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E97F01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FD6EF7">
        <w:rPr>
          <w:b/>
          <w:noProof/>
          <w:sz w:val="24"/>
        </w:rPr>
        <w:t>43</w:t>
      </w:r>
      <w:r>
        <w:rPr>
          <w:b/>
          <w:i/>
          <w:noProof/>
          <w:sz w:val="28"/>
        </w:rPr>
        <w:tab/>
      </w:r>
      <w:r>
        <w:rPr>
          <w:b/>
          <w:noProof/>
          <w:sz w:val="24"/>
        </w:rPr>
        <w:t>C</w:t>
      </w:r>
      <w:r w:rsidR="00532A46">
        <w:rPr>
          <w:b/>
          <w:noProof/>
          <w:sz w:val="24"/>
        </w:rPr>
        <w:t>1</w:t>
      </w:r>
      <w:r>
        <w:rPr>
          <w:b/>
          <w:noProof/>
          <w:sz w:val="24"/>
        </w:rPr>
        <w:t>-2</w:t>
      </w:r>
      <w:r w:rsidR="009D6A82">
        <w:rPr>
          <w:b/>
          <w:noProof/>
          <w:sz w:val="24"/>
        </w:rPr>
        <w:t>3</w:t>
      </w:r>
      <w:r w:rsidR="00A42CB2">
        <w:rPr>
          <w:b/>
          <w:noProof/>
          <w:sz w:val="24"/>
        </w:rPr>
        <w:t>5231</w:t>
      </w:r>
    </w:p>
    <w:p w14:paraId="2A86800F" w14:textId="48C8EAF8" w:rsidR="002D0268" w:rsidRDefault="00625FCA" w:rsidP="002D0268">
      <w:pPr>
        <w:pStyle w:val="CRCoverPage"/>
        <w:outlineLvl w:val="0"/>
        <w:rPr>
          <w:b/>
          <w:noProof/>
          <w:sz w:val="24"/>
        </w:rPr>
      </w:pPr>
      <w:r>
        <w:rPr>
          <w:b/>
          <w:noProof/>
          <w:sz w:val="24"/>
        </w:rPr>
        <w:t>Goteborg, Sweden</w:t>
      </w:r>
      <w:r w:rsidR="002D0268">
        <w:rPr>
          <w:b/>
          <w:noProof/>
          <w:sz w:val="24"/>
        </w:rPr>
        <w:t xml:space="preserve">, </w:t>
      </w:r>
      <w:r w:rsidR="00FD6EF7">
        <w:rPr>
          <w:b/>
          <w:noProof/>
          <w:sz w:val="24"/>
        </w:rPr>
        <w:t>21</w:t>
      </w:r>
      <w:r w:rsidR="002D0268">
        <w:rPr>
          <w:b/>
          <w:noProof/>
          <w:sz w:val="24"/>
          <w:vertAlign w:val="superscript"/>
        </w:rPr>
        <w:t>th</w:t>
      </w:r>
      <w:r w:rsidR="002D0268">
        <w:rPr>
          <w:b/>
          <w:noProof/>
          <w:sz w:val="24"/>
        </w:rPr>
        <w:t xml:space="preserve"> – </w:t>
      </w:r>
      <w:r w:rsidR="00DC47C4">
        <w:rPr>
          <w:b/>
          <w:noProof/>
          <w:sz w:val="24"/>
        </w:rPr>
        <w:t>2</w:t>
      </w:r>
      <w:r w:rsidR="00FD6EF7">
        <w:rPr>
          <w:b/>
          <w:noProof/>
          <w:sz w:val="24"/>
        </w:rPr>
        <w:t>5</w:t>
      </w:r>
      <w:r w:rsidR="002D0268">
        <w:rPr>
          <w:b/>
          <w:noProof/>
          <w:sz w:val="24"/>
          <w:vertAlign w:val="superscript"/>
        </w:rPr>
        <w:t>th</w:t>
      </w:r>
      <w:r w:rsidR="002D0268">
        <w:rPr>
          <w:b/>
          <w:noProof/>
          <w:sz w:val="24"/>
        </w:rPr>
        <w:t xml:space="preserve"> </w:t>
      </w:r>
      <w:r w:rsidR="00FD6EF7">
        <w:rPr>
          <w:b/>
          <w:noProof/>
          <w:sz w:val="24"/>
        </w:rPr>
        <w:t>August</w:t>
      </w:r>
      <w:r w:rsidR="002D0268">
        <w:rPr>
          <w:b/>
          <w:noProof/>
          <w:sz w:val="24"/>
        </w:rPr>
        <w:t xml:space="preserve"> 202</w:t>
      </w:r>
      <w:r w:rsidR="00FD6EF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8A9158" w:rsidR="001E41F3" w:rsidRPr="00934279" w:rsidRDefault="00934279" w:rsidP="00E13F3D">
            <w:pPr>
              <w:pStyle w:val="CRCoverPage"/>
              <w:spacing w:after="0"/>
              <w:jc w:val="right"/>
              <w:rPr>
                <w:b/>
                <w:bCs/>
                <w:noProof/>
                <w:sz w:val="28"/>
              </w:rPr>
            </w:pPr>
            <w:r w:rsidRPr="00934279">
              <w:rPr>
                <w:b/>
                <w:bCs/>
                <w:sz w:val="28"/>
                <w:szCs w:val="28"/>
              </w:rPr>
              <w:t>2</w:t>
            </w:r>
            <w:r w:rsidR="004361ED">
              <w:rPr>
                <w:b/>
                <w:bCs/>
                <w:sz w:val="28"/>
                <w:szCs w:val="28"/>
              </w:rPr>
              <w:t>4.526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F5C41D" w:rsidR="001E41F3" w:rsidRPr="005D5C63" w:rsidRDefault="00A42CB2" w:rsidP="00547111">
            <w:pPr>
              <w:pStyle w:val="CRCoverPage"/>
              <w:spacing w:after="0"/>
              <w:rPr>
                <w:b/>
                <w:bCs/>
                <w:noProof/>
              </w:rPr>
            </w:pPr>
            <w:r>
              <w:rPr>
                <w:b/>
                <w:bCs/>
                <w:noProof/>
                <w:sz w:val="28"/>
                <w:szCs w:val="28"/>
              </w:rPr>
              <w:t>0201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F7F82" w:rsidR="001E41F3" w:rsidRPr="00410371" w:rsidRDefault="00934279" w:rsidP="00E13F3D">
            <w:pPr>
              <w:pStyle w:val="CRCoverPage"/>
              <w:spacing w:after="0"/>
              <w:jc w:val="center"/>
              <w:rPr>
                <w:b/>
                <w:noProof/>
              </w:rPr>
            </w:pPr>
            <w:r w:rsidRPr="00934279">
              <w:rPr>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708A2" w:rsidR="001E41F3" w:rsidRPr="00934279" w:rsidRDefault="00934279">
            <w:pPr>
              <w:pStyle w:val="CRCoverPage"/>
              <w:spacing w:after="0"/>
              <w:jc w:val="center"/>
              <w:rPr>
                <w:b/>
                <w:bCs/>
                <w:noProof/>
                <w:sz w:val="28"/>
              </w:rPr>
            </w:pPr>
            <w:r w:rsidRPr="00934279">
              <w:rPr>
                <w:b/>
                <w:bCs/>
                <w:sz w:val="28"/>
                <w:szCs w:val="28"/>
              </w:rPr>
              <w:t>1</w:t>
            </w:r>
            <w:r w:rsidR="009D6A82">
              <w:rPr>
                <w:b/>
                <w:bCs/>
                <w:sz w:val="28"/>
                <w:szCs w:val="28"/>
              </w:rPr>
              <w:t>8</w:t>
            </w:r>
            <w:r w:rsidRPr="00934279">
              <w:rPr>
                <w:b/>
                <w:bCs/>
                <w:sz w:val="28"/>
                <w:szCs w:val="28"/>
              </w:rPr>
              <w:t>.</w:t>
            </w:r>
            <w:r w:rsidR="009D6A82">
              <w:rPr>
                <w:b/>
                <w:bCs/>
                <w:sz w:val="28"/>
                <w:szCs w:val="28"/>
              </w:rPr>
              <w:t>3</w:t>
            </w:r>
            <w:r w:rsidRPr="00934279">
              <w:rPr>
                <w:b/>
                <w:bCs/>
                <w:sz w:val="28"/>
                <w:szCs w:val="28"/>
              </w:rPr>
              <w:t>.</w:t>
            </w:r>
            <w:r w:rsidR="004361ED">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ED08A0" w:rsidR="00F25D98" w:rsidRDefault="00E002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E7809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CEE589" w:rsidR="001E41F3" w:rsidRDefault="004361ED" w:rsidP="00A5750A">
            <w:pPr>
              <w:pStyle w:val="CRCoverPage"/>
              <w:spacing w:after="0"/>
              <w:rPr>
                <w:noProof/>
              </w:rPr>
            </w:pPr>
            <w:r>
              <w:t>Support for connectivity group ID in the traffic descriptor of the URSP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47E430" w:rsidR="001E41F3" w:rsidRDefault="00A5750A" w:rsidP="00A5750A">
            <w:pPr>
              <w:pStyle w:val="CRCoverPage"/>
              <w:spacing w:after="0"/>
              <w:rPr>
                <w:noProof/>
              </w:rPr>
            </w:pPr>
            <w:r>
              <w:t>Qualcomm Incorporated</w:t>
            </w:r>
            <w:r w:rsidR="00353A7F">
              <w:fldChar w:fldCharType="begin"/>
            </w:r>
            <w:r w:rsidR="00353A7F">
              <w:instrText xml:space="preserve"> DOCPROPERTY  SourceIfWg  \* MERGEFORMAT </w:instrText>
            </w:r>
            <w:r w:rsidR="00353A7F">
              <w:fldChar w:fldCharType="separate"/>
            </w:r>
            <w:r w:rsidR="00353A7F">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A5750A">
            <w:pPr>
              <w:pStyle w:val="CRCoverPage"/>
              <w:spacing w:after="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8F27FD" w:rsidR="001E41F3" w:rsidRDefault="00FD6EF7" w:rsidP="00A5750A">
            <w:pPr>
              <w:pStyle w:val="CRCoverPage"/>
              <w:spacing w:after="0"/>
              <w:rPr>
                <w:noProof/>
              </w:rPr>
            </w:pPr>
            <w:r>
              <w:t>5</w:t>
            </w:r>
            <w:r w:rsidR="00273F16">
              <w:t>WWC</w:t>
            </w:r>
            <w: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45726" w:rsidR="001E41F3" w:rsidRDefault="009D6A82" w:rsidP="00A5750A">
            <w:pPr>
              <w:pStyle w:val="CRCoverPage"/>
              <w:spacing w:after="0"/>
              <w:rPr>
                <w:noProof/>
              </w:rPr>
            </w:pPr>
            <w:r>
              <w:t>2023-08-08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B4A65" w:rsidR="001E41F3" w:rsidRDefault="00FD6EF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F08625" w:rsidR="001E41F3" w:rsidRDefault="00A5750A">
            <w:pPr>
              <w:pStyle w:val="CRCoverPage"/>
              <w:spacing w:after="0"/>
              <w:ind w:left="100"/>
              <w:rPr>
                <w:noProof/>
              </w:rPr>
            </w:pPr>
            <w:r>
              <w:t>Rel-1</w:t>
            </w:r>
            <w:r w:rsidR="00FD6EF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886757" w:rsidR="00D65EDE" w:rsidRDefault="004361ED" w:rsidP="0014058F">
            <w:pPr>
              <w:pStyle w:val="CRCoverPage"/>
              <w:spacing w:after="0"/>
              <w:rPr>
                <w:noProof/>
              </w:rPr>
            </w:pPr>
            <w:r>
              <w:rPr>
                <w:noProof/>
              </w:rPr>
              <w:t>Stage 2 has agreeed on the CR#0973 to TS 23.503 and CR#2099 to TS 23.316 specifying the support for connectivity group ID in the traffic descriptor of the URSP rule. These CRs also specified the inclusion rule for the connectivity group ID in the traffic descriptor</w:t>
            </w:r>
            <w:r w:rsidR="00D65EDE">
              <w:t>.</w:t>
            </w:r>
            <w:r>
              <w:t xml:space="preserve"> These new requirements need to be implemented in the stage 3 specifications.</w:t>
            </w:r>
            <w:r w:rsidR="00D65EDE">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381465" w14:textId="45A7F13B" w:rsidR="001E41F3" w:rsidRDefault="004361ED" w:rsidP="004361ED">
            <w:pPr>
              <w:pStyle w:val="CRCoverPage"/>
              <w:numPr>
                <w:ilvl w:val="0"/>
                <w:numId w:val="2"/>
              </w:numPr>
              <w:spacing w:after="0"/>
              <w:rPr>
                <w:noProof/>
              </w:rPr>
            </w:pPr>
            <w:r>
              <w:rPr>
                <w:noProof/>
              </w:rPr>
              <w:t>Add Connectivity group ID in the traffic descriptor</w:t>
            </w:r>
          </w:p>
          <w:p w14:paraId="769A9C2D" w14:textId="5D476892" w:rsidR="004361ED" w:rsidRPr="0073564E" w:rsidRDefault="004361ED" w:rsidP="004361ED">
            <w:pPr>
              <w:pStyle w:val="CRCoverPage"/>
              <w:numPr>
                <w:ilvl w:val="0"/>
                <w:numId w:val="2"/>
              </w:numPr>
              <w:spacing w:after="0"/>
              <w:rPr>
                <w:noProof/>
              </w:rPr>
            </w:pPr>
            <w:r>
              <w:rPr>
                <w:noProof/>
              </w:rPr>
              <w:t>Clar</w:t>
            </w:r>
            <w:r w:rsidR="00273F16">
              <w:rPr>
                <w:noProof/>
              </w:rPr>
              <w:t>i</w:t>
            </w:r>
            <w:r>
              <w:rPr>
                <w:noProof/>
              </w:rPr>
              <w:t>fy that the Connectivty group ID applies only to NAUN3 devices behin</w:t>
            </w:r>
            <w:r w:rsidR="00273F16">
              <w:rPr>
                <w:noProof/>
              </w:rPr>
              <w:t>d</w:t>
            </w:r>
            <w:r>
              <w:rPr>
                <w:noProof/>
              </w:rPr>
              <w:t xml:space="preserve"> 5G-RG and </w:t>
            </w:r>
            <w:r>
              <w:rPr>
                <w:szCs w:val="18"/>
              </w:rPr>
              <w:t>may only be combined with IP descriptors and/or non-IP descriptors</w:t>
            </w:r>
          </w:p>
          <w:p w14:paraId="3886F78F" w14:textId="77777777" w:rsidR="0073564E" w:rsidRPr="00B207D8" w:rsidRDefault="0073564E" w:rsidP="004361ED">
            <w:pPr>
              <w:pStyle w:val="CRCoverPage"/>
              <w:numPr>
                <w:ilvl w:val="0"/>
                <w:numId w:val="2"/>
              </w:numPr>
              <w:spacing w:after="0"/>
              <w:rPr>
                <w:noProof/>
              </w:rPr>
            </w:pPr>
            <w:r>
              <w:rPr>
                <w:szCs w:val="18"/>
              </w:rPr>
              <w:t>Remove the editor’s notes</w:t>
            </w:r>
          </w:p>
          <w:p w14:paraId="31C656EC" w14:textId="6B491A77" w:rsidR="00B207D8" w:rsidRDefault="00B207D8" w:rsidP="004361ED">
            <w:pPr>
              <w:pStyle w:val="CRCoverPage"/>
              <w:numPr>
                <w:ilvl w:val="0"/>
                <w:numId w:val="2"/>
              </w:numPr>
              <w:spacing w:after="0"/>
              <w:rPr>
                <w:noProof/>
              </w:rPr>
            </w:pPr>
            <w:r>
              <w:rPr>
                <w:szCs w:val="18"/>
              </w:rPr>
              <w:t>Correct the error in the connectivity group ID type encoding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841B5A" w:rsidR="001E41F3" w:rsidRDefault="004361ED">
            <w:pPr>
              <w:pStyle w:val="CRCoverPage"/>
              <w:spacing w:after="0"/>
              <w:ind w:left="100"/>
              <w:rPr>
                <w:noProof/>
              </w:rPr>
            </w:pPr>
            <w:r>
              <w:rPr>
                <w:noProof/>
              </w:rPr>
              <w:t>No support for NAUN3 devices behind 5G-RG. Stage 2 requirements for this feature will not be met.</w:t>
            </w:r>
            <w:r w:rsidR="005E20F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FF4E50" w:rsidR="001E41F3" w:rsidRDefault="00B207D8">
            <w:pPr>
              <w:pStyle w:val="CRCoverPage"/>
              <w:spacing w:after="0"/>
              <w:ind w:left="100"/>
              <w:rPr>
                <w:noProof/>
              </w:rPr>
            </w:pPr>
            <w:r>
              <w:rPr>
                <w:noProof/>
              </w:rPr>
              <w:t>4.2.1, 4.2.2.3, 5.2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449E54" w14:textId="2F766EBF" w:rsidR="00F15DE3" w:rsidRDefault="00F15DE3" w:rsidP="0073564E">
      <w:pPr>
        <w:jc w:val="center"/>
        <w:rPr>
          <w:lang w:val="en-US"/>
        </w:rPr>
      </w:pPr>
      <w:r w:rsidRPr="006B5418">
        <w:rPr>
          <w:lang w:val="en-US"/>
        </w:rPr>
        <w:lastRenderedPageBreak/>
        <w:t xml:space="preserve">* * * </w:t>
      </w:r>
      <w:r w:rsidR="00672E8B">
        <w:rPr>
          <w:lang w:val="en-US"/>
        </w:rPr>
        <w:t>First</w:t>
      </w:r>
      <w:r w:rsidRPr="006B5418">
        <w:rPr>
          <w:lang w:val="en-US"/>
        </w:rPr>
        <w:t xml:space="preserve"> </w:t>
      </w:r>
      <w:r w:rsidR="00527CE0">
        <w:rPr>
          <w:lang w:val="en-US"/>
        </w:rPr>
        <w:t>c</w:t>
      </w:r>
      <w:r w:rsidRPr="006B5418">
        <w:rPr>
          <w:lang w:val="en-US"/>
        </w:rPr>
        <w:t>hange * * * *</w:t>
      </w:r>
    </w:p>
    <w:p w14:paraId="73310A36" w14:textId="77777777" w:rsidR="0073564E" w:rsidRPr="006B5418" w:rsidRDefault="0073564E" w:rsidP="0073564E">
      <w:pPr>
        <w:jc w:val="center"/>
        <w:rPr>
          <w:lang w:val="en-US"/>
        </w:rPr>
      </w:pPr>
    </w:p>
    <w:p w14:paraId="0D5244EC" w14:textId="77777777" w:rsidR="004361ED" w:rsidRDefault="004361ED" w:rsidP="004361ED">
      <w:pPr>
        <w:pStyle w:val="Heading3"/>
      </w:pPr>
      <w:bookmarkStart w:id="1" w:name="_Toc20209062"/>
      <w:bookmarkStart w:id="2" w:name="_Toc27581307"/>
      <w:bookmarkStart w:id="3" w:name="_Toc36113458"/>
      <w:bookmarkStart w:id="4" w:name="_Toc45212716"/>
      <w:bookmarkStart w:id="5" w:name="_Toc51932229"/>
      <w:bookmarkStart w:id="6" w:name="_Toc138339410"/>
      <w:r>
        <w:t>4.2.1</w:t>
      </w:r>
      <w:r>
        <w:tab/>
        <w:t>General</w:t>
      </w:r>
      <w:bookmarkEnd w:id="1"/>
      <w:bookmarkEnd w:id="2"/>
      <w:bookmarkEnd w:id="3"/>
      <w:bookmarkEnd w:id="4"/>
      <w:bookmarkEnd w:id="5"/>
      <w:bookmarkEnd w:id="6"/>
    </w:p>
    <w:p w14:paraId="282AB840" w14:textId="77777777" w:rsidR="004361ED" w:rsidRPr="006D45B3" w:rsidRDefault="004361ED" w:rsidP="004361ED">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09EB30AB" w14:textId="77777777" w:rsidR="004361ED" w:rsidRPr="00A16911" w:rsidRDefault="004361ED" w:rsidP="004361ED">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14:paraId="1EB6B331" w14:textId="77777777" w:rsidR="004361ED" w:rsidRPr="00A16911" w:rsidRDefault="004361ED" w:rsidP="004361ED">
      <w:pPr>
        <w:pStyle w:val="B1"/>
      </w:pPr>
      <w:r w:rsidRPr="00A16911">
        <w:t>b)</w:t>
      </w:r>
      <w:r w:rsidRPr="00A16911">
        <w:tab/>
      </w:r>
      <w:r>
        <w:t xml:space="preserve">if the traffic is not applicable for PINE, </w:t>
      </w:r>
      <w:r w:rsidRPr="00A16911">
        <w:t>a traffic descriptor, including either:</w:t>
      </w:r>
    </w:p>
    <w:p w14:paraId="62051293" w14:textId="77777777" w:rsidR="004361ED" w:rsidRPr="00A16911" w:rsidRDefault="004361ED" w:rsidP="004361ED">
      <w:pPr>
        <w:pStyle w:val="B2"/>
      </w:pPr>
      <w:r w:rsidRPr="00A16911">
        <w:t>1)</w:t>
      </w:r>
      <w:r w:rsidRPr="00A16911">
        <w:tab/>
        <w:t>match</w:t>
      </w:r>
      <w:r>
        <w:t>-</w:t>
      </w:r>
      <w:r w:rsidRPr="00A16911">
        <w:t>all traffic descriptor; or</w:t>
      </w:r>
    </w:p>
    <w:p w14:paraId="77A67EF2" w14:textId="77777777" w:rsidR="004361ED" w:rsidRPr="00A16911" w:rsidRDefault="004361ED" w:rsidP="004361ED">
      <w:pPr>
        <w:pStyle w:val="B2"/>
      </w:pPr>
      <w:r w:rsidRPr="00A16911">
        <w:t>2)</w:t>
      </w:r>
      <w:r>
        <w:tab/>
      </w:r>
      <w:r w:rsidRPr="00A16911">
        <w:t>at least one of the following</w:t>
      </w:r>
      <w:r>
        <w:t xml:space="preserve"> component</w:t>
      </w:r>
      <w:r w:rsidRPr="00A16911">
        <w:t>s:</w:t>
      </w:r>
    </w:p>
    <w:p w14:paraId="4960F92F" w14:textId="77777777" w:rsidR="004361ED" w:rsidRPr="00A16911" w:rsidRDefault="004361ED" w:rsidP="004361ED">
      <w:pPr>
        <w:pStyle w:val="B3"/>
      </w:pPr>
      <w:r w:rsidRPr="00A16911">
        <w:t>A)</w:t>
      </w:r>
      <w:r w:rsidRPr="00A16911">
        <w:tab/>
      </w:r>
      <w:r>
        <w:t xml:space="preserve">one or more </w:t>
      </w:r>
      <w:r w:rsidRPr="00A16911">
        <w:t>application identifiers;</w:t>
      </w:r>
    </w:p>
    <w:p w14:paraId="28444FE0" w14:textId="2E9D301D" w:rsidR="004361ED" w:rsidRPr="00A16911" w:rsidRDefault="004361ED" w:rsidP="004361ED">
      <w:pPr>
        <w:pStyle w:val="B3"/>
      </w:pPr>
      <w:r w:rsidRPr="00A16911">
        <w:t>B)</w:t>
      </w:r>
      <w:r w:rsidRPr="00A16911">
        <w:tab/>
      </w:r>
      <w:ins w:id="7" w:author="Qualcomm-Amer" w:date="2023-08-08T15:23:00Z">
        <w:r w:rsidR="00CB7606">
          <w:t xml:space="preserve">IP descriptor, consisting of </w:t>
        </w:r>
      </w:ins>
      <w:r>
        <w:t xml:space="preserve">one or more </w:t>
      </w:r>
      <w:r w:rsidRPr="00A16911">
        <w:rPr>
          <w:lang w:val="en-US"/>
        </w:rPr>
        <w:t>IP 3 tuples</w:t>
      </w:r>
      <w:r w:rsidRPr="00A16911">
        <w:t xml:space="preserve"> as defined in 3GPP TS 23.503 [2]</w:t>
      </w:r>
      <w:r w:rsidRPr="000B73B8">
        <w:t xml:space="preserve"> </w:t>
      </w:r>
      <w:r>
        <w:t>i.e. the destination IP address, the destination port number, and the protocol in use above the IP</w:t>
      </w:r>
      <w:r w:rsidRPr="00A16911">
        <w:t>;</w:t>
      </w:r>
    </w:p>
    <w:p w14:paraId="5FB90902" w14:textId="77777777" w:rsidR="004361ED" w:rsidRPr="00A16911" w:rsidRDefault="004361ED" w:rsidP="004361ED">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14:paraId="589B7A40" w14:textId="77777777" w:rsidR="004361ED" w:rsidRPr="00A16911" w:rsidRDefault="004361ED" w:rsidP="004361ED">
      <w:pPr>
        <w:pStyle w:val="B3"/>
      </w:pPr>
      <w:r w:rsidRPr="00A16911">
        <w:t>D)</w:t>
      </w:r>
      <w:r w:rsidRPr="00A16911">
        <w:tab/>
      </w:r>
      <w:r>
        <w:t xml:space="preserve">one or more </w:t>
      </w:r>
      <w:r w:rsidRPr="00A16911">
        <w:t>DNNs;</w:t>
      </w:r>
    </w:p>
    <w:p w14:paraId="5FADD200" w14:textId="77777777" w:rsidR="004361ED" w:rsidRPr="00A16911" w:rsidRDefault="004361ED" w:rsidP="004361ED">
      <w:pPr>
        <w:pStyle w:val="B3"/>
      </w:pPr>
      <w:r>
        <w:t>E)</w:t>
      </w:r>
      <w:r>
        <w:tab/>
        <w:t xml:space="preserve">one or more connection capabilities; </w:t>
      </w:r>
    </w:p>
    <w:p w14:paraId="2A5E214B" w14:textId="77777777" w:rsidR="004361ED" w:rsidRDefault="004361ED" w:rsidP="004361ED">
      <w:pPr>
        <w:pStyle w:val="B3"/>
      </w:pPr>
      <w:r>
        <w:t>F)</w:t>
      </w:r>
      <w:r>
        <w:tab/>
        <w:t>one or more domain descriptors, i.e. destination FQDN(s)</w:t>
      </w:r>
      <w:r w:rsidRPr="008474DC">
        <w:t xml:space="preserve"> or a regular expression as a domain name matching criteria</w:t>
      </w:r>
      <w:r>
        <w:t>; and</w:t>
      </w:r>
    </w:p>
    <w:p w14:paraId="7830052C" w14:textId="77777777" w:rsidR="004361ED" w:rsidRDefault="004361ED" w:rsidP="004361ED">
      <w:pPr>
        <w:pStyle w:val="B3"/>
      </w:pPr>
      <w:r>
        <w:t>G)</w:t>
      </w:r>
      <w:r>
        <w:tab/>
        <w:t xml:space="preserve">one or more </w:t>
      </w:r>
      <w:r w:rsidRPr="00A3163F">
        <w:t>connectivity group ID</w:t>
      </w:r>
      <w:r>
        <w:t>s; and</w:t>
      </w:r>
    </w:p>
    <w:p w14:paraId="65435B66" w14:textId="3370699E" w:rsidR="004361ED" w:rsidRPr="00FA5660" w:rsidDel="0073564E" w:rsidRDefault="004361ED" w:rsidP="004361ED">
      <w:pPr>
        <w:pStyle w:val="EditorsNote"/>
        <w:rPr>
          <w:del w:id="8" w:author="Qualcomm-Amer" w:date="2023-08-08T15:00:00Z"/>
          <w:noProof/>
          <w:lang w:val="en-US"/>
        </w:rPr>
      </w:pPr>
      <w:bookmarkStart w:id="9" w:name="_Hlk127365106"/>
      <w:del w:id="10" w:author="Qualcomm-Amer" w:date="2023-08-08T15:00:00Z">
        <w:r w:rsidRPr="007F2770" w:rsidDel="0073564E">
          <w:rPr>
            <w:noProof/>
            <w:lang w:val="en-US"/>
          </w:rPr>
          <w:delText>Editor’s note [CR#</w:delText>
        </w:r>
        <w:r w:rsidDel="0073564E">
          <w:delText>0194</w:delText>
        </w:r>
        <w:r w:rsidRPr="007F2770" w:rsidDel="0073564E">
          <w:rPr>
            <w:noProof/>
            <w:lang w:val="en-US"/>
          </w:rPr>
          <w:delText>,</w:delText>
        </w:r>
        <w:r w:rsidRPr="007F2770" w:rsidDel="0073564E">
          <w:delText xml:space="preserve"> </w:delText>
        </w:r>
        <w:r w:rsidDel="0073564E">
          <w:fldChar w:fldCharType="begin"/>
        </w:r>
        <w:r w:rsidDel="0073564E">
          <w:delInstrText xml:space="preserve"> DOCPROPERTY  RelatedWis  \* MERGEFORMAT </w:delInstrText>
        </w:r>
        <w:r w:rsidDel="0073564E">
          <w:fldChar w:fldCharType="separate"/>
        </w:r>
        <w:r w:rsidRPr="00781083" w:rsidDel="0073564E">
          <w:delText>5</w:delText>
        </w:r>
        <w:r w:rsidRPr="00362251" w:rsidDel="0073564E">
          <w:rPr>
            <w:rFonts w:eastAsia="DengXian"/>
            <w:lang w:eastAsia="zh-CN"/>
          </w:rPr>
          <w:delText>WWC_Ph2</w:delText>
        </w:r>
        <w:r w:rsidDel="0073564E">
          <w:rPr>
            <w:rFonts w:eastAsia="DengXian"/>
            <w:lang w:eastAsia="zh-CN"/>
          </w:rPr>
          <w:fldChar w:fldCharType="end"/>
        </w:r>
        <w:r w:rsidRPr="007F2770" w:rsidDel="0073564E">
          <w:delText>]</w:delText>
        </w:r>
        <w:r w:rsidRPr="007F2770" w:rsidDel="0073564E">
          <w:rPr>
            <w:noProof/>
            <w:lang w:val="en-US"/>
          </w:rPr>
          <w:delText xml:space="preserve">: </w:delText>
        </w:r>
        <w:r w:rsidDel="0073564E">
          <w:delText>If the connectivity group</w:delText>
        </w:r>
        <w:r w:rsidRPr="00362251" w:rsidDel="0073564E">
          <w:delText xml:space="preserve"> </w:delText>
        </w:r>
        <w:r w:rsidDel="0073564E">
          <w:delText xml:space="preserve">can be </w:delText>
        </w:r>
        <w:r w:rsidRPr="00362251" w:rsidDel="0073564E">
          <w:delText xml:space="preserve">included </w:delText>
        </w:r>
        <w:r w:rsidDel="0073564E">
          <w:delText xml:space="preserve">with other </w:delText>
        </w:r>
        <w:r w:rsidRPr="00A16911" w:rsidDel="0073564E">
          <w:delText>traffic descriptor</w:delText>
        </w:r>
        <w:r w:rsidDel="0073564E">
          <w:delText>s</w:delText>
        </w:r>
        <w:r w:rsidRPr="00362251" w:rsidDel="0073564E">
          <w:delText xml:space="preserve"> </w:delText>
        </w:r>
        <w:r w:rsidDel="0073564E">
          <w:delText>is FFS</w:delText>
        </w:r>
        <w:r w:rsidRPr="007F2770" w:rsidDel="0073564E">
          <w:rPr>
            <w:noProof/>
            <w:lang w:val="en-US"/>
          </w:rPr>
          <w:delText>.</w:delText>
        </w:r>
        <w:bookmarkEnd w:id="9"/>
      </w:del>
    </w:p>
    <w:p w14:paraId="64163FFA" w14:textId="77777777" w:rsidR="004361ED" w:rsidRPr="00A16911" w:rsidRDefault="004361ED" w:rsidP="004361ED">
      <w:pPr>
        <w:pStyle w:val="B1"/>
      </w:pPr>
      <w:r>
        <w:t>b1) if the traffic is applicable for PINE, a traffic descriptor, including PIN ID; and</w:t>
      </w:r>
    </w:p>
    <w:p w14:paraId="44A1578D" w14:textId="77777777" w:rsidR="004361ED" w:rsidRPr="00A16911" w:rsidRDefault="004361ED" w:rsidP="004361ED">
      <w:pPr>
        <w:pStyle w:val="B1"/>
      </w:pPr>
      <w:r w:rsidRPr="00A16911">
        <w:t>c)</w:t>
      </w:r>
      <w:r w:rsidRPr="00A16911">
        <w:tab/>
        <w:t>one or more route selection descriptors each consisting of a precedence value of the route selection descriptor and either</w:t>
      </w:r>
    </w:p>
    <w:p w14:paraId="7CA88E1E" w14:textId="77777777" w:rsidR="004361ED" w:rsidRPr="00A16911" w:rsidRDefault="004361ED" w:rsidP="004361ED">
      <w:pPr>
        <w:pStyle w:val="B2"/>
      </w:pPr>
      <w:r w:rsidRPr="00A16911">
        <w:t>1)</w:t>
      </w:r>
      <w:r w:rsidRPr="00A16911">
        <w:tab/>
      </w:r>
      <w:r>
        <w:t>one PDU session type and, optionally, one or more</w:t>
      </w:r>
      <w:r w:rsidRPr="00A16911">
        <w:t xml:space="preserve"> of the followings:</w:t>
      </w:r>
    </w:p>
    <w:p w14:paraId="69610331" w14:textId="77777777" w:rsidR="004361ED" w:rsidRPr="00A16911" w:rsidRDefault="004361ED" w:rsidP="004361ED">
      <w:pPr>
        <w:pStyle w:val="B3"/>
      </w:pPr>
      <w:r w:rsidRPr="00A16911">
        <w:t>A)</w:t>
      </w:r>
      <w:r w:rsidRPr="00A16911">
        <w:tab/>
        <w:t>SSC mode;</w:t>
      </w:r>
    </w:p>
    <w:p w14:paraId="49C45707" w14:textId="77777777" w:rsidR="004361ED" w:rsidRPr="00A16911" w:rsidRDefault="004361ED" w:rsidP="004361ED">
      <w:pPr>
        <w:pStyle w:val="B3"/>
      </w:pPr>
      <w:r w:rsidRPr="00A16911">
        <w:t>B)</w:t>
      </w:r>
      <w:r w:rsidRPr="00A16911">
        <w:tab/>
      </w:r>
      <w:r>
        <w:t xml:space="preserve">one or more </w:t>
      </w:r>
      <w:r w:rsidRPr="00A16911">
        <w:t>S-NSSAIs</w:t>
      </w:r>
      <w:r>
        <w:t xml:space="preserve">. If the URSP rule is a part of a </w:t>
      </w:r>
      <w:r w:rsidRPr="00A51499">
        <w:t>non-subscribed SNPN signalled URSP</w:t>
      </w:r>
      <w:r>
        <w:t>, the S-NSSAI is of the non-subscribed SNPN otherwise the S-NSSAI is of the HPLMN or the subscribed SNPN. M</w:t>
      </w:r>
      <w:r w:rsidRPr="00DF0E6D">
        <w:t>apped HPLMN SST and mapped HPLMN SD are not included in the S-NSSAI</w:t>
      </w:r>
      <w:r w:rsidRPr="00A16911">
        <w:t>;</w:t>
      </w:r>
    </w:p>
    <w:p w14:paraId="0C4B746C" w14:textId="77777777" w:rsidR="004361ED" w:rsidRPr="00A16911" w:rsidRDefault="004361ED" w:rsidP="004361ED">
      <w:pPr>
        <w:pStyle w:val="B3"/>
      </w:pPr>
      <w:r w:rsidRPr="00A16911">
        <w:t>C)</w:t>
      </w:r>
      <w:r w:rsidRPr="00A16911">
        <w:tab/>
      </w:r>
      <w:r>
        <w:t xml:space="preserve">one or more </w:t>
      </w:r>
      <w:r w:rsidRPr="00A16911">
        <w:t>DNNs;</w:t>
      </w:r>
    </w:p>
    <w:p w14:paraId="45BE14A6" w14:textId="77777777" w:rsidR="004361ED" w:rsidRPr="00A16911" w:rsidRDefault="004361ED" w:rsidP="004361ED">
      <w:pPr>
        <w:pStyle w:val="B3"/>
      </w:pPr>
      <w:r w:rsidRPr="00A16911">
        <w:t>D)</w:t>
      </w:r>
      <w:r w:rsidRPr="00A16911">
        <w:tab/>
      </w:r>
      <w:r>
        <w:t>Void</w:t>
      </w:r>
      <w:r w:rsidRPr="00A16911">
        <w:t>;</w:t>
      </w:r>
    </w:p>
    <w:p w14:paraId="282AEDBC" w14:textId="77777777" w:rsidR="004361ED" w:rsidRDefault="004361ED" w:rsidP="004361ED">
      <w:pPr>
        <w:pStyle w:val="B3"/>
      </w:pPr>
      <w:r w:rsidRPr="00A16911">
        <w:t>E)</w:t>
      </w:r>
      <w:r w:rsidRPr="00A16911">
        <w:tab/>
        <w:t>preferred access type;</w:t>
      </w:r>
      <w:r>
        <w:t xml:space="preserve"> </w:t>
      </w:r>
    </w:p>
    <w:p w14:paraId="11EF1F70" w14:textId="77777777" w:rsidR="004361ED" w:rsidRDefault="004361ED" w:rsidP="004361ED">
      <w:pPr>
        <w:pStyle w:val="B3"/>
      </w:pPr>
      <w:r>
        <w:t>F)</w:t>
      </w:r>
      <w:r>
        <w:tab/>
      </w:r>
      <w:r>
        <w:rPr>
          <w:lang w:eastAsia="ko-KR"/>
        </w:rPr>
        <w:t>m</w:t>
      </w:r>
      <w:r w:rsidRPr="00124EE1">
        <w:rPr>
          <w:lang w:eastAsia="ko-KR"/>
        </w:rPr>
        <w:t xml:space="preserve">ulti-access </w:t>
      </w:r>
      <w:r>
        <w:rPr>
          <w:lang w:eastAsia="ko-KR"/>
        </w:rPr>
        <w:t>preference;</w:t>
      </w:r>
    </w:p>
    <w:p w14:paraId="1D95D2DF" w14:textId="77777777" w:rsidR="004361ED" w:rsidRDefault="004361ED" w:rsidP="004361ED">
      <w:pPr>
        <w:pStyle w:val="B3"/>
      </w:pPr>
      <w:r>
        <w:t>G)</w:t>
      </w:r>
      <w:r>
        <w:tab/>
        <w:t xml:space="preserve">a time window; </w:t>
      </w:r>
    </w:p>
    <w:p w14:paraId="17C77DEB" w14:textId="77777777" w:rsidR="004361ED" w:rsidRDefault="004361ED" w:rsidP="004361ED">
      <w:pPr>
        <w:pStyle w:val="B3"/>
      </w:pPr>
      <w:r>
        <w:t>H)</w:t>
      </w:r>
      <w:r>
        <w:tab/>
        <w:t>location criteria;</w:t>
      </w:r>
    </w:p>
    <w:p w14:paraId="5B367018" w14:textId="77777777" w:rsidR="004361ED" w:rsidRDefault="004361ED" w:rsidP="004361ED">
      <w:pPr>
        <w:pStyle w:val="B3"/>
      </w:pPr>
      <w:r>
        <w:t>I)</w:t>
      </w:r>
      <w:r>
        <w:tab/>
        <w:t>PDU session pair ID; and</w:t>
      </w:r>
    </w:p>
    <w:p w14:paraId="52772CBF" w14:textId="77777777" w:rsidR="004361ED" w:rsidRDefault="004361ED" w:rsidP="004361ED">
      <w:pPr>
        <w:pStyle w:val="B3"/>
      </w:pPr>
      <w:r>
        <w:t>J)</w:t>
      </w:r>
      <w:r>
        <w:tab/>
        <w:t>RSN;</w:t>
      </w:r>
    </w:p>
    <w:p w14:paraId="40FC8808" w14:textId="77777777" w:rsidR="004361ED" w:rsidRPr="00A16911" w:rsidRDefault="004361ED" w:rsidP="004361ED">
      <w:pPr>
        <w:pStyle w:val="B3"/>
      </w:pPr>
      <w:r>
        <w:t>K)</w:t>
      </w:r>
      <w:r>
        <w:tab/>
      </w:r>
      <w:bookmarkStart w:id="11" w:name="_Hlk132725870"/>
      <w:r w:rsidRPr="007244E3">
        <w:t xml:space="preserve">5G </w:t>
      </w:r>
      <w:proofErr w:type="spellStart"/>
      <w:r w:rsidRPr="007244E3">
        <w:t>ProSe</w:t>
      </w:r>
      <w:proofErr w:type="spellEnd"/>
      <w:r w:rsidRPr="007244E3">
        <w:t xml:space="preserve"> multi-path preference</w:t>
      </w:r>
      <w:bookmarkEnd w:id="11"/>
      <w:r>
        <w:t>;</w:t>
      </w:r>
    </w:p>
    <w:p w14:paraId="32FB8348" w14:textId="77777777" w:rsidR="004361ED" w:rsidRDefault="004361ED" w:rsidP="004361ED">
      <w:pPr>
        <w:pStyle w:val="B2"/>
      </w:pPr>
      <w:r w:rsidRPr="00A16911">
        <w:lastRenderedPageBreak/>
        <w:t>2)</w:t>
      </w:r>
      <w:r w:rsidRPr="00A16911">
        <w:tab/>
        <w:t>non-seamless non-3GPP offload indication</w:t>
      </w:r>
      <w:r>
        <w:t>; or</w:t>
      </w:r>
    </w:p>
    <w:p w14:paraId="75E83BF7" w14:textId="77777777" w:rsidR="004361ED" w:rsidRPr="00A16911" w:rsidRDefault="004361ED" w:rsidP="004361ED">
      <w:pPr>
        <w:pStyle w:val="B2"/>
      </w:pPr>
      <w:r>
        <w:t>3)</w:t>
      </w:r>
      <w:r>
        <w:tab/>
        <w:t xml:space="preserve">5G </w:t>
      </w:r>
      <w:proofErr w:type="spellStart"/>
      <w:r>
        <w:t>ProSe</w:t>
      </w:r>
      <w:proofErr w:type="spellEnd"/>
      <w:r>
        <w:t xml:space="preserve"> </w:t>
      </w:r>
      <w:r w:rsidRPr="000A3EF9">
        <w:t>layer-3</w:t>
      </w:r>
      <w:r>
        <w:t xml:space="preserve"> UE-to-network relay offload indication.</w:t>
      </w:r>
    </w:p>
    <w:p w14:paraId="695178A0" w14:textId="77777777" w:rsidR="004361ED" w:rsidRDefault="004361ED" w:rsidP="004361ED">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14:paraId="50DD8D16" w14:textId="5810247B" w:rsidR="004361ED" w:rsidRPr="00A16911" w:rsidRDefault="004361ED" w:rsidP="004361ED">
      <w:pPr>
        <w:pStyle w:val="NO"/>
      </w:pPr>
      <w:r w:rsidRPr="003E0434">
        <w:t>If a traffic descriptor lists one or more application identifiers</w:t>
      </w:r>
      <w:r>
        <w:t xml:space="preserve"> together with </w:t>
      </w:r>
      <w:r w:rsidRPr="003E0434">
        <w:t>one or more connection capabilities</w:t>
      </w:r>
      <w:r>
        <w:t xml:space="preserve">, the UE shall consider that the application identifiers identify the applications requesting access to the connection </w:t>
      </w:r>
      <w:proofErr w:type="spellStart"/>
      <w:r>
        <w:t>capabilities</w:t>
      </w:r>
      <w:r w:rsidRPr="00CF03A6">
        <w:t>.</w:t>
      </w:r>
      <w:r>
        <w:t>NOTE</w:t>
      </w:r>
      <w:proofErr w:type="spellEnd"/>
      <w:r>
        <w:t>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5E7A6BB8" w14:textId="77777777" w:rsidR="004361ED" w:rsidRDefault="004361ED" w:rsidP="004361ED">
      <w:pPr>
        <w:pStyle w:val="NO"/>
      </w:pPr>
      <w:r>
        <w:t>NOTE 2:</w:t>
      </w:r>
      <w:r>
        <w:tab/>
        <w:t>If the UE has multiple concurrently active OS, the traffic descriptor can list as many multiple OS Ids.</w:t>
      </w:r>
    </w:p>
    <w:p w14:paraId="19834CCF" w14:textId="77777777" w:rsidR="004361ED" w:rsidRDefault="004361ED" w:rsidP="004361ED">
      <w:pPr>
        <w:pStyle w:val="NO"/>
        <w:rPr>
          <w:lang w:val="en-US"/>
        </w:rPr>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5D26684E" w14:textId="77777777" w:rsidR="004361ED" w:rsidRPr="00FA5660" w:rsidRDefault="004361ED" w:rsidP="004361ED">
      <w:pPr>
        <w:pStyle w:val="EditorsNote"/>
        <w:rPr>
          <w:lang w:val="en-US"/>
        </w:rPr>
      </w:pPr>
      <w:r>
        <w:t xml:space="preserve">Editor’s Note [WI: </w:t>
      </w:r>
      <w:r w:rsidRPr="00D06139">
        <w:t>5G_ProSe_Ph2</w:t>
      </w:r>
      <w:r>
        <w:t>, CR#0179]:</w:t>
      </w:r>
      <w:r>
        <w:tab/>
      </w:r>
      <w:r w:rsidRPr="00D318A9">
        <w:t xml:space="preserve">Additional impact of “5G </w:t>
      </w:r>
      <w:proofErr w:type="spellStart"/>
      <w:r w:rsidRPr="00D318A9">
        <w:t>ProSe</w:t>
      </w:r>
      <w:proofErr w:type="spellEnd"/>
      <w:r w:rsidRPr="00D318A9">
        <w:t xml:space="preserve"> multi-path preference” to the URSP handling layer is FFS.</w:t>
      </w:r>
    </w:p>
    <w:p w14:paraId="76782EFA" w14:textId="77777777" w:rsidR="00672E8B" w:rsidRPr="0073564E" w:rsidRDefault="00672E8B">
      <w:pPr>
        <w:rPr>
          <w:noProof/>
          <w:lang w:val="en-US"/>
        </w:rPr>
      </w:pPr>
    </w:p>
    <w:p w14:paraId="2654ACD6" w14:textId="31D051CC" w:rsidR="00F234F2" w:rsidRDefault="0073564E" w:rsidP="0073564E">
      <w:pPr>
        <w:jc w:val="center"/>
        <w:rPr>
          <w:noProof/>
        </w:rPr>
      </w:pPr>
      <w:r>
        <w:rPr>
          <w:noProof/>
        </w:rPr>
        <w:t>*** second change ***</w:t>
      </w:r>
    </w:p>
    <w:p w14:paraId="199B1B85" w14:textId="77777777" w:rsidR="0073564E" w:rsidRDefault="0073564E" w:rsidP="0073564E">
      <w:pPr>
        <w:jc w:val="center"/>
        <w:rPr>
          <w:noProof/>
        </w:rPr>
      </w:pPr>
    </w:p>
    <w:p w14:paraId="46567D77" w14:textId="77777777" w:rsidR="0073564E" w:rsidRPr="00BD4BFE" w:rsidRDefault="0073564E" w:rsidP="0073564E">
      <w:pPr>
        <w:pStyle w:val="Heading4"/>
      </w:pPr>
      <w:bookmarkStart w:id="12" w:name="_Toc138339414"/>
      <w:r>
        <w:t>4.2.2.3</w:t>
      </w:r>
      <w:r>
        <w:tab/>
      </w:r>
      <w:r w:rsidRPr="00A16911">
        <w:t>Association between an application</w:t>
      </w:r>
      <w:r>
        <w:t xml:space="preserve"> or a </w:t>
      </w:r>
      <w:r w:rsidRPr="00362251">
        <w:t>device</w:t>
      </w:r>
      <w:r>
        <w:t xml:space="preserve"> behind 5G-RG</w:t>
      </w:r>
      <w:r w:rsidRPr="00A16911">
        <w:t xml:space="preserve"> and a PDU session</w:t>
      </w:r>
      <w:r w:rsidRPr="007A55F1">
        <w:t xml:space="preserve"> </w:t>
      </w:r>
      <w:r>
        <w:t>by a 5G-RG or a W-AGF acting on behalf of FN-RG</w:t>
      </w:r>
      <w:bookmarkEnd w:id="12"/>
    </w:p>
    <w:p w14:paraId="7F1807F5" w14:textId="77777777" w:rsidR="0073564E" w:rsidRDefault="0073564E" w:rsidP="0073564E">
      <w:r>
        <w:t xml:space="preserve">In order to send a PDU of an application, the upper layers require information on the PDU session </w:t>
      </w:r>
      <w:r w:rsidRPr="00503973">
        <w:t>(e.g. PDU address)</w:t>
      </w:r>
      <w:r>
        <w:t xml:space="preserve"> via which to send a PDU of an application.</w:t>
      </w:r>
    </w:p>
    <w:p w14:paraId="57F63804" w14:textId="77777777" w:rsidR="0073564E" w:rsidRDefault="0073564E" w:rsidP="0073564E">
      <w:r>
        <w:t xml:space="preserve">In order to send a PDU of an </w:t>
      </w:r>
      <w:r w:rsidRPr="00362251">
        <w:t>AUN3 device</w:t>
      </w:r>
      <w:r>
        <w:t xml:space="preserve"> behind 5G-RG, the 5G-RG</w:t>
      </w:r>
      <w:r w:rsidRPr="00362251">
        <w:t xml:space="preserve"> </w:t>
      </w:r>
      <w:r>
        <w:t xml:space="preserve">requires information on the PDU session </w:t>
      </w:r>
      <w:r w:rsidRPr="00503973">
        <w:t>(e.g. PDU address)</w:t>
      </w:r>
      <w:r>
        <w:t xml:space="preserve"> via which to send a PDU of an </w:t>
      </w:r>
      <w:r w:rsidRPr="00362251">
        <w:t>AUN3 device</w:t>
      </w:r>
      <w:r>
        <w:t xml:space="preserve"> behind 5G-RG.</w:t>
      </w:r>
    </w:p>
    <w:p w14:paraId="1BCFCE97" w14:textId="77777777" w:rsidR="0073564E" w:rsidRDefault="0073564E" w:rsidP="0073564E">
      <w:r>
        <w:t xml:space="preserve">In order to send a PDU of </w:t>
      </w:r>
      <w:r w:rsidRPr="00362251">
        <w:t xml:space="preserve">a </w:t>
      </w:r>
      <w:r>
        <w:t xml:space="preserve">connectivity group </w:t>
      </w:r>
      <w:r>
        <w:rPr>
          <w:noProof/>
        </w:rPr>
        <w:t xml:space="preserve">consisting of one or more </w:t>
      </w:r>
      <w:r w:rsidRPr="003C0380">
        <w:rPr>
          <w:lang w:eastAsia="x-none"/>
        </w:rPr>
        <w:t>N</w:t>
      </w:r>
      <w:r w:rsidRPr="003C0380">
        <w:t>AUN3 devices</w:t>
      </w:r>
      <w:r>
        <w:t>, the 5G-RG</w:t>
      </w:r>
      <w:r w:rsidRPr="00362251">
        <w:t xml:space="preserve"> </w:t>
      </w:r>
      <w:r>
        <w:t xml:space="preserve">requires information on the PDU session </w:t>
      </w:r>
      <w:r w:rsidRPr="00503973">
        <w:t>(e.g. PDU address)</w:t>
      </w:r>
      <w:r>
        <w:t xml:space="preserve"> via which to send a PDU of </w:t>
      </w:r>
      <w:r w:rsidRPr="00362251">
        <w:t xml:space="preserve">a </w:t>
      </w:r>
      <w:r>
        <w:t>connectivity group.</w:t>
      </w:r>
    </w:p>
    <w:p w14:paraId="0E35483B" w14:textId="77777777" w:rsidR="0073564E" w:rsidRDefault="0073564E" w:rsidP="0073564E">
      <w:pPr>
        <w:pStyle w:val="NO"/>
      </w:pPr>
      <w:r>
        <w:t>NOTE 1:</w:t>
      </w:r>
      <w:r>
        <w:tab/>
        <w:t>If PAP/CHAP is used, it is recommended that t</w:t>
      </w:r>
      <w:r w:rsidRPr="005C4E5D">
        <w:t xml:space="preserve">he request from the upper layers </w:t>
      </w:r>
      <w:r>
        <w:t>includes</w:t>
      </w:r>
      <w:r w:rsidRPr="005C4E5D">
        <w:t xml:space="preserve"> a DNN.</w:t>
      </w:r>
    </w:p>
    <w:p w14:paraId="2D20BCF4" w14:textId="77777777" w:rsidR="0073564E" w:rsidRPr="00A16911" w:rsidRDefault="0073564E" w:rsidP="0073564E">
      <w:r>
        <w:t>The 5G-RG or the W-AGF acting on behalf of the FN-RG</w:t>
      </w:r>
      <w:r w:rsidRPr="00A16911">
        <w:t xml:space="preserve"> shall </w:t>
      </w:r>
      <w:r w:rsidRPr="00963C66">
        <w:t xml:space="preserve">proceed </w:t>
      </w:r>
      <w:r>
        <w:t>in the following order</w:t>
      </w:r>
      <w:r w:rsidRPr="00A16911">
        <w:t>:</w:t>
      </w:r>
    </w:p>
    <w:p w14:paraId="4654F8C6" w14:textId="77777777" w:rsidR="00CB7606" w:rsidRDefault="0073564E" w:rsidP="0073564E">
      <w:pPr>
        <w:pStyle w:val="B1"/>
        <w:rPr>
          <w:ins w:id="13" w:author="Qualcomm-Amer" w:date="2023-08-08T15:30:00Z"/>
        </w:rPr>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Pr="00847532">
        <w:t xml:space="preserve"> </w:t>
      </w:r>
    </w:p>
    <w:p w14:paraId="42317CE0" w14:textId="77777777" w:rsidR="00CB7606" w:rsidRDefault="00CB7606" w:rsidP="00CB7606">
      <w:pPr>
        <w:pStyle w:val="B1"/>
        <w:ind w:hanging="28"/>
        <w:rPr>
          <w:ins w:id="14" w:author="Qualcomm-Amer" w:date="2023-08-08T15:30:00Z"/>
        </w:rPr>
      </w:pPr>
      <w:ins w:id="15" w:author="Qualcomm-Amer" w:date="2023-08-08T15:29:00Z">
        <w:r w:rsidRPr="00642E39">
          <w:t>For</w:t>
        </w:r>
        <w:r>
          <w:t xml:space="preserve"> NAUN3 devices connected to 5G-RG</w:t>
        </w:r>
      </w:ins>
      <w:ins w:id="16" w:author="Qualcomm-Amer" w:date="2023-08-08T15:30:00Z">
        <w:r>
          <w:t>:</w:t>
        </w:r>
      </w:ins>
    </w:p>
    <w:p w14:paraId="558BC747" w14:textId="3396BD5E" w:rsidR="00CB7606" w:rsidRDefault="00CB7606" w:rsidP="00CB7606">
      <w:pPr>
        <w:pStyle w:val="B2"/>
        <w:rPr>
          <w:ins w:id="17" w:author="Qualcomm-Amer" w:date="2023-08-08T15:30:00Z"/>
        </w:rPr>
      </w:pPr>
      <w:ins w:id="18" w:author="Qualcomm-Amer" w:date="2023-08-08T15:30:00Z">
        <w:r>
          <w:t>-</w:t>
        </w:r>
        <w:r>
          <w:tab/>
        </w:r>
      </w:ins>
      <w:ins w:id="19" w:author="Qualcomm-Amer" w:date="2023-08-08T15:29:00Z">
        <w:r>
          <w:t>IP descriptors are matched against header information contained in IP packets sent by NAUN3 devices; IP descriptors are only applicable for traffic from NAUN3 devices if network address translation (NAT) is performed for that traffic</w:t>
        </w:r>
      </w:ins>
      <w:ins w:id="20" w:author="Qualcomm-Amer" w:date="2023-08-08T15:30:00Z">
        <w:r>
          <w:t>;</w:t>
        </w:r>
      </w:ins>
    </w:p>
    <w:p w14:paraId="2E2972B2" w14:textId="5D1EC73D" w:rsidR="00CB7606" w:rsidRDefault="00CB7606" w:rsidP="00CB7606">
      <w:pPr>
        <w:pStyle w:val="B2"/>
        <w:rPr>
          <w:ins w:id="21" w:author="Qualcomm-Amer" w:date="2023-08-08T15:30:00Z"/>
        </w:rPr>
      </w:pPr>
      <w:ins w:id="22" w:author="Qualcomm-Amer" w:date="2023-08-08T15:30:00Z">
        <w:r>
          <w:t>-</w:t>
        </w:r>
        <w:r>
          <w:tab/>
          <w:t>Non-IP descriptors are matched against header information contained in Ethernet frames sent by NAUN3 devices; and</w:t>
        </w:r>
      </w:ins>
    </w:p>
    <w:p w14:paraId="4F86E861" w14:textId="1B3DBF5A" w:rsidR="00CB7606" w:rsidRDefault="00CB7606">
      <w:pPr>
        <w:pStyle w:val="B2"/>
        <w:rPr>
          <w:ins w:id="23" w:author="Qualcomm-Amer" w:date="2023-08-08T15:30:00Z"/>
        </w:rPr>
        <w:pPrChange w:id="24" w:author="Qualcomm-Amer" w:date="2023-08-08T15:30:00Z">
          <w:pPr>
            <w:pStyle w:val="B1"/>
            <w:ind w:hanging="28"/>
          </w:pPr>
        </w:pPrChange>
      </w:pPr>
      <w:ins w:id="25" w:author="Qualcomm-Amer" w:date="2023-08-08T15:30:00Z">
        <w:r>
          <w:t>-</w:t>
        </w:r>
        <w:r>
          <w:tab/>
        </w:r>
      </w:ins>
      <w:ins w:id="26" w:author="Qualcomm-Amer" w:date="2023-08-08T15:31:00Z">
        <w:r>
          <w:t>Connectivity group ID in the traffic descriptor in the URSP rule is matched against the Connectivity Group ID that the NAUN3 device is associated with.</w:t>
        </w:r>
      </w:ins>
    </w:p>
    <w:p w14:paraId="5BFD94FC" w14:textId="25A8BDF3" w:rsidR="0073564E" w:rsidRDefault="0073564E">
      <w:pPr>
        <w:pStyle w:val="B1"/>
        <w:ind w:hanging="28"/>
        <w:pPrChange w:id="27" w:author="Qualcomm-Amer" w:date="2023-08-08T15:30:00Z">
          <w:pPr>
            <w:pStyle w:val="B1"/>
          </w:pPr>
        </w:pPrChange>
      </w:pP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w:t>
      </w:r>
      <w:r w:rsidRPr="009233EF">
        <w:lastRenderedPageBreak/>
        <w:t xml:space="preserve">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2A49782A" w14:textId="55850A82" w:rsidR="0073564E" w:rsidRPr="00E903B6" w:rsidDel="0073564E" w:rsidRDefault="0073564E" w:rsidP="0073564E">
      <w:pPr>
        <w:pStyle w:val="EditorsNote"/>
        <w:rPr>
          <w:del w:id="28" w:author="Qualcomm-Amer" w:date="2023-08-08T15:03:00Z"/>
        </w:rPr>
      </w:pPr>
      <w:del w:id="29" w:author="Qualcomm-Amer" w:date="2023-08-08T15:03:00Z">
        <w:r w:rsidRPr="007F2770" w:rsidDel="0073564E">
          <w:rPr>
            <w:noProof/>
            <w:lang w:val="en-US"/>
          </w:rPr>
          <w:delText>Editor’s note [CR#</w:delText>
        </w:r>
        <w:r w:rsidDel="0073564E">
          <w:delText>0194</w:delText>
        </w:r>
        <w:r w:rsidRPr="007F2770" w:rsidDel="0073564E">
          <w:rPr>
            <w:noProof/>
            <w:lang w:val="en-US"/>
          </w:rPr>
          <w:delText>,</w:delText>
        </w:r>
        <w:r w:rsidRPr="007F2770" w:rsidDel="0073564E">
          <w:delText xml:space="preserve"> </w:delText>
        </w:r>
        <w:r w:rsidDel="0073564E">
          <w:fldChar w:fldCharType="begin"/>
        </w:r>
        <w:r w:rsidDel="0073564E">
          <w:delInstrText xml:space="preserve"> DOCPROPERTY  RelatedWis  \* MERGEFORMAT </w:delInstrText>
        </w:r>
        <w:r w:rsidDel="0073564E">
          <w:fldChar w:fldCharType="separate"/>
        </w:r>
        <w:r w:rsidRPr="00781083" w:rsidDel="0073564E">
          <w:delText>5</w:delText>
        </w:r>
        <w:r w:rsidRPr="00362251" w:rsidDel="0073564E">
          <w:rPr>
            <w:rFonts w:eastAsia="DengXian"/>
            <w:lang w:eastAsia="zh-CN"/>
          </w:rPr>
          <w:delText>WWC_Ph2</w:delText>
        </w:r>
        <w:r w:rsidDel="0073564E">
          <w:rPr>
            <w:rFonts w:eastAsia="DengXian"/>
            <w:lang w:eastAsia="zh-CN"/>
          </w:rPr>
          <w:fldChar w:fldCharType="end"/>
        </w:r>
        <w:r w:rsidRPr="007F2770" w:rsidDel="0073564E">
          <w:delText>]</w:delText>
        </w:r>
        <w:r w:rsidRPr="007F2770" w:rsidDel="0073564E">
          <w:rPr>
            <w:noProof/>
            <w:lang w:val="en-US"/>
          </w:rPr>
          <w:delText xml:space="preserve">: </w:delText>
        </w:r>
        <w:r w:rsidDel="0073564E">
          <w:delText>If the connectivity group</w:delText>
        </w:r>
        <w:r w:rsidRPr="00362251" w:rsidDel="0073564E">
          <w:delText xml:space="preserve"> </w:delText>
        </w:r>
        <w:r w:rsidDel="0073564E">
          <w:delText xml:space="preserve">can be </w:delText>
        </w:r>
        <w:r w:rsidRPr="00362251" w:rsidDel="0073564E">
          <w:delText xml:space="preserve">included </w:delText>
        </w:r>
        <w:r w:rsidDel="0073564E">
          <w:delText xml:space="preserve">with other </w:delText>
        </w:r>
        <w:r w:rsidRPr="00A16911" w:rsidDel="0073564E">
          <w:delText>traffic descriptor</w:delText>
        </w:r>
        <w:r w:rsidDel="0073564E">
          <w:delText>s</w:delText>
        </w:r>
        <w:r w:rsidRPr="00362251" w:rsidDel="0073564E">
          <w:delText xml:space="preserve"> </w:delText>
        </w:r>
        <w:r w:rsidDel="0073564E">
          <w:delText>is FFS</w:delText>
        </w:r>
        <w:r w:rsidRPr="007F2770" w:rsidDel="0073564E">
          <w:rPr>
            <w:noProof/>
            <w:lang w:val="en-US"/>
          </w:rPr>
          <w:delText>.</w:delText>
        </w:r>
      </w:del>
    </w:p>
    <w:p w14:paraId="5F93BD52" w14:textId="77777777" w:rsidR="0073564E" w:rsidRPr="00E903B6" w:rsidRDefault="0073564E" w:rsidP="0073564E">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w:t>
      </w:r>
      <w:r>
        <w:t xml:space="preserve"> or the information for the </w:t>
      </w:r>
      <w:r w:rsidRPr="00362251">
        <w:t>AUN3 device</w:t>
      </w:r>
      <w:r>
        <w:t xml:space="preserve"> or connectivity group</w:t>
      </w:r>
      <w:r w:rsidRPr="00E903B6">
        <w:t>, and:</w:t>
      </w:r>
    </w:p>
    <w:p w14:paraId="41D2D95E" w14:textId="77777777" w:rsidR="0073564E" w:rsidRDefault="0073564E" w:rsidP="0073564E">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50E9B82D" w14:textId="77777777" w:rsidR="0073564E" w:rsidRDefault="0073564E" w:rsidP="0073564E">
      <w:pPr>
        <w:pStyle w:val="B3"/>
        <w:rPr>
          <w:lang w:eastAsia="ko-KR"/>
        </w:rPr>
      </w:pPr>
      <w:r>
        <w:t>1)</w:t>
      </w:r>
      <w:r>
        <w:tab/>
      </w:r>
      <w:r w:rsidRPr="008D40A5">
        <w:t>for which the parameters associated with the PDU session</w:t>
      </w:r>
      <w:r>
        <w:t>,</w:t>
      </w:r>
      <w:r w:rsidRPr="008D40A5">
        <w:t xml:space="preserve"> the parameters requested by the UE during the PDU session establishment procedure</w:t>
      </w:r>
      <w:r w:rsidRPr="00A16911">
        <w:t xml:space="preserve"> </w:t>
      </w:r>
      <w:r>
        <w:t xml:space="preserve">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314B65B3" w14:textId="77777777" w:rsidR="0073564E" w:rsidRDefault="0073564E" w:rsidP="0073564E">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Pr="002E0210">
        <w:t xml:space="preserve"> </w:t>
      </w:r>
      <w:r>
        <w:t xml:space="preserve">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34894537" w14:textId="77777777" w:rsidR="0073564E" w:rsidRDefault="0073564E" w:rsidP="0073564E">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Pr="00B1642B">
        <w:t xml:space="preserve"> </w:t>
      </w:r>
      <w:r>
        <w:t xml:space="preserve">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113129DF" w14:textId="77777777" w:rsidR="0073564E" w:rsidRDefault="0073564E" w:rsidP="0073564E">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Pr="00972355">
        <w:t xml:space="preserve"> </w:t>
      </w:r>
      <w:r>
        <w:t xml:space="preserve">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26201027" w14:textId="77777777" w:rsidR="0073564E" w:rsidRDefault="0073564E" w:rsidP="0073564E">
      <w:pPr>
        <w:pStyle w:val="B4"/>
      </w:pPr>
      <w:r>
        <w:t>D)</w:t>
      </w:r>
      <w:r>
        <w:tab/>
        <w:t xml:space="preserve">if the 5G-RG </w:t>
      </w:r>
      <w:r w:rsidRPr="00A002E3">
        <w:t>is</w:t>
      </w:r>
      <w:r>
        <w:t xml:space="preserve"> in the HPLMN,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37186E3A" w14:textId="77777777" w:rsidR="0073564E" w:rsidRDefault="0073564E" w:rsidP="0073564E">
      <w:pPr>
        <w:pStyle w:val="B4"/>
      </w:pPr>
      <w:r>
        <w:t>E)</w:t>
      </w:r>
      <w:r>
        <w:tab/>
        <w:t>if the W-AGF acts on behalf of the FN-</w:t>
      </w:r>
      <w:r w:rsidRPr="00A002E3">
        <w:t>RG</w:t>
      </w:r>
      <w:r>
        <w:t xml:space="preserve">, </w:t>
      </w:r>
      <w:r w:rsidRPr="00555990">
        <w:t xml:space="preserve">a route selection descriptor with </w:t>
      </w:r>
      <w:r>
        <w:t>an S-NSSAI</w:t>
      </w:r>
      <w:r w:rsidRPr="00555990">
        <w:t xml:space="preserve"> matches </w:t>
      </w:r>
      <w:r>
        <w:t xml:space="preserve">the S-NSSAI of the </w:t>
      </w:r>
      <w:r w:rsidRPr="00555990">
        <w:t>PDU session</w:t>
      </w:r>
      <w:r>
        <w:t>; and</w:t>
      </w:r>
    </w:p>
    <w:p w14:paraId="3F497A8A" w14:textId="77777777" w:rsidR="0073564E" w:rsidRDefault="0073564E" w:rsidP="0073564E">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00EEE750" w14:textId="77777777" w:rsidR="0073564E" w:rsidRPr="000C5CFA" w:rsidRDefault="0073564E" w:rsidP="0073564E">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w:t>
      </w:r>
      <w:r>
        <w:t xml:space="preserve"> and </w:t>
      </w:r>
    </w:p>
    <w:p w14:paraId="682CA01B" w14:textId="77777777" w:rsidR="0073564E" w:rsidRDefault="0073564E" w:rsidP="0073564E">
      <w:pPr>
        <w:pStyle w:val="NO"/>
      </w:pPr>
      <w:r w:rsidRPr="00ED3982">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130726EC" w14:textId="77777777" w:rsidR="0073564E" w:rsidRPr="0034040D" w:rsidRDefault="0073564E" w:rsidP="0073564E">
      <w:pPr>
        <w:pStyle w:val="B2"/>
      </w:pPr>
      <w:r w:rsidRPr="0034040D">
        <w:t>if the 5G-RG or the W-AGF acting on behalf of the FN-RG supports reporting of URSP rule enforcement and:</w:t>
      </w:r>
    </w:p>
    <w:p w14:paraId="146CD506" w14:textId="77777777" w:rsidR="0073564E" w:rsidRPr="005B2900" w:rsidRDefault="0073564E" w:rsidP="0073564E">
      <w:pPr>
        <w:pStyle w:val="B3"/>
      </w:pPr>
      <w:r w:rsidRPr="005B2900">
        <w:t>1)</w:t>
      </w:r>
      <w:r w:rsidRPr="005B2900">
        <w:tab/>
        <w:t>the 5G-RG or the W-AGF acting on behalf of the FN-RG has URSP rule enforcement report indication;</w:t>
      </w:r>
    </w:p>
    <w:p w14:paraId="2E34FDE1" w14:textId="77777777" w:rsidR="0073564E" w:rsidRPr="005B2900" w:rsidRDefault="0073564E" w:rsidP="0073564E">
      <w:pPr>
        <w:pStyle w:val="B3"/>
      </w:pPr>
      <w:r w:rsidRPr="005B2900">
        <w:t>2)</w:t>
      </w:r>
      <w:r w:rsidRPr="005B2900">
        <w:tab/>
        <w:t>one or more connection capabilities are included in the traffic descriptor; and</w:t>
      </w:r>
    </w:p>
    <w:p w14:paraId="41FC6B24" w14:textId="77777777" w:rsidR="0073564E" w:rsidRPr="005B2900" w:rsidRDefault="0073564E" w:rsidP="0073564E">
      <w:pPr>
        <w:pStyle w:val="B3"/>
      </w:pPr>
      <w:r w:rsidRPr="005B2900">
        <w:lastRenderedPageBreak/>
        <w:t>3)</w:t>
      </w:r>
      <w:r w:rsidRPr="005B2900">
        <w:tab/>
        <w:t>the connection capabilities provided by the application are not included in the connection capabilities sent to the network by the 5G-RG or the W-AGF acting on behalf of the FN-RG in the latest URSP rule enforcement report, if available, during the PDU session establishment or modification procedure</w:t>
      </w:r>
      <w:r>
        <w:t>,</w:t>
      </w:r>
    </w:p>
    <w:p w14:paraId="0BA72C15" w14:textId="77777777" w:rsidR="0073564E" w:rsidRPr="00FB5E2B" w:rsidRDefault="0073564E" w:rsidP="0073564E">
      <w:pPr>
        <w:pStyle w:val="B2"/>
      </w:pPr>
      <w:r>
        <w:tab/>
      </w:r>
      <w:r w:rsidRPr="00AA0E3E">
        <w:t>then the URSP handling layer requests the UE NAS layer of the 5G-RG or the W-AGF acting on behalf of the FN-RG to send a URSP rule enforcement report with the connection capabilities provided by the application including the connection capabilities of the previous URSP rule enforcement report, if available, to the network using the PDU session modification procedure</w:t>
      </w:r>
      <w:r>
        <w:t>;</w:t>
      </w:r>
    </w:p>
    <w:p w14:paraId="2752D99A" w14:textId="77777777" w:rsidR="0073564E" w:rsidRPr="00A16911" w:rsidRDefault="0073564E" w:rsidP="0073564E">
      <w:pPr>
        <w:pStyle w:val="B2"/>
      </w:pPr>
      <w:r>
        <w:t>II</w:t>
      </w:r>
      <w:r w:rsidRPr="000C5CFA">
        <w:t>)</w:t>
      </w:r>
      <w:r w:rsidRPr="000C5CFA">
        <w:tab/>
        <w:t>otherwise</w:t>
      </w:r>
      <w:r>
        <w:t>:</w:t>
      </w:r>
    </w:p>
    <w:p w14:paraId="3072B6B9" w14:textId="77777777" w:rsidR="0073564E" w:rsidRPr="00A16911" w:rsidRDefault="0073564E" w:rsidP="0073564E">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3BD89F83" w14:textId="77777777" w:rsidR="0073564E" w:rsidRPr="00A16911" w:rsidRDefault="0073564E" w:rsidP="0073564E">
      <w:pPr>
        <w:pStyle w:val="B3"/>
      </w:pPr>
      <w:r w:rsidRPr="00A16911">
        <w:t>2)</w:t>
      </w:r>
      <w:r w:rsidRPr="00A16911">
        <w:tab/>
        <w:t>if:</w:t>
      </w:r>
    </w:p>
    <w:p w14:paraId="006C494C" w14:textId="77777777" w:rsidR="0073564E" w:rsidRPr="00A16911" w:rsidRDefault="0073564E" w:rsidP="0073564E">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5544A0E1" w14:textId="77777777" w:rsidR="0073564E" w:rsidRDefault="0073564E" w:rsidP="0073564E">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r>
        <w:t>);</w:t>
      </w:r>
    </w:p>
    <w:p w14:paraId="44DCC163" w14:textId="77777777" w:rsidR="0073564E" w:rsidRDefault="0073564E" w:rsidP="0073564E">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63F3DC9D" w14:textId="77777777" w:rsidR="0073564E" w:rsidRPr="00A16911" w:rsidRDefault="0073564E" w:rsidP="0073564E">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1D635139" w14:textId="77777777" w:rsidR="0073564E" w:rsidRPr="00A16911" w:rsidRDefault="0073564E" w:rsidP="0073564E">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062FB78D" w14:textId="77777777" w:rsidR="0073564E" w:rsidRPr="00A16911" w:rsidRDefault="0073564E" w:rsidP="0073564E">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6FA14668" w14:textId="77777777" w:rsidR="0073564E" w:rsidRPr="00A16911" w:rsidRDefault="0073564E" w:rsidP="0073564E">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1916E7BD" w14:textId="77777777" w:rsidR="0073564E" w:rsidRPr="00A16911" w:rsidRDefault="0073564E" w:rsidP="0073564E">
      <w:pPr>
        <w:pStyle w:val="B5"/>
      </w:pPr>
      <w:r w:rsidRPr="00A16911">
        <w:t>A)</w:t>
      </w:r>
      <w:r w:rsidRPr="00A16911">
        <w:tab/>
        <w:t>SSC mode</w:t>
      </w:r>
      <w:r>
        <w:t xml:space="preserve"> if there is a SSC mode </w:t>
      </w:r>
      <w:r w:rsidRPr="00A16911">
        <w:t>in the route selection descriptor</w:t>
      </w:r>
      <w:r>
        <w:t>;</w:t>
      </w:r>
    </w:p>
    <w:p w14:paraId="1EC4FD20" w14:textId="77777777" w:rsidR="0073564E" w:rsidRPr="00F3025B" w:rsidRDefault="0073564E" w:rsidP="0073564E">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062F88B3" w14:textId="77777777" w:rsidR="0073564E" w:rsidRDefault="0073564E" w:rsidP="0073564E">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Pr="0087104D">
        <w:t xml:space="preserve"> </w:t>
      </w:r>
      <w:r>
        <w:t xml:space="preserve">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5G-RG or the W-AGF acting on behalf of the FN-RG shall proceed to step 4);</w:t>
      </w:r>
    </w:p>
    <w:p w14:paraId="689BE6DC" w14:textId="77777777" w:rsidR="0073564E" w:rsidRPr="00A16911" w:rsidRDefault="0073564E" w:rsidP="0073564E">
      <w:pPr>
        <w:pStyle w:val="NO"/>
      </w:pPr>
      <w:r>
        <w:t>NOTE 4:</w:t>
      </w:r>
      <w:r>
        <w:tab/>
        <w:t>If there are multiple S-NSSAIs in the route selection descriptor, an S-NSSAI is chosen among the S-NSSAIs based on implementation of the 5G-RG or the W-AGF acting on behalf of the FN-RG</w:t>
      </w:r>
      <w:r w:rsidRPr="00A16911">
        <w:t>.</w:t>
      </w:r>
    </w:p>
    <w:p w14:paraId="3FF469BA" w14:textId="77777777" w:rsidR="0073564E" w:rsidRPr="00A16911" w:rsidRDefault="0073564E" w:rsidP="0073564E">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LADN;</w:t>
      </w:r>
    </w:p>
    <w:p w14:paraId="1E88DC50" w14:textId="77777777" w:rsidR="0073564E" w:rsidRPr="00A16911" w:rsidRDefault="0073564E" w:rsidP="0073564E">
      <w:pPr>
        <w:pStyle w:val="NO"/>
      </w:pPr>
      <w:r w:rsidRPr="00A16911">
        <w:lastRenderedPageBreak/>
        <w:t>NOTE</w:t>
      </w:r>
      <w:r>
        <w:t> 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0378B771" w14:textId="77777777" w:rsidR="0073564E" w:rsidRPr="00A16911" w:rsidRDefault="0073564E" w:rsidP="0073564E">
      <w:pPr>
        <w:pStyle w:val="NO"/>
      </w:pPr>
      <w:r w:rsidRPr="00A16911">
        <w:t>NOTE</w:t>
      </w:r>
      <w:r>
        <w:t> 6</w:t>
      </w:r>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49221D60" w14:textId="77777777" w:rsidR="0073564E" w:rsidRPr="00A16911" w:rsidRDefault="0073564E" w:rsidP="0073564E">
      <w:pPr>
        <w:pStyle w:val="NO"/>
      </w:pPr>
      <w:r w:rsidRPr="00A16911">
        <w:t>NOTE</w:t>
      </w:r>
      <w:r>
        <w:t> 7</w:t>
      </w:r>
      <w:r w:rsidRPr="00A16911">
        <w:t>:</w:t>
      </w:r>
      <w:r w:rsidRPr="00A16911">
        <w:tab/>
      </w:r>
      <w:r>
        <w:t>If there are multiple DNNs in the route selection descriptor, a DNN is chosen based on implementation of the 5G-RG or the W-AGF acting on behalf of the FN-RG.</w:t>
      </w:r>
    </w:p>
    <w:p w14:paraId="3CCDD5F9" w14:textId="77777777" w:rsidR="0073564E" w:rsidRPr="00A16911" w:rsidRDefault="0073564E" w:rsidP="0073564E">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3F969317" w14:textId="77777777" w:rsidR="0073564E" w:rsidRPr="00A16911" w:rsidRDefault="0073564E" w:rsidP="0073564E">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0E95A6D6" w14:textId="77777777" w:rsidR="0073564E" w:rsidRDefault="0073564E" w:rsidP="0073564E">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 The preferred access type or the multi-access preference</w:t>
      </w:r>
      <w:r w:rsidRPr="00D74FAF">
        <w:t xml:space="preserve"> </w:t>
      </w:r>
      <w:r w:rsidRPr="00362251">
        <w:t xml:space="preserve">does not apply to </w:t>
      </w:r>
      <w:r>
        <w:t xml:space="preserve">the </w:t>
      </w:r>
      <w:r w:rsidRPr="00362251">
        <w:t>AUN3 device</w:t>
      </w:r>
      <w:r>
        <w:t xml:space="preserve"> or connectivity group.</w:t>
      </w:r>
    </w:p>
    <w:p w14:paraId="1E2E0C2D" w14:textId="77777777" w:rsidR="0073564E" w:rsidRDefault="0073564E" w:rsidP="0073564E">
      <w:pPr>
        <w:pStyle w:val="B5"/>
      </w:pPr>
      <w:r>
        <w:t>F)</w:t>
      </w:r>
      <w:r>
        <w:tab/>
        <w:t>PDU session pair ID if there is a PDU session pair ID in the route selection descriptor; and</w:t>
      </w:r>
    </w:p>
    <w:p w14:paraId="6795E92C" w14:textId="77777777" w:rsidR="0073564E" w:rsidRDefault="0073564E" w:rsidP="0073564E">
      <w:pPr>
        <w:pStyle w:val="B5"/>
      </w:pPr>
      <w:r>
        <w:t>G)</w:t>
      </w:r>
      <w:r>
        <w:tab/>
        <w:t xml:space="preserve">RSN if there is an RSN in the route selection descriptor, and </w:t>
      </w:r>
    </w:p>
    <w:p w14:paraId="7D1F1A1E" w14:textId="77777777" w:rsidR="0073564E" w:rsidRDefault="0073564E" w:rsidP="0073564E">
      <w:pPr>
        <w:pStyle w:val="B4"/>
      </w:pPr>
      <w:r w:rsidRPr="00A16911">
        <w:tab/>
      </w:r>
      <w:r w:rsidRPr="00A16911">
        <w:tab/>
      </w:r>
      <w:r>
        <w:t>i</w:t>
      </w:r>
      <w:r w:rsidRPr="00D76FEF">
        <w:t xml:space="preserve">f the </w:t>
      </w:r>
      <w:r w:rsidRPr="002B4931">
        <w:t>5G-RG or the W-AGF acting on behalf of the FN-RG</w:t>
      </w:r>
      <w:r w:rsidRPr="00D76FEF">
        <w:t xml:space="preserve"> supports reporting </w:t>
      </w:r>
      <w:r>
        <w:t xml:space="preserve">of </w:t>
      </w:r>
      <w:r w:rsidRPr="00D76FEF">
        <w:t>URSP rule enforcement</w:t>
      </w:r>
      <w:r>
        <w:t xml:space="preserve"> and:</w:t>
      </w:r>
    </w:p>
    <w:p w14:paraId="2D39E8A3" w14:textId="77777777" w:rsidR="0073564E" w:rsidRDefault="0073564E" w:rsidP="0073564E">
      <w:pPr>
        <w:pStyle w:val="B4"/>
        <w:ind w:left="1702"/>
      </w:pPr>
      <w:r>
        <w:t>A)</w:t>
      </w:r>
      <w:r>
        <w:tab/>
      </w:r>
      <w:r w:rsidRPr="00752A4C">
        <w:t xml:space="preserve">the </w:t>
      </w:r>
      <w:r w:rsidRPr="002B4931">
        <w:t>5G-RG or the W-AGF acting on behalf of the FN-RG</w:t>
      </w:r>
      <w:r w:rsidRPr="00752A4C">
        <w:t xml:space="preserve"> has URSP rule enforcement report indication</w:t>
      </w:r>
      <w:r>
        <w:t>; and</w:t>
      </w:r>
    </w:p>
    <w:p w14:paraId="219E72E2" w14:textId="77777777" w:rsidR="0073564E" w:rsidRDefault="0073564E" w:rsidP="0073564E">
      <w:pPr>
        <w:pStyle w:val="B4"/>
        <w:ind w:left="1702"/>
      </w:pPr>
      <w:r>
        <w:t>B)</w:t>
      </w:r>
      <w:r>
        <w:tab/>
      </w:r>
      <w:r w:rsidRPr="00195067">
        <w:t>one or more connection capabilities are included in the traffic descriptor</w:t>
      </w:r>
      <w:r>
        <w:t>,</w:t>
      </w:r>
    </w:p>
    <w:p w14:paraId="56AA0E62" w14:textId="77777777" w:rsidR="0073564E" w:rsidRPr="00A16911" w:rsidRDefault="0073564E" w:rsidP="0073564E">
      <w:pPr>
        <w:pStyle w:val="B4"/>
      </w:pPr>
      <w:r>
        <w:tab/>
        <w:t xml:space="preserve">then the </w:t>
      </w:r>
      <w:r w:rsidRPr="003B23D0">
        <w:t xml:space="preserve">URSP handling </w:t>
      </w:r>
      <w:r>
        <w:t xml:space="preserve">layer requests the </w:t>
      </w:r>
      <w:r w:rsidRPr="00E62294">
        <w:t xml:space="preserve">UE NAS layer </w:t>
      </w:r>
      <w:r>
        <w:t xml:space="preserve">of the 5G-RG or the W-AGF acting on behalf of the FN-RG </w:t>
      </w:r>
      <w:r w:rsidRPr="00E62294">
        <w:t xml:space="preserve">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54F6ADFA" w14:textId="77777777" w:rsidR="0073564E" w:rsidRPr="00A16911" w:rsidRDefault="0073564E" w:rsidP="0073564E">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w:t>
      </w:r>
      <w:r>
        <w:t xml:space="preserve"> or information of the </w:t>
      </w:r>
      <w:r w:rsidRPr="00362251">
        <w:t>AUN3 device</w:t>
      </w:r>
      <w:r>
        <w:t xml:space="preserve"> or connectivity group</w:t>
      </w:r>
      <w:r w:rsidRPr="00A16911">
        <w:t xml:space="preserve">.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167D2AA3" w14:textId="77777777" w:rsidR="0073564E" w:rsidRPr="00F85EBB" w:rsidRDefault="0073564E" w:rsidP="0073564E">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5AD96862" w14:textId="77777777" w:rsidR="0073564E" w:rsidRPr="00A16911" w:rsidRDefault="0073564E" w:rsidP="0073564E">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61866824" w14:textId="77777777" w:rsidR="0073564E" w:rsidRDefault="0073564E" w:rsidP="0073564E">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7C562689" w14:textId="77777777" w:rsidR="0073564E" w:rsidRPr="000C5CFA" w:rsidRDefault="0073564E" w:rsidP="0073564E">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10114078" w14:textId="77777777" w:rsidR="0073564E" w:rsidRPr="00EA5F29" w:rsidRDefault="0073564E" w:rsidP="0073564E">
      <w:pPr>
        <w:pStyle w:val="NO"/>
      </w:pPr>
      <w:r w:rsidRPr="00DE0800">
        <w:lastRenderedPageBreak/>
        <w:t>NOTE</w:t>
      </w:r>
      <w:r w:rsidRPr="00FB5E2B">
        <w:t> </w:t>
      </w:r>
      <w:r>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00E30840" w14:textId="77777777" w:rsidR="0073564E" w:rsidRDefault="0073564E" w:rsidP="0073564E">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xml:space="preserve">; </w:t>
      </w:r>
    </w:p>
    <w:p w14:paraId="20C02BC2" w14:textId="77777777" w:rsidR="0073564E" w:rsidRDefault="0073564E" w:rsidP="0073564E">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or</w:t>
      </w:r>
    </w:p>
    <w:p w14:paraId="075B8746" w14:textId="77777777" w:rsidR="0073564E" w:rsidRDefault="0073564E" w:rsidP="0073564E">
      <w:pPr>
        <w:pStyle w:val="B2"/>
      </w:pPr>
      <w:r>
        <w:t>3)</w:t>
      </w:r>
      <w:r>
        <w:tab/>
        <w:t xml:space="preserve">by </w:t>
      </w:r>
      <w:r>
        <w:rPr>
          <w:lang w:eastAsia="zh-CN"/>
        </w:rPr>
        <w:t xml:space="preserve">the </w:t>
      </w:r>
      <w:r>
        <w:t xml:space="preserve">5G-RG acting on behalf of the </w:t>
      </w:r>
      <w:r w:rsidRPr="00362251">
        <w:t>AUN3 device</w:t>
      </w:r>
      <w:r>
        <w:t xml:space="preserve"> or connectivity group shall </w:t>
      </w:r>
      <w:r w:rsidRPr="002F0690">
        <w:t>go to step c)</w:t>
      </w:r>
      <w:r>
        <w:t>; and</w:t>
      </w:r>
    </w:p>
    <w:p w14:paraId="5D614695" w14:textId="77777777" w:rsidR="0073564E" w:rsidRDefault="0073564E" w:rsidP="0073564E">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77DDA285" w14:textId="77777777" w:rsidR="0073564E" w:rsidRPr="007A55F1" w:rsidRDefault="0073564E" w:rsidP="0073564E">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xml:space="preserve">; </w:t>
      </w:r>
    </w:p>
    <w:p w14:paraId="0CB0CF7E" w14:textId="77777777" w:rsidR="0073564E" w:rsidRDefault="0073564E" w:rsidP="0073564E">
      <w:pPr>
        <w:pStyle w:val="B2"/>
        <w:rPr>
          <w:lang w:eastAsia="zh-CN"/>
        </w:rPr>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 or</w:t>
      </w:r>
    </w:p>
    <w:p w14:paraId="7614BBF5" w14:textId="77777777" w:rsidR="0073564E" w:rsidRDefault="0073564E" w:rsidP="0073564E">
      <w:pPr>
        <w:pStyle w:val="B2"/>
      </w:pPr>
      <w:r>
        <w:t>3)</w:t>
      </w:r>
      <w:r>
        <w:tab/>
        <w:t xml:space="preserve">by the 5G-RG acting on behalf of the </w:t>
      </w:r>
      <w:r w:rsidRPr="00362251">
        <w:t>AUN3 device</w:t>
      </w:r>
      <w:r w:rsidRPr="009254B2">
        <w:t xml:space="preserve"> </w:t>
      </w:r>
      <w:r>
        <w:t xml:space="preserve">or connectivity group, the 5G-RG acting on behalf of the </w:t>
      </w:r>
      <w:r w:rsidRPr="00362251">
        <w:t>AUN3 device</w:t>
      </w:r>
      <w:r w:rsidRPr="009254B2">
        <w:t xml:space="preserve"> </w:t>
      </w:r>
      <w:r>
        <w:t>or connectivity group</w:t>
      </w:r>
      <w:r w:rsidRPr="008A45CE">
        <w:t xml:space="preserve"> </w:t>
      </w:r>
      <w:r w:rsidRPr="00FF567D">
        <w:t xml:space="preserve">shall perform the association of the </w:t>
      </w:r>
      <w:r w:rsidRPr="00362251">
        <w:t>AUN3 device</w:t>
      </w:r>
      <w:r w:rsidRPr="009254B2">
        <w:t xml:space="preserve"> </w:t>
      </w:r>
      <w:r>
        <w:t>or connectivity group</w:t>
      </w:r>
      <w:r w:rsidRPr="008A45CE">
        <w:t xml:space="preserve"> </w:t>
      </w:r>
      <w:r w:rsidRPr="00FF567D">
        <w:t>to a PDU session according to the default URSP rule</w:t>
      </w:r>
      <w:r w:rsidRPr="000C5CFA">
        <w:t xml:space="preserve"> with the "match-all" traffic </w:t>
      </w:r>
      <w:r w:rsidRPr="007A55F1">
        <w:t>descriptor</w:t>
      </w:r>
      <w:r>
        <w:t>, if any</w:t>
      </w:r>
      <w:r>
        <w:rPr>
          <w:lang w:eastAsia="zh-CN"/>
        </w:rPr>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5G-RG acting on behalf of the </w:t>
      </w:r>
      <w:r w:rsidRPr="00362251">
        <w:t>AUN3 device</w:t>
      </w:r>
      <w:r w:rsidRPr="009254B2">
        <w:t xml:space="preserve"> </w:t>
      </w:r>
      <w:r>
        <w:t>or connectivity group</w:t>
      </w:r>
      <w:r w:rsidRPr="00FF567D">
        <w:t xml:space="preserve"> </w:t>
      </w:r>
      <w:r>
        <w:t>is available,</w:t>
      </w:r>
      <w:r w:rsidRPr="000C5CFA">
        <w:t xml:space="preserve"> </w:t>
      </w:r>
      <w:r>
        <w:t xml:space="preserve">the 5G-RG acting on behalf of the </w:t>
      </w:r>
      <w:r w:rsidRPr="00362251">
        <w:t>AUN3 device</w:t>
      </w:r>
      <w:r w:rsidRPr="00FF567D">
        <w:t xml:space="preserve"> </w:t>
      </w:r>
      <w:r>
        <w:t>or connectivity group</w:t>
      </w:r>
      <w:r w:rsidRPr="000C5CFA">
        <w:t xml:space="preserve"> shall perform the association of the </w:t>
      </w:r>
      <w:r w:rsidRPr="00362251">
        <w:t>AUN3 device</w:t>
      </w:r>
      <w:r w:rsidRPr="00FF567D">
        <w:t xml:space="preserve"> </w:t>
      </w:r>
      <w:r>
        <w:t>or connectivity group</w:t>
      </w:r>
      <w:r w:rsidRPr="000C5CFA">
        <w:t xml:space="preserve"> to a PDU </w:t>
      </w:r>
      <w:r>
        <w:t>s</w:t>
      </w:r>
      <w:r w:rsidRPr="000C5CFA">
        <w:t>ession according</w:t>
      </w:r>
      <w:r>
        <w:t xml:space="preserve">ly. </w:t>
      </w:r>
      <w:r w:rsidRPr="000C5CFA">
        <w:t xml:space="preserve">If no matching PDU session exists, </w:t>
      </w:r>
      <w:r>
        <w:t xml:space="preserve">the NAS layer of the 5G-RG acting on behalf of the </w:t>
      </w:r>
      <w:r w:rsidRPr="00362251">
        <w:t>AUN3 device</w:t>
      </w:r>
      <w:r w:rsidRPr="00FF567D">
        <w:t xml:space="preserve"> </w:t>
      </w:r>
      <w:r>
        <w:t xml:space="preserve">or connectivity group shall </w:t>
      </w:r>
      <w:r w:rsidRPr="000C5CFA">
        <w:t xml:space="preserve">attempt to establish a PDU session using </w:t>
      </w:r>
      <w:r>
        <w:t xml:space="preserve">local configuration of the 5G-RG acting on behalf of the </w:t>
      </w:r>
      <w:r w:rsidRPr="00362251">
        <w:t>AUN3 device</w:t>
      </w:r>
      <w:r w:rsidRPr="009254B2">
        <w:t xml:space="preserve"> </w:t>
      </w:r>
      <w:r>
        <w:t xml:space="preserve">or connectivity group. If </w:t>
      </w:r>
      <w:r w:rsidRPr="00335028">
        <w:t>the PDU session establishment</w:t>
      </w:r>
      <w:r>
        <w:t xml:space="preserve"> is successful</w:t>
      </w:r>
      <w:r w:rsidRPr="00335028">
        <w:t xml:space="preserve">, </w:t>
      </w:r>
      <w:r>
        <w:t xml:space="preserve">the NAS layer of the 5G-RG acting on behalf of the </w:t>
      </w:r>
      <w:r w:rsidRPr="00362251">
        <w:t>AUN3 device</w:t>
      </w:r>
      <w:r w:rsidRPr="009254B2">
        <w:t xml:space="preserve"> </w:t>
      </w:r>
      <w:r>
        <w:t>or connectivity group</w:t>
      </w:r>
      <w:r w:rsidRPr="00FF567D">
        <w:t xml:space="preserve"> </w:t>
      </w:r>
      <w:r w:rsidRPr="00335028">
        <w:t xml:space="preserve">shall provide information (e.g. PDU address) of the successfully established PDU session to the </w:t>
      </w:r>
      <w:r>
        <w:t>upper layers.</w:t>
      </w:r>
      <w:r w:rsidRPr="002F0690">
        <w:t xml:space="preserve"> Otherwise, </w:t>
      </w:r>
      <w:r>
        <w:t xml:space="preserve">the 5G-RG acting on behalf of the </w:t>
      </w:r>
      <w:r w:rsidRPr="00362251">
        <w:t>AUN3 device</w:t>
      </w:r>
      <w:r w:rsidRPr="007A55F1">
        <w:rPr>
          <w:lang w:eastAsia="zh-CN"/>
        </w:rPr>
        <w:t xml:space="preserve"> </w:t>
      </w:r>
      <w:r>
        <w:t>or connectivity group</w:t>
      </w:r>
      <w:r w:rsidRPr="007A55F1">
        <w:rPr>
          <w:lang w:eastAsia="zh-CN"/>
        </w:rPr>
        <w:t xml:space="preserve"> shall inform the</w:t>
      </w:r>
      <w:r>
        <w:rPr>
          <w:lang w:eastAsia="zh-CN"/>
        </w:rPr>
        <w:t xml:space="preserve"> </w:t>
      </w:r>
      <w:r>
        <w:t>upper layers</w:t>
      </w:r>
      <w:r w:rsidRPr="007A55F1">
        <w:rPr>
          <w:lang w:eastAsia="zh-CN"/>
        </w:rPr>
        <w:t xml:space="preserve"> of the failure</w:t>
      </w:r>
      <w:r>
        <w:rPr>
          <w:lang w:eastAsia="zh-CN"/>
        </w:rPr>
        <w:t>.</w:t>
      </w:r>
    </w:p>
    <w:p w14:paraId="147BA622" w14:textId="77777777" w:rsidR="0073564E" w:rsidRDefault="0073564E" w:rsidP="0073564E">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 xml:space="preserve">In the 5G-RG, </w:t>
      </w:r>
    </w:p>
    <w:p w14:paraId="66A13134" w14:textId="77777777" w:rsidR="0073564E" w:rsidRDefault="0073564E" w:rsidP="0073564E">
      <w:pPr>
        <w:pStyle w:val="B1"/>
      </w:pPr>
      <w:r>
        <w:t>-</w:t>
      </w:r>
      <w:r>
        <w:tab/>
        <w:t xml:space="preserve">when the 5G-RG acts on behalf of the </w:t>
      </w:r>
      <w:r w:rsidRPr="00362251">
        <w:t>AUN3 device</w:t>
      </w:r>
      <w:r>
        <w:t xml:space="preserve">, the </w:t>
      </w:r>
      <w:r w:rsidRPr="00A16911">
        <w:t xml:space="preserve">URSP </w:t>
      </w:r>
      <w:r>
        <w:t xml:space="preserve">for the </w:t>
      </w:r>
      <w:r w:rsidRPr="00362251">
        <w:t>AUN3 device</w:t>
      </w:r>
      <w:r>
        <w:t xml:space="preserve"> </w:t>
      </w:r>
      <w:r w:rsidRPr="00A16911">
        <w:t xml:space="preserve">can be used if </w:t>
      </w:r>
      <w:r w:rsidRPr="009663FF">
        <w:t>5G-RG is registered on behalf of the AUN3 device</w:t>
      </w:r>
      <w:r>
        <w:t>;</w:t>
      </w:r>
    </w:p>
    <w:p w14:paraId="50E98356" w14:textId="77777777" w:rsidR="0073564E" w:rsidRPr="00A16911" w:rsidRDefault="0073564E" w:rsidP="0073564E">
      <w:pPr>
        <w:pStyle w:val="B1"/>
      </w:pPr>
      <w:r>
        <w:t xml:space="preserve">-   when the 5G-RG acting on cases other than </w:t>
      </w:r>
      <w:r w:rsidRPr="00362251">
        <w:t>AUN3 device</w:t>
      </w:r>
      <w:r>
        <w:t>, t</w:t>
      </w:r>
      <w:r w:rsidRPr="00A16911">
        <w: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29606637" w14:textId="77777777" w:rsidR="0073564E" w:rsidRPr="00A16911" w:rsidRDefault="0073564E" w:rsidP="0073564E">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w:t>
      </w:r>
      <w:r>
        <w:t xml:space="preserve">, an </w:t>
      </w:r>
      <w:r w:rsidRPr="00362251">
        <w:t>AUN3 device</w:t>
      </w:r>
      <w:r>
        <w:t xml:space="preserve"> or a connectivity group</w:t>
      </w:r>
      <w:r w:rsidRPr="00A16911">
        <w:t xml:space="preserve"> to a PDU session</w:t>
      </w:r>
      <w:r>
        <w:t xml:space="preserve"> is needed,</w:t>
      </w:r>
      <w:r w:rsidRPr="00A16911">
        <w:t xml:space="preserve"> when:</w:t>
      </w:r>
    </w:p>
    <w:p w14:paraId="723E1C00" w14:textId="77777777" w:rsidR="0073564E" w:rsidRPr="00A16911" w:rsidRDefault="0073564E" w:rsidP="0073564E">
      <w:pPr>
        <w:pStyle w:val="NO"/>
      </w:pPr>
      <w:r w:rsidRPr="00A16911">
        <w:lastRenderedPageBreak/>
        <w:t>NOTE</w:t>
      </w:r>
      <w:r>
        <w:t> 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53C52BE7" w14:textId="77777777" w:rsidR="0073564E" w:rsidRPr="00A16911" w:rsidRDefault="0073564E" w:rsidP="0073564E">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4E321927" w14:textId="77777777" w:rsidR="0073564E" w:rsidRPr="006D45B3" w:rsidRDefault="0073564E" w:rsidP="0073564E">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72FBDE02" w14:textId="77777777" w:rsidR="0073564E" w:rsidRPr="006D45B3" w:rsidRDefault="0073564E" w:rsidP="0073564E">
      <w:pPr>
        <w:pStyle w:val="B1"/>
      </w:pPr>
      <w:r w:rsidRPr="006D45B3">
        <w:t>c)</w:t>
      </w:r>
      <w:r w:rsidRPr="006D45B3">
        <w:tab/>
        <w:t>the URSP is updated by the PCF;</w:t>
      </w:r>
    </w:p>
    <w:p w14:paraId="4380E1B2" w14:textId="77777777" w:rsidR="0073564E" w:rsidRPr="006D45B3" w:rsidRDefault="0073564E" w:rsidP="0073564E">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425F43F4" w14:textId="77777777" w:rsidR="0073564E" w:rsidRDefault="0073564E" w:rsidP="0073564E">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5BBEBCC2" w14:textId="77777777" w:rsidR="0073564E" w:rsidRDefault="0073564E" w:rsidP="0073564E">
      <w:pPr>
        <w:pStyle w:val="B1"/>
      </w:pPr>
      <w:r>
        <w:t>f)</w:t>
      </w:r>
      <w:r>
        <w:tab/>
        <w:t xml:space="preserve">the allowed NSSAI or the </w:t>
      </w:r>
      <w:r w:rsidRPr="005F74A9">
        <w:t>configured NSSAI</w:t>
      </w:r>
      <w:r>
        <w:t xml:space="preserve"> is changed; </w:t>
      </w:r>
    </w:p>
    <w:p w14:paraId="3F5C4581" w14:textId="77777777" w:rsidR="0073564E" w:rsidRDefault="0073564E" w:rsidP="0073564E">
      <w:pPr>
        <w:pStyle w:val="B1"/>
      </w:pPr>
      <w:r>
        <w:t>g)</w:t>
      </w:r>
      <w:r>
        <w:tab/>
        <w:t>the LADN information or the extended LADN information is changed for the 5G-RG; or</w:t>
      </w:r>
    </w:p>
    <w:p w14:paraId="51E33656" w14:textId="77777777" w:rsidR="0073564E" w:rsidRPr="006D45B3" w:rsidRDefault="0073564E" w:rsidP="0073564E">
      <w:pPr>
        <w:pStyle w:val="B1"/>
      </w:pPr>
      <w:r>
        <w:t>h)</w:t>
      </w:r>
      <w:r>
        <w:tab/>
      </w:r>
      <w:r w:rsidRPr="00056FED">
        <w:t>the NAS layer of the 5G-RG indicates</w:t>
      </w:r>
      <w:r w:rsidRPr="00AD775C">
        <w:t xml:space="preserve"> </w:t>
      </w:r>
      <w:r>
        <w:t>the successful change of the PLMN.</w:t>
      </w:r>
    </w:p>
    <w:p w14:paraId="14A85E3B" w14:textId="77777777" w:rsidR="0073564E" w:rsidRDefault="0073564E" w:rsidP="0073564E">
      <w:r w:rsidRPr="00966329">
        <w:t>If the re-evaluation leads to a change of the</w:t>
      </w:r>
      <w:r>
        <w:t xml:space="preserve"> association of an</w:t>
      </w:r>
      <w:r w:rsidRPr="00966329">
        <w:t xml:space="preserve"> application</w:t>
      </w:r>
      <w:r>
        <w:t xml:space="preserve">, an </w:t>
      </w:r>
      <w:r w:rsidRPr="00362251">
        <w:t>AUN3 device</w:t>
      </w:r>
      <w:r w:rsidRPr="000A32DD">
        <w:t xml:space="preserve"> </w:t>
      </w:r>
      <w:r>
        <w:t>or a connectivity group</w:t>
      </w:r>
      <w:r w:rsidRPr="00966329">
        <w:t xml:space="preserve">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1A33C0DF" w14:textId="77777777" w:rsidR="0073564E" w:rsidRPr="00A16911" w:rsidRDefault="0073564E" w:rsidP="0073564E">
      <w:pPr>
        <w:pStyle w:val="NO"/>
      </w:pPr>
      <w:r w:rsidRPr="00A16911">
        <w:t>NOTE</w:t>
      </w:r>
      <w:r>
        <w:t> 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4E7AF0C5" w14:textId="77777777" w:rsidR="0073564E" w:rsidRDefault="0073564E" w:rsidP="0073564E">
      <w:r w:rsidRPr="006D45B3">
        <w:t xml:space="preserve">The URSP handling layer may request </w:t>
      </w:r>
      <w:r>
        <w:t>the NAS layer of the 5G-RG or the W-AGF acting on behalf of the FN-RG</w:t>
      </w:r>
      <w:r w:rsidRPr="006D45B3">
        <w:t xml:space="preserve"> to release an existing PDU session after the re-evaluation.</w:t>
      </w:r>
    </w:p>
    <w:p w14:paraId="44767A18" w14:textId="77777777" w:rsidR="0073564E" w:rsidRDefault="0073564E">
      <w:pPr>
        <w:rPr>
          <w:noProof/>
        </w:rPr>
      </w:pPr>
    </w:p>
    <w:p w14:paraId="14C38385" w14:textId="36B19FAF" w:rsidR="0073564E" w:rsidRDefault="00CB7606" w:rsidP="00CB7606">
      <w:pPr>
        <w:jc w:val="center"/>
        <w:rPr>
          <w:noProof/>
        </w:rPr>
      </w:pPr>
      <w:r>
        <w:rPr>
          <w:noProof/>
        </w:rPr>
        <w:t>*** third change ***</w:t>
      </w:r>
    </w:p>
    <w:p w14:paraId="337A4F02" w14:textId="77777777" w:rsidR="0073564E" w:rsidRDefault="0073564E">
      <w:pPr>
        <w:rPr>
          <w:noProof/>
        </w:rPr>
      </w:pPr>
    </w:p>
    <w:p w14:paraId="0098B99B" w14:textId="77777777" w:rsidR="00CB7606" w:rsidRDefault="00CB7606" w:rsidP="00CB7606">
      <w:pPr>
        <w:pStyle w:val="Heading2"/>
        <w:rPr>
          <w:lang w:eastAsia="zh-CN"/>
        </w:rPr>
      </w:pPr>
      <w:bookmarkStart w:id="30" w:name="_Toc20209078"/>
      <w:bookmarkStart w:id="31" w:name="_Toc27581326"/>
      <w:bookmarkStart w:id="32" w:name="_Toc36113477"/>
      <w:bookmarkStart w:id="33" w:name="_Toc45212735"/>
      <w:bookmarkStart w:id="34" w:name="_Toc51932248"/>
      <w:bookmarkStart w:id="35" w:name="_Toc138339430"/>
      <w:r>
        <w:rPr>
          <w:lang w:eastAsia="zh-CN"/>
        </w:rPr>
        <w:t>5</w:t>
      </w:r>
      <w:r>
        <w:rPr>
          <w:rFonts w:hint="eastAsia"/>
          <w:lang w:eastAsia="zh-CN"/>
        </w:rPr>
        <w:t>.2</w:t>
      </w:r>
      <w:r>
        <w:rPr>
          <w:lang w:eastAsia="zh-CN"/>
        </w:rPr>
        <w:tab/>
        <w:t>Encoding of UE policy part type URSP</w:t>
      </w:r>
      <w:bookmarkEnd w:id="30"/>
      <w:bookmarkEnd w:id="31"/>
      <w:bookmarkEnd w:id="32"/>
      <w:bookmarkEnd w:id="33"/>
      <w:bookmarkEnd w:id="34"/>
      <w:bookmarkEnd w:id="35"/>
    </w:p>
    <w:p w14:paraId="7E152E05" w14:textId="77777777" w:rsidR="00CB7606" w:rsidRDefault="00CB7606" w:rsidP="00CB7606">
      <w:r>
        <w:t>The UE policy part type URSP contains one or more URSP rules which may be included in the UE policy part contents as defined in annex D.6.2 of 3GPP TS 24.501 [11].</w:t>
      </w:r>
    </w:p>
    <w:p w14:paraId="0D93774C" w14:textId="77777777" w:rsidR="00CB7606" w:rsidRDefault="00CB7606" w:rsidP="00CB7606">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B7606" w:rsidRPr="002A12F4" w14:paraId="21D4A57B" w14:textId="77777777" w:rsidTr="00642E39">
        <w:trPr>
          <w:cantSplit/>
          <w:jc w:val="center"/>
        </w:trPr>
        <w:tc>
          <w:tcPr>
            <w:tcW w:w="708" w:type="dxa"/>
          </w:tcPr>
          <w:p w14:paraId="6D5458D4" w14:textId="77777777" w:rsidR="00CB7606" w:rsidRPr="002A12F4" w:rsidRDefault="00CB7606" w:rsidP="00642E39">
            <w:pPr>
              <w:pStyle w:val="TAC"/>
            </w:pPr>
            <w:r w:rsidRPr="002A12F4">
              <w:lastRenderedPageBreak/>
              <w:t>8</w:t>
            </w:r>
          </w:p>
        </w:tc>
        <w:tc>
          <w:tcPr>
            <w:tcW w:w="709" w:type="dxa"/>
          </w:tcPr>
          <w:p w14:paraId="57E09C06" w14:textId="77777777" w:rsidR="00CB7606" w:rsidRPr="002A12F4" w:rsidRDefault="00CB7606" w:rsidP="00642E39">
            <w:pPr>
              <w:pStyle w:val="TAC"/>
            </w:pPr>
            <w:r w:rsidRPr="002A12F4">
              <w:t>7</w:t>
            </w:r>
          </w:p>
        </w:tc>
        <w:tc>
          <w:tcPr>
            <w:tcW w:w="709" w:type="dxa"/>
          </w:tcPr>
          <w:p w14:paraId="5ECE784E" w14:textId="77777777" w:rsidR="00CB7606" w:rsidRPr="002A12F4" w:rsidRDefault="00CB7606" w:rsidP="00642E39">
            <w:pPr>
              <w:pStyle w:val="TAC"/>
            </w:pPr>
            <w:r w:rsidRPr="002A12F4">
              <w:t>6</w:t>
            </w:r>
          </w:p>
        </w:tc>
        <w:tc>
          <w:tcPr>
            <w:tcW w:w="709" w:type="dxa"/>
          </w:tcPr>
          <w:p w14:paraId="31EA3848" w14:textId="77777777" w:rsidR="00CB7606" w:rsidRPr="002A12F4" w:rsidRDefault="00CB7606" w:rsidP="00642E39">
            <w:pPr>
              <w:pStyle w:val="TAC"/>
            </w:pPr>
            <w:r w:rsidRPr="002A12F4">
              <w:t>5</w:t>
            </w:r>
          </w:p>
        </w:tc>
        <w:tc>
          <w:tcPr>
            <w:tcW w:w="709" w:type="dxa"/>
          </w:tcPr>
          <w:p w14:paraId="017DE3DF" w14:textId="77777777" w:rsidR="00CB7606" w:rsidRPr="002A12F4" w:rsidRDefault="00CB7606" w:rsidP="00642E39">
            <w:pPr>
              <w:pStyle w:val="TAC"/>
            </w:pPr>
            <w:r w:rsidRPr="002A12F4">
              <w:t>4</w:t>
            </w:r>
          </w:p>
        </w:tc>
        <w:tc>
          <w:tcPr>
            <w:tcW w:w="709" w:type="dxa"/>
          </w:tcPr>
          <w:p w14:paraId="559BA0F3" w14:textId="77777777" w:rsidR="00CB7606" w:rsidRPr="002A12F4" w:rsidRDefault="00CB7606" w:rsidP="00642E39">
            <w:pPr>
              <w:pStyle w:val="TAC"/>
            </w:pPr>
            <w:r w:rsidRPr="002A12F4">
              <w:t>3</w:t>
            </w:r>
          </w:p>
        </w:tc>
        <w:tc>
          <w:tcPr>
            <w:tcW w:w="709" w:type="dxa"/>
          </w:tcPr>
          <w:p w14:paraId="4E7A7A4C" w14:textId="77777777" w:rsidR="00CB7606" w:rsidRPr="002A12F4" w:rsidRDefault="00CB7606" w:rsidP="00642E39">
            <w:pPr>
              <w:pStyle w:val="TAC"/>
            </w:pPr>
            <w:r w:rsidRPr="002A12F4">
              <w:t>2</w:t>
            </w:r>
          </w:p>
        </w:tc>
        <w:tc>
          <w:tcPr>
            <w:tcW w:w="709" w:type="dxa"/>
          </w:tcPr>
          <w:p w14:paraId="4BB289C1" w14:textId="77777777" w:rsidR="00CB7606" w:rsidRPr="002A12F4" w:rsidRDefault="00CB7606" w:rsidP="00642E39">
            <w:pPr>
              <w:pStyle w:val="TAC"/>
            </w:pPr>
            <w:r w:rsidRPr="002A12F4">
              <w:t>1</w:t>
            </w:r>
          </w:p>
        </w:tc>
        <w:tc>
          <w:tcPr>
            <w:tcW w:w="1134" w:type="dxa"/>
          </w:tcPr>
          <w:p w14:paraId="1B5B8A48" w14:textId="77777777" w:rsidR="00CB7606" w:rsidRPr="002A12F4" w:rsidRDefault="00CB7606" w:rsidP="00642E39">
            <w:pPr>
              <w:pStyle w:val="TAL"/>
            </w:pPr>
          </w:p>
        </w:tc>
      </w:tr>
      <w:tr w:rsidR="00CB7606" w:rsidRPr="002A12F4" w14:paraId="026446D0" w14:textId="77777777" w:rsidTr="00642E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DD116F" w14:textId="77777777" w:rsidR="00CB7606" w:rsidRPr="002A12F4" w:rsidRDefault="00CB7606" w:rsidP="00642E39">
            <w:pPr>
              <w:pStyle w:val="TAC"/>
            </w:pPr>
          </w:p>
          <w:p w14:paraId="3CF2C08B" w14:textId="77777777" w:rsidR="00CB7606" w:rsidRDefault="00CB7606" w:rsidP="00642E39">
            <w:pPr>
              <w:pStyle w:val="TAC"/>
            </w:pPr>
          </w:p>
          <w:p w14:paraId="47D159A8" w14:textId="77777777" w:rsidR="00CB7606" w:rsidRPr="002A12F4" w:rsidRDefault="00CB7606" w:rsidP="00642E39">
            <w:pPr>
              <w:pStyle w:val="TAC"/>
            </w:pPr>
          </w:p>
          <w:p w14:paraId="45694E9C" w14:textId="77777777" w:rsidR="00CB7606" w:rsidRPr="002A12F4" w:rsidRDefault="00CB7606" w:rsidP="00642E39">
            <w:pPr>
              <w:pStyle w:val="TAC"/>
            </w:pPr>
            <w:r w:rsidRPr="002A12F4">
              <w:t>URSP rule 1</w:t>
            </w:r>
          </w:p>
        </w:tc>
        <w:tc>
          <w:tcPr>
            <w:tcW w:w="1134" w:type="dxa"/>
          </w:tcPr>
          <w:p w14:paraId="73F98292" w14:textId="77777777" w:rsidR="00CB7606" w:rsidRPr="002A12F4" w:rsidRDefault="00CB7606" w:rsidP="00642E39">
            <w:pPr>
              <w:pStyle w:val="TAL"/>
            </w:pPr>
            <w:r>
              <w:t>octet q+3</w:t>
            </w:r>
          </w:p>
          <w:p w14:paraId="46131B51" w14:textId="77777777" w:rsidR="00CB7606" w:rsidRPr="002A12F4" w:rsidRDefault="00CB7606" w:rsidP="00642E39">
            <w:pPr>
              <w:pStyle w:val="TAL"/>
            </w:pPr>
          </w:p>
          <w:p w14:paraId="660BCB10" w14:textId="77777777" w:rsidR="00CB7606" w:rsidRDefault="00CB7606" w:rsidP="00642E39">
            <w:pPr>
              <w:pStyle w:val="TAL"/>
            </w:pPr>
          </w:p>
          <w:p w14:paraId="6D7A2071" w14:textId="77777777" w:rsidR="00CB7606" w:rsidRDefault="00CB7606" w:rsidP="00642E39">
            <w:pPr>
              <w:pStyle w:val="TAL"/>
            </w:pPr>
          </w:p>
          <w:p w14:paraId="013B8405" w14:textId="77777777" w:rsidR="00CB7606" w:rsidRPr="002A12F4" w:rsidRDefault="00CB7606" w:rsidP="00642E39">
            <w:pPr>
              <w:pStyle w:val="TAL"/>
            </w:pPr>
          </w:p>
          <w:p w14:paraId="634455C2" w14:textId="77777777" w:rsidR="00CB7606" w:rsidRPr="002A12F4" w:rsidRDefault="00CB7606" w:rsidP="00642E39">
            <w:pPr>
              <w:pStyle w:val="TAL"/>
            </w:pPr>
          </w:p>
          <w:p w14:paraId="4F9AD82E" w14:textId="77777777" w:rsidR="00CB7606" w:rsidRPr="002A12F4" w:rsidRDefault="00CB7606" w:rsidP="00642E39">
            <w:pPr>
              <w:pStyle w:val="TAL"/>
            </w:pPr>
            <w:r>
              <w:t>octet s</w:t>
            </w:r>
          </w:p>
        </w:tc>
      </w:tr>
      <w:tr w:rsidR="00CB7606" w:rsidRPr="002A12F4" w14:paraId="0C48DEB3" w14:textId="77777777" w:rsidTr="00642E3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BFD54D4" w14:textId="77777777" w:rsidR="00CB7606" w:rsidRPr="002A12F4" w:rsidRDefault="00CB7606" w:rsidP="00642E39">
            <w:pPr>
              <w:pStyle w:val="TAC"/>
            </w:pPr>
          </w:p>
          <w:p w14:paraId="20AC3CDC" w14:textId="77777777" w:rsidR="00CB7606" w:rsidRDefault="00CB7606" w:rsidP="00642E39">
            <w:pPr>
              <w:pStyle w:val="TAC"/>
            </w:pPr>
          </w:p>
          <w:p w14:paraId="0AA7875C" w14:textId="77777777" w:rsidR="00CB7606" w:rsidRPr="002A12F4" w:rsidRDefault="00CB7606" w:rsidP="00642E39">
            <w:pPr>
              <w:pStyle w:val="TAC"/>
            </w:pPr>
          </w:p>
          <w:p w14:paraId="58009A2E" w14:textId="77777777" w:rsidR="00CB7606" w:rsidRPr="002A12F4" w:rsidRDefault="00CB7606" w:rsidP="00642E39">
            <w:pPr>
              <w:pStyle w:val="TAC"/>
            </w:pPr>
            <w:r w:rsidRPr="002A12F4">
              <w:t>URSP rule 2</w:t>
            </w:r>
          </w:p>
        </w:tc>
        <w:tc>
          <w:tcPr>
            <w:tcW w:w="1134" w:type="dxa"/>
            <w:tcBorders>
              <w:top w:val="nil"/>
              <w:left w:val="single" w:sz="6" w:space="0" w:color="auto"/>
              <w:bottom w:val="nil"/>
              <w:right w:val="nil"/>
            </w:tcBorders>
          </w:tcPr>
          <w:p w14:paraId="2A27B4AC" w14:textId="77777777" w:rsidR="00CB7606" w:rsidRPr="002A12F4" w:rsidRDefault="00CB7606" w:rsidP="00642E39">
            <w:pPr>
              <w:pStyle w:val="TAL"/>
            </w:pPr>
            <w:r w:rsidRPr="002A12F4">
              <w:t xml:space="preserve">octet </w:t>
            </w:r>
            <w:r>
              <w:t>s</w:t>
            </w:r>
            <w:r w:rsidRPr="002A12F4">
              <w:t>+1*</w:t>
            </w:r>
          </w:p>
          <w:p w14:paraId="504AFBC8" w14:textId="77777777" w:rsidR="00CB7606" w:rsidRPr="002A12F4" w:rsidRDefault="00CB7606" w:rsidP="00642E39">
            <w:pPr>
              <w:pStyle w:val="TAL"/>
            </w:pPr>
          </w:p>
          <w:p w14:paraId="67AA0491" w14:textId="77777777" w:rsidR="00CB7606" w:rsidRDefault="00CB7606" w:rsidP="00642E39">
            <w:pPr>
              <w:pStyle w:val="TAL"/>
            </w:pPr>
          </w:p>
          <w:p w14:paraId="007E1183" w14:textId="77777777" w:rsidR="00CB7606" w:rsidRDefault="00CB7606" w:rsidP="00642E39">
            <w:pPr>
              <w:pStyle w:val="TAL"/>
            </w:pPr>
          </w:p>
          <w:p w14:paraId="7F72721A" w14:textId="77777777" w:rsidR="00CB7606" w:rsidRPr="002A12F4" w:rsidRDefault="00CB7606" w:rsidP="00642E39">
            <w:pPr>
              <w:pStyle w:val="TAL"/>
            </w:pPr>
          </w:p>
          <w:p w14:paraId="64905365" w14:textId="77777777" w:rsidR="00CB7606" w:rsidRPr="002A12F4" w:rsidRDefault="00CB7606" w:rsidP="00642E39">
            <w:pPr>
              <w:pStyle w:val="TAL"/>
            </w:pPr>
          </w:p>
          <w:p w14:paraId="0FDC2A21" w14:textId="77777777" w:rsidR="00CB7606" w:rsidRPr="002A12F4" w:rsidRDefault="00CB7606" w:rsidP="00642E39">
            <w:pPr>
              <w:pStyle w:val="TAL"/>
            </w:pPr>
            <w:r w:rsidRPr="002A12F4">
              <w:t xml:space="preserve">octet </w:t>
            </w:r>
            <w:r>
              <w:t>t</w:t>
            </w:r>
            <w:r w:rsidRPr="002A12F4">
              <w:t>*</w:t>
            </w:r>
          </w:p>
        </w:tc>
      </w:tr>
      <w:tr w:rsidR="00CB7606" w:rsidRPr="002A12F4" w14:paraId="5D9FEAAF" w14:textId="77777777" w:rsidTr="00642E3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2944108" w14:textId="77777777" w:rsidR="00CB7606" w:rsidRPr="002A12F4" w:rsidRDefault="00CB7606" w:rsidP="00642E39">
            <w:pPr>
              <w:pStyle w:val="TAC"/>
            </w:pPr>
          </w:p>
          <w:p w14:paraId="6C8FBF19" w14:textId="77777777" w:rsidR="00CB7606" w:rsidRPr="002A12F4" w:rsidRDefault="00CB7606" w:rsidP="00642E39">
            <w:pPr>
              <w:pStyle w:val="TAC"/>
            </w:pPr>
            <w:r w:rsidRPr="002A12F4">
              <w:t>…</w:t>
            </w:r>
          </w:p>
        </w:tc>
        <w:tc>
          <w:tcPr>
            <w:tcW w:w="1134" w:type="dxa"/>
            <w:tcBorders>
              <w:top w:val="nil"/>
              <w:left w:val="single" w:sz="6" w:space="0" w:color="auto"/>
              <w:bottom w:val="nil"/>
              <w:right w:val="nil"/>
            </w:tcBorders>
          </w:tcPr>
          <w:p w14:paraId="61A31133" w14:textId="77777777" w:rsidR="00CB7606" w:rsidRPr="002A12F4" w:rsidRDefault="00CB7606" w:rsidP="00642E39">
            <w:pPr>
              <w:pStyle w:val="TAL"/>
            </w:pPr>
            <w:r w:rsidRPr="002A12F4">
              <w:t xml:space="preserve">octet </w:t>
            </w:r>
            <w:r>
              <w:t>t</w:t>
            </w:r>
            <w:r w:rsidRPr="002A12F4">
              <w:t>+1*</w:t>
            </w:r>
          </w:p>
          <w:p w14:paraId="47D7B9C1" w14:textId="77777777" w:rsidR="00CB7606" w:rsidRPr="002A12F4" w:rsidRDefault="00CB7606" w:rsidP="00642E39">
            <w:pPr>
              <w:pStyle w:val="TAL"/>
            </w:pPr>
          </w:p>
          <w:p w14:paraId="39FDEDFE" w14:textId="77777777" w:rsidR="00CB7606" w:rsidRPr="002A12F4" w:rsidRDefault="00CB7606" w:rsidP="00642E39">
            <w:pPr>
              <w:pStyle w:val="TAL"/>
            </w:pPr>
            <w:r w:rsidRPr="002A12F4">
              <w:t xml:space="preserve">octet </w:t>
            </w:r>
            <w:r>
              <w:t>u</w:t>
            </w:r>
            <w:r w:rsidRPr="002A12F4">
              <w:t>*</w:t>
            </w:r>
          </w:p>
        </w:tc>
      </w:tr>
      <w:tr w:rsidR="00CB7606" w:rsidRPr="002A12F4" w14:paraId="0D971B03" w14:textId="77777777" w:rsidTr="00642E3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FB2B5E" w14:textId="77777777" w:rsidR="00CB7606" w:rsidRPr="002A12F4" w:rsidRDefault="00CB7606" w:rsidP="00642E39">
            <w:pPr>
              <w:pStyle w:val="TAC"/>
            </w:pPr>
          </w:p>
          <w:p w14:paraId="70BB8F49" w14:textId="77777777" w:rsidR="00CB7606" w:rsidRDefault="00CB7606" w:rsidP="00642E39">
            <w:pPr>
              <w:pStyle w:val="TAC"/>
            </w:pPr>
          </w:p>
          <w:p w14:paraId="6674D110" w14:textId="77777777" w:rsidR="00CB7606" w:rsidRPr="002A12F4" w:rsidRDefault="00CB7606" w:rsidP="00642E39">
            <w:pPr>
              <w:pStyle w:val="TAC"/>
            </w:pPr>
          </w:p>
          <w:p w14:paraId="2A85423C" w14:textId="77777777" w:rsidR="00CB7606" w:rsidRPr="002A12F4" w:rsidRDefault="00CB7606" w:rsidP="00642E39">
            <w:pPr>
              <w:pStyle w:val="TAC"/>
            </w:pPr>
            <w:r w:rsidRPr="002A12F4">
              <w:t>URSP rule n</w:t>
            </w:r>
          </w:p>
        </w:tc>
        <w:tc>
          <w:tcPr>
            <w:tcW w:w="1134" w:type="dxa"/>
            <w:tcBorders>
              <w:top w:val="nil"/>
              <w:left w:val="single" w:sz="6" w:space="0" w:color="auto"/>
              <w:bottom w:val="nil"/>
              <w:right w:val="nil"/>
            </w:tcBorders>
          </w:tcPr>
          <w:p w14:paraId="554AAF18" w14:textId="77777777" w:rsidR="00CB7606" w:rsidRPr="002A12F4" w:rsidRDefault="00CB7606" w:rsidP="00642E39">
            <w:pPr>
              <w:pStyle w:val="TAL"/>
            </w:pPr>
            <w:r w:rsidRPr="002A12F4">
              <w:t xml:space="preserve">octet </w:t>
            </w:r>
            <w:r>
              <w:t>u</w:t>
            </w:r>
            <w:r w:rsidRPr="002A12F4">
              <w:t>+1*</w:t>
            </w:r>
          </w:p>
          <w:p w14:paraId="2D2C0782" w14:textId="77777777" w:rsidR="00CB7606" w:rsidRDefault="00CB7606" w:rsidP="00642E39">
            <w:pPr>
              <w:pStyle w:val="TAL"/>
            </w:pPr>
          </w:p>
          <w:p w14:paraId="0D28CD43" w14:textId="77777777" w:rsidR="00CB7606" w:rsidRDefault="00CB7606" w:rsidP="00642E39">
            <w:pPr>
              <w:pStyle w:val="TAL"/>
            </w:pPr>
          </w:p>
          <w:p w14:paraId="71573E4E" w14:textId="77777777" w:rsidR="00CB7606" w:rsidRPr="002A12F4" w:rsidRDefault="00CB7606" w:rsidP="00642E39">
            <w:pPr>
              <w:pStyle w:val="TAL"/>
            </w:pPr>
          </w:p>
          <w:p w14:paraId="3AFE34AA" w14:textId="77777777" w:rsidR="00CB7606" w:rsidRPr="002A12F4" w:rsidRDefault="00CB7606" w:rsidP="00642E39">
            <w:pPr>
              <w:pStyle w:val="TAL"/>
            </w:pPr>
          </w:p>
          <w:p w14:paraId="45374130" w14:textId="77777777" w:rsidR="00CB7606" w:rsidRPr="002A12F4" w:rsidRDefault="00CB7606" w:rsidP="00642E39">
            <w:pPr>
              <w:pStyle w:val="TAL"/>
            </w:pPr>
          </w:p>
          <w:p w14:paraId="73CCA9B3" w14:textId="77777777" w:rsidR="00CB7606" w:rsidRPr="002A12F4" w:rsidRDefault="00CB7606" w:rsidP="00642E39">
            <w:pPr>
              <w:pStyle w:val="TAL"/>
            </w:pPr>
            <w:r>
              <w:t>octet r</w:t>
            </w:r>
            <w:r w:rsidRPr="002A12F4">
              <w:t>*</w:t>
            </w:r>
          </w:p>
        </w:tc>
      </w:tr>
    </w:tbl>
    <w:p w14:paraId="78F3F39D" w14:textId="77777777" w:rsidR="00CB7606" w:rsidRPr="00BD0557" w:rsidRDefault="00CB7606" w:rsidP="00CB7606">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B7606" w:rsidRPr="002A12F4" w14:paraId="04AF7C06" w14:textId="77777777" w:rsidTr="00642E39">
        <w:trPr>
          <w:cantSplit/>
          <w:jc w:val="center"/>
        </w:trPr>
        <w:tc>
          <w:tcPr>
            <w:tcW w:w="708" w:type="dxa"/>
          </w:tcPr>
          <w:p w14:paraId="41D5D0B6" w14:textId="77777777" w:rsidR="00CB7606" w:rsidRPr="002A12F4" w:rsidRDefault="00CB7606" w:rsidP="00642E39">
            <w:pPr>
              <w:pStyle w:val="TAC"/>
            </w:pPr>
            <w:r w:rsidRPr="002A12F4">
              <w:t>8</w:t>
            </w:r>
          </w:p>
        </w:tc>
        <w:tc>
          <w:tcPr>
            <w:tcW w:w="709" w:type="dxa"/>
          </w:tcPr>
          <w:p w14:paraId="42B4A790" w14:textId="77777777" w:rsidR="00CB7606" w:rsidRPr="002A12F4" w:rsidRDefault="00CB7606" w:rsidP="00642E39">
            <w:pPr>
              <w:pStyle w:val="TAC"/>
            </w:pPr>
            <w:r w:rsidRPr="002A12F4">
              <w:t>7</w:t>
            </w:r>
          </w:p>
        </w:tc>
        <w:tc>
          <w:tcPr>
            <w:tcW w:w="709" w:type="dxa"/>
          </w:tcPr>
          <w:p w14:paraId="278D2A29" w14:textId="77777777" w:rsidR="00CB7606" w:rsidRPr="002A12F4" w:rsidRDefault="00CB7606" w:rsidP="00642E39">
            <w:pPr>
              <w:pStyle w:val="TAC"/>
            </w:pPr>
            <w:r w:rsidRPr="002A12F4">
              <w:t>6</w:t>
            </w:r>
          </w:p>
        </w:tc>
        <w:tc>
          <w:tcPr>
            <w:tcW w:w="709" w:type="dxa"/>
          </w:tcPr>
          <w:p w14:paraId="6D97417B" w14:textId="77777777" w:rsidR="00CB7606" w:rsidRPr="002A12F4" w:rsidRDefault="00CB7606" w:rsidP="00642E39">
            <w:pPr>
              <w:pStyle w:val="TAC"/>
            </w:pPr>
            <w:r w:rsidRPr="002A12F4">
              <w:t>5</w:t>
            </w:r>
          </w:p>
        </w:tc>
        <w:tc>
          <w:tcPr>
            <w:tcW w:w="709" w:type="dxa"/>
          </w:tcPr>
          <w:p w14:paraId="5EB7FCAD" w14:textId="77777777" w:rsidR="00CB7606" w:rsidRPr="002A12F4" w:rsidRDefault="00CB7606" w:rsidP="00642E39">
            <w:pPr>
              <w:pStyle w:val="TAC"/>
            </w:pPr>
            <w:r w:rsidRPr="002A12F4">
              <w:t>4</w:t>
            </w:r>
          </w:p>
        </w:tc>
        <w:tc>
          <w:tcPr>
            <w:tcW w:w="709" w:type="dxa"/>
          </w:tcPr>
          <w:p w14:paraId="53654F64" w14:textId="77777777" w:rsidR="00CB7606" w:rsidRPr="002A12F4" w:rsidRDefault="00CB7606" w:rsidP="00642E39">
            <w:pPr>
              <w:pStyle w:val="TAC"/>
            </w:pPr>
            <w:r w:rsidRPr="002A12F4">
              <w:t>3</w:t>
            </w:r>
          </w:p>
        </w:tc>
        <w:tc>
          <w:tcPr>
            <w:tcW w:w="709" w:type="dxa"/>
          </w:tcPr>
          <w:p w14:paraId="70A3814C" w14:textId="77777777" w:rsidR="00CB7606" w:rsidRPr="002A12F4" w:rsidRDefault="00CB7606" w:rsidP="00642E39">
            <w:pPr>
              <w:pStyle w:val="TAC"/>
            </w:pPr>
            <w:r w:rsidRPr="002A12F4">
              <w:t>2</w:t>
            </w:r>
          </w:p>
        </w:tc>
        <w:tc>
          <w:tcPr>
            <w:tcW w:w="709" w:type="dxa"/>
          </w:tcPr>
          <w:p w14:paraId="4BA435DF" w14:textId="77777777" w:rsidR="00CB7606" w:rsidRPr="002A12F4" w:rsidRDefault="00CB7606" w:rsidP="00642E39">
            <w:pPr>
              <w:pStyle w:val="TAC"/>
            </w:pPr>
            <w:r w:rsidRPr="002A12F4">
              <w:t>1</w:t>
            </w:r>
          </w:p>
        </w:tc>
        <w:tc>
          <w:tcPr>
            <w:tcW w:w="1134" w:type="dxa"/>
          </w:tcPr>
          <w:p w14:paraId="75B39030" w14:textId="77777777" w:rsidR="00CB7606" w:rsidRPr="002A12F4" w:rsidRDefault="00CB7606" w:rsidP="00642E39">
            <w:pPr>
              <w:pStyle w:val="TAL"/>
            </w:pPr>
          </w:p>
        </w:tc>
      </w:tr>
      <w:tr w:rsidR="00CB7606" w:rsidRPr="002A12F4" w14:paraId="7DBFC29F" w14:textId="77777777" w:rsidTr="00642E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35ABF3" w14:textId="77777777" w:rsidR="00CB7606" w:rsidRDefault="00CB7606" w:rsidP="00642E39">
            <w:pPr>
              <w:pStyle w:val="TAC"/>
            </w:pPr>
          </w:p>
          <w:p w14:paraId="351264D7" w14:textId="77777777" w:rsidR="00CB7606" w:rsidRDefault="00CB7606" w:rsidP="00642E39">
            <w:pPr>
              <w:pStyle w:val="TAC"/>
            </w:pPr>
            <w:r>
              <w:t>Length of URSP rule</w:t>
            </w:r>
          </w:p>
          <w:p w14:paraId="1DB36499" w14:textId="77777777" w:rsidR="00CB7606" w:rsidRPr="002A12F4" w:rsidRDefault="00CB7606" w:rsidP="00642E39">
            <w:pPr>
              <w:pStyle w:val="TAC"/>
            </w:pPr>
          </w:p>
        </w:tc>
        <w:tc>
          <w:tcPr>
            <w:tcW w:w="1134" w:type="dxa"/>
          </w:tcPr>
          <w:p w14:paraId="062708EB" w14:textId="77777777" w:rsidR="00CB7606" w:rsidRDefault="00CB7606" w:rsidP="00642E39">
            <w:pPr>
              <w:pStyle w:val="TAL"/>
            </w:pPr>
            <w:r>
              <w:t>octet v</w:t>
            </w:r>
          </w:p>
          <w:p w14:paraId="228DCFDA" w14:textId="77777777" w:rsidR="00CB7606" w:rsidRDefault="00CB7606" w:rsidP="00642E39">
            <w:pPr>
              <w:pStyle w:val="TAL"/>
            </w:pPr>
          </w:p>
          <w:p w14:paraId="356BA5AE" w14:textId="77777777" w:rsidR="00CB7606" w:rsidRPr="002A12F4" w:rsidRDefault="00CB7606" w:rsidP="00642E39">
            <w:pPr>
              <w:pStyle w:val="TAL"/>
            </w:pPr>
            <w:r w:rsidRPr="002A12F4">
              <w:t xml:space="preserve">octet </w:t>
            </w:r>
            <w:r>
              <w:t>v+1</w:t>
            </w:r>
          </w:p>
        </w:tc>
      </w:tr>
      <w:tr w:rsidR="00CB7606" w:rsidRPr="002A12F4" w14:paraId="1A030FA5" w14:textId="77777777" w:rsidTr="00642E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9A59BA" w14:textId="77777777" w:rsidR="00CB7606" w:rsidRPr="002A12F4" w:rsidRDefault="00CB7606" w:rsidP="00642E39">
            <w:pPr>
              <w:pStyle w:val="TAC"/>
            </w:pPr>
            <w:r w:rsidRPr="002A12F4">
              <w:t>Precedence value</w:t>
            </w:r>
            <w:r>
              <w:t xml:space="preserve"> of URSP rule</w:t>
            </w:r>
          </w:p>
        </w:tc>
        <w:tc>
          <w:tcPr>
            <w:tcW w:w="1134" w:type="dxa"/>
          </w:tcPr>
          <w:p w14:paraId="7C711A18" w14:textId="77777777" w:rsidR="00CB7606" w:rsidRPr="002A12F4" w:rsidRDefault="00CB7606" w:rsidP="00642E39">
            <w:pPr>
              <w:pStyle w:val="TAL"/>
            </w:pPr>
            <w:r w:rsidRPr="002A12F4">
              <w:t xml:space="preserve">octet </w:t>
            </w:r>
            <w:r>
              <w:t>v+2</w:t>
            </w:r>
          </w:p>
        </w:tc>
      </w:tr>
      <w:tr w:rsidR="00CB7606" w:rsidRPr="002A12F4" w14:paraId="005E8D60" w14:textId="77777777" w:rsidTr="00642E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BE96A" w14:textId="77777777" w:rsidR="00CB7606" w:rsidRDefault="00CB7606" w:rsidP="00642E39">
            <w:pPr>
              <w:pStyle w:val="TAC"/>
            </w:pPr>
          </w:p>
          <w:p w14:paraId="66B62B06" w14:textId="77777777" w:rsidR="00CB7606" w:rsidRDefault="00CB7606" w:rsidP="00642E39">
            <w:pPr>
              <w:pStyle w:val="TAC"/>
            </w:pPr>
            <w:r w:rsidRPr="002A12F4">
              <w:t>Length of traffic descriptor</w:t>
            </w:r>
          </w:p>
          <w:p w14:paraId="759D62C4" w14:textId="77777777" w:rsidR="00CB7606" w:rsidRPr="002A12F4" w:rsidRDefault="00CB7606" w:rsidP="00642E39">
            <w:pPr>
              <w:pStyle w:val="TAC"/>
            </w:pPr>
          </w:p>
        </w:tc>
        <w:tc>
          <w:tcPr>
            <w:tcW w:w="1134" w:type="dxa"/>
          </w:tcPr>
          <w:p w14:paraId="31E2E507" w14:textId="77777777" w:rsidR="00CB7606" w:rsidRDefault="00CB7606" w:rsidP="00642E39">
            <w:pPr>
              <w:pStyle w:val="TAL"/>
            </w:pPr>
            <w:r w:rsidRPr="002A12F4">
              <w:t xml:space="preserve">octet </w:t>
            </w:r>
            <w:r>
              <w:t>v+3</w:t>
            </w:r>
          </w:p>
          <w:p w14:paraId="6878FFB4" w14:textId="77777777" w:rsidR="00CB7606" w:rsidRDefault="00CB7606" w:rsidP="00642E39">
            <w:pPr>
              <w:pStyle w:val="TAL"/>
            </w:pPr>
          </w:p>
          <w:p w14:paraId="04F68525" w14:textId="77777777" w:rsidR="00CB7606" w:rsidRPr="002A12F4" w:rsidRDefault="00CB7606" w:rsidP="00642E39">
            <w:pPr>
              <w:pStyle w:val="TAL"/>
            </w:pPr>
            <w:r>
              <w:t>octet v+4</w:t>
            </w:r>
          </w:p>
        </w:tc>
      </w:tr>
      <w:tr w:rsidR="00CB7606" w:rsidRPr="002A12F4" w14:paraId="0716EF49" w14:textId="77777777" w:rsidTr="00642E39">
        <w:trPr>
          <w:jc w:val="center"/>
        </w:trPr>
        <w:tc>
          <w:tcPr>
            <w:tcW w:w="5671" w:type="dxa"/>
            <w:gridSpan w:val="8"/>
            <w:tcBorders>
              <w:left w:val="single" w:sz="6" w:space="0" w:color="auto"/>
              <w:bottom w:val="single" w:sz="6" w:space="0" w:color="auto"/>
              <w:right w:val="single" w:sz="6" w:space="0" w:color="auto"/>
            </w:tcBorders>
          </w:tcPr>
          <w:p w14:paraId="46624071" w14:textId="77777777" w:rsidR="00CB7606" w:rsidRDefault="00CB7606" w:rsidP="00642E39">
            <w:pPr>
              <w:pStyle w:val="TAC"/>
            </w:pPr>
          </w:p>
          <w:p w14:paraId="424EFB1B" w14:textId="77777777" w:rsidR="00CB7606" w:rsidRPr="002A12F4" w:rsidRDefault="00CB7606" w:rsidP="00642E39">
            <w:pPr>
              <w:pStyle w:val="TAC"/>
            </w:pPr>
          </w:p>
          <w:p w14:paraId="6B040AAE" w14:textId="77777777" w:rsidR="00CB7606" w:rsidRPr="002A12F4" w:rsidRDefault="00CB7606" w:rsidP="00642E39">
            <w:pPr>
              <w:pStyle w:val="TAC"/>
            </w:pPr>
            <w:r w:rsidRPr="002A12F4">
              <w:t>Traffic descriptor</w:t>
            </w:r>
          </w:p>
        </w:tc>
        <w:tc>
          <w:tcPr>
            <w:tcW w:w="1134" w:type="dxa"/>
          </w:tcPr>
          <w:p w14:paraId="151AA72E" w14:textId="77777777" w:rsidR="00CB7606" w:rsidRPr="002A12F4" w:rsidRDefault="00CB7606" w:rsidP="00642E39">
            <w:pPr>
              <w:pStyle w:val="TAL"/>
            </w:pPr>
            <w:r w:rsidRPr="002A12F4">
              <w:t>octet</w:t>
            </w:r>
            <w:r>
              <w:t xml:space="preserve"> v+5</w:t>
            </w:r>
          </w:p>
          <w:p w14:paraId="3A8C4DD4" w14:textId="77777777" w:rsidR="00CB7606" w:rsidRDefault="00CB7606" w:rsidP="00642E39">
            <w:pPr>
              <w:pStyle w:val="TAL"/>
            </w:pPr>
          </w:p>
          <w:p w14:paraId="339287BF" w14:textId="77777777" w:rsidR="00CB7606" w:rsidRDefault="00CB7606" w:rsidP="00642E39">
            <w:pPr>
              <w:pStyle w:val="TAL"/>
            </w:pPr>
          </w:p>
          <w:p w14:paraId="176E7A0A" w14:textId="77777777" w:rsidR="00CB7606" w:rsidRPr="002A12F4" w:rsidRDefault="00CB7606" w:rsidP="00642E39">
            <w:pPr>
              <w:pStyle w:val="TAL"/>
            </w:pPr>
          </w:p>
          <w:p w14:paraId="044C8856" w14:textId="77777777" w:rsidR="00CB7606" w:rsidRPr="002A12F4" w:rsidRDefault="00CB7606" w:rsidP="00642E39">
            <w:pPr>
              <w:pStyle w:val="TAL"/>
            </w:pPr>
            <w:r w:rsidRPr="002A12F4">
              <w:t xml:space="preserve">octet </w:t>
            </w:r>
            <w:r>
              <w:t>w</w:t>
            </w:r>
          </w:p>
        </w:tc>
      </w:tr>
      <w:tr w:rsidR="00CB7606" w:rsidRPr="002A12F4" w14:paraId="74D0B456" w14:textId="77777777" w:rsidTr="00642E39">
        <w:trPr>
          <w:jc w:val="center"/>
        </w:trPr>
        <w:tc>
          <w:tcPr>
            <w:tcW w:w="5671" w:type="dxa"/>
            <w:gridSpan w:val="8"/>
            <w:tcBorders>
              <w:left w:val="single" w:sz="6" w:space="0" w:color="auto"/>
              <w:bottom w:val="single" w:sz="6" w:space="0" w:color="auto"/>
              <w:right w:val="single" w:sz="6" w:space="0" w:color="auto"/>
            </w:tcBorders>
          </w:tcPr>
          <w:p w14:paraId="15E68529" w14:textId="77777777" w:rsidR="00CB7606" w:rsidRDefault="00CB7606" w:rsidP="00642E39">
            <w:pPr>
              <w:pStyle w:val="TAC"/>
            </w:pPr>
          </w:p>
          <w:p w14:paraId="478F2DDE" w14:textId="77777777" w:rsidR="00CB7606" w:rsidRDefault="00CB7606" w:rsidP="00642E39">
            <w:pPr>
              <w:pStyle w:val="TAC"/>
            </w:pPr>
            <w:r>
              <w:t>Length of r</w:t>
            </w:r>
            <w:r w:rsidRPr="002A12F4">
              <w:t>oute selection descriptor</w:t>
            </w:r>
            <w:r>
              <w:t xml:space="preserve"> list</w:t>
            </w:r>
          </w:p>
          <w:p w14:paraId="5ADF6B6C" w14:textId="77777777" w:rsidR="00CB7606" w:rsidRPr="002A12F4" w:rsidRDefault="00CB7606" w:rsidP="00642E39">
            <w:pPr>
              <w:pStyle w:val="TAC"/>
            </w:pPr>
          </w:p>
        </w:tc>
        <w:tc>
          <w:tcPr>
            <w:tcW w:w="1134" w:type="dxa"/>
          </w:tcPr>
          <w:p w14:paraId="4828FCE7" w14:textId="77777777" w:rsidR="00CB7606" w:rsidRDefault="00CB7606" w:rsidP="00642E39">
            <w:pPr>
              <w:pStyle w:val="TAL"/>
            </w:pPr>
            <w:r w:rsidRPr="002A12F4">
              <w:t xml:space="preserve">octet </w:t>
            </w:r>
            <w:r>
              <w:t>w</w:t>
            </w:r>
            <w:r w:rsidRPr="002A12F4">
              <w:t>+1</w:t>
            </w:r>
          </w:p>
          <w:p w14:paraId="677B0E9F" w14:textId="77777777" w:rsidR="00CB7606" w:rsidRDefault="00CB7606" w:rsidP="00642E39">
            <w:pPr>
              <w:pStyle w:val="TAL"/>
            </w:pPr>
          </w:p>
          <w:p w14:paraId="76ECC865" w14:textId="77777777" w:rsidR="00CB7606" w:rsidRPr="002A12F4" w:rsidRDefault="00CB7606" w:rsidP="00642E39">
            <w:pPr>
              <w:pStyle w:val="TAL"/>
            </w:pPr>
            <w:r>
              <w:t>octet w+2</w:t>
            </w:r>
          </w:p>
        </w:tc>
      </w:tr>
      <w:tr w:rsidR="00CB7606" w:rsidRPr="002A12F4" w14:paraId="63802BBA" w14:textId="77777777" w:rsidTr="00642E3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5A34BF2" w14:textId="77777777" w:rsidR="00CB7606" w:rsidRDefault="00CB7606" w:rsidP="00642E39">
            <w:pPr>
              <w:pStyle w:val="TAC"/>
            </w:pPr>
          </w:p>
          <w:p w14:paraId="64A52A66" w14:textId="77777777" w:rsidR="00CB7606" w:rsidRPr="002A12F4" w:rsidRDefault="00CB7606" w:rsidP="00642E39">
            <w:pPr>
              <w:pStyle w:val="TAC"/>
            </w:pPr>
          </w:p>
          <w:p w14:paraId="2F5880B2" w14:textId="77777777" w:rsidR="00CB7606" w:rsidRPr="002A12F4" w:rsidRDefault="00CB7606" w:rsidP="00642E39">
            <w:pPr>
              <w:pStyle w:val="TAC"/>
            </w:pPr>
            <w:r w:rsidRPr="002A12F4">
              <w:t>Route selection descriptor</w:t>
            </w:r>
            <w:r>
              <w:t xml:space="preserve"> list</w:t>
            </w:r>
          </w:p>
        </w:tc>
        <w:tc>
          <w:tcPr>
            <w:tcW w:w="1134" w:type="dxa"/>
            <w:tcBorders>
              <w:top w:val="nil"/>
              <w:left w:val="single" w:sz="6" w:space="0" w:color="auto"/>
              <w:bottom w:val="nil"/>
              <w:right w:val="nil"/>
            </w:tcBorders>
          </w:tcPr>
          <w:p w14:paraId="714DE6E1" w14:textId="77777777" w:rsidR="00CB7606" w:rsidRPr="002A12F4" w:rsidRDefault="00CB7606" w:rsidP="00642E39">
            <w:pPr>
              <w:pStyle w:val="TAL"/>
            </w:pPr>
            <w:r w:rsidRPr="002A12F4">
              <w:t xml:space="preserve">octet </w:t>
            </w:r>
            <w:r>
              <w:t>w+3</w:t>
            </w:r>
          </w:p>
          <w:p w14:paraId="549F4B1C" w14:textId="77777777" w:rsidR="00CB7606" w:rsidRDefault="00CB7606" w:rsidP="00642E39">
            <w:pPr>
              <w:pStyle w:val="TAL"/>
            </w:pPr>
          </w:p>
          <w:p w14:paraId="7E11574C" w14:textId="77777777" w:rsidR="00CB7606" w:rsidRDefault="00CB7606" w:rsidP="00642E39">
            <w:pPr>
              <w:pStyle w:val="TAL"/>
            </w:pPr>
          </w:p>
          <w:p w14:paraId="7A4EEE8D" w14:textId="77777777" w:rsidR="00CB7606" w:rsidRPr="002A12F4" w:rsidRDefault="00CB7606" w:rsidP="00642E39">
            <w:pPr>
              <w:pStyle w:val="TAL"/>
            </w:pPr>
          </w:p>
          <w:p w14:paraId="41227F73" w14:textId="77777777" w:rsidR="00CB7606" w:rsidRPr="002A12F4" w:rsidRDefault="00CB7606" w:rsidP="00642E39">
            <w:pPr>
              <w:pStyle w:val="TAL"/>
            </w:pPr>
            <w:r w:rsidRPr="002A12F4">
              <w:t xml:space="preserve">octet </w:t>
            </w:r>
            <w:r>
              <w:t>x</w:t>
            </w:r>
          </w:p>
        </w:tc>
      </w:tr>
    </w:tbl>
    <w:p w14:paraId="471A6D50" w14:textId="77777777" w:rsidR="00CB7606" w:rsidRPr="00BD0557" w:rsidRDefault="00CB7606" w:rsidP="00CB7606">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B7606" w:rsidRPr="002A12F4" w14:paraId="4EAB399E" w14:textId="77777777" w:rsidTr="00642E39">
        <w:trPr>
          <w:cantSplit/>
          <w:jc w:val="center"/>
        </w:trPr>
        <w:tc>
          <w:tcPr>
            <w:tcW w:w="708" w:type="dxa"/>
          </w:tcPr>
          <w:p w14:paraId="5BE081BC" w14:textId="77777777" w:rsidR="00CB7606" w:rsidRPr="002A12F4" w:rsidRDefault="00CB7606" w:rsidP="00642E39">
            <w:pPr>
              <w:pStyle w:val="TAC"/>
            </w:pPr>
            <w:r w:rsidRPr="002A12F4">
              <w:t>8</w:t>
            </w:r>
          </w:p>
        </w:tc>
        <w:tc>
          <w:tcPr>
            <w:tcW w:w="709" w:type="dxa"/>
          </w:tcPr>
          <w:p w14:paraId="4EDDE3CF" w14:textId="77777777" w:rsidR="00CB7606" w:rsidRPr="002A12F4" w:rsidRDefault="00CB7606" w:rsidP="00642E39">
            <w:pPr>
              <w:pStyle w:val="TAC"/>
            </w:pPr>
            <w:r w:rsidRPr="002A12F4">
              <w:t>7</w:t>
            </w:r>
          </w:p>
        </w:tc>
        <w:tc>
          <w:tcPr>
            <w:tcW w:w="709" w:type="dxa"/>
          </w:tcPr>
          <w:p w14:paraId="31796639" w14:textId="77777777" w:rsidR="00CB7606" w:rsidRPr="002A12F4" w:rsidRDefault="00CB7606" w:rsidP="00642E39">
            <w:pPr>
              <w:pStyle w:val="TAC"/>
            </w:pPr>
            <w:r w:rsidRPr="002A12F4">
              <w:t>6</w:t>
            </w:r>
          </w:p>
        </w:tc>
        <w:tc>
          <w:tcPr>
            <w:tcW w:w="709" w:type="dxa"/>
          </w:tcPr>
          <w:p w14:paraId="1953735F" w14:textId="77777777" w:rsidR="00CB7606" w:rsidRPr="002A12F4" w:rsidRDefault="00CB7606" w:rsidP="00642E39">
            <w:pPr>
              <w:pStyle w:val="TAC"/>
            </w:pPr>
            <w:r w:rsidRPr="002A12F4">
              <w:t>5</w:t>
            </w:r>
          </w:p>
        </w:tc>
        <w:tc>
          <w:tcPr>
            <w:tcW w:w="709" w:type="dxa"/>
          </w:tcPr>
          <w:p w14:paraId="317DD51C" w14:textId="77777777" w:rsidR="00CB7606" w:rsidRPr="002A12F4" w:rsidRDefault="00CB7606" w:rsidP="00642E39">
            <w:pPr>
              <w:pStyle w:val="TAC"/>
            </w:pPr>
            <w:r w:rsidRPr="002A12F4">
              <w:t>4</w:t>
            </w:r>
          </w:p>
        </w:tc>
        <w:tc>
          <w:tcPr>
            <w:tcW w:w="709" w:type="dxa"/>
          </w:tcPr>
          <w:p w14:paraId="43656598" w14:textId="77777777" w:rsidR="00CB7606" w:rsidRPr="002A12F4" w:rsidRDefault="00CB7606" w:rsidP="00642E39">
            <w:pPr>
              <w:pStyle w:val="TAC"/>
            </w:pPr>
            <w:r w:rsidRPr="002A12F4">
              <w:t>3</w:t>
            </w:r>
          </w:p>
        </w:tc>
        <w:tc>
          <w:tcPr>
            <w:tcW w:w="709" w:type="dxa"/>
          </w:tcPr>
          <w:p w14:paraId="23F74A91" w14:textId="77777777" w:rsidR="00CB7606" w:rsidRPr="002A12F4" w:rsidRDefault="00CB7606" w:rsidP="00642E39">
            <w:pPr>
              <w:pStyle w:val="TAC"/>
            </w:pPr>
            <w:r w:rsidRPr="002A12F4">
              <w:t>2</w:t>
            </w:r>
          </w:p>
        </w:tc>
        <w:tc>
          <w:tcPr>
            <w:tcW w:w="709" w:type="dxa"/>
          </w:tcPr>
          <w:p w14:paraId="60F4680D" w14:textId="77777777" w:rsidR="00CB7606" w:rsidRPr="002A12F4" w:rsidRDefault="00CB7606" w:rsidP="00642E39">
            <w:pPr>
              <w:pStyle w:val="TAC"/>
            </w:pPr>
            <w:r w:rsidRPr="002A12F4">
              <w:t>1</w:t>
            </w:r>
          </w:p>
        </w:tc>
        <w:tc>
          <w:tcPr>
            <w:tcW w:w="1134" w:type="dxa"/>
          </w:tcPr>
          <w:p w14:paraId="1B48B096" w14:textId="77777777" w:rsidR="00CB7606" w:rsidRPr="002A12F4" w:rsidRDefault="00CB7606" w:rsidP="00642E39">
            <w:pPr>
              <w:pStyle w:val="TAL"/>
            </w:pPr>
          </w:p>
        </w:tc>
      </w:tr>
      <w:tr w:rsidR="00CB7606" w:rsidRPr="002A12F4" w14:paraId="7DA36E75" w14:textId="77777777" w:rsidTr="00642E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CE350C" w14:textId="77777777" w:rsidR="00CB7606" w:rsidRDefault="00CB7606" w:rsidP="00642E39">
            <w:pPr>
              <w:pStyle w:val="TAC"/>
            </w:pPr>
          </w:p>
          <w:p w14:paraId="16D5CE40" w14:textId="77777777" w:rsidR="00CB7606" w:rsidRPr="002A12F4" w:rsidRDefault="00CB7606" w:rsidP="00642E39">
            <w:pPr>
              <w:pStyle w:val="TAC"/>
            </w:pPr>
            <w:r>
              <w:t>Route selection descriptor 1</w:t>
            </w:r>
          </w:p>
        </w:tc>
        <w:tc>
          <w:tcPr>
            <w:tcW w:w="1134" w:type="dxa"/>
          </w:tcPr>
          <w:p w14:paraId="23562C44" w14:textId="77777777" w:rsidR="00CB7606" w:rsidRDefault="00CB7606" w:rsidP="00642E39">
            <w:pPr>
              <w:pStyle w:val="TAL"/>
            </w:pPr>
            <w:r>
              <w:t>octet w+3</w:t>
            </w:r>
          </w:p>
          <w:p w14:paraId="3BECFD54" w14:textId="77777777" w:rsidR="00CB7606" w:rsidRDefault="00CB7606" w:rsidP="00642E39">
            <w:pPr>
              <w:pStyle w:val="TAL"/>
            </w:pPr>
          </w:p>
          <w:p w14:paraId="0DBF4414" w14:textId="77777777" w:rsidR="00CB7606" w:rsidRPr="002A12F4" w:rsidRDefault="00CB7606" w:rsidP="00642E39">
            <w:pPr>
              <w:pStyle w:val="TAL"/>
            </w:pPr>
            <w:r>
              <w:t>octet y</w:t>
            </w:r>
          </w:p>
        </w:tc>
      </w:tr>
      <w:tr w:rsidR="00CB7606" w:rsidRPr="002A12F4" w14:paraId="47639483" w14:textId="77777777" w:rsidTr="00642E3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1D16B61" w14:textId="77777777" w:rsidR="00CB7606" w:rsidRPr="002A12F4" w:rsidRDefault="00CB7606" w:rsidP="00642E39">
            <w:pPr>
              <w:pStyle w:val="TAC"/>
            </w:pPr>
          </w:p>
          <w:p w14:paraId="5A1118DE" w14:textId="77777777" w:rsidR="00CB7606" w:rsidRPr="002A12F4" w:rsidRDefault="00CB7606" w:rsidP="00642E39">
            <w:pPr>
              <w:pStyle w:val="TAC"/>
            </w:pPr>
            <w:r>
              <w:t>Route selection descriptor</w:t>
            </w:r>
            <w:r w:rsidRPr="002A12F4">
              <w:t xml:space="preserve"> 2</w:t>
            </w:r>
          </w:p>
        </w:tc>
        <w:tc>
          <w:tcPr>
            <w:tcW w:w="1134" w:type="dxa"/>
            <w:tcBorders>
              <w:top w:val="nil"/>
              <w:left w:val="single" w:sz="6" w:space="0" w:color="auto"/>
              <w:bottom w:val="nil"/>
              <w:right w:val="nil"/>
            </w:tcBorders>
          </w:tcPr>
          <w:p w14:paraId="5CF3D211" w14:textId="77777777" w:rsidR="00CB7606" w:rsidRPr="002A12F4" w:rsidRDefault="00CB7606" w:rsidP="00642E39">
            <w:pPr>
              <w:pStyle w:val="TAL"/>
            </w:pPr>
            <w:r w:rsidRPr="002A12F4">
              <w:t xml:space="preserve">octet </w:t>
            </w:r>
            <w:r>
              <w:t>y+1</w:t>
            </w:r>
            <w:r w:rsidRPr="002A12F4">
              <w:t>*</w:t>
            </w:r>
          </w:p>
          <w:p w14:paraId="10CEC9B8" w14:textId="77777777" w:rsidR="00CB7606" w:rsidRPr="002A12F4" w:rsidRDefault="00CB7606" w:rsidP="00642E39">
            <w:pPr>
              <w:pStyle w:val="TAL"/>
            </w:pPr>
          </w:p>
          <w:p w14:paraId="681D4EC4" w14:textId="77777777" w:rsidR="00CB7606" w:rsidRPr="002A12F4" w:rsidRDefault="00CB7606" w:rsidP="00642E39">
            <w:pPr>
              <w:pStyle w:val="TAL"/>
            </w:pPr>
            <w:r>
              <w:t>octet z</w:t>
            </w:r>
            <w:r w:rsidRPr="002A12F4">
              <w:t>*</w:t>
            </w:r>
          </w:p>
        </w:tc>
      </w:tr>
      <w:tr w:rsidR="00CB7606" w:rsidRPr="002A12F4" w14:paraId="3666BB99" w14:textId="77777777" w:rsidTr="00642E3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245413A" w14:textId="77777777" w:rsidR="00CB7606" w:rsidRPr="002A12F4" w:rsidRDefault="00CB7606" w:rsidP="00642E39">
            <w:pPr>
              <w:pStyle w:val="TAC"/>
            </w:pPr>
          </w:p>
          <w:p w14:paraId="45E42D87" w14:textId="77777777" w:rsidR="00CB7606" w:rsidRPr="002A12F4" w:rsidRDefault="00CB7606" w:rsidP="00642E39">
            <w:pPr>
              <w:pStyle w:val="TAC"/>
            </w:pPr>
            <w:r w:rsidRPr="002A12F4">
              <w:t>…</w:t>
            </w:r>
          </w:p>
        </w:tc>
        <w:tc>
          <w:tcPr>
            <w:tcW w:w="1134" w:type="dxa"/>
            <w:tcBorders>
              <w:top w:val="nil"/>
              <w:left w:val="single" w:sz="6" w:space="0" w:color="auto"/>
              <w:bottom w:val="nil"/>
              <w:right w:val="nil"/>
            </w:tcBorders>
          </w:tcPr>
          <w:p w14:paraId="5DB37D9E" w14:textId="77777777" w:rsidR="00CB7606" w:rsidRPr="002A12F4" w:rsidRDefault="00CB7606" w:rsidP="00642E39">
            <w:pPr>
              <w:pStyle w:val="TAL"/>
            </w:pPr>
            <w:r>
              <w:t>octet z</w:t>
            </w:r>
            <w:r w:rsidRPr="002A12F4">
              <w:t>+1*</w:t>
            </w:r>
          </w:p>
          <w:p w14:paraId="49E6ED9D" w14:textId="77777777" w:rsidR="00CB7606" w:rsidRPr="002A12F4" w:rsidRDefault="00CB7606" w:rsidP="00642E39">
            <w:pPr>
              <w:pStyle w:val="TAL"/>
            </w:pPr>
          </w:p>
          <w:p w14:paraId="3B368A5C" w14:textId="77777777" w:rsidR="00CB7606" w:rsidRPr="002A12F4" w:rsidRDefault="00CB7606" w:rsidP="00642E39">
            <w:pPr>
              <w:pStyle w:val="TAL"/>
            </w:pPr>
            <w:r>
              <w:t>octet a</w:t>
            </w:r>
            <w:r w:rsidRPr="002A12F4">
              <w:t>*</w:t>
            </w:r>
          </w:p>
        </w:tc>
      </w:tr>
      <w:tr w:rsidR="00CB7606" w:rsidRPr="002A12F4" w14:paraId="567CE7DD" w14:textId="77777777" w:rsidTr="00642E3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E379DB2" w14:textId="77777777" w:rsidR="00CB7606" w:rsidRPr="002A12F4" w:rsidRDefault="00CB7606" w:rsidP="00642E39">
            <w:pPr>
              <w:pStyle w:val="TAC"/>
            </w:pPr>
          </w:p>
          <w:p w14:paraId="56A98995" w14:textId="77777777" w:rsidR="00CB7606" w:rsidRPr="002A12F4" w:rsidRDefault="00CB7606" w:rsidP="00642E39">
            <w:pPr>
              <w:pStyle w:val="TAC"/>
            </w:pPr>
            <w:r>
              <w:t>Route selection descriptor m</w:t>
            </w:r>
          </w:p>
        </w:tc>
        <w:tc>
          <w:tcPr>
            <w:tcW w:w="1134" w:type="dxa"/>
            <w:tcBorders>
              <w:top w:val="nil"/>
              <w:left w:val="single" w:sz="6" w:space="0" w:color="auto"/>
              <w:bottom w:val="nil"/>
              <w:right w:val="nil"/>
            </w:tcBorders>
          </w:tcPr>
          <w:p w14:paraId="411003C1" w14:textId="77777777" w:rsidR="00CB7606" w:rsidRPr="002A12F4" w:rsidRDefault="00CB7606" w:rsidP="00642E39">
            <w:pPr>
              <w:pStyle w:val="TAL"/>
            </w:pPr>
            <w:r w:rsidRPr="002A12F4">
              <w:t>octe</w:t>
            </w:r>
            <w:r>
              <w:t>t a</w:t>
            </w:r>
            <w:r w:rsidRPr="002A12F4">
              <w:t>+</w:t>
            </w:r>
            <w:r>
              <w:t>1</w:t>
            </w:r>
            <w:r w:rsidRPr="002A12F4">
              <w:t>*</w:t>
            </w:r>
          </w:p>
          <w:p w14:paraId="1E6CC8CD" w14:textId="77777777" w:rsidR="00CB7606" w:rsidRPr="002A12F4" w:rsidRDefault="00CB7606" w:rsidP="00642E39">
            <w:pPr>
              <w:pStyle w:val="TAL"/>
            </w:pPr>
          </w:p>
          <w:p w14:paraId="4E60111A" w14:textId="77777777" w:rsidR="00CB7606" w:rsidRPr="002A12F4" w:rsidRDefault="00CB7606" w:rsidP="00642E39">
            <w:pPr>
              <w:pStyle w:val="TAL"/>
            </w:pPr>
            <w:r w:rsidRPr="002A12F4">
              <w:t xml:space="preserve">octet </w:t>
            </w:r>
            <w:r>
              <w:t>x</w:t>
            </w:r>
            <w:r w:rsidRPr="002A12F4">
              <w:t>*</w:t>
            </w:r>
          </w:p>
        </w:tc>
      </w:tr>
    </w:tbl>
    <w:p w14:paraId="10D7E5D3" w14:textId="77777777" w:rsidR="00CB7606" w:rsidRPr="00BD0557" w:rsidRDefault="00CB7606" w:rsidP="00CB7606">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B7606" w:rsidRPr="002A12F4" w14:paraId="38659A2A" w14:textId="77777777" w:rsidTr="00642E39">
        <w:trPr>
          <w:cantSplit/>
          <w:jc w:val="center"/>
        </w:trPr>
        <w:tc>
          <w:tcPr>
            <w:tcW w:w="708" w:type="dxa"/>
          </w:tcPr>
          <w:p w14:paraId="45988FA4" w14:textId="77777777" w:rsidR="00CB7606" w:rsidRPr="002A12F4" w:rsidRDefault="00CB7606" w:rsidP="00642E39">
            <w:pPr>
              <w:pStyle w:val="TAC"/>
            </w:pPr>
            <w:r w:rsidRPr="002A12F4">
              <w:lastRenderedPageBreak/>
              <w:t>8</w:t>
            </w:r>
          </w:p>
        </w:tc>
        <w:tc>
          <w:tcPr>
            <w:tcW w:w="709" w:type="dxa"/>
          </w:tcPr>
          <w:p w14:paraId="08CB6511" w14:textId="77777777" w:rsidR="00CB7606" w:rsidRPr="002A12F4" w:rsidRDefault="00CB7606" w:rsidP="00642E39">
            <w:pPr>
              <w:pStyle w:val="TAC"/>
            </w:pPr>
            <w:r w:rsidRPr="002A12F4">
              <w:t>7</w:t>
            </w:r>
          </w:p>
        </w:tc>
        <w:tc>
          <w:tcPr>
            <w:tcW w:w="709" w:type="dxa"/>
          </w:tcPr>
          <w:p w14:paraId="7DF0F285" w14:textId="77777777" w:rsidR="00CB7606" w:rsidRPr="002A12F4" w:rsidRDefault="00CB7606" w:rsidP="00642E39">
            <w:pPr>
              <w:pStyle w:val="TAC"/>
            </w:pPr>
            <w:r w:rsidRPr="002A12F4">
              <w:t>6</w:t>
            </w:r>
          </w:p>
        </w:tc>
        <w:tc>
          <w:tcPr>
            <w:tcW w:w="709" w:type="dxa"/>
          </w:tcPr>
          <w:p w14:paraId="1F94E51C" w14:textId="77777777" w:rsidR="00CB7606" w:rsidRPr="002A12F4" w:rsidRDefault="00CB7606" w:rsidP="00642E39">
            <w:pPr>
              <w:pStyle w:val="TAC"/>
            </w:pPr>
            <w:r w:rsidRPr="002A12F4">
              <w:t>5</w:t>
            </w:r>
          </w:p>
        </w:tc>
        <w:tc>
          <w:tcPr>
            <w:tcW w:w="709" w:type="dxa"/>
          </w:tcPr>
          <w:p w14:paraId="2E262256" w14:textId="77777777" w:rsidR="00CB7606" w:rsidRPr="002A12F4" w:rsidRDefault="00CB7606" w:rsidP="00642E39">
            <w:pPr>
              <w:pStyle w:val="TAC"/>
            </w:pPr>
            <w:r w:rsidRPr="002A12F4">
              <w:t>4</w:t>
            </w:r>
          </w:p>
        </w:tc>
        <w:tc>
          <w:tcPr>
            <w:tcW w:w="709" w:type="dxa"/>
          </w:tcPr>
          <w:p w14:paraId="08001BCE" w14:textId="77777777" w:rsidR="00CB7606" w:rsidRPr="002A12F4" w:rsidRDefault="00CB7606" w:rsidP="00642E39">
            <w:pPr>
              <w:pStyle w:val="TAC"/>
            </w:pPr>
            <w:r w:rsidRPr="002A12F4">
              <w:t>3</w:t>
            </w:r>
          </w:p>
        </w:tc>
        <w:tc>
          <w:tcPr>
            <w:tcW w:w="709" w:type="dxa"/>
          </w:tcPr>
          <w:p w14:paraId="07376A28" w14:textId="77777777" w:rsidR="00CB7606" w:rsidRPr="002A12F4" w:rsidRDefault="00CB7606" w:rsidP="00642E39">
            <w:pPr>
              <w:pStyle w:val="TAC"/>
            </w:pPr>
            <w:r w:rsidRPr="002A12F4">
              <w:t>2</w:t>
            </w:r>
          </w:p>
        </w:tc>
        <w:tc>
          <w:tcPr>
            <w:tcW w:w="709" w:type="dxa"/>
          </w:tcPr>
          <w:p w14:paraId="73F03C79" w14:textId="77777777" w:rsidR="00CB7606" w:rsidRPr="002A12F4" w:rsidRDefault="00CB7606" w:rsidP="00642E39">
            <w:pPr>
              <w:pStyle w:val="TAC"/>
            </w:pPr>
            <w:r w:rsidRPr="002A12F4">
              <w:t>1</w:t>
            </w:r>
          </w:p>
        </w:tc>
        <w:tc>
          <w:tcPr>
            <w:tcW w:w="1134" w:type="dxa"/>
          </w:tcPr>
          <w:p w14:paraId="624CD3C8" w14:textId="77777777" w:rsidR="00CB7606" w:rsidRPr="002A12F4" w:rsidRDefault="00CB7606" w:rsidP="00642E39">
            <w:pPr>
              <w:pStyle w:val="TAL"/>
            </w:pPr>
          </w:p>
        </w:tc>
      </w:tr>
      <w:tr w:rsidR="00CB7606" w:rsidRPr="002A12F4" w14:paraId="263A4230" w14:textId="77777777" w:rsidTr="00642E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D8166D" w14:textId="77777777" w:rsidR="00CB7606" w:rsidRDefault="00CB7606" w:rsidP="00642E39">
            <w:pPr>
              <w:pStyle w:val="TAC"/>
            </w:pPr>
          </w:p>
          <w:p w14:paraId="78E10CEA" w14:textId="77777777" w:rsidR="00CB7606" w:rsidRDefault="00CB7606" w:rsidP="00642E39">
            <w:pPr>
              <w:pStyle w:val="TAC"/>
            </w:pPr>
            <w:r>
              <w:t>Length of route selection descriptor</w:t>
            </w:r>
          </w:p>
          <w:p w14:paraId="6CB96B7C" w14:textId="77777777" w:rsidR="00CB7606" w:rsidRDefault="00CB7606" w:rsidP="00642E39">
            <w:pPr>
              <w:pStyle w:val="TAC"/>
            </w:pPr>
          </w:p>
        </w:tc>
        <w:tc>
          <w:tcPr>
            <w:tcW w:w="1134" w:type="dxa"/>
          </w:tcPr>
          <w:p w14:paraId="205D6544" w14:textId="77777777" w:rsidR="00CB7606" w:rsidRDefault="00CB7606" w:rsidP="00642E39">
            <w:pPr>
              <w:pStyle w:val="TAL"/>
            </w:pPr>
            <w:r>
              <w:t>octet b</w:t>
            </w:r>
          </w:p>
          <w:p w14:paraId="3A02A6DD" w14:textId="77777777" w:rsidR="00CB7606" w:rsidRDefault="00CB7606" w:rsidP="00642E39">
            <w:pPr>
              <w:pStyle w:val="TAL"/>
            </w:pPr>
          </w:p>
          <w:p w14:paraId="12C838DD" w14:textId="77777777" w:rsidR="00CB7606" w:rsidRDefault="00CB7606" w:rsidP="00642E39">
            <w:pPr>
              <w:pStyle w:val="TAL"/>
            </w:pPr>
            <w:r>
              <w:t>octet b+1</w:t>
            </w:r>
          </w:p>
        </w:tc>
      </w:tr>
      <w:tr w:rsidR="00CB7606" w:rsidRPr="002A12F4" w14:paraId="48D78683" w14:textId="77777777" w:rsidTr="00642E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0A055A" w14:textId="77777777" w:rsidR="00CB7606" w:rsidRPr="002A12F4" w:rsidRDefault="00CB7606" w:rsidP="00642E39">
            <w:pPr>
              <w:pStyle w:val="TAC"/>
            </w:pPr>
            <w:r>
              <w:t>Precedence value of route selection descriptor</w:t>
            </w:r>
          </w:p>
        </w:tc>
        <w:tc>
          <w:tcPr>
            <w:tcW w:w="1134" w:type="dxa"/>
          </w:tcPr>
          <w:p w14:paraId="2F7C2656" w14:textId="77777777" w:rsidR="00CB7606" w:rsidRPr="002A12F4" w:rsidRDefault="00CB7606" w:rsidP="00642E39">
            <w:pPr>
              <w:pStyle w:val="TAL"/>
            </w:pPr>
            <w:r>
              <w:t>octet b+2</w:t>
            </w:r>
          </w:p>
        </w:tc>
      </w:tr>
      <w:tr w:rsidR="00CB7606" w:rsidRPr="002A12F4" w14:paraId="38DAB09A" w14:textId="77777777" w:rsidTr="00642E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501E31" w14:textId="77777777" w:rsidR="00CB7606" w:rsidRDefault="00CB7606" w:rsidP="00642E39">
            <w:pPr>
              <w:pStyle w:val="TAC"/>
            </w:pPr>
          </w:p>
          <w:p w14:paraId="0FA30609" w14:textId="77777777" w:rsidR="00CB7606" w:rsidRDefault="00CB7606" w:rsidP="00642E39">
            <w:pPr>
              <w:pStyle w:val="TAC"/>
            </w:pPr>
            <w:r>
              <w:t>Length of route selection descriptor contents</w:t>
            </w:r>
          </w:p>
          <w:p w14:paraId="7C2B3EA3" w14:textId="77777777" w:rsidR="00CB7606" w:rsidRDefault="00CB7606" w:rsidP="00642E39">
            <w:pPr>
              <w:pStyle w:val="TAC"/>
            </w:pPr>
          </w:p>
        </w:tc>
        <w:tc>
          <w:tcPr>
            <w:tcW w:w="1134" w:type="dxa"/>
          </w:tcPr>
          <w:p w14:paraId="220EFC56" w14:textId="77777777" w:rsidR="00CB7606" w:rsidRDefault="00CB7606" w:rsidP="00642E39">
            <w:pPr>
              <w:pStyle w:val="TAL"/>
            </w:pPr>
            <w:r>
              <w:t>octet b+3</w:t>
            </w:r>
          </w:p>
          <w:p w14:paraId="33F3324E" w14:textId="77777777" w:rsidR="00CB7606" w:rsidRDefault="00CB7606" w:rsidP="00642E39">
            <w:pPr>
              <w:pStyle w:val="TAL"/>
            </w:pPr>
          </w:p>
          <w:p w14:paraId="13DDA39E" w14:textId="77777777" w:rsidR="00CB7606" w:rsidRDefault="00CB7606" w:rsidP="00642E39">
            <w:pPr>
              <w:pStyle w:val="TAL"/>
            </w:pPr>
            <w:r>
              <w:t>octet b+4</w:t>
            </w:r>
          </w:p>
        </w:tc>
      </w:tr>
      <w:tr w:rsidR="00CB7606" w:rsidRPr="002A12F4" w14:paraId="64B19017" w14:textId="77777777" w:rsidTr="00642E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B5D35F" w14:textId="77777777" w:rsidR="00CB7606" w:rsidRDefault="00CB7606" w:rsidP="00642E39">
            <w:pPr>
              <w:pStyle w:val="TAC"/>
            </w:pPr>
          </w:p>
          <w:p w14:paraId="327AABAB" w14:textId="77777777" w:rsidR="00CB7606" w:rsidRPr="002A12F4" w:rsidRDefault="00CB7606" w:rsidP="00642E39">
            <w:pPr>
              <w:pStyle w:val="TAC"/>
            </w:pPr>
            <w:r>
              <w:t>Route selection descriptor contents</w:t>
            </w:r>
          </w:p>
        </w:tc>
        <w:tc>
          <w:tcPr>
            <w:tcW w:w="1134" w:type="dxa"/>
          </w:tcPr>
          <w:p w14:paraId="271895E4" w14:textId="77777777" w:rsidR="00CB7606" w:rsidRDefault="00CB7606" w:rsidP="00642E39">
            <w:pPr>
              <w:pStyle w:val="TAL"/>
            </w:pPr>
            <w:r>
              <w:t>octet b+5</w:t>
            </w:r>
          </w:p>
          <w:p w14:paraId="753B0C57" w14:textId="77777777" w:rsidR="00CB7606" w:rsidRDefault="00CB7606" w:rsidP="00642E39">
            <w:pPr>
              <w:pStyle w:val="TAL"/>
            </w:pPr>
          </w:p>
          <w:p w14:paraId="75554E81" w14:textId="77777777" w:rsidR="00CB7606" w:rsidRPr="002A12F4" w:rsidRDefault="00CB7606" w:rsidP="00642E39">
            <w:pPr>
              <w:pStyle w:val="TAL"/>
            </w:pPr>
            <w:r>
              <w:t>octet c</w:t>
            </w:r>
          </w:p>
        </w:tc>
      </w:tr>
    </w:tbl>
    <w:p w14:paraId="0AF1AB7C" w14:textId="77777777" w:rsidR="00CB7606" w:rsidRPr="00BD0557" w:rsidRDefault="00CB7606" w:rsidP="00CB7606">
      <w:pPr>
        <w:pStyle w:val="TF"/>
      </w:pPr>
      <w:r w:rsidRPr="00BD0557">
        <w:t>Figure </w:t>
      </w:r>
      <w:r>
        <w:t>5.2.4</w:t>
      </w:r>
      <w:r w:rsidRPr="00BD0557">
        <w:t xml:space="preserve">: </w:t>
      </w:r>
      <w:r>
        <w:t>Route selection descriptor</w:t>
      </w:r>
    </w:p>
    <w:p w14:paraId="744C6173" w14:textId="77777777" w:rsidR="00CB7606" w:rsidRPr="003168A2" w:rsidRDefault="00CB7606" w:rsidP="00CB7606">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CB7606" w:rsidRPr="002A12F4" w14:paraId="697E0219" w14:textId="77777777" w:rsidTr="00642E39">
        <w:trPr>
          <w:gridAfter w:val="2"/>
          <w:wAfter w:w="55" w:type="dxa"/>
          <w:cantSplit/>
          <w:jc w:val="center"/>
        </w:trPr>
        <w:tc>
          <w:tcPr>
            <w:tcW w:w="7092" w:type="dxa"/>
            <w:gridSpan w:val="11"/>
          </w:tcPr>
          <w:p w14:paraId="31437BD4" w14:textId="77777777" w:rsidR="00CB7606" w:rsidRPr="002A12F4" w:rsidRDefault="00CB7606" w:rsidP="00642E39">
            <w:pPr>
              <w:pStyle w:val="TAL"/>
            </w:pPr>
            <w:r w:rsidRPr="002A12F4">
              <w:lastRenderedPageBreak/>
              <w:t>Precedence value</w:t>
            </w:r>
            <w:r>
              <w:t xml:space="preserve"> of URSP rule</w:t>
            </w:r>
            <w:r w:rsidRPr="002A12F4">
              <w:t xml:space="preserve"> (octet </w:t>
            </w:r>
            <w:r>
              <w:t>v+2</w:t>
            </w:r>
            <w:r w:rsidRPr="002A12F4">
              <w:t>)</w:t>
            </w:r>
          </w:p>
          <w:p w14:paraId="04F24205" w14:textId="77777777" w:rsidR="00CB7606" w:rsidRPr="002A12F4" w:rsidRDefault="00CB7606" w:rsidP="00642E39">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5CDB70AA" w14:textId="77777777" w:rsidR="00CB7606" w:rsidRPr="002A12F4" w:rsidRDefault="00CB7606" w:rsidP="00642E39">
            <w:pPr>
              <w:pStyle w:val="TAL"/>
            </w:pPr>
          </w:p>
        </w:tc>
      </w:tr>
      <w:tr w:rsidR="00CB7606" w:rsidRPr="002A12F4" w14:paraId="06B6FA3B" w14:textId="77777777" w:rsidTr="00642E39">
        <w:trPr>
          <w:gridAfter w:val="2"/>
          <w:wAfter w:w="55" w:type="dxa"/>
          <w:cantSplit/>
          <w:jc w:val="center"/>
        </w:trPr>
        <w:tc>
          <w:tcPr>
            <w:tcW w:w="7092" w:type="dxa"/>
            <w:gridSpan w:val="11"/>
          </w:tcPr>
          <w:p w14:paraId="222358D8" w14:textId="77777777" w:rsidR="00CB7606" w:rsidRPr="002A12F4" w:rsidRDefault="00CB7606" w:rsidP="00642E39">
            <w:pPr>
              <w:pStyle w:val="TAL"/>
            </w:pPr>
            <w:r w:rsidRPr="002A12F4">
              <w:t xml:space="preserve">Traffic descriptor (octets </w:t>
            </w:r>
            <w:r>
              <w:t>v+5</w:t>
            </w:r>
            <w:r w:rsidRPr="002A12F4">
              <w:t xml:space="preserve"> to </w:t>
            </w:r>
            <w:r>
              <w:t>w</w:t>
            </w:r>
            <w:r w:rsidRPr="002A12F4">
              <w:t>)</w:t>
            </w:r>
          </w:p>
          <w:p w14:paraId="41140F31" w14:textId="77777777" w:rsidR="00CB7606" w:rsidRPr="002A12F4" w:rsidRDefault="00CB7606" w:rsidP="00642E39">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39979189" w14:textId="77777777" w:rsidR="00CB7606" w:rsidRPr="002A12F4" w:rsidRDefault="00CB7606" w:rsidP="00642E39">
            <w:pPr>
              <w:pStyle w:val="TAL"/>
            </w:pPr>
          </w:p>
        </w:tc>
      </w:tr>
      <w:tr w:rsidR="00CB7606" w:rsidRPr="002A12F4" w14:paraId="413C4D4E" w14:textId="77777777" w:rsidTr="00642E39">
        <w:trPr>
          <w:gridAfter w:val="2"/>
          <w:wAfter w:w="55" w:type="dxa"/>
          <w:cantSplit/>
          <w:jc w:val="center"/>
        </w:trPr>
        <w:tc>
          <w:tcPr>
            <w:tcW w:w="7092" w:type="dxa"/>
            <w:gridSpan w:val="11"/>
          </w:tcPr>
          <w:p w14:paraId="34AA6B85" w14:textId="77777777" w:rsidR="00CB7606" w:rsidRPr="002A12F4" w:rsidRDefault="00CB7606" w:rsidP="00642E39">
            <w:pPr>
              <w:pStyle w:val="TAL"/>
            </w:pPr>
            <w:r w:rsidRPr="002A12F4">
              <w:t>Traffic descriptor component type identifier</w:t>
            </w:r>
          </w:p>
          <w:p w14:paraId="08EBAF1A" w14:textId="77777777" w:rsidR="00CB7606" w:rsidRPr="002A12F4" w:rsidRDefault="00CB7606" w:rsidP="00642E39">
            <w:pPr>
              <w:pStyle w:val="TAL"/>
            </w:pPr>
            <w:r w:rsidRPr="002A12F4">
              <w:t>Bits</w:t>
            </w:r>
            <w:r w:rsidRPr="002A12F4">
              <w:br/>
              <w:t>8 7 6 5 4 3 2 1</w:t>
            </w:r>
          </w:p>
          <w:p w14:paraId="54A92D7E" w14:textId="77777777" w:rsidR="00CB7606" w:rsidRPr="002A12F4" w:rsidRDefault="00CB7606" w:rsidP="00642E39">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D21BA3">
              <w:t>(NOTE</w:t>
            </w:r>
            <w:r>
              <w:t> </w:t>
            </w:r>
            <w:r w:rsidRPr="00D21BA3">
              <w:t>6)</w:t>
            </w:r>
            <w:r w:rsidRPr="002A12F4">
              <w:br/>
              <w:t>0 1 0 1 0 0 0 1</w:t>
            </w:r>
            <w:r w:rsidRPr="002A12F4">
              <w:tab/>
              <w:t>Remote port range type</w:t>
            </w:r>
            <w:r w:rsidRPr="00D21BA3">
              <w:t xml:space="preserve"> (NOTE</w:t>
            </w:r>
            <w:r>
              <w:t> </w:t>
            </w:r>
            <w:r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79432BB0" w14:textId="77777777" w:rsidR="00CB7606" w:rsidRPr="002A12F4" w:rsidRDefault="00CB7606" w:rsidP="00642E39">
            <w:pPr>
              <w:pStyle w:val="TAL"/>
            </w:pPr>
            <w:r w:rsidRPr="002A12F4">
              <w:t>1 0 0 0 0 0 0 1</w:t>
            </w:r>
            <w:r w:rsidRPr="002A12F4">
              <w:tab/>
              <w:t>Destination MAC address type</w:t>
            </w:r>
            <w:r>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r>
            <w:proofErr w:type="spellStart"/>
            <w:r w:rsidRPr="002A12F4">
              <w:t>Ethertype</w:t>
            </w:r>
            <w:proofErr w:type="spellEnd"/>
            <w:r w:rsidRPr="002A12F4">
              <w:t xml:space="preserve"> type</w:t>
            </w:r>
          </w:p>
          <w:p w14:paraId="20EFF4E0" w14:textId="77777777" w:rsidR="00CB7606" w:rsidRDefault="00CB7606" w:rsidP="00642E39">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30920B9E" w14:textId="77777777" w:rsidR="00CB7606" w:rsidRDefault="00CB7606" w:rsidP="00642E39">
            <w:pPr>
              <w:pStyle w:val="TAL"/>
            </w:pPr>
            <w:r>
              <w:t>1 0 0 1 0 0 1 0</w:t>
            </w:r>
            <w:r>
              <w:tab/>
              <w:t>R</w:t>
            </w:r>
            <w:r w:rsidRPr="003407BE">
              <w:t>egular expression</w:t>
            </w:r>
            <w:r>
              <w:br/>
              <w:t>1 0 1 0 0 0 0 0</w:t>
            </w:r>
            <w:r>
              <w:tab/>
              <w:t>OS App Id type (NOTE 3)</w:t>
            </w:r>
          </w:p>
          <w:p w14:paraId="6DD488DC" w14:textId="77777777" w:rsidR="00CB7606" w:rsidRDefault="00CB7606" w:rsidP="00642E39">
            <w:pPr>
              <w:pStyle w:val="TAL"/>
            </w:pPr>
            <w:r>
              <w:t>1 0 1 0 0 0 0 1</w:t>
            </w:r>
            <w:r>
              <w:tab/>
              <w:t>D</w:t>
            </w:r>
            <w:r w:rsidRPr="006F4785">
              <w:t xml:space="preserve">estination MAC address </w:t>
            </w:r>
            <w:r>
              <w:t xml:space="preserve">range </w:t>
            </w:r>
            <w:r w:rsidRPr="006F4785">
              <w:t>type</w:t>
            </w:r>
            <w:r>
              <w:t xml:space="preserve"> (NOTE 7)</w:t>
            </w:r>
          </w:p>
          <w:p w14:paraId="0D933F4F" w14:textId="77777777" w:rsidR="00CB7606" w:rsidRDefault="00CB7606" w:rsidP="00642E39">
            <w:pPr>
              <w:pStyle w:val="TAL"/>
              <w:rPr>
                <w:lang w:val="en-US"/>
              </w:rPr>
            </w:pPr>
            <w:r w:rsidRPr="0095556E">
              <w:t>1 0 1 0 0 0 1 0</w:t>
            </w:r>
            <w:r w:rsidRPr="0095556E">
              <w:tab/>
              <w:t>PIN ID (NOTE</w:t>
            </w:r>
            <w:r w:rsidRPr="0095556E">
              <w:rPr>
                <w:lang w:val="en-US"/>
              </w:rPr>
              <w:t> 8)</w:t>
            </w:r>
          </w:p>
          <w:p w14:paraId="715B2BC0" w14:textId="3FD2DB0C" w:rsidR="00B207D8" w:rsidRDefault="00CB7606" w:rsidP="00642E39">
            <w:pPr>
              <w:pStyle w:val="TAL"/>
              <w:rPr>
                <w:ins w:id="36" w:author="Qualcomm-Amer" w:date="2023-08-08T15:34:00Z"/>
              </w:rPr>
            </w:pPr>
            <w:del w:id="37" w:author="Qualcomm-Amer" w:date="2023-08-08T15:34:00Z">
              <w:r w:rsidDel="00B207D8">
                <w:delText xml:space="preserve">x </w:delText>
              </w:r>
            </w:del>
            <w:ins w:id="38" w:author="Qualcomm-Amer" w:date="2023-08-08T15:34:00Z">
              <w:r w:rsidR="00B207D8">
                <w:t xml:space="preserve">1 </w:t>
              </w:r>
            </w:ins>
            <w:del w:id="39" w:author="Qualcomm-Amer" w:date="2023-08-08T15:34:00Z">
              <w:r w:rsidDel="00B207D8">
                <w:delText xml:space="preserve">x </w:delText>
              </w:r>
            </w:del>
            <w:ins w:id="40" w:author="Qualcomm-Amer" w:date="2023-08-08T15:34:00Z">
              <w:r w:rsidR="00B207D8">
                <w:t xml:space="preserve">0 </w:t>
              </w:r>
            </w:ins>
            <w:del w:id="41" w:author="Qualcomm-Amer" w:date="2023-08-08T15:34:00Z">
              <w:r w:rsidDel="00B207D8">
                <w:delText xml:space="preserve">x </w:delText>
              </w:r>
            </w:del>
            <w:ins w:id="42" w:author="Qualcomm-Amer" w:date="2023-08-08T15:34:00Z">
              <w:r w:rsidR="00B207D8">
                <w:t xml:space="preserve">1 </w:t>
              </w:r>
            </w:ins>
            <w:del w:id="43" w:author="Qualcomm-Amer" w:date="2023-08-08T15:34:00Z">
              <w:r w:rsidDel="00B207D8">
                <w:delText xml:space="preserve">x </w:delText>
              </w:r>
            </w:del>
            <w:ins w:id="44" w:author="Qualcomm-Amer" w:date="2023-08-08T15:34:00Z">
              <w:r w:rsidR="00B207D8">
                <w:t xml:space="preserve">0 </w:t>
              </w:r>
            </w:ins>
            <w:del w:id="45" w:author="Qualcomm-Amer" w:date="2023-08-08T15:34:00Z">
              <w:r w:rsidDel="00B207D8">
                <w:delText xml:space="preserve">x </w:delText>
              </w:r>
            </w:del>
            <w:ins w:id="46" w:author="Qualcomm-Amer" w:date="2023-08-08T15:34:00Z">
              <w:r w:rsidR="00B207D8">
                <w:t xml:space="preserve">0 </w:t>
              </w:r>
            </w:ins>
            <w:del w:id="47" w:author="Qualcomm-Amer" w:date="2023-08-08T15:34:00Z">
              <w:r w:rsidDel="00B207D8">
                <w:delText xml:space="preserve">x </w:delText>
              </w:r>
            </w:del>
            <w:ins w:id="48" w:author="Qualcomm-Amer" w:date="2023-08-08T15:34:00Z">
              <w:r w:rsidR="00B207D8">
                <w:t xml:space="preserve">0 </w:t>
              </w:r>
            </w:ins>
            <w:del w:id="49" w:author="Qualcomm-Amer" w:date="2023-08-08T15:34:00Z">
              <w:r w:rsidDel="00B207D8">
                <w:delText xml:space="preserve">x </w:delText>
              </w:r>
            </w:del>
            <w:ins w:id="50" w:author="Qualcomm-Amer" w:date="2023-08-08T15:34:00Z">
              <w:r w:rsidR="00B207D8">
                <w:t xml:space="preserve">1 </w:t>
              </w:r>
            </w:ins>
            <w:del w:id="51" w:author="Qualcomm-Amer" w:date="2023-08-08T15:34:00Z">
              <w:r w:rsidDel="00B207D8">
                <w:delText>x</w:delText>
              </w:r>
            </w:del>
            <w:ins w:id="52" w:author="Qualcomm-Amer" w:date="2023-08-08T15:34:00Z">
              <w:r w:rsidR="00B207D8">
                <w:t>1</w:t>
              </w:r>
            </w:ins>
            <w:r>
              <w:tab/>
              <w:t>connectivity group ID type</w:t>
            </w:r>
            <w:ins w:id="53" w:author="Qualcomm-Amer" w:date="2023-08-09T10:04:00Z">
              <w:r w:rsidR="00CC3F20">
                <w:t xml:space="preserve"> (NOTE X)</w:t>
              </w:r>
            </w:ins>
          </w:p>
          <w:p w14:paraId="64F07604" w14:textId="5632AE72" w:rsidR="00CB7606" w:rsidRPr="002A12F4" w:rsidRDefault="00CB7606" w:rsidP="00642E39">
            <w:pPr>
              <w:pStyle w:val="TAL"/>
            </w:pPr>
            <w:r>
              <w:br/>
            </w:r>
            <w:r w:rsidRPr="002A12F4">
              <w:t xml:space="preserve">All other values are </w:t>
            </w:r>
            <w:r>
              <w:t>spare</w:t>
            </w:r>
            <w:r w:rsidRPr="002A12F4">
              <w:t>.</w:t>
            </w:r>
            <w:r>
              <w:t xml:space="preserve"> </w:t>
            </w:r>
            <w:r w:rsidRPr="00F5608B">
              <w:t>If received they shall be interpreted as unknown</w:t>
            </w:r>
            <w:r>
              <w:t>.</w:t>
            </w:r>
          </w:p>
          <w:p w14:paraId="77EC59C2" w14:textId="77777777" w:rsidR="00CB7606" w:rsidRPr="002A12F4" w:rsidRDefault="00CB7606" w:rsidP="00642E39">
            <w:pPr>
              <w:pStyle w:val="TAL"/>
            </w:pPr>
          </w:p>
        </w:tc>
      </w:tr>
      <w:tr w:rsidR="00CB7606" w:rsidRPr="002A12F4" w14:paraId="4F1D5484" w14:textId="77777777" w:rsidTr="00642E39">
        <w:trPr>
          <w:gridAfter w:val="2"/>
          <w:wAfter w:w="55" w:type="dxa"/>
          <w:cantSplit/>
          <w:jc w:val="center"/>
        </w:trPr>
        <w:tc>
          <w:tcPr>
            <w:tcW w:w="7092" w:type="dxa"/>
            <w:gridSpan w:val="11"/>
          </w:tcPr>
          <w:p w14:paraId="416E7D7B" w14:textId="77777777" w:rsidR="00CB7606" w:rsidRPr="002A12F4" w:rsidRDefault="00CB7606" w:rsidP="00642E39">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46D0B0D9" w14:textId="77777777" w:rsidR="00CB7606" w:rsidRPr="002A12F4" w:rsidRDefault="00CB7606" w:rsidP="00642E39">
            <w:pPr>
              <w:pStyle w:val="TAL"/>
            </w:pPr>
          </w:p>
        </w:tc>
      </w:tr>
      <w:tr w:rsidR="00CB7606" w:rsidRPr="002A12F4" w14:paraId="303A94C7" w14:textId="77777777" w:rsidTr="00642E39">
        <w:trPr>
          <w:gridAfter w:val="2"/>
          <w:wAfter w:w="55" w:type="dxa"/>
          <w:cantSplit/>
          <w:jc w:val="center"/>
        </w:trPr>
        <w:tc>
          <w:tcPr>
            <w:tcW w:w="7092" w:type="dxa"/>
            <w:gridSpan w:val="11"/>
          </w:tcPr>
          <w:p w14:paraId="33402412" w14:textId="77777777" w:rsidR="00CB7606" w:rsidRPr="002A12F4" w:rsidRDefault="00CB7606" w:rsidP="00642E39">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3EB49165" w14:textId="77777777" w:rsidR="00CB7606" w:rsidRPr="002A12F4" w:rsidRDefault="00CB7606" w:rsidP="00642E39">
            <w:pPr>
              <w:pStyle w:val="TAL"/>
            </w:pPr>
          </w:p>
        </w:tc>
      </w:tr>
      <w:tr w:rsidR="00CB7606" w:rsidRPr="002A12F4" w14:paraId="254A0318" w14:textId="77777777" w:rsidTr="00642E39">
        <w:trPr>
          <w:gridAfter w:val="2"/>
          <w:wAfter w:w="55" w:type="dxa"/>
          <w:cantSplit/>
          <w:jc w:val="center"/>
        </w:trPr>
        <w:tc>
          <w:tcPr>
            <w:tcW w:w="7092" w:type="dxa"/>
            <w:gridSpan w:val="11"/>
          </w:tcPr>
          <w:p w14:paraId="526A5BE7" w14:textId="77777777" w:rsidR="00CB7606" w:rsidRPr="002A12F4" w:rsidRDefault="00CB7606" w:rsidP="00642E39">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55547CF1" w14:textId="77777777" w:rsidR="00CB7606" w:rsidRPr="002A12F4" w:rsidRDefault="00CB7606" w:rsidP="00642E39">
            <w:pPr>
              <w:pStyle w:val="TAL"/>
            </w:pPr>
          </w:p>
        </w:tc>
      </w:tr>
      <w:tr w:rsidR="00CB7606" w:rsidRPr="002A12F4" w14:paraId="03F462D5" w14:textId="77777777" w:rsidTr="00642E39">
        <w:trPr>
          <w:gridAfter w:val="2"/>
          <w:wAfter w:w="55" w:type="dxa"/>
          <w:cantSplit/>
          <w:jc w:val="center"/>
        </w:trPr>
        <w:tc>
          <w:tcPr>
            <w:tcW w:w="7092" w:type="dxa"/>
            <w:gridSpan w:val="11"/>
          </w:tcPr>
          <w:p w14:paraId="23656585" w14:textId="77777777" w:rsidR="00CB7606" w:rsidRPr="002A12F4" w:rsidRDefault="00CB7606" w:rsidP="00642E39">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CB7606" w:rsidRPr="002A12F4" w14:paraId="3D1AF1DD" w14:textId="77777777" w:rsidTr="00642E39">
        <w:trPr>
          <w:gridAfter w:val="2"/>
          <w:wAfter w:w="55" w:type="dxa"/>
          <w:cantSplit/>
          <w:jc w:val="center"/>
        </w:trPr>
        <w:tc>
          <w:tcPr>
            <w:tcW w:w="7092" w:type="dxa"/>
            <w:gridSpan w:val="11"/>
          </w:tcPr>
          <w:p w14:paraId="51802BBE" w14:textId="77777777" w:rsidR="00CB7606" w:rsidRPr="002A12F4" w:rsidRDefault="00CB7606" w:rsidP="00642E39">
            <w:pPr>
              <w:pStyle w:val="TAL"/>
            </w:pPr>
          </w:p>
        </w:tc>
      </w:tr>
      <w:tr w:rsidR="00CB7606" w:rsidRPr="002A12F4" w14:paraId="49CF9CEB" w14:textId="77777777" w:rsidTr="00642E39">
        <w:trPr>
          <w:gridAfter w:val="2"/>
          <w:wAfter w:w="55" w:type="dxa"/>
          <w:cantSplit/>
          <w:jc w:val="center"/>
        </w:trPr>
        <w:tc>
          <w:tcPr>
            <w:tcW w:w="7092" w:type="dxa"/>
            <w:gridSpan w:val="11"/>
          </w:tcPr>
          <w:p w14:paraId="4DBD7CF5" w14:textId="77777777" w:rsidR="00CB7606" w:rsidRPr="002A12F4" w:rsidRDefault="00CB7606" w:rsidP="00642E39">
            <w:pPr>
              <w:pStyle w:val="TAL"/>
            </w:pPr>
            <w:r w:rsidRPr="002A12F4">
              <w:lastRenderedPageBreak/>
              <w:t>For "protocol identifier/next header type", the traffic descriptor component value field shall be encoded as one octet which specifies the IPv4 protocol identifier or I</w:t>
            </w:r>
            <w:r>
              <w:t>P</w:t>
            </w:r>
            <w:r w:rsidRPr="002A12F4">
              <w:t>v6 next header.</w:t>
            </w:r>
          </w:p>
          <w:p w14:paraId="796F9C64" w14:textId="77777777" w:rsidR="00CB7606" w:rsidRPr="002A12F4" w:rsidRDefault="00CB7606" w:rsidP="00642E39">
            <w:pPr>
              <w:pStyle w:val="TAL"/>
            </w:pPr>
          </w:p>
        </w:tc>
      </w:tr>
      <w:tr w:rsidR="00CB7606" w:rsidRPr="002A12F4" w14:paraId="4BC936D4" w14:textId="77777777" w:rsidTr="00642E39">
        <w:trPr>
          <w:gridAfter w:val="2"/>
          <w:wAfter w:w="55" w:type="dxa"/>
          <w:cantSplit/>
          <w:jc w:val="center"/>
        </w:trPr>
        <w:tc>
          <w:tcPr>
            <w:tcW w:w="7092" w:type="dxa"/>
            <w:gridSpan w:val="11"/>
          </w:tcPr>
          <w:p w14:paraId="3CC3AF20" w14:textId="77777777" w:rsidR="00CB7606" w:rsidRPr="002A12F4" w:rsidRDefault="00CB7606" w:rsidP="00642E39">
            <w:pPr>
              <w:pStyle w:val="TAL"/>
            </w:pPr>
            <w:r w:rsidRPr="002A12F4">
              <w:t>For "single remote port type", the traffic descriptor component value field shall be encoded as two octets which specify a port number.</w:t>
            </w:r>
          </w:p>
          <w:p w14:paraId="3A222A9A" w14:textId="77777777" w:rsidR="00CB7606" w:rsidRPr="002A12F4" w:rsidRDefault="00CB7606" w:rsidP="00642E39">
            <w:pPr>
              <w:pStyle w:val="TAL"/>
            </w:pPr>
          </w:p>
        </w:tc>
      </w:tr>
      <w:tr w:rsidR="00CB7606" w:rsidRPr="002A12F4" w14:paraId="0320A597" w14:textId="77777777" w:rsidTr="00642E39">
        <w:trPr>
          <w:gridAfter w:val="2"/>
          <w:wAfter w:w="55" w:type="dxa"/>
          <w:cantSplit/>
          <w:jc w:val="center"/>
        </w:trPr>
        <w:tc>
          <w:tcPr>
            <w:tcW w:w="7092" w:type="dxa"/>
            <w:gridSpan w:val="11"/>
          </w:tcPr>
          <w:p w14:paraId="0149378A" w14:textId="77777777" w:rsidR="00CB7606" w:rsidRPr="002A12F4" w:rsidRDefault="00CB7606" w:rsidP="00642E39">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70E45869" w14:textId="77777777" w:rsidR="00CB7606" w:rsidRPr="002A12F4" w:rsidRDefault="00CB7606" w:rsidP="00642E39">
            <w:pPr>
              <w:pStyle w:val="TAL"/>
            </w:pPr>
          </w:p>
        </w:tc>
      </w:tr>
      <w:tr w:rsidR="00CB7606" w:rsidRPr="002A12F4" w14:paraId="43D3D784" w14:textId="77777777" w:rsidTr="00642E39">
        <w:trPr>
          <w:gridBefore w:val="1"/>
          <w:gridAfter w:val="1"/>
          <w:wBefore w:w="33" w:type="dxa"/>
          <w:wAfter w:w="27" w:type="dxa"/>
          <w:cantSplit/>
          <w:jc w:val="center"/>
        </w:trPr>
        <w:tc>
          <w:tcPr>
            <w:tcW w:w="7087" w:type="dxa"/>
            <w:gridSpan w:val="11"/>
          </w:tcPr>
          <w:p w14:paraId="167D5106" w14:textId="77777777" w:rsidR="00CB7606" w:rsidRDefault="00CB7606" w:rsidP="00642E39">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609A0B60" w14:textId="77777777" w:rsidR="00CB7606" w:rsidRDefault="00CB7606" w:rsidP="00642E39">
            <w:pPr>
              <w:pStyle w:val="TAL"/>
            </w:pPr>
            <w:r>
              <w:t xml:space="preserve">- bit 1 set to zero indicates that the </w:t>
            </w:r>
            <w:r w:rsidRPr="002A12F4">
              <w:t>IPv4 address field</w:t>
            </w:r>
            <w:r>
              <w:t xml:space="preserve"> is absent; </w:t>
            </w:r>
          </w:p>
          <w:p w14:paraId="10B35B90" w14:textId="77777777" w:rsidR="00CB7606" w:rsidRDefault="00CB7606" w:rsidP="00642E39">
            <w:pPr>
              <w:pStyle w:val="TAL"/>
            </w:pPr>
            <w:r>
              <w:t xml:space="preserve">- bit 1 set to one indicates that the </w:t>
            </w:r>
            <w:r w:rsidRPr="002A12F4">
              <w:t>IPv4 address field</w:t>
            </w:r>
            <w:r>
              <w:t xml:space="preserve"> is present;</w:t>
            </w:r>
          </w:p>
          <w:p w14:paraId="4BCC5630" w14:textId="77777777" w:rsidR="00CB7606" w:rsidRDefault="00CB7606" w:rsidP="00642E39">
            <w:pPr>
              <w:pStyle w:val="TAL"/>
            </w:pPr>
            <w:r>
              <w:t xml:space="preserve">- bit 2 set to zero indicates that the </w:t>
            </w:r>
            <w:r w:rsidRPr="002A12F4">
              <w:t>IPv6 remote address/prefix length field</w:t>
            </w:r>
            <w:r>
              <w:t xml:space="preserve"> is absent; </w:t>
            </w:r>
          </w:p>
          <w:p w14:paraId="79135616" w14:textId="77777777" w:rsidR="00CB7606" w:rsidRDefault="00CB7606" w:rsidP="00642E39">
            <w:pPr>
              <w:pStyle w:val="TAL"/>
            </w:pPr>
            <w:r>
              <w:t xml:space="preserve">- bit 2 set to one indicates that the </w:t>
            </w:r>
            <w:r w:rsidRPr="002A12F4">
              <w:t xml:space="preserve">IPv6 remote address/prefix length </w:t>
            </w:r>
            <w:r>
              <w:t>field is present;</w:t>
            </w:r>
          </w:p>
          <w:p w14:paraId="75DA8459" w14:textId="77777777" w:rsidR="00CB7606" w:rsidRDefault="00CB7606" w:rsidP="00642E39">
            <w:pPr>
              <w:pStyle w:val="TAL"/>
            </w:pPr>
            <w:r>
              <w:t xml:space="preserve">- bit 3 set to zero indicates that the </w:t>
            </w:r>
            <w:r w:rsidRPr="002A12F4">
              <w:t>protocol identifier/next header field</w:t>
            </w:r>
            <w:r>
              <w:t xml:space="preserve"> is absent; </w:t>
            </w:r>
          </w:p>
          <w:p w14:paraId="5B143BFF" w14:textId="77777777" w:rsidR="00CB7606" w:rsidRDefault="00CB7606" w:rsidP="00642E39">
            <w:pPr>
              <w:pStyle w:val="TAL"/>
            </w:pPr>
            <w:r>
              <w:t xml:space="preserve">- bit 3 set to one indicates that the </w:t>
            </w:r>
            <w:r w:rsidRPr="002A12F4">
              <w:t xml:space="preserve">protocol identifier/next header </w:t>
            </w:r>
            <w:r>
              <w:t>field is present;</w:t>
            </w:r>
          </w:p>
          <w:p w14:paraId="324E949B" w14:textId="77777777" w:rsidR="00CB7606" w:rsidRDefault="00CB7606" w:rsidP="00642E39">
            <w:pPr>
              <w:pStyle w:val="TAL"/>
            </w:pPr>
            <w:r>
              <w:t xml:space="preserve">- bit 4 set to zero indicates that the </w:t>
            </w:r>
            <w:r w:rsidRPr="002A12F4">
              <w:t>single remote port field</w:t>
            </w:r>
            <w:r>
              <w:t xml:space="preserve"> is absent; </w:t>
            </w:r>
          </w:p>
          <w:p w14:paraId="0BA7D887" w14:textId="77777777" w:rsidR="00CB7606" w:rsidRDefault="00CB7606" w:rsidP="00642E39">
            <w:pPr>
              <w:pStyle w:val="TAL"/>
            </w:pPr>
            <w:r>
              <w:t xml:space="preserve">- bit 4 set to one indicates that the </w:t>
            </w:r>
            <w:r w:rsidRPr="002A12F4">
              <w:t xml:space="preserve">single remote port </w:t>
            </w:r>
            <w:r>
              <w:t>field is present;</w:t>
            </w:r>
          </w:p>
          <w:p w14:paraId="412A5AD5" w14:textId="77777777" w:rsidR="00CB7606" w:rsidRDefault="00CB7606" w:rsidP="00642E39">
            <w:pPr>
              <w:pStyle w:val="TAL"/>
            </w:pPr>
            <w:r>
              <w:t xml:space="preserve">- bit 5 set to zero indicates that the </w:t>
            </w:r>
            <w:r w:rsidRPr="002A12F4">
              <w:t>remote port range field</w:t>
            </w:r>
            <w:r>
              <w:t xml:space="preserve"> is absent; </w:t>
            </w:r>
          </w:p>
          <w:p w14:paraId="10EB622B" w14:textId="77777777" w:rsidR="00CB7606" w:rsidRDefault="00CB7606" w:rsidP="00642E39">
            <w:pPr>
              <w:pStyle w:val="TAL"/>
            </w:pPr>
            <w:r>
              <w:t xml:space="preserve">- bit 5 set to one indicates that the </w:t>
            </w:r>
            <w:r w:rsidRPr="002A12F4">
              <w:t xml:space="preserve">remote port range </w:t>
            </w:r>
            <w:r>
              <w:t>field is present; and</w:t>
            </w:r>
          </w:p>
          <w:p w14:paraId="3121B55B" w14:textId="77777777" w:rsidR="00CB7606" w:rsidRDefault="00CB7606" w:rsidP="00642E39">
            <w:pPr>
              <w:pStyle w:val="TAL"/>
            </w:pPr>
            <w:r>
              <w:t>- bits 6,7, and 8 are spare bits;</w:t>
            </w:r>
          </w:p>
          <w:p w14:paraId="75374490" w14:textId="77777777" w:rsidR="00CB7606" w:rsidRDefault="00CB7606" w:rsidP="00642E39">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644E46B7" w14:textId="77777777" w:rsidR="00CB7606" w:rsidRDefault="00CB7606" w:rsidP="00642E39">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29FBC4CE" w14:textId="77777777" w:rsidR="00CB7606" w:rsidRDefault="00CB7606" w:rsidP="00642E39">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3AB9E303" w14:textId="77777777" w:rsidR="00CB7606" w:rsidRDefault="00CB7606" w:rsidP="00642E39">
            <w:pPr>
              <w:pStyle w:val="TAL"/>
            </w:pPr>
            <w:r>
              <w:t xml:space="preserve">followed by </w:t>
            </w:r>
            <w:r w:rsidRPr="002A12F4">
              <w:t>two octets which specify a port number</w:t>
            </w:r>
            <w:r>
              <w:t xml:space="preserve">, if the </w:t>
            </w:r>
            <w:r w:rsidRPr="002A12F4">
              <w:t xml:space="preserve">single remote port </w:t>
            </w:r>
            <w:r>
              <w:t>field is present;</w:t>
            </w:r>
          </w:p>
          <w:p w14:paraId="0846AB35" w14:textId="77777777" w:rsidR="00CB7606" w:rsidRDefault="00CB7606" w:rsidP="00642E39">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1A22BDD0" w14:textId="77777777" w:rsidR="00CB7606" w:rsidRDefault="00CB7606" w:rsidP="00642E39">
            <w:pPr>
              <w:pStyle w:val="TAL"/>
            </w:pPr>
            <w:r w:rsidRPr="002A12F4">
              <w:t xml:space="preserve">The </w:t>
            </w:r>
            <w:r>
              <w:t xml:space="preserve">IP 3 tuple information bitmap field </w:t>
            </w:r>
            <w:r w:rsidRPr="002A12F4">
              <w:t>shall be transmitted first.</w:t>
            </w:r>
          </w:p>
          <w:p w14:paraId="41D898D3" w14:textId="77777777" w:rsidR="00CB7606" w:rsidRDefault="00CB7606" w:rsidP="00642E39">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2D6B9C56" w14:textId="77777777" w:rsidR="00CB7606" w:rsidRDefault="00CB7606" w:rsidP="00642E39">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1459663D" w14:textId="77777777" w:rsidR="00CB7606" w:rsidRDefault="00CB7606" w:rsidP="00642E39">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44B3E137" w14:textId="77777777" w:rsidR="00CB7606" w:rsidRPr="002A12F4" w:rsidRDefault="00CB7606" w:rsidP="00642E39">
            <w:pPr>
              <w:pStyle w:val="TAL"/>
            </w:pPr>
          </w:p>
        </w:tc>
      </w:tr>
      <w:tr w:rsidR="00CB7606" w:rsidRPr="002A12F4" w14:paraId="5F65BB00" w14:textId="77777777" w:rsidTr="00642E39">
        <w:trPr>
          <w:gridAfter w:val="2"/>
          <w:wAfter w:w="55" w:type="dxa"/>
          <w:cantSplit/>
          <w:jc w:val="center"/>
        </w:trPr>
        <w:tc>
          <w:tcPr>
            <w:tcW w:w="7092" w:type="dxa"/>
            <w:gridSpan w:val="11"/>
          </w:tcPr>
          <w:p w14:paraId="30FFC94E" w14:textId="77777777" w:rsidR="00CB7606" w:rsidRPr="002A12F4" w:rsidRDefault="00CB7606" w:rsidP="00642E39">
            <w:pPr>
              <w:pStyle w:val="TAL"/>
            </w:pPr>
            <w:r w:rsidRPr="002A12F4">
              <w:t>For "security parameter index type", the traffic descriptor component value field shall be encoded as four octets which specify the IP</w:t>
            </w:r>
            <w:r>
              <w:t>s</w:t>
            </w:r>
            <w:r w:rsidRPr="002A12F4">
              <w:t>ec security parameter index.</w:t>
            </w:r>
          </w:p>
          <w:p w14:paraId="5FDA93D2" w14:textId="77777777" w:rsidR="00CB7606" w:rsidRPr="002A12F4" w:rsidRDefault="00CB7606" w:rsidP="00642E39">
            <w:pPr>
              <w:pStyle w:val="TAL"/>
            </w:pPr>
          </w:p>
        </w:tc>
      </w:tr>
      <w:tr w:rsidR="00CB7606" w:rsidRPr="002A12F4" w14:paraId="20727651" w14:textId="77777777" w:rsidTr="00642E39">
        <w:trPr>
          <w:gridAfter w:val="2"/>
          <w:wAfter w:w="55" w:type="dxa"/>
          <w:cantSplit/>
          <w:jc w:val="center"/>
        </w:trPr>
        <w:tc>
          <w:tcPr>
            <w:tcW w:w="7092" w:type="dxa"/>
            <w:gridSpan w:val="11"/>
          </w:tcPr>
          <w:p w14:paraId="5CC3D56D" w14:textId="77777777" w:rsidR="00CB7606" w:rsidRPr="002A12F4" w:rsidRDefault="00CB7606" w:rsidP="00642E39">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5FDF9C0D" w14:textId="77777777" w:rsidR="00CB7606" w:rsidRPr="002A12F4" w:rsidRDefault="00CB7606" w:rsidP="00642E39">
            <w:pPr>
              <w:pStyle w:val="TAL"/>
            </w:pPr>
          </w:p>
        </w:tc>
      </w:tr>
      <w:tr w:rsidR="00CB7606" w:rsidRPr="002A12F4" w14:paraId="2258B055" w14:textId="77777777" w:rsidTr="00642E39">
        <w:trPr>
          <w:gridAfter w:val="2"/>
          <w:wAfter w:w="55" w:type="dxa"/>
          <w:cantSplit/>
          <w:jc w:val="center"/>
        </w:trPr>
        <w:tc>
          <w:tcPr>
            <w:tcW w:w="7092" w:type="dxa"/>
            <w:gridSpan w:val="11"/>
          </w:tcPr>
          <w:p w14:paraId="6231C1DD" w14:textId="77777777" w:rsidR="00CB7606" w:rsidRPr="002A12F4" w:rsidRDefault="00CB7606" w:rsidP="00642E39">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29E71D38" w14:textId="77777777" w:rsidR="00CB7606" w:rsidRPr="002A12F4" w:rsidRDefault="00CB7606" w:rsidP="00642E39">
            <w:pPr>
              <w:pStyle w:val="TAL"/>
            </w:pPr>
          </w:p>
        </w:tc>
      </w:tr>
      <w:tr w:rsidR="00CB7606" w:rsidRPr="002A12F4" w14:paraId="4F5749AC" w14:textId="77777777" w:rsidTr="00642E39">
        <w:trPr>
          <w:gridAfter w:val="2"/>
          <w:wAfter w:w="55" w:type="dxa"/>
          <w:cantSplit/>
          <w:jc w:val="center"/>
        </w:trPr>
        <w:tc>
          <w:tcPr>
            <w:tcW w:w="7092" w:type="dxa"/>
            <w:gridSpan w:val="11"/>
          </w:tcPr>
          <w:p w14:paraId="3F716F31" w14:textId="77777777" w:rsidR="00CB7606" w:rsidRPr="002A12F4" w:rsidRDefault="00CB7606" w:rsidP="00642E39">
            <w:pPr>
              <w:pStyle w:val="TAL"/>
            </w:pPr>
            <w:r w:rsidRPr="002A12F4">
              <w:t>For "destination MAC address type", the traffic descriptor component value field shall be encoded as 6 octets which specify a MAC address.</w:t>
            </w:r>
          </w:p>
          <w:p w14:paraId="7DC37B1F" w14:textId="77777777" w:rsidR="00CB7606" w:rsidRPr="002A12F4" w:rsidRDefault="00CB7606" w:rsidP="00642E39">
            <w:pPr>
              <w:pStyle w:val="TAL"/>
            </w:pPr>
          </w:p>
        </w:tc>
      </w:tr>
      <w:tr w:rsidR="00CB7606" w:rsidRPr="002A12F4" w14:paraId="624D269D" w14:textId="77777777" w:rsidTr="00642E39">
        <w:trPr>
          <w:gridAfter w:val="2"/>
          <w:wAfter w:w="55" w:type="dxa"/>
          <w:cantSplit/>
          <w:jc w:val="center"/>
        </w:trPr>
        <w:tc>
          <w:tcPr>
            <w:tcW w:w="7092" w:type="dxa"/>
            <w:gridSpan w:val="11"/>
          </w:tcPr>
          <w:p w14:paraId="62B23D99" w14:textId="77777777" w:rsidR="00CB7606" w:rsidRPr="002A12F4" w:rsidRDefault="00CB7606" w:rsidP="00642E39">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6AF208EC" w14:textId="77777777" w:rsidR="00CB7606" w:rsidRPr="002A12F4" w:rsidRDefault="00CB7606" w:rsidP="00642E39">
            <w:pPr>
              <w:pStyle w:val="TAL"/>
            </w:pPr>
          </w:p>
        </w:tc>
      </w:tr>
      <w:tr w:rsidR="00CB7606" w:rsidRPr="002A12F4" w14:paraId="10CE8E6D" w14:textId="77777777" w:rsidTr="00642E39">
        <w:trPr>
          <w:gridAfter w:val="2"/>
          <w:wAfter w:w="55" w:type="dxa"/>
          <w:cantSplit/>
          <w:jc w:val="center"/>
        </w:trPr>
        <w:tc>
          <w:tcPr>
            <w:tcW w:w="7092" w:type="dxa"/>
            <w:gridSpan w:val="11"/>
          </w:tcPr>
          <w:p w14:paraId="44CF4FFE" w14:textId="77777777" w:rsidR="00CB7606" w:rsidRPr="002A12F4" w:rsidRDefault="00CB7606" w:rsidP="00642E39">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603C9FE2" w14:textId="77777777" w:rsidR="00CB7606" w:rsidRPr="002A12F4" w:rsidRDefault="00CB7606" w:rsidP="00642E39">
            <w:pPr>
              <w:pStyle w:val="TAL"/>
            </w:pPr>
          </w:p>
        </w:tc>
      </w:tr>
      <w:tr w:rsidR="00CB7606" w:rsidRPr="002A12F4" w14:paraId="74665F06" w14:textId="77777777" w:rsidTr="00642E39">
        <w:trPr>
          <w:gridAfter w:val="2"/>
          <w:wAfter w:w="55" w:type="dxa"/>
          <w:cantSplit/>
          <w:jc w:val="center"/>
        </w:trPr>
        <w:tc>
          <w:tcPr>
            <w:tcW w:w="7092" w:type="dxa"/>
            <w:gridSpan w:val="11"/>
          </w:tcPr>
          <w:p w14:paraId="5F3A9F99" w14:textId="77777777" w:rsidR="00CB7606" w:rsidRPr="002A12F4" w:rsidRDefault="00CB7606" w:rsidP="00642E39">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67098CAB" w14:textId="77777777" w:rsidR="00CB7606" w:rsidRPr="002A12F4" w:rsidRDefault="00CB7606" w:rsidP="00642E39">
            <w:pPr>
              <w:pStyle w:val="TAL"/>
            </w:pPr>
          </w:p>
        </w:tc>
      </w:tr>
      <w:tr w:rsidR="00CB7606" w:rsidRPr="002A12F4" w14:paraId="002BE1D1" w14:textId="77777777" w:rsidTr="00642E39">
        <w:trPr>
          <w:gridAfter w:val="2"/>
          <w:wAfter w:w="55" w:type="dxa"/>
          <w:cantSplit/>
          <w:jc w:val="center"/>
        </w:trPr>
        <w:tc>
          <w:tcPr>
            <w:tcW w:w="7092" w:type="dxa"/>
            <w:gridSpan w:val="11"/>
          </w:tcPr>
          <w:p w14:paraId="16586065" w14:textId="77777777" w:rsidR="00CB7606" w:rsidRPr="002A12F4" w:rsidRDefault="00CB7606" w:rsidP="00642E39">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5776B5DE" w14:textId="77777777" w:rsidR="00CB7606" w:rsidRPr="002A12F4" w:rsidRDefault="00CB7606" w:rsidP="00642E39">
            <w:pPr>
              <w:pStyle w:val="TAL"/>
            </w:pPr>
          </w:p>
        </w:tc>
      </w:tr>
      <w:tr w:rsidR="00CB7606" w:rsidRPr="002A12F4" w14:paraId="13E705B7" w14:textId="77777777" w:rsidTr="00642E39">
        <w:trPr>
          <w:gridAfter w:val="2"/>
          <w:wAfter w:w="55" w:type="dxa"/>
          <w:cantSplit/>
          <w:jc w:val="center"/>
        </w:trPr>
        <w:tc>
          <w:tcPr>
            <w:tcW w:w="7092" w:type="dxa"/>
            <w:gridSpan w:val="11"/>
          </w:tcPr>
          <w:p w14:paraId="2E82AC13" w14:textId="77777777" w:rsidR="00CB7606" w:rsidRPr="002A12F4" w:rsidRDefault="00CB7606" w:rsidP="00642E39">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661021A1" w14:textId="77777777" w:rsidR="00CB7606" w:rsidRPr="002A12F4" w:rsidRDefault="00CB7606" w:rsidP="00642E39">
            <w:pPr>
              <w:pStyle w:val="TAL"/>
            </w:pPr>
          </w:p>
        </w:tc>
      </w:tr>
      <w:tr w:rsidR="00CB7606" w:rsidRPr="002A12F4" w14:paraId="6E61D72B" w14:textId="77777777" w:rsidTr="00642E39">
        <w:trPr>
          <w:gridAfter w:val="2"/>
          <w:wAfter w:w="55" w:type="dxa"/>
          <w:cantSplit/>
          <w:jc w:val="center"/>
        </w:trPr>
        <w:tc>
          <w:tcPr>
            <w:tcW w:w="7092" w:type="dxa"/>
            <w:gridSpan w:val="11"/>
          </w:tcPr>
          <w:p w14:paraId="20D30A5C" w14:textId="77777777" w:rsidR="00CB7606" w:rsidRPr="002A12F4" w:rsidRDefault="00CB7606" w:rsidP="00642E39">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5B412CD5" w14:textId="77777777" w:rsidR="00CB7606" w:rsidRPr="002A12F4" w:rsidRDefault="00CB7606" w:rsidP="00642E39">
            <w:pPr>
              <w:pStyle w:val="TAL"/>
            </w:pPr>
          </w:p>
        </w:tc>
      </w:tr>
      <w:tr w:rsidR="00CB7606" w14:paraId="048C6CFB" w14:textId="77777777" w:rsidTr="00642E3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3A888D20" w14:textId="77777777" w:rsidR="00CB7606" w:rsidRDefault="00CB7606" w:rsidP="00642E39">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239ACBE2" w14:textId="77777777" w:rsidR="00CB7606" w:rsidRDefault="00CB7606" w:rsidP="00642E39">
            <w:pPr>
              <w:pStyle w:val="TAL"/>
            </w:pPr>
          </w:p>
        </w:tc>
      </w:tr>
      <w:tr w:rsidR="00CB7606" w:rsidRPr="005F7EB0" w14:paraId="4427D9A3" w14:textId="77777777" w:rsidTr="00642E39">
        <w:trPr>
          <w:gridAfter w:val="2"/>
          <w:wAfter w:w="55" w:type="dxa"/>
          <w:jc w:val="center"/>
        </w:trPr>
        <w:tc>
          <w:tcPr>
            <w:tcW w:w="7092" w:type="dxa"/>
            <w:gridSpan w:val="11"/>
          </w:tcPr>
          <w:p w14:paraId="1A3D7E6D" w14:textId="77777777" w:rsidR="00CB7606" w:rsidRPr="001714F3" w:rsidRDefault="00CB7606" w:rsidP="00642E39">
            <w:pPr>
              <w:pStyle w:val="TAL"/>
            </w:pPr>
            <w:r w:rsidRPr="001714F3">
              <w:t>Bits</w:t>
            </w:r>
          </w:p>
        </w:tc>
      </w:tr>
      <w:tr w:rsidR="00CB7606" w:rsidRPr="005F7EB0" w14:paraId="03E803D6" w14:textId="77777777" w:rsidTr="00642E39">
        <w:trPr>
          <w:gridAfter w:val="2"/>
          <w:wAfter w:w="55" w:type="dxa"/>
          <w:jc w:val="center"/>
        </w:trPr>
        <w:tc>
          <w:tcPr>
            <w:tcW w:w="286" w:type="dxa"/>
            <w:gridSpan w:val="2"/>
          </w:tcPr>
          <w:p w14:paraId="47D52B57" w14:textId="77777777" w:rsidR="00CB7606" w:rsidRPr="0062424E" w:rsidRDefault="00CB7606" w:rsidP="00642E39">
            <w:pPr>
              <w:pStyle w:val="TAH"/>
            </w:pPr>
            <w:r w:rsidRPr="0062424E">
              <w:t>8</w:t>
            </w:r>
          </w:p>
        </w:tc>
        <w:tc>
          <w:tcPr>
            <w:tcW w:w="287" w:type="dxa"/>
          </w:tcPr>
          <w:p w14:paraId="57EC7C60" w14:textId="77777777" w:rsidR="00CB7606" w:rsidRPr="005F7EB0" w:rsidRDefault="00CB7606" w:rsidP="00642E39">
            <w:pPr>
              <w:pStyle w:val="TAH"/>
            </w:pPr>
            <w:r w:rsidRPr="005F7EB0">
              <w:t>7</w:t>
            </w:r>
          </w:p>
        </w:tc>
        <w:tc>
          <w:tcPr>
            <w:tcW w:w="283" w:type="dxa"/>
          </w:tcPr>
          <w:p w14:paraId="266C4B90" w14:textId="77777777" w:rsidR="00CB7606" w:rsidRPr="0062424E" w:rsidRDefault="00CB7606" w:rsidP="00642E39">
            <w:pPr>
              <w:pStyle w:val="TAH"/>
            </w:pPr>
            <w:r w:rsidRPr="0062424E">
              <w:t>6</w:t>
            </w:r>
          </w:p>
        </w:tc>
        <w:tc>
          <w:tcPr>
            <w:tcW w:w="283" w:type="dxa"/>
          </w:tcPr>
          <w:p w14:paraId="239BA13D" w14:textId="77777777" w:rsidR="00CB7606" w:rsidRPr="0062424E" w:rsidRDefault="00CB7606" w:rsidP="00642E39">
            <w:pPr>
              <w:pStyle w:val="TAH"/>
            </w:pPr>
            <w:r w:rsidRPr="0062424E">
              <w:t>5</w:t>
            </w:r>
          </w:p>
        </w:tc>
        <w:tc>
          <w:tcPr>
            <w:tcW w:w="284" w:type="dxa"/>
          </w:tcPr>
          <w:p w14:paraId="24857768" w14:textId="77777777" w:rsidR="00CB7606" w:rsidRPr="0062424E" w:rsidRDefault="00CB7606" w:rsidP="00642E39">
            <w:pPr>
              <w:pStyle w:val="TAH"/>
            </w:pPr>
            <w:r w:rsidRPr="0062424E">
              <w:t>4</w:t>
            </w:r>
          </w:p>
        </w:tc>
        <w:tc>
          <w:tcPr>
            <w:tcW w:w="284" w:type="dxa"/>
          </w:tcPr>
          <w:p w14:paraId="2F4286E1" w14:textId="77777777" w:rsidR="00CB7606" w:rsidRPr="0062424E" w:rsidRDefault="00CB7606" w:rsidP="00642E39">
            <w:pPr>
              <w:pStyle w:val="TAH"/>
            </w:pPr>
            <w:r w:rsidRPr="0062424E">
              <w:t>3</w:t>
            </w:r>
          </w:p>
        </w:tc>
        <w:tc>
          <w:tcPr>
            <w:tcW w:w="284" w:type="dxa"/>
          </w:tcPr>
          <w:p w14:paraId="263D4520" w14:textId="77777777" w:rsidR="00CB7606" w:rsidRPr="0062424E" w:rsidRDefault="00CB7606" w:rsidP="00642E39">
            <w:pPr>
              <w:pStyle w:val="TAH"/>
            </w:pPr>
            <w:r w:rsidRPr="0062424E">
              <w:t>2</w:t>
            </w:r>
          </w:p>
        </w:tc>
        <w:tc>
          <w:tcPr>
            <w:tcW w:w="284" w:type="dxa"/>
          </w:tcPr>
          <w:p w14:paraId="179198DF" w14:textId="77777777" w:rsidR="00CB7606" w:rsidRPr="0062424E" w:rsidRDefault="00CB7606" w:rsidP="00642E39">
            <w:pPr>
              <w:pStyle w:val="TAH"/>
            </w:pPr>
            <w:r w:rsidRPr="0062424E">
              <w:t>1</w:t>
            </w:r>
          </w:p>
        </w:tc>
        <w:tc>
          <w:tcPr>
            <w:tcW w:w="709" w:type="dxa"/>
          </w:tcPr>
          <w:p w14:paraId="47A257FC" w14:textId="77777777" w:rsidR="00CB7606" w:rsidRPr="005F7EB0" w:rsidRDefault="00CB7606" w:rsidP="00642E39">
            <w:pPr>
              <w:pStyle w:val="TAL"/>
            </w:pPr>
          </w:p>
        </w:tc>
        <w:tc>
          <w:tcPr>
            <w:tcW w:w="4108" w:type="dxa"/>
          </w:tcPr>
          <w:p w14:paraId="3A16487F" w14:textId="77777777" w:rsidR="00CB7606" w:rsidRPr="005F7EB0" w:rsidRDefault="00CB7606" w:rsidP="00642E39">
            <w:pPr>
              <w:pStyle w:val="TAL"/>
            </w:pPr>
          </w:p>
        </w:tc>
      </w:tr>
      <w:tr w:rsidR="00CB7606" w:rsidRPr="005F7EB0" w14:paraId="2D5A8C44" w14:textId="77777777" w:rsidTr="00642E39">
        <w:trPr>
          <w:gridAfter w:val="2"/>
          <w:wAfter w:w="55" w:type="dxa"/>
          <w:jc w:val="center"/>
        </w:trPr>
        <w:tc>
          <w:tcPr>
            <w:tcW w:w="286" w:type="dxa"/>
            <w:gridSpan w:val="2"/>
          </w:tcPr>
          <w:p w14:paraId="76E7D818" w14:textId="77777777" w:rsidR="00CB7606" w:rsidRPr="005F7EB0" w:rsidRDefault="00CB7606" w:rsidP="00642E39">
            <w:pPr>
              <w:pStyle w:val="TAC"/>
            </w:pPr>
            <w:r w:rsidRPr="005F7EB0">
              <w:t>0</w:t>
            </w:r>
          </w:p>
        </w:tc>
        <w:tc>
          <w:tcPr>
            <w:tcW w:w="287" w:type="dxa"/>
          </w:tcPr>
          <w:p w14:paraId="375A0921" w14:textId="77777777" w:rsidR="00CB7606" w:rsidRPr="005F7EB0" w:rsidRDefault="00CB7606" w:rsidP="00642E39">
            <w:pPr>
              <w:pStyle w:val="TAC"/>
            </w:pPr>
            <w:r>
              <w:t>0</w:t>
            </w:r>
          </w:p>
        </w:tc>
        <w:tc>
          <w:tcPr>
            <w:tcW w:w="283" w:type="dxa"/>
          </w:tcPr>
          <w:p w14:paraId="141D0CEF" w14:textId="77777777" w:rsidR="00CB7606" w:rsidRPr="005F7EB0" w:rsidRDefault="00CB7606" w:rsidP="00642E39">
            <w:pPr>
              <w:pStyle w:val="TAC"/>
            </w:pPr>
            <w:r>
              <w:t>0</w:t>
            </w:r>
          </w:p>
        </w:tc>
        <w:tc>
          <w:tcPr>
            <w:tcW w:w="283" w:type="dxa"/>
          </w:tcPr>
          <w:p w14:paraId="3985ED6A" w14:textId="77777777" w:rsidR="00CB7606" w:rsidRPr="005F7EB0" w:rsidRDefault="00CB7606" w:rsidP="00642E39">
            <w:pPr>
              <w:pStyle w:val="TAC"/>
            </w:pPr>
            <w:r w:rsidRPr="005F7EB0">
              <w:t>0</w:t>
            </w:r>
          </w:p>
        </w:tc>
        <w:tc>
          <w:tcPr>
            <w:tcW w:w="284" w:type="dxa"/>
          </w:tcPr>
          <w:p w14:paraId="61F1C503" w14:textId="77777777" w:rsidR="00CB7606" w:rsidRPr="005F7EB0" w:rsidRDefault="00CB7606" w:rsidP="00642E39">
            <w:pPr>
              <w:pStyle w:val="TAC"/>
            </w:pPr>
            <w:r>
              <w:t>0</w:t>
            </w:r>
          </w:p>
        </w:tc>
        <w:tc>
          <w:tcPr>
            <w:tcW w:w="284" w:type="dxa"/>
          </w:tcPr>
          <w:p w14:paraId="131FE533" w14:textId="77777777" w:rsidR="00CB7606" w:rsidRPr="005F7EB0" w:rsidRDefault="00CB7606" w:rsidP="00642E39">
            <w:pPr>
              <w:pStyle w:val="TAC"/>
            </w:pPr>
            <w:r>
              <w:t>0</w:t>
            </w:r>
          </w:p>
        </w:tc>
        <w:tc>
          <w:tcPr>
            <w:tcW w:w="284" w:type="dxa"/>
          </w:tcPr>
          <w:p w14:paraId="49A89897" w14:textId="77777777" w:rsidR="00CB7606" w:rsidRPr="005F7EB0" w:rsidRDefault="00CB7606" w:rsidP="00642E39">
            <w:pPr>
              <w:pStyle w:val="TAC"/>
            </w:pPr>
            <w:r>
              <w:t>0</w:t>
            </w:r>
          </w:p>
        </w:tc>
        <w:tc>
          <w:tcPr>
            <w:tcW w:w="284" w:type="dxa"/>
          </w:tcPr>
          <w:p w14:paraId="63F2A222" w14:textId="77777777" w:rsidR="00CB7606" w:rsidRPr="005F7EB0" w:rsidRDefault="00CB7606" w:rsidP="00642E39">
            <w:pPr>
              <w:pStyle w:val="TAC"/>
            </w:pPr>
            <w:r>
              <w:t>1</w:t>
            </w:r>
          </w:p>
        </w:tc>
        <w:tc>
          <w:tcPr>
            <w:tcW w:w="709" w:type="dxa"/>
          </w:tcPr>
          <w:p w14:paraId="6E42E4EA" w14:textId="77777777" w:rsidR="00CB7606" w:rsidRPr="00E65079" w:rsidRDefault="00CB7606" w:rsidP="00642E39">
            <w:pPr>
              <w:pStyle w:val="TAL"/>
            </w:pPr>
          </w:p>
        </w:tc>
        <w:tc>
          <w:tcPr>
            <w:tcW w:w="4108" w:type="dxa"/>
          </w:tcPr>
          <w:p w14:paraId="1754DACC" w14:textId="77777777" w:rsidR="00CB7606" w:rsidRPr="00E65079" w:rsidRDefault="00CB7606" w:rsidP="00642E39">
            <w:pPr>
              <w:pStyle w:val="TAL"/>
            </w:pPr>
            <w:r>
              <w:t>IMS</w:t>
            </w:r>
          </w:p>
        </w:tc>
      </w:tr>
      <w:tr w:rsidR="00CB7606" w:rsidRPr="005F7EB0" w14:paraId="1F8E9142" w14:textId="77777777" w:rsidTr="00642E39">
        <w:trPr>
          <w:gridAfter w:val="2"/>
          <w:wAfter w:w="55" w:type="dxa"/>
          <w:jc w:val="center"/>
        </w:trPr>
        <w:tc>
          <w:tcPr>
            <w:tcW w:w="286" w:type="dxa"/>
            <w:gridSpan w:val="2"/>
          </w:tcPr>
          <w:p w14:paraId="05C3E379" w14:textId="77777777" w:rsidR="00CB7606" w:rsidRPr="005F7EB0" w:rsidRDefault="00CB7606" w:rsidP="00642E39">
            <w:pPr>
              <w:pStyle w:val="TAC"/>
            </w:pPr>
            <w:r w:rsidRPr="005F7EB0">
              <w:t>0</w:t>
            </w:r>
          </w:p>
        </w:tc>
        <w:tc>
          <w:tcPr>
            <w:tcW w:w="287" w:type="dxa"/>
          </w:tcPr>
          <w:p w14:paraId="46FA5978" w14:textId="77777777" w:rsidR="00CB7606" w:rsidRPr="005F7EB0" w:rsidRDefault="00CB7606" w:rsidP="00642E39">
            <w:pPr>
              <w:pStyle w:val="TAC"/>
            </w:pPr>
            <w:r>
              <w:t>0</w:t>
            </w:r>
          </w:p>
        </w:tc>
        <w:tc>
          <w:tcPr>
            <w:tcW w:w="283" w:type="dxa"/>
          </w:tcPr>
          <w:p w14:paraId="0D47397F" w14:textId="77777777" w:rsidR="00CB7606" w:rsidRPr="005F7EB0" w:rsidRDefault="00CB7606" w:rsidP="00642E39">
            <w:pPr>
              <w:pStyle w:val="TAC"/>
            </w:pPr>
            <w:r>
              <w:t>0</w:t>
            </w:r>
          </w:p>
        </w:tc>
        <w:tc>
          <w:tcPr>
            <w:tcW w:w="283" w:type="dxa"/>
          </w:tcPr>
          <w:p w14:paraId="00757C01" w14:textId="77777777" w:rsidR="00CB7606" w:rsidRPr="005F7EB0" w:rsidRDefault="00CB7606" w:rsidP="00642E39">
            <w:pPr>
              <w:pStyle w:val="TAC"/>
            </w:pPr>
            <w:r w:rsidRPr="005F7EB0">
              <w:t>0</w:t>
            </w:r>
          </w:p>
        </w:tc>
        <w:tc>
          <w:tcPr>
            <w:tcW w:w="284" w:type="dxa"/>
          </w:tcPr>
          <w:p w14:paraId="3622F50D" w14:textId="77777777" w:rsidR="00CB7606" w:rsidRPr="005F7EB0" w:rsidRDefault="00CB7606" w:rsidP="00642E39">
            <w:pPr>
              <w:pStyle w:val="TAC"/>
            </w:pPr>
            <w:r>
              <w:t>0</w:t>
            </w:r>
          </w:p>
        </w:tc>
        <w:tc>
          <w:tcPr>
            <w:tcW w:w="284" w:type="dxa"/>
          </w:tcPr>
          <w:p w14:paraId="761FC086" w14:textId="77777777" w:rsidR="00CB7606" w:rsidRPr="005F7EB0" w:rsidRDefault="00CB7606" w:rsidP="00642E39">
            <w:pPr>
              <w:pStyle w:val="TAC"/>
            </w:pPr>
            <w:r>
              <w:t>0</w:t>
            </w:r>
          </w:p>
        </w:tc>
        <w:tc>
          <w:tcPr>
            <w:tcW w:w="284" w:type="dxa"/>
          </w:tcPr>
          <w:p w14:paraId="3B29C0F4" w14:textId="77777777" w:rsidR="00CB7606" w:rsidRPr="005F7EB0" w:rsidRDefault="00CB7606" w:rsidP="00642E39">
            <w:pPr>
              <w:pStyle w:val="TAC"/>
            </w:pPr>
            <w:r>
              <w:t>1</w:t>
            </w:r>
          </w:p>
        </w:tc>
        <w:tc>
          <w:tcPr>
            <w:tcW w:w="284" w:type="dxa"/>
          </w:tcPr>
          <w:p w14:paraId="4BDC1640" w14:textId="77777777" w:rsidR="00CB7606" w:rsidRPr="005F7EB0" w:rsidRDefault="00CB7606" w:rsidP="00642E39">
            <w:pPr>
              <w:pStyle w:val="TAC"/>
            </w:pPr>
            <w:r>
              <w:t>0</w:t>
            </w:r>
          </w:p>
        </w:tc>
        <w:tc>
          <w:tcPr>
            <w:tcW w:w="709" w:type="dxa"/>
          </w:tcPr>
          <w:p w14:paraId="554E6546" w14:textId="77777777" w:rsidR="00CB7606" w:rsidRPr="00E65079" w:rsidRDefault="00CB7606" w:rsidP="00642E39">
            <w:pPr>
              <w:pStyle w:val="TAL"/>
            </w:pPr>
          </w:p>
        </w:tc>
        <w:tc>
          <w:tcPr>
            <w:tcW w:w="4108" w:type="dxa"/>
          </w:tcPr>
          <w:p w14:paraId="3B9007F8" w14:textId="77777777" w:rsidR="00CB7606" w:rsidRPr="00E65079" w:rsidRDefault="00CB7606" w:rsidP="00642E39">
            <w:pPr>
              <w:pStyle w:val="TAL"/>
            </w:pPr>
            <w:r>
              <w:t>MMS</w:t>
            </w:r>
          </w:p>
        </w:tc>
      </w:tr>
      <w:tr w:rsidR="00CB7606" w:rsidRPr="005F7EB0" w14:paraId="15C4E1BB" w14:textId="77777777" w:rsidTr="00642E39">
        <w:trPr>
          <w:gridAfter w:val="2"/>
          <w:wAfter w:w="55" w:type="dxa"/>
          <w:jc w:val="center"/>
        </w:trPr>
        <w:tc>
          <w:tcPr>
            <w:tcW w:w="286" w:type="dxa"/>
            <w:gridSpan w:val="2"/>
          </w:tcPr>
          <w:p w14:paraId="3B67547D" w14:textId="77777777" w:rsidR="00CB7606" w:rsidRPr="005F7EB0" w:rsidRDefault="00CB7606" w:rsidP="00642E39">
            <w:pPr>
              <w:pStyle w:val="TAC"/>
            </w:pPr>
            <w:r w:rsidRPr="005F7EB0">
              <w:t>0</w:t>
            </w:r>
          </w:p>
        </w:tc>
        <w:tc>
          <w:tcPr>
            <w:tcW w:w="287" w:type="dxa"/>
          </w:tcPr>
          <w:p w14:paraId="06210C24" w14:textId="77777777" w:rsidR="00CB7606" w:rsidRDefault="00CB7606" w:rsidP="00642E39">
            <w:pPr>
              <w:pStyle w:val="TAC"/>
            </w:pPr>
            <w:r>
              <w:t>0</w:t>
            </w:r>
          </w:p>
        </w:tc>
        <w:tc>
          <w:tcPr>
            <w:tcW w:w="283" w:type="dxa"/>
          </w:tcPr>
          <w:p w14:paraId="3CDB748E" w14:textId="77777777" w:rsidR="00CB7606" w:rsidRDefault="00CB7606" w:rsidP="00642E39">
            <w:pPr>
              <w:pStyle w:val="TAC"/>
            </w:pPr>
            <w:r>
              <w:t>0</w:t>
            </w:r>
          </w:p>
        </w:tc>
        <w:tc>
          <w:tcPr>
            <w:tcW w:w="283" w:type="dxa"/>
          </w:tcPr>
          <w:p w14:paraId="4A133D42" w14:textId="77777777" w:rsidR="00CB7606" w:rsidRPr="005F7EB0" w:rsidRDefault="00CB7606" w:rsidP="00642E39">
            <w:pPr>
              <w:pStyle w:val="TAC"/>
            </w:pPr>
            <w:r w:rsidRPr="005F7EB0">
              <w:t>0</w:t>
            </w:r>
          </w:p>
        </w:tc>
        <w:tc>
          <w:tcPr>
            <w:tcW w:w="284" w:type="dxa"/>
          </w:tcPr>
          <w:p w14:paraId="5F21E65D" w14:textId="77777777" w:rsidR="00CB7606" w:rsidRDefault="00CB7606" w:rsidP="00642E39">
            <w:pPr>
              <w:pStyle w:val="TAC"/>
            </w:pPr>
            <w:r>
              <w:t>0</w:t>
            </w:r>
          </w:p>
        </w:tc>
        <w:tc>
          <w:tcPr>
            <w:tcW w:w="284" w:type="dxa"/>
          </w:tcPr>
          <w:p w14:paraId="328F7260" w14:textId="77777777" w:rsidR="00CB7606" w:rsidRDefault="00CB7606" w:rsidP="00642E39">
            <w:pPr>
              <w:pStyle w:val="TAC"/>
            </w:pPr>
            <w:r>
              <w:t>1</w:t>
            </w:r>
          </w:p>
        </w:tc>
        <w:tc>
          <w:tcPr>
            <w:tcW w:w="284" w:type="dxa"/>
          </w:tcPr>
          <w:p w14:paraId="442398A1" w14:textId="77777777" w:rsidR="00CB7606" w:rsidRDefault="00CB7606" w:rsidP="00642E39">
            <w:pPr>
              <w:pStyle w:val="TAC"/>
            </w:pPr>
            <w:r>
              <w:t>0</w:t>
            </w:r>
          </w:p>
        </w:tc>
        <w:tc>
          <w:tcPr>
            <w:tcW w:w="284" w:type="dxa"/>
          </w:tcPr>
          <w:p w14:paraId="24A32478" w14:textId="77777777" w:rsidR="00CB7606" w:rsidRDefault="00CB7606" w:rsidP="00642E39">
            <w:pPr>
              <w:pStyle w:val="TAC"/>
            </w:pPr>
            <w:r>
              <w:t>0</w:t>
            </w:r>
          </w:p>
        </w:tc>
        <w:tc>
          <w:tcPr>
            <w:tcW w:w="709" w:type="dxa"/>
          </w:tcPr>
          <w:p w14:paraId="21BACA1D" w14:textId="77777777" w:rsidR="00CB7606" w:rsidRPr="00E65079" w:rsidRDefault="00CB7606" w:rsidP="00642E39">
            <w:pPr>
              <w:pStyle w:val="TAL"/>
            </w:pPr>
          </w:p>
        </w:tc>
        <w:tc>
          <w:tcPr>
            <w:tcW w:w="4108" w:type="dxa"/>
          </w:tcPr>
          <w:p w14:paraId="15E88F0F" w14:textId="77777777" w:rsidR="00CB7606" w:rsidRPr="00E65079" w:rsidRDefault="00CB7606" w:rsidP="00642E39">
            <w:pPr>
              <w:pStyle w:val="TAL"/>
            </w:pPr>
            <w:r>
              <w:t>SUPL</w:t>
            </w:r>
          </w:p>
        </w:tc>
      </w:tr>
      <w:tr w:rsidR="00CB7606" w:rsidRPr="005F7EB0" w14:paraId="6B08CC24" w14:textId="77777777" w:rsidTr="00642E39">
        <w:trPr>
          <w:gridAfter w:val="2"/>
          <w:wAfter w:w="55" w:type="dxa"/>
          <w:jc w:val="center"/>
        </w:trPr>
        <w:tc>
          <w:tcPr>
            <w:tcW w:w="286" w:type="dxa"/>
            <w:gridSpan w:val="2"/>
          </w:tcPr>
          <w:p w14:paraId="3D148E03" w14:textId="77777777" w:rsidR="00CB7606" w:rsidRPr="005F7EB0" w:rsidRDefault="00CB7606" w:rsidP="00642E39">
            <w:pPr>
              <w:pStyle w:val="TAC"/>
            </w:pPr>
            <w:r w:rsidRPr="005F7EB0">
              <w:t>0</w:t>
            </w:r>
          </w:p>
        </w:tc>
        <w:tc>
          <w:tcPr>
            <w:tcW w:w="287" w:type="dxa"/>
          </w:tcPr>
          <w:p w14:paraId="5898E314" w14:textId="77777777" w:rsidR="00CB7606" w:rsidRDefault="00CB7606" w:rsidP="00642E39">
            <w:pPr>
              <w:pStyle w:val="TAC"/>
            </w:pPr>
            <w:r>
              <w:t>0</w:t>
            </w:r>
          </w:p>
        </w:tc>
        <w:tc>
          <w:tcPr>
            <w:tcW w:w="283" w:type="dxa"/>
          </w:tcPr>
          <w:p w14:paraId="7C4C55DF" w14:textId="77777777" w:rsidR="00CB7606" w:rsidRDefault="00CB7606" w:rsidP="00642E39">
            <w:pPr>
              <w:pStyle w:val="TAC"/>
            </w:pPr>
            <w:r>
              <w:t>0</w:t>
            </w:r>
          </w:p>
        </w:tc>
        <w:tc>
          <w:tcPr>
            <w:tcW w:w="283" w:type="dxa"/>
          </w:tcPr>
          <w:p w14:paraId="17874386" w14:textId="77777777" w:rsidR="00CB7606" w:rsidRPr="005F7EB0" w:rsidRDefault="00CB7606" w:rsidP="00642E39">
            <w:pPr>
              <w:pStyle w:val="TAC"/>
            </w:pPr>
            <w:r w:rsidRPr="005F7EB0">
              <w:t>0</w:t>
            </w:r>
          </w:p>
        </w:tc>
        <w:tc>
          <w:tcPr>
            <w:tcW w:w="284" w:type="dxa"/>
          </w:tcPr>
          <w:p w14:paraId="3B363ABB" w14:textId="77777777" w:rsidR="00CB7606" w:rsidRDefault="00CB7606" w:rsidP="00642E39">
            <w:pPr>
              <w:pStyle w:val="TAC"/>
            </w:pPr>
            <w:r>
              <w:t>1</w:t>
            </w:r>
          </w:p>
        </w:tc>
        <w:tc>
          <w:tcPr>
            <w:tcW w:w="284" w:type="dxa"/>
          </w:tcPr>
          <w:p w14:paraId="2A77E39D" w14:textId="77777777" w:rsidR="00CB7606" w:rsidRDefault="00CB7606" w:rsidP="00642E39">
            <w:pPr>
              <w:pStyle w:val="TAC"/>
            </w:pPr>
            <w:r>
              <w:t>0</w:t>
            </w:r>
          </w:p>
        </w:tc>
        <w:tc>
          <w:tcPr>
            <w:tcW w:w="284" w:type="dxa"/>
          </w:tcPr>
          <w:p w14:paraId="5463C30B" w14:textId="77777777" w:rsidR="00CB7606" w:rsidRDefault="00CB7606" w:rsidP="00642E39">
            <w:pPr>
              <w:pStyle w:val="TAC"/>
            </w:pPr>
            <w:r>
              <w:t>0</w:t>
            </w:r>
          </w:p>
        </w:tc>
        <w:tc>
          <w:tcPr>
            <w:tcW w:w="284" w:type="dxa"/>
          </w:tcPr>
          <w:p w14:paraId="123E6201" w14:textId="77777777" w:rsidR="00CB7606" w:rsidRDefault="00CB7606" w:rsidP="00642E39">
            <w:pPr>
              <w:pStyle w:val="TAC"/>
            </w:pPr>
            <w:r>
              <w:t>0</w:t>
            </w:r>
          </w:p>
        </w:tc>
        <w:tc>
          <w:tcPr>
            <w:tcW w:w="709" w:type="dxa"/>
          </w:tcPr>
          <w:p w14:paraId="7E426E24" w14:textId="77777777" w:rsidR="00CB7606" w:rsidRPr="00E65079" w:rsidRDefault="00CB7606" w:rsidP="00642E39">
            <w:pPr>
              <w:pStyle w:val="TAL"/>
            </w:pPr>
          </w:p>
        </w:tc>
        <w:tc>
          <w:tcPr>
            <w:tcW w:w="4108" w:type="dxa"/>
          </w:tcPr>
          <w:p w14:paraId="55885A9B" w14:textId="77777777" w:rsidR="00CB7606" w:rsidRPr="00E65079" w:rsidRDefault="00CB7606" w:rsidP="00642E39">
            <w:pPr>
              <w:pStyle w:val="TAL"/>
            </w:pPr>
            <w:r w:rsidRPr="00552775">
              <w:rPr>
                <w:lang w:val="fr-FR"/>
              </w:rPr>
              <w:t>Internet</w:t>
            </w:r>
          </w:p>
        </w:tc>
      </w:tr>
      <w:tr w:rsidR="00CB7606" w:rsidRPr="005F7EB0" w14:paraId="500B8B94" w14:textId="77777777" w:rsidTr="00642E39">
        <w:trPr>
          <w:gridAfter w:val="2"/>
          <w:wAfter w:w="55" w:type="dxa"/>
          <w:jc w:val="center"/>
        </w:trPr>
        <w:tc>
          <w:tcPr>
            <w:tcW w:w="286" w:type="dxa"/>
            <w:gridSpan w:val="2"/>
          </w:tcPr>
          <w:p w14:paraId="4B8C6721" w14:textId="77777777" w:rsidR="00CB7606" w:rsidRPr="005F7EB0" w:rsidRDefault="00CB7606" w:rsidP="00642E39">
            <w:pPr>
              <w:pStyle w:val="TAC"/>
            </w:pPr>
            <w:r>
              <w:t>0</w:t>
            </w:r>
          </w:p>
        </w:tc>
        <w:tc>
          <w:tcPr>
            <w:tcW w:w="287" w:type="dxa"/>
          </w:tcPr>
          <w:p w14:paraId="645D461C" w14:textId="77777777" w:rsidR="00CB7606" w:rsidRDefault="00CB7606" w:rsidP="00642E39">
            <w:pPr>
              <w:pStyle w:val="TAC"/>
            </w:pPr>
            <w:r>
              <w:t>0</w:t>
            </w:r>
          </w:p>
        </w:tc>
        <w:tc>
          <w:tcPr>
            <w:tcW w:w="283" w:type="dxa"/>
          </w:tcPr>
          <w:p w14:paraId="69579A4E" w14:textId="77777777" w:rsidR="00CB7606" w:rsidRDefault="00CB7606" w:rsidP="00642E39">
            <w:pPr>
              <w:pStyle w:val="TAC"/>
            </w:pPr>
            <w:r>
              <w:t>1</w:t>
            </w:r>
          </w:p>
        </w:tc>
        <w:tc>
          <w:tcPr>
            <w:tcW w:w="283" w:type="dxa"/>
          </w:tcPr>
          <w:p w14:paraId="60C77F05" w14:textId="77777777" w:rsidR="00CB7606" w:rsidRPr="005F7EB0" w:rsidRDefault="00CB7606" w:rsidP="00642E39">
            <w:pPr>
              <w:pStyle w:val="TAC"/>
            </w:pPr>
            <w:r w:rsidRPr="005F7EB0">
              <w:t>0</w:t>
            </w:r>
          </w:p>
        </w:tc>
        <w:tc>
          <w:tcPr>
            <w:tcW w:w="284" w:type="dxa"/>
          </w:tcPr>
          <w:p w14:paraId="6060D71A" w14:textId="77777777" w:rsidR="00CB7606" w:rsidRDefault="00CB7606" w:rsidP="00642E39">
            <w:pPr>
              <w:pStyle w:val="TAC"/>
            </w:pPr>
            <w:r>
              <w:t>0</w:t>
            </w:r>
          </w:p>
        </w:tc>
        <w:tc>
          <w:tcPr>
            <w:tcW w:w="284" w:type="dxa"/>
          </w:tcPr>
          <w:p w14:paraId="7E28FD0C" w14:textId="77777777" w:rsidR="00CB7606" w:rsidRDefault="00CB7606" w:rsidP="00642E39">
            <w:pPr>
              <w:pStyle w:val="TAC"/>
            </w:pPr>
            <w:r>
              <w:t>0</w:t>
            </w:r>
          </w:p>
        </w:tc>
        <w:tc>
          <w:tcPr>
            <w:tcW w:w="284" w:type="dxa"/>
          </w:tcPr>
          <w:p w14:paraId="0580B830" w14:textId="77777777" w:rsidR="00CB7606" w:rsidRDefault="00CB7606" w:rsidP="00642E39">
            <w:pPr>
              <w:pStyle w:val="TAC"/>
            </w:pPr>
            <w:r>
              <w:t>0</w:t>
            </w:r>
          </w:p>
        </w:tc>
        <w:tc>
          <w:tcPr>
            <w:tcW w:w="284" w:type="dxa"/>
          </w:tcPr>
          <w:p w14:paraId="3626C29C" w14:textId="77777777" w:rsidR="00CB7606" w:rsidRDefault="00CB7606" w:rsidP="00642E39">
            <w:pPr>
              <w:pStyle w:val="TAC"/>
            </w:pPr>
            <w:r>
              <w:t>0</w:t>
            </w:r>
          </w:p>
        </w:tc>
        <w:tc>
          <w:tcPr>
            <w:tcW w:w="709" w:type="dxa"/>
          </w:tcPr>
          <w:p w14:paraId="0804A4DB" w14:textId="77777777" w:rsidR="00CB7606" w:rsidRPr="00E65079" w:rsidRDefault="00CB7606" w:rsidP="00642E39">
            <w:pPr>
              <w:pStyle w:val="TAL"/>
            </w:pPr>
          </w:p>
        </w:tc>
        <w:tc>
          <w:tcPr>
            <w:tcW w:w="4108" w:type="dxa"/>
          </w:tcPr>
          <w:p w14:paraId="3535124B" w14:textId="77777777" w:rsidR="00CB7606" w:rsidRPr="00E65079" w:rsidRDefault="00CB7606" w:rsidP="00642E39">
            <w:pPr>
              <w:pStyle w:val="TAL"/>
            </w:pPr>
          </w:p>
        </w:tc>
      </w:tr>
      <w:tr w:rsidR="00CB7606" w:rsidRPr="005F7EB0" w14:paraId="771138C1" w14:textId="77777777" w:rsidTr="00642E39">
        <w:trPr>
          <w:gridAfter w:val="2"/>
          <w:wAfter w:w="55" w:type="dxa"/>
          <w:jc w:val="center"/>
        </w:trPr>
        <w:tc>
          <w:tcPr>
            <w:tcW w:w="2275" w:type="dxa"/>
            <w:gridSpan w:val="9"/>
          </w:tcPr>
          <w:p w14:paraId="65F69FC7" w14:textId="77777777" w:rsidR="00CB7606" w:rsidRDefault="00CB7606" w:rsidP="00642E39">
            <w:pPr>
              <w:pStyle w:val="TAC"/>
            </w:pPr>
            <w:r>
              <w:t>to</w:t>
            </w:r>
          </w:p>
        </w:tc>
        <w:tc>
          <w:tcPr>
            <w:tcW w:w="709" w:type="dxa"/>
          </w:tcPr>
          <w:p w14:paraId="415C8E87" w14:textId="77777777" w:rsidR="00CB7606" w:rsidRPr="00E65079" w:rsidRDefault="00CB7606" w:rsidP="00642E39">
            <w:pPr>
              <w:pStyle w:val="TAL"/>
            </w:pPr>
          </w:p>
        </w:tc>
        <w:tc>
          <w:tcPr>
            <w:tcW w:w="4108" w:type="dxa"/>
          </w:tcPr>
          <w:p w14:paraId="16D4A6D7" w14:textId="77777777" w:rsidR="00CB7606" w:rsidRPr="00E65079" w:rsidRDefault="00CB7606" w:rsidP="00642E39">
            <w:pPr>
              <w:pStyle w:val="TAL"/>
            </w:pPr>
            <w:r w:rsidRPr="00423BA9">
              <w:t xml:space="preserve">Operator specific connection </w:t>
            </w:r>
            <w:r>
              <w:t>capabilities</w:t>
            </w:r>
          </w:p>
        </w:tc>
      </w:tr>
      <w:tr w:rsidR="00CB7606" w:rsidRPr="005F7EB0" w14:paraId="71AA3306" w14:textId="77777777" w:rsidTr="00642E39">
        <w:trPr>
          <w:gridAfter w:val="2"/>
          <w:wAfter w:w="55" w:type="dxa"/>
          <w:jc w:val="center"/>
        </w:trPr>
        <w:tc>
          <w:tcPr>
            <w:tcW w:w="286" w:type="dxa"/>
            <w:gridSpan w:val="2"/>
          </w:tcPr>
          <w:p w14:paraId="6ABB3C39" w14:textId="77777777" w:rsidR="00CB7606" w:rsidRPr="005F7EB0" w:rsidRDefault="00CB7606" w:rsidP="00642E39">
            <w:pPr>
              <w:pStyle w:val="TAC"/>
            </w:pPr>
            <w:r>
              <w:t>0</w:t>
            </w:r>
          </w:p>
        </w:tc>
        <w:tc>
          <w:tcPr>
            <w:tcW w:w="287" w:type="dxa"/>
          </w:tcPr>
          <w:p w14:paraId="2C023724" w14:textId="77777777" w:rsidR="00CB7606" w:rsidRDefault="00CB7606" w:rsidP="00642E39">
            <w:pPr>
              <w:pStyle w:val="TAC"/>
            </w:pPr>
            <w:r>
              <w:t>0</w:t>
            </w:r>
          </w:p>
        </w:tc>
        <w:tc>
          <w:tcPr>
            <w:tcW w:w="283" w:type="dxa"/>
          </w:tcPr>
          <w:p w14:paraId="6C0A3126" w14:textId="77777777" w:rsidR="00CB7606" w:rsidRDefault="00CB7606" w:rsidP="00642E39">
            <w:pPr>
              <w:pStyle w:val="TAC"/>
            </w:pPr>
            <w:r>
              <w:t>1</w:t>
            </w:r>
          </w:p>
        </w:tc>
        <w:tc>
          <w:tcPr>
            <w:tcW w:w="283" w:type="dxa"/>
          </w:tcPr>
          <w:p w14:paraId="5E0C6D2C" w14:textId="77777777" w:rsidR="00CB7606" w:rsidRPr="005F7EB0" w:rsidRDefault="00CB7606" w:rsidP="00642E39">
            <w:pPr>
              <w:pStyle w:val="TAC"/>
            </w:pPr>
            <w:r>
              <w:t>1</w:t>
            </w:r>
          </w:p>
        </w:tc>
        <w:tc>
          <w:tcPr>
            <w:tcW w:w="284" w:type="dxa"/>
          </w:tcPr>
          <w:p w14:paraId="1DC52041" w14:textId="77777777" w:rsidR="00CB7606" w:rsidRDefault="00CB7606" w:rsidP="00642E39">
            <w:pPr>
              <w:pStyle w:val="TAC"/>
            </w:pPr>
            <w:r>
              <w:t>1</w:t>
            </w:r>
          </w:p>
        </w:tc>
        <w:tc>
          <w:tcPr>
            <w:tcW w:w="284" w:type="dxa"/>
          </w:tcPr>
          <w:p w14:paraId="2E732D57" w14:textId="77777777" w:rsidR="00CB7606" w:rsidRDefault="00CB7606" w:rsidP="00642E39">
            <w:pPr>
              <w:pStyle w:val="TAC"/>
            </w:pPr>
            <w:r>
              <w:t>1</w:t>
            </w:r>
          </w:p>
        </w:tc>
        <w:tc>
          <w:tcPr>
            <w:tcW w:w="284" w:type="dxa"/>
          </w:tcPr>
          <w:p w14:paraId="139F2046" w14:textId="77777777" w:rsidR="00CB7606" w:rsidRDefault="00CB7606" w:rsidP="00642E39">
            <w:pPr>
              <w:pStyle w:val="TAC"/>
            </w:pPr>
            <w:r>
              <w:t>1</w:t>
            </w:r>
          </w:p>
        </w:tc>
        <w:tc>
          <w:tcPr>
            <w:tcW w:w="284" w:type="dxa"/>
          </w:tcPr>
          <w:p w14:paraId="5AA5E3B6" w14:textId="77777777" w:rsidR="00CB7606" w:rsidRDefault="00CB7606" w:rsidP="00642E39">
            <w:pPr>
              <w:pStyle w:val="TAC"/>
            </w:pPr>
            <w:r>
              <w:t>1</w:t>
            </w:r>
          </w:p>
        </w:tc>
        <w:tc>
          <w:tcPr>
            <w:tcW w:w="709" w:type="dxa"/>
          </w:tcPr>
          <w:p w14:paraId="291DA57E" w14:textId="77777777" w:rsidR="00CB7606" w:rsidRPr="00E65079" w:rsidRDefault="00CB7606" w:rsidP="00642E39">
            <w:pPr>
              <w:pStyle w:val="TAL"/>
            </w:pPr>
          </w:p>
        </w:tc>
        <w:tc>
          <w:tcPr>
            <w:tcW w:w="4108" w:type="dxa"/>
          </w:tcPr>
          <w:p w14:paraId="7162AD95" w14:textId="77777777" w:rsidR="00CB7606" w:rsidRPr="00E65079" w:rsidRDefault="00CB7606" w:rsidP="00642E39">
            <w:pPr>
              <w:pStyle w:val="TAL"/>
            </w:pPr>
          </w:p>
        </w:tc>
      </w:tr>
      <w:tr w:rsidR="00CB7606" w14:paraId="43EA9F6F" w14:textId="77777777" w:rsidTr="00642E3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29745DCC" w14:textId="77777777" w:rsidR="00CB7606" w:rsidRDefault="00CB7606" w:rsidP="00642E39">
            <w:pPr>
              <w:pStyle w:val="TAL"/>
            </w:pPr>
            <w:r>
              <w:t xml:space="preserve">All other values are spare. </w:t>
            </w:r>
            <w:r w:rsidRPr="00F5608B">
              <w:t>If received</w:t>
            </w:r>
            <w:r>
              <w:t>,</w:t>
            </w:r>
            <w:r w:rsidRPr="00F5608B">
              <w:t xml:space="preserve"> they shall be interpreted as unknown</w:t>
            </w:r>
            <w:r>
              <w:t>.</w:t>
            </w:r>
          </w:p>
          <w:p w14:paraId="703F353F" w14:textId="77777777" w:rsidR="00CB7606" w:rsidRDefault="00CB7606" w:rsidP="00642E39">
            <w:pPr>
              <w:pStyle w:val="TAL"/>
              <w:spacing w:after="40"/>
            </w:pPr>
          </w:p>
        </w:tc>
      </w:tr>
      <w:tr w:rsidR="00CB7606" w14:paraId="7E471CE5" w14:textId="77777777" w:rsidTr="00642E3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1AF32E62" w14:textId="77777777" w:rsidR="00CB7606" w:rsidRDefault="00CB7606" w:rsidP="00642E39">
            <w:pPr>
              <w:pStyle w:val="TAL"/>
              <w:spacing w:after="40"/>
            </w:pPr>
          </w:p>
        </w:tc>
      </w:tr>
      <w:tr w:rsidR="00CB7606" w:rsidRPr="002A12F4" w14:paraId="0ADC80F4" w14:textId="77777777" w:rsidTr="00642E39">
        <w:trPr>
          <w:gridAfter w:val="2"/>
          <w:wAfter w:w="55" w:type="dxa"/>
          <w:cantSplit/>
          <w:jc w:val="center"/>
        </w:trPr>
        <w:tc>
          <w:tcPr>
            <w:tcW w:w="7092" w:type="dxa"/>
            <w:gridSpan w:val="11"/>
          </w:tcPr>
          <w:p w14:paraId="092C7F58" w14:textId="77777777" w:rsidR="00CB7606" w:rsidRDefault="00CB7606" w:rsidP="00642E39">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0B1E1A14" w14:textId="77777777" w:rsidR="00CB7606" w:rsidRDefault="00CB7606" w:rsidP="00642E39">
            <w:pPr>
              <w:pStyle w:val="TAL"/>
            </w:pPr>
          </w:p>
          <w:p w14:paraId="1CDB3334" w14:textId="77777777" w:rsidR="00CB7606" w:rsidRPr="002A12F4" w:rsidRDefault="00CB7606" w:rsidP="00642E39">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204825BD" w14:textId="77777777" w:rsidR="00CB7606" w:rsidRPr="002A12F4" w:rsidRDefault="00CB7606" w:rsidP="00642E39">
            <w:pPr>
              <w:pStyle w:val="TAL"/>
            </w:pPr>
          </w:p>
        </w:tc>
      </w:tr>
      <w:tr w:rsidR="00CB7606" w14:paraId="6734ECFF" w14:textId="77777777" w:rsidTr="00642E3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484BDA72" w14:textId="77777777" w:rsidR="00CB7606" w:rsidRDefault="00CB7606" w:rsidP="00642E39">
            <w:pPr>
              <w:pStyle w:val="TAL"/>
              <w:spacing w:after="40"/>
            </w:pPr>
            <w:r>
              <w:t>For "OS App Id type", the traffic descriptor component value field shall be encoded as a one octet OS App Id length field and an OS App Id field.</w:t>
            </w:r>
          </w:p>
          <w:p w14:paraId="21081E09" w14:textId="77777777" w:rsidR="00CB7606" w:rsidRDefault="00CB7606" w:rsidP="00642E39">
            <w:pPr>
              <w:pStyle w:val="TAL"/>
              <w:spacing w:after="40"/>
            </w:pPr>
          </w:p>
          <w:p w14:paraId="4F74F1D8" w14:textId="77777777" w:rsidR="00CB7606" w:rsidRDefault="00CB7606" w:rsidP="00642E39">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546EDC9C" w14:textId="77777777" w:rsidR="00CB7606" w:rsidRDefault="00CB7606" w:rsidP="00642E39">
            <w:pPr>
              <w:pStyle w:val="TAL"/>
            </w:pPr>
          </w:p>
          <w:p w14:paraId="3C123127" w14:textId="77777777" w:rsidR="00CB7606" w:rsidRPr="0095556E" w:rsidRDefault="00CB7606" w:rsidP="00642E39">
            <w:pPr>
              <w:pStyle w:val="TAL"/>
            </w:pPr>
            <w:r w:rsidRPr="0095556E">
              <w:t xml:space="preserve">For "PIN ID type", the traffic descriptor component value field shall be encoded as a sequence of a one octet PIN ID </w:t>
            </w:r>
            <w:r>
              <w:t xml:space="preserve">value </w:t>
            </w:r>
            <w:r w:rsidRPr="0095556E">
              <w:t>length field and a PIN ID value field of a variable size.</w:t>
            </w:r>
          </w:p>
          <w:p w14:paraId="20F46EE6" w14:textId="77777777" w:rsidR="00CB7606" w:rsidRDefault="00CB7606" w:rsidP="00642E39">
            <w:pPr>
              <w:pStyle w:val="TAL"/>
            </w:pPr>
          </w:p>
          <w:p w14:paraId="5C4F3D34" w14:textId="77777777" w:rsidR="00CB7606" w:rsidRPr="00607F3F" w:rsidRDefault="00CB7606" w:rsidP="00642E39">
            <w:pPr>
              <w:pStyle w:val="TAL"/>
            </w:pPr>
            <w:r w:rsidRPr="005F43E9">
              <w:t>For "</w:t>
            </w:r>
            <w:r>
              <w:t>connectivity group ID type</w:t>
            </w:r>
            <w:r w:rsidRPr="005F43E9">
              <w:t>", the traffic descriptor component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p>
          <w:p w14:paraId="66EBD0F3" w14:textId="77777777" w:rsidR="00CB7606" w:rsidRPr="00607F3F" w:rsidRDefault="00CB7606" w:rsidP="00642E39">
            <w:pPr>
              <w:pStyle w:val="TAL"/>
            </w:pPr>
          </w:p>
          <w:p w14:paraId="7FBBEB0A" w14:textId="77777777" w:rsidR="00CB7606" w:rsidRDefault="00CB7606" w:rsidP="00642E39">
            <w:pPr>
              <w:pStyle w:val="TAL"/>
              <w:spacing w:after="40"/>
            </w:pPr>
          </w:p>
        </w:tc>
      </w:tr>
      <w:tr w:rsidR="00CB7606" w:rsidRPr="002A12F4" w14:paraId="62AB15E3" w14:textId="77777777" w:rsidTr="00642E39">
        <w:trPr>
          <w:gridAfter w:val="2"/>
          <w:wAfter w:w="55" w:type="dxa"/>
          <w:cantSplit/>
          <w:jc w:val="center"/>
        </w:trPr>
        <w:tc>
          <w:tcPr>
            <w:tcW w:w="7092" w:type="dxa"/>
            <w:gridSpan w:val="11"/>
          </w:tcPr>
          <w:p w14:paraId="7474D0F8" w14:textId="77777777" w:rsidR="00CB7606" w:rsidRPr="002A12F4" w:rsidRDefault="00CB7606" w:rsidP="00642E39">
            <w:pPr>
              <w:pStyle w:val="TAL"/>
            </w:pPr>
            <w:r w:rsidRPr="002A12F4">
              <w:lastRenderedPageBreak/>
              <w:t>Precedence value</w:t>
            </w:r>
            <w:r>
              <w:t xml:space="preserve"> of route selection descriptor</w:t>
            </w:r>
            <w:r w:rsidRPr="002A12F4">
              <w:t xml:space="preserve"> (octet </w:t>
            </w:r>
            <w:r>
              <w:t>b+2</w:t>
            </w:r>
            <w:r w:rsidRPr="002A12F4">
              <w:t>)</w:t>
            </w:r>
          </w:p>
          <w:p w14:paraId="4081AE3C" w14:textId="77777777" w:rsidR="00CB7606" w:rsidRPr="002A12F4" w:rsidRDefault="00CB7606" w:rsidP="00642E39">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4A05FC41" w14:textId="77777777" w:rsidR="00CB7606" w:rsidRPr="002A12F4" w:rsidRDefault="00CB7606" w:rsidP="00642E39">
            <w:pPr>
              <w:pStyle w:val="TAL"/>
            </w:pPr>
          </w:p>
        </w:tc>
      </w:tr>
      <w:tr w:rsidR="00CB7606" w:rsidRPr="002A12F4" w14:paraId="6217A69C" w14:textId="77777777" w:rsidTr="00642E39">
        <w:trPr>
          <w:gridAfter w:val="2"/>
          <w:wAfter w:w="55" w:type="dxa"/>
          <w:cantSplit/>
          <w:jc w:val="center"/>
        </w:trPr>
        <w:tc>
          <w:tcPr>
            <w:tcW w:w="7092" w:type="dxa"/>
            <w:gridSpan w:val="11"/>
          </w:tcPr>
          <w:p w14:paraId="5873A238" w14:textId="77777777" w:rsidR="00CB7606" w:rsidRPr="002A12F4" w:rsidRDefault="00CB7606" w:rsidP="00642E39">
            <w:pPr>
              <w:pStyle w:val="TAL"/>
            </w:pPr>
            <w:r w:rsidRPr="002A12F4">
              <w:t xml:space="preserve">Route selection descriptor </w:t>
            </w:r>
            <w:r>
              <w:t>contents (octets b+5</w:t>
            </w:r>
            <w:r w:rsidRPr="002A12F4">
              <w:t xml:space="preserve"> to </w:t>
            </w:r>
            <w:r>
              <w:t>c</w:t>
            </w:r>
            <w:r w:rsidRPr="002A12F4">
              <w:t>)</w:t>
            </w:r>
          </w:p>
          <w:p w14:paraId="672328BD" w14:textId="77777777" w:rsidR="00CB7606" w:rsidRPr="002A12F4" w:rsidRDefault="00CB7606" w:rsidP="00642E39">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4ADED82A" w14:textId="77777777" w:rsidR="00CB7606" w:rsidRPr="002A12F4" w:rsidRDefault="00CB7606" w:rsidP="00642E39">
            <w:pPr>
              <w:pStyle w:val="TAL"/>
            </w:pPr>
          </w:p>
        </w:tc>
      </w:tr>
      <w:tr w:rsidR="00CB7606" w:rsidRPr="002A12F4" w14:paraId="4CD149E0" w14:textId="77777777" w:rsidTr="00642E39">
        <w:trPr>
          <w:gridAfter w:val="2"/>
          <w:wAfter w:w="55" w:type="dxa"/>
          <w:cantSplit/>
          <w:jc w:val="center"/>
        </w:trPr>
        <w:tc>
          <w:tcPr>
            <w:tcW w:w="7092" w:type="dxa"/>
            <w:gridSpan w:val="11"/>
          </w:tcPr>
          <w:p w14:paraId="405FA954" w14:textId="77777777" w:rsidR="00CB7606" w:rsidRPr="002A12F4" w:rsidRDefault="00CB7606" w:rsidP="00642E39">
            <w:pPr>
              <w:pStyle w:val="TAL"/>
            </w:pPr>
            <w:r w:rsidRPr="002A12F4">
              <w:t>Route selection descriptor component type identifier</w:t>
            </w:r>
          </w:p>
          <w:p w14:paraId="30EFE29E" w14:textId="77777777" w:rsidR="00CB7606" w:rsidRPr="002A12F4" w:rsidRDefault="00CB7606" w:rsidP="00642E39">
            <w:pPr>
              <w:pStyle w:val="TAL"/>
            </w:pPr>
            <w:r w:rsidRPr="002A12F4">
              <w:t>Bits</w:t>
            </w:r>
            <w:r w:rsidRPr="002A12F4">
              <w:br/>
              <w:t>8 7 6 5 4 3 2 1</w:t>
            </w:r>
          </w:p>
          <w:p w14:paraId="7DD59ED6" w14:textId="77777777" w:rsidR="00CB7606" w:rsidRDefault="00CB7606" w:rsidP="00642E39">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w:t>
            </w:r>
            <w:proofErr w:type="spellStart"/>
            <w:r w:rsidRPr="00526935">
              <w:t>ProSe</w:t>
            </w:r>
            <w:proofErr w:type="spellEnd"/>
            <w:r w:rsidRPr="00526935">
              <w:t xml:space="preserve"> </w:t>
            </w:r>
            <w:r w:rsidRPr="008A5AF1">
              <w:t>layer-3</w:t>
            </w:r>
            <w:r w:rsidRPr="00526935">
              <w:t xml:space="preserve"> UE-to-network relay offload indication type</w:t>
            </w:r>
          </w:p>
          <w:p w14:paraId="073B76F9" w14:textId="77777777" w:rsidR="00CB7606" w:rsidRPr="00334045" w:rsidRDefault="00CB7606" w:rsidP="00642E39">
            <w:pPr>
              <w:pStyle w:val="TAL"/>
              <w:rPr>
                <w:lang w:val="fr-FR"/>
              </w:rPr>
            </w:pPr>
            <w:r w:rsidRPr="00334045">
              <w:rPr>
                <w:lang w:val="fr-FR"/>
              </w:rPr>
              <w:t>1 0 0 0 0 0 1 0</w:t>
            </w:r>
            <w:r w:rsidRPr="00334045">
              <w:rPr>
                <w:lang w:val="fr-FR"/>
              </w:rPr>
              <w:tab/>
              <w:t>PDU session pair ID type (NOTE 5)</w:t>
            </w:r>
          </w:p>
          <w:p w14:paraId="0F4FF26C" w14:textId="77777777" w:rsidR="00CB7606" w:rsidRDefault="00CB7606" w:rsidP="00642E39">
            <w:pPr>
              <w:pStyle w:val="TAL"/>
            </w:pPr>
            <w:r>
              <w:t>1 0 0 0 0 0 1 1</w:t>
            </w:r>
            <w:r>
              <w:tab/>
              <w:t>RSN type (NOTE</w:t>
            </w:r>
            <w:r>
              <w:rPr>
                <w:rFonts w:ascii="Cambria" w:eastAsia="Cambria" w:hAnsi="Cambria"/>
              </w:rPr>
              <w:t> </w:t>
            </w:r>
            <w:r>
              <w:t>5)</w:t>
            </w:r>
          </w:p>
          <w:p w14:paraId="0913C30C" w14:textId="77777777" w:rsidR="00CB7606" w:rsidRPr="002A12F4" w:rsidRDefault="00CB7606" w:rsidP="00642E39">
            <w:pPr>
              <w:pStyle w:val="TAL"/>
            </w:pPr>
            <w:r>
              <w:t>1 0 0 0 0 1 0 0</w:t>
            </w:r>
            <w:r>
              <w:tab/>
            </w:r>
            <w:r w:rsidRPr="00E14029">
              <w:t xml:space="preserve">5G </w:t>
            </w:r>
            <w:proofErr w:type="spellStart"/>
            <w:r w:rsidRPr="00E14029">
              <w:t>ProSe</w:t>
            </w:r>
            <w:proofErr w:type="spellEnd"/>
            <w:r w:rsidRPr="00E14029">
              <w:t xml:space="preserve"> multi-path preference</w:t>
            </w:r>
            <w:r w:rsidRPr="00C929AC">
              <w:br/>
            </w:r>
            <w:r w:rsidRPr="002A12F4">
              <w:t xml:space="preserve">All other values are </w:t>
            </w:r>
            <w:r>
              <w:t>spare</w:t>
            </w:r>
            <w:r w:rsidRPr="002A12F4">
              <w:t>.</w:t>
            </w:r>
            <w:r w:rsidRPr="00F5608B">
              <w:t xml:space="preserve"> If received they shall be interpreted as unknown</w:t>
            </w:r>
            <w:r>
              <w:t>.</w:t>
            </w:r>
          </w:p>
          <w:p w14:paraId="562E6479" w14:textId="77777777" w:rsidR="00CB7606" w:rsidRPr="002A12F4" w:rsidRDefault="00CB7606" w:rsidP="00642E39">
            <w:pPr>
              <w:pStyle w:val="TAL"/>
            </w:pPr>
          </w:p>
        </w:tc>
      </w:tr>
      <w:tr w:rsidR="00CB7606" w:rsidRPr="002A12F4" w14:paraId="2D326A91" w14:textId="77777777" w:rsidTr="00642E39">
        <w:trPr>
          <w:gridAfter w:val="2"/>
          <w:wAfter w:w="55" w:type="dxa"/>
          <w:cantSplit/>
          <w:jc w:val="center"/>
        </w:trPr>
        <w:tc>
          <w:tcPr>
            <w:tcW w:w="7092" w:type="dxa"/>
            <w:gridSpan w:val="11"/>
          </w:tcPr>
          <w:p w14:paraId="140C0100" w14:textId="77777777" w:rsidR="00CB7606" w:rsidRPr="002A12F4" w:rsidRDefault="00CB7606" w:rsidP="00642E39">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2B8F22AF" w14:textId="77777777" w:rsidR="00CB7606" w:rsidRPr="002A12F4" w:rsidRDefault="00CB7606" w:rsidP="00642E39">
            <w:pPr>
              <w:pStyle w:val="TAL"/>
            </w:pPr>
          </w:p>
        </w:tc>
      </w:tr>
      <w:tr w:rsidR="00CB7606" w:rsidRPr="002A12F4" w14:paraId="46AE46F8" w14:textId="77777777" w:rsidTr="00642E39">
        <w:trPr>
          <w:gridAfter w:val="2"/>
          <w:wAfter w:w="55" w:type="dxa"/>
          <w:cantSplit/>
          <w:jc w:val="center"/>
        </w:trPr>
        <w:tc>
          <w:tcPr>
            <w:tcW w:w="7092" w:type="dxa"/>
            <w:gridSpan w:val="11"/>
          </w:tcPr>
          <w:p w14:paraId="022F1219" w14:textId="77777777" w:rsidR="00CB7606" w:rsidRPr="002A12F4" w:rsidRDefault="00CB7606" w:rsidP="00642E39">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62D5FF41" w14:textId="77777777" w:rsidR="00CB7606" w:rsidRPr="002A12F4" w:rsidRDefault="00CB7606" w:rsidP="00642E39">
            <w:pPr>
              <w:pStyle w:val="TAL"/>
            </w:pPr>
          </w:p>
        </w:tc>
      </w:tr>
      <w:tr w:rsidR="00CB7606" w:rsidRPr="002A12F4" w14:paraId="58144E29" w14:textId="77777777" w:rsidTr="00642E39">
        <w:trPr>
          <w:gridAfter w:val="2"/>
          <w:wAfter w:w="55" w:type="dxa"/>
          <w:cantSplit/>
          <w:jc w:val="center"/>
        </w:trPr>
        <w:tc>
          <w:tcPr>
            <w:tcW w:w="7092" w:type="dxa"/>
            <w:gridSpan w:val="11"/>
          </w:tcPr>
          <w:p w14:paraId="26E56738" w14:textId="77777777" w:rsidR="00CB7606" w:rsidRPr="002A12F4" w:rsidRDefault="00CB7606" w:rsidP="00642E39">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49B5A1FD" w14:textId="77777777" w:rsidR="00CB7606" w:rsidRPr="002A12F4" w:rsidRDefault="00CB7606" w:rsidP="00642E39">
            <w:pPr>
              <w:pStyle w:val="TAL"/>
            </w:pPr>
          </w:p>
        </w:tc>
      </w:tr>
      <w:tr w:rsidR="00CB7606" w:rsidRPr="002A12F4" w14:paraId="0DC493A6" w14:textId="77777777" w:rsidTr="00642E39">
        <w:trPr>
          <w:gridAfter w:val="2"/>
          <w:wAfter w:w="55" w:type="dxa"/>
          <w:cantSplit/>
          <w:jc w:val="center"/>
        </w:trPr>
        <w:tc>
          <w:tcPr>
            <w:tcW w:w="7092" w:type="dxa"/>
            <w:gridSpan w:val="11"/>
          </w:tcPr>
          <w:p w14:paraId="1E076046" w14:textId="77777777" w:rsidR="00CB7606" w:rsidRPr="002A12F4" w:rsidRDefault="00CB7606" w:rsidP="00642E39">
            <w:pPr>
              <w:pStyle w:val="TAL"/>
            </w:pPr>
            <w:r w:rsidRPr="002A12F4">
              <w:rPr>
                <w:lang w:eastAsia="ko-KR"/>
              </w:rPr>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1C052E0E" w14:textId="77777777" w:rsidR="00CB7606" w:rsidRPr="002A12F4" w:rsidRDefault="00CB7606" w:rsidP="00642E39">
            <w:pPr>
              <w:pStyle w:val="TAL"/>
            </w:pPr>
          </w:p>
        </w:tc>
      </w:tr>
      <w:tr w:rsidR="00CB7606" w:rsidRPr="002A12F4" w14:paraId="6DABB6A4" w14:textId="77777777" w:rsidTr="00642E39">
        <w:trPr>
          <w:gridAfter w:val="2"/>
          <w:wAfter w:w="55" w:type="dxa"/>
          <w:cantSplit/>
          <w:jc w:val="center"/>
        </w:trPr>
        <w:tc>
          <w:tcPr>
            <w:tcW w:w="7092" w:type="dxa"/>
            <w:gridSpan w:val="11"/>
          </w:tcPr>
          <w:p w14:paraId="4961027F" w14:textId="77777777" w:rsidR="00CB7606" w:rsidRPr="002A12F4" w:rsidRDefault="00CB7606" w:rsidP="00642E39">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29A9AF02" w14:textId="77777777" w:rsidR="00CB7606" w:rsidRPr="002A12F4" w:rsidRDefault="00CB7606" w:rsidP="00642E39">
            <w:pPr>
              <w:pStyle w:val="TAL"/>
            </w:pPr>
          </w:p>
        </w:tc>
      </w:tr>
      <w:tr w:rsidR="00CB7606" w:rsidRPr="002A12F4" w14:paraId="6166CB78" w14:textId="77777777" w:rsidTr="00642E39">
        <w:trPr>
          <w:gridAfter w:val="2"/>
          <w:wAfter w:w="55" w:type="dxa"/>
          <w:cantSplit/>
          <w:jc w:val="center"/>
        </w:trPr>
        <w:tc>
          <w:tcPr>
            <w:tcW w:w="7092" w:type="dxa"/>
            <w:gridSpan w:val="11"/>
          </w:tcPr>
          <w:p w14:paraId="6F8AA664" w14:textId="77777777" w:rsidR="00CB7606" w:rsidRPr="00530384" w:rsidRDefault="00CB7606" w:rsidP="00642E39">
            <w:pPr>
              <w:pStyle w:val="TAL"/>
              <w:rPr>
                <w:lang w:eastAsia="ko-KR"/>
              </w:rPr>
            </w:pPr>
            <w:r w:rsidRPr="002A12F4">
              <w:rPr>
                <w:lang w:eastAsia="ko-KR"/>
              </w:rPr>
              <w:lastRenderedPageBreak/>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351E2B10" w14:textId="77777777" w:rsidR="00CB7606" w:rsidRPr="00EF6286" w:rsidRDefault="00CB7606" w:rsidP="00642E39">
            <w:pPr>
              <w:pStyle w:val="TAL"/>
              <w:rPr>
                <w:lang w:eastAsia="ko-KR"/>
              </w:rPr>
            </w:pPr>
          </w:p>
        </w:tc>
      </w:tr>
      <w:tr w:rsidR="00CB7606" w:rsidRPr="002A12F4" w14:paraId="5D29C4FC" w14:textId="77777777" w:rsidTr="00642E39">
        <w:trPr>
          <w:gridAfter w:val="2"/>
          <w:wAfter w:w="55" w:type="dxa"/>
          <w:cantSplit/>
          <w:jc w:val="center"/>
        </w:trPr>
        <w:tc>
          <w:tcPr>
            <w:tcW w:w="7092" w:type="dxa"/>
            <w:gridSpan w:val="11"/>
          </w:tcPr>
          <w:p w14:paraId="3F989F73" w14:textId="77777777" w:rsidR="00CB7606" w:rsidRPr="002A12F4" w:rsidRDefault="00CB7606" w:rsidP="00642E39">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CB7606" w:rsidRPr="002A12F4" w14:paraId="386DE793" w14:textId="77777777" w:rsidTr="00642E39">
        <w:trPr>
          <w:gridAfter w:val="2"/>
          <w:wAfter w:w="55" w:type="dxa"/>
          <w:cantSplit/>
          <w:jc w:val="center"/>
        </w:trPr>
        <w:tc>
          <w:tcPr>
            <w:tcW w:w="7092" w:type="dxa"/>
            <w:gridSpan w:val="11"/>
          </w:tcPr>
          <w:p w14:paraId="2676D8F5" w14:textId="77777777" w:rsidR="00CB7606" w:rsidRPr="002A12F4" w:rsidRDefault="00CB7606" w:rsidP="00642E39">
            <w:pPr>
              <w:pStyle w:val="TAL"/>
              <w:rPr>
                <w:lang w:val="en-US" w:eastAsia="ko-KR"/>
              </w:rPr>
            </w:pPr>
          </w:p>
        </w:tc>
      </w:tr>
      <w:tr w:rsidR="00CB7606" w:rsidRPr="00787DA3" w14:paraId="18E90DDE" w14:textId="77777777" w:rsidTr="00642E39">
        <w:trPr>
          <w:gridBefore w:val="1"/>
          <w:gridAfter w:val="1"/>
          <w:wBefore w:w="33" w:type="dxa"/>
          <w:wAfter w:w="27" w:type="dxa"/>
          <w:cantSplit/>
          <w:jc w:val="center"/>
        </w:trPr>
        <w:tc>
          <w:tcPr>
            <w:tcW w:w="7087" w:type="dxa"/>
            <w:gridSpan w:val="11"/>
          </w:tcPr>
          <w:p w14:paraId="6B59D18F" w14:textId="77777777" w:rsidR="00CB7606" w:rsidRDefault="00CB7606" w:rsidP="00642E39">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6FC94F03" w14:textId="77777777" w:rsidR="00CB7606" w:rsidRPr="00787DA3" w:rsidRDefault="00CB7606" w:rsidP="00642E39">
            <w:pPr>
              <w:pStyle w:val="TAL"/>
              <w:rPr>
                <w:lang w:val="en-US" w:eastAsia="zh-CN"/>
              </w:rPr>
            </w:pPr>
          </w:p>
        </w:tc>
      </w:tr>
      <w:tr w:rsidR="00CB7606" w:rsidRPr="001D11B9" w14:paraId="21760447" w14:textId="77777777" w:rsidTr="00642E39">
        <w:trPr>
          <w:gridBefore w:val="1"/>
          <w:gridAfter w:val="1"/>
          <w:wBefore w:w="33" w:type="dxa"/>
          <w:wAfter w:w="27" w:type="dxa"/>
          <w:cantSplit/>
          <w:jc w:val="center"/>
        </w:trPr>
        <w:tc>
          <w:tcPr>
            <w:tcW w:w="7087" w:type="dxa"/>
            <w:gridSpan w:val="11"/>
          </w:tcPr>
          <w:p w14:paraId="3FC5C727" w14:textId="77777777" w:rsidR="00CB7606" w:rsidRPr="001D11B9" w:rsidRDefault="00CB7606" w:rsidP="00642E39">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CB7606" w:rsidRPr="002A12F4" w14:paraId="4E6ECCD7" w14:textId="77777777" w:rsidTr="00642E39">
        <w:trPr>
          <w:gridBefore w:val="1"/>
          <w:gridAfter w:val="1"/>
          <w:wBefore w:w="33" w:type="dxa"/>
          <w:wAfter w:w="27" w:type="dxa"/>
          <w:cantSplit/>
          <w:jc w:val="center"/>
        </w:trPr>
        <w:tc>
          <w:tcPr>
            <w:tcW w:w="7087" w:type="dxa"/>
            <w:gridSpan w:val="11"/>
          </w:tcPr>
          <w:p w14:paraId="478EDADB" w14:textId="77777777" w:rsidR="00CB7606" w:rsidRPr="002A12F4" w:rsidRDefault="00CB7606" w:rsidP="00642E39">
            <w:pPr>
              <w:pStyle w:val="TAL"/>
              <w:rPr>
                <w:lang w:val="en-US" w:eastAsia="ko-KR"/>
              </w:rPr>
            </w:pPr>
          </w:p>
        </w:tc>
      </w:tr>
      <w:tr w:rsidR="00CB7606" w:rsidRPr="002A12F4" w14:paraId="658001C7" w14:textId="77777777" w:rsidTr="00642E39">
        <w:trPr>
          <w:gridBefore w:val="1"/>
          <w:gridAfter w:val="1"/>
          <w:wBefore w:w="33" w:type="dxa"/>
          <w:wAfter w:w="27" w:type="dxa"/>
          <w:cantSplit/>
          <w:jc w:val="center"/>
        </w:trPr>
        <w:tc>
          <w:tcPr>
            <w:tcW w:w="7087" w:type="dxa"/>
            <w:gridSpan w:val="11"/>
          </w:tcPr>
          <w:p w14:paraId="0BB52050" w14:textId="77777777" w:rsidR="00CB7606" w:rsidRDefault="00CB7606" w:rsidP="00642E39">
            <w:pPr>
              <w:pStyle w:val="TAL"/>
              <w:rPr>
                <w:lang w:val="en-US" w:eastAsia="ko-KR"/>
              </w:rPr>
            </w:pPr>
            <w:r w:rsidRPr="00CB48CF">
              <w:rPr>
                <w:lang w:val="en-US" w:eastAsia="ko-KR"/>
              </w:rPr>
              <w:t xml:space="preserve">For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Pr>
                <w:lang w:val="en-US" w:eastAsia="ko-KR"/>
              </w:rPr>
              <w:t xml:space="preserve">neither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Pr>
                <w:lang w:val="en-US" w:eastAsia="ko-KR"/>
              </w:rPr>
              <w:t xml:space="preserve"> nor </w:t>
            </w:r>
            <w:r w:rsidRPr="00CB48CF">
              <w:rPr>
                <w:lang w:eastAsia="ko-KR"/>
              </w:rPr>
              <w:t>"</w:t>
            </w:r>
            <w:r w:rsidRPr="00CF0A97">
              <w:rPr>
                <w:lang w:val="en-US" w:eastAsia="ko-KR"/>
              </w:rPr>
              <w:t xml:space="preserve">5G </w:t>
            </w:r>
            <w:proofErr w:type="spellStart"/>
            <w:r w:rsidRPr="00CF0A97">
              <w:rPr>
                <w:lang w:val="en-US" w:eastAsia="ko-KR"/>
              </w:rPr>
              <w:t>ProSe</w:t>
            </w:r>
            <w:proofErr w:type="spellEnd"/>
            <w:r w:rsidRPr="00CF0A97">
              <w:rPr>
                <w:lang w:val="en-US" w:eastAsia="ko-KR"/>
              </w:rPr>
              <w:t xml:space="preserve"> multi-path preference</w:t>
            </w:r>
            <w:r>
              <w:rPr>
                <w:lang w:val="en-US" w:eastAsia="ko-KR"/>
              </w:rPr>
              <w:t>”</w:t>
            </w:r>
            <w:r w:rsidRPr="00CB48CF">
              <w:rPr>
                <w:lang w:val="en-US" w:eastAsia="ko-KR"/>
              </w:rPr>
              <w:t xml:space="preserve"> is present the traffic shall not be routed via a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3EA54620" w14:textId="77777777" w:rsidR="00CB7606" w:rsidRPr="002A12F4" w:rsidRDefault="00CB7606" w:rsidP="00642E39">
            <w:pPr>
              <w:pStyle w:val="TAL"/>
              <w:rPr>
                <w:lang w:val="en-US" w:eastAsia="ko-KR"/>
              </w:rPr>
            </w:pPr>
          </w:p>
        </w:tc>
      </w:tr>
      <w:tr w:rsidR="00CB7606" w:rsidRPr="002A12F4" w14:paraId="759DA525" w14:textId="77777777" w:rsidTr="00642E39">
        <w:trPr>
          <w:gridBefore w:val="1"/>
          <w:wBefore w:w="33" w:type="dxa"/>
          <w:cantSplit/>
          <w:jc w:val="center"/>
        </w:trPr>
        <w:tc>
          <w:tcPr>
            <w:tcW w:w="7114" w:type="dxa"/>
            <w:gridSpan w:val="12"/>
          </w:tcPr>
          <w:p w14:paraId="7AD12C6C" w14:textId="77777777" w:rsidR="00CB7606" w:rsidRDefault="00CB7606" w:rsidP="00642E39">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45A2121C" w14:textId="77777777" w:rsidR="00CB7606" w:rsidRPr="00CB48CF" w:rsidRDefault="00CB7606" w:rsidP="00642E39">
            <w:pPr>
              <w:pStyle w:val="TAL"/>
              <w:rPr>
                <w:lang w:val="en-US" w:eastAsia="ko-KR"/>
              </w:rPr>
            </w:pPr>
          </w:p>
        </w:tc>
      </w:tr>
      <w:tr w:rsidR="00CB7606" w:rsidRPr="002A12F4" w14:paraId="2407BDBE" w14:textId="77777777" w:rsidTr="00642E39">
        <w:trPr>
          <w:gridBefore w:val="1"/>
          <w:wBefore w:w="33" w:type="dxa"/>
          <w:cantSplit/>
          <w:jc w:val="center"/>
        </w:trPr>
        <w:tc>
          <w:tcPr>
            <w:tcW w:w="7114" w:type="dxa"/>
            <w:gridSpan w:val="12"/>
          </w:tcPr>
          <w:p w14:paraId="3BD568A3" w14:textId="77777777" w:rsidR="00CB7606" w:rsidRDefault="00CB7606" w:rsidP="00642E39">
            <w:pPr>
              <w:pStyle w:val="TAL"/>
              <w:rPr>
                <w:lang w:val="en-US" w:eastAsia="ko-KR"/>
              </w:rPr>
            </w:pPr>
            <w:r w:rsidRPr="00CB48CF">
              <w:rPr>
                <w:lang w:val="en-US" w:eastAsia="ko-KR"/>
              </w:rPr>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051C1A26" w14:textId="77777777" w:rsidR="00CB7606" w:rsidRDefault="00CB7606" w:rsidP="00642E39">
            <w:pPr>
              <w:pStyle w:val="TAL"/>
              <w:rPr>
                <w:lang w:val="en-US" w:eastAsia="ko-KR"/>
              </w:rPr>
            </w:pPr>
          </w:p>
          <w:p w14:paraId="2223CA9F" w14:textId="77777777" w:rsidR="00CB7606" w:rsidRDefault="00CB7606" w:rsidP="00642E39">
            <w:pPr>
              <w:pStyle w:val="TAL"/>
              <w:rPr>
                <w:lang w:eastAsia="ko-KR"/>
              </w:rPr>
            </w:pPr>
            <w:r w:rsidRPr="00CB48CF">
              <w:rPr>
                <w:lang w:val="en-US" w:eastAsia="ko-KR"/>
              </w:rPr>
              <w:t>For "</w:t>
            </w:r>
            <w:r w:rsidRPr="00E14029">
              <w:t xml:space="preserve">5G </w:t>
            </w:r>
            <w:proofErr w:type="spellStart"/>
            <w:r w:rsidRPr="00E14029">
              <w:t>ProSe</w:t>
            </w:r>
            <w:proofErr w:type="spellEnd"/>
            <w:r w:rsidRPr="00E14029">
              <w:t xml:space="preserv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shall not appear more than once in the route selection descriptor. If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w:t>
            </w:r>
            <w:proofErr w:type="spellStart"/>
            <w:r w:rsidRPr="00580D4C">
              <w:rPr>
                <w:lang w:eastAsia="ko-KR"/>
              </w:rPr>
              <w:t>ProSe</w:t>
            </w:r>
            <w:proofErr w:type="spellEnd"/>
            <w:r w:rsidRPr="00580D4C">
              <w:rPr>
                <w:lang w:eastAsia="ko-KR"/>
              </w:rPr>
              <w:t xml:space="preserve"> layer-3 UE-to-network relay offload indication type" </w:t>
            </w:r>
            <w:r>
              <w:rPr>
                <w:lang w:eastAsia="ko-KR"/>
              </w:rPr>
              <w:t>nor</w:t>
            </w:r>
            <w:r w:rsidRPr="00580D4C">
              <w:rPr>
                <w:lang w:eastAsia="ko-KR"/>
              </w:rPr>
              <w:t xml:space="preserve"> "5G </w:t>
            </w:r>
            <w:proofErr w:type="spellStart"/>
            <w:r w:rsidRPr="00580D4C">
              <w:rPr>
                <w:lang w:eastAsia="ko-KR"/>
              </w:rPr>
              <w:t>ProSe</w:t>
            </w:r>
            <w:proofErr w:type="spellEnd"/>
            <w:r w:rsidRPr="00580D4C">
              <w:rPr>
                <w:lang w:eastAsia="ko-KR"/>
              </w:rPr>
              <w:t xml:space="preserv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 the traffic shall not be routed via a 5G </w:t>
            </w:r>
            <w:proofErr w:type="spellStart"/>
            <w:r w:rsidRPr="00580D4C">
              <w:rPr>
                <w:lang w:eastAsia="ko-KR"/>
              </w:rPr>
              <w:t>ProSe</w:t>
            </w:r>
            <w:proofErr w:type="spellEnd"/>
            <w:r w:rsidRPr="00580D4C">
              <w:rPr>
                <w:lang w:eastAsia="ko-KR"/>
              </w:rPr>
              <w:t xml:space="preserve"> layer-3 UE-to-network relay outside of a PDU Session.</w:t>
            </w:r>
          </w:p>
          <w:p w14:paraId="5220ECAF" w14:textId="77777777" w:rsidR="00CB7606" w:rsidRDefault="00CB7606" w:rsidP="00642E39">
            <w:pPr>
              <w:pStyle w:val="TAL"/>
              <w:rPr>
                <w:lang w:val="en-US" w:eastAsia="ko-KR"/>
              </w:rPr>
            </w:pPr>
          </w:p>
          <w:p w14:paraId="5424D4E2" w14:textId="77777777" w:rsidR="00CB7606" w:rsidRPr="00CB48CF" w:rsidRDefault="00CB7606" w:rsidP="00642E39">
            <w:pPr>
              <w:pStyle w:val="TAL"/>
              <w:rPr>
                <w:lang w:val="en-US" w:eastAsia="ko-KR"/>
              </w:rPr>
            </w:pPr>
          </w:p>
        </w:tc>
      </w:tr>
      <w:tr w:rsidR="00CB7606" w:rsidRPr="002A12F4" w14:paraId="061D7BFC" w14:textId="77777777" w:rsidTr="00642E39">
        <w:trPr>
          <w:gridAfter w:val="2"/>
          <w:wAfter w:w="55" w:type="dxa"/>
          <w:cantSplit/>
          <w:jc w:val="center"/>
        </w:trPr>
        <w:tc>
          <w:tcPr>
            <w:tcW w:w="7092" w:type="dxa"/>
            <w:gridSpan w:val="11"/>
          </w:tcPr>
          <w:p w14:paraId="5806DB1E" w14:textId="77777777" w:rsidR="00CB7606" w:rsidRDefault="00CB7606" w:rsidP="00642E39">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1A10F77A" w14:textId="77777777" w:rsidR="00CB7606" w:rsidRDefault="00CB7606" w:rsidP="00642E39">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17F2B42D" w14:textId="77777777" w:rsidR="00CB7606" w:rsidRDefault="00CB7606" w:rsidP="00642E39">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54F6E64F" w14:textId="77777777" w:rsidR="00CB7606" w:rsidRDefault="00CB7606" w:rsidP="00642E39">
            <w:pPr>
              <w:pStyle w:val="TAN"/>
            </w:pPr>
            <w:r w:rsidRPr="00041782">
              <w:t>NOTE</w:t>
            </w:r>
            <w:r>
              <w:t> 4:</w:t>
            </w:r>
            <w:r>
              <w:tab/>
              <w:t>T</w:t>
            </w:r>
            <w:r w:rsidRPr="00041782">
              <w:t>he traffic descriptor of a URSP rule</w:t>
            </w:r>
            <w:r>
              <w:t xml:space="preserve"> cannot include more than one instance of this traffic component type.</w:t>
            </w:r>
          </w:p>
          <w:p w14:paraId="1EEE34E0" w14:textId="77777777" w:rsidR="00CB7606" w:rsidRDefault="00CB7606" w:rsidP="00642E39">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336F367D" w14:textId="77777777" w:rsidR="00CB7606" w:rsidRDefault="00CB7606" w:rsidP="00642E39">
            <w:pPr>
              <w:pStyle w:val="TAN"/>
            </w:pPr>
            <w:r>
              <w:rPr>
                <w:lang w:val="en-US" w:eastAsia="ko-KR"/>
              </w:rPr>
              <w:t>NOTE</w:t>
            </w:r>
            <w:r>
              <w:t xml:space="preserve"> 6:  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4C8A2D54" w14:textId="77777777" w:rsidR="00CB7606" w:rsidRDefault="00CB7606" w:rsidP="00642E39">
            <w:pPr>
              <w:pStyle w:val="TAN"/>
            </w:pPr>
            <w:r>
              <w:rPr>
                <w:lang w:val="en-US" w:eastAsia="ko-KR"/>
              </w:rPr>
              <w:t>NOTE</w:t>
            </w:r>
            <w:r>
              <w:t xml:space="preserve"> 7:  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6BF9DA23" w14:textId="77777777" w:rsidR="00CB7606" w:rsidRDefault="00CB7606" w:rsidP="00642E39">
            <w:pPr>
              <w:pStyle w:val="TAN"/>
              <w:rPr>
                <w:ins w:id="54" w:author="Qualcomm-Amer" w:date="2023-08-09T10:04:00Z"/>
                <w:lang w:val="en-US"/>
              </w:rPr>
            </w:pPr>
            <w:r w:rsidRPr="0095556E">
              <w:t>NOTE</w:t>
            </w:r>
            <w:r w:rsidRPr="0095556E">
              <w:rPr>
                <w:lang w:val="en-US"/>
              </w:rPr>
              <w:t> 8:</w:t>
            </w:r>
            <w:r w:rsidRPr="0095556E">
              <w:tab/>
            </w:r>
            <w:r w:rsidRPr="0095556E">
              <w:rPr>
                <w:lang w:val="en-US"/>
              </w:rPr>
              <w:t>The traffic descriptor component type "PIN ID" shall be mutually exclusive to the other traffic descriptor components,</w:t>
            </w:r>
            <w:bookmarkStart w:id="55" w:name="_Hlk132723141"/>
            <w:r w:rsidRPr="0095556E">
              <w:rPr>
                <w:lang w:val="en-US"/>
              </w:rPr>
              <w:t xml:space="preserve">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bookmarkEnd w:id="55"/>
          </w:p>
          <w:p w14:paraId="32E00171" w14:textId="5BBB9E89" w:rsidR="00CC3F20" w:rsidRPr="00CC3F20" w:rsidRDefault="00CC3F20" w:rsidP="00CC3F20">
            <w:pPr>
              <w:pStyle w:val="TAN"/>
              <w:rPr>
                <w:ins w:id="56" w:author="Qualcomm-Amer" w:date="2023-08-08T15:20:00Z"/>
                <w:lang w:eastAsia="en-GB"/>
              </w:rPr>
            </w:pPr>
            <w:ins w:id="57" w:author="Qualcomm-Amer" w:date="2023-08-09T10:04:00Z">
              <w:r w:rsidRPr="0095556E">
                <w:t>NOTE</w:t>
              </w:r>
              <w:r w:rsidRPr="0095556E">
                <w:rPr>
                  <w:lang w:val="en-US"/>
                </w:rPr>
                <w:t> </w:t>
              </w:r>
              <w:r>
                <w:rPr>
                  <w:lang w:val="en-US"/>
                </w:rPr>
                <w:t>X</w:t>
              </w:r>
              <w:r w:rsidRPr="0095556E">
                <w:rPr>
                  <w:lang w:val="en-US"/>
                </w:rPr>
                <w:t>:</w:t>
              </w:r>
              <w:r w:rsidRPr="0095556E">
                <w:tab/>
              </w:r>
              <w:r w:rsidRPr="0095556E">
                <w:rPr>
                  <w:lang w:val="en-US" w:eastAsia="en-GB"/>
                </w:rPr>
                <w:t>The traffic descriptor component type "</w:t>
              </w:r>
              <w:r>
                <w:t>connectivity group ID</w:t>
              </w:r>
              <w:r w:rsidRPr="0095556E">
                <w:rPr>
                  <w:lang w:val="en-US" w:eastAsia="en-GB"/>
                </w:rPr>
                <w:t xml:space="preserve">" </w:t>
              </w:r>
            </w:ins>
            <w:ins w:id="58" w:author="Qualcomm-Amer" w:date="2023-08-09T10:07:00Z">
              <w:r>
                <w:rPr>
                  <w:szCs w:val="18"/>
                  <w:lang w:val="en-US"/>
                </w:rPr>
                <w:t xml:space="preserve">applies to </w:t>
              </w:r>
              <w:r w:rsidRPr="00CC3F20">
                <w:rPr>
                  <w:lang w:eastAsia="en-GB"/>
                </w:rPr>
                <w:t>NAUN3 devices connected to 5G-RG</w:t>
              </w:r>
              <w:r>
                <w:rPr>
                  <w:szCs w:val="18"/>
                </w:rPr>
                <w:t xml:space="preserve"> </w:t>
              </w:r>
            </w:ins>
            <w:ins w:id="59" w:author="Qualcomm-Amer" w:date="2023-08-09T10:08:00Z">
              <w:r>
                <w:rPr>
                  <w:szCs w:val="18"/>
                </w:rPr>
                <w:t xml:space="preserve">only. It shall </w:t>
              </w:r>
            </w:ins>
            <w:ins w:id="60" w:author="Qualcomm-Amer" w:date="2023-08-09T10:04:00Z">
              <w:r>
                <w:rPr>
                  <w:szCs w:val="18"/>
                </w:rPr>
                <w:t xml:space="preserve">be </w:t>
              </w:r>
            </w:ins>
            <w:ins w:id="61" w:author="Qualcomm-Amer" w:date="2023-08-09T10:08:00Z">
              <w:r>
                <w:rPr>
                  <w:szCs w:val="18"/>
                </w:rPr>
                <w:t>combined only</w:t>
              </w:r>
            </w:ins>
            <w:ins w:id="62" w:author="Qualcomm-Amer" w:date="2023-08-09T10:04:00Z">
              <w:r>
                <w:rPr>
                  <w:szCs w:val="18"/>
                </w:rPr>
                <w:t xml:space="preserve"> with IP descriptor, non-IP descriptor</w:t>
              </w:r>
              <w:r w:rsidRPr="0095556E">
                <w:rPr>
                  <w:lang w:val="en-US" w:eastAsia="en-GB"/>
                </w:rPr>
                <w:t>,</w:t>
              </w:r>
              <w:r>
                <w:rPr>
                  <w:lang w:val="en-US" w:eastAsia="en-GB"/>
                </w:rPr>
                <w:t xml:space="preserve"> or both.</w:t>
              </w:r>
            </w:ins>
            <w:ins w:id="63" w:author="Qualcomm-Amer" w:date="2023-08-08T15:24:00Z">
              <w:r w:rsidRPr="00CC3F20">
                <w:rPr>
                  <w:lang w:eastAsia="en-GB"/>
                </w:rPr>
                <w:t xml:space="preserve"> No o</w:t>
              </w:r>
            </w:ins>
            <w:ins w:id="64" w:author="Qualcomm-Amer" w:date="2023-08-08T15:25:00Z">
              <w:r w:rsidRPr="00CC3F20">
                <w:rPr>
                  <w:lang w:eastAsia="en-GB"/>
                </w:rPr>
                <w:t>t</w:t>
              </w:r>
            </w:ins>
            <w:ins w:id="65" w:author="Qualcomm-Amer" w:date="2023-08-08T15:24:00Z">
              <w:r w:rsidRPr="00CC3F20">
                <w:rPr>
                  <w:lang w:eastAsia="en-GB"/>
                </w:rPr>
                <w:t>her co</w:t>
              </w:r>
            </w:ins>
            <w:ins w:id="66" w:author="Qualcomm-Amer" w:date="2023-08-08T15:25:00Z">
              <w:r w:rsidRPr="00CC3F20">
                <w:rPr>
                  <w:lang w:eastAsia="en-GB"/>
                </w:rPr>
                <w:t xml:space="preserve">mponents shall be included in the traffic descriptor. </w:t>
              </w:r>
            </w:ins>
          </w:p>
          <w:p w14:paraId="5990B604" w14:textId="56A42D62" w:rsidR="00CC3F20" w:rsidRPr="00CC3F20" w:rsidRDefault="00CC3F20" w:rsidP="00CC3F20">
            <w:pPr>
              <w:pStyle w:val="TAN"/>
            </w:pPr>
          </w:p>
          <w:p w14:paraId="6B325CC2" w14:textId="77777777" w:rsidR="00CB7606" w:rsidRPr="002A12F4" w:rsidRDefault="00CB7606" w:rsidP="00642E39">
            <w:pPr>
              <w:pStyle w:val="TAN"/>
              <w:rPr>
                <w:lang w:val="en-US" w:eastAsia="ko-KR"/>
              </w:rPr>
            </w:pPr>
          </w:p>
        </w:tc>
      </w:tr>
    </w:tbl>
    <w:p w14:paraId="342A2F9D" w14:textId="77777777" w:rsidR="00CB7606" w:rsidRDefault="00CB7606" w:rsidP="00CB7606">
      <w:pPr>
        <w:pStyle w:val="EditorsNote"/>
      </w:pPr>
      <w:r>
        <w:t>Editor’s Note:</w:t>
      </w:r>
      <w:r w:rsidRPr="0095556E">
        <w:tab/>
      </w:r>
      <w:r>
        <w:t>(CR0184, PIN) PIN ID format is FFS.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B7606" w:rsidRPr="008E54FF" w14:paraId="3B41163C" w14:textId="77777777" w:rsidTr="00642E39">
        <w:trPr>
          <w:cantSplit/>
          <w:jc w:val="center"/>
        </w:trPr>
        <w:tc>
          <w:tcPr>
            <w:tcW w:w="708" w:type="dxa"/>
            <w:hideMark/>
          </w:tcPr>
          <w:p w14:paraId="5171754C" w14:textId="77777777" w:rsidR="00CB7606" w:rsidRPr="008E54FF" w:rsidRDefault="00CB7606" w:rsidP="00642E39">
            <w:pPr>
              <w:pStyle w:val="TAC"/>
            </w:pPr>
            <w:r w:rsidRPr="008E54FF">
              <w:t>8</w:t>
            </w:r>
          </w:p>
        </w:tc>
        <w:tc>
          <w:tcPr>
            <w:tcW w:w="709" w:type="dxa"/>
            <w:hideMark/>
          </w:tcPr>
          <w:p w14:paraId="08ADC798" w14:textId="77777777" w:rsidR="00CB7606" w:rsidRPr="008E54FF" w:rsidRDefault="00CB7606" w:rsidP="00642E39">
            <w:pPr>
              <w:pStyle w:val="TAC"/>
            </w:pPr>
            <w:r w:rsidRPr="008E54FF">
              <w:t>7</w:t>
            </w:r>
          </w:p>
        </w:tc>
        <w:tc>
          <w:tcPr>
            <w:tcW w:w="709" w:type="dxa"/>
            <w:hideMark/>
          </w:tcPr>
          <w:p w14:paraId="0DCEC3AD" w14:textId="77777777" w:rsidR="00CB7606" w:rsidRPr="008E54FF" w:rsidRDefault="00CB7606" w:rsidP="00642E39">
            <w:pPr>
              <w:pStyle w:val="TAC"/>
            </w:pPr>
            <w:r w:rsidRPr="008E54FF">
              <w:t>6</w:t>
            </w:r>
          </w:p>
        </w:tc>
        <w:tc>
          <w:tcPr>
            <w:tcW w:w="709" w:type="dxa"/>
            <w:hideMark/>
          </w:tcPr>
          <w:p w14:paraId="503572D4" w14:textId="77777777" w:rsidR="00CB7606" w:rsidRPr="008E54FF" w:rsidRDefault="00CB7606" w:rsidP="00642E39">
            <w:pPr>
              <w:pStyle w:val="TAC"/>
            </w:pPr>
            <w:r w:rsidRPr="008E54FF">
              <w:t>5</w:t>
            </w:r>
          </w:p>
        </w:tc>
        <w:tc>
          <w:tcPr>
            <w:tcW w:w="709" w:type="dxa"/>
            <w:hideMark/>
          </w:tcPr>
          <w:p w14:paraId="2D830496" w14:textId="77777777" w:rsidR="00CB7606" w:rsidRPr="008E54FF" w:rsidRDefault="00CB7606" w:rsidP="00642E39">
            <w:pPr>
              <w:pStyle w:val="TAC"/>
            </w:pPr>
            <w:r w:rsidRPr="008E54FF">
              <w:t>4</w:t>
            </w:r>
          </w:p>
        </w:tc>
        <w:tc>
          <w:tcPr>
            <w:tcW w:w="709" w:type="dxa"/>
            <w:hideMark/>
          </w:tcPr>
          <w:p w14:paraId="1653B29B" w14:textId="77777777" w:rsidR="00CB7606" w:rsidRPr="008E54FF" w:rsidRDefault="00CB7606" w:rsidP="00642E39">
            <w:pPr>
              <w:pStyle w:val="TAC"/>
            </w:pPr>
            <w:r w:rsidRPr="008E54FF">
              <w:t>3</w:t>
            </w:r>
          </w:p>
        </w:tc>
        <w:tc>
          <w:tcPr>
            <w:tcW w:w="709" w:type="dxa"/>
            <w:hideMark/>
          </w:tcPr>
          <w:p w14:paraId="23F79C0F" w14:textId="77777777" w:rsidR="00CB7606" w:rsidRPr="008E54FF" w:rsidRDefault="00CB7606" w:rsidP="00642E39">
            <w:pPr>
              <w:pStyle w:val="TAC"/>
            </w:pPr>
            <w:r w:rsidRPr="008E54FF">
              <w:t>2</w:t>
            </w:r>
          </w:p>
        </w:tc>
        <w:tc>
          <w:tcPr>
            <w:tcW w:w="709" w:type="dxa"/>
            <w:hideMark/>
          </w:tcPr>
          <w:p w14:paraId="6D2AA451" w14:textId="77777777" w:rsidR="00CB7606" w:rsidRPr="008E54FF" w:rsidRDefault="00CB7606" w:rsidP="00642E39">
            <w:pPr>
              <w:pStyle w:val="TAC"/>
            </w:pPr>
            <w:r w:rsidRPr="008E54FF">
              <w:t>1</w:t>
            </w:r>
          </w:p>
        </w:tc>
        <w:tc>
          <w:tcPr>
            <w:tcW w:w="1134" w:type="dxa"/>
          </w:tcPr>
          <w:p w14:paraId="17EEB276" w14:textId="77777777" w:rsidR="00CB7606" w:rsidRPr="008E54FF" w:rsidRDefault="00CB7606" w:rsidP="00642E39">
            <w:pPr>
              <w:pStyle w:val="TAL"/>
            </w:pPr>
          </w:p>
        </w:tc>
      </w:tr>
      <w:tr w:rsidR="00CB7606" w:rsidRPr="008E54FF" w14:paraId="16DC4516" w14:textId="77777777" w:rsidTr="00642E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FECC92" w14:textId="77777777" w:rsidR="00CB7606" w:rsidRPr="008E54FF" w:rsidRDefault="00CB7606" w:rsidP="00642E39">
            <w:pPr>
              <w:pStyle w:val="TAC"/>
              <w:pBdr>
                <w:bottom w:val="single" w:sz="4" w:space="1" w:color="auto"/>
              </w:pBdr>
              <w:rPr>
                <w:lang w:eastAsia="zh-CN"/>
              </w:rPr>
            </w:pPr>
            <w:r>
              <w:rPr>
                <w:rFonts w:hint="eastAsia"/>
                <w:lang w:eastAsia="zh-CN"/>
              </w:rPr>
              <w:t>L</w:t>
            </w:r>
            <w:r>
              <w:rPr>
                <w:lang w:eastAsia="zh-CN"/>
              </w:rPr>
              <w:t>ength of location criteria</w:t>
            </w:r>
          </w:p>
          <w:p w14:paraId="2BFACF89" w14:textId="77777777" w:rsidR="00CB7606" w:rsidRDefault="00CB7606" w:rsidP="00642E39">
            <w:pPr>
              <w:pStyle w:val="TAC"/>
            </w:pPr>
          </w:p>
          <w:p w14:paraId="4FF89415" w14:textId="77777777" w:rsidR="00CB7606" w:rsidRPr="008E54FF" w:rsidRDefault="00CB7606" w:rsidP="00642E39">
            <w:pPr>
              <w:pStyle w:val="TAC"/>
            </w:pPr>
            <w:r w:rsidRPr="008E54FF">
              <w:t>Location area 1</w:t>
            </w:r>
          </w:p>
        </w:tc>
        <w:tc>
          <w:tcPr>
            <w:tcW w:w="1134" w:type="dxa"/>
          </w:tcPr>
          <w:p w14:paraId="0E55D741" w14:textId="77777777" w:rsidR="00CB7606" w:rsidRPr="00727DEA" w:rsidRDefault="00CB7606" w:rsidP="00642E39">
            <w:pPr>
              <w:pStyle w:val="TAL"/>
              <w:rPr>
                <w:lang w:val="sv-SE"/>
              </w:rPr>
            </w:pPr>
            <w:r w:rsidRPr="00727DEA">
              <w:rPr>
                <w:lang w:val="sv-SE"/>
              </w:rPr>
              <w:t>octet d</w:t>
            </w:r>
          </w:p>
          <w:p w14:paraId="0E2F8220" w14:textId="77777777" w:rsidR="00CB7606" w:rsidRPr="00727DEA" w:rsidRDefault="00CB7606" w:rsidP="00642E39">
            <w:pPr>
              <w:pStyle w:val="TAL"/>
              <w:rPr>
                <w:lang w:val="sv-SE"/>
              </w:rPr>
            </w:pPr>
            <w:r w:rsidRPr="00727DEA">
              <w:rPr>
                <w:lang w:val="sv-SE"/>
              </w:rPr>
              <w:t>octet e=(d+1)</w:t>
            </w:r>
          </w:p>
          <w:p w14:paraId="4F9FD13A" w14:textId="77777777" w:rsidR="00CB7606" w:rsidRPr="00727DEA" w:rsidRDefault="00CB7606" w:rsidP="00642E39">
            <w:pPr>
              <w:pStyle w:val="TAL"/>
              <w:rPr>
                <w:lang w:val="sv-SE"/>
              </w:rPr>
            </w:pPr>
          </w:p>
          <w:p w14:paraId="412A8279" w14:textId="77777777" w:rsidR="00CB7606" w:rsidRPr="008E54FF" w:rsidRDefault="00CB7606" w:rsidP="00642E39">
            <w:pPr>
              <w:pStyle w:val="TAL"/>
            </w:pPr>
            <w:r w:rsidRPr="008E54FF">
              <w:t xml:space="preserve">octet </w:t>
            </w:r>
            <w:r>
              <w:t>f</w:t>
            </w:r>
          </w:p>
        </w:tc>
      </w:tr>
      <w:tr w:rsidR="00CB7606" w:rsidRPr="008E54FF" w14:paraId="6A8F28D3" w14:textId="77777777" w:rsidTr="00642E3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B530A67" w14:textId="77777777" w:rsidR="00CB7606" w:rsidRPr="008E54FF" w:rsidRDefault="00CB7606" w:rsidP="00642E39">
            <w:pPr>
              <w:pStyle w:val="TAC"/>
            </w:pPr>
          </w:p>
          <w:p w14:paraId="5BC2C7BD" w14:textId="77777777" w:rsidR="00CB7606" w:rsidRPr="008E54FF" w:rsidRDefault="00CB7606" w:rsidP="00642E39">
            <w:pPr>
              <w:pStyle w:val="TAC"/>
            </w:pPr>
            <w:r w:rsidRPr="008E54FF">
              <w:t>Location area 2</w:t>
            </w:r>
          </w:p>
        </w:tc>
        <w:tc>
          <w:tcPr>
            <w:tcW w:w="1134" w:type="dxa"/>
            <w:tcBorders>
              <w:top w:val="nil"/>
              <w:left w:val="single" w:sz="6" w:space="0" w:color="auto"/>
              <w:bottom w:val="nil"/>
              <w:right w:val="nil"/>
            </w:tcBorders>
          </w:tcPr>
          <w:p w14:paraId="5A7591F3" w14:textId="77777777" w:rsidR="00CB7606" w:rsidRPr="008E54FF" w:rsidRDefault="00CB7606" w:rsidP="00642E39">
            <w:pPr>
              <w:pStyle w:val="TAL"/>
            </w:pPr>
            <w:r w:rsidRPr="008E54FF">
              <w:t xml:space="preserve">octet </w:t>
            </w:r>
            <w:r>
              <w:t>f</w:t>
            </w:r>
            <w:r w:rsidRPr="008E54FF">
              <w:t>+1*</w:t>
            </w:r>
          </w:p>
          <w:p w14:paraId="6B6CED84" w14:textId="77777777" w:rsidR="00CB7606" w:rsidRPr="008E54FF" w:rsidRDefault="00CB7606" w:rsidP="00642E39">
            <w:pPr>
              <w:pStyle w:val="TAL"/>
            </w:pPr>
          </w:p>
          <w:p w14:paraId="4CE0E3C7" w14:textId="77777777" w:rsidR="00CB7606" w:rsidRPr="008E54FF" w:rsidRDefault="00CB7606" w:rsidP="00642E39">
            <w:pPr>
              <w:pStyle w:val="TAL"/>
            </w:pPr>
            <w:r w:rsidRPr="008E54FF">
              <w:t xml:space="preserve">octet </w:t>
            </w:r>
            <w:r>
              <w:t>g</w:t>
            </w:r>
            <w:r w:rsidRPr="008E54FF">
              <w:t>*</w:t>
            </w:r>
          </w:p>
        </w:tc>
      </w:tr>
      <w:tr w:rsidR="00CB7606" w:rsidRPr="008E54FF" w14:paraId="432C224E" w14:textId="77777777" w:rsidTr="00642E3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11E1733" w14:textId="77777777" w:rsidR="00CB7606" w:rsidRPr="008E54FF" w:rsidRDefault="00CB7606" w:rsidP="00642E39">
            <w:pPr>
              <w:pStyle w:val="TAC"/>
            </w:pPr>
          </w:p>
          <w:p w14:paraId="4A6CAC42" w14:textId="77777777" w:rsidR="00CB7606" w:rsidRPr="008E54FF" w:rsidRDefault="00CB7606" w:rsidP="00642E39">
            <w:pPr>
              <w:pStyle w:val="TAC"/>
            </w:pPr>
            <w:r w:rsidRPr="008E54FF">
              <w:t>…</w:t>
            </w:r>
          </w:p>
        </w:tc>
        <w:tc>
          <w:tcPr>
            <w:tcW w:w="1134" w:type="dxa"/>
            <w:tcBorders>
              <w:top w:val="nil"/>
              <w:left w:val="single" w:sz="6" w:space="0" w:color="auto"/>
              <w:bottom w:val="nil"/>
              <w:right w:val="nil"/>
            </w:tcBorders>
          </w:tcPr>
          <w:p w14:paraId="46194AAD" w14:textId="77777777" w:rsidR="00CB7606" w:rsidRPr="008E54FF" w:rsidRDefault="00CB7606" w:rsidP="00642E39">
            <w:pPr>
              <w:pStyle w:val="TAL"/>
            </w:pPr>
            <w:r w:rsidRPr="008E54FF">
              <w:t xml:space="preserve">octet </w:t>
            </w:r>
            <w:r>
              <w:t>g</w:t>
            </w:r>
            <w:r w:rsidRPr="008E54FF">
              <w:t>+1*</w:t>
            </w:r>
          </w:p>
          <w:p w14:paraId="53529B80" w14:textId="77777777" w:rsidR="00CB7606" w:rsidRPr="008E54FF" w:rsidRDefault="00CB7606" w:rsidP="00642E39">
            <w:pPr>
              <w:pStyle w:val="TAL"/>
            </w:pPr>
          </w:p>
          <w:p w14:paraId="2324505F" w14:textId="77777777" w:rsidR="00CB7606" w:rsidRPr="008E54FF" w:rsidRDefault="00CB7606" w:rsidP="00642E39">
            <w:pPr>
              <w:pStyle w:val="TAL"/>
            </w:pPr>
            <w:r w:rsidRPr="008E54FF">
              <w:t xml:space="preserve">octet </w:t>
            </w:r>
            <w:r>
              <w:t>h</w:t>
            </w:r>
            <w:r w:rsidRPr="008E54FF">
              <w:t>*</w:t>
            </w:r>
          </w:p>
        </w:tc>
      </w:tr>
      <w:tr w:rsidR="00CB7606" w:rsidRPr="008E54FF" w14:paraId="48AD5EB2" w14:textId="77777777" w:rsidTr="00642E3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F2CE35B" w14:textId="77777777" w:rsidR="00CB7606" w:rsidRPr="008E54FF" w:rsidRDefault="00CB7606" w:rsidP="00642E39">
            <w:pPr>
              <w:pStyle w:val="TAC"/>
            </w:pPr>
          </w:p>
          <w:p w14:paraId="481AC571" w14:textId="77777777" w:rsidR="00CB7606" w:rsidRPr="008E54FF" w:rsidRDefault="00CB7606" w:rsidP="00642E39">
            <w:pPr>
              <w:pStyle w:val="TAC"/>
            </w:pPr>
            <w:r w:rsidRPr="008E54FF">
              <w:t>Location area m</w:t>
            </w:r>
          </w:p>
        </w:tc>
        <w:tc>
          <w:tcPr>
            <w:tcW w:w="1134" w:type="dxa"/>
            <w:tcBorders>
              <w:top w:val="nil"/>
              <w:left w:val="single" w:sz="6" w:space="0" w:color="auto"/>
              <w:bottom w:val="nil"/>
              <w:right w:val="nil"/>
            </w:tcBorders>
          </w:tcPr>
          <w:p w14:paraId="46156069" w14:textId="77777777" w:rsidR="00CB7606" w:rsidRPr="008E54FF" w:rsidRDefault="00CB7606" w:rsidP="00642E39">
            <w:pPr>
              <w:pStyle w:val="TAL"/>
            </w:pPr>
            <w:r w:rsidRPr="008E54FF">
              <w:t xml:space="preserve">octet </w:t>
            </w:r>
            <w:r>
              <w:t>h</w:t>
            </w:r>
            <w:r w:rsidRPr="008E54FF">
              <w:t>+1*</w:t>
            </w:r>
          </w:p>
          <w:p w14:paraId="3D206640" w14:textId="77777777" w:rsidR="00CB7606" w:rsidRPr="008E54FF" w:rsidRDefault="00CB7606" w:rsidP="00642E39">
            <w:pPr>
              <w:pStyle w:val="TAL"/>
            </w:pPr>
          </w:p>
          <w:p w14:paraId="1EFF7161" w14:textId="77777777" w:rsidR="00CB7606" w:rsidRPr="008E54FF" w:rsidRDefault="00CB7606" w:rsidP="00642E39">
            <w:pPr>
              <w:pStyle w:val="TAL"/>
            </w:pPr>
            <w:r w:rsidRPr="008E54FF">
              <w:t xml:space="preserve">octet </w:t>
            </w:r>
            <w:proofErr w:type="spellStart"/>
            <w:r>
              <w:t>i</w:t>
            </w:r>
            <w:proofErr w:type="spellEnd"/>
            <w:r w:rsidRPr="008E54FF">
              <w:t>*</w:t>
            </w:r>
          </w:p>
        </w:tc>
      </w:tr>
    </w:tbl>
    <w:p w14:paraId="3E169EF1" w14:textId="77777777" w:rsidR="00CB7606" w:rsidRPr="00BD0557" w:rsidRDefault="00CB7606" w:rsidP="00CB7606">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B7606" w:rsidRPr="002A12F4" w14:paraId="45F890B6" w14:textId="77777777" w:rsidTr="00642E39">
        <w:trPr>
          <w:cantSplit/>
          <w:jc w:val="center"/>
        </w:trPr>
        <w:tc>
          <w:tcPr>
            <w:tcW w:w="708" w:type="dxa"/>
          </w:tcPr>
          <w:p w14:paraId="04DC59F2" w14:textId="77777777" w:rsidR="00CB7606" w:rsidRPr="002A12F4" w:rsidRDefault="00CB7606" w:rsidP="00642E39">
            <w:pPr>
              <w:pStyle w:val="TAC"/>
            </w:pPr>
            <w:r w:rsidRPr="002A12F4">
              <w:t>8</w:t>
            </w:r>
          </w:p>
        </w:tc>
        <w:tc>
          <w:tcPr>
            <w:tcW w:w="709" w:type="dxa"/>
          </w:tcPr>
          <w:p w14:paraId="14735CF4" w14:textId="77777777" w:rsidR="00CB7606" w:rsidRPr="002A12F4" w:rsidRDefault="00CB7606" w:rsidP="00642E39">
            <w:pPr>
              <w:pStyle w:val="TAC"/>
            </w:pPr>
            <w:r w:rsidRPr="002A12F4">
              <w:t>7</w:t>
            </w:r>
          </w:p>
        </w:tc>
        <w:tc>
          <w:tcPr>
            <w:tcW w:w="709" w:type="dxa"/>
          </w:tcPr>
          <w:p w14:paraId="28C1AD6C" w14:textId="77777777" w:rsidR="00CB7606" w:rsidRPr="002A12F4" w:rsidRDefault="00CB7606" w:rsidP="00642E39">
            <w:pPr>
              <w:pStyle w:val="TAC"/>
            </w:pPr>
            <w:r w:rsidRPr="002A12F4">
              <w:t>6</w:t>
            </w:r>
          </w:p>
        </w:tc>
        <w:tc>
          <w:tcPr>
            <w:tcW w:w="709" w:type="dxa"/>
          </w:tcPr>
          <w:p w14:paraId="2926C53A" w14:textId="77777777" w:rsidR="00CB7606" w:rsidRPr="002A12F4" w:rsidRDefault="00CB7606" w:rsidP="00642E39">
            <w:pPr>
              <w:pStyle w:val="TAC"/>
            </w:pPr>
            <w:r w:rsidRPr="002A12F4">
              <w:t>5</w:t>
            </w:r>
          </w:p>
        </w:tc>
        <w:tc>
          <w:tcPr>
            <w:tcW w:w="709" w:type="dxa"/>
          </w:tcPr>
          <w:p w14:paraId="4F69165D" w14:textId="77777777" w:rsidR="00CB7606" w:rsidRPr="002A12F4" w:rsidRDefault="00CB7606" w:rsidP="00642E39">
            <w:pPr>
              <w:pStyle w:val="TAC"/>
            </w:pPr>
            <w:r w:rsidRPr="002A12F4">
              <w:t>4</w:t>
            </w:r>
          </w:p>
        </w:tc>
        <w:tc>
          <w:tcPr>
            <w:tcW w:w="709" w:type="dxa"/>
          </w:tcPr>
          <w:p w14:paraId="0D8BD4E4" w14:textId="77777777" w:rsidR="00CB7606" w:rsidRPr="002A12F4" w:rsidRDefault="00CB7606" w:rsidP="00642E39">
            <w:pPr>
              <w:pStyle w:val="TAC"/>
            </w:pPr>
            <w:r w:rsidRPr="002A12F4">
              <w:t>3</w:t>
            </w:r>
          </w:p>
        </w:tc>
        <w:tc>
          <w:tcPr>
            <w:tcW w:w="709" w:type="dxa"/>
          </w:tcPr>
          <w:p w14:paraId="4872DFE8" w14:textId="77777777" w:rsidR="00CB7606" w:rsidRPr="002A12F4" w:rsidRDefault="00CB7606" w:rsidP="00642E39">
            <w:pPr>
              <w:pStyle w:val="TAC"/>
            </w:pPr>
            <w:r w:rsidRPr="002A12F4">
              <w:t>2</w:t>
            </w:r>
          </w:p>
        </w:tc>
        <w:tc>
          <w:tcPr>
            <w:tcW w:w="709" w:type="dxa"/>
          </w:tcPr>
          <w:p w14:paraId="7A04A025" w14:textId="77777777" w:rsidR="00CB7606" w:rsidRPr="002A12F4" w:rsidRDefault="00CB7606" w:rsidP="00642E39">
            <w:pPr>
              <w:pStyle w:val="TAC"/>
            </w:pPr>
            <w:r w:rsidRPr="002A12F4">
              <w:t>1</w:t>
            </w:r>
          </w:p>
        </w:tc>
        <w:tc>
          <w:tcPr>
            <w:tcW w:w="1134" w:type="dxa"/>
          </w:tcPr>
          <w:p w14:paraId="1E80959E" w14:textId="77777777" w:rsidR="00CB7606" w:rsidRPr="002A12F4" w:rsidRDefault="00CB7606" w:rsidP="00642E39">
            <w:pPr>
              <w:pStyle w:val="TAL"/>
            </w:pPr>
          </w:p>
        </w:tc>
      </w:tr>
      <w:tr w:rsidR="00CB7606" w:rsidRPr="002A12F4" w14:paraId="7224CD32" w14:textId="77777777" w:rsidTr="00642E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D46670" w14:textId="77777777" w:rsidR="00CB7606" w:rsidRPr="002A12F4" w:rsidRDefault="00CB7606" w:rsidP="00642E39">
            <w:pPr>
              <w:pStyle w:val="TAC"/>
            </w:pPr>
            <w:r>
              <w:t>Type of location area</w:t>
            </w:r>
          </w:p>
        </w:tc>
        <w:tc>
          <w:tcPr>
            <w:tcW w:w="1134" w:type="dxa"/>
          </w:tcPr>
          <w:p w14:paraId="4E6ACC19" w14:textId="77777777" w:rsidR="00CB7606" w:rsidRPr="002A12F4" w:rsidRDefault="00CB7606" w:rsidP="00642E39">
            <w:pPr>
              <w:pStyle w:val="TAL"/>
            </w:pPr>
            <w:r>
              <w:t>octet e</w:t>
            </w:r>
          </w:p>
        </w:tc>
      </w:tr>
      <w:tr w:rsidR="00CB7606" w:rsidRPr="002A12F4" w14:paraId="06895414" w14:textId="77777777" w:rsidTr="00642E3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8E0E982" w14:textId="77777777" w:rsidR="00CB7606" w:rsidRPr="002A12F4" w:rsidRDefault="00CB7606" w:rsidP="00642E39">
            <w:pPr>
              <w:pStyle w:val="TAC"/>
            </w:pPr>
          </w:p>
          <w:p w14:paraId="376ADAE5" w14:textId="77777777" w:rsidR="00CB7606" w:rsidRPr="00B14358" w:rsidRDefault="00CB7606" w:rsidP="00642E39">
            <w:pPr>
              <w:pStyle w:val="TAC"/>
            </w:pPr>
            <w:r>
              <w:t>Location area</w:t>
            </w:r>
            <w:r w:rsidRPr="002A12F4">
              <w:t xml:space="preserve"> </w:t>
            </w:r>
            <w:r>
              <w:t>contents</w:t>
            </w:r>
          </w:p>
        </w:tc>
        <w:tc>
          <w:tcPr>
            <w:tcW w:w="1134" w:type="dxa"/>
            <w:tcBorders>
              <w:top w:val="nil"/>
              <w:left w:val="single" w:sz="6" w:space="0" w:color="auto"/>
              <w:bottom w:val="nil"/>
              <w:right w:val="nil"/>
            </w:tcBorders>
          </w:tcPr>
          <w:p w14:paraId="195C65A6" w14:textId="77777777" w:rsidR="00CB7606" w:rsidRPr="002A12F4" w:rsidRDefault="00CB7606" w:rsidP="00642E39">
            <w:pPr>
              <w:pStyle w:val="TAL"/>
            </w:pPr>
            <w:r w:rsidRPr="002A12F4">
              <w:t xml:space="preserve">octet </w:t>
            </w:r>
            <w:r>
              <w:t>e+1</w:t>
            </w:r>
            <w:r w:rsidRPr="002A12F4">
              <w:t>*</w:t>
            </w:r>
          </w:p>
          <w:p w14:paraId="08B45EB6" w14:textId="77777777" w:rsidR="00CB7606" w:rsidRPr="002A12F4" w:rsidRDefault="00CB7606" w:rsidP="00642E39">
            <w:pPr>
              <w:pStyle w:val="TAL"/>
            </w:pPr>
          </w:p>
          <w:p w14:paraId="0AA21196" w14:textId="77777777" w:rsidR="00CB7606" w:rsidRPr="002A12F4" w:rsidRDefault="00CB7606" w:rsidP="00642E39">
            <w:pPr>
              <w:pStyle w:val="TAL"/>
            </w:pPr>
            <w:r>
              <w:t>octet f</w:t>
            </w:r>
            <w:r w:rsidRPr="002A12F4">
              <w:t>*</w:t>
            </w:r>
          </w:p>
        </w:tc>
      </w:tr>
    </w:tbl>
    <w:p w14:paraId="5D6B39A9" w14:textId="77777777" w:rsidR="00CB7606" w:rsidRPr="00BD0557" w:rsidRDefault="00CB7606" w:rsidP="00CB7606">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B7606" w:rsidRPr="002A12F4" w14:paraId="50BB6A14" w14:textId="77777777" w:rsidTr="00642E39">
        <w:trPr>
          <w:cantSplit/>
          <w:jc w:val="center"/>
        </w:trPr>
        <w:tc>
          <w:tcPr>
            <w:tcW w:w="708" w:type="dxa"/>
          </w:tcPr>
          <w:p w14:paraId="759003A6" w14:textId="77777777" w:rsidR="00CB7606" w:rsidRPr="002A12F4" w:rsidRDefault="00CB7606" w:rsidP="00642E39">
            <w:pPr>
              <w:pStyle w:val="TAC"/>
            </w:pPr>
            <w:r w:rsidRPr="002A12F4">
              <w:lastRenderedPageBreak/>
              <w:t>8</w:t>
            </w:r>
          </w:p>
        </w:tc>
        <w:tc>
          <w:tcPr>
            <w:tcW w:w="709" w:type="dxa"/>
          </w:tcPr>
          <w:p w14:paraId="30E8EFCA" w14:textId="77777777" w:rsidR="00CB7606" w:rsidRPr="002A12F4" w:rsidRDefault="00CB7606" w:rsidP="00642E39">
            <w:pPr>
              <w:pStyle w:val="TAC"/>
            </w:pPr>
            <w:r w:rsidRPr="002A12F4">
              <w:t>7</w:t>
            </w:r>
          </w:p>
        </w:tc>
        <w:tc>
          <w:tcPr>
            <w:tcW w:w="709" w:type="dxa"/>
          </w:tcPr>
          <w:p w14:paraId="7343F537" w14:textId="77777777" w:rsidR="00CB7606" w:rsidRPr="002A12F4" w:rsidRDefault="00CB7606" w:rsidP="00642E39">
            <w:pPr>
              <w:pStyle w:val="TAC"/>
            </w:pPr>
            <w:r w:rsidRPr="002A12F4">
              <w:t>6</w:t>
            </w:r>
          </w:p>
        </w:tc>
        <w:tc>
          <w:tcPr>
            <w:tcW w:w="709" w:type="dxa"/>
          </w:tcPr>
          <w:p w14:paraId="11234136" w14:textId="77777777" w:rsidR="00CB7606" w:rsidRPr="002A12F4" w:rsidRDefault="00CB7606" w:rsidP="00642E39">
            <w:pPr>
              <w:pStyle w:val="TAC"/>
            </w:pPr>
            <w:r w:rsidRPr="002A12F4">
              <w:t>5</w:t>
            </w:r>
          </w:p>
        </w:tc>
        <w:tc>
          <w:tcPr>
            <w:tcW w:w="709" w:type="dxa"/>
          </w:tcPr>
          <w:p w14:paraId="10895C68" w14:textId="77777777" w:rsidR="00CB7606" w:rsidRPr="002A12F4" w:rsidRDefault="00CB7606" w:rsidP="00642E39">
            <w:pPr>
              <w:pStyle w:val="TAC"/>
            </w:pPr>
            <w:r w:rsidRPr="002A12F4">
              <w:t>4</w:t>
            </w:r>
          </w:p>
        </w:tc>
        <w:tc>
          <w:tcPr>
            <w:tcW w:w="709" w:type="dxa"/>
          </w:tcPr>
          <w:p w14:paraId="00AAC692" w14:textId="77777777" w:rsidR="00CB7606" w:rsidRPr="002A12F4" w:rsidRDefault="00CB7606" w:rsidP="00642E39">
            <w:pPr>
              <w:pStyle w:val="TAC"/>
            </w:pPr>
            <w:r w:rsidRPr="002A12F4">
              <w:t>3</w:t>
            </w:r>
          </w:p>
        </w:tc>
        <w:tc>
          <w:tcPr>
            <w:tcW w:w="709" w:type="dxa"/>
          </w:tcPr>
          <w:p w14:paraId="329078C6" w14:textId="77777777" w:rsidR="00CB7606" w:rsidRPr="002A12F4" w:rsidRDefault="00CB7606" w:rsidP="00642E39">
            <w:pPr>
              <w:pStyle w:val="TAC"/>
            </w:pPr>
            <w:r w:rsidRPr="002A12F4">
              <w:t>2</w:t>
            </w:r>
          </w:p>
        </w:tc>
        <w:tc>
          <w:tcPr>
            <w:tcW w:w="709" w:type="dxa"/>
          </w:tcPr>
          <w:p w14:paraId="6B762470" w14:textId="77777777" w:rsidR="00CB7606" w:rsidRPr="002A12F4" w:rsidRDefault="00CB7606" w:rsidP="00642E39">
            <w:pPr>
              <w:pStyle w:val="TAC"/>
            </w:pPr>
            <w:r w:rsidRPr="002A12F4">
              <w:t>1</w:t>
            </w:r>
          </w:p>
        </w:tc>
        <w:tc>
          <w:tcPr>
            <w:tcW w:w="1134" w:type="dxa"/>
          </w:tcPr>
          <w:p w14:paraId="2E60C03B" w14:textId="77777777" w:rsidR="00CB7606" w:rsidRPr="002A12F4" w:rsidRDefault="00CB7606" w:rsidP="00642E39">
            <w:pPr>
              <w:pStyle w:val="TAL"/>
            </w:pPr>
          </w:p>
        </w:tc>
      </w:tr>
      <w:tr w:rsidR="00CB7606" w:rsidRPr="002A12F4" w14:paraId="42690E80" w14:textId="77777777" w:rsidTr="00642E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E16884" w14:textId="77777777" w:rsidR="00CB7606" w:rsidRPr="002A12F4" w:rsidRDefault="00CB7606" w:rsidP="00642E39">
            <w:pPr>
              <w:pStyle w:val="TAC"/>
            </w:pPr>
            <w:r>
              <w:t xml:space="preserve">Number of </w:t>
            </w:r>
            <w:r>
              <w:rPr>
                <w:lang w:eastAsia="zh-CN"/>
              </w:rPr>
              <w:t>E-UTRA cell identities</w:t>
            </w:r>
          </w:p>
        </w:tc>
        <w:tc>
          <w:tcPr>
            <w:tcW w:w="1134" w:type="dxa"/>
          </w:tcPr>
          <w:p w14:paraId="22737555" w14:textId="77777777" w:rsidR="00CB7606" w:rsidRPr="002A12F4" w:rsidRDefault="00CB7606" w:rsidP="00642E39">
            <w:pPr>
              <w:pStyle w:val="TAL"/>
            </w:pPr>
            <w:r>
              <w:t>octet e+1</w:t>
            </w:r>
          </w:p>
        </w:tc>
      </w:tr>
      <w:tr w:rsidR="00CB7606" w:rsidRPr="002A12F4" w14:paraId="5AFB8637" w14:textId="77777777" w:rsidTr="00642E3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5E2F6C" w14:textId="77777777" w:rsidR="00CB7606" w:rsidRPr="002A12F4" w:rsidRDefault="00CB7606" w:rsidP="00642E39">
            <w:pPr>
              <w:pStyle w:val="TAC"/>
            </w:pPr>
          </w:p>
          <w:p w14:paraId="5F4E23CA" w14:textId="77777777" w:rsidR="00CB7606" w:rsidRPr="002A12F4" w:rsidRDefault="00CB7606" w:rsidP="00642E39">
            <w:pPr>
              <w:pStyle w:val="TAC"/>
            </w:pPr>
            <w:r>
              <w:rPr>
                <w:lang w:eastAsia="zh-CN"/>
              </w:rPr>
              <w:t>E-UTRA cell id</w:t>
            </w:r>
            <w:r>
              <w:t xml:space="preserve"> 1</w:t>
            </w:r>
          </w:p>
        </w:tc>
        <w:tc>
          <w:tcPr>
            <w:tcW w:w="1134" w:type="dxa"/>
            <w:tcBorders>
              <w:top w:val="nil"/>
              <w:left w:val="single" w:sz="6" w:space="0" w:color="auto"/>
              <w:bottom w:val="nil"/>
              <w:right w:val="nil"/>
            </w:tcBorders>
          </w:tcPr>
          <w:p w14:paraId="53BFE941" w14:textId="77777777" w:rsidR="00CB7606" w:rsidRPr="002A12F4" w:rsidRDefault="00CB7606" w:rsidP="00642E39">
            <w:pPr>
              <w:pStyle w:val="TAL"/>
            </w:pPr>
            <w:r w:rsidRPr="002A12F4">
              <w:t xml:space="preserve">octet </w:t>
            </w:r>
            <w:r>
              <w:t>e+2</w:t>
            </w:r>
          </w:p>
          <w:p w14:paraId="04643989" w14:textId="77777777" w:rsidR="00CB7606" w:rsidRPr="002A12F4" w:rsidRDefault="00CB7606" w:rsidP="00642E39">
            <w:pPr>
              <w:pStyle w:val="TAL"/>
            </w:pPr>
          </w:p>
          <w:p w14:paraId="13FFE4DC" w14:textId="77777777" w:rsidR="00CB7606" w:rsidRPr="002A12F4" w:rsidRDefault="00CB7606" w:rsidP="00642E39">
            <w:pPr>
              <w:pStyle w:val="TAL"/>
            </w:pPr>
            <w:r>
              <w:t>octet e+8</w:t>
            </w:r>
          </w:p>
        </w:tc>
      </w:tr>
      <w:tr w:rsidR="00CB7606" w:rsidRPr="002A12F4" w14:paraId="1E43A744" w14:textId="77777777" w:rsidTr="00642E3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E58D1F4" w14:textId="77777777" w:rsidR="00CB7606" w:rsidRDefault="00CB7606" w:rsidP="00642E39">
            <w:pPr>
              <w:pStyle w:val="TAC"/>
              <w:rPr>
                <w:lang w:eastAsia="zh-CN"/>
              </w:rPr>
            </w:pPr>
          </w:p>
          <w:p w14:paraId="307B8603" w14:textId="77777777" w:rsidR="00CB7606" w:rsidRPr="002A12F4" w:rsidRDefault="00CB7606" w:rsidP="00642E39">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0DD0EB0C" w14:textId="77777777" w:rsidR="00CB7606" w:rsidRDefault="00CB7606" w:rsidP="00642E39">
            <w:pPr>
              <w:pStyle w:val="TAL"/>
              <w:rPr>
                <w:lang w:eastAsia="zh-CN"/>
              </w:rPr>
            </w:pPr>
            <w:r>
              <w:rPr>
                <w:lang w:eastAsia="zh-CN"/>
              </w:rPr>
              <w:t>octet</w:t>
            </w:r>
            <w:r>
              <w:rPr>
                <w:rFonts w:hint="eastAsia"/>
                <w:lang w:eastAsia="zh-CN"/>
              </w:rPr>
              <w:t xml:space="preserve"> </w:t>
            </w:r>
            <w:r>
              <w:rPr>
                <w:lang w:eastAsia="zh-CN"/>
              </w:rPr>
              <w:t>e+9</w:t>
            </w:r>
          </w:p>
          <w:p w14:paraId="22D5E98D" w14:textId="77777777" w:rsidR="00CB7606" w:rsidRDefault="00CB7606" w:rsidP="00642E39">
            <w:pPr>
              <w:pStyle w:val="TAL"/>
              <w:rPr>
                <w:lang w:eastAsia="zh-CN"/>
              </w:rPr>
            </w:pPr>
          </w:p>
          <w:p w14:paraId="036D96ED" w14:textId="77777777" w:rsidR="00CB7606" w:rsidRPr="002A12F4" w:rsidRDefault="00CB7606" w:rsidP="00642E39">
            <w:pPr>
              <w:pStyle w:val="TAL"/>
              <w:rPr>
                <w:lang w:eastAsia="zh-CN"/>
              </w:rPr>
            </w:pPr>
            <w:r>
              <w:rPr>
                <w:lang w:eastAsia="zh-CN"/>
              </w:rPr>
              <w:t>octet</w:t>
            </w:r>
            <w:r>
              <w:rPr>
                <w:rFonts w:hint="eastAsia"/>
                <w:lang w:eastAsia="zh-CN"/>
              </w:rPr>
              <w:t xml:space="preserve"> </w:t>
            </w:r>
            <w:r>
              <w:rPr>
                <w:lang w:eastAsia="zh-CN"/>
              </w:rPr>
              <w:t>e+15</w:t>
            </w:r>
          </w:p>
        </w:tc>
      </w:tr>
      <w:tr w:rsidR="00CB7606" w:rsidRPr="002A12F4" w14:paraId="48DAD619" w14:textId="77777777" w:rsidTr="00642E3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7492C7" w14:textId="77777777" w:rsidR="00CB7606" w:rsidRDefault="00CB7606" w:rsidP="00642E39">
            <w:pPr>
              <w:pStyle w:val="TAC"/>
            </w:pPr>
          </w:p>
          <w:p w14:paraId="272FA32D" w14:textId="77777777" w:rsidR="00CB7606" w:rsidRPr="002A12F4" w:rsidRDefault="00CB7606" w:rsidP="00642E39">
            <w:pPr>
              <w:pStyle w:val="TAC"/>
              <w:rPr>
                <w:lang w:eastAsia="zh-CN"/>
              </w:rPr>
            </w:pPr>
            <w:r>
              <w:rPr>
                <w:lang w:eastAsia="zh-CN"/>
              </w:rPr>
              <w:t>…</w:t>
            </w:r>
          </w:p>
        </w:tc>
        <w:tc>
          <w:tcPr>
            <w:tcW w:w="1134" w:type="dxa"/>
            <w:tcBorders>
              <w:top w:val="nil"/>
              <w:left w:val="single" w:sz="6" w:space="0" w:color="auto"/>
              <w:bottom w:val="nil"/>
              <w:right w:val="nil"/>
            </w:tcBorders>
          </w:tcPr>
          <w:p w14:paraId="6993C8BE" w14:textId="77777777" w:rsidR="00CB7606" w:rsidRDefault="00CB7606" w:rsidP="00642E39">
            <w:pPr>
              <w:pStyle w:val="TAL"/>
              <w:rPr>
                <w:lang w:eastAsia="zh-CN"/>
              </w:rPr>
            </w:pPr>
            <w:r>
              <w:rPr>
                <w:lang w:eastAsia="zh-CN"/>
              </w:rPr>
              <w:t>octet</w:t>
            </w:r>
            <w:r>
              <w:rPr>
                <w:rFonts w:hint="eastAsia"/>
                <w:lang w:eastAsia="zh-CN"/>
              </w:rPr>
              <w:t xml:space="preserve"> </w:t>
            </w:r>
            <w:r>
              <w:rPr>
                <w:lang w:eastAsia="zh-CN"/>
              </w:rPr>
              <w:t>e+16</w:t>
            </w:r>
          </w:p>
          <w:p w14:paraId="6589013B" w14:textId="77777777" w:rsidR="00CB7606" w:rsidRDefault="00CB7606" w:rsidP="00642E39">
            <w:pPr>
              <w:pStyle w:val="TAL"/>
              <w:rPr>
                <w:lang w:eastAsia="zh-CN"/>
              </w:rPr>
            </w:pPr>
          </w:p>
          <w:p w14:paraId="540116F7" w14:textId="77777777" w:rsidR="00CB7606" w:rsidRPr="002A12F4" w:rsidRDefault="00CB7606" w:rsidP="00642E39">
            <w:pPr>
              <w:pStyle w:val="TAL"/>
            </w:pPr>
            <w:r>
              <w:rPr>
                <w:lang w:eastAsia="zh-CN"/>
              </w:rPr>
              <w:t>octet</w:t>
            </w:r>
            <w:r>
              <w:rPr>
                <w:rFonts w:hint="eastAsia"/>
                <w:lang w:eastAsia="zh-CN"/>
              </w:rPr>
              <w:t xml:space="preserve"> </w:t>
            </w:r>
            <w:r>
              <w:rPr>
                <w:lang w:eastAsia="zh-CN"/>
              </w:rPr>
              <w:t>j-1*</w:t>
            </w:r>
          </w:p>
        </w:tc>
      </w:tr>
      <w:tr w:rsidR="00CB7606" w:rsidRPr="00A42CB2" w14:paraId="6D884E3A" w14:textId="77777777" w:rsidTr="00642E3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E546B28" w14:textId="77777777" w:rsidR="00CB7606" w:rsidRDefault="00CB7606" w:rsidP="00642E39">
            <w:pPr>
              <w:pStyle w:val="TAC"/>
              <w:rPr>
                <w:lang w:eastAsia="zh-CN"/>
              </w:rPr>
            </w:pPr>
          </w:p>
          <w:p w14:paraId="579F8A7D" w14:textId="77777777" w:rsidR="00CB7606" w:rsidRDefault="00CB7606" w:rsidP="00642E39">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1E90B6A7" w14:textId="77777777" w:rsidR="00CB7606" w:rsidRPr="00727DEA" w:rsidRDefault="00CB7606" w:rsidP="00642E39">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30BBE4F5" w14:textId="77777777" w:rsidR="00CB7606" w:rsidRPr="00727DEA" w:rsidRDefault="00CB7606" w:rsidP="00642E39">
            <w:pPr>
              <w:pStyle w:val="TAL"/>
              <w:rPr>
                <w:lang w:val="fr-FR" w:eastAsia="zh-CN"/>
              </w:rPr>
            </w:pPr>
          </w:p>
          <w:p w14:paraId="334B5F00" w14:textId="77777777" w:rsidR="00CB7606" w:rsidRPr="00727DEA" w:rsidRDefault="00CB7606" w:rsidP="00642E39">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212DEF00" w14:textId="77777777" w:rsidR="00CB7606" w:rsidRPr="00BD0557" w:rsidRDefault="00CB7606" w:rsidP="00CB7606">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B7606" w:rsidRPr="002A12F4" w14:paraId="39679610" w14:textId="77777777" w:rsidTr="00642E39">
        <w:trPr>
          <w:cantSplit/>
          <w:jc w:val="center"/>
        </w:trPr>
        <w:tc>
          <w:tcPr>
            <w:tcW w:w="708" w:type="dxa"/>
          </w:tcPr>
          <w:p w14:paraId="7A368413" w14:textId="77777777" w:rsidR="00CB7606" w:rsidRPr="002A12F4" w:rsidRDefault="00CB7606" w:rsidP="00642E39">
            <w:pPr>
              <w:pStyle w:val="TAC"/>
            </w:pPr>
            <w:r w:rsidRPr="002A12F4">
              <w:t>8</w:t>
            </w:r>
          </w:p>
        </w:tc>
        <w:tc>
          <w:tcPr>
            <w:tcW w:w="709" w:type="dxa"/>
          </w:tcPr>
          <w:p w14:paraId="1875CC22" w14:textId="77777777" w:rsidR="00CB7606" w:rsidRPr="002A12F4" w:rsidRDefault="00CB7606" w:rsidP="00642E39">
            <w:pPr>
              <w:pStyle w:val="TAC"/>
            </w:pPr>
            <w:r w:rsidRPr="002A12F4">
              <w:t>7</w:t>
            </w:r>
          </w:p>
        </w:tc>
        <w:tc>
          <w:tcPr>
            <w:tcW w:w="709" w:type="dxa"/>
          </w:tcPr>
          <w:p w14:paraId="7A24F84F" w14:textId="77777777" w:rsidR="00CB7606" w:rsidRPr="002A12F4" w:rsidRDefault="00CB7606" w:rsidP="00642E39">
            <w:pPr>
              <w:pStyle w:val="TAC"/>
            </w:pPr>
            <w:r w:rsidRPr="002A12F4">
              <w:t>6</w:t>
            </w:r>
          </w:p>
        </w:tc>
        <w:tc>
          <w:tcPr>
            <w:tcW w:w="709" w:type="dxa"/>
          </w:tcPr>
          <w:p w14:paraId="7756E53C" w14:textId="77777777" w:rsidR="00CB7606" w:rsidRPr="002A12F4" w:rsidRDefault="00CB7606" w:rsidP="00642E39">
            <w:pPr>
              <w:pStyle w:val="TAC"/>
            </w:pPr>
            <w:r w:rsidRPr="002A12F4">
              <w:t>5</w:t>
            </w:r>
          </w:p>
        </w:tc>
        <w:tc>
          <w:tcPr>
            <w:tcW w:w="709" w:type="dxa"/>
          </w:tcPr>
          <w:p w14:paraId="5BA5166C" w14:textId="77777777" w:rsidR="00CB7606" w:rsidRPr="002A12F4" w:rsidRDefault="00CB7606" w:rsidP="00642E39">
            <w:pPr>
              <w:pStyle w:val="TAC"/>
            </w:pPr>
            <w:r w:rsidRPr="002A12F4">
              <w:t>4</w:t>
            </w:r>
          </w:p>
        </w:tc>
        <w:tc>
          <w:tcPr>
            <w:tcW w:w="709" w:type="dxa"/>
          </w:tcPr>
          <w:p w14:paraId="675A0F2A" w14:textId="77777777" w:rsidR="00CB7606" w:rsidRPr="002A12F4" w:rsidRDefault="00CB7606" w:rsidP="00642E39">
            <w:pPr>
              <w:pStyle w:val="TAC"/>
            </w:pPr>
            <w:r w:rsidRPr="002A12F4">
              <w:t>3</w:t>
            </w:r>
          </w:p>
        </w:tc>
        <w:tc>
          <w:tcPr>
            <w:tcW w:w="709" w:type="dxa"/>
          </w:tcPr>
          <w:p w14:paraId="0504A79C" w14:textId="77777777" w:rsidR="00CB7606" w:rsidRPr="002A12F4" w:rsidRDefault="00CB7606" w:rsidP="00642E39">
            <w:pPr>
              <w:pStyle w:val="TAC"/>
            </w:pPr>
            <w:r w:rsidRPr="002A12F4">
              <w:t>2</w:t>
            </w:r>
          </w:p>
        </w:tc>
        <w:tc>
          <w:tcPr>
            <w:tcW w:w="709" w:type="dxa"/>
          </w:tcPr>
          <w:p w14:paraId="1E9ECDFC" w14:textId="77777777" w:rsidR="00CB7606" w:rsidRPr="002A12F4" w:rsidRDefault="00CB7606" w:rsidP="00642E39">
            <w:pPr>
              <w:pStyle w:val="TAC"/>
            </w:pPr>
            <w:r w:rsidRPr="002A12F4">
              <w:t>1</w:t>
            </w:r>
          </w:p>
        </w:tc>
        <w:tc>
          <w:tcPr>
            <w:tcW w:w="1134" w:type="dxa"/>
          </w:tcPr>
          <w:p w14:paraId="4D510CDF" w14:textId="77777777" w:rsidR="00CB7606" w:rsidRPr="002A12F4" w:rsidRDefault="00CB7606" w:rsidP="00642E39">
            <w:pPr>
              <w:pStyle w:val="TAL"/>
            </w:pPr>
          </w:p>
        </w:tc>
      </w:tr>
      <w:tr w:rsidR="00CB7606" w:rsidRPr="002A12F4" w14:paraId="5B9E92A9" w14:textId="77777777" w:rsidTr="00642E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F4AF7D" w14:textId="77777777" w:rsidR="00CB7606" w:rsidRPr="002A12F4" w:rsidRDefault="00CB7606" w:rsidP="00642E39">
            <w:pPr>
              <w:pStyle w:val="TAC"/>
            </w:pPr>
            <w:r>
              <w:t xml:space="preserve">Number of </w:t>
            </w:r>
            <w:r>
              <w:rPr>
                <w:lang w:eastAsia="zh-CN"/>
              </w:rPr>
              <w:t>NR cell identities</w:t>
            </w:r>
          </w:p>
        </w:tc>
        <w:tc>
          <w:tcPr>
            <w:tcW w:w="1134" w:type="dxa"/>
          </w:tcPr>
          <w:p w14:paraId="26FD39C9" w14:textId="77777777" w:rsidR="00CB7606" w:rsidRPr="002A12F4" w:rsidRDefault="00CB7606" w:rsidP="00642E39">
            <w:pPr>
              <w:pStyle w:val="TAL"/>
            </w:pPr>
            <w:r>
              <w:t>octet e+1</w:t>
            </w:r>
          </w:p>
        </w:tc>
      </w:tr>
      <w:tr w:rsidR="00CB7606" w:rsidRPr="002A12F4" w14:paraId="2F0CEB12" w14:textId="77777777" w:rsidTr="00642E3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D6D3189" w14:textId="77777777" w:rsidR="00CB7606" w:rsidRPr="002A12F4" w:rsidRDefault="00CB7606" w:rsidP="00642E39">
            <w:pPr>
              <w:pStyle w:val="TAC"/>
            </w:pPr>
          </w:p>
          <w:p w14:paraId="1112544D" w14:textId="77777777" w:rsidR="00CB7606" w:rsidRPr="002A12F4" w:rsidRDefault="00CB7606" w:rsidP="00642E39">
            <w:pPr>
              <w:pStyle w:val="TAC"/>
            </w:pPr>
            <w:r>
              <w:rPr>
                <w:lang w:eastAsia="zh-CN"/>
              </w:rPr>
              <w:t>NR cell id</w:t>
            </w:r>
            <w:r>
              <w:t xml:space="preserve"> 1</w:t>
            </w:r>
          </w:p>
        </w:tc>
        <w:tc>
          <w:tcPr>
            <w:tcW w:w="1134" w:type="dxa"/>
            <w:tcBorders>
              <w:top w:val="nil"/>
              <w:left w:val="single" w:sz="6" w:space="0" w:color="auto"/>
              <w:bottom w:val="nil"/>
              <w:right w:val="nil"/>
            </w:tcBorders>
          </w:tcPr>
          <w:p w14:paraId="0738C772" w14:textId="77777777" w:rsidR="00CB7606" w:rsidRPr="002A12F4" w:rsidRDefault="00CB7606" w:rsidP="00642E39">
            <w:pPr>
              <w:pStyle w:val="TAL"/>
            </w:pPr>
            <w:r w:rsidRPr="002A12F4">
              <w:t xml:space="preserve">octet </w:t>
            </w:r>
            <w:r>
              <w:t>e+2</w:t>
            </w:r>
          </w:p>
          <w:p w14:paraId="2848201B" w14:textId="77777777" w:rsidR="00CB7606" w:rsidRPr="002A12F4" w:rsidRDefault="00CB7606" w:rsidP="00642E39">
            <w:pPr>
              <w:pStyle w:val="TAL"/>
            </w:pPr>
          </w:p>
          <w:p w14:paraId="72046E6B" w14:textId="77777777" w:rsidR="00CB7606" w:rsidRPr="002A12F4" w:rsidRDefault="00CB7606" w:rsidP="00642E39">
            <w:pPr>
              <w:pStyle w:val="TAL"/>
            </w:pPr>
            <w:r>
              <w:t>octet e+9</w:t>
            </w:r>
          </w:p>
        </w:tc>
      </w:tr>
      <w:tr w:rsidR="00CB7606" w:rsidRPr="002A12F4" w14:paraId="1D91F7DD" w14:textId="77777777" w:rsidTr="00642E3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DA2D01B" w14:textId="77777777" w:rsidR="00CB7606" w:rsidRDefault="00CB7606" w:rsidP="00642E39">
            <w:pPr>
              <w:pStyle w:val="TAC"/>
              <w:rPr>
                <w:lang w:eastAsia="zh-CN"/>
              </w:rPr>
            </w:pPr>
          </w:p>
          <w:p w14:paraId="0A1668FD" w14:textId="77777777" w:rsidR="00CB7606" w:rsidRPr="002A12F4" w:rsidRDefault="00CB7606" w:rsidP="00642E39">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18C668D6" w14:textId="77777777" w:rsidR="00CB7606" w:rsidRDefault="00CB7606" w:rsidP="00642E39">
            <w:pPr>
              <w:pStyle w:val="TAL"/>
              <w:rPr>
                <w:lang w:eastAsia="zh-CN"/>
              </w:rPr>
            </w:pPr>
            <w:r>
              <w:rPr>
                <w:lang w:eastAsia="zh-CN"/>
              </w:rPr>
              <w:t>octet</w:t>
            </w:r>
            <w:r>
              <w:rPr>
                <w:rFonts w:hint="eastAsia"/>
                <w:lang w:eastAsia="zh-CN"/>
              </w:rPr>
              <w:t xml:space="preserve"> </w:t>
            </w:r>
            <w:r>
              <w:rPr>
                <w:lang w:eastAsia="zh-CN"/>
              </w:rPr>
              <w:t>e+10</w:t>
            </w:r>
          </w:p>
          <w:p w14:paraId="0EB092B1" w14:textId="77777777" w:rsidR="00CB7606" w:rsidRDefault="00CB7606" w:rsidP="00642E39">
            <w:pPr>
              <w:pStyle w:val="TAL"/>
              <w:rPr>
                <w:lang w:eastAsia="zh-CN"/>
              </w:rPr>
            </w:pPr>
          </w:p>
          <w:p w14:paraId="26F84594" w14:textId="77777777" w:rsidR="00CB7606" w:rsidRPr="002A12F4" w:rsidRDefault="00CB7606" w:rsidP="00642E39">
            <w:pPr>
              <w:pStyle w:val="TAL"/>
              <w:rPr>
                <w:lang w:eastAsia="zh-CN"/>
              </w:rPr>
            </w:pPr>
            <w:r>
              <w:rPr>
                <w:lang w:eastAsia="zh-CN"/>
              </w:rPr>
              <w:t>octet</w:t>
            </w:r>
            <w:r>
              <w:rPr>
                <w:rFonts w:hint="eastAsia"/>
                <w:lang w:eastAsia="zh-CN"/>
              </w:rPr>
              <w:t xml:space="preserve"> </w:t>
            </w:r>
            <w:r>
              <w:rPr>
                <w:lang w:eastAsia="zh-CN"/>
              </w:rPr>
              <w:t>e+17</w:t>
            </w:r>
          </w:p>
        </w:tc>
      </w:tr>
      <w:tr w:rsidR="00CB7606" w:rsidRPr="002A12F4" w14:paraId="75361B9F" w14:textId="77777777" w:rsidTr="00642E3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3DE9C80" w14:textId="77777777" w:rsidR="00CB7606" w:rsidRDefault="00CB7606" w:rsidP="00642E39">
            <w:pPr>
              <w:pStyle w:val="TAC"/>
            </w:pPr>
          </w:p>
          <w:p w14:paraId="0E268B5B" w14:textId="77777777" w:rsidR="00CB7606" w:rsidRPr="002A12F4" w:rsidRDefault="00CB7606" w:rsidP="00642E39">
            <w:pPr>
              <w:pStyle w:val="TAC"/>
              <w:rPr>
                <w:lang w:eastAsia="zh-CN"/>
              </w:rPr>
            </w:pPr>
            <w:r>
              <w:rPr>
                <w:lang w:eastAsia="zh-CN"/>
              </w:rPr>
              <w:t>…</w:t>
            </w:r>
          </w:p>
        </w:tc>
        <w:tc>
          <w:tcPr>
            <w:tcW w:w="1134" w:type="dxa"/>
            <w:tcBorders>
              <w:top w:val="nil"/>
              <w:left w:val="single" w:sz="6" w:space="0" w:color="auto"/>
              <w:bottom w:val="nil"/>
              <w:right w:val="nil"/>
            </w:tcBorders>
          </w:tcPr>
          <w:p w14:paraId="77BCE604" w14:textId="77777777" w:rsidR="00CB7606" w:rsidRDefault="00CB7606" w:rsidP="00642E39">
            <w:pPr>
              <w:pStyle w:val="TAL"/>
              <w:rPr>
                <w:lang w:eastAsia="zh-CN"/>
              </w:rPr>
            </w:pPr>
            <w:r>
              <w:rPr>
                <w:lang w:eastAsia="zh-CN"/>
              </w:rPr>
              <w:t>octet</w:t>
            </w:r>
            <w:r>
              <w:rPr>
                <w:rFonts w:hint="eastAsia"/>
                <w:lang w:eastAsia="zh-CN"/>
              </w:rPr>
              <w:t xml:space="preserve"> </w:t>
            </w:r>
            <w:r>
              <w:rPr>
                <w:lang w:eastAsia="zh-CN"/>
              </w:rPr>
              <w:t>e+18</w:t>
            </w:r>
          </w:p>
          <w:p w14:paraId="24D11DFE" w14:textId="77777777" w:rsidR="00CB7606" w:rsidRDefault="00CB7606" w:rsidP="00642E39">
            <w:pPr>
              <w:pStyle w:val="TAL"/>
              <w:rPr>
                <w:lang w:eastAsia="zh-CN"/>
              </w:rPr>
            </w:pPr>
          </w:p>
          <w:p w14:paraId="05785A8A" w14:textId="77777777" w:rsidR="00CB7606" w:rsidRPr="002A12F4" w:rsidRDefault="00CB7606" w:rsidP="00642E39">
            <w:pPr>
              <w:pStyle w:val="TAL"/>
            </w:pPr>
            <w:r>
              <w:rPr>
                <w:lang w:eastAsia="zh-CN"/>
              </w:rPr>
              <w:t>octet</w:t>
            </w:r>
            <w:r>
              <w:rPr>
                <w:rFonts w:hint="eastAsia"/>
                <w:lang w:eastAsia="zh-CN"/>
              </w:rPr>
              <w:t xml:space="preserve"> </w:t>
            </w:r>
            <w:r>
              <w:rPr>
                <w:lang w:eastAsia="zh-CN"/>
              </w:rPr>
              <w:t>k-1*</w:t>
            </w:r>
          </w:p>
        </w:tc>
      </w:tr>
      <w:tr w:rsidR="00CB7606" w:rsidRPr="002A12F4" w14:paraId="0662DA61" w14:textId="77777777" w:rsidTr="00642E3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7CEAB82" w14:textId="77777777" w:rsidR="00CB7606" w:rsidRDefault="00CB7606" w:rsidP="00642E39">
            <w:pPr>
              <w:pStyle w:val="TAC"/>
              <w:rPr>
                <w:lang w:eastAsia="zh-CN"/>
              </w:rPr>
            </w:pPr>
          </w:p>
          <w:p w14:paraId="0E9660BD" w14:textId="77777777" w:rsidR="00CB7606" w:rsidRDefault="00CB7606" w:rsidP="00642E39">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3A09E337" w14:textId="77777777" w:rsidR="00CB7606" w:rsidRDefault="00CB7606" w:rsidP="00642E39">
            <w:pPr>
              <w:pStyle w:val="TAL"/>
              <w:rPr>
                <w:lang w:eastAsia="zh-CN"/>
              </w:rPr>
            </w:pPr>
            <w:r>
              <w:rPr>
                <w:lang w:eastAsia="zh-CN"/>
              </w:rPr>
              <w:t>octet</w:t>
            </w:r>
            <w:r>
              <w:rPr>
                <w:rFonts w:hint="eastAsia"/>
                <w:lang w:eastAsia="zh-CN"/>
              </w:rPr>
              <w:t xml:space="preserve"> </w:t>
            </w:r>
            <w:r>
              <w:rPr>
                <w:lang w:eastAsia="zh-CN"/>
              </w:rPr>
              <w:t>k*</w:t>
            </w:r>
          </w:p>
          <w:p w14:paraId="285E836F" w14:textId="77777777" w:rsidR="00CB7606" w:rsidRDefault="00CB7606" w:rsidP="00642E39">
            <w:pPr>
              <w:pStyle w:val="TAL"/>
              <w:rPr>
                <w:lang w:eastAsia="zh-CN"/>
              </w:rPr>
            </w:pPr>
          </w:p>
          <w:p w14:paraId="4CE4F39E" w14:textId="77777777" w:rsidR="00CB7606" w:rsidRPr="002A12F4" w:rsidRDefault="00CB7606" w:rsidP="00642E39">
            <w:pPr>
              <w:pStyle w:val="TAL"/>
            </w:pPr>
            <w:r>
              <w:rPr>
                <w:lang w:eastAsia="zh-CN"/>
              </w:rPr>
              <w:t>octet</w:t>
            </w:r>
            <w:r>
              <w:rPr>
                <w:rFonts w:hint="eastAsia"/>
                <w:lang w:eastAsia="zh-CN"/>
              </w:rPr>
              <w:t xml:space="preserve"> </w:t>
            </w:r>
            <w:r>
              <w:rPr>
                <w:lang w:eastAsia="zh-CN"/>
              </w:rPr>
              <w:t>f=(k+7)*</w:t>
            </w:r>
          </w:p>
        </w:tc>
      </w:tr>
    </w:tbl>
    <w:p w14:paraId="196076E2" w14:textId="77777777" w:rsidR="00CB7606" w:rsidRPr="00BD0557" w:rsidRDefault="00CB7606" w:rsidP="00CB7606">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B7606" w:rsidRPr="002A12F4" w14:paraId="0CCD4E91" w14:textId="77777777" w:rsidTr="00642E39">
        <w:trPr>
          <w:cantSplit/>
          <w:jc w:val="center"/>
        </w:trPr>
        <w:tc>
          <w:tcPr>
            <w:tcW w:w="708" w:type="dxa"/>
          </w:tcPr>
          <w:p w14:paraId="24BD860F" w14:textId="77777777" w:rsidR="00CB7606" w:rsidRPr="002A12F4" w:rsidRDefault="00CB7606" w:rsidP="00642E39">
            <w:pPr>
              <w:pStyle w:val="TAC"/>
            </w:pPr>
            <w:r w:rsidRPr="002A12F4">
              <w:t>8</w:t>
            </w:r>
          </w:p>
        </w:tc>
        <w:tc>
          <w:tcPr>
            <w:tcW w:w="709" w:type="dxa"/>
          </w:tcPr>
          <w:p w14:paraId="15CCABA5" w14:textId="77777777" w:rsidR="00CB7606" w:rsidRPr="002A12F4" w:rsidRDefault="00CB7606" w:rsidP="00642E39">
            <w:pPr>
              <w:pStyle w:val="TAC"/>
            </w:pPr>
            <w:r w:rsidRPr="002A12F4">
              <w:t>7</w:t>
            </w:r>
          </w:p>
        </w:tc>
        <w:tc>
          <w:tcPr>
            <w:tcW w:w="709" w:type="dxa"/>
          </w:tcPr>
          <w:p w14:paraId="67E18346" w14:textId="77777777" w:rsidR="00CB7606" w:rsidRPr="002A12F4" w:rsidRDefault="00CB7606" w:rsidP="00642E39">
            <w:pPr>
              <w:pStyle w:val="TAC"/>
            </w:pPr>
            <w:r w:rsidRPr="002A12F4">
              <w:t>6</w:t>
            </w:r>
          </w:p>
        </w:tc>
        <w:tc>
          <w:tcPr>
            <w:tcW w:w="709" w:type="dxa"/>
          </w:tcPr>
          <w:p w14:paraId="51760652" w14:textId="77777777" w:rsidR="00CB7606" w:rsidRPr="002A12F4" w:rsidRDefault="00CB7606" w:rsidP="00642E39">
            <w:pPr>
              <w:pStyle w:val="TAC"/>
            </w:pPr>
            <w:r w:rsidRPr="002A12F4">
              <w:t>5</w:t>
            </w:r>
          </w:p>
        </w:tc>
        <w:tc>
          <w:tcPr>
            <w:tcW w:w="709" w:type="dxa"/>
          </w:tcPr>
          <w:p w14:paraId="37DD553A" w14:textId="77777777" w:rsidR="00CB7606" w:rsidRPr="002A12F4" w:rsidRDefault="00CB7606" w:rsidP="00642E39">
            <w:pPr>
              <w:pStyle w:val="TAC"/>
            </w:pPr>
            <w:r w:rsidRPr="002A12F4">
              <w:t>4</w:t>
            </w:r>
          </w:p>
        </w:tc>
        <w:tc>
          <w:tcPr>
            <w:tcW w:w="709" w:type="dxa"/>
          </w:tcPr>
          <w:p w14:paraId="411B58F4" w14:textId="77777777" w:rsidR="00CB7606" w:rsidRPr="002A12F4" w:rsidRDefault="00CB7606" w:rsidP="00642E39">
            <w:pPr>
              <w:pStyle w:val="TAC"/>
            </w:pPr>
            <w:r w:rsidRPr="002A12F4">
              <w:t>3</w:t>
            </w:r>
          </w:p>
        </w:tc>
        <w:tc>
          <w:tcPr>
            <w:tcW w:w="709" w:type="dxa"/>
          </w:tcPr>
          <w:p w14:paraId="51305C09" w14:textId="77777777" w:rsidR="00CB7606" w:rsidRPr="002A12F4" w:rsidRDefault="00CB7606" w:rsidP="00642E39">
            <w:pPr>
              <w:pStyle w:val="TAC"/>
            </w:pPr>
            <w:r w:rsidRPr="002A12F4">
              <w:t>2</w:t>
            </w:r>
          </w:p>
        </w:tc>
        <w:tc>
          <w:tcPr>
            <w:tcW w:w="709" w:type="dxa"/>
          </w:tcPr>
          <w:p w14:paraId="4747A57A" w14:textId="77777777" w:rsidR="00CB7606" w:rsidRPr="002A12F4" w:rsidRDefault="00CB7606" w:rsidP="00642E39">
            <w:pPr>
              <w:pStyle w:val="TAC"/>
            </w:pPr>
            <w:r w:rsidRPr="002A12F4">
              <w:t>1</w:t>
            </w:r>
          </w:p>
        </w:tc>
        <w:tc>
          <w:tcPr>
            <w:tcW w:w="1134" w:type="dxa"/>
          </w:tcPr>
          <w:p w14:paraId="22A41BDA" w14:textId="77777777" w:rsidR="00CB7606" w:rsidRPr="002A12F4" w:rsidRDefault="00CB7606" w:rsidP="00642E39">
            <w:pPr>
              <w:pStyle w:val="TAL"/>
            </w:pPr>
          </w:p>
        </w:tc>
      </w:tr>
      <w:tr w:rsidR="00CB7606" w:rsidRPr="002A12F4" w14:paraId="3E7F08F9" w14:textId="77777777" w:rsidTr="00642E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4BD862" w14:textId="77777777" w:rsidR="00CB7606" w:rsidRPr="002A12F4" w:rsidRDefault="00CB7606" w:rsidP="00642E39">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tcPr>
          <w:p w14:paraId="67B8FAEB" w14:textId="77777777" w:rsidR="00CB7606" w:rsidRPr="002A12F4" w:rsidRDefault="00CB7606" w:rsidP="00642E39">
            <w:pPr>
              <w:pStyle w:val="TAL"/>
            </w:pPr>
            <w:r>
              <w:t>octet e+1</w:t>
            </w:r>
          </w:p>
        </w:tc>
      </w:tr>
      <w:tr w:rsidR="00CB7606" w:rsidRPr="002A12F4" w14:paraId="42BE463C" w14:textId="77777777" w:rsidTr="00642E3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881F1C" w14:textId="77777777" w:rsidR="00CB7606" w:rsidRPr="002A12F4" w:rsidRDefault="00CB7606" w:rsidP="00642E39">
            <w:pPr>
              <w:pStyle w:val="TAC"/>
            </w:pPr>
          </w:p>
          <w:p w14:paraId="431E492B" w14:textId="77777777" w:rsidR="00CB7606" w:rsidRPr="002A12F4" w:rsidRDefault="00CB7606" w:rsidP="00642E39">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7BE9C1D9" w14:textId="77777777" w:rsidR="00CB7606" w:rsidRPr="002A12F4" w:rsidRDefault="00CB7606" w:rsidP="00642E39">
            <w:pPr>
              <w:pStyle w:val="TAL"/>
            </w:pPr>
            <w:r w:rsidRPr="002A12F4">
              <w:t xml:space="preserve">octet </w:t>
            </w:r>
            <w:r>
              <w:t>e+2</w:t>
            </w:r>
          </w:p>
          <w:p w14:paraId="51BE89C2" w14:textId="77777777" w:rsidR="00CB7606" w:rsidRPr="002A12F4" w:rsidRDefault="00CB7606" w:rsidP="00642E39">
            <w:pPr>
              <w:pStyle w:val="TAL"/>
            </w:pPr>
          </w:p>
          <w:p w14:paraId="15B7AEEC" w14:textId="77777777" w:rsidR="00CB7606" w:rsidRPr="002A12F4" w:rsidRDefault="00CB7606" w:rsidP="00642E39">
            <w:pPr>
              <w:pStyle w:val="TAL"/>
            </w:pPr>
            <w:r>
              <w:t>octet e+8</w:t>
            </w:r>
          </w:p>
        </w:tc>
      </w:tr>
      <w:tr w:rsidR="00CB7606" w:rsidRPr="002A12F4" w14:paraId="11441A84" w14:textId="77777777" w:rsidTr="00642E3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9955F9" w14:textId="77777777" w:rsidR="00CB7606" w:rsidRDefault="00CB7606" w:rsidP="00642E39">
            <w:pPr>
              <w:pStyle w:val="TAC"/>
              <w:rPr>
                <w:lang w:eastAsia="zh-CN"/>
              </w:rPr>
            </w:pPr>
          </w:p>
          <w:p w14:paraId="4D83F3B1" w14:textId="77777777" w:rsidR="00CB7606" w:rsidRPr="002A12F4" w:rsidRDefault="00CB7606" w:rsidP="00642E39">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2</w:t>
            </w:r>
          </w:p>
        </w:tc>
        <w:tc>
          <w:tcPr>
            <w:tcW w:w="1134" w:type="dxa"/>
            <w:tcBorders>
              <w:top w:val="nil"/>
              <w:left w:val="single" w:sz="6" w:space="0" w:color="auto"/>
              <w:bottom w:val="nil"/>
              <w:right w:val="nil"/>
            </w:tcBorders>
          </w:tcPr>
          <w:p w14:paraId="5A28BD05" w14:textId="77777777" w:rsidR="00CB7606" w:rsidRDefault="00CB7606" w:rsidP="00642E39">
            <w:pPr>
              <w:pStyle w:val="TAL"/>
              <w:rPr>
                <w:lang w:eastAsia="zh-CN"/>
              </w:rPr>
            </w:pPr>
            <w:r>
              <w:rPr>
                <w:lang w:eastAsia="zh-CN"/>
              </w:rPr>
              <w:t>octet</w:t>
            </w:r>
            <w:r>
              <w:rPr>
                <w:rFonts w:hint="eastAsia"/>
                <w:lang w:eastAsia="zh-CN"/>
              </w:rPr>
              <w:t xml:space="preserve"> </w:t>
            </w:r>
            <w:r>
              <w:rPr>
                <w:lang w:eastAsia="zh-CN"/>
              </w:rPr>
              <w:t>e+9</w:t>
            </w:r>
          </w:p>
          <w:p w14:paraId="67E83BFC" w14:textId="77777777" w:rsidR="00CB7606" w:rsidRDefault="00CB7606" w:rsidP="00642E39">
            <w:pPr>
              <w:pStyle w:val="TAL"/>
              <w:rPr>
                <w:lang w:eastAsia="zh-CN"/>
              </w:rPr>
            </w:pPr>
          </w:p>
          <w:p w14:paraId="53522436" w14:textId="77777777" w:rsidR="00CB7606" w:rsidRPr="002A12F4" w:rsidRDefault="00CB7606" w:rsidP="00642E39">
            <w:pPr>
              <w:pStyle w:val="TAL"/>
              <w:rPr>
                <w:lang w:eastAsia="zh-CN"/>
              </w:rPr>
            </w:pPr>
            <w:r>
              <w:rPr>
                <w:lang w:eastAsia="zh-CN"/>
              </w:rPr>
              <w:t>octet</w:t>
            </w:r>
            <w:r>
              <w:rPr>
                <w:rFonts w:hint="eastAsia"/>
                <w:lang w:eastAsia="zh-CN"/>
              </w:rPr>
              <w:t xml:space="preserve"> </w:t>
            </w:r>
            <w:r>
              <w:rPr>
                <w:lang w:eastAsia="zh-CN"/>
              </w:rPr>
              <w:t>e+15</w:t>
            </w:r>
          </w:p>
        </w:tc>
      </w:tr>
      <w:tr w:rsidR="00CB7606" w:rsidRPr="002A12F4" w14:paraId="558484A5" w14:textId="77777777" w:rsidTr="00642E3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CB9E6D5" w14:textId="77777777" w:rsidR="00CB7606" w:rsidRDefault="00CB7606" w:rsidP="00642E39">
            <w:pPr>
              <w:pStyle w:val="TAC"/>
            </w:pPr>
          </w:p>
          <w:p w14:paraId="02D97204" w14:textId="77777777" w:rsidR="00CB7606" w:rsidRPr="002A12F4" w:rsidRDefault="00CB7606" w:rsidP="00642E39">
            <w:pPr>
              <w:pStyle w:val="TAC"/>
              <w:rPr>
                <w:lang w:eastAsia="zh-CN"/>
              </w:rPr>
            </w:pPr>
            <w:r>
              <w:rPr>
                <w:lang w:eastAsia="zh-CN"/>
              </w:rPr>
              <w:t>…</w:t>
            </w:r>
          </w:p>
        </w:tc>
        <w:tc>
          <w:tcPr>
            <w:tcW w:w="1134" w:type="dxa"/>
            <w:tcBorders>
              <w:top w:val="nil"/>
              <w:left w:val="single" w:sz="6" w:space="0" w:color="auto"/>
              <w:bottom w:val="nil"/>
              <w:right w:val="nil"/>
            </w:tcBorders>
          </w:tcPr>
          <w:p w14:paraId="6AF7C803" w14:textId="77777777" w:rsidR="00CB7606" w:rsidRDefault="00CB7606" w:rsidP="00642E39">
            <w:pPr>
              <w:pStyle w:val="TAL"/>
              <w:rPr>
                <w:lang w:eastAsia="zh-CN"/>
              </w:rPr>
            </w:pPr>
            <w:r>
              <w:rPr>
                <w:lang w:eastAsia="zh-CN"/>
              </w:rPr>
              <w:t>octet</w:t>
            </w:r>
            <w:r>
              <w:rPr>
                <w:rFonts w:hint="eastAsia"/>
                <w:lang w:eastAsia="zh-CN"/>
              </w:rPr>
              <w:t xml:space="preserve"> </w:t>
            </w:r>
            <w:r>
              <w:rPr>
                <w:lang w:eastAsia="zh-CN"/>
              </w:rPr>
              <w:t>e+16</w:t>
            </w:r>
          </w:p>
          <w:p w14:paraId="3EC0FCA6" w14:textId="77777777" w:rsidR="00CB7606" w:rsidRDefault="00CB7606" w:rsidP="00642E39">
            <w:pPr>
              <w:pStyle w:val="TAL"/>
              <w:rPr>
                <w:lang w:eastAsia="zh-CN"/>
              </w:rPr>
            </w:pPr>
          </w:p>
          <w:p w14:paraId="0CA949E5" w14:textId="77777777" w:rsidR="00CB7606" w:rsidRPr="002A12F4" w:rsidRDefault="00CB7606" w:rsidP="00642E39">
            <w:pPr>
              <w:pStyle w:val="TAL"/>
            </w:pPr>
            <w:r>
              <w:rPr>
                <w:lang w:eastAsia="zh-CN"/>
              </w:rPr>
              <w:t>octet</w:t>
            </w:r>
            <w:r>
              <w:rPr>
                <w:rFonts w:hint="eastAsia"/>
                <w:lang w:eastAsia="zh-CN"/>
              </w:rPr>
              <w:t xml:space="preserve"> </w:t>
            </w:r>
            <w:r>
              <w:rPr>
                <w:lang w:eastAsia="zh-CN"/>
              </w:rPr>
              <w:t>l-1*</w:t>
            </w:r>
          </w:p>
        </w:tc>
      </w:tr>
      <w:tr w:rsidR="00CB7606" w:rsidRPr="002A12F4" w14:paraId="49081F99" w14:textId="77777777" w:rsidTr="00642E3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E19F75" w14:textId="77777777" w:rsidR="00CB7606" w:rsidRDefault="00CB7606" w:rsidP="00642E39">
            <w:pPr>
              <w:pStyle w:val="TAC"/>
              <w:rPr>
                <w:lang w:eastAsia="zh-CN"/>
              </w:rPr>
            </w:pPr>
          </w:p>
          <w:p w14:paraId="05AF2C77" w14:textId="77777777" w:rsidR="00CB7606" w:rsidRDefault="00CB7606" w:rsidP="00642E39">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n</w:t>
            </w:r>
          </w:p>
        </w:tc>
        <w:tc>
          <w:tcPr>
            <w:tcW w:w="1134" w:type="dxa"/>
            <w:tcBorders>
              <w:top w:val="nil"/>
              <w:left w:val="single" w:sz="6" w:space="0" w:color="auto"/>
              <w:bottom w:val="nil"/>
              <w:right w:val="nil"/>
            </w:tcBorders>
          </w:tcPr>
          <w:p w14:paraId="2C49865B" w14:textId="77777777" w:rsidR="00CB7606" w:rsidRDefault="00CB7606" w:rsidP="00642E39">
            <w:pPr>
              <w:pStyle w:val="TAL"/>
              <w:rPr>
                <w:lang w:eastAsia="zh-CN"/>
              </w:rPr>
            </w:pPr>
            <w:r>
              <w:rPr>
                <w:lang w:eastAsia="zh-CN"/>
              </w:rPr>
              <w:t>octet</w:t>
            </w:r>
            <w:r>
              <w:rPr>
                <w:rFonts w:hint="eastAsia"/>
                <w:lang w:eastAsia="zh-CN"/>
              </w:rPr>
              <w:t xml:space="preserve"> </w:t>
            </w:r>
            <w:r>
              <w:rPr>
                <w:lang w:eastAsia="zh-CN"/>
              </w:rPr>
              <w:t>l*</w:t>
            </w:r>
          </w:p>
          <w:p w14:paraId="1BB42295" w14:textId="77777777" w:rsidR="00CB7606" w:rsidRDefault="00CB7606" w:rsidP="00642E39">
            <w:pPr>
              <w:pStyle w:val="TAL"/>
              <w:rPr>
                <w:lang w:eastAsia="zh-CN"/>
              </w:rPr>
            </w:pPr>
          </w:p>
          <w:p w14:paraId="689F7994" w14:textId="77777777" w:rsidR="00CB7606" w:rsidRPr="002A12F4" w:rsidRDefault="00CB7606" w:rsidP="00642E39">
            <w:pPr>
              <w:pStyle w:val="TAL"/>
            </w:pPr>
            <w:r>
              <w:rPr>
                <w:lang w:eastAsia="zh-CN"/>
              </w:rPr>
              <w:t>octet</w:t>
            </w:r>
            <w:r>
              <w:rPr>
                <w:rFonts w:hint="eastAsia"/>
                <w:lang w:eastAsia="zh-CN"/>
              </w:rPr>
              <w:t xml:space="preserve"> </w:t>
            </w:r>
            <w:r>
              <w:rPr>
                <w:lang w:eastAsia="zh-CN"/>
              </w:rPr>
              <w:t>f=(l+6)*</w:t>
            </w:r>
          </w:p>
        </w:tc>
      </w:tr>
    </w:tbl>
    <w:p w14:paraId="57B0FB96" w14:textId="77777777" w:rsidR="00CB7606" w:rsidRPr="00BD0557" w:rsidRDefault="00CB7606" w:rsidP="00CB7606">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3BB07C83" w14:textId="77777777" w:rsidR="00CB7606" w:rsidRDefault="00CB7606" w:rsidP="00CB7606">
      <w:pPr>
        <w:pStyle w:val="TH"/>
      </w:pPr>
      <w:r>
        <w:lastRenderedPageBreak/>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CB7606" w14:paraId="3933E1F0" w14:textId="77777777" w:rsidTr="00642E39">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7CA59151" w14:textId="77777777" w:rsidR="00CB7606" w:rsidRDefault="00CB7606" w:rsidP="00642E39">
            <w:pPr>
              <w:pStyle w:val="TAL"/>
              <w:rPr>
                <w:lang w:eastAsia="zh-CN"/>
              </w:rPr>
            </w:pPr>
            <w:r>
              <w:rPr>
                <w:rFonts w:hint="eastAsia"/>
                <w:lang w:eastAsia="zh-CN"/>
              </w:rPr>
              <w:t>L</w:t>
            </w:r>
            <w:r>
              <w:rPr>
                <w:lang w:eastAsia="zh-CN"/>
              </w:rPr>
              <w:t>ength of location criteria (</w:t>
            </w:r>
            <w:proofErr w:type="spellStart"/>
            <w:r>
              <w:rPr>
                <w:lang w:eastAsia="zh-CN"/>
              </w:rPr>
              <w:t>octect</w:t>
            </w:r>
            <w:proofErr w:type="spellEnd"/>
            <w:r>
              <w:rPr>
                <w:lang w:eastAsia="zh-CN"/>
              </w:rPr>
              <w:t xml:space="preserve"> d)</w:t>
            </w:r>
          </w:p>
          <w:p w14:paraId="76C4C78F" w14:textId="77777777" w:rsidR="00CB7606" w:rsidRDefault="00CB7606" w:rsidP="00642E39">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7628B1F5" w14:textId="77777777" w:rsidR="00CB7606" w:rsidRDefault="00CB7606" w:rsidP="00642E39">
            <w:pPr>
              <w:pStyle w:val="TAL"/>
            </w:pPr>
          </w:p>
          <w:p w14:paraId="123FEB55" w14:textId="77777777" w:rsidR="00CB7606" w:rsidRPr="00C9393D" w:rsidRDefault="00CB7606" w:rsidP="00642E39">
            <w:pPr>
              <w:pStyle w:val="TAL"/>
              <w:rPr>
                <w:lang w:eastAsia="zh-CN" w:bidi="he-IL"/>
              </w:rPr>
            </w:pPr>
            <w:r>
              <w:t>Type of location area</w:t>
            </w:r>
            <w:r>
              <w:rPr>
                <w:lang w:eastAsia="zh-CN" w:bidi="he-IL"/>
              </w:rPr>
              <w:t xml:space="preserve"> is coded as follows.</w:t>
            </w:r>
          </w:p>
        </w:tc>
      </w:tr>
      <w:tr w:rsidR="00CB7606" w14:paraId="33970D14" w14:textId="77777777" w:rsidTr="00642E39">
        <w:trPr>
          <w:trHeight w:val="276"/>
          <w:jc w:val="center"/>
        </w:trPr>
        <w:tc>
          <w:tcPr>
            <w:tcW w:w="386" w:type="dxa"/>
            <w:tcBorders>
              <w:top w:val="nil"/>
              <w:left w:val="single" w:sz="4" w:space="0" w:color="auto"/>
              <w:bottom w:val="nil"/>
              <w:right w:val="nil"/>
            </w:tcBorders>
            <w:noWrap/>
            <w:vAlign w:val="bottom"/>
            <w:hideMark/>
          </w:tcPr>
          <w:p w14:paraId="166F87A9" w14:textId="77777777" w:rsidR="00CB7606" w:rsidRDefault="00CB7606" w:rsidP="00642E39">
            <w:pPr>
              <w:pStyle w:val="TAH"/>
            </w:pPr>
            <w:r>
              <w:t>8</w:t>
            </w:r>
          </w:p>
        </w:tc>
        <w:tc>
          <w:tcPr>
            <w:tcW w:w="386" w:type="dxa"/>
            <w:tcBorders>
              <w:top w:val="nil"/>
              <w:left w:val="nil"/>
              <w:bottom w:val="nil"/>
              <w:right w:val="nil"/>
            </w:tcBorders>
            <w:noWrap/>
            <w:vAlign w:val="bottom"/>
            <w:hideMark/>
          </w:tcPr>
          <w:p w14:paraId="4FB41F35" w14:textId="77777777" w:rsidR="00CB7606" w:rsidRDefault="00CB7606" w:rsidP="00642E39">
            <w:pPr>
              <w:pStyle w:val="TAH"/>
            </w:pPr>
            <w:r>
              <w:t>7</w:t>
            </w:r>
          </w:p>
        </w:tc>
        <w:tc>
          <w:tcPr>
            <w:tcW w:w="386" w:type="dxa"/>
            <w:tcBorders>
              <w:top w:val="nil"/>
              <w:left w:val="nil"/>
              <w:bottom w:val="nil"/>
              <w:right w:val="nil"/>
            </w:tcBorders>
            <w:noWrap/>
            <w:vAlign w:val="bottom"/>
            <w:hideMark/>
          </w:tcPr>
          <w:p w14:paraId="4C1E12AA" w14:textId="77777777" w:rsidR="00CB7606" w:rsidRDefault="00CB7606" w:rsidP="00642E39">
            <w:pPr>
              <w:pStyle w:val="TAH"/>
            </w:pPr>
            <w:r>
              <w:rPr>
                <w:lang w:eastAsia="zh-CN"/>
              </w:rPr>
              <w:t>6</w:t>
            </w:r>
          </w:p>
        </w:tc>
        <w:tc>
          <w:tcPr>
            <w:tcW w:w="386" w:type="dxa"/>
            <w:tcBorders>
              <w:top w:val="nil"/>
              <w:left w:val="nil"/>
              <w:bottom w:val="nil"/>
              <w:right w:val="nil"/>
            </w:tcBorders>
            <w:noWrap/>
            <w:vAlign w:val="bottom"/>
            <w:hideMark/>
          </w:tcPr>
          <w:p w14:paraId="38BED881" w14:textId="77777777" w:rsidR="00CB7606" w:rsidRDefault="00CB7606" w:rsidP="00642E39">
            <w:pPr>
              <w:pStyle w:val="TAH"/>
            </w:pPr>
            <w:r>
              <w:rPr>
                <w:lang w:eastAsia="zh-CN"/>
              </w:rPr>
              <w:t>5</w:t>
            </w:r>
          </w:p>
        </w:tc>
        <w:tc>
          <w:tcPr>
            <w:tcW w:w="367" w:type="dxa"/>
            <w:tcBorders>
              <w:top w:val="nil"/>
              <w:left w:val="nil"/>
              <w:bottom w:val="nil"/>
              <w:right w:val="nil"/>
            </w:tcBorders>
            <w:noWrap/>
            <w:vAlign w:val="bottom"/>
            <w:hideMark/>
          </w:tcPr>
          <w:p w14:paraId="0C84910D" w14:textId="77777777" w:rsidR="00CB7606" w:rsidRDefault="00CB7606" w:rsidP="00642E39">
            <w:pPr>
              <w:pStyle w:val="TAH"/>
            </w:pPr>
            <w:r>
              <w:t>4</w:t>
            </w:r>
          </w:p>
        </w:tc>
        <w:tc>
          <w:tcPr>
            <w:tcW w:w="367" w:type="dxa"/>
            <w:tcBorders>
              <w:top w:val="nil"/>
              <w:left w:val="nil"/>
              <w:bottom w:val="nil"/>
              <w:right w:val="nil"/>
            </w:tcBorders>
            <w:noWrap/>
            <w:vAlign w:val="bottom"/>
            <w:hideMark/>
          </w:tcPr>
          <w:p w14:paraId="54BD5E70" w14:textId="77777777" w:rsidR="00CB7606" w:rsidRDefault="00CB7606" w:rsidP="00642E39">
            <w:pPr>
              <w:pStyle w:val="TAH"/>
            </w:pPr>
            <w:r>
              <w:t>3</w:t>
            </w:r>
          </w:p>
        </w:tc>
        <w:tc>
          <w:tcPr>
            <w:tcW w:w="328" w:type="dxa"/>
            <w:tcBorders>
              <w:top w:val="nil"/>
              <w:left w:val="nil"/>
              <w:bottom w:val="nil"/>
              <w:right w:val="nil"/>
            </w:tcBorders>
            <w:noWrap/>
            <w:vAlign w:val="bottom"/>
            <w:hideMark/>
          </w:tcPr>
          <w:p w14:paraId="7FDCC9CC" w14:textId="77777777" w:rsidR="00CB7606" w:rsidRDefault="00CB7606" w:rsidP="00642E39">
            <w:pPr>
              <w:pStyle w:val="TAH"/>
            </w:pPr>
            <w:r>
              <w:t>2</w:t>
            </w:r>
          </w:p>
        </w:tc>
        <w:tc>
          <w:tcPr>
            <w:tcW w:w="347" w:type="dxa"/>
            <w:tcBorders>
              <w:top w:val="nil"/>
              <w:left w:val="nil"/>
              <w:bottom w:val="nil"/>
              <w:right w:val="nil"/>
            </w:tcBorders>
            <w:noWrap/>
            <w:vAlign w:val="bottom"/>
            <w:hideMark/>
          </w:tcPr>
          <w:p w14:paraId="54369284" w14:textId="77777777" w:rsidR="00CB7606" w:rsidRDefault="00CB7606" w:rsidP="00642E39">
            <w:pPr>
              <w:pStyle w:val="TAH"/>
            </w:pPr>
            <w:r>
              <w:t>1</w:t>
            </w:r>
          </w:p>
        </w:tc>
        <w:tc>
          <w:tcPr>
            <w:tcW w:w="251" w:type="dxa"/>
            <w:tcBorders>
              <w:top w:val="nil"/>
              <w:left w:val="nil"/>
              <w:bottom w:val="nil"/>
              <w:right w:val="nil"/>
            </w:tcBorders>
            <w:noWrap/>
            <w:vAlign w:val="bottom"/>
          </w:tcPr>
          <w:p w14:paraId="4C9FB216" w14:textId="77777777" w:rsidR="00CB7606" w:rsidRDefault="00CB7606" w:rsidP="00642E39">
            <w:pPr>
              <w:pStyle w:val="TAC"/>
            </w:pPr>
          </w:p>
        </w:tc>
        <w:tc>
          <w:tcPr>
            <w:tcW w:w="5110" w:type="dxa"/>
            <w:tcBorders>
              <w:top w:val="nil"/>
              <w:left w:val="nil"/>
              <w:bottom w:val="nil"/>
              <w:right w:val="single" w:sz="4" w:space="0" w:color="auto"/>
            </w:tcBorders>
            <w:noWrap/>
            <w:vAlign w:val="bottom"/>
          </w:tcPr>
          <w:p w14:paraId="257FD18E" w14:textId="77777777" w:rsidR="00CB7606" w:rsidRDefault="00CB7606" w:rsidP="00642E39">
            <w:pPr>
              <w:pStyle w:val="TAC"/>
              <w:jc w:val="left"/>
            </w:pPr>
            <w:bookmarkStart w:id="67" w:name="_MCCTEMPBM_CRPT80180024___4"/>
            <w:bookmarkEnd w:id="67"/>
          </w:p>
        </w:tc>
      </w:tr>
      <w:tr w:rsidR="00CB7606" w14:paraId="5DB0BD63" w14:textId="77777777" w:rsidTr="00642E39">
        <w:trPr>
          <w:trHeight w:val="276"/>
          <w:jc w:val="center"/>
        </w:trPr>
        <w:tc>
          <w:tcPr>
            <w:tcW w:w="386" w:type="dxa"/>
            <w:tcBorders>
              <w:top w:val="nil"/>
              <w:left w:val="single" w:sz="4" w:space="0" w:color="auto"/>
              <w:bottom w:val="nil"/>
              <w:right w:val="nil"/>
            </w:tcBorders>
            <w:noWrap/>
            <w:vAlign w:val="bottom"/>
            <w:hideMark/>
          </w:tcPr>
          <w:p w14:paraId="44DD7F99" w14:textId="77777777" w:rsidR="00CB7606" w:rsidRDefault="00CB7606" w:rsidP="00642E39">
            <w:pPr>
              <w:pStyle w:val="TAC"/>
              <w:rPr>
                <w:lang w:eastAsia="zh-CN"/>
              </w:rPr>
            </w:pPr>
            <w:r>
              <w:t>0</w:t>
            </w:r>
          </w:p>
        </w:tc>
        <w:tc>
          <w:tcPr>
            <w:tcW w:w="386" w:type="dxa"/>
            <w:tcBorders>
              <w:top w:val="nil"/>
              <w:left w:val="nil"/>
              <w:bottom w:val="nil"/>
              <w:right w:val="nil"/>
            </w:tcBorders>
            <w:noWrap/>
            <w:vAlign w:val="bottom"/>
            <w:hideMark/>
          </w:tcPr>
          <w:p w14:paraId="0074E76E" w14:textId="77777777" w:rsidR="00CB7606" w:rsidRDefault="00CB7606" w:rsidP="00642E39">
            <w:pPr>
              <w:pStyle w:val="TAC"/>
              <w:rPr>
                <w:lang w:eastAsia="zh-CN"/>
              </w:rPr>
            </w:pPr>
            <w:r>
              <w:t>0</w:t>
            </w:r>
          </w:p>
        </w:tc>
        <w:tc>
          <w:tcPr>
            <w:tcW w:w="386" w:type="dxa"/>
            <w:tcBorders>
              <w:top w:val="nil"/>
              <w:left w:val="nil"/>
              <w:bottom w:val="nil"/>
              <w:right w:val="nil"/>
            </w:tcBorders>
            <w:noWrap/>
            <w:vAlign w:val="bottom"/>
            <w:hideMark/>
          </w:tcPr>
          <w:p w14:paraId="1FDF0815" w14:textId="77777777" w:rsidR="00CB7606" w:rsidRDefault="00CB7606" w:rsidP="00642E39">
            <w:pPr>
              <w:pStyle w:val="TAC"/>
              <w:rPr>
                <w:lang w:eastAsia="zh-CN"/>
              </w:rPr>
            </w:pPr>
            <w:r>
              <w:t>0</w:t>
            </w:r>
          </w:p>
        </w:tc>
        <w:tc>
          <w:tcPr>
            <w:tcW w:w="386" w:type="dxa"/>
            <w:tcBorders>
              <w:top w:val="nil"/>
              <w:left w:val="nil"/>
              <w:bottom w:val="nil"/>
              <w:right w:val="nil"/>
            </w:tcBorders>
            <w:noWrap/>
            <w:vAlign w:val="bottom"/>
            <w:hideMark/>
          </w:tcPr>
          <w:p w14:paraId="4A45CC0C" w14:textId="77777777" w:rsidR="00CB7606" w:rsidRDefault="00CB7606" w:rsidP="00642E39">
            <w:pPr>
              <w:pStyle w:val="TAC"/>
              <w:rPr>
                <w:lang w:eastAsia="zh-CN"/>
              </w:rPr>
            </w:pPr>
            <w:r>
              <w:t>0</w:t>
            </w:r>
          </w:p>
        </w:tc>
        <w:tc>
          <w:tcPr>
            <w:tcW w:w="367" w:type="dxa"/>
            <w:tcBorders>
              <w:top w:val="nil"/>
              <w:left w:val="nil"/>
              <w:bottom w:val="nil"/>
              <w:right w:val="nil"/>
            </w:tcBorders>
            <w:noWrap/>
            <w:vAlign w:val="bottom"/>
            <w:hideMark/>
          </w:tcPr>
          <w:p w14:paraId="72B1B319" w14:textId="77777777" w:rsidR="00CB7606" w:rsidRDefault="00CB7606" w:rsidP="00642E39">
            <w:pPr>
              <w:pStyle w:val="TAC"/>
              <w:rPr>
                <w:lang w:eastAsia="zh-CN"/>
              </w:rPr>
            </w:pPr>
            <w:r>
              <w:t>0</w:t>
            </w:r>
          </w:p>
        </w:tc>
        <w:tc>
          <w:tcPr>
            <w:tcW w:w="367" w:type="dxa"/>
            <w:tcBorders>
              <w:top w:val="nil"/>
              <w:left w:val="nil"/>
              <w:bottom w:val="nil"/>
              <w:right w:val="nil"/>
            </w:tcBorders>
            <w:noWrap/>
            <w:vAlign w:val="bottom"/>
            <w:hideMark/>
          </w:tcPr>
          <w:p w14:paraId="2630BA39" w14:textId="77777777" w:rsidR="00CB7606" w:rsidRDefault="00CB7606" w:rsidP="00642E39">
            <w:pPr>
              <w:pStyle w:val="TAC"/>
              <w:rPr>
                <w:lang w:eastAsia="zh-CN"/>
              </w:rPr>
            </w:pPr>
            <w:r>
              <w:t>0</w:t>
            </w:r>
          </w:p>
        </w:tc>
        <w:tc>
          <w:tcPr>
            <w:tcW w:w="328" w:type="dxa"/>
            <w:tcBorders>
              <w:top w:val="nil"/>
              <w:left w:val="nil"/>
              <w:bottom w:val="nil"/>
              <w:right w:val="nil"/>
            </w:tcBorders>
            <w:noWrap/>
            <w:vAlign w:val="bottom"/>
            <w:hideMark/>
          </w:tcPr>
          <w:p w14:paraId="3664E52A" w14:textId="77777777" w:rsidR="00CB7606" w:rsidRDefault="00CB7606" w:rsidP="00642E39">
            <w:pPr>
              <w:pStyle w:val="TAC"/>
              <w:rPr>
                <w:lang w:eastAsia="zh-CN"/>
              </w:rPr>
            </w:pPr>
            <w:r>
              <w:t>0</w:t>
            </w:r>
          </w:p>
        </w:tc>
        <w:tc>
          <w:tcPr>
            <w:tcW w:w="347" w:type="dxa"/>
            <w:tcBorders>
              <w:top w:val="nil"/>
              <w:left w:val="nil"/>
              <w:bottom w:val="nil"/>
              <w:right w:val="nil"/>
            </w:tcBorders>
            <w:noWrap/>
            <w:vAlign w:val="bottom"/>
            <w:hideMark/>
          </w:tcPr>
          <w:p w14:paraId="57B84889" w14:textId="77777777" w:rsidR="00CB7606" w:rsidRDefault="00CB7606" w:rsidP="00642E39">
            <w:pPr>
              <w:pStyle w:val="TAC"/>
              <w:rPr>
                <w:lang w:eastAsia="zh-CN"/>
              </w:rPr>
            </w:pPr>
            <w:r>
              <w:t>1</w:t>
            </w:r>
          </w:p>
        </w:tc>
        <w:tc>
          <w:tcPr>
            <w:tcW w:w="251" w:type="dxa"/>
            <w:tcBorders>
              <w:top w:val="nil"/>
              <w:left w:val="nil"/>
              <w:bottom w:val="nil"/>
              <w:right w:val="nil"/>
            </w:tcBorders>
            <w:noWrap/>
            <w:vAlign w:val="bottom"/>
          </w:tcPr>
          <w:p w14:paraId="53C38629" w14:textId="77777777" w:rsidR="00CB7606" w:rsidRDefault="00CB7606" w:rsidP="00642E39">
            <w:pPr>
              <w:pStyle w:val="TAC"/>
              <w:rPr>
                <w:lang w:eastAsia="zh-CN"/>
              </w:rPr>
            </w:pPr>
          </w:p>
        </w:tc>
        <w:tc>
          <w:tcPr>
            <w:tcW w:w="5110" w:type="dxa"/>
            <w:tcBorders>
              <w:top w:val="nil"/>
              <w:left w:val="nil"/>
              <w:bottom w:val="nil"/>
              <w:right w:val="single" w:sz="4" w:space="0" w:color="auto"/>
            </w:tcBorders>
            <w:noWrap/>
            <w:vAlign w:val="bottom"/>
            <w:hideMark/>
          </w:tcPr>
          <w:p w14:paraId="0EFEBD4C" w14:textId="77777777" w:rsidR="00CB7606" w:rsidRDefault="00CB7606" w:rsidP="00642E39">
            <w:pPr>
              <w:pStyle w:val="TAL"/>
              <w:rPr>
                <w:lang w:eastAsia="zh-CN"/>
              </w:rPr>
            </w:pPr>
            <w:r>
              <w:rPr>
                <w:lang w:eastAsia="zh-CN"/>
              </w:rPr>
              <w:t>E-</w:t>
            </w:r>
            <w:r w:rsidRPr="003C6E36">
              <w:rPr>
                <w:lang w:eastAsia="zh-CN"/>
              </w:rPr>
              <w:t>UTRA cell identities</w:t>
            </w:r>
            <w:r>
              <w:rPr>
                <w:lang w:eastAsia="zh-CN"/>
              </w:rPr>
              <w:t xml:space="preserve"> list</w:t>
            </w:r>
          </w:p>
        </w:tc>
      </w:tr>
      <w:tr w:rsidR="00CB7606" w14:paraId="606A749C" w14:textId="77777777" w:rsidTr="00642E39">
        <w:trPr>
          <w:trHeight w:val="276"/>
          <w:jc w:val="center"/>
        </w:trPr>
        <w:tc>
          <w:tcPr>
            <w:tcW w:w="386" w:type="dxa"/>
            <w:tcBorders>
              <w:top w:val="nil"/>
              <w:left w:val="single" w:sz="4" w:space="0" w:color="auto"/>
              <w:bottom w:val="nil"/>
              <w:right w:val="nil"/>
            </w:tcBorders>
            <w:noWrap/>
            <w:vAlign w:val="bottom"/>
            <w:hideMark/>
          </w:tcPr>
          <w:p w14:paraId="605E6251" w14:textId="77777777" w:rsidR="00CB7606" w:rsidRDefault="00CB7606" w:rsidP="00642E39">
            <w:pPr>
              <w:pStyle w:val="TAC"/>
              <w:rPr>
                <w:lang w:eastAsia="zh-CN"/>
              </w:rPr>
            </w:pPr>
            <w:r>
              <w:t>0</w:t>
            </w:r>
          </w:p>
        </w:tc>
        <w:tc>
          <w:tcPr>
            <w:tcW w:w="386" w:type="dxa"/>
            <w:tcBorders>
              <w:top w:val="nil"/>
              <w:left w:val="nil"/>
              <w:bottom w:val="nil"/>
              <w:right w:val="nil"/>
            </w:tcBorders>
            <w:noWrap/>
            <w:vAlign w:val="bottom"/>
            <w:hideMark/>
          </w:tcPr>
          <w:p w14:paraId="1FEEB816" w14:textId="77777777" w:rsidR="00CB7606" w:rsidRDefault="00CB7606" w:rsidP="00642E39">
            <w:pPr>
              <w:pStyle w:val="TAC"/>
              <w:rPr>
                <w:lang w:eastAsia="zh-CN"/>
              </w:rPr>
            </w:pPr>
            <w:r>
              <w:t>0</w:t>
            </w:r>
          </w:p>
        </w:tc>
        <w:tc>
          <w:tcPr>
            <w:tcW w:w="386" w:type="dxa"/>
            <w:tcBorders>
              <w:top w:val="nil"/>
              <w:left w:val="nil"/>
              <w:bottom w:val="nil"/>
              <w:right w:val="nil"/>
            </w:tcBorders>
            <w:noWrap/>
            <w:vAlign w:val="bottom"/>
            <w:hideMark/>
          </w:tcPr>
          <w:p w14:paraId="2418E4BB" w14:textId="77777777" w:rsidR="00CB7606" w:rsidRDefault="00CB7606" w:rsidP="00642E39">
            <w:pPr>
              <w:pStyle w:val="TAC"/>
              <w:rPr>
                <w:lang w:eastAsia="zh-CN"/>
              </w:rPr>
            </w:pPr>
            <w:r>
              <w:t>0</w:t>
            </w:r>
          </w:p>
        </w:tc>
        <w:tc>
          <w:tcPr>
            <w:tcW w:w="386" w:type="dxa"/>
            <w:tcBorders>
              <w:top w:val="nil"/>
              <w:left w:val="nil"/>
              <w:bottom w:val="nil"/>
              <w:right w:val="nil"/>
            </w:tcBorders>
            <w:noWrap/>
            <w:vAlign w:val="bottom"/>
            <w:hideMark/>
          </w:tcPr>
          <w:p w14:paraId="6A0BB15F" w14:textId="77777777" w:rsidR="00CB7606" w:rsidRDefault="00CB7606" w:rsidP="00642E39">
            <w:pPr>
              <w:pStyle w:val="TAC"/>
              <w:rPr>
                <w:lang w:eastAsia="zh-CN"/>
              </w:rPr>
            </w:pPr>
            <w:r>
              <w:t>0</w:t>
            </w:r>
          </w:p>
        </w:tc>
        <w:tc>
          <w:tcPr>
            <w:tcW w:w="367" w:type="dxa"/>
            <w:tcBorders>
              <w:top w:val="nil"/>
              <w:left w:val="nil"/>
              <w:bottom w:val="nil"/>
              <w:right w:val="nil"/>
            </w:tcBorders>
            <w:noWrap/>
            <w:vAlign w:val="bottom"/>
            <w:hideMark/>
          </w:tcPr>
          <w:p w14:paraId="5DA088BD" w14:textId="77777777" w:rsidR="00CB7606" w:rsidRDefault="00CB7606" w:rsidP="00642E39">
            <w:pPr>
              <w:pStyle w:val="TAC"/>
              <w:rPr>
                <w:lang w:eastAsia="zh-CN"/>
              </w:rPr>
            </w:pPr>
            <w:r>
              <w:t>0</w:t>
            </w:r>
          </w:p>
        </w:tc>
        <w:tc>
          <w:tcPr>
            <w:tcW w:w="367" w:type="dxa"/>
            <w:tcBorders>
              <w:top w:val="nil"/>
              <w:left w:val="nil"/>
              <w:bottom w:val="nil"/>
              <w:right w:val="nil"/>
            </w:tcBorders>
            <w:noWrap/>
            <w:vAlign w:val="bottom"/>
            <w:hideMark/>
          </w:tcPr>
          <w:p w14:paraId="72AAA4D5" w14:textId="77777777" w:rsidR="00CB7606" w:rsidRDefault="00CB7606" w:rsidP="00642E39">
            <w:pPr>
              <w:pStyle w:val="TAC"/>
              <w:rPr>
                <w:lang w:eastAsia="zh-CN"/>
              </w:rPr>
            </w:pPr>
            <w:r>
              <w:t>0</w:t>
            </w:r>
          </w:p>
        </w:tc>
        <w:tc>
          <w:tcPr>
            <w:tcW w:w="328" w:type="dxa"/>
            <w:tcBorders>
              <w:top w:val="nil"/>
              <w:left w:val="nil"/>
              <w:bottom w:val="nil"/>
              <w:right w:val="nil"/>
            </w:tcBorders>
            <w:noWrap/>
            <w:vAlign w:val="bottom"/>
            <w:hideMark/>
          </w:tcPr>
          <w:p w14:paraId="178267FB" w14:textId="77777777" w:rsidR="00CB7606" w:rsidRDefault="00CB7606" w:rsidP="00642E39">
            <w:pPr>
              <w:pStyle w:val="TAC"/>
              <w:rPr>
                <w:lang w:eastAsia="zh-CN"/>
              </w:rPr>
            </w:pPr>
            <w:r>
              <w:t>1</w:t>
            </w:r>
          </w:p>
        </w:tc>
        <w:tc>
          <w:tcPr>
            <w:tcW w:w="347" w:type="dxa"/>
            <w:tcBorders>
              <w:top w:val="nil"/>
              <w:left w:val="nil"/>
              <w:bottom w:val="nil"/>
              <w:right w:val="nil"/>
            </w:tcBorders>
            <w:noWrap/>
            <w:vAlign w:val="bottom"/>
            <w:hideMark/>
          </w:tcPr>
          <w:p w14:paraId="00DBD18B" w14:textId="77777777" w:rsidR="00CB7606" w:rsidRDefault="00CB7606" w:rsidP="00642E39">
            <w:pPr>
              <w:pStyle w:val="TAC"/>
              <w:rPr>
                <w:lang w:eastAsia="zh-CN"/>
              </w:rPr>
            </w:pPr>
            <w:r>
              <w:t>0</w:t>
            </w:r>
          </w:p>
        </w:tc>
        <w:tc>
          <w:tcPr>
            <w:tcW w:w="251" w:type="dxa"/>
            <w:tcBorders>
              <w:top w:val="nil"/>
              <w:left w:val="nil"/>
              <w:bottom w:val="nil"/>
              <w:right w:val="nil"/>
            </w:tcBorders>
            <w:noWrap/>
            <w:vAlign w:val="bottom"/>
          </w:tcPr>
          <w:p w14:paraId="0C026E4F" w14:textId="77777777" w:rsidR="00CB7606" w:rsidRDefault="00CB7606" w:rsidP="00642E39">
            <w:pPr>
              <w:pStyle w:val="TAC"/>
              <w:rPr>
                <w:lang w:eastAsia="zh-CN"/>
              </w:rPr>
            </w:pPr>
          </w:p>
        </w:tc>
        <w:tc>
          <w:tcPr>
            <w:tcW w:w="5110" w:type="dxa"/>
            <w:tcBorders>
              <w:top w:val="nil"/>
              <w:left w:val="nil"/>
              <w:bottom w:val="nil"/>
              <w:right w:val="single" w:sz="4" w:space="0" w:color="auto"/>
            </w:tcBorders>
            <w:noWrap/>
            <w:vAlign w:val="bottom"/>
            <w:hideMark/>
          </w:tcPr>
          <w:p w14:paraId="544E71A4" w14:textId="77777777" w:rsidR="00CB7606" w:rsidRDefault="00CB7606" w:rsidP="00642E39">
            <w:pPr>
              <w:pStyle w:val="TAL"/>
              <w:rPr>
                <w:lang w:eastAsia="zh-CN"/>
              </w:rPr>
            </w:pPr>
            <w:r w:rsidRPr="003C6E36">
              <w:t>NR cell identities</w:t>
            </w:r>
            <w:r>
              <w:t xml:space="preserve"> list</w:t>
            </w:r>
          </w:p>
        </w:tc>
      </w:tr>
      <w:tr w:rsidR="00CB7606" w14:paraId="5EC9C3ED" w14:textId="77777777" w:rsidTr="00642E39">
        <w:trPr>
          <w:trHeight w:val="276"/>
          <w:jc w:val="center"/>
        </w:trPr>
        <w:tc>
          <w:tcPr>
            <w:tcW w:w="386" w:type="dxa"/>
            <w:tcBorders>
              <w:top w:val="nil"/>
              <w:left w:val="single" w:sz="4" w:space="0" w:color="auto"/>
              <w:bottom w:val="nil"/>
              <w:right w:val="nil"/>
            </w:tcBorders>
            <w:noWrap/>
            <w:vAlign w:val="bottom"/>
          </w:tcPr>
          <w:p w14:paraId="6F086687" w14:textId="77777777" w:rsidR="00CB7606" w:rsidRDefault="00CB7606" w:rsidP="00642E3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0522B6D" w14:textId="77777777" w:rsidR="00CB7606" w:rsidRDefault="00CB7606" w:rsidP="00642E3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B58BB1B" w14:textId="77777777" w:rsidR="00CB7606" w:rsidRDefault="00CB7606" w:rsidP="00642E3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60ED1B9" w14:textId="77777777" w:rsidR="00CB7606" w:rsidRDefault="00CB7606" w:rsidP="00642E39">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1909B05" w14:textId="77777777" w:rsidR="00CB7606" w:rsidRDefault="00CB7606" w:rsidP="00642E39">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1397EF8D" w14:textId="77777777" w:rsidR="00CB7606" w:rsidRDefault="00CB7606" w:rsidP="00642E39">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46CDBACE" w14:textId="77777777" w:rsidR="00CB7606" w:rsidRDefault="00CB7606" w:rsidP="00642E39">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5D844EB8" w14:textId="77777777" w:rsidR="00CB7606" w:rsidRDefault="00CB7606" w:rsidP="00642E39">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37CCD989" w14:textId="77777777" w:rsidR="00CB7606" w:rsidRDefault="00CB7606" w:rsidP="00642E39">
            <w:pPr>
              <w:pStyle w:val="TAC"/>
              <w:rPr>
                <w:lang w:eastAsia="zh-CN"/>
              </w:rPr>
            </w:pPr>
          </w:p>
        </w:tc>
        <w:tc>
          <w:tcPr>
            <w:tcW w:w="5110" w:type="dxa"/>
            <w:tcBorders>
              <w:top w:val="nil"/>
              <w:left w:val="nil"/>
              <w:bottom w:val="nil"/>
              <w:right w:val="single" w:sz="4" w:space="0" w:color="auto"/>
            </w:tcBorders>
            <w:noWrap/>
            <w:vAlign w:val="bottom"/>
          </w:tcPr>
          <w:p w14:paraId="48C23DCD" w14:textId="77777777" w:rsidR="00CB7606" w:rsidRPr="003C6E36" w:rsidRDefault="00CB7606" w:rsidP="00642E39">
            <w:pPr>
              <w:pStyle w:val="TAL"/>
            </w:pPr>
            <w:r>
              <w:rPr>
                <w:rFonts w:cs="Arial"/>
                <w:szCs w:val="18"/>
                <w:lang w:eastAsia="zh-CN"/>
              </w:rPr>
              <w:t>Global RAN node identities list</w:t>
            </w:r>
          </w:p>
        </w:tc>
      </w:tr>
      <w:tr w:rsidR="00CB7606" w14:paraId="64FD28E6" w14:textId="77777777" w:rsidTr="00642E39">
        <w:trPr>
          <w:trHeight w:val="276"/>
          <w:jc w:val="center"/>
        </w:trPr>
        <w:tc>
          <w:tcPr>
            <w:tcW w:w="386" w:type="dxa"/>
            <w:tcBorders>
              <w:top w:val="nil"/>
              <w:left w:val="single" w:sz="4" w:space="0" w:color="auto"/>
              <w:bottom w:val="nil"/>
              <w:right w:val="nil"/>
            </w:tcBorders>
            <w:noWrap/>
            <w:vAlign w:val="bottom"/>
          </w:tcPr>
          <w:p w14:paraId="7D6E4EDC" w14:textId="77777777" w:rsidR="00CB7606" w:rsidRDefault="00CB7606" w:rsidP="00642E3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BD4401E" w14:textId="77777777" w:rsidR="00CB7606" w:rsidRDefault="00CB7606" w:rsidP="00642E3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8AC6B7B" w14:textId="77777777" w:rsidR="00CB7606" w:rsidRDefault="00CB7606" w:rsidP="00642E3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9A42A72" w14:textId="77777777" w:rsidR="00CB7606" w:rsidRDefault="00CB7606" w:rsidP="00642E39">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9FD2C4E" w14:textId="77777777" w:rsidR="00CB7606" w:rsidRDefault="00CB7606" w:rsidP="00642E39">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099A4D2" w14:textId="77777777" w:rsidR="00CB7606" w:rsidRDefault="00CB7606" w:rsidP="00642E39">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1154E921" w14:textId="77777777" w:rsidR="00CB7606" w:rsidRDefault="00CB7606" w:rsidP="00642E39">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01804C7E" w14:textId="77777777" w:rsidR="00CB7606" w:rsidRDefault="00CB7606" w:rsidP="00642E39">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32032569" w14:textId="77777777" w:rsidR="00CB7606" w:rsidRDefault="00CB7606" w:rsidP="00642E39">
            <w:pPr>
              <w:pStyle w:val="TAC"/>
              <w:rPr>
                <w:lang w:eastAsia="zh-CN"/>
              </w:rPr>
            </w:pPr>
          </w:p>
        </w:tc>
        <w:tc>
          <w:tcPr>
            <w:tcW w:w="5110" w:type="dxa"/>
            <w:tcBorders>
              <w:top w:val="nil"/>
              <w:left w:val="nil"/>
              <w:bottom w:val="nil"/>
              <w:right w:val="single" w:sz="4" w:space="0" w:color="auto"/>
            </w:tcBorders>
            <w:noWrap/>
            <w:vAlign w:val="bottom"/>
          </w:tcPr>
          <w:p w14:paraId="3DBF0A5B" w14:textId="77777777" w:rsidR="00CB7606" w:rsidRPr="003C6E36" w:rsidRDefault="00CB7606" w:rsidP="00642E39">
            <w:pPr>
              <w:pStyle w:val="TAL"/>
              <w:rPr>
                <w:lang w:eastAsia="zh-CN"/>
              </w:rPr>
            </w:pPr>
            <w:r>
              <w:rPr>
                <w:rFonts w:hint="eastAsia"/>
                <w:lang w:eastAsia="zh-CN"/>
              </w:rPr>
              <w:t>TAI</w:t>
            </w:r>
            <w:r>
              <w:rPr>
                <w:lang w:eastAsia="zh-CN"/>
              </w:rPr>
              <w:t xml:space="preserve"> list</w:t>
            </w:r>
          </w:p>
        </w:tc>
      </w:tr>
      <w:tr w:rsidR="00CB7606" w14:paraId="0DB545CD" w14:textId="77777777" w:rsidTr="00642E39">
        <w:trPr>
          <w:trHeight w:val="276"/>
          <w:jc w:val="center"/>
        </w:trPr>
        <w:tc>
          <w:tcPr>
            <w:tcW w:w="8314" w:type="dxa"/>
            <w:gridSpan w:val="10"/>
            <w:tcBorders>
              <w:top w:val="nil"/>
              <w:left w:val="single" w:sz="4" w:space="0" w:color="auto"/>
              <w:bottom w:val="nil"/>
              <w:right w:val="single" w:sz="4" w:space="0" w:color="auto"/>
            </w:tcBorders>
            <w:noWrap/>
            <w:vAlign w:val="bottom"/>
          </w:tcPr>
          <w:p w14:paraId="5F16EDFF" w14:textId="77777777" w:rsidR="00CB7606" w:rsidRPr="0027002B" w:rsidRDefault="00CB7606" w:rsidP="00642E39">
            <w:pPr>
              <w:pStyle w:val="TAL"/>
              <w:rPr>
                <w:lang w:val="en-US" w:eastAsia="zh-CN" w:bidi="he-IL"/>
              </w:rPr>
            </w:pPr>
            <w:r>
              <w:t>All other values are spare.</w:t>
            </w:r>
          </w:p>
        </w:tc>
      </w:tr>
      <w:tr w:rsidR="00CB7606" w14:paraId="00AF8A56" w14:textId="77777777" w:rsidTr="00642E39">
        <w:trPr>
          <w:trHeight w:val="276"/>
          <w:jc w:val="center"/>
        </w:trPr>
        <w:tc>
          <w:tcPr>
            <w:tcW w:w="8314" w:type="dxa"/>
            <w:gridSpan w:val="10"/>
            <w:tcBorders>
              <w:top w:val="nil"/>
              <w:left w:val="single" w:sz="4" w:space="0" w:color="auto"/>
              <w:bottom w:val="nil"/>
              <w:right w:val="single" w:sz="4" w:space="0" w:color="auto"/>
            </w:tcBorders>
            <w:noWrap/>
            <w:vAlign w:val="bottom"/>
          </w:tcPr>
          <w:p w14:paraId="7E438E1A" w14:textId="77777777" w:rsidR="00CB7606" w:rsidRDefault="00CB7606" w:rsidP="00642E39">
            <w:pPr>
              <w:pStyle w:val="TAL"/>
            </w:pPr>
          </w:p>
        </w:tc>
      </w:tr>
      <w:tr w:rsidR="00CB7606" w14:paraId="5AAC22A6" w14:textId="77777777" w:rsidTr="00642E39">
        <w:trPr>
          <w:trHeight w:val="276"/>
          <w:jc w:val="center"/>
        </w:trPr>
        <w:tc>
          <w:tcPr>
            <w:tcW w:w="8314" w:type="dxa"/>
            <w:gridSpan w:val="10"/>
            <w:tcBorders>
              <w:top w:val="nil"/>
              <w:left w:val="single" w:sz="4" w:space="0" w:color="auto"/>
              <w:bottom w:val="nil"/>
              <w:right w:val="single" w:sz="4" w:space="0" w:color="auto"/>
            </w:tcBorders>
            <w:noWrap/>
            <w:vAlign w:val="bottom"/>
          </w:tcPr>
          <w:p w14:paraId="695AC7B4" w14:textId="77777777" w:rsidR="00CB7606" w:rsidRPr="003320D3" w:rsidRDefault="00CB7606" w:rsidP="00642E39">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CB7606" w14:paraId="3A410BF6" w14:textId="77777777" w:rsidTr="00642E39">
        <w:trPr>
          <w:trHeight w:val="276"/>
          <w:jc w:val="center"/>
        </w:trPr>
        <w:tc>
          <w:tcPr>
            <w:tcW w:w="8314" w:type="dxa"/>
            <w:gridSpan w:val="10"/>
            <w:tcBorders>
              <w:top w:val="nil"/>
              <w:left w:val="single" w:sz="4" w:space="0" w:color="auto"/>
              <w:bottom w:val="nil"/>
              <w:right w:val="single" w:sz="4" w:space="0" w:color="auto"/>
            </w:tcBorders>
            <w:noWrap/>
            <w:vAlign w:val="bottom"/>
          </w:tcPr>
          <w:p w14:paraId="18BA32F1" w14:textId="77777777" w:rsidR="00CB7606" w:rsidRPr="007C72E1" w:rsidRDefault="00CB7606" w:rsidP="00642E39">
            <w:pPr>
              <w:pStyle w:val="TAL"/>
              <w:rPr>
                <w:lang w:val="en-US" w:eastAsia="zh-CN"/>
              </w:rPr>
            </w:pPr>
          </w:p>
        </w:tc>
      </w:tr>
      <w:tr w:rsidR="00CB7606" w14:paraId="53904BA9" w14:textId="77777777" w:rsidTr="00642E39">
        <w:trPr>
          <w:trHeight w:val="276"/>
          <w:jc w:val="center"/>
        </w:trPr>
        <w:tc>
          <w:tcPr>
            <w:tcW w:w="8314" w:type="dxa"/>
            <w:gridSpan w:val="10"/>
            <w:tcBorders>
              <w:top w:val="nil"/>
              <w:left w:val="single" w:sz="4" w:space="0" w:color="auto"/>
              <w:bottom w:val="nil"/>
              <w:right w:val="single" w:sz="4" w:space="0" w:color="auto"/>
            </w:tcBorders>
            <w:noWrap/>
            <w:vAlign w:val="bottom"/>
          </w:tcPr>
          <w:p w14:paraId="6C74AFFC" w14:textId="77777777" w:rsidR="00CB7606" w:rsidRPr="0027002B" w:rsidRDefault="00CB7606" w:rsidP="00642E39">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CB7606" w14:paraId="3AC211AD" w14:textId="77777777" w:rsidTr="00642E39">
        <w:trPr>
          <w:trHeight w:val="276"/>
          <w:jc w:val="center"/>
        </w:trPr>
        <w:tc>
          <w:tcPr>
            <w:tcW w:w="8314" w:type="dxa"/>
            <w:gridSpan w:val="10"/>
            <w:tcBorders>
              <w:top w:val="nil"/>
              <w:left w:val="single" w:sz="4" w:space="0" w:color="auto"/>
              <w:bottom w:val="nil"/>
              <w:right w:val="single" w:sz="4" w:space="0" w:color="auto"/>
            </w:tcBorders>
            <w:noWrap/>
            <w:vAlign w:val="bottom"/>
          </w:tcPr>
          <w:p w14:paraId="61B368A3" w14:textId="77777777" w:rsidR="00CB7606" w:rsidRDefault="00CB7606" w:rsidP="00642E39">
            <w:pPr>
              <w:pStyle w:val="TAL"/>
              <w:rPr>
                <w:lang w:val="en-US"/>
              </w:rPr>
            </w:pPr>
          </w:p>
        </w:tc>
      </w:tr>
      <w:tr w:rsidR="00CB7606" w14:paraId="52622F0A" w14:textId="77777777" w:rsidTr="00642E39">
        <w:trPr>
          <w:trHeight w:val="276"/>
          <w:jc w:val="center"/>
        </w:trPr>
        <w:tc>
          <w:tcPr>
            <w:tcW w:w="8314" w:type="dxa"/>
            <w:gridSpan w:val="10"/>
            <w:tcBorders>
              <w:top w:val="nil"/>
              <w:left w:val="single" w:sz="4" w:space="0" w:color="auto"/>
              <w:bottom w:val="nil"/>
              <w:right w:val="single" w:sz="4" w:space="0" w:color="auto"/>
            </w:tcBorders>
            <w:noWrap/>
            <w:vAlign w:val="bottom"/>
          </w:tcPr>
          <w:p w14:paraId="422CF93B" w14:textId="77777777" w:rsidR="00CB7606" w:rsidRPr="007C72E1" w:rsidRDefault="00CB7606" w:rsidP="00642E39">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w:t>
            </w:r>
            <w:proofErr w:type="spellStart"/>
            <w:r>
              <w:rPr>
                <w:lang w:eastAsia="zh-CN"/>
              </w:rPr>
              <w:t>gNB</w:t>
            </w:r>
            <w:proofErr w:type="spellEnd"/>
            <w:r>
              <w:rPr>
                <w:lang w:eastAsia="zh-CN"/>
              </w:rPr>
              <w:t xml:space="preserve">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6 of 3GPP TS 38.413 [14].</w:t>
            </w:r>
          </w:p>
        </w:tc>
      </w:tr>
      <w:tr w:rsidR="00CB7606" w14:paraId="4D8EAD0B" w14:textId="77777777" w:rsidTr="00642E39">
        <w:trPr>
          <w:trHeight w:val="276"/>
          <w:jc w:val="center"/>
        </w:trPr>
        <w:tc>
          <w:tcPr>
            <w:tcW w:w="8314" w:type="dxa"/>
            <w:gridSpan w:val="10"/>
            <w:tcBorders>
              <w:top w:val="nil"/>
              <w:left w:val="single" w:sz="4" w:space="0" w:color="auto"/>
              <w:bottom w:val="nil"/>
              <w:right w:val="single" w:sz="4" w:space="0" w:color="auto"/>
            </w:tcBorders>
            <w:noWrap/>
            <w:vAlign w:val="bottom"/>
          </w:tcPr>
          <w:p w14:paraId="1BB36DF9" w14:textId="77777777" w:rsidR="00CB7606" w:rsidRPr="004E481B" w:rsidRDefault="00CB7606" w:rsidP="00642E39">
            <w:pPr>
              <w:pStyle w:val="TAL"/>
            </w:pPr>
          </w:p>
        </w:tc>
      </w:tr>
      <w:tr w:rsidR="00CB7606" w14:paraId="631E2604" w14:textId="77777777" w:rsidTr="00642E39">
        <w:trPr>
          <w:trHeight w:val="276"/>
          <w:jc w:val="center"/>
        </w:trPr>
        <w:tc>
          <w:tcPr>
            <w:tcW w:w="8314" w:type="dxa"/>
            <w:gridSpan w:val="10"/>
            <w:tcBorders>
              <w:top w:val="nil"/>
              <w:left w:val="single" w:sz="4" w:space="0" w:color="auto"/>
              <w:bottom w:val="nil"/>
              <w:right w:val="single" w:sz="4" w:space="0" w:color="auto"/>
            </w:tcBorders>
            <w:noWrap/>
            <w:vAlign w:val="bottom"/>
          </w:tcPr>
          <w:p w14:paraId="759152B0" w14:textId="77777777" w:rsidR="00CB7606" w:rsidRPr="00C9393D" w:rsidRDefault="00CB7606" w:rsidP="00642E39">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CB7606" w14:paraId="615B7727" w14:textId="77777777" w:rsidTr="00642E39">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16A55FDE" w14:textId="77777777" w:rsidR="00CB7606" w:rsidRDefault="00CB7606" w:rsidP="00642E39">
            <w:pPr>
              <w:pStyle w:val="TAL"/>
            </w:pPr>
          </w:p>
        </w:tc>
      </w:tr>
    </w:tbl>
    <w:p w14:paraId="638B1C05" w14:textId="77777777" w:rsidR="0073564E" w:rsidRDefault="0073564E">
      <w:pPr>
        <w:rPr>
          <w:noProof/>
        </w:rPr>
      </w:pPr>
    </w:p>
    <w:p w14:paraId="79530385" w14:textId="77777777" w:rsidR="0073564E" w:rsidRPr="0073564E" w:rsidRDefault="0073564E" w:rsidP="0073564E">
      <w:pPr>
        <w:rPr>
          <w:noProof/>
          <w:lang w:val="en-US"/>
        </w:rPr>
      </w:pPr>
    </w:p>
    <w:p w14:paraId="100713E7" w14:textId="16A67F1B" w:rsidR="0073564E" w:rsidRDefault="0073564E" w:rsidP="0073564E">
      <w:pPr>
        <w:jc w:val="center"/>
        <w:rPr>
          <w:noProof/>
        </w:rPr>
      </w:pPr>
      <w:r w:rsidRPr="006B5418">
        <w:rPr>
          <w:lang w:val="en-US"/>
        </w:rPr>
        <w:t xml:space="preserve">* * * </w:t>
      </w:r>
      <w:r>
        <w:rPr>
          <w:lang w:val="en-US"/>
        </w:rPr>
        <w:t>No more</w:t>
      </w:r>
      <w:r w:rsidRPr="006B5418">
        <w:rPr>
          <w:lang w:val="en-US"/>
        </w:rPr>
        <w:t xml:space="preserve"> </w:t>
      </w:r>
      <w:r>
        <w:rPr>
          <w:lang w:val="en-US"/>
        </w:rPr>
        <w:t>c</w:t>
      </w:r>
      <w:r w:rsidRPr="006B5418">
        <w:rPr>
          <w:lang w:val="en-US"/>
        </w:rPr>
        <w:t>hange</w:t>
      </w:r>
      <w:r>
        <w:rPr>
          <w:lang w:val="en-US"/>
        </w:rPr>
        <w:t>s</w:t>
      </w:r>
      <w:r w:rsidRPr="006B5418">
        <w:rPr>
          <w:lang w:val="en-US"/>
        </w:rPr>
        <w:t xml:space="preserve"> * *</w:t>
      </w:r>
    </w:p>
    <w:sectPr w:rsidR="0073564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5FD03" w14:textId="77777777" w:rsidR="00353A7F" w:rsidRDefault="00353A7F">
      <w:r>
        <w:separator/>
      </w:r>
    </w:p>
  </w:endnote>
  <w:endnote w:type="continuationSeparator" w:id="0">
    <w:p w14:paraId="4BB024C3" w14:textId="77777777" w:rsidR="00353A7F" w:rsidRDefault="00353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97E4B" w14:textId="77777777" w:rsidR="00353A7F" w:rsidRDefault="00353A7F">
      <w:r>
        <w:separator/>
      </w:r>
    </w:p>
  </w:footnote>
  <w:footnote w:type="continuationSeparator" w:id="0">
    <w:p w14:paraId="1E3150E2" w14:textId="77777777" w:rsidR="00353A7F" w:rsidRDefault="00353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353A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353A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A67D62"/>
    <w:multiLevelType w:val="hybridMultilevel"/>
    <w:tmpl w:val="7BCCE2AE"/>
    <w:lvl w:ilvl="0" w:tplc="CA5014C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6B33BE"/>
    <w:multiLevelType w:val="hybridMultilevel"/>
    <w:tmpl w:val="7346CCB8"/>
    <w:lvl w:ilvl="0" w:tplc="0972B6AC">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2"/>
  </w:num>
  <w:num w:numId="2">
    <w:abstractNumId w:val="14"/>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20"/>
    <w:rsid w:val="00022E4A"/>
    <w:rsid w:val="00047293"/>
    <w:rsid w:val="00054A23"/>
    <w:rsid w:val="000628F9"/>
    <w:rsid w:val="00063F30"/>
    <w:rsid w:val="00066054"/>
    <w:rsid w:val="000A16B9"/>
    <w:rsid w:val="000A6394"/>
    <w:rsid w:val="000B7FED"/>
    <w:rsid w:val="000C038A"/>
    <w:rsid w:val="000C6598"/>
    <w:rsid w:val="000D44B3"/>
    <w:rsid w:val="0014058F"/>
    <w:rsid w:val="00145D43"/>
    <w:rsid w:val="001749E2"/>
    <w:rsid w:val="00192C46"/>
    <w:rsid w:val="001A08B3"/>
    <w:rsid w:val="001A10F6"/>
    <w:rsid w:val="001A287C"/>
    <w:rsid w:val="001A7B60"/>
    <w:rsid w:val="001B52F0"/>
    <w:rsid w:val="001B7A65"/>
    <w:rsid w:val="001E41F3"/>
    <w:rsid w:val="001F43A4"/>
    <w:rsid w:val="002428D9"/>
    <w:rsid w:val="002509FE"/>
    <w:rsid w:val="0026004D"/>
    <w:rsid w:val="002640DD"/>
    <w:rsid w:val="00273F16"/>
    <w:rsid w:val="00275D12"/>
    <w:rsid w:val="00284FEB"/>
    <w:rsid w:val="002860C4"/>
    <w:rsid w:val="002A5DB0"/>
    <w:rsid w:val="002B5741"/>
    <w:rsid w:val="002D0268"/>
    <w:rsid w:val="002D0579"/>
    <w:rsid w:val="002E472E"/>
    <w:rsid w:val="002E64DC"/>
    <w:rsid w:val="00305409"/>
    <w:rsid w:val="00325AF4"/>
    <w:rsid w:val="0034358D"/>
    <w:rsid w:val="00350D48"/>
    <w:rsid w:val="00353A7F"/>
    <w:rsid w:val="003609EF"/>
    <w:rsid w:val="0036231A"/>
    <w:rsid w:val="00374DD4"/>
    <w:rsid w:val="003A0E63"/>
    <w:rsid w:val="003D454E"/>
    <w:rsid w:val="003E1A36"/>
    <w:rsid w:val="003F08F5"/>
    <w:rsid w:val="00410371"/>
    <w:rsid w:val="004242F1"/>
    <w:rsid w:val="00432522"/>
    <w:rsid w:val="004361ED"/>
    <w:rsid w:val="00457A6A"/>
    <w:rsid w:val="00476241"/>
    <w:rsid w:val="004825FB"/>
    <w:rsid w:val="004B75B7"/>
    <w:rsid w:val="0051580D"/>
    <w:rsid w:val="00527CE0"/>
    <w:rsid w:val="00532A46"/>
    <w:rsid w:val="00547111"/>
    <w:rsid w:val="00556F74"/>
    <w:rsid w:val="00575C65"/>
    <w:rsid w:val="00587BFC"/>
    <w:rsid w:val="00592D74"/>
    <w:rsid w:val="005D4FF0"/>
    <w:rsid w:val="005D5C63"/>
    <w:rsid w:val="005E126B"/>
    <w:rsid w:val="005E20FC"/>
    <w:rsid w:val="005E2C44"/>
    <w:rsid w:val="00614132"/>
    <w:rsid w:val="00621188"/>
    <w:rsid w:val="006257ED"/>
    <w:rsid w:val="00625FCA"/>
    <w:rsid w:val="00642A02"/>
    <w:rsid w:val="00665C47"/>
    <w:rsid w:val="00672E8B"/>
    <w:rsid w:val="00695808"/>
    <w:rsid w:val="006A61E8"/>
    <w:rsid w:val="006B402A"/>
    <w:rsid w:val="006B46FB"/>
    <w:rsid w:val="006E21FB"/>
    <w:rsid w:val="0073564E"/>
    <w:rsid w:val="00792342"/>
    <w:rsid w:val="007977A8"/>
    <w:rsid w:val="007B512A"/>
    <w:rsid w:val="007C2097"/>
    <w:rsid w:val="007C5E0D"/>
    <w:rsid w:val="007D6A07"/>
    <w:rsid w:val="007E702F"/>
    <w:rsid w:val="007E7C60"/>
    <w:rsid w:val="007F7259"/>
    <w:rsid w:val="008040A8"/>
    <w:rsid w:val="008279FA"/>
    <w:rsid w:val="008626E7"/>
    <w:rsid w:val="008641FB"/>
    <w:rsid w:val="00870EE7"/>
    <w:rsid w:val="008863B9"/>
    <w:rsid w:val="0089666F"/>
    <w:rsid w:val="008A45A6"/>
    <w:rsid w:val="008F3789"/>
    <w:rsid w:val="008F686C"/>
    <w:rsid w:val="0091443E"/>
    <w:rsid w:val="009148DE"/>
    <w:rsid w:val="00916A68"/>
    <w:rsid w:val="00934279"/>
    <w:rsid w:val="00934333"/>
    <w:rsid w:val="00934697"/>
    <w:rsid w:val="00935DD5"/>
    <w:rsid w:val="00941E30"/>
    <w:rsid w:val="009777D9"/>
    <w:rsid w:val="00991B88"/>
    <w:rsid w:val="009A5753"/>
    <w:rsid w:val="009A579D"/>
    <w:rsid w:val="009D6A82"/>
    <w:rsid w:val="009E3297"/>
    <w:rsid w:val="009F5A63"/>
    <w:rsid w:val="009F734F"/>
    <w:rsid w:val="00A246B6"/>
    <w:rsid w:val="00A42CB2"/>
    <w:rsid w:val="00A47E70"/>
    <w:rsid w:val="00A50614"/>
    <w:rsid w:val="00A50CF0"/>
    <w:rsid w:val="00A5750A"/>
    <w:rsid w:val="00A64CEB"/>
    <w:rsid w:val="00A72238"/>
    <w:rsid w:val="00A7671C"/>
    <w:rsid w:val="00A96674"/>
    <w:rsid w:val="00AA0D4C"/>
    <w:rsid w:val="00AA2CBC"/>
    <w:rsid w:val="00AA774C"/>
    <w:rsid w:val="00AC5820"/>
    <w:rsid w:val="00AD1CD8"/>
    <w:rsid w:val="00B17034"/>
    <w:rsid w:val="00B207D8"/>
    <w:rsid w:val="00B258BB"/>
    <w:rsid w:val="00B42EB7"/>
    <w:rsid w:val="00B52AAE"/>
    <w:rsid w:val="00B67B97"/>
    <w:rsid w:val="00B968C8"/>
    <w:rsid w:val="00BA3959"/>
    <w:rsid w:val="00BA3EC5"/>
    <w:rsid w:val="00BA51D9"/>
    <w:rsid w:val="00BB5DFC"/>
    <w:rsid w:val="00BD279D"/>
    <w:rsid w:val="00BD6BB8"/>
    <w:rsid w:val="00BD7C8F"/>
    <w:rsid w:val="00C16063"/>
    <w:rsid w:val="00C322D7"/>
    <w:rsid w:val="00C40341"/>
    <w:rsid w:val="00C66BA2"/>
    <w:rsid w:val="00C70FEE"/>
    <w:rsid w:val="00C72F06"/>
    <w:rsid w:val="00C95985"/>
    <w:rsid w:val="00CA1359"/>
    <w:rsid w:val="00CB4850"/>
    <w:rsid w:val="00CB5EC6"/>
    <w:rsid w:val="00CB7606"/>
    <w:rsid w:val="00CC3F20"/>
    <w:rsid w:val="00CC5026"/>
    <w:rsid w:val="00CC68D0"/>
    <w:rsid w:val="00CD7748"/>
    <w:rsid w:val="00CE1DA9"/>
    <w:rsid w:val="00D03F9A"/>
    <w:rsid w:val="00D06D51"/>
    <w:rsid w:val="00D24991"/>
    <w:rsid w:val="00D47C99"/>
    <w:rsid w:val="00D50255"/>
    <w:rsid w:val="00D540F9"/>
    <w:rsid w:val="00D60EC8"/>
    <w:rsid w:val="00D65EDE"/>
    <w:rsid w:val="00D66520"/>
    <w:rsid w:val="00DC47C4"/>
    <w:rsid w:val="00DE34CF"/>
    <w:rsid w:val="00E0021C"/>
    <w:rsid w:val="00E13F3D"/>
    <w:rsid w:val="00E22AF6"/>
    <w:rsid w:val="00E31720"/>
    <w:rsid w:val="00E34898"/>
    <w:rsid w:val="00E53B23"/>
    <w:rsid w:val="00E60007"/>
    <w:rsid w:val="00E660F0"/>
    <w:rsid w:val="00EA6D6D"/>
    <w:rsid w:val="00EB09B7"/>
    <w:rsid w:val="00EC5544"/>
    <w:rsid w:val="00EE7D7C"/>
    <w:rsid w:val="00F15DE3"/>
    <w:rsid w:val="00F234F2"/>
    <w:rsid w:val="00F25D98"/>
    <w:rsid w:val="00F300FB"/>
    <w:rsid w:val="00F57D1B"/>
    <w:rsid w:val="00FB6386"/>
    <w:rsid w:val="00FC7D49"/>
    <w:rsid w:val="00FD6EF7"/>
    <w:rsid w:val="00FE00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64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A50614"/>
    <w:rPr>
      <w:rFonts w:ascii="Times New Roman" w:hAnsi="Times New Roman"/>
      <w:lang w:val="en-GB" w:eastAsia="en-US"/>
    </w:rPr>
  </w:style>
  <w:style w:type="character" w:customStyle="1" w:styleId="B1Char1">
    <w:name w:val="B1 Char1"/>
    <w:link w:val="B1"/>
    <w:rsid w:val="00A50614"/>
    <w:rPr>
      <w:rFonts w:ascii="Times New Roman" w:hAnsi="Times New Roman"/>
      <w:lang w:val="en-GB" w:eastAsia="en-US"/>
    </w:rPr>
  </w:style>
  <w:style w:type="character" w:customStyle="1" w:styleId="EXCar">
    <w:name w:val="EX Car"/>
    <w:link w:val="EX"/>
    <w:qFormat/>
    <w:rsid w:val="00A50614"/>
    <w:rPr>
      <w:rFonts w:ascii="Times New Roman" w:hAnsi="Times New Roman"/>
      <w:lang w:val="en-GB" w:eastAsia="en-US"/>
    </w:rPr>
  </w:style>
  <w:style w:type="character" w:customStyle="1" w:styleId="B2Char">
    <w:name w:val="B2 Char"/>
    <w:link w:val="B2"/>
    <w:qFormat/>
    <w:rsid w:val="00A50614"/>
    <w:rPr>
      <w:rFonts w:ascii="Times New Roman" w:hAnsi="Times New Roman"/>
      <w:lang w:val="en-GB" w:eastAsia="en-US"/>
    </w:rPr>
  </w:style>
  <w:style w:type="character" w:customStyle="1" w:styleId="EditorsNoteChar">
    <w:name w:val="Editor's Note Char"/>
    <w:aliases w:val="EN Char,Editor's Note Char1"/>
    <w:link w:val="EditorsNote"/>
    <w:qFormat/>
    <w:rsid w:val="00A50614"/>
    <w:rPr>
      <w:rFonts w:ascii="Times New Roman" w:hAnsi="Times New Roman"/>
      <w:color w:val="FF0000"/>
      <w:lang w:val="en-GB" w:eastAsia="en-US"/>
    </w:rPr>
  </w:style>
  <w:style w:type="character" w:customStyle="1" w:styleId="B3Car">
    <w:name w:val="B3 Car"/>
    <w:link w:val="B3"/>
    <w:rsid w:val="00A50614"/>
    <w:rPr>
      <w:rFonts w:ascii="Times New Roman" w:hAnsi="Times New Roman"/>
      <w:lang w:val="en-GB" w:eastAsia="en-US"/>
    </w:rPr>
  </w:style>
  <w:style w:type="character" w:customStyle="1" w:styleId="Heading2Char">
    <w:name w:val="Heading 2 Char"/>
    <w:basedOn w:val="DefaultParagraphFont"/>
    <w:link w:val="Heading2"/>
    <w:rsid w:val="00F234F2"/>
    <w:rPr>
      <w:rFonts w:ascii="Arial" w:hAnsi="Arial"/>
      <w:sz w:val="32"/>
      <w:lang w:val="en-GB" w:eastAsia="en-US"/>
    </w:rPr>
  </w:style>
  <w:style w:type="paragraph" w:styleId="Revision">
    <w:name w:val="Revision"/>
    <w:hidden/>
    <w:uiPriority w:val="99"/>
    <w:semiHidden/>
    <w:rsid w:val="005E20FC"/>
    <w:rPr>
      <w:rFonts w:ascii="Times New Roman" w:hAnsi="Times New Roman"/>
      <w:lang w:val="en-GB" w:eastAsia="en-US"/>
    </w:rPr>
  </w:style>
  <w:style w:type="character" w:customStyle="1" w:styleId="B1Char">
    <w:name w:val="B1 Char"/>
    <w:qFormat/>
    <w:locked/>
    <w:rsid w:val="004361ED"/>
    <w:rPr>
      <w:rFonts w:eastAsia="Times New Roman"/>
    </w:rPr>
  </w:style>
  <w:style w:type="character" w:customStyle="1" w:styleId="Heading1Char">
    <w:name w:val="Heading 1 Char"/>
    <w:basedOn w:val="DefaultParagraphFont"/>
    <w:link w:val="Heading1"/>
    <w:rsid w:val="00CB7606"/>
    <w:rPr>
      <w:rFonts w:ascii="Arial" w:hAnsi="Arial"/>
      <w:sz w:val="36"/>
      <w:lang w:val="en-GB" w:eastAsia="en-US"/>
    </w:rPr>
  </w:style>
  <w:style w:type="character" w:customStyle="1" w:styleId="Heading3Char">
    <w:name w:val="Heading 3 Char"/>
    <w:basedOn w:val="DefaultParagraphFont"/>
    <w:link w:val="Heading3"/>
    <w:rsid w:val="00CB7606"/>
    <w:rPr>
      <w:rFonts w:ascii="Arial" w:hAnsi="Arial"/>
      <w:sz w:val="28"/>
      <w:lang w:val="en-GB" w:eastAsia="en-US"/>
    </w:rPr>
  </w:style>
  <w:style w:type="character" w:customStyle="1" w:styleId="Heading4Char">
    <w:name w:val="Heading 4 Char"/>
    <w:basedOn w:val="DefaultParagraphFont"/>
    <w:link w:val="Heading4"/>
    <w:rsid w:val="00CB7606"/>
    <w:rPr>
      <w:rFonts w:ascii="Arial" w:hAnsi="Arial"/>
      <w:sz w:val="24"/>
      <w:lang w:val="en-GB" w:eastAsia="en-US"/>
    </w:rPr>
  </w:style>
  <w:style w:type="character" w:customStyle="1" w:styleId="Heading5Char">
    <w:name w:val="Heading 5 Char"/>
    <w:basedOn w:val="DefaultParagraphFont"/>
    <w:link w:val="Heading5"/>
    <w:rsid w:val="00CB7606"/>
    <w:rPr>
      <w:rFonts w:ascii="Arial" w:hAnsi="Arial"/>
      <w:sz w:val="22"/>
      <w:lang w:val="en-GB" w:eastAsia="en-US"/>
    </w:rPr>
  </w:style>
  <w:style w:type="character" w:customStyle="1" w:styleId="Heading6Char">
    <w:name w:val="Heading 6 Char"/>
    <w:basedOn w:val="DefaultParagraphFont"/>
    <w:link w:val="Heading6"/>
    <w:rsid w:val="00CB7606"/>
    <w:rPr>
      <w:rFonts w:ascii="Arial" w:hAnsi="Arial"/>
      <w:lang w:val="en-GB" w:eastAsia="en-US"/>
    </w:rPr>
  </w:style>
  <w:style w:type="character" w:customStyle="1" w:styleId="Heading7Char">
    <w:name w:val="Heading 7 Char"/>
    <w:basedOn w:val="DefaultParagraphFont"/>
    <w:link w:val="Heading7"/>
    <w:rsid w:val="00CB7606"/>
    <w:rPr>
      <w:rFonts w:ascii="Arial" w:hAnsi="Arial"/>
      <w:lang w:val="en-GB" w:eastAsia="en-US"/>
    </w:rPr>
  </w:style>
  <w:style w:type="character" w:customStyle="1" w:styleId="Heading8Char">
    <w:name w:val="Heading 8 Char"/>
    <w:basedOn w:val="DefaultParagraphFont"/>
    <w:link w:val="Heading8"/>
    <w:rsid w:val="00CB7606"/>
    <w:rPr>
      <w:rFonts w:ascii="Arial" w:hAnsi="Arial"/>
      <w:sz w:val="36"/>
      <w:lang w:val="en-GB" w:eastAsia="en-US"/>
    </w:rPr>
  </w:style>
  <w:style w:type="character" w:customStyle="1" w:styleId="Heading9Char">
    <w:name w:val="Heading 9 Char"/>
    <w:basedOn w:val="DefaultParagraphFont"/>
    <w:link w:val="Heading9"/>
    <w:rsid w:val="00CB7606"/>
    <w:rPr>
      <w:rFonts w:ascii="Arial" w:hAnsi="Arial"/>
      <w:sz w:val="36"/>
      <w:lang w:val="en-GB" w:eastAsia="en-US"/>
    </w:rPr>
  </w:style>
  <w:style w:type="character" w:customStyle="1" w:styleId="HeaderChar">
    <w:name w:val="Header Char"/>
    <w:basedOn w:val="DefaultParagraphFont"/>
    <w:link w:val="Header"/>
    <w:rsid w:val="00CB7606"/>
    <w:rPr>
      <w:rFonts w:ascii="Arial" w:hAnsi="Arial"/>
      <w:b/>
      <w:noProof/>
      <w:sz w:val="18"/>
      <w:lang w:val="en-GB" w:eastAsia="en-US"/>
    </w:rPr>
  </w:style>
  <w:style w:type="character" w:customStyle="1" w:styleId="FooterChar">
    <w:name w:val="Footer Char"/>
    <w:basedOn w:val="DefaultParagraphFont"/>
    <w:link w:val="Footer"/>
    <w:rsid w:val="00CB7606"/>
    <w:rPr>
      <w:rFonts w:ascii="Arial" w:hAnsi="Arial"/>
      <w:b/>
      <w:i/>
      <w:noProof/>
      <w:sz w:val="18"/>
      <w:lang w:val="en-GB" w:eastAsia="en-US"/>
    </w:rPr>
  </w:style>
  <w:style w:type="paragraph" w:customStyle="1" w:styleId="TAJ">
    <w:name w:val="TAJ"/>
    <w:basedOn w:val="TH"/>
    <w:rsid w:val="00CB7606"/>
    <w:pPr>
      <w:overflowPunct w:val="0"/>
      <w:autoSpaceDE w:val="0"/>
      <w:autoSpaceDN w:val="0"/>
      <w:adjustRightInd w:val="0"/>
      <w:textAlignment w:val="baseline"/>
    </w:pPr>
    <w:rPr>
      <w:lang w:eastAsia="en-GB"/>
    </w:rPr>
  </w:style>
  <w:style w:type="paragraph" w:customStyle="1" w:styleId="Guidance">
    <w:name w:val="Guidance"/>
    <w:basedOn w:val="Normal"/>
    <w:rsid w:val="00CB7606"/>
    <w:pPr>
      <w:overflowPunct w:val="0"/>
      <w:autoSpaceDE w:val="0"/>
      <w:autoSpaceDN w:val="0"/>
      <w:adjustRightInd w:val="0"/>
      <w:textAlignment w:val="baseline"/>
    </w:pPr>
    <w:rPr>
      <w:i/>
      <w:color w:val="0000FF"/>
      <w:lang w:eastAsia="en-GB"/>
    </w:rPr>
  </w:style>
  <w:style w:type="paragraph" w:customStyle="1" w:styleId="2">
    <w:name w:val="2"/>
    <w:semiHidden/>
    <w:rsid w:val="00CB7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Char">
    <w:name w:val="TAL Char"/>
    <w:link w:val="TAL"/>
    <w:qFormat/>
    <w:rsid w:val="00CB7606"/>
    <w:rPr>
      <w:rFonts w:ascii="Arial" w:hAnsi="Arial"/>
      <w:sz w:val="18"/>
      <w:lang w:val="en-GB" w:eastAsia="en-US"/>
    </w:rPr>
  </w:style>
  <w:style w:type="character" w:customStyle="1" w:styleId="TACChar">
    <w:name w:val="TAC Char"/>
    <w:link w:val="TAC"/>
    <w:qFormat/>
    <w:locked/>
    <w:rsid w:val="00CB7606"/>
    <w:rPr>
      <w:rFonts w:ascii="Arial" w:hAnsi="Arial"/>
      <w:sz w:val="18"/>
      <w:lang w:val="en-GB" w:eastAsia="en-US"/>
    </w:rPr>
  </w:style>
  <w:style w:type="character" w:customStyle="1" w:styleId="THChar">
    <w:name w:val="TH Char"/>
    <w:link w:val="TH"/>
    <w:qFormat/>
    <w:rsid w:val="00CB7606"/>
    <w:rPr>
      <w:rFonts w:ascii="Arial" w:hAnsi="Arial"/>
      <w:b/>
      <w:lang w:val="en-GB" w:eastAsia="en-US"/>
    </w:rPr>
  </w:style>
  <w:style w:type="character" w:customStyle="1" w:styleId="TFChar">
    <w:name w:val="TF Char"/>
    <w:link w:val="TF"/>
    <w:qFormat/>
    <w:locked/>
    <w:rsid w:val="00CB7606"/>
    <w:rPr>
      <w:rFonts w:ascii="Arial" w:hAnsi="Arial"/>
      <w:b/>
      <w:lang w:val="en-GB" w:eastAsia="en-US"/>
    </w:rPr>
  </w:style>
  <w:style w:type="character" w:customStyle="1" w:styleId="NOZchn">
    <w:name w:val="NO Zchn"/>
    <w:qFormat/>
    <w:rsid w:val="00CB7606"/>
    <w:rPr>
      <w:rFonts w:ascii="Times New Roman" w:hAnsi="Times New Roman"/>
      <w:lang w:val="en-GB" w:eastAsia="en-US"/>
    </w:rPr>
  </w:style>
  <w:style w:type="character" w:customStyle="1" w:styleId="TALZchn">
    <w:name w:val="TAL Zchn"/>
    <w:locked/>
    <w:rsid w:val="00CB7606"/>
    <w:rPr>
      <w:rFonts w:ascii="Arial" w:hAnsi="Arial" w:cs="Arial"/>
      <w:sz w:val="18"/>
      <w:szCs w:val="18"/>
      <w:lang w:val="en-GB" w:eastAsia="en-US" w:bidi="ar-SA"/>
    </w:rPr>
  </w:style>
  <w:style w:type="character" w:customStyle="1" w:styleId="TAHCar">
    <w:name w:val="TAH Car"/>
    <w:link w:val="TAH"/>
    <w:qFormat/>
    <w:locked/>
    <w:rsid w:val="00CB7606"/>
    <w:rPr>
      <w:rFonts w:ascii="Arial" w:hAnsi="Arial"/>
      <w:b/>
      <w:sz w:val="18"/>
      <w:lang w:val="en-GB" w:eastAsia="en-US"/>
    </w:rPr>
  </w:style>
  <w:style w:type="character" w:customStyle="1" w:styleId="BalloonTextChar">
    <w:name w:val="Balloon Text Char"/>
    <w:basedOn w:val="DefaultParagraphFont"/>
    <w:link w:val="BalloonText"/>
    <w:rsid w:val="00CB7606"/>
    <w:rPr>
      <w:rFonts w:ascii="Tahoma" w:hAnsi="Tahoma" w:cs="Tahoma"/>
      <w:sz w:val="16"/>
      <w:szCs w:val="16"/>
      <w:lang w:val="en-GB" w:eastAsia="en-US"/>
    </w:rPr>
  </w:style>
  <w:style w:type="character" w:customStyle="1" w:styleId="TAHChar">
    <w:name w:val="TAH Char"/>
    <w:rsid w:val="00CB7606"/>
    <w:rPr>
      <w:rFonts w:ascii="Arial" w:hAnsi="Arial"/>
      <w:b/>
      <w:sz w:val="18"/>
      <w:lang w:val="en-GB" w:eastAsia="en-US"/>
    </w:rPr>
  </w:style>
  <w:style w:type="character" w:customStyle="1" w:styleId="EXChar">
    <w:name w:val="EX Char"/>
    <w:locked/>
    <w:rsid w:val="00CB7606"/>
    <w:rPr>
      <w:rFonts w:eastAsia="Times New Roman"/>
    </w:rPr>
  </w:style>
  <w:style w:type="character" w:customStyle="1" w:styleId="TANChar">
    <w:name w:val="TAN Char"/>
    <w:link w:val="TAN"/>
    <w:qFormat/>
    <w:locked/>
    <w:rsid w:val="00CB7606"/>
    <w:rPr>
      <w:rFonts w:ascii="Arial" w:hAnsi="Arial"/>
      <w:sz w:val="18"/>
      <w:lang w:val="en-GB" w:eastAsia="en-US"/>
    </w:rPr>
  </w:style>
  <w:style w:type="character" w:customStyle="1" w:styleId="apple-converted-space">
    <w:name w:val="apple-converted-space"/>
    <w:rsid w:val="00CB7606"/>
  </w:style>
  <w:style w:type="paragraph" w:styleId="Bibliography">
    <w:name w:val="Bibliography"/>
    <w:basedOn w:val="Normal"/>
    <w:next w:val="Normal"/>
    <w:uiPriority w:val="37"/>
    <w:semiHidden/>
    <w:unhideWhenUsed/>
    <w:rsid w:val="00CB7606"/>
    <w:pPr>
      <w:overflowPunct w:val="0"/>
      <w:autoSpaceDE w:val="0"/>
      <w:autoSpaceDN w:val="0"/>
      <w:adjustRightInd w:val="0"/>
      <w:textAlignment w:val="baseline"/>
    </w:pPr>
    <w:rPr>
      <w:lang w:eastAsia="en-GB"/>
    </w:rPr>
  </w:style>
  <w:style w:type="paragraph" w:styleId="BlockText">
    <w:name w:val="Block Text"/>
    <w:basedOn w:val="Normal"/>
    <w:rsid w:val="00CB7606"/>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CB760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B7606"/>
    <w:rPr>
      <w:rFonts w:ascii="Times New Roman" w:hAnsi="Times New Roman"/>
      <w:lang w:val="en-GB" w:eastAsia="en-GB"/>
    </w:rPr>
  </w:style>
  <w:style w:type="paragraph" w:styleId="BodyText2">
    <w:name w:val="Body Text 2"/>
    <w:basedOn w:val="Normal"/>
    <w:link w:val="BodyText2Char"/>
    <w:rsid w:val="00CB760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B7606"/>
    <w:rPr>
      <w:rFonts w:ascii="Times New Roman" w:hAnsi="Times New Roman"/>
      <w:lang w:val="en-GB" w:eastAsia="en-GB"/>
    </w:rPr>
  </w:style>
  <w:style w:type="paragraph" w:styleId="BodyText3">
    <w:name w:val="Body Text 3"/>
    <w:basedOn w:val="Normal"/>
    <w:link w:val="BodyText3Char"/>
    <w:rsid w:val="00CB760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B7606"/>
    <w:rPr>
      <w:rFonts w:ascii="Times New Roman" w:hAnsi="Times New Roman"/>
      <w:sz w:val="16"/>
      <w:szCs w:val="16"/>
      <w:lang w:val="en-GB" w:eastAsia="en-GB"/>
    </w:rPr>
  </w:style>
  <w:style w:type="paragraph" w:styleId="BodyTextFirstIndent">
    <w:name w:val="Body Text First Indent"/>
    <w:basedOn w:val="BodyText"/>
    <w:link w:val="BodyTextFirstIndentChar"/>
    <w:rsid w:val="00CB7606"/>
    <w:pPr>
      <w:ind w:firstLine="210"/>
    </w:pPr>
  </w:style>
  <w:style w:type="character" w:customStyle="1" w:styleId="BodyTextFirstIndentChar">
    <w:name w:val="Body Text First Indent Char"/>
    <w:basedOn w:val="BodyTextChar"/>
    <w:link w:val="BodyTextFirstIndent"/>
    <w:rsid w:val="00CB7606"/>
    <w:rPr>
      <w:rFonts w:ascii="Times New Roman" w:hAnsi="Times New Roman"/>
      <w:lang w:val="en-GB" w:eastAsia="en-GB"/>
    </w:rPr>
  </w:style>
  <w:style w:type="paragraph" w:styleId="BodyTextIndent">
    <w:name w:val="Body Text Indent"/>
    <w:basedOn w:val="Normal"/>
    <w:link w:val="BodyTextIndentChar"/>
    <w:rsid w:val="00CB760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B7606"/>
    <w:rPr>
      <w:rFonts w:ascii="Times New Roman" w:hAnsi="Times New Roman"/>
      <w:lang w:val="en-GB" w:eastAsia="en-GB"/>
    </w:rPr>
  </w:style>
  <w:style w:type="paragraph" w:styleId="BodyTextFirstIndent2">
    <w:name w:val="Body Text First Indent 2"/>
    <w:basedOn w:val="BodyTextIndent"/>
    <w:link w:val="BodyTextFirstIndent2Char"/>
    <w:rsid w:val="00CB7606"/>
    <w:pPr>
      <w:ind w:firstLine="210"/>
    </w:pPr>
  </w:style>
  <w:style w:type="character" w:customStyle="1" w:styleId="BodyTextFirstIndent2Char">
    <w:name w:val="Body Text First Indent 2 Char"/>
    <w:basedOn w:val="BodyTextIndentChar"/>
    <w:link w:val="BodyTextFirstIndent2"/>
    <w:rsid w:val="00CB7606"/>
    <w:rPr>
      <w:rFonts w:ascii="Times New Roman" w:hAnsi="Times New Roman"/>
      <w:lang w:val="en-GB" w:eastAsia="en-GB"/>
    </w:rPr>
  </w:style>
  <w:style w:type="paragraph" w:styleId="BodyTextIndent2">
    <w:name w:val="Body Text Indent 2"/>
    <w:basedOn w:val="Normal"/>
    <w:link w:val="BodyTextIndent2Char"/>
    <w:rsid w:val="00CB760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B7606"/>
    <w:rPr>
      <w:rFonts w:ascii="Times New Roman" w:hAnsi="Times New Roman"/>
      <w:lang w:val="en-GB" w:eastAsia="en-GB"/>
    </w:rPr>
  </w:style>
  <w:style w:type="paragraph" w:styleId="BodyTextIndent3">
    <w:name w:val="Body Text Indent 3"/>
    <w:basedOn w:val="Normal"/>
    <w:link w:val="BodyTextIndent3Char"/>
    <w:rsid w:val="00CB760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B7606"/>
    <w:rPr>
      <w:rFonts w:ascii="Times New Roman" w:hAnsi="Times New Roman"/>
      <w:sz w:val="16"/>
      <w:szCs w:val="16"/>
      <w:lang w:val="en-GB" w:eastAsia="en-GB"/>
    </w:rPr>
  </w:style>
  <w:style w:type="paragraph" w:styleId="Caption">
    <w:name w:val="caption"/>
    <w:basedOn w:val="Normal"/>
    <w:next w:val="Normal"/>
    <w:semiHidden/>
    <w:unhideWhenUsed/>
    <w:qFormat/>
    <w:rsid w:val="00CB7606"/>
    <w:pPr>
      <w:overflowPunct w:val="0"/>
      <w:autoSpaceDE w:val="0"/>
      <w:autoSpaceDN w:val="0"/>
      <w:adjustRightInd w:val="0"/>
      <w:textAlignment w:val="baseline"/>
    </w:pPr>
    <w:rPr>
      <w:b/>
      <w:bCs/>
      <w:lang w:eastAsia="en-GB"/>
    </w:rPr>
  </w:style>
  <w:style w:type="paragraph" w:styleId="Closing">
    <w:name w:val="Closing"/>
    <w:basedOn w:val="Normal"/>
    <w:link w:val="ClosingChar"/>
    <w:rsid w:val="00CB7606"/>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B7606"/>
    <w:rPr>
      <w:rFonts w:ascii="Times New Roman" w:hAnsi="Times New Roman"/>
      <w:lang w:val="en-GB" w:eastAsia="en-GB"/>
    </w:rPr>
  </w:style>
  <w:style w:type="character" w:customStyle="1" w:styleId="CommentTextChar">
    <w:name w:val="Comment Text Char"/>
    <w:basedOn w:val="DefaultParagraphFont"/>
    <w:link w:val="CommentText"/>
    <w:rsid w:val="00CB7606"/>
    <w:rPr>
      <w:rFonts w:ascii="Times New Roman" w:hAnsi="Times New Roman"/>
      <w:lang w:val="en-GB" w:eastAsia="en-US"/>
    </w:rPr>
  </w:style>
  <w:style w:type="character" w:customStyle="1" w:styleId="CommentSubjectChar">
    <w:name w:val="Comment Subject Char"/>
    <w:basedOn w:val="CommentTextChar"/>
    <w:link w:val="CommentSubject"/>
    <w:rsid w:val="00CB7606"/>
    <w:rPr>
      <w:rFonts w:ascii="Times New Roman" w:hAnsi="Times New Roman"/>
      <w:b/>
      <w:bCs/>
      <w:lang w:val="en-GB" w:eastAsia="en-US"/>
    </w:rPr>
  </w:style>
  <w:style w:type="paragraph" w:styleId="Date">
    <w:name w:val="Date"/>
    <w:basedOn w:val="Normal"/>
    <w:next w:val="Normal"/>
    <w:link w:val="DateChar"/>
    <w:rsid w:val="00CB760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B7606"/>
    <w:rPr>
      <w:rFonts w:ascii="Times New Roman" w:hAnsi="Times New Roman"/>
      <w:lang w:val="en-GB" w:eastAsia="en-GB"/>
    </w:rPr>
  </w:style>
  <w:style w:type="character" w:customStyle="1" w:styleId="DocumentMapChar">
    <w:name w:val="Document Map Char"/>
    <w:basedOn w:val="DefaultParagraphFont"/>
    <w:link w:val="DocumentMap"/>
    <w:rsid w:val="00CB7606"/>
    <w:rPr>
      <w:rFonts w:ascii="Tahoma" w:hAnsi="Tahoma" w:cs="Tahoma"/>
      <w:shd w:val="clear" w:color="auto" w:fill="000080"/>
      <w:lang w:val="en-GB" w:eastAsia="en-US"/>
    </w:rPr>
  </w:style>
  <w:style w:type="paragraph" w:styleId="E-mailSignature">
    <w:name w:val="E-mail Signature"/>
    <w:basedOn w:val="Normal"/>
    <w:link w:val="E-mailSignatureChar"/>
    <w:rsid w:val="00CB7606"/>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B7606"/>
    <w:rPr>
      <w:rFonts w:ascii="Times New Roman" w:hAnsi="Times New Roman"/>
      <w:lang w:val="en-GB" w:eastAsia="en-GB"/>
    </w:rPr>
  </w:style>
  <w:style w:type="paragraph" w:styleId="EndnoteText">
    <w:name w:val="endnote text"/>
    <w:basedOn w:val="Normal"/>
    <w:link w:val="EndnoteTextChar"/>
    <w:rsid w:val="00CB7606"/>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B7606"/>
    <w:rPr>
      <w:rFonts w:ascii="Times New Roman" w:hAnsi="Times New Roman"/>
      <w:lang w:val="en-GB" w:eastAsia="en-GB"/>
    </w:rPr>
  </w:style>
  <w:style w:type="paragraph" w:styleId="EnvelopeAddress">
    <w:name w:val="envelope address"/>
    <w:basedOn w:val="Normal"/>
    <w:rsid w:val="00CB760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B7606"/>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CB7606"/>
    <w:rPr>
      <w:rFonts w:ascii="Times New Roman" w:hAnsi="Times New Roman"/>
      <w:sz w:val="16"/>
      <w:lang w:val="en-GB" w:eastAsia="en-US"/>
    </w:rPr>
  </w:style>
  <w:style w:type="paragraph" w:styleId="HTMLAddress">
    <w:name w:val="HTML Address"/>
    <w:basedOn w:val="Normal"/>
    <w:link w:val="HTMLAddressChar"/>
    <w:rsid w:val="00CB7606"/>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B7606"/>
    <w:rPr>
      <w:rFonts w:ascii="Times New Roman" w:hAnsi="Times New Roman"/>
      <w:i/>
      <w:iCs/>
      <w:lang w:val="en-GB" w:eastAsia="en-GB"/>
    </w:rPr>
  </w:style>
  <w:style w:type="paragraph" w:styleId="HTMLPreformatted">
    <w:name w:val="HTML Preformatted"/>
    <w:basedOn w:val="Normal"/>
    <w:link w:val="HTMLPreformattedChar"/>
    <w:rsid w:val="00CB7606"/>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B7606"/>
    <w:rPr>
      <w:rFonts w:ascii="Courier New" w:hAnsi="Courier New" w:cs="Courier New"/>
      <w:lang w:val="en-GB" w:eastAsia="en-GB"/>
    </w:rPr>
  </w:style>
  <w:style w:type="paragraph" w:styleId="Index3">
    <w:name w:val="index 3"/>
    <w:basedOn w:val="Normal"/>
    <w:next w:val="Normal"/>
    <w:rsid w:val="00CB7606"/>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B7606"/>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B7606"/>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B7606"/>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B7606"/>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B7606"/>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B7606"/>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B7606"/>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B760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B7606"/>
    <w:rPr>
      <w:rFonts w:ascii="Times New Roman" w:hAnsi="Times New Roman"/>
      <w:i/>
      <w:iCs/>
      <w:color w:val="4472C4"/>
      <w:lang w:val="en-GB" w:eastAsia="en-GB"/>
    </w:rPr>
  </w:style>
  <w:style w:type="paragraph" w:styleId="ListContinue">
    <w:name w:val="List Continue"/>
    <w:basedOn w:val="Normal"/>
    <w:rsid w:val="00CB760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B760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B760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B760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B760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B7606"/>
    <w:pPr>
      <w:numPr>
        <w:numId w:val="13"/>
      </w:numPr>
      <w:overflowPunct w:val="0"/>
      <w:autoSpaceDE w:val="0"/>
      <w:autoSpaceDN w:val="0"/>
      <w:adjustRightInd w:val="0"/>
      <w:contextualSpacing/>
      <w:textAlignment w:val="baseline"/>
    </w:pPr>
    <w:rPr>
      <w:lang w:eastAsia="en-GB"/>
    </w:rPr>
  </w:style>
  <w:style w:type="paragraph" w:styleId="ListNumber4">
    <w:name w:val="List Number 4"/>
    <w:basedOn w:val="Normal"/>
    <w:rsid w:val="00CB7606"/>
    <w:pPr>
      <w:numPr>
        <w:numId w:val="14"/>
      </w:numPr>
      <w:overflowPunct w:val="0"/>
      <w:autoSpaceDE w:val="0"/>
      <w:autoSpaceDN w:val="0"/>
      <w:adjustRightInd w:val="0"/>
      <w:contextualSpacing/>
      <w:textAlignment w:val="baseline"/>
    </w:pPr>
    <w:rPr>
      <w:lang w:eastAsia="en-GB"/>
    </w:rPr>
  </w:style>
  <w:style w:type="paragraph" w:styleId="ListNumber5">
    <w:name w:val="List Number 5"/>
    <w:basedOn w:val="Normal"/>
    <w:rsid w:val="00CB7606"/>
    <w:pPr>
      <w:numPr>
        <w:numId w:val="1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CB7606"/>
    <w:pPr>
      <w:overflowPunct w:val="0"/>
      <w:autoSpaceDE w:val="0"/>
      <w:autoSpaceDN w:val="0"/>
      <w:adjustRightInd w:val="0"/>
      <w:ind w:left="720"/>
      <w:textAlignment w:val="baseline"/>
    </w:pPr>
    <w:rPr>
      <w:lang w:eastAsia="en-GB"/>
    </w:rPr>
  </w:style>
  <w:style w:type="paragraph" w:styleId="MacroText">
    <w:name w:val="macro"/>
    <w:link w:val="MacroTextChar"/>
    <w:rsid w:val="00CB760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B7606"/>
    <w:rPr>
      <w:rFonts w:ascii="Courier New" w:hAnsi="Courier New" w:cs="Courier New"/>
      <w:lang w:val="en-GB" w:eastAsia="en-GB"/>
    </w:rPr>
  </w:style>
  <w:style w:type="paragraph" w:styleId="MessageHeader">
    <w:name w:val="Message Header"/>
    <w:basedOn w:val="Normal"/>
    <w:link w:val="MessageHeaderChar"/>
    <w:rsid w:val="00CB760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B7606"/>
    <w:rPr>
      <w:rFonts w:ascii="Calibri Light" w:hAnsi="Calibri Light"/>
      <w:sz w:val="24"/>
      <w:szCs w:val="24"/>
      <w:shd w:val="pct20" w:color="auto" w:fill="auto"/>
      <w:lang w:val="en-GB" w:eastAsia="en-GB"/>
    </w:rPr>
  </w:style>
  <w:style w:type="paragraph" w:styleId="NoSpacing">
    <w:name w:val="No Spacing"/>
    <w:uiPriority w:val="1"/>
    <w:qFormat/>
    <w:rsid w:val="00CB760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B760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B760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B7606"/>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B7606"/>
    <w:rPr>
      <w:rFonts w:ascii="Times New Roman" w:hAnsi="Times New Roman"/>
      <w:lang w:val="en-GB" w:eastAsia="en-GB"/>
    </w:rPr>
  </w:style>
  <w:style w:type="paragraph" w:styleId="PlainText">
    <w:name w:val="Plain Text"/>
    <w:basedOn w:val="Normal"/>
    <w:link w:val="PlainTextChar"/>
    <w:rsid w:val="00CB7606"/>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CB7606"/>
    <w:rPr>
      <w:rFonts w:ascii="Courier New" w:hAnsi="Courier New" w:cs="Courier New"/>
      <w:lang w:val="en-GB" w:eastAsia="en-GB"/>
    </w:rPr>
  </w:style>
  <w:style w:type="paragraph" w:styleId="Quote">
    <w:name w:val="Quote"/>
    <w:basedOn w:val="Normal"/>
    <w:next w:val="Normal"/>
    <w:link w:val="QuoteChar"/>
    <w:uiPriority w:val="29"/>
    <w:qFormat/>
    <w:rsid w:val="00CB7606"/>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B7606"/>
    <w:rPr>
      <w:rFonts w:ascii="Times New Roman" w:hAnsi="Times New Roman"/>
      <w:i/>
      <w:iCs/>
      <w:color w:val="404040"/>
      <w:lang w:val="en-GB" w:eastAsia="en-GB"/>
    </w:rPr>
  </w:style>
  <w:style w:type="paragraph" w:styleId="Salutation">
    <w:name w:val="Salutation"/>
    <w:basedOn w:val="Normal"/>
    <w:next w:val="Normal"/>
    <w:link w:val="SalutationChar"/>
    <w:rsid w:val="00CB760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B7606"/>
    <w:rPr>
      <w:rFonts w:ascii="Times New Roman" w:hAnsi="Times New Roman"/>
      <w:lang w:val="en-GB" w:eastAsia="en-GB"/>
    </w:rPr>
  </w:style>
  <w:style w:type="paragraph" w:styleId="Signature">
    <w:name w:val="Signature"/>
    <w:basedOn w:val="Normal"/>
    <w:link w:val="SignatureChar"/>
    <w:rsid w:val="00CB7606"/>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B7606"/>
    <w:rPr>
      <w:rFonts w:ascii="Times New Roman" w:hAnsi="Times New Roman"/>
      <w:lang w:val="en-GB" w:eastAsia="en-GB"/>
    </w:rPr>
  </w:style>
  <w:style w:type="paragraph" w:styleId="Subtitle">
    <w:name w:val="Subtitle"/>
    <w:basedOn w:val="Normal"/>
    <w:next w:val="Normal"/>
    <w:link w:val="SubtitleChar"/>
    <w:qFormat/>
    <w:rsid w:val="00CB7606"/>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B7606"/>
    <w:rPr>
      <w:rFonts w:ascii="Calibri Light" w:hAnsi="Calibri Light"/>
      <w:sz w:val="24"/>
      <w:szCs w:val="24"/>
      <w:lang w:val="en-GB" w:eastAsia="en-GB"/>
    </w:rPr>
  </w:style>
  <w:style w:type="paragraph" w:styleId="TableofAuthorities">
    <w:name w:val="table of authorities"/>
    <w:basedOn w:val="Normal"/>
    <w:next w:val="Normal"/>
    <w:rsid w:val="00CB7606"/>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B7606"/>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B760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B7606"/>
    <w:rPr>
      <w:rFonts w:ascii="Calibri Light" w:hAnsi="Calibri Light"/>
      <w:b/>
      <w:bCs/>
      <w:kern w:val="28"/>
      <w:sz w:val="32"/>
      <w:szCs w:val="32"/>
      <w:lang w:val="en-GB" w:eastAsia="en-GB"/>
    </w:rPr>
  </w:style>
  <w:style w:type="paragraph" w:styleId="TOAHeading">
    <w:name w:val="toa heading"/>
    <w:basedOn w:val="Normal"/>
    <w:next w:val="Normal"/>
    <w:rsid w:val="00CB7606"/>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B760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WChar">
    <w:name w:val="EW Char"/>
    <w:link w:val="EW"/>
    <w:qFormat/>
    <w:locked/>
    <w:rsid w:val="00CB7606"/>
    <w:rPr>
      <w:rFonts w:ascii="Times New Roman" w:hAnsi="Times New Roman"/>
      <w:lang w:val="en-GB" w:eastAsia="en-US"/>
    </w:rPr>
  </w:style>
  <w:style w:type="character" w:customStyle="1" w:styleId="TFCharChar">
    <w:name w:val="TF Char Char"/>
    <w:rsid w:val="00CB7606"/>
    <w:rPr>
      <w:rFonts w:ascii="Arial" w:hAnsi="Arial"/>
      <w:b/>
      <w:lang w:val="en-GB" w:eastAsia="en-US"/>
    </w:rPr>
  </w:style>
  <w:style w:type="character" w:customStyle="1" w:styleId="B3Char">
    <w:name w:val="B3 Char"/>
    <w:rsid w:val="00CB76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19</Pages>
  <Words>7963</Words>
  <Characters>45395</Characters>
  <Application>Microsoft Office Word</Application>
  <DocSecurity>0</DocSecurity>
  <Lines>378</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4</cp:revision>
  <cp:lastPrinted>1900-01-01T08:00:00Z</cp:lastPrinted>
  <dcterms:created xsi:type="dcterms:W3CDTF">2023-08-09T17:10:00Z</dcterms:created>
  <dcterms:modified xsi:type="dcterms:W3CDTF">2023-08-10T21:41:00Z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