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01DC1" w14:textId="282795E0" w:rsidR="00DC119A" w:rsidRDefault="00DC119A" w:rsidP="00002D61">
      <w:pPr>
        <w:pStyle w:val="CRCoverPage"/>
        <w:tabs>
          <w:tab w:val="right" w:pos="9639"/>
        </w:tabs>
        <w:spacing w:after="0"/>
        <w:rPr>
          <w:b/>
          <w:i/>
          <w:noProof/>
          <w:sz w:val="28"/>
        </w:rPr>
      </w:pPr>
      <w:r>
        <w:rPr>
          <w:b/>
          <w:noProof/>
          <w:sz w:val="24"/>
        </w:rPr>
        <w:t>3GPP TSG-CT WG1 Meeting #143</w:t>
      </w:r>
      <w:r>
        <w:rPr>
          <w:b/>
          <w:i/>
          <w:noProof/>
          <w:sz w:val="28"/>
        </w:rPr>
        <w:tab/>
      </w:r>
      <w:r w:rsidR="004E3AF3" w:rsidRPr="004E3AF3">
        <w:rPr>
          <w:b/>
          <w:noProof/>
          <w:sz w:val="24"/>
        </w:rPr>
        <w:t>C1-235229</w:t>
      </w:r>
    </w:p>
    <w:p w14:paraId="2BB225F8" w14:textId="77777777" w:rsidR="00DC119A" w:rsidRDefault="00DC119A" w:rsidP="00DC119A">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5C6BDD" w:rsidR="001E41F3" w:rsidRPr="00410371" w:rsidRDefault="00580FC5" w:rsidP="00E13F3D">
            <w:pPr>
              <w:pStyle w:val="CRCoverPage"/>
              <w:spacing w:after="0"/>
              <w:jc w:val="right"/>
              <w:rPr>
                <w:b/>
                <w:noProof/>
                <w:sz w:val="28"/>
              </w:rPr>
            </w:pPr>
            <w:r>
              <w:rPr>
                <w:b/>
                <w:noProof/>
                <w:sz w:val="28"/>
              </w:rPr>
              <w:t>24.</w:t>
            </w:r>
            <w:r w:rsidR="009C0303">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E35B6" w:rsidR="001E41F3" w:rsidRPr="00410371" w:rsidRDefault="00751FC9" w:rsidP="00547111">
            <w:pPr>
              <w:pStyle w:val="CRCoverPage"/>
              <w:spacing w:after="0"/>
              <w:rPr>
                <w:noProof/>
              </w:rPr>
            </w:pPr>
            <w:r w:rsidRPr="00751FC9">
              <w:rPr>
                <w:b/>
                <w:noProof/>
                <w:sz w:val="28"/>
              </w:rPr>
              <w:t>0053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7CCF7" w:rsidR="001E41F3" w:rsidRPr="00410371" w:rsidRDefault="00580FC5">
            <w:pPr>
              <w:pStyle w:val="CRCoverPage"/>
              <w:spacing w:after="0"/>
              <w:jc w:val="center"/>
              <w:rPr>
                <w:noProof/>
                <w:sz w:val="28"/>
              </w:rPr>
            </w:pPr>
            <w:r>
              <w:rPr>
                <w:b/>
                <w:noProof/>
                <w:sz w:val="28"/>
              </w:rPr>
              <w:t>1</w:t>
            </w:r>
            <w:r w:rsidR="00227FC3">
              <w:rPr>
                <w:b/>
                <w:noProof/>
                <w:sz w:val="28"/>
              </w:rPr>
              <w:t>8</w:t>
            </w:r>
            <w:r>
              <w:rPr>
                <w:b/>
                <w:noProof/>
                <w:sz w:val="28"/>
              </w:rPr>
              <w:t>.</w:t>
            </w:r>
            <w:r w:rsidR="009C0303">
              <w:rPr>
                <w:b/>
                <w:noProof/>
                <w:sz w:val="28"/>
              </w:rPr>
              <w:t>1</w:t>
            </w:r>
            <w:r>
              <w:rPr>
                <w:b/>
                <w:noProof/>
                <w:sz w:val="28"/>
              </w:rPr>
              <w:t>.</w:t>
            </w:r>
            <w:r w:rsidR="009C030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C76A4" w:rsidR="001E41F3" w:rsidRDefault="00316168">
            <w:pPr>
              <w:pStyle w:val="CRCoverPage"/>
              <w:spacing w:after="0"/>
              <w:ind w:left="100"/>
              <w:rPr>
                <w:noProof/>
              </w:rPr>
            </w:pPr>
            <w:r>
              <w:rPr>
                <w:rFonts w:cs="Arial"/>
                <w:lang w:val="en-US" w:eastAsia="ko-KR"/>
              </w:rPr>
              <w:t xml:space="preserve">Obtaining </w:t>
            </w:r>
            <w:r w:rsidRPr="00F16B29">
              <w:rPr>
                <w:rFonts w:cs="Arial"/>
                <w:lang w:val="en-US" w:eastAsia="ko-KR"/>
              </w:rPr>
              <w:t xml:space="preserve">edge load </w:t>
            </w:r>
            <w:r w:rsidRPr="00F16B29">
              <w:rPr>
                <w:rFonts w:cs="Arial"/>
              </w:rPr>
              <w:t xml:space="preserve">analytics </w:t>
            </w:r>
            <w:r w:rsidRPr="00F16B29">
              <w:rPr>
                <w:rFonts w:cs="Arial"/>
                <w:lang w:val="en-US" w:eastAsia="ko-KR"/>
              </w:rPr>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280FA" w:rsidR="001E41F3" w:rsidRDefault="00EB5C66">
            <w:pPr>
              <w:pStyle w:val="CRCoverPage"/>
              <w:spacing w:after="0"/>
              <w:ind w:left="100"/>
              <w:rPr>
                <w:noProof/>
              </w:rPr>
            </w:pPr>
            <w:r w:rsidRPr="00011783">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1289E" w:rsidR="001E41F3" w:rsidRDefault="00D4411F">
            <w:pPr>
              <w:pStyle w:val="CRCoverPage"/>
              <w:spacing w:after="0"/>
              <w:ind w:left="100"/>
              <w:rPr>
                <w:noProof/>
              </w:rPr>
            </w:pPr>
            <w:r>
              <w:t>202</w:t>
            </w:r>
            <w:r w:rsidR="00227FC3">
              <w:t>3</w:t>
            </w:r>
            <w:r>
              <w:t>-</w:t>
            </w:r>
            <w:r w:rsidR="00227FC3">
              <w:t>0</w:t>
            </w:r>
            <w:r w:rsidR="00AF4EE2">
              <w:t>8</w:t>
            </w:r>
            <w:r>
              <w:t>-</w:t>
            </w:r>
            <w:r w:rsidR="00AF4EE2">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95650" w:rsidR="001E41F3" w:rsidRDefault="009C03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F6C93" w:rsidR="001E41F3" w:rsidRDefault="00D4411F">
            <w:pPr>
              <w:pStyle w:val="CRCoverPage"/>
              <w:spacing w:after="0"/>
              <w:ind w:left="100"/>
              <w:rPr>
                <w:noProof/>
              </w:rPr>
            </w:pPr>
            <w:r>
              <w:t>Rel-1</w:t>
            </w:r>
            <w:r w:rsidR="00227F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C8335" w14:textId="3EEEB81D" w:rsidR="006B1F78" w:rsidRDefault="00454924" w:rsidP="00CD5AE0">
            <w:pPr>
              <w:pStyle w:val="CRCoverPage"/>
              <w:spacing w:after="0"/>
              <w:ind w:left="100"/>
            </w:pPr>
            <w:r w:rsidRPr="00785AD8">
              <w:t>SA</w:t>
            </w:r>
            <w:r>
              <w:t>6</w:t>
            </w:r>
            <w:r w:rsidRPr="00785AD8">
              <w:t xml:space="preserve"> added </w:t>
            </w:r>
            <w:r w:rsidR="00DA062B" w:rsidRPr="00785AD8">
              <w:t>in TS 23.5</w:t>
            </w:r>
            <w:r w:rsidR="00DA062B">
              <w:t>58</w:t>
            </w:r>
            <w:r w:rsidR="00DA062B" w:rsidRPr="00785AD8">
              <w:t xml:space="preserve"> </w:t>
            </w:r>
            <w:r w:rsidRPr="00785AD8">
              <w:t>requirement</w:t>
            </w:r>
            <w:r w:rsidR="00DA062B">
              <w:t>s</w:t>
            </w:r>
            <w:r w:rsidRPr="00785AD8">
              <w:t xml:space="preserve"> to </w:t>
            </w:r>
            <w:r w:rsidR="00DA062B">
              <w:t xml:space="preserve">obtain </w:t>
            </w:r>
            <w:r w:rsidR="00DA062B" w:rsidRPr="00F16B29">
              <w:rPr>
                <w:rFonts w:cs="Arial"/>
                <w:lang w:val="en-US" w:eastAsia="ko-KR"/>
              </w:rPr>
              <w:t xml:space="preserve">edge load </w:t>
            </w:r>
            <w:r w:rsidR="00DA062B" w:rsidRPr="00F16B29">
              <w:rPr>
                <w:rFonts w:cs="Arial"/>
              </w:rPr>
              <w:t xml:space="preserve">analytics </w:t>
            </w:r>
            <w:r w:rsidR="00DA062B" w:rsidRPr="00F16B29">
              <w:rPr>
                <w:rFonts w:cs="Arial"/>
                <w:lang w:val="en-US" w:eastAsia="ko-KR"/>
              </w:rPr>
              <w:t>information</w:t>
            </w:r>
            <w:r>
              <w:t xml:space="preserve"> </w:t>
            </w:r>
            <w:r w:rsidR="00DA062B">
              <w:t>from the ADAES</w:t>
            </w:r>
            <w:r w:rsidR="00CD5AE0">
              <w:t xml:space="preserve"> (see CR #386)</w:t>
            </w:r>
            <w:r w:rsidR="0060566E">
              <w:t xml:space="preserve">, </w:t>
            </w:r>
            <w:r w:rsidRPr="00785AD8">
              <w:t>and this specification needs to be aligned with th</w:t>
            </w:r>
            <w:r w:rsidR="00183A60">
              <w:t>ose</w:t>
            </w:r>
            <w:r w:rsidRPr="00785AD8">
              <w:t xml:space="preserve"> SA</w:t>
            </w:r>
            <w:r>
              <w:t>6</w:t>
            </w:r>
            <w:r w:rsidRPr="00785AD8">
              <w:t xml:space="preserve"> requirement</w:t>
            </w:r>
            <w:r w:rsidR="00183A60">
              <w:t>s</w:t>
            </w:r>
            <w:r w:rsidR="00D04AFA">
              <w:t>:</w:t>
            </w:r>
          </w:p>
          <w:p w14:paraId="6719F637" w14:textId="6F17ED40" w:rsidR="00D04AFA" w:rsidRPr="00D04AFA" w:rsidRDefault="00D04AFA" w:rsidP="00D04AFA">
            <w:pPr>
              <w:pStyle w:val="CRCoverPage"/>
              <w:numPr>
                <w:ilvl w:val="0"/>
                <w:numId w:val="1"/>
              </w:numPr>
              <w:spacing w:after="0"/>
            </w:pPr>
            <w:r>
              <w:rPr>
                <w:lang w:val="en-US" w:eastAsia="ko-KR"/>
              </w:rPr>
              <w:t xml:space="preserve">the EEC may supply </w:t>
            </w:r>
            <w:r w:rsidR="003B6F3D">
              <w:rPr>
                <w:lang w:val="en-US" w:eastAsia="ko-KR"/>
              </w:rPr>
              <w:t xml:space="preserve">a </w:t>
            </w:r>
            <w:r>
              <w:rPr>
                <w:lang w:val="en-US" w:eastAsia="ko-KR"/>
              </w:rPr>
              <w:t xml:space="preserve">prediction expiration time in </w:t>
            </w:r>
            <w:r w:rsidR="003B6F3D">
              <w:rPr>
                <w:lang w:val="en-US" w:eastAsia="ko-KR"/>
              </w:rPr>
              <w:t xml:space="preserve">the </w:t>
            </w:r>
            <w:r>
              <w:rPr>
                <w:lang w:val="en-US" w:eastAsia="ko-KR"/>
              </w:rPr>
              <w:t xml:space="preserve">initial EAS discovery request to </w:t>
            </w:r>
            <w:r w:rsidR="003B6F3D">
              <w:rPr>
                <w:lang w:val="en-US" w:eastAsia="ko-KR"/>
              </w:rPr>
              <w:t xml:space="preserve">the </w:t>
            </w:r>
            <w:r>
              <w:rPr>
                <w:lang w:val="en-US" w:eastAsia="ko-KR"/>
              </w:rPr>
              <w:t>EES so that the EES can offer more appropriate candidate EAS(s) to the EEC considering the prediction expiration time</w:t>
            </w:r>
            <w:r w:rsidR="00EA1E86">
              <w:rPr>
                <w:lang w:val="en-US" w:eastAsia="ko-KR"/>
              </w:rPr>
              <w:t xml:space="preserve"> </w:t>
            </w:r>
            <w:r w:rsidR="00EA1E86" w:rsidRPr="00095268">
              <w:rPr>
                <w:lang w:val="fr-FR"/>
              </w:rPr>
              <w:t xml:space="preserve">by </w:t>
            </w:r>
            <w:proofErr w:type="spellStart"/>
            <w:r w:rsidR="00EA1E86" w:rsidRPr="00095268">
              <w:rPr>
                <w:lang w:val="fr-FR"/>
              </w:rPr>
              <w:t>which</w:t>
            </w:r>
            <w:proofErr w:type="spellEnd"/>
            <w:r w:rsidR="00EA1E86" w:rsidRPr="00095268">
              <w:rPr>
                <w:lang w:val="fr-FR"/>
              </w:rPr>
              <w:t xml:space="preserve"> the UE </w:t>
            </w:r>
            <w:proofErr w:type="spellStart"/>
            <w:r w:rsidR="00EA1E86" w:rsidRPr="00095268">
              <w:rPr>
                <w:lang w:val="fr-FR"/>
              </w:rPr>
              <w:t>reaches</w:t>
            </w:r>
            <w:proofErr w:type="spellEnd"/>
            <w:r w:rsidR="00EA1E86" w:rsidRPr="00095268">
              <w:rPr>
                <w:lang w:val="fr-FR"/>
              </w:rPr>
              <w:t xml:space="preserve"> location</w:t>
            </w:r>
            <w:r>
              <w:rPr>
                <w:lang w:val="en-US" w:eastAsia="ko-KR"/>
              </w:rPr>
              <w:t>;</w:t>
            </w:r>
            <w:r w:rsidR="003B6F3D">
              <w:rPr>
                <w:lang w:val="en-US" w:eastAsia="ko-KR"/>
              </w:rPr>
              <w:t xml:space="preserve"> and</w:t>
            </w:r>
          </w:p>
          <w:p w14:paraId="71148726" w14:textId="4634AFB0" w:rsidR="00D04AFA" w:rsidRDefault="00D04AFA" w:rsidP="00E04E51">
            <w:pPr>
              <w:pStyle w:val="CRCoverPage"/>
              <w:numPr>
                <w:ilvl w:val="0"/>
                <w:numId w:val="1"/>
              </w:numPr>
              <w:spacing w:after="0"/>
            </w:pPr>
            <w:r>
              <w:t xml:space="preserve">the EES may provide </w:t>
            </w:r>
            <w:r>
              <w:rPr>
                <w:bCs/>
              </w:rPr>
              <w:t>analytics data</w:t>
            </w:r>
            <w:r>
              <w:t xml:space="preserve"> in the </w:t>
            </w:r>
            <w:r w:rsidRPr="00F477AF">
              <w:t>EAS discovery response</w:t>
            </w:r>
            <w:r w:rsidR="00694A85">
              <w:t xml:space="preserve"> and</w:t>
            </w:r>
            <w:r w:rsidR="00E04E51">
              <w:t xml:space="preserve"> in </w:t>
            </w:r>
            <w:r w:rsidR="00E04E51">
              <w:rPr>
                <w:rFonts w:cs="Arial"/>
                <w:lang w:val="en-US" w:eastAsia="ko-KR"/>
              </w:rPr>
              <w:t>the</w:t>
            </w:r>
            <w:r w:rsidR="00E04E51" w:rsidRPr="005F31DE">
              <w:rPr>
                <w:rFonts w:cs="Arial"/>
                <w:lang w:val="en-US" w:eastAsia="ko-KR"/>
              </w:rPr>
              <w:t xml:space="preserve"> EAS discovery notify</w:t>
            </w:r>
            <w:r w:rsidR="00E04E51">
              <w:rPr>
                <w:rFonts w:cs="Arial"/>
                <w:lang w:val="en-US" w:eastAsia="ko-KR"/>
              </w:rPr>
              <w:t xml:space="preserve"> request.</w:t>
            </w:r>
          </w:p>
          <w:p w14:paraId="708AA7DE" w14:textId="6AB7C48F" w:rsidR="00D04AFA" w:rsidRDefault="00D04AFA" w:rsidP="00CD5AE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0E8EFE23" w:rsidR="001E41F3" w:rsidRDefault="007D07CE">
            <w:pPr>
              <w:pStyle w:val="CRCoverPage"/>
              <w:spacing w:after="0"/>
              <w:ind w:left="100"/>
              <w:rPr>
                <w:noProof/>
              </w:rPr>
            </w:pPr>
            <w:r>
              <w:rPr>
                <w:noProof/>
              </w:rPr>
              <w:t>Clause</w:t>
            </w:r>
            <w:r w:rsidR="005149ED">
              <w:rPr>
                <w:noProof/>
              </w:rPr>
              <w:t xml:space="preserve"> 2</w:t>
            </w:r>
            <w:r>
              <w:rPr>
                <w:noProof/>
              </w:rPr>
              <w:t xml:space="preserve">: </w:t>
            </w:r>
            <w:r w:rsidR="00AC711A">
              <w:rPr>
                <w:noProof/>
              </w:rPr>
              <w:t>added referenced TS 23.436.</w:t>
            </w:r>
          </w:p>
          <w:p w14:paraId="00250244" w14:textId="77777777" w:rsidR="007D07CE" w:rsidRDefault="007D07CE">
            <w:pPr>
              <w:pStyle w:val="CRCoverPage"/>
              <w:spacing w:after="0"/>
              <w:ind w:left="100"/>
              <w:rPr>
                <w:noProof/>
              </w:rPr>
            </w:pPr>
          </w:p>
          <w:p w14:paraId="16865475" w14:textId="2B98630E" w:rsidR="005149ED" w:rsidRDefault="005149ED" w:rsidP="005149ED">
            <w:pPr>
              <w:pStyle w:val="CRCoverPage"/>
              <w:spacing w:after="0"/>
              <w:ind w:left="100"/>
              <w:rPr>
                <w:noProof/>
              </w:rPr>
            </w:pPr>
            <w:r>
              <w:rPr>
                <w:noProof/>
              </w:rPr>
              <w:t xml:space="preserve">Clause 3.3: </w:t>
            </w:r>
            <w:r w:rsidR="00AC711A">
              <w:rPr>
                <w:noProof/>
              </w:rPr>
              <w:t xml:space="preserve">added ADAES </w:t>
            </w:r>
            <w:r w:rsidR="00AC711A" w:rsidRPr="001110FC">
              <w:t>abbreviation</w:t>
            </w:r>
            <w:r w:rsidR="00AC711A">
              <w:t>.</w:t>
            </w:r>
          </w:p>
          <w:p w14:paraId="3A62C5F9" w14:textId="77777777" w:rsidR="005149ED" w:rsidRDefault="005149ED" w:rsidP="005149ED">
            <w:pPr>
              <w:pStyle w:val="CRCoverPage"/>
              <w:spacing w:after="0"/>
              <w:ind w:left="100"/>
              <w:rPr>
                <w:noProof/>
              </w:rPr>
            </w:pPr>
          </w:p>
          <w:p w14:paraId="7A51C782" w14:textId="004C9DBB" w:rsidR="005149ED" w:rsidRDefault="005149ED" w:rsidP="005149ED">
            <w:pPr>
              <w:pStyle w:val="CRCoverPage"/>
              <w:spacing w:after="0"/>
              <w:ind w:left="100"/>
              <w:rPr>
                <w:noProof/>
              </w:rPr>
            </w:pPr>
            <w:r>
              <w:rPr>
                <w:noProof/>
              </w:rPr>
              <w:t xml:space="preserve">Clause </w:t>
            </w:r>
            <w:r>
              <w:t>5.3.2.2.2</w:t>
            </w:r>
            <w:r>
              <w:rPr>
                <w:noProof/>
              </w:rPr>
              <w:t xml:space="preserve">: </w:t>
            </w:r>
            <w:r w:rsidR="00AC711A">
              <w:rPr>
                <w:noProof/>
              </w:rPr>
              <w:t xml:space="preserve">specified that </w:t>
            </w:r>
            <w:r w:rsidR="00AC711A" w:rsidRPr="005A1B71">
              <w:rPr>
                <w:rFonts w:cs="Arial"/>
              </w:rPr>
              <w:t>if EdgeApp_2 feature is supported, and the EEC indicates the predicted expiration time by which the UE reaches location</w:t>
            </w:r>
            <w:r w:rsidR="00FC3B6B">
              <w:rPr>
                <w:rFonts w:cs="Arial"/>
              </w:rPr>
              <w:t>,</w:t>
            </w:r>
            <w:r w:rsidR="00AC711A" w:rsidRPr="005A1B71">
              <w:rPr>
                <w:rFonts w:cs="Arial"/>
              </w:rPr>
              <w:t xml:space="preserve"> the EES may also collect edge load analytics from ADAES or performance data from OAM</w:t>
            </w:r>
            <w:r w:rsidR="00BA6DF8">
              <w:rPr>
                <w:rFonts w:cs="Arial"/>
              </w:rPr>
              <w:t xml:space="preserve"> and added EN indicating t</w:t>
            </w:r>
            <w:r w:rsidR="00BA6DF8" w:rsidRPr="005A1B71">
              <w:rPr>
                <w:rFonts w:cs="Arial"/>
              </w:rPr>
              <w:t xml:space="preserve">he </w:t>
            </w:r>
            <w:r w:rsidR="00BA6DF8">
              <w:rPr>
                <w:rFonts w:cs="Arial"/>
              </w:rPr>
              <w:t xml:space="preserve">EEC </w:t>
            </w:r>
            <w:r w:rsidR="00BA6DF8" w:rsidRPr="005A1B71">
              <w:rPr>
                <w:rFonts w:cs="Arial"/>
              </w:rPr>
              <w:t>usage of received analytics information in the EAS discovery response is FFS</w:t>
            </w:r>
            <w:r w:rsidR="00AC711A">
              <w:rPr>
                <w:rFonts w:cs="Arial"/>
              </w:rPr>
              <w:t>.</w:t>
            </w:r>
          </w:p>
          <w:p w14:paraId="2E5FAF34" w14:textId="77777777" w:rsidR="005149ED" w:rsidRDefault="005149ED" w:rsidP="005149ED">
            <w:pPr>
              <w:pStyle w:val="CRCoverPage"/>
              <w:spacing w:after="0"/>
              <w:ind w:left="100"/>
              <w:rPr>
                <w:noProof/>
              </w:rPr>
            </w:pPr>
          </w:p>
          <w:p w14:paraId="27D123CD" w14:textId="0097F5D2" w:rsidR="005149ED" w:rsidRDefault="005149ED" w:rsidP="005149ED">
            <w:pPr>
              <w:pStyle w:val="CRCoverPage"/>
              <w:spacing w:after="0"/>
              <w:ind w:left="100"/>
              <w:rPr>
                <w:noProof/>
              </w:rPr>
            </w:pPr>
            <w:r>
              <w:rPr>
                <w:noProof/>
              </w:rPr>
              <w:t xml:space="preserve">Clause </w:t>
            </w:r>
            <w:r>
              <w:t>5.3.2.4.2</w:t>
            </w:r>
            <w:r>
              <w:rPr>
                <w:noProof/>
              </w:rPr>
              <w:t xml:space="preserve">: </w:t>
            </w:r>
            <w:r w:rsidR="00BA6DF8">
              <w:rPr>
                <w:noProof/>
              </w:rPr>
              <w:t>specified</w:t>
            </w:r>
            <w:r w:rsidR="00C1539F">
              <w:rPr>
                <w:noProof/>
              </w:rPr>
              <w:t xml:space="preserve"> </w:t>
            </w:r>
            <w:r w:rsidR="00BA6DF8">
              <w:rPr>
                <w:noProof/>
              </w:rPr>
              <w:t xml:space="preserve">that </w:t>
            </w:r>
            <w:r w:rsidR="00BA6DF8" w:rsidRPr="005A1B71">
              <w:rPr>
                <w:rFonts w:cs="Arial"/>
              </w:rPr>
              <w:t xml:space="preserve">if EdgeApp_2 feature is supported, </w:t>
            </w:r>
            <w:r w:rsidR="00BA6DF8" w:rsidRPr="005A1B71">
              <w:rPr>
                <w:rFonts w:cs="Arial"/>
                <w:lang w:eastAsia="ko-KR"/>
              </w:rPr>
              <w:t xml:space="preserve">the EES, may use received EAS endpoints from EEC or all registered EAS endpoints to get edge load analytics information from ADAES services </w:t>
            </w:r>
            <w:r w:rsidR="00C1539F">
              <w:rPr>
                <w:noProof/>
              </w:rPr>
              <w:t xml:space="preserve">for the </w:t>
            </w:r>
            <w:r w:rsidR="00C1539F">
              <w:rPr>
                <w:lang w:eastAsia="ko-KR"/>
              </w:rPr>
              <w:t>EAS dynamic information change event</w:t>
            </w:r>
            <w:r w:rsidR="00C1539F">
              <w:rPr>
                <w:noProof/>
              </w:rPr>
              <w:t xml:space="preserve"> </w:t>
            </w:r>
            <w:r w:rsidR="00BA6DF8">
              <w:rPr>
                <w:rFonts w:cs="Arial"/>
              </w:rPr>
              <w:t>and added EN indicating t</w:t>
            </w:r>
            <w:r w:rsidR="00BA6DF8" w:rsidRPr="005A1B71">
              <w:rPr>
                <w:rFonts w:cs="Arial"/>
              </w:rPr>
              <w:t xml:space="preserve">he </w:t>
            </w:r>
            <w:r w:rsidR="00BA6DF8">
              <w:rPr>
                <w:rFonts w:cs="Arial"/>
              </w:rPr>
              <w:t xml:space="preserve">EEC </w:t>
            </w:r>
            <w:r w:rsidR="00BA6DF8" w:rsidRPr="005A1B71">
              <w:rPr>
                <w:rFonts w:cs="Arial"/>
              </w:rPr>
              <w:t>usage of received analytics information</w:t>
            </w:r>
            <w:r w:rsidR="00BA6DF8">
              <w:rPr>
                <w:rFonts w:cs="Arial"/>
              </w:rPr>
              <w:t xml:space="preserve"> </w:t>
            </w:r>
            <w:r w:rsidR="00BA6DF8" w:rsidRPr="005A1B71">
              <w:rPr>
                <w:rFonts w:cs="Arial"/>
              </w:rPr>
              <w:t>in the EAS discovery notification is FFS</w:t>
            </w:r>
            <w:r w:rsidR="00BA6DF8">
              <w:rPr>
                <w:rFonts w:cs="Arial"/>
              </w:rPr>
              <w:t>.</w:t>
            </w:r>
          </w:p>
          <w:p w14:paraId="1D573502" w14:textId="77777777" w:rsidR="005149ED" w:rsidRDefault="005149ED" w:rsidP="005149ED">
            <w:pPr>
              <w:pStyle w:val="CRCoverPage"/>
              <w:spacing w:after="0"/>
              <w:ind w:left="100"/>
              <w:rPr>
                <w:noProof/>
              </w:rPr>
            </w:pPr>
          </w:p>
          <w:p w14:paraId="359956C8" w14:textId="720D3EC2" w:rsidR="005149ED" w:rsidRDefault="005149ED" w:rsidP="005149ED">
            <w:pPr>
              <w:pStyle w:val="CRCoverPage"/>
              <w:spacing w:after="0"/>
              <w:ind w:left="100"/>
              <w:rPr>
                <w:noProof/>
              </w:rPr>
            </w:pPr>
            <w:r>
              <w:rPr>
                <w:noProof/>
              </w:rPr>
              <w:t xml:space="preserve">Clause </w:t>
            </w:r>
            <w:r w:rsidRPr="00F35F4A">
              <w:rPr>
                <w:lang w:eastAsia="zh-CN"/>
              </w:rPr>
              <w:t>6</w:t>
            </w:r>
            <w:r>
              <w:rPr>
                <w:lang w:eastAsia="zh-CN"/>
              </w:rPr>
              <w:t>.3</w:t>
            </w:r>
            <w:r w:rsidRPr="00F35F4A">
              <w:rPr>
                <w:lang w:eastAsia="zh-CN"/>
              </w:rPr>
              <w:t>.5.1</w:t>
            </w:r>
            <w:r>
              <w:rPr>
                <w:noProof/>
              </w:rPr>
              <w:t xml:space="preserve">: </w:t>
            </w:r>
            <w:proofErr w:type="spellStart"/>
            <w:r w:rsidR="00725344">
              <w:t>ScheduledCommunicationTime</w:t>
            </w:r>
            <w:proofErr w:type="spellEnd"/>
            <w:r w:rsidR="00725344">
              <w:t xml:space="preserve"> and </w:t>
            </w:r>
            <w:proofErr w:type="spellStart"/>
            <w:r w:rsidR="00725344" w:rsidRPr="001D2CEF">
              <w:t>Uinteger</w:t>
            </w:r>
            <w:proofErr w:type="spellEnd"/>
            <w:r w:rsidR="00725344">
              <w:t xml:space="preserve"> data types added in the </w:t>
            </w:r>
            <w:r w:rsidR="00725344">
              <w:rPr>
                <w:rFonts w:cs="Arial"/>
              </w:rPr>
              <w:t>"</w:t>
            </w:r>
            <w:r w:rsidR="00725344" w:rsidRPr="00725344">
              <w:t>Re-used Data Types</w:t>
            </w:r>
            <w:r w:rsidR="00725344">
              <w:rPr>
                <w:rFonts w:cs="Arial"/>
              </w:rPr>
              <w:t>"</w:t>
            </w:r>
            <w:r w:rsidR="00725344">
              <w:t xml:space="preserve"> table.</w:t>
            </w:r>
          </w:p>
          <w:p w14:paraId="56A31451" w14:textId="11BCA59B" w:rsidR="005149ED" w:rsidRDefault="005149ED" w:rsidP="005149ED">
            <w:pPr>
              <w:pStyle w:val="CRCoverPage"/>
              <w:spacing w:after="0"/>
              <w:ind w:left="100"/>
              <w:rPr>
                <w:noProof/>
              </w:rPr>
            </w:pPr>
          </w:p>
          <w:p w14:paraId="494F4336" w14:textId="09AE40F3" w:rsidR="005149ED" w:rsidRDefault="005149ED" w:rsidP="005149ED">
            <w:pPr>
              <w:pStyle w:val="CRCoverPage"/>
              <w:spacing w:after="0"/>
              <w:ind w:left="100"/>
              <w:rPr>
                <w:noProof/>
              </w:rPr>
            </w:pPr>
            <w:r>
              <w:rPr>
                <w:noProof/>
              </w:rPr>
              <w:t xml:space="preserve">Clause </w:t>
            </w:r>
            <w:r w:rsidRPr="00F35F4A">
              <w:rPr>
                <w:lang w:eastAsia="zh-CN"/>
              </w:rPr>
              <w:t>6.</w:t>
            </w:r>
            <w:r>
              <w:rPr>
                <w:lang w:eastAsia="zh-CN"/>
              </w:rPr>
              <w:t>3</w:t>
            </w:r>
            <w:r w:rsidRPr="00F35F4A">
              <w:rPr>
                <w:lang w:eastAsia="zh-CN"/>
              </w:rPr>
              <w:t>.5.2.</w:t>
            </w:r>
            <w:r>
              <w:rPr>
                <w:lang w:eastAsia="zh-CN"/>
              </w:rPr>
              <w:t>2</w:t>
            </w:r>
            <w:r>
              <w:rPr>
                <w:noProof/>
              </w:rPr>
              <w:t xml:space="preserve">: </w:t>
            </w:r>
            <w:r w:rsidR="001D0F6F">
              <w:rPr>
                <w:noProof/>
              </w:rPr>
              <w:t xml:space="preserve">updated with the new attribute </w:t>
            </w:r>
            <w:proofErr w:type="spellStart"/>
            <w:r w:rsidR="001D0F6F" w:rsidRPr="00095268">
              <w:t>predictExpTime</w:t>
            </w:r>
            <w:proofErr w:type="spellEnd"/>
            <w:r w:rsidR="001D0F6F">
              <w:t xml:space="preserve"> which </w:t>
            </w:r>
            <w:proofErr w:type="spellStart"/>
            <w:r w:rsidR="001D0F6F">
              <w:rPr>
                <w:lang w:val="fr-FR"/>
              </w:rPr>
              <w:t>r</w:t>
            </w:r>
            <w:r w:rsidR="001D0F6F" w:rsidRPr="000715FE">
              <w:rPr>
                <w:lang w:val="fr-FR"/>
              </w:rPr>
              <w:t>epresents</w:t>
            </w:r>
            <w:proofErr w:type="spellEnd"/>
            <w:r w:rsidR="001D0F6F" w:rsidRPr="000715FE">
              <w:rPr>
                <w:lang w:val="fr-FR"/>
              </w:rPr>
              <w:t xml:space="preserve"> the </w:t>
            </w:r>
            <w:proofErr w:type="spellStart"/>
            <w:r w:rsidR="001D0F6F" w:rsidRPr="00095268">
              <w:rPr>
                <w:lang w:val="fr-FR"/>
              </w:rPr>
              <w:t>predicted</w:t>
            </w:r>
            <w:proofErr w:type="spellEnd"/>
            <w:r w:rsidR="001D0F6F" w:rsidRPr="00095268">
              <w:rPr>
                <w:lang w:val="fr-FR"/>
              </w:rPr>
              <w:t xml:space="preserve"> expiration time by </w:t>
            </w:r>
            <w:proofErr w:type="spellStart"/>
            <w:r w:rsidR="001D0F6F" w:rsidRPr="00095268">
              <w:rPr>
                <w:lang w:val="fr-FR"/>
              </w:rPr>
              <w:t>which</w:t>
            </w:r>
            <w:proofErr w:type="spellEnd"/>
            <w:r w:rsidR="001D0F6F" w:rsidRPr="00095268">
              <w:rPr>
                <w:lang w:val="fr-FR"/>
              </w:rPr>
              <w:t xml:space="preserve"> the UE </w:t>
            </w:r>
            <w:proofErr w:type="spellStart"/>
            <w:r w:rsidR="001D0F6F" w:rsidRPr="00095268">
              <w:rPr>
                <w:lang w:val="fr-FR"/>
              </w:rPr>
              <w:t>reaches</w:t>
            </w:r>
            <w:proofErr w:type="spellEnd"/>
            <w:r w:rsidR="001D0F6F" w:rsidRPr="00095268">
              <w:rPr>
                <w:lang w:val="fr-FR"/>
              </w:rPr>
              <w:t xml:space="preserve"> location</w:t>
            </w:r>
            <w:r w:rsidR="001D0F6F">
              <w:rPr>
                <w:lang w:val="fr-FR"/>
              </w:rPr>
              <w:t>.</w:t>
            </w:r>
          </w:p>
          <w:p w14:paraId="00D25C04" w14:textId="77777777" w:rsidR="005149ED" w:rsidRDefault="005149ED" w:rsidP="005149ED">
            <w:pPr>
              <w:pStyle w:val="CRCoverPage"/>
              <w:spacing w:after="0"/>
              <w:ind w:left="100"/>
              <w:rPr>
                <w:noProof/>
              </w:rPr>
            </w:pPr>
          </w:p>
          <w:p w14:paraId="2120C06D" w14:textId="610E1F1F" w:rsidR="005149ED" w:rsidRDefault="005149ED" w:rsidP="005149ED">
            <w:pPr>
              <w:pStyle w:val="CRCoverPage"/>
              <w:spacing w:after="0"/>
              <w:ind w:left="100"/>
            </w:pPr>
            <w:r>
              <w:rPr>
                <w:noProof/>
              </w:rPr>
              <w:t>Clause</w:t>
            </w:r>
            <w:r w:rsidR="00124A21">
              <w:rPr>
                <w:noProof/>
              </w:rPr>
              <w:t>s</w:t>
            </w:r>
            <w:r>
              <w:rPr>
                <w:noProof/>
              </w:rPr>
              <w:t xml:space="preserve"> </w:t>
            </w:r>
            <w:r w:rsidRPr="00F35F4A">
              <w:rPr>
                <w:lang w:eastAsia="zh-CN"/>
              </w:rPr>
              <w:t>6.</w:t>
            </w:r>
            <w:r>
              <w:rPr>
                <w:lang w:eastAsia="zh-CN"/>
              </w:rPr>
              <w:t>3</w:t>
            </w:r>
            <w:r w:rsidRPr="00F35F4A">
              <w:rPr>
                <w:lang w:eastAsia="zh-CN"/>
              </w:rPr>
              <w:t>.5.2.</w:t>
            </w:r>
            <w:r>
              <w:rPr>
                <w:lang w:eastAsia="zh-CN"/>
              </w:rPr>
              <w:t>3</w:t>
            </w:r>
            <w:r w:rsidR="00124A21">
              <w:rPr>
                <w:lang w:eastAsia="zh-CN"/>
              </w:rPr>
              <w:t xml:space="preserve"> and </w:t>
            </w:r>
            <w:r w:rsidR="00124A21" w:rsidRPr="00F35F4A">
              <w:rPr>
                <w:lang w:eastAsia="zh-CN"/>
              </w:rPr>
              <w:t>6.</w:t>
            </w:r>
            <w:r w:rsidR="00124A21">
              <w:rPr>
                <w:lang w:eastAsia="zh-CN"/>
              </w:rPr>
              <w:t>3</w:t>
            </w:r>
            <w:r w:rsidR="00124A21" w:rsidRPr="00F35F4A">
              <w:rPr>
                <w:lang w:eastAsia="zh-CN"/>
              </w:rPr>
              <w:t>.5.2.</w:t>
            </w:r>
            <w:r w:rsidR="00124A21">
              <w:rPr>
                <w:lang w:eastAsia="zh-CN"/>
              </w:rPr>
              <w:t>5</w:t>
            </w:r>
            <w:r>
              <w:rPr>
                <w:noProof/>
              </w:rPr>
              <w:t xml:space="preserve">: </w:t>
            </w:r>
            <w:r w:rsidR="00E550A4">
              <w:rPr>
                <w:noProof/>
              </w:rPr>
              <w:t xml:space="preserve">updated with the new attribute </w:t>
            </w:r>
            <w:proofErr w:type="spellStart"/>
            <w:r w:rsidR="00E550A4" w:rsidRPr="005E3233">
              <w:t>edgeLoad</w:t>
            </w:r>
            <w:proofErr w:type="spellEnd"/>
            <w:r w:rsidR="00E550A4" w:rsidRPr="005E3233">
              <w:t xml:space="preserve"> Analytics</w:t>
            </w:r>
            <w:r w:rsidR="00E550A4">
              <w:t xml:space="preserve"> which contains </w:t>
            </w:r>
            <w:r w:rsidR="00E550A4" w:rsidRPr="005E3233">
              <w:t>the statistical analytics data and predictive analytics data for each discovered application server.</w:t>
            </w:r>
          </w:p>
          <w:p w14:paraId="75CCE1B8" w14:textId="4FFC3A8A" w:rsidR="00790677" w:rsidRDefault="00790677" w:rsidP="005149ED">
            <w:pPr>
              <w:pStyle w:val="CRCoverPage"/>
              <w:spacing w:after="0"/>
              <w:ind w:left="100"/>
            </w:pPr>
          </w:p>
          <w:p w14:paraId="1A5EB326" w14:textId="6608F74D" w:rsidR="00790677" w:rsidRDefault="00790677" w:rsidP="005149ED">
            <w:pPr>
              <w:pStyle w:val="CRCoverPage"/>
              <w:spacing w:after="0"/>
              <w:ind w:left="100"/>
              <w:rPr>
                <w:noProof/>
              </w:rPr>
            </w:pPr>
            <w:r>
              <w:t xml:space="preserve">Clause </w:t>
            </w:r>
            <w:r>
              <w:rPr>
                <w:lang w:eastAsia="zh-CN"/>
              </w:rPr>
              <w:t xml:space="preserve">6.3.5.2.10: </w:t>
            </w:r>
            <w:r>
              <w:rPr>
                <w:noProof/>
              </w:rPr>
              <w:t xml:space="preserve">updated with the new attribute </w:t>
            </w:r>
            <w:proofErr w:type="spellStart"/>
            <w:r>
              <w:t>easEndPoints</w:t>
            </w:r>
            <w:proofErr w:type="spellEnd"/>
            <w:r>
              <w:t xml:space="preserve"> which contains one or more EAS endpoints to be monitored by the EES.</w:t>
            </w:r>
          </w:p>
          <w:p w14:paraId="0082C735" w14:textId="77777777" w:rsidR="005149ED" w:rsidRDefault="005149ED" w:rsidP="005149ED">
            <w:pPr>
              <w:pStyle w:val="CRCoverPage"/>
              <w:spacing w:after="0"/>
              <w:ind w:left="100"/>
              <w:rPr>
                <w:noProof/>
              </w:rPr>
            </w:pPr>
          </w:p>
          <w:p w14:paraId="713FB59E" w14:textId="5DEE0F93" w:rsidR="005149ED" w:rsidRDefault="005149ED" w:rsidP="005149ED">
            <w:pPr>
              <w:pStyle w:val="CRCoverPage"/>
              <w:spacing w:after="0"/>
              <w:ind w:left="100"/>
              <w:rPr>
                <w:noProof/>
              </w:rPr>
            </w:pPr>
            <w:r>
              <w:rPr>
                <w:noProof/>
              </w:rPr>
              <w:t xml:space="preserve">Clause </w:t>
            </w:r>
            <w:r w:rsidRPr="00F35F4A">
              <w:rPr>
                <w:lang w:eastAsia="zh-CN"/>
              </w:rPr>
              <w:t>6.</w:t>
            </w:r>
            <w:r>
              <w:rPr>
                <w:lang w:eastAsia="zh-CN"/>
              </w:rPr>
              <w:t>3</w:t>
            </w:r>
            <w:r w:rsidRPr="00F35F4A">
              <w:rPr>
                <w:lang w:eastAsia="zh-CN"/>
              </w:rPr>
              <w:t>.5.2.</w:t>
            </w:r>
            <w:r>
              <w:rPr>
                <w:lang w:eastAsia="zh-CN"/>
              </w:rPr>
              <w:t>a</w:t>
            </w:r>
            <w:r>
              <w:rPr>
                <w:noProof/>
              </w:rPr>
              <w:t xml:space="preserve">: </w:t>
            </w:r>
            <w:r w:rsidR="00254402">
              <w:rPr>
                <w:noProof/>
              </w:rPr>
              <w:t xml:space="preserve">specified new data type </w:t>
            </w:r>
            <w:proofErr w:type="spellStart"/>
            <w:r w:rsidR="00254402" w:rsidRPr="005E3233">
              <w:t>EdgeLoadAnalytic</w:t>
            </w:r>
            <w:proofErr w:type="spellEnd"/>
            <w:r w:rsidR="00254402">
              <w:t>.</w:t>
            </w:r>
          </w:p>
          <w:p w14:paraId="34276769" w14:textId="77777777" w:rsidR="005149ED" w:rsidRDefault="005149ED" w:rsidP="005149ED">
            <w:pPr>
              <w:pStyle w:val="CRCoverPage"/>
              <w:spacing w:after="0"/>
              <w:ind w:left="100"/>
              <w:rPr>
                <w:noProof/>
              </w:rPr>
            </w:pPr>
          </w:p>
          <w:p w14:paraId="3BF10B09" w14:textId="5E60190D" w:rsidR="005149ED" w:rsidRDefault="005149ED" w:rsidP="005149ED">
            <w:pPr>
              <w:pStyle w:val="CRCoverPage"/>
              <w:spacing w:after="0"/>
              <w:ind w:left="100"/>
              <w:rPr>
                <w:noProof/>
              </w:rPr>
            </w:pPr>
            <w:r>
              <w:rPr>
                <w:noProof/>
              </w:rPr>
              <w:t xml:space="preserve">Clause </w:t>
            </w:r>
            <w:r w:rsidRPr="00F35F4A">
              <w:rPr>
                <w:lang w:eastAsia="zh-CN"/>
              </w:rPr>
              <w:t>6.</w:t>
            </w:r>
            <w:r>
              <w:rPr>
                <w:lang w:eastAsia="zh-CN"/>
              </w:rPr>
              <w:t>3</w:t>
            </w:r>
            <w:r w:rsidRPr="00F35F4A">
              <w:rPr>
                <w:lang w:eastAsia="zh-CN"/>
              </w:rPr>
              <w:t>.5.2.</w:t>
            </w:r>
            <w:r w:rsidR="007900A1">
              <w:rPr>
                <w:lang w:eastAsia="zh-CN"/>
              </w:rPr>
              <w:t>b</w:t>
            </w:r>
            <w:r>
              <w:rPr>
                <w:noProof/>
              </w:rPr>
              <w:t xml:space="preserve">: </w:t>
            </w:r>
            <w:r w:rsidR="00254402">
              <w:rPr>
                <w:noProof/>
              </w:rPr>
              <w:t xml:space="preserve">specified new data type </w:t>
            </w:r>
            <w:proofErr w:type="spellStart"/>
            <w:r w:rsidR="00254402">
              <w:t>PredictiveData</w:t>
            </w:r>
            <w:proofErr w:type="spellEnd"/>
            <w:r w:rsidR="00254402">
              <w:t>.</w:t>
            </w:r>
          </w:p>
          <w:p w14:paraId="29411D35" w14:textId="77777777" w:rsidR="005149ED" w:rsidRDefault="005149ED" w:rsidP="005149ED">
            <w:pPr>
              <w:pStyle w:val="CRCoverPage"/>
              <w:spacing w:after="0"/>
              <w:ind w:left="100"/>
              <w:rPr>
                <w:noProof/>
              </w:rPr>
            </w:pPr>
          </w:p>
          <w:p w14:paraId="63CC9717" w14:textId="59C66887" w:rsidR="007900A1" w:rsidRDefault="007900A1" w:rsidP="007900A1">
            <w:pPr>
              <w:pStyle w:val="CRCoverPage"/>
              <w:spacing w:after="0"/>
              <w:ind w:left="100"/>
              <w:rPr>
                <w:noProof/>
              </w:rPr>
            </w:pPr>
            <w:r>
              <w:rPr>
                <w:noProof/>
              </w:rPr>
              <w:t xml:space="preserve">Clause </w:t>
            </w:r>
            <w:r w:rsidRPr="00F35F4A">
              <w:rPr>
                <w:lang w:eastAsia="zh-CN"/>
              </w:rPr>
              <w:t>6.</w:t>
            </w:r>
            <w:r>
              <w:rPr>
                <w:lang w:eastAsia="zh-CN"/>
              </w:rPr>
              <w:t>3</w:t>
            </w:r>
            <w:r w:rsidRPr="00F35F4A">
              <w:rPr>
                <w:lang w:eastAsia="zh-CN"/>
              </w:rPr>
              <w:t>.5.2.</w:t>
            </w:r>
            <w:r>
              <w:rPr>
                <w:lang w:eastAsia="zh-CN"/>
              </w:rPr>
              <w:t>c</w:t>
            </w:r>
            <w:r>
              <w:rPr>
                <w:noProof/>
              </w:rPr>
              <w:t xml:space="preserve">: specified new data type </w:t>
            </w:r>
            <w:proofErr w:type="spellStart"/>
            <w:r>
              <w:t>StatisticalData</w:t>
            </w:r>
            <w:proofErr w:type="spellEnd"/>
            <w:r>
              <w:t>.</w:t>
            </w:r>
          </w:p>
          <w:p w14:paraId="3ACD289E" w14:textId="77777777" w:rsidR="007900A1" w:rsidRDefault="007900A1" w:rsidP="007900A1">
            <w:pPr>
              <w:pStyle w:val="CRCoverPage"/>
              <w:spacing w:after="0"/>
              <w:ind w:left="100"/>
              <w:rPr>
                <w:noProof/>
              </w:rPr>
            </w:pPr>
          </w:p>
          <w:p w14:paraId="420A31ED" w14:textId="2D9EDA9D" w:rsidR="005149ED" w:rsidRDefault="005149ED" w:rsidP="005149ED">
            <w:pPr>
              <w:pStyle w:val="CRCoverPage"/>
              <w:spacing w:after="0"/>
              <w:ind w:left="100"/>
              <w:rPr>
                <w:noProof/>
              </w:rPr>
            </w:pPr>
            <w:r>
              <w:rPr>
                <w:noProof/>
              </w:rPr>
              <w:t xml:space="preserve">Clause </w:t>
            </w:r>
            <w:r>
              <w:t>6.3.7</w:t>
            </w:r>
            <w:r>
              <w:rPr>
                <w:noProof/>
              </w:rPr>
              <w:t xml:space="preserve">: </w:t>
            </w:r>
            <w:r w:rsidR="00254402">
              <w:rPr>
                <w:rFonts w:cs="Arial"/>
                <w:lang w:val="en-US" w:eastAsia="ko-KR"/>
              </w:rPr>
              <w:t xml:space="preserve">obtaining </w:t>
            </w:r>
            <w:r w:rsidR="00254402" w:rsidRPr="00F16B29">
              <w:rPr>
                <w:rFonts w:cs="Arial"/>
                <w:lang w:val="en-US" w:eastAsia="ko-KR"/>
              </w:rPr>
              <w:t xml:space="preserve">edge load </w:t>
            </w:r>
            <w:r w:rsidR="00254402" w:rsidRPr="00F16B29">
              <w:rPr>
                <w:rFonts w:cs="Arial"/>
              </w:rPr>
              <w:t xml:space="preserve">analytics </w:t>
            </w:r>
            <w:r w:rsidR="00254402" w:rsidRPr="00F16B29">
              <w:rPr>
                <w:rFonts w:cs="Arial"/>
                <w:lang w:val="en-US" w:eastAsia="ko-KR"/>
              </w:rPr>
              <w:t>information</w:t>
            </w:r>
            <w:r w:rsidR="00254402">
              <w:rPr>
                <w:noProof/>
              </w:rPr>
              <w:t xml:space="preserve"> added in </w:t>
            </w:r>
            <w:r w:rsidR="005E6026">
              <w:rPr>
                <w:noProof/>
              </w:rPr>
              <w:t xml:space="preserve">the </w:t>
            </w:r>
            <w:r w:rsidR="00254402">
              <w:rPr>
                <w:noProof/>
              </w:rPr>
              <w:t xml:space="preserve">description of the </w:t>
            </w:r>
            <w:r w:rsidR="00254402">
              <w:t>EdgeApp_2 feature.</w:t>
            </w:r>
          </w:p>
          <w:p w14:paraId="1C2A295E" w14:textId="77777777" w:rsidR="005149ED" w:rsidRDefault="005149ED" w:rsidP="005149ED">
            <w:pPr>
              <w:pStyle w:val="CRCoverPage"/>
              <w:spacing w:after="0"/>
              <w:ind w:left="100"/>
              <w:rPr>
                <w:noProof/>
              </w:rPr>
            </w:pPr>
          </w:p>
          <w:p w14:paraId="1881AD94" w14:textId="629875D5" w:rsidR="005149ED" w:rsidRDefault="005149ED" w:rsidP="005149ED">
            <w:pPr>
              <w:pStyle w:val="CRCoverPage"/>
              <w:spacing w:after="0"/>
              <w:ind w:left="100"/>
              <w:rPr>
                <w:noProof/>
              </w:rPr>
            </w:pPr>
            <w:r>
              <w:rPr>
                <w:noProof/>
              </w:rPr>
              <w:t xml:space="preserve">Clause A.3: the </w:t>
            </w:r>
            <w:proofErr w:type="spellStart"/>
            <w:r w:rsidRPr="00E30817">
              <w:rPr>
                <w:bCs/>
              </w:rPr>
              <w:t>OpenAPI</w:t>
            </w:r>
            <w:proofErr w:type="spellEnd"/>
            <w:r w:rsidRPr="00E30817">
              <w:rPr>
                <w:bCs/>
              </w:rPr>
              <w:t xml:space="preserve"> file of</w:t>
            </w:r>
            <w:r>
              <w:rPr>
                <w:bCs/>
              </w:rPr>
              <w:t xml:space="preserve"> the </w:t>
            </w:r>
            <w:r w:rsidRPr="00931880">
              <w:t>Eees_EASDiscovery</w:t>
            </w:r>
            <w:r>
              <w:rPr>
                <w:bCs/>
              </w:rPr>
              <w:t xml:space="preserve"> API accordingly updated.</w:t>
            </w:r>
          </w:p>
          <w:p w14:paraId="41ECC39C" w14:textId="77777777" w:rsidR="005149ED" w:rsidRDefault="005149ED" w:rsidP="005149ED">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7B25CAD5" w14:textId="7102C132" w:rsidR="00F30EEA" w:rsidRDefault="00F30EEA" w:rsidP="00F30EEA">
            <w:pPr>
              <w:pStyle w:val="CRCoverPage"/>
              <w:spacing w:after="0"/>
              <w:ind w:left="100"/>
              <w:rPr>
                <w:noProof/>
              </w:rPr>
            </w:pPr>
            <w:r w:rsidRPr="00A75CBA">
              <w:rPr>
                <w:bCs/>
              </w:rPr>
              <w:t xml:space="preserve">This CR introduces backward </w:t>
            </w:r>
            <w:r w:rsidR="006717EF" w:rsidRPr="00E30817">
              <w:rPr>
                <w:bCs/>
              </w:rPr>
              <w:t xml:space="preserve">compatible </w:t>
            </w:r>
            <w:r>
              <w:rPr>
                <w:bCs/>
              </w:rPr>
              <w:t>feature</w:t>
            </w:r>
            <w:r w:rsidRPr="00A75CBA">
              <w:rPr>
                <w:bCs/>
              </w:rPr>
              <w:t xml:space="preserve"> to the </w:t>
            </w:r>
            <w:r w:rsidR="007C0FEA" w:rsidRPr="00931880">
              <w:t>Eees_EASDiscovery</w:t>
            </w:r>
            <w:r>
              <w:rPr>
                <w:bCs/>
              </w:rPr>
              <w:t xml:space="preserve"> API</w:t>
            </w:r>
            <w:r w:rsidR="006717EF">
              <w:rPr>
                <w:bCs/>
              </w:rPr>
              <w:t xml:space="preserve"> since it adds new optional IEs which may be provided within </w:t>
            </w:r>
            <w:r w:rsidR="002544E8">
              <w:rPr>
                <w:bCs/>
              </w:rPr>
              <w:t xml:space="preserve">the </w:t>
            </w:r>
            <w:r w:rsidR="002544E8" w:rsidRPr="00931880">
              <w:t>Eees_EASDiscovery</w:t>
            </w:r>
            <w:r w:rsidR="002544E8">
              <w:rPr>
                <w:bCs/>
              </w:rPr>
              <w:t xml:space="preserve"> </w:t>
            </w:r>
            <w:r w:rsidR="006717EF">
              <w:rPr>
                <w:bCs/>
              </w:rPr>
              <w:t>service operation</w:t>
            </w:r>
            <w:r w:rsidR="002544E8">
              <w:rPr>
                <w:bCs/>
              </w:rPr>
              <w:t>s</w:t>
            </w:r>
            <w:r w:rsidR="006717EF">
              <w:rPr>
                <w:bCs/>
              </w:rPr>
              <w:t xml:space="preserve"> if the </w:t>
            </w:r>
            <w:r w:rsidR="006717EF" w:rsidRPr="0060322C">
              <w:rPr>
                <w:rFonts w:cs="Arial"/>
                <w:szCs w:val="18"/>
              </w:rPr>
              <w:t>EdgeApp_2</w:t>
            </w:r>
            <w:r w:rsidR="006717EF">
              <w:rPr>
                <w:rFonts w:cs="Arial"/>
                <w:szCs w:val="18"/>
              </w:rPr>
              <w:t xml:space="preserve"> feature is supported</w:t>
            </w:r>
            <w:r>
              <w:rPr>
                <w:bCs/>
              </w:rPr>
              <w:t>.</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AE2DF" w:rsidR="001E41F3" w:rsidRDefault="006B1F78">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64CDE" w:rsidR="001E41F3" w:rsidRDefault="000E5F41">
            <w:pPr>
              <w:pStyle w:val="CRCoverPage"/>
              <w:spacing w:after="0"/>
              <w:ind w:left="100"/>
              <w:rPr>
                <w:noProof/>
              </w:rPr>
            </w:pPr>
            <w:r>
              <w:rPr>
                <w:noProof/>
              </w:rPr>
              <w:t xml:space="preserve">2, 3.3, </w:t>
            </w:r>
            <w:r>
              <w:t xml:space="preserve">5.3.2.2.2, </w:t>
            </w:r>
            <w:r w:rsidR="00EA1DCF">
              <w:t>5.3.2.4.2</w:t>
            </w:r>
            <w:r w:rsidR="0082603A">
              <w:t xml:space="preserve">, </w:t>
            </w:r>
            <w:r w:rsidR="00A47706" w:rsidRPr="00F35F4A">
              <w:rPr>
                <w:lang w:eastAsia="zh-CN"/>
              </w:rPr>
              <w:t>6</w:t>
            </w:r>
            <w:r w:rsidR="00A47706">
              <w:rPr>
                <w:lang w:eastAsia="zh-CN"/>
              </w:rPr>
              <w:t>.3</w:t>
            </w:r>
            <w:r w:rsidR="00A47706" w:rsidRPr="00F35F4A">
              <w:rPr>
                <w:lang w:eastAsia="zh-CN"/>
              </w:rPr>
              <w:t>.5.1</w:t>
            </w:r>
            <w:r w:rsidR="00A47706">
              <w:rPr>
                <w:lang w:eastAsia="zh-CN"/>
              </w:rPr>
              <w:t xml:space="preserve">, </w:t>
            </w:r>
            <w:r w:rsidR="0082603A" w:rsidRPr="00F35F4A">
              <w:rPr>
                <w:lang w:eastAsia="zh-CN"/>
              </w:rPr>
              <w:t>6.</w:t>
            </w:r>
            <w:r w:rsidR="0082603A">
              <w:rPr>
                <w:lang w:eastAsia="zh-CN"/>
              </w:rPr>
              <w:t>3</w:t>
            </w:r>
            <w:r w:rsidR="0082603A" w:rsidRPr="00F35F4A">
              <w:rPr>
                <w:lang w:eastAsia="zh-CN"/>
              </w:rPr>
              <w:t>.5.2.</w:t>
            </w:r>
            <w:r w:rsidR="0082603A">
              <w:rPr>
                <w:lang w:eastAsia="zh-CN"/>
              </w:rPr>
              <w:t xml:space="preserve">2, </w:t>
            </w:r>
            <w:r w:rsidR="0082603A" w:rsidRPr="00F35F4A">
              <w:rPr>
                <w:lang w:eastAsia="zh-CN"/>
              </w:rPr>
              <w:t>6.</w:t>
            </w:r>
            <w:r w:rsidR="0082603A">
              <w:rPr>
                <w:lang w:eastAsia="zh-CN"/>
              </w:rPr>
              <w:t>3</w:t>
            </w:r>
            <w:r w:rsidR="0082603A" w:rsidRPr="00F35F4A">
              <w:rPr>
                <w:lang w:eastAsia="zh-CN"/>
              </w:rPr>
              <w:t>.5.2.</w:t>
            </w:r>
            <w:r w:rsidR="0082603A">
              <w:rPr>
                <w:lang w:eastAsia="zh-CN"/>
              </w:rPr>
              <w:t xml:space="preserve">3, </w:t>
            </w:r>
            <w:r w:rsidR="0082603A" w:rsidRPr="00F35F4A">
              <w:rPr>
                <w:lang w:eastAsia="zh-CN"/>
              </w:rPr>
              <w:t>6.</w:t>
            </w:r>
            <w:r w:rsidR="0082603A">
              <w:rPr>
                <w:lang w:eastAsia="zh-CN"/>
              </w:rPr>
              <w:t>3</w:t>
            </w:r>
            <w:r w:rsidR="0082603A" w:rsidRPr="00F35F4A">
              <w:rPr>
                <w:lang w:eastAsia="zh-CN"/>
              </w:rPr>
              <w:t>.5.2.</w:t>
            </w:r>
            <w:r w:rsidR="0082603A">
              <w:rPr>
                <w:lang w:eastAsia="zh-CN"/>
              </w:rPr>
              <w:t xml:space="preserve">5, </w:t>
            </w:r>
            <w:r w:rsidR="00846457">
              <w:rPr>
                <w:lang w:eastAsia="zh-CN"/>
              </w:rPr>
              <w:t xml:space="preserve">6.3.5.2.10, </w:t>
            </w:r>
            <w:r w:rsidR="006145BA" w:rsidRPr="00F35F4A">
              <w:rPr>
                <w:lang w:eastAsia="zh-CN"/>
              </w:rPr>
              <w:t>6.</w:t>
            </w:r>
            <w:r w:rsidR="006145BA">
              <w:rPr>
                <w:lang w:eastAsia="zh-CN"/>
              </w:rPr>
              <w:t>3</w:t>
            </w:r>
            <w:r w:rsidR="006145BA" w:rsidRPr="00F35F4A">
              <w:rPr>
                <w:lang w:eastAsia="zh-CN"/>
              </w:rPr>
              <w:t>.5.2.</w:t>
            </w:r>
            <w:r w:rsidR="003555D2">
              <w:rPr>
                <w:lang w:eastAsia="zh-CN"/>
              </w:rPr>
              <w:t>a</w:t>
            </w:r>
            <w:r w:rsidR="004C142A">
              <w:rPr>
                <w:lang w:eastAsia="zh-CN"/>
              </w:rPr>
              <w:t> </w:t>
            </w:r>
            <w:r w:rsidR="006145BA">
              <w:rPr>
                <w:lang w:eastAsia="zh-CN"/>
              </w:rPr>
              <w:t>(new),</w:t>
            </w:r>
            <w:r w:rsidR="006145BA">
              <w:t xml:space="preserve"> </w:t>
            </w:r>
            <w:r w:rsidR="003555D2" w:rsidRPr="00F35F4A">
              <w:rPr>
                <w:lang w:eastAsia="zh-CN"/>
              </w:rPr>
              <w:t>6.</w:t>
            </w:r>
            <w:r w:rsidR="003555D2">
              <w:rPr>
                <w:lang w:eastAsia="zh-CN"/>
              </w:rPr>
              <w:t>3</w:t>
            </w:r>
            <w:r w:rsidR="003555D2" w:rsidRPr="00F35F4A">
              <w:rPr>
                <w:lang w:eastAsia="zh-CN"/>
              </w:rPr>
              <w:t>.5.2.</w:t>
            </w:r>
            <w:r w:rsidR="003555D2">
              <w:rPr>
                <w:lang w:eastAsia="zh-CN"/>
              </w:rPr>
              <w:t>b</w:t>
            </w:r>
            <w:r w:rsidR="004C142A">
              <w:rPr>
                <w:lang w:eastAsia="zh-CN"/>
              </w:rPr>
              <w:t> </w:t>
            </w:r>
            <w:r w:rsidR="003555D2">
              <w:rPr>
                <w:lang w:eastAsia="zh-CN"/>
              </w:rPr>
              <w:t>(new),</w:t>
            </w:r>
            <w:r w:rsidR="003555D2">
              <w:t xml:space="preserve"> </w:t>
            </w:r>
            <w:r w:rsidR="003555D2" w:rsidRPr="00F35F4A">
              <w:rPr>
                <w:lang w:eastAsia="zh-CN"/>
              </w:rPr>
              <w:t>6.</w:t>
            </w:r>
            <w:r w:rsidR="003555D2">
              <w:rPr>
                <w:lang w:eastAsia="zh-CN"/>
              </w:rPr>
              <w:t>3</w:t>
            </w:r>
            <w:r w:rsidR="003555D2" w:rsidRPr="00F35F4A">
              <w:rPr>
                <w:lang w:eastAsia="zh-CN"/>
              </w:rPr>
              <w:t>.5.2.</w:t>
            </w:r>
            <w:r w:rsidR="003555D2">
              <w:rPr>
                <w:lang w:eastAsia="zh-CN"/>
              </w:rPr>
              <w:t>c</w:t>
            </w:r>
            <w:r w:rsidR="004C142A">
              <w:rPr>
                <w:lang w:eastAsia="zh-CN"/>
              </w:rPr>
              <w:t> </w:t>
            </w:r>
            <w:r w:rsidR="003555D2">
              <w:rPr>
                <w:lang w:eastAsia="zh-CN"/>
              </w:rPr>
              <w:t>(new),</w:t>
            </w:r>
            <w:r w:rsidR="003555D2">
              <w:t xml:space="preserve"> </w:t>
            </w:r>
            <w:r w:rsidR="004D4CFA">
              <w:t>6.3.7,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06026" w:rsidR="001E41F3" w:rsidRDefault="00A4649D">
            <w:pPr>
              <w:pStyle w:val="CRCoverPage"/>
              <w:spacing w:after="0"/>
              <w:ind w:left="100"/>
              <w:rPr>
                <w:noProof/>
              </w:rPr>
            </w:pPr>
            <w:r w:rsidRPr="00E30817">
              <w:rPr>
                <w:bCs/>
              </w:rPr>
              <w:t xml:space="preserve">This CR introduces backward compatible </w:t>
            </w:r>
            <w:r>
              <w:rPr>
                <w:bCs/>
              </w:rPr>
              <w:t>feature</w:t>
            </w:r>
            <w:r w:rsidRPr="00E30817">
              <w:rPr>
                <w:bCs/>
              </w:rPr>
              <w:t xml:space="preserve"> to the </w:t>
            </w:r>
            <w:proofErr w:type="spellStart"/>
            <w:r w:rsidRPr="00E30817">
              <w:rPr>
                <w:bCs/>
              </w:rPr>
              <w:t>OpenAPI</w:t>
            </w:r>
            <w:proofErr w:type="spellEnd"/>
            <w:r w:rsidRPr="00E30817">
              <w:rPr>
                <w:bCs/>
              </w:rPr>
              <w:t xml:space="preserve"> file of</w:t>
            </w:r>
            <w:r>
              <w:rPr>
                <w:bCs/>
              </w:rPr>
              <w:t xml:space="preserve"> the </w:t>
            </w:r>
            <w:r w:rsidRPr="00931880">
              <w:t>Eees_EASDiscovery</w:t>
            </w:r>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A670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EB5B459" w14:textId="77777777" w:rsidR="00BB32EF" w:rsidRPr="001110FC" w:rsidRDefault="00BB32EF" w:rsidP="00BB32EF">
      <w:pPr>
        <w:pStyle w:val="Heading1"/>
      </w:pPr>
      <w:bookmarkStart w:id="1" w:name="_Toc65746293"/>
      <w:bookmarkStart w:id="2" w:name="_Toc101529223"/>
      <w:bookmarkStart w:id="3" w:name="_Toc114864049"/>
      <w:bookmarkStart w:id="4" w:name="_Toc136427493"/>
      <w:r w:rsidRPr="001110FC">
        <w:t>2</w:t>
      </w:r>
      <w:r w:rsidRPr="001110FC">
        <w:tab/>
        <w:t>References</w:t>
      </w:r>
      <w:bookmarkEnd w:id="1"/>
      <w:bookmarkEnd w:id="2"/>
      <w:bookmarkEnd w:id="3"/>
      <w:bookmarkEnd w:id="4"/>
    </w:p>
    <w:p w14:paraId="6BD47FF0" w14:textId="77777777" w:rsidR="00BB32EF" w:rsidRPr="001110FC" w:rsidRDefault="00BB32EF" w:rsidP="00BB32EF">
      <w:r w:rsidRPr="001110FC">
        <w:t>The following documents contain provisions which, through reference in this text, constitute provisions of the present document.</w:t>
      </w:r>
    </w:p>
    <w:p w14:paraId="523D1093" w14:textId="77777777" w:rsidR="00BB32EF" w:rsidRPr="001110FC" w:rsidRDefault="00BB32EF" w:rsidP="00BB32EF">
      <w:pPr>
        <w:pStyle w:val="B1"/>
      </w:pPr>
      <w:r w:rsidRPr="001110FC">
        <w:t>-</w:t>
      </w:r>
      <w:r w:rsidRPr="001110FC">
        <w:tab/>
        <w:t>References are either specific (identified by date of publication, edition number, version number, etc.) or non</w:t>
      </w:r>
      <w:r w:rsidRPr="001110FC">
        <w:noBreakHyphen/>
        <w:t>specific.</w:t>
      </w:r>
    </w:p>
    <w:p w14:paraId="0BB1B0F2" w14:textId="77777777" w:rsidR="00BB32EF" w:rsidRPr="001110FC" w:rsidRDefault="00BB32EF" w:rsidP="00BB32EF">
      <w:pPr>
        <w:pStyle w:val="B1"/>
      </w:pPr>
      <w:r w:rsidRPr="001110FC">
        <w:t>-</w:t>
      </w:r>
      <w:r w:rsidRPr="001110FC">
        <w:tab/>
        <w:t>For a specific reference, subsequent revisions do not apply.</w:t>
      </w:r>
    </w:p>
    <w:p w14:paraId="3ADDE9B7" w14:textId="77777777" w:rsidR="00BB32EF" w:rsidRPr="001110FC" w:rsidRDefault="00BB32EF" w:rsidP="00BB32EF">
      <w:pPr>
        <w:pStyle w:val="B1"/>
      </w:pPr>
      <w:r w:rsidRPr="001110FC">
        <w:t>-</w:t>
      </w:r>
      <w:r w:rsidRPr="001110FC">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E5BD4FD" w14:textId="77777777" w:rsidR="00BB32EF" w:rsidRPr="001110FC" w:rsidRDefault="00BB32EF" w:rsidP="00BB32EF">
      <w:pPr>
        <w:pStyle w:val="EX"/>
      </w:pPr>
      <w:r w:rsidRPr="001110FC">
        <w:t>[1]</w:t>
      </w:r>
      <w:r w:rsidRPr="001110FC">
        <w:tab/>
        <w:t>3GPP TR 21.905: "Vocabulary for 3GPP Specifications".</w:t>
      </w:r>
    </w:p>
    <w:p w14:paraId="5406E100" w14:textId="77777777" w:rsidR="00BB32EF" w:rsidRPr="001110FC" w:rsidRDefault="00BB32EF" w:rsidP="00BB32EF">
      <w:pPr>
        <w:pStyle w:val="EX"/>
      </w:pPr>
      <w:r w:rsidRPr="001110FC">
        <w:t>[2]</w:t>
      </w:r>
      <w:r w:rsidRPr="001110FC">
        <w:tab/>
        <w:t>3GPP TS 23.558: "Architecture for enabling Edge Applications;"</w:t>
      </w:r>
    </w:p>
    <w:p w14:paraId="26F296D7" w14:textId="77777777" w:rsidR="00BB32EF" w:rsidRPr="001110FC" w:rsidRDefault="00BB32EF" w:rsidP="00BB32EF">
      <w:pPr>
        <w:pStyle w:val="EX"/>
      </w:pPr>
      <w:r w:rsidRPr="001110FC">
        <w:t>[3]</w:t>
      </w:r>
      <w:r w:rsidRPr="001110FC">
        <w:tab/>
        <w:t>3GPP TS 29.122: "T8 reference point for Northbound APIs".</w:t>
      </w:r>
    </w:p>
    <w:p w14:paraId="439187C7" w14:textId="77777777" w:rsidR="00BB32EF" w:rsidRPr="001110FC" w:rsidRDefault="00BB32EF" w:rsidP="00BB32EF">
      <w:pPr>
        <w:pStyle w:val="EX"/>
        <w:rPr>
          <w:lang w:eastAsia="zh-CN"/>
        </w:rPr>
      </w:pPr>
      <w:r w:rsidRPr="001110FC">
        <w:t>[4]</w:t>
      </w:r>
      <w:r w:rsidRPr="001110FC">
        <w:tab/>
        <w:t>3GPP TS 29.558: "Enabling Edge Applications; Application Programming Interface (API) specification; Stage 3".</w:t>
      </w:r>
      <w:r w:rsidRPr="001110FC">
        <w:rPr>
          <w:lang w:eastAsia="zh-CN"/>
        </w:rPr>
        <w:t xml:space="preserve"> </w:t>
      </w:r>
    </w:p>
    <w:p w14:paraId="4112B6AF" w14:textId="77777777" w:rsidR="00BB32EF" w:rsidRPr="001110FC" w:rsidRDefault="00BB32EF" w:rsidP="00BB32EF">
      <w:pPr>
        <w:pStyle w:val="EX"/>
        <w:rPr>
          <w:lang w:eastAsia="zh-CN"/>
        </w:rPr>
      </w:pPr>
      <w:r w:rsidRPr="001110FC">
        <w:rPr>
          <w:lang w:eastAsia="zh-CN"/>
        </w:rPr>
        <w:t>[5]</w:t>
      </w:r>
      <w:r w:rsidRPr="001110FC">
        <w:rPr>
          <w:lang w:eastAsia="zh-CN"/>
        </w:rPr>
        <w:tab/>
      </w:r>
      <w:r w:rsidRPr="001110FC">
        <w:t>3GPP TS 29.571: "</w:t>
      </w:r>
      <w:r w:rsidRPr="001110FC">
        <w:rPr>
          <w:lang w:eastAsia="zh-CN"/>
        </w:rPr>
        <w:t>5G System; Common Data Types for Service Based Interfaces; Stage 3".</w:t>
      </w:r>
    </w:p>
    <w:p w14:paraId="05F725CE" w14:textId="77777777" w:rsidR="00BB32EF" w:rsidRPr="001110FC" w:rsidRDefault="00BB32EF" w:rsidP="00BB32EF">
      <w:pPr>
        <w:pStyle w:val="EX"/>
      </w:pPr>
      <w:r w:rsidRPr="001110FC">
        <w:t>[6]</w:t>
      </w:r>
      <w:r w:rsidRPr="001110FC">
        <w:tab/>
        <w:t>3GPP TS 29.572: "5G System; Location Management Services; Stage 3".</w:t>
      </w:r>
    </w:p>
    <w:p w14:paraId="7571F539" w14:textId="77777777" w:rsidR="00BB32EF" w:rsidRPr="001110FC" w:rsidRDefault="00BB32EF" w:rsidP="00BB32EF">
      <w:pPr>
        <w:pStyle w:val="EX"/>
      </w:pPr>
      <w:r w:rsidRPr="001110FC">
        <w:t>[7]</w:t>
      </w:r>
      <w:r w:rsidRPr="001110FC">
        <w:tab/>
        <w:t>3GPP TS 33.558: "Security aspects of enhancement of support for enabling edge applications</w:t>
      </w:r>
      <w:r w:rsidRPr="001110FC">
        <w:rPr>
          <w:lang w:eastAsia="zh-CN"/>
        </w:rPr>
        <w:t>; Stage 2</w:t>
      </w:r>
      <w:r w:rsidRPr="001110FC">
        <w:t>".</w:t>
      </w:r>
    </w:p>
    <w:p w14:paraId="2FD97E0D" w14:textId="56D6634B" w:rsidR="00BB32EF" w:rsidRDefault="00BB32EF" w:rsidP="00BB32EF">
      <w:pPr>
        <w:pStyle w:val="EX"/>
      </w:pPr>
      <w:r w:rsidRPr="001110FC">
        <w:t>[8]</w:t>
      </w:r>
      <w:r w:rsidRPr="001110FC">
        <w:tab/>
        <w:t>3GPP TS 29.522: "5G System; Network Exposure Function Northbound APIs; Stage 3".</w:t>
      </w:r>
    </w:p>
    <w:p w14:paraId="12250F23" w14:textId="3956E1CC" w:rsidR="00BB32EF" w:rsidRDefault="00BB32EF" w:rsidP="00BB32EF">
      <w:pPr>
        <w:pStyle w:val="EX"/>
        <w:rPr>
          <w:ins w:id="5" w:author="Ericsson n bAugust-meet" w:date="2023-08-08T09:17:00Z"/>
        </w:rPr>
      </w:pPr>
      <w:ins w:id="6" w:author="Ericsson n bAugust-meet" w:date="2023-08-08T09:17:00Z">
        <w:r w:rsidRPr="00124003">
          <w:t>[</w:t>
        </w:r>
      </w:ins>
      <w:ins w:id="7" w:author="Ericsson n bAugust-meet" w:date="2023-08-08T09:20:00Z">
        <w:r w:rsidR="0078546C">
          <w:t>ref9</w:t>
        </w:r>
      </w:ins>
      <w:ins w:id="8" w:author="Ericsson n bAugust-meet" w:date="2023-08-08T09:17:00Z">
        <w:r w:rsidRPr="00124003">
          <w:t>]</w:t>
        </w:r>
        <w:r w:rsidRPr="00124003">
          <w:tab/>
          <w:t>3GPP</w:t>
        </w:r>
        <w:r>
          <w:rPr>
            <w:lang w:val="en-US"/>
          </w:rPr>
          <w:t> </w:t>
        </w:r>
        <w:r w:rsidRPr="00124003">
          <w:t>TS</w:t>
        </w:r>
        <w:r>
          <w:t> </w:t>
        </w:r>
        <w:r w:rsidRPr="00124003">
          <w:t xml:space="preserve">23.436: </w:t>
        </w:r>
        <w:r>
          <w:t>"</w:t>
        </w:r>
      </w:ins>
      <w:bookmarkStart w:id="9" w:name="_Hlk115430469"/>
      <w:ins w:id="10" w:author="Ericsson n bAugust-meet" w:date="2023-08-08T09:19:00Z">
        <w:r w:rsidR="0078546C" w:rsidRPr="00E04BE0">
          <w:t>Functional architecture and information flows for Application Data Analytics Enablement Service</w:t>
        </w:r>
      </w:ins>
      <w:bookmarkEnd w:id="9"/>
      <w:ins w:id="11" w:author="Ericsson n bAugust-meet" w:date="2023-08-08T09:17:00Z">
        <w:r>
          <w:t>".</w:t>
        </w:r>
      </w:ins>
    </w:p>
    <w:p w14:paraId="229BE670" w14:textId="62C71C67" w:rsidR="00012615" w:rsidRPr="00E12D5F" w:rsidRDefault="00012615" w:rsidP="00012615"/>
    <w:p w14:paraId="51E427D6" w14:textId="77777777" w:rsidR="00012615" w:rsidRPr="00E12D5F" w:rsidRDefault="00012615" w:rsidP="0001261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30F0B42" w14:textId="77777777" w:rsidR="00012615" w:rsidRPr="001110FC" w:rsidRDefault="00012615" w:rsidP="00012615">
      <w:pPr>
        <w:pStyle w:val="Heading2"/>
      </w:pPr>
      <w:bookmarkStart w:id="12" w:name="_Toc65746297"/>
      <w:bookmarkStart w:id="13" w:name="_Toc101529227"/>
      <w:bookmarkStart w:id="14" w:name="_Toc114864053"/>
      <w:bookmarkStart w:id="15" w:name="_Toc136427497"/>
      <w:r w:rsidRPr="001110FC">
        <w:t>3.3</w:t>
      </w:r>
      <w:r w:rsidRPr="001110FC">
        <w:tab/>
        <w:t>Abbreviations</w:t>
      </w:r>
      <w:bookmarkEnd w:id="12"/>
      <w:bookmarkEnd w:id="13"/>
      <w:bookmarkEnd w:id="14"/>
      <w:bookmarkEnd w:id="15"/>
    </w:p>
    <w:p w14:paraId="132FBA0C" w14:textId="77777777" w:rsidR="00012615" w:rsidRPr="001110FC" w:rsidRDefault="00012615" w:rsidP="00012615">
      <w:pPr>
        <w:keepNext/>
      </w:pPr>
      <w:r w:rsidRPr="001110FC">
        <w:t>For the purposes of the present document, the abbreviations given in 3GPP TR 21.905 [1] and the following apply. An abbreviation defined in the present document takes precedence over the definition of the same abbreviation, if any, in 3GPP TR 21.905 [1].</w:t>
      </w:r>
    </w:p>
    <w:p w14:paraId="29011462" w14:textId="77777777" w:rsidR="00012615" w:rsidRPr="001110FC" w:rsidRDefault="00012615" w:rsidP="00012615">
      <w:pPr>
        <w:pStyle w:val="EW"/>
      </w:pPr>
      <w:r w:rsidRPr="001110FC">
        <w:t>AC</w:t>
      </w:r>
      <w:r w:rsidRPr="001110FC">
        <w:tab/>
        <w:t>Application Client</w:t>
      </w:r>
    </w:p>
    <w:p w14:paraId="2977CC05" w14:textId="77777777" w:rsidR="00012615" w:rsidRPr="001110FC" w:rsidRDefault="00012615" w:rsidP="00012615">
      <w:pPr>
        <w:pStyle w:val="EW"/>
      </w:pPr>
      <w:r w:rsidRPr="001110FC">
        <w:t>ACR</w:t>
      </w:r>
      <w:r w:rsidRPr="001110FC">
        <w:tab/>
        <w:t>Application Context Relocation</w:t>
      </w:r>
    </w:p>
    <w:p w14:paraId="477CDE51" w14:textId="77777777" w:rsidR="00E76FD8" w:rsidRPr="001110FC" w:rsidRDefault="00E76FD8" w:rsidP="00E76FD8">
      <w:pPr>
        <w:pStyle w:val="EW"/>
        <w:rPr>
          <w:ins w:id="16" w:author="Ericsson n bAugust-meet" w:date="2023-08-08T09:23:00Z"/>
        </w:rPr>
      </w:pPr>
      <w:ins w:id="17" w:author="Ericsson n bAugust-meet" w:date="2023-08-08T09:23:00Z">
        <w:r>
          <w:t>ADAES</w:t>
        </w:r>
        <w:r>
          <w:tab/>
          <w:t>Application Data Analytics Enabler Server</w:t>
        </w:r>
      </w:ins>
    </w:p>
    <w:p w14:paraId="73DA9C2D" w14:textId="77777777" w:rsidR="00012615" w:rsidRPr="001110FC" w:rsidRDefault="00012615" w:rsidP="00012615">
      <w:pPr>
        <w:pStyle w:val="EW"/>
      </w:pPr>
      <w:r w:rsidRPr="001110FC">
        <w:t>API</w:t>
      </w:r>
      <w:r w:rsidRPr="001110FC">
        <w:tab/>
        <w:t>Application Programming Interface</w:t>
      </w:r>
    </w:p>
    <w:p w14:paraId="24A66BAD" w14:textId="77777777" w:rsidR="00012615" w:rsidRPr="001110FC" w:rsidRDefault="00012615" w:rsidP="00012615">
      <w:pPr>
        <w:pStyle w:val="EW"/>
      </w:pPr>
      <w:r w:rsidRPr="001110FC">
        <w:t>EAS</w:t>
      </w:r>
      <w:r w:rsidRPr="001110FC">
        <w:tab/>
        <w:t>Edge Application Server</w:t>
      </w:r>
    </w:p>
    <w:p w14:paraId="1F7D931B" w14:textId="77777777" w:rsidR="00012615" w:rsidRPr="001110FC" w:rsidRDefault="00012615" w:rsidP="00012615">
      <w:pPr>
        <w:pStyle w:val="EW"/>
      </w:pPr>
      <w:r w:rsidRPr="001110FC">
        <w:t>ECS</w:t>
      </w:r>
      <w:r w:rsidRPr="001110FC">
        <w:tab/>
        <w:t>Edge Configuration Server</w:t>
      </w:r>
    </w:p>
    <w:p w14:paraId="2F8142AF" w14:textId="77777777" w:rsidR="00012615" w:rsidRPr="001110FC" w:rsidRDefault="00012615" w:rsidP="00012615">
      <w:pPr>
        <w:pStyle w:val="EW"/>
      </w:pPr>
      <w:r w:rsidRPr="001110FC">
        <w:t>ECSP</w:t>
      </w:r>
      <w:r w:rsidRPr="001110FC">
        <w:tab/>
        <w:t>Edge Computing Service Provider</w:t>
      </w:r>
    </w:p>
    <w:p w14:paraId="0CE7FF2E" w14:textId="77777777" w:rsidR="00012615" w:rsidRPr="001110FC" w:rsidRDefault="00012615" w:rsidP="00012615">
      <w:pPr>
        <w:pStyle w:val="EW"/>
      </w:pPr>
      <w:r w:rsidRPr="001110FC">
        <w:t>EEC</w:t>
      </w:r>
      <w:r w:rsidRPr="001110FC">
        <w:tab/>
        <w:t>Edge Enabler Client</w:t>
      </w:r>
    </w:p>
    <w:p w14:paraId="3B3545C1" w14:textId="77777777" w:rsidR="00012615" w:rsidRPr="001110FC" w:rsidRDefault="00012615" w:rsidP="00012615">
      <w:pPr>
        <w:pStyle w:val="EW"/>
      </w:pPr>
      <w:r w:rsidRPr="001110FC">
        <w:t>EES</w:t>
      </w:r>
      <w:r w:rsidRPr="001110FC">
        <w:tab/>
        <w:t>Edge Enabler Server</w:t>
      </w:r>
    </w:p>
    <w:p w14:paraId="05C1BFE1" w14:textId="77777777" w:rsidR="00012615" w:rsidRPr="001110FC" w:rsidRDefault="00012615" w:rsidP="00012615">
      <w:pPr>
        <w:pStyle w:val="EW"/>
      </w:pPr>
      <w:r w:rsidRPr="001110FC">
        <w:t>NAS</w:t>
      </w:r>
      <w:r w:rsidRPr="001110FC">
        <w:tab/>
        <w:t>Non Access Stratum</w:t>
      </w:r>
    </w:p>
    <w:p w14:paraId="74EAC824" w14:textId="77777777" w:rsidR="00012615" w:rsidRPr="001110FC" w:rsidRDefault="00012615" w:rsidP="00012615">
      <w:pPr>
        <w:pStyle w:val="EW"/>
      </w:pPr>
      <w:bookmarkStart w:id="18" w:name="_Hlk16691621"/>
      <w:r w:rsidRPr="001110FC">
        <w:rPr>
          <w:lang w:eastAsia="zh-CN"/>
        </w:rPr>
        <w:t>NID</w:t>
      </w:r>
      <w:r w:rsidRPr="001110FC">
        <w:rPr>
          <w:lang w:eastAsia="zh-CN"/>
        </w:rPr>
        <w:tab/>
        <w:t>Network Identifier</w:t>
      </w:r>
    </w:p>
    <w:bookmarkEnd w:id="18"/>
    <w:p w14:paraId="6E0D1020" w14:textId="77777777" w:rsidR="00012615" w:rsidRPr="001110FC" w:rsidRDefault="00012615" w:rsidP="00012615">
      <w:pPr>
        <w:pStyle w:val="EW"/>
      </w:pPr>
      <w:r w:rsidRPr="001110FC">
        <w:t>SNPN</w:t>
      </w:r>
      <w:r w:rsidRPr="001110FC">
        <w:tab/>
        <w:t>Stand-alone Non-Public Network</w:t>
      </w:r>
    </w:p>
    <w:p w14:paraId="06308FFE" w14:textId="77777777" w:rsidR="00012615" w:rsidRPr="001110FC" w:rsidRDefault="00012615" w:rsidP="00012615">
      <w:pPr>
        <w:pStyle w:val="EW"/>
      </w:pPr>
      <w:r w:rsidRPr="001110FC">
        <w:t>URI</w:t>
      </w:r>
      <w:r w:rsidRPr="001110FC">
        <w:tab/>
        <w:t>Uniform Resource Locator</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02B1B17" w14:textId="77777777" w:rsidR="00614EA7" w:rsidRDefault="00614EA7" w:rsidP="00614EA7">
      <w:pPr>
        <w:pStyle w:val="Heading5"/>
      </w:pPr>
      <w:bookmarkStart w:id="19" w:name="_Toc101529250"/>
      <w:bookmarkStart w:id="20" w:name="_Toc114864076"/>
      <w:bookmarkStart w:id="21" w:name="_Toc136427521"/>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w:t>
      </w:r>
      <w:proofErr w:type="gramStart"/>
      <w:r>
        <w:t>operation</w:t>
      </w:r>
      <w:bookmarkEnd w:id="19"/>
      <w:bookmarkEnd w:id="20"/>
      <w:bookmarkEnd w:id="21"/>
      <w:proofErr w:type="gramEnd"/>
    </w:p>
    <w:p w14:paraId="00BAFE34" w14:textId="77777777" w:rsidR="00614EA7" w:rsidRDefault="00614EA7" w:rsidP="00614EA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20B6B0E3" w14:textId="77777777" w:rsidR="00614EA7" w:rsidRDefault="00614EA7" w:rsidP="00614EA7">
      <w:r>
        <w:t>Upon reception of the HTTP POST message from the EEC, the EES shall:</w:t>
      </w:r>
    </w:p>
    <w:p w14:paraId="1BACBD73" w14:textId="77777777" w:rsidR="00614EA7" w:rsidRDefault="00614EA7" w:rsidP="00614EA7">
      <w:pPr>
        <w:pStyle w:val="B1"/>
      </w:pPr>
      <w:r>
        <w:t>a)</w:t>
      </w:r>
      <w:r>
        <w:tab/>
        <w:t xml:space="preserve">process the </w:t>
      </w:r>
      <w:r w:rsidRPr="00F477AF">
        <w:t xml:space="preserve">EAS discovery </w:t>
      </w:r>
      <w:r>
        <w:t>request information;</w:t>
      </w:r>
    </w:p>
    <w:p w14:paraId="4CECA09B" w14:textId="77777777" w:rsidR="00614EA7" w:rsidRDefault="00614EA7" w:rsidP="00614EA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2CDA48DE" w14:textId="77777777" w:rsidR="00614EA7" w:rsidRDefault="00614EA7" w:rsidP="00614EA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4D2A33AE" w14:textId="77777777" w:rsidR="00614EA7" w:rsidRDefault="00614EA7" w:rsidP="00614EA7">
      <w:pPr>
        <w:pStyle w:val="B1"/>
      </w:pPr>
      <w:r>
        <w:t>d)</w:t>
      </w:r>
      <w:r>
        <w:tab/>
        <w:t xml:space="preserve">if the EEC is authorized to </w:t>
      </w:r>
      <w:r w:rsidRPr="00F477AF">
        <w:t>discover the requested EAS(s)</w:t>
      </w:r>
      <w:r>
        <w:t xml:space="preserve"> from EES and the EEC is registered as required by the ECSP policy, then the EES;</w:t>
      </w:r>
    </w:p>
    <w:p w14:paraId="670D7B8A" w14:textId="77777777" w:rsidR="00614EA7" w:rsidRDefault="00614EA7" w:rsidP="00614EA7">
      <w:pPr>
        <w:pStyle w:val="B2"/>
      </w:pPr>
      <w:r>
        <w:t>1)</w:t>
      </w:r>
      <w:r>
        <w:tab/>
        <w:t xml:space="preserve">may </w:t>
      </w:r>
      <w:r w:rsidRPr="00317891">
        <w:t xml:space="preserve">obtain the UE's location </w:t>
      </w:r>
      <w:r>
        <w:t>as specified in clause 5.3 of 3GPP TS 29.122 [3];</w:t>
      </w:r>
    </w:p>
    <w:p w14:paraId="0B495B77" w14:textId="77777777" w:rsidR="00614EA7" w:rsidRDefault="00614EA7" w:rsidP="00614EA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1846A126" w14:textId="77777777" w:rsidR="00614EA7" w:rsidRDefault="00614EA7" w:rsidP="00614EA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68A0FC21" w14:textId="77777777" w:rsidR="00614EA7" w:rsidRDefault="00614EA7" w:rsidP="00614EA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02F56937" w14:textId="77777777" w:rsidR="00614EA7" w:rsidRDefault="00614EA7" w:rsidP="00614EA7">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1BD213B0" w14:textId="77777777" w:rsidR="00614EA7" w:rsidRDefault="00614EA7" w:rsidP="00614EA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6549FCF6" w14:textId="77777777" w:rsidR="00614EA7" w:rsidRDefault="00614EA7" w:rsidP="00614EA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627A58C9" w14:textId="77777777" w:rsidR="00614EA7" w:rsidRDefault="00614EA7" w:rsidP="00614EA7">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p>
    <w:p w14:paraId="0AACF4AF" w14:textId="23C371C4" w:rsidR="00614EA7" w:rsidRDefault="00614EA7" w:rsidP="00614EA7">
      <w:pPr>
        <w:pStyle w:val="B1"/>
      </w:pPr>
      <w:r>
        <w:t>e)</w:t>
      </w:r>
      <w:r>
        <w:tab/>
        <w:t xml:space="preserve">if </w:t>
      </w:r>
      <w:ins w:id="22" w:author="Ericsson n bAugust-meet" w:date="2023-08-08T21:39:00Z">
        <w:r w:rsidR="00B53EDA">
          <w:t xml:space="preserve">the </w:t>
        </w:r>
      </w:ins>
      <w:r w:rsidRPr="00C44B60">
        <w:t>EdgeApp_2</w:t>
      </w:r>
      <w:r>
        <w:t xml:space="preserve"> feature is supported, and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and the EES supports such capability,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w:t>
      </w:r>
      <w:del w:id="23" w:author="Ericsson n bAugust-meet" w:date="2023-08-08T09:13:00Z">
        <w:r w:rsidDel="00CC59BC">
          <w:delText xml:space="preserve"> and</w:delText>
        </w:r>
      </w:del>
    </w:p>
    <w:p w14:paraId="77340C4C" w14:textId="512AF53C" w:rsidR="00CC59BC" w:rsidRDefault="00CC59BC" w:rsidP="00CC59BC">
      <w:pPr>
        <w:pStyle w:val="B1"/>
        <w:rPr>
          <w:ins w:id="24" w:author="Ericsson n bAugust-meet" w:date="2023-08-08T09:12:00Z"/>
        </w:rPr>
      </w:pPr>
      <w:ins w:id="25" w:author="Ericsson n bAugust-meet" w:date="2023-08-08T09:13:00Z">
        <w:r>
          <w:t>f</w:t>
        </w:r>
      </w:ins>
      <w:ins w:id="26" w:author="Ericsson n bAugust-meet" w:date="2023-08-08T09:12:00Z">
        <w:r>
          <w:t>)</w:t>
        </w:r>
        <w:r>
          <w:tab/>
          <w:t xml:space="preserve">if </w:t>
        </w:r>
      </w:ins>
      <w:ins w:id="27" w:author="Ericsson n bAugust-meet" w:date="2023-08-08T21:39:00Z">
        <w:r w:rsidR="00B53EDA">
          <w:t xml:space="preserve">the </w:t>
        </w:r>
      </w:ins>
      <w:ins w:id="28" w:author="Ericsson n bAugust-meet" w:date="2023-08-08T09:12:00Z">
        <w:r w:rsidRPr="00C44B60">
          <w:t>EdgeApp_2</w:t>
        </w:r>
        <w:r>
          <w:t xml:space="preserve"> feature is supported, and the EEC indicates </w:t>
        </w:r>
      </w:ins>
      <w:ins w:id="29" w:author="Ericsson n bAugust-meet" w:date="2023-08-08T09:15:00Z">
        <w:r w:rsidRPr="001110FC">
          <w:t>the predicted expiration time by which the UE reaches location</w:t>
        </w:r>
      </w:ins>
      <w:ins w:id="30" w:author="Ericsson n bAugust-meet" w:date="2023-08-08T09:12:00Z">
        <w:r>
          <w:t xml:space="preserve"> using</w:t>
        </w:r>
      </w:ins>
      <w:ins w:id="31" w:author="Ericsson n bAugust-meet" w:date="2023-08-08T09:15:00Z">
        <w:r>
          <w:t xml:space="preserve"> the</w:t>
        </w:r>
      </w:ins>
      <w:ins w:id="32" w:author="Ericsson n bAugust-meet" w:date="2023-08-08T09:12:00Z">
        <w:r>
          <w:t xml:space="preserve"> </w:t>
        </w:r>
        <w:r w:rsidRPr="00F1427F">
          <w:rPr>
            <w:lang w:eastAsia="ko-KR"/>
          </w:rPr>
          <w:t>"</w:t>
        </w:r>
      </w:ins>
      <w:proofErr w:type="spellStart"/>
      <w:ins w:id="33" w:author="Ericsson n bAugust-meet" w:date="2023-08-08T09:15:00Z">
        <w:r w:rsidRPr="001110FC">
          <w:t>predictExpTime</w:t>
        </w:r>
      </w:ins>
      <w:proofErr w:type="spellEnd"/>
      <w:ins w:id="34" w:author="Ericsson n bAugust-meet" w:date="2023-08-08T09:12:00Z">
        <w:r w:rsidRPr="00F1427F">
          <w:rPr>
            <w:lang w:eastAsia="ko-KR"/>
          </w:rPr>
          <w:t>"</w:t>
        </w:r>
        <w:r>
          <w:t xml:space="preserve"> attribute, </w:t>
        </w:r>
      </w:ins>
      <w:ins w:id="35" w:author="Ericsson n bAugust-meet" w:date="2023-08-08T09:14:00Z">
        <w:r w:rsidRPr="00883056">
          <w:t xml:space="preserve">the EES may also collect edge load analytics from </w:t>
        </w:r>
      </w:ins>
      <w:ins w:id="36" w:author="Ericsson n bAugust-meet" w:date="2023-08-08T21:38:00Z">
        <w:r w:rsidR="00B53EDA">
          <w:t xml:space="preserve">the </w:t>
        </w:r>
      </w:ins>
      <w:ins w:id="37" w:author="Ericsson n bAugust-meet" w:date="2023-08-08T09:14:00Z">
        <w:r w:rsidRPr="00883056">
          <w:t>ADAES (as specified in clause</w:t>
        </w:r>
      </w:ins>
      <w:ins w:id="38" w:author="Ericsson n bAugust-meet" w:date="2023-08-08T09:20:00Z">
        <w:r w:rsidR="00F46988">
          <w:t> </w:t>
        </w:r>
      </w:ins>
      <w:ins w:id="39" w:author="Ericsson n bAugust-meet" w:date="2023-08-08T09:14:00Z">
        <w:r w:rsidRPr="00883056">
          <w:t xml:space="preserve">8.8.2 of </w:t>
        </w:r>
      </w:ins>
      <w:ins w:id="40" w:author="Ericsson n bAugust-meet" w:date="2023-08-08T10:44:00Z">
        <w:r w:rsidR="00DA77AD">
          <w:t>3GPP </w:t>
        </w:r>
      </w:ins>
      <w:ins w:id="41" w:author="Ericsson n bAugust-meet" w:date="2023-08-08T09:14:00Z">
        <w:r w:rsidRPr="00883056">
          <w:t>TS</w:t>
        </w:r>
        <w:r>
          <w:t> </w:t>
        </w:r>
        <w:r w:rsidRPr="00883056">
          <w:t>23.436</w:t>
        </w:r>
        <w:r>
          <w:t> [</w:t>
        </w:r>
      </w:ins>
      <w:ins w:id="42" w:author="Ericsson n bAugust-meet" w:date="2023-08-08T09:20:00Z">
        <w:r w:rsidR="00F46988">
          <w:t>ref9</w:t>
        </w:r>
      </w:ins>
      <w:ins w:id="43" w:author="Ericsson n bAugust-meet" w:date="2023-08-08T09:14:00Z">
        <w:r>
          <w:t>]</w:t>
        </w:r>
        <w:r w:rsidRPr="00883056">
          <w:t xml:space="preserve">) or performance data from </w:t>
        </w:r>
      </w:ins>
      <w:ins w:id="44" w:author="Ericsson n bAugust-meet" w:date="2023-08-08T21:38:00Z">
        <w:r w:rsidR="00B53EDA">
          <w:t xml:space="preserve">the </w:t>
        </w:r>
      </w:ins>
      <w:ins w:id="45" w:author="Ericsson n bAugust-meet" w:date="2023-08-08T09:14:00Z">
        <w:r w:rsidRPr="00883056">
          <w:t xml:space="preserve">OAM to find whether the EAS(s) satisfies the </w:t>
        </w:r>
      </w:ins>
      <w:ins w:id="46" w:author="Ericsson n bAugust-meet" w:date="2023-08-08T09:24:00Z">
        <w:r w:rsidR="00892E92">
          <w:t>e</w:t>
        </w:r>
      </w:ins>
      <w:ins w:id="47" w:author="Ericsson n bAugust-meet" w:date="2023-08-08T09:14:00Z">
        <w:r w:rsidRPr="00883056">
          <w:t xml:space="preserve">xpected AC service KPIs or the </w:t>
        </w:r>
      </w:ins>
      <w:ins w:id="48" w:author="Ericsson n bAugust-meet" w:date="2023-08-08T09:24:00Z">
        <w:r w:rsidR="00892E92">
          <w:t>m</w:t>
        </w:r>
      </w:ins>
      <w:ins w:id="49" w:author="Ericsson n bAugust-meet" w:date="2023-08-08T09:14:00Z">
        <w:r w:rsidRPr="00883056">
          <w:t xml:space="preserve">inimum required AC </w:t>
        </w:r>
      </w:ins>
      <w:ins w:id="50" w:author="Ericsson n bAugust-meet" w:date="2023-08-08T09:25:00Z">
        <w:r w:rsidR="00892E92">
          <w:t>s</w:t>
        </w:r>
      </w:ins>
      <w:ins w:id="51" w:author="Ericsson n bAugust-meet" w:date="2023-08-08T09:14:00Z">
        <w:r w:rsidRPr="00883056">
          <w:t>ervice KPIs</w:t>
        </w:r>
      </w:ins>
      <w:ins w:id="52" w:author="Ericsson n bAugust-meet" w:date="2023-08-08T09:12:00Z">
        <w:r>
          <w:t>; and</w:t>
        </w:r>
      </w:ins>
    </w:p>
    <w:p w14:paraId="7961E2C2" w14:textId="33E02CED" w:rsidR="00740CDD" w:rsidRPr="00942C4A" w:rsidRDefault="00740CDD" w:rsidP="00740CDD">
      <w:pPr>
        <w:pStyle w:val="EditorsNote"/>
        <w:rPr>
          <w:ins w:id="53" w:author="Ericsson n bAugust-meet" w:date="2023-08-08T09:50:00Z"/>
        </w:rPr>
      </w:pPr>
      <w:ins w:id="54" w:author="Ericsson n bAugust-meet" w:date="2023-08-08T09:50:00Z">
        <w:r w:rsidRPr="00844B99">
          <w:t>Editor's note</w:t>
        </w:r>
      </w:ins>
      <w:ins w:id="55" w:author="Ericsson n bAugust-meet" w:date="2023-08-09T09:42:00Z">
        <w:r w:rsidR="003C3E3C">
          <w:t xml:space="preserve"> </w:t>
        </w:r>
        <w:r w:rsidR="003C3E3C" w:rsidRPr="007F2770">
          <w:rPr>
            <w:noProof/>
            <w:lang w:val="en-US"/>
          </w:rPr>
          <w:t>[CR#</w:t>
        </w:r>
      </w:ins>
      <w:ins w:id="56" w:author="Ericsson n bAugust-meet" w:date="2023-08-11T09:14:00Z">
        <w:r w:rsidR="0011220A" w:rsidRPr="0011220A">
          <w:rPr>
            <w:noProof/>
            <w:lang w:val="en-US"/>
          </w:rPr>
          <w:t>0053</w:t>
        </w:r>
      </w:ins>
      <w:ins w:id="57" w:author="Ericsson n bAugust-meet" w:date="2023-08-09T09:42:00Z">
        <w:r w:rsidR="003C3E3C" w:rsidRPr="007F2770">
          <w:rPr>
            <w:noProof/>
            <w:lang w:val="en-US"/>
          </w:rPr>
          <w:t>,</w:t>
        </w:r>
        <w:r w:rsidR="003C3E3C" w:rsidRPr="007F2770">
          <w:t xml:space="preserve"> </w:t>
        </w:r>
        <w:r w:rsidR="003C3E3C">
          <w:t>EDGEAPP_</w:t>
        </w:r>
        <w:r w:rsidR="003C3E3C">
          <w:rPr>
            <w:rFonts w:hint="eastAsia"/>
            <w:lang w:eastAsia="zh-CN"/>
          </w:rPr>
          <w:t>Ph2</w:t>
        </w:r>
        <w:r w:rsidR="003C3E3C" w:rsidRPr="007F2770">
          <w:t>]</w:t>
        </w:r>
      </w:ins>
      <w:ins w:id="58" w:author="Ericsson n bAugust-meet" w:date="2023-08-08T09:50:00Z">
        <w:r w:rsidRPr="00844B99">
          <w:t>:</w:t>
        </w:r>
        <w:r>
          <w:tab/>
        </w:r>
        <w:r w:rsidRPr="00844B99">
          <w:t xml:space="preserve">The </w:t>
        </w:r>
      </w:ins>
      <w:ins w:id="59" w:author="Ericsson n bAugust-meet" w:date="2023-08-08T14:53:00Z">
        <w:r w:rsidR="00081A0B">
          <w:t xml:space="preserve">EEC </w:t>
        </w:r>
      </w:ins>
      <w:ins w:id="60" w:author="Ericsson n bAugust-meet" w:date="2023-08-08T09:50:00Z">
        <w:r w:rsidRPr="00844B99">
          <w:t xml:space="preserve">usage of </w:t>
        </w:r>
      </w:ins>
      <w:ins w:id="61" w:author="Ericsson n bAugust-meet" w:date="2023-08-08T14:51:00Z">
        <w:r w:rsidR="00081A0B">
          <w:t xml:space="preserve">the </w:t>
        </w:r>
      </w:ins>
      <w:ins w:id="62" w:author="Ericsson n bAugust-meet" w:date="2023-08-08T09:50:00Z">
        <w:r w:rsidRPr="00844B99">
          <w:t xml:space="preserve">analytics information </w:t>
        </w:r>
      </w:ins>
      <w:ins w:id="63" w:author="Ericsson n bAugust-meet" w:date="2023-08-08T14:52:00Z">
        <w:r w:rsidR="00081A0B" w:rsidRPr="00844B99">
          <w:t xml:space="preserve">received </w:t>
        </w:r>
      </w:ins>
      <w:ins w:id="64" w:author="Ericsson n bAugust-meet" w:date="2023-08-08T09:50:00Z">
        <w:r w:rsidRPr="00844B99">
          <w:t xml:space="preserve">in </w:t>
        </w:r>
        <w:r>
          <w:t xml:space="preserve">the </w:t>
        </w:r>
        <w:r w:rsidRPr="00844B99">
          <w:t>EAS discovery response is FFS.</w:t>
        </w:r>
      </w:ins>
    </w:p>
    <w:p w14:paraId="28339300" w14:textId="2615A44A" w:rsidR="00614EA7" w:rsidRDefault="00CC59BC" w:rsidP="00614EA7">
      <w:pPr>
        <w:pStyle w:val="B1"/>
      </w:pPr>
      <w:ins w:id="65" w:author="Ericsson n bAugust-meet" w:date="2023-08-08T09:13:00Z">
        <w:r>
          <w:t>g</w:t>
        </w:r>
      </w:ins>
      <w:del w:id="66" w:author="Ericsson n bAugust-meet" w:date="2023-08-08T09:13:00Z">
        <w:r w:rsidR="00614EA7" w:rsidDel="00CC59BC">
          <w:delText>f</w:delText>
        </w:r>
      </w:del>
      <w:r w:rsidR="00614EA7">
        <w:t>)</w:t>
      </w:r>
      <w:r w:rsidR="00614EA7">
        <w:tab/>
      </w:r>
      <w:r w:rsidR="00614EA7">
        <w:rPr>
          <w:lang w:eastAsia="ko-KR"/>
        </w:rPr>
        <w:t>i</w:t>
      </w:r>
      <w:r w:rsidR="00614EA7" w:rsidRPr="00F477AF">
        <w:rPr>
          <w:lang w:eastAsia="ko-KR"/>
        </w:rPr>
        <w:t>f the processing of the request was successful</w:t>
      </w:r>
      <w:r w:rsidR="00614EA7" w:rsidRPr="00F477AF">
        <w:t>, the EES sends an EAS discovery response to the EEC</w:t>
      </w:r>
      <w:r w:rsidR="00614EA7">
        <w:t xml:space="preserve"> as specified in clause 6</w:t>
      </w:r>
      <w:r w:rsidR="00614EA7">
        <w:rPr>
          <w:lang w:eastAsia="zh-CN"/>
        </w:rPr>
        <w:t>.3.2.4.4.2.2</w:t>
      </w:r>
      <w:r w:rsidR="00614EA7" w:rsidRPr="00F477AF">
        <w:t>, which includes information about the discovered EAS</w:t>
      </w:r>
      <w:r w:rsidR="00614EA7">
        <w:t>s</w:t>
      </w:r>
      <w:r w:rsidR="00614EA7" w:rsidRPr="00317891">
        <w:rPr>
          <w:lang w:eastAsia="ko-KR"/>
        </w:rPr>
        <w:t>.</w:t>
      </w:r>
      <w:r w:rsidR="00614EA7">
        <w:t xml:space="preserve"> The response shall </w:t>
      </w:r>
      <w:r w:rsidR="00614EA7">
        <w:lastRenderedPageBreak/>
        <w:t xml:space="preserve">include </w:t>
      </w:r>
      <w:r w:rsidR="00614EA7" w:rsidRPr="00F477AF">
        <w:t>endpoint information</w:t>
      </w:r>
      <w:r w:rsidR="00614EA7">
        <w:t xml:space="preserve"> f</w:t>
      </w:r>
      <w:r w:rsidR="00614EA7" w:rsidRPr="00F477AF">
        <w:t>or discovered EASs</w:t>
      </w:r>
      <w:r w:rsidR="00614EA7">
        <w:t xml:space="preserve">. </w:t>
      </w:r>
      <w:r w:rsidR="00614EA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5D9B2E08" w14:textId="77777777" w:rsidR="00614EA7" w:rsidRDefault="00614EA7" w:rsidP="00614EA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541CA3D" w14:textId="77777777" w:rsidR="00614EA7" w:rsidRDefault="00614EA7" w:rsidP="00614EA7">
      <w:r w:rsidRPr="00F477AF">
        <w:t xml:space="preserve">The EEC may cache the EAS information (e.g. EAS endpoint) for subsequent use and avoid the need to repeat </w:t>
      </w:r>
      <w:r>
        <w:t>this procedure</w:t>
      </w:r>
      <w:r w:rsidRPr="00F477AF">
        <w:t xml:space="preserve">. 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67F85E20" w14:textId="77777777" w:rsidR="00614EA7" w:rsidRDefault="00614EA7" w:rsidP="00614EA7">
      <w:r w:rsidRPr="00F477AF">
        <w:t xml:space="preserve">If the </w:t>
      </w:r>
      <w:r>
        <w:t>failure response is received for the EAS discovery request</w:t>
      </w:r>
      <w:r w:rsidRPr="00F477AF">
        <w:t xml:space="preserve">, the EEC may resend the EAS discovery request, </w:t>
      </w:r>
      <w:proofErr w:type="gramStart"/>
      <w:r w:rsidRPr="00F477AF">
        <w:t>taking into account</w:t>
      </w:r>
      <w:proofErr w:type="gramEnd"/>
      <w:r w:rsidRPr="00F477AF">
        <w:t xml:space="preserve">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43D43A" w14:textId="77777777" w:rsidR="007E2BD4" w:rsidRDefault="007E2BD4" w:rsidP="007E2BD4">
      <w:pPr>
        <w:pStyle w:val="Heading5"/>
      </w:pPr>
      <w:bookmarkStart w:id="67" w:name="_Toc101529256"/>
      <w:bookmarkStart w:id="68" w:name="_Toc114864082"/>
      <w:bookmarkStart w:id="69" w:name="_Toc136427527"/>
      <w:r>
        <w:t>5.3.2.4.2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w:t>
      </w:r>
      <w:proofErr w:type="gramStart"/>
      <w:r>
        <w:t>operation</w:t>
      </w:r>
      <w:bookmarkEnd w:id="67"/>
      <w:bookmarkEnd w:id="68"/>
      <w:bookmarkEnd w:id="69"/>
      <w:proofErr w:type="gramEnd"/>
    </w:p>
    <w:p w14:paraId="333198A7" w14:textId="77777777" w:rsidR="007E2BD4" w:rsidRDefault="007E2BD4" w:rsidP="007E2BD4">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10BA0182" w14:textId="77777777" w:rsidR="007E2BD4" w:rsidRDefault="007E2BD4" w:rsidP="007E2BD4">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4AD88C9A" w14:textId="77777777" w:rsidR="007E2BD4" w:rsidRDefault="007E2BD4" w:rsidP="007E2BD4">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7096C882" w14:textId="77777777" w:rsidR="007E2BD4" w:rsidRDefault="007E2BD4" w:rsidP="007E2BD4">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39717E3" w14:textId="77777777" w:rsidR="007E2BD4" w:rsidRDefault="007E2BD4" w:rsidP="007E2BD4">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AFC6AAA" w14:textId="5784CA35" w:rsidR="00B12988" w:rsidRPr="00B12988" w:rsidRDefault="008643A8" w:rsidP="00942C4A">
      <w:pPr>
        <w:rPr>
          <w:ins w:id="70" w:author="Ericsson n bAugust-meet" w:date="2023-08-08T14:10:00Z"/>
          <w:lang w:eastAsia="ko-KR"/>
        </w:rPr>
      </w:pPr>
      <w:ins w:id="71" w:author="Ericsson n bAugust-meet" w:date="2023-08-08T13:58:00Z">
        <w:r w:rsidRPr="00B12988">
          <w:t>I</w:t>
        </w:r>
      </w:ins>
      <w:ins w:id="72" w:author="Ericsson n bAugust-meet" w:date="2023-08-08T09:29:00Z">
        <w:r w:rsidR="006627A6" w:rsidRPr="00B12988">
          <w:t xml:space="preserve">f </w:t>
        </w:r>
      </w:ins>
      <w:ins w:id="73" w:author="Ericsson n bAugust-meet" w:date="2023-08-08T21:39:00Z">
        <w:r w:rsidR="00B53EDA">
          <w:t xml:space="preserve">the </w:t>
        </w:r>
      </w:ins>
      <w:ins w:id="74" w:author="Ericsson n bAugust-meet" w:date="2023-08-08T09:29:00Z">
        <w:r w:rsidR="006627A6" w:rsidRPr="00B12988">
          <w:t xml:space="preserve">EdgeApp_2 feature is supported, </w:t>
        </w:r>
      </w:ins>
      <w:ins w:id="75" w:author="Ericsson n bAugust-meet" w:date="2023-08-08T09:28:00Z">
        <w:r w:rsidR="00136ECD" w:rsidRPr="00B12988">
          <w:rPr>
            <w:lang w:eastAsia="ko-KR"/>
          </w:rPr>
          <w:t xml:space="preserve">the EES, based on local policy, may use </w:t>
        </w:r>
      </w:ins>
      <w:ins w:id="76" w:author="Ericsson n bAugust-meet" w:date="2023-08-08T21:28:00Z">
        <w:r w:rsidR="00855431">
          <w:rPr>
            <w:lang w:eastAsia="ko-KR"/>
          </w:rPr>
          <w:t xml:space="preserve">the </w:t>
        </w:r>
      </w:ins>
      <w:ins w:id="77" w:author="Ericsson n bAugust-meet" w:date="2023-08-08T09:28:00Z">
        <w:r w:rsidR="00136ECD" w:rsidRPr="00B12988">
          <w:rPr>
            <w:lang w:eastAsia="ko-KR"/>
          </w:rPr>
          <w:t xml:space="preserve">EAS endpoints </w:t>
        </w:r>
      </w:ins>
      <w:ins w:id="78" w:author="Ericsson n bAugust-meet" w:date="2023-08-08T21:28:00Z">
        <w:r w:rsidR="00855431" w:rsidRPr="00B12988">
          <w:rPr>
            <w:lang w:eastAsia="ko-KR"/>
          </w:rPr>
          <w:t xml:space="preserve">received </w:t>
        </w:r>
      </w:ins>
      <w:ins w:id="79" w:author="Ericsson n bAugust-meet" w:date="2023-08-08T09:28:00Z">
        <w:r w:rsidR="00136ECD" w:rsidRPr="00B12988">
          <w:rPr>
            <w:lang w:eastAsia="ko-KR"/>
          </w:rPr>
          <w:t xml:space="preserve">from </w:t>
        </w:r>
      </w:ins>
      <w:ins w:id="80" w:author="Ericsson n bAugust-meet" w:date="2023-08-08T21:27:00Z">
        <w:r w:rsidR="00855431">
          <w:rPr>
            <w:lang w:eastAsia="ko-KR"/>
          </w:rPr>
          <w:t xml:space="preserve">the </w:t>
        </w:r>
      </w:ins>
      <w:ins w:id="81" w:author="Ericsson n bAugust-meet" w:date="2023-08-08T09:28:00Z">
        <w:r w:rsidR="00136ECD" w:rsidRPr="00B12988">
          <w:rPr>
            <w:lang w:eastAsia="ko-KR"/>
          </w:rPr>
          <w:t xml:space="preserve">EEC or all registered EAS endpoints to get edge load analytics information from </w:t>
        </w:r>
      </w:ins>
      <w:ins w:id="82" w:author="Ericsson n bAugust-meet" w:date="2023-08-08T21:39:00Z">
        <w:r w:rsidR="00B53EDA">
          <w:rPr>
            <w:lang w:eastAsia="ko-KR"/>
          </w:rPr>
          <w:t xml:space="preserve">the </w:t>
        </w:r>
      </w:ins>
      <w:ins w:id="83" w:author="Ericsson n bAugust-meet" w:date="2023-08-08T09:28:00Z">
        <w:r w:rsidR="00136ECD" w:rsidRPr="00B12988">
          <w:rPr>
            <w:lang w:eastAsia="ko-KR"/>
          </w:rPr>
          <w:t>ADAES services (e.g. as specified in clause 8.8</w:t>
        </w:r>
      </w:ins>
      <w:ins w:id="84" w:author="Ericsson n bAugust-meet" w:date="2023-08-08T09:33:00Z">
        <w:r w:rsidR="00576E36" w:rsidRPr="00B12988">
          <w:rPr>
            <w:lang w:val="en-US" w:eastAsia="ko-KR"/>
          </w:rPr>
          <w:t>.2</w:t>
        </w:r>
      </w:ins>
      <w:ins w:id="85" w:author="Ericsson n bAugust-meet" w:date="2023-08-08T09:28:00Z">
        <w:r w:rsidR="00136ECD" w:rsidRPr="00B12988">
          <w:rPr>
            <w:lang w:eastAsia="ko-KR"/>
          </w:rPr>
          <w:t xml:space="preserve"> of 3GPP TS 23.436</w:t>
        </w:r>
      </w:ins>
      <w:ins w:id="86" w:author="Ericsson n bAugust-meet" w:date="2023-08-08T09:29:00Z">
        <w:r w:rsidR="00136ECD" w:rsidRPr="00B12988">
          <w:rPr>
            <w:lang w:eastAsia="ko-KR"/>
          </w:rPr>
          <w:t> </w:t>
        </w:r>
      </w:ins>
      <w:ins w:id="87" w:author="Ericsson n bAugust-meet" w:date="2023-08-08T09:28:00Z">
        <w:r w:rsidR="00136ECD" w:rsidRPr="00B12988">
          <w:rPr>
            <w:lang w:eastAsia="ko-KR"/>
          </w:rPr>
          <w:t>[</w:t>
        </w:r>
      </w:ins>
      <w:ins w:id="88" w:author="Ericsson n bAugust-meet" w:date="2023-08-08T09:29:00Z">
        <w:r w:rsidR="00136ECD" w:rsidRPr="00B12988">
          <w:rPr>
            <w:lang w:eastAsia="ko-KR"/>
          </w:rPr>
          <w:t>ref9</w:t>
        </w:r>
      </w:ins>
      <w:ins w:id="89" w:author="Ericsson n bAugust-meet" w:date="2023-08-08T09:28:00Z">
        <w:r w:rsidR="00136ECD" w:rsidRPr="00B12988">
          <w:rPr>
            <w:lang w:eastAsia="ko-KR"/>
          </w:rPr>
          <w:t>]) to monitor</w:t>
        </w:r>
      </w:ins>
      <w:ins w:id="90" w:author="Ericsson n bAugust-meet" w:date="2023-08-08T14:17:00Z">
        <w:r w:rsidR="00107DF9">
          <w:rPr>
            <w:lang w:eastAsia="ko-KR"/>
          </w:rPr>
          <w:t xml:space="preserve"> </w:t>
        </w:r>
      </w:ins>
      <w:ins w:id="91" w:author="Ericsson n bAugust-meet" w:date="2023-08-08T14:18:00Z">
        <w:r w:rsidR="00107DF9" w:rsidRPr="00B12988">
          <w:t xml:space="preserve">EAS service status like EAS status and EAS schedule </w:t>
        </w:r>
        <w:r w:rsidR="00107DF9">
          <w:t>if the EEC subscribed to</w:t>
        </w:r>
        <w:r w:rsidR="00107DF9" w:rsidRPr="00B12988">
          <w:t xml:space="preserve"> the "EAS_DYNAMIC_INFO_CHANGE" event</w:t>
        </w:r>
        <w:r w:rsidR="00107DF9">
          <w:t>.</w:t>
        </w:r>
      </w:ins>
    </w:p>
    <w:p w14:paraId="1DFB7AF3" w14:textId="0E56AB76" w:rsidR="00740CDD" w:rsidRPr="00942C4A" w:rsidRDefault="00740CDD" w:rsidP="00740CDD">
      <w:pPr>
        <w:pStyle w:val="EditorsNote"/>
        <w:rPr>
          <w:ins w:id="92" w:author="Ericsson n bAugust-meet" w:date="2023-08-07T16:42:00Z"/>
        </w:rPr>
      </w:pPr>
      <w:ins w:id="93" w:author="Ericsson n bAugust-meet" w:date="2023-08-08T09:49:00Z">
        <w:r w:rsidRPr="00844B99">
          <w:t>Editor's note</w:t>
        </w:r>
      </w:ins>
      <w:ins w:id="94" w:author="Ericsson n bAugust-meet" w:date="2023-08-09T09:42:00Z">
        <w:r w:rsidR="0035367E">
          <w:t xml:space="preserve"> </w:t>
        </w:r>
        <w:r w:rsidR="0035367E" w:rsidRPr="007F2770">
          <w:rPr>
            <w:noProof/>
            <w:lang w:val="en-US"/>
          </w:rPr>
          <w:t>[CR#</w:t>
        </w:r>
      </w:ins>
      <w:ins w:id="95" w:author="Ericsson n bAugust-meet" w:date="2023-08-11T09:14:00Z">
        <w:r w:rsidR="005771B8" w:rsidRPr="005771B8">
          <w:rPr>
            <w:noProof/>
            <w:lang w:val="en-US"/>
          </w:rPr>
          <w:t>0053</w:t>
        </w:r>
      </w:ins>
      <w:ins w:id="96" w:author="Ericsson n bAugust-meet" w:date="2023-08-09T09:42:00Z">
        <w:r w:rsidR="0035367E" w:rsidRPr="007F2770">
          <w:rPr>
            <w:noProof/>
            <w:lang w:val="en-US"/>
          </w:rPr>
          <w:t>,</w:t>
        </w:r>
        <w:r w:rsidR="0035367E" w:rsidRPr="007F2770">
          <w:t xml:space="preserve"> </w:t>
        </w:r>
        <w:r w:rsidR="0035367E">
          <w:t>EDGEAPP_</w:t>
        </w:r>
        <w:r w:rsidR="0035367E">
          <w:rPr>
            <w:rFonts w:hint="eastAsia"/>
            <w:lang w:eastAsia="zh-CN"/>
          </w:rPr>
          <w:t>Ph2</w:t>
        </w:r>
        <w:r w:rsidR="0035367E" w:rsidRPr="007F2770">
          <w:t>]</w:t>
        </w:r>
      </w:ins>
      <w:ins w:id="97" w:author="Ericsson n bAugust-meet" w:date="2023-08-08T09:49:00Z">
        <w:r w:rsidRPr="00844B99">
          <w:t>:</w:t>
        </w:r>
        <w:r>
          <w:tab/>
        </w:r>
        <w:r w:rsidRPr="00844B99">
          <w:t xml:space="preserve">The </w:t>
        </w:r>
      </w:ins>
      <w:ins w:id="98" w:author="Ericsson n bAugust-meet" w:date="2023-08-08T14:53:00Z">
        <w:r w:rsidR="00385B0E">
          <w:t xml:space="preserve">EEC </w:t>
        </w:r>
      </w:ins>
      <w:ins w:id="99" w:author="Ericsson n bAugust-meet" w:date="2023-08-08T09:49:00Z">
        <w:r w:rsidRPr="00844B99">
          <w:t xml:space="preserve">usage of </w:t>
        </w:r>
      </w:ins>
      <w:ins w:id="100" w:author="Ericsson n bAugust-meet" w:date="2023-08-08T14:53:00Z">
        <w:r w:rsidR="00385B0E">
          <w:t xml:space="preserve">the </w:t>
        </w:r>
      </w:ins>
      <w:ins w:id="101" w:author="Ericsson n bAugust-meet" w:date="2023-08-08T09:49:00Z">
        <w:r w:rsidRPr="00844B99">
          <w:t xml:space="preserve">analytics information </w:t>
        </w:r>
      </w:ins>
      <w:ins w:id="102" w:author="Ericsson n bAugust-meet" w:date="2023-08-08T14:54:00Z">
        <w:r w:rsidR="00385B0E" w:rsidRPr="00844B99">
          <w:t xml:space="preserve">received </w:t>
        </w:r>
      </w:ins>
      <w:ins w:id="103" w:author="Ericsson n bAugust-meet" w:date="2023-08-08T09:49:00Z">
        <w:r w:rsidRPr="00844B99">
          <w:t xml:space="preserve">in </w:t>
        </w:r>
      </w:ins>
      <w:ins w:id="104" w:author="Ericsson n bAugust-meet" w:date="2023-08-08T09:50:00Z">
        <w:r>
          <w:t xml:space="preserve">the </w:t>
        </w:r>
      </w:ins>
      <w:ins w:id="105" w:author="Ericsson n bAugust-meet" w:date="2023-08-08T09:49:00Z">
        <w:r w:rsidRPr="00844B99">
          <w:t xml:space="preserve">EAS discovery notification </w:t>
        </w:r>
      </w:ins>
      <w:ins w:id="106" w:author="Ericsson n bAugust-meet" w:date="2023-08-08T14:54:00Z">
        <w:r w:rsidR="00385B0E">
          <w:t xml:space="preserve">request </w:t>
        </w:r>
      </w:ins>
      <w:ins w:id="107" w:author="Ericsson n bAugust-meet" w:date="2023-08-08T09:49:00Z">
        <w:r w:rsidRPr="00844B99">
          <w:t>is FFS.</w:t>
        </w:r>
      </w:ins>
    </w:p>
    <w:p w14:paraId="367C58A0" w14:textId="77777777" w:rsidR="007E2BD4" w:rsidRDefault="007E2BD4" w:rsidP="007E2BD4">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5B60C0F3" w14:textId="77777777" w:rsidR="007E2BD4" w:rsidRPr="004739E1" w:rsidRDefault="007E2BD4" w:rsidP="007E2BD4">
      <w:r w:rsidRPr="008A1540">
        <w:t>The EEC may cache the EAS information (e.g. EAS endpoint) for subsequent use. If the "</w:t>
      </w:r>
      <w:proofErr w:type="spellStart"/>
      <w:r w:rsidRPr="008A1540">
        <w:t>lifeTime</w:t>
      </w:r>
      <w:proofErr w:type="spellEnd"/>
      <w:r w:rsidRPr="008A1540">
        <w:t>" attribute is included in the notification, the EEC may cache the EAS information only for the duration specified by the Lifetime IE.</w:t>
      </w:r>
    </w:p>
    <w:p w14:paraId="3C7AD0FE" w14:textId="77777777" w:rsidR="00A47706" w:rsidRPr="00E12D5F" w:rsidRDefault="00A47706" w:rsidP="00A47706"/>
    <w:p w14:paraId="4EB07DDC" w14:textId="77777777" w:rsidR="00A47706" w:rsidRPr="00E12D5F" w:rsidRDefault="00A47706" w:rsidP="00A4770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ABDD5D" w14:textId="77777777" w:rsidR="00A47706" w:rsidRPr="00F35F4A" w:rsidRDefault="00A47706" w:rsidP="00A47706">
      <w:pPr>
        <w:pStyle w:val="Heading4"/>
        <w:rPr>
          <w:lang w:eastAsia="zh-CN"/>
        </w:rPr>
      </w:pPr>
      <w:bookmarkStart w:id="108" w:name="_Toc101529346"/>
      <w:bookmarkStart w:id="109" w:name="_Toc114864177"/>
      <w:bookmarkStart w:id="110" w:name="_Toc136427622"/>
      <w:r w:rsidRPr="00F35F4A">
        <w:rPr>
          <w:lang w:eastAsia="zh-CN"/>
        </w:rPr>
        <w:lastRenderedPageBreak/>
        <w:t>6</w:t>
      </w:r>
      <w:r>
        <w:rPr>
          <w:lang w:eastAsia="zh-CN"/>
        </w:rPr>
        <w:t>.3</w:t>
      </w:r>
      <w:r w:rsidRPr="00F35F4A">
        <w:rPr>
          <w:lang w:eastAsia="zh-CN"/>
        </w:rPr>
        <w:t>.5.1</w:t>
      </w:r>
      <w:r w:rsidRPr="00F35F4A">
        <w:rPr>
          <w:lang w:eastAsia="zh-CN"/>
        </w:rPr>
        <w:tab/>
        <w:t>General</w:t>
      </w:r>
      <w:bookmarkEnd w:id="108"/>
      <w:bookmarkEnd w:id="109"/>
      <w:bookmarkEnd w:id="110"/>
    </w:p>
    <w:p w14:paraId="6357FA7F" w14:textId="77777777" w:rsidR="00A47706" w:rsidRPr="00F35F4A" w:rsidRDefault="00A47706" w:rsidP="00A47706">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31BF71" w14:textId="77777777" w:rsidR="00A47706" w:rsidRPr="00F35F4A" w:rsidRDefault="00A47706" w:rsidP="00A47706">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2C8A1BB5" w14:textId="77777777" w:rsidR="00A47706" w:rsidRPr="00F35F4A" w:rsidRDefault="00A47706" w:rsidP="00A47706">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6"/>
        <w:gridCol w:w="1274"/>
        <w:gridCol w:w="2775"/>
        <w:gridCol w:w="2628"/>
      </w:tblGrid>
      <w:tr w:rsidR="00A47706" w:rsidRPr="00E17A7A" w14:paraId="3431934B"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55B76F" w14:textId="77777777" w:rsidR="00A47706" w:rsidRPr="00E17A7A" w:rsidRDefault="00A47706" w:rsidP="004A6A5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86AFE81" w14:textId="77777777" w:rsidR="00A47706" w:rsidRPr="00E17A7A" w:rsidRDefault="00A47706" w:rsidP="004A6A5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BB28B42" w14:textId="77777777" w:rsidR="00A47706" w:rsidRPr="00E17A7A" w:rsidRDefault="00A47706" w:rsidP="004A6A5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B952823" w14:textId="77777777" w:rsidR="00A47706" w:rsidRPr="00E17A7A" w:rsidRDefault="00A47706" w:rsidP="004A6A51">
            <w:pPr>
              <w:pStyle w:val="TAH"/>
            </w:pPr>
            <w:r w:rsidRPr="00E17A7A">
              <w:t>Applicability</w:t>
            </w:r>
          </w:p>
        </w:tc>
      </w:tr>
      <w:tr w:rsidR="00A47706" w:rsidRPr="00F81AB1" w14:paraId="41059E07"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6CEC7025" w14:textId="77777777" w:rsidR="00A47706" w:rsidRPr="00F81AB1" w:rsidRDefault="00A47706" w:rsidP="004A6A51">
            <w:pPr>
              <w:pStyle w:val="TAL"/>
            </w:pPr>
            <w:proofErr w:type="spellStart"/>
            <w:r w:rsidRPr="00F81AB1">
              <w:t>ACCharacteristics</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5973BB8" w14:textId="77777777" w:rsidR="00A47706" w:rsidRPr="00F81AB1" w:rsidRDefault="00A47706" w:rsidP="004A6A51">
            <w:pPr>
              <w:pStyle w:val="TAL"/>
            </w:pPr>
            <w:r w:rsidRPr="00F81AB1">
              <w:t>6.3.5.2.11</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55DADA7C" w14:textId="77777777" w:rsidR="00A47706" w:rsidRPr="006D0A05" w:rsidRDefault="00A47706" w:rsidP="004A6A51">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7FC9C51" w14:textId="77777777" w:rsidR="00A47706" w:rsidRPr="006D0A05" w:rsidRDefault="00A47706" w:rsidP="004A6A51">
            <w:pPr>
              <w:pStyle w:val="TAL"/>
            </w:pPr>
          </w:p>
        </w:tc>
      </w:tr>
      <w:tr w:rsidR="00A47706" w:rsidRPr="00F81AB1" w14:paraId="1C3464FF"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0F8C3AC7" w14:textId="77777777" w:rsidR="00A47706" w:rsidRPr="00F81AB1" w:rsidRDefault="00A47706" w:rsidP="004A6A51">
            <w:pPr>
              <w:pStyle w:val="TAL"/>
            </w:pPr>
            <w:proofErr w:type="spellStart"/>
            <w:r w:rsidRPr="00F81AB1">
              <w:t>DiscoveredEas</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11B79BAB" w14:textId="77777777" w:rsidR="00A47706" w:rsidRPr="00F81AB1" w:rsidRDefault="00A47706" w:rsidP="004A6A51">
            <w:pPr>
              <w:pStyle w:val="TAL"/>
            </w:pPr>
            <w:r w:rsidRPr="00F81AB1">
              <w:t>6.3.5.2.8</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4BDBAB83" w14:textId="77777777" w:rsidR="00A47706" w:rsidRPr="006D0A05" w:rsidRDefault="00A47706" w:rsidP="004A6A51">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54FA9DD" w14:textId="77777777" w:rsidR="00A47706" w:rsidRPr="006D0A05" w:rsidRDefault="00A47706" w:rsidP="004A6A51">
            <w:pPr>
              <w:pStyle w:val="TAL"/>
            </w:pPr>
          </w:p>
        </w:tc>
      </w:tr>
      <w:tr w:rsidR="00A47706" w:rsidRPr="00F81AB1" w14:paraId="0BEDFCAE"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211338B8" w14:textId="77777777" w:rsidR="00A47706" w:rsidRPr="00F81AB1" w:rsidRDefault="00A47706" w:rsidP="004A6A51">
            <w:pPr>
              <w:pStyle w:val="TAL"/>
            </w:pPr>
            <w:proofErr w:type="spellStart"/>
            <w:r w:rsidRPr="00F81AB1">
              <w:t>EasCharacteristics</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7973B984" w14:textId="77777777" w:rsidR="00A47706" w:rsidRPr="00F81AB1" w:rsidRDefault="00A47706" w:rsidP="004A6A51">
            <w:pPr>
              <w:pStyle w:val="TAL"/>
            </w:pPr>
            <w:r w:rsidRPr="00F81AB1">
              <w:t>6.3.5.2.7</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7A0F283" w14:textId="77777777" w:rsidR="00A47706" w:rsidRPr="006D0A05" w:rsidRDefault="00A47706" w:rsidP="004A6A51">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4848BA5" w14:textId="77777777" w:rsidR="00A47706" w:rsidRPr="006D0A05" w:rsidRDefault="00A47706" w:rsidP="004A6A51">
            <w:pPr>
              <w:pStyle w:val="TAL"/>
            </w:pPr>
          </w:p>
        </w:tc>
      </w:tr>
      <w:tr w:rsidR="00A47706" w:rsidRPr="00F81AB1" w14:paraId="5CA71EC2"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4035A7B" w14:textId="77777777" w:rsidR="00A47706" w:rsidRPr="00F81AB1" w:rsidRDefault="00A47706" w:rsidP="004A6A51">
            <w:pPr>
              <w:pStyle w:val="TAL"/>
            </w:pPr>
            <w:proofErr w:type="spellStart"/>
            <w:r w:rsidRPr="00F81AB1">
              <w:t>EASDiscEventIDs</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FB2EE29" w14:textId="77777777" w:rsidR="00A47706" w:rsidRPr="00F81AB1" w:rsidRDefault="00A47706" w:rsidP="004A6A51">
            <w:pPr>
              <w:pStyle w:val="TAL"/>
            </w:pPr>
            <w:r w:rsidRPr="00F81AB1">
              <w:t>6.3.5.3.3</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1E676DB1" w14:textId="77777777" w:rsidR="00A47706" w:rsidRPr="006D0A05" w:rsidRDefault="00A47706" w:rsidP="004A6A51">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0E7EE21" w14:textId="77777777" w:rsidR="00A47706" w:rsidRPr="006D0A05" w:rsidRDefault="00A47706" w:rsidP="004A6A51">
            <w:pPr>
              <w:pStyle w:val="TAL"/>
            </w:pPr>
          </w:p>
        </w:tc>
      </w:tr>
      <w:tr w:rsidR="00A47706" w:rsidRPr="00F81AB1" w14:paraId="284D3515"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1253F037" w14:textId="77777777" w:rsidR="00A47706" w:rsidRPr="00F81AB1" w:rsidRDefault="00A47706" w:rsidP="004A6A51">
            <w:pPr>
              <w:pStyle w:val="TAL"/>
            </w:pPr>
            <w:proofErr w:type="spellStart"/>
            <w:r w:rsidRPr="00F81AB1">
              <w:t>EasDiscoveryFilter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393336F6" w14:textId="77777777" w:rsidR="00A47706" w:rsidRPr="00F81AB1" w:rsidRDefault="00A47706" w:rsidP="004A6A51">
            <w:pPr>
              <w:pStyle w:val="TAL"/>
            </w:pPr>
            <w:r w:rsidRPr="00F81AB1">
              <w:t>6.3.5.2.6</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7CD0520E" w14:textId="77777777" w:rsidR="00A47706" w:rsidRPr="006D0A05" w:rsidRDefault="00A47706" w:rsidP="004A6A51">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EE8E95B" w14:textId="77777777" w:rsidR="00A47706" w:rsidRPr="006D0A05" w:rsidRDefault="00A47706" w:rsidP="004A6A51">
            <w:pPr>
              <w:pStyle w:val="TAL"/>
            </w:pPr>
          </w:p>
        </w:tc>
      </w:tr>
      <w:tr w:rsidR="00A47706" w:rsidRPr="00F81AB1" w14:paraId="284026FC"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34FA251F" w14:textId="77777777" w:rsidR="00A47706" w:rsidRPr="00F81AB1" w:rsidRDefault="00A47706" w:rsidP="004A6A51">
            <w:pPr>
              <w:pStyle w:val="TAL"/>
            </w:pPr>
            <w:proofErr w:type="spellStart"/>
            <w:r w:rsidRPr="00F81AB1">
              <w:t>EasDiscoveryNotification</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7B6EDC77" w14:textId="77777777" w:rsidR="00A47706" w:rsidRPr="00F81AB1" w:rsidRDefault="00A47706" w:rsidP="004A6A51">
            <w:pPr>
              <w:pStyle w:val="TAL"/>
            </w:pPr>
            <w:r w:rsidRPr="00F81AB1">
              <w:t>6.3.5.2.5</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70CC900" w14:textId="77777777" w:rsidR="00A47706" w:rsidRPr="006D0A05" w:rsidRDefault="00A47706" w:rsidP="004A6A51">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087E3EE" w14:textId="77777777" w:rsidR="00A47706" w:rsidRPr="006D0A05" w:rsidRDefault="00A47706" w:rsidP="004A6A51">
            <w:pPr>
              <w:pStyle w:val="TAL"/>
            </w:pPr>
          </w:p>
        </w:tc>
      </w:tr>
      <w:tr w:rsidR="00A47706" w:rsidRPr="00E17A7A" w14:paraId="669E347B"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tcPr>
          <w:p w14:paraId="40245F66" w14:textId="77777777" w:rsidR="00A47706" w:rsidRPr="00E17A7A" w:rsidRDefault="00A47706" w:rsidP="004A6A51">
            <w:pPr>
              <w:pStyle w:val="TAL"/>
            </w:pPr>
            <w:proofErr w:type="spellStart"/>
            <w:r>
              <w:t>EasDiscoveryReq</w:t>
            </w:r>
            <w:proofErr w:type="spellEnd"/>
          </w:p>
        </w:tc>
        <w:tc>
          <w:tcPr>
            <w:tcW w:w="1297" w:type="dxa"/>
            <w:tcBorders>
              <w:top w:val="single" w:sz="4" w:space="0" w:color="auto"/>
              <w:left w:val="single" w:sz="4" w:space="0" w:color="auto"/>
              <w:bottom w:val="single" w:sz="4" w:space="0" w:color="auto"/>
              <w:right w:val="single" w:sz="4" w:space="0" w:color="auto"/>
            </w:tcBorders>
          </w:tcPr>
          <w:p w14:paraId="4E6C9B54" w14:textId="77777777" w:rsidR="00A47706" w:rsidRPr="00E17A7A" w:rsidRDefault="00A47706" w:rsidP="004A6A5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378FC619" w14:textId="77777777" w:rsidR="00A47706" w:rsidRPr="00E17A7A" w:rsidRDefault="00A47706" w:rsidP="004A6A5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AF8C18" w14:textId="77777777" w:rsidR="00A47706" w:rsidRPr="00E17A7A" w:rsidRDefault="00A47706" w:rsidP="004A6A51">
            <w:pPr>
              <w:pStyle w:val="TAL"/>
              <w:rPr>
                <w:rFonts w:cs="Arial"/>
                <w:szCs w:val="18"/>
              </w:rPr>
            </w:pPr>
          </w:p>
        </w:tc>
      </w:tr>
      <w:tr w:rsidR="00A47706" w:rsidRPr="00E17A7A" w14:paraId="68CAC006"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tcPr>
          <w:p w14:paraId="5E5042A0" w14:textId="77777777" w:rsidR="00A47706" w:rsidRPr="00E17A7A" w:rsidRDefault="00A47706" w:rsidP="004A6A51">
            <w:pPr>
              <w:pStyle w:val="TAL"/>
            </w:pPr>
            <w:proofErr w:type="spellStart"/>
            <w:r>
              <w:t>EasDiscoveryResp</w:t>
            </w:r>
            <w:proofErr w:type="spellEnd"/>
          </w:p>
        </w:tc>
        <w:tc>
          <w:tcPr>
            <w:tcW w:w="1297" w:type="dxa"/>
            <w:tcBorders>
              <w:top w:val="single" w:sz="4" w:space="0" w:color="auto"/>
              <w:left w:val="single" w:sz="4" w:space="0" w:color="auto"/>
              <w:bottom w:val="single" w:sz="4" w:space="0" w:color="auto"/>
              <w:right w:val="single" w:sz="4" w:space="0" w:color="auto"/>
            </w:tcBorders>
          </w:tcPr>
          <w:p w14:paraId="4818DC33" w14:textId="77777777" w:rsidR="00A47706" w:rsidRPr="00E17A7A" w:rsidRDefault="00A47706" w:rsidP="004A6A5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CC475D4" w14:textId="77777777" w:rsidR="00A47706" w:rsidRPr="00E17A7A" w:rsidRDefault="00A47706" w:rsidP="004A6A5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E93609" w14:textId="77777777" w:rsidR="00A47706" w:rsidRPr="00E17A7A" w:rsidRDefault="00A47706" w:rsidP="004A6A51">
            <w:pPr>
              <w:pStyle w:val="TAL"/>
              <w:rPr>
                <w:rFonts w:cs="Arial"/>
                <w:szCs w:val="18"/>
              </w:rPr>
            </w:pPr>
          </w:p>
        </w:tc>
      </w:tr>
      <w:tr w:rsidR="00A47706" w:rsidRPr="00E17A7A" w14:paraId="14A48543"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tcPr>
          <w:p w14:paraId="45358E54" w14:textId="77777777" w:rsidR="00A47706" w:rsidRPr="00E17A7A" w:rsidRDefault="00A47706" w:rsidP="004A6A51">
            <w:pPr>
              <w:pStyle w:val="TAL"/>
            </w:pPr>
            <w:proofErr w:type="spellStart"/>
            <w:r w:rsidRPr="00E17A7A">
              <w:t>EasDiscovery</w:t>
            </w:r>
            <w:r>
              <w:t>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32A218CA" w14:textId="77777777" w:rsidR="00A47706" w:rsidRPr="00E17A7A" w:rsidRDefault="00A47706" w:rsidP="004A6A51">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F9DC2EB" w14:textId="77777777" w:rsidR="00A47706" w:rsidRPr="00E17A7A" w:rsidRDefault="00A47706" w:rsidP="004A6A5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4B7A6D" w14:textId="77777777" w:rsidR="00A47706" w:rsidRPr="00E17A7A" w:rsidRDefault="00A47706" w:rsidP="004A6A51">
            <w:pPr>
              <w:pStyle w:val="TAL"/>
              <w:rPr>
                <w:rFonts w:cs="Arial"/>
                <w:szCs w:val="18"/>
              </w:rPr>
            </w:pPr>
          </w:p>
        </w:tc>
      </w:tr>
      <w:tr w:rsidR="00A47706" w:rsidRPr="00E17A7A" w:rsidDel="0038513F" w14:paraId="1F355DEC"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tcPr>
          <w:p w14:paraId="069910C4" w14:textId="77777777" w:rsidR="00A47706" w:rsidDel="0038513F" w:rsidRDefault="00A47706" w:rsidP="004A6A51">
            <w:pPr>
              <w:pStyle w:val="TAL"/>
              <w:rPr>
                <w:lang w:eastAsia="ko-KR"/>
              </w:rPr>
            </w:pPr>
            <w:proofErr w:type="spellStart"/>
            <w:r w:rsidRPr="00F81AB1">
              <w:t>EasDiscoverySubscription</w:t>
            </w:r>
            <w:r w:rsidRPr="00F81AB1">
              <w:rPr>
                <w:lang w:eastAsia="ja-JP"/>
              </w:rPr>
              <w:t>Patch</w:t>
            </w:r>
            <w:proofErr w:type="spellEnd"/>
          </w:p>
        </w:tc>
        <w:tc>
          <w:tcPr>
            <w:tcW w:w="1297" w:type="dxa"/>
            <w:tcBorders>
              <w:top w:val="single" w:sz="4" w:space="0" w:color="auto"/>
              <w:left w:val="single" w:sz="4" w:space="0" w:color="auto"/>
              <w:bottom w:val="single" w:sz="4" w:space="0" w:color="auto"/>
              <w:right w:val="single" w:sz="4" w:space="0" w:color="auto"/>
            </w:tcBorders>
          </w:tcPr>
          <w:p w14:paraId="3924F63C" w14:textId="77777777" w:rsidR="00A47706" w:rsidDel="0038513F" w:rsidRDefault="00A47706" w:rsidP="004A6A51">
            <w:pPr>
              <w:pStyle w:val="TAL"/>
              <w:rPr>
                <w:lang w:eastAsia="zh-CN"/>
              </w:rPr>
            </w:pPr>
            <w:r w:rsidRPr="00F81AB1">
              <w:rPr>
                <w:lang w:eastAsia="zh-CN"/>
              </w:rPr>
              <w:t>6.3.5.2.12</w:t>
            </w:r>
          </w:p>
        </w:tc>
        <w:tc>
          <w:tcPr>
            <w:tcW w:w="2887" w:type="dxa"/>
            <w:tcBorders>
              <w:top w:val="single" w:sz="4" w:space="0" w:color="auto"/>
              <w:left w:val="single" w:sz="4" w:space="0" w:color="auto"/>
              <w:bottom w:val="single" w:sz="4" w:space="0" w:color="auto"/>
              <w:right w:val="single" w:sz="4" w:space="0" w:color="auto"/>
            </w:tcBorders>
          </w:tcPr>
          <w:p w14:paraId="5A073D21" w14:textId="77777777" w:rsidR="00A47706" w:rsidRPr="00E17A7A" w:rsidDel="0038513F" w:rsidRDefault="00A47706" w:rsidP="004A6A5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C0F2F4" w14:textId="77777777" w:rsidR="00A47706" w:rsidRPr="00E17A7A" w:rsidDel="0038513F" w:rsidRDefault="00A47706" w:rsidP="004A6A51">
            <w:pPr>
              <w:pStyle w:val="TAL"/>
              <w:rPr>
                <w:rFonts w:cs="Arial"/>
                <w:szCs w:val="18"/>
              </w:rPr>
            </w:pPr>
          </w:p>
        </w:tc>
      </w:tr>
      <w:tr w:rsidR="00A47706" w:rsidRPr="00E17A7A" w14:paraId="34BA2CD4"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tcPr>
          <w:p w14:paraId="5D60F40F" w14:textId="77777777" w:rsidR="00A47706" w:rsidRPr="00E17A7A" w:rsidRDefault="00A47706" w:rsidP="004A6A51">
            <w:pPr>
              <w:pStyle w:val="TAL"/>
            </w:pPr>
            <w:proofErr w:type="spellStart"/>
            <w:r w:rsidRPr="00FD4B16">
              <w:rPr>
                <w:lang w:eastAsia="zh-CN"/>
              </w:rPr>
              <w:t>EasDynamicInfoFilter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6B7FCEAB" w14:textId="77777777" w:rsidR="00A47706" w:rsidRPr="00E17A7A" w:rsidRDefault="00A47706" w:rsidP="004A6A51">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2128738E" w14:textId="77777777" w:rsidR="00A47706" w:rsidRPr="00E17A7A" w:rsidRDefault="00A47706" w:rsidP="004A6A5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7E5C4C3" w14:textId="77777777" w:rsidR="00A47706" w:rsidRPr="00E17A7A" w:rsidRDefault="00A47706" w:rsidP="004A6A51">
            <w:pPr>
              <w:pStyle w:val="TAL"/>
              <w:rPr>
                <w:rFonts w:cs="Arial"/>
                <w:szCs w:val="18"/>
              </w:rPr>
            </w:pPr>
          </w:p>
        </w:tc>
      </w:tr>
      <w:tr w:rsidR="00A47706" w:rsidRPr="00F81AB1" w14:paraId="202B015F"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tcPr>
          <w:p w14:paraId="65569F80" w14:textId="77777777" w:rsidR="00A47706" w:rsidRPr="00F81AB1" w:rsidRDefault="00A47706" w:rsidP="004A6A51">
            <w:pPr>
              <w:pStyle w:val="TAL"/>
              <w:rPr>
                <w:lang w:eastAsia="zh-CN"/>
              </w:rPr>
            </w:pPr>
            <w:proofErr w:type="spellStart"/>
            <w:r w:rsidRPr="00F81AB1">
              <w:rPr>
                <w:lang w:eastAsia="zh-CN"/>
              </w:rPr>
              <w:t>EasDynamicInfoFilterData</w:t>
            </w:r>
            <w:proofErr w:type="spellEnd"/>
          </w:p>
        </w:tc>
        <w:tc>
          <w:tcPr>
            <w:tcW w:w="1297" w:type="dxa"/>
            <w:tcBorders>
              <w:top w:val="single" w:sz="4" w:space="0" w:color="auto"/>
              <w:left w:val="single" w:sz="4" w:space="0" w:color="auto"/>
              <w:bottom w:val="single" w:sz="4" w:space="0" w:color="auto"/>
              <w:right w:val="single" w:sz="4" w:space="0" w:color="auto"/>
            </w:tcBorders>
          </w:tcPr>
          <w:p w14:paraId="4731CD36" w14:textId="77777777" w:rsidR="00A47706" w:rsidRPr="00F81AB1" w:rsidRDefault="00A47706" w:rsidP="004A6A51">
            <w:pPr>
              <w:pStyle w:val="TAL"/>
              <w:rPr>
                <w:lang w:eastAsia="zh-CN"/>
              </w:rPr>
            </w:pPr>
            <w:r w:rsidRPr="00F81AB1">
              <w:rPr>
                <w:lang w:eastAsia="zh-CN"/>
              </w:rPr>
              <w:t>6.3.5.2.10</w:t>
            </w:r>
          </w:p>
        </w:tc>
        <w:tc>
          <w:tcPr>
            <w:tcW w:w="2887" w:type="dxa"/>
            <w:tcBorders>
              <w:top w:val="single" w:sz="4" w:space="0" w:color="auto"/>
              <w:left w:val="single" w:sz="4" w:space="0" w:color="auto"/>
              <w:bottom w:val="single" w:sz="4" w:space="0" w:color="auto"/>
              <w:right w:val="single" w:sz="4" w:space="0" w:color="auto"/>
            </w:tcBorders>
          </w:tcPr>
          <w:p w14:paraId="5C9A770B" w14:textId="77777777" w:rsidR="00A47706" w:rsidRPr="00F81AB1" w:rsidRDefault="00A47706" w:rsidP="004A6A5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CD5C673" w14:textId="77777777" w:rsidR="00A47706" w:rsidRPr="00F81AB1" w:rsidRDefault="00A47706" w:rsidP="004A6A51">
            <w:pPr>
              <w:pStyle w:val="TAL"/>
              <w:rPr>
                <w:rFonts w:cs="Arial"/>
                <w:szCs w:val="18"/>
              </w:rPr>
            </w:pPr>
          </w:p>
        </w:tc>
      </w:tr>
      <w:tr w:rsidR="00A47706" w:rsidRPr="00F81AB1" w14:paraId="533E7F16" w14:textId="77777777" w:rsidTr="00A47706">
        <w:trPr>
          <w:jc w:val="center"/>
        </w:trPr>
        <w:tc>
          <w:tcPr>
            <w:tcW w:w="2868" w:type="dxa"/>
            <w:tcBorders>
              <w:top w:val="single" w:sz="4" w:space="0" w:color="auto"/>
              <w:left w:val="single" w:sz="4" w:space="0" w:color="auto"/>
              <w:bottom w:val="single" w:sz="4" w:space="0" w:color="auto"/>
              <w:right w:val="single" w:sz="4" w:space="0" w:color="auto"/>
            </w:tcBorders>
          </w:tcPr>
          <w:p w14:paraId="2CE059F4" w14:textId="77777777" w:rsidR="00A47706" w:rsidRPr="00F81AB1" w:rsidRDefault="00A47706" w:rsidP="004A6A51">
            <w:pPr>
              <w:pStyle w:val="TAL"/>
              <w:rPr>
                <w:lang w:eastAsia="zh-CN"/>
              </w:rPr>
            </w:pPr>
            <w:proofErr w:type="spellStart"/>
            <w:r w:rsidRPr="00F81AB1">
              <w:rPr>
                <w:lang w:eastAsia="zh-CN"/>
              </w:rPr>
              <w:t>RequestorId</w:t>
            </w:r>
            <w:proofErr w:type="spellEnd"/>
          </w:p>
        </w:tc>
        <w:tc>
          <w:tcPr>
            <w:tcW w:w="1297" w:type="dxa"/>
            <w:tcBorders>
              <w:top w:val="single" w:sz="4" w:space="0" w:color="auto"/>
              <w:left w:val="single" w:sz="4" w:space="0" w:color="auto"/>
              <w:bottom w:val="single" w:sz="4" w:space="0" w:color="auto"/>
              <w:right w:val="single" w:sz="4" w:space="0" w:color="auto"/>
            </w:tcBorders>
          </w:tcPr>
          <w:p w14:paraId="35E7A136" w14:textId="77777777" w:rsidR="00A47706" w:rsidRPr="00F81AB1" w:rsidRDefault="00A47706" w:rsidP="004A6A51">
            <w:pPr>
              <w:pStyle w:val="TAL"/>
              <w:rPr>
                <w:lang w:eastAsia="zh-CN"/>
              </w:rPr>
            </w:pPr>
            <w:r w:rsidRPr="00F81AB1">
              <w:rPr>
                <w:lang w:eastAsia="zh-CN"/>
              </w:rPr>
              <w:t>6.3.5.2.13</w:t>
            </w:r>
          </w:p>
        </w:tc>
        <w:tc>
          <w:tcPr>
            <w:tcW w:w="2887" w:type="dxa"/>
            <w:tcBorders>
              <w:top w:val="single" w:sz="4" w:space="0" w:color="auto"/>
              <w:left w:val="single" w:sz="4" w:space="0" w:color="auto"/>
              <w:bottom w:val="single" w:sz="4" w:space="0" w:color="auto"/>
              <w:right w:val="single" w:sz="4" w:space="0" w:color="auto"/>
            </w:tcBorders>
          </w:tcPr>
          <w:p w14:paraId="1220579B" w14:textId="77777777" w:rsidR="00A47706" w:rsidRPr="00F81AB1" w:rsidRDefault="00A47706" w:rsidP="004A6A5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DCD979E" w14:textId="77777777" w:rsidR="00A47706" w:rsidRPr="00F81AB1" w:rsidRDefault="00A47706" w:rsidP="004A6A51">
            <w:pPr>
              <w:pStyle w:val="TAL"/>
              <w:rPr>
                <w:rFonts w:cs="Arial"/>
                <w:szCs w:val="18"/>
              </w:rPr>
            </w:pPr>
          </w:p>
        </w:tc>
      </w:tr>
    </w:tbl>
    <w:p w14:paraId="1F9E3E0B" w14:textId="77777777" w:rsidR="00A47706" w:rsidRPr="00F35F4A" w:rsidRDefault="00A47706" w:rsidP="00A47706"/>
    <w:p w14:paraId="14BEF7AD" w14:textId="77777777" w:rsidR="00A47706" w:rsidRPr="00F35F4A" w:rsidRDefault="00A47706" w:rsidP="00A47706">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7D306CDA" w14:textId="77777777" w:rsidR="00A47706" w:rsidRPr="00F35F4A" w:rsidRDefault="00A47706" w:rsidP="00A47706">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38"/>
        <w:gridCol w:w="2717"/>
        <w:gridCol w:w="2079"/>
        <w:gridCol w:w="1999"/>
      </w:tblGrid>
      <w:tr w:rsidR="00A47706" w:rsidRPr="00E17A7A" w14:paraId="19149CF4" w14:textId="77777777" w:rsidTr="00A47706">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45CCF290" w14:textId="77777777" w:rsidR="00A47706" w:rsidRPr="00E17A7A" w:rsidRDefault="00A47706" w:rsidP="004A6A5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2825275" w14:textId="77777777" w:rsidR="00A47706" w:rsidRPr="00E17A7A" w:rsidRDefault="00A47706" w:rsidP="004A6A5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3CA22BAB" w14:textId="77777777" w:rsidR="00A47706" w:rsidRPr="00E17A7A" w:rsidRDefault="00A47706" w:rsidP="004A6A5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4721ECE" w14:textId="77777777" w:rsidR="00A47706" w:rsidRPr="00E17A7A" w:rsidRDefault="00A47706" w:rsidP="004A6A51">
            <w:pPr>
              <w:pStyle w:val="TAH"/>
            </w:pPr>
            <w:r w:rsidRPr="00E17A7A">
              <w:t>Applicability</w:t>
            </w:r>
          </w:p>
        </w:tc>
      </w:tr>
      <w:tr w:rsidR="00A47706" w:rsidRPr="00E17A7A" w14:paraId="7F5FE450" w14:textId="77777777" w:rsidTr="00A47706">
        <w:trPr>
          <w:jc w:val="center"/>
        </w:trPr>
        <w:tc>
          <w:tcPr>
            <w:tcW w:w="2748" w:type="dxa"/>
            <w:tcBorders>
              <w:top w:val="single" w:sz="4" w:space="0" w:color="auto"/>
              <w:left w:val="single" w:sz="4" w:space="0" w:color="auto"/>
              <w:bottom w:val="single" w:sz="4" w:space="0" w:color="auto"/>
              <w:right w:val="single" w:sz="4" w:space="0" w:color="auto"/>
            </w:tcBorders>
          </w:tcPr>
          <w:p w14:paraId="46D6077E" w14:textId="77777777" w:rsidR="00A47706" w:rsidRPr="00E17A7A" w:rsidRDefault="00A47706" w:rsidP="004A6A51">
            <w:pPr>
              <w:pStyle w:val="TAL"/>
              <w:rPr>
                <w:lang w:eastAsia="zh-CN"/>
              </w:rPr>
            </w:pPr>
            <w:proofErr w:type="spellStart"/>
            <w:r>
              <w:t>TimeWindow</w:t>
            </w:r>
            <w:proofErr w:type="spellEnd"/>
          </w:p>
        </w:tc>
        <w:tc>
          <w:tcPr>
            <w:tcW w:w="2808" w:type="dxa"/>
            <w:tcBorders>
              <w:top w:val="single" w:sz="4" w:space="0" w:color="auto"/>
              <w:left w:val="single" w:sz="4" w:space="0" w:color="auto"/>
              <w:bottom w:val="single" w:sz="4" w:space="0" w:color="auto"/>
              <w:right w:val="single" w:sz="4" w:space="0" w:color="auto"/>
            </w:tcBorders>
          </w:tcPr>
          <w:p w14:paraId="1BEA5839" w14:textId="77777777" w:rsidR="00A47706" w:rsidRPr="00E17A7A" w:rsidRDefault="00A47706" w:rsidP="004A6A5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08474852"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AE1B73" w14:textId="77777777" w:rsidR="00A47706" w:rsidRPr="00E17A7A" w:rsidRDefault="00A47706" w:rsidP="004A6A51">
            <w:pPr>
              <w:pStyle w:val="TAL"/>
              <w:rPr>
                <w:rFonts w:cs="Arial"/>
                <w:szCs w:val="18"/>
              </w:rPr>
            </w:pPr>
          </w:p>
        </w:tc>
      </w:tr>
      <w:tr w:rsidR="00A47706" w:rsidRPr="00E17A7A" w14:paraId="1B6A380F" w14:textId="77777777" w:rsidTr="00A47706">
        <w:trPr>
          <w:jc w:val="center"/>
        </w:trPr>
        <w:tc>
          <w:tcPr>
            <w:tcW w:w="2748" w:type="dxa"/>
            <w:tcBorders>
              <w:top w:val="single" w:sz="4" w:space="0" w:color="auto"/>
              <w:left w:val="single" w:sz="4" w:space="0" w:color="auto"/>
              <w:bottom w:val="single" w:sz="4" w:space="0" w:color="auto"/>
              <w:right w:val="single" w:sz="4" w:space="0" w:color="auto"/>
            </w:tcBorders>
          </w:tcPr>
          <w:p w14:paraId="1CC6D397" w14:textId="77777777" w:rsidR="00A47706" w:rsidRPr="00E17A7A" w:rsidRDefault="00A47706" w:rsidP="004A6A51">
            <w:pPr>
              <w:pStyle w:val="TAL"/>
              <w:rPr>
                <w:lang w:eastAsia="zh-CN"/>
              </w:rPr>
            </w:pPr>
            <w:proofErr w:type="spellStart"/>
            <w:r>
              <w:rPr>
                <w:rFonts w:hint="eastAsia"/>
                <w:lang w:eastAsia="zh-CN"/>
              </w:rPr>
              <w:t>Duration</w:t>
            </w:r>
            <w:r>
              <w:rPr>
                <w:lang w:eastAsia="zh-CN"/>
              </w:rPr>
              <w:t>Sec</w:t>
            </w:r>
            <w:proofErr w:type="spellEnd"/>
          </w:p>
        </w:tc>
        <w:tc>
          <w:tcPr>
            <w:tcW w:w="2808" w:type="dxa"/>
            <w:tcBorders>
              <w:top w:val="single" w:sz="4" w:space="0" w:color="auto"/>
              <w:left w:val="single" w:sz="4" w:space="0" w:color="auto"/>
              <w:bottom w:val="single" w:sz="4" w:space="0" w:color="auto"/>
              <w:right w:val="single" w:sz="4" w:space="0" w:color="auto"/>
            </w:tcBorders>
          </w:tcPr>
          <w:p w14:paraId="12B00B85" w14:textId="77777777" w:rsidR="00A47706" w:rsidRPr="00E17A7A" w:rsidRDefault="00A47706" w:rsidP="004A6A5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06B6A19F"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62FBFF" w14:textId="77777777" w:rsidR="00A47706" w:rsidRPr="00E17A7A" w:rsidRDefault="00A47706" w:rsidP="004A6A51">
            <w:pPr>
              <w:pStyle w:val="TAL"/>
              <w:rPr>
                <w:rFonts w:cs="Arial"/>
                <w:szCs w:val="18"/>
              </w:rPr>
            </w:pPr>
          </w:p>
        </w:tc>
      </w:tr>
      <w:tr w:rsidR="00A47706" w:rsidRPr="00E17A7A" w14:paraId="64B67136" w14:textId="77777777" w:rsidTr="00A47706">
        <w:trPr>
          <w:jc w:val="center"/>
        </w:trPr>
        <w:tc>
          <w:tcPr>
            <w:tcW w:w="2748" w:type="dxa"/>
            <w:tcBorders>
              <w:top w:val="single" w:sz="4" w:space="0" w:color="auto"/>
              <w:left w:val="single" w:sz="4" w:space="0" w:color="auto"/>
              <w:bottom w:val="single" w:sz="4" w:space="0" w:color="auto"/>
              <w:right w:val="single" w:sz="4" w:space="0" w:color="auto"/>
            </w:tcBorders>
          </w:tcPr>
          <w:p w14:paraId="54F569CB" w14:textId="77777777" w:rsidR="00A47706" w:rsidRPr="00E17A7A" w:rsidRDefault="00A47706" w:rsidP="004A6A5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5E8827C" w14:textId="77777777" w:rsidR="00A47706" w:rsidRPr="00E17A7A" w:rsidRDefault="00A47706" w:rsidP="004A6A5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23E2C4E9"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DA8EDC5" w14:textId="77777777" w:rsidR="00A47706" w:rsidRPr="00E17A7A" w:rsidRDefault="00A47706" w:rsidP="004A6A51">
            <w:pPr>
              <w:pStyle w:val="TAL"/>
              <w:rPr>
                <w:rFonts w:cs="Arial"/>
                <w:szCs w:val="18"/>
              </w:rPr>
            </w:pPr>
          </w:p>
        </w:tc>
      </w:tr>
      <w:tr w:rsidR="00A47706" w:rsidRPr="00E17A7A" w14:paraId="330CB645" w14:textId="77777777" w:rsidTr="00A47706">
        <w:trPr>
          <w:jc w:val="center"/>
        </w:trPr>
        <w:tc>
          <w:tcPr>
            <w:tcW w:w="2748" w:type="dxa"/>
            <w:tcBorders>
              <w:top w:val="single" w:sz="4" w:space="0" w:color="auto"/>
              <w:left w:val="single" w:sz="4" w:space="0" w:color="auto"/>
              <w:bottom w:val="single" w:sz="4" w:space="0" w:color="auto"/>
              <w:right w:val="single" w:sz="4" w:space="0" w:color="auto"/>
            </w:tcBorders>
          </w:tcPr>
          <w:p w14:paraId="46220BDE" w14:textId="77777777" w:rsidR="00A47706" w:rsidRPr="00E17A7A" w:rsidRDefault="00A47706" w:rsidP="004A6A51">
            <w:pPr>
              <w:pStyle w:val="TAL"/>
              <w:rPr>
                <w:lang w:eastAsia="zh-CN"/>
              </w:rPr>
            </w:pPr>
            <w:proofErr w:type="spellStart"/>
            <w:r w:rsidRPr="00646838">
              <w:t>ACProfile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232E2907" w14:textId="77777777" w:rsidR="00A47706" w:rsidRPr="00E17A7A" w:rsidRDefault="00A47706" w:rsidP="004A6A5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3CE8C22B"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6DB02E" w14:textId="77777777" w:rsidR="00A47706" w:rsidRPr="00E17A7A" w:rsidRDefault="00A47706" w:rsidP="004A6A51">
            <w:pPr>
              <w:pStyle w:val="TAL"/>
              <w:rPr>
                <w:rFonts w:cs="Arial"/>
                <w:szCs w:val="18"/>
              </w:rPr>
            </w:pPr>
          </w:p>
        </w:tc>
      </w:tr>
      <w:tr w:rsidR="00A47706" w:rsidRPr="00E17A7A" w14:paraId="024404E8" w14:textId="77777777" w:rsidTr="00A47706">
        <w:trPr>
          <w:jc w:val="center"/>
        </w:trPr>
        <w:tc>
          <w:tcPr>
            <w:tcW w:w="2748" w:type="dxa"/>
            <w:tcBorders>
              <w:top w:val="single" w:sz="4" w:space="0" w:color="auto"/>
              <w:left w:val="single" w:sz="4" w:space="0" w:color="auto"/>
              <w:bottom w:val="single" w:sz="4" w:space="0" w:color="auto"/>
              <w:right w:val="single" w:sz="4" w:space="0" w:color="auto"/>
            </w:tcBorders>
          </w:tcPr>
          <w:p w14:paraId="09B93B94" w14:textId="77777777" w:rsidR="00A47706" w:rsidRPr="00E17A7A" w:rsidRDefault="00A47706" w:rsidP="004A6A51">
            <w:pPr>
              <w:pStyle w:val="TAL"/>
              <w:rPr>
                <w:lang w:eastAsia="zh-CN"/>
              </w:rPr>
            </w:pPr>
            <w:proofErr w:type="spellStart"/>
            <w:r>
              <w:t>LocationInfo</w:t>
            </w:r>
            <w:proofErr w:type="spellEnd"/>
          </w:p>
        </w:tc>
        <w:tc>
          <w:tcPr>
            <w:tcW w:w="2808" w:type="dxa"/>
            <w:tcBorders>
              <w:top w:val="single" w:sz="4" w:space="0" w:color="auto"/>
              <w:left w:val="single" w:sz="4" w:space="0" w:color="auto"/>
              <w:bottom w:val="single" w:sz="4" w:space="0" w:color="auto"/>
              <w:right w:val="single" w:sz="4" w:space="0" w:color="auto"/>
            </w:tcBorders>
          </w:tcPr>
          <w:p w14:paraId="222F4D52" w14:textId="77777777" w:rsidR="00A47706" w:rsidRPr="00E17A7A" w:rsidRDefault="00A47706" w:rsidP="004A6A5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0BB6113E"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031D1" w14:textId="77777777" w:rsidR="00A47706" w:rsidRPr="00E17A7A" w:rsidRDefault="00A47706" w:rsidP="004A6A51">
            <w:pPr>
              <w:pStyle w:val="TAL"/>
              <w:rPr>
                <w:rFonts w:cs="Arial"/>
                <w:szCs w:val="18"/>
              </w:rPr>
            </w:pPr>
          </w:p>
        </w:tc>
      </w:tr>
      <w:tr w:rsidR="00A47706" w:rsidRPr="00E17A7A" w14:paraId="3B8FCF83" w14:textId="77777777" w:rsidTr="00A47706">
        <w:trPr>
          <w:jc w:val="center"/>
        </w:trPr>
        <w:tc>
          <w:tcPr>
            <w:tcW w:w="2748" w:type="dxa"/>
            <w:tcBorders>
              <w:top w:val="single" w:sz="4" w:space="0" w:color="auto"/>
              <w:left w:val="single" w:sz="4" w:space="0" w:color="auto"/>
              <w:bottom w:val="single" w:sz="4" w:space="0" w:color="auto"/>
              <w:right w:val="single" w:sz="4" w:space="0" w:color="auto"/>
            </w:tcBorders>
          </w:tcPr>
          <w:p w14:paraId="067CF3EE" w14:textId="77777777" w:rsidR="00A47706" w:rsidRPr="00E17A7A" w:rsidRDefault="00A47706" w:rsidP="004A6A51">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02A6950F" w14:textId="77777777" w:rsidR="00A47706" w:rsidRPr="00E17A7A" w:rsidRDefault="00A47706" w:rsidP="004A6A5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4BB10F45"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A3A8CE" w14:textId="77777777" w:rsidR="00A47706" w:rsidRPr="00E17A7A" w:rsidRDefault="00A47706" w:rsidP="004A6A51">
            <w:pPr>
              <w:pStyle w:val="TAL"/>
              <w:rPr>
                <w:rFonts w:cs="Arial"/>
                <w:szCs w:val="18"/>
              </w:rPr>
            </w:pPr>
          </w:p>
        </w:tc>
      </w:tr>
      <w:tr w:rsidR="00A47706" w:rsidRPr="00E17A7A" w14:paraId="749E20A3" w14:textId="77777777" w:rsidTr="00A47706">
        <w:trPr>
          <w:jc w:val="center"/>
        </w:trPr>
        <w:tc>
          <w:tcPr>
            <w:tcW w:w="2748" w:type="dxa"/>
            <w:tcBorders>
              <w:top w:val="single" w:sz="4" w:space="0" w:color="auto"/>
              <w:left w:val="single" w:sz="4" w:space="0" w:color="auto"/>
              <w:bottom w:val="single" w:sz="4" w:space="0" w:color="auto"/>
              <w:right w:val="single" w:sz="4" w:space="0" w:color="auto"/>
            </w:tcBorders>
          </w:tcPr>
          <w:p w14:paraId="1718A4EA" w14:textId="77777777" w:rsidR="00A47706" w:rsidRPr="00E17A7A" w:rsidRDefault="00A47706" w:rsidP="004A6A51">
            <w:pPr>
              <w:pStyle w:val="TAL"/>
              <w:rPr>
                <w:lang w:eastAsia="zh-CN"/>
              </w:rPr>
            </w:pPr>
            <w:proofErr w:type="spellStart"/>
            <w:r w:rsidRPr="00646838">
              <w:rPr>
                <w:lang w:eastAsia="zh-CN"/>
              </w:rPr>
              <w:t>E</w:t>
            </w:r>
            <w:r>
              <w:rPr>
                <w:lang w:eastAsia="zh-CN"/>
              </w:rPr>
              <w:t>ASProfile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277B740F" w14:textId="77777777" w:rsidR="00A47706" w:rsidRPr="00E17A7A" w:rsidRDefault="00A47706" w:rsidP="004A6A5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46202F20"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BCC9FF" w14:textId="77777777" w:rsidR="00A47706" w:rsidRPr="00E17A7A" w:rsidRDefault="00A47706" w:rsidP="004A6A51">
            <w:pPr>
              <w:pStyle w:val="TAL"/>
              <w:rPr>
                <w:rFonts w:cs="Arial"/>
                <w:szCs w:val="18"/>
              </w:rPr>
            </w:pPr>
          </w:p>
        </w:tc>
      </w:tr>
      <w:tr w:rsidR="00A47706" w:rsidRPr="00E17A7A" w14:paraId="137F1A42" w14:textId="77777777" w:rsidTr="00A47706">
        <w:trPr>
          <w:jc w:val="center"/>
        </w:trPr>
        <w:tc>
          <w:tcPr>
            <w:tcW w:w="2748" w:type="dxa"/>
            <w:tcBorders>
              <w:top w:val="single" w:sz="4" w:space="0" w:color="auto"/>
              <w:left w:val="single" w:sz="4" w:space="0" w:color="auto"/>
              <w:bottom w:val="single" w:sz="4" w:space="0" w:color="auto"/>
              <w:right w:val="single" w:sz="4" w:space="0" w:color="auto"/>
            </w:tcBorders>
          </w:tcPr>
          <w:p w14:paraId="715707B8" w14:textId="77777777" w:rsidR="00A47706" w:rsidRPr="00646838" w:rsidRDefault="00A47706" w:rsidP="004A6A51">
            <w:pPr>
              <w:pStyle w:val="TAL"/>
              <w:rPr>
                <w:lang w:eastAsia="zh-CN"/>
              </w:rPr>
            </w:pPr>
            <w:proofErr w:type="spellStart"/>
            <w:r w:rsidRPr="0004558B">
              <w:rPr>
                <w:lang w:eastAsia="zh-CN"/>
              </w:rPr>
              <w:t>EASCategory</w:t>
            </w:r>
            <w:proofErr w:type="spellEnd"/>
          </w:p>
        </w:tc>
        <w:tc>
          <w:tcPr>
            <w:tcW w:w="2808" w:type="dxa"/>
            <w:tcBorders>
              <w:top w:val="single" w:sz="4" w:space="0" w:color="auto"/>
              <w:left w:val="single" w:sz="4" w:space="0" w:color="auto"/>
              <w:bottom w:val="single" w:sz="4" w:space="0" w:color="auto"/>
              <w:right w:val="single" w:sz="4" w:space="0" w:color="auto"/>
            </w:tcBorders>
          </w:tcPr>
          <w:p w14:paraId="32D01D73" w14:textId="77777777" w:rsidR="00A47706" w:rsidRPr="00646838" w:rsidRDefault="00A47706" w:rsidP="004A6A51">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75068523" w14:textId="77777777" w:rsidR="00A47706" w:rsidRPr="00E17A7A" w:rsidRDefault="00A47706" w:rsidP="004A6A51">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162E910B" w14:textId="77777777" w:rsidR="00A47706" w:rsidRPr="00E17A7A" w:rsidRDefault="00A47706" w:rsidP="004A6A51">
            <w:pPr>
              <w:pStyle w:val="TAL"/>
              <w:rPr>
                <w:rFonts w:cs="Arial"/>
                <w:szCs w:val="18"/>
              </w:rPr>
            </w:pPr>
          </w:p>
        </w:tc>
      </w:tr>
      <w:tr w:rsidR="00A47706" w:rsidRPr="00E17A7A" w14:paraId="7B68CE52" w14:textId="77777777" w:rsidTr="009B339E">
        <w:trPr>
          <w:jc w:val="center"/>
        </w:trPr>
        <w:tc>
          <w:tcPr>
            <w:tcW w:w="2748" w:type="dxa"/>
            <w:tcBorders>
              <w:top w:val="single" w:sz="4" w:space="0" w:color="auto"/>
              <w:left w:val="single" w:sz="4" w:space="0" w:color="auto"/>
              <w:bottom w:val="single" w:sz="4" w:space="0" w:color="auto"/>
              <w:right w:val="single" w:sz="4" w:space="0" w:color="auto"/>
            </w:tcBorders>
          </w:tcPr>
          <w:p w14:paraId="0E1EFF7D" w14:textId="77777777" w:rsidR="00A47706" w:rsidRPr="00E17A7A" w:rsidRDefault="00A47706" w:rsidP="004A6A51">
            <w:pPr>
              <w:pStyle w:val="TAL"/>
              <w:rPr>
                <w:lang w:eastAsia="zh-CN"/>
              </w:rPr>
            </w:pPr>
            <w:proofErr w:type="spellStart"/>
            <w:r>
              <w:rPr>
                <w:lang w:eastAsia="zh-CN"/>
              </w:rPr>
              <w:t>Dnai</w:t>
            </w:r>
            <w:proofErr w:type="spellEnd"/>
          </w:p>
        </w:tc>
        <w:tc>
          <w:tcPr>
            <w:tcW w:w="2808" w:type="dxa"/>
            <w:tcBorders>
              <w:top w:val="single" w:sz="4" w:space="0" w:color="auto"/>
              <w:left w:val="single" w:sz="4" w:space="0" w:color="auto"/>
              <w:bottom w:val="single" w:sz="4" w:space="0" w:color="auto"/>
              <w:right w:val="single" w:sz="4" w:space="0" w:color="auto"/>
            </w:tcBorders>
          </w:tcPr>
          <w:p w14:paraId="563C2A03" w14:textId="77777777" w:rsidR="00A47706" w:rsidRPr="00E17A7A" w:rsidRDefault="00A47706" w:rsidP="004A6A5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D24997E"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0215FE5" w14:textId="77777777" w:rsidR="00A47706" w:rsidRPr="00E17A7A" w:rsidRDefault="00A47706" w:rsidP="004A6A51">
            <w:pPr>
              <w:pStyle w:val="TAL"/>
              <w:rPr>
                <w:rFonts w:cs="Arial"/>
                <w:szCs w:val="18"/>
              </w:rPr>
            </w:pPr>
          </w:p>
        </w:tc>
      </w:tr>
      <w:tr w:rsidR="00A47706" w:rsidRPr="00E17A7A" w14:paraId="2440512F" w14:textId="77777777" w:rsidTr="009B339E">
        <w:trPr>
          <w:jc w:val="center"/>
        </w:trPr>
        <w:tc>
          <w:tcPr>
            <w:tcW w:w="2748" w:type="dxa"/>
            <w:tcBorders>
              <w:top w:val="single" w:sz="4" w:space="0" w:color="auto"/>
              <w:left w:val="single" w:sz="4" w:space="0" w:color="auto"/>
              <w:bottom w:val="single" w:sz="4" w:space="0" w:color="auto"/>
              <w:right w:val="single" w:sz="4" w:space="0" w:color="auto"/>
            </w:tcBorders>
          </w:tcPr>
          <w:p w14:paraId="7EC022D6" w14:textId="77777777" w:rsidR="00A47706" w:rsidRPr="00E17A7A" w:rsidRDefault="00A47706" w:rsidP="004A6A51">
            <w:pPr>
              <w:pStyle w:val="TAL"/>
              <w:rPr>
                <w:lang w:eastAsia="zh-CN"/>
              </w:rPr>
            </w:pPr>
            <w:proofErr w:type="spellStart"/>
            <w:r w:rsidRPr="00F11966">
              <w:t>RouteToLocation</w:t>
            </w:r>
            <w:proofErr w:type="spellEnd"/>
          </w:p>
        </w:tc>
        <w:tc>
          <w:tcPr>
            <w:tcW w:w="2808" w:type="dxa"/>
            <w:tcBorders>
              <w:top w:val="single" w:sz="4" w:space="0" w:color="auto"/>
              <w:left w:val="single" w:sz="4" w:space="0" w:color="auto"/>
              <w:bottom w:val="single" w:sz="4" w:space="0" w:color="auto"/>
              <w:right w:val="single" w:sz="4" w:space="0" w:color="auto"/>
            </w:tcBorders>
          </w:tcPr>
          <w:p w14:paraId="2C05601B" w14:textId="77777777" w:rsidR="00A47706" w:rsidRPr="00E17A7A" w:rsidRDefault="00A47706" w:rsidP="004A6A5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544C918"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AE37D08" w14:textId="77777777" w:rsidR="00A47706" w:rsidRPr="00E17A7A" w:rsidRDefault="00A47706" w:rsidP="004A6A51">
            <w:pPr>
              <w:pStyle w:val="TAL"/>
              <w:rPr>
                <w:rFonts w:cs="Arial"/>
                <w:szCs w:val="18"/>
              </w:rPr>
            </w:pPr>
          </w:p>
        </w:tc>
      </w:tr>
      <w:tr w:rsidR="00A47706" w:rsidRPr="00E17A7A" w14:paraId="4763B07C" w14:textId="77777777" w:rsidTr="009B339E">
        <w:trPr>
          <w:jc w:val="center"/>
        </w:trPr>
        <w:tc>
          <w:tcPr>
            <w:tcW w:w="2748" w:type="dxa"/>
            <w:tcBorders>
              <w:top w:val="single" w:sz="4" w:space="0" w:color="auto"/>
              <w:left w:val="single" w:sz="4" w:space="0" w:color="auto"/>
              <w:bottom w:val="single" w:sz="4" w:space="0" w:color="auto"/>
              <w:right w:val="single" w:sz="4" w:space="0" w:color="auto"/>
            </w:tcBorders>
          </w:tcPr>
          <w:p w14:paraId="5277312B" w14:textId="77777777" w:rsidR="00A47706" w:rsidRPr="00F11966" w:rsidRDefault="00A47706" w:rsidP="004A6A51">
            <w:pPr>
              <w:pStyle w:val="TAL"/>
            </w:pPr>
            <w:proofErr w:type="spellStart"/>
            <w:r>
              <w:t>Gpsi</w:t>
            </w:r>
            <w:proofErr w:type="spellEnd"/>
          </w:p>
        </w:tc>
        <w:tc>
          <w:tcPr>
            <w:tcW w:w="2808" w:type="dxa"/>
            <w:tcBorders>
              <w:top w:val="single" w:sz="4" w:space="0" w:color="auto"/>
              <w:left w:val="single" w:sz="4" w:space="0" w:color="auto"/>
              <w:bottom w:val="single" w:sz="4" w:space="0" w:color="auto"/>
              <w:right w:val="single" w:sz="4" w:space="0" w:color="auto"/>
            </w:tcBorders>
          </w:tcPr>
          <w:p w14:paraId="41A62832" w14:textId="77777777" w:rsidR="00A47706" w:rsidRDefault="00A47706" w:rsidP="004A6A51">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tcPr>
          <w:p w14:paraId="1E60DD62" w14:textId="77777777" w:rsidR="00A47706" w:rsidRPr="00E17A7A" w:rsidRDefault="00A47706" w:rsidP="004A6A51">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0519BC91" w14:textId="77777777" w:rsidR="00A47706" w:rsidRPr="00E17A7A" w:rsidRDefault="00A47706" w:rsidP="004A6A51">
            <w:pPr>
              <w:pStyle w:val="TAL"/>
              <w:rPr>
                <w:rFonts w:cs="Arial"/>
                <w:szCs w:val="18"/>
              </w:rPr>
            </w:pPr>
          </w:p>
        </w:tc>
      </w:tr>
      <w:tr w:rsidR="00643509" w:rsidRPr="00E17A7A" w14:paraId="31FBA4BB" w14:textId="77777777" w:rsidTr="009B339E">
        <w:trPr>
          <w:jc w:val="center"/>
          <w:ins w:id="111" w:author="Ericsson n bAugust-meet" w:date="2023-08-08T13:36:00Z"/>
        </w:trPr>
        <w:tc>
          <w:tcPr>
            <w:tcW w:w="2748" w:type="dxa"/>
            <w:tcBorders>
              <w:top w:val="single" w:sz="4" w:space="0" w:color="auto"/>
              <w:left w:val="single" w:sz="4" w:space="0" w:color="auto"/>
              <w:bottom w:val="single" w:sz="4" w:space="0" w:color="auto"/>
              <w:right w:val="single" w:sz="4" w:space="0" w:color="auto"/>
            </w:tcBorders>
          </w:tcPr>
          <w:p w14:paraId="0456FC38" w14:textId="46ED52D2" w:rsidR="00643509" w:rsidRPr="00C0337D" w:rsidRDefault="00643509" w:rsidP="004A6A51">
            <w:pPr>
              <w:pStyle w:val="TAL"/>
              <w:rPr>
                <w:ins w:id="112" w:author="Ericsson n bAugust-meet" w:date="2023-08-08T13:36:00Z"/>
              </w:rPr>
            </w:pPr>
            <w:proofErr w:type="spellStart"/>
            <w:ins w:id="113" w:author="Ericsson n bAugust-meet" w:date="2023-08-08T13:36:00Z">
              <w:r>
                <w:t>ScheduledCommunicationTime</w:t>
              </w:r>
              <w:proofErr w:type="spellEnd"/>
            </w:ins>
          </w:p>
        </w:tc>
        <w:tc>
          <w:tcPr>
            <w:tcW w:w="2808" w:type="dxa"/>
            <w:tcBorders>
              <w:top w:val="single" w:sz="4" w:space="0" w:color="auto"/>
              <w:left w:val="single" w:sz="4" w:space="0" w:color="auto"/>
              <w:bottom w:val="single" w:sz="4" w:space="0" w:color="auto"/>
              <w:right w:val="single" w:sz="4" w:space="0" w:color="auto"/>
            </w:tcBorders>
          </w:tcPr>
          <w:p w14:paraId="18169450" w14:textId="0D77D58E" w:rsidR="00643509" w:rsidRPr="00C0337D" w:rsidRDefault="00643509" w:rsidP="004A6A51">
            <w:pPr>
              <w:pStyle w:val="TAL"/>
              <w:rPr>
                <w:ins w:id="114" w:author="Ericsson n bAugust-meet" w:date="2023-08-08T13:36:00Z"/>
              </w:rPr>
            </w:pPr>
            <w:ins w:id="115" w:author="Ericsson n bAugust-meet" w:date="2023-08-08T13:36:00Z">
              <w:r>
                <w:t>3GPP TS 29.122 [3]</w:t>
              </w:r>
            </w:ins>
          </w:p>
        </w:tc>
        <w:tc>
          <w:tcPr>
            <w:tcW w:w="2148" w:type="dxa"/>
            <w:tcBorders>
              <w:top w:val="single" w:sz="4" w:space="0" w:color="auto"/>
              <w:left w:val="single" w:sz="4" w:space="0" w:color="auto"/>
              <w:bottom w:val="single" w:sz="4" w:space="0" w:color="auto"/>
              <w:right w:val="single" w:sz="4" w:space="0" w:color="auto"/>
            </w:tcBorders>
          </w:tcPr>
          <w:p w14:paraId="35447BBB" w14:textId="3F378753" w:rsidR="00643509" w:rsidRPr="00E17A7A" w:rsidRDefault="0024188F" w:rsidP="004A6A51">
            <w:pPr>
              <w:pStyle w:val="TAL"/>
              <w:rPr>
                <w:ins w:id="116" w:author="Ericsson n bAugust-meet" w:date="2023-08-08T13:36:00Z"/>
                <w:rFonts w:cs="Arial"/>
                <w:szCs w:val="18"/>
              </w:rPr>
            </w:pPr>
            <w:ins w:id="117" w:author="Ericsson n bAugust-meet" w:date="2023-08-08T13:37:00Z">
              <w:r>
                <w:t>Represents the scheduled communication time.</w:t>
              </w:r>
            </w:ins>
          </w:p>
        </w:tc>
        <w:tc>
          <w:tcPr>
            <w:tcW w:w="2073" w:type="dxa"/>
            <w:tcBorders>
              <w:top w:val="single" w:sz="4" w:space="0" w:color="auto"/>
              <w:left w:val="single" w:sz="4" w:space="0" w:color="auto"/>
              <w:bottom w:val="single" w:sz="4" w:space="0" w:color="auto"/>
              <w:right w:val="single" w:sz="4" w:space="0" w:color="auto"/>
            </w:tcBorders>
          </w:tcPr>
          <w:p w14:paraId="1F4B9764" w14:textId="2D5B96BA" w:rsidR="00643509" w:rsidRPr="00E17A7A" w:rsidRDefault="00643509" w:rsidP="004A6A51">
            <w:pPr>
              <w:pStyle w:val="TAL"/>
              <w:rPr>
                <w:ins w:id="118" w:author="Ericsson n bAugust-meet" w:date="2023-08-08T13:36:00Z"/>
                <w:rFonts w:cs="Arial"/>
                <w:szCs w:val="18"/>
              </w:rPr>
            </w:pPr>
            <w:ins w:id="119" w:author="Ericsson n bAugust-meet" w:date="2023-08-08T13:36:00Z">
              <w:r>
                <w:rPr>
                  <w:rFonts w:cs="Arial"/>
                  <w:szCs w:val="18"/>
                </w:rPr>
                <w:t>EdgeApp_2</w:t>
              </w:r>
            </w:ins>
          </w:p>
        </w:tc>
      </w:tr>
      <w:tr w:rsidR="00A47706" w:rsidRPr="00E17A7A" w14:paraId="235E382E" w14:textId="77777777" w:rsidTr="009B339E">
        <w:trPr>
          <w:jc w:val="center"/>
        </w:trPr>
        <w:tc>
          <w:tcPr>
            <w:tcW w:w="2748" w:type="dxa"/>
            <w:tcBorders>
              <w:top w:val="single" w:sz="4" w:space="0" w:color="auto"/>
              <w:left w:val="single" w:sz="4" w:space="0" w:color="auto"/>
              <w:bottom w:val="single" w:sz="4" w:space="0" w:color="auto"/>
              <w:right w:val="single" w:sz="4" w:space="0" w:color="auto"/>
            </w:tcBorders>
          </w:tcPr>
          <w:p w14:paraId="56766C86" w14:textId="77777777" w:rsidR="00A47706" w:rsidRDefault="00A47706" w:rsidP="004A6A51">
            <w:pPr>
              <w:pStyle w:val="TAL"/>
            </w:pPr>
            <w:proofErr w:type="spellStart"/>
            <w:r w:rsidRPr="00C0337D">
              <w:t>SupportedFeatures</w:t>
            </w:r>
            <w:proofErr w:type="spellEnd"/>
          </w:p>
        </w:tc>
        <w:tc>
          <w:tcPr>
            <w:tcW w:w="2808" w:type="dxa"/>
            <w:tcBorders>
              <w:top w:val="single" w:sz="4" w:space="0" w:color="auto"/>
              <w:left w:val="single" w:sz="4" w:space="0" w:color="auto"/>
              <w:bottom w:val="single" w:sz="4" w:space="0" w:color="auto"/>
              <w:right w:val="single" w:sz="4" w:space="0" w:color="auto"/>
            </w:tcBorders>
          </w:tcPr>
          <w:p w14:paraId="182E249A" w14:textId="77777777" w:rsidR="00A47706" w:rsidRDefault="00A47706" w:rsidP="004A6A51">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tcPr>
          <w:p w14:paraId="3D3EEC35"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F872F0" w14:textId="77777777" w:rsidR="00A47706" w:rsidRPr="00E17A7A" w:rsidRDefault="00A47706" w:rsidP="004A6A51">
            <w:pPr>
              <w:pStyle w:val="TAL"/>
              <w:rPr>
                <w:rFonts w:cs="Arial"/>
                <w:szCs w:val="18"/>
              </w:rPr>
            </w:pPr>
          </w:p>
        </w:tc>
      </w:tr>
      <w:tr w:rsidR="0013070C" w:rsidRPr="00E17A7A" w14:paraId="58F2E463" w14:textId="77777777" w:rsidTr="009B339E">
        <w:trPr>
          <w:jc w:val="center"/>
          <w:ins w:id="120" w:author="Ericsson n bAugust-meet" w:date="2023-08-08T13:14:00Z"/>
        </w:trPr>
        <w:tc>
          <w:tcPr>
            <w:tcW w:w="2748" w:type="dxa"/>
            <w:tcBorders>
              <w:top w:val="single" w:sz="4" w:space="0" w:color="auto"/>
              <w:left w:val="single" w:sz="4" w:space="0" w:color="auto"/>
              <w:bottom w:val="single" w:sz="4" w:space="0" w:color="auto"/>
              <w:right w:val="single" w:sz="4" w:space="0" w:color="auto"/>
            </w:tcBorders>
          </w:tcPr>
          <w:p w14:paraId="4C4515A2" w14:textId="4DAE00CB" w:rsidR="0013070C" w:rsidRDefault="0013070C" w:rsidP="004A6A51">
            <w:pPr>
              <w:pStyle w:val="TAL"/>
              <w:rPr>
                <w:ins w:id="121" w:author="Ericsson n bAugust-meet" w:date="2023-08-08T13:14:00Z"/>
              </w:rPr>
            </w:pPr>
            <w:proofErr w:type="spellStart"/>
            <w:ins w:id="122" w:author="Ericsson n bAugust-meet" w:date="2023-08-08T13:15:00Z">
              <w:r w:rsidRPr="001D2CEF">
                <w:t>Uinteger</w:t>
              </w:r>
            </w:ins>
            <w:proofErr w:type="spellEnd"/>
          </w:p>
        </w:tc>
        <w:tc>
          <w:tcPr>
            <w:tcW w:w="2808" w:type="dxa"/>
            <w:tcBorders>
              <w:top w:val="single" w:sz="4" w:space="0" w:color="auto"/>
              <w:left w:val="single" w:sz="4" w:space="0" w:color="auto"/>
              <w:bottom w:val="single" w:sz="4" w:space="0" w:color="auto"/>
              <w:right w:val="single" w:sz="4" w:space="0" w:color="auto"/>
            </w:tcBorders>
          </w:tcPr>
          <w:p w14:paraId="115BCAAF" w14:textId="3291037D" w:rsidR="0013070C" w:rsidRDefault="0013070C" w:rsidP="004A6A51">
            <w:pPr>
              <w:pStyle w:val="TAL"/>
              <w:rPr>
                <w:ins w:id="123" w:author="Ericsson n bAugust-meet" w:date="2023-08-08T13:14:00Z"/>
              </w:rPr>
            </w:pPr>
            <w:ins w:id="124" w:author="Ericsson n bAugust-meet" w:date="2023-08-08T13:14:00Z">
              <w:r w:rsidRPr="00C0337D">
                <w:t>3GPP TS 29.571 [5]</w:t>
              </w:r>
            </w:ins>
          </w:p>
        </w:tc>
        <w:tc>
          <w:tcPr>
            <w:tcW w:w="2148" w:type="dxa"/>
            <w:tcBorders>
              <w:top w:val="single" w:sz="4" w:space="0" w:color="auto"/>
              <w:left w:val="single" w:sz="4" w:space="0" w:color="auto"/>
              <w:bottom w:val="single" w:sz="4" w:space="0" w:color="auto"/>
              <w:right w:val="single" w:sz="4" w:space="0" w:color="auto"/>
            </w:tcBorders>
          </w:tcPr>
          <w:p w14:paraId="097B6575" w14:textId="4DCDC3A0" w:rsidR="0013070C" w:rsidRPr="00E17A7A" w:rsidRDefault="00D032BA" w:rsidP="004A6A51">
            <w:pPr>
              <w:pStyle w:val="TAL"/>
              <w:rPr>
                <w:ins w:id="125" w:author="Ericsson n bAugust-meet" w:date="2023-08-08T13:14:00Z"/>
                <w:rFonts w:cs="Arial"/>
                <w:szCs w:val="18"/>
              </w:rPr>
            </w:pPr>
            <w:ins w:id="126" w:author="Ericsson n bAugust-meet" w:date="2023-08-08T13:16:00Z">
              <w:r w:rsidRPr="001D2CEF">
                <w:t>Unsigned Integer, i.e. only value 0 and integers above 0 are permissible.</w:t>
              </w:r>
            </w:ins>
          </w:p>
        </w:tc>
        <w:tc>
          <w:tcPr>
            <w:tcW w:w="2073" w:type="dxa"/>
            <w:tcBorders>
              <w:top w:val="single" w:sz="4" w:space="0" w:color="auto"/>
              <w:left w:val="single" w:sz="4" w:space="0" w:color="auto"/>
              <w:bottom w:val="single" w:sz="4" w:space="0" w:color="auto"/>
              <w:right w:val="single" w:sz="4" w:space="0" w:color="auto"/>
            </w:tcBorders>
          </w:tcPr>
          <w:p w14:paraId="5DEFF0B9" w14:textId="2D1642DB" w:rsidR="0013070C" w:rsidRPr="00E17A7A" w:rsidRDefault="0013070C" w:rsidP="004A6A51">
            <w:pPr>
              <w:pStyle w:val="TAL"/>
              <w:rPr>
                <w:ins w:id="127" w:author="Ericsson n bAugust-meet" w:date="2023-08-08T13:14:00Z"/>
                <w:rFonts w:cs="Arial"/>
                <w:szCs w:val="18"/>
              </w:rPr>
            </w:pPr>
            <w:ins w:id="128" w:author="Ericsson n bAugust-meet" w:date="2023-08-08T13:14:00Z">
              <w:r>
                <w:rPr>
                  <w:rFonts w:cs="Arial"/>
                  <w:szCs w:val="18"/>
                </w:rPr>
                <w:t>EdgeApp_2</w:t>
              </w:r>
            </w:ins>
          </w:p>
        </w:tc>
      </w:tr>
      <w:tr w:rsidR="00A47706" w:rsidRPr="00E17A7A" w14:paraId="63CF19CD" w14:textId="77777777" w:rsidTr="009B339E">
        <w:trPr>
          <w:jc w:val="center"/>
        </w:trPr>
        <w:tc>
          <w:tcPr>
            <w:tcW w:w="2748" w:type="dxa"/>
            <w:tcBorders>
              <w:top w:val="single" w:sz="4" w:space="0" w:color="auto"/>
              <w:left w:val="single" w:sz="4" w:space="0" w:color="auto"/>
              <w:bottom w:val="single" w:sz="4" w:space="0" w:color="auto"/>
              <w:right w:val="single" w:sz="4" w:space="0" w:color="auto"/>
            </w:tcBorders>
          </w:tcPr>
          <w:p w14:paraId="709E1220" w14:textId="77777777" w:rsidR="00A47706" w:rsidRPr="00F11966" w:rsidRDefault="00A47706" w:rsidP="004A6A51">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7B2A5885" w14:textId="77777777" w:rsidR="00A47706" w:rsidRDefault="00A47706" w:rsidP="004A6A51">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2292F31C"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A853855" w14:textId="77777777" w:rsidR="00A47706" w:rsidRPr="00E17A7A" w:rsidRDefault="00A47706" w:rsidP="004A6A51">
            <w:pPr>
              <w:pStyle w:val="TAL"/>
              <w:rPr>
                <w:rFonts w:cs="Arial"/>
                <w:szCs w:val="18"/>
              </w:rPr>
            </w:pPr>
          </w:p>
        </w:tc>
      </w:tr>
      <w:tr w:rsidR="00A47706" w:rsidRPr="00E17A7A" w14:paraId="5F400B4A" w14:textId="77777777" w:rsidTr="009B339E">
        <w:trPr>
          <w:jc w:val="center"/>
        </w:trPr>
        <w:tc>
          <w:tcPr>
            <w:tcW w:w="2748" w:type="dxa"/>
            <w:tcBorders>
              <w:top w:val="single" w:sz="4" w:space="0" w:color="auto"/>
              <w:left w:val="single" w:sz="4" w:space="0" w:color="auto"/>
              <w:bottom w:val="single" w:sz="4" w:space="0" w:color="auto"/>
              <w:right w:val="single" w:sz="4" w:space="0" w:color="auto"/>
            </w:tcBorders>
          </w:tcPr>
          <w:p w14:paraId="1B1DB04E" w14:textId="77777777" w:rsidR="00A47706" w:rsidRDefault="00A47706" w:rsidP="004A6A51">
            <w:pPr>
              <w:pStyle w:val="TAL"/>
            </w:pPr>
            <w:proofErr w:type="spellStart"/>
            <w:r w:rsidRPr="0060322C">
              <w:t>EASInstantiationInfo</w:t>
            </w:r>
            <w:proofErr w:type="spellEnd"/>
          </w:p>
        </w:tc>
        <w:tc>
          <w:tcPr>
            <w:tcW w:w="2808" w:type="dxa"/>
            <w:tcBorders>
              <w:top w:val="single" w:sz="4" w:space="0" w:color="auto"/>
              <w:left w:val="single" w:sz="4" w:space="0" w:color="auto"/>
              <w:bottom w:val="single" w:sz="4" w:space="0" w:color="auto"/>
              <w:right w:val="single" w:sz="4" w:space="0" w:color="auto"/>
            </w:tcBorders>
          </w:tcPr>
          <w:p w14:paraId="5D016A37" w14:textId="77777777" w:rsidR="00A47706" w:rsidRDefault="00A47706" w:rsidP="004A6A51">
            <w:pPr>
              <w:pStyle w:val="TAL"/>
            </w:pPr>
            <w:r w:rsidRPr="0060322C">
              <w:t>3GPP TS 29.558 [4]</w:t>
            </w:r>
          </w:p>
        </w:tc>
        <w:tc>
          <w:tcPr>
            <w:tcW w:w="2148" w:type="dxa"/>
            <w:tcBorders>
              <w:top w:val="single" w:sz="4" w:space="0" w:color="auto"/>
              <w:left w:val="single" w:sz="4" w:space="0" w:color="auto"/>
              <w:bottom w:val="single" w:sz="4" w:space="0" w:color="auto"/>
              <w:right w:val="single" w:sz="4" w:space="0" w:color="auto"/>
            </w:tcBorders>
          </w:tcPr>
          <w:p w14:paraId="1A549D92" w14:textId="77777777" w:rsidR="00A47706" w:rsidRPr="00E17A7A" w:rsidRDefault="00A47706" w:rsidP="004A6A5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B2D987F" w14:textId="77777777" w:rsidR="00A47706" w:rsidRPr="00E17A7A" w:rsidRDefault="00A47706" w:rsidP="004A6A51">
            <w:pPr>
              <w:pStyle w:val="TAL"/>
              <w:rPr>
                <w:rFonts w:cs="Arial"/>
                <w:szCs w:val="18"/>
              </w:rPr>
            </w:pPr>
            <w:r>
              <w:rPr>
                <w:rFonts w:cs="Arial"/>
                <w:szCs w:val="18"/>
              </w:rPr>
              <w:t>EdgeApp_2</w:t>
            </w:r>
          </w:p>
        </w:tc>
      </w:tr>
    </w:tbl>
    <w:p w14:paraId="36FDF6D7" w14:textId="77777777" w:rsidR="00A47706" w:rsidRPr="00F35F4A" w:rsidRDefault="00A47706" w:rsidP="00A47706">
      <w:pPr>
        <w:rPr>
          <w:lang w:eastAsia="zh-CN"/>
        </w:rPr>
      </w:pPr>
    </w:p>
    <w:p w14:paraId="6D3A1604" w14:textId="7777777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34FB48" w14:textId="77777777" w:rsidR="00685C28" w:rsidRDefault="00685C28" w:rsidP="00685C28">
      <w:pPr>
        <w:pStyle w:val="Heading5"/>
      </w:pPr>
      <w:bookmarkStart w:id="129" w:name="_Toc101529349"/>
      <w:bookmarkStart w:id="130" w:name="_Toc114864180"/>
      <w:bookmarkStart w:id="131" w:name="_Toc136427625"/>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129"/>
      <w:bookmarkEnd w:id="130"/>
      <w:bookmarkEnd w:id="131"/>
      <w:proofErr w:type="spellEnd"/>
    </w:p>
    <w:p w14:paraId="2B98C822" w14:textId="77777777" w:rsidR="00685C28" w:rsidRDefault="00685C28" w:rsidP="00685C28">
      <w:pPr>
        <w:pStyle w:val="TH"/>
      </w:pPr>
      <w:r>
        <w:rPr>
          <w:noProof/>
        </w:rPr>
        <w:t>Table 6.3.5.2.2</w:t>
      </w:r>
      <w:r>
        <w:t xml:space="preserve">-1: </w:t>
      </w:r>
      <w:r>
        <w:rPr>
          <w:noProof/>
        </w:rPr>
        <w:t xml:space="preserve">Definition of type </w:t>
      </w:r>
      <w:proofErr w:type="spellStart"/>
      <w:r>
        <w:t>EasDiscoveryReq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85C28" w14:paraId="69353B79"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F428510" w14:textId="77777777" w:rsidR="00685C28" w:rsidRDefault="00685C28" w:rsidP="00470A1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5F77FF1" w14:textId="77777777" w:rsidR="00685C28" w:rsidRDefault="00685C28" w:rsidP="00470A1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4252F" w14:textId="77777777" w:rsidR="00685C28" w:rsidRDefault="00685C28" w:rsidP="00470A1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B432D61" w14:textId="77777777" w:rsidR="00685C28" w:rsidRPr="001E7BDC" w:rsidRDefault="00685C28" w:rsidP="00470A1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30A9A6" w14:textId="77777777" w:rsidR="00685C28" w:rsidRPr="005C44CA" w:rsidRDefault="00685C28" w:rsidP="00470A1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E8FCC1" w14:textId="77777777" w:rsidR="00685C28" w:rsidRDefault="00685C28" w:rsidP="00470A1A">
            <w:pPr>
              <w:pStyle w:val="TAH"/>
              <w:rPr>
                <w:rFonts w:cs="Arial"/>
                <w:szCs w:val="18"/>
              </w:rPr>
            </w:pPr>
            <w:r>
              <w:t>Applicability</w:t>
            </w:r>
          </w:p>
        </w:tc>
      </w:tr>
      <w:tr w:rsidR="00685C28" w14:paraId="073B8D7F"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3A37761C" w14:textId="77777777" w:rsidR="00685C28" w:rsidRPr="00646838" w:rsidRDefault="00685C28" w:rsidP="00470A1A">
            <w:pPr>
              <w:pStyle w:val="TAL"/>
            </w:pPr>
            <w:proofErr w:type="spellStart"/>
            <w:r>
              <w:t>requestor</w:t>
            </w:r>
            <w:r w:rsidRPr="00646838">
              <w:t>Id</w:t>
            </w:r>
            <w:proofErr w:type="spellEnd"/>
          </w:p>
        </w:tc>
        <w:tc>
          <w:tcPr>
            <w:tcW w:w="1259" w:type="dxa"/>
            <w:tcBorders>
              <w:top w:val="single" w:sz="4" w:space="0" w:color="auto"/>
              <w:left w:val="single" w:sz="4" w:space="0" w:color="auto"/>
              <w:bottom w:val="single" w:sz="4" w:space="0" w:color="auto"/>
              <w:right w:val="single" w:sz="4" w:space="0" w:color="auto"/>
            </w:tcBorders>
          </w:tcPr>
          <w:p w14:paraId="7CBAF240" w14:textId="77777777" w:rsidR="00685C28" w:rsidRPr="00646838" w:rsidRDefault="00685C28" w:rsidP="00470A1A">
            <w:pPr>
              <w:pStyle w:val="TAL"/>
            </w:pPr>
            <w:proofErr w:type="spellStart"/>
            <w:r>
              <w:t>RequestorId</w:t>
            </w:r>
            <w:proofErr w:type="spellEnd"/>
          </w:p>
        </w:tc>
        <w:tc>
          <w:tcPr>
            <w:tcW w:w="425" w:type="dxa"/>
            <w:tcBorders>
              <w:top w:val="single" w:sz="4" w:space="0" w:color="auto"/>
              <w:left w:val="single" w:sz="4" w:space="0" w:color="auto"/>
              <w:bottom w:val="single" w:sz="4" w:space="0" w:color="auto"/>
              <w:right w:val="single" w:sz="4" w:space="0" w:color="auto"/>
            </w:tcBorders>
          </w:tcPr>
          <w:p w14:paraId="2AEC788A" w14:textId="77777777" w:rsidR="00685C28" w:rsidRPr="00646838" w:rsidRDefault="00685C28" w:rsidP="00470A1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4CD90034" w14:textId="77777777" w:rsidR="00685C28" w:rsidRPr="00646838" w:rsidRDefault="00685C28" w:rsidP="00470A1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3BE99BF7" w14:textId="77777777" w:rsidR="00685C28" w:rsidRPr="00646838" w:rsidRDefault="00685C28" w:rsidP="00470A1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0C111ABD" w14:textId="77777777" w:rsidR="00685C28" w:rsidRDefault="00685C28" w:rsidP="00470A1A">
            <w:pPr>
              <w:pStyle w:val="TAL"/>
              <w:rPr>
                <w:rFonts w:cs="Arial"/>
                <w:szCs w:val="18"/>
              </w:rPr>
            </w:pPr>
          </w:p>
        </w:tc>
      </w:tr>
      <w:tr w:rsidR="00685C28" w14:paraId="70ECA1A1"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12AFE388" w14:textId="77777777" w:rsidR="00685C28" w:rsidRDefault="00685C28" w:rsidP="00470A1A">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0B89A33" w14:textId="77777777" w:rsidR="00685C28" w:rsidRDefault="00685C28" w:rsidP="00470A1A">
            <w:pPr>
              <w:pStyle w:val="TAL"/>
            </w:pPr>
            <w:proofErr w:type="spellStart"/>
            <w:r w:rsidRPr="00F81AB1">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5003612" w14:textId="77777777" w:rsidR="00685C28" w:rsidRDefault="00685C28" w:rsidP="00470A1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4273C70" w14:textId="77777777" w:rsidR="00685C28" w:rsidRDefault="00685C28" w:rsidP="00470A1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466934" w14:textId="77777777" w:rsidR="00685C28" w:rsidRPr="00366EFF" w:rsidRDefault="00685C28" w:rsidP="00470A1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83EEBE7" w14:textId="77777777" w:rsidR="00685C28" w:rsidRDefault="00685C28" w:rsidP="00470A1A">
            <w:pPr>
              <w:pStyle w:val="TAL"/>
              <w:rPr>
                <w:rFonts w:cs="Arial"/>
                <w:szCs w:val="18"/>
              </w:rPr>
            </w:pPr>
          </w:p>
        </w:tc>
      </w:tr>
      <w:tr w:rsidR="00685C28" w14:paraId="0CA001C0"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41019DD7" w14:textId="77777777" w:rsidR="00685C28" w:rsidRPr="00646838" w:rsidRDefault="00685C28" w:rsidP="00470A1A">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761120C9" w14:textId="77777777" w:rsidR="00685C28" w:rsidRPr="00646838" w:rsidRDefault="00685C28" w:rsidP="00470A1A">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0A23BD81" w14:textId="77777777" w:rsidR="00685C28" w:rsidRPr="00646838" w:rsidRDefault="00685C28" w:rsidP="00470A1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829A25B" w14:textId="77777777" w:rsidR="00685C28" w:rsidRPr="00646838" w:rsidRDefault="00685C28" w:rsidP="00470A1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464225" w14:textId="77777777" w:rsidR="00685C28" w:rsidRPr="005C44CA" w:rsidRDefault="00685C28" w:rsidP="00470A1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2644B0C" w14:textId="77777777" w:rsidR="00685C28" w:rsidRDefault="00685C28" w:rsidP="00470A1A">
            <w:pPr>
              <w:pStyle w:val="TAL"/>
              <w:rPr>
                <w:rFonts w:cs="Arial"/>
                <w:szCs w:val="18"/>
              </w:rPr>
            </w:pPr>
          </w:p>
        </w:tc>
      </w:tr>
      <w:tr w:rsidR="00685C28" w14:paraId="76C67848"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716FD5EC" w14:textId="77777777" w:rsidR="00685C28" w:rsidRDefault="00685C28" w:rsidP="00470A1A">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6A6EC142" w14:textId="77777777" w:rsidR="00685C28" w:rsidRDefault="00685C28" w:rsidP="00470A1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5F8EB00" w14:textId="77777777" w:rsidR="00685C28" w:rsidRDefault="00685C28" w:rsidP="00470A1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95C39AA" w14:textId="77777777" w:rsidR="00685C28" w:rsidRDefault="00685C28" w:rsidP="00470A1A">
            <w:pPr>
              <w:pStyle w:val="TAL"/>
            </w:pPr>
            <w:r w:rsidRPr="00F81AB1">
              <w:t>1..N</w:t>
            </w:r>
            <w:r>
              <w:t xml:space="preserve"> </w:t>
            </w:r>
          </w:p>
        </w:tc>
        <w:tc>
          <w:tcPr>
            <w:tcW w:w="3438" w:type="dxa"/>
            <w:tcBorders>
              <w:top w:val="single" w:sz="4" w:space="0" w:color="auto"/>
              <w:left w:val="single" w:sz="4" w:space="0" w:color="auto"/>
              <w:bottom w:val="single" w:sz="4" w:space="0" w:color="auto"/>
              <w:right w:val="single" w:sz="4" w:space="0" w:color="auto"/>
            </w:tcBorders>
          </w:tcPr>
          <w:p w14:paraId="521D005B" w14:textId="77777777" w:rsidR="00685C28" w:rsidRDefault="00685C28" w:rsidP="00470A1A">
            <w:pPr>
              <w:pStyle w:val="TAL"/>
            </w:pPr>
            <w:r>
              <w:t>Contains service continuity support; indicates EEC supported ACR scenarios.</w:t>
            </w:r>
          </w:p>
          <w:p w14:paraId="3DA3757B" w14:textId="77777777" w:rsidR="00685C28" w:rsidRDefault="00685C28" w:rsidP="00470A1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2DEC208" w14:textId="77777777" w:rsidR="00685C28" w:rsidRDefault="00685C28" w:rsidP="00470A1A">
            <w:pPr>
              <w:pStyle w:val="TAL"/>
              <w:rPr>
                <w:rFonts w:cs="Arial"/>
                <w:szCs w:val="18"/>
              </w:rPr>
            </w:pPr>
          </w:p>
        </w:tc>
      </w:tr>
      <w:tr w:rsidR="00685C28" w14:paraId="39092BB8"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37015805" w14:textId="77777777" w:rsidR="00685C28" w:rsidRDefault="00685C28" w:rsidP="00470A1A">
            <w:pPr>
              <w:pStyle w:val="TAL"/>
            </w:pPr>
            <w:proofErr w:type="spellStart"/>
            <w:r>
              <w:t>eesS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499A8704" w14:textId="77777777" w:rsidR="00685C28" w:rsidRDefault="00685C28" w:rsidP="00470A1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83A7E11" w14:textId="77777777" w:rsidR="00685C28" w:rsidRDefault="00685C28" w:rsidP="00470A1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703354F" w14:textId="77777777" w:rsidR="00685C28" w:rsidRDefault="00685C28" w:rsidP="00470A1A">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2120D717" w14:textId="77777777" w:rsidR="00685C28" w:rsidRDefault="00685C28" w:rsidP="00470A1A">
            <w:pPr>
              <w:pStyle w:val="TAL"/>
            </w:pPr>
            <w:r>
              <w:t>Contains service continuity support; indicates EES supported ACR scenarios.</w:t>
            </w:r>
          </w:p>
          <w:p w14:paraId="03E85A76" w14:textId="77777777" w:rsidR="00685C28" w:rsidRDefault="00685C28" w:rsidP="00470A1A">
            <w:pPr>
              <w:pStyle w:val="TAL"/>
              <w:rPr>
                <w:rFonts w:cs="Arial"/>
              </w:rPr>
            </w:pPr>
            <w:r>
              <w:t>If this attribute is not present, then the EES</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3E310D3" w14:textId="77777777" w:rsidR="00685C28" w:rsidRDefault="00685C28" w:rsidP="00470A1A">
            <w:pPr>
              <w:pStyle w:val="TAL"/>
              <w:rPr>
                <w:rFonts w:cs="Arial"/>
                <w:szCs w:val="18"/>
              </w:rPr>
            </w:pPr>
          </w:p>
        </w:tc>
      </w:tr>
      <w:tr w:rsidR="00685C28" w:rsidRPr="00064326" w14:paraId="0C80F94E"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2FDF0D1C" w14:textId="77777777" w:rsidR="00685C28" w:rsidRDefault="00685C28" w:rsidP="00470A1A">
            <w:pPr>
              <w:pStyle w:val="TAL"/>
            </w:pPr>
            <w:proofErr w:type="spellStart"/>
            <w:r>
              <w:t>easS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1B06A7CB" w14:textId="77777777" w:rsidR="00685C28" w:rsidRDefault="00685C28" w:rsidP="00470A1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5FC832" w14:textId="77777777" w:rsidR="00685C28" w:rsidRDefault="00685C28" w:rsidP="00470A1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A9021E0" w14:textId="77777777" w:rsidR="00685C28" w:rsidRDefault="00685C28" w:rsidP="00470A1A">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26703D95" w14:textId="77777777" w:rsidR="00685C28" w:rsidRDefault="00685C28" w:rsidP="00470A1A">
            <w:pPr>
              <w:pStyle w:val="TAL"/>
            </w:pPr>
            <w:r>
              <w:t>Contains service continuity support; indicates EAS supported ACR scenarios.</w:t>
            </w:r>
          </w:p>
          <w:p w14:paraId="3AF7413D" w14:textId="77777777" w:rsidR="00685C28" w:rsidRPr="00064326" w:rsidRDefault="00685C28" w:rsidP="00470A1A">
            <w:pPr>
              <w:pStyle w:val="TAL"/>
              <w:rPr>
                <w:lang w:val="en-US"/>
              </w:rPr>
            </w:pPr>
            <w:r>
              <w:t>If this attribute is not present, then the EAS</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A8E9F45" w14:textId="77777777" w:rsidR="00685C28" w:rsidRPr="00064326" w:rsidRDefault="00685C28" w:rsidP="00470A1A">
            <w:pPr>
              <w:pStyle w:val="TAL"/>
              <w:rPr>
                <w:rFonts w:cs="Arial"/>
                <w:szCs w:val="18"/>
                <w:lang w:val="en-US"/>
              </w:rPr>
            </w:pPr>
          </w:p>
        </w:tc>
      </w:tr>
      <w:tr w:rsidR="00685C28" w14:paraId="643169E6"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4AE8D3A4" w14:textId="77777777" w:rsidR="00685C28" w:rsidRDefault="00685C28" w:rsidP="00470A1A">
            <w:pPr>
              <w:pStyle w:val="TAL"/>
            </w:pPr>
            <w:proofErr w:type="spellStart"/>
            <w:r>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610C1E28" w14:textId="77777777" w:rsidR="00685C28" w:rsidRDefault="00685C28" w:rsidP="00470A1A">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28EDCDBB" w14:textId="77777777" w:rsidR="00685C28" w:rsidRDefault="00685C28" w:rsidP="00470A1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FA59AC" w14:textId="77777777" w:rsidR="00685C28" w:rsidRDefault="00685C28" w:rsidP="00470A1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4EF40D" w14:textId="77777777" w:rsidR="00685C28" w:rsidRPr="00317891" w:rsidRDefault="00685C28" w:rsidP="00470A1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5FF56505" w14:textId="77777777" w:rsidR="00685C28" w:rsidRDefault="00685C28" w:rsidP="00470A1A">
            <w:pPr>
              <w:pStyle w:val="TAL"/>
              <w:rPr>
                <w:rFonts w:cs="Arial"/>
                <w:szCs w:val="18"/>
              </w:rPr>
            </w:pPr>
          </w:p>
        </w:tc>
      </w:tr>
      <w:tr w:rsidR="00685C28" w14:paraId="67CAA024"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56B88AC6" w14:textId="77777777" w:rsidR="00685C28" w:rsidRDefault="00685C28" w:rsidP="00470A1A">
            <w:pPr>
              <w:pStyle w:val="TAL"/>
            </w:pPr>
            <w:proofErr w:type="spellStart"/>
            <w:r>
              <w:t>easTDnai</w:t>
            </w:r>
            <w:proofErr w:type="spellEnd"/>
          </w:p>
        </w:tc>
        <w:tc>
          <w:tcPr>
            <w:tcW w:w="1259" w:type="dxa"/>
            <w:tcBorders>
              <w:top w:val="single" w:sz="4" w:space="0" w:color="auto"/>
              <w:left w:val="single" w:sz="4" w:space="0" w:color="auto"/>
              <w:bottom w:val="single" w:sz="4" w:space="0" w:color="auto"/>
              <w:right w:val="single" w:sz="4" w:space="0" w:color="auto"/>
            </w:tcBorders>
          </w:tcPr>
          <w:p w14:paraId="00B0AF31" w14:textId="77777777" w:rsidR="00685C28" w:rsidRDefault="00685C28" w:rsidP="00470A1A">
            <w:pPr>
              <w:pStyle w:val="TAL"/>
            </w:pPr>
            <w:proofErr w:type="spellStart"/>
            <w:r w:rsidRPr="001D2CEF">
              <w:t>Dnai</w:t>
            </w:r>
            <w:proofErr w:type="spellEnd"/>
          </w:p>
        </w:tc>
        <w:tc>
          <w:tcPr>
            <w:tcW w:w="425" w:type="dxa"/>
            <w:tcBorders>
              <w:top w:val="single" w:sz="4" w:space="0" w:color="auto"/>
              <w:left w:val="single" w:sz="4" w:space="0" w:color="auto"/>
              <w:bottom w:val="single" w:sz="4" w:space="0" w:color="auto"/>
              <w:right w:val="single" w:sz="4" w:space="0" w:color="auto"/>
            </w:tcBorders>
          </w:tcPr>
          <w:p w14:paraId="153D9570" w14:textId="77777777" w:rsidR="00685C28" w:rsidRDefault="00685C28" w:rsidP="00470A1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9AAAB9" w14:textId="77777777" w:rsidR="00685C28" w:rsidRDefault="00685C28" w:rsidP="00470A1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947A06" w14:textId="77777777" w:rsidR="00685C28" w:rsidRDefault="00685C28" w:rsidP="00470A1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291A0F53" w14:textId="77777777" w:rsidR="00685C28" w:rsidRDefault="00685C28" w:rsidP="00470A1A">
            <w:pPr>
              <w:pStyle w:val="TAL"/>
              <w:rPr>
                <w:rFonts w:cs="Arial"/>
                <w:szCs w:val="18"/>
              </w:rPr>
            </w:pPr>
          </w:p>
        </w:tc>
      </w:tr>
      <w:tr w:rsidR="00685C28" w14:paraId="47709867"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636E7FBC" w14:textId="77777777" w:rsidR="00685C28" w:rsidRDefault="00685C28" w:rsidP="00470A1A">
            <w:pPr>
              <w:pStyle w:val="TAL"/>
            </w:pPr>
            <w:proofErr w:type="spellStart"/>
            <w:r>
              <w:t>easSelSupInd</w:t>
            </w:r>
            <w:proofErr w:type="spellEnd"/>
          </w:p>
        </w:tc>
        <w:tc>
          <w:tcPr>
            <w:tcW w:w="1259" w:type="dxa"/>
            <w:tcBorders>
              <w:top w:val="single" w:sz="4" w:space="0" w:color="auto"/>
              <w:left w:val="single" w:sz="4" w:space="0" w:color="auto"/>
              <w:bottom w:val="single" w:sz="4" w:space="0" w:color="auto"/>
              <w:right w:val="single" w:sz="4" w:space="0" w:color="auto"/>
            </w:tcBorders>
          </w:tcPr>
          <w:p w14:paraId="21273667" w14:textId="77777777" w:rsidR="00685C28" w:rsidRDefault="00685C28" w:rsidP="00470A1A">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5EBE7E" w14:textId="77777777" w:rsidR="00685C28" w:rsidRDefault="00685C28" w:rsidP="00470A1A">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65BEE700" w14:textId="77777777" w:rsidR="00685C28" w:rsidRDefault="00685C28" w:rsidP="00470A1A">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67B0D552" w14:textId="77777777" w:rsidR="00685C28" w:rsidRDefault="00685C28" w:rsidP="00470A1A">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05F4A154" w14:textId="77777777" w:rsidR="00685C28" w:rsidRPr="00387CBB" w:rsidRDefault="00685C28" w:rsidP="00470A1A">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14DDD4A2" w14:textId="77777777" w:rsidR="00685C28" w:rsidRDefault="00685C28" w:rsidP="00470A1A">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998" w:type="dxa"/>
            <w:tcBorders>
              <w:top w:val="single" w:sz="4" w:space="0" w:color="auto"/>
              <w:left w:val="single" w:sz="4" w:space="0" w:color="auto"/>
              <w:bottom w:val="single" w:sz="4" w:space="0" w:color="auto"/>
              <w:right w:val="single" w:sz="4" w:space="0" w:color="auto"/>
            </w:tcBorders>
          </w:tcPr>
          <w:p w14:paraId="1D32F869" w14:textId="77777777" w:rsidR="00685C28" w:rsidRDefault="00685C28" w:rsidP="00470A1A">
            <w:pPr>
              <w:pStyle w:val="TAL"/>
              <w:rPr>
                <w:rFonts w:cs="Arial"/>
                <w:szCs w:val="18"/>
              </w:rPr>
            </w:pPr>
            <w:r>
              <w:t>EdgeApp_2</w:t>
            </w:r>
          </w:p>
        </w:tc>
      </w:tr>
      <w:tr w:rsidR="00685C28" w14:paraId="06CE4A23"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45939377" w14:textId="77777777" w:rsidR="00685C28" w:rsidRDefault="00685C28" w:rsidP="00470A1A">
            <w:pPr>
              <w:pStyle w:val="TAL"/>
            </w:pPr>
            <w:proofErr w:type="spellStart"/>
            <w:r w:rsidRPr="00C0337D">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498D1339" w14:textId="77777777" w:rsidR="00685C28" w:rsidRDefault="00685C28" w:rsidP="00470A1A">
            <w:pPr>
              <w:pStyle w:val="TAL"/>
              <w:rPr>
                <w:lang w:eastAsia="zh-CN"/>
              </w:rPr>
            </w:pPr>
            <w:proofErr w:type="spellStart"/>
            <w:r w:rsidRPr="00C0337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4274720" w14:textId="77777777" w:rsidR="00685C28" w:rsidRDefault="00685C28" w:rsidP="00470A1A">
            <w:pPr>
              <w:pStyle w:val="TAC"/>
              <w:rPr>
                <w:lang w:eastAsia="zh-CN"/>
              </w:rPr>
            </w:pPr>
            <w:r w:rsidRPr="00C0337D">
              <w:t>C</w:t>
            </w:r>
          </w:p>
        </w:tc>
        <w:tc>
          <w:tcPr>
            <w:tcW w:w="1115" w:type="dxa"/>
            <w:tcBorders>
              <w:top w:val="single" w:sz="4" w:space="0" w:color="auto"/>
              <w:left w:val="single" w:sz="4" w:space="0" w:color="auto"/>
              <w:bottom w:val="single" w:sz="4" w:space="0" w:color="auto"/>
              <w:right w:val="single" w:sz="4" w:space="0" w:color="auto"/>
            </w:tcBorders>
          </w:tcPr>
          <w:p w14:paraId="31E0732A" w14:textId="77777777" w:rsidR="00685C28" w:rsidRDefault="00685C28" w:rsidP="00470A1A">
            <w:pPr>
              <w:pStyle w:val="TAL"/>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0AAED240" w14:textId="77777777" w:rsidR="00685C28" w:rsidRPr="00C0337D" w:rsidRDefault="00685C28" w:rsidP="00470A1A">
            <w:pPr>
              <w:pStyle w:val="TAL"/>
            </w:pPr>
            <w:r w:rsidRPr="00C0337D">
              <w:t>Represents a list of Supported features used as described in clause 6.3.7.</w:t>
            </w:r>
          </w:p>
          <w:p w14:paraId="6FC4995E" w14:textId="77777777" w:rsidR="00685C28" w:rsidRPr="008C3437" w:rsidRDefault="00685C28" w:rsidP="00470A1A">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643CAD39" w14:textId="34EAA5A8" w:rsidR="00685C28" w:rsidRDefault="00685C28" w:rsidP="00470A1A">
            <w:pPr>
              <w:pStyle w:val="TAL"/>
            </w:pPr>
          </w:p>
        </w:tc>
      </w:tr>
      <w:tr w:rsidR="00685C28" w:rsidRPr="0060322C" w14:paraId="4478ED4B"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32FEDFCE" w14:textId="77777777" w:rsidR="00685C28" w:rsidRPr="0060322C" w:rsidRDefault="00685C28" w:rsidP="00470A1A">
            <w:pPr>
              <w:pStyle w:val="TAL"/>
            </w:pPr>
            <w:proofErr w:type="spellStart"/>
            <w:r w:rsidRPr="0060322C">
              <w:t>easIntTrigSup</w:t>
            </w:r>
            <w:proofErr w:type="spellEnd"/>
          </w:p>
        </w:tc>
        <w:tc>
          <w:tcPr>
            <w:tcW w:w="1259" w:type="dxa"/>
            <w:tcBorders>
              <w:top w:val="single" w:sz="4" w:space="0" w:color="auto"/>
              <w:left w:val="single" w:sz="4" w:space="0" w:color="auto"/>
              <w:bottom w:val="single" w:sz="4" w:space="0" w:color="auto"/>
              <w:right w:val="single" w:sz="4" w:space="0" w:color="auto"/>
            </w:tcBorders>
          </w:tcPr>
          <w:p w14:paraId="76DCB96D" w14:textId="77777777" w:rsidR="00685C28" w:rsidRPr="0060322C" w:rsidRDefault="00685C28" w:rsidP="00470A1A">
            <w:pPr>
              <w:pStyle w:val="TAL"/>
            </w:pPr>
            <w:proofErr w:type="spellStart"/>
            <w:r w:rsidRPr="0060322C">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C27167" w14:textId="77777777" w:rsidR="00685C28" w:rsidRPr="0060322C" w:rsidRDefault="00685C28" w:rsidP="00470A1A">
            <w:pPr>
              <w:pStyle w:val="TAC"/>
            </w:pPr>
            <w:r w:rsidRPr="0060322C">
              <w:t>O</w:t>
            </w:r>
          </w:p>
        </w:tc>
        <w:tc>
          <w:tcPr>
            <w:tcW w:w="1115" w:type="dxa"/>
            <w:tcBorders>
              <w:top w:val="single" w:sz="4" w:space="0" w:color="auto"/>
              <w:left w:val="single" w:sz="4" w:space="0" w:color="auto"/>
              <w:bottom w:val="single" w:sz="4" w:space="0" w:color="auto"/>
              <w:right w:val="single" w:sz="4" w:space="0" w:color="auto"/>
            </w:tcBorders>
          </w:tcPr>
          <w:p w14:paraId="1A8537FD" w14:textId="77777777" w:rsidR="00685C28" w:rsidRPr="0060322C" w:rsidRDefault="00685C28" w:rsidP="00470A1A">
            <w:pPr>
              <w:pStyle w:val="TAL"/>
            </w:pPr>
            <w:r w:rsidRPr="0060322C">
              <w:t>0..1</w:t>
            </w:r>
          </w:p>
        </w:tc>
        <w:tc>
          <w:tcPr>
            <w:tcW w:w="3438" w:type="dxa"/>
            <w:tcBorders>
              <w:top w:val="single" w:sz="4" w:space="0" w:color="auto"/>
              <w:left w:val="single" w:sz="4" w:space="0" w:color="auto"/>
              <w:bottom w:val="single" w:sz="4" w:space="0" w:color="auto"/>
              <w:right w:val="single" w:sz="4" w:space="0" w:color="auto"/>
            </w:tcBorders>
          </w:tcPr>
          <w:p w14:paraId="03C1A7E6" w14:textId="77777777" w:rsidR="00685C28" w:rsidRPr="0060322C" w:rsidRDefault="00685C28" w:rsidP="00470A1A">
            <w:pPr>
              <w:pStyle w:val="TAL"/>
            </w:pPr>
            <w:r w:rsidRPr="0060322C">
              <w:t>Indicates to the EES whether the EAS instantiation triggering should be performed for the current request.</w:t>
            </w:r>
          </w:p>
          <w:p w14:paraId="3752E4DE" w14:textId="77777777" w:rsidR="00685C28" w:rsidRPr="0060322C" w:rsidRDefault="00685C28" w:rsidP="00470A1A">
            <w:pPr>
              <w:pStyle w:val="TAL"/>
            </w:pPr>
            <w:r w:rsidRPr="0060322C">
              <w:t>"false" (default): the EAS instantiation triggering should not be performed.</w:t>
            </w:r>
          </w:p>
          <w:p w14:paraId="0222E8FA" w14:textId="77777777" w:rsidR="00685C28" w:rsidRDefault="00685C28" w:rsidP="00470A1A">
            <w:pPr>
              <w:pStyle w:val="TAL"/>
            </w:pPr>
            <w:r w:rsidRPr="0060322C">
              <w:t>"true": the EAS instantiation triggering should be performed.</w:t>
            </w:r>
          </w:p>
          <w:p w14:paraId="10506782" w14:textId="77777777" w:rsidR="00685C28" w:rsidRPr="0060322C" w:rsidRDefault="00685C28" w:rsidP="00470A1A">
            <w:pPr>
              <w:pStyle w:val="TAL"/>
            </w:pPr>
            <w:r>
              <w:t xml:space="preserve">If the attribute is omitted, then it default value is </w:t>
            </w:r>
            <w:r w:rsidRPr="0060322C">
              <w:t>"false"</w:t>
            </w:r>
            <w:r>
              <w:t>.</w:t>
            </w:r>
          </w:p>
        </w:tc>
        <w:tc>
          <w:tcPr>
            <w:tcW w:w="1998" w:type="dxa"/>
            <w:tcBorders>
              <w:top w:val="single" w:sz="4" w:space="0" w:color="auto"/>
              <w:left w:val="single" w:sz="4" w:space="0" w:color="auto"/>
              <w:bottom w:val="single" w:sz="4" w:space="0" w:color="auto"/>
              <w:right w:val="single" w:sz="4" w:space="0" w:color="auto"/>
            </w:tcBorders>
          </w:tcPr>
          <w:p w14:paraId="779FB1E7" w14:textId="77777777" w:rsidR="00685C28" w:rsidRPr="0060322C" w:rsidRDefault="00685C28" w:rsidP="00470A1A">
            <w:pPr>
              <w:pStyle w:val="TAL"/>
            </w:pPr>
            <w:r w:rsidRPr="00C32AA7">
              <w:t>EdgeApp_2</w:t>
            </w:r>
          </w:p>
        </w:tc>
      </w:tr>
      <w:tr w:rsidR="00BA7EB0" w:rsidRPr="0060322C" w14:paraId="4EAD7D5E" w14:textId="77777777" w:rsidTr="00470A1A">
        <w:trPr>
          <w:jc w:val="center"/>
          <w:ins w:id="132" w:author="Ericsson n bAugust-meet" w:date="2023-08-08T10:39:00Z"/>
        </w:trPr>
        <w:tc>
          <w:tcPr>
            <w:tcW w:w="1430" w:type="dxa"/>
            <w:tcBorders>
              <w:top w:val="single" w:sz="4" w:space="0" w:color="auto"/>
              <w:left w:val="single" w:sz="4" w:space="0" w:color="auto"/>
              <w:bottom w:val="single" w:sz="4" w:space="0" w:color="auto"/>
              <w:right w:val="single" w:sz="4" w:space="0" w:color="auto"/>
            </w:tcBorders>
          </w:tcPr>
          <w:p w14:paraId="37633594" w14:textId="0C75C6D9" w:rsidR="00BA7EB0" w:rsidRPr="0060322C" w:rsidRDefault="00BA7EB0" w:rsidP="00470A1A">
            <w:pPr>
              <w:pStyle w:val="TAL"/>
              <w:rPr>
                <w:ins w:id="133" w:author="Ericsson n bAugust-meet" w:date="2023-08-08T10:39:00Z"/>
              </w:rPr>
            </w:pPr>
            <w:proofErr w:type="spellStart"/>
            <w:ins w:id="134" w:author="Ericsson n bAugust-meet" w:date="2023-08-08T10:39:00Z">
              <w:r w:rsidRPr="00095268">
                <w:t>predictExpTime</w:t>
              </w:r>
              <w:proofErr w:type="spellEnd"/>
            </w:ins>
          </w:p>
        </w:tc>
        <w:tc>
          <w:tcPr>
            <w:tcW w:w="1259" w:type="dxa"/>
            <w:tcBorders>
              <w:top w:val="single" w:sz="4" w:space="0" w:color="auto"/>
              <w:left w:val="single" w:sz="4" w:space="0" w:color="auto"/>
              <w:bottom w:val="single" w:sz="4" w:space="0" w:color="auto"/>
              <w:right w:val="single" w:sz="4" w:space="0" w:color="auto"/>
            </w:tcBorders>
          </w:tcPr>
          <w:p w14:paraId="740B44C8" w14:textId="45A01082" w:rsidR="00BA7EB0" w:rsidRPr="0060322C" w:rsidRDefault="00BA7EB0" w:rsidP="00470A1A">
            <w:pPr>
              <w:pStyle w:val="TAL"/>
              <w:rPr>
                <w:ins w:id="135" w:author="Ericsson n bAugust-meet" w:date="2023-08-08T10:39:00Z"/>
              </w:rPr>
            </w:pPr>
            <w:proofErr w:type="spellStart"/>
            <w:ins w:id="136" w:author="Ericsson n bAugust-meet" w:date="2023-08-08T10:40:00Z">
              <w:r w:rsidRPr="00095268">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F5A9A93" w14:textId="479FB82A" w:rsidR="00BA7EB0" w:rsidRPr="0060322C" w:rsidRDefault="00BA7EB0" w:rsidP="00470A1A">
            <w:pPr>
              <w:pStyle w:val="TAC"/>
              <w:rPr>
                <w:ins w:id="137" w:author="Ericsson n bAugust-meet" w:date="2023-08-08T10:39:00Z"/>
              </w:rPr>
            </w:pPr>
            <w:ins w:id="138" w:author="Ericsson n bAugust-meet" w:date="2023-08-08T10:40:00Z">
              <w:r>
                <w:t>O</w:t>
              </w:r>
            </w:ins>
          </w:p>
        </w:tc>
        <w:tc>
          <w:tcPr>
            <w:tcW w:w="1115" w:type="dxa"/>
            <w:tcBorders>
              <w:top w:val="single" w:sz="4" w:space="0" w:color="auto"/>
              <w:left w:val="single" w:sz="4" w:space="0" w:color="auto"/>
              <w:bottom w:val="single" w:sz="4" w:space="0" w:color="auto"/>
              <w:right w:val="single" w:sz="4" w:space="0" w:color="auto"/>
            </w:tcBorders>
          </w:tcPr>
          <w:p w14:paraId="01E8E53A" w14:textId="75974745" w:rsidR="00BA7EB0" w:rsidRPr="0060322C" w:rsidRDefault="00BA7EB0" w:rsidP="00470A1A">
            <w:pPr>
              <w:pStyle w:val="TAL"/>
              <w:rPr>
                <w:ins w:id="139" w:author="Ericsson n bAugust-meet" w:date="2023-08-08T10:39:00Z"/>
              </w:rPr>
            </w:pPr>
            <w:ins w:id="140" w:author="Ericsson n bAugust-meet" w:date="2023-08-08T10:40:00Z">
              <w:r>
                <w:t>0..1</w:t>
              </w:r>
            </w:ins>
          </w:p>
        </w:tc>
        <w:tc>
          <w:tcPr>
            <w:tcW w:w="3438" w:type="dxa"/>
            <w:tcBorders>
              <w:top w:val="single" w:sz="4" w:space="0" w:color="auto"/>
              <w:left w:val="single" w:sz="4" w:space="0" w:color="auto"/>
              <w:bottom w:val="single" w:sz="4" w:space="0" w:color="auto"/>
              <w:right w:val="single" w:sz="4" w:space="0" w:color="auto"/>
            </w:tcBorders>
          </w:tcPr>
          <w:p w14:paraId="28E428E6" w14:textId="77777777" w:rsidR="00BA7EB0" w:rsidRDefault="001A21D5" w:rsidP="00470A1A">
            <w:pPr>
              <w:pStyle w:val="TAL"/>
              <w:rPr>
                <w:ins w:id="141" w:author="Ericsson n bAugust-meet" w:date="2023-08-08T10:42:00Z"/>
                <w:lang w:val="fr-FR"/>
              </w:rPr>
            </w:pPr>
            <w:proofErr w:type="spellStart"/>
            <w:ins w:id="142" w:author="Ericsson n bAugust-meet" w:date="2023-08-08T10:41:00Z">
              <w:r w:rsidRPr="000715FE">
                <w:rPr>
                  <w:lang w:val="fr-FR"/>
                </w:rPr>
                <w:t>Represents</w:t>
              </w:r>
              <w:proofErr w:type="spellEnd"/>
              <w:r w:rsidRPr="000715FE">
                <w:rPr>
                  <w:lang w:val="fr-FR"/>
                </w:rPr>
                <w:t xml:space="preserve"> the </w:t>
              </w:r>
              <w:proofErr w:type="spellStart"/>
              <w:r w:rsidRPr="00095268">
                <w:rPr>
                  <w:lang w:val="fr-FR"/>
                </w:rPr>
                <w:t>predicted</w:t>
              </w:r>
              <w:proofErr w:type="spellEnd"/>
              <w:r w:rsidRPr="00095268">
                <w:rPr>
                  <w:lang w:val="fr-FR"/>
                </w:rPr>
                <w:t xml:space="preserve"> expiration time by </w:t>
              </w:r>
              <w:proofErr w:type="spellStart"/>
              <w:r w:rsidRPr="00095268">
                <w:rPr>
                  <w:lang w:val="fr-FR"/>
                </w:rPr>
                <w:t>which</w:t>
              </w:r>
              <w:proofErr w:type="spellEnd"/>
              <w:r w:rsidRPr="00095268">
                <w:rPr>
                  <w:lang w:val="fr-FR"/>
                </w:rPr>
                <w:t xml:space="preserve"> the UE </w:t>
              </w:r>
              <w:proofErr w:type="spellStart"/>
              <w:r w:rsidRPr="00095268">
                <w:rPr>
                  <w:lang w:val="fr-FR"/>
                </w:rPr>
                <w:t>reaches</w:t>
              </w:r>
              <w:proofErr w:type="spellEnd"/>
              <w:r w:rsidRPr="00095268">
                <w:rPr>
                  <w:lang w:val="fr-FR"/>
                </w:rPr>
                <w:t xml:space="preserve"> location</w:t>
              </w:r>
              <w:r w:rsidRPr="000715FE">
                <w:rPr>
                  <w:lang w:val="fr-FR"/>
                </w:rPr>
                <w:t>.</w:t>
              </w:r>
            </w:ins>
          </w:p>
          <w:p w14:paraId="5EAEA43B" w14:textId="29A6BA48" w:rsidR="001A21D5" w:rsidRPr="0060322C" w:rsidRDefault="001A21D5" w:rsidP="00470A1A">
            <w:pPr>
              <w:pStyle w:val="TAL"/>
              <w:rPr>
                <w:ins w:id="143" w:author="Ericsson n bAugust-meet" w:date="2023-08-08T10:39:00Z"/>
              </w:rPr>
            </w:pPr>
            <w:ins w:id="144" w:author="Ericsson n bAugust-meet" w:date="2023-08-08T10:42:00Z">
              <w:r>
                <w:rPr>
                  <w:lang w:val="en-US" w:eastAsia="ko-KR"/>
                </w:rPr>
                <w:t xml:space="preserve">It is used by the EES as analytics input to get edge load </w:t>
              </w:r>
              <w:r w:rsidRPr="00124003">
                <w:t xml:space="preserve">analytics </w:t>
              </w:r>
              <w:r>
                <w:rPr>
                  <w:lang w:val="en-US" w:eastAsia="ko-KR"/>
                </w:rPr>
                <w:t xml:space="preserve">information from </w:t>
              </w:r>
            </w:ins>
            <w:ins w:id="145" w:author="Ericsson n bAugust-meet" w:date="2023-08-08T21:40:00Z">
              <w:r w:rsidR="00B53EDA">
                <w:rPr>
                  <w:lang w:val="en-US" w:eastAsia="ko-KR"/>
                </w:rPr>
                <w:t xml:space="preserve">the </w:t>
              </w:r>
            </w:ins>
            <w:ins w:id="146" w:author="Ericsson n bAugust-meet" w:date="2023-08-08T10:42:00Z">
              <w:r>
                <w:rPr>
                  <w:lang w:val="en-US" w:eastAsia="ko-KR"/>
                </w:rPr>
                <w:t>ADAES service as described in clause 8</w:t>
              </w:r>
              <w:r w:rsidRPr="00124003">
                <w:t>.8</w:t>
              </w:r>
            </w:ins>
            <w:ins w:id="147" w:author="Ericsson n bAugust-meet" w:date="2023-08-08T14:18:00Z">
              <w:r w:rsidR="005353F4">
                <w:t>.2</w:t>
              </w:r>
            </w:ins>
            <w:ins w:id="148" w:author="Ericsson n bAugust-meet" w:date="2023-08-08T10:42:00Z">
              <w:r w:rsidRPr="00124003">
                <w:t xml:space="preserve"> of </w:t>
              </w:r>
              <w:r>
                <w:t>3GPP </w:t>
              </w:r>
              <w:r w:rsidRPr="00124003">
                <w:t>TS</w:t>
              </w:r>
              <w:r>
                <w:t> </w:t>
              </w:r>
              <w:r w:rsidRPr="00124003">
                <w:t>23.436</w:t>
              </w:r>
            </w:ins>
            <w:ins w:id="149" w:author="Ericsson n bAugust-meet" w:date="2023-08-08T10:43:00Z">
              <w:r>
                <w:t> </w:t>
              </w:r>
            </w:ins>
            <w:ins w:id="150" w:author="Ericsson n bAugust-meet" w:date="2023-08-08T10:42:00Z">
              <w:r w:rsidRPr="00124003">
                <w:t>[</w:t>
              </w:r>
            </w:ins>
            <w:ins w:id="151" w:author="Ericsson n bAugust-meet" w:date="2023-08-08T10:43:00Z">
              <w:r>
                <w:t>ref9</w:t>
              </w:r>
            </w:ins>
            <w:ins w:id="152" w:author="Ericsson n bAugust-meet" w:date="2023-08-08T10:42:00Z">
              <w:r w:rsidRPr="00124003">
                <w:t>]</w:t>
              </w:r>
              <w:r>
                <w:rPr>
                  <w:lang w:val="en-US" w:eastAsia="ko-KR"/>
                </w:rPr>
                <w:t>.</w:t>
              </w:r>
            </w:ins>
          </w:p>
        </w:tc>
        <w:tc>
          <w:tcPr>
            <w:tcW w:w="1998" w:type="dxa"/>
            <w:tcBorders>
              <w:top w:val="single" w:sz="4" w:space="0" w:color="auto"/>
              <w:left w:val="single" w:sz="4" w:space="0" w:color="auto"/>
              <w:bottom w:val="single" w:sz="4" w:space="0" w:color="auto"/>
              <w:right w:val="single" w:sz="4" w:space="0" w:color="auto"/>
            </w:tcBorders>
          </w:tcPr>
          <w:p w14:paraId="6CDF542F" w14:textId="0566D986" w:rsidR="00BA7EB0" w:rsidRPr="00C32AA7" w:rsidRDefault="00BA7EB0" w:rsidP="00470A1A">
            <w:pPr>
              <w:pStyle w:val="TAL"/>
              <w:rPr>
                <w:ins w:id="153" w:author="Ericsson n bAugust-meet" w:date="2023-08-08T10:39:00Z"/>
              </w:rPr>
            </w:pPr>
            <w:ins w:id="154" w:author="Ericsson n bAugust-meet" w:date="2023-08-08T10:40:00Z">
              <w:r w:rsidRPr="00C32AA7">
                <w:t>EdgeApp_2</w:t>
              </w:r>
            </w:ins>
          </w:p>
        </w:tc>
      </w:tr>
    </w:tbl>
    <w:p w14:paraId="6E34322E" w14:textId="77777777" w:rsidR="00685C28" w:rsidRPr="00064326" w:rsidRDefault="00685C28" w:rsidP="00685C28"/>
    <w:p w14:paraId="442D8B16" w14:textId="77777777" w:rsidR="005F0EEE" w:rsidRPr="00E12D5F" w:rsidRDefault="005F0EEE" w:rsidP="005F0EEE"/>
    <w:p w14:paraId="223D9DCA"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8FE13FA" w14:textId="77777777" w:rsidR="0071707C" w:rsidRDefault="0071707C" w:rsidP="0071707C">
      <w:pPr>
        <w:pStyle w:val="Heading5"/>
      </w:pPr>
      <w:bookmarkStart w:id="155" w:name="_Toc101529350"/>
      <w:bookmarkStart w:id="156" w:name="_Toc114864181"/>
      <w:bookmarkStart w:id="157" w:name="_Toc136427626"/>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proofErr w:type="spellStart"/>
      <w:r w:rsidRPr="00646838">
        <w:t>E</w:t>
      </w:r>
      <w:r>
        <w:t>asDiscoveryResp</w:t>
      </w:r>
      <w:bookmarkEnd w:id="155"/>
      <w:bookmarkEnd w:id="156"/>
      <w:bookmarkEnd w:id="157"/>
      <w:proofErr w:type="spellEnd"/>
    </w:p>
    <w:p w14:paraId="0651302C" w14:textId="77777777" w:rsidR="0071707C" w:rsidRDefault="0071707C" w:rsidP="0071707C">
      <w:pPr>
        <w:pStyle w:val="TH"/>
      </w:pPr>
      <w:r>
        <w:rPr>
          <w:noProof/>
        </w:rPr>
        <w:t>Table 6.3.5.2.3</w:t>
      </w:r>
      <w:r>
        <w:t xml:space="preserve">-1: </w:t>
      </w:r>
      <w:r>
        <w:rPr>
          <w:noProof/>
        </w:rPr>
        <w:t xml:space="preserve">Definition of type </w:t>
      </w:r>
      <w:proofErr w:type="spellStart"/>
      <w:r>
        <w:t>EasDiscoveryResp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71707C" w14:paraId="357FA21E"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3B1ACFF" w14:textId="77777777" w:rsidR="0071707C" w:rsidRDefault="0071707C" w:rsidP="00470A1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46A881" w14:textId="77777777" w:rsidR="0071707C" w:rsidRDefault="0071707C" w:rsidP="00470A1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B05B2" w14:textId="77777777" w:rsidR="0071707C" w:rsidRDefault="0071707C" w:rsidP="00470A1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0D67DA6" w14:textId="77777777" w:rsidR="0071707C" w:rsidRPr="001E7BDC" w:rsidRDefault="0071707C" w:rsidP="00470A1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9EF6C9" w14:textId="77777777" w:rsidR="0071707C" w:rsidRPr="005C44CA" w:rsidRDefault="0071707C" w:rsidP="00470A1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06E60AD" w14:textId="77777777" w:rsidR="0071707C" w:rsidRDefault="0071707C" w:rsidP="00470A1A">
            <w:pPr>
              <w:pStyle w:val="TAH"/>
              <w:rPr>
                <w:rFonts w:cs="Arial"/>
                <w:szCs w:val="18"/>
              </w:rPr>
            </w:pPr>
            <w:r>
              <w:t>Applicability</w:t>
            </w:r>
          </w:p>
        </w:tc>
      </w:tr>
      <w:tr w:rsidR="0071707C" w14:paraId="23A9C951"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7C7B277F" w14:textId="77777777" w:rsidR="0071707C" w:rsidRDefault="0071707C" w:rsidP="00470A1A">
            <w:pPr>
              <w:pStyle w:val="TAL"/>
            </w:pPr>
            <w:proofErr w:type="spellStart"/>
            <w:r w:rsidRPr="00E844C8">
              <w:t>discoveredEas</w:t>
            </w:r>
            <w:proofErr w:type="spellEnd"/>
          </w:p>
        </w:tc>
        <w:tc>
          <w:tcPr>
            <w:tcW w:w="1259" w:type="dxa"/>
            <w:tcBorders>
              <w:top w:val="single" w:sz="4" w:space="0" w:color="auto"/>
              <w:left w:val="single" w:sz="4" w:space="0" w:color="auto"/>
              <w:bottom w:val="single" w:sz="4" w:space="0" w:color="auto"/>
              <w:right w:val="single" w:sz="4" w:space="0" w:color="auto"/>
            </w:tcBorders>
          </w:tcPr>
          <w:p w14:paraId="1BA721BC" w14:textId="77777777" w:rsidR="0071707C" w:rsidRDefault="0071707C" w:rsidP="00470A1A">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5C5E0AA" w14:textId="77777777" w:rsidR="0071707C" w:rsidRDefault="0071707C" w:rsidP="00470A1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348E2E0" w14:textId="77777777" w:rsidR="0071707C" w:rsidRDefault="0071707C" w:rsidP="00470A1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494CC" w14:textId="77777777" w:rsidR="0071707C" w:rsidRPr="0016361A" w:rsidRDefault="0071707C" w:rsidP="00470A1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23D45C1" w14:textId="77777777" w:rsidR="0071707C" w:rsidRDefault="0071707C" w:rsidP="00470A1A">
            <w:pPr>
              <w:pStyle w:val="TAL"/>
              <w:rPr>
                <w:rFonts w:cs="Arial"/>
                <w:szCs w:val="18"/>
              </w:rPr>
            </w:pPr>
          </w:p>
        </w:tc>
      </w:tr>
      <w:tr w:rsidR="0071707C" w:rsidRPr="0060322C" w14:paraId="50532879"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439CF7DA" w14:textId="77777777" w:rsidR="0071707C" w:rsidRPr="0060322C" w:rsidRDefault="0071707C" w:rsidP="00470A1A">
            <w:pPr>
              <w:pStyle w:val="TAL"/>
            </w:pPr>
            <w:proofErr w:type="spellStart"/>
            <w:r w:rsidRPr="0060322C">
              <w:t>easInstInfos</w:t>
            </w:r>
            <w:proofErr w:type="spellEnd"/>
          </w:p>
        </w:tc>
        <w:tc>
          <w:tcPr>
            <w:tcW w:w="1259" w:type="dxa"/>
            <w:tcBorders>
              <w:top w:val="single" w:sz="4" w:space="0" w:color="auto"/>
              <w:left w:val="single" w:sz="4" w:space="0" w:color="auto"/>
              <w:bottom w:val="single" w:sz="4" w:space="0" w:color="auto"/>
              <w:right w:val="single" w:sz="4" w:space="0" w:color="auto"/>
            </w:tcBorders>
          </w:tcPr>
          <w:p w14:paraId="77DD2E59" w14:textId="77777777" w:rsidR="0071707C" w:rsidRPr="0060322C" w:rsidRDefault="0071707C" w:rsidP="00470A1A">
            <w:pPr>
              <w:pStyle w:val="TAL"/>
            </w:pPr>
            <w:r>
              <w:t>map</w:t>
            </w:r>
            <w:r w:rsidRPr="0060322C">
              <w:t>(</w:t>
            </w:r>
            <w:proofErr w:type="spellStart"/>
            <w:r>
              <w:t>EASInstantiationInfo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B480976" w14:textId="77777777" w:rsidR="0071707C" w:rsidRPr="0060322C" w:rsidRDefault="0071707C" w:rsidP="00470A1A">
            <w:pPr>
              <w:pStyle w:val="TAC"/>
            </w:pPr>
            <w:r w:rsidRPr="0060322C">
              <w:t>O</w:t>
            </w:r>
          </w:p>
        </w:tc>
        <w:tc>
          <w:tcPr>
            <w:tcW w:w="1115" w:type="dxa"/>
            <w:tcBorders>
              <w:top w:val="single" w:sz="4" w:space="0" w:color="auto"/>
              <w:left w:val="single" w:sz="4" w:space="0" w:color="auto"/>
              <w:bottom w:val="single" w:sz="4" w:space="0" w:color="auto"/>
              <w:right w:val="single" w:sz="4" w:space="0" w:color="auto"/>
            </w:tcBorders>
          </w:tcPr>
          <w:p w14:paraId="159FDAE6" w14:textId="77777777" w:rsidR="0071707C" w:rsidRPr="0060322C" w:rsidRDefault="0071707C" w:rsidP="00470A1A">
            <w:pPr>
              <w:pStyle w:val="TAL"/>
            </w:pPr>
            <w:r w:rsidRPr="0060322C">
              <w:t>1..N</w:t>
            </w:r>
          </w:p>
        </w:tc>
        <w:tc>
          <w:tcPr>
            <w:tcW w:w="3438" w:type="dxa"/>
            <w:tcBorders>
              <w:top w:val="single" w:sz="4" w:space="0" w:color="auto"/>
              <w:left w:val="single" w:sz="4" w:space="0" w:color="auto"/>
              <w:bottom w:val="single" w:sz="4" w:space="0" w:color="auto"/>
              <w:right w:val="single" w:sz="4" w:space="0" w:color="auto"/>
            </w:tcBorders>
          </w:tcPr>
          <w:p w14:paraId="309D53BE" w14:textId="77777777" w:rsidR="0071707C" w:rsidRPr="005B5682" w:rsidRDefault="0071707C" w:rsidP="00470A1A">
            <w:pPr>
              <w:pStyle w:val="TAL"/>
              <w:rPr>
                <w:lang w:eastAsia="ko-KR"/>
              </w:rPr>
            </w:pPr>
            <w:r w:rsidRPr="005B5682">
              <w:rPr>
                <w:lang w:eastAsia="ko-KR"/>
              </w:rPr>
              <w:t>Contains the EAS instantiation information for each EAS identified by the "</w:t>
            </w:r>
            <w:proofErr w:type="spellStart"/>
            <w:r w:rsidRPr="00C11112">
              <w:rPr>
                <w:lang w:eastAsia="ko-KR"/>
              </w:rPr>
              <w:t>discoveredEas</w:t>
            </w:r>
            <w:proofErr w:type="spellEnd"/>
            <w:r w:rsidRPr="005B5682">
              <w:rPr>
                <w:lang w:eastAsia="ko-KR"/>
              </w:rPr>
              <w:t xml:space="preserve">" </w:t>
            </w:r>
            <w:r>
              <w:rPr>
                <w:lang w:eastAsia="ko-KR"/>
              </w:rPr>
              <w:t>attribute</w:t>
            </w:r>
            <w:r w:rsidRPr="005B5682">
              <w:rPr>
                <w:lang w:eastAsia="ko-KR"/>
              </w:rPr>
              <w:t>.</w:t>
            </w:r>
          </w:p>
          <w:p w14:paraId="1EA25D9E" w14:textId="77777777" w:rsidR="0071707C" w:rsidRPr="005B5682" w:rsidRDefault="0071707C" w:rsidP="00470A1A">
            <w:pPr>
              <w:pStyle w:val="TAL"/>
              <w:rPr>
                <w:lang w:eastAsia="ko-KR"/>
              </w:rPr>
            </w:pPr>
          </w:p>
          <w:p w14:paraId="55EE35B6" w14:textId="77777777" w:rsidR="0071707C" w:rsidRPr="0060322C" w:rsidRDefault="0071707C" w:rsidP="00470A1A">
            <w:pPr>
              <w:pStyle w:val="TAL"/>
              <w:rPr>
                <w:lang w:eastAsia="ko-KR"/>
              </w:rPr>
            </w:pPr>
            <w:r w:rsidRPr="005B5682">
              <w:rPr>
                <w:lang w:eastAsia="ko-KR"/>
              </w:rPr>
              <w:t xml:space="preserve">The key </w:t>
            </w:r>
            <w:proofErr w:type="gramStart"/>
            <w:r w:rsidRPr="005B5682">
              <w:rPr>
                <w:lang w:eastAsia="ko-KR"/>
              </w:rPr>
              <w:t>of</w:t>
            </w:r>
            <w:proofErr w:type="gramEnd"/>
            <w:r w:rsidRPr="005B5682">
              <w:rPr>
                <w:lang w:eastAsia="ko-KR"/>
              </w:rPr>
              <w:t xml:space="preserve"> the map shall be the EAS ID to which the provided instantiation information within the map value relates.</w:t>
            </w:r>
          </w:p>
        </w:tc>
        <w:tc>
          <w:tcPr>
            <w:tcW w:w="1998" w:type="dxa"/>
            <w:tcBorders>
              <w:top w:val="single" w:sz="4" w:space="0" w:color="auto"/>
              <w:left w:val="single" w:sz="4" w:space="0" w:color="auto"/>
              <w:bottom w:val="single" w:sz="4" w:space="0" w:color="auto"/>
              <w:right w:val="single" w:sz="4" w:space="0" w:color="auto"/>
            </w:tcBorders>
          </w:tcPr>
          <w:p w14:paraId="2E8F739D" w14:textId="77777777" w:rsidR="0071707C" w:rsidRPr="0060322C" w:rsidRDefault="0071707C" w:rsidP="00470A1A">
            <w:pPr>
              <w:pStyle w:val="TAL"/>
              <w:rPr>
                <w:rFonts w:cs="Arial"/>
                <w:szCs w:val="18"/>
              </w:rPr>
            </w:pPr>
            <w:r w:rsidRPr="0060322C">
              <w:rPr>
                <w:rFonts w:cs="Arial"/>
                <w:szCs w:val="18"/>
              </w:rPr>
              <w:t>EdgeApp_2</w:t>
            </w:r>
          </w:p>
        </w:tc>
      </w:tr>
      <w:tr w:rsidR="00756D6F" w:rsidRPr="0060322C" w14:paraId="699F6499" w14:textId="77777777" w:rsidTr="00470A1A">
        <w:trPr>
          <w:jc w:val="center"/>
          <w:ins w:id="158" w:author="Ericsson n bAugust-meet" w:date="2023-08-08T10:45:00Z"/>
        </w:trPr>
        <w:tc>
          <w:tcPr>
            <w:tcW w:w="1430" w:type="dxa"/>
            <w:tcBorders>
              <w:top w:val="single" w:sz="4" w:space="0" w:color="auto"/>
              <w:left w:val="single" w:sz="4" w:space="0" w:color="auto"/>
              <w:bottom w:val="single" w:sz="4" w:space="0" w:color="auto"/>
              <w:right w:val="single" w:sz="4" w:space="0" w:color="auto"/>
            </w:tcBorders>
          </w:tcPr>
          <w:p w14:paraId="1E0B90D0" w14:textId="2B31B546" w:rsidR="00756D6F" w:rsidRPr="005E3233" w:rsidRDefault="00756D6F" w:rsidP="00756D6F">
            <w:pPr>
              <w:pStyle w:val="TAL"/>
              <w:rPr>
                <w:ins w:id="159" w:author="Ericsson n bAugust-meet" w:date="2023-08-08T10:45:00Z"/>
              </w:rPr>
            </w:pPr>
            <w:proofErr w:type="spellStart"/>
            <w:ins w:id="160" w:author="Ericsson n bAugust-meet" w:date="2023-08-08T10:46:00Z">
              <w:r w:rsidRPr="005E3233">
                <w:t>edge</w:t>
              </w:r>
            </w:ins>
            <w:ins w:id="161" w:author="Ericsson n bAugust-meet" w:date="2023-08-08T10:47:00Z">
              <w:r w:rsidRPr="005E3233">
                <w:t>L</w:t>
              </w:r>
            </w:ins>
            <w:ins w:id="162" w:author="Ericsson n bAugust-meet" w:date="2023-08-08T10:46:00Z">
              <w:r w:rsidRPr="005E3233">
                <w:t>oad</w:t>
              </w:r>
            </w:ins>
            <w:ins w:id="163" w:author="Ericsson n bAugust-meet" w:date="2023-08-08T10:47:00Z">
              <w:r w:rsidRPr="005E3233">
                <w:t>A</w:t>
              </w:r>
            </w:ins>
            <w:ins w:id="164" w:author="Ericsson n bAugust-meet" w:date="2023-08-08T10:46:00Z">
              <w:r w:rsidRPr="005E3233">
                <w:t>nalytic</w:t>
              </w:r>
            </w:ins>
            <w:ins w:id="165" w:author="Ericsson n bAugust-meet" w:date="2023-08-08T10:47:00Z">
              <w:r w:rsidRPr="005E3233">
                <w:t>s</w:t>
              </w:r>
            </w:ins>
            <w:proofErr w:type="spellEnd"/>
          </w:p>
        </w:tc>
        <w:tc>
          <w:tcPr>
            <w:tcW w:w="1259" w:type="dxa"/>
            <w:tcBorders>
              <w:top w:val="single" w:sz="4" w:space="0" w:color="auto"/>
              <w:left w:val="single" w:sz="4" w:space="0" w:color="auto"/>
              <w:bottom w:val="single" w:sz="4" w:space="0" w:color="auto"/>
              <w:right w:val="single" w:sz="4" w:space="0" w:color="auto"/>
            </w:tcBorders>
          </w:tcPr>
          <w:p w14:paraId="3CBF449F" w14:textId="612B3133" w:rsidR="00756D6F" w:rsidRPr="005E3233" w:rsidRDefault="009B6DF9" w:rsidP="00756D6F">
            <w:pPr>
              <w:pStyle w:val="TAL"/>
              <w:rPr>
                <w:ins w:id="166" w:author="Ericsson n bAugust-meet" w:date="2023-08-08T10:45:00Z"/>
              </w:rPr>
            </w:pPr>
            <w:ins w:id="167" w:author="Ericsson n bAugust-meet" w:date="2023-08-08T14:55:00Z">
              <w:r>
                <w:t>map</w:t>
              </w:r>
            </w:ins>
            <w:ins w:id="168" w:author="Ericsson n bAugust-meet" w:date="2023-08-08T14:45:00Z">
              <w:r w:rsidR="00756D6F">
                <w:t>(</w:t>
              </w:r>
              <w:proofErr w:type="spellStart"/>
              <w:r w:rsidR="00756D6F" w:rsidRPr="005E3233">
                <w:t>EdgeLoadAnalytic</w:t>
              </w:r>
              <w:proofErr w:type="spellEnd"/>
              <w:r w:rsidR="00756D6F">
                <w:t>)</w:t>
              </w:r>
            </w:ins>
          </w:p>
        </w:tc>
        <w:tc>
          <w:tcPr>
            <w:tcW w:w="425" w:type="dxa"/>
            <w:tcBorders>
              <w:top w:val="single" w:sz="4" w:space="0" w:color="auto"/>
              <w:left w:val="single" w:sz="4" w:space="0" w:color="auto"/>
              <w:bottom w:val="single" w:sz="4" w:space="0" w:color="auto"/>
              <w:right w:val="single" w:sz="4" w:space="0" w:color="auto"/>
            </w:tcBorders>
          </w:tcPr>
          <w:p w14:paraId="10B85611" w14:textId="7ECF15E5" w:rsidR="00756D6F" w:rsidRPr="005E3233" w:rsidRDefault="00756D6F" w:rsidP="00756D6F">
            <w:pPr>
              <w:pStyle w:val="TAC"/>
              <w:rPr>
                <w:ins w:id="169" w:author="Ericsson n bAugust-meet" w:date="2023-08-08T10:45:00Z"/>
              </w:rPr>
            </w:pPr>
            <w:ins w:id="170" w:author="Ericsson n bAugust-meet" w:date="2023-08-08T14:45:00Z">
              <w:r>
                <w:t>O</w:t>
              </w:r>
            </w:ins>
          </w:p>
        </w:tc>
        <w:tc>
          <w:tcPr>
            <w:tcW w:w="1115" w:type="dxa"/>
            <w:tcBorders>
              <w:top w:val="single" w:sz="4" w:space="0" w:color="auto"/>
              <w:left w:val="single" w:sz="4" w:space="0" w:color="auto"/>
              <w:bottom w:val="single" w:sz="4" w:space="0" w:color="auto"/>
              <w:right w:val="single" w:sz="4" w:space="0" w:color="auto"/>
            </w:tcBorders>
          </w:tcPr>
          <w:p w14:paraId="0ACA7689" w14:textId="09090629" w:rsidR="00756D6F" w:rsidRPr="005E3233" w:rsidRDefault="00756D6F" w:rsidP="00756D6F">
            <w:pPr>
              <w:pStyle w:val="TAL"/>
              <w:rPr>
                <w:ins w:id="171" w:author="Ericsson n bAugust-meet" w:date="2023-08-08T10:45:00Z"/>
              </w:rPr>
            </w:pPr>
            <w:ins w:id="172" w:author="Ericsson n bAugust-meet" w:date="2023-08-08T14:45:00Z">
              <w:r>
                <w:t>1..N</w:t>
              </w:r>
            </w:ins>
          </w:p>
        </w:tc>
        <w:tc>
          <w:tcPr>
            <w:tcW w:w="3438" w:type="dxa"/>
            <w:tcBorders>
              <w:top w:val="single" w:sz="4" w:space="0" w:color="auto"/>
              <w:left w:val="single" w:sz="4" w:space="0" w:color="auto"/>
              <w:bottom w:val="single" w:sz="4" w:space="0" w:color="auto"/>
              <w:right w:val="single" w:sz="4" w:space="0" w:color="auto"/>
            </w:tcBorders>
          </w:tcPr>
          <w:p w14:paraId="7762095F" w14:textId="77777777" w:rsidR="00756D6F" w:rsidRDefault="00756D6F" w:rsidP="00756D6F">
            <w:pPr>
              <w:pStyle w:val="TAL"/>
              <w:rPr>
                <w:ins w:id="173" w:author="Ericsson n bAugust-meet" w:date="2023-08-08T14:45:00Z"/>
              </w:rPr>
            </w:pPr>
            <w:ins w:id="174" w:author="Ericsson n bAugust-meet" w:date="2023-08-08T14:45:00Z">
              <w:r w:rsidRPr="005E3233">
                <w:t>Contains the statistical analytics data and predictive analytics data for each discovered application server.</w:t>
              </w:r>
            </w:ins>
          </w:p>
          <w:p w14:paraId="070E7F9F" w14:textId="77777777" w:rsidR="00756D6F" w:rsidRPr="005B5682" w:rsidRDefault="00756D6F" w:rsidP="00756D6F">
            <w:pPr>
              <w:pStyle w:val="TAL"/>
              <w:rPr>
                <w:ins w:id="175" w:author="Ericsson n bAugust-meet" w:date="2023-08-08T14:45:00Z"/>
                <w:lang w:eastAsia="ko-KR"/>
              </w:rPr>
            </w:pPr>
          </w:p>
          <w:p w14:paraId="14322DA1" w14:textId="52429ED9" w:rsidR="00756D6F" w:rsidRPr="005E3233" w:rsidRDefault="00756D6F" w:rsidP="00756D6F">
            <w:pPr>
              <w:pStyle w:val="TAL"/>
              <w:rPr>
                <w:ins w:id="176" w:author="Ericsson n bAugust-meet" w:date="2023-08-08T10:45:00Z"/>
              </w:rPr>
            </w:pPr>
            <w:ins w:id="177" w:author="Ericsson n bAugust-meet" w:date="2023-08-08T14:45:00Z">
              <w:r w:rsidRPr="005B5682">
                <w:rPr>
                  <w:lang w:eastAsia="ko-KR"/>
                </w:rPr>
                <w:t xml:space="preserve">The key </w:t>
              </w:r>
              <w:proofErr w:type="gramStart"/>
              <w:r w:rsidRPr="005B5682">
                <w:rPr>
                  <w:lang w:eastAsia="ko-KR"/>
                </w:rPr>
                <w:t>of</w:t>
              </w:r>
              <w:proofErr w:type="gramEnd"/>
              <w:r w:rsidRPr="005B5682">
                <w:rPr>
                  <w:lang w:eastAsia="ko-KR"/>
                </w:rPr>
                <w:t xml:space="preserve"> the map shall be the EAS ID to which the provided </w:t>
              </w:r>
              <w:r w:rsidRPr="005E3233">
                <w:t>analytics data</w:t>
              </w:r>
              <w:r w:rsidRPr="005B5682">
                <w:rPr>
                  <w:lang w:eastAsia="ko-KR"/>
                </w:rPr>
                <w:t xml:space="preserve"> within the map value relates.</w:t>
              </w:r>
            </w:ins>
          </w:p>
        </w:tc>
        <w:tc>
          <w:tcPr>
            <w:tcW w:w="1998" w:type="dxa"/>
            <w:tcBorders>
              <w:top w:val="single" w:sz="4" w:space="0" w:color="auto"/>
              <w:left w:val="single" w:sz="4" w:space="0" w:color="auto"/>
              <w:bottom w:val="single" w:sz="4" w:space="0" w:color="auto"/>
              <w:right w:val="single" w:sz="4" w:space="0" w:color="auto"/>
            </w:tcBorders>
          </w:tcPr>
          <w:p w14:paraId="640D3461" w14:textId="6861DD19" w:rsidR="00756D6F" w:rsidRPr="005E3233" w:rsidRDefault="00756D6F" w:rsidP="00756D6F">
            <w:pPr>
              <w:pStyle w:val="TAL"/>
              <w:rPr>
                <w:ins w:id="178" w:author="Ericsson n bAugust-meet" w:date="2023-08-08T10:45:00Z"/>
              </w:rPr>
            </w:pPr>
            <w:ins w:id="179" w:author="Ericsson n bAugust-meet" w:date="2023-08-08T10:45:00Z">
              <w:r w:rsidRPr="005E3233">
                <w:t>EdgeApp_2</w:t>
              </w:r>
            </w:ins>
          </w:p>
        </w:tc>
      </w:tr>
    </w:tbl>
    <w:p w14:paraId="21448D04" w14:textId="77777777" w:rsidR="0071707C" w:rsidRPr="005A704D" w:rsidRDefault="0071707C" w:rsidP="0071707C"/>
    <w:p w14:paraId="60FC5763" w14:textId="77777777" w:rsidR="005F0EEE" w:rsidRPr="00E12D5F" w:rsidRDefault="005F0EEE" w:rsidP="005F0EEE"/>
    <w:p w14:paraId="4BB168B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E780581" w14:textId="77777777" w:rsidR="002A3100" w:rsidRPr="00F35F4A" w:rsidRDefault="002A3100" w:rsidP="002A3100">
      <w:pPr>
        <w:pStyle w:val="Heading5"/>
        <w:rPr>
          <w:lang w:eastAsia="zh-CN"/>
        </w:rPr>
      </w:pPr>
      <w:bookmarkStart w:id="180" w:name="_Toc101529352"/>
      <w:bookmarkStart w:id="181" w:name="_Toc114864183"/>
      <w:bookmarkStart w:id="182" w:name="_Toc136427628"/>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proofErr w:type="spellStart"/>
      <w:r w:rsidRPr="00646838">
        <w:t>E</w:t>
      </w:r>
      <w:r>
        <w:t>asDiscoveryNotification</w:t>
      </w:r>
      <w:bookmarkEnd w:id="180"/>
      <w:bookmarkEnd w:id="181"/>
      <w:bookmarkEnd w:id="182"/>
      <w:proofErr w:type="spellEnd"/>
    </w:p>
    <w:p w14:paraId="3D781E33" w14:textId="77777777" w:rsidR="002A3100" w:rsidRDefault="002A3100" w:rsidP="002A3100">
      <w:pPr>
        <w:pStyle w:val="TH"/>
      </w:pPr>
      <w:r>
        <w:rPr>
          <w:noProof/>
        </w:rPr>
        <w:t>Table 6.3.5.2.5</w:t>
      </w:r>
      <w:r>
        <w:t xml:space="preserve">-1: </w:t>
      </w:r>
      <w:r>
        <w:rPr>
          <w:noProof/>
        </w:rPr>
        <w:t xml:space="preserve">Definition of type </w:t>
      </w:r>
      <w:proofErr w:type="spellStart"/>
      <w:r>
        <w:t>EasDiscoveryNotification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A3100" w14:paraId="709C9EE0"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B596D" w14:textId="77777777" w:rsidR="002A3100" w:rsidRDefault="002A3100" w:rsidP="00470A1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128EB4" w14:textId="77777777" w:rsidR="002A3100" w:rsidRDefault="002A3100" w:rsidP="00470A1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F95CA4" w14:textId="77777777" w:rsidR="002A3100" w:rsidRDefault="002A3100" w:rsidP="00470A1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163E3D5" w14:textId="77777777" w:rsidR="002A3100" w:rsidRPr="001E7BDC" w:rsidRDefault="002A3100" w:rsidP="00470A1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283D92" w14:textId="77777777" w:rsidR="002A3100" w:rsidRPr="005C44CA" w:rsidRDefault="002A3100" w:rsidP="00470A1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CEBFB1" w14:textId="77777777" w:rsidR="002A3100" w:rsidRDefault="002A3100" w:rsidP="00470A1A">
            <w:pPr>
              <w:pStyle w:val="TAH"/>
              <w:rPr>
                <w:rFonts w:cs="Arial"/>
                <w:szCs w:val="18"/>
              </w:rPr>
            </w:pPr>
            <w:r>
              <w:t>Applicability</w:t>
            </w:r>
          </w:p>
        </w:tc>
      </w:tr>
      <w:tr w:rsidR="002A3100" w14:paraId="4575CC42"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4387DABB" w14:textId="77777777" w:rsidR="002A3100" w:rsidRDefault="002A3100" w:rsidP="00470A1A">
            <w:pPr>
              <w:pStyle w:val="TAL"/>
            </w:pPr>
            <w:proofErr w:type="spellStart"/>
            <w:r>
              <w:t>subId</w:t>
            </w:r>
            <w:proofErr w:type="spellEnd"/>
          </w:p>
        </w:tc>
        <w:tc>
          <w:tcPr>
            <w:tcW w:w="1006" w:type="dxa"/>
            <w:tcBorders>
              <w:top w:val="single" w:sz="4" w:space="0" w:color="auto"/>
              <w:left w:val="single" w:sz="4" w:space="0" w:color="auto"/>
              <w:bottom w:val="single" w:sz="4" w:space="0" w:color="auto"/>
              <w:right w:val="single" w:sz="4" w:space="0" w:color="auto"/>
            </w:tcBorders>
          </w:tcPr>
          <w:p w14:paraId="4DDF0C61" w14:textId="77777777" w:rsidR="002A3100" w:rsidRDefault="002A3100" w:rsidP="00470A1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EAB3EB" w14:textId="77777777" w:rsidR="002A3100" w:rsidRDefault="002A3100" w:rsidP="00470A1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704E735" w14:textId="77777777" w:rsidR="002A3100" w:rsidRDefault="002A3100" w:rsidP="00470A1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26B5DF" w14:textId="77777777" w:rsidR="002A3100" w:rsidRPr="0016361A" w:rsidRDefault="002A3100" w:rsidP="00470A1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421BF43E" w14:textId="77777777" w:rsidR="002A3100" w:rsidRDefault="002A3100" w:rsidP="00470A1A">
            <w:pPr>
              <w:pStyle w:val="TAL"/>
              <w:rPr>
                <w:rFonts w:cs="Arial"/>
                <w:szCs w:val="18"/>
              </w:rPr>
            </w:pPr>
          </w:p>
        </w:tc>
      </w:tr>
      <w:tr w:rsidR="002A3100" w14:paraId="381D7009"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5329E2BB" w14:textId="77777777" w:rsidR="002A3100" w:rsidRDefault="002A3100" w:rsidP="00470A1A">
            <w:pPr>
              <w:pStyle w:val="TAL"/>
            </w:pPr>
            <w:proofErr w:type="spellStart"/>
            <w:r>
              <w:t>eventType</w:t>
            </w:r>
            <w:proofErr w:type="spellEnd"/>
          </w:p>
        </w:tc>
        <w:tc>
          <w:tcPr>
            <w:tcW w:w="1006" w:type="dxa"/>
            <w:tcBorders>
              <w:top w:val="single" w:sz="4" w:space="0" w:color="auto"/>
              <w:left w:val="single" w:sz="4" w:space="0" w:color="auto"/>
              <w:bottom w:val="single" w:sz="4" w:space="0" w:color="auto"/>
              <w:right w:val="single" w:sz="4" w:space="0" w:color="auto"/>
            </w:tcBorders>
          </w:tcPr>
          <w:p w14:paraId="08EC0936" w14:textId="77777777" w:rsidR="002A3100" w:rsidRDefault="002A3100" w:rsidP="00470A1A">
            <w:pPr>
              <w:pStyle w:val="TAL"/>
            </w:pPr>
            <w:proofErr w:type="spellStart"/>
            <w:r>
              <w:t>EASDiscEventIDs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622A17F5" w14:textId="77777777" w:rsidR="002A3100" w:rsidRDefault="002A3100" w:rsidP="00470A1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3E60CD1" w14:textId="77777777" w:rsidR="002A3100" w:rsidRDefault="002A3100" w:rsidP="00470A1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86563D" w14:textId="77777777" w:rsidR="002A3100" w:rsidRPr="0016361A" w:rsidRDefault="002A3100" w:rsidP="00470A1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5BA7315C" w14:textId="77777777" w:rsidR="002A3100" w:rsidRDefault="002A3100" w:rsidP="00470A1A">
            <w:pPr>
              <w:pStyle w:val="TAL"/>
              <w:rPr>
                <w:rFonts w:cs="Arial"/>
                <w:szCs w:val="18"/>
              </w:rPr>
            </w:pPr>
          </w:p>
        </w:tc>
      </w:tr>
      <w:tr w:rsidR="002A3100" w14:paraId="05500923"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5C5FEC66" w14:textId="77777777" w:rsidR="002A3100" w:rsidRDefault="002A3100" w:rsidP="00470A1A">
            <w:pPr>
              <w:pStyle w:val="TAL"/>
            </w:pPr>
            <w:proofErr w:type="spellStart"/>
            <w:r w:rsidRPr="00E844C8">
              <w:t>discoveredEas</w:t>
            </w:r>
            <w:proofErr w:type="spellEnd"/>
          </w:p>
        </w:tc>
        <w:tc>
          <w:tcPr>
            <w:tcW w:w="1006" w:type="dxa"/>
            <w:tcBorders>
              <w:top w:val="single" w:sz="4" w:space="0" w:color="auto"/>
              <w:left w:val="single" w:sz="4" w:space="0" w:color="auto"/>
              <w:bottom w:val="single" w:sz="4" w:space="0" w:color="auto"/>
              <w:right w:val="single" w:sz="4" w:space="0" w:color="auto"/>
            </w:tcBorders>
          </w:tcPr>
          <w:p w14:paraId="66FCEACE" w14:textId="77777777" w:rsidR="002A3100" w:rsidRDefault="002A3100" w:rsidP="00470A1A">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FC8D44E" w14:textId="77777777" w:rsidR="002A3100" w:rsidRDefault="002A3100" w:rsidP="00470A1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685644B" w14:textId="77777777" w:rsidR="002A3100" w:rsidRDefault="002A3100" w:rsidP="00470A1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6654E50" w14:textId="77777777" w:rsidR="002A3100" w:rsidRDefault="002A3100" w:rsidP="00470A1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577A2E53" w14:textId="77777777" w:rsidR="002A3100" w:rsidRDefault="002A3100" w:rsidP="00470A1A">
            <w:pPr>
              <w:pStyle w:val="TAL"/>
              <w:rPr>
                <w:rFonts w:cs="Arial"/>
                <w:szCs w:val="18"/>
              </w:rPr>
            </w:pPr>
          </w:p>
        </w:tc>
      </w:tr>
      <w:tr w:rsidR="002A3100" w:rsidRPr="0060322C" w14:paraId="695695C6" w14:textId="77777777" w:rsidTr="00470A1A">
        <w:trPr>
          <w:jc w:val="center"/>
        </w:trPr>
        <w:tc>
          <w:tcPr>
            <w:tcW w:w="1430" w:type="dxa"/>
            <w:tcBorders>
              <w:top w:val="single" w:sz="4" w:space="0" w:color="auto"/>
              <w:left w:val="single" w:sz="4" w:space="0" w:color="auto"/>
              <w:bottom w:val="single" w:sz="4" w:space="0" w:color="auto"/>
              <w:right w:val="single" w:sz="4" w:space="0" w:color="auto"/>
            </w:tcBorders>
          </w:tcPr>
          <w:p w14:paraId="6A7B352A" w14:textId="77777777" w:rsidR="002A3100" w:rsidRPr="0060322C" w:rsidRDefault="002A3100" w:rsidP="00470A1A">
            <w:pPr>
              <w:pStyle w:val="TAL"/>
            </w:pPr>
            <w:proofErr w:type="spellStart"/>
            <w:r w:rsidRPr="0060322C">
              <w:t>easInstInfos</w:t>
            </w:r>
            <w:proofErr w:type="spellEnd"/>
          </w:p>
        </w:tc>
        <w:tc>
          <w:tcPr>
            <w:tcW w:w="1006" w:type="dxa"/>
            <w:tcBorders>
              <w:top w:val="single" w:sz="4" w:space="0" w:color="auto"/>
              <w:left w:val="single" w:sz="4" w:space="0" w:color="auto"/>
              <w:bottom w:val="single" w:sz="4" w:space="0" w:color="auto"/>
              <w:right w:val="single" w:sz="4" w:space="0" w:color="auto"/>
            </w:tcBorders>
          </w:tcPr>
          <w:p w14:paraId="13B387F8" w14:textId="77777777" w:rsidR="002A3100" w:rsidRPr="0060322C" w:rsidRDefault="002A3100" w:rsidP="00470A1A">
            <w:pPr>
              <w:pStyle w:val="TAL"/>
            </w:pPr>
            <w:r>
              <w:t>map</w:t>
            </w:r>
            <w:r w:rsidRPr="0060322C">
              <w:t>(</w:t>
            </w:r>
            <w:proofErr w:type="spellStart"/>
            <w:r>
              <w:t>EASInstantiationInfo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73E44C" w14:textId="77777777" w:rsidR="002A3100" w:rsidRPr="0060322C" w:rsidRDefault="002A3100" w:rsidP="00470A1A">
            <w:pPr>
              <w:pStyle w:val="TAC"/>
            </w:pPr>
            <w:r w:rsidRPr="0060322C">
              <w:t>O</w:t>
            </w:r>
          </w:p>
        </w:tc>
        <w:tc>
          <w:tcPr>
            <w:tcW w:w="1368" w:type="dxa"/>
            <w:tcBorders>
              <w:top w:val="single" w:sz="4" w:space="0" w:color="auto"/>
              <w:left w:val="single" w:sz="4" w:space="0" w:color="auto"/>
              <w:bottom w:val="single" w:sz="4" w:space="0" w:color="auto"/>
              <w:right w:val="single" w:sz="4" w:space="0" w:color="auto"/>
            </w:tcBorders>
          </w:tcPr>
          <w:p w14:paraId="1E0A2216" w14:textId="77777777" w:rsidR="002A3100" w:rsidRPr="0060322C" w:rsidRDefault="002A3100" w:rsidP="00470A1A">
            <w:pPr>
              <w:pStyle w:val="TAL"/>
            </w:pPr>
            <w:r w:rsidRPr="0060322C">
              <w:t>1..N</w:t>
            </w:r>
          </w:p>
        </w:tc>
        <w:tc>
          <w:tcPr>
            <w:tcW w:w="3438" w:type="dxa"/>
            <w:tcBorders>
              <w:top w:val="single" w:sz="4" w:space="0" w:color="auto"/>
              <w:left w:val="single" w:sz="4" w:space="0" w:color="auto"/>
              <w:bottom w:val="single" w:sz="4" w:space="0" w:color="auto"/>
              <w:right w:val="single" w:sz="4" w:space="0" w:color="auto"/>
            </w:tcBorders>
          </w:tcPr>
          <w:p w14:paraId="05CA5DBE" w14:textId="77777777" w:rsidR="002A3100" w:rsidRPr="005B5682" w:rsidRDefault="002A3100" w:rsidP="00470A1A">
            <w:pPr>
              <w:pStyle w:val="TAL"/>
              <w:rPr>
                <w:lang w:eastAsia="ko-KR"/>
              </w:rPr>
            </w:pPr>
            <w:r w:rsidRPr="005B5682">
              <w:rPr>
                <w:lang w:eastAsia="ko-KR"/>
              </w:rPr>
              <w:t>Contains the EAS instantiation information for each EAS identified by the "</w:t>
            </w:r>
            <w:proofErr w:type="spellStart"/>
            <w:r w:rsidRPr="00C11112">
              <w:rPr>
                <w:lang w:eastAsia="ko-KR"/>
              </w:rPr>
              <w:t>discoveredEas</w:t>
            </w:r>
            <w:proofErr w:type="spellEnd"/>
            <w:r w:rsidRPr="005B5682">
              <w:rPr>
                <w:lang w:eastAsia="ko-KR"/>
              </w:rPr>
              <w:t xml:space="preserve">" </w:t>
            </w:r>
            <w:r>
              <w:rPr>
                <w:lang w:eastAsia="ko-KR"/>
              </w:rPr>
              <w:t>attribute</w:t>
            </w:r>
            <w:r w:rsidRPr="005B5682">
              <w:rPr>
                <w:lang w:eastAsia="ko-KR"/>
              </w:rPr>
              <w:t>.</w:t>
            </w:r>
          </w:p>
          <w:p w14:paraId="3F7AFAE5" w14:textId="77777777" w:rsidR="002A3100" w:rsidRPr="005B5682" w:rsidRDefault="002A3100" w:rsidP="00470A1A">
            <w:pPr>
              <w:pStyle w:val="TAL"/>
              <w:rPr>
                <w:lang w:eastAsia="ko-KR"/>
              </w:rPr>
            </w:pPr>
          </w:p>
          <w:p w14:paraId="6BF7F7DC" w14:textId="77777777" w:rsidR="002A3100" w:rsidRPr="0060322C" w:rsidRDefault="002A3100" w:rsidP="00470A1A">
            <w:pPr>
              <w:pStyle w:val="TAL"/>
              <w:rPr>
                <w:lang w:eastAsia="ko-KR"/>
              </w:rPr>
            </w:pPr>
            <w:r w:rsidRPr="005B5682">
              <w:rPr>
                <w:lang w:eastAsia="ko-KR"/>
              </w:rPr>
              <w:t xml:space="preserve">The key </w:t>
            </w:r>
            <w:proofErr w:type="gramStart"/>
            <w:r w:rsidRPr="005B5682">
              <w:rPr>
                <w:lang w:eastAsia="ko-KR"/>
              </w:rPr>
              <w:t>of</w:t>
            </w:r>
            <w:proofErr w:type="gramEnd"/>
            <w:r w:rsidRPr="005B5682">
              <w:rPr>
                <w:lang w:eastAsia="ko-KR"/>
              </w:rPr>
              <w:t xml:space="preserve"> the map shall be the EAS ID to which the provided instantiation information within the map value relates.</w:t>
            </w:r>
          </w:p>
        </w:tc>
        <w:tc>
          <w:tcPr>
            <w:tcW w:w="1998" w:type="dxa"/>
            <w:tcBorders>
              <w:top w:val="single" w:sz="4" w:space="0" w:color="auto"/>
              <w:left w:val="single" w:sz="4" w:space="0" w:color="auto"/>
              <w:bottom w:val="single" w:sz="4" w:space="0" w:color="auto"/>
              <w:right w:val="single" w:sz="4" w:space="0" w:color="auto"/>
            </w:tcBorders>
          </w:tcPr>
          <w:p w14:paraId="22EC9681" w14:textId="77777777" w:rsidR="002A3100" w:rsidRPr="0060322C" w:rsidRDefault="002A3100" w:rsidP="00470A1A">
            <w:pPr>
              <w:pStyle w:val="TAL"/>
              <w:rPr>
                <w:rFonts w:cs="Arial"/>
                <w:szCs w:val="18"/>
              </w:rPr>
            </w:pPr>
            <w:r w:rsidRPr="0060322C">
              <w:rPr>
                <w:rFonts w:cs="Arial"/>
                <w:szCs w:val="18"/>
              </w:rPr>
              <w:t>EdgeApp_2</w:t>
            </w:r>
          </w:p>
        </w:tc>
      </w:tr>
      <w:tr w:rsidR="00B450BE" w:rsidRPr="0060322C" w14:paraId="68495BE3" w14:textId="77777777" w:rsidTr="00470A1A">
        <w:trPr>
          <w:jc w:val="center"/>
          <w:ins w:id="183" w:author="Ericsson n bAugust-meet" w:date="2023-08-08T10:51:00Z"/>
        </w:trPr>
        <w:tc>
          <w:tcPr>
            <w:tcW w:w="1430" w:type="dxa"/>
            <w:tcBorders>
              <w:top w:val="single" w:sz="4" w:space="0" w:color="auto"/>
              <w:left w:val="single" w:sz="4" w:space="0" w:color="auto"/>
              <w:bottom w:val="single" w:sz="4" w:space="0" w:color="auto"/>
              <w:right w:val="single" w:sz="4" w:space="0" w:color="auto"/>
            </w:tcBorders>
          </w:tcPr>
          <w:p w14:paraId="65B3999D" w14:textId="2D0401A4" w:rsidR="00B450BE" w:rsidRPr="005E3233" w:rsidRDefault="00B450BE" w:rsidP="005E3233">
            <w:pPr>
              <w:pStyle w:val="TAL"/>
              <w:rPr>
                <w:ins w:id="184" w:author="Ericsson n bAugust-meet" w:date="2023-08-08T10:51:00Z"/>
              </w:rPr>
            </w:pPr>
            <w:proofErr w:type="spellStart"/>
            <w:ins w:id="185" w:author="Ericsson n bAugust-meet" w:date="2023-08-08T10:51:00Z">
              <w:r w:rsidRPr="005E3233">
                <w:t>edgeLoadAnalytics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6190CBB" w14:textId="617C0CAF" w:rsidR="00B450BE" w:rsidRPr="005E3233" w:rsidRDefault="009B6DF9" w:rsidP="005E3233">
            <w:pPr>
              <w:pStyle w:val="TAL"/>
              <w:rPr>
                <w:ins w:id="186" w:author="Ericsson n bAugust-meet" w:date="2023-08-08T10:51:00Z"/>
              </w:rPr>
            </w:pPr>
            <w:ins w:id="187" w:author="Ericsson n bAugust-meet" w:date="2023-08-08T14:55:00Z">
              <w:r>
                <w:t>map</w:t>
              </w:r>
            </w:ins>
            <w:ins w:id="188" w:author="Ericsson n bAugust-meet" w:date="2023-08-08T12:56:00Z">
              <w:r w:rsidR="00B5030C">
                <w:t>(</w:t>
              </w:r>
            </w:ins>
            <w:proofErr w:type="spellStart"/>
            <w:ins w:id="189" w:author="Ericsson n bAugust-meet" w:date="2023-08-08T10:51:00Z">
              <w:r w:rsidR="00B450BE" w:rsidRPr="005E3233">
                <w:t>EdgeLoadAnalytic</w:t>
              </w:r>
            </w:ins>
            <w:proofErr w:type="spellEnd"/>
            <w:ins w:id="190" w:author="Ericsson n bAugust-meet" w:date="2023-08-08T12:56:00Z">
              <w:r w:rsidR="00B5030C">
                <w:t>)</w:t>
              </w:r>
            </w:ins>
          </w:p>
        </w:tc>
        <w:tc>
          <w:tcPr>
            <w:tcW w:w="425" w:type="dxa"/>
            <w:tcBorders>
              <w:top w:val="single" w:sz="4" w:space="0" w:color="auto"/>
              <w:left w:val="single" w:sz="4" w:space="0" w:color="auto"/>
              <w:bottom w:val="single" w:sz="4" w:space="0" w:color="auto"/>
              <w:right w:val="single" w:sz="4" w:space="0" w:color="auto"/>
            </w:tcBorders>
          </w:tcPr>
          <w:p w14:paraId="7A0A339A" w14:textId="026E1CB6" w:rsidR="00B450BE" w:rsidRPr="0060322C" w:rsidRDefault="00B450BE" w:rsidP="00B450BE">
            <w:pPr>
              <w:pStyle w:val="TAC"/>
              <w:rPr>
                <w:ins w:id="191" w:author="Ericsson n bAugust-meet" w:date="2023-08-08T10:51:00Z"/>
              </w:rPr>
            </w:pPr>
            <w:ins w:id="192" w:author="Ericsson n bAugust-meet" w:date="2023-08-08T10:51:00Z">
              <w:r>
                <w:t>O</w:t>
              </w:r>
            </w:ins>
          </w:p>
        </w:tc>
        <w:tc>
          <w:tcPr>
            <w:tcW w:w="1368" w:type="dxa"/>
            <w:tcBorders>
              <w:top w:val="single" w:sz="4" w:space="0" w:color="auto"/>
              <w:left w:val="single" w:sz="4" w:space="0" w:color="auto"/>
              <w:bottom w:val="single" w:sz="4" w:space="0" w:color="auto"/>
              <w:right w:val="single" w:sz="4" w:space="0" w:color="auto"/>
            </w:tcBorders>
          </w:tcPr>
          <w:p w14:paraId="746A9AB2" w14:textId="0A7534E6" w:rsidR="00B450BE" w:rsidRPr="0060322C" w:rsidRDefault="00B5030C" w:rsidP="00B450BE">
            <w:pPr>
              <w:pStyle w:val="TAL"/>
              <w:rPr>
                <w:ins w:id="193" w:author="Ericsson n bAugust-meet" w:date="2023-08-08T10:51:00Z"/>
              </w:rPr>
            </w:pPr>
            <w:ins w:id="194" w:author="Ericsson n bAugust-meet" w:date="2023-08-08T12:56:00Z">
              <w:r>
                <w:t>1..N</w:t>
              </w:r>
            </w:ins>
          </w:p>
        </w:tc>
        <w:tc>
          <w:tcPr>
            <w:tcW w:w="3438" w:type="dxa"/>
            <w:tcBorders>
              <w:top w:val="single" w:sz="4" w:space="0" w:color="auto"/>
              <w:left w:val="single" w:sz="4" w:space="0" w:color="auto"/>
              <w:bottom w:val="single" w:sz="4" w:space="0" w:color="auto"/>
              <w:right w:val="single" w:sz="4" w:space="0" w:color="auto"/>
            </w:tcBorders>
          </w:tcPr>
          <w:p w14:paraId="7BEABD2A" w14:textId="4FC92FFE" w:rsidR="00A47706" w:rsidRDefault="00B450BE" w:rsidP="005E3233">
            <w:pPr>
              <w:pStyle w:val="TAL"/>
              <w:rPr>
                <w:ins w:id="195" w:author="Ericsson n bAugust-meet" w:date="2023-08-08T13:01:00Z"/>
              </w:rPr>
            </w:pPr>
            <w:ins w:id="196" w:author="Ericsson n bAugust-meet" w:date="2023-08-08T10:51:00Z">
              <w:r w:rsidRPr="005E3233">
                <w:t>Contains the statistical analytics data and predictive analytics data for each discovered application server.</w:t>
              </w:r>
            </w:ins>
          </w:p>
          <w:p w14:paraId="072FE301" w14:textId="77777777" w:rsidR="00A47706" w:rsidRPr="005B5682" w:rsidRDefault="00A47706" w:rsidP="00A47706">
            <w:pPr>
              <w:pStyle w:val="TAL"/>
              <w:rPr>
                <w:ins w:id="197" w:author="Ericsson n bAugust-meet" w:date="2023-08-08T13:02:00Z"/>
                <w:lang w:eastAsia="ko-KR"/>
              </w:rPr>
            </w:pPr>
          </w:p>
          <w:p w14:paraId="38BD9354" w14:textId="5064B611" w:rsidR="00A47706" w:rsidRPr="005E3233" w:rsidRDefault="00A47706" w:rsidP="00A47706">
            <w:pPr>
              <w:pStyle w:val="TAL"/>
              <w:rPr>
                <w:ins w:id="198" w:author="Ericsson n bAugust-meet" w:date="2023-08-08T10:51:00Z"/>
              </w:rPr>
            </w:pPr>
            <w:ins w:id="199" w:author="Ericsson n bAugust-meet" w:date="2023-08-08T13:02:00Z">
              <w:r w:rsidRPr="005B5682">
                <w:rPr>
                  <w:lang w:eastAsia="ko-KR"/>
                </w:rPr>
                <w:t xml:space="preserve">The key </w:t>
              </w:r>
              <w:proofErr w:type="gramStart"/>
              <w:r w:rsidRPr="005B5682">
                <w:rPr>
                  <w:lang w:eastAsia="ko-KR"/>
                </w:rPr>
                <w:t>of</w:t>
              </w:r>
              <w:proofErr w:type="gramEnd"/>
              <w:r w:rsidRPr="005B5682">
                <w:rPr>
                  <w:lang w:eastAsia="ko-KR"/>
                </w:rPr>
                <w:t xml:space="preserve"> the map shall be the EAS ID to which the provided </w:t>
              </w:r>
              <w:r w:rsidRPr="005E3233">
                <w:t>analytics data</w:t>
              </w:r>
              <w:r w:rsidRPr="005B5682">
                <w:rPr>
                  <w:lang w:eastAsia="ko-KR"/>
                </w:rPr>
                <w:t xml:space="preserve"> within the map value relates.</w:t>
              </w:r>
            </w:ins>
          </w:p>
        </w:tc>
        <w:tc>
          <w:tcPr>
            <w:tcW w:w="1998" w:type="dxa"/>
            <w:tcBorders>
              <w:top w:val="single" w:sz="4" w:space="0" w:color="auto"/>
              <w:left w:val="single" w:sz="4" w:space="0" w:color="auto"/>
              <w:bottom w:val="single" w:sz="4" w:space="0" w:color="auto"/>
              <w:right w:val="single" w:sz="4" w:space="0" w:color="auto"/>
            </w:tcBorders>
          </w:tcPr>
          <w:p w14:paraId="5BC9D04F" w14:textId="7F1B05C0" w:rsidR="00B450BE" w:rsidRPr="005E3233" w:rsidRDefault="00B450BE" w:rsidP="005E3233">
            <w:pPr>
              <w:pStyle w:val="TAL"/>
              <w:rPr>
                <w:ins w:id="200" w:author="Ericsson n bAugust-meet" w:date="2023-08-08T10:51:00Z"/>
              </w:rPr>
            </w:pPr>
            <w:ins w:id="201" w:author="Ericsson n bAugust-meet" w:date="2023-08-08T10:51:00Z">
              <w:r w:rsidRPr="005E3233">
                <w:t>EdgeApp_2</w:t>
              </w:r>
            </w:ins>
          </w:p>
        </w:tc>
      </w:tr>
    </w:tbl>
    <w:p w14:paraId="39BCAEA3" w14:textId="77777777" w:rsidR="002A3100" w:rsidRDefault="002A3100" w:rsidP="002A3100"/>
    <w:p w14:paraId="7B0BF621" w14:textId="77777777" w:rsidR="00A77E0A" w:rsidRPr="00E12D5F" w:rsidRDefault="00A77E0A" w:rsidP="00A77E0A"/>
    <w:p w14:paraId="14EE4747" w14:textId="77777777" w:rsidR="00A77E0A" w:rsidRPr="00E12D5F" w:rsidRDefault="00A77E0A" w:rsidP="00A77E0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90FAAC9" w14:textId="77777777" w:rsidR="00A77E0A" w:rsidRDefault="00A77E0A" w:rsidP="00A77E0A">
      <w:pPr>
        <w:pStyle w:val="Heading5"/>
        <w:rPr>
          <w:lang w:eastAsia="zh-CN"/>
        </w:rPr>
      </w:pPr>
      <w:bookmarkStart w:id="202" w:name="_Toc101529357"/>
      <w:bookmarkStart w:id="203" w:name="_Toc114864188"/>
      <w:bookmarkStart w:id="204" w:name="_Toc136427633"/>
      <w:r>
        <w:rPr>
          <w:lang w:eastAsia="zh-CN"/>
        </w:rPr>
        <w:lastRenderedPageBreak/>
        <w:t>6.3.5.2.10</w:t>
      </w:r>
      <w:r>
        <w:rPr>
          <w:lang w:eastAsia="zh-CN"/>
        </w:rPr>
        <w:tab/>
        <w:t xml:space="preserve">Type: </w:t>
      </w:r>
      <w:proofErr w:type="spellStart"/>
      <w:r w:rsidRPr="00FD4B16">
        <w:rPr>
          <w:lang w:eastAsia="zh-CN"/>
        </w:rPr>
        <w:t>EasDynamicInfoFilter</w:t>
      </w:r>
      <w:r>
        <w:rPr>
          <w:lang w:eastAsia="zh-CN"/>
        </w:rPr>
        <w:t>Data</w:t>
      </w:r>
      <w:bookmarkEnd w:id="202"/>
      <w:bookmarkEnd w:id="203"/>
      <w:bookmarkEnd w:id="204"/>
      <w:proofErr w:type="spellEnd"/>
    </w:p>
    <w:p w14:paraId="6917DD8C" w14:textId="77777777" w:rsidR="00A77E0A" w:rsidRDefault="00A77E0A" w:rsidP="00A77E0A">
      <w:pPr>
        <w:pStyle w:val="TH"/>
      </w:pPr>
      <w:r>
        <w:rPr>
          <w:noProof/>
        </w:rPr>
        <w:t>Table 6.3.5.2.10</w:t>
      </w:r>
      <w:r>
        <w:t xml:space="preserve">-1: </w:t>
      </w:r>
      <w:r>
        <w:rPr>
          <w:noProof/>
        </w:rPr>
        <w:t xml:space="preserve">Definition of type </w:t>
      </w:r>
      <w:proofErr w:type="spellStart"/>
      <w:r w:rsidRPr="00FD4B16">
        <w:rPr>
          <w:lang w:eastAsia="zh-CN"/>
        </w:rPr>
        <w:t>EasDynamicInfoFilter</w:t>
      </w:r>
      <w:r>
        <w:rPr>
          <w:lang w:eastAsia="zh-CN"/>
        </w:rPr>
        <w:t>Data</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77E0A" w14:paraId="2D0FA54F" w14:textId="77777777" w:rsidTr="004B065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9B3FDD" w14:textId="77777777" w:rsidR="00A77E0A" w:rsidRDefault="00A77E0A" w:rsidP="004B065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5EDF2BB" w14:textId="77777777" w:rsidR="00A77E0A" w:rsidRDefault="00A77E0A" w:rsidP="004B065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85A390" w14:textId="77777777" w:rsidR="00A77E0A" w:rsidRDefault="00A77E0A" w:rsidP="004B065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E0848E" w14:textId="77777777" w:rsidR="00A77E0A" w:rsidRPr="001E7BDC" w:rsidRDefault="00A77E0A" w:rsidP="004B0659">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4A3318" w14:textId="77777777" w:rsidR="00A77E0A" w:rsidRPr="005C44CA" w:rsidRDefault="00A77E0A" w:rsidP="004B0659">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97150E" w14:textId="77777777" w:rsidR="00A77E0A" w:rsidRDefault="00A77E0A" w:rsidP="004B0659">
            <w:pPr>
              <w:pStyle w:val="TAH"/>
              <w:rPr>
                <w:rFonts w:cs="Arial"/>
                <w:szCs w:val="18"/>
              </w:rPr>
            </w:pPr>
            <w:r>
              <w:t>Applicability</w:t>
            </w:r>
          </w:p>
        </w:tc>
      </w:tr>
      <w:tr w:rsidR="00A77E0A" w14:paraId="4C922902" w14:textId="77777777" w:rsidTr="004B0659">
        <w:trPr>
          <w:jc w:val="center"/>
        </w:trPr>
        <w:tc>
          <w:tcPr>
            <w:tcW w:w="1430" w:type="dxa"/>
            <w:tcBorders>
              <w:top w:val="single" w:sz="4" w:space="0" w:color="auto"/>
              <w:left w:val="single" w:sz="4" w:space="0" w:color="auto"/>
              <w:bottom w:val="single" w:sz="4" w:space="0" w:color="auto"/>
              <w:right w:val="single" w:sz="4" w:space="0" w:color="auto"/>
            </w:tcBorders>
          </w:tcPr>
          <w:p w14:paraId="4C459EC4" w14:textId="77777777" w:rsidR="00A77E0A" w:rsidRDefault="00A77E0A" w:rsidP="004B0659">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25E8A197" w14:textId="77777777" w:rsidR="00A77E0A" w:rsidRDefault="00A77E0A" w:rsidP="004B065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8BF645" w14:textId="77777777" w:rsidR="00A77E0A" w:rsidRDefault="00A77E0A" w:rsidP="004B065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739BCB" w14:textId="77777777" w:rsidR="00A77E0A" w:rsidRDefault="00A77E0A" w:rsidP="004B065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A2C95B5" w14:textId="77777777" w:rsidR="00A77E0A" w:rsidRPr="0016361A" w:rsidRDefault="00A77E0A" w:rsidP="004B0659">
            <w:pPr>
              <w:pStyle w:val="TAL"/>
            </w:pPr>
            <w:r>
              <w:t>The application identifier of the EAS, e.g. FQDN, URI.</w:t>
            </w:r>
          </w:p>
        </w:tc>
        <w:tc>
          <w:tcPr>
            <w:tcW w:w="1998" w:type="dxa"/>
            <w:tcBorders>
              <w:top w:val="single" w:sz="4" w:space="0" w:color="auto"/>
              <w:left w:val="single" w:sz="4" w:space="0" w:color="auto"/>
              <w:bottom w:val="single" w:sz="4" w:space="0" w:color="auto"/>
              <w:right w:val="single" w:sz="4" w:space="0" w:color="auto"/>
            </w:tcBorders>
          </w:tcPr>
          <w:p w14:paraId="7B782E39" w14:textId="77777777" w:rsidR="00A77E0A" w:rsidRDefault="00A77E0A" w:rsidP="004B0659">
            <w:pPr>
              <w:pStyle w:val="TAL"/>
              <w:rPr>
                <w:rFonts w:cs="Arial"/>
                <w:szCs w:val="18"/>
              </w:rPr>
            </w:pPr>
          </w:p>
        </w:tc>
      </w:tr>
      <w:tr w:rsidR="00A77E0A" w14:paraId="043B3D42" w14:textId="77777777" w:rsidTr="004B0659">
        <w:trPr>
          <w:jc w:val="center"/>
        </w:trPr>
        <w:tc>
          <w:tcPr>
            <w:tcW w:w="1430" w:type="dxa"/>
            <w:tcBorders>
              <w:top w:val="single" w:sz="4" w:space="0" w:color="auto"/>
              <w:left w:val="single" w:sz="4" w:space="0" w:color="auto"/>
              <w:bottom w:val="single" w:sz="4" w:space="0" w:color="auto"/>
              <w:right w:val="single" w:sz="4" w:space="0" w:color="auto"/>
            </w:tcBorders>
          </w:tcPr>
          <w:p w14:paraId="1E3C0593" w14:textId="77777777" w:rsidR="00A77E0A" w:rsidRDefault="00A77E0A" w:rsidP="004B0659">
            <w:pPr>
              <w:pStyle w:val="TAL"/>
            </w:pPr>
            <w:proofErr w:type="spellStart"/>
            <w:r>
              <w:rPr>
                <w:lang w:val="en-US"/>
              </w:rPr>
              <w:t>easStatus</w:t>
            </w:r>
            <w:proofErr w:type="spellEnd"/>
          </w:p>
        </w:tc>
        <w:tc>
          <w:tcPr>
            <w:tcW w:w="1006" w:type="dxa"/>
            <w:tcBorders>
              <w:top w:val="single" w:sz="4" w:space="0" w:color="auto"/>
              <w:left w:val="single" w:sz="4" w:space="0" w:color="auto"/>
              <w:bottom w:val="single" w:sz="4" w:space="0" w:color="auto"/>
              <w:right w:val="single" w:sz="4" w:space="0" w:color="auto"/>
            </w:tcBorders>
          </w:tcPr>
          <w:p w14:paraId="7FAE95B1" w14:textId="77777777" w:rsidR="00A77E0A" w:rsidRDefault="00A77E0A" w:rsidP="004B0659">
            <w:pPr>
              <w:pStyle w:val="TAL"/>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B19777" w14:textId="77777777" w:rsidR="00A77E0A" w:rsidRDefault="00A77E0A" w:rsidP="004B065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30CAD4A" w14:textId="77777777" w:rsidR="00A77E0A" w:rsidRDefault="00A77E0A" w:rsidP="004B065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3860A96E" w14:textId="77777777" w:rsidR="00A77E0A" w:rsidRDefault="00A77E0A" w:rsidP="004B065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6F50A79E" w14:textId="77777777" w:rsidR="00A77E0A" w:rsidRDefault="00A77E0A" w:rsidP="004B0659">
            <w:pPr>
              <w:pStyle w:val="TAL"/>
              <w:rPr>
                <w:rFonts w:cs="Arial"/>
                <w:szCs w:val="18"/>
              </w:rPr>
            </w:pPr>
          </w:p>
        </w:tc>
      </w:tr>
      <w:tr w:rsidR="00A77E0A" w14:paraId="78379A26" w14:textId="77777777" w:rsidTr="004B0659">
        <w:trPr>
          <w:jc w:val="center"/>
        </w:trPr>
        <w:tc>
          <w:tcPr>
            <w:tcW w:w="1430" w:type="dxa"/>
            <w:tcBorders>
              <w:top w:val="single" w:sz="4" w:space="0" w:color="auto"/>
              <w:left w:val="single" w:sz="4" w:space="0" w:color="auto"/>
              <w:bottom w:val="single" w:sz="4" w:space="0" w:color="auto"/>
              <w:right w:val="single" w:sz="4" w:space="0" w:color="auto"/>
            </w:tcBorders>
          </w:tcPr>
          <w:p w14:paraId="6FA9ACF8" w14:textId="77777777" w:rsidR="00A77E0A" w:rsidRDefault="00A77E0A" w:rsidP="004B0659">
            <w:pPr>
              <w:pStyle w:val="TAL"/>
            </w:pPr>
            <w:proofErr w:type="spellStart"/>
            <w:r>
              <w:t>easAcIds</w:t>
            </w:r>
            <w:proofErr w:type="spellEnd"/>
          </w:p>
        </w:tc>
        <w:tc>
          <w:tcPr>
            <w:tcW w:w="1006" w:type="dxa"/>
            <w:tcBorders>
              <w:top w:val="single" w:sz="4" w:space="0" w:color="auto"/>
              <w:left w:val="single" w:sz="4" w:space="0" w:color="auto"/>
              <w:bottom w:val="single" w:sz="4" w:space="0" w:color="auto"/>
              <w:right w:val="single" w:sz="4" w:space="0" w:color="auto"/>
            </w:tcBorders>
          </w:tcPr>
          <w:p w14:paraId="5B5D9570" w14:textId="77777777" w:rsidR="00A77E0A" w:rsidRDefault="00A77E0A" w:rsidP="004B065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03AC088" w14:textId="77777777" w:rsidR="00A77E0A" w:rsidRDefault="00A77E0A" w:rsidP="004B065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F8E8E3" w14:textId="77777777" w:rsidR="00A77E0A" w:rsidRDefault="00A77E0A" w:rsidP="004B065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0B313E" w14:textId="77777777" w:rsidR="00A77E0A" w:rsidRDefault="00A77E0A" w:rsidP="004B065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286CFD21" w14:textId="77777777" w:rsidR="00A77E0A" w:rsidRDefault="00A77E0A" w:rsidP="004B0659">
            <w:pPr>
              <w:pStyle w:val="TAL"/>
              <w:rPr>
                <w:rFonts w:cs="Arial"/>
                <w:szCs w:val="18"/>
              </w:rPr>
            </w:pPr>
          </w:p>
        </w:tc>
      </w:tr>
      <w:tr w:rsidR="00A77E0A" w14:paraId="744F7BFB" w14:textId="77777777" w:rsidTr="004B0659">
        <w:trPr>
          <w:jc w:val="center"/>
        </w:trPr>
        <w:tc>
          <w:tcPr>
            <w:tcW w:w="1430" w:type="dxa"/>
            <w:tcBorders>
              <w:top w:val="single" w:sz="4" w:space="0" w:color="auto"/>
              <w:left w:val="single" w:sz="4" w:space="0" w:color="auto"/>
              <w:bottom w:val="single" w:sz="4" w:space="0" w:color="auto"/>
              <w:right w:val="single" w:sz="4" w:space="0" w:color="auto"/>
            </w:tcBorders>
          </w:tcPr>
          <w:p w14:paraId="0821A8BB" w14:textId="77777777" w:rsidR="00A77E0A" w:rsidRDefault="00A77E0A" w:rsidP="004B0659">
            <w:pPr>
              <w:pStyle w:val="TAL"/>
            </w:pPr>
            <w:proofErr w:type="spellStart"/>
            <w:r>
              <w:t>easDesc</w:t>
            </w:r>
            <w:proofErr w:type="spellEnd"/>
          </w:p>
        </w:tc>
        <w:tc>
          <w:tcPr>
            <w:tcW w:w="1006" w:type="dxa"/>
            <w:tcBorders>
              <w:top w:val="single" w:sz="4" w:space="0" w:color="auto"/>
              <w:left w:val="single" w:sz="4" w:space="0" w:color="auto"/>
              <w:bottom w:val="single" w:sz="4" w:space="0" w:color="auto"/>
              <w:right w:val="single" w:sz="4" w:space="0" w:color="auto"/>
            </w:tcBorders>
          </w:tcPr>
          <w:p w14:paraId="0E52CA67" w14:textId="77777777" w:rsidR="00A77E0A" w:rsidRDefault="00A77E0A" w:rsidP="004B065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2B9B4D" w14:textId="77777777" w:rsidR="00A77E0A" w:rsidRDefault="00A77E0A" w:rsidP="004B065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F19032" w14:textId="77777777" w:rsidR="00A77E0A" w:rsidRDefault="00A77E0A" w:rsidP="004B065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35A2FC" w14:textId="77777777" w:rsidR="00A77E0A" w:rsidRPr="00931880" w:rsidRDefault="00A77E0A" w:rsidP="004B065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72BA68B2" w14:textId="77777777" w:rsidR="00A77E0A" w:rsidRDefault="00A77E0A" w:rsidP="004B0659">
            <w:pPr>
              <w:pStyle w:val="TAL"/>
              <w:rPr>
                <w:rFonts w:cs="Arial"/>
                <w:szCs w:val="18"/>
              </w:rPr>
            </w:pPr>
          </w:p>
        </w:tc>
      </w:tr>
      <w:tr w:rsidR="00A77E0A" w14:paraId="6E2C9E6A" w14:textId="77777777" w:rsidTr="004B0659">
        <w:trPr>
          <w:jc w:val="center"/>
        </w:trPr>
        <w:tc>
          <w:tcPr>
            <w:tcW w:w="1430" w:type="dxa"/>
            <w:tcBorders>
              <w:top w:val="single" w:sz="4" w:space="0" w:color="auto"/>
              <w:left w:val="single" w:sz="4" w:space="0" w:color="auto"/>
              <w:bottom w:val="single" w:sz="4" w:space="0" w:color="auto"/>
              <w:right w:val="single" w:sz="4" w:space="0" w:color="auto"/>
            </w:tcBorders>
          </w:tcPr>
          <w:p w14:paraId="28544E30" w14:textId="77777777" w:rsidR="00A77E0A" w:rsidRDefault="00A77E0A" w:rsidP="004B0659">
            <w:pPr>
              <w:pStyle w:val="TAL"/>
            </w:pPr>
            <w:proofErr w:type="spellStart"/>
            <w:r>
              <w:t>easPt</w:t>
            </w:r>
            <w:proofErr w:type="spellEnd"/>
          </w:p>
        </w:tc>
        <w:tc>
          <w:tcPr>
            <w:tcW w:w="1006" w:type="dxa"/>
            <w:tcBorders>
              <w:top w:val="single" w:sz="4" w:space="0" w:color="auto"/>
              <w:left w:val="single" w:sz="4" w:space="0" w:color="auto"/>
              <w:bottom w:val="single" w:sz="4" w:space="0" w:color="auto"/>
              <w:right w:val="single" w:sz="4" w:space="0" w:color="auto"/>
            </w:tcBorders>
          </w:tcPr>
          <w:p w14:paraId="4548409C" w14:textId="77777777" w:rsidR="00A77E0A" w:rsidRDefault="00A77E0A" w:rsidP="004B065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E36AD9" w14:textId="77777777" w:rsidR="00A77E0A" w:rsidRDefault="00A77E0A" w:rsidP="004B065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287004A" w14:textId="77777777" w:rsidR="00A77E0A" w:rsidRDefault="00A77E0A" w:rsidP="004B065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2301A8" w14:textId="77777777" w:rsidR="00A77E0A" w:rsidRPr="00931880" w:rsidRDefault="00A77E0A" w:rsidP="004B065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7A035DA6" w14:textId="77777777" w:rsidR="00A77E0A" w:rsidRDefault="00A77E0A" w:rsidP="004B0659">
            <w:pPr>
              <w:pStyle w:val="TAL"/>
              <w:rPr>
                <w:rFonts w:cs="Arial"/>
                <w:szCs w:val="18"/>
              </w:rPr>
            </w:pPr>
          </w:p>
        </w:tc>
      </w:tr>
      <w:tr w:rsidR="00182EF0" w14:paraId="1257E18F" w14:textId="77777777" w:rsidTr="004B0659">
        <w:trPr>
          <w:jc w:val="center"/>
          <w:ins w:id="205" w:author="Ericsson n bAugust-meet" w:date="2023-08-08T21:15:00Z"/>
        </w:trPr>
        <w:tc>
          <w:tcPr>
            <w:tcW w:w="1430" w:type="dxa"/>
            <w:tcBorders>
              <w:top w:val="single" w:sz="4" w:space="0" w:color="auto"/>
              <w:left w:val="single" w:sz="4" w:space="0" w:color="auto"/>
              <w:bottom w:val="single" w:sz="4" w:space="0" w:color="auto"/>
              <w:right w:val="single" w:sz="4" w:space="0" w:color="auto"/>
            </w:tcBorders>
          </w:tcPr>
          <w:p w14:paraId="33E7F4AE" w14:textId="3045716A" w:rsidR="00182EF0" w:rsidRDefault="00182EF0" w:rsidP="00182EF0">
            <w:pPr>
              <w:pStyle w:val="TAL"/>
              <w:rPr>
                <w:ins w:id="206" w:author="Ericsson n bAugust-meet" w:date="2023-08-08T21:15:00Z"/>
              </w:rPr>
            </w:pPr>
            <w:proofErr w:type="spellStart"/>
            <w:ins w:id="207" w:author="Ericsson n bAugust-meet" w:date="2023-08-08T21:16:00Z">
              <w:r>
                <w:t>easEndPoints</w:t>
              </w:r>
            </w:ins>
            <w:proofErr w:type="spellEnd"/>
          </w:p>
        </w:tc>
        <w:tc>
          <w:tcPr>
            <w:tcW w:w="1006" w:type="dxa"/>
            <w:tcBorders>
              <w:top w:val="single" w:sz="4" w:space="0" w:color="auto"/>
              <w:left w:val="single" w:sz="4" w:space="0" w:color="auto"/>
              <w:bottom w:val="single" w:sz="4" w:space="0" w:color="auto"/>
              <w:right w:val="single" w:sz="4" w:space="0" w:color="auto"/>
            </w:tcBorders>
          </w:tcPr>
          <w:p w14:paraId="64A282D0" w14:textId="387AB3EB" w:rsidR="00182EF0" w:rsidRDefault="00182EF0" w:rsidP="00182EF0">
            <w:pPr>
              <w:pStyle w:val="TAL"/>
              <w:rPr>
                <w:ins w:id="208" w:author="Ericsson n bAugust-meet" w:date="2023-08-08T21:15:00Z"/>
              </w:rPr>
            </w:pPr>
            <w:ins w:id="209" w:author="Ericsson n bAugust-meet" w:date="2023-08-08T21:16:00Z">
              <w:r>
                <w:rPr>
                  <w:lang w:eastAsia="zh-CN"/>
                </w:rPr>
                <w:t>array(</w:t>
              </w:r>
              <w:proofErr w:type="spellStart"/>
              <w:r>
                <w:rPr>
                  <w:lang w:eastAsia="zh-CN"/>
                </w:rPr>
                <w:t>EndPoint</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98149F7" w14:textId="5248C346" w:rsidR="00182EF0" w:rsidRDefault="00182EF0" w:rsidP="00182EF0">
            <w:pPr>
              <w:pStyle w:val="TAC"/>
              <w:rPr>
                <w:ins w:id="210" w:author="Ericsson n bAugust-meet" w:date="2023-08-08T21:15:00Z"/>
              </w:rPr>
            </w:pPr>
            <w:ins w:id="211" w:author="Ericsson n bAugust-meet" w:date="2023-08-08T21:16:00Z">
              <w:r>
                <w:t>O</w:t>
              </w:r>
            </w:ins>
          </w:p>
        </w:tc>
        <w:tc>
          <w:tcPr>
            <w:tcW w:w="1368" w:type="dxa"/>
            <w:tcBorders>
              <w:top w:val="single" w:sz="4" w:space="0" w:color="auto"/>
              <w:left w:val="single" w:sz="4" w:space="0" w:color="auto"/>
              <w:bottom w:val="single" w:sz="4" w:space="0" w:color="auto"/>
              <w:right w:val="single" w:sz="4" w:space="0" w:color="auto"/>
            </w:tcBorders>
          </w:tcPr>
          <w:p w14:paraId="7FFF71DA" w14:textId="6B5E7805" w:rsidR="00182EF0" w:rsidRDefault="00AB256F" w:rsidP="00182EF0">
            <w:pPr>
              <w:pStyle w:val="TAL"/>
              <w:rPr>
                <w:ins w:id="212" w:author="Ericsson n bAugust-meet" w:date="2023-08-08T21:15:00Z"/>
              </w:rPr>
            </w:pPr>
            <w:ins w:id="213" w:author="Ericsson n bAugust-meet" w:date="2023-08-08T21:19:00Z">
              <w:r>
                <w:t>1</w:t>
              </w:r>
            </w:ins>
            <w:ins w:id="214" w:author="Ericsson n bAugust-meet" w:date="2023-08-08T21:16:00Z">
              <w:r w:rsidR="00182EF0">
                <w:t>..N</w:t>
              </w:r>
            </w:ins>
          </w:p>
        </w:tc>
        <w:tc>
          <w:tcPr>
            <w:tcW w:w="3438" w:type="dxa"/>
            <w:tcBorders>
              <w:top w:val="single" w:sz="4" w:space="0" w:color="auto"/>
              <w:left w:val="single" w:sz="4" w:space="0" w:color="auto"/>
              <w:bottom w:val="single" w:sz="4" w:space="0" w:color="auto"/>
              <w:right w:val="single" w:sz="4" w:space="0" w:color="auto"/>
            </w:tcBorders>
          </w:tcPr>
          <w:p w14:paraId="209EA7C4" w14:textId="77777777" w:rsidR="00AB256F" w:rsidRDefault="00182EF0" w:rsidP="00182EF0">
            <w:pPr>
              <w:pStyle w:val="TAL"/>
              <w:rPr>
                <w:ins w:id="215" w:author="Ericsson n bAugust-meet" w:date="2023-08-08T21:19:00Z"/>
              </w:rPr>
            </w:pPr>
            <w:ins w:id="216" w:author="Ericsson n bAugust-meet" w:date="2023-08-08T21:18:00Z">
              <w:r>
                <w:rPr>
                  <w:rFonts w:cs="Arial"/>
                  <w:szCs w:val="18"/>
                </w:rPr>
                <w:t>Contains</w:t>
              </w:r>
            </w:ins>
            <w:ins w:id="217" w:author="Ericsson n bAugust-meet" w:date="2023-08-08T21:17:00Z">
              <w:r>
                <w:rPr>
                  <w:rFonts w:cs="Arial"/>
                  <w:szCs w:val="18"/>
                </w:rPr>
                <w:t xml:space="preserve"> </w:t>
              </w:r>
            </w:ins>
            <w:ins w:id="218" w:author="Ericsson n bAugust-meet" w:date="2023-08-08T21:18:00Z">
              <w:r>
                <w:t>one or more EAS endpoints to be monitored by the EES.</w:t>
              </w:r>
            </w:ins>
          </w:p>
          <w:p w14:paraId="05BFB255" w14:textId="72B04D13" w:rsidR="00182EF0" w:rsidRDefault="00AB256F" w:rsidP="00182EF0">
            <w:pPr>
              <w:pStyle w:val="TAL"/>
              <w:rPr>
                <w:ins w:id="219" w:author="Ericsson n bAugust-meet" w:date="2023-08-08T21:15:00Z"/>
              </w:rPr>
            </w:pPr>
            <w:ins w:id="220" w:author="Ericsson n bAugust-meet" w:date="2023-08-08T21:21:00Z">
              <w:r>
                <w:t>(NOTE)</w:t>
              </w:r>
            </w:ins>
          </w:p>
        </w:tc>
        <w:tc>
          <w:tcPr>
            <w:tcW w:w="1998" w:type="dxa"/>
            <w:tcBorders>
              <w:top w:val="single" w:sz="4" w:space="0" w:color="auto"/>
              <w:left w:val="single" w:sz="4" w:space="0" w:color="auto"/>
              <w:bottom w:val="single" w:sz="4" w:space="0" w:color="auto"/>
              <w:right w:val="single" w:sz="4" w:space="0" w:color="auto"/>
            </w:tcBorders>
          </w:tcPr>
          <w:p w14:paraId="26291D5B" w14:textId="7D6025DC" w:rsidR="00182EF0" w:rsidRDefault="00523CE4" w:rsidP="00182EF0">
            <w:pPr>
              <w:pStyle w:val="TAL"/>
              <w:rPr>
                <w:ins w:id="221" w:author="Ericsson n bAugust-meet" w:date="2023-08-08T21:15:00Z"/>
                <w:rFonts w:cs="Arial"/>
                <w:szCs w:val="18"/>
              </w:rPr>
            </w:pPr>
            <w:ins w:id="222" w:author="Ericsson n bAugust-meet" w:date="2023-08-08T21:22:00Z">
              <w:r w:rsidRPr="005E3233">
                <w:t>EdgeApp_2</w:t>
              </w:r>
            </w:ins>
          </w:p>
        </w:tc>
      </w:tr>
      <w:tr w:rsidR="00182EF0" w:rsidRPr="00507DCC" w14:paraId="1D543D84" w14:textId="77777777" w:rsidTr="004B0659">
        <w:trPr>
          <w:jc w:val="center"/>
        </w:trPr>
        <w:tc>
          <w:tcPr>
            <w:tcW w:w="1430" w:type="dxa"/>
            <w:tcBorders>
              <w:top w:val="single" w:sz="4" w:space="0" w:color="auto"/>
              <w:left w:val="single" w:sz="4" w:space="0" w:color="auto"/>
              <w:bottom w:val="single" w:sz="4" w:space="0" w:color="auto"/>
              <w:right w:val="single" w:sz="4" w:space="0" w:color="auto"/>
            </w:tcBorders>
          </w:tcPr>
          <w:p w14:paraId="40C6451D" w14:textId="77777777" w:rsidR="00182EF0" w:rsidRDefault="00182EF0" w:rsidP="00182EF0">
            <w:pPr>
              <w:pStyle w:val="TAL"/>
            </w:pPr>
            <w:proofErr w:type="spellStart"/>
            <w:r>
              <w:t>easFeature</w:t>
            </w:r>
            <w:proofErr w:type="spellEnd"/>
          </w:p>
        </w:tc>
        <w:tc>
          <w:tcPr>
            <w:tcW w:w="1006" w:type="dxa"/>
            <w:tcBorders>
              <w:top w:val="single" w:sz="4" w:space="0" w:color="auto"/>
              <w:left w:val="single" w:sz="4" w:space="0" w:color="auto"/>
              <w:bottom w:val="single" w:sz="4" w:space="0" w:color="auto"/>
              <w:right w:val="single" w:sz="4" w:space="0" w:color="auto"/>
            </w:tcBorders>
          </w:tcPr>
          <w:p w14:paraId="11564613" w14:textId="77777777" w:rsidR="00182EF0" w:rsidRDefault="00182EF0" w:rsidP="00182EF0">
            <w:pPr>
              <w:pStyle w:val="TAL"/>
            </w:pPr>
            <w:proofErr w:type="spellStart"/>
            <w:r>
              <w:t>boolean</w:t>
            </w:r>
            <w:proofErr w:type="spellEnd"/>
            <w:r>
              <w:t xml:space="preserve"> </w:t>
            </w:r>
          </w:p>
        </w:tc>
        <w:tc>
          <w:tcPr>
            <w:tcW w:w="425" w:type="dxa"/>
            <w:tcBorders>
              <w:top w:val="single" w:sz="4" w:space="0" w:color="auto"/>
              <w:left w:val="single" w:sz="4" w:space="0" w:color="auto"/>
              <w:bottom w:val="single" w:sz="4" w:space="0" w:color="auto"/>
              <w:right w:val="single" w:sz="4" w:space="0" w:color="auto"/>
            </w:tcBorders>
          </w:tcPr>
          <w:p w14:paraId="35CB06E4" w14:textId="77777777" w:rsidR="00182EF0" w:rsidRDefault="00182EF0" w:rsidP="00182EF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D43750" w14:textId="77777777" w:rsidR="00182EF0" w:rsidRDefault="00182EF0" w:rsidP="00182E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5AD3C7" w14:textId="77777777" w:rsidR="00182EF0" w:rsidRPr="00FD4B16" w:rsidRDefault="00182EF0" w:rsidP="00182EF0">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77B395C" w14:textId="77777777" w:rsidR="00182EF0" w:rsidRPr="00507DCC" w:rsidRDefault="00182EF0" w:rsidP="00182EF0">
            <w:pPr>
              <w:pStyle w:val="TAL"/>
              <w:rPr>
                <w:rFonts w:cs="Arial"/>
                <w:szCs w:val="18"/>
                <w:lang w:val="en-US"/>
              </w:rPr>
            </w:pPr>
          </w:p>
        </w:tc>
      </w:tr>
      <w:tr w:rsidR="00182EF0" w:rsidRPr="00507DCC" w14:paraId="372CEEDD" w14:textId="77777777" w:rsidTr="004B0659">
        <w:trPr>
          <w:jc w:val="center"/>
        </w:trPr>
        <w:tc>
          <w:tcPr>
            <w:tcW w:w="1430" w:type="dxa"/>
            <w:tcBorders>
              <w:top w:val="single" w:sz="4" w:space="0" w:color="auto"/>
              <w:left w:val="single" w:sz="4" w:space="0" w:color="auto"/>
              <w:bottom w:val="single" w:sz="4" w:space="0" w:color="auto"/>
              <w:right w:val="single" w:sz="4" w:space="0" w:color="auto"/>
            </w:tcBorders>
          </w:tcPr>
          <w:p w14:paraId="43C8A22E" w14:textId="77777777" w:rsidR="00182EF0" w:rsidRPr="00507DCC" w:rsidRDefault="00182EF0" w:rsidP="00182EF0">
            <w:pPr>
              <w:pStyle w:val="TAL"/>
              <w:rPr>
                <w:lang w:val="en-US"/>
              </w:rPr>
            </w:pPr>
            <w:proofErr w:type="spellStart"/>
            <w:r>
              <w:rPr>
                <w:lang w:val="en-US"/>
              </w:rPr>
              <w:t>easSchedule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0302A584" w14:textId="77777777" w:rsidR="00182EF0" w:rsidRPr="00507DCC" w:rsidRDefault="00182EF0" w:rsidP="00182EF0">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947486" w14:textId="77777777" w:rsidR="00182EF0" w:rsidRPr="00507DCC" w:rsidRDefault="00182EF0" w:rsidP="00182EF0">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546FBAB" w14:textId="77777777" w:rsidR="00182EF0" w:rsidRPr="00507DCC" w:rsidRDefault="00182EF0" w:rsidP="00182EF0">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7F31A86F" w14:textId="77777777" w:rsidR="00182EF0" w:rsidRPr="00507DCC" w:rsidRDefault="00182EF0" w:rsidP="00182EF0">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F1797F2" w14:textId="77777777" w:rsidR="00182EF0" w:rsidRPr="00507DCC" w:rsidRDefault="00182EF0" w:rsidP="00182EF0">
            <w:pPr>
              <w:pStyle w:val="TAL"/>
              <w:rPr>
                <w:rFonts w:cs="Arial"/>
                <w:szCs w:val="18"/>
                <w:lang w:val="en-US"/>
              </w:rPr>
            </w:pPr>
          </w:p>
        </w:tc>
      </w:tr>
      <w:tr w:rsidR="00182EF0" w:rsidRPr="00507DCC" w14:paraId="45156447" w14:textId="77777777" w:rsidTr="004B0659">
        <w:trPr>
          <w:jc w:val="center"/>
        </w:trPr>
        <w:tc>
          <w:tcPr>
            <w:tcW w:w="1430" w:type="dxa"/>
            <w:tcBorders>
              <w:top w:val="single" w:sz="4" w:space="0" w:color="auto"/>
              <w:left w:val="single" w:sz="4" w:space="0" w:color="auto"/>
              <w:bottom w:val="single" w:sz="4" w:space="0" w:color="auto"/>
              <w:right w:val="single" w:sz="4" w:space="0" w:color="auto"/>
            </w:tcBorders>
          </w:tcPr>
          <w:p w14:paraId="51D466DB" w14:textId="77777777" w:rsidR="00182EF0" w:rsidRPr="00507DCC" w:rsidRDefault="00182EF0" w:rsidP="00182EF0">
            <w:pPr>
              <w:pStyle w:val="TAL"/>
              <w:rPr>
                <w:lang w:val="en-US"/>
              </w:rPr>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5C7ABFD7" w14:textId="77777777" w:rsidR="00182EF0" w:rsidRPr="00507DCC" w:rsidRDefault="00182EF0" w:rsidP="00182EF0">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1E849A" w14:textId="77777777" w:rsidR="00182EF0" w:rsidRPr="00507DCC" w:rsidRDefault="00182EF0" w:rsidP="00182EF0">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9D1FE8E" w14:textId="77777777" w:rsidR="00182EF0" w:rsidRPr="00507DCC" w:rsidRDefault="00182EF0" w:rsidP="00182EF0">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381F7C1B" w14:textId="77777777" w:rsidR="00182EF0" w:rsidRPr="00507DCC" w:rsidRDefault="00182EF0" w:rsidP="00182EF0">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2AE8EE94" w14:textId="77777777" w:rsidR="00182EF0" w:rsidRPr="00507DCC" w:rsidRDefault="00182EF0" w:rsidP="00182EF0">
            <w:pPr>
              <w:pStyle w:val="TAL"/>
              <w:rPr>
                <w:rFonts w:cs="Arial"/>
                <w:szCs w:val="18"/>
                <w:lang w:val="en-US"/>
              </w:rPr>
            </w:pPr>
          </w:p>
        </w:tc>
      </w:tr>
      <w:tr w:rsidR="00182EF0" w:rsidRPr="00507DCC" w14:paraId="2C44001D" w14:textId="77777777" w:rsidTr="004B0659">
        <w:trPr>
          <w:jc w:val="center"/>
        </w:trPr>
        <w:tc>
          <w:tcPr>
            <w:tcW w:w="1430" w:type="dxa"/>
            <w:tcBorders>
              <w:top w:val="single" w:sz="4" w:space="0" w:color="auto"/>
              <w:left w:val="single" w:sz="4" w:space="0" w:color="auto"/>
              <w:bottom w:val="single" w:sz="4" w:space="0" w:color="auto"/>
              <w:right w:val="single" w:sz="4" w:space="0" w:color="auto"/>
            </w:tcBorders>
          </w:tcPr>
          <w:p w14:paraId="60B4E0B1" w14:textId="77777777" w:rsidR="00182EF0" w:rsidRPr="00507DCC" w:rsidRDefault="00182EF0" w:rsidP="00182EF0">
            <w:pPr>
              <w:pStyle w:val="TAL"/>
              <w:rPr>
                <w:lang w:val="en-US"/>
              </w:rPr>
            </w:pPr>
            <w:proofErr w:type="spellStart"/>
            <w:r>
              <w:rPr>
                <w:lang w:val="en-US"/>
              </w:rPr>
              <w:t>svcKpi</w:t>
            </w:r>
            <w:proofErr w:type="spellEnd"/>
          </w:p>
        </w:tc>
        <w:tc>
          <w:tcPr>
            <w:tcW w:w="1006" w:type="dxa"/>
            <w:tcBorders>
              <w:top w:val="single" w:sz="4" w:space="0" w:color="auto"/>
              <w:left w:val="single" w:sz="4" w:space="0" w:color="auto"/>
              <w:bottom w:val="single" w:sz="4" w:space="0" w:color="auto"/>
              <w:right w:val="single" w:sz="4" w:space="0" w:color="auto"/>
            </w:tcBorders>
          </w:tcPr>
          <w:p w14:paraId="161CCB88" w14:textId="77777777" w:rsidR="00182EF0" w:rsidRPr="00507DCC" w:rsidRDefault="00182EF0" w:rsidP="00182EF0">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9B8E317" w14:textId="77777777" w:rsidR="00182EF0" w:rsidRPr="00507DCC" w:rsidRDefault="00182EF0" w:rsidP="00182EF0">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4ECDC84" w14:textId="77777777" w:rsidR="00182EF0" w:rsidRPr="00507DCC" w:rsidRDefault="00182EF0" w:rsidP="00182EF0">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3DD4BB20" w14:textId="77777777" w:rsidR="00182EF0" w:rsidRPr="00507DCC" w:rsidRDefault="00182EF0" w:rsidP="00182EF0">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251B882E" w14:textId="77777777" w:rsidR="00182EF0" w:rsidRPr="00507DCC" w:rsidRDefault="00182EF0" w:rsidP="00182EF0">
            <w:pPr>
              <w:pStyle w:val="TAL"/>
              <w:rPr>
                <w:rFonts w:cs="Arial"/>
                <w:szCs w:val="18"/>
                <w:lang w:val="en-US"/>
              </w:rPr>
            </w:pPr>
          </w:p>
        </w:tc>
      </w:tr>
      <w:tr w:rsidR="00182EF0" w:rsidRPr="00507DCC" w14:paraId="77CFA49F" w14:textId="77777777" w:rsidTr="004B0659">
        <w:trPr>
          <w:jc w:val="center"/>
        </w:trPr>
        <w:tc>
          <w:tcPr>
            <w:tcW w:w="1430" w:type="dxa"/>
            <w:tcBorders>
              <w:top w:val="single" w:sz="4" w:space="0" w:color="auto"/>
              <w:left w:val="single" w:sz="4" w:space="0" w:color="auto"/>
              <w:bottom w:val="single" w:sz="4" w:space="0" w:color="auto"/>
              <w:right w:val="single" w:sz="4" w:space="0" w:color="auto"/>
            </w:tcBorders>
          </w:tcPr>
          <w:p w14:paraId="47C5233D" w14:textId="77777777" w:rsidR="00182EF0" w:rsidRPr="00507DCC" w:rsidRDefault="00182EF0" w:rsidP="00182EF0">
            <w:pPr>
              <w:pStyle w:val="TAL"/>
              <w:rPr>
                <w:lang w:val="en-US"/>
              </w:rPr>
            </w:pPr>
            <w:proofErr w:type="spellStart"/>
            <w:r>
              <w:rPr>
                <w:lang w:val="en-US"/>
              </w:rPr>
              <w:t>svcCont</w:t>
            </w:r>
            <w:proofErr w:type="spellEnd"/>
          </w:p>
        </w:tc>
        <w:tc>
          <w:tcPr>
            <w:tcW w:w="1006" w:type="dxa"/>
            <w:tcBorders>
              <w:top w:val="single" w:sz="4" w:space="0" w:color="auto"/>
              <w:left w:val="single" w:sz="4" w:space="0" w:color="auto"/>
              <w:bottom w:val="single" w:sz="4" w:space="0" w:color="auto"/>
              <w:right w:val="single" w:sz="4" w:space="0" w:color="auto"/>
            </w:tcBorders>
          </w:tcPr>
          <w:p w14:paraId="70E5B8AB" w14:textId="77777777" w:rsidR="00182EF0" w:rsidRPr="00507DCC" w:rsidRDefault="00182EF0" w:rsidP="00182EF0">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EA6C56" w14:textId="77777777" w:rsidR="00182EF0" w:rsidRPr="00507DCC" w:rsidRDefault="00182EF0" w:rsidP="00182EF0">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74AEE98" w14:textId="77777777" w:rsidR="00182EF0" w:rsidRPr="00507DCC" w:rsidRDefault="00182EF0" w:rsidP="00182EF0">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0AFFE68" w14:textId="77777777" w:rsidR="00182EF0" w:rsidRPr="00507DCC" w:rsidRDefault="00182EF0" w:rsidP="00182EF0">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ABFB6AC" w14:textId="77777777" w:rsidR="00182EF0" w:rsidRPr="00507DCC" w:rsidRDefault="00182EF0" w:rsidP="00182EF0">
            <w:pPr>
              <w:pStyle w:val="TAL"/>
              <w:rPr>
                <w:rFonts w:cs="Arial"/>
                <w:szCs w:val="18"/>
                <w:lang w:val="en-US"/>
              </w:rPr>
            </w:pPr>
          </w:p>
        </w:tc>
      </w:tr>
      <w:tr w:rsidR="00AB256F" w:rsidRPr="00507DCC" w14:paraId="1095CD7D" w14:textId="77777777" w:rsidTr="00805EA9">
        <w:trPr>
          <w:jc w:val="center"/>
          <w:ins w:id="223" w:author="Ericsson n bAugust-meet" w:date="2023-08-08T21:20:00Z"/>
        </w:trPr>
        <w:tc>
          <w:tcPr>
            <w:tcW w:w="9665" w:type="dxa"/>
            <w:gridSpan w:val="6"/>
            <w:tcBorders>
              <w:top w:val="single" w:sz="4" w:space="0" w:color="auto"/>
              <w:left w:val="single" w:sz="4" w:space="0" w:color="auto"/>
              <w:bottom w:val="single" w:sz="4" w:space="0" w:color="auto"/>
              <w:right w:val="single" w:sz="4" w:space="0" w:color="auto"/>
            </w:tcBorders>
          </w:tcPr>
          <w:p w14:paraId="401C1671" w14:textId="4C91C1FC" w:rsidR="00AB256F" w:rsidRPr="00507DCC" w:rsidRDefault="00AB256F" w:rsidP="00AB256F">
            <w:pPr>
              <w:pStyle w:val="TAN"/>
              <w:rPr>
                <w:ins w:id="224" w:author="Ericsson n bAugust-meet" w:date="2023-08-08T21:20:00Z"/>
                <w:lang w:val="en-US"/>
              </w:rPr>
            </w:pPr>
            <w:ins w:id="225" w:author="Ericsson n bAugust-meet" w:date="2023-08-08T21:21:00Z">
              <w:r w:rsidRPr="00F477AF">
                <w:t>NOTE:</w:t>
              </w:r>
              <w:r w:rsidRPr="00F477AF">
                <w:tab/>
              </w:r>
              <w:r>
                <w:t xml:space="preserve">If </w:t>
              </w:r>
            </w:ins>
            <w:ins w:id="226" w:author="Ericsson n bAugust-meet" w:date="2023-08-08T21:22:00Z">
              <w:r w:rsidR="00550C05">
                <w:t>the</w:t>
              </w:r>
            </w:ins>
            <w:ins w:id="227" w:author="Ericsson n bAugust-meet" w:date="2023-08-08T21:21:00Z">
              <w:r>
                <w:t xml:space="preserve"> </w:t>
              </w:r>
            </w:ins>
            <w:ins w:id="228" w:author="Ericsson n bAugust-meet" w:date="2023-08-08T21:22:00Z">
              <w:r w:rsidR="00550C05">
                <w:rPr>
                  <w:rFonts w:cs="Arial"/>
                </w:rPr>
                <w:t>"</w:t>
              </w:r>
            </w:ins>
            <w:proofErr w:type="spellStart"/>
            <w:ins w:id="229" w:author="Ericsson n bAugust-meet" w:date="2023-08-08T21:21:00Z">
              <w:r>
                <w:t>easEndPoints</w:t>
              </w:r>
            </w:ins>
            <w:proofErr w:type="spellEnd"/>
            <w:ins w:id="230" w:author="Ericsson n bAugust-meet" w:date="2023-08-08T21:22:00Z">
              <w:r w:rsidR="00550C05">
                <w:rPr>
                  <w:rFonts w:cs="Arial"/>
                </w:rPr>
                <w:t>"</w:t>
              </w:r>
            </w:ins>
            <w:ins w:id="231" w:author="Ericsson n bAugust-meet" w:date="2023-08-08T21:21:00Z">
              <w:r>
                <w:t xml:space="preserve"> </w:t>
              </w:r>
            </w:ins>
            <w:ins w:id="232" w:author="Ericsson n bAugust-meet" w:date="2023-08-08T21:41:00Z">
              <w:r w:rsidR="00B53EDA">
                <w:t xml:space="preserve">attribute </w:t>
              </w:r>
            </w:ins>
            <w:ins w:id="233" w:author="Ericsson n bAugust-meet" w:date="2023-08-08T21:21:00Z">
              <w:r>
                <w:t xml:space="preserve">is </w:t>
              </w:r>
            </w:ins>
            <w:ins w:id="234" w:author="Ericsson n bAugust-meet" w:date="2023-08-08T21:22:00Z">
              <w:r w:rsidR="00777D22">
                <w:t xml:space="preserve">not </w:t>
              </w:r>
            </w:ins>
            <w:ins w:id="235" w:author="Ericsson n bAugust-meet" w:date="2023-08-08T21:21:00Z">
              <w:r>
                <w:t xml:space="preserve">provided, all EASs registered in the EES </w:t>
              </w:r>
            </w:ins>
            <w:ins w:id="236" w:author="Ericsson n bAugust-meet" w:date="2023-08-08T21:22:00Z">
              <w:r w:rsidR="00777D22">
                <w:t>shall</w:t>
              </w:r>
            </w:ins>
            <w:ins w:id="237" w:author="Ericsson n bAugust-meet" w:date="2023-08-08T21:21:00Z">
              <w:r>
                <w:t xml:space="preserve"> be monitored.</w:t>
              </w:r>
            </w:ins>
          </w:p>
        </w:tc>
      </w:tr>
    </w:tbl>
    <w:p w14:paraId="73EB542E" w14:textId="77777777" w:rsidR="00A77E0A" w:rsidRDefault="00A77E0A" w:rsidP="00A77E0A"/>
    <w:p w14:paraId="4AB73C06" w14:textId="77777777" w:rsidR="00A77E0A" w:rsidRPr="00E12D5F" w:rsidRDefault="00A77E0A" w:rsidP="00A77E0A"/>
    <w:p w14:paraId="7286924F" w14:textId="77777777" w:rsidR="00A77E0A" w:rsidRPr="00E12D5F" w:rsidRDefault="00A77E0A" w:rsidP="00A77E0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A108629" w14:textId="03A04238" w:rsidR="00992069" w:rsidRPr="00F35F4A" w:rsidRDefault="00992069" w:rsidP="00992069">
      <w:pPr>
        <w:pStyle w:val="Heading5"/>
        <w:rPr>
          <w:ins w:id="238" w:author="Ericsson n bAugust-meet" w:date="2023-08-08T10:57:00Z"/>
          <w:lang w:eastAsia="zh-CN"/>
        </w:rPr>
      </w:pPr>
      <w:ins w:id="239" w:author="Ericsson n bAugust-meet" w:date="2023-08-08T10:57:00Z">
        <w:r w:rsidRPr="00F35F4A">
          <w:rPr>
            <w:lang w:eastAsia="zh-CN"/>
          </w:rPr>
          <w:t>6.</w:t>
        </w:r>
        <w:r>
          <w:rPr>
            <w:lang w:eastAsia="zh-CN"/>
          </w:rPr>
          <w:t>3</w:t>
        </w:r>
        <w:r w:rsidRPr="00F35F4A">
          <w:rPr>
            <w:lang w:eastAsia="zh-CN"/>
          </w:rPr>
          <w:t>.5.2.</w:t>
        </w:r>
      </w:ins>
      <w:ins w:id="240" w:author="Ericsson n bAugust-meet" w:date="2023-08-08T12:45:00Z">
        <w:r w:rsidR="00462105">
          <w:rPr>
            <w:lang w:eastAsia="zh-CN"/>
          </w:rPr>
          <w:t>a</w:t>
        </w:r>
      </w:ins>
      <w:ins w:id="241" w:author="Ericsson n bAugust-meet" w:date="2023-08-08T10:57:00Z">
        <w:r w:rsidRPr="00F35F4A">
          <w:rPr>
            <w:lang w:eastAsia="zh-CN"/>
          </w:rPr>
          <w:tab/>
          <w:t xml:space="preserve">Type: </w:t>
        </w:r>
        <w:proofErr w:type="spellStart"/>
        <w:r>
          <w:rPr>
            <w:lang w:val="en-US" w:eastAsia="ko-KR"/>
          </w:rPr>
          <w:t>EdgeLoadA</w:t>
        </w:r>
        <w:r w:rsidRPr="00124003">
          <w:t>nalytic</w:t>
        </w:r>
        <w:proofErr w:type="spellEnd"/>
      </w:ins>
    </w:p>
    <w:p w14:paraId="06F796A2" w14:textId="36190888" w:rsidR="00992069" w:rsidRDefault="00992069" w:rsidP="00992069">
      <w:pPr>
        <w:pStyle w:val="TH"/>
        <w:rPr>
          <w:ins w:id="242" w:author="Ericsson n bAugust-meet" w:date="2023-08-08T10:57:00Z"/>
        </w:rPr>
      </w:pPr>
      <w:ins w:id="243" w:author="Ericsson n bAugust-meet" w:date="2023-08-08T10:57:00Z">
        <w:r>
          <w:rPr>
            <w:noProof/>
          </w:rPr>
          <w:t>Table 6.3.5.2.</w:t>
        </w:r>
      </w:ins>
      <w:ins w:id="244" w:author="Ericsson n bAugust-meet" w:date="2023-08-08T12:45:00Z">
        <w:r w:rsidR="00462105">
          <w:rPr>
            <w:noProof/>
          </w:rPr>
          <w:t>a</w:t>
        </w:r>
      </w:ins>
      <w:ins w:id="245" w:author="Ericsson n bAugust-meet" w:date="2023-08-08T10:57:00Z">
        <w:r>
          <w:t xml:space="preserve">-1: </w:t>
        </w:r>
        <w:r>
          <w:rPr>
            <w:noProof/>
          </w:rPr>
          <w:t xml:space="preserve">Definition of type </w:t>
        </w:r>
        <w:proofErr w:type="spellStart"/>
        <w:r>
          <w:rPr>
            <w:lang w:val="en-US" w:eastAsia="ko-KR"/>
          </w:rPr>
          <w:t>EdgeLoadA</w:t>
        </w:r>
        <w:r w:rsidRPr="00124003">
          <w:t>nalytic</w:t>
        </w:r>
        <w:proofErr w:type="spellEnd"/>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6"/>
      </w:tblGrid>
      <w:tr w:rsidR="00B96B4E" w14:paraId="7B3947EC" w14:textId="77777777" w:rsidTr="000A003D">
        <w:trPr>
          <w:jc w:val="center"/>
          <w:ins w:id="246" w:author="Ericsson n bAugust-meet" w:date="2023-08-08T10:57:00Z"/>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35A801E" w14:textId="77777777" w:rsidR="00992069" w:rsidRPr="005E3233" w:rsidRDefault="00992069" w:rsidP="00FB1EE9">
            <w:pPr>
              <w:pStyle w:val="TAH"/>
              <w:rPr>
                <w:ins w:id="247" w:author="Ericsson n bAugust-meet" w:date="2023-08-08T10:57:00Z"/>
              </w:rPr>
            </w:pPr>
            <w:ins w:id="248" w:author="Ericsson n bAugust-meet" w:date="2023-08-08T10:57:00Z">
              <w:r w:rsidRPr="005E323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1F1F2BD" w14:textId="77777777" w:rsidR="00992069" w:rsidRPr="005E3233" w:rsidRDefault="00992069" w:rsidP="00FB1EE9">
            <w:pPr>
              <w:pStyle w:val="TAH"/>
              <w:rPr>
                <w:ins w:id="249" w:author="Ericsson n bAugust-meet" w:date="2023-08-08T10:57:00Z"/>
              </w:rPr>
            </w:pPr>
            <w:ins w:id="250" w:author="Ericsson n bAugust-meet" w:date="2023-08-08T10:57:00Z">
              <w:r w:rsidRPr="005E323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A0F74" w14:textId="77777777" w:rsidR="00992069" w:rsidRPr="005E3233" w:rsidRDefault="00992069" w:rsidP="00FB1EE9">
            <w:pPr>
              <w:pStyle w:val="TAH"/>
              <w:rPr>
                <w:ins w:id="251" w:author="Ericsson n bAugust-meet" w:date="2023-08-08T10:57:00Z"/>
              </w:rPr>
            </w:pPr>
            <w:ins w:id="252" w:author="Ericsson n bAugust-meet" w:date="2023-08-08T10:57:00Z">
              <w:r w:rsidRPr="005E323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FCA54" w14:textId="77777777" w:rsidR="00992069" w:rsidRPr="005E3233" w:rsidRDefault="00992069" w:rsidP="00FB1EE9">
            <w:pPr>
              <w:pStyle w:val="TAH"/>
              <w:rPr>
                <w:ins w:id="253" w:author="Ericsson n bAugust-meet" w:date="2023-08-08T10:57:00Z"/>
              </w:rPr>
            </w:pPr>
            <w:ins w:id="254" w:author="Ericsson n bAugust-meet" w:date="2023-08-08T10:57:00Z">
              <w:r w:rsidRPr="005E3233">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971D5A6" w14:textId="77777777" w:rsidR="00992069" w:rsidRPr="005E3233" w:rsidRDefault="00992069" w:rsidP="00FB1EE9">
            <w:pPr>
              <w:pStyle w:val="TAH"/>
              <w:rPr>
                <w:ins w:id="255" w:author="Ericsson n bAugust-meet" w:date="2023-08-08T10:57:00Z"/>
              </w:rPr>
            </w:pPr>
            <w:ins w:id="256" w:author="Ericsson n bAugust-meet" w:date="2023-08-08T10:57:00Z">
              <w:r w:rsidRPr="005E3233">
                <w:t>Description</w:t>
              </w:r>
            </w:ins>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F1E390A" w14:textId="77777777" w:rsidR="00992069" w:rsidRPr="005E3233" w:rsidRDefault="00992069" w:rsidP="00FB1EE9">
            <w:pPr>
              <w:pStyle w:val="TAH"/>
              <w:rPr>
                <w:ins w:id="257" w:author="Ericsson n bAugust-meet" w:date="2023-08-08T10:57:00Z"/>
              </w:rPr>
            </w:pPr>
            <w:ins w:id="258" w:author="Ericsson n bAugust-meet" w:date="2023-08-08T10:57:00Z">
              <w:r w:rsidRPr="005E3233">
                <w:t>Applicability</w:t>
              </w:r>
            </w:ins>
          </w:p>
        </w:tc>
      </w:tr>
      <w:tr w:rsidR="006D2896" w:rsidRPr="0060322C" w14:paraId="2E156988" w14:textId="77777777" w:rsidTr="000A003D">
        <w:trPr>
          <w:jc w:val="center"/>
          <w:ins w:id="259" w:author="Ericsson n bAugust-meet" w:date="2023-08-08T12:59:00Z"/>
        </w:trPr>
        <w:tc>
          <w:tcPr>
            <w:tcW w:w="1507" w:type="dxa"/>
            <w:tcBorders>
              <w:top w:val="single" w:sz="4" w:space="0" w:color="auto"/>
              <w:left w:val="single" w:sz="4" w:space="0" w:color="auto"/>
              <w:bottom w:val="single" w:sz="4" w:space="0" w:color="auto"/>
              <w:right w:val="single" w:sz="4" w:space="0" w:color="auto"/>
            </w:tcBorders>
          </w:tcPr>
          <w:p w14:paraId="02C7589D" w14:textId="73778DB5" w:rsidR="006D2896" w:rsidRDefault="006D2896" w:rsidP="006D2896">
            <w:pPr>
              <w:pStyle w:val="TAL"/>
              <w:rPr>
                <w:ins w:id="260" w:author="Ericsson n bAugust-meet" w:date="2023-08-08T12:59:00Z"/>
              </w:rPr>
            </w:pPr>
            <w:proofErr w:type="spellStart"/>
            <w:ins w:id="261" w:author="Ericsson n bAugust-meet" w:date="2023-08-08T13:00:00Z">
              <w:r>
                <w:t>easId</w:t>
              </w:r>
            </w:ins>
            <w:proofErr w:type="spellEnd"/>
          </w:p>
        </w:tc>
        <w:tc>
          <w:tcPr>
            <w:tcW w:w="1417" w:type="dxa"/>
            <w:tcBorders>
              <w:top w:val="single" w:sz="4" w:space="0" w:color="auto"/>
              <w:left w:val="single" w:sz="4" w:space="0" w:color="auto"/>
              <w:bottom w:val="single" w:sz="4" w:space="0" w:color="auto"/>
              <w:right w:val="single" w:sz="4" w:space="0" w:color="auto"/>
            </w:tcBorders>
          </w:tcPr>
          <w:p w14:paraId="349F25B3" w14:textId="4C844B18" w:rsidR="006D2896" w:rsidRDefault="006D2896" w:rsidP="006D2896">
            <w:pPr>
              <w:pStyle w:val="TAL"/>
              <w:rPr>
                <w:ins w:id="262" w:author="Ericsson n bAugust-meet" w:date="2023-08-08T12:59:00Z"/>
              </w:rPr>
            </w:pPr>
            <w:ins w:id="263" w:author="Ericsson n bAugust-meet" w:date="2023-08-08T13:00:00Z">
              <w:r>
                <w:t>string</w:t>
              </w:r>
            </w:ins>
          </w:p>
        </w:tc>
        <w:tc>
          <w:tcPr>
            <w:tcW w:w="425" w:type="dxa"/>
            <w:tcBorders>
              <w:top w:val="single" w:sz="4" w:space="0" w:color="auto"/>
              <w:left w:val="single" w:sz="4" w:space="0" w:color="auto"/>
              <w:bottom w:val="single" w:sz="4" w:space="0" w:color="auto"/>
              <w:right w:val="single" w:sz="4" w:space="0" w:color="auto"/>
            </w:tcBorders>
          </w:tcPr>
          <w:p w14:paraId="58761361" w14:textId="0A41B8C1" w:rsidR="006D2896" w:rsidRDefault="006D2896" w:rsidP="006D2896">
            <w:pPr>
              <w:pStyle w:val="TAC"/>
              <w:rPr>
                <w:ins w:id="264" w:author="Ericsson n bAugust-meet" w:date="2023-08-08T12:59:00Z"/>
              </w:rPr>
            </w:pPr>
            <w:ins w:id="265" w:author="Ericsson n bAugust-meet" w:date="2023-08-08T13:00:00Z">
              <w:r>
                <w:t>M</w:t>
              </w:r>
            </w:ins>
          </w:p>
        </w:tc>
        <w:tc>
          <w:tcPr>
            <w:tcW w:w="1134" w:type="dxa"/>
            <w:tcBorders>
              <w:top w:val="single" w:sz="4" w:space="0" w:color="auto"/>
              <w:left w:val="single" w:sz="4" w:space="0" w:color="auto"/>
              <w:bottom w:val="single" w:sz="4" w:space="0" w:color="auto"/>
              <w:right w:val="single" w:sz="4" w:space="0" w:color="auto"/>
            </w:tcBorders>
          </w:tcPr>
          <w:p w14:paraId="44D2486E" w14:textId="16598035" w:rsidR="006D2896" w:rsidRDefault="006D2896" w:rsidP="006D2896">
            <w:pPr>
              <w:pStyle w:val="TAL"/>
              <w:rPr>
                <w:ins w:id="266" w:author="Ericsson n bAugust-meet" w:date="2023-08-08T12:59:00Z"/>
              </w:rPr>
            </w:pPr>
            <w:ins w:id="267" w:author="Ericsson n bAugust-meet" w:date="2023-08-08T13:00:00Z">
              <w:r w:rsidRPr="00E21769">
                <w:t>1</w:t>
              </w:r>
            </w:ins>
          </w:p>
        </w:tc>
        <w:tc>
          <w:tcPr>
            <w:tcW w:w="3544" w:type="dxa"/>
            <w:tcBorders>
              <w:top w:val="single" w:sz="4" w:space="0" w:color="auto"/>
              <w:left w:val="single" w:sz="4" w:space="0" w:color="auto"/>
              <w:bottom w:val="single" w:sz="4" w:space="0" w:color="auto"/>
              <w:right w:val="single" w:sz="4" w:space="0" w:color="auto"/>
            </w:tcBorders>
          </w:tcPr>
          <w:p w14:paraId="523175C8" w14:textId="7DD55863" w:rsidR="006D2896" w:rsidRPr="003B1860" w:rsidRDefault="006D2896" w:rsidP="006D2896">
            <w:pPr>
              <w:pStyle w:val="TAL"/>
              <w:rPr>
                <w:ins w:id="268" w:author="Ericsson n bAugust-meet" w:date="2023-08-08T12:59:00Z"/>
                <w:rFonts w:cs="Arial"/>
              </w:rPr>
            </w:pPr>
            <w:ins w:id="269" w:author="Ericsson n bAugust-meet" w:date="2023-08-08T13:00:00Z">
              <w:r>
                <w:t>The application identifier of the EAS, e.g. FQDN, URI.</w:t>
              </w:r>
            </w:ins>
          </w:p>
        </w:tc>
        <w:tc>
          <w:tcPr>
            <w:tcW w:w="1506" w:type="dxa"/>
            <w:tcBorders>
              <w:top w:val="single" w:sz="4" w:space="0" w:color="auto"/>
              <w:left w:val="single" w:sz="4" w:space="0" w:color="auto"/>
              <w:bottom w:val="single" w:sz="4" w:space="0" w:color="auto"/>
              <w:right w:val="single" w:sz="4" w:space="0" w:color="auto"/>
            </w:tcBorders>
          </w:tcPr>
          <w:p w14:paraId="4E8060FB" w14:textId="77777777" w:rsidR="006D2896" w:rsidRPr="005E3233" w:rsidRDefault="006D2896" w:rsidP="006D2896">
            <w:pPr>
              <w:pStyle w:val="TAL"/>
              <w:rPr>
                <w:ins w:id="270" w:author="Ericsson n bAugust-meet" w:date="2023-08-08T12:59:00Z"/>
              </w:rPr>
            </w:pPr>
          </w:p>
        </w:tc>
      </w:tr>
      <w:tr w:rsidR="00B96B4E" w:rsidRPr="0060322C" w14:paraId="62B1FAA8" w14:textId="77777777" w:rsidTr="000A003D">
        <w:trPr>
          <w:jc w:val="center"/>
          <w:ins w:id="271" w:author="Ericsson n bAugust-meet" w:date="2023-08-08T10:57:00Z"/>
        </w:trPr>
        <w:tc>
          <w:tcPr>
            <w:tcW w:w="1507" w:type="dxa"/>
            <w:tcBorders>
              <w:top w:val="single" w:sz="4" w:space="0" w:color="auto"/>
              <w:left w:val="single" w:sz="4" w:space="0" w:color="auto"/>
              <w:bottom w:val="single" w:sz="4" w:space="0" w:color="auto"/>
              <w:right w:val="single" w:sz="4" w:space="0" w:color="auto"/>
            </w:tcBorders>
          </w:tcPr>
          <w:p w14:paraId="4C07BE86" w14:textId="7127813E" w:rsidR="006B7D00" w:rsidRPr="005E3233" w:rsidRDefault="006B7D00" w:rsidP="006B7D00">
            <w:pPr>
              <w:pStyle w:val="TAL"/>
              <w:rPr>
                <w:ins w:id="272" w:author="Ericsson n bAugust-meet" w:date="2023-08-08T10:57:00Z"/>
              </w:rPr>
            </w:pPr>
            <w:proofErr w:type="spellStart"/>
            <w:ins w:id="273" w:author="Ericsson n bAugust-meet" w:date="2023-08-08T11:09:00Z">
              <w:r>
                <w:t>p</w:t>
              </w:r>
            </w:ins>
            <w:ins w:id="274" w:author="Ericsson n bAugust-meet" w:date="2023-08-08T11:08:00Z">
              <w:r>
                <w:t>redictData</w:t>
              </w:r>
            </w:ins>
            <w:proofErr w:type="spellEnd"/>
          </w:p>
        </w:tc>
        <w:tc>
          <w:tcPr>
            <w:tcW w:w="1417" w:type="dxa"/>
            <w:tcBorders>
              <w:top w:val="single" w:sz="4" w:space="0" w:color="auto"/>
              <w:left w:val="single" w:sz="4" w:space="0" w:color="auto"/>
              <w:bottom w:val="single" w:sz="4" w:space="0" w:color="auto"/>
              <w:right w:val="single" w:sz="4" w:space="0" w:color="auto"/>
            </w:tcBorders>
          </w:tcPr>
          <w:p w14:paraId="6024EE39" w14:textId="587E979A" w:rsidR="006B7D00" w:rsidRPr="005E3233" w:rsidRDefault="006B7D00" w:rsidP="006B7D00">
            <w:pPr>
              <w:pStyle w:val="TAL"/>
              <w:rPr>
                <w:ins w:id="275" w:author="Ericsson n bAugust-meet" w:date="2023-08-08T10:57:00Z"/>
              </w:rPr>
            </w:pPr>
            <w:proofErr w:type="spellStart"/>
            <w:ins w:id="276" w:author="Ericsson n bAugust-meet" w:date="2023-08-08T11:08:00Z">
              <w:r>
                <w:t>PredictiveData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03D3EEDB" w14:textId="519D87E2" w:rsidR="006B7D00" w:rsidRPr="005E3233" w:rsidRDefault="006B7D00" w:rsidP="006B7D00">
            <w:pPr>
              <w:pStyle w:val="TAC"/>
              <w:rPr>
                <w:ins w:id="277" w:author="Ericsson n bAugust-meet" w:date="2023-08-08T10:57:00Z"/>
              </w:rPr>
            </w:pPr>
            <w:ins w:id="278" w:author="Ericsson n bAugust-meet" w:date="2023-08-08T11:06:00Z">
              <w:r>
                <w:t>O</w:t>
              </w:r>
            </w:ins>
          </w:p>
        </w:tc>
        <w:tc>
          <w:tcPr>
            <w:tcW w:w="1134" w:type="dxa"/>
            <w:tcBorders>
              <w:top w:val="single" w:sz="4" w:space="0" w:color="auto"/>
              <w:left w:val="single" w:sz="4" w:space="0" w:color="auto"/>
              <w:bottom w:val="single" w:sz="4" w:space="0" w:color="auto"/>
              <w:right w:val="single" w:sz="4" w:space="0" w:color="auto"/>
            </w:tcBorders>
          </w:tcPr>
          <w:p w14:paraId="747EFB7B" w14:textId="10B79F64" w:rsidR="006B7D00" w:rsidRPr="005E3233" w:rsidRDefault="006B7D00" w:rsidP="006B7D00">
            <w:pPr>
              <w:pStyle w:val="TAL"/>
              <w:rPr>
                <w:ins w:id="279" w:author="Ericsson n bAugust-meet" w:date="2023-08-08T10:57:00Z"/>
              </w:rPr>
            </w:pPr>
            <w:ins w:id="280" w:author="Ericsson n bAugust-meet" w:date="2023-08-08T11:06:00Z">
              <w:r>
                <w:t>0..1</w:t>
              </w:r>
            </w:ins>
          </w:p>
        </w:tc>
        <w:tc>
          <w:tcPr>
            <w:tcW w:w="3544" w:type="dxa"/>
            <w:tcBorders>
              <w:top w:val="single" w:sz="4" w:space="0" w:color="auto"/>
              <w:left w:val="single" w:sz="4" w:space="0" w:color="auto"/>
              <w:bottom w:val="single" w:sz="4" w:space="0" w:color="auto"/>
              <w:right w:val="single" w:sz="4" w:space="0" w:color="auto"/>
            </w:tcBorders>
          </w:tcPr>
          <w:p w14:paraId="1E0C0E10" w14:textId="724FD8E1" w:rsidR="006B7D00" w:rsidRDefault="00301CFA" w:rsidP="006B7D00">
            <w:pPr>
              <w:pStyle w:val="TAL"/>
              <w:rPr>
                <w:ins w:id="281" w:author="Ericsson n bAugust-meet" w:date="2023-08-08T11:15:00Z"/>
              </w:rPr>
            </w:pPr>
            <w:ins w:id="282" w:author="Ericsson n bAugust-meet" w:date="2023-08-08T11:13:00Z">
              <w:r w:rsidRPr="005E3233">
                <w:t>Contains the</w:t>
              </w:r>
              <w:r>
                <w:t xml:space="preserve"> </w:t>
              </w:r>
              <w:r w:rsidRPr="005E3233">
                <w:t xml:space="preserve">predictive analytics data for each discovered </w:t>
              </w:r>
            </w:ins>
            <w:ins w:id="283" w:author="Ericsson n bAugust-meet" w:date="2023-08-08T11:19:00Z">
              <w:r w:rsidR="003B1860">
                <w:t>EAS service status (e.g. EAS schedule, EAS status) change.</w:t>
              </w:r>
            </w:ins>
          </w:p>
          <w:p w14:paraId="4682992A" w14:textId="176661BE" w:rsidR="00FE05E7" w:rsidRPr="005E3233" w:rsidRDefault="00B441D6" w:rsidP="006B7D00">
            <w:pPr>
              <w:pStyle w:val="TAL"/>
              <w:rPr>
                <w:ins w:id="284" w:author="Ericsson n bAugust-meet" w:date="2023-08-08T10:57:00Z"/>
              </w:rPr>
            </w:pPr>
            <w:ins w:id="285" w:author="Ericsson n bAugust-meet" w:date="2023-08-09T09:29:00Z">
              <w:r>
                <w:rPr>
                  <w:rFonts w:cs="Arial"/>
                  <w:szCs w:val="18"/>
                </w:rPr>
                <w:t>(NOTE 1)</w:t>
              </w:r>
            </w:ins>
          </w:p>
        </w:tc>
        <w:tc>
          <w:tcPr>
            <w:tcW w:w="1506" w:type="dxa"/>
            <w:tcBorders>
              <w:top w:val="single" w:sz="4" w:space="0" w:color="auto"/>
              <w:left w:val="single" w:sz="4" w:space="0" w:color="auto"/>
              <w:bottom w:val="single" w:sz="4" w:space="0" w:color="auto"/>
              <w:right w:val="single" w:sz="4" w:space="0" w:color="auto"/>
            </w:tcBorders>
          </w:tcPr>
          <w:p w14:paraId="1B3AC749" w14:textId="77777777" w:rsidR="006B7D00" w:rsidRPr="005E3233" w:rsidRDefault="006B7D00" w:rsidP="006B7D00">
            <w:pPr>
              <w:pStyle w:val="TAL"/>
              <w:rPr>
                <w:ins w:id="286" w:author="Ericsson n bAugust-meet" w:date="2023-08-08T10:57:00Z"/>
              </w:rPr>
            </w:pPr>
          </w:p>
        </w:tc>
      </w:tr>
      <w:tr w:rsidR="00823163" w:rsidRPr="0060322C" w14:paraId="7DE266B6" w14:textId="77777777" w:rsidTr="000A003D">
        <w:trPr>
          <w:jc w:val="center"/>
          <w:ins w:id="287" w:author="Ericsson n bAugust-meet" w:date="2023-08-08T15:51:00Z"/>
        </w:trPr>
        <w:tc>
          <w:tcPr>
            <w:tcW w:w="1507" w:type="dxa"/>
            <w:tcBorders>
              <w:top w:val="single" w:sz="4" w:space="0" w:color="auto"/>
              <w:left w:val="single" w:sz="4" w:space="0" w:color="auto"/>
              <w:bottom w:val="single" w:sz="4" w:space="0" w:color="auto"/>
              <w:right w:val="single" w:sz="4" w:space="0" w:color="auto"/>
            </w:tcBorders>
          </w:tcPr>
          <w:p w14:paraId="6F8A8F2F" w14:textId="03A959CE" w:rsidR="00823163" w:rsidRDefault="00823163" w:rsidP="00823163">
            <w:pPr>
              <w:pStyle w:val="TAL"/>
              <w:rPr>
                <w:ins w:id="288" w:author="Ericsson n bAugust-meet" w:date="2023-08-08T15:51:00Z"/>
              </w:rPr>
            </w:pPr>
            <w:proofErr w:type="spellStart"/>
            <w:ins w:id="289" w:author="Ericsson n bAugust-meet" w:date="2023-08-08T15:52:00Z">
              <w:r>
                <w:t>statisticData</w:t>
              </w:r>
            </w:ins>
            <w:proofErr w:type="spellEnd"/>
          </w:p>
        </w:tc>
        <w:tc>
          <w:tcPr>
            <w:tcW w:w="1417" w:type="dxa"/>
            <w:tcBorders>
              <w:top w:val="single" w:sz="4" w:space="0" w:color="auto"/>
              <w:left w:val="single" w:sz="4" w:space="0" w:color="auto"/>
              <w:bottom w:val="single" w:sz="4" w:space="0" w:color="auto"/>
              <w:right w:val="single" w:sz="4" w:space="0" w:color="auto"/>
            </w:tcBorders>
          </w:tcPr>
          <w:p w14:paraId="31A3EBFF" w14:textId="12E6ED89" w:rsidR="00823163" w:rsidRDefault="00823163" w:rsidP="00823163">
            <w:pPr>
              <w:pStyle w:val="TAL"/>
              <w:rPr>
                <w:ins w:id="290" w:author="Ericsson n bAugust-meet" w:date="2023-08-08T15:51:00Z"/>
              </w:rPr>
            </w:pPr>
            <w:proofErr w:type="spellStart"/>
            <w:ins w:id="291" w:author="Ericsson n bAugust-meet" w:date="2023-08-08T15:52:00Z">
              <w:r>
                <w:t>StatisticalData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78A15B18" w14:textId="40334F00" w:rsidR="00823163" w:rsidRDefault="00823163" w:rsidP="00823163">
            <w:pPr>
              <w:pStyle w:val="TAC"/>
              <w:rPr>
                <w:ins w:id="292" w:author="Ericsson n bAugust-meet" w:date="2023-08-08T15:51:00Z"/>
              </w:rPr>
            </w:pPr>
            <w:ins w:id="293" w:author="Ericsson n bAugust-meet" w:date="2023-08-08T15:52:00Z">
              <w:r>
                <w:t>O</w:t>
              </w:r>
            </w:ins>
          </w:p>
        </w:tc>
        <w:tc>
          <w:tcPr>
            <w:tcW w:w="1134" w:type="dxa"/>
            <w:tcBorders>
              <w:top w:val="single" w:sz="4" w:space="0" w:color="auto"/>
              <w:left w:val="single" w:sz="4" w:space="0" w:color="auto"/>
              <w:bottom w:val="single" w:sz="4" w:space="0" w:color="auto"/>
              <w:right w:val="single" w:sz="4" w:space="0" w:color="auto"/>
            </w:tcBorders>
          </w:tcPr>
          <w:p w14:paraId="6130902B" w14:textId="0B6A8F9D" w:rsidR="00823163" w:rsidRDefault="00823163" w:rsidP="00823163">
            <w:pPr>
              <w:pStyle w:val="TAL"/>
              <w:rPr>
                <w:ins w:id="294" w:author="Ericsson n bAugust-meet" w:date="2023-08-08T15:51:00Z"/>
              </w:rPr>
            </w:pPr>
            <w:ins w:id="295" w:author="Ericsson n bAugust-meet" w:date="2023-08-08T15:52:00Z">
              <w:r>
                <w:t>0..1</w:t>
              </w:r>
            </w:ins>
          </w:p>
        </w:tc>
        <w:tc>
          <w:tcPr>
            <w:tcW w:w="3544" w:type="dxa"/>
            <w:tcBorders>
              <w:top w:val="single" w:sz="4" w:space="0" w:color="auto"/>
              <w:left w:val="single" w:sz="4" w:space="0" w:color="auto"/>
              <w:bottom w:val="single" w:sz="4" w:space="0" w:color="auto"/>
              <w:right w:val="single" w:sz="4" w:space="0" w:color="auto"/>
            </w:tcBorders>
          </w:tcPr>
          <w:p w14:paraId="121440FF" w14:textId="77777777" w:rsidR="00823163" w:rsidRPr="003B1860" w:rsidRDefault="00823163" w:rsidP="00823163">
            <w:pPr>
              <w:pStyle w:val="TAL"/>
              <w:rPr>
                <w:ins w:id="296" w:author="Ericsson n bAugust-meet" w:date="2023-08-08T15:52:00Z"/>
                <w:rFonts w:cs="Arial"/>
              </w:rPr>
            </w:pPr>
            <w:ins w:id="297" w:author="Ericsson n bAugust-meet" w:date="2023-08-08T15:52:00Z">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ins>
          </w:p>
          <w:p w14:paraId="1F17A38E" w14:textId="01CD2548" w:rsidR="00823163" w:rsidRPr="005E3233" w:rsidRDefault="00B441D6" w:rsidP="00823163">
            <w:pPr>
              <w:pStyle w:val="TAL"/>
              <w:rPr>
                <w:ins w:id="298" w:author="Ericsson n bAugust-meet" w:date="2023-08-08T15:51:00Z"/>
              </w:rPr>
            </w:pPr>
            <w:ins w:id="299" w:author="Ericsson n bAugust-meet" w:date="2023-08-09T09:30:00Z">
              <w:r>
                <w:rPr>
                  <w:rFonts w:cs="Arial"/>
                  <w:szCs w:val="18"/>
                </w:rPr>
                <w:t>(NOTE 2)</w:t>
              </w:r>
            </w:ins>
          </w:p>
        </w:tc>
        <w:tc>
          <w:tcPr>
            <w:tcW w:w="1506" w:type="dxa"/>
            <w:tcBorders>
              <w:top w:val="single" w:sz="4" w:space="0" w:color="auto"/>
              <w:left w:val="single" w:sz="4" w:space="0" w:color="auto"/>
              <w:bottom w:val="single" w:sz="4" w:space="0" w:color="auto"/>
              <w:right w:val="single" w:sz="4" w:space="0" w:color="auto"/>
            </w:tcBorders>
          </w:tcPr>
          <w:p w14:paraId="68EA4192" w14:textId="77777777" w:rsidR="00823163" w:rsidRPr="005E3233" w:rsidRDefault="00823163" w:rsidP="00823163">
            <w:pPr>
              <w:pStyle w:val="TAL"/>
              <w:rPr>
                <w:ins w:id="300" w:author="Ericsson n bAugust-meet" w:date="2023-08-08T15:51:00Z"/>
              </w:rPr>
            </w:pPr>
          </w:p>
        </w:tc>
      </w:tr>
      <w:tr w:rsidR="004401DE" w:rsidRPr="0060322C" w14:paraId="03725836" w14:textId="77777777" w:rsidTr="007D1D0E">
        <w:trPr>
          <w:jc w:val="center"/>
          <w:ins w:id="301" w:author="Ericsson n bAugust-meet" w:date="2023-08-09T08:48:00Z"/>
        </w:trPr>
        <w:tc>
          <w:tcPr>
            <w:tcW w:w="9533" w:type="dxa"/>
            <w:gridSpan w:val="6"/>
            <w:tcBorders>
              <w:top w:val="single" w:sz="4" w:space="0" w:color="auto"/>
              <w:left w:val="single" w:sz="4" w:space="0" w:color="auto"/>
              <w:bottom w:val="single" w:sz="4" w:space="0" w:color="auto"/>
              <w:right w:val="single" w:sz="4" w:space="0" w:color="auto"/>
            </w:tcBorders>
          </w:tcPr>
          <w:p w14:paraId="2AD8EED6" w14:textId="58F15C9C" w:rsidR="004401DE" w:rsidRDefault="00AA2F40" w:rsidP="004401DE">
            <w:pPr>
              <w:pStyle w:val="TAN"/>
              <w:rPr>
                <w:ins w:id="302" w:author="Ericsson n bAugust-meet" w:date="2023-08-09T08:49:00Z"/>
              </w:rPr>
            </w:pPr>
            <w:ins w:id="303" w:author="Ericsson n bAugust-meet" w:date="2023-08-08T21:21:00Z">
              <w:r w:rsidRPr="00F477AF">
                <w:t>NOTE</w:t>
              </w:r>
            </w:ins>
            <w:ins w:id="304" w:author="Ericsson n bAugust-meet" w:date="2023-08-09T08:49:00Z">
              <w:r>
                <w:t> 1</w:t>
              </w:r>
            </w:ins>
            <w:ins w:id="305" w:author="Ericsson n bAugust-meet" w:date="2023-08-08T21:21:00Z">
              <w:r w:rsidRPr="00F477AF">
                <w:t>:</w:t>
              </w:r>
              <w:r w:rsidRPr="00F477AF">
                <w:tab/>
              </w:r>
            </w:ins>
            <w:ins w:id="306" w:author="Ericsson n bAugust-meet" w:date="2023-08-09T09:32:00Z">
              <w:r w:rsidR="00C6034A">
                <w:t>T</w:t>
              </w:r>
            </w:ins>
            <w:ins w:id="307" w:author="Ericsson n bAugust-meet" w:date="2023-08-08T21:22:00Z">
              <w:r>
                <w:t>he</w:t>
              </w:r>
            </w:ins>
            <w:ins w:id="308" w:author="Ericsson n bAugust-meet" w:date="2023-08-09T09:46:00Z">
              <w:r w:rsidR="00734590">
                <w:t xml:space="preserve"> EES may provide the</w:t>
              </w:r>
            </w:ins>
            <w:ins w:id="309" w:author="Ericsson n bAugust-meet" w:date="2023-08-08T21:21:00Z">
              <w:r>
                <w:t xml:space="preserve"> </w:t>
              </w:r>
            </w:ins>
            <w:ins w:id="310" w:author="Ericsson n bAugust-meet" w:date="2023-08-08T21:22:00Z">
              <w:r>
                <w:rPr>
                  <w:rFonts w:cs="Arial"/>
                </w:rPr>
                <w:t>"</w:t>
              </w:r>
            </w:ins>
            <w:proofErr w:type="spellStart"/>
            <w:ins w:id="311" w:author="Ericsson n bAugust-meet" w:date="2023-08-09T09:31:00Z">
              <w:r w:rsidR="00C6034A">
                <w:t>predictData</w:t>
              </w:r>
            </w:ins>
            <w:proofErr w:type="spellEnd"/>
            <w:ins w:id="312" w:author="Ericsson n bAugust-meet" w:date="2023-08-08T21:22:00Z">
              <w:r>
                <w:rPr>
                  <w:rFonts w:cs="Arial"/>
                </w:rPr>
                <w:t>"</w:t>
              </w:r>
            </w:ins>
            <w:ins w:id="313" w:author="Ericsson n bAugust-meet" w:date="2023-08-08T21:21:00Z">
              <w:r>
                <w:t xml:space="preserve"> </w:t>
              </w:r>
            </w:ins>
            <w:ins w:id="314" w:author="Ericsson n bAugust-meet" w:date="2023-08-08T21:41:00Z">
              <w:r>
                <w:t xml:space="preserve">attribute </w:t>
              </w:r>
            </w:ins>
            <w:ins w:id="315" w:author="Ericsson n bAugust-meet" w:date="2023-08-09T09:33:00Z">
              <w:r w:rsidR="00C6034A">
                <w:t xml:space="preserve">within the </w:t>
              </w:r>
            </w:ins>
            <w:ins w:id="316" w:author="Ericsson n bAugust-meet" w:date="2023-08-09T09:46:00Z">
              <w:r w:rsidR="00734590" w:rsidRPr="00F477AF">
                <w:t>EAS discovery response</w:t>
              </w:r>
              <w:r w:rsidR="00734590">
                <w:t xml:space="preserve"> and </w:t>
              </w:r>
            </w:ins>
            <w:ins w:id="317" w:author="Ericsson n bAugust-meet" w:date="2023-08-09T09:49:00Z">
              <w:r w:rsidR="00734590">
                <w:t>if</w:t>
              </w:r>
              <w:r w:rsidR="00734590" w:rsidRPr="007E11D4">
                <w:rPr>
                  <w:rFonts w:cs="Arial"/>
                  <w:szCs w:val="18"/>
                </w:rPr>
                <w:t xml:space="preserve"> </w:t>
              </w:r>
              <w:r w:rsidR="00734590">
                <w:rPr>
                  <w:rFonts w:cs="Arial"/>
                  <w:szCs w:val="18"/>
                </w:rPr>
                <w:t xml:space="preserve">the </w:t>
              </w:r>
              <w:proofErr w:type="spellStart"/>
              <w:r w:rsidR="00734590" w:rsidRPr="007E11D4">
                <w:rPr>
                  <w:rFonts w:cs="Arial"/>
                  <w:szCs w:val="18"/>
                </w:rPr>
                <w:t>eventType</w:t>
              </w:r>
              <w:proofErr w:type="spellEnd"/>
              <w:r w:rsidR="00734590" w:rsidRPr="007E11D4">
                <w:rPr>
                  <w:rFonts w:cs="Arial"/>
                  <w:szCs w:val="18"/>
                </w:rPr>
                <w:t xml:space="preserve"> is set to </w:t>
              </w:r>
              <w:r w:rsidR="00734590">
                <w:rPr>
                  <w:rFonts w:cs="Arial"/>
                  <w:szCs w:val="18"/>
                </w:rPr>
                <w:t xml:space="preserve">the </w:t>
              </w:r>
              <w:r w:rsidR="00734590" w:rsidRPr="007E11D4">
                <w:rPr>
                  <w:rFonts w:cs="Arial"/>
                  <w:szCs w:val="18"/>
                </w:rPr>
                <w:t>"EAS_DYNAMIC_INFO_CHANGE" event</w:t>
              </w:r>
              <w:r w:rsidR="00734590">
                <w:t xml:space="preserve"> </w:t>
              </w:r>
            </w:ins>
            <w:ins w:id="318" w:author="Ericsson n bAugust-meet" w:date="2023-08-09T09:48:00Z">
              <w:r w:rsidR="00734590">
                <w:t xml:space="preserve">within the </w:t>
              </w:r>
              <w:r w:rsidR="00734590" w:rsidRPr="00F477AF">
                <w:t>EAS discovery</w:t>
              </w:r>
              <w:r w:rsidR="00734590">
                <w:t xml:space="preserve"> notification request</w:t>
              </w:r>
            </w:ins>
            <w:ins w:id="319" w:author="Ericsson n bAugust-meet" w:date="2023-08-09T08:50:00Z">
              <w:r>
                <w:rPr>
                  <w:rFonts w:cs="Arial"/>
                  <w:szCs w:val="18"/>
                </w:rPr>
                <w:t>.</w:t>
              </w:r>
            </w:ins>
          </w:p>
          <w:p w14:paraId="25A343F2" w14:textId="627C9DB1" w:rsidR="00AA2F40" w:rsidRPr="005E3233" w:rsidRDefault="00AA2F40" w:rsidP="004401DE">
            <w:pPr>
              <w:pStyle w:val="TAN"/>
              <w:rPr>
                <w:ins w:id="320" w:author="Ericsson n bAugust-meet" w:date="2023-08-09T08:48:00Z"/>
              </w:rPr>
            </w:pPr>
            <w:ins w:id="321" w:author="Ericsson n bAugust-meet" w:date="2023-08-09T08:50:00Z">
              <w:r w:rsidRPr="00F477AF">
                <w:t>NOTE</w:t>
              </w:r>
              <w:r>
                <w:t> 2</w:t>
              </w:r>
              <w:r w:rsidRPr="00F477AF">
                <w:t>:</w:t>
              </w:r>
              <w:r w:rsidRPr="00F477AF">
                <w:tab/>
              </w:r>
            </w:ins>
            <w:ins w:id="322" w:author="Ericsson n bAugust-meet" w:date="2023-08-09T09:46:00Z">
              <w:r w:rsidR="00734590">
                <w:t>The EES may provide the</w:t>
              </w:r>
            </w:ins>
            <w:ins w:id="323" w:author="Ericsson n bAugust-meet" w:date="2023-08-09T09:32:00Z">
              <w:r w:rsidR="00C6034A">
                <w:t xml:space="preserve"> </w:t>
              </w:r>
              <w:r w:rsidR="00C6034A">
                <w:rPr>
                  <w:rFonts w:cs="Arial"/>
                </w:rPr>
                <w:t>"</w:t>
              </w:r>
            </w:ins>
            <w:proofErr w:type="spellStart"/>
            <w:ins w:id="324" w:author="Ericsson n bAugust-meet" w:date="2023-08-09T09:31:00Z">
              <w:r w:rsidR="00C6034A">
                <w:t>statisticData</w:t>
              </w:r>
            </w:ins>
            <w:proofErr w:type="spellEnd"/>
            <w:ins w:id="325" w:author="Ericsson n bAugust-meet" w:date="2023-08-09T09:32:00Z">
              <w:r w:rsidR="00C6034A">
                <w:rPr>
                  <w:rFonts w:cs="Arial"/>
                </w:rPr>
                <w:t>"</w:t>
              </w:r>
              <w:r w:rsidR="00C6034A">
                <w:t xml:space="preserve"> attribute </w:t>
              </w:r>
            </w:ins>
            <w:ins w:id="326" w:author="Ericsson n bAugust-meet" w:date="2023-08-09T09:49:00Z">
              <w:r w:rsidR="00734590">
                <w:t xml:space="preserve">within the </w:t>
              </w:r>
              <w:r w:rsidR="00734590" w:rsidRPr="00F477AF">
                <w:t>EAS discovery response</w:t>
              </w:r>
              <w:r w:rsidR="00734590">
                <w:t xml:space="preserve"> and if</w:t>
              </w:r>
              <w:r w:rsidR="00734590" w:rsidRPr="007E11D4">
                <w:rPr>
                  <w:rFonts w:cs="Arial"/>
                  <w:szCs w:val="18"/>
                </w:rPr>
                <w:t xml:space="preserve"> </w:t>
              </w:r>
              <w:r w:rsidR="00734590">
                <w:rPr>
                  <w:rFonts w:cs="Arial"/>
                  <w:szCs w:val="18"/>
                </w:rPr>
                <w:t xml:space="preserve">the </w:t>
              </w:r>
              <w:proofErr w:type="spellStart"/>
              <w:r w:rsidR="00734590" w:rsidRPr="007E11D4">
                <w:rPr>
                  <w:rFonts w:cs="Arial"/>
                  <w:szCs w:val="18"/>
                </w:rPr>
                <w:t>eventType</w:t>
              </w:r>
              <w:proofErr w:type="spellEnd"/>
              <w:r w:rsidR="00734590" w:rsidRPr="007E11D4">
                <w:rPr>
                  <w:rFonts w:cs="Arial"/>
                  <w:szCs w:val="18"/>
                </w:rPr>
                <w:t xml:space="preserve"> is set to </w:t>
              </w:r>
              <w:r w:rsidR="00734590">
                <w:rPr>
                  <w:rFonts w:cs="Arial"/>
                  <w:szCs w:val="18"/>
                </w:rPr>
                <w:t>the</w:t>
              </w:r>
              <w:r w:rsidR="00734590" w:rsidRPr="00F477AF">
                <w:t xml:space="preserve"> </w:t>
              </w:r>
            </w:ins>
            <w:ins w:id="327" w:author="Ericsson n bAugust-meet" w:date="2023-08-09T08:50:00Z">
              <w:r w:rsidRPr="00F477AF">
                <w:t>"</w:t>
              </w:r>
              <w:r>
                <w:t>EAS_AVAILABILITY_CHANGE</w:t>
              </w:r>
              <w:r w:rsidRPr="00F477AF">
                <w:t>"</w:t>
              </w:r>
              <w:r w:rsidRPr="003B1860">
                <w:rPr>
                  <w:rFonts w:cs="Arial"/>
                </w:rPr>
                <w:t xml:space="preserve"> event</w:t>
              </w:r>
            </w:ins>
            <w:ins w:id="328" w:author="Ericsson n bAugust-meet" w:date="2023-08-09T09:47:00Z">
              <w:r w:rsidR="00734590">
                <w:rPr>
                  <w:rFonts w:cs="Arial"/>
                </w:rPr>
                <w:t xml:space="preserve"> </w:t>
              </w:r>
            </w:ins>
            <w:ins w:id="329" w:author="Ericsson n bAugust-meet" w:date="2023-08-09T09:50:00Z">
              <w:r w:rsidR="00734590">
                <w:t xml:space="preserve">within the </w:t>
              </w:r>
              <w:r w:rsidR="00734590" w:rsidRPr="00F477AF">
                <w:t>EAS discovery</w:t>
              </w:r>
              <w:r w:rsidR="00734590">
                <w:t xml:space="preserve"> notification request</w:t>
              </w:r>
            </w:ins>
            <w:ins w:id="330" w:author="Ericsson n bAugust-meet" w:date="2023-08-09T08:50:00Z">
              <w:r w:rsidRPr="003B1860">
                <w:rPr>
                  <w:rFonts w:cs="Arial"/>
                </w:rPr>
                <w:t>.</w:t>
              </w:r>
            </w:ins>
          </w:p>
        </w:tc>
      </w:tr>
    </w:tbl>
    <w:p w14:paraId="3864EC43" w14:textId="0F519727" w:rsidR="00992069" w:rsidRDefault="00992069" w:rsidP="00992069">
      <w:pPr>
        <w:rPr>
          <w:ins w:id="331" w:author="Ericsson n bAugust-meet" w:date="2023-08-08T10:57:00Z"/>
        </w:rPr>
      </w:pPr>
    </w:p>
    <w:p w14:paraId="01B04280" w14:textId="55D7E6C3" w:rsidR="00F06F10" w:rsidRPr="00E12D5F" w:rsidRDefault="00F06F10" w:rsidP="00F06F10"/>
    <w:p w14:paraId="61F3E6D7" w14:textId="77777777" w:rsidR="00F06F10" w:rsidRPr="00E12D5F" w:rsidRDefault="00F06F10" w:rsidP="00F06F1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4EBA4BE" w14:textId="192CBDD7" w:rsidR="00F06F10" w:rsidRPr="00F35F4A" w:rsidRDefault="00F06F10" w:rsidP="00F06F10">
      <w:pPr>
        <w:pStyle w:val="Heading5"/>
        <w:rPr>
          <w:ins w:id="332" w:author="Ericsson n bAugust-meet" w:date="2023-08-08T12:45:00Z"/>
          <w:lang w:eastAsia="zh-CN"/>
        </w:rPr>
      </w:pPr>
      <w:ins w:id="333" w:author="Ericsson n bAugust-meet" w:date="2023-08-08T12:45:00Z">
        <w:r w:rsidRPr="00F35F4A">
          <w:rPr>
            <w:lang w:eastAsia="zh-CN"/>
          </w:rPr>
          <w:t>6.</w:t>
        </w:r>
        <w:r>
          <w:rPr>
            <w:lang w:eastAsia="zh-CN"/>
          </w:rPr>
          <w:t>3</w:t>
        </w:r>
        <w:r w:rsidRPr="00F35F4A">
          <w:rPr>
            <w:lang w:eastAsia="zh-CN"/>
          </w:rPr>
          <w:t>.5.2.</w:t>
        </w:r>
      </w:ins>
      <w:ins w:id="334" w:author="Ericsson n bAugust-meet" w:date="2023-08-08T15:51:00Z">
        <w:r>
          <w:rPr>
            <w:lang w:eastAsia="zh-CN"/>
          </w:rPr>
          <w:t>b</w:t>
        </w:r>
      </w:ins>
      <w:ins w:id="335" w:author="Ericsson n bAugust-meet" w:date="2023-08-08T12:45:00Z">
        <w:r w:rsidRPr="00F35F4A">
          <w:rPr>
            <w:lang w:eastAsia="zh-CN"/>
          </w:rPr>
          <w:tab/>
          <w:t xml:space="preserve">Type: </w:t>
        </w:r>
      </w:ins>
      <w:proofErr w:type="spellStart"/>
      <w:ins w:id="336" w:author="Ericsson n bAugust-meet" w:date="2023-08-08T12:47:00Z">
        <w:r>
          <w:t>PredictiveData</w:t>
        </w:r>
      </w:ins>
      <w:proofErr w:type="spellEnd"/>
    </w:p>
    <w:p w14:paraId="3F1BE750" w14:textId="06C770AE" w:rsidR="00F06F10" w:rsidRDefault="00F06F10" w:rsidP="00F06F10">
      <w:pPr>
        <w:pStyle w:val="TH"/>
        <w:rPr>
          <w:ins w:id="337" w:author="Ericsson n bAugust-meet" w:date="2023-08-08T12:45:00Z"/>
        </w:rPr>
      </w:pPr>
      <w:ins w:id="338" w:author="Ericsson n bAugust-meet" w:date="2023-08-08T12:45:00Z">
        <w:r>
          <w:rPr>
            <w:noProof/>
          </w:rPr>
          <w:t>Table 6.3.5.2.</w:t>
        </w:r>
      </w:ins>
      <w:ins w:id="339" w:author="Ericsson n bAugust-meet" w:date="2023-08-08T15:51:00Z">
        <w:r>
          <w:rPr>
            <w:noProof/>
          </w:rPr>
          <w:t>b</w:t>
        </w:r>
      </w:ins>
      <w:ins w:id="340" w:author="Ericsson n bAugust-meet" w:date="2023-08-08T12:45:00Z">
        <w:r>
          <w:t xml:space="preserve">-1: </w:t>
        </w:r>
        <w:r>
          <w:rPr>
            <w:noProof/>
          </w:rPr>
          <w:t xml:space="preserve">Definition of type </w:t>
        </w:r>
      </w:ins>
      <w:proofErr w:type="spellStart"/>
      <w:ins w:id="341" w:author="Ericsson n bAugust-meet" w:date="2023-08-08T12:47:00Z">
        <w:r>
          <w:t>PredictiveData</w:t>
        </w:r>
      </w:ins>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6"/>
      </w:tblGrid>
      <w:tr w:rsidR="00F06F10" w14:paraId="39565E13" w14:textId="77777777" w:rsidTr="00C26234">
        <w:trPr>
          <w:jc w:val="center"/>
          <w:ins w:id="342" w:author="Ericsson n bAugust-meet" w:date="2023-08-08T12:45:00Z"/>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C85BD2F" w14:textId="77777777" w:rsidR="00F06F10" w:rsidRPr="005E3233" w:rsidRDefault="00F06F10" w:rsidP="00212ECB">
            <w:pPr>
              <w:pStyle w:val="TAH"/>
              <w:rPr>
                <w:ins w:id="343" w:author="Ericsson n bAugust-meet" w:date="2023-08-08T12:45:00Z"/>
              </w:rPr>
            </w:pPr>
            <w:ins w:id="344" w:author="Ericsson n bAugust-meet" w:date="2023-08-08T12:45:00Z">
              <w:r w:rsidRPr="005E323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B774BD" w14:textId="77777777" w:rsidR="00F06F10" w:rsidRPr="005E3233" w:rsidRDefault="00F06F10" w:rsidP="00212ECB">
            <w:pPr>
              <w:pStyle w:val="TAH"/>
              <w:rPr>
                <w:ins w:id="345" w:author="Ericsson n bAugust-meet" w:date="2023-08-08T12:45:00Z"/>
              </w:rPr>
            </w:pPr>
            <w:ins w:id="346" w:author="Ericsson n bAugust-meet" w:date="2023-08-08T12:45:00Z">
              <w:r w:rsidRPr="005E323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064723" w14:textId="77777777" w:rsidR="00F06F10" w:rsidRPr="005E3233" w:rsidRDefault="00F06F10" w:rsidP="00212ECB">
            <w:pPr>
              <w:pStyle w:val="TAH"/>
              <w:rPr>
                <w:ins w:id="347" w:author="Ericsson n bAugust-meet" w:date="2023-08-08T12:45:00Z"/>
              </w:rPr>
            </w:pPr>
            <w:ins w:id="348" w:author="Ericsson n bAugust-meet" w:date="2023-08-08T12:45:00Z">
              <w:r w:rsidRPr="005E323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E3C057" w14:textId="77777777" w:rsidR="00F06F10" w:rsidRPr="005E3233" w:rsidRDefault="00F06F10" w:rsidP="00212ECB">
            <w:pPr>
              <w:pStyle w:val="TAH"/>
              <w:rPr>
                <w:ins w:id="349" w:author="Ericsson n bAugust-meet" w:date="2023-08-08T12:45:00Z"/>
              </w:rPr>
            </w:pPr>
            <w:ins w:id="350" w:author="Ericsson n bAugust-meet" w:date="2023-08-08T12:45:00Z">
              <w:r w:rsidRPr="005E3233">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1568D0C" w14:textId="77777777" w:rsidR="00F06F10" w:rsidRPr="005E3233" w:rsidRDefault="00F06F10" w:rsidP="00212ECB">
            <w:pPr>
              <w:pStyle w:val="TAH"/>
              <w:rPr>
                <w:ins w:id="351" w:author="Ericsson n bAugust-meet" w:date="2023-08-08T12:45:00Z"/>
              </w:rPr>
            </w:pPr>
            <w:ins w:id="352" w:author="Ericsson n bAugust-meet" w:date="2023-08-08T12:45:00Z">
              <w:r w:rsidRPr="005E3233">
                <w:t>Description</w:t>
              </w:r>
            </w:ins>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06DA4C0" w14:textId="77777777" w:rsidR="00F06F10" w:rsidRPr="005E3233" w:rsidRDefault="00F06F10" w:rsidP="00212ECB">
            <w:pPr>
              <w:pStyle w:val="TAH"/>
              <w:rPr>
                <w:ins w:id="353" w:author="Ericsson n bAugust-meet" w:date="2023-08-08T12:45:00Z"/>
              </w:rPr>
            </w:pPr>
            <w:ins w:id="354" w:author="Ericsson n bAugust-meet" w:date="2023-08-08T12:45:00Z">
              <w:r w:rsidRPr="005E3233">
                <w:t>Applicability</w:t>
              </w:r>
            </w:ins>
          </w:p>
        </w:tc>
      </w:tr>
      <w:tr w:rsidR="00F06F10" w:rsidRPr="0060322C" w14:paraId="6CA19920" w14:textId="77777777" w:rsidTr="00C26234">
        <w:trPr>
          <w:jc w:val="center"/>
          <w:ins w:id="355" w:author="Ericsson n bAugust-meet" w:date="2023-08-08T12:51:00Z"/>
        </w:trPr>
        <w:tc>
          <w:tcPr>
            <w:tcW w:w="1507" w:type="dxa"/>
            <w:tcBorders>
              <w:top w:val="single" w:sz="4" w:space="0" w:color="auto"/>
              <w:left w:val="single" w:sz="4" w:space="0" w:color="auto"/>
              <w:bottom w:val="single" w:sz="4" w:space="0" w:color="auto"/>
              <w:right w:val="single" w:sz="4" w:space="0" w:color="auto"/>
            </w:tcBorders>
          </w:tcPr>
          <w:p w14:paraId="4163DBBD" w14:textId="77777777" w:rsidR="00F06F10" w:rsidRDefault="00F06F10" w:rsidP="00212ECB">
            <w:pPr>
              <w:pStyle w:val="TAL"/>
              <w:rPr>
                <w:ins w:id="356" w:author="Ericsson n bAugust-meet" w:date="2023-08-08T12:51:00Z"/>
              </w:rPr>
            </w:pPr>
            <w:ins w:id="357" w:author="Ericsson n bAugust-meet" w:date="2023-08-08T13:32:00Z">
              <w:r>
                <w:t>scheds</w:t>
              </w:r>
            </w:ins>
          </w:p>
        </w:tc>
        <w:tc>
          <w:tcPr>
            <w:tcW w:w="1701" w:type="dxa"/>
            <w:tcBorders>
              <w:top w:val="single" w:sz="4" w:space="0" w:color="auto"/>
              <w:left w:val="single" w:sz="4" w:space="0" w:color="auto"/>
              <w:bottom w:val="single" w:sz="4" w:space="0" w:color="auto"/>
              <w:right w:val="single" w:sz="4" w:space="0" w:color="auto"/>
            </w:tcBorders>
          </w:tcPr>
          <w:p w14:paraId="2EF1BD86" w14:textId="77777777" w:rsidR="00F06F10" w:rsidRDefault="00F06F10" w:rsidP="00212ECB">
            <w:pPr>
              <w:pStyle w:val="TAL"/>
              <w:rPr>
                <w:ins w:id="358" w:author="Ericsson n bAugust-meet" w:date="2023-08-08T12:51:00Z"/>
              </w:rPr>
            </w:pPr>
            <w:ins w:id="359" w:author="Ericsson n bAugust-meet" w:date="2023-08-08T13:32:00Z">
              <w:r>
                <w:t>array(</w:t>
              </w:r>
              <w:proofErr w:type="spellStart"/>
              <w:r>
                <w:t>ScheduledCommunicationTime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B008BAF" w14:textId="77777777" w:rsidR="00F06F10" w:rsidRDefault="00F06F10" w:rsidP="00212ECB">
            <w:pPr>
              <w:pStyle w:val="TAC"/>
              <w:rPr>
                <w:ins w:id="360" w:author="Ericsson n bAugust-meet" w:date="2023-08-08T12:51:00Z"/>
              </w:rPr>
            </w:pPr>
            <w:ins w:id="361" w:author="Ericsson n bAugust-meet" w:date="2023-08-08T13:32:00Z">
              <w:r>
                <w:t>O</w:t>
              </w:r>
            </w:ins>
          </w:p>
        </w:tc>
        <w:tc>
          <w:tcPr>
            <w:tcW w:w="1276" w:type="dxa"/>
            <w:tcBorders>
              <w:top w:val="single" w:sz="4" w:space="0" w:color="auto"/>
              <w:left w:val="single" w:sz="4" w:space="0" w:color="auto"/>
              <w:bottom w:val="single" w:sz="4" w:space="0" w:color="auto"/>
              <w:right w:val="single" w:sz="4" w:space="0" w:color="auto"/>
            </w:tcBorders>
          </w:tcPr>
          <w:p w14:paraId="2EFB6F6C" w14:textId="77777777" w:rsidR="00F06F10" w:rsidRDefault="00F06F10" w:rsidP="00212ECB">
            <w:pPr>
              <w:pStyle w:val="TAL"/>
              <w:rPr>
                <w:ins w:id="362" w:author="Ericsson n bAugust-meet" w:date="2023-08-08T12:51:00Z"/>
              </w:rPr>
            </w:pPr>
            <w:ins w:id="363" w:author="Ericsson n bAugust-meet" w:date="2023-08-08T13:32:00Z">
              <w:r>
                <w:t>1..N</w:t>
              </w:r>
            </w:ins>
          </w:p>
        </w:tc>
        <w:tc>
          <w:tcPr>
            <w:tcW w:w="3118" w:type="dxa"/>
            <w:tcBorders>
              <w:top w:val="single" w:sz="4" w:space="0" w:color="auto"/>
              <w:left w:val="single" w:sz="4" w:space="0" w:color="auto"/>
              <w:bottom w:val="single" w:sz="4" w:space="0" w:color="auto"/>
              <w:right w:val="single" w:sz="4" w:space="0" w:color="auto"/>
            </w:tcBorders>
          </w:tcPr>
          <w:p w14:paraId="7EEE5A92" w14:textId="77777777" w:rsidR="00F06F10" w:rsidRPr="005E3233" w:rsidRDefault="00F06F10" w:rsidP="00212ECB">
            <w:pPr>
              <w:pStyle w:val="TAL"/>
              <w:rPr>
                <w:ins w:id="364" w:author="Ericsson n bAugust-meet" w:date="2023-08-08T12:51:00Z"/>
              </w:rPr>
            </w:pPr>
            <w:ins w:id="365" w:author="Ericsson n bAugust-meet" w:date="2023-08-08T13:45:00Z">
              <w:r>
                <w:rPr>
                  <w:rFonts w:cs="Arial"/>
                </w:rPr>
                <w:t>Indicates t</w:t>
              </w:r>
            </w:ins>
            <w:ins w:id="366" w:author="Ericsson n bAugust-meet" w:date="2023-08-08T13:32:00Z">
              <w:r>
                <w:t>he availability schedule of the EAS.</w:t>
              </w:r>
            </w:ins>
          </w:p>
        </w:tc>
        <w:tc>
          <w:tcPr>
            <w:tcW w:w="1506" w:type="dxa"/>
            <w:tcBorders>
              <w:top w:val="single" w:sz="4" w:space="0" w:color="auto"/>
              <w:left w:val="single" w:sz="4" w:space="0" w:color="auto"/>
              <w:bottom w:val="single" w:sz="4" w:space="0" w:color="auto"/>
              <w:right w:val="single" w:sz="4" w:space="0" w:color="auto"/>
            </w:tcBorders>
          </w:tcPr>
          <w:p w14:paraId="1915992A" w14:textId="77777777" w:rsidR="00F06F10" w:rsidRPr="005E3233" w:rsidRDefault="00F06F10" w:rsidP="00212ECB">
            <w:pPr>
              <w:pStyle w:val="TAL"/>
              <w:rPr>
                <w:ins w:id="367" w:author="Ericsson n bAugust-meet" w:date="2023-08-08T12:51:00Z"/>
              </w:rPr>
            </w:pPr>
          </w:p>
        </w:tc>
      </w:tr>
      <w:tr w:rsidR="00F06F10" w:rsidRPr="0060322C" w14:paraId="46FD8F1B" w14:textId="77777777" w:rsidTr="00C26234">
        <w:trPr>
          <w:jc w:val="center"/>
          <w:ins w:id="368" w:author="Ericsson n bAugust-meet" w:date="2023-08-08T13:44:00Z"/>
        </w:trPr>
        <w:tc>
          <w:tcPr>
            <w:tcW w:w="1507" w:type="dxa"/>
            <w:tcBorders>
              <w:top w:val="single" w:sz="4" w:space="0" w:color="auto"/>
              <w:left w:val="single" w:sz="4" w:space="0" w:color="auto"/>
              <w:bottom w:val="single" w:sz="4" w:space="0" w:color="auto"/>
              <w:right w:val="single" w:sz="4" w:space="0" w:color="auto"/>
            </w:tcBorders>
          </w:tcPr>
          <w:p w14:paraId="0E7C5BA9" w14:textId="77777777" w:rsidR="00F06F10" w:rsidRDefault="00F06F10" w:rsidP="00212ECB">
            <w:pPr>
              <w:pStyle w:val="TAL"/>
              <w:rPr>
                <w:ins w:id="369" w:author="Ericsson n bAugust-meet" w:date="2023-08-08T13:44:00Z"/>
              </w:rPr>
            </w:pPr>
            <w:ins w:id="370" w:author="Ericsson n bAugust-meet" w:date="2023-08-08T13:44:00Z">
              <w:r>
                <w:t>status</w:t>
              </w:r>
            </w:ins>
          </w:p>
        </w:tc>
        <w:tc>
          <w:tcPr>
            <w:tcW w:w="1701" w:type="dxa"/>
            <w:tcBorders>
              <w:top w:val="single" w:sz="4" w:space="0" w:color="auto"/>
              <w:left w:val="single" w:sz="4" w:space="0" w:color="auto"/>
              <w:bottom w:val="single" w:sz="4" w:space="0" w:color="auto"/>
              <w:right w:val="single" w:sz="4" w:space="0" w:color="auto"/>
            </w:tcBorders>
          </w:tcPr>
          <w:p w14:paraId="53D51FC3" w14:textId="77777777" w:rsidR="00F06F10" w:rsidRDefault="00F06F10" w:rsidP="00212ECB">
            <w:pPr>
              <w:pStyle w:val="TAL"/>
              <w:rPr>
                <w:ins w:id="371" w:author="Ericsson n bAugust-meet" w:date="2023-08-08T13:44:00Z"/>
              </w:rPr>
            </w:pPr>
            <w:ins w:id="372" w:author="Ericsson n bAugust-meet" w:date="2023-08-08T13:44:00Z">
              <w:r>
                <w:t>string</w:t>
              </w:r>
            </w:ins>
          </w:p>
        </w:tc>
        <w:tc>
          <w:tcPr>
            <w:tcW w:w="425" w:type="dxa"/>
            <w:tcBorders>
              <w:top w:val="single" w:sz="4" w:space="0" w:color="auto"/>
              <w:left w:val="single" w:sz="4" w:space="0" w:color="auto"/>
              <w:bottom w:val="single" w:sz="4" w:space="0" w:color="auto"/>
              <w:right w:val="single" w:sz="4" w:space="0" w:color="auto"/>
            </w:tcBorders>
          </w:tcPr>
          <w:p w14:paraId="32304C9D" w14:textId="77777777" w:rsidR="00F06F10" w:rsidRDefault="00F06F10" w:rsidP="00212ECB">
            <w:pPr>
              <w:pStyle w:val="TAC"/>
              <w:rPr>
                <w:ins w:id="373" w:author="Ericsson n bAugust-meet" w:date="2023-08-08T13:44:00Z"/>
              </w:rPr>
            </w:pPr>
            <w:ins w:id="374" w:author="Ericsson n bAugust-meet" w:date="2023-08-08T13:44:00Z">
              <w:r>
                <w:t>O</w:t>
              </w:r>
            </w:ins>
          </w:p>
        </w:tc>
        <w:tc>
          <w:tcPr>
            <w:tcW w:w="1276" w:type="dxa"/>
            <w:tcBorders>
              <w:top w:val="single" w:sz="4" w:space="0" w:color="auto"/>
              <w:left w:val="single" w:sz="4" w:space="0" w:color="auto"/>
              <w:bottom w:val="single" w:sz="4" w:space="0" w:color="auto"/>
              <w:right w:val="single" w:sz="4" w:space="0" w:color="auto"/>
            </w:tcBorders>
          </w:tcPr>
          <w:p w14:paraId="01F7F589" w14:textId="77777777" w:rsidR="00F06F10" w:rsidRDefault="00F06F10" w:rsidP="00212ECB">
            <w:pPr>
              <w:pStyle w:val="TAL"/>
              <w:rPr>
                <w:ins w:id="375" w:author="Ericsson n bAugust-meet" w:date="2023-08-08T13:44:00Z"/>
              </w:rPr>
            </w:pPr>
            <w:ins w:id="376" w:author="Ericsson n bAugust-meet" w:date="2023-08-08T13:44:00Z">
              <w:r>
                <w:t>0..1</w:t>
              </w:r>
            </w:ins>
          </w:p>
        </w:tc>
        <w:tc>
          <w:tcPr>
            <w:tcW w:w="3118" w:type="dxa"/>
            <w:tcBorders>
              <w:top w:val="single" w:sz="4" w:space="0" w:color="auto"/>
              <w:left w:val="single" w:sz="4" w:space="0" w:color="auto"/>
              <w:bottom w:val="single" w:sz="4" w:space="0" w:color="auto"/>
              <w:right w:val="single" w:sz="4" w:space="0" w:color="auto"/>
            </w:tcBorders>
          </w:tcPr>
          <w:p w14:paraId="20933BB9" w14:textId="5E8ED6F2" w:rsidR="00F06F10" w:rsidRDefault="00F06F10" w:rsidP="00212ECB">
            <w:pPr>
              <w:pStyle w:val="TAL"/>
              <w:rPr>
                <w:ins w:id="377" w:author="Ericsson n bAugust-meet" w:date="2023-08-08T13:44:00Z"/>
              </w:rPr>
            </w:pPr>
            <w:ins w:id="378" w:author="Ericsson n bAugust-meet" w:date="2023-08-08T13:45:00Z">
              <w:r>
                <w:rPr>
                  <w:rFonts w:cs="Arial"/>
                </w:rPr>
                <w:t>Indicates t</w:t>
              </w:r>
              <w:r>
                <w:t xml:space="preserve">he </w:t>
              </w:r>
            </w:ins>
            <w:ins w:id="379" w:author="Ericsson n bAugust-meet" w:date="2023-08-08T13:44:00Z">
              <w:r>
                <w:t>EAS status</w:t>
              </w:r>
            </w:ins>
            <w:ins w:id="380" w:author="Ericsson n bAugust-meet" w:date="2023-08-09T09:51:00Z">
              <w:r w:rsidR="00994124">
                <w:t xml:space="preserve"> (e.g. Enabled, Disabled etc.)</w:t>
              </w:r>
            </w:ins>
            <w:ins w:id="381" w:author="Ericsson n bAugust-meet" w:date="2023-08-08T13:46:00Z">
              <w:r>
                <w:t>.</w:t>
              </w:r>
            </w:ins>
          </w:p>
        </w:tc>
        <w:tc>
          <w:tcPr>
            <w:tcW w:w="1506" w:type="dxa"/>
            <w:tcBorders>
              <w:top w:val="single" w:sz="4" w:space="0" w:color="auto"/>
              <w:left w:val="single" w:sz="4" w:space="0" w:color="auto"/>
              <w:bottom w:val="single" w:sz="4" w:space="0" w:color="auto"/>
              <w:right w:val="single" w:sz="4" w:space="0" w:color="auto"/>
            </w:tcBorders>
          </w:tcPr>
          <w:p w14:paraId="4B66EF77" w14:textId="77777777" w:rsidR="00F06F10" w:rsidRPr="005E3233" w:rsidRDefault="00F06F10" w:rsidP="00212ECB">
            <w:pPr>
              <w:pStyle w:val="TAL"/>
              <w:rPr>
                <w:ins w:id="382" w:author="Ericsson n bAugust-meet" w:date="2023-08-08T13:44:00Z"/>
              </w:rPr>
            </w:pPr>
          </w:p>
        </w:tc>
      </w:tr>
    </w:tbl>
    <w:p w14:paraId="0867E7B6" w14:textId="77777777" w:rsidR="00F06F10" w:rsidRDefault="00F06F10" w:rsidP="00F06F10">
      <w:pPr>
        <w:rPr>
          <w:ins w:id="383" w:author="Ericsson n bAugust-meet" w:date="2023-08-08T12:45:00Z"/>
        </w:rPr>
      </w:pPr>
    </w:p>
    <w:p w14:paraId="2C47799D" w14:textId="5CBC48FA" w:rsidR="00B96B4E" w:rsidRPr="00E12D5F" w:rsidRDefault="00B96B4E" w:rsidP="00B96B4E"/>
    <w:p w14:paraId="4D113E7F" w14:textId="77777777" w:rsidR="00B96B4E" w:rsidRPr="00E12D5F" w:rsidRDefault="00B96B4E" w:rsidP="00B96B4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33A4543" w14:textId="28E264DC" w:rsidR="00015C2E" w:rsidRPr="00F35F4A" w:rsidRDefault="00015C2E" w:rsidP="00015C2E">
      <w:pPr>
        <w:pStyle w:val="Heading5"/>
        <w:rPr>
          <w:ins w:id="384" w:author="Ericsson n bAugust-meet" w:date="2023-08-08T12:45:00Z"/>
          <w:lang w:eastAsia="zh-CN"/>
        </w:rPr>
      </w:pPr>
      <w:ins w:id="385" w:author="Ericsson n bAugust-meet" w:date="2023-08-08T12:45:00Z">
        <w:r w:rsidRPr="00F35F4A">
          <w:rPr>
            <w:lang w:eastAsia="zh-CN"/>
          </w:rPr>
          <w:lastRenderedPageBreak/>
          <w:t>6.</w:t>
        </w:r>
        <w:r>
          <w:rPr>
            <w:lang w:eastAsia="zh-CN"/>
          </w:rPr>
          <w:t>3</w:t>
        </w:r>
        <w:r w:rsidRPr="00F35F4A">
          <w:rPr>
            <w:lang w:eastAsia="zh-CN"/>
          </w:rPr>
          <w:t>.5.2.</w:t>
        </w:r>
      </w:ins>
      <w:ins w:id="386" w:author="Ericsson n bAugust-meet" w:date="2023-08-08T15:51:00Z">
        <w:r w:rsidR="00F06F10">
          <w:rPr>
            <w:lang w:eastAsia="zh-CN"/>
          </w:rPr>
          <w:t>c</w:t>
        </w:r>
      </w:ins>
      <w:ins w:id="387" w:author="Ericsson n bAugust-meet" w:date="2023-08-08T12:45:00Z">
        <w:r w:rsidRPr="00F35F4A">
          <w:rPr>
            <w:lang w:eastAsia="zh-CN"/>
          </w:rPr>
          <w:tab/>
          <w:t xml:space="preserve">Type: </w:t>
        </w:r>
      </w:ins>
      <w:proofErr w:type="spellStart"/>
      <w:ins w:id="388" w:author="Ericsson n bAugust-meet" w:date="2023-08-08T12:46:00Z">
        <w:r w:rsidR="001D2C70">
          <w:t>StatisticalData</w:t>
        </w:r>
      </w:ins>
      <w:proofErr w:type="spellEnd"/>
    </w:p>
    <w:p w14:paraId="7D7FF1BB" w14:textId="2B3B469F" w:rsidR="00015C2E" w:rsidRDefault="00015C2E" w:rsidP="00015C2E">
      <w:pPr>
        <w:pStyle w:val="TH"/>
        <w:rPr>
          <w:ins w:id="389" w:author="Ericsson n bAugust-meet" w:date="2023-08-08T12:45:00Z"/>
        </w:rPr>
      </w:pPr>
      <w:ins w:id="390" w:author="Ericsson n bAugust-meet" w:date="2023-08-08T12:45:00Z">
        <w:r>
          <w:rPr>
            <w:noProof/>
          </w:rPr>
          <w:t>Table 6.3.5.2.</w:t>
        </w:r>
      </w:ins>
      <w:ins w:id="391" w:author="Ericsson n bAugust-meet" w:date="2023-08-08T15:51:00Z">
        <w:r w:rsidR="00F06F10">
          <w:rPr>
            <w:noProof/>
          </w:rPr>
          <w:t>c</w:t>
        </w:r>
      </w:ins>
      <w:ins w:id="392" w:author="Ericsson n bAugust-meet" w:date="2023-08-08T12:45:00Z">
        <w:r>
          <w:t xml:space="preserve">-1: </w:t>
        </w:r>
        <w:r>
          <w:rPr>
            <w:noProof/>
          </w:rPr>
          <w:t xml:space="preserve">Definition of type </w:t>
        </w:r>
      </w:ins>
      <w:proofErr w:type="spellStart"/>
      <w:ins w:id="393" w:author="Ericsson n bAugust-meet" w:date="2023-08-08T12:46:00Z">
        <w:r w:rsidR="001D2C70">
          <w:t>StatisticalData</w:t>
        </w:r>
      </w:ins>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276"/>
        <w:gridCol w:w="3402"/>
        <w:gridCol w:w="1506"/>
      </w:tblGrid>
      <w:tr w:rsidR="00015C2E" w14:paraId="1A4769B8" w14:textId="77777777" w:rsidTr="00C26234">
        <w:trPr>
          <w:jc w:val="center"/>
          <w:ins w:id="394" w:author="Ericsson n bAugust-meet" w:date="2023-08-08T12:45:00Z"/>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0697D55" w14:textId="77777777" w:rsidR="00015C2E" w:rsidRPr="005E3233" w:rsidRDefault="00015C2E" w:rsidP="004A6A51">
            <w:pPr>
              <w:pStyle w:val="TAH"/>
              <w:rPr>
                <w:ins w:id="395" w:author="Ericsson n bAugust-meet" w:date="2023-08-08T12:45:00Z"/>
              </w:rPr>
            </w:pPr>
            <w:ins w:id="396" w:author="Ericsson n bAugust-meet" w:date="2023-08-08T12:45:00Z">
              <w:r w:rsidRPr="005E323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9F9FD05" w14:textId="77777777" w:rsidR="00015C2E" w:rsidRPr="005E3233" w:rsidRDefault="00015C2E" w:rsidP="004A6A51">
            <w:pPr>
              <w:pStyle w:val="TAH"/>
              <w:rPr>
                <w:ins w:id="397" w:author="Ericsson n bAugust-meet" w:date="2023-08-08T12:45:00Z"/>
              </w:rPr>
            </w:pPr>
            <w:ins w:id="398" w:author="Ericsson n bAugust-meet" w:date="2023-08-08T12:45:00Z">
              <w:r w:rsidRPr="005E323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C8C2B" w14:textId="77777777" w:rsidR="00015C2E" w:rsidRPr="005E3233" w:rsidRDefault="00015C2E" w:rsidP="004A6A51">
            <w:pPr>
              <w:pStyle w:val="TAH"/>
              <w:rPr>
                <w:ins w:id="399" w:author="Ericsson n bAugust-meet" w:date="2023-08-08T12:45:00Z"/>
              </w:rPr>
            </w:pPr>
            <w:ins w:id="400" w:author="Ericsson n bAugust-meet" w:date="2023-08-08T12:45:00Z">
              <w:r w:rsidRPr="005E323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4A4847" w14:textId="77777777" w:rsidR="00015C2E" w:rsidRPr="005E3233" w:rsidRDefault="00015C2E" w:rsidP="004A6A51">
            <w:pPr>
              <w:pStyle w:val="TAH"/>
              <w:rPr>
                <w:ins w:id="401" w:author="Ericsson n bAugust-meet" w:date="2023-08-08T12:45:00Z"/>
              </w:rPr>
            </w:pPr>
            <w:ins w:id="402" w:author="Ericsson n bAugust-meet" w:date="2023-08-08T12:45:00Z">
              <w:r w:rsidRPr="005E3233">
                <w:t>Cardinality</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5C3B2E5" w14:textId="77777777" w:rsidR="00015C2E" w:rsidRPr="005E3233" w:rsidRDefault="00015C2E" w:rsidP="004A6A51">
            <w:pPr>
              <w:pStyle w:val="TAH"/>
              <w:rPr>
                <w:ins w:id="403" w:author="Ericsson n bAugust-meet" w:date="2023-08-08T12:45:00Z"/>
              </w:rPr>
            </w:pPr>
            <w:ins w:id="404" w:author="Ericsson n bAugust-meet" w:date="2023-08-08T12:45:00Z">
              <w:r w:rsidRPr="005E3233">
                <w:t>Description</w:t>
              </w:r>
            </w:ins>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FB2D2A2" w14:textId="77777777" w:rsidR="00015C2E" w:rsidRPr="005E3233" w:rsidRDefault="00015C2E" w:rsidP="004A6A51">
            <w:pPr>
              <w:pStyle w:val="TAH"/>
              <w:rPr>
                <w:ins w:id="405" w:author="Ericsson n bAugust-meet" w:date="2023-08-08T12:45:00Z"/>
              </w:rPr>
            </w:pPr>
            <w:ins w:id="406" w:author="Ericsson n bAugust-meet" w:date="2023-08-08T12:45:00Z">
              <w:r w:rsidRPr="005E3233">
                <w:t>Applicability</w:t>
              </w:r>
            </w:ins>
          </w:p>
        </w:tc>
      </w:tr>
      <w:tr w:rsidR="007D031C" w:rsidRPr="0060322C" w14:paraId="5766C2CB" w14:textId="77777777" w:rsidTr="00C26234">
        <w:trPr>
          <w:jc w:val="center"/>
          <w:ins w:id="407" w:author="Ericsson n bAugust-meet" w:date="2023-08-08T12:51:00Z"/>
        </w:trPr>
        <w:tc>
          <w:tcPr>
            <w:tcW w:w="1507" w:type="dxa"/>
            <w:tcBorders>
              <w:top w:val="single" w:sz="4" w:space="0" w:color="auto"/>
              <w:left w:val="single" w:sz="4" w:space="0" w:color="auto"/>
              <w:bottom w:val="single" w:sz="4" w:space="0" w:color="auto"/>
              <w:right w:val="single" w:sz="4" w:space="0" w:color="auto"/>
            </w:tcBorders>
          </w:tcPr>
          <w:p w14:paraId="6330A6EE" w14:textId="77AB77CC" w:rsidR="007D031C" w:rsidRDefault="00A47706" w:rsidP="004A6A51">
            <w:pPr>
              <w:pStyle w:val="TAL"/>
              <w:rPr>
                <w:ins w:id="408" w:author="Ericsson n bAugust-meet" w:date="2023-08-08T12:51:00Z"/>
              </w:rPr>
            </w:pPr>
            <w:proofErr w:type="spellStart"/>
            <w:ins w:id="409" w:author="Ericsson n bAugust-meet" w:date="2023-08-08T13:06:00Z">
              <w:r>
                <w:t>numRecPerf</w:t>
              </w:r>
            </w:ins>
            <w:proofErr w:type="spellEnd"/>
          </w:p>
        </w:tc>
        <w:tc>
          <w:tcPr>
            <w:tcW w:w="1417" w:type="dxa"/>
            <w:tcBorders>
              <w:top w:val="single" w:sz="4" w:space="0" w:color="auto"/>
              <w:left w:val="single" w:sz="4" w:space="0" w:color="auto"/>
              <w:bottom w:val="single" w:sz="4" w:space="0" w:color="auto"/>
              <w:right w:val="single" w:sz="4" w:space="0" w:color="auto"/>
            </w:tcBorders>
          </w:tcPr>
          <w:p w14:paraId="5C80ED1F" w14:textId="37D21309" w:rsidR="007D031C" w:rsidRDefault="00BA68F2" w:rsidP="004A6A51">
            <w:pPr>
              <w:pStyle w:val="TAL"/>
              <w:rPr>
                <w:ins w:id="410" w:author="Ericsson n bAugust-meet" w:date="2023-08-08T12:51:00Z"/>
              </w:rPr>
            </w:pPr>
            <w:proofErr w:type="spellStart"/>
            <w:ins w:id="411" w:author="Ericsson n bAugust-meet" w:date="2023-08-08T13:17:00Z">
              <w:r w:rsidRPr="001D2CEF">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5915B758" w14:textId="1D729A53" w:rsidR="007D031C" w:rsidRDefault="00A47706" w:rsidP="004A6A51">
            <w:pPr>
              <w:pStyle w:val="TAC"/>
              <w:rPr>
                <w:ins w:id="412" w:author="Ericsson n bAugust-meet" w:date="2023-08-08T12:51:00Z"/>
              </w:rPr>
            </w:pPr>
            <w:ins w:id="413" w:author="Ericsson n bAugust-meet" w:date="2023-08-08T13:06:00Z">
              <w:r>
                <w:t>O</w:t>
              </w:r>
            </w:ins>
          </w:p>
        </w:tc>
        <w:tc>
          <w:tcPr>
            <w:tcW w:w="1276" w:type="dxa"/>
            <w:tcBorders>
              <w:top w:val="single" w:sz="4" w:space="0" w:color="auto"/>
              <w:left w:val="single" w:sz="4" w:space="0" w:color="auto"/>
              <w:bottom w:val="single" w:sz="4" w:space="0" w:color="auto"/>
              <w:right w:val="single" w:sz="4" w:space="0" w:color="auto"/>
            </w:tcBorders>
          </w:tcPr>
          <w:p w14:paraId="31279931" w14:textId="4355ED78" w:rsidR="007D031C" w:rsidRDefault="00A47706" w:rsidP="004A6A51">
            <w:pPr>
              <w:pStyle w:val="TAL"/>
              <w:rPr>
                <w:ins w:id="414" w:author="Ericsson n bAugust-meet" w:date="2023-08-08T12:51:00Z"/>
              </w:rPr>
            </w:pPr>
            <w:ins w:id="415" w:author="Ericsson n bAugust-meet" w:date="2023-08-08T13:07:00Z">
              <w:r>
                <w:t>0..1</w:t>
              </w:r>
            </w:ins>
          </w:p>
        </w:tc>
        <w:tc>
          <w:tcPr>
            <w:tcW w:w="3402" w:type="dxa"/>
            <w:tcBorders>
              <w:top w:val="single" w:sz="4" w:space="0" w:color="auto"/>
              <w:left w:val="single" w:sz="4" w:space="0" w:color="auto"/>
              <w:bottom w:val="single" w:sz="4" w:space="0" w:color="auto"/>
              <w:right w:val="single" w:sz="4" w:space="0" w:color="auto"/>
            </w:tcBorders>
          </w:tcPr>
          <w:p w14:paraId="572CA7B1" w14:textId="5A8D2C7B" w:rsidR="007D031C" w:rsidRPr="003B1860" w:rsidRDefault="00BA68F2" w:rsidP="004A6A51">
            <w:pPr>
              <w:pStyle w:val="TAL"/>
              <w:rPr>
                <w:ins w:id="416" w:author="Ericsson n bAugust-meet" w:date="2023-08-08T12:51:00Z"/>
                <w:rFonts w:cs="Arial"/>
              </w:rPr>
            </w:pPr>
            <w:ins w:id="417" w:author="Ericsson n bAugust-meet" w:date="2023-08-08T13:16:00Z">
              <w:r>
                <w:rPr>
                  <w:rFonts w:cs="Arial"/>
                </w:rPr>
                <w:t xml:space="preserve">Indicates </w:t>
              </w:r>
            </w:ins>
            <w:ins w:id="418" w:author="Ericsson n bAugust-meet" w:date="2023-08-08T13:17:00Z">
              <w:r>
                <w:rPr>
                  <w:rFonts w:cs="Arial"/>
                </w:rPr>
                <w:t xml:space="preserve">a </w:t>
              </w:r>
            </w:ins>
            <w:ins w:id="419" w:author="Ericsson n bAugust-meet" w:date="2023-08-08T13:16:00Z">
              <w:r w:rsidRPr="003B1860">
                <w:rPr>
                  <w:rFonts w:cs="Arial"/>
                  <w:bCs/>
                </w:rPr>
                <w:t>number of times the client received expected performance from the EAS</w:t>
              </w:r>
            </w:ins>
            <w:ins w:id="420" w:author="Ericsson n bAugust-meet" w:date="2023-08-08T13:17:00Z">
              <w:r>
                <w:rPr>
                  <w:rFonts w:cs="Arial"/>
                  <w:bCs/>
                </w:rPr>
                <w:t>.</w:t>
              </w:r>
            </w:ins>
          </w:p>
        </w:tc>
        <w:tc>
          <w:tcPr>
            <w:tcW w:w="1506" w:type="dxa"/>
            <w:tcBorders>
              <w:top w:val="single" w:sz="4" w:space="0" w:color="auto"/>
              <w:left w:val="single" w:sz="4" w:space="0" w:color="auto"/>
              <w:bottom w:val="single" w:sz="4" w:space="0" w:color="auto"/>
              <w:right w:val="single" w:sz="4" w:space="0" w:color="auto"/>
            </w:tcBorders>
          </w:tcPr>
          <w:p w14:paraId="672A28A9" w14:textId="77777777" w:rsidR="007D031C" w:rsidRPr="005E3233" w:rsidRDefault="007D031C" w:rsidP="004A6A51">
            <w:pPr>
              <w:pStyle w:val="TAL"/>
              <w:rPr>
                <w:ins w:id="421" w:author="Ericsson n bAugust-meet" w:date="2023-08-08T12:51:00Z"/>
              </w:rPr>
            </w:pPr>
          </w:p>
        </w:tc>
      </w:tr>
    </w:tbl>
    <w:p w14:paraId="21207649" w14:textId="77777777" w:rsidR="00015C2E" w:rsidRDefault="00015C2E" w:rsidP="00015C2E">
      <w:pPr>
        <w:rPr>
          <w:ins w:id="422" w:author="Ericsson n bAugust-meet" w:date="2023-08-08T12:45:00Z"/>
        </w:rPr>
      </w:pPr>
    </w:p>
    <w:p w14:paraId="2496B14E" w14:textId="1A947A1B" w:rsidR="00685C28" w:rsidRPr="00E12D5F" w:rsidRDefault="00685C28" w:rsidP="00685C28"/>
    <w:p w14:paraId="441CB5AF" w14:textId="77777777" w:rsidR="00685C28" w:rsidRPr="00E12D5F" w:rsidRDefault="00685C28" w:rsidP="00685C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4BDD9BA" w14:textId="77777777" w:rsidR="00AC41FA" w:rsidRDefault="00AC41FA" w:rsidP="00AC41FA">
      <w:pPr>
        <w:pStyle w:val="Heading3"/>
      </w:pPr>
      <w:bookmarkStart w:id="423" w:name="_Toc101529368"/>
      <w:bookmarkStart w:id="424" w:name="_Toc114864200"/>
      <w:bookmarkStart w:id="425" w:name="_Toc136427645"/>
      <w:r>
        <w:t>6.3.7</w:t>
      </w:r>
      <w:r>
        <w:tab/>
        <w:t>Feature negotiation</w:t>
      </w:r>
      <w:bookmarkEnd w:id="423"/>
      <w:bookmarkEnd w:id="424"/>
      <w:bookmarkEnd w:id="425"/>
    </w:p>
    <w:p w14:paraId="62569514" w14:textId="77777777" w:rsidR="00AC41FA" w:rsidRPr="008D34FA" w:rsidRDefault="00AC41FA" w:rsidP="00AC41FA">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2EA1F84F" w14:textId="77777777" w:rsidR="00AC41FA" w:rsidRDefault="00AC41FA" w:rsidP="00AC41FA">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AC41FA" w:rsidRPr="00E17A7A" w14:paraId="17FE2AE3" w14:textId="77777777" w:rsidTr="00470A1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BFB296" w14:textId="77777777" w:rsidR="00AC41FA" w:rsidRPr="00366EFF" w:rsidRDefault="00AC41FA" w:rsidP="00470A1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332EDB2" w14:textId="77777777" w:rsidR="00AC41FA" w:rsidRPr="00455D9B" w:rsidRDefault="00AC41FA" w:rsidP="00470A1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5B142" w14:textId="77777777" w:rsidR="00AC41FA" w:rsidRPr="005C44CA" w:rsidRDefault="00AC41FA" w:rsidP="00470A1A">
            <w:pPr>
              <w:pStyle w:val="TAH"/>
              <w:rPr>
                <w:rFonts w:eastAsia="Batang"/>
              </w:rPr>
            </w:pPr>
            <w:r w:rsidRPr="002D348A">
              <w:rPr>
                <w:rFonts w:eastAsia="Batang"/>
              </w:rPr>
              <w:t>Description</w:t>
            </w:r>
          </w:p>
        </w:tc>
      </w:tr>
      <w:tr w:rsidR="00AC41FA" w:rsidRPr="00E17A7A" w14:paraId="5C9D4C41" w14:textId="77777777" w:rsidTr="00470A1A">
        <w:trPr>
          <w:jc w:val="center"/>
        </w:trPr>
        <w:tc>
          <w:tcPr>
            <w:tcW w:w="1529" w:type="dxa"/>
            <w:tcBorders>
              <w:top w:val="single" w:sz="4" w:space="0" w:color="auto"/>
              <w:left w:val="single" w:sz="4" w:space="0" w:color="auto"/>
              <w:bottom w:val="single" w:sz="4" w:space="0" w:color="auto"/>
              <w:right w:val="single" w:sz="4" w:space="0" w:color="auto"/>
            </w:tcBorders>
          </w:tcPr>
          <w:p w14:paraId="0CC00E40" w14:textId="77777777" w:rsidR="00AC41FA" w:rsidRDefault="00AC41FA" w:rsidP="00470A1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3EEF612D" w14:textId="77777777" w:rsidR="00AC41FA" w:rsidRDefault="00AC41FA" w:rsidP="00470A1A">
            <w:pPr>
              <w:pStyle w:val="TAL"/>
              <w:rPr>
                <w:rFonts w:eastAsia="Batang"/>
              </w:rPr>
            </w:pPr>
            <w:proofErr w:type="spellStart"/>
            <w:r>
              <w:t>Notification_test_event</w:t>
            </w:r>
            <w:proofErr w:type="spellEnd"/>
          </w:p>
        </w:tc>
        <w:tc>
          <w:tcPr>
            <w:tcW w:w="5830" w:type="dxa"/>
            <w:tcBorders>
              <w:top w:val="single" w:sz="4" w:space="0" w:color="auto"/>
              <w:left w:val="single" w:sz="4" w:space="0" w:color="auto"/>
              <w:bottom w:val="single" w:sz="4" w:space="0" w:color="auto"/>
              <w:right w:val="single" w:sz="4" w:space="0" w:color="auto"/>
            </w:tcBorders>
          </w:tcPr>
          <w:p w14:paraId="006FD078" w14:textId="77777777" w:rsidR="00AC41FA" w:rsidRPr="001E7BDC" w:rsidRDefault="00AC41FA" w:rsidP="00470A1A">
            <w:pPr>
              <w:pStyle w:val="TAL"/>
              <w:rPr>
                <w:rFonts w:eastAsia="Batang"/>
              </w:rPr>
            </w:pPr>
            <w:r w:rsidRPr="00960408">
              <w:t>Testing of notification connection is supported according to clause 6.1.</w:t>
            </w:r>
          </w:p>
        </w:tc>
      </w:tr>
      <w:tr w:rsidR="00AC41FA" w:rsidRPr="00E17A7A" w14:paraId="12FE649C" w14:textId="77777777" w:rsidTr="00470A1A">
        <w:trPr>
          <w:jc w:val="center"/>
        </w:trPr>
        <w:tc>
          <w:tcPr>
            <w:tcW w:w="1529" w:type="dxa"/>
            <w:tcBorders>
              <w:top w:val="single" w:sz="4" w:space="0" w:color="auto"/>
              <w:left w:val="single" w:sz="4" w:space="0" w:color="auto"/>
              <w:bottom w:val="single" w:sz="4" w:space="0" w:color="auto"/>
              <w:right w:val="single" w:sz="4" w:space="0" w:color="auto"/>
            </w:tcBorders>
          </w:tcPr>
          <w:p w14:paraId="19835074" w14:textId="77777777" w:rsidR="00AC41FA" w:rsidRDefault="00AC41FA" w:rsidP="00470A1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5DB2343A" w14:textId="77777777" w:rsidR="00AC41FA" w:rsidRDefault="00AC41FA" w:rsidP="00470A1A">
            <w:pPr>
              <w:pStyle w:val="TAL"/>
              <w:rPr>
                <w:rFonts w:eastAsia="Batang"/>
              </w:rPr>
            </w:pPr>
            <w:proofErr w:type="spellStart"/>
            <w:r>
              <w:t>Notification_websocket</w:t>
            </w:r>
            <w:proofErr w:type="spellEnd"/>
          </w:p>
        </w:tc>
        <w:tc>
          <w:tcPr>
            <w:tcW w:w="5830" w:type="dxa"/>
            <w:tcBorders>
              <w:top w:val="single" w:sz="4" w:space="0" w:color="auto"/>
              <w:left w:val="single" w:sz="4" w:space="0" w:color="auto"/>
              <w:bottom w:val="single" w:sz="4" w:space="0" w:color="auto"/>
              <w:right w:val="single" w:sz="4" w:space="0" w:color="auto"/>
            </w:tcBorders>
          </w:tcPr>
          <w:p w14:paraId="188A76DB" w14:textId="77777777" w:rsidR="00AC41FA" w:rsidRPr="00D6602B" w:rsidRDefault="00AC41FA" w:rsidP="00470A1A">
            <w:pPr>
              <w:pStyle w:val="TAL"/>
              <w:rPr>
                <w:rFonts w:eastAsia="Batang"/>
              </w:rPr>
            </w:pPr>
            <w:r w:rsidRPr="00960408">
              <w:t xml:space="preserve">The delivery of notifications over </w:t>
            </w:r>
            <w:proofErr w:type="spellStart"/>
            <w:r w:rsidRPr="00960408">
              <w:t>Websocket</w:t>
            </w:r>
            <w:proofErr w:type="spellEnd"/>
            <w:r w:rsidRPr="00960408">
              <w:t xml:space="preserve"> is supported according to clause 6.1. This feature requires that the </w:t>
            </w:r>
            <w:proofErr w:type="spellStart"/>
            <w:r w:rsidRPr="00960408">
              <w:t>Notification_test_event</w:t>
            </w:r>
            <w:proofErr w:type="spellEnd"/>
            <w:r w:rsidRPr="00960408">
              <w:t xml:space="preserve"> feature is also </w:t>
            </w:r>
            <w:r w:rsidRPr="001E7BDC">
              <w:t>supported.</w:t>
            </w:r>
          </w:p>
        </w:tc>
      </w:tr>
      <w:tr w:rsidR="00AC41FA" w:rsidRPr="00E17A7A" w14:paraId="44AD72CB" w14:textId="77777777" w:rsidTr="00470A1A">
        <w:trPr>
          <w:jc w:val="center"/>
        </w:trPr>
        <w:tc>
          <w:tcPr>
            <w:tcW w:w="1529" w:type="dxa"/>
            <w:tcBorders>
              <w:top w:val="single" w:sz="4" w:space="0" w:color="auto"/>
              <w:left w:val="single" w:sz="4" w:space="0" w:color="auto"/>
              <w:bottom w:val="single" w:sz="4" w:space="0" w:color="auto"/>
              <w:right w:val="single" w:sz="4" w:space="0" w:color="auto"/>
            </w:tcBorders>
          </w:tcPr>
          <w:p w14:paraId="44667F3A" w14:textId="77777777" w:rsidR="00AC41FA" w:rsidRDefault="00AC41FA" w:rsidP="00470A1A">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2B2BA3A5" w14:textId="77777777" w:rsidR="00AC41FA" w:rsidRDefault="00AC41FA" w:rsidP="00470A1A">
            <w:pPr>
              <w:pStyle w:val="TAL"/>
            </w:pPr>
            <w:r>
              <w:t>enNB1</w:t>
            </w:r>
          </w:p>
        </w:tc>
        <w:tc>
          <w:tcPr>
            <w:tcW w:w="5830" w:type="dxa"/>
            <w:tcBorders>
              <w:top w:val="single" w:sz="4" w:space="0" w:color="auto"/>
              <w:left w:val="single" w:sz="4" w:space="0" w:color="auto"/>
              <w:bottom w:val="single" w:sz="4" w:space="0" w:color="auto"/>
              <w:right w:val="single" w:sz="4" w:space="0" w:color="auto"/>
            </w:tcBorders>
          </w:tcPr>
          <w:p w14:paraId="4431C709" w14:textId="77777777" w:rsidR="00AC41FA" w:rsidRPr="00960408" w:rsidRDefault="00AC41FA" w:rsidP="00470A1A">
            <w:pPr>
              <w:pStyle w:val="TAL"/>
            </w:pPr>
            <w:r w:rsidRPr="00C0337D">
              <w:t xml:space="preserve">This feature indicates the support of </w:t>
            </w:r>
            <w:r w:rsidRPr="00635267">
              <w:t>the support of enhancements to this northbound API in Rel-18</w:t>
            </w:r>
            <w:r w:rsidRPr="00C0337D">
              <w:t>.</w:t>
            </w:r>
          </w:p>
        </w:tc>
      </w:tr>
      <w:tr w:rsidR="00AC41FA" w:rsidRPr="00E17A7A" w14:paraId="794FADEC" w14:textId="77777777" w:rsidTr="00470A1A">
        <w:trPr>
          <w:jc w:val="center"/>
        </w:trPr>
        <w:tc>
          <w:tcPr>
            <w:tcW w:w="1529" w:type="dxa"/>
            <w:tcBorders>
              <w:top w:val="single" w:sz="4" w:space="0" w:color="auto"/>
              <w:left w:val="single" w:sz="4" w:space="0" w:color="auto"/>
              <w:bottom w:val="single" w:sz="4" w:space="0" w:color="auto"/>
              <w:right w:val="single" w:sz="4" w:space="0" w:color="auto"/>
            </w:tcBorders>
          </w:tcPr>
          <w:p w14:paraId="4D19BD5F" w14:textId="77777777" w:rsidR="00AC41FA" w:rsidRDefault="00AC41FA" w:rsidP="00470A1A">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6F82C75E" w14:textId="77777777" w:rsidR="00AC41FA" w:rsidRDefault="00AC41FA" w:rsidP="00470A1A">
            <w:pPr>
              <w:pStyle w:val="TAL"/>
            </w:pPr>
            <w:r>
              <w:t>EdgeApp_2</w:t>
            </w:r>
          </w:p>
        </w:tc>
        <w:tc>
          <w:tcPr>
            <w:tcW w:w="5830" w:type="dxa"/>
            <w:tcBorders>
              <w:top w:val="single" w:sz="4" w:space="0" w:color="auto"/>
              <w:left w:val="single" w:sz="4" w:space="0" w:color="auto"/>
              <w:bottom w:val="single" w:sz="4" w:space="0" w:color="auto"/>
              <w:right w:val="single" w:sz="4" w:space="0" w:color="auto"/>
            </w:tcBorders>
          </w:tcPr>
          <w:p w14:paraId="07274388" w14:textId="77777777" w:rsidR="00AC41FA" w:rsidRDefault="00AC41FA" w:rsidP="00470A1A">
            <w:pPr>
              <w:pStyle w:val="TAL"/>
            </w:pPr>
            <w:r>
              <w:t xml:space="preserve">This feature indicates support of the enhancements for the Enabling Edge Applications. Within this feature the following </w:t>
            </w:r>
            <w:proofErr w:type="spellStart"/>
            <w:r>
              <w:t>enhacements</w:t>
            </w:r>
            <w:proofErr w:type="spellEnd"/>
            <w:r>
              <w:t xml:space="preserve"> are covered:</w:t>
            </w:r>
          </w:p>
          <w:p w14:paraId="74785614" w14:textId="77777777" w:rsidR="005D06A0" w:rsidRDefault="00AC41FA" w:rsidP="00470A1A">
            <w:pPr>
              <w:pStyle w:val="TAL"/>
              <w:rPr>
                <w:ins w:id="426" w:author="Ericsson n bAugust-meet" w:date="2023-08-08T12:48:00Z"/>
              </w:rPr>
            </w:pPr>
            <w:r>
              <w:t>-</w:t>
            </w:r>
            <w:r>
              <w:tab/>
              <w:t>support of constrained devices for Edge (e.g. support of the EEC with Reduced Capabilities)</w:t>
            </w:r>
            <w:ins w:id="427" w:author="Ericsson n bAugust-meet" w:date="2023-08-08T12:48:00Z">
              <w:r w:rsidR="005D06A0">
                <w:t>; and</w:t>
              </w:r>
            </w:ins>
          </w:p>
          <w:p w14:paraId="08567EEB" w14:textId="25299586" w:rsidR="00AC41FA" w:rsidRPr="00960408" w:rsidRDefault="005D06A0" w:rsidP="00470A1A">
            <w:pPr>
              <w:pStyle w:val="TAL"/>
            </w:pPr>
            <w:ins w:id="428" w:author="Ericsson n bAugust-meet" w:date="2023-08-08T12:49:00Z">
              <w:r>
                <w:t>-</w:t>
              </w:r>
              <w:r>
                <w:tab/>
              </w:r>
              <w:r>
                <w:rPr>
                  <w:rFonts w:cs="Arial"/>
                  <w:lang w:val="en-US" w:eastAsia="ko-KR"/>
                </w:rPr>
                <w:t xml:space="preserve">obtaining </w:t>
              </w:r>
              <w:r w:rsidRPr="00F16B29">
                <w:rPr>
                  <w:rFonts w:cs="Arial"/>
                  <w:lang w:val="en-US" w:eastAsia="ko-KR"/>
                </w:rPr>
                <w:t xml:space="preserve">edge load </w:t>
              </w:r>
              <w:r w:rsidRPr="00F16B29">
                <w:rPr>
                  <w:rFonts w:cs="Arial"/>
                </w:rPr>
                <w:t xml:space="preserve">analytics </w:t>
              </w:r>
              <w:r w:rsidRPr="00F16B29">
                <w:rPr>
                  <w:rFonts w:cs="Arial"/>
                  <w:lang w:val="en-US" w:eastAsia="ko-KR"/>
                </w:rPr>
                <w:t>information</w:t>
              </w:r>
            </w:ins>
            <w:r w:rsidR="00AC41FA">
              <w:t>.</w:t>
            </w:r>
          </w:p>
        </w:tc>
      </w:tr>
    </w:tbl>
    <w:p w14:paraId="00D02B8D" w14:textId="77777777" w:rsidR="00AC41FA" w:rsidRDefault="00AC41FA" w:rsidP="00AC41FA"/>
    <w:p w14:paraId="79F5D314" w14:textId="77777777" w:rsidR="00685C28" w:rsidRPr="00E12D5F" w:rsidRDefault="00685C28" w:rsidP="00685C28"/>
    <w:p w14:paraId="66AF8CD7" w14:textId="77777777" w:rsidR="00685C28" w:rsidRPr="00E12D5F" w:rsidRDefault="00685C28" w:rsidP="00685C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4295346" w14:textId="77777777" w:rsidR="00EB1AE0" w:rsidRDefault="00EB1AE0" w:rsidP="00EB1AE0">
      <w:pPr>
        <w:pStyle w:val="Heading1"/>
      </w:pPr>
      <w:bookmarkStart w:id="429" w:name="_Toc101529493"/>
      <w:bookmarkStart w:id="430" w:name="_Toc114864327"/>
      <w:bookmarkStart w:id="431" w:name="_Toc136427772"/>
      <w:r>
        <w:t>A.3</w:t>
      </w:r>
      <w:r>
        <w:tab/>
      </w:r>
      <w:r w:rsidRPr="00931880">
        <w:t>Eees_EASDiscovery</w:t>
      </w:r>
      <w:r>
        <w:t xml:space="preserve"> API</w:t>
      </w:r>
      <w:bookmarkEnd w:id="429"/>
      <w:bookmarkEnd w:id="430"/>
      <w:bookmarkEnd w:id="431"/>
    </w:p>
    <w:p w14:paraId="706CA00F" w14:textId="77777777" w:rsidR="00EB1AE0" w:rsidRPr="005061DC" w:rsidRDefault="00EB1AE0" w:rsidP="00EB1AE0">
      <w:pPr>
        <w:pStyle w:val="PL"/>
      </w:pPr>
      <w:r w:rsidRPr="005061DC">
        <w:t>openapi: 3.0.0</w:t>
      </w:r>
    </w:p>
    <w:p w14:paraId="124562CD" w14:textId="77777777" w:rsidR="00EB1AE0" w:rsidRDefault="00EB1AE0" w:rsidP="00EB1AE0">
      <w:pPr>
        <w:pStyle w:val="PL"/>
      </w:pPr>
    </w:p>
    <w:p w14:paraId="0AEC15FD" w14:textId="77777777" w:rsidR="00EB1AE0" w:rsidRPr="005061DC" w:rsidRDefault="00EB1AE0" w:rsidP="00EB1AE0">
      <w:pPr>
        <w:pStyle w:val="PL"/>
      </w:pPr>
      <w:r w:rsidRPr="005061DC">
        <w:t>info:</w:t>
      </w:r>
    </w:p>
    <w:p w14:paraId="1E143147" w14:textId="77777777" w:rsidR="00EB1AE0" w:rsidRPr="005061DC" w:rsidRDefault="00EB1AE0" w:rsidP="00EB1AE0">
      <w:pPr>
        <w:pStyle w:val="PL"/>
      </w:pPr>
      <w:r w:rsidRPr="005061DC">
        <w:t xml:space="preserve">  title: Eees_EASDiscovery</w:t>
      </w:r>
    </w:p>
    <w:p w14:paraId="07B32446" w14:textId="77777777" w:rsidR="00EB1AE0" w:rsidRPr="005061DC" w:rsidRDefault="00EB1AE0" w:rsidP="00EB1AE0">
      <w:pPr>
        <w:pStyle w:val="PL"/>
      </w:pPr>
      <w:r w:rsidRPr="005061DC">
        <w:t xml:space="preserve">  description: |</w:t>
      </w:r>
    </w:p>
    <w:p w14:paraId="7E833CBC" w14:textId="77777777" w:rsidR="00EB1AE0" w:rsidRPr="005061DC" w:rsidRDefault="00EB1AE0" w:rsidP="00EB1AE0">
      <w:pPr>
        <w:pStyle w:val="PL"/>
      </w:pPr>
      <w:r w:rsidRPr="005061DC">
        <w:t xml:space="preserve">    API for EAS Discovery.</w:t>
      </w:r>
      <w:r>
        <w:t xml:space="preserve">  </w:t>
      </w:r>
    </w:p>
    <w:p w14:paraId="0BBDF80E" w14:textId="77777777" w:rsidR="00EB1AE0" w:rsidRPr="005061DC" w:rsidRDefault="00EB1AE0" w:rsidP="00EB1AE0">
      <w:pPr>
        <w:pStyle w:val="PL"/>
      </w:pPr>
      <w:r w:rsidRPr="005061DC">
        <w:t xml:space="preserve">    © 202</w:t>
      </w:r>
      <w:r>
        <w:t>3</w:t>
      </w:r>
      <w:r w:rsidRPr="005061DC">
        <w:t>, 3GPP Organizational Partners (ARIB, ATIS, CCSA, ETSI, TSDSI, TTA, TTC).</w:t>
      </w:r>
      <w:r>
        <w:t xml:space="preserve">  </w:t>
      </w:r>
    </w:p>
    <w:p w14:paraId="11E1D907" w14:textId="77777777" w:rsidR="00EB1AE0" w:rsidRPr="005061DC" w:rsidRDefault="00EB1AE0" w:rsidP="00EB1AE0">
      <w:pPr>
        <w:pStyle w:val="PL"/>
      </w:pPr>
      <w:r w:rsidRPr="005061DC">
        <w:t xml:space="preserve">    All rights reserved.</w:t>
      </w:r>
    </w:p>
    <w:p w14:paraId="204F8DE7" w14:textId="77777777" w:rsidR="00EB1AE0" w:rsidRPr="005061DC" w:rsidRDefault="00EB1AE0" w:rsidP="00EB1AE0">
      <w:pPr>
        <w:pStyle w:val="PL"/>
      </w:pPr>
      <w:r w:rsidRPr="005061DC">
        <w:t xml:space="preserve">  version: "</w:t>
      </w:r>
      <w:r>
        <w:rPr>
          <w:rFonts w:cs="Arial"/>
          <w:lang w:eastAsia="zh-CN"/>
        </w:rPr>
        <w:t>1.1.0</w:t>
      </w:r>
      <w:r w:rsidRPr="00FB2EFE">
        <w:rPr>
          <w:rFonts w:cs="Courier New"/>
          <w:szCs w:val="16"/>
        </w:rPr>
        <w:t>-alpha.</w:t>
      </w:r>
      <w:r>
        <w:rPr>
          <w:rFonts w:cs="Courier New"/>
          <w:szCs w:val="16"/>
        </w:rPr>
        <w:t>2</w:t>
      </w:r>
      <w:r w:rsidRPr="005061DC">
        <w:t>"</w:t>
      </w:r>
    </w:p>
    <w:p w14:paraId="27039EC7" w14:textId="77777777" w:rsidR="00EB1AE0" w:rsidRDefault="00EB1AE0" w:rsidP="00EB1AE0">
      <w:pPr>
        <w:pStyle w:val="PL"/>
      </w:pPr>
    </w:p>
    <w:p w14:paraId="50EEF330" w14:textId="77777777" w:rsidR="00EB1AE0" w:rsidRPr="005061DC" w:rsidRDefault="00EB1AE0" w:rsidP="00EB1AE0">
      <w:pPr>
        <w:pStyle w:val="PL"/>
      </w:pPr>
      <w:r w:rsidRPr="005061DC">
        <w:t>externalDocs:</w:t>
      </w:r>
    </w:p>
    <w:p w14:paraId="79F4496F" w14:textId="77777777" w:rsidR="00EB1AE0" w:rsidRDefault="00EB1AE0" w:rsidP="00EB1AE0">
      <w:pPr>
        <w:pStyle w:val="PL"/>
      </w:pPr>
      <w:r w:rsidRPr="005061DC">
        <w:t xml:space="preserve">  description: </w:t>
      </w:r>
      <w:r>
        <w:t>&gt;</w:t>
      </w:r>
    </w:p>
    <w:p w14:paraId="2BB20EBA" w14:textId="77777777" w:rsidR="00EB1AE0" w:rsidRPr="005061DC" w:rsidRDefault="00EB1AE0" w:rsidP="00EB1AE0">
      <w:pPr>
        <w:pStyle w:val="PL"/>
      </w:pPr>
      <w:r>
        <w:t xml:space="preserve">    </w:t>
      </w:r>
      <w:r w:rsidRPr="005061DC">
        <w:t>3GPP TS 24.558 V</w:t>
      </w:r>
      <w:r>
        <w:t>18.1</w:t>
      </w:r>
      <w:r w:rsidRPr="005061DC">
        <w:t>.0 Enabling Edge Applications; Protocol specification.</w:t>
      </w:r>
    </w:p>
    <w:p w14:paraId="68EBC285" w14:textId="77777777" w:rsidR="00EB1AE0" w:rsidRPr="00D6602B" w:rsidRDefault="00EB1AE0" w:rsidP="00EB1AE0">
      <w:pPr>
        <w:pStyle w:val="PL"/>
        <w:rPr>
          <w:lang w:val="sv-SE"/>
        </w:rPr>
      </w:pPr>
      <w:r w:rsidRPr="005061DC">
        <w:t xml:space="preserve">  </w:t>
      </w:r>
      <w:r w:rsidRPr="00D6602B">
        <w:rPr>
          <w:lang w:val="sv-SE"/>
        </w:rPr>
        <w:t>url: https://www.3gpp.org/ftp/Specs/archive/24_series/24.558/</w:t>
      </w:r>
    </w:p>
    <w:p w14:paraId="37925710" w14:textId="77777777" w:rsidR="00EB1AE0" w:rsidRDefault="00EB1AE0" w:rsidP="00EB1AE0">
      <w:pPr>
        <w:pStyle w:val="PL"/>
      </w:pPr>
    </w:p>
    <w:p w14:paraId="0422C620" w14:textId="77777777" w:rsidR="00EB1AE0" w:rsidRPr="005061DC" w:rsidRDefault="00EB1AE0" w:rsidP="00EB1AE0">
      <w:pPr>
        <w:pStyle w:val="PL"/>
      </w:pPr>
      <w:r w:rsidRPr="005061DC">
        <w:t>security:</w:t>
      </w:r>
    </w:p>
    <w:p w14:paraId="45176DC6" w14:textId="77777777" w:rsidR="00EB1AE0" w:rsidRPr="005061DC" w:rsidRDefault="00EB1AE0" w:rsidP="00EB1AE0">
      <w:pPr>
        <w:pStyle w:val="PL"/>
      </w:pPr>
      <w:r w:rsidRPr="005061DC">
        <w:t xml:space="preserve">  - {}</w:t>
      </w:r>
    </w:p>
    <w:p w14:paraId="2EDB2EF4" w14:textId="77777777" w:rsidR="00EB1AE0" w:rsidRPr="005061DC" w:rsidRDefault="00EB1AE0" w:rsidP="00EB1AE0">
      <w:pPr>
        <w:pStyle w:val="PL"/>
      </w:pPr>
      <w:r w:rsidRPr="005061DC">
        <w:t xml:space="preserve">  - oAuth2ClientCredentials: []</w:t>
      </w:r>
    </w:p>
    <w:p w14:paraId="29A5214E" w14:textId="77777777" w:rsidR="00EB1AE0" w:rsidRDefault="00EB1AE0" w:rsidP="00EB1AE0">
      <w:pPr>
        <w:pStyle w:val="PL"/>
      </w:pPr>
    </w:p>
    <w:p w14:paraId="3EFB7EEF" w14:textId="77777777" w:rsidR="00EB1AE0" w:rsidRPr="005061DC" w:rsidRDefault="00EB1AE0" w:rsidP="00EB1AE0">
      <w:pPr>
        <w:pStyle w:val="PL"/>
      </w:pPr>
      <w:r w:rsidRPr="005061DC">
        <w:t>servers:</w:t>
      </w:r>
    </w:p>
    <w:p w14:paraId="5141693F" w14:textId="77777777" w:rsidR="00EB1AE0" w:rsidRPr="005061DC" w:rsidRDefault="00EB1AE0" w:rsidP="00EB1AE0">
      <w:pPr>
        <w:pStyle w:val="PL"/>
      </w:pPr>
      <w:r w:rsidRPr="005061DC">
        <w:t xml:space="preserve">  - url: '{apiRoot}/eees-easdiscovery/v1'</w:t>
      </w:r>
    </w:p>
    <w:p w14:paraId="556F683B" w14:textId="77777777" w:rsidR="00EB1AE0" w:rsidRPr="005061DC" w:rsidRDefault="00EB1AE0" w:rsidP="00EB1AE0">
      <w:pPr>
        <w:pStyle w:val="PL"/>
      </w:pPr>
      <w:r w:rsidRPr="005061DC">
        <w:t xml:space="preserve">    variables:</w:t>
      </w:r>
    </w:p>
    <w:p w14:paraId="2DFE912D" w14:textId="77777777" w:rsidR="00EB1AE0" w:rsidRPr="005061DC" w:rsidRDefault="00EB1AE0" w:rsidP="00EB1AE0">
      <w:pPr>
        <w:pStyle w:val="PL"/>
      </w:pPr>
      <w:r w:rsidRPr="005061DC">
        <w:t xml:space="preserve">      apiRoot:</w:t>
      </w:r>
    </w:p>
    <w:p w14:paraId="1A143AD9" w14:textId="77777777" w:rsidR="00EB1AE0" w:rsidRPr="005061DC" w:rsidRDefault="00EB1AE0" w:rsidP="00EB1AE0">
      <w:pPr>
        <w:pStyle w:val="PL"/>
      </w:pPr>
      <w:r w:rsidRPr="005061DC">
        <w:t xml:space="preserve">        default: https://example.com</w:t>
      </w:r>
    </w:p>
    <w:p w14:paraId="152265F6" w14:textId="77777777" w:rsidR="00EB1AE0" w:rsidRPr="005061DC" w:rsidRDefault="00EB1AE0" w:rsidP="00EB1AE0">
      <w:pPr>
        <w:pStyle w:val="PL"/>
      </w:pPr>
      <w:r w:rsidRPr="005061DC">
        <w:t xml:space="preserve">        description: apiRoot as defined in clause 6.1 of 3GPP TS 24.558</w:t>
      </w:r>
    </w:p>
    <w:p w14:paraId="63AE3AA6" w14:textId="77777777" w:rsidR="00EB1AE0" w:rsidRDefault="00EB1AE0" w:rsidP="00EB1AE0">
      <w:pPr>
        <w:pStyle w:val="PL"/>
      </w:pPr>
    </w:p>
    <w:p w14:paraId="2E0CD98F" w14:textId="77777777" w:rsidR="00EB1AE0" w:rsidRPr="005061DC" w:rsidRDefault="00EB1AE0" w:rsidP="00EB1AE0">
      <w:pPr>
        <w:pStyle w:val="PL"/>
      </w:pPr>
      <w:r w:rsidRPr="005061DC">
        <w:lastRenderedPageBreak/>
        <w:t>paths:</w:t>
      </w:r>
    </w:p>
    <w:p w14:paraId="3E0301F7" w14:textId="77777777" w:rsidR="00EB1AE0" w:rsidRDefault="00EB1AE0" w:rsidP="00EB1AE0">
      <w:pPr>
        <w:pStyle w:val="PL"/>
      </w:pPr>
    </w:p>
    <w:p w14:paraId="146F315B" w14:textId="77777777" w:rsidR="00EB1AE0" w:rsidRPr="005061DC" w:rsidRDefault="00EB1AE0" w:rsidP="00EB1AE0">
      <w:pPr>
        <w:pStyle w:val="PL"/>
      </w:pPr>
      <w:r w:rsidRPr="005061DC">
        <w:t xml:space="preserve">  /subscriptions:</w:t>
      </w:r>
    </w:p>
    <w:p w14:paraId="08C5349F" w14:textId="77777777" w:rsidR="00EB1AE0" w:rsidRPr="005061DC" w:rsidRDefault="00EB1AE0" w:rsidP="00EB1AE0">
      <w:pPr>
        <w:pStyle w:val="PL"/>
      </w:pPr>
      <w:r w:rsidRPr="005061DC">
        <w:t xml:space="preserve">    post:</w:t>
      </w:r>
    </w:p>
    <w:p w14:paraId="108072F5" w14:textId="77777777" w:rsidR="00EB1AE0" w:rsidRPr="005061DC" w:rsidRDefault="00EB1AE0" w:rsidP="00EB1AE0">
      <w:pPr>
        <w:pStyle w:val="PL"/>
      </w:pPr>
      <w:r w:rsidRPr="005061DC">
        <w:t xml:space="preserve">      description: Creates a new individual EAS discovery subscription.</w:t>
      </w:r>
    </w:p>
    <w:p w14:paraId="2AC6E783" w14:textId="77777777" w:rsidR="00EB1AE0" w:rsidRDefault="00EB1AE0" w:rsidP="00EB1AE0">
      <w:pPr>
        <w:pStyle w:val="PL"/>
      </w:pPr>
      <w:r>
        <w:t xml:space="preserve">      </w:t>
      </w:r>
      <w:r>
        <w:rPr>
          <w:rFonts w:cs="Courier New"/>
          <w:szCs w:val="16"/>
          <w:lang w:val="en-US"/>
        </w:rPr>
        <w:t>operationId: CreateEASDiscSub</w:t>
      </w:r>
    </w:p>
    <w:p w14:paraId="2BAC6382" w14:textId="77777777" w:rsidR="00EB1AE0" w:rsidRPr="005061DC" w:rsidRDefault="00EB1AE0" w:rsidP="00EB1AE0">
      <w:pPr>
        <w:pStyle w:val="PL"/>
      </w:pPr>
      <w:r w:rsidRPr="005061DC">
        <w:t xml:space="preserve">      tags:</w:t>
      </w:r>
    </w:p>
    <w:p w14:paraId="0F7240AE" w14:textId="77777777" w:rsidR="00EB1AE0" w:rsidRPr="005061DC" w:rsidRDefault="00EB1AE0" w:rsidP="00EB1AE0">
      <w:pPr>
        <w:pStyle w:val="PL"/>
      </w:pPr>
      <w:r w:rsidRPr="005061DC">
        <w:t xml:space="preserve">        - EAS Discovery Subscriptions</w:t>
      </w:r>
      <w:r>
        <w:t xml:space="preserve"> (Collection)</w:t>
      </w:r>
    </w:p>
    <w:p w14:paraId="2D280D82" w14:textId="77777777" w:rsidR="00EB1AE0" w:rsidRPr="005061DC" w:rsidRDefault="00EB1AE0" w:rsidP="00EB1AE0">
      <w:pPr>
        <w:pStyle w:val="PL"/>
      </w:pPr>
      <w:r w:rsidRPr="005061DC">
        <w:t xml:space="preserve">      requestBody:</w:t>
      </w:r>
    </w:p>
    <w:p w14:paraId="749AF3D6" w14:textId="77777777" w:rsidR="00EB1AE0" w:rsidRPr="005061DC" w:rsidRDefault="00EB1AE0" w:rsidP="00EB1AE0">
      <w:pPr>
        <w:pStyle w:val="PL"/>
      </w:pPr>
      <w:r w:rsidRPr="005061DC">
        <w:t xml:space="preserve">        required: true</w:t>
      </w:r>
    </w:p>
    <w:p w14:paraId="7789611C" w14:textId="77777777" w:rsidR="00EB1AE0" w:rsidRPr="005061DC" w:rsidRDefault="00EB1AE0" w:rsidP="00EB1AE0">
      <w:pPr>
        <w:pStyle w:val="PL"/>
      </w:pPr>
      <w:r w:rsidRPr="005061DC">
        <w:t xml:space="preserve">        content:</w:t>
      </w:r>
    </w:p>
    <w:p w14:paraId="6C5F5F7D" w14:textId="77777777" w:rsidR="00EB1AE0" w:rsidRPr="005061DC" w:rsidRDefault="00EB1AE0" w:rsidP="00EB1AE0">
      <w:pPr>
        <w:pStyle w:val="PL"/>
      </w:pPr>
      <w:r w:rsidRPr="005061DC">
        <w:t xml:space="preserve">          application/json:</w:t>
      </w:r>
    </w:p>
    <w:p w14:paraId="21DF230B" w14:textId="77777777" w:rsidR="00EB1AE0" w:rsidRPr="005061DC" w:rsidRDefault="00EB1AE0" w:rsidP="00EB1AE0">
      <w:pPr>
        <w:pStyle w:val="PL"/>
      </w:pPr>
      <w:r w:rsidRPr="005061DC">
        <w:t xml:space="preserve">            schema:</w:t>
      </w:r>
    </w:p>
    <w:p w14:paraId="08500E61" w14:textId="77777777" w:rsidR="00EB1AE0" w:rsidRDefault="00EB1AE0" w:rsidP="00EB1AE0">
      <w:pPr>
        <w:pStyle w:val="PL"/>
      </w:pPr>
      <w:r w:rsidRPr="005061DC">
        <w:t xml:space="preserve">              $ref: '#/components/schemas/EasDiscoverySubscription'</w:t>
      </w:r>
    </w:p>
    <w:p w14:paraId="02444741" w14:textId="77777777" w:rsidR="00EB1AE0" w:rsidRPr="005061DC" w:rsidRDefault="00EB1AE0" w:rsidP="00EB1AE0">
      <w:pPr>
        <w:pStyle w:val="PL"/>
      </w:pPr>
      <w:r w:rsidRPr="005061DC">
        <w:t xml:space="preserve">      responses:</w:t>
      </w:r>
    </w:p>
    <w:p w14:paraId="106E3BF1" w14:textId="77777777" w:rsidR="00EB1AE0" w:rsidRPr="005061DC" w:rsidRDefault="00EB1AE0" w:rsidP="00EB1AE0">
      <w:pPr>
        <w:pStyle w:val="PL"/>
      </w:pPr>
      <w:r w:rsidRPr="005061DC">
        <w:t xml:space="preserve">        '201':</w:t>
      </w:r>
    </w:p>
    <w:p w14:paraId="6FFE5049" w14:textId="77777777" w:rsidR="00EB1AE0" w:rsidRDefault="00EB1AE0" w:rsidP="00EB1AE0">
      <w:pPr>
        <w:pStyle w:val="PL"/>
      </w:pPr>
      <w:r w:rsidRPr="005061DC">
        <w:t xml:space="preserve">          description: </w:t>
      </w:r>
      <w:r>
        <w:t>&gt;</w:t>
      </w:r>
    </w:p>
    <w:p w14:paraId="0A5AF928" w14:textId="77777777" w:rsidR="00EB1AE0" w:rsidRDefault="00EB1AE0" w:rsidP="00EB1AE0">
      <w:pPr>
        <w:pStyle w:val="PL"/>
      </w:pPr>
      <w:r>
        <w:t xml:space="preserve">            Created. A new </w:t>
      </w:r>
      <w:r w:rsidRPr="005061DC">
        <w:t xml:space="preserve">Individual EAS Discovery Subscription resource </w:t>
      </w:r>
      <w:r>
        <w:t xml:space="preserve">was </w:t>
      </w:r>
      <w:r w:rsidRPr="005061DC">
        <w:t>successfully</w:t>
      </w:r>
    </w:p>
    <w:p w14:paraId="5F153817" w14:textId="77777777" w:rsidR="00EB1AE0" w:rsidRPr="005061DC" w:rsidRDefault="00EB1AE0" w:rsidP="00EB1AE0">
      <w:pPr>
        <w:pStyle w:val="PL"/>
      </w:pPr>
      <w:r>
        <w:t xml:space="preserve">            </w:t>
      </w:r>
      <w:r w:rsidRPr="005061DC">
        <w:t>created.</w:t>
      </w:r>
    </w:p>
    <w:p w14:paraId="4C15ABE9" w14:textId="77777777" w:rsidR="00EB1AE0" w:rsidRPr="005061DC" w:rsidRDefault="00EB1AE0" w:rsidP="00EB1AE0">
      <w:pPr>
        <w:pStyle w:val="PL"/>
      </w:pPr>
      <w:r w:rsidRPr="005061DC">
        <w:t xml:space="preserve">          content:</w:t>
      </w:r>
    </w:p>
    <w:p w14:paraId="7670F683" w14:textId="77777777" w:rsidR="00EB1AE0" w:rsidRPr="005061DC" w:rsidRDefault="00EB1AE0" w:rsidP="00EB1AE0">
      <w:pPr>
        <w:pStyle w:val="PL"/>
      </w:pPr>
      <w:r w:rsidRPr="005061DC">
        <w:t xml:space="preserve">            application/json:</w:t>
      </w:r>
    </w:p>
    <w:p w14:paraId="66ADFCDE" w14:textId="77777777" w:rsidR="00EB1AE0" w:rsidRPr="005061DC" w:rsidRDefault="00EB1AE0" w:rsidP="00EB1AE0">
      <w:pPr>
        <w:pStyle w:val="PL"/>
      </w:pPr>
      <w:r w:rsidRPr="005061DC">
        <w:t xml:space="preserve">              schema:</w:t>
      </w:r>
    </w:p>
    <w:p w14:paraId="3BCAC576" w14:textId="77777777" w:rsidR="00EB1AE0" w:rsidRPr="005061DC" w:rsidRDefault="00EB1AE0" w:rsidP="00EB1AE0">
      <w:pPr>
        <w:pStyle w:val="PL"/>
      </w:pPr>
      <w:r w:rsidRPr="005061DC">
        <w:t xml:space="preserve">                $ref: '#/components/schemas/EasDiscoverySubscription'</w:t>
      </w:r>
    </w:p>
    <w:p w14:paraId="6D062086" w14:textId="77777777" w:rsidR="00EB1AE0" w:rsidRPr="005061DC" w:rsidRDefault="00EB1AE0" w:rsidP="00EB1AE0">
      <w:pPr>
        <w:pStyle w:val="PL"/>
      </w:pPr>
      <w:r w:rsidRPr="005061DC">
        <w:t xml:space="preserve">          headers:</w:t>
      </w:r>
    </w:p>
    <w:p w14:paraId="1F1A9AA9" w14:textId="77777777" w:rsidR="00EB1AE0" w:rsidRPr="005061DC" w:rsidRDefault="00EB1AE0" w:rsidP="00EB1AE0">
      <w:pPr>
        <w:pStyle w:val="PL"/>
      </w:pPr>
      <w:r w:rsidRPr="005061DC">
        <w:t xml:space="preserve">            Location:</w:t>
      </w:r>
    </w:p>
    <w:p w14:paraId="5AAC011C" w14:textId="77777777" w:rsidR="00EB1AE0" w:rsidRPr="005061DC" w:rsidRDefault="00EB1AE0" w:rsidP="00EB1AE0">
      <w:pPr>
        <w:pStyle w:val="PL"/>
      </w:pPr>
      <w:r w:rsidRPr="005061DC">
        <w:t xml:space="preserve">        </w:t>
      </w:r>
      <w:r>
        <w:t xml:space="preserve">      description: </w:t>
      </w:r>
      <w:r w:rsidRPr="005061DC">
        <w:t>Contains the UR</w:t>
      </w:r>
      <w:r>
        <w:t>I of the newly created resource.</w:t>
      </w:r>
    </w:p>
    <w:p w14:paraId="13B38676" w14:textId="77777777" w:rsidR="00EB1AE0" w:rsidRPr="005061DC" w:rsidRDefault="00EB1AE0" w:rsidP="00EB1AE0">
      <w:pPr>
        <w:pStyle w:val="PL"/>
      </w:pPr>
      <w:r w:rsidRPr="005061DC">
        <w:t xml:space="preserve">              required: true</w:t>
      </w:r>
    </w:p>
    <w:p w14:paraId="693A16EF" w14:textId="77777777" w:rsidR="00EB1AE0" w:rsidRPr="005061DC" w:rsidRDefault="00EB1AE0" w:rsidP="00EB1AE0">
      <w:pPr>
        <w:pStyle w:val="PL"/>
      </w:pPr>
      <w:r w:rsidRPr="005061DC">
        <w:t xml:space="preserve">              schema:</w:t>
      </w:r>
    </w:p>
    <w:p w14:paraId="748EC642" w14:textId="77777777" w:rsidR="00EB1AE0" w:rsidRPr="005061DC" w:rsidRDefault="00EB1AE0" w:rsidP="00EB1AE0">
      <w:pPr>
        <w:pStyle w:val="PL"/>
      </w:pPr>
      <w:r w:rsidRPr="005061DC">
        <w:t xml:space="preserve">                type: string</w:t>
      </w:r>
    </w:p>
    <w:p w14:paraId="2458C059" w14:textId="77777777" w:rsidR="00EB1AE0" w:rsidRPr="005061DC" w:rsidRDefault="00EB1AE0" w:rsidP="00EB1AE0">
      <w:pPr>
        <w:pStyle w:val="PL"/>
      </w:pPr>
      <w:r w:rsidRPr="005061DC">
        <w:t xml:space="preserve">        '400':</w:t>
      </w:r>
    </w:p>
    <w:p w14:paraId="7BD7DF3C" w14:textId="77777777" w:rsidR="00EB1AE0" w:rsidRPr="005061DC" w:rsidRDefault="00EB1AE0" w:rsidP="00EB1AE0">
      <w:pPr>
        <w:pStyle w:val="PL"/>
      </w:pPr>
      <w:r w:rsidRPr="005061DC">
        <w:t xml:space="preserve">          $ref: 'TS29122_CommonData.yaml#/components/responses/400'</w:t>
      </w:r>
    </w:p>
    <w:p w14:paraId="239BF6E3" w14:textId="77777777" w:rsidR="00EB1AE0" w:rsidRPr="005061DC" w:rsidRDefault="00EB1AE0" w:rsidP="00EB1AE0">
      <w:pPr>
        <w:pStyle w:val="PL"/>
      </w:pPr>
      <w:r w:rsidRPr="005061DC">
        <w:t xml:space="preserve">        '401':</w:t>
      </w:r>
    </w:p>
    <w:p w14:paraId="315B2022" w14:textId="77777777" w:rsidR="00EB1AE0" w:rsidRPr="005061DC" w:rsidRDefault="00EB1AE0" w:rsidP="00EB1AE0">
      <w:pPr>
        <w:pStyle w:val="PL"/>
      </w:pPr>
      <w:r w:rsidRPr="005061DC">
        <w:t xml:space="preserve">          $ref: 'TS29122_CommonData.yaml#/components/responses/401'</w:t>
      </w:r>
    </w:p>
    <w:p w14:paraId="0FEC7EA3" w14:textId="77777777" w:rsidR="00EB1AE0" w:rsidRPr="005061DC" w:rsidRDefault="00EB1AE0" w:rsidP="00EB1AE0">
      <w:pPr>
        <w:pStyle w:val="PL"/>
      </w:pPr>
      <w:r w:rsidRPr="005061DC">
        <w:t xml:space="preserve">        '403':</w:t>
      </w:r>
    </w:p>
    <w:p w14:paraId="7EC2F539" w14:textId="77777777" w:rsidR="00EB1AE0" w:rsidRPr="005061DC" w:rsidRDefault="00EB1AE0" w:rsidP="00EB1AE0">
      <w:pPr>
        <w:pStyle w:val="PL"/>
      </w:pPr>
      <w:r w:rsidRPr="005061DC">
        <w:t xml:space="preserve">          $ref: 'TS29122_CommonData.yaml#/components/responses/403'</w:t>
      </w:r>
    </w:p>
    <w:p w14:paraId="18468CE3" w14:textId="77777777" w:rsidR="00EB1AE0" w:rsidRPr="005061DC" w:rsidRDefault="00EB1AE0" w:rsidP="00EB1AE0">
      <w:pPr>
        <w:pStyle w:val="PL"/>
      </w:pPr>
      <w:r w:rsidRPr="005061DC">
        <w:t xml:space="preserve">        '404':</w:t>
      </w:r>
    </w:p>
    <w:p w14:paraId="659799A2" w14:textId="77777777" w:rsidR="00EB1AE0" w:rsidRPr="005061DC" w:rsidRDefault="00EB1AE0" w:rsidP="00EB1AE0">
      <w:pPr>
        <w:pStyle w:val="PL"/>
      </w:pPr>
      <w:r w:rsidRPr="005061DC">
        <w:t xml:space="preserve">          $ref: 'TS29122_CommonData.yaml#/components/responses/404'</w:t>
      </w:r>
    </w:p>
    <w:p w14:paraId="03EDCC66" w14:textId="77777777" w:rsidR="00EB1AE0" w:rsidRPr="005061DC" w:rsidRDefault="00EB1AE0" w:rsidP="00EB1AE0">
      <w:pPr>
        <w:pStyle w:val="PL"/>
      </w:pPr>
      <w:r w:rsidRPr="005061DC">
        <w:t xml:space="preserve">        '411':</w:t>
      </w:r>
    </w:p>
    <w:p w14:paraId="54C711C9" w14:textId="77777777" w:rsidR="00EB1AE0" w:rsidRPr="005061DC" w:rsidRDefault="00EB1AE0" w:rsidP="00EB1AE0">
      <w:pPr>
        <w:pStyle w:val="PL"/>
      </w:pPr>
      <w:r w:rsidRPr="005061DC">
        <w:t xml:space="preserve">          $ref: 'TS29122_CommonData.yaml#/components/responses/411'</w:t>
      </w:r>
    </w:p>
    <w:p w14:paraId="740236B7" w14:textId="77777777" w:rsidR="00EB1AE0" w:rsidRPr="005061DC" w:rsidRDefault="00EB1AE0" w:rsidP="00EB1AE0">
      <w:pPr>
        <w:pStyle w:val="PL"/>
      </w:pPr>
      <w:r w:rsidRPr="005061DC">
        <w:t xml:space="preserve">        '413':</w:t>
      </w:r>
    </w:p>
    <w:p w14:paraId="13F9FD80" w14:textId="77777777" w:rsidR="00EB1AE0" w:rsidRPr="005061DC" w:rsidRDefault="00EB1AE0" w:rsidP="00EB1AE0">
      <w:pPr>
        <w:pStyle w:val="PL"/>
      </w:pPr>
      <w:r w:rsidRPr="005061DC">
        <w:t xml:space="preserve">          $ref: 'TS29122_CommonData.yaml#/components/responses/413'</w:t>
      </w:r>
    </w:p>
    <w:p w14:paraId="787EC414" w14:textId="77777777" w:rsidR="00EB1AE0" w:rsidRPr="005061DC" w:rsidRDefault="00EB1AE0" w:rsidP="00EB1AE0">
      <w:pPr>
        <w:pStyle w:val="PL"/>
      </w:pPr>
      <w:r w:rsidRPr="005061DC">
        <w:t xml:space="preserve">        '415':</w:t>
      </w:r>
    </w:p>
    <w:p w14:paraId="32353664" w14:textId="77777777" w:rsidR="00EB1AE0" w:rsidRPr="005061DC" w:rsidRDefault="00EB1AE0" w:rsidP="00EB1AE0">
      <w:pPr>
        <w:pStyle w:val="PL"/>
      </w:pPr>
      <w:r w:rsidRPr="005061DC">
        <w:t xml:space="preserve">          $ref: 'TS29122_CommonData.yaml#/components/responses/415'</w:t>
      </w:r>
    </w:p>
    <w:p w14:paraId="3E746F5F" w14:textId="77777777" w:rsidR="00EB1AE0" w:rsidRPr="005061DC" w:rsidRDefault="00EB1AE0" w:rsidP="00EB1AE0">
      <w:pPr>
        <w:pStyle w:val="PL"/>
      </w:pPr>
      <w:r w:rsidRPr="005061DC">
        <w:t xml:space="preserve">        '429':</w:t>
      </w:r>
    </w:p>
    <w:p w14:paraId="13E16F93" w14:textId="77777777" w:rsidR="00EB1AE0" w:rsidRPr="005061DC" w:rsidRDefault="00EB1AE0" w:rsidP="00EB1AE0">
      <w:pPr>
        <w:pStyle w:val="PL"/>
      </w:pPr>
      <w:r w:rsidRPr="005061DC">
        <w:t xml:space="preserve">          $ref: 'TS29122_CommonData.yaml#/components/responses/429'</w:t>
      </w:r>
    </w:p>
    <w:p w14:paraId="4A8208A2" w14:textId="77777777" w:rsidR="00EB1AE0" w:rsidRPr="005061DC" w:rsidRDefault="00EB1AE0" w:rsidP="00EB1AE0">
      <w:pPr>
        <w:pStyle w:val="PL"/>
      </w:pPr>
      <w:r w:rsidRPr="005061DC">
        <w:t xml:space="preserve">        '500':</w:t>
      </w:r>
    </w:p>
    <w:p w14:paraId="79920B76" w14:textId="77777777" w:rsidR="00EB1AE0" w:rsidRPr="005061DC" w:rsidRDefault="00EB1AE0" w:rsidP="00EB1AE0">
      <w:pPr>
        <w:pStyle w:val="PL"/>
      </w:pPr>
      <w:r w:rsidRPr="005061DC">
        <w:t xml:space="preserve">          $ref: 'TS29122_CommonData.yaml#/components/responses/500'</w:t>
      </w:r>
    </w:p>
    <w:p w14:paraId="72CE9B2F" w14:textId="77777777" w:rsidR="00EB1AE0" w:rsidRPr="005061DC" w:rsidRDefault="00EB1AE0" w:rsidP="00EB1AE0">
      <w:pPr>
        <w:pStyle w:val="PL"/>
      </w:pPr>
      <w:r w:rsidRPr="005061DC">
        <w:t xml:space="preserve">        '503':</w:t>
      </w:r>
    </w:p>
    <w:p w14:paraId="7B245ADF" w14:textId="77777777" w:rsidR="00EB1AE0" w:rsidRPr="005061DC" w:rsidRDefault="00EB1AE0" w:rsidP="00EB1AE0">
      <w:pPr>
        <w:pStyle w:val="PL"/>
      </w:pPr>
      <w:r w:rsidRPr="005061DC">
        <w:t xml:space="preserve">          $ref: 'TS29122_CommonData.yaml#/components/responses/503'</w:t>
      </w:r>
    </w:p>
    <w:p w14:paraId="3CBF2681" w14:textId="77777777" w:rsidR="00EB1AE0" w:rsidRPr="005061DC" w:rsidRDefault="00EB1AE0" w:rsidP="00EB1AE0">
      <w:pPr>
        <w:pStyle w:val="PL"/>
      </w:pPr>
      <w:r w:rsidRPr="005061DC">
        <w:t xml:space="preserve">        default:</w:t>
      </w:r>
    </w:p>
    <w:p w14:paraId="0C3508B2" w14:textId="77777777" w:rsidR="00EB1AE0" w:rsidRPr="005061DC" w:rsidRDefault="00EB1AE0" w:rsidP="00EB1AE0">
      <w:pPr>
        <w:pStyle w:val="PL"/>
      </w:pPr>
      <w:r w:rsidRPr="005061DC">
        <w:t xml:space="preserve">          $ref: 'TS29122_CommonData.yaml#/components/responses/default'</w:t>
      </w:r>
    </w:p>
    <w:p w14:paraId="699B425E" w14:textId="77777777" w:rsidR="00EB1AE0" w:rsidRPr="005061DC" w:rsidRDefault="00EB1AE0" w:rsidP="00EB1AE0">
      <w:pPr>
        <w:pStyle w:val="PL"/>
      </w:pPr>
      <w:r w:rsidRPr="005061DC">
        <w:t xml:space="preserve">      callbacks:</w:t>
      </w:r>
    </w:p>
    <w:p w14:paraId="044E08B6" w14:textId="77777777" w:rsidR="00EB1AE0" w:rsidRPr="005061DC" w:rsidRDefault="00EB1AE0" w:rsidP="00EB1AE0">
      <w:pPr>
        <w:pStyle w:val="PL"/>
      </w:pPr>
      <w:r w:rsidRPr="005061DC">
        <w:t xml:space="preserve">        notificationDestination:</w:t>
      </w:r>
    </w:p>
    <w:p w14:paraId="40B0EB8F" w14:textId="77777777" w:rsidR="00EB1AE0" w:rsidRPr="005061DC" w:rsidRDefault="00EB1AE0" w:rsidP="00EB1AE0">
      <w:pPr>
        <w:pStyle w:val="PL"/>
      </w:pPr>
      <w:r w:rsidRPr="005061DC">
        <w:t xml:space="preserve">          '{request.body#/notificationDestination}':</w:t>
      </w:r>
    </w:p>
    <w:p w14:paraId="5E49A4B0" w14:textId="77777777" w:rsidR="00EB1AE0" w:rsidRPr="005061DC" w:rsidRDefault="00EB1AE0" w:rsidP="00EB1AE0">
      <w:pPr>
        <w:pStyle w:val="PL"/>
      </w:pPr>
      <w:r w:rsidRPr="005061DC">
        <w:t xml:space="preserve">            post:</w:t>
      </w:r>
    </w:p>
    <w:p w14:paraId="4A3FE8AD" w14:textId="77777777" w:rsidR="00EB1AE0" w:rsidRPr="005061DC" w:rsidRDefault="00EB1AE0" w:rsidP="00EB1AE0">
      <w:pPr>
        <w:pStyle w:val="PL"/>
      </w:pPr>
      <w:r w:rsidRPr="005061DC">
        <w:t xml:space="preserve">              requestBody: </w:t>
      </w:r>
    </w:p>
    <w:p w14:paraId="10CE0E8A" w14:textId="77777777" w:rsidR="00EB1AE0" w:rsidRPr="005061DC" w:rsidRDefault="00EB1AE0" w:rsidP="00EB1AE0">
      <w:pPr>
        <w:pStyle w:val="PL"/>
      </w:pPr>
      <w:r w:rsidRPr="005061DC">
        <w:t xml:space="preserve">                required: true</w:t>
      </w:r>
    </w:p>
    <w:p w14:paraId="4C1087DE" w14:textId="77777777" w:rsidR="00EB1AE0" w:rsidRPr="005061DC" w:rsidRDefault="00EB1AE0" w:rsidP="00EB1AE0">
      <w:pPr>
        <w:pStyle w:val="PL"/>
      </w:pPr>
      <w:r w:rsidRPr="005061DC">
        <w:t xml:space="preserve">                content:</w:t>
      </w:r>
    </w:p>
    <w:p w14:paraId="31393148" w14:textId="77777777" w:rsidR="00EB1AE0" w:rsidRPr="005061DC" w:rsidRDefault="00EB1AE0" w:rsidP="00EB1AE0">
      <w:pPr>
        <w:pStyle w:val="PL"/>
      </w:pPr>
      <w:r w:rsidRPr="005061DC">
        <w:t xml:space="preserve">                  application/json:</w:t>
      </w:r>
    </w:p>
    <w:p w14:paraId="7A2464A1" w14:textId="77777777" w:rsidR="00EB1AE0" w:rsidRPr="005061DC" w:rsidRDefault="00EB1AE0" w:rsidP="00EB1AE0">
      <w:pPr>
        <w:pStyle w:val="PL"/>
      </w:pPr>
      <w:r w:rsidRPr="005061DC">
        <w:t xml:space="preserve">                    schema:</w:t>
      </w:r>
    </w:p>
    <w:p w14:paraId="61356DA5" w14:textId="77777777" w:rsidR="00EB1AE0" w:rsidRPr="005061DC" w:rsidRDefault="00EB1AE0" w:rsidP="00EB1AE0">
      <w:pPr>
        <w:pStyle w:val="PL"/>
      </w:pPr>
      <w:r w:rsidRPr="005061DC">
        <w:t xml:space="preserve">                      $ref: '#/components/schemas/EasDiscoveryNotification'</w:t>
      </w:r>
    </w:p>
    <w:p w14:paraId="59BC4834" w14:textId="77777777" w:rsidR="00EB1AE0" w:rsidRPr="005061DC" w:rsidRDefault="00EB1AE0" w:rsidP="00EB1AE0">
      <w:pPr>
        <w:pStyle w:val="PL"/>
      </w:pPr>
      <w:r w:rsidRPr="005061DC">
        <w:t xml:space="preserve">              responses:</w:t>
      </w:r>
    </w:p>
    <w:p w14:paraId="272AD6FF" w14:textId="77777777" w:rsidR="00EB1AE0" w:rsidRPr="005061DC" w:rsidRDefault="00EB1AE0" w:rsidP="00EB1AE0">
      <w:pPr>
        <w:pStyle w:val="PL"/>
      </w:pPr>
      <w:r w:rsidRPr="005061DC">
        <w:t xml:space="preserve">                '204':</w:t>
      </w:r>
    </w:p>
    <w:p w14:paraId="3186C1E4" w14:textId="77777777" w:rsidR="00EB1AE0" w:rsidRPr="005061DC" w:rsidRDefault="00EB1AE0" w:rsidP="00EB1AE0">
      <w:pPr>
        <w:pStyle w:val="PL"/>
      </w:pPr>
      <w:r w:rsidRPr="005061DC">
        <w:t xml:space="preserve">                  description: No Content (The receipt of the Notification is acknowledged)</w:t>
      </w:r>
      <w:r>
        <w:t>.</w:t>
      </w:r>
    </w:p>
    <w:p w14:paraId="19C905B9" w14:textId="77777777" w:rsidR="00EB1AE0" w:rsidRPr="005061DC" w:rsidRDefault="00EB1AE0" w:rsidP="00EB1AE0">
      <w:pPr>
        <w:pStyle w:val="PL"/>
      </w:pPr>
      <w:r w:rsidRPr="005061DC">
        <w:t xml:space="preserve">                '307':</w:t>
      </w:r>
    </w:p>
    <w:p w14:paraId="4FED3F08" w14:textId="77777777" w:rsidR="00EB1AE0" w:rsidRPr="005061DC" w:rsidRDefault="00EB1AE0" w:rsidP="00EB1AE0">
      <w:pPr>
        <w:pStyle w:val="PL"/>
      </w:pPr>
      <w:r w:rsidRPr="005061DC">
        <w:t xml:space="preserve">                  $ref: 'TS29122_CommonData.yaml#/components/responses/307'</w:t>
      </w:r>
    </w:p>
    <w:p w14:paraId="5B97F1EB" w14:textId="77777777" w:rsidR="00EB1AE0" w:rsidRPr="005061DC" w:rsidRDefault="00EB1AE0" w:rsidP="00EB1AE0">
      <w:pPr>
        <w:pStyle w:val="PL"/>
      </w:pPr>
      <w:r w:rsidRPr="005061DC">
        <w:t xml:space="preserve">                '308':</w:t>
      </w:r>
    </w:p>
    <w:p w14:paraId="6F28A04E" w14:textId="77777777" w:rsidR="00EB1AE0" w:rsidRPr="005061DC" w:rsidRDefault="00EB1AE0" w:rsidP="00EB1AE0">
      <w:pPr>
        <w:pStyle w:val="PL"/>
      </w:pPr>
      <w:r w:rsidRPr="005061DC">
        <w:t xml:space="preserve">                  $ref: 'TS29122_CommonData.yaml#/components/responses/308'</w:t>
      </w:r>
    </w:p>
    <w:p w14:paraId="049ACBAC" w14:textId="77777777" w:rsidR="00EB1AE0" w:rsidRPr="005061DC" w:rsidRDefault="00EB1AE0" w:rsidP="00EB1AE0">
      <w:pPr>
        <w:pStyle w:val="PL"/>
      </w:pPr>
      <w:r w:rsidRPr="005061DC">
        <w:t xml:space="preserve">                '400':</w:t>
      </w:r>
    </w:p>
    <w:p w14:paraId="4184385C" w14:textId="77777777" w:rsidR="00EB1AE0" w:rsidRPr="005061DC" w:rsidRDefault="00EB1AE0" w:rsidP="00EB1AE0">
      <w:pPr>
        <w:pStyle w:val="PL"/>
      </w:pPr>
      <w:r w:rsidRPr="005061DC">
        <w:t xml:space="preserve">                  $ref: 'TS29122_CommonData.yaml#/components/responses/400'</w:t>
      </w:r>
    </w:p>
    <w:p w14:paraId="08730814" w14:textId="77777777" w:rsidR="00EB1AE0" w:rsidRPr="005061DC" w:rsidRDefault="00EB1AE0" w:rsidP="00EB1AE0">
      <w:pPr>
        <w:pStyle w:val="PL"/>
      </w:pPr>
      <w:r w:rsidRPr="005061DC">
        <w:t xml:space="preserve">                '401':</w:t>
      </w:r>
    </w:p>
    <w:p w14:paraId="400994E6" w14:textId="77777777" w:rsidR="00EB1AE0" w:rsidRPr="005061DC" w:rsidRDefault="00EB1AE0" w:rsidP="00EB1AE0">
      <w:pPr>
        <w:pStyle w:val="PL"/>
      </w:pPr>
      <w:r w:rsidRPr="005061DC">
        <w:t xml:space="preserve">                  $ref: 'TS29122_CommonData.yaml#/components/responses/401'</w:t>
      </w:r>
    </w:p>
    <w:p w14:paraId="4AA206C8" w14:textId="77777777" w:rsidR="00EB1AE0" w:rsidRPr="005061DC" w:rsidRDefault="00EB1AE0" w:rsidP="00EB1AE0">
      <w:pPr>
        <w:pStyle w:val="PL"/>
      </w:pPr>
      <w:r w:rsidRPr="005061DC">
        <w:t xml:space="preserve">                '403':</w:t>
      </w:r>
    </w:p>
    <w:p w14:paraId="44EB0E95" w14:textId="77777777" w:rsidR="00EB1AE0" w:rsidRPr="005061DC" w:rsidRDefault="00EB1AE0" w:rsidP="00EB1AE0">
      <w:pPr>
        <w:pStyle w:val="PL"/>
      </w:pPr>
      <w:r w:rsidRPr="005061DC">
        <w:t xml:space="preserve">                  $ref: 'TS29122_CommonData.yaml#/components/responses/403'</w:t>
      </w:r>
    </w:p>
    <w:p w14:paraId="089B4180" w14:textId="77777777" w:rsidR="00EB1AE0" w:rsidRPr="005061DC" w:rsidRDefault="00EB1AE0" w:rsidP="00EB1AE0">
      <w:pPr>
        <w:pStyle w:val="PL"/>
      </w:pPr>
      <w:r w:rsidRPr="005061DC">
        <w:t xml:space="preserve">                '404':</w:t>
      </w:r>
    </w:p>
    <w:p w14:paraId="472C7709" w14:textId="77777777" w:rsidR="00EB1AE0" w:rsidRPr="005061DC" w:rsidRDefault="00EB1AE0" w:rsidP="00EB1AE0">
      <w:pPr>
        <w:pStyle w:val="PL"/>
      </w:pPr>
      <w:r w:rsidRPr="005061DC">
        <w:t xml:space="preserve">                  $ref: 'TS29122_CommonData.yaml#/components/responses/404'</w:t>
      </w:r>
    </w:p>
    <w:p w14:paraId="0FDF5C34" w14:textId="77777777" w:rsidR="00EB1AE0" w:rsidRPr="005061DC" w:rsidRDefault="00EB1AE0" w:rsidP="00EB1AE0">
      <w:pPr>
        <w:pStyle w:val="PL"/>
      </w:pPr>
      <w:r w:rsidRPr="005061DC">
        <w:t xml:space="preserve">                '411':</w:t>
      </w:r>
    </w:p>
    <w:p w14:paraId="06E0F8C2" w14:textId="77777777" w:rsidR="00EB1AE0" w:rsidRPr="005061DC" w:rsidRDefault="00EB1AE0" w:rsidP="00EB1AE0">
      <w:pPr>
        <w:pStyle w:val="PL"/>
      </w:pPr>
      <w:r w:rsidRPr="005061DC">
        <w:t xml:space="preserve">                  $ref: 'TS29122_CommonData.yaml#/components/responses/411'</w:t>
      </w:r>
    </w:p>
    <w:p w14:paraId="7FB3D0FC" w14:textId="77777777" w:rsidR="00EB1AE0" w:rsidRPr="005061DC" w:rsidRDefault="00EB1AE0" w:rsidP="00EB1AE0">
      <w:pPr>
        <w:pStyle w:val="PL"/>
      </w:pPr>
      <w:r w:rsidRPr="005061DC">
        <w:lastRenderedPageBreak/>
        <w:t xml:space="preserve">                '413':</w:t>
      </w:r>
    </w:p>
    <w:p w14:paraId="306561B0" w14:textId="77777777" w:rsidR="00EB1AE0" w:rsidRPr="005061DC" w:rsidRDefault="00EB1AE0" w:rsidP="00EB1AE0">
      <w:pPr>
        <w:pStyle w:val="PL"/>
      </w:pPr>
      <w:r w:rsidRPr="005061DC">
        <w:t xml:space="preserve">                  $ref: 'TS29122_CommonData.yaml#/components/responses/413'</w:t>
      </w:r>
    </w:p>
    <w:p w14:paraId="3C616671" w14:textId="77777777" w:rsidR="00EB1AE0" w:rsidRPr="005061DC" w:rsidRDefault="00EB1AE0" w:rsidP="00EB1AE0">
      <w:pPr>
        <w:pStyle w:val="PL"/>
      </w:pPr>
      <w:r w:rsidRPr="005061DC">
        <w:t xml:space="preserve">                '415':</w:t>
      </w:r>
    </w:p>
    <w:p w14:paraId="7FA3DE27" w14:textId="77777777" w:rsidR="00EB1AE0" w:rsidRPr="005061DC" w:rsidRDefault="00EB1AE0" w:rsidP="00EB1AE0">
      <w:pPr>
        <w:pStyle w:val="PL"/>
      </w:pPr>
      <w:r w:rsidRPr="005061DC">
        <w:t xml:space="preserve">                  $ref: 'TS29122_CommonData.yaml#/components/responses/415'</w:t>
      </w:r>
    </w:p>
    <w:p w14:paraId="4C8E8DF4" w14:textId="77777777" w:rsidR="00EB1AE0" w:rsidRPr="005061DC" w:rsidRDefault="00EB1AE0" w:rsidP="00EB1AE0">
      <w:pPr>
        <w:pStyle w:val="PL"/>
      </w:pPr>
      <w:r w:rsidRPr="005061DC">
        <w:t xml:space="preserve">                '429':</w:t>
      </w:r>
    </w:p>
    <w:p w14:paraId="13E8B95D" w14:textId="77777777" w:rsidR="00EB1AE0" w:rsidRPr="005061DC" w:rsidRDefault="00EB1AE0" w:rsidP="00EB1AE0">
      <w:pPr>
        <w:pStyle w:val="PL"/>
      </w:pPr>
      <w:r w:rsidRPr="005061DC">
        <w:t xml:space="preserve">                  $ref: 'TS29122_CommonData.yaml#/components/responses/429'</w:t>
      </w:r>
    </w:p>
    <w:p w14:paraId="621BD197" w14:textId="77777777" w:rsidR="00EB1AE0" w:rsidRPr="005061DC" w:rsidRDefault="00EB1AE0" w:rsidP="00EB1AE0">
      <w:pPr>
        <w:pStyle w:val="PL"/>
      </w:pPr>
      <w:r w:rsidRPr="005061DC">
        <w:t xml:space="preserve">                '500':</w:t>
      </w:r>
    </w:p>
    <w:p w14:paraId="60447F85" w14:textId="77777777" w:rsidR="00EB1AE0" w:rsidRPr="005061DC" w:rsidRDefault="00EB1AE0" w:rsidP="00EB1AE0">
      <w:pPr>
        <w:pStyle w:val="PL"/>
      </w:pPr>
      <w:r w:rsidRPr="005061DC">
        <w:t xml:space="preserve">                  $ref: 'TS29122_CommonData.yaml#/components/responses/500'</w:t>
      </w:r>
    </w:p>
    <w:p w14:paraId="3EDD0036" w14:textId="77777777" w:rsidR="00EB1AE0" w:rsidRPr="005061DC" w:rsidRDefault="00EB1AE0" w:rsidP="00EB1AE0">
      <w:pPr>
        <w:pStyle w:val="PL"/>
      </w:pPr>
      <w:r w:rsidRPr="005061DC">
        <w:t xml:space="preserve">                '503':</w:t>
      </w:r>
    </w:p>
    <w:p w14:paraId="3F5DEADD" w14:textId="77777777" w:rsidR="00EB1AE0" w:rsidRPr="005061DC" w:rsidRDefault="00EB1AE0" w:rsidP="00EB1AE0">
      <w:pPr>
        <w:pStyle w:val="PL"/>
      </w:pPr>
      <w:r w:rsidRPr="005061DC">
        <w:t xml:space="preserve">                  $ref: 'TS29122_CommonData.yaml#/components/responses/503'</w:t>
      </w:r>
    </w:p>
    <w:p w14:paraId="1107F28F" w14:textId="77777777" w:rsidR="00EB1AE0" w:rsidRPr="005061DC" w:rsidRDefault="00EB1AE0" w:rsidP="00EB1AE0">
      <w:pPr>
        <w:pStyle w:val="PL"/>
      </w:pPr>
      <w:r w:rsidRPr="005061DC">
        <w:t xml:space="preserve">                default:</w:t>
      </w:r>
    </w:p>
    <w:p w14:paraId="78F11C5B" w14:textId="77777777" w:rsidR="00EB1AE0" w:rsidRPr="005061DC" w:rsidRDefault="00EB1AE0" w:rsidP="00EB1AE0">
      <w:pPr>
        <w:pStyle w:val="PL"/>
      </w:pPr>
      <w:r w:rsidRPr="005061DC">
        <w:t xml:space="preserve">                  $ref: 'TS29122_CommonData.yaml#/components/responses/default'</w:t>
      </w:r>
    </w:p>
    <w:p w14:paraId="54D9C90A" w14:textId="77777777" w:rsidR="00EB1AE0" w:rsidRPr="005061DC" w:rsidRDefault="00EB1AE0" w:rsidP="00EB1AE0">
      <w:pPr>
        <w:pStyle w:val="PL"/>
      </w:pPr>
    </w:p>
    <w:p w14:paraId="420279BF" w14:textId="77777777" w:rsidR="00EB1AE0" w:rsidRPr="005061DC" w:rsidRDefault="00EB1AE0" w:rsidP="00EB1AE0">
      <w:pPr>
        <w:pStyle w:val="PL"/>
      </w:pPr>
      <w:r w:rsidRPr="005061DC">
        <w:t xml:space="preserve">  /subscriptions/{subscriptionId}:</w:t>
      </w:r>
    </w:p>
    <w:p w14:paraId="74056A8D" w14:textId="77777777" w:rsidR="00EB1AE0" w:rsidRPr="005061DC" w:rsidRDefault="00EB1AE0" w:rsidP="00EB1AE0">
      <w:pPr>
        <w:pStyle w:val="PL"/>
      </w:pPr>
      <w:r w:rsidRPr="005061DC">
        <w:t xml:space="preserve">    put:</w:t>
      </w:r>
    </w:p>
    <w:p w14:paraId="0ED59F15" w14:textId="77777777" w:rsidR="00EB1AE0" w:rsidRDefault="00EB1AE0" w:rsidP="00EB1AE0">
      <w:pPr>
        <w:pStyle w:val="PL"/>
      </w:pPr>
      <w:r w:rsidRPr="005061DC">
        <w:t xml:space="preserve">      description: </w:t>
      </w:r>
      <w:r>
        <w:t>&gt;</w:t>
      </w:r>
    </w:p>
    <w:p w14:paraId="3444A5D9" w14:textId="77777777" w:rsidR="00EB1AE0" w:rsidRPr="005061DC" w:rsidRDefault="00EB1AE0" w:rsidP="00EB1AE0">
      <w:pPr>
        <w:pStyle w:val="PL"/>
      </w:pPr>
      <w:r>
        <w:t xml:space="preserve">        </w:t>
      </w:r>
      <w:r w:rsidRPr="005061DC">
        <w:t>Updates an existing individual EAS discovery subscription identified by the subscriptionId.</w:t>
      </w:r>
    </w:p>
    <w:p w14:paraId="489B38AB" w14:textId="77777777" w:rsidR="00EB1AE0" w:rsidRDefault="00EB1AE0" w:rsidP="00EB1AE0">
      <w:pPr>
        <w:pStyle w:val="PL"/>
      </w:pPr>
      <w:r>
        <w:t xml:space="preserve">      </w:t>
      </w:r>
      <w:r>
        <w:rPr>
          <w:rFonts w:cs="Courier New"/>
          <w:szCs w:val="16"/>
          <w:lang w:val="en-US"/>
        </w:rPr>
        <w:t>operationId: UpdateIndEASDiscSub</w:t>
      </w:r>
    </w:p>
    <w:p w14:paraId="05D9D2DD" w14:textId="77777777" w:rsidR="00EB1AE0" w:rsidRPr="005061DC" w:rsidRDefault="00EB1AE0" w:rsidP="00EB1AE0">
      <w:pPr>
        <w:pStyle w:val="PL"/>
      </w:pPr>
      <w:r w:rsidRPr="005061DC">
        <w:t xml:space="preserve">      tags:</w:t>
      </w:r>
    </w:p>
    <w:p w14:paraId="107B1A7E" w14:textId="77777777" w:rsidR="00EB1AE0" w:rsidRPr="005061DC" w:rsidRDefault="00EB1AE0" w:rsidP="00EB1AE0">
      <w:pPr>
        <w:pStyle w:val="PL"/>
      </w:pPr>
      <w:r w:rsidRPr="005061DC">
        <w:t xml:space="preserve">        - Individual EAS Discovery Subscription</w:t>
      </w:r>
      <w:r>
        <w:t xml:space="preserve"> (Document)</w:t>
      </w:r>
    </w:p>
    <w:p w14:paraId="5DB3FBB5" w14:textId="77777777" w:rsidR="00EB1AE0" w:rsidRPr="005061DC" w:rsidRDefault="00EB1AE0" w:rsidP="00EB1AE0">
      <w:pPr>
        <w:pStyle w:val="PL"/>
      </w:pPr>
      <w:r w:rsidRPr="005061DC">
        <w:t xml:space="preserve">      parameters:</w:t>
      </w:r>
    </w:p>
    <w:p w14:paraId="5CCC47D6" w14:textId="77777777" w:rsidR="00EB1AE0" w:rsidRPr="005061DC" w:rsidRDefault="00EB1AE0" w:rsidP="00EB1AE0">
      <w:pPr>
        <w:pStyle w:val="PL"/>
      </w:pPr>
      <w:r w:rsidRPr="005061DC">
        <w:t xml:space="preserve">        - name: subscriptionId</w:t>
      </w:r>
    </w:p>
    <w:p w14:paraId="23ECCAF7" w14:textId="77777777" w:rsidR="00EB1AE0" w:rsidRPr="005061DC" w:rsidRDefault="00EB1AE0" w:rsidP="00EB1AE0">
      <w:pPr>
        <w:pStyle w:val="PL"/>
      </w:pPr>
      <w:r w:rsidRPr="005061DC">
        <w:t xml:space="preserve">          in: path</w:t>
      </w:r>
    </w:p>
    <w:p w14:paraId="4E3320A0" w14:textId="77777777" w:rsidR="00EB1AE0" w:rsidRPr="005061DC" w:rsidRDefault="00EB1AE0" w:rsidP="00EB1AE0">
      <w:pPr>
        <w:pStyle w:val="PL"/>
      </w:pPr>
      <w:r w:rsidRPr="005061DC">
        <w:t xml:space="preserve">          description: Identifies an individual EAS discovery subscription resource</w:t>
      </w:r>
      <w:r>
        <w:t>.</w:t>
      </w:r>
    </w:p>
    <w:p w14:paraId="1A776B20" w14:textId="77777777" w:rsidR="00EB1AE0" w:rsidRPr="005061DC" w:rsidRDefault="00EB1AE0" w:rsidP="00EB1AE0">
      <w:pPr>
        <w:pStyle w:val="PL"/>
      </w:pPr>
      <w:r w:rsidRPr="005061DC">
        <w:t xml:space="preserve">          required: true</w:t>
      </w:r>
    </w:p>
    <w:p w14:paraId="72556BA9" w14:textId="77777777" w:rsidR="00EB1AE0" w:rsidRPr="005061DC" w:rsidRDefault="00EB1AE0" w:rsidP="00EB1AE0">
      <w:pPr>
        <w:pStyle w:val="PL"/>
      </w:pPr>
      <w:r w:rsidRPr="005061DC">
        <w:t xml:space="preserve">          schema:</w:t>
      </w:r>
    </w:p>
    <w:p w14:paraId="521025B5" w14:textId="77777777" w:rsidR="00EB1AE0" w:rsidRPr="005061DC" w:rsidRDefault="00EB1AE0" w:rsidP="00EB1AE0">
      <w:pPr>
        <w:pStyle w:val="PL"/>
      </w:pPr>
      <w:r w:rsidRPr="005061DC">
        <w:t xml:space="preserve">            type: string</w:t>
      </w:r>
    </w:p>
    <w:p w14:paraId="50837F92" w14:textId="77777777" w:rsidR="00EB1AE0" w:rsidRPr="005061DC" w:rsidRDefault="00EB1AE0" w:rsidP="00EB1AE0">
      <w:pPr>
        <w:pStyle w:val="PL"/>
      </w:pPr>
      <w:r w:rsidRPr="005061DC">
        <w:t xml:space="preserve">      requestBody:</w:t>
      </w:r>
    </w:p>
    <w:p w14:paraId="5FC1F6AD" w14:textId="77777777" w:rsidR="00EB1AE0" w:rsidRPr="005061DC" w:rsidRDefault="00EB1AE0" w:rsidP="00EB1AE0">
      <w:pPr>
        <w:pStyle w:val="PL"/>
      </w:pPr>
      <w:r w:rsidRPr="005061DC">
        <w:t xml:space="preserve">        description: Parameters to replace the existing subscription</w:t>
      </w:r>
      <w:r>
        <w:t>.</w:t>
      </w:r>
    </w:p>
    <w:p w14:paraId="2F21479B" w14:textId="77777777" w:rsidR="00EB1AE0" w:rsidRPr="005061DC" w:rsidRDefault="00EB1AE0" w:rsidP="00EB1AE0">
      <w:pPr>
        <w:pStyle w:val="PL"/>
      </w:pPr>
      <w:r w:rsidRPr="005061DC">
        <w:t xml:space="preserve">        required: true</w:t>
      </w:r>
    </w:p>
    <w:p w14:paraId="2AC4C958" w14:textId="77777777" w:rsidR="00EB1AE0" w:rsidRPr="005061DC" w:rsidRDefault="00EB1AE0" w:rsidP="00EB1AE0">
      <w:pPr>
        <w:pStyle w:val="PL"/>
      </w:pPr>
      <w:r w:rsidRPr="005061DC">
        <w:t xml:space="preserve">        content:</w:t>
      </w:r>
    </w:p>
    <w:p w14:paraId="5A6D0C1C" w14:textId="77777777" w:rsidR="00EB1AE0" w:rsidRPr="005061DC" w:rsidRDefault="00EB1AE0" w:rsidP="00EB1AE0">
      <w:pPr>
        <w:pStyle w:val="PL"/>
      </w:pPr>
      <w:r w:rsidRPr="005061DC">
        <w:t xml:space="preserve">          application/json:</w:t>
      </w:r>
    </w:p>
    <w:p w14:paraId="24767187" w14:textId="77777777" w:rsidR="00EB1AE0" w:rsidRPr="005061DC" w:rsidRDefault="00EB1AE0" w:rsidP="00EB1AE0">
      <w:pPr>
        <w:pStyle w:val="PL"/>
      </w:pPr>
      <w:r w:rsidRPr="005061DC">
        <w:t xml:space="preserve">            schema:</w:t>
      </w:r>
    </w:p>
    <w:p w14:paraId="6EEE1C56" w14:textId="77777777" w:rsidR="00EB1AE0" w:rsidRPr="005061DC" w:rsidRDefault="00EB1AE0" w:rsidP="00EB1AE0">
      <w:pPr>
        <w:pStyle w:val="PL"/>
      </w:pPr>
      <w:r w:rsidRPr="005061DC">
        <w:t xml:space="preserve">              $ref: '#/components/schemas/EasDiscoverySubscription'</w:t>
      </w:r>
    </w:p>
    <w:p w14:paraId="3FC1F658" w14:textId="77777777" w:rsidR="00EB1AE0" w:rsidRPr="005061DC" w:rsidRDefault="00EB1AE0" w:rsidP="00EB1AE0">
      <w:pPr>
        <w:pStyle w:val="PL"/>
      </w:pPr>
      <w:r w:rsidRPr="005061DC">
        <w:t xml:space="preserve">      responses:</w:t>
      </w:r>
    </w:p>
    <w:p w14:paraId="0F14656A" w14:textId="77777777" w:rsidR="00EB1AE0" w:rsidRPr="005061DC" w:rsidRDefault="00EB1AE0" w:rsidP="00EB1AE0">
      <w:pPr>
        <w:pStyle w:val="PL"/>
      </w:pPr>
      <w:r w:rsidRPr="005061DC">
        <w:t xml:space="preserve">        '200':</w:t>
      </w:r>
    </w:p>
    <w:p w14:paraId="1C834603" w14:textId="77777777" w:rsidR="00EB1AE0" w:rsidRDefault="00EB1AE0" w:rsidP="00EB1AE0">
      <w:pPr>
        <w:pStyle w:val="PL"/>
      </w:pPr>
      <w:r w:rsidRPr="005061DC">
        <w:t xml:space="preserve">          description: </w:t>
      </w:r>
      <w:r>
        <w:t>&gt;</w:t>
      </w:r>
    </w:p>
    <w:p w14:paraId="7321A4E6" w14:textId="77777777" w:rsidR="00EB1AE0" w:rsidRPr="005061DC" w:rsidRDefault="00EB1AE0" w:rsidP="00EB1AE0">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6CBFF427" w14:textId="77777777" w:rsidR="00EB1AE0" w:rsidRPr="005061DC" w:rsidRDefault="00EB1AE0" w:rsidP="00EB1AE0">
      <w:pPr>
        <w:pStyle w:val="PL"/>
      </w:pPr>
      <w:r w:rsidRPr="005061DC">
        <w:t xml:space="preserve">          content:</w:t>
      </w:r>
    </w:p>
    <w:p w14:paraId="1B066BE3" w14:textId="77777777" w:rsidR="00EB1AE0" w:rsidRPr="005061DC" w:rsidRDefault="00EB1AE0" w:rsidP="00EB1AE0">
      <w:pPr>
        <w:pStyle w:val="PL"/>
      </w:pPr>
      <w:r w:rsidRPr="005061DC">
        <w:t xml:space="preserve">            application/json:</w:t>
      </w:r>
    </w:p>
    <w:p w14:paraId="6065B6B5" w14:textId="77777777" w:rsidR="00EB1AE0" w:rsidRPr="005061DC" w:rsidRDefault="00EB1AE0" w:rsidP="00EB1AE0">
      <w:pPr>
        <w:pStyle w:val="PL"/>
      </w:pPr>
      <w:r w:rsidRPr="005061DC">
        <w:t xml:space="preserve">              schema:</w:t>
      </w:r>
    </w:p>
    <w:p w14:paraId="391F3664" w14:textId="77777777" w:rsidR="00EB1AE0" w:rsidRPr="005061DC" w:rsidRDefault="00EB1AE0" w:rsidP="00EB1AE0">
      <w:pPr>
        <w:pStyle w:val="PL"/>
      </w:pPr>
      <w:r w:rsidRPr="005061DC">
        <w:t xml:space="preserve">                $ref: '#/components/schemas/EasDiscoverySubscription'</w:t>
      </w:r>
    </w:p>
    <w:p w14:paraId="7D765EBC" w14:textId="77777777" w:rsidR="00EB1AE0" w:rsidRPr="00B76B2B" w:rsidRDefault="00EB1AE0" w:rsidP="00EB1AE0">
      <w:pPr>
        <w:pStyle w:val="PL"/>
        <w:rPr>
          <w:lang w:val="en-US"/>
        </w:rPr>
      </w:pPr>
      <w:r w:rsidRPr="00B76B2B">
        <w:rPr>
          <w:lang w:val="en-US"/>
        </w:rPr>
        <w:t xml:space="preserve">        '204':</w:t>
      </w:r>
    </w:p>
    <w:p w14:paraId="411D4C48" w14:textId="77777777" w:rsidR="00EB1AE0" w:rsidRDefault="00EB1AE0" w:rsidP="00EB1AE0">
      <w:pPr>
        <w:pStyle w:val="PL"/>
      </w:pPr>
      <w:r>
        <w:t xml:space="preserve">          description: No Content (</w:t>
      </w:r>
      <w:r w:rsidRPr="00646838">
        <w:t>updated successfully</w:t>
      </w:r>
      <w:r>
        <w:t>).</w:t>
      </w:r>
    </w:p>
    <w:p w14:paraId="1C0434E9" w14:textId="77777777" w:rsidR="00EB1AE0" w:rsidRPr="005061DC" w:rsidRDefault="00EB1AE0" w:rsidP="00EB1AE0">
      <w:pPr>
        <w:pStyle w:val="PL"/>
      </w:pPr>
      <w:r w:rsidRPr="005061DC">
        <w:t xml:space="preserve">        '400':</w:t>
      </w:r>
    </w:p>
    <w:p w14:paraId="686E7E72" w14:textId="77777777" w:rsidR="00EB1AE0" w:rsidRPr="005061DC" w:rsidRDefault="00EB1AE0" w:rsidP="00EB1AE0">
      <w:pPr>
        <w:pStyle w:val="PL"/>
      </w:pPr>
      <w:r w:rsidRPr="005061DC">
        <w:t xml:space="preserve">          $ref: 'TS29122_CommonData.yaml#/components/responses/400'</w:t>
      </w:r>
    </w:p>
    <w:p w14:paraId="71F5D745" w14:textId="77777777" w:rsidR="00EB1AE0" w:rsidRPr="005061DC" w:rsidRDefault="00EB1AE0" w:rsidP="00EB1AE0">
      <w:pPr>
        <w:pStyle w:val="PL"/>
      </w:pPr>
      <w:r w:rsidRPr="005061DC">
        <w:t xml:space="preserve">        '401':</w:t>
      </w:r>
    </w:p>
    <w:p w14:paraId="7F505591" w14:textId="77777777" w:rsidR="00EB1AE0" w:rsidRPr="005061DC" w:rsidRDefault="00EB1AE0" w:rsidP="00EB1AE0">
      <w:pPr>
        <w:pStyle w:val="PL"/>
      </w:pPr>
      <w:r w:rsidRPr="005061DC">
        <w:t xml:space="preserve">          $ref: 'TS29122_CommonData.yaml#/components/responses/401'</w:t>
      </w:r>
    </w:p>
    <w:p w14:paraId="47EFA445" w14:textId="77777777" w:rsidR="00EB1AE0" w:rsidRPr="005061DC" w:rsidRDefault="00EB1AE0" w:rsidP="00EB1AE0">
      <w:pPr>
        <w:pStyle w:val="PL"/>
      </w:pPr>
      <w:r w:rsidRPr="005061DC">
        <w:t xml:space="preserve">        '403':</w:t>
      </w:r>
    </w:p>
    <w:p w14:paraId="4F7DCA00" w14:textId="77777777" w:rsidR="00EB1AE0" w:rsidRPr="005061DC" w:rsidRDefault="00EB1AE0" w:rsidP="00EB1AE0">
      <w:pPr>
        <w:pStyle w:val="PL"/>
      </w:pPr>
      <w:r w:rsidRPr="005061DC">
        <w:t xml:space="preserve">          $ref: 'TS29122_CommonData.yaml#/components/responses/403'</w:t>
      </w:r>
    </w:p>
    <w:p w14:paraId="27BB4129" w14:textId="77777777" w:rsidR="00EB1AE0" w:rsidRPr="005061DC" w:rsidRDefault="00EB1AE0" w:rsidP="00EB1AE0">
      <w:pPr>
        <w:pStyle w:val="PL"/>
      </w:pPr>
      <w:r w:rsidRPr="005061DC">
        <w:t xml:space="preserve">        '404':</w:t>
      </w:r>
    </w:p>
    <w:p w14:paraId="55BF8F98" w14:textId="77777777" w:rsidR="00EB1AE0" w:rsidRPr="005061DC" w:rsidRDefault="00EB1AE0" w:rsidP="00EB1AE0">
      <w:pPr>
        <w:pStyle w:val="PL"/>
      </w:pPr>
      <w:r w:rsidRPr="005061DC">
        <w:t xml:space="preserve">          $ref: 'TS29122_CommonData.yaml#/components/responses/404'</w:t>
      </w:r>
    </w:p>
    <w:p w14:paraId="30F4A1EC" w14:textId="77777777" w:rsidR="00EB1AE0" w:rsidRPr="005061DC" w:rsidRDefault="00EB1AE0" w:rsidP="00EB1AE0">
      <w:pPr>
        <w:pStyle w:val="PL"/>
      </w:pPr>
      <w:r w:rsidRPr="005061DC">
        <w:t xml:space="preserve">        '411':</w:t>
      </w:r>
    </w:p>
    <w:p w14:paraId="33F49D32" w14:textId="77777777" w:rsidR="00EB1AE0" w:rsidRPr="005061DC" w:rsidRDefault="00EB1AE0" w:rsidP="00EB1AE0">
      <w:pPr>
        <w:pStyle w:val="PL"/>
      </w:pPr>
      <w:r w:rsidRPr="005061DC">
        <w:t xml:space="preserve">          $ref: 'TS29122_CommonData.yaml#/components/responses/411'</w:t>
      </w:r>
    </w:p>
    <w:p w14:paraId="4A3F656C" w14:textId="77777777" w:rsidR="00EB1AE0" w:rsidRPr="005061DC" w:rsidRDefault="00EB1AE0" w:rsidP="00EB1AE0">
      <w:pPr>
        <w:pStyle w:val="PL"/>
      </w:pPr>
      <w:r w:rsidRPr="005061DC">
        <w:t xml:space="preserve">        '413':</w:t>
      </w:r>
    </w:p>
    <w:p w14:paraId="7D22CD67" w14:textId="77777777" w:rsidR="00EB1AE0" w:rsidRPr="005061DC" w:rsidRDefault="00EB1AE0" w:rsidP="00EB1AE0">
      <w:pPr>
        <w:pStyle w:val="PL"/>
      </w:pPr>
      <w:r w:rsidRPr="005061DC">
        <w:t xml:space="preserve">          $ref: 'TS29122_CommonData.yaml#/components/responses/413'</w:t>
      </w:r>
    </w:p>
    <w:p w14:paraId="3B2EDB35" w14:textId="77777777" w:rsidR="00EB1AE0" w:rsidRPr="005061DC" w:rsidRDefault="00EB1AE0" w:rsidP="00EB1AE0">
      <w:pPr>
        <w:pStyle w:val="PL"/>
      </w:pPr>
      <w:r w:rsidRPr="005061DC">
        <w:t xml:space="preserve">        '415':</w:t>
      </w:r>
    </w:p>
    <w:p w14:paraId="0F9C6496" w14:textId="77777777" w:rsidR="00EB1AE0" w:rsidRPr="005061DC" w:rsidRDefault="00EB1AE0" w:rsidP="00EB1AE0">
      <w:pPr>
        <w:pStyle w:val="PL"/>
      </w:pPr>
      <w:r w:rsidRPr="005061DC">
        <w:t xml:space="preserve">          $ref: 'TS29122_CommonData.yaml#/components/responses/415'</w:t>
      </w:r>
    </w:p>
    <w:p w14:paraId="7DCB8A48" w14:textId="77777777" w:rsidR="00EB1AE0" w:rsidRPr="005061DC" w:rsidRDefault="00EB1AE0" w:rsidP="00EB1AE0">
      <w:pPr>
        <w:pStyle w:val="PL"/>
      </w:pPr>
      <w:r w:rsidRPr="005061DC">
        <w:t xml:space="preserve">        '429':</w:t>
      </w:r>
    </w:p>
    <w:p w14:paraId="0484EA6A" w14:textId="77777777" w:rsidR="00EB1AE0" w:rsidRPr="005061DC" w:rsidRDefault="00EB1AE0" w:rsidP="00EB1AE0">
      <w:pPr>
        <w:pStyle w:val="PL"/>
      </w:pPr>
      <w:r w:rsidRPr="005061DC">
        <w:t xml:space="preserve">          $ref: 'TS29122_CommonData.yaml#/components/responses/429'</w:t>
      </w:r>
    </w:p>
    <w:p w14:paraId="7A219A87" w14:textId="77777777" w:rsidR="00EB1AE0" w:rsidRPr="005061DC" w:rsidRDefault="00EB1AE0" w:rsidP="00EB1AE0">
      <w:pPr>
        <w:pStyle w:val="PL"/>
      </w:pPr>
      <w:r w:rsidRPr="005061DC">
        <w:t xml:space="preserve">        '500':</w:t>
      </w:r>
    </w:p>
    <w:p w14:paraId="76322BD2" w14:textId="77777777" w:rsidR="00EB1AE0" w:rsidRPr="005061DC" w:rsidRDefault="00EB1AE0" w:rsidP="00EB1AE0">
      <w:pPr>
        <w:pStyle w:val="PL"/>
      </w:pPr>
      <w:r w:rsidRPr="005061DC">
        <w:t xml:space="preserve">          $ref: 'TS29122_CommonData.yaml#/components/responses/500'</w:t>
      </w:r>
    </w:p>
    <w:p w14:paraId="7DC7FE03" w14:textId="77777777" w:rsidR="00EB1AE0" w:rsidRPr="005061DC" w:rsidRDefault="00EB1AE0" w:rsidP="00EB1AE0">
      <w:pPr>
        <w:pStyle w:val="PL"/>
      </w:pPr>
      <w:r w:rsidRPr="005061DC">
        <w:t xml:space="preserve">        '503':</w:t>
      </w:r>
    </w:p>
    <w:p w14:paraId="7C68BA7D" w14:textId="77777777" w:rsidR="00EB1AE0" w:rsidRPr="005061DC" w:rsidRDefault="00EB1AE0" w:rsidP="00EB1AE0">
      <w:pPr>
        <w:pStyle w:val="PL"/>
      </w:pPr>
      <w:r w:rsidRPr="005061DC">
        <w:t xml:space="preserve">          $ref: 'TS29122_CommonData.yaml#/components/responses/503'</w:t>
      </w:r>
    </w:p>
    <w:p w14:paraId="58C741EC" w14:textId="77777777" w:rsidR="00EB1AE0" w:rsidRPr="005061DC" w:rsidRDefault="00EB1AE0" w:rsidP="00EB1AE0">
      <w:pPr>
        <w:pStyle w:val="PL"/>
      </w:pPr>
      <w:r w:rsidRPr="005061DC">
        <w:t xml:space="preserve">        default:</w:t>
      </w:r>
    </w:p>
    <w:p w14:paraId="6F38E5F4" w14:textId="77777777" w:rsidR="00EB1AE0" w:rsidRPr="005061DC" w:rsidRDefault="00EB1AE0" w:rsidP="00EB1AE0">
      <w:pPr>
        <w:pStyle w:val="PL"/>
      </w:pPr>
      <w:r w:rsidRPr="005061DC">
        <w:t xml:space="preserve">          $ref: 'TS29122_CommonData.yaml#/components/responses/default'</w:t>
      </w:r>
    </w:p>
    <w:p w14:paraId="74DABF11" w14:textId="77777777" w:rsidR="00EB1AE0" w:rsidRPr="005061DC" w:rsidRDefault="00EB1AE0" w:rsidP="00EB1AE0">
      <w:pPr>
        <w:pStyle w:val="PL"/>
      </w:pPr>
    </w:p>
    <w:p w14:paraId="06E0F214" w14:textId="77777777" w:rsidR="00EB1AE0" w:rsidRPr="005061DC" w:rsidRDefault="00EB1AE0" w:rsidP="00EB1AE0">
      <w:pPr>
        <w:pStyle w:val="PL"/>
      </w:pPr>
      <w:r w:rsidRPr="005061DC">
        <w:t xml:space="preserve">    delete:</w:t>
      </w:r>
    </w:p>
    <w:p w14:paraId="7EB3A953" w14:textId="77777777" w:rsidR="00EB1AE0" w:rsidRDefault="00EB1AE0" w:rsidP="00EB1AE0">
      <w:pPr>
        <w:pStyle w:val="PL"/>
      </w:pPr>
      <w:r w:rsidRPr="005061DC">
        <w:t xml:space="preserve">      description: </w:t>
      </w:r>
      <w:r>
        <w:t>&gt;</w:t>
      </w:r>
    </w:p>
    <w:p w14:paraId="4D73E0F8" w14:textId="77777777" w:rsidR="00EB1AE0" w:rsidRPr="005061DC" w:rsidRDefault="00EB1AE0" w:rsidP="00EB1AE0">
      <w:pPr>
        <w:pStyle w:val="PL"/>
      </w:pPr>
      <w:r>
        <w:t xml:space="preserve">        </w:t>
      </w:r>
      <w:r w:rsidRPr="005061DC">
        <w:t>Deletes an existing individual EAS discovery subscription identified by the subscriptionId.</w:t>
      </w:r>
    </w:p>
    <w:p w14:paraId="718A61D5" w14:textId="77777777" w:rsidR="00EB1AE0" w:rsidRDefault="00EB1AE0" w:rsidP="00EB1AE0">
      <w:pPr>
        <w:pStyle w:val="PL"/>
      </w:pPr>
      <w:r>
        <w:t xml:space="preserve">      </w:t>
      </w:r>
      <w:r>
        <w:rPr>
          <w:rFonts w:cs="Courier New"/>
          <w:szCs w:val="16"/>
          <w:lang w:val="en-US"/>
        </w:rPr>
        <w:t>operationId: DeleteIndEASDiscSub</w:t>
      </w:r>
    </w:p>
    <w:p w14:paraId="64D81D1E" w14:textId="77777777" w:rsidR="00EB1AE0" w:rsidRPr="005061DC" w:rsidRDefault="00EB1AE0" w:rsidP="00EB1AE0">
      <w:pPr>
        <w:pStyle w:val="PL"/>
      </w:pPr>
      <w:r w:rsidRPr="005061DC">
        <w:t xml:space="preserve">      tags:</w:t>
      </w:r>
    </w:p>
    <w:p w14:paraId="51E1E1BD" w14:textId="77777777" w:rsidR="00EB1AE0" w:rsidRPr="005061DC" w:rsidRDefault="00EB1AE0" w:rsidP="00EB1AE0">
      <w:pPr>
        <w:pStyle w:val="PL"/>
      </w:pPr>
      <w:r w:rsidRPr="005061DC">
        <w:t xml:space="preserve">        - Individual EAS Discovery Subscription</w:t>
      </w:r>
      <w:r>
        <w:t xml:space="preserve"> (Document)</w:t>
      </w:r>
    </w:p>
    <w:p w14:paraId="619DE155" w14:textId="77777777" w:rsidR="00EB1AE0" w:rsidRPr="005061DC" w:rsidRDefault="00EB1AE0" w:rsidP="00EB1AE0">
      <w:pPr>
        <w:pStyle w:val="PL"/>
      </w:pPr>
      <w:r w:rsidRPr="005061DC">
        <w:t xml:space="preserve">      parameters:</w:t>
      </w:r>
    </w:p>
    <w:p w14:paraId="00DA5346" w14:textId="77777777" w:rsidR="00EB1AE0" w:rsidRPr="005061DC" w:rsidRDefault="00EB1AE0" w:rsidP="00EB1AE0">
      <w:pPr>
        <w:pStyle w:val="PL"/>
      </w:pPr>
      <w:r w:rsidRPr="005061DC">
        <w:t xml:space="preserve">        - name: subscriptionId</w:t>
      </w:r>
    </w:p>
    <w:p w14:paraId="52B94C4A" w14:textId="77777777" w:rsidR="00EB1AE0" w:rsidRPr="005061DC" w:rsidRDefault="00EB1AE0" w:rsidP="00EB1AE0">
      <w:pPr>
        <w:pStyle w:val="PL"/>
      </w:pPr>
      <w:r w:rsidRPr="005061DC">
        <w:t xml:space="preserve">          in: path</w:t>
      </w:r>
    </w:p>
    <w:p w14:paraId="29B0A500" w14:textId="77777777" w:rsidR="00EB1AE0" w:rsidRPr="005061DC" w:rsidRDefault="00EB1AE0" w:rsidP="00EB1AE0">
      <w:pPr>
        <w:pStyle w:val="PL"/>
      </w:pPr>
      <w:r w:rsidRPr="005061DC">
        <w:t xml:space="preserve">          description: Identifies an individual EAS discovery subscription resource</w:t>
      </w:r>
      <w:r>
        <w:t>.</w:t>
      </w:r>
    </w:p>
    <w:p w14:paraId="78B6C870" w14:textId="77777777" w:rsidR="00EB1AE0" w:rsidRPr="005061DC" w:rsidRDefault="00EB1AE0" w:rsidP="00EB1AE0">
      <w:pPr>
        <w:pStyle w:val="PL"/>
      </w:pPr>
      <w:r w:rsidRPr="005061DC">
        <w:t xml:space="preserve">          required: true</w:t>
      </w:r>
    </w:p>
    <w:p w14:paraId="17346FEB" w14:textId="77777777" w:rsidR="00EB1AE0" w:rsidRPr="005061DC" w:rsidRDefault="00EB1AE0" w:rsidP="00EB1AE0">
      <w:pPr>
        <w:pStyle w:val="PL"/>
      </w:pPr>
      <w:r w:rsidRPr="005061DC">
        <w:lastRenderedPageBreak/>
        <w:t xml:space="preserve">          schema:</w:t>
      </w:r>
    </w:p>
    <w:p w14:paraId="51B64E55" w14:textId="77777777" w:rsidR="00EB1AE0" w:rsidRPr="005061DC" w:rsidRDefault="00EB1AE0" w:rsidP="00EB1AE0">
      <w:pPr>
        <w:pStyle w:val="PL"/>
      </w:pPr>
      <w:r w:rsidRPr="005061DC">
        <w:t xml:space="preserve">            type: string</w:t>
      </w:r>
    </w:p>
    <w:p w14:paraId="59E7E30D" w14:textId="77777777" w:rsidR="00EB1AE0" w:rsidRPr="005061DC" w:rsidRDefault="00EB1AE0" w:rsidP="00EB1AE0">
      <w:pPr>
        <w:pStyle w:val="PL"/>
      </w:pPr>
      <w:r w:rsidRPr="005061DC">
        <w:t xml:space="preserve">      responses:</w:t>
      </w:r>
    </w:p>
    <w:p w14:paraId="2FFE5133" w14:textId="77777777" w:rsidR="00EB1AE0" w:rsidRPr="005061DC" w:rsidRDefault="00EB1AE0" w:rsidP="00EB1AE0">
      <w:pPr>
        <w:pStyle w:val="PL"/>
      </w:pPr>
      <w:r w:rsidRPr="005061DC">
        <w:t xml:space="preserve">        '204':</w:t>
      </w:r>
    </w:p>
    <w:p w14:paraId="4A7DE572" w14:textId="77777777" w:rsidR="00EB1AE0" w:rsidRDefault="00EB1AE0" w:rsidP="00EB1AE0">
      <w:pPr>
        <w:pStyle w:val="PL"/>
      </w:pPr>
      <w:r w:rsidRPr="005061DC">
        <w:t xml:space="preserve">          description: </w:t>
      </w:r>
      <w:r>
        <w:t>&gt;</w:t>
      </w:r>
    </w:p>
    <w:p w14:paraId="5AD83109" w14:textId="77777777" w:rsidR="00EB1AE0" w:rsidRPr="005061DC" w:rsidRDefault="00EB1AE0" w:rsidP="00EB1AE0">
      <w:pPr>
        <w:pStyle w:val="PL"/>
      </w:pPr>
      <w:r>
        <w:t xml:space="preserve">            </w:t>
      </w:r>
      <w:r w:rsidRPr="005061DC">
        <w:t>An individual EAS discovery subscription resource deleted successfully.</w:t>
      </w:r>
    </w:p>
    <w:p w14:paraId="32DE1251" w14:textId="77777777" w:rsidR="00EB1AE0" w:rsidRPr="005061DC" w:rsidRDefault="00EB1AE0" w:rsidP="00EB1AE0">
      <w:pPr>
        <w:pStyle w:val="PL"/>
      </w:pPr>
      <w:r w:rsidRPr="005061DC">
        <w:t xml:space="preserve">        '307':</w:t>
      </w:r>
    </w:p>
    <w:p w14:paraId="0C71846C" w14:textId="77777777" w:rsidR="00EB1AE0" w:rsidRPr="005061DC" w:rsidRDefault="00EB1AE0" w:rsidP="00EB1AE0">
      <w:pPr>
        <w:pStyle w:val="PL"/>
      </w:pPr>
      <w:r w:rsidRPr="005061DC">
        <w:t xml:space="preserve">          $ref: 'TS29122_CommonData.yaml#/components/responses/307'</w:t>
      </w:r>
    </w:p>
    <w:p w14:paraId="79F1D249" w14:textId="77777777" w:rsidR="00EB1AE0" w:rsidRPr="005061DC" w:rsidRDefault="00EB1AE0" w:rsidP="00EB1AE0">
      <w:pPr>
        <w:pStyle w:val="PL"/>
      </w:pPr>
      <w:r w:rsidRPr="005061DC">
        <w:t xml:space="preserve">        '308':</w:t>
      </w:r>
    </w:p>
    <w:p w14:paraId="4D1D3D6B" w14:textId="77777777" w:rsidR="00EB1AE0" w:rsidRPr="005061DC" w:rsidRDefault="00EB1AE0" w:rsidP="00EB1AE0">
      <w:pPr>
        <w:pStyle w:val="PL"/>
      </w:pPr>
      <w:r w:rsidRPr="005061DC">
        <w:t xml:space="preserve">          $ref: 'TS29122_CommonData.yaml#/components/responses/308'</w:t>
      </w:r>
    </w:p>
    <w:p w14:paraId="75CA184C" w14:textId="77777777" w:rsidR="00EB1AE0" w:rsidRPr="005061DC" w:rsidRDefault="00EB1AE0" w:rsidP="00EB1AE0">
      <w:pPr>
        <w:pStyle w:val="PL"/>
      </w:pPr>
      <w:r w:rsidRPr="005061DC">
        <w:t xml:space="preserve">        '400':</w:t>
      </w:r>
    </w:p>
    <w:p w14:paraId="6513010F" w14:textId="77777777" w:rsidR="00EB1AE0" w:rsidRPr="005061DC" w:rsidRDefault="00EB1AE0" w:rsidP="00EB1AE0">
      <w:pPr>
        <w:pStyle w:val="PL"/>
      </w:pPr>
      <w:r w:rsidRPr="005061DC">
        <w:t xml:space="preserve">          $ref: 'TS29122_CommonData.yaml#/components/responses/400'</w:t>
      </w:r>
    </w:p>
    <w:p w14:paraId="251C9A8E" w14:textId="77777777" w:rsidR="00EB1AE0" w:rsidRPr="005061DC" w:rsidRDefault="00EB1AE0" w:rsidP="00EB1AE0">
      <w:pPr>
        <w:pStyle w:val="PL"/>
      </w:pPr>
      <w:r w:rsidRPr="005061DC">
        <w:t xml:space="preserve">        '401':</w:t>
      </w:r>
    </w:p>
    <w:p w14:paraId="556207F6" w14:textId="77777777" w:rsidR="00EB1AE0" w:rsidRPr="005061DC" w:rsidRDefault="00EB1AE0" w:rsidP="00EB1AE0">
      <w:pPr>
        <w:pStyle w:val="PL"/>
      </w:pPr>
      <w:r w:rsidRPr="005061DC">
        <w:t xml:space="preserve">          $ref: 'TS29122_CommonData.yaml#/components/responses/401'</w:t>
      </w:r>
    </w:p>
    <w:p w14:paraId="2CD8420F" w14:textId="77777777" w:rsidR="00EB1AE0" w:rsidRPr="005061DC" w:rsidRDefault="00EB1AE0" w:rsidP="00EB1AE0">
      <w:pPr>
        <w:pStyle w:val="PL"/>
      </w:pPr>
      <w:r w:rsidRPr="005061DC">
        <w:t xml:space="preserve">        '403':</w:t>
      </w:r>
    </w:p>
    <w:p w14:paraId="7F6AFD2E" w14:textId="77777777" w:rsidR="00EB1AE0" w:rsidRPr="005061DC" w:rsidRDefault="00EB1AE0" w:rsidP="00EB1AE0">
      <w:pPr>
        <w:pStyle w:val="PL"/>
      </w:pPr>
      <w:r w:rsidRPr="005061DC">
        <w:t xml:space="preserve">          $ref: 'TS29122_CommonData.yaml#/components/responses/403'</w:t>
      </w:r>
    </w:p>
    <w:p w14:paraId="467FD5B5" w14:textId="77777777" w:rsidR="00EB1AE0" w:rsidRPr="005061DC" w:rsidRDefault="00EB1AE0" w:rsidP="00EB1AE0">
      <w:pPr>
        <w:pStyle w:val="PL"/>
      </w:pPr>
      <w:r w:rsidRPr="005061DC">
        <w:t xml:space="preserve">        '404':</w:t>
      </w:r>
    </w:p>
    <w:p w14:paraId="31364E4E" w14:textId="77777777" w:rsidR="00EB1AE0" w:rsidRPr="005061DC" w:rsidRDefault="00EB1AE0" w:rsidP="00EB1AE0">
      <w:pPr>
        <w:pStyle w:val="PL"/>
      </w:pPr>
      <w:r w:rsidRPr="005061DC">
        <w:t xml:space="preserve">          $ref: 'TS29122_CommonData.yaml#/components/responses/404'</w:t>
      </w:r>
    </w:p>
    <w:p w14:paraId="0B66E01B" w14:textId="77777777" w:rsidR="00EB1AE0" w:rsidRPr="005061DC" w:rsidRDefault="00EB1AE0" w:rsidP="00EB1AE0">
      <w:pPr>
        <w:pStyle w:val="PL"/>
      </w:pPr>
      <w:r w:rsidRPr="005061DC">
        <w:t xml:space="preserve">        '429':</w:t>
      </w:r>
    </w:p>
    <w:p w14:paraId="04B01027" w14:textId="77777777" w:rsidR="00EB1AE0" w:rsidRPr="005061DC" w:rsidRDefault="00EB1AE0" w:rsidP="00EB1AE0">
      <w:pPr>
        <w:pStyle w:val="PL"/>
      </w:pPr>
      <w:r w:rsidRPr="005061DC">
        <w:t xml:space="preserve">          $ref: 'TS29122_CommonData.yaml#/components/responses/429'</w:t>
      </w:r>
    </w:p>
    <w:p w14:paraId="71685F50" w14:textId="77777777" w:rsidR="00EB1AE0" w:rsidRPr="005061DC" w:rsidRDefault="00EB1AE0" w:rsidP="00EB1AE0">
      <w:pPr>
        <w:pStyle w:val="PL"/>
      </w:pPr>
      <w:r w:rsidRPr="005061DC">
        <w:t xml:space="preserve">        '500':</w:t>
      </w:r>
    </w:p>
    <w:p w14:paraId="4C1D7447" w14:textId="77777777" w:rsidR="00EB1AE0" w:rsidRPr="005061DC" w:rsidRDefault="00EB1AE0" w:rsidP="00EB1AE0">
      <w:pPr>
        <w:pStyle w:val="PL"/>
      </w:pPr>
      <w:r w:rsidRPr="005061DC">
        <w:t xml:space="preserve">          $ref: 'TS29122_CommonData.yaml#/components/responses/500'</w:t>
      </w:r>
    </w:p>
    <w:p w14:paraId="21029725" w14:textId="77777777" w:rsidR="00EB1AE0" w:rsidRPr="005061DC" w:rsidRDefault="00EB1AE0" w:rsidP="00EB1AE0">
      <w:pPr>
        <w:pStyle w:val="PL"/>
      </w:pPr>
      <w:r w:rsidRPr="005061DC">
        <w:t xml:space="preserve">        '503':</w:t>
      </w:r>
    </w:p>
    <w:p w14:paraId="7B6D27A0" w14:textId="77777777" w:rsidR="00EB1AE0" w:rsidRPr="005061DC" w:rsidRDefault="00EB1AE0" w:rsidP="00EB1AE0">
      <w:pPr>
        <w:pStyle w:val="PL"/>
      </w:pPr>
      <w:r w:rsidRPr="005061DC">
        <w:t xml:space="preserve">          $ref: 'TS29122_CommonData.yaml#/components/responses/503'</w:t>
      </w:r>
    </w:p>
    <w:p w14:paraId="25962661" w14:textId="77777777" w:rsidR="00EB1AE0" w:rsidRPr="005061DC" w:rsidRDefault="00EB1AE0" w:rsidP="00EB1AE0">
      <w:pPr>
        <w:pStyle w:val="PL"/>
      </w:pPr>
      <w:r w:rsidRPr="005061DC">
        <w:t xml:space="preserve">        default:</w:t>
      </w:r>
    </w:p>
    <w:p w14:paraId="0C4B1775" w14:textId="77777777" w:rsidR="00EB1AE0" w:rsidRDefault="00EB1AE0" w:rsidP="00EB1AE0">
      <w:pPr>
        <w:pStyle w:val="PL"/>
      </w:pPr>
      <w:r w:rsidRPr="005061DC">
        <w:t xml:space="preserve">          $ref: 'TS29122_CommonData.yaml#/components/responses/default'</w:t>
      </w:r>
    </w:p>
    <w:p w14:paraId="37CF8A2B" w14:textId="77777777" w:rsidR="00EB1AE0" w:rsidRDefault="00EB1AE0" w:rsidP="00EB1AE0">
      <w:pPr>
        <w:pStyle w:val="PL"/>
      </w:pPr>
    </w:p>
    <w:p w14:paraId="2FF462F9" w14:textId="77777777" w:rsidR="00EB1AE0" w:rsidRDefault="00EB1AE0" w:rsidP="00EB1AE0">
      <w:pPr>
        <w:pStyle w:val="PL"/>
      </w:pPr>
      <w:r>
        <w:t xml:space="preserve">    patch:</w:t>
      </w:r>
    </w:p>
    <w:p w14:paraId="4D85ABA5" w14:textId="77777777" w:rsidR="00EB1AE0" w:rsidRDefault="00EB1AE0" w:rsidP="00EB1AE0">
      <w:pPr>
        <w:pStyle w:val="PL"/>
      </w:pPr>
      <w:r>
        <w:t xml:space="preserve">      description: &gt;</w:t>
      </w:r>
    </w:p>
    <w:p w14:paraId="1C16B3D5" w14:textId="77777777" w:rsidR="00EB1AE0" w:rsidRDefault="00EB1AE0" w:rsidP="00EB1AE0">
      <w:pPr>
        <w:pStyle w:val="PL"/>
      </w:pPr>
      <w:r>
        <w:t xml:space="preserve">        Partial update an existing EAS Discovery Subscription resource identified by a</w:t>
      </w:r>
    </w:p>
    <w:p w14:paraId="2DFDB285" w14:textId="77777777" w:rsidR="00EB1AE0" w:rsidRDefault="00EB1AE0" w:rsidP="00EB1AE0">
      <w:pPr>
        <w:pStyle w:val="PL"/>
      </w:pPr>
      <w:r>
        <w:t xml:space="preserve">        subscriptionId.</w:t>
      </w:r>
    </w:p>
    <w:p w14:paraId="78B65E5F" w14:textId="77777777" w:rsidR="00EB1AE0" w:rsidRDefault="00EB1AE0" w:rsidP="00EB1AE0">
      <w:pPr>
        <w:pStyle w:val="PL"/>
      </w:pPr>
      <w:r>
        <w:t xml:space="preserve">      </w:t>
      </w:r>
      <w:r>
        <w:rPr>
          <w:rFonts w:cs="Courier New"/>
          <w:szCs w:val="16"/>
          <w:lang w:val="en-US"/>
        </w:rPr>
        <w:t>operationId: ModifyIndEASDiscSub</w:t>
      </w:r>
    </w:p>
    <w:p w14:paraId="074F5C59" w14:textId="77777777" w:rsidR="00EB1AE0" w:rsidRDefault="00EB1AE0" w:rsidP="00EB1AE0">
      <w:pPr>
        <w:pStyle w:val="PL"/>
      </w:pPr>
      <w:r>
        <w:t xml:space="preserve">      tags:</w:t>
      </w:r>
    </w:p>
    <w:p w14:paraId="0A96834C" w14:textId="77777777" w:rsidR="00EB1AE0" w:rsidRDefault="00EB1AE0" w:rsidP="00EB1AE0">
      <w:pPr>
        <w:pStyle w:val="PL"/>
      </w:pPr>
      <w:r>
        <w:t xml:space="preserve">        - Individual EAS Discovery Subscription (Document)</w:t>
      </w:r>
    </w:p>
    <w:p w14:paraId="4B37C098" w14:textId="77777777" w:rsidR="00EB1AE0" w:rsidRDefault="00EB1AE0" w:rsidP="00EB1AE0">
      <w:pPr>
        <w:pStyle w:val="PL"/>
      </w:pPr>
      <w:r>
        <w:t xml:space="preserve">      parameters:</w:t>
      </w:r>
    </w:p>
    <w:p w14:paraId="34E453B9" w14:textId="77777777" w:rsidR="00EB1AE0" w:rsidRDefault="00EB1AE0" w:rsidP="00EB1AE0">
      <w:pPr>
        <w:pStyle w:val="PL"/>
      </w:pPr>
      <w:r>
        <w:t xml:space="preserve">        - name: subscriptionId</w:t>
      </w:r>
    </w:p>
    <w:p w14:paraId="366CA524" w14:textId="77777777" w:rsidR="00EB1AE0" w:rsidRDefault="00EB1AE0" w:rsidP="00EB1AE0">
      <w:pPr>
        <w:pStyle w:val="PL"/>
      </w:pPr>
      <w:r>
        <w:t xml:space="preserve">          in: path</w:t>
      </w:r>
    </w:p>
    <w:p w14:paraId="0108341E" w14:textId="77777777" w:rsidR="00EB1AE0" w:rsidRDefault="00EB1AE0" w:rsidP="00EB1AE0">
      <w:pPr>
        <w:pStyle w:val="PL"/>
      </w:pPr>
      <w:r>
        <w:t xml:space="preserve">          description: Identifies an individual EAS discovery subscription resource.</w:t>
      </w:r>
    </w:p>
    <w:p w14:paraId="32C414CD" w14:textId="77777777" w:rsidR="00EB1AE0" w:rsidRDefault="00EB1AE0" w:rsidP="00EB1AE0">
      <w:pPr>
        <w:pStyle w:val="PL"/>
      </w:pPr>
      <w:r>
        <w:t xml:space="preserve">          required: true</w:t>
      </w:r>
    </w:p>
    <w:p w14:paraId="275ED544" w14:textId="77777777" w:rsidR="00EB1AE0" w:rsidRDefault="00EB1AE0" w:rsidP="00EB1AE0">
      <w:pPr>
        <w:pStyle w:val="PL"/>
      </w:pPr>
      <w:r>
        <w:t xml:space="preserve">          schema:</w:t>
      </w:r>
    </w:p>
    <w:p w14:paraId="7C285A0B" w14:textId="77777777" w:rsidR="00EB1AE0" w:rsidRDefault="00EB1AE0" w:rsidP="00EB1AE0">
      <w:pPr>
        <w:pStyle w:val="PL"/>
      </w:pPr>
      <w:r>
        <w:t xml:space="preserve">            type: string</w:t>
      </w:r>
    </w:p>
    <w:p w14:paraId="3313535E" w14:textId="77777777" w:rsidR="00EB1AE0" w:rsidRDefault="00EB1AE0" w:rsidP="00EB1AE0">
      <w:pPr>
        <w:pStyle w:val="PL"/>
      </w:pPr>
      <w:r>
        <w:t xml:space="preserve">      requestBody:</w:t>
      </w:r>
    </w:p>
    <w:p w14:paraId="077206A8" w14:textId="77777777" w:rsidR="00EB1AE0" w:rsidRDefault="00EB1AE0" w:rsidP="00EB1AE0">
      <w:pPr>
        <w:pStyle w:val="PL"/>
      </w:pPr>
      <w:r>
        <w:t xml:space="preserve">        description: Parameters to replace the existing subscription.</w:t>
      </w:r>
    </w:p>
    <w:p w14:paraId="3C7615C7" w14:textId="77777777" w:rsidR="00EB1AE0" w:rsidRDefault="00EB1AE0" w:rsidP="00EB1AE0">
      <w:pPr>
        <w:pStyle w:val="PL"/>
      </w:pPr>
      <w:r>
        <w:t xml:space="preserve">        required: true</w:t>
      </w:r>
    </w:p>
    <w:p w14:paraId="192E365B" w14:textId="77777777" w:rsidR="00EB1AE0" w:rsidRDefault="00EB1AE0" w:rsidP="00EB1AE0">
      <w:pPr>
        <w:pStyle w:val="PL"/>
      </w:pPr>
      <w:r>
        <w:t xml:space="preserve">        content:</w:t>
      </w:r>
    </w:p>
    <w:p w14:paraId="1CE80A57" w14:textId="77777777" w:rsidR="00EB1AE0" w:rsidRDefault="00EB1AE0" w:rsidP="00EB1AE0">
      <w:pPr>
        <w:pStyle w:val="PL"/>
      </w:pPr>
      <w:r>
        <w:t xml:space="preserve">          application/</w:t>
      </w:r>
      <w:r w:rsidRPr="009D1046">
        <w:t>merge-patch+</w:t>
      </w:r>
      <w:r>
        <w:t>json:</w:t>
      </w:r>
    </w:p>
    <w:p w14:paraId="0CE177D0" w14:textId="77777777" w:rsidR="00EB1AE0" w:rsidRDefault="00EB1AE0" w:rsidP="00EB1AE0">
      <w:pPr>
        <w:pStyle w:val="PL"/>
      </w:pPr>
      <w:r>
        <w:t xml:space="preserve">            schema:</w:t>
      </w:r>
    </w:p>
    <w:p w14:paraId="40BE0FA0" w14:textId="77777777" w:rsidR="00EB1AE0" w:rsidRDefault="00EB1AE0" w:rsidP="00EB1AE0">
      <w:pPr>
        <w:pStyle w:val="PL"/>
      </w:pPr>
      <w:r>
        <w:t xml:space="preserve">              $ref: '#/components/schemas/EasDiscoverySubscriptionPatch'</w:t>
      </w:r>
    </w:p>
    <w:p w14:paraId="566A3548" w14:textId="77777777" w:rsidR="00EB1AE0" w:rsidRDefault="00EB1AE0" w:rsidP="00EB1AE0">
      <w:pPr>
        <w:pStyle w:val="PL"/>
      </w:pPr>
      <w:r>
        <w:t xml:space="preserve">      responses:</w:t>
      </w:r>
    </w:p>
    <w:p w14:paraId="438AE1EC" w14:textId="77777777" w:rsidR="00EB1AE0" w:rsidRDefault="00EB1AE0" w:rsidP="00EB1AE0">
      <w:pPr>
        <w:pStyle w:val="PL"/>
      </w:pPr>
      <w:r>
        <w:t xml:space="preserve">        '200':</w:t>
      </w:r>
    </w:p>
    <w:p w14:paraId="420A019C" w14:textId="77777777" w:rsidR="00EB1AE0" w:rsidRDefault="00EB1AE0" w:rsidP="00EB1AE0">
      <w:pPr>
        <w:pStyle w:val="PL"/>
      </w:pPr>
      <w:r>
        <w:t xml:space="preserve">          description: &gt;</w:t>
      </w:r>
    </w:p>
    <w:p w14:paraId="14ECA693" w14:textId="77777777" w:rsidR="00EB1AE0" w:rsidRDefault="00EB1AE0" w:rsidP="00EB1AE0">
      <w:pPr>
        <w:pStyle w:val="PL"/>
      </w:pPr>
      <w:r>
        <w:t xml:space="preserve">            OK (An individual EAS discovery subscription resource updated successfully).</w:t>
      </w:r>
    </w:p>
    <w:p w14:paraId="55BF1444" w14:textId="77777777" w:rsidR="00EB1AE0" w:rsidRDefault="00EB1AE0" w:rsidP="00EB1AE0">
      <w:pPr>
        <w:pStyle w:val="PL"/>
      </w:pPr>
      <w:r>
        <w:t xml:space="preserve">          content:</w:t>
      </w:r>
    </w:p>
    <w:p w14:paraId="1E795DC1" w14:textId="77777777" w:rsidR="00EB1AE0" w:rsidRDefault="00EB1AE0" w:rsidP="00EB1AE0">
      <w:pPr>
        <w:pStyle w:val="PL"/>
      </w:pPr>
      <w:r>
        <w:t xml:space="preserve">            application/json:</w:t>
      </w:r>
    </w:p>
    <w:p w14:paraId="310E81EB" w14:textId="77777777" w:rsidR="00EB1AE0" w:rsidRDefault="00EB1AE0" w:rsidP="00EB1AE0">
      <w:pPr>
        <w:pStyle w:val="PL"/>
      </w:pPr>
      <w:r>
        <w:t xml:space="preserve">              schema:</w:t>
      </w:r>
    </w:p>
    <w:p w14:paraId="149ACED1" w14:textId="77777777" w:rsidR="00EB1AE0" w:rsidRDefault="00EB1AE0" w:rsidP="00EB1AE0">
      <w:pPr>
        <w:pStyle w:val="PL"/>
      </w:pPr>
      <w:r>
        <w:t xml:space="preserve">                $ref: '#/components/schemas/EasDiscoverySubscription'</w:t>
      </w:r>
    </w:p>
    <w:p w14:paraId="11FCF57B" w14:textId="77777777" w:rsidR="00EB1AE0" w:rsidRPr="00B76B2B" w:rsidRDefault="00EB1AE0" w:rsidP="00EB1AE0">
      <w:pPr>
        <w:pStyle w:val="PL"/>
        <w:rPr>
          <w:lang w:val="en-US"/>
        </w:rPr>
      </w:pPr>
      <w:r w:rsidRPr="00B76B2B">
        <w:rPr>
          <w:lang w:val="en-US"/>
        </w:rPr>
        <w:t xml:space="preserve">        '204':</w:t>
      </w:r>
    </w:p>
    <w:p w14:paraId="30622316" w14:textId="77777777" w:rsidR="00EB1AE0" w:rsidRDefault="00EB1AE0" w:rsidP="00EB1AE0">
      <w:pPr>
        <w:pStyle w:val="PL"/>
      </w:pPr>
      <w:r>
        <w:t xml:space="preserve">          description: No Content (modified</w:t>
      </w:r>
      <w:r w:rsidRPr="00646838">
        <w:t xml:space="preserve"> successfully</w:t>
      </w:r>
      <w:r>
        <w:t>).</w:t>
      </w:r>
    </w:p>
    <w:p w14:paraId="3FE8CDB2" w14:textId="77777777" w:rsidR="00EB1AE0" w:rsidRDefault="00EB1AE0" w:rsidP="00EB1AE0">
      <w:pPr>
        <w:pStyle w:val="PL"/>
      </w:pPr>
      <w:r>
        <w:t xml:space="preserve">        '400':</w:t>
      </w:r>
    </w:p>
    <w:p w14:paraId="6128032C" w14:textId="77777777" w:rsidR="00EB1AE0" w:rsidRDefault="00EB1AE0" w:rsidP="00EB1AE0">
      <w:pPr>
        <w:pStyle w:val="PL"/>
      </w:pPr>
      <w:r>
        <w:t xml:space="preserve">          $ref: 'TS29122_CommonData.yaml#/components/responses/400'</w:t>
      </w:r>
    </w:p>
    <w:p w14:paraId="570EA332" w14:textId="77777777" w:rsidR="00EB1AE0" w:rsidRDefault="00EB1AE0" w:rsidP="00EB1AE0">
      <w:pPr>
        <w:pStyle w:val="PL"/>
      </w:pPr>
      <w:r>
        <w:t xml:space="preserve">        '401':</w:t>
      </w:r>
    </w:p>
    <w:p w14:paraId="6797AACD" w14:textId="77777777" w:rsidR="00EB1AE0" w:rsidRDefault="00EB1AE0" w:rsidP="00EB1AE0">
      <w:pPr>
        <w:pStyle w:val="PL"/>
      </w:pPr>
      <w:r>
        <w:t xml:space="preserve">          $ref: 'TS29122_CommonData.yaml#/components/responses/401'</w:t>
      </w:r>
    </w:p>
    <w:p w14:paraId="40805B0E" w14:textId="77777777" w:rsidR="00EB1AE0" w:rsidRDefault="00EB1AE0" w:rsidP="00EB1AE0">
      <w:pPr>
        <w:pStyle w:val="PL"/>
      </w:pPr>
      <w:r>
        <w:t xml:space="preserve">        '403':</w:t>
      </w:r>
    </w:p>
    <w:p w14:paraId="17320719" w14:textId="77777777" w:rsidR="00EB1AE0" w:rsidRDefault="00EB1AE0" w:rsidP="00EB1AE0">
      <w:pPr>
        <w:pStyle w:val="PL"/>
      </w:pPr>
      <w:r>
        <w:t xml:space="preserve">          $ref: 'TS29122_CommonData.yaml#/components/responses/403'</w:t>
      </w:r>
    </w:p>
    <w:p w14:paraId="754709D8" w14:textId="77777777" w:rsidR="00EB1AE0" w:rsidRDefault="00EB1AE0" w:rsidP="00EB1AE0">
      <w:pPr>
        <w:pStyle w:val="PL"/>
      </w:pPr>
      <w:r>
        <w:t xml:space="preserve">        '404':</w:t>
      </w:r>
    </w:p>
    <w:p w14:paraId="41519369" w14:textId="77777777" w:rsidR="00EB1AE0" w:rsidRDefault="00EB1AE0" w:rsidP="00EB1AE0">
      <w:pPr>
        <w:pStyle w:val="PL"/>
      </w:pPr>
      <w:r>
        <w:t xml:space="preserve">          $ref: 'TS29122_CommonData.yaml#/components/responses/404'</w:t>
      </w:r>
    </w:p>
    <w:p w14:paraId="71910B5E" w14:textId="77777777" w:rsidR="00EB1AE0" w:rsidRDefault="00EB1AE0" w:rsidP="00EB1AE0">
      <w:pPr>
        <w:pStyle w:val="PL"/>
      </w:pPr>
      <w:r>
        <w:t xml:space="preserve">        '411':</w:t>
      </w:r>
    </w:p>
    <w:p w14:paraId="646E0863" w14:textId="77777777" w:rsidR="00EB1AE0" w:rsidRDefault="00EB1AE0" w:rsidP="00EB1AE0">
      <w:pPr>
        <w:pStyle w:val="PL"/>
      </w:pPr>
      <w:r>
        <w:t xml:space="preserve">          $ref: 'TS29122_CommonData.yaml#/components/responses/411'</w:t>
      </w:r>
    </w:p>
    <w:p w14:paraId="6C44A5E3" w14:textId="77777777" w:rsidR="00EB1AE0" w:rsidRDefault="00EB1AE0" w:rsidP="00EB1AE0">
      <w:pPr>
        <w:pStyle w:val="PL"/>
      </w:pPr>
      <w:r>
        <w:t xml:space="preserve">        '413':</w:t>
      </w:r>
    </w:p>
    <w:p w14:paraId="209CF332" w14:textId="77777777" w:rsidR="00EB1AE0" w:rsidRDefault="00EB1AE0" w:rsidP="00EB1AE0">
      <w:pPr>
        <w:pStyle w:val="PL"/>
      </w:pPr>
      <w:r>
        <w:t xml:space="preserve">          $ref: 'TS29122_CommonData.yaml#/components/responses/413'</w:t>
      </w:r>
    </w:p>
    <w:p w14:paraId="402A9736" w14:textId="77777777" w:rsidR="00EB1AE0" w:rsidRDefault="00EB1AE0" w:rsidP="00EB1AE0">
      <w:pPr>
        <w:pStyle w:val="PL"/>
      </w:pPr>
      <w:r>
        <w:t xml:space="preserve">        '415':</w:t>
      </w:r>
    </w:p>
    <w:p w14:paraId="3CF7C87C" w14:textId="77777777" w:rsidR="00EB1AE0" w:rsidRDefault="00EB1AE0" w:rsidP="00EB1AE0">
      <w:pPr>
        <w:pStyle w:val="PL"/>
      </w:pPr>
      <w:r>
        <w:t xml:space="preserve">          $ref: 'TS29122_CommonData.yaml#/components/responses/415'</w:t>
      </w:r>
    </w:p>
    <w:p w14:paraId="08D31D09" w14:textId="77777777" w:rsidR="00EB1AE0" w:rsidRDefault="00EB1AE0" w:rsidP="00EB1AE0">
      <w:pPr>
        <w:pStyle w:val="PL"/>
      </w:pPr>
      <w:r>
        <w:t xml:space="preserve">        '429':</w:t>
      </w:r>
    </w:p>
    <w:p w14:paraId="260D8989" w14:textId="77777777" w:rsidR="00EB1AE0" w:rsidRDefault="00EB1AE0" w:rsidP="00EB1AE0">
      <w:pPr>
        <w:pStyle w:val="PL"/>
      </w:pPr>
      <w:r>
        <w:t xml:space="preserve">          $ref: 'TS29122_CommonData.yaml#/components/responses/429'</w:t>
      </w:r>
    </w:p>
    <w:p w14:paraId="70620723" w14:textId="77777777" w:rsidR="00EB1AE0" w:rsidRDefault="00EB1AE0" w:rsidP="00EB1AE0">
      <w:pPr>
        <w:pStyle w:val="PL"/>
      </w:pPr>
      <w:r>
        <w:t xml:space="preserve">        '500':</w:t>
      </w:r>
    </w:p>
    <w:p w14:paraId="7BB8B6A8" w14:textId="77777777" w:rsidR="00EB1AE0" w:rsidRDefault="00EB1AE0" w:rsidP="00EB1AE0">
      <w:pPr>
        <w:pStyle w:val="PL"/>
      </w:pPr>
      <w:r>
        <w:t xml:space="preserve">          $ref: 'TS29122_CommonData.yaml#/components/responses/500'</w:t>
      </w:r>
    </w:p>
    <w:p w14:paraId="78444F6D" w14:textId="77777777" w:rsidR="00EB1AE0" w:rsidRDefault="00EB1AE0" w:rsidP="00EB1AE0">
      <w:pPr>
        <w:pStyle w:val="PL"/>
      </w:pPr>
      <w:r>
        <w:t xml:space="preserve">        '503':</w:t>
      </w:r>
    </w:p>
    <w:p w14:paraId="6FA8074C" w14:textId="77777777" w:rsidR="00EB1AE0" w:rsidRDefault="00EB1AE0" w:rsidP="00EB1AE0">
      <w:pPr>
        <w:pStyle w:val="PL"/>
      </w:pPr>
      <w:r>
        <w:t xml:space="preserve">          $ref: 'TS29122_CommonData.yaml#/components/responses/503'</w:t>
      </w:r>
    </w:p>
    <w:p w14:paraId="1C2CF4CF" w14:textId="77777777" w:rsidR="00EB1AE0" w:rsidRDefault="00EB1AE0" w:rsidP="00EB1AE0">
      <w:pPr>
        <w:pStyle w:val="PL"/>
      </w:pPr>
      <w:r>
        <w:lastRenderedPageBreak/>
        <w:t xml:space="preserve">        default:</w:t>
      </w:r>
    </w:p>
    <w:p w14:paraId="03B868F8" w14:textId="77777777" w:rsidR="00EB1AE0" w:rsidRPr="005061DC" w:rsidRDefault="00EB1AE0" w:rsidP="00EB1AE0">
      <w:pPr>
        <w:pStyle w:val="PL"/>
      </w:pPr>
      <w:r>
        <w:t xml:space="preserve">          $ref: 'TS29122_CommonData.yaml#/components/responses/default'</w:t>
      </w:r>
    </w:p>
    <w:p w14:paraId="549F954F" w14:textId="77777777" w:rsidR="00EB1AE0" w:rsidRDefault="00EB1AE0" w:rsidP="00EB1AE0">
      <w:pPr>
        <w:pStyle w:val="PL"/>
      </w:pPr>
    </w:p>
    <w:p w14:paraId="092FDFC7" w14:textId="77777777" w:rsidR="00EB1AE0" w:rsidRPr="005061DC" w:rsidRDefault="00EB1AE0" w:rsidP="00EB1AE0">
      <w:pPr>
        <w:pStyle w:val="PL"/>
      </w:pPr>
      <w:r w:rsidRPr="005061DC">
        <w:t xml:space="preserve">  /eas-profiles</w:t>
      </w:r>
      <w:r>
        <w:t>/</w:t>
      </w:r>
      <w:r>
        <w:rPr>
          <w:lang w:eastAsia="zh-CN"/>
        </w:rPr>
        <w:t>request-discovery</w:t>
      </w:r>
      <w:r w:rsidRPr="005061DC">
        <w:t>:</w:t>
      </w:r>
    </w:p>
    <w:p w14:paraId="0CA8943C" w14:textId="77777777" w:rsidR="00EB1AE0" w:rsidRPr="005061DC" w:rsidRDefault="00EB1AE0" w:rsidP="00EB1AE0">
      <w:pPr>
        <w:pStyle w:val="PL"/>
      </w:pPr>
      <w:r w:rsidRPr="005061DC">
        <w:t xml:space="preserve">    </w:t>
      </w:r>
      <w:r>
        <w:t>post</w:t>
      </w:r>
      <w:r w:rsidRPr="005061DC">
        <w:t>:</w:t>
      </w:r>
    </w:p>
    <w:p w14:paraId="3A4B8B74" w14:textId="77777777" w:rsidR="00EB1AE0" w:rsidRDefault="00EB1AE0" w:rsidP="00EB1AE0">
      <w:pPr>
        <w:pStyle w:val="PL"/>
      </w:pPr>
      <w:r w:rsidRPr="005061DC">
        <w:t xml:space="preserve">      description: </w:t>
      </w:r>
      <w:r>
        <w:t>&gt;</w:t>
      </w:r>
    </w:p>
    <w:p w14:paraId="7F31A9D1" w14:textId="77777777" w:rsidR="00EB1AE0" w:rsidRPr="005061DC" w:rsidRDefault="00EB1AE0" w:rsidP="00EB1AE0">
      <w:pPr>
        <w:pStyle w:val="PL"/>
      </w:pPr>
      <w:r>
        <w:t xml:space="preserve">        </w:t>
      </w:r>
      <w:r w:rsidRPr="005061DC">
        <w:t xml:space="preserve">Provides EAS information requested by the </w:t>
      </w:r>
      <w:r>
        <w:t>service consumer (i.e. EEC, EAS or EES)</w:t>
      </w:r>
      <w:r w:rsidRPr="005061DC">
        <w:t>.</w:t>
      </w:r>
    </w:p>
    <w:p w14:paraId="2F4CBE79" w14:textId="77777777" w:rsidR="00EB1AE0" w:rsidRDefault="00EB1AE0" w:rsidP="00EB1AE0">
      <w:pPr>
        <w:pStyle w:val="PL"/>
      </w:pPr>
      <w:r>
        <w:t xml:space="preserve">      </w:t>
      </w:r>
      <w:r>
        <w:rPr>
          <w:rFonts w:cs="Courier New"/>
          <w:szCs w:val="16"/>
          <w:lang w:val="en-US"/>
        </w:rPr>
        <w:t>operationId: GetEASDiscInfo</w:t>
      </w:r>
    </w:p>
    <w:p w14:paraId="2E33F210" w14:textId="77777777" w:rsidR="00EB1AE0" w:rsidRPr="005061DC" w:rsidRDefault="00EB1AE0" w:rsidP="00EB1AE0">
      <w:pPr>
        <w:pStyle w:val="PL"/>
      </w:pPr>
      <w:r w:rsidRPr="005061DC">
        <w:t xml:space="preserve">      tags:</w:t>
      </w:r>
    </w:p>
    <w:p w14:paraId="19DA1BF1" w14:textId="77777777" w:rsidR="00EB1AE0" w:rsidRDefault="00EB1AE0" w:rsidP="00EB1AE0">
      <w:pPr>
        <w:pStyle w:val="PL"/>
      </w:pPr>
      <w:r w:rsidRPr="005061DC">
        <w:t xml:space="preserve">        - EAS Profiles</w:t>
      </w:r>
      <w:r>
        <w:t xml:space="preserve"> (Collection)</w:t>
      </w:r>
    </w:p>
    <w:p w14:paraId="5F6EB501" w14:textId="77777777" w:rsidR="00EB1AE0" w:rsidRDefault="00EB1AE0" w:rsidP="00EB1AE0">
      <w:pPr>
        <w:pStyle w:val="PL"/>
      </w:pPr>
      <w:r>
        <w:t xml:space="preserve">      requestBody:</w:t>
      </w:r>
    </w:p>
    <w:p w14:paraId="3522DA01" w14:textId="77777777" w:rsidR="00EB1AE0" w:rsidRDefault="00EB1AE0" w:rsidP="00EB1AE0">
      <w:pPr>
        <w:pStyle w:val="PL"/>
      </w:pPr>
      <w:r>
        <w:t xml:space="preserve">        required: true</w:t>
      </w:r>
    </w:p>
    <w:p w14:paraId="15122EC2" w14:textId="77777777" w:rsidR="00EB1AE0" w:rsidRDefault="00EB1AE0" w:rsidP="00EB1AE0">
      <w:pPr>
        <w:pStyle w:val="PL"/>
      </w:pPr>
      <w:r>
        <w:t xml:space="preserve">        content:</w:t>
      </w:r>
    </w:p>
    <w:p w14:paraId="75988C82" w14:textId="77777777" w:rsidR="00EB1AE0" w:rsidRDefault="00EB1AE0" w:rsidP="00EB1AE0">
      <w:pPr>
        <w:pStyle w:val="PL"/>
      </w:pPr>
      <w:r>
        <w:t xml:space="preserve">          application/json:</w:t>
      </w:r>
    </w:p>
    <w:p w14:paraId="785354BA" w14:textId="77777777" w:rsidR="00EB1AE0" w:rsidRDefault="00EB1AE0" w:rsidP="00EB1AE0">
      <w:pPr>
        <w:pStyle w:val="PL"/>
      </w:pPr>
      <w:r>
        <w:t xml:space="preserve">            schema:</w:t>
      </w:r>
    </w:p>
    <w:p w14:paraId="2FE66D5D" w14:textId="77777777" w:rsidR="00EB1AE0" w:rsidRPr="005061DC" w:rsidRDefault="00EB1AE0" w:rsidP="00EB1AE0">
      <w:pPr>
        <w:pStyle w:val="PL"/>
      </w:pPr>
      <w:r>
        <w:t xml:space="preserve">              $ref: '#/components/schemas/</w:t>
      </w:r>
      <w:r w:rsidRPr="005061DC">
        <w:t>EasDiscoveryReq'</w:t>
      </w:r>
    </w:p>
    <w:p w14:paraId="35FE6420" w14:textId="77777777" w:rsidR="00EB1AE0" w:rsidRPr="005061DC" w:rsidRDefault="00EB1AE0" w:rsidP="00EB1AE0">
      <w:pPr>
        <w:pStyle w:val="PL"/>
      </w:pPr>
      <w:r w:rsidRPr="005061DC">
        <w:t xml:space="preserve">      responses:</w:t>
      </w:r>
    </w:p>
    <w:p w14:paraId="7B53E335" w14:textId="77777777" w:rsidR="00EB1AE0" w:rsidRPr="005061DC" w:rsidRDefault="00EB1AE0" w:rsidP="00EB1AE0">
      <w:pPr>
        <w:pStyle w:val="PL"/>
      </w:pPr>
      <w:r w:rsidRPr="005061DC">
        <w:t xml:space="preserve">        '200':</w:t>
      </w:r>
    </w:p>
    <w:p w14:paraId="5C406250" w14:textId="77777777" w:rsidR="00EB1AE0" w:rsidRDefault="00EB1AE0" w:rsidP="00EB1AE0">
      <w:pPr>
        <w:pStyle w:val="PL"/>
      </w:pPr>
      <w:r w:rsidRPr="005061DC">
        <w:t xml:space="preserve">          description: </w:t>
      </w:r>
      <w:r>
        <w:t>&gt;</w:t>
      </w:r>
    </w:p>
    <w:p w14:paraId="2D086CDB" w14:textId="77777777" w:rsidR="00EB1AE0" w:rsidRPr="005061DC" w:rsidRDefault="00EB1AE0" w:rsidP="00EB1AE0">
      <w:pPr>
        <w:pStyle w:val="PL"/>
      </w:pPr>
      <w:r>
        <w:t xml:space="preserve">            </w:t>
      </w:r>
      <w:r w:rsidRPr="005061DC">
        <w:t>OK (The requested EAS discovery information was returned successfully)</w:t>
      </w:r>
      <w:r>
        <w:t>.</w:t>
      </w:r>
    </w:p>
    <w:p w14:paraId="3744E693" w14:textId="77777777" w:rsidR="00EB1AE0" w:rsidRPr="005061DC" w:rsidRDefault="00EB1AE0" w:rsidP="00EB1AE0">
      <w:pPr>
        <w:pStyle w:val="PL"/>
      </w:pPr>
      <w:r w:rsidRPr="005061DC">
        <w:t xml:space="preserve">          content:</w:t>
      </w:r>
    </w:p>
    <w:p w14:paraId="694E6726" w14:textId="77777777" w:rsidR="00EB1AE0" w:rsidRPr="005061DC" w:rsidRDefault="00EB1AE0" w:rsidP="00EB1AE0">
      <w:pPr>
        <w:pStyle w:val="PL"/>
      </w:pPr>
      <w:r w:rsidRPr="005061DC">
        <w:t xml:space="preserve">            application/json:</w:t>
      </w:r>
    </w:p>
    <w:p w14:paraId="7FD7FD29" w14:textId="77777777" w:rsidR="00EB1AE0" w:rsidRPr="005061DC" w:rsidRDefault="00EB1AE0" w:rsidP="00EB1AE0">
      <w:pPr>
        <w:pStyle w:val="PL"/>
      </w:pPr>
      <w:r w:rsidRPr="005061DC">
        <w:t xml:space="preserve">              schema:</w:t>
      </w:r>
    </w:p>
    <w:p w14:paraId="1C17FE5D" w14:textId="77777777" w:rsidR="00EB1AE0" w:rsidRPr="005061DC" w:rsidRDefault="00EB1AE0" w:rsidP="00EB1AE0">
      <w:pPr>
        <w:pStyle w:val="PL"/>
      </w:pPr>
      <w:r w:rsidRPr="005061DC">
        <w:t xml:space="preserve">                $ref: '#/components/schemas/EasDiscoveryResp'</w:t>
      </w:r>
    </w:p>
    <w:p w14:paraId="5F8601FC" w14:textId="77777777" w:rsidR="00EB1AE0" w:rsidRPr="005061DC" w:rsidRDefault="00EB1AE0" w:rsidP="00EB1AE0">
      <w:pPr>
        <w:pStyle w:val="PL"/>
      </w:pPr>
      <w:r w:rsidRPr="005061DC">
        <w:t xml:space="preserve">        '307':</w:t>
      </w:r>
    </w:p>
    <w:p w14:paraId="33071656" w14:textId="77777777" w:rsidR="00EB1AE0" w:rsidRPr="005061DC" w:rsidRDefault="00EB1AE0" w:rsidP="00EB1AE0">
      <w:pPr>
        <w:pStyle w:val="PL"/>
      </w:pPr>
      <w:r w:rsidRPr="005061DC">
        <w:t xml:space="preserve">          $ref: 'TS29122_CommonData.yaml#/components/responses/307'</w:t>
      </w:r>
    </w:p>
    <w:p w14:paraId="31F0A966" w14:textId="77777777" w:rsidR="00EB1AE0" w:rsidRPr="005061DC" w:rsidRDefault="00EB1AE0" w:rsidP="00EB1AE0">
      <w:pPr>
        <w:pStyle w:val="PL"/>
      </w:pPr>
      <w:r w:rsidRPr="005061DC">
        <w:t xml:space="preserve">        '308':</w:t>
      </w:r>
    </w:p>
    <w:p w14:paraId="789F84D2" w14:textId="77777777" w:rsidR="00EB1AE0" w:rsidRPr="005061DC" w:rsidRDefault="00EB1AE0" w:rsidP="00EB1AE0">
      <w:pPr>
        <w:pStyle w:val="PL"/>
      </w:pPr>
      <w:r w:rsidRPr="005061DC">
        <w:t xml:space="preserve">          $ref: 'TS29122_CommonData.yaml#/components/responses/308'</w:t>
      </w:r>
    </w:p>
    <w:p w14:paraId="1AB7532B" w14:textId="77777777" w:rsidR="00EB1AE0" w:rsidRPr="005061DC" w:rsidRDefault="00EB1AE0" w:rsidP="00EB1AE0">
      <w:pPr>
        <w:pStyle w:val="PL"/>
      </w:pPr>
      <w:r w:rsidRPr="005061DC">
        <w:t xml:space="preserve">        '400':</w:t>
      </w:r>
    </w:p>
    <w:p w14:paraId="05FE5B3C" w14:textId="77777777" w:rsidR="00EB1AE0" w:rsidRPr="005061DC" w:rsidRDefault="00EB1AE0" w:rsidP="00EB1AE0">
      <w:pPr>
        <w:pStyle w:val="PL"/>
      </w:pPr>
      <w:r w:rsidRPr="005061DC">
        <w:t xml:space="preserve">          $ref: 'TS29122_CommonData.yaml#/components/responses/400'</w:t>
      </w:r>
    </w:p>
    <w:p w14:paraId="09FED2A2" w14:textId="77777777" w:rsidR="00EB1AE0" w:rsidRPr="005061DC" w:rsidRDefault="00EB1AE0" w:rsidP="00EB1AE0">
      <w:pPr>
        <w:pStyle w:val="PL"/>
      </w:pPr>
      <w:r w:rsidRPr="005061DC">
        <w:t xml:space="preserve">        '401':</w:t>
      </w:r>
    </w:p>
    <w:p w14:paraId="0FE34F6C" w14:textId="77777777" w:rsidR="00EB1AE0" w:rsidRPr="005061DC" w:rsidRDefault="00EB1AE0" w:rsidP="00EB1AE0">
      <w:pPr>
        <w:pStyle w:val="PL"/>
      </w:pPr>
      <w:r w:rsidRPr="005061DC">
        <w:t xml:space="preserve">          $ref: 'TS29122_CommonData.yaml#/components/responses/401'</w:t>
      </w:r>
    </w:p>
    <w:p w14:paraId="1E6A890D" w14:textId="77777777" w:rsidR="00EB1AE0" w:rsidRPr="005061DC" w:rsidRDefault="00EB1AE0" w:rsidP="00EB1AE0">
      <w:pPr>
        <w:pStyle w:val="PL"/>
      </w:pPr>
      <w:r w:rsidRPr="005061DC">
        <w:t xml:space="preserve">        '403':</w:t>
      </w:r>
    </w:p>
    <w:p w14:paraId="78186EA4" w14:textId="77777777" w:rsidR="00EB1AE0" w:rsidRPr="005061DC" w:rsidRDefault="00EB1AE0" w:rsidP="00EB1AE0">
      <w:pPr>
        <w:pStyle w:val="PL"/>
      </w:pPr>
      <w:r w:rsidRPr="005061DC">
        <w:t xml:space="preserve">          $ref: 'TS29122_CommonData.yaml#/components/responses/403'</w:t>
      </w:r>
    </w:p>
    <w:p w14:paraId="5C598F40" w14:textId="77777777" w:rsidR="00EB1AE0" w:rsidRPr="005061DC" w:rsidRDefault="00EB1AE0" w:rsidP="00EB1AE0">
      <w:pPr>
        <w:pStyle w:val="PL"/>
      </w:pPr>
      <w:r w:rsidRPr="005061DC">
        <w:t xml:space="preserve">        '404':</w:t>
      </w:r>
    </w:p>
    <w:p w14:paraId="72D965E2" w14:textId="77777777" w:rsidR="00EB1AE0" w:rsidRPr="005061DC" w:rsidRDefault="00EB1AE0" w:rsidP="00EB1AE0">
      <w:pPr>
        <w:pStyle w:val="PL"/>
      </w:pPr>
      <w:r w:rsidRPr="005061DC">
        <w:t xml:space="preserve">          $ref: 'TS29122_CommonData.yaml#/components/responses/404'</w:t>
      </w:r>
    </w:p>
    <w:p w14:paraId="192694ED" w14:textId="77777777" w:rsidR="00EB1AE0" w:rsidRPr="005061DC" w:rsidRDefault="00EB1AE0" w:rsidP="00EB1AE0">
      <w:pPr>
        <w:pStyle w:val="PL"/>
      </w:pPr>
      <w:r w:rsidRPr="005061DC">
        <w:t xml:space="preserve">        '406':</w:t>
      </w:r>
    </w:p>
    <w:p w14:paraId="782C0B75" w14:textId="77777777" w:rsidR="00EB1AE0" w:rsidRPr="005061DC" w:rsidRDefault="00EB1AE0" w:rsidP="00EB1AE0">
      <w:pPr>
        <w:pStyle w:val="PL"/>
      </w:pPr>
      <w:r w:rsidRPr="005061DC">
        <w:t xml:space="preserve">          $ref: 'TS29122_CommonData.yaml#/components/responses/406'</w:t>
      </w:r>
    </w:p>
    <w:p w14:paraId="4CC06CA8" w14:textId="77777777" w:rsidR="00EB1AE0" w:rsidRPr="005061DC" w:rsidRDefault="00EB1AE0" w:rsidP="00EB1AE0">
      <w:pPr>
        <w:pStyle w:val="PL"/>
      </w:pPr>
      <w:r w:rsidRPr="005061DC">
        <w:t xml:space="preserve">        '429':</w:t>
      </w:r>
    </w:p>
    <w:p w14:paraId="0D154B44" w14:textId="77777777" w:rsidR="00EB1AE0" w:rsidRPr="005061DC" w:rsidRDefault="00EB1AE0" w:rsidP="00EB1AE0">
      <w:pPr>
        <w:pStyle w:val="PL"/>
      </w:pPr>
      <w:r w:rsidRPr="005061DC">
        <w:t xml:space="preserve">          $ref: 'TS29122_CommonData.yaml#/components/responses/429'</w:t>
      </w:r>
    </w:p>
    <w:p w14:paraId="04F52834" w14:textId="77777777" w:rsidR="00EB1AE0" w:rsidRPr="005061DC" w:rsidRDefault="00EB1AE0" w:rsidP="00EB1AE0">
      <w:pPr>
        <w:pStyle w:val="PL"/>
      </w:pPr>
      <w:r w:rsidRPr="005061DC">
        <w:t xml:space="preserve">        '500':</w:t>
      </w:r>
    </w:p>
    <w:p w14:paraId="4C1404B8" w14:textId="77777777" w:rsidR="00EB1AE0" w:rsidRPr="005061DC" w:rsidRDefault="00EB1AE0" w:rsidP="00EB1AE0">
      <w:pPr>
        <w:pStyle w:val="PL"/>
      </w:pPr>
      <w:r w:rsidRPr="005061DC">
        <w:t xml:space="preserve">          $ref: 'TS29122_CommonData.yaml#/components/responses/500'</w:t>
      </w:r>
    </w:p>
    <w:p w14:paraId="3705D8AB" w14:textId="77777777" w:rsidR="00EB1AE0" w:rsidRPr="005061DC" w:rsidRDefault="00EB1AE0" w:rsidP="00EB1AE0">
      <w:pPr>
        <w:pStyle w:val="PL"/>
      </w:pPr>
      <w:r w:rsidRPr="005061DC">
        <w:t xml:space="preserve">        '503':</w:t>
      </w:r>
    </w:p>
    <w:p w14:paraId="7655D915" w14:textId="77777777" w:rsidR="00EB1AE0" w:rsidRPr="005061DC" w:rsidRDefault="00EB1AE0" w:rsidP="00EB1AE0">
      <w:pPr>
        <w:pStyle w:val="PL"/>
      </w:pPr>
      <w:r w:rsidRPr="005061DC">
        <w:t xml:space="preserve">          $ref: 'TS29122_CommonData.yaml#/components/responses/503'</w:t>
      </w:r>
    </w:p>
    <w:p w14:paraId="5675E6F9" w14:textId="77777777" w:rsidR="00EB1AE0" w:rsidRPr="005061DC" w:rsidRDefault="00EB1AE0" w:rsidP="00EB1AE0">
      <w:pPr>
        <w:pStyle w:val="PL"/>
      </w:pPr>
      <w:r w:rsidRPr="005061DC">
        <w:t xml:space="preserve">        default:</w:t>
      </w:r>
    </w:p>
    <w:p w14:paraId="042AD17A" w14:textId="77777777" w:rsidR="00EB1AE0" w:rsidRPr="005061DC" w:rsidRDefault="00EB1AE0" w:rsidP="00EB1AE0">
      <w:pPr>
        <w:pStyle w:val="PL"/>
      </w:pPr>
      <w:r w:rsidRPr="005061DC">
        <w:t xml:space="preserve">          $ref: 'TS29122_CommonData.yaml#/components/responses/default'</w:t>
      </w:r>
    </w:p>
    <w:p w14:paraId="79B2E1D3" w14:textId="77777777" w:rsidR="00EB1AE0" w:rsidRPr="005061DC" w:rsidRDefault="00EB1AE0" w:rsidP="00EB1AE0">
      <w:pPr>
        <w:pStyle w:val="PL"/>
      </w:pPr>
    </w:p>
    <w:p w14:paraId="5E8E57CF" w14:textId="77777777" w:rsidR="00EB1AE0" w:rsidRPr="005061DC" w:rsidRDefault="00EB1AE0" w:rsidP="00EB1AE0">
      <w:pPr>
        <w:pStyle w:val="PL"/>
      </w:pPr>
      <w:r w:rsidRPr="005061DC">
        <w:t>components:</w:t>
      </w:r>
    </w:p>
    <w:p w14:paraId="15CB794B" w14:textId="77777777" w:rsidR="00EB1AE0" w:rsidRDefault="00EB1AE0" w:rsidP="00EB1AE0">
      <w:pPr>
        <w:pStyle w:val="PL"/>
      </w:pPr>
    </w:p>
    <w:p w14:paraId="39F8E499" w14:textId="77777777" w:rsidR="00EB1AE0" w:rsidRPr="005061DC" w:rsidRDefault="00EB1AE0" w:rsidP="00EB1AE0">
      <w:pPr>
        <w:pStyle w:val="PL"/>
      </w:pPr>
      <w:r w:rsidRPr="005061DC">
        <w:t xml:space="preserve">  securitySchemes:</w:t>
      </w:r>
    </w:p>
    <w:p w14:paraId="1C669DD2" w14:textId="77777777" w:rsidR="00EB1AE0" w:rsidRPr="005061DC" w:rsidRDefault="00EB1AE0" w:rsidP="00EB1AE0">
      <w:pPr>
        <w:pStyle w:val="PL"/>
      </w:pPr>
      <w:r w:rsidRPr="005061DC">
        <w:t xml:space="preserve">    oAuth2ClientCredentials:</w:t>
      </w:r>
    </w:p>
    <w:p w14:paraId="27C14BC5" w14:textId="77777777" w:rsidR="00EB1AE0" w:rsidRPr="005061DC" w:rsidRDefault="00EB1AE0" w:rsidP="00EB1AE0">
      <w:pPr>
        <w:pStyle w:val="PL"/>
      </w:pPr>
      <w:r w:rsidRPr="005061DC">
        <w:t xml:space="preserve">      type: oauth2</w:t>
      </w:r>
    </w:p>
    <w:p w14:paraId="3D848D2C" w14:textId="77777777" w:rsidR="00EB1AE0" w:rsidRPr="005061DC" w:rsidRDefault="00EB1AE0" w:rsidP="00EB1AE0">
      <w:pPr>
        <w:pStyle w:val="PL"/>
      </w:pPr>
      <w:r w:rsidRPr="005061DC">
        <w:t xml:space="preserve">      flows:</w:t>
      </w:r>
    </w:p>
    <w:p w14:paraId="2128AB33" w14:textId="77777777" w:rsidR="00EB1AE0" w:rsidRPr="005061DC" w:rsidRDefault="00EB1AE0" w:rsidP="00EB1AE0">
      <w:pPr>
        <w:pStyle w:val="PL"/>
      </w:pPr>
      <w:r w:rsidRPr="005061DC">
        <w:t xml:space="preserve">        clientCredentials:</w:t>
      </w:r>
    </w:p>
    <w:p w14:paraId="303C91AE" w14:textId="77777777" w:rsidR="00EB1AE0" w:rsidRPr="005061DC" w:rsidRDefault="00EB1AE0" w:rsidP="00EB1AE0">
      <w:pPr>
        <w:pStyle w:val="PL"/>
      </w:pPr>
      <w:r w:rsidRPr="005061DC">
        <w:t xml:space="preserve">          tokenUrl: '{tokenUrl}'</w:t>
      </w:r>
    </w:p>
    <w:p w14:paraId="1EAD84FF" w14:textId="77777777" w:rsidR="00EB1AE0" w:rsidRPr="005061DC" w:rsidRDefault="00EB1AE0" w:rsidP="00EB1AE0">
      <w:pPr>
        <w:pStyle w:val="PL"/>
      </w:pPr>
      <w:r w:rsidRPr="005061DC">
        <w:t xml:space="preserve">          scopes: {}</w:t>
      </w:r>
    </w:p>
    <w:p w14:paraId="01D3FABD" w14:textId="77777777" w:rsidR="00EB1AE0" w:rsidRDefault="00EB1AE0" w:rsidP="00EB1AE0">
      <w:pPr>
        <w:pStyle w:val="PL"/>
      </w:pPr>
    </w:p>
    <w:p w14:paraId="3C46DECE" w14:textId="77777777" w:rsidR="00EB1AE0" w:rsidRPr="005061DC" w:rsidRDefault="00EB1AE0" w:rsidP="00EB1AE0">
      <w:pPr>
        <w:pStyle w:val="PL"/>
      </w:pPr>
      <w:r w:rsidRPr="005061DC">
        <w:t xml:space="preserve">  schemas:</w:t>
      </w:r>
    </w:p>
    <w:p w14:paraId="05DE5CE2" w14:textId="77777777" w:rsidR="00EB1AE0" w:rsidRDefault="00EB1AE0" w:rsidP="00EB1AE0">
      <w:pPr>
        <w:pStyle w:val="PL"/>
      </w:pPr>
    </w:p>
    <w:p w14:paraId="3E9DFEA0" w14:textId="77777777" w:rsidR="00EB1AE0" w:rsidRPr="005061DC" w:rsidRDefault="00EB1AE0" w:rsidP="00EB1AE0">
      <w:pPr>
        <w:pStyle w:val="PL"/>
      </w:pPr>
      <w:r w:rsidRPr="005061DC">
        <w:t xml:space="preserve">    EasDiscoveryReq:</w:t>
      </w:r>
    </w:p>
    <w:p w14:paraId="4E3E26A0" w14:textId="77777777" w:rsidR="00EB1AE0" w:rsidRPr="005061DC" w:rsidRDefault="00EB1AE0" w:rsidP="00EB1AE0">
      <w:pPr>
        <w:pStyle w:val="PL"/>
      </w:pPr>
      <w:r w:rsidRPr="005061DC">
        <w:t xml:space="preserve">      description: </w:t>
      </w:r>
      <w:r w:rsidRPr="005C44CA">
        <w:t>EAS discovery</w:t>
      </w:r>
      <w:r w:rsidRPr="005061DC">
        <w:t xml:space="preserve"> request information.</w:t>
      </w:r>
    </w:p>
    <w:p w14:paraId="415CB48C" w14:textId="77777777" w:rsidR="00EB1AE0" w:rsidRPr="005061DC" w:rsidRDefault="00EB1AE0" w:rsidP="00EB1AE0">
      <w:pPr>
        <w:pStyle w:val="PL"/>
      </w:pPr>
      <w:r w:rsidRPr="005061DC">
        <w:t xml:space="preserve">      type: object</w:t>
      </w:r>
    </w:p>
    <w:p w14:paraId="1C873255" w14:textId="77777777" w:rsidR="00EB1AE0" w:rsidRPr="005061DC" w:rsidRDefault="00EB1AE0" w:rsidP="00EB1AE0">
      <w:pPr>
        <w:pStyle w:val="PL"/>
      </w:pPr>
      <w:r w:rsidRPr="005061DC">
        <w:t xml:space="preserve">      properties:</w:t>
      </w:r>
    </w:p>
    <w:p w14:paraId="09A2A7B2" w14:textId="77777777" w:rsidR="00EB1AE0" w:rsidRDefault="00EB1AE0" w:rsidP="00EB1AE0">
      <w:pPr>
        <w:pStyle w:val="PL"/>
      </w:pPr>
      <w:r w:rsidRPr="005061DC">
        <w:t xml:space="preserve">        requestor</w:t>
      </w:r>
      <w:r>
        <w:t>I</w:t>
      </w:r>
      <w:r w:rsidRPr="005061DC">
        <w:t>d:</w:t>
      </w:r>
    </w:p>
    <w:p w14:paraId="40080FB6" w14:textId="77777777" w:rsidR="00EB1AE0" w:rsidRPr="005061DC" w:rsidRDefault="00EB1AE0" w:rsidP="00EB1AE0">
      <w:pPr>
        <w:pStyle w:val="PL"/>
      </w:pPr>
      <w:r w:rsidRPr="005061DC">
        <w:t xml:space="preserve">          $ref: '#/components/schemas/</w:t>
      </w:r>
      <w:r>
        <w:t>RequestorId</w:t>
      </w:r>
      <w:r w:rsidRPr="005061DC">
        <w:t>'</w:t>
      </w:r>
    </w:p>
    <w:p w14:paraId="104F8DDD" w14:textId="77777777" w:rsidR="00EB1AE0" w:rsidRPr="005061DC" w:rsidRDefault="00EB1AE0" w:rsidP="00EB1AE0">
      <w:pPr>
        <w:pStyle w:val="PL"/>
      </w:pPr>
      <w:r w:rsidRPr="005061DC">
        <w:t xml:space="preserve">        ueId:</w:t>
      </w:r>
    </w:p>
    <w:p w14:paraId="57021B78" w14:textId="77777777" w:rsidR="00EB1AE0" w:rsidRPr="005061DC" w:rsidRDefault="00EB1AE0" w:rsidP="00EB1AE0">
      <w:pPr>
        <w:pStyle w:val="PL"/>
      </w:pPr>
      <w:r w:rsidRPr="005061DC">
        <w:t xml:space="preserve">          $ref: 'TS29571_CommonData.yaml#/components/schemas/Gpsi'</w:t>
      </w:r>
    </w:p>
    <w:p w14:paraId="06E4AFAD" w14:textId="77777777" w:rsidR="00EB1AE0" w:rsidRPr="005061DC" w:rsidRDefault="00EB1AE0" w:rsidP="00EB1AE0">
      <w:pPr>
        <w:pStyle w:val="PL"/>
      </w:pPr>
      <w:r w:rsidRPr="005061DC">
        <w:t xml:space="preserve">        easDiscoveryFilter:</w:t>
      </w:r>
    </w:p>
    <w:p w14:paraId="0E34349A" w14:textId="77777777" w:rsidR="00EB1AE0" w:rsidRPr="005061DC" w:rsidRDefault="00EB1AE0" w:rsidP="00EB1AE0">
      <w:pPr>
        <w:pStyle w:val="PL"/>
      </w:pPr>
      <w:r w:rsidRPr="005061DC">
        <w:t xml:space="preserve">          $ref: '#/components/schemas/EasDiscoveryFilter'</w:t>
      </w:r>
    </w:p>
    <w:p w14:paraId="03D2A6A1" w14:textId="77777777" w:rsidR="00EB1AE0" w:rsidRPr="005061DC" w:rsidRDefault="00EB1AE0" w:rsidP="00EB1AE0">
      <w:pPr>
        <w:pStyle w:val="PL"/>
      </w:pPr>
      <w:r w:rsidRPr="005061DC">
        <w:t xml:space="preserve">        eecSvcContinuity:</w:t>
      </w:r>
    </w:p>
    <w:p w14:paraId="434F282F" w14:textId="77777777" w:rsidR="00EB1AE0" w:rsidRPr="005061DC" w:rsidRDefault="00EB1AE0" w:rsidP="00EB1AE0">
      <w:pPr>
        <w:pStyle w:val="PL"/>
      </w:pPr>
      <w:r w:rsidRPr="005061DC">
        <w:t xml:space="preserve">          type: array</w:t>
      </w:r>
    </w:p>
    <w:p w14:paraId="4EC567AB" w14:textId="77777777" w:rsidR="00EB1AE0" w:rsidRPr="005061DC" w:rsidRDefault="00EB1AE0" w:rsidP="00EB1AE0">
      <w:pPr>
        <w:pStyle w:val="PL"/>
      </w:pPr>
      <w:r w:rsidRPr="005061DC">
        <w:t xml:space="preserve">          items:</w:t>
      </w:r>
    </w:p>
    <w:p w14:paraId="0626E7BC" w14:textId="77777777" w:rsidR="00EB1AE0" w:rsidRPr="005061DC" w:rsidRDefault="00EB1AE0" w:rsidP="00EB1AE0">
      <w:pPr>
        <w:pStyle w:val="PL"/>
      </w:pPr>
      <w:r w:rsidRPr="005061DC">
        <w:t xml:space="preserve">            $ref: '</w:t>
      </w:r>
      <w:r>
        <w:t>TS29558_Eecs_EESRegistration</w:t>
      </w:r>
      <w:r w:rsidRPr="005061DC">
        <w:t>.yaml#/components/schemas/ACRScenario'</w:t>
      </w:r>
    </w:p>
    <w:p w14:paraId="1D94DE42" w14:textId="77777777" w:rsidR="00EB1AE0" w:rsidRDefault="00EB1AE0" w:rsidP="00EB1AE0">
      <w:pPr>
        <w:pStyle w:val="PL"/>
      </w:pPr>
      <w:r w:rsidRPr="005061DC">
        <w:t xml:space="preserve">          description: </w:t>
      </w:r>
      <w:r>
        <w:t>&gt;</w:t>
      </w:r>
    </w:p>
    <w:p w14:paraId="731F3DF9" w14:textId="77777777" w:rsidR="00EB1AE0" w:rsidRDefault="00EB1AE0" w:rsidP="00EB1AE0">
      <w:pPr>
        <w:pStyle w:val="PL"/>
      </w:pPr>
      <w:r>
        <w:t xml:space="preserve">            </w:t>
      </w:r>
      <w:r w:rsidRPr="005061DC">
        <w:t>Indicates if the EEC supports service continuity or not, also indicates which ACR</w:t>
      </w:r>
    </w:p>
    <w:p w14:paraId="10997BE9" w14:textId="77777777" w:rsidR="00EB1AE0" w:rsidRPr="005061DC" w:rsidRDefault="00EB1AE0" w:rsidP="00EB1AE0">
      <w:pPr>
        <w:pStyle w:val="PL"/>
      </w:pPr>
      <w:r>
        <w:t xml:space="preserve">            </w:t>
      </w:r>
      <w:r w:rsidRPr="005061DC">
        <w:t>scenarios are supported by the EEC.</w:t>
      </w:r>
    </w:p>
    <w:p w14:paraId="6B335642" w14:textId="77777777" w:rsidR="00EB1AE0" w:rsidRPr="005061DC" w:rsidRDefault="00EB1AE0" w:rsidP="00EB1AE0">
      <w:pPr>
        <w:pStyle w:val="PL"/>
      </w:pPr>
      <w:r w:rsidRPr="005061DC">
        <w:t xml:space="preserve">        eesSvcContinuity:</w:t>
      </w:r>
    </w:p>
    <w:p w14:paraId="2B812028" w14:textId="77777777" w:rsidR="00EB1AE0" w:rsidRPr="005061DC" w:rsidRDefault="00EB1AE0" w:rsidP="00EB1AE0">
      <w:pPr>
        <w:pStyle w:val="PL"/>
      </w:pPr>
      <w:r w:rsidRPr="005061DC">
        <w:t xml:space="preserve">          type: array</w:t>
      </w:r>
    </w:p>
    <w:p w14:paraId="13BB73E1" w14:textId="77777777" w:rsidR="00EB1AE0" w:rsidRPr="005061DC" w:rsidRDefault="00EB1AE0" w:rsidP="00EB1AE0">
      <w:pPr>
        <w:pStyle w:val="PL"/>
      </w:pPr>
      <w:r w:rsidRPr="005061DC">
        <w:lastRenderedPageBreak/>
        <w:t xml:space="preserve">          items:</w:t>
      </w:r>
    </w:p>
    <w:p w14:paraId="19592DF2" w14:textId="77777777" w:rsidR="00EB1AE0" w:rsidRPr="005061DC" w:rsidRDefault="00EB1AE0" w:rsidP="00EB1AE0">
      <w:pPr>
        <w:pStyle w:val="PL"/>
      </w:pPr>
      <w:r w:rsidRPr="005061DC">
        <w:t xml:space="preserve">            $ref: '</w:t>
      </w:r>
      <w:r>
        <w:t>TS29558_Eecs_EESRegistration</w:t>
      </w:r>
      <w:r w:rsidRPr="005061DC">
        <w:t>.yaml#/components/schemas/ACRScenario'</w:t>
      </w:r>
    </w:p>
    <w:p w14:paraId="0D446107" w14:textId="77777777" w:rsidR="00EB1AE0" w:rsidRDefault="00EB1AE0" w:rsidP="00EB1AE0">
      <w:pPr>
        <w:pStyle w:val="PL"/>
      </w:pPr>
      <w:r w:rsidRPr="005061DC">
        <w:t xml:space="preserve">          description: </w:t>
      </w:r>
      <w:r>
        <w:t>&gt;</w:t>
      </w:r>
    </w:p>
    <w:p w14:paraId="134B014B" w14:textId="77777777" w:rsidR="00EB1AE0" w:rsidRDefault="00EB1AE0" w:rsidP="00EB1AE0">
      <w:pPr>
        <w:pStyle w:val="PL"/>
      </w:pPr>
      <w:r>
        <w:t xml:space="preserve">            </w:t>
      </w:r>
      <w:r w:rsidRPr="005061DC">
        <w:t xml:space="preserve">Indicates if the </w:t>
      </w:r>
      <w:r>
        <w:t>EES</w:t>
      </w:r>
      <w:r w:rsidRPr="005061DC">
        <w:t xml:space="preserve"> supports service continuity or not, also indicates which ACR</w:t>
      </w:r>
    </w:p>
    <w:p w14:paraId="3F7D531E" w14:textId="77777777" w:rsidR="00EB1AE0" w:rsidRPr="005061DC" w:rsidRDefault="00EB1AE0" w:rsidP="00EB1AE0">
      <w:pPr>
        <w:pStyle w:val="PL"/>
      </w:pPr>
      <w:r>
        <w:t xml:space="preserve">            </w:t>
      </w:r>
      <w:r w:rsidRPr="005061DC">
        <w:t xml:space="preserve">scenarios are supported by the </w:t>
      </w:r>
      <w:r>
        <w:t>EES</w:t>
      </w:r>
      <w:r w:rsidRPr="005061DC">
        <w:t>.</w:t>
      </w:r>
    </w:p>
    <w:p w14:paraId="45EA7A91" w14:textId="77777777" w:rsidR="00EB1AE0" w:rsidRPr="005061DC" w:rsidRDefault="00EB1AE0" w:rsidP="00EB1AE0">
      <w:pPr>
        <w:pStyle w:val="PL"/>
      </w:pPr>
      <w:r w:rsidRPr="005061DC">
        <w:t xml:space="preserve">        easSvcContinuity:</w:t>
      </w:r>
    </w:p>
    <w:p w14:paraId="4F6CF041" w14:textId="77777777" w:rsidR="00EB1AE0" w:rsidRPr="005061DC" w:rsidRDefault="00EB1AE0" w:rsidP="00EB1AE0">
      <w:pPr>
        <w:pStyle w:val="PL"/>
      </w:pPr>
      <w:r w:rsidRPr="005061DC">
        <w:t xml:space="preserve">          type: array</w:t>
      </w:r>
    </w:p>
    <w:p w14:paraId="2149D6D1" w14:textId="77777777" w:rsidR="00EB1AE0" w:rsidRPr="005061DC" w:rsidRDefault="00EB1AE0" w:rsidP="00EB1AE0">
      <w:pPr>
        <w:pStyle w:val="PL"/>
      </w:pPr>
      <w:r w:rsidRPr="005061DC">
        <w:t xml:space="preserve">          items:</w:t>
      </w:r>
    </w:p>
    <w:p w14:paraId="28C2C44D" w14:textId="77777777" w:rsidR="00EB1AE0" w:rsidRPr="005061DC" w:rsidRDefault="00EB1AE0" w:rsidP="00EB1AE0">
      <w:pPr>
        <w:pStyle w:val="PL"/>
      </w:pPr>
      <w:r w:rsidRPr="005061DC">
        <w:t xml:space="preserve">            $ref: '</w:t>
      </w:r>
      <w:r>
        <w:t>TS29558_Eecs_EESRegistration</w:t>
      </w:r>
      <w:r w:rsidRPr="005061DC">
        <w:t>.yaml#/components/schemas/ACRScenario'</w:t>
      </w:r>
    </w:p>
    <w:p w14:paraId="52F19689" w14:textId="77777777" w:rsidR="00EB1AE0" w:rsidRDefault="00EB1AE0" w:rsidP="00EB1AE0">
      <w:pPr>
        <w:pStyle w:val="PL"/>
      </w:pPr>
      <w:r w:rsidRPr="005061DC">
        <w:t xml:space="preserve">          description: </w:t>
      </w:r>
      <w:r>
        <w:t>&gt;</w:t>
      </w:r>
    </w:p>
    <w:p w14:paraId="1928FA70" w14:textId="77777777" w:rsidR="00EB1AE0" w:rsidRDefault="00EB1AE0" w:rsidP="00EB1AE0">
      <w:pPr>
        <w:pStyle w:val="PL"/>
      </w:pPr>
      <w:r>
        <w:t xml:space="preserve">            </w:t>
      </w:r>
      <w:r w:rsidRPr="005061DC">
        <w:t xml:space="preserve">Indicates if the </w:t>
      </w:r>
      <w:r>
        <w:t>EAS</w:t>
      </w:r>
      <w:r w:rsidRPr="005061DC">
        <w:t xml:space="preserve"> supports service continuity or not, also indicates which ACR</w:t>
      </w:r>
    </w:p>
    <w:p w14:paraId="541C470B" w14:textId="77777777" w:rsidR="00EB1AE0" w:rsidRPr="005061DC" w:rsidRDefault="00EB1AE0" w:rsidP="00EB1AE0">
      <w:pPr>
        <w:pStyle w:val="PL"/>
      </w:pPr>
      <w:r>
        <w:t xml:space="preserve">            </w:t>
      </w:r>
      <w:r w:rsidRPr="005061DC">
        <w:t xml:space="preserve">scenarios are supported by the </w:t>
      </w:r>
      <w:r>
        <w:t>EAS</w:t>
      </w:r>
      <w:r w:rsidRPr="005061DC">
        <w:t>.</w:t>
      </w:r>
    </w:p>
    <w:p w14:paraId="5BDE5F37" w14:textId="77777777" w:rsidR="00EB1AE0" w:rsidRPr="005061DC" w:rsidRDefault="00EB1AE0" w:rsidP="00EB1AE0">
      <w:pPr>
        <w:pStyle w:val="PL"/>
      </w:pPr>
      <w:r w:rsidRPr="005061DC">
        <w:t xml:space="preserve">        locInf:</w:t>
      </w:r>
    </w:p>
    <w:p w14:paraId="7CF7A23C" w14:textId="77777777" w:rsidR="00EB1AE0" w:rsidRPr="005061DC" w:rsidRDefault="00EB1AE0" w:rsidP="00EB1AE0">
      <w:pPr>
        <w:pStyle w:val="PL"/>
      </w:pPr>
      <w:r w:rsidRPr="005061DC">
        <w:t xml:space="preserve">          $ref: 'TS29122_MonitoringEvent.yaml#/components/schemas/LocationInfo'</w:t>
      </w:r>
    </w:p>
    <w:p w14:paraId="4317CF28" w14:textId="77777777" w:rsidR="00EB1AE0" w:rsidRPr="005061DC" w:rsidRDefault="00EB1AE0" w:rsidP="00EB1AE0">
      <w:pPr>
        <w:pStyle w:val="PL"/>
      </w:pPr>
      <w:r w:rsidRPr="005061DC">
        <w:t xml:space="preserve">        easTDnai:</w:t>
      </w:r>
    </w:p>
    <w:p w14:paraId="03731903" w14:textId="77777777" w:rsidR="00EB1AE0" w:rsidRDefault="00EB1AE0" w:rsidP="00EB1AE0">
      <w:pPr>
        <w:pStyle w:val="PL"/>
      </w:pPr>
      <w:r w:rsidRPr="005061DC">
        <w:t xml:space="preserve">          $ref: 'TS29571_CommonData.yaml#/components/schemas/Dnai'</w:t>
      </w:r>
    </w:p>
    <w:p w14:paraId="719335A5" w14:textId="77777777" w:rsidR="00EB1AE0" w:rsidRPr="008B1C02" w:rsidRDefault="00EB1AE0" w:rsidP="00EB1AE0">
      <w:pPr>
        <w:pStyle w:val="PL"/>
      </w:pPr>
      <w:r w:rsidRPr="005061DC">
        <w:t xml:space="preserve">        </w:t>
      </w:r>
      <w:r>
        <w:t>easSelSupInd</w:t>
      </w:r>
      <w:r w:rsidRPr="008B1C02">
        <w:t>:</w:t>
      </w:r>
    </w:p>
    <w:p w14:paraId="377DE591" w14:textId="77777777" w:rsidR="00EB1AE0" w:rsidRPr="008B1C02" w:rsidRDefault="00EB1AE0" w:rsidP="00EB1AE0">
      <w:pPr>
        <w:pStyle w:val="PL"/>
      </w:pPr>
      <w:r w:rsidRPr="008B1C02">
        <w:t xml:space="preserve">          type: boolean</w:t>
      </w:r>
    </w:p>
    <w:p w14:paraId="73DCB16E" w14:textId="77777777" w:rsidR="00EB1AE0" w:rsidRPr="008B1C02" w:rsidRDefault="00EB1AE0" w:rsidP="00EB1AE0">
      <w:pPr>
        <w:pStyle w:val="PL"/>
      </w:pPr>
      <w:r w:rsidRPr="008B1C02">
        <w:t xml:space="preserve">          description: &gt;</w:t>
      </w:r>
    </w:p>
    <w:p w14:paraId="748FCD48" w14:textId="77777777" w:rsidR="00EB1AE0" w:rsidRDefault="00EB1AE0" w:rsidP="00EB1AE0">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4BC33AF7" w14:textId="77777777" w:rsidR="00EB1AE0" w:rsidRDefault="00EB1AE0" w:rsidP="00EB1AE0">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1BBA00A8" w14:textId="77777777" w:rsidR="00EB1AE0" w:rsidRDefault="00EB1AE0" w:rsidP="00EB1AE0">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49B7E839" w14:textId="77777777" w:rsidR="00EB1AE0" w:rsidRPr="00C0337D" w:rsidRDefault="00EB1AE0" w:rsidP="00EB1AE0">
      <w:pPr>
        <w:pStyle w:val="PL"/>
      </w:pPr>
      <w:r w:rsidRPr="00C0337D">
        <w:t xml:space="preserve">        suppFeat:</w:t>
      </w:r>
    </w:p>
    <w:p w14:paraId="2F54BF94" w14:textId="77777777" w:rsidR="00EB1AE0" w:rsidRPr="005061DC" w:rsidRDefault="00EB1AE0" w:rsidP="00EB1AE0">
      <w:pPr>
        <w:pStyle w:val="PL"/>
      </w:pPr>
      <w:r w:rsidRPr="00C0337D">
        <w:t xml:space="preserve">          $ref: 'TS29571_CommonData.yaml#/components/schemas/SupportedFeatures'</w:t>
      </w:r>
    </w:p>
    <w:p w14:paraId="614667AE" w14:textId="77777777" w:rsidR="00EB1AE0" w:rsidRPr="0060322C" w:rsidRDefault="00EB1AE0" w:rsidP="00EB1AE0">
      <w:pPr>
        <w:pStyle w:val="PL"/>
      </w:pPr>
      <w:r w:rsidRPr="0060322C">
        <w:t xml:space="preserve">        easIntTrigSup:</w:t>
      </w:r>
    </w:p>
    <w:p w14:paraId="65047306" w14:textId="77777777" w:rsidR="00EB1AE0" w:rsidRPr="0060322C" w:rsidRDefault="00EB1AE0" w:rsidP="00EB1AE0">
      <w:pPr>
        <w:pStyle w:val="PL"/>
      </w:pPr>
      <w:r w:rsidRPr="0060322C">
        <w:t xml:space="preserve">          type: boolean</w:t>
      </w:r>
    </w:p>
    <w:p w14:paraId="76BD8DD6" w14:textId="77777777" w:rsidR="00EB1AE0" w:rsidRPr="0060322C" w:rsidRDefault="00EB1AE0" w:rsidP="00EB1AE0">
      <w:pPr>
        <w:pStyle w:val="PL"/>
      </w:pPr>
      <w:r w:rsidRPr="0060322C">
        <w:t xml:space="preserve">          description: &gt;</w:t>
      </w:r>
    </w:p>
    <w:p w14:paraId="60F730B8" w14:textId="77777777" w:rsidR="00EB1AE0" w:rsidRPr="0060322C" w:rsidRDefault="00EB1AE0" w:rsidP="00EB1AE0">
      <w:pPr>
        <w:pStyle w:val="PL"/>
      </w:pPr>
      <w:r w:rsidRPr="0060322C">
        <w:t xml:space="preserve">            Indicates to the EES whether the EAS instantiation triggering should be performed for</w:t>
      </w:r>
    </w:p>
    <w:p w14:paraId="0614E4EE" w14:textId="77777777" w:rsidR="00EB1AE0" w:rsidRPr="0060322C" w:rsidRDefault="00EB1AE0" w:rsidP="00EB1AE0">
      <w:pPr>
        <w:pStyle w:val="PL"/>
      </w:pPr>
      <w:r w:rsidRPr="0060322C">
        <w:t xml:space="preserve">            the current request.</w:t>
      </w:r>
      <w:r>
        <w:t xml:space="preserve"> </w:t>
      </w:r>
      <w:r w:rsidRPr="0060322C">
        <w:t>The default value false indicates the EAS instantiation triggering</w:t>
      </w:r>
    </w:p>
    <w:p w14:paraId="6A9F2905" w14:textId="77777777" w:rsidR="00EB1AE0" w:rsidRPr="0060322C" w:rsidRDefault="00EB1AE0" w:rsidP="00EB1AE0">
      <w:pPr>
        <w:pStyle w:val="PL"/>
      </w:pPr>
      <w:r w:rsidRPr="0060322C">
        <w:t xml:space="preserve">            should not be performed. The true value indicate the EAS instantiation triggering should</w:t>
      </w:r>
    </w:p>
    <w:p w14:paraId="76F5853F" w14:textId="77777777" w:rsidR="00EB1AE0" w:rsidRDefault="00EB1AE0" w:rsidP="00EB1AE0">
      <w:pPr>
        <w:pStyle w:val="PL"/>
      </w:pPr>
      <w:r w:rsidRPr="0060322C">
        <w:t xml:space="preserve">            be performed.</w:t>
      </w:r>
    </w:p>
    <w:p w14:paraId="7E872945" w14:textId="77777777" w:rsidR="00FF73CE" w:rsidRDefault="00FF73CE" w:rsidP="00FF73CE">
      <w:pPr>
        <w:pStyle w:val="PL"/>
        <w:rPr>
          <w:ins w:id="432" w:author="Ericsson n bAugust-meet" w:date="2023-08-08T15:26:00Z"/>
          <w:rFonts w:eastAsia="DengXian"/>
        </w:rPr>
      </w:pPr>
      <w:ins w:id="433" w:author="Ericsson n bAugust-meet" w:date="2023-08-08T15:26:00Z">
        <w:r>
          <w:rPr>
            <w:rFonts w:eastAsia="DengXian"/>
          </w:rPr>
          <w:t xml:space="preserve">        </w:t>
        </w:r>
        <w:r>
          <w:rPr>
            <w:color w:val="1F497D"/>
            <w:lang w:val="en-IN"/>
          </w:rPr>
          <w:t>predictExpTime</w:t>
        </w:r>
        <w:r>
          <w:rPr>
            <w:rFonts w:eastAsia="DengXian"/>
          </w:rPr>
          <w:t>:</w:t>
        </w:r>
      </w:ins>
    </w:p>
    <w:p w14:paraId="2247384D" w14:textId="77777777" w:rsidR="00FF73CE" w:rsidRPr="003A6C13" w:rsidRDefault="00FF73CE" w:rsidP="00FF73CE">
      <w:pPr>
        <w:pStyle w:val="PL"/>
        <w:rPr>
          <w:ins w:id="434" w:author="Ericsson n bAugust-meet" w:date="2023-08-08T15:26:00Z"/>
        </w:rPr>
      </w:pPr>
      <w:ins w:id="435" w:author="Ericsson n bAugust-meet" w:date="2023-08-08T15:26:00Z">
        <w:r>
          <w:t xml:space="preserve">          $ref: 'TS29122</w:t>
        </w:r>
        <w:r w:rsidRPr="008B1C02">
          <w:t>_CommonData</w:t>
        </w:r>
        <w:r>
          <w:t>.yaml#/components/schemas/</w:t>
        </w:r>
        <w:r>
          <w:rPr>
            <w:color w:val="1F497D"/>
          </w:rPr>
          <w:t>Date</w:t>
        </w:r>
        <w:r>
          <w:rPr>
            <w:color w:val="1F497D"/>
            <w:lang w:val="en-IN"/>
          </w:rPr>
          <w:t>Time</w:t>
        </w:r>
        <w:r>
          <w:t>'</w:t>
        </w:r>
      </w:ins>
    </w:p>
    <w:p w14:paraId="4405B953" w14:textId="77777777" w:rsidR="00EB1AE0" w:rsidRPr="005061DC" w:rsidRDefault="00EB1AE0" w:rsidP="00EB1AE0">
      <w:pPr>
        <w:pStyle w:val="PL"/>
      </w:pPr>
      <w:r w:rsidRPr="005061DC">
        <w:t xml:space="preserve">      required:</w:t>
      </w:r>
    </w:p>
    <w:p w14:paraId="2AA36D4F" w14:textId="77777777" w:rsidR="00EB1AE0" w:rsidRPr="005061DC" w:rsidRDefault="00EB1AE0" w:rsidP="00EB1AE0">
      <w:pPr>
        <w:pStyle w:val="PL"/>
      </w:pPr>
      <w:r w:rsidRPr="005061DC">
        <w:t xml:space="preserve">        - requestor</w:t>
      </w:r>
      <w:r>
        <w:t>I</w:t>
      </w:r>
      <w:r w:rsidRPr="005061DC">
        <w:t>d</w:t>
      </w:r>
    </w:p>
    <w:p w14:paraId="5AA54677" w14:textId="201A966C" w:rsidR="00EB1AE0" w:rsidRDefault="00EB1AE0" w:rsidP="00EB1AE0">
      <w:pPr>
        <w:pStyle w:val="PL"/>
      </w:pPr>
    </w:p>
    <w:p w14:paraId="118D2A1C" w14:textId="77777777" w:rsidR="00EB1AE0" w:rsidRPr="005061DC" w:rsidRDefault="00EB1AE0" w:rsidP="00EB1AE0">
      <w:pPr>
        <w:pStyle w:val="PL"/>
      </w:pPr>
      <w:r w:rsidRPr="005061DC">
        <w:t xml:space="preserve">    EasDiscoveryResp:</w:t>
      </w:r>
    </w:p>
    <w:p w14:paraId="6F9536B5" w14:textId="77777777" w:rsidR="00EB1AE0" w:rsidRPr="005061DC" w:rsidRDefault="00EB1AE0" w:rsidP="00EB1AE0">
      <w:pPr>
        <w:pStyle w:val="PL"/>
      </w:pPr>
      <w:r w:rsidRPr="005061DC">
        <w:t xml:space="preserve">      description: </w:t>
      </w:r>
      <w:r>
        <w:t>EAS</w:t>
      </w:r>
      <w:r w:rsidRPr="005061DC">
        <w:t xml:space="preserve"> discovery response.</w:t>
      </w:r>
    </w:p>
    <w:p w14:paraId="4A60A2FB" w14:textId="77777777" w:rsidR="00EB1AE0" w:rsidRPr="005061DC" w:rsidRDefault="00EB1AE0" w:rsidP="00EB1AE0">
      <w:pPr>
        <w:pStyle w:val="PL"/>
      </w:pPr>
      <w:r w:rsidRPr="005061DC">
        <w:t xml:space="preserve">      type: object</w:t>
      </w:r>
    </w:p>
    <w:p w14:paraId="7859604E" w14:textId="77777777" w:rsidR="00EB1AE0" w:rsidRPr="005061DC" w:rsidRDefault="00EB1AE0" w:rsidP="00EB1AE0">
      <w:pPr>
        <w:pStyle w:val="PL"/>
      </w:pPr>
      <w:r w:rsidRPr="005061DC">
        <w:t xml:space="preserve">      properties:</w:t>
      </w:r>
    </w:p>
    <w:p w14:paraId="17D08A79" w14:textId="77777777" w:rsidR="00EB1AE0" w:rsidRPr="005061DC" w:rsidRDefault="00EB1AE0" w:rsidP="00EB1AE0">
      <w:pPr>
        <w:pStyle w:val="PL"/>
      </w:pPr>
      <w:r w:rsidRPr="005061DC">
        <w:t xml:space="preserve">        discoveredEas:</w:t>
      </w:r>
    </w:p>
    <w:p w14:paraId="365CFA6E" w14:textId="77777777" w:rsidR="00EB1AE0" w:rsidRPr="005061DC" w:rsidRDefault="00EB1AE0" w:rsidP="00EB1AE0">
      <w:pPr>
        <w:pStyle w:val="PL"/>
      </w:pPr>
      <w:r w:rsidRPr="005061DC">
        <w:t xml:space="preserve">          type: array</w:t>
      </w:r>
    </w:p>
    <w:p w14:paraId="280029D3" w14:textId="77777777" w:rsidR="00EB1AE0" w:rsidRPr="005061DC" w:rsidRDefault="00EB1AE0" w:rsidP="00EB1AE0">
      <w:pPr>
        <w:pStyle w:val="PL"/>
      </w:pPr>
      <w:r w:rsidRPr="005061DC">
        <w:t xml:space="preserve">          items:</w:t>
      </w:r>
    </w:p>
    <w:p w14:paraId="295151A8" w14:textId="77777777" w:rsidR="00EB1AE0" w:rsidRPr="005061DC" w:rsidRDefault="00EB1AE0" w:rsidP="00EB1AE0">
      <w:pPr>
        <w:pStyle w:val="PL"/>
      </w:pPr>
      <w:r w:rsidRPr="005061DC">
        <w:t xml:space="preserve">            $ref: '#/components/schemas/DiscoveredEas'</w:t>
      </w:r>
    </w:p>
    <w:p w14:paraId="2FB650E1" w14:textId="77777777" w:rsidR="00EB1AE0" w:rsidRPr="005061DC" w:rsidRDefault="00EB1AE0" w:rsidP="00EB1AE0">
      <w:pPr>
        <w:pStyle w:val="PL"/>
      </w:pPr>
      <w:r w:rsidRPr="005061DC">
        <w:t xml:space="preserve">          description: List of EAS discovery information.</w:t>
      </w:r>
    </w:p>
    <w:p w14:paraId="0049A015" w14:textId="77777777" w:rsidR="00EB1AE0" w:rsidRDefault="00EB1AE0" w:rsidP="00EB1AE0">
      <w:pPr>
        <w:pStyle w:val="PL"/>
      </w:pPr>
      <w:r>
        <w:t xml:space="preserve">        </w:t>
      </w:r>
      <w:r w:rsidRPr="0060322C">
        <w:t>easInstInfos</w:t>
      </w:r>
      <w:r>
        <w:t>:</w:t>
      </w:r>
    </w:p>
    <w:p w14:paraId="238EFF07" w14:textId="77777777" w:rsidR="00EB1AE0" w:rsidRDefault="00EB1AE0" w:rsidP="00EB1AE0">
      <w:pPr>
        <w:pStyle w:val="PL"/>
      </w:pPr>
      <w:r>
        <w:t xml:space="preserve">          type: object</w:t>
      </w:r>
    </w:p>
    <w:p w14:paraId="3FDA6844" w14:textId="77777777" w:rsidR="00EB1AE0" w:rsidRDefault="00EB1AE0" w:rsidP="00EB1AE0">
      <w:pPr>
        <w:pStyle w:val="PL"/>
      </w:pPr>
      <w:r>
        <w:t xml:space="preserve">          additionalProperties:</w:t>
      </w:r>
    </w:p>
    <w:p w14:paraId="38DECDD3" w14:textId="77777777" w:rsidR="00EB1AE0" w:rsidRDefault="00EB1AE0" w:rsidP="00EB1AE0">
      <w:pPr>
        <w:pStyle w:val="PL"/>
      </w:pPr>
      <w:r>
        <w:t xml:space="preserve">            </w:t>
      </w:r>
      <w:r w:rsidRPr="000C0F71">
        <w:t>$ref: 'TS29558_Eecs_EESRegistration.yaml#/components/schemas/EASInstantiationInfo'</w:t>
      </w:r>
    </w:p>
    <w:p w14:paraId="568AD850" w14:textId="77777777" w:rsidR="00EB1AE0" w:rsidRDefault="00EB1AE0" w:rsidP="00EB1AE0">
      <w:pPr>
        <w:pStyle w:val="PL"/>
      </w:pPr>
      <w:r>
        <w:t xml:space="preserve">          minProperties: 1</w:t>
      </w:r>
    </w:p>
    <w:p w14:paraId="27996BE7" w14:textId="77777777" w:rsidR="00EB1AE0" w:rsidRDefault="00EB1AE0" w:rsidP="00EB1AE0">
      <w:pPr>
        <w:pStyle w:val="PL"/>
        <w:rPr>
          <w:lang w:val="en-US"/>
        </w:rPr>
      </w:pPr>
      <w:r>
        <w:rPr>
          <w:lang w:val="en-US"/>
        </w:rPr>
        <w:t xml:space="preserve">          description: &gt;</w:t>
      </w:r>
    </w:p>
    <w:p w14:paraId="43CD338A" w14:textId="77777777" w:rsidR="00EB1AE0" w:rsidRDefault="00EB1AE0" w:rsidP="00EB1AE0">
      <w:pPr>
        <w:pStyle w:val="PL"/>
        <w:rPr>
          <w:lang w:val="en-US"/>
        </w:rPr>
      </w:pPr>
      <w:r>
        <w:rPr>
          <w:lang w:val="en-US"/>
        </w:rPr>
        <w:t xml:space="preserve">            </w:t>
      </w:r>
      <w:r w:rsidRPr="000C0F71">
        <w:rPr>
          <w:lang w:val="en-US"/>
        </w:rPr>
        <w:t>Contains the EAS instantiation information for each discovered EAS returned within</w:t>
      </w:r>
    </w:p>
    <w:p w14:paraId="323F1EEF" w14:textId="77777777" w:rsidR="00EB1AE0" w:rsidRDefault="00EB1AE0" w:rsidP="00EB1AE0">
      <w:pPr>
        <w:pStyle w:val="PL"/>
        <w:rPr>
          <w:rFonts w:cs="Arial"/>
          <w:szCs w:val="18"/>
          <w:lang w:val="en-US"/>
        </w:rPr>
      </w:pPr>
      <w:r>
        <w:rPr>
          <w:lang w:val="en-US"/>
        </w:rPr>
        <w:t xml:space="preserve">            </w:t>
      </w:r>
      <w:r w:rsidRPr="000C0F71">
        <w:rPr>
          <w:lang w:val="en-US"/>
        </w:rPr>
        <w:t>the discoveredEas attribute</w:t>
      </w:r>
      <w:r>
        <w:rPr>
          <w:lang w:val="en-US"/>
        </w:rPr>
        <w:t>.</w:t>
      </w:r>
    </w:p>
    <w:p w14:paraId="2A75A006" w14:textId="3D3ECF41" w:rsidR="00D34E99" w:rsidRDefault="00D34E99" w:rsidP="00D34E99">
      <w:pPr>
        <w:pStyle w:val="PL"/>
        <w:rPr>
          <w:ins w:id="436" w:author="Ericsson n bAugust-meet" w:date="2023-08-08T15:27:00Z"/>
        </w:rPr>
      </w:pPr>
      <w:ins w:id="437" w:author="Ericsson n bAugust-meet" w:date="2023-08-08T15:27:00Z">
        <w:r>
          <w:t xml:space="preserve">        </w:t>
        </w:r>
        <w:r w:rsidRPr="005E3233">
          <w:t>edgeLoadAnalytics</w:t>
        </w:r>
        <w:r>
          <w:t>:</w:t>
        </w:r>
      </w:ins>
    </w:p>
    <w:p w14:paraId="7D88CABC" w14:textId="77777777" w:rsidR="00D34E99" w:rsidRDefault="00D34E99" w:rsidP="00D34E99">
      <w:pPr>
        <w:pStyle w:val="PL"/>
        <w:rPr>
          <w:ins w:id="438" w:author="Ericsson n bAugust-meet" w:date="2023-08-08T15:27:00Z"/>
        </w:rPr>
      </w:pPr>
      <w:ins w:id="439" w:author="Ericsson n bAugust-meet" w:date="2023-08-08T15:27:00Z">
        <w:r>
          <w:t xml:space="preserve">          type: object</w:t>
        </w:r>
      </w:ins>
    </w:p>
    <w:p w14:paraId="03D69639" w14:textId="77777777" w:rsidR="00D34E99" w:rsidRDefault="00D34E99" w:rsidP="00D34E99">
      <w:pPr>
        <w:pStyle w:val="PL"/>
        <w:rPr>
          <w:ins w:id="440" w:author="Ericsson n bAugust-meet" w:date="2023-08-08T15:27:00Z"/>
        </w:rPr>
      </w:pPr>
      <w:ins w:id="441" w:author="Ericsson n bAugust-meet" w:date="2023-08-08T15:27:00Z">
        <w:r>
          <w:t xml:space="preserve">          additionalProperties:</w:t>
        </w:r>
      </w:ins>
    </w:p>
    <w:p w14:paraId="5A4DA900" w14:textId="3DEDE839" w:rsidR="00D34E99" w:rsidRDefault="00D34E99" w:rsidP="00D34E99">
      <w:pPr>
        <w:pStyle w:val="PL"/>
        <w:rPr>
          <w:ins w:id="442" w:author="Ericsson n bAugust-meet" w:date="2023-08-08T15:27:00Z"/>
        </w:rPr>
      </w:pPr>
      <w:ins w:id="443" w:author="Ericsson n bAugust-meet" w:date="2023-08-08T15:27:00Z">
        <w:r>
          <w:t xml:space="preserve">            </w:t>
        </w:r>
        <w:r w:rsidRPr="000C0F71">
          <w:t>$ref: '#/components/schemas/</w:t>
        </w:r>
      </w:ins>
      <w:ins w:id="444" w:author="Ericsson n bAugust-meet" w:date="2023-08-08T15:28:00Z">
        <w:r w:rsidRPr="005E3233">
          <w:t>EdgeLoadAnalytic</w:t>
        </w:r>
      </w:ins>
      <w:ins w:id="445" w:author="Ericsson n bAugust-meet" w:date="2023-08-08T15:27:00Z">
        <w:r w:rsidRPr="000C0F71">
          <w:t>'</w:t>
        </w:r>
      </w:ins>
    </w:p>
    <w:p w14:paraId="705949DA" w14:textId="77777777" w:rsidR="00D34E99" w:rsidRDefault="00D34E99" w:rsidP="00D34E99">
      <w:pPr>
        <w:pStyle w:val="PL"/>
        <w:rPr>
          <w:ins w:id="446" w:author="Ericsson n bAugust-meet" w:date="2023-08-08T15:27:00Z"/>
        </w:rPr>
      </w:pPr>
      <w:ins w:id="447" w:author="Ericsson n bAugust-meet" w:date="2023-08-08T15:27:00Z">
        <w:r>
          <w:t xml:space="preserve">          minProperties: 1</w:t>
        </w:r>
      </w:ins>
    </w:p>
    <w:p w14:paraId="2C731CC5" w14:textId="77777777" w:rsidR="00D34E99" w:rsidRDefault="00D34E99" w:rsidP="00D34E99">
      <w:pPr>
        <w:pStyle w:val="PL"/>
        <w:rPr>
          <w:ins w:id="448" w:author="Ericsson n bAugust-meet" w:date="2023-08-08T15:27:00Z"/>
          <w:lang w:val="en-US"/>
        </w:rPr>
      </w:pPr>
      <w:ins w:id="449" w:author="Ericsson n bAugust-meet" w:date="2023-08-08T15:27:00Z">
        <w:r>
          <w:rPr>
            <w:lang w:val="en-US"/>
          </w:rPr>
          <w:t xml:space="preserve">          description: &gt;</w:t>
        </w:r>
      </w:ins>
    </w:p>
    <w:p w14:paraId="6952FB72" w14:textId="77777777" w:rsidR="00D34E99" w:rsidRDefault="00D34E99" w:rsidP="00D34E99">
      <w:pPr>
        <w:pStyle w:val="PL"/>
        <w:rPr>
          <w:ins w:id="450" w:author="Ericsson n bAugust-meet" w:date="2023-08-08T15:29:00Z"/>
        </w:rPr>
      </w:pPr>
      <w:ins w:id="451" w:author="Ericsson n bAugust-meet" w:date="2023-08-08T15:27:00Z">
        <w:r>
          <w:rPr>
            <w:lang w:val="en-US"/>
          </w:rPr>
          <w:t xml:space="preserve">            </w:t>
        </w:r>
      </w:ins>
      <w:ins w:id="452" w:author="Ericsson n bAugust-meet" w:date="2023-08-08T15:28:00Z">
        <w:r w:rsidRPr="005E3233">
          <w:t>Contains the statistical analytics data and predictive analytics data for each</w:t>
        </w:r>
      </w:ins>
    </w:p>
    <w:p w14:paraId="4CCFDDDF" w14:textId="77777777" w:rsidR="00D34E99" w:rsidRDefault="00D34E99" w:rsidP="00D34E99">
      <w:pPr>
        <w:pStyle w:val="PL"/>
        <w:rPr>
          <w:ins w:id="453" w:author="Ericsson n bAugust-meet" w:date="2023-08-08T15:29:00Z"/>
          <w:lang w:eastAsia="ko-KR"/>
        </w:rPr>
      </w:pPr>
      <w:ins w:id="454" w:author="Ericsson n bAugust-meet" w:date="2023-08-08T15:29:00Z">
        <w:r>
          <w:rPr>
            <w:lang w:val="en-US"/>
          </w:rPr>
          <w:t xml:space="preserve">            </w:t>
        </w:r>
      </w:ins>
      <w:ins w:id="455" w:author="Ericsson n bAugust-meet" w:date="2023-08-08T15:28:00Z">
        <w:r w:rsidRPr="005E3233">
          <w:t>discovered application server</w:t>
        </w:r>
        <w:r>
          <w:t xml:space="preserve">. </w:t>
        </w:r>
      </w:ins>
      <w:ins w:id="456" w:author="Ericsson n bAugust-meet" w:date="2023-08-08T15:29:00Z">
        <w:r w:rsidRPr="005B5682">
          <w:rPr>
            <w:lang w:eastAsia="ko-KR"/>
          </w:rPr>
          <w:t>The key of the map shall be the EAS ID to which</w:t>
        </w:r>
      </w:ins>
    </w:p>
    <w:p w14:paraId="050D5B7B" w14:textId="38E0A63C" w:rsidR="00D34E99" w:rsidRDefault="00D34E99" w:rsidP="00D34E99">
      <w:pPr>
        <w:pStyle w:val="PL"/>
        <w:rPr>
          <w:ins w:id="457" w:author="Ericsson n bAugust-meet" w:date="2023-08-08T15:27:00Z"/>
          <w:rFonts w:cs="Arial"/>
          <w:szCs w:val="18"/>
          <w:lang w:val="en-US"/>
        </w:rPr>
      </w:pPr>
      <w:ins w:id="458" w:author="Ericsson n bAugust-meet" w:date="2023-08-08T15:29:00Z">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ins>
    </w:p>
    <w:p w14:paraId="3A927C95" w14:textId="77777777" w:rsidR="00EB1AE0" w:rsidRPr="005061DC" w:rsidRDefault="00EB1AE0" w:rsidP="00EB1AE0">
      <w:pPr>
        <w:pStyle w:val="PL"/>
      </w:pPr>
      <w:r w:rsidRPr="005061DC">
        <w:t xml:space="preserve">      required:</w:t>
      </w:r>
    </w:p>
    <w:p w14:paraId="20C23E17" w14:textId="77777777" w:rsidR="00EB1AE0" w:rsidRPr="005061DC" w:rsidRDefault="00EB1AE0" w:rsidP="00EB1AE0">
      <w:pPr>
        <w:pStyle w:val="PL"/>
      </w:pPr>
      <w:r w:rsidRPr="005061DC">
        <w:t xml:space="preserve">        - discoveredEas</w:t>
      </w:r>
    </w:p>
    <w:p w14:paraId="56D4C9A7" w14:textId="77777777" w:rsidR="00EB1AE0" w:rsidRDefault="00EB1AE0" w:rsidP="00EB1AE0">
      <w:pPr>
        <w:pStyle w:val="PL"/>
      </w:pPr>
    </w:p>
    <w:p w14:paraId="3C48E894" w14:textId="77777777" w:rsidR="00EB1AE0" w:rsidRPr="005061DC" w:rsidRDefault="00EB1AE0" w:rsidP="00EB1AE0">
      <w:pPr>
        <w:pStyle w:val="PL"/>
      </w:pPr>
      <w:r w:rsidRPr="005061DC">
        <w:t xml:space="preserve">    EasDiscoverySubscription:</w:t>
      </w:r>
    </w:p>
    <w:p w14:paraId="540F5898" w14:textId="77777777" w:rsidR="00EB1AE0" w:rsidRPr="005061DC" w:rsidRDefault="00EB1AE0" w:rsidP="00EB1AE0">
      <w:pPr>
        <w:pStyle w:val="PL"/>
      </w:pPr>
      <w:r w:rsidRPr="005061DC">
        <w:t xml:space="preserve">      description: Represents an Individual EAS Discovery Subscription resource.</w:t>
      </w:r>
    </w:p>
    <w:p w14:paraId="6BC6AF75" w14:textId="77777777" w:rsidR="00EB1AE0" w:rsidRPr="005061DC" w:rsidRDefault="00EB1AE0" w:rsidP="00EB1AE0">
      <w:pPr>
        <w:pStyle w:val="PL"/>
      </w:pPr>
      <w:r w:rsidRPr="005061DC">
        <w:t xml:space="preserve">      type: object</w:t>
      </w:r>
    </w:p>
    <w:p w14:paraId="40461F74" w14:textId="77777777" w:rsidR="00EB1AE0" w:rsidRPr="005061DC" w:rsidRDefault="00EB1AE0" w:rsidP="00EB1AE0">
      <w:pPr>
        <w:pStyle w:val="PL"/>
      </w:pPr>
      <w:r w:rsidRPr="005061DC">
        <w:t xml:space="preserve">      properties:</w:t>
      </w:r>
    </w:p>
    <w:p w14:paraId="5D317A08" w14:textId="77777777" w:rsidR="00EB1AE0" w:rsidRPr="005061DC" w:rsidRDefault="00EB1AE0" w:rsidP="00EB1AE0">
      <w:pPr>
        <w:pStyle w:val="PL"/>
      </w:pPr>
      <w:r w:rsidRPr="005061DC">
        <w:t xml:space="preserve">        eecId:</w:t>
      </w:r>
    </w:p>
    <w:p w14:paraId="4E237D64" w14:textId="77777777" w:rsidR="00EB1AE0" w:rsidRPr="005061DC" w:rsidRDefault="00EB1AE0" w:rsidP="00EB1AE0">
      <w:pPr>
        <w:pStyle w:val="PL"/>
      </w:pPr>
      <w:r w:rsidRPr="005061DC">
        <w:t xml:space="preserve">          type: string</w:t>
      </w:r>
    </w:p>
    <w:p w14:paraId="428E422A" w14:textId="77777777" w:rsidR="00EB1AE0" w:rsidRPr="005061DC" w:rsidRDefault="00EB1AE0" w:rsidP="00EB1AE0">
      <w:pPr>
        <w:pStyle w:val="PL"/>
      </w:pPr>
      <w:r w:rsidRPr="005061DC">
        <w:t xml:space="preserve">          description: Represents a unique identifier of the EEC.</w:t>
      </w:r>
    </w:p>
    <w:p w14:paraId="668D211E" w14:textId="77777777" w:rsidR="00EB1AE0" w:rsidRPr="005061DC" w:rsidRDefault="00EB1AE0" w:rsidP="00EB1AE0">
      <w:pPr>
        <w:pStyle w:val="PL"/>
      </w:pPr>
      <w:r w:rsidRPr="005061DC">
        <w:t xml:space="preserve">        ueId:</w:t>
      </w:r>
    </w:p>
    <w:p w14:paraId="4F3C7043" w14:textId="77777777" w:rsidR="00EB1AE0" w:rsidRPr="005061DC" w:rsidRDefault="00EB1AE0" w:rsidP="00EB1AE0">
      <w:pPr>
        <w:pStyle w:val="PL"/>
      </w:pPr>
      <w:r w:rsidRPr="005061DC">
        <w:t xml:space="preserve">          $ref: 'TS29571_CommonData.yaml#/components/schemas/Gpsi'</w:t>
      </w:r>
    </w:p>
    <w:p w14:paraId="5CAB978D" w14:textId="77777777" w:rsidR="00EB1AE0" w:rsidRPr="005061DC" w:rsidRDefault="00EB1AE0" w:rsidP="00EB1AE0">
      <w:pPr>
        <w:pStyle w:val="PL"/>
      </w:pPr>
      <w:r w:rsidRPr="005061DC">
        <w:t xml:space="preserve">        easEventType:</w:t>
      </w:r>
    </w:p>
    <w:p w14:paraId="3DE1D490" w14:textId="77777777" w:rsidR="00EB1AE0" w:rsidRPr="005061DC" w:rsidRDefault="00EB1AE0" w:rsidP="00EB1AE0">
      <w:pPr>
        <w:pStyle w:val="PL"/>
      </w:pPr>
      <w:r w:rsidRPr="005061DC">
        <w:t xml:space="preserve">          $ref: '#/components/schemas/EASDiscEventIDs'</w:t>
      </w:r>
    </w:p>
    <w:p w14:paraId="1BA47813" w14:textId="77777777" w:rsidR="00EB1AE0" w:rsidRPr="005061DC" w:rsidRDefault="00EB1AE0" w:rsidP="00EB1AE0">
      <w:pPr>
        <w:pStyle w:val="PL"/>
      </w:pPr>
      <w:r w:rsidRPr="005061DC">
        <w:t xml:space="preserve">        easDiscoveryFilter:</w:t>
      </w:r>
    </w:p>
    <w:p w14:paraId="0F9F29A0" w14:textId="77777777" w:rsidR="00EB1AE0" w:rsidRPr="005061DC" w:rsidRDefault="00EB1AE0" w:rsidP="00EB1AE0">
      <w:pPr>
        <w:pStyle w:val="PL"/>
      </w:pPr>
      <w:r w:rsidRPr="005061DC">
        <w:t xml:space="preserve">          $ref: '#/components/schemas/EasDiscoveryFilter'</w:t>
      </w:r>
    </w:p>
    <w:p w14:paraId="680CA5DB" w14:textId="77777777" w:rsidR="00EB1AE0" w:rsidRPr="005061DC" w:rsidRDefault="00EB1AE0" w:rsidP="00EB1AE0">
      <w:pPr>
        <w:pStyle w:val="PL"/>
      </w:pPr>
      <w:r w:rsidRPr="005061DC">
        <w:lastRenderedPageBreak/>
        <w:t xml:space="preserve">        easDynInfoFilter:</w:t>
      </w:r>
    </w:p>
    <w:p w14:paraId="4843AE61" w14:textId="77777777" w:rsidR="00EB1AE0" w:rsidRPr="005061DC" w:rsidRDefault="00EB1AE0" w:rsidP="00EB1AE0">
      <w:pPr>
        <w:pStyle w:val="PL"/>
      </w:pPr>
      <w:r w:rsidRPr="005061DC">
        <w:t xml:space="preserve">          $ref: '#/components/schemas/EasDynamicInfoFilter'</w:t>
      </w:r>
    </w:p>
    <w:p w14:paraId="6785A7B0" w14:textId="77777777" w:rsidR="00EB1AE0" w:rsidRPr="005061DC" w:rsidRDefault="00EB1AE0" w:rsidP="00EB1AE0">
      <w:pPr>
        <w:pStyle w:val="PL"/>
      </w:pPr>
      <w:r w:rsidRPr="005061DC">
        <w:t xml:space="preserve">        easSvcContinuity:</w:t>
      </w:r>
    </w:p>
    <w:p w14:paraId="0D7EECB9" w14:textId="77777777" w:rsidR="00EB1AE0" w:rsidRPr="005061DC" w:rsidRDefault="00EB1AE0" w:rsidP="00EB1AE0">
      <w:pPr>
        <w:pStyle w:val="PL"/>
      </w:pPr>
      <w:r w:rsidRPr="005061DC">
        <w:t xml:space="preserve">          type: array</w:t>
      </w:r>
    </w:p>
    <w:p w14:paraId="594C2A41" w14:textId="77777777" w:rsidR="00EB1AE0" w:rsidRPr="005061DC" w:rsidRDefault="00EB1AE0" w:rsidP="00EB1AE0">
      <w:pPr>
        <w:pStyle w:val="PL"/>
      </w:pPr>
      <w:r w:rsidRPr="005061DC">
        <w:t xml:space="preserve">          items:</w:t>
      </w:r>
    </w:p>
    <w:p w14:paraId="59FDF087" w14:textId="77777777" w:rsidR="00EB1AE0" w:rsidRPr="005061DC" w:rsidRDefault="00EB1AE0" w:rsidP="00EB1AE0">
      <w:pPr>
        <w:pStyle w:val="PL"/>
      </w:pPr>
      <w:r w:rsidRPr="005061DC">
        <w:t xml:space="preserve">            $ref: 'TS29558_</w:t>
      </w:r>
      <w:r w:rsidRPr="008B21BC">
        <w:t>Eecs_EESRegistration</w:t>
      </w:r>
      <w:r w:rsidRPr="005061DC">
        <w:t>.yaml#/components/schemas/ACRScenario'</w:t>
      </w:r>
    </w:p>
    <w:p w14:paraId="7E0160FA" w14:textId="77777777" w:rsidR="00EB1AE0" w:rsidRDefault="00EB1AE0" w:rsidP="00EB1AE0">
      <w:pPr>
        <w:pStyle w:val="PL"/>
      </w:pPr>
      <w:r w:rsidRPr="005061DC">
        <w:t xml:space="preserve">          description: </w:t>
      </w:r>
      <w:r>
        <w:t>&gt;</w:t>
      </w:r>
    </w:p>
    <w:p w14:paraId="15F25347" w14:textId="77777777" w:rsidR="00EB1AE0" w:rsidRDefault="00EB1AE0" w:rsidP="00EB1AE0">
      <w:pPr>
        <w:pStyle w:val="PL"/>
      </w:pPr>
      <w:r>
        <w:t xml:space="preserve">            </w:t>
      </w:r>
      <w:r w:rsidRPr="005061DC">
        <w:t>Indicates if the EEC supports service continuity or not, also indicates which ACR</w:t>
      </w:r>
    </w:p>
    <w:p w14:paraId="0C719965" w14:textId="77777777" w:rsidR="00EB1AE0" w:rsidRPr="005061DC" w:rsidRDefault="00EB1AE0" w:rsidP="00EB1AE0">
      <w:pPr>
        <w:pStyle w:val="PL"/>
      </w:pPr>
      <w:r>
        <w:t xml:space="preserve">            </w:t>
      </w:r>
      <w:r w:rsidRPr="005061DC">
        <w:t>scenarios are supported by the EEC.</w:t>
      </w:r>
    </w:p>
    <w:p w14:paraId="7D167FEB" w14:textId="77777777" w:rsidR="00EB1AE0" w:rsidRPr="005061DC" w:rsidRDefault="00EB1AE0" w:rsidP="00EB1AE0">
      <w:pPr>
        <w:pStyle w:val="PL"/>
      </w:pPr>
      <w:r w:rsidRPr="005061DC">
        <w:t xml:space="preserve">        expTime:</w:t>
      </w:r>
    </w:p>
    <w:p w14:paraId="63365E78" w14:textId="77777777" w:rsidR="00EB1AE0" w:rsidRPr="005061DC" w:rsidRDefault="00EB1AE0" w:rsidP="00EB1AE0">
      <w:pPr>
        <w:pStyle w:val="PL"/>
      </w:pPr>
      <w:r w:rsidRPr="005061DC">
        <w:t xml:space="preserve">          $ref: 'TS29122_CommonData.yaml#/components/schemas/DateTime'</w:t>
      </w:r>
    </w:p>
    <w:p w14:paraId="37D3046D" w14:textId="77777777" w:rsidR="00EB1AE0" w:rsidRPr="005061DC" w:rsidRDefault="00EB1AE0" w:rsidP="00EB1AE0">
      <w:pPr>
        <w:pStyle w:val="PL"/>
      </w:pPr>
      <w:r w:rsidRPr="005061DC">
        <w:t xml:space="preserve">        notificationDestination:</w:t>
      </w:r>
    </w:p>
    <w:p w14:paraId="355D937A" w14:textId="77777777" w:rsidR="00EB1AE0" w:rsidRPr="005061DC" w:rsidRDefault="00EB1AE0" w:rsidP="00EB1AE0">
      <w:pPr>
        <w:pStyle w:val="PL"/>
      </w:pPr>
      <w:r w:rsidRPr="005061DC">
        <w:t xml:space="preserve">          $ref: 'TS29122_CommonData.yaml#/components/schemas/Uri'</w:t>
      </w:r>
    </w:p>
    <w:p w14:paraId="61EF8CE7" w14:textId="77777777" w:rsidR="00EB1AE0" w:rsidRPr="005061DC" w:rsidRDefault="00EB1AE0" w:rsidP="00EB1AE0">
      <w:pPr>
        <w:pStyle w:val="PL"/>
      </w:pPr>
      <w:r w:rsidRPr="005061DC">
        <w:t xml:space="preserve">        requestTestNotification:</w:t>
      </w:r>
    </w:p>
    <w:p w14:paraId="3DFD751A" w14:textId="77777777" w:rsidR="00EB1AE0" w:rsidRPr="005061DC" w:rsidRDefault="00EB1AE0" w:rsidP="00EB1AE0">
      <w:pPr>
        <w:pStyle w:val="PL"/>
      </w:pPr>
      <w:r w:rsidRPr="005061DC">
        <w:t xml:space="preserve">          type: boolean</w:t>
      </w:r>
    </w:p>
    <w:p w14:paraId="3F823199" w14:textId="77777777" w:rsidR="00EB1AE0" w:rsidRDefault="00EB1AE0" w:rsidP="00EB1AE0">
      <w:pPr>
        <w:pStyle w:val="PL"/>
      </w:pPr>
      <w:r w:rsidRPr="005061DC">
        <w:t xml:space="preserve">          description: </w:t>
      </w:r>
      <w:r>
        <w:t>&gt;</w:t>
      </w:r>
    </w:p>
    <w:p w14:paraId="00B59B8B" w14:textId="77777777" w:rsidR="00EB1AE0" w:rsidRDefault="00EB1AE0" w:rsidP="00EB1AE0">
      <w:pPr>
        <w:pStyle w:val="PL"/>
      </w:pPr>
      <w:r>
        <w:t xml:space="preserve">            </w:t>
      </w:r>
      <w:r w:rsidRPr="005061DC">
        <w:t xml:space="preserve">Set to true by Subscriber to request the </w:t>
      </w:r>
      <w:r>
        <w:t>EES</w:t>
      </w:r>
      <w:r w:rsidRPr="005061DC">
        <w:t xml:space="preserve"> to send a test notification. Set to false</w:t>
      </w:r>
    </w:p>
    <w:p w14:paraId="521CD89F" w14:textId="77777777" w:rsidR="00EB1AE0" w:rsidRPr="005061DC" w:rsidRDefault="00EB1AE0" w:rsidP="00EB1AE0">
      <w:pPr>
        <w:pStyle w:val="PL"/>
      </w:pPr>
      <w:r>
        <w:t xml:space="preserve">            </w:t>
      </w:r>
      <w:r w:rsidRPr="005061DC">
        <w:t>or omitted otherwise.</w:t>
      </w:r>
    </w:p>
    <w:p w14:paraId="37AF1D49" w14:textId="77777777" w:rsidR="00EB1AE0" w:rsidRPr="005061DC" w:rsidRDefault="00EB1AE0" w:rsidP="00EB1AE0">
      <w:pPr>
        <w:pStyle w:val="PL"/>
      </w:pPr>
      <w:r w:rsidRPr="005061DC">
        <w:t xml:space="preserve">        websockNotifConfig:</w:t>
      </w:r>
    </w:p>
    <w:p w14:paraId="5403506F" w14:textId="77777777" w:rsidR="00EB1AE0" w:rsidRPr="005061DC" w:rsidRDefault="00EB1AE0" w:rsidP="00EB1AE0">
      <w:pPr>
        <w:pStyle w:val="PL"/>
      </w:pPr>
      <w:r w:rsidRPr="005061DC">
        <w:t xml:space="preserve">          $ref: 'TS29122_CommonData.yaml#/components/schemas/WebsockNotifConfig'</w:t>
      </w:r>
    </w:p>
    <w:p w14:paraId="1E31A724" w14:textId="77777777" w:rsidR="00EB1AE0" w:rsidRPr="005061DC" w:rsidRDefault="00EB1AE0" w:rsidP="00EB1AE0">
      <w:pPr>
        <w:pStyle w:val="PL"/>
      </w:pPr>
      <w:r w:rsidRPr="005061DC">
        <w:t xml:space="preserve">        suppFeat:</w:t>
      </w:r>
    </w:p>
    <w:p w14:paraId="71E5CA5F" w14:textId="77777777" w:rsidR="00EB1AE0" w:rsidRPr="005061DC" w:rsidRDefault="00EB1AE0" w:rsidP="00EB1AE0">
      <w:pPr>
        <w:pStyle w:val="PL"/>
      </w:pPr>
      <w:r w:rsidRPr="005061DC">
        <w:t xml:space="preserve">          $ref: 'TS29571_CommonData.yaml#/components/schemas/SupportedFeatures'</w:t>
      </w:r>
    </w:p>
    <w:p w14:paraId="1791847E" w14:textId="77777777" w:rsidR="00EB1AE0" w:rsidRPr="0060322C" w:rsidRDefault="00EB1AE0" w:rsidP="00EB1AE0">
      <w:pPr>
        <w:pStyle w:val="PL"/>
      </w:pPr>
      <w:r w:rsidRPr="0060322C">
        <w:t xml:space="preserve">        easIntTrigSup:</w:t>
      </w:r>
    </w:p>
    <w:p w14:paraId="4494917E" w14:textId="77777777" w:rsidR="00EB1AE0" w:rsidRPr="0060322C" w:rsidRDefault="00EB1AE0" w:rsidP="00EB1AE0">
      <w:pPr>
        <w:pStyle w:val="PL"/>
      </w:pPr>
      <w:r w:rsidRPr="0060322C">
        <w:t xml:space="preserve">          type: boolean</w:t>
      </w:r>
    </w:p>
    <w:p w14:paraId="129E5FB3" w14:textId="77777777" w:rsidR="00EB1AE0" w:rsidRPr="0060322C" w:rsidRDefault="00EB1AE0" w:rsidP="00EB1AE0">
      <w:pPr>
        <w:pStyle w:val="PL"/>
      </w:pPr>
      <w:r w:rsidRPr="0060322C">
        <w:t xml:space="preserve">          description: &gt;</w:t>
      </w:r>
    </w:p>
    <w:p w14:paraId="60CA1018" w14:textId="77777777" w:rsidR="00EB1AE0" w:rsidRPr="0060322C" w:rsidRDefault="00EB1AE0" w:rsidP="00EB1AE0">
      <w:pPr>
        <w:pStyle w:val="PL"/>
      </w:pPr>
      <w:r w:rsidRPr="0060322C">
        <w:t xml:space="preserve">            Indicates to the EES whether the EAS instantiation triggering should be performed for</w:t>
      </w:r>
    </w:p>
    <w:p w14:paraId="42D86028" w14:textId="77777777" w:rsidR="00EB1AE0" w:rsidRPr="0060322C" w:rsidRDefault="00EB1AE0" w:rsidP="00EB1AE0">
      <w:pPr>
        <w:pStyle w:val="PL"/>
      </w:pPr>
      <w:r w:rsidRPr="0060322C">
        <w:t xml:space="preserve">            the current request.</w:t>
      </w:r>
      <w:r>
        <w:t xml:space="preserve"> </w:t>
      </w:r>
      <w:r w:rsidRPr="0060322C">
        <w:t>The default value false indicates the EAS instantiation triggering</w:t>
      </w:r>
    </w:p>
    <w:p w14:paraId="01EDA68B" w14:textId="77777777" w:rsidR="00EB1AE0" w:rsidRPr="0060322C" w:rsidRDefault="00EB1AE0" w:rsidP="00EB1AE0">
      <w:pPr>
        <w:pStyle w:val="PL"/>
      </w:pPr>
      <w:r w:rsidRPr="0060322C">
        <w:t xml:space="preserve">            should not be performed. The true value indicate the EAS instantiation triggering should</w:t>
      </w:r>
    </w:p>
    <w:p w14:paraId="151AC4F7" w14:textId="77777777" w:rsidR="00EB1AE0" w:rsidRDefault="00EB1AE0" w:rsidP="00EB1AE0">
      <w:pPr>
        <w:pStyle w:val="PL"/>
      </w:pPr>
      <w:r w:rsidRPr="0060322C">
        <w:t xml:space="preserve">            be performed.</w:t>
      </w:r>
    </w:p>
    <w:p w14:paraId="3F03007D" w14:textId="77777777" w:rsidR="00EB1AE0" w:rsidRPr="005061DC" w:rsidRDefault="00EB1AE0" w:rsidP="00EB1AE0">
      <w:pPr>
        <w:pStyle w:val="PL"/>
      </w:pPr>
      <w:r w:rsidRPr="005061DC">
        <w:t xml:space="preserve">      required:</w:t>
      </w:r>
    </w:p>
    <w:p w14:paraId="71369433" w14:textId="77777777" w:rsidR="00EB1AE0" w:rsidRPr="005061DC" w:rsidRDefault="00EB1AE0" w:rsidP="00EB1AE0">
      <w:pPr>
        <w:pStyle w:val="PL"/>
      </w:pPr>
      <w:r w:rsidRPr="005061DC">
        <w:t xml:space="preserve">        - eecId</w:t>
      </w:r>
    </w:p>
    <w:p w14:paraId="55E04BBB" w14:textId="77777777" w:rsidR="00EB1AE0" w:rsidRPr="005061DC" w:rsidRDefault="00EB1AE0" w:rsidP="00EB1AE0">
      <w:pPr>
        <w:pStyle w:val="PL"/>
      </w:pPr>
      <w:r w:rsidRPr="005061DC">
        <w:t xml:space="preserve">        - easEventType</w:t>
      </w:r>
    </w:p>
    <w:p w14:paraId="5391FB7A" w14:textId="77777777" w:rsidR="0041279A" w:rsidRDefault="0041279A" w:rsidP="00EB1AE0">
      <w:pPr>
        <w:pStyle w:val="PL"/>
        <w:rPr>
          <w:ins w:id="459" w:author="Ericsson n bAugust-meet" w:date="2023-08-08T15:31:00Z"/>
        </w:rPr>
      </w:pPr>
    </w:p>
    <w:p w14:paraId="18C631A8" w14:textId="6E587BCB" w:rsidR="00EB1AE0" w:rsidRPr="005061DC" w:rsidRDefault="00EB1AE0" w:rsidP="00EB1AE0">
      <w:pPr>
        <w:pStyle w:val="PL"/>
      </w:pPr>
      <w:r w:rsidRPr="005061DC">
        <w:t xml:space="preserve">    EasDiscoveryNotification:</w:t>
      </w:r>
    </w:p>
    <w:p w14:paraId="066BC304" w14:textId="77777777" w:rsidR="00EB1AE0" w:rsidRPr="005061DC" w:rsidRDefault="00EB1AE0" w:rsidP="00EB1AE0">
      <w:pPr>
        <w:pStyle w:val="PL"/>
      </w:pPr>
      <w:r w:rsidRPr="005061DC">
        <w:t xml:space="preserve">      description: Notification of EAS discovery information.</w:t>
      </w:r>
    </w:p>
    <w:p w14:paraId="6F2520C8" w14:textId="77777777" w:rsidR="00EB1AE0" w:rsidRPr="005061DC" w:rsidRDefault="00EB1AE0" w:rsidP="00EB1AE0">
      <w:pPr>
        <w:pStyle w:val="PL"/>
      </w:pPr>
      <w:r w:rsidRPr="005061DC">
        <w:t xml:space="preserve">      type: object</w:t>
      </w:r>
    </w:p>
    <w:p w14:paraId="7E677890" w14:textId="77777777" w:rsidR="00EB1AE0" w:rsidRPr="005061DC" w:rsidRDefault="00EB1AE0" w:rsidP="00EB1AE0">
      <w:pPr>
        <w:pStyle w:val="PL"/>
      </w:pPr>
      <w:r w:rsidRPr="005061DC">
        <w:t xml:space="preserve">      properties:</w:t>
      </w:r>
    </w:p>
    <w:p w14:paraId="62891955" w14:textId="77777777" w:rsidR="00EB1AE0" w:rsidRPr="005061DC" w:rsidRDefault="00EB1AE0" w:rsidP="00EB1AE0">
      <w:pPr>
        <w:pStyle w:val="PL"/>
      </w:pPr>
      <w:r w:rsidRPr="005061DC">
        <w:t xml:space="preserve">        subId:</w:t>
      </w:r>
    </w:p>
    <w:p w14:paraId="409DB6CF" w14:textId="77777777" w:rsidR="00EB1AE0" w:rsidRPr="005061DC" w:rsidRDefault="00EB1AE0" w:rsidP="00EB1AE0">
      <w:pPr>
        <w:pStyle w:val="PL"/>
      </w:pPr>
      <w:r w:rsidRPr="005061DC">
        <w:t xml:space="preserve">          type: string</w:t>
      </w:r>
    </w:p>
    <w:p w14:paraId="7D7AF05F" w14:textId="77777777" w:rsidR="00EB1AE0" w:rsidRDefault="00EB1AE0" w:rsidP="00EB1AE0">
      <w:pPr>
        <w:pStyle w:val="PL"/>
      </w:pPr>
      <w:r w:rsidRPr="005061DC">
        <w:t xml:space="preserve">          description: </w:t>
      </w:r>
      <w:r>
        <w:t>&gt;</w:t>
      </w:r>
    </w:p>
    <w:p w14:paraId="70647028" w14:textId="77777777" w:rsidR="00EB1AE0" w:rsidRDefault="00EB1AE0" w:rsidP="00EB1AE0">
      <w:pPr>
        <w:pStyle w:val="PL"/>
      </w:pPr>
      <w:r>
        <w:t xml:space="preserve">            </w:t>
      </w:r>
      <w:r w:rsidRPr="005061DC">
        <w:t>Identifier of the individual service provisioning subscription for which the service</w:t>
      </w:r>
    </w:p>
    <w:p w14:paraId="582FB447" w14:textId="77777777" w:rsidR="00EB1AE0" w:rsidRPr="005061DC" w:rsidRDefault="00EB1AE0" w:rsidP="00EB1AE0">
      <w:pPr>
        <w:pStyle w:val="PL"/>
      </w:pPr>
      <w:r>
        <w:t xml:space="preserve">            </w:t>
      </w:r>
      <w:r w:rsidRPr="005061DC">
        <w:t>provisioning notification is delivered.</w:t>
      </w:r>
    </w:p>
    <w:p w14:paraId="3923EA79" w14:textId="77777777" w:rsidR="00EB1AE0" w:rsidRPr="005061DC" w:rsidRDefault="00EB1AE0" w:rsidP="00EB1AE0">
      <w:pPr>
        <w:pStyle w:val="PL"/>
      </w:pPr>
      <w:r w:rsidRPr="005061DC">
        <w:t xml:space="preserve">        eventType:</w:t>
      </w:r>
    </w:p>
    <w:p w14:paraId="31E70644" w14:textId="77777777" w:rsidR="00EB1AE0" w:rsidRPr="005061DC" w:rsidRDefault="00EB1AE0" w:rsidP="00EB1AE0">
      <w:pPr>
        <w:pStyle w:val="PL"/>
      </w:pPr>
      <w:r w:rsidRPr="005061DC">
        <w:t xml:space="preserve">          $ref: '#/components/schemas/EASDiscEventIDs'</w:t>
      </w:r>
    </w:p>
    <w:p w14:paraId="06E81E2C" w14:textId="77777777" w:rsidR="00EB1AE0" w:rsidRPr="005061DC" w:rsidRDefault="00EB1AE0" w:rsidP="00EB1AE0">
      <w:pPr>
        <w:pStyle w:val="PL"/>
      </w:pPr>
      <w:r w:rsidRPr="005061DC">
        <w:t xml:space="preserve">        discoveredEas:</w:t>
      </w:r>
    </w:p>
    <w:p w14:paraId="11DA2BB2" w14:textId="77777777" w:rsidR="00EB1AE0" w:rsidRPr="005061DC" w:rsidRDefault="00EB1AE0" w:rsidP="00EB1AE0">
      <w:pPr>
        <w:pStyle w:val="PL"/>
      </w:pPr>
      <w:r w:rsidRPr="005061DC">
        <w:t xml:space="preserve">          type: array</w:t>
      </w:r>
    </w:p>
    <w:p w14:paraId="79CAF77E" w14:textId="77777777" w:rsidR="00EB1AE0" w:rsidRPr="005061DC" w:rsidRDefault="00EB1AE0" w:rsidP="00EB1AE0">
      <w:pPr>
        <w:pStyle w:val="PL"/>
      </w:pPr>
      <w:r w:rsidRPr="005061DC">
        <w:t xml:space="preserve">          items:</w:t>
      </w:r>
    </w:p>
    <w:p w14:paraId="7A85A6F0" w14:textId="77777777" w:rsidR="00EB1AE0" w:rsidRPr="005061DC" w:rsidRDefault="00EB1AE0" w:rsidP="00EB1AE0">
      <w:pPr>
        <w:pStyle w:val="PL"/>
      </w:pPr>
      <w:r w:rsidRPr="005061DC">
        <w:t xml:space="preserve">            $ref: '#/components/schemas/DiscoveredEas'</w:t>
      </w:r>
    </w:p>
    <w:p w14:paraId="7462434A" w14:textId="77777777" w:rsidR="00EB1AE0" w:rsidRPr="005061DC" w:rsidRDefault="00EB1AE0" w:rsidP="00EB1AE0">
      <w:pPr>
        <w:pStyle w:val="PL"/>
      </w:pPr>
      <w:r w:rsidRPr="005061DC">
        <w:t xml:space="preserve">          minItems: 1</w:t>
      </w:r>
    </w:p>
    <w:p w14:paraId="78BC62B1" w14:textId="77777777" w:rsidR="00EB1AE0" w:rsidRPr="005061DC" w:rsidRDefault="00EB1AE0" w:rsidP="00EB1AE0">
      <w:pPr>
        <w:pStyle w:val="PL"/>
      </w:pPr>
      <w:r w:rsidRPr="005061DC">
        <w:t xml:space="preserve">          description: List of EAS discovery information.</w:t>
      </w:r>
    </w:p>
    <w:p w14:paraId="6E232765" w14:textId="77777777" w:rsidR="00EB1AE0" w:rsidRDefault="00EB1AE0" w:rsidP="00EB1AE0">
      <w:pPr>
        <w:pStyle w:val="PL"/>
      </w:pPr>
      <w:r>
        <w:t xml:space="preserve">        </w:t>
      </w:r>
      <w:r w:rsidRPr="0060322C">
        <w:t>easInstInfos</w:t>
      </w:r>
      <w:r>
        <w:t>:</w:t>
      </w:r>
    </w:p>
    <w:p w14:paraId="55AB3AB6" w14:textId="77777777" w:rsidR="00EB1AE0" w:rsidRDefault="00EB1AE0" w:rsidP="00EB1AE0">
      <w:pPr>
        <w:pStyle w:val="PL"/>
      </w:pPr>
      <w:r>
        <w:t xml:space="preserve">          type: object</w:t>
      </w:r>
    </w:p>
    <w:p w14:paraId="24F83D0C" w14:textId="77777777" w:rsidR="00EB1AE0" w:rsidRDefault="00EB1AE0" w:rsidP="00EB1AE0">
      <w:pPr>
        <w:pStyle w:val="PL"/>
      </w:pPr>
      <w:r>
        <w:t xml:space="preserve">          additionalProperties:</w:t>
      </w:r>
    </w:p>
    <w:p w14:paraId="624AC289" w14:textId="77777777" w:rsidR="00EB1AE0" w:rsidRDefault="00EB1AE0" w:rsidP="00EB1AE0">
      <w:pPr>
        <w:pStyle w:val="PL"/>
      </w:pPr>
      <w:r>
        <w:t xml:space="preserve">            </w:t>
      </w:r>
      <w:r w:rsidRPr="000C0F71">
        <w:t>$ref: 'TS29558_Eecs_EESRegistration.yaml#/components/schemas/EASInstantiationInfo'</w:t>
      </w:r>
    </w:p>
    <w:p w14:paraId="6915DF0E" w14:textId="77777777" w:rsidR="00EB1AE0" w:rsidRDefault="00EB1AE0" w:rsidP="00EB1AE0">
      <w:pPr>
        <w:pStyle w:val="PL"/>
      </w:pPr>
      <w:r>
        <w:t xml:space="preserve">          minProperties: 1</w:t>
      </w:r>
    </w:p>
    <w:p w14:paraId="071AFB66" w14:textId="77777777" w:rsidR="00EB1AE0" w:rsidRDefault="00EB1AE0" w:rsidP="00EB1AE0">
      <w:pPr>
        <w:pStyle w:val="PL"/>
        <w:rPr>
          <w:lang w:val="en-US"/>
        </w:rPr>
      </w:pPr>
      <w:r>
        <w:rPr>
          <w:lang w:val="en-US"/>
        </w:rPr>
        <w:t xml:space="preserve">          description: &gt;</w:t>
      </w:r>
    </w:p>
    <w:p w14:paraId="312B2D54" w14:textId="77777777" w:rsidR="00EB1AE0" w:rsidRDefault="00EB1AE0" w:rsidP="00EB1AE0">
      <w:pPr>
        <w:pStyle w:val="PL"/>
        <w:rPr>
          <w:lang w:val="en-US"/>
        </w:rPr>
      </w:pPr>
      <w:r>
        <w:rPr>
          <w:lang w:val="en-US"/>
        </w:rPr>
        <w:t xml:space="preserve">            </w:t>
      </w:r>
      <w:r w:rsidRPr="000C0F71">
        <w:rPr>
          <w:lang w:val="en-US"/>
        </w:rPr>
        <w:t>Contains the EAS instantiation information for each discovered EAS returned within</w:t>
      </w:r>
    </w:p>
    <w:p w14:paraId="6076CEF9" w14:textId="77777777" w:rsidR="00EB1AE0" w:rsidRDefault="00EB1AE0" w:rsidP="00EB1AE0">
      <w:pPr>
        <w:pStyle w:val="PL"/>
        <w:rPr>
          <w:lang w:val="en-US"/>
        </w:rPr>
      </w:pPr>
      <w:r>
        <w:rPr>
          <w:lang w:val="en-US"/>
        </w:rPr>
        <w:t xml:space="preserve">            </w:t>
      </w:r>
      <w:r w:rsidRPr="000C0F71">
        <w:rPr>
          <w:lang w:val="en-US"/>
        </w:rPr>
        <w:t>the "discoveredEas" attribute</w:t>
      </w:r>
      <w:r>
        <w:rPr>
          <w:lang w:val="en-US"/>
        </w:rPr>
        <w:t>.</w:t>
      </w:r>
    </w:p>
    <w:p w14:paraId="0E5F0F36" w14:textId="2DA1BB9E" w:rsidR="0041279A" w:rsidRDefault="0041279A" w:rsidP="0041279A">
      <w:pPr>
        <w:pStyle w:val="PL"/>
        <w:rPr>
          <w:ins w:id="460" w:author="Ericsson n bAugust-meet" w:date="2023-08-08T15:30:00Z"/>
        </w:rPr>
      </w:pPr>
      <w:ins w:id="461" w:author="Ericsson n bAugust-meet" w:date="2023-08-08T15:30:00Z">
        <w:r>
          <w:t xml:space="preserve">        </w:t>
        </w:r>
        <w:r w:rsidRPr="005E3233">
          <w:t>edgeLoadAnalytics</w:t>
        </w:r>
        <w:r>
          <w:t>:</w:t>
        </w:r>
      </w:ins>
    </w:p>
    <w:p w14:paraId="6FD7333A" w14:textId="77777777" w:rsidR="0041279A" w:rsidRDefault="0041279A" w:rsidP="0041279A">
      <w:pPr>
        <w:pStyle w:val="PL"/>
        <w:rPr>
          <w:ins w:id="462" w:author="Ericsson n bAugust-meet" w:date="2023-08-08T15:30:00Z"/>
        </w:rPr>
      </w:pPr>
      <w:ins w:id="463" w:author="Ericsson n bAugust-meet" w:date="2023-08-08T15:30:00Z">
        <w:r>
          <w:t xml:space="preserve">          type: object</w:t>
        </w:r>
      </w:ins>
    </w:p>
    <w:p w14:paraId="2DD52325" w14:textId="77777777" w:rsidR="0041279A" w:rsidRDefault="0041279A" w:rsidP="0041279A">
      <w:pPr>
        <w:pStyle w:val="PL"/>
        <w:rPr>
          <w:ins w:id="464" w:author="Ericsson n bAugust-meet" w:date="2023-08-08T15:30:00Z"/>
        </w:rPr>
      </w:pPr>
      <w:ins w:id="465" w:author="Ericsson n bAugust-meet" w:date="2023-08-08T15:30:00Z">
        <w:r>
          <w:t xml:space="preserve">          additionalProperties:</w:t>
        </w:r>
      </w:ins>
    </w:p>
    <w:p w14:paraId="64B20BA5" w14:textId="77777777" w:rsidR="0041279A" w:rsidRDefault="0041279A" w:rsidP="0041279A">
      <w:pPr>
        <w:pStyle w:val="PL"/>
        <w:rPr>
          <w:ins w:id="466" w:author="Ericsson n bAugust-meet" w:date="2023-08-08T15:30:00Z"/>
        </w:rPr>
      </w:pPr>
      <w:ins w:id="467" w:author="Ericsson n bAugust-meet" w:date="2023-08-08T15:30:00Z">
        <w:r>
          <w:t xml:space="preserve">            </w:t>
        </w:r>
        <w:r w:rsidRPr="000C0F71">
          <w:t>$ref: '#/components/schemas/</w:t>
        </w:r>
        <w:r w:rsidRPr="005E3233">
          <w:t>EdgeLoadAnalytic</w:t>
        </w:r>
        <w:r w:rsidRPr="000C0F71">
          <w:t>'</w:t>
        </w:r>
      </w:ins>
    </w:p>
    <w:p w14:paraId="1D75A48A" w14:textId="77777777" w:rsidR="0041279A" w:rsidRDefault="0041279A" w:rsidP="0041279A">
      <w:pPr>
        <w:pStyle w:val="PL"/>
        <w:rPr>
          <w:ins w:id="468" w:author="Ericsson n bAugust-meet" w:date="2023-08-08T15:30:00Z"/>
        </w:rPr>
      </w:pPr>
      <w:ins w:id="469" w:author="Ericsson n bAugust-meet" w:date="2023-08-08T15:30:00Z">
        <w:r>
          <w:t xml:space="preserve">          minProperties: 1</w:t>
        </w:r>
      </w:ins>
    </w:p>
    <w:p w14:paraId="453615AE" w14:textId="77777777" w:rsidR="0041279A" w:rsidRDefault="0041279A" w:rsidP="0041279A">
      <w:pPr>
        <w:pStyle w:val="PL"/>
        <w:rPr>
          <w:ins w:id="470" w:author="Ericsson n bAugust-meet" w:date="2023-08-08T15:30:00Z"/>
          <w:lang w:val="en-US"/>
        </w:rPr>
      </w:pPr>
      <w:ins w:id="471" w:author="Ericsson n bAugust-meet" w:date="2023-08-08T15:30:00Z">
        <w:r>
          <w:rPr>
            <w:lang w:val="en-US"/>
          </w:rPr>
          <w:t xml:space="preserve">          description: &gt;</w:t>
        </w:r>
      </w:ins>
    </w:p>
    <w:p w14:paraId="46EA7BFE" w14:textId="77777777" w:rsidR="0041279A" w:rsidRDefault="0041279A" w:rsidP="0041279A">
      <w:pPr>
        <w:pStyle w:val="PL"/>
        <w:rPr>
          <w:ins w:id="472" w:author="Ericsson n bAugust-meet" w:date="2023-08-08T15:30:00Z"/>
        </w:rPr>
      </w:pPr>
      <w:ins w:id="473" w:author="Ericsson n bAugust-meet" w:date="2023-08-08T15:30:00Z">
        <w:r>
          <w:rPr>
            <w:lang w:val="en-US"/>
          </w:rPr>
          <w:t xml:space="preserve">            </w:t>
        </w:r>
        <w:r w:rsidRPr="005E3233">
          <w:t>Contains the statistical analytics data and predictive analytics data for each</w:t>
        </w:r>
      </w:ins>
    </w:p>
    <w:p w14:paraId="2CA39990" w14:textId="77777777" w:rsidR="0041279A" w:rsidRDefault="0041279A" w:rsidP="0041279A">
      <w:pPr>
        <w:pStyle w:val="PL"/>
        <w:rPr>
          <w:ins w:id="474" w:author="Ericsson n bAugust-meet" w:date="2023-08-08T15:30:00Z"/>
          <w:lang w:eastAsia="ko-KR"/>
        </w:rPr>
      </w:pPr>
      <w:ins w:id="475" w:author="Ericsson n bAugust-meet" w:date="2023-08-08T15:30:00Z">
        <w:r>
          <w:rPr>
            <w:lang w:val="en-US"/>
          </w:rPr>
          <w:t xml:space="preserve">            </w:t>
        </w:r>
        <w:r w:rsidRPr="005E3233">
          <w:t>discovered application server</w:t>
        </w:r>
        <w:r>
          <w:t xml:space="preserve">. </w:t>
        </w:r>
        <w:r w:rsidRPr="005B5682">
          <w:rPr>
            <w:lang w:eastAsia="ko-KR"/>
          </w:rPr>
          <w:t>The key of the map shall be the EAS ID to which</w:t>
        </w:r>
      </w:ins>
    </w:p>
    <w:p w14:paraId="1B46FE6F" w14:textId="77777777" w:rsidR="0041279A" w:rsidRDefault="0041279A" w:rsidP="0041279A">
      <w:pPr>
        <w:pStyle w:val="PL"/>
        <w:rPr>
          <w:ins w:id="476" w:author="Ericsson n bAugust-meet" w:date="2023-08-08T15:30:00Z"/>
          <w:rFonts w:cs="Arial"/>
          <w:szCs w:val="18"/>
          <w:lang w:val="en-US"/>
        </w:rPr>
      </w:pPr>
      <w:ins w:id="477" w:author="Ericsson n bAugust-meet" w:date="2023-08-08T15:30:00Z">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ins>
    </w:p>
    <w:p w14:paraId="48EF1008" w14:textId="77777777" w:rsidR="00EB1AE0" w:rsidRPr="005061DC" w:rsidRDefault="00EB1AE0" w:rsidP="00EB1AE0">
      <w:pPr>
        <w:pStyle w:val="PL"/>
      </w:pPr>
      <w:r w:rsidRPr="005061DC">
        <w:t xml:space="preserve">      required:</w:t>
      </w:r>
    </w:p>
    <w:p w14:paraId="1646DA20" w14:textId="77777777" w:rsidR="00EB1AE0" w:rsidRPr="005061DC" w:rsidRDefault="00EB1AE0" w:rsidP="00EB1AE0">
      <w:pPr>
        <w:pStyle w:val="PL"/>
      </w:pPr>
      <w:r w:rsidRPr="005061DC">
        <w:t xml:space="preserve">        - subId</w:t>
      </w:r>
    </w:p>
    <w:p w14:paraId="372AC196" w14:textId="77777777" w:rsidR="00EB1AE0" w:rsidRPr="005061DC" w:rsidRDefault="00EB1AE0" w:rsidP="00EB1AE0">
      <w:pPr>
        <w:pStyle w:val="PL"/>
      </w:pPr>
      <w:r w:rsidRPr="005061DC">
        <w:t xml:space="preserve">        - eventType</w:t>
      </w:r>
    </w:p>
    <w:p w14:paraId="7E5167A9" w14:textId="77777777" w:rsidR="00EB1AE0" w:rsidRPr="005061DC" w:rsidRDefault="00EB1AE0" w:rsidP="00EB1AE0">
      <w:pPr>
        <w:pStyle w:val="PL"/>
      </w:pPr>
      <w:r w:rsidRPr="005061DC">
        <w:t xml:space="preserve">        - discoveredEas</w:t>
      </w:r>
    </w:p>
    <w:p w14:paraId="1402CC3D" w14:textId="77777777" w:rsidR="00EB1AE0" w:rsidRDefault="00EB1AE0" w:rsidP="00EB1AE0">
      <w:pPr>
        <w:pStyle w:val="PL"/>
      </w:pPr>
    </w:p>
    <w:p w14:paraId="4A61EDCB" w14:textId="77777777" w:rsidR="00EB1AE0" w:rsidRPr="005061DC" w:rsidRDefault="00EB1AE0" w:rsidP="00EB1AE0">
      <w:pPr>
        <w:pStyle w:val="PL"/>
      </w:pPr>
      <w:r w:rsidRPr="005061DC">
        <w:t xml:space="preserve">    EasDiscoveryFilter:</w:t>
      </w:r>
    </w:p>
    <w:p w14:paraId="29EC4FFA" w14:textId="77777777" w:rsidR="00EB1AE0" w:rsidRPr="005061DC" w:rsidRDefault="00EB1AE0" w:rsidP="00EB1AE0">
      <w:pPr>
        <w:pStyle w:val="PL"/>
      </w:pPr>
      <w:r w:rsidRPr="005061DC">
        <w:t xml:space="preserve">      description: Represents the EAS characteristics.</w:t>
      </w:r>
    </w:p>
    <w:p w14:paraId="69C4EB61" w14:textId="77777777" w:rsidR="00EB1AE0" w:rsidRPr="005061DC" w:rsidRDefault="00EB1AE0" w:rsidP="00EB1AE0">
      <w:pPr>
        <w:pStyle w:val="PL"/>
      </w:pPr>
      <w:r w:rsidRPr="005061DC">
        <w:t xml:space="preserve">      type: object</w:t>
      </w:r>
    </w:p>
    <w:p w14:paraId="4286E5F8" w14:textId="77777777" w:rsidR="00EB1AE0" w:rsidRPr="005061DC" w:rsidRDefault="00EB1AE0" w:rsidP="00EB1AE0">
      <w:pPr>
        <w:pStyle w:val="PL"/>
      </w:pPr>
      <w:r w:rsidRPr="005061DC">
        <w:t xml:space="preserve">      properties:</w:t>
      </w:r>
    </w:p>
    <w:p w14:paraId="4C312CFD" w14:textId="77777777" w:rsidR="00EB1AE0" w:rsidRPr="005061DC" w:rsidRDefault="00EB1AE0" w:rsidP="00EB1AE0">
      <w:pPr>
        <w:pStyle w:val="PL"/>
      </w:pPr>
      <w:r w:rsidRPr="005061DC">
        <w:t xml:space="preserve">        acChars:</w:t>
      </w:r>
    </w:p>
    <w:p w14:paraId="1597D435" w14:textId="77777777" w:rsidR="00EB1AE0" w:rsidRPr="005061DC" w:rsidRDefault="00EB1AE0" w:rsidP="00EB1AE0">
      <w:pPr>
        <w:pStyle w:val="PL"/>
      </w:pPr>
      <w:r w:rsidRPr="005061DC">
        <w:t xml:space="preserve">          type: array</w:t>
      </w:r>
    </w:p>
    <w:p w14:paraId="7CB4B71D" w14:textId="77777777" w:rsidR="00EB1AE0" w:rsidRPr="005061DC" w:rsidRDefault="00EB1AE0" w:rsidP="00EB1AE0">
      <w:pPr>
        <w:pStyle w:val="PL"/>
      </w:pPr>
      <w:r w:rsidRPr="005061DC">
        <w:lastRenderedPageBreak/>
        <w:t xml:space="preserve">          items:</w:t>
      </w:r>
    </w:p>
    <w:p w14:paraId="3BE1C6C7" w14:textId="77777777" w:rsidR="00EB1AE0" w:rsidRPr="005061DC" w:rsidRDefault="00EB1AE0" w:rsidP="00EB1AE0">
      <w:pPr>
        <w:pStyle w:val="PL"/>
      </w:pPr>
      <w:r w:rsidRPr="005061DC">
        <w:t xml:space="preserve">            $ref: '#/components/schemas/ACCharacteristics'</w:t>
      </w:r>
    </w:p>
    <w:p w14:paraId="5F9381DB" w14:textId="77777777" w:rsidR="00EB1AE0" w:rsidRPr="005061DC" w:rsidRDefault="00EB1AE0" w:rsidP="00EB1AE0">
      <w:pPr>
        <w:pStyle w:val="PL"/>
      </w:pPr>
      <w:r w:rsidRPr="005061DC">
        <w:t xml:space="preserve">          minItems: 1</w:t>
      </w:r>
    </w:p>
    <w:p w14:paraId="38E985ED" w14:textId="77777777" w:rsidR="00EB1AE0" w:rsidRPr="005061DC" w:rsidRDefault="00EB1AE0" w:rsidP="00EB1AE0">
      <w:pPr>
        <w:pStyle w:val="PL"/>
      </w:pPr>
      <w:r w:rsidRPr="005061DC">
        <w:t xml:space="preserve">          description: AC description for which an EAS is needed.</w:t>
      </w:r>
    </w:p>
    <w:p w14:paraId="71C3A6FE" w14:textId="77777777" w:rsidR="00EB1AE0" w:rsidRPr="005061DC" w:rsidRDefault="00EB1AE0" w:rsidP="00EB1AE0">
      <w:pPr>
        <w:pStyle w:val="PL"/>
      </w:pPr>
      <w:r w:rsidRPr="005061DC">
        <w:t xml:space="preserve">        easChars:</w:t>
      </w:r>
    </w:p>
    <w:p w14:paraId="79EA4C91" w14:textId="77777777" w:rsidR="00EB1AE0" w:rsidRPr="005061DC" w:rsidRDefault="00EB1AE0" w:rsidP="00EB1AE0">
      <w:pPr>
        <w:pStyle w:val="PL"/>
      </w:pPr>
      <w:r w:rsidRPr="005061DC">
        <w:t xml:space="preserve">          type: array</w:t>
      </w:r>
    </w:p>
    <w:p w14:paraId="2C883EE7" w14:textId="77777777" w:rsidR="00EB1AE0" w:rsidRPr="005061DC" w:rsidRDefault="00EB1AE0" w:rsidP="00EB1AE0">
      <w:pPr>
        <w:pStyle w:val="PL"/>
      </w:pPr>
      <w:r w:rsidRPr="005061DC">
        <w:t xml:space="preserve">          items:</w:t>
      </w:r>
    </w:p>
    <w:p w14:paraId="01E1F0E0" w14:textId="77777777" w:rsidR="00EB1AE0" w:rsidRPr="005061DC" w:rsidRDefault="00EB1AE0" w:rsidP="00EB1AE0">
      <w:pPr>
        <w:pStyle w:val="PL"/>
      </w:pPr>
      <w:r w:rsidRPr="005061DC">
        <w:t xml:space="preserve">            $ref: '#/components/schemas/EasCharacteristics'</w:t>
      </w:r>
    </w:p>
    <w:p w14:paraId="53E26364" w14:textId="77777777" w:rsidR="00EB1AE0" w:rsidRPr="005061DC" w:rsidRDefault="00EB1AE0" w:rsidP="00EB1AE0">
      <w:pPr>
        <w:pStyle w:val="PL"/>
      </w:pPr>
      <w:r w:rsidRPr="005061DC">
        <w:t xml:space="preserve">          minItems: 1</w:t>
      </w:r>
    </w:p>
    <w:p w14:paraId="2F0BDF01" w14:textId="77777777" w:rsidR="00EB1AE0" w:rsidRPr="005061DC" w:rsidRDefault="00EB1AE0" w:rsidP="00EB1AE0">
      <w:pPr>
        <w:pStyle w:val="PL"/>
      </w:pPr>
      <w:r w:rsidRPr="005061DC">
        <w:t xml:space="preserve">          description: Required EAS chararcteristics.</w:t>
      </w:r>
    </w:p>
    <w:p w14:paraId="7576F483" w14:textId="77777777" w:rsidR="00EB1AE0" w:rsidRDefault="00EB1AE0" w:rsidP="00EB1AE0">
      <w:pPr>
        <w:pStyle w:val="PL"/>
      </w:pPr>
    </w:p>
    <w:p w14:paraId="6F8F4CE8" w14:textId="77777777" w:rsidR="00EB1AE0" w:rsidRPr="005061DC" w:rsidRDefault="00EB1AE0" w:rsidP="00EB1AE0">
      <w:pPr>
        <w:pStyle w:val="PL"/>
      </w:pPr>
      <w:r w:rsidRPr="005061DC">
        <w:t xml:space="preserve">    EasCharacteristics:</w:t>
      </w:r>
    </w:p>
    <w:p w14:paraId="67866248" w14:textId="77777777" w:rsidR="00EB1AE0" w:rsidRPr="005061DC" w:rsidRDefault="00EB1AE0" w:rsidP="00EB1AE0">
      <w:pPr>
        <w:pStyle w:val="PL"/>
      </w:pPr>
      <w:r w:rsidRPr="005061DC">
        <w:t xml:space="preserve">      description: Represents the EAS chararcteristics.</w:t>
      </w:r>
    </w:p>
    <w:p w14:paraId="297543B1" w14:textId="77777777" w:rsidR="00EB1AE0" w:rsidRPr="005061DC" w:rsidRDefault="00EB1AE0" w:rsidP="00EB1AE0">
      <w:pPr>
        <w:pStyle w:val="PL"/>
      </w:pPr>
      <w:r w:rsidRPr="005061DC">
        <w:t xml:space="preserve">      type: object</w:t>
      </w:r>
    </w:p>
    <w:p w14:paraId="12B2A77C" w14:textId="77777777" w:rsidR="00EB1AE0" w:rsidRPr="005061DC" w:rsidRDefault="00EB1AE0" w:rsidP="00EB1AE0">
      <w:pPr>
        <w:pStyle w:val="PL"/>
      </w:pPr>
      <w:r w:rsidRPr="005061DC">
        <w:t xml:space="preserve">      properties:</w:t>
      </w:r>
    </w:p>
    <w:p w14:paraId="6ACFECC7" w14:textId="77777777" w:rsidR="00EB1AE0" w:rsidRPr="005061DC" w:rsidRDefault="00EB1AE0" w:rsidP="00EB1AE0">
      <w:pPr>
        <w:pStyle w:val="PL"/>
      </w:pPr>
      <w:r w:rsidRPr="005061DC">
        <w:t xml:space="preserve">        easId:</w:t>
      </w:r>
    </w:p>
    <w:p w14:paraId="45BB78FE" w14:textId="77777777" w:rsidR="00EB1AE0" w:rsidRPr="005061DC" w:rsidRDefault="00EB1AE0" w:rsidP="00EB1AE0">
      <w:pPr>
        <w:pStyle w:val="PL"/>
      </w:pPr>
      <w:r w:rsidRPr="005061DC">
        <w:t xml:space="preserve">          type: string</w:t>
      </w:r>
    </w:p>
    <w:p w14:paraId="441D74ED" w14:textId="77777777" w:rsidR="00EB1AE0" w:rsidRPr="005061DC" w:rsidRDefault="00EB1AE0" w:rsidP="00EB1AE0">
      <w:pPr>
        <w:pStyle w:val="PL"/>
      </w:pPr>
      <w:r w:rsidRPr="005061DC">
        <w:t xml:space="preserve">          description: EAS </w:t>
      </w:r>
      <w:r>
        <w:t xml:space="preserve">application </w:t>
      </w:r>
      <w:r w:rsidRPr="005061DC">
        <w:t>identifier.</w:t>
      </w:r>
    </w:p>
    <w:p w14:paraId="391B7AF8" w14:textId="77777777" w:rsidR="00EB1AE0" w:rsidRPr="005061DC" w:rsidRDefault="00EB1AE0" w:rsidP="00EB1AE0">
      <w:pPr>
        <w:pStyle w:val="PL"/>
      </w:pPr>
      <w:r w:rsidRPr="005061DC">
        <w:t xml:space="preserve">        easProvId:</w:t>
      </w:r>
    </w:p>
    <w:p w14:paraId="6E4951E2" w14:textId="77777777" w:rsidR="00EB1AE0" w:rsidRPr="005061DC" w:rsidRDefault="00EB1AE0" w:rsidP="00EB1AE0">
      <w:pPr>
        <w:pStyle w:val="PL"/>
      </w:pPr>
      <w:r w:rsidRPr="005061DC">
        <w:t xml:space="preserve">          type: string</w:t>
      </w:r>
    </w:p>
    <w:p w14:paraId="0DD74A7C" w14:textId="77777777" w:rsidR="00EB1AE0" w:rsidRPr="005061DC" w:rsidRDefault="00EB1AE0" w:rsidP="00EB1AE0">
      <w:pPr>
        <w:pStyle w:val="PL"/>
      </w:pPr>
      <w:r w:rsidRPr="005061DC">
        <w:t xml:space="preserve">          description: EAS provider identifier.</w:t>
      </w:r>
    </w:p>
    <w:p w14:paraId="1751226F" w14:textId="77777777" w:rsidR="00EB1AE0" w:rsidRPr="0004558B" w:rsidRDefault="00EB1AE0" w:rsidP="00EB1AE0">
      <w:pPr>
        <w:pStyle w:val="PL"/>
      </w:pPr>
      <w:r w:rsidRPr="0004558B">
        <w:t xml:space="preserve">        stdEasType:</w:t>
      </w:r>
    </w:p>
    <w:p w14:paraId="1EA2B652" w14:textId="77777777" w:rsidR="00EB1AE0" w:rsidRPr="0004558B" w:rsidRDefault="00EB1AE0" w:rsidP="00EB1AE0">
      <w:pPr>
        <w:pStyle w:val="PL"/>
      </w:pPr>
      <w:r w:rsidRPr="0004558B">
        <w:t xml:space="preserve">          $ref: </w:t>
      </w:r>
      <w:r w:rsidRPr="0004558B">
        <w:rPr>
          <w:rFonts w:eastAsia="DengXian"/>
        </w:rPr>
        <w:t>'</w:t>
      </w:r>
      <w:r w:rsidRPr="0004558B">
        <w:t>TS29558_Eees_EASRegistration.yaml#/components/schemas/EASCategory'</w:t>
      </w:r>
    </w:p>
    <w:p w14:paraId="633931E4" w14:textId="77777777" w:rsidR="00EB1AE0" w:rsidRPr="005061DC" w:rsidRDefault="00EB1AE0" w:rsidP="00EB1AE0">
      <w:pPr>
        <w:pStyle w:val="PL"/>
      </w:pPr>
      <w:r w:rsidRPr="005061DC">
        <w:t xml:space="preserve">        easType:</w:t>
      </w:r>
    </w:p>
    <w:p w14:paraId="243BEA52" w14:textId="77777777" w:rsidR="00EB1AE0" w:rsidRPr="005061DC" w:rsidRDefault="00EB1AE0" w:rsidP="00EB1AE0">
      <w:pPr>
        <w:pStyle w:val="PL"/>
      </w:pPr>
      <w:r w:rsidRPr="005061DC">
        <w:t xml:space="preserve">          type: string</w:t>
      </w:r>
    </w:p>
    <w:p w14:paraId="2999143F" w14:textId="77777777" w:rsidR="00EB1AE0" w:rsidRPr="005061DC" w:rsidRDefault="00EB1AE0" w:rsidP="00EB1AE0">
      <w:pPr>
        <w:pStyle w:val="PL"/>
      </w:pPr>
      <w:r w:rsidRPr="005061DC">
        <w:t xml:space="preserve">          description: EAS type</w:t>
      </w:r>
      <w:r>
        <w:t xml:space="preserve"> </w:t>
      </w:r>
      <w:r w:rsidRPr="0004558B">
        <w:t xml:space="preserve">with </w:t>
      </w:r>
      <w:r>
        <w:t xml:space="preserve">the </w:t>
      </w:r>
      <w:r w:rsidRPr="0004558B">
        <w:t>flexible value set</w:t>
      </w:r>
      <w:r w:rsidRPr="005061DC">
        <w:t>.</w:t>
      </w:r>
    </w:p>
    <w:p w14:paraId="70AA8129" w14:textId="77777777" w:rsidR="00EB1AE0" w:rsidRPr="005061DC" w:rsidRDefault="00EB1AE0" w:rsidP="00EB1AE0">
      <w:pPr>
        <w:pStyle w:val="PL"/>
      </w:pPr>
      <w:r w:rsidRPr="005061DC">
        <w:t xml:space="preserve">        easSched:</w:t>
      </w:r>
    </w:p>
    <w:p w14:paraId="5829FEA6" w14:textId="77777777" w:rsidR="00EB1AE0" w:rsidRPr="005061DC" w:rsidRDefault="00EB1AE0" w:rsidP="00EB1AE0">
      <w:pPr>
        <w:pStyle w:val="PL"/>
      </w:pPr>
      <w:r w:rsidRPr="005061DC">
        <w:t xml:space="preserve">          $ref: 'TS29122_CommonData.yaml#/components/schemas/TimeWindow'</w:t>
      </w:r>
    </w:p>
    <w:p w14:paraId="5E1B10C7" w14:textId="77777777" w:rsidR="00EB1AE0" w:rsidRPr="005061DC" w:rsidRDefault="00EB1AE0" w:rsidP="00EB1AE0">
      <w:pPr>
        <w:pStyle w:val="PL"/>
      </w:pPr>
      <w:r w:rsidRPr="005061DC">
        <w:t xml:space="preserve">        svcArea:</w:t>
      </w:r>
    </w:p>
    <w:p w14:paraId="4F5F8067" w14:textId="77777777" w:rsidR="00EB1AE0" w:rsidRPr="005061DC" w:rsidRDefault="00EB1AE0" w:rsidP="00EB1AE0">
      <w:pPr>
        <w:pStyle w:val="PL"/>
      </w:pPr>
      <w:r w:rsidRPr="005061DC">
        <w:t xml:space="preserve">          $ref: 'TS29122_CommonData.yaml#/components/schemas/LocationArea5G'</w:t>
      </w:r>
    </w:p>
    <w:p w14:paraId="1DCDCEA7" w14:textId="77777777" w:rsidR="00EB1AE0" w:rsidRPr="005061DC" w:rsidRDefault="00EB1AE0" w:rsidP="00EB1AE0">
      <w:pPr>
        <w:pStyle w:val="PL"/>
      </w:pPr>
      <w:r w:rsidRPr="005061DC">
        <w:t xml:space="preserve">        easSvcContinuity:</w:t>
      </w:r>
    </w:p>
    <w:p w14:paraId="7B7DB155" w14:textId="77777777" w:rsidR="00EB1AE0" w:rsidRPr="005061DC" w:rsidRDefault="00EB1AE0" w:rsidP="00EB1AE0">
      <w:pPr>
        <w:pStyle w:val="PL"/>
      </w:pPr>
      <w:r w:rsidRPr="005061DC">
        <w:t xml:space="preserve">          type: array</w:t>
      </w:r>
    </w:p>
    <w:p w14:paraId="200913D3" w14:textId="77777777" w:rsidR="00EB1AE0" w:rsidRPr="005061DC" w:rsidRDefault="00EB1AE0" w:rsidP="00EB1AE0">
      <w:pPr>
        <w:pStyle w:val="PL"/>
      </w:pPr>
      <w:r w:rsidRPr="005061DC">
        <w:t xml:space="preserve">          items:</w:t>
      </w:r>
    </w:p>
    <w:p w14:paraId="174A4891" w14:textId="77777777" w:rsidR="00EB1AE0" w:rsidRPr="005061DC" w:rsidRDefault="00EB1AE0" w:rsidP="00EB1AE0">
      <w:pPr>
        <w:pStyle w:val="PL"/>
      </w:pPr>
      <w:r w:rsidRPr="005061DC">
        <w:t xml:space="preserve">            $ref: 'TS29558_</w:t>
      </w:r>
      <w:r w:rsidRPr="008B21BC">
        <w:t>Eecs_EESRegistration</w:t>
      </w:r>
      <w:r w:rsidRPr="005061DC">
        <w:t>.yaml#/components/schemas/ACRScenario'</w:t>
      </w:r>
    </w:p>
    <w:p w14:paraId="17CE9E06" w14:textId="77777777" w:rsidR="00EB1AE0" w:rsidRDefault="00EB1AE0" w:rsidP="00EB1AE0">
      <w:pPr>
        <w:pStyle w:val="PL"/>
      </w:pPr>
      <w:r w:rsidRPr="005061DC">
        <w:t xml:space="preserve">          description: </w:t>
      </w:r>
      <w:r>
        <w:t>&gt;</w:t>
      </w:r>
    </w:p>
    <w:p w14:paraId="6C90FA42" w14:textId="77777777" w:rsidR="00EB1AE0" w:rsidRDefault="00EB1AE0" w:rsidP="00EB1AE0">
      <w:pPr>
        <w:pStyle w:val="PL"/>
      </w:pPr>
      <w:r>
        <w:t xml:space="preserve">            </w:t>
      </w:r>
      <w:r w:rsidRPr="005061DC">
        <w:t>Indicates if the EEC supports service continuity or not, also indicates which ACR</w:t>
      </w:r>
    </w:p>
    <w:p w14:paraId="10DDAB05" w14:textId="77777777" w:rsidR="00EB1AE0" w:rsidRPr="005061DC" w:rsidRDefault="00EB1AE0" w:rsidP="00EB1AE0">
      <w:pPr>
        <w:pStyle w:val="PL"/>
      </w:pPr>
      <w:r>
        <w:t xml:space="preserve">            </w:t>
      </w:r>
      <w:r w:rsidRPr="005061DC">
        <w:t>scenarios are supported by the EEC.</w:t>
      </w:r>
    </w:p>
    <w:p w14:paraId="22F687CE" w14:textId="77777777" w:rsidR="00EB1AE0" w:rsidRPr="005061DC" w:rsidRDefault="00EB1AE0" w:rsidP="00EB1AE0">
      <w:pPr>
        <w:pStyle w:val="PL"/>
      </w:pPr>
      <w:r w:rsidRPr="005061DC">
        <w:t xml:space="preserve">        svcPermLevel:</w:t>
      </w:r>
    </w:p>
    <w:p w14:paraId="66C4AB06" w14:textId="77777777" w:rsidR="00EB1AE0" w:rsidRPr="005061DC" w:rsidRDefault="00EB1AE0" w:rsidP="00EB1AE0">
      <w:pPr>
        <w:pStyle w:val="PL"/>
      </w:pPr>
      <w:r w:rsidRPr="005061DC">
        <w:t xml:space="preserve">          type: string</w:t>
      </w:r>
    </w:p>
    <w:p w14:paraId="21E1E012" w14:textId="77777777" w:rsidR="00EB1AE0" w:rsidRPr="005061DC" w:rsidRDefault="00EB1AE0" w:rsidP="00EB1AE0">
      <w:pPr>
        <w:pStyle w:val="PL"/>
      </w:pPr>
      <w:r w:rsidRPr="005061DC">
        <w:t xml:space="preserve">          description: Service permissions level.</w:t>
      </w:r>
    </w:p>
    <w:p w14:paraId="715DD2AD" w14:textId="77777777" w:rsidR="00EB1AE0" w:rsidRPr="005061DC" w:rsidRDefault="00EB1AE0" w:rsidP="00EB1AE0">
      <w:pPr>
        <w:pStyle w:val="PL"/>
      </w:pPr>
      <w:r w:rsidRPr="005061DC">
        <w:t xml:space="preserve">        svcFeats:</w:t>
      </w:r>
    </w:p>
    <w:p w14:paraId="37682345" w14:textId="77777777" w:rsidR="00EB1AE0" w:rsidRPr="005061DC" w:rsidRDefault="00EB1AE0" w:rsidP="00EB1AE0">
      <w:pPr>
        <w:pStyle w:val="PL"/>
      </w:pPr>
      <w:r w:rsidRPr="005061DC">
        <w:t xml:space="preserve">          type: array</w:t>
      </w:r>
    </w:p>
    <w:p w14:paraId="311DE19D" w14:textId="77777777" w:rsidR="00EB1AE0" w:rsidRPr="005061DC" w:rsidRDefault="00EB1AE0" w:rsidP="00EB1AE0">
      <w:pPr>
        <w:pStyle w:val="PL"/>
      </w:pPr>
      <w:r w:rsidRPr="005061DC">
        <w:t xml:space="preserve">          items:</w:t>
      </w:r>
    </w:p>
    <w:p w14:paraId="62650BD1" w14:textId="77777777" w:rsidR="00EB1AE0" w:rsidRPr="005061DC" w:rsidRDefault="00EB1AE0" w:rsidP="00EB1AE0">
      <w:pPr>
        <w:pStyle w:val="PL"/>
      </w:pPr>
      <w:r w:rsidRPr="005061DC">
        <w:t xml:space="preserve">            type: string</w:t>
      </w:r>
    </w:p>
    <w:p w14:paraId="59832B37" w14:textId="77777777" w:rsidR="00EB1AE0" w:rsidRPr="005061DC" w:rsidRDefault="00EB1AE0" w:rsidP="00EB1AE0">
      <w:pPr>
        <w:pStyle w:val="PL"/>
      </w:pPr>
      <w:r w:rsidRPr="005061DC">
        <w:t xml:space="preserve">          minItems: 1</w:t>
      </w:r>
    </w:p>
    <w:p w14:paraId="181DB21A" w14:textId="77777777" w:rsidR="00EB1AE0" w:rsidRPr="005061DC" w:rsidRDefault="00EB1AE0" w:rsidP="00EB1AE0">
      <w:pPr>
        <w:pStyle w:val="PL"/>
      </w:pPr>
      <w:r w:rsidRPr="005061DC">
        <w:t xml:space="preserve">          description: Service features.</w:t>
      </w:r>
    </w:p>
    <w:p w14:paraId="4646501C" w14:textId="77777777" w:rsidR="00EB1AE0" w:rsidRPr="0004558B" w:rsidRDefault="00EB1AE0" w:rsidP="00EB1AE0">
      <w:pPr>
        <w:pStyle w:val="PL"/>
      </w:pPr>
      <w:r w:rsidRPr="0004558B">
        <w:t xml:space="preserve">      not:</w:t>
      </w:r>
    </w:p>
    <w:p w14:paraId="127C12A6" w14:textId="77777777" w:rsidR="00EB1AE0" w:rsidRPr="0004558B" w:rsidRDefault="00EB1AE0" w:rsidP="00EB1AE0">
      <w:pPr>
        <w:pStyle w:val="PL"/>
      </w:pPr>
      <w:r w:rsidRPr="0004558B">
        <w:t xml:space="preserve">        required: [stdEasType, easType]</w:t>
      </w:r>
    </w:p>
    <w:p w14:paraId="3CE420EE" w14:textId="77777777" w:rsidR="00EB1AE0" w:rsidRPr="0004558B" w:rsidRDefault="00EB1AE0" w:rsidP="00EB1AE0">
      <w:pPr>
        <w:pStyle w:val="PL"/>
      </w:pPr>
    </w:p>
    <w:p w14:paraId="16D00DE6" w14:textId="77777777" w:rsidR="00EB1AE0" w:rsidRPr="005061DC" w:rsidRDefault="00EB1AE0" w:rsidP="00EB1AE0">
      <w:pPr>
        <w:pStyle w:val="PL"/>
      </w:pPr>
      <w:r w:rsidRPr="005061DC">
        <w:t xml:space="preserve">    DiscoveredEas:</w:t>
      </w:r>
    </w:p>
    <w:p w14:paraId="46B1F650" w14:textId="77777777" w:rsidR="00EB1AE0" w:rsidRPr="005061DC" w:rsidRDefault="00EB1AE0" w:rsidP="00EB1AE0">
      <w:pPr>
        <w:pStyle w:val="PL"/>
      </w:pPr>
      <w:r w:rsidRPr="005061DC">
        <w:t xml:space="preserve">      description: Represents an EAS discovery information.</w:t>
      </w:r>
    </w:p>
    <w:p w14:paraId="34433906" w14:textId="77777777" w:rsidR="00EB1AE0" w:rsidRPr="005061DC" w:rsidRDefault="00EB1AE0" w:rsidP="00EB1AE0">
      <w:pPr>
        <w:pStyle w:val="PL"/>
      </w:pPr>
      <w:r w:rsidRPr="005061DC">
        <w:t xml:space="preserve">      type: object</w:t>
      </w:r>
    </w:p>
    <w:p w14:paraId="11EF6C7B" w14:textId="77777777" w:rsidR="00EB1AE0" w:rsidRDefault="00EB1AE0" w:rsidP="00EB1AE0">
      <w:pPr>
        <w:pStyle w:val="PL"/>
      </w:pPr>
      <w:r w:rsidRPr="005061DC">
        <w:t xml:space="preserve">      properties:</w:t>
      </w:r>
    </w:p>
    <w:p w14:paraId="2921613C" w14:textId="77777777" w:rsidR="00EB1AE0" w:rsidRPr="005061DC" w:rsidRDefault="00EB1AE0" w:rsidP="00EB1AE0">
      <w:pPr>
        <w:pStyle w:val="PL"/>
      </w:pPr>
      <w:r w:rsidRPr="005061DC">
        <w:t xml:space="preserve">        eas:</w:t>
      </w:r>
    </w:p>
    <w:p w14:paraId="009BF745" w14:textId="77777777" w:rsidR="00EB1AE0" w:rsidRPr="005061DC" w:rsidRDefault="00EB1AE0" w:rsidP="00EB1AE0">
      <w:pPr>
        <w:pStyle w:val="PL"/>
      </w:pPr>
      <w:r w:rsidRPr="005061DC">
        <w:t xml:space="preserve">          $ref: 'TS29558_</w:t>
      </w:r>
      <w:r w:rsidRPr="007457BC">
        <w:t>Eees_EASRegistration</w:t>
      </w:r>
      <w:r w:rsidRPr="005061DC">
        <w:t>.yaml#/components/schemas/E</w:t>
      </w:r>
      <w:r>
        <w:t>AS</w:t>
      </w:r>
      <w:r w:rsidRPr="005061DC">
        <w:t>Profile'</w:t>
      </w:r>
    </w:p>
    <w:p w14:paraId="7A69B594" w14:textId="77777777" w:rsidR="00EB1AE0" w:rsidRPr="005061DC" w:rsidRDefault="00EB1AE0" w:rsidP="00EB1AE0">
      <w:pPr>
        <w:pStyle w:val="PL"/>
      </w:pPr>
      <w:r w:rsidRPr="005061DC">
        <w:t xml:space="preserve">        lifeTime:</w:t>
      </w:r>
    </w:p>
    <w:p w14:paraId="4467F2B7" w14:textId="77777777" w:rsidR="00EB1AE0" w:rsidRPr="005061DC" w:rsidRDefault="00EB1AE0" w:rsidP="00EB1AE0">
      <w:pPr>
        <w:pStyle w:val="PL"/>
      </w:pPr>
      <w:r w:rsidRPr="005061DC">
        <w:t xml:space="preserve">          $ref: 'TS29122_CommonData.yaml#/components/schemas/DateTime'</w:t>
      </w:r>
    </w:p>
    <w:p w14:paraId="62D736E9" w14:textId="77777777" w:rsidR="00EB1AE0" w:rsidRPr="005061DC" w:rsidRDefault="00EB1AE0" w:rsidP="00EB1AE0">
      <w:pPr>
        <w:pStyle w:val="PL"/>
      </w:pPr>
      <w:r w:rsidRPr="005061DC">
        <w:t xml:space="preserve">      required:</w:t>
      </w:r>
    </w:p>
    <w:p w14:paraId="75628014" w14:textId="77777777" w:rsidR="00EB1AE0" w:rsidRPr="005061DC" w:rsidRDefault="00EB1AE0" w:rsidP="00EB1AE0">
      <w:pPr>
        <w:pStyle w:val="PL"/>
      </w:pPr>
      <w:r w:rsidRPr="005061DC">
        <w:t xml:space="preserve">        - eas</w:t>
      </w:r>
    </w:p>
    <w:p w14:paraId="051A6CCB" w14:textId="77777777" w:rsidR="0041279A" w:rsidRDefault="0041279A" w:rsidP="00EB1AE0">
      <w:pPr>
        <w:pStyle w:val="PL"/>
        <w:rPr>
          <w:ins w:id="478" w:author="Ericsson n bAugust-meet" w:date="2023-08-08T15:31:00Z"/>
        </w:rPr>
      </w:pPr>
    </w:p>
    <w:p w14:paraId="5ED86DA2" w14:textId="09971C04" w:rsidR="00EB1AE0" w:rsidRPr="005061DC" w:rsidRDefault="00EB1AE0" w:rsidP="00EB1AE0">
      <w:pPr>
        <w:pStyle w:val="PL"/>
      </w:pPr>
      <w:r w:rsidRPr="005061DC">
        <w:t xml:space="preserve">    EasDynamicInfoFilter:</w:t>
      </w:r>
    </w:p>
    <w:p w14:paraId="2FF2CF1F" w14:textId="77777777" w:rsidR="00EB1AE0" w:rsidRPr="005061DC" w:rsidRDefault="00EB1AE0" w:rsidP="00EB1AE0">
      <w:pPr>
        <w:pStyle w:val="PL"/>
      </w:pPr>
      <w:r w:rsidRPr="005061DC">
        <w:t xml:space="preserve">      description: Represents EAS dynamic information changes filter.</w:t>
      </w:r>
    </w:p>
    <w:p w14:paraId="1100A7FD" w14:textId="77777777" w:rsidR="00EB1AE0" w:rsidRPr="005061DC" w:rsidRDefault="00EB1AE0" w:rsidP="00EB1AE0">
      <w:pPr>
        <w:pStyle w:val="PL"/>
      </w:pPr>
      <w:r w:rsidRPr="005061DC">
        <w:t xml:space="preserve">      type: object</w:t>
      </w:r>
    </w:p>
    <w:p w14:paraId="61395293" w14:textId="77777777" w:rsidR="00EB1AE0" w:rsidRPr="005061DC" w:rsidRDefault="00EB1AE0" w:rsidP="00EB1AE0">
      <w:pPr>
        <w:pStyle w:val="PL"/>
      </w:pPr>
      <w:r w:rsidRPr="005061DC">
        <w:t xml:space="preserve">      properties:</w:t>
      </w:r>
    </w:p>
    <w:p w14:paraId="6F21BE0C" w14:textId="77777777" w:rsidR="00EB1AE0" w:rsidRPr="005061DC" w:rsidRDefault="00EB1AE0" w:rsidP="00EB1AE0">
      <w:pPr>
        <w:pStyle w:val="PL"/>
      </w:pPr>
      <w:r w:rsidRPr="005061DC">
        <w:t xml:space="preserve">        dynInfoFilter:</w:t>
      </w:r>
    </w:p>
    <w:p w14:paraId="7C84BABB" w14:textId="77777777" w:rsidR="00EB1AE0" w:rsidRPr="005061DC" w:rsidRDefault="00EB1AE0" w:rsidP="00EB1AE0">
      <w:pPr>
        <w:pStyle w:val="PL"/>
      </w:pPr>
      <w:r w:rsidRPr="005061DC">
        <w:t xml:space="preserve">          type: array</w:t>
      </w:r>
    </w:p>
    <w:p w14:paraId="0AFC9930" w14:textId="77777777" w:rsidR="00EB1AE0" w:rsidRPr="005061DC" w:rsidRDefault="00EB1AE0" w:rsidP="00EB1AE0">
      <w:pPr>
        <w:pStyle w:val="PL"/>
      </w:pPr>
      <w:r w:rsidRPr="005061DC">
        <w:t xml:space="preserve">          items:</w:t>
      </w:r>
    </w:p>
    <w:p w14:paraId="178D86A7" w14:textId="77777777" w:rsidR="00EB1AE0" w:rsidRPr="005061DC" w:rsidRDefault="00EB1AE0" w:rsidP="00EB1AE0">
      <w:pPr>
        <w:pStyle w:val="PL"/>
      </w:pPr>
      <w:r w:rsidRPr="005061DC">
        <w:t xml:space="preserve">            $ref: '#/components/schemas/EasDynamicInfoFilterData'</w:t>
      </w:r>
    </w:p>
    <w:p w14:paraId="2B7381B2" w14:textId="77777777" w:rsidR="00EB1AE0" w:rsidRPr="005061DC" w:rsidRDefault="00EB1AE0" w:rsidP="00EB1AE0">
      <w:pPr>
        <w:pStyle w:val="PL"/>
      </w:pPr>
      <w:r w:rsidRPr="005061DC">
        <w:t xml:space="preserve">          minItems: 1</w:t>
      </w:r>
    </w:p>
    <w:p w14:paraId="09435904" w14:textId="77777777" w:rsidR="00EB1AE0" w:rsidRPr="005061DC" w:rsidRDefault="00EB1AE0" w:rsidP="00EB1AE0">
      <w:pPr>
        <w:pStyle w:val="PL"/>
      </w:pPr>
      <w:r w:rsidRPr="005061DC">
        <w:t xml:space="preserve">          description: List of EAS dynamic information required by the EEC per EAS.</w:t>
      </w:r>
    </w:p>
    <w:p w14:paraId="77BAAFA3" w14:textId="77777777" w:rsidR="00EB1AE0" w:rsidRPr="005061DC" w:rsidRDefault="00EB1AE0" w:rsidP="00EB1AE0">
      <w:pPr>
        <w:pStyle w:val="PL"/>
      </w:pPr>
      <w:r w:rsidRPr="005061DC">
        <w:t xml:space="preserve">      required:</w:t>
      </w:r>
    </w:p>
    <w:p w14:paraId="4FF10177" w14:textId="77777777" w:rsidR="00EB1AE0" w:rsidRPr="005061DC" w:rsidRDefault="00EB1AE0" w:rsidP="00EB1AE0">
      <w:pPr>
        <w:pStyle w:val="PL"/>
      </w:pPr>
      <w:r w:rsidRPr="005061DC">
        <w:t xml:space="preserve">        - dynInfoFilter</w:t>
      </w:r>
    </w:p>
    <w:p w14:paraId="0C1ABDCC" w14:textId="77777777" w:rsidR="0041279A" w:rsidRDefault="0041279A" w:rsidP="00EB1AE0">
      <w:pPr>
        <w:pStyle w:val="PL"/>
        <w:rPr>
          <w:ins w:id="479" w:author="Ericsson n bAugust-meet" w:date="2023-08-08T15:31:00Z"/>
        </w:rPr>
      </w:pPr>
    </w:p>
    <w:p w14:paraId="6BD218CE" w14:textId="22BB7240" w:rsidR="00EB1AE0" w:rsidRPr="005061DC" w:rsidRDefault="00EB1AE0" w:rsidP="00EB1AE0">
      <w:pPr>
        <w:pStyle w:val="PL"/>
      </w:pPr>
      <w:r w:rsidRPr="005061DC">
        <w:t xml:space="preserve">    EasDynamicInfoFilterData:</w:t>
      </w:r>
    </w:p>
    <w:p w14:paraId="760E8A39" w14:textId="77777777" w:rsidR="00EB1AE0" w:rsidRPr="005061DC" w:rsidRDefault="00EB1AE0" w:rsidP="00EB1AE0">
      <w:pPr>
        <w:pStyle w:val="PL"/>
      </w:pPr>
      <w:r w:rsidRPr="005061DC">
        <w:t xml:space="preserve">      description: Represents an EAS dynamic information.</w:t>
      </w:r>
    </w:p>
    <w:p w14:paraId="26D9A26C" w14:textId="77777777" w:rsidR="00EB1AE0" w:rsidRPr="005061DC" w:rsidRDefault="00EB1AE0" w:rsidP="00EB1AE0">
      <w:pPr>
        <w:pStyle w:val="PL"/>
      </w:pPr>
      <w:r w:rsidRPr="005061DC">
        <w:t xml:space="preserve">      type: object</w:t>
      </w:r>
    </w:p>
    <w:p w14:paraId="0638CA80" w14:textId="77777777" w:rsidR="00EB1AE0" w:rsidRPr="005061DC" w:rsidRDefault="00EB1AE0" w:rsidP="00EB1AE0">
      <w:pPr>
        <w:pStyle w:val="PL"/>
      </w:pPr>
      <w:r w:rsidRPr="005061DC">
        <w:t xml:space="preserve">      properties:</w:t>
      </w:r>
    </w:p>
    <w:p w14:paraId="4BBD4BFE" w14:textId="77777777" w:rsidR="00EB1AE0" w:rsidRPr="005061DC" w:rsidRDefault="00EB1AE0" w:rsidP="00EB1AE0">
      <w:pPr>
        <w:pStyle w:val="PL"/>
      </w:pPr>
      <w:r w:rsidRPr="005061DC">
        <w:t xml:space="preserve">        eecId:</w:t>
      </w:r>
    </w:p>
    <w:p w14:paraId="381931A8" w14:textId="77777777" w:rsidR="00EB1AE0" w:rsidRPr="005061DC" w:rsidRDefault="00EB1AE0" w:rsidP="00EB1AE0">
      <w:pPr>
        <w:pStyle w:val="PL"/>
      </w:pPr>
      <w:r w:rsidRPr="005061DC">
        <w:lastRenderedPageBreak/>
        <w:t xml:space="preserve">          type: string</w:t>
      </w:r>
    </w:p>
    <w:p w14:paraId="3992C077" w14:textId="77777777" w:rsidR="00EB1AE0" w:rsidRPr="005061DC" w:rsidRDefault="00EB1AE0" w:rsidP="00EB1AE0">
      <w:pPr>
        <w:pStyle w:val="PL"/>
      </w:pPr>
      <w:r w:rsidRPr="005061DC">
        <w:t xml:space="preserve">          description: </w:t>
      </w:r>
      <w:r>
        <w:t>The application identifier of the EAS, e.g. FQDN, URI.</w:t>
      </w:r>
    </w:p>
    <w:p w14:paraId="4DEE652E" w14:textId="77777777" w:rsidR="00EB1AE0" w:rsidRPr="005061DC" w:rsidRDefault="00EB1AE0" w:rsidP="00EB1AE0">
      <w:pPr>
        <w:pStyle w:val="PL"/>
      </w:pPr>
      <w:r w:rsidRPr="005061DC">
        <w:t xml:space="preserve">        easStatus:</w:t>
      </w:r>
    </w:p>
    <w:p w14:paraId="4DAC6848" w14:textId="77777777" w:rsidR="00EB1AE0" w:rsidRPr="005061DC" w:rsidRDefault="00EB1AE0" w:rsidP="00EB1AE0">
      <w:pPr>
        <w:pStyle w:val="PL"/>
      </w:pPr>
      <w:r w:rsidRPr="005061DC">
        <w:t xml:space="preserve">          type: boolean</w:t>
      </w:r>
    </w:p>
    <w:p w14:paraId="6A297270" w14:textId="77777777" w:rsidR="00EB1AE0" w:rsidRPr="005061DC" w:rsidRDefault="00EB1AE0" w:rsidP="00EB1AE0">
      <w:pPr>
        <w:pStyle w:val="PL"/>
      </w:pPr>
      <w:r w:rsidRPr="005061DC">
        <w:t xml:space="preserve">          description: Notify if EAS status changed.</w:t>
      </w:r>
    </w:p>
    <w:p w14:paraId="53181C30" w14:textId="77777777" w:rsidR="00EB1AE0" w:rsidRPr="005061DC" w:rsidRDefault="00EB1AE0" w:rsidP="00EB1AE0">
      <w:pPr>
        <w:pStyle w:val="PL"/>
      </w:pPr>
      <w:r w:rsidRPr="005061DC">
        <w:t xml:space="preserve">        easAcIds:</w:t>
      </w:r>
    </w:p>
    <w:p w14:paraId="5EFE2DAF" w14:textId="77777777" w:rsidR="00EB1AE0" w:rsidRPr="005061DC" w:rsidRDefault="00EB1AE0" w:rsidP="00EB1AE0">
      <w:pPr>
        <w:pStyle w:val="PL"/>
      </w:pPr>
      <w:r w:rsidRPr="005061DC">
        <w:t xml:space="preserve">          type: boolean</w:t>
      </w:r>
    </w:p>
    <w:p w14:paraId="582B8104" w14:textId="77777777" w:rsidR="00EB1AE0" w:rsidRPr="005061DC" w:rsidRDefault="00EB1AE0" w:rsidP="00EB1AE0">
      <w:pPr>
        <w:pStyle w:val="PL"/>
      </w:pPr>
      <w:r w:rsidRPr="005061DC">
        <w:t xml:space="preserve">          description: Notify if list of AC identifiers changed.</w:t>
      </w:r>
    </w:p>
    <w:p w14:paraId="18016C9E" w14:textId="77777777" w:rsidR="00EB1AE0" w:rsidRPr="005061DC" w:rsidRDefault="00EB1AE0" w:rsidP="00EB1AE0">
      <w:pPr>
        <w:pStyle w:val="PL"/>
      </w:pPr>
      <w:r w:rsidRPr="005061DC">
        <w:t xml:space="preserve">        easDesc:</w:t>
      </w:r>
    </w:p>
    <w:p w14:paraId="09B0AE09" w14:textId="77777777" w:rsidR="00EB1AE0" w:rsidRPr="005061DC" w:rsidRDefault="00EB1AE0" w:rsidP="00EB1AE0">
      <w:pPr>
        <w:pStyle w:val="PL"/>
      </w:pPr>
      <w:r w:rsidRPr="005061DC">
        <w:t xml:space="preserve">          type: boolean</w:t>
      </w:r>
    </w:p>
    <w:p w14:paraId="5A11516E" w14:textId="77777777" w:rsidR="00EB1AE0" w:rsidRPr="005061DC" w:rsidRDefault="00EB1AE0" w:rsidP="00EB1AE0">
      <w:pPr>
        <w:pStyle w:val="PL"/>
      </w:pPr>
      <w:r w:rsidRPr="005061DC">
        <w:t xml:space="preserve">          description: Notify if EAS description changed.</w:t>
      </w:r>
    </w:p>
    <w:p w14:paraId="656DD1B5" w14:textId="77777777" w:rsidR="00EB1AE0" w:rsidRPr="005061DC" w:rsidRDefault="00EB1AE0" w:rsidP="00EB1AE0">
      <w:pPr>
        <w:pStyle w:val="PL"/>
      </w:pPr>
      <w:r w:rsidRPr="005061DC">
        <w:t xml:space="preserve">        easPt:</w:t>
      </w:r>
    </w:p>
    <w:p w14:paraId="41130A69" w14:textId="77777777" w:rsidR="00EB1AE0" w:rsidRPr="005061DC" w:rsidRDefault="00EB1AE0" w:rsidP="00EB1AE0">
      <w:pPr>
        <w:pStyle w:val="PL"/>
      </w:pPr>
      <w:r w:rsidRPr="005061DC">
        <w:t xml:space="preserve">          type: boolean</w:t>
      </w:r>
    </w:p>
    <w:p w14:paraId="12832913" w14:textId="77777777" w:rsidR="00EB1AE0" w:rsidRPr="005061DC" w:rsidRDefault="00EB1AE0" w:rsidP="00EB1AE0">
      <w:pPr>
        <w:pStyle w:val="PL"/>
      </w:pPr>
      <w:r w:rsidRPr="005061DC">
        <w:t xml:space="preserve">          description: Notify if EAS endpoint changed.</w:t>
      </w:r>
    </w:p>
    <w:p w14:paraId="478782C3" w14:textId="40D142FA" w:rsidR="00CA4CE7" w:rsidRDefault="00CA4CE7" w:rsidP="00CA4CE7">
      <w:pPr>
        <w:pStyle w:val="PL"/>
        <w:rPr>
          <w:ins w:id="480" w:author="Ericsson n bAugust-meet" w:date="2023-08-08T21:24:00Z"/>
        </w:rPr>
      </w:pPr>
      <w:ins w:id="481" w:author="Ericsson n bAugust-meet" w:date="2023-08-08T21:24:00Z">
        <w:r>
          <w:t xml:space="preserve">        </w:t>
        </w:r>
      </w:ins>
      <w:ins w:id="482" w:author="Ericsson n bAugust-meet" w:date="2023-08-08T21:25:00Z">
        <w:r w:rsidR="00272555">
          <w:t>easEndPoints</w:t>
        </w:r>
      </w:ins>
      <w:ins w:id="483" w:author="Ericsson n bAugust-meet" w:date="2023-08-08T21:24:00Z">
        <w:r>
          <w:t>:</w:t>
        </w:r>
      </w:ins>
    </w:p>
    <w:p w14:paraId="34B0597E" w14:textId="77777777" w:rsidR="00CA4CE7" w:rsidRDefault="00CA4CE7" w:rsidP="00CA4CE7">
      <w:pPr>
        <w:pStyle w:val="PL"/>
        <w:rPr>
          <w:ins w:id="484" w:author="Ericsson n bAugust-meet" w:date="2023-08-08T21:24:00Z"/>
          <w:rFonts w:eastAsia="DengXian"/>
        </w:rPr>
      </w:pPr>
      <w:ins w:id="485" w:author="Ericsson n bAugust-meet" w:date="2023-08-08T21:24:00Z">
        <w:r>
          <w:t xml:space="preserve">   </w:t>
        </w:r>
        <w:r>
          <w:rPr>
            <w:rFonts w:eastAsia="DengXian"/>
          </w:rPr>
          <w:t xml:space="preserve">       type: array</w:t>
        </w:r>
      </w:ins>
    </w:p>
    <w:p w14:paraId="6C660AC4" w14:textId="77777777" w:rsidR="00CA4CE7" w:rsidRDefault="00CA4CE7" w:rsidP="00CA4CE7">
      <w:pPr>
        <w:pStyle w:val="PL"/>
        <w:rPr>
          <w:ins w:id="486" w:author="Ericsson n bAugust-meet" w:date="2023-08-08T21:24:00Z"/>
          <w:rFonts w:eastAsia="DengXian"/>
        </w:rPr>
      </w:pPr>
      <w:ins w:id="487" w:author="Ericsson n bAugust-meet" w:date="2023-08-08T21:24:00Z">
        <w:r>
          <w:rPr>
            <w:rFonts w:eastAsia="DengXian"/>
          </w:rPr>
          <w:t xml:space="preserve">          items:</w:t>
        </w:r>
      </w:ins>
    </w:p>
    <w:p w14:paraId="27C29D25" w14:textId="21685115" w:rsidR="00CA4CE7" w:rsidRDefault="00CA4CE7" w:rsidP="00CA4CE7">
      <w:pPr>
        <w:pStyle w:val="PL"/>
        <w:rPr>
          <w:ins w:id="488" w:author="Ericsson n bAugust-meet" w:date="2023-08-08T21:25:00Z"/>
        </w:rPr>
      </w:pPr>
      <w:ins w:id="489" w:author="Ericsson n bAugust-meet" w:date="2023-08-08T21:25:00Z">
        <w:r>
          <w:rPr>
            <w:rFonts w:eastAsia="DengXian"/>
          </w:rPr>
          <w:t xml:space="preserve">            </w:t>
        </w:r>
        <w:r>
          <w:t>$ref: '</w:t>
        </w:r>
        <w:r w:rsidRPr="00696F7E">
          <w:t>TS29558_Eees_EASRegistration.yaml</w:t>
        </w:r>
        <w:r>
          <w:t>#/components/schemas/EndPoint'</w:t>
        </w:r>
      </w:ins>
    </w:p>
    <w:p w14:paraId="28EA3DAC" w14:textId="77777777" w:rsidR="00CA4CE7" w:rsidRDefault="00CA4CE7" w:rsidP="00CA4CE7">
      <w:pPr>
        <w:pStyle w:val="PL"/>
        <w:rPr>
          <w:ins w:id="490" w:author="Ericsson n bAugust-meet" w:date="2023-08-08T21:24:00Z"/>
          <w:rFonts w:eastAsia="DengXian"/>
        </w:rPr>
      </w:pPr>
      <w:ins w:id="491" w:author="Ericsson n bAugust-meet" w:date="2023-08-08T21:24:00Z">
        <w:r>
          <w:rPr>
            <w:rFonts w:eastAsia="DengXian"/>
          </w:rPr>
          <w:t xml:space="preserve">          minItems: 1</w:t>
        </w:r>
      </w:ins>
    </w:p>
    <w:p w14:paraId="4CCB89F4" w14:textId="77777777" w:rsidR="00EB1AE0" w:rsidRPr="005061DC" w:rsidRDefault="00EB1AE0" w:rsidP="00EB1AE0">
      <w:pPr>
        <w:pStyle w:val="PL"/>
      </w:pPr>
      <w:r w:rsidRPr="005061DC">
        <w:t xml:space="preserve">        easFeature:</w:t>
      </w:r>
    </w:p>
    <w:p w14:paraId="37783D7E" w14:textId="77777777" w:rsidR="00EB1AE0" w:rsidRPr="005061DC" w:rsidRDefault="00EB1AE0" w:rsidP="00EB1AE0">
      <w:pPr>
        <w:pStyle w:val="PL"/>
      </w:pPr>
      <w:r w:rsidRPr="005061DC">
        <w:t xml:space="preserve">          type: boolean</w:t>
      </w:r>
    </w:p>
    <w:p w14:paraId="1ADBDB2D" w14:textId="77777777" w:rsidR="00EB1AE0" w:rsidRPr="005061DC" w:rsidRDefault="00EB1AE0" w:rsidP="00EB1AE0">
      <w:pPr>
        <w:pStyle w:val="PL"/>
      </w:pPr>
      <w:r w:rsidRPr="005061DC">
        <w:t xml:space="preserve">          description: Notify if EAS feature changed.</w:t>
      </w:r>
    </w:p>
    <w:p w14:paraId="7F73FD00" w14:textId="77777777" w:rsidR="00EB1AE0" w:rsidRPr="005061DC" w:rsidRDefault="00EB1AE0" w:rsidP="00EB1AE0">
      <w:pPr>
        <w:pStyle w:val="PL"/>
      </w:pPr>
      <w:r w:rsidRPr="005061DC">
        <w:t xml:space="preserve">        easSchedule:</w:t>
      </w:r>
    </w:p>
    <w:p w14:paraId="1FBDD6EC" w14:textId="77777777" w:rsidR="00EB1AE0" w:rsidRPr="005061DC" w:rsidRDefault="00EB1AE0" w:rsidP="00EB1AE0">
      <w:pPr>
        <w:pStyle w:val="PL"/>
      </w:pPr>
      <w:r w:rsidRPr="005061DC">
        <w:t xml:space="preserve">          type: boolean</w:t>
      </w:r>
    </w:p>
    <w:p w14:paraId="50EAE131" w14:textId="77777777" w:rsidR="00EB1AE0" w:rsidRPr="005061DC" w:rsidRDefault="00EB1AE0" w:rsidP="00EB1AE0">
      <w:pPr>
        <w:pStyle w:val="PL"/>
      </w:pPr>
      <w:r w:rsidRPr="005061DC">
        <w:t xml:space="preserve">          description: Notify if EAS schedule changed.</w:t>
      </w:r>
    </w:p>
    <w:p w14:paraId="5DCDFD40" w14:textId="77777777" w:rsidR="00EB1AE0" w:rsidRPr="005061DC" w:rsidRDefault="00EB1AE0" w:rsidP="00EB1AE0">
      <w:pPr>
        <w:pStyle w:val="PL"/>
      </w:pPr>
      <w:r w:rsidRPr="005061DC">
        <w:t xml:space="preserve">        svcArea:</w:t>
      </w:r>
    </w:p>
    <w:p w14:paraId="42796208" w14:textId="77777777" w:rsidR="00EB1AE0" w:rsidRPr="005061DC" w:rsidRDefault="00EB1AE0" w:rsidP="00EB1AE0">
      <w:pPr>
        <w:pStyle w:val="PL"/>
      </w:pPr>
      <w:r w:rsidRPr="005061DC">
        <w:t xml:space="preserve">          type: boolean</w:t>
      </w:r>
    </w:p>
    <w:p w14:paraId="45B2A852" w14:textId="77777777" w:rsidR="00EB1AE0" w:rsidRPr="005061DC" w:rsidRDefault="00EB1AE0" w:rsidP="00EB1AE0">
      <w:pPr>
        <w:pStyle w:val="PL"/>
      </w:pPr>
      <w:r w:rsidRPr="005061DC">
        <w:t xml:space="preserve">          description: Notify if EAS service area changed.</w:t>
      </w:r>
    </w:p>
    <w:p w14:paraId="71F01C57" w14:textId="77777777" w:rsidR="00EB1AE0" w:rsidRPr="005061DC" w:rsidRDefault="00EB1AE0" w:rsidP="00EB1AE0">
      <w:pPr>
        <w:pStyle w:val="PL"/>
      </w:pPr>
      <w:r w:rsidRPr="005061DC">
        <w:t xml:space="preserve">        svcKpi:</w:t>
      </w:r>
    </w:p>
    <w:p w14:paraId="237C2B8B" w14:textId="77777777" w:rsidR="00EB1AE0" w:rsidRPr="005061DC" w:rsidRDefault="00EB1AE0" w:rsidP="00EB1AE0">
      <w:pPr>
        <w:pStyle w:val="PL"/>
      </w:pPr>
      <w:r w:rsidRPr="005061DC">
        <w:t xml:space="preserve">          type: boolean</w:t>
      </w:r>
    </w:p>
    <w:p w14:paraId="6D9F49BC" w14:textId="77777777" w:rsidR="00EB1AE0" w:rsidRPr="005061DC" w:rsidRDefault="00EB1AE0" w:rsidP="00EB1AE0">
      <w:pPr>
        <w:pStyle w:val="PL"/>
      </w:pPr>
      <w:r w:rsidRPr="005061DC">
        <w:t xml:space="preserve">          description: Notify if EAS KPIs changed.</w:t>
      </w:r>
    </w:p>
    <w:p w14:paraId="12DCB420" w14:textId="77777777" w:rsidR="00EB1AE0" w:rsidRPr="005061DC" w:rsidRDefault="00EB1AE0" w:rsidP="00EB1AE0">
      <w:pPr>
        <w:pStyle w:val="PL"/>
      </w:pPr>
      <w:r w:rsidRPr="005061DC">
        <w:t xml:space="preserve">        svcCont:</w:t>
      </w:r>
    </w:p>
    <w:p w14:paraId="37F6E8CC" w14:textId="77777777" w:rsidR="00EB1AE0" w:rsidRPr="005061DC" w:rsidRDefault="00EB1AE0" w:rsidP="00EB1AE0">
      <w:pPr>
        <w:pStyle w:val="PL"/>
      </w:pPr>
      <w:r w:rsidRPr="005061DC">
        <w:t xml:space="preserve">          type: boolean</w:t>
      </w:r>
    </w:p>
    <w:p w14:paraId="164DA44B" w14:textId="77777777" w:rsidR="00EB1AE0" w:rsidRPr="005061DC" w:rsidRDefault="00EB1AE0" w:rsidP="00EB1AE0">
      <w:pPr>
        <w:pStyle w:val="PL"/>
      </w:pPr>
      <w:r w:rsidRPr="005061DC">
        <w:t xml:space="preserve">          description: Notify if EAS supported ACR changed.</w:t>
      </w:r>
    </w:p>
    <w:p w14:paraId="3BA47DFB" w14:textId="77777777" w:rsidR="00EB1AE0" w:rsidRPr="005061DC" w:rsidRDefault="00EB1AE0" w:rsidP="00EB1AE0">
      <w:pPr>
        <w:pStyle w:val="PL"/>
      </w:pPr>
      <w:r w:rsidRPr="005061DC">
        <w:t xml:space="preserve">      required:</w:t>
      </w:r>
    </w:p>
    <w:p w14:paraId="3081CA85" w14:textId="77777777" w:rsidR="00EB1AE0" w:rsidRPr="005061DC" w:rsidRDefault="00EB1AE0" w:rsidP="00EB1AE0">
      <w:pPr>
        <w:pStyle w:val="PL"/>
      </w:pPr>
      <w:r w:rsidRPr="005061DC">
        <w:t xml:space="preserve">        - eecId</w:t>
      </w:r>
    </w:p>
    <w:p w14:paraId="7E431CF7" w14:textId="77777777" w:rsidR="00EB1AE0" w:rsidRDefault="00EB1AE0" w:rsidP="00EB1AE0">
      <w:pPr>
        <w:pStyle w:val="PL"/>
      </w:pPr>
    </w:p>
    <w:p w14:paraId="6FBB28F6" w14:textId="77777777" w:rsidR="00EB1AE0" w:rsidRPr="005061DC" w:rsidRDefault="00EB1AE0" w:rsidP="00EB1AE0">
      <w:pPr>
        <w:pStyle w:val="PL"/>
      </w:pPr>
      <w:r w:rsidRPr="005061DC">
        <w:t xml:space="preserve">    ACCharacteristics:</w:t>
      </w:r>
    </w:p>
    <w:p w14:paraId="7A1F61AC" w14:textId="77777777" w:rsidR="00EB1AE0" w:rsidRPr="005061DC" w:rsidRDefault="00EB1AE0" w:rsidP="00EB1AE0">
      <w:pPr>
        <w:pStyle w:val="PL"/>
      </w:pPr>
      <w:r w:rsidRPr="005061DC">
        <w:t xml:space="preserve">      description: Represents EAS dynamic information changes filter.</w:t>
      </w:r>
    </w:p>
    <w:p w14:paraId="20F2EA83" w14:textId="77777777" w:rsidR="00EB1AE0" w:rsidRPr="005061DC" w:rsidRDefault="00EB1AE0" w:rsidP="00EB1AE0">
      <w:pPr>
        <w:pStyle w:val="PL"/>
      </w:pPr>
      <w:r w:rsidRPr="005061DC">
        <w:t xml:space="preserve">      type: object</w:t>
      </w:r>
    </w:p>
    <w:p w14:paraId="221B7424" w14:textId="77777777" w:rsidR="00EB1AE0" w:rsidRPr="005061DC" w:rsidRDefault="00EB1AE0" w:rsidP="00EB1AE0">
      <w:pPr>
        <w:pStyle w:val="PL"/>
      </w:pPr>
      <w:r w:rsidRPr="005061DC">
        <w:t xml:space="preserve">      properties:</w:t>
      </w:r>
    </w:p>
    <w:p w14:paraId="124346AC" w14:textId="77777777" w:rsidR="00EB1AE0" w:rsidRPr="005061DC" w:rsidRDefault="00EB1AE0" w:rsidP="00EB1AE0">
      <w:pPr>
        <w:pStyle w:val="PL"/>
      </w:pPr>
      <w:r w:rsidRPr="005061DC">
        <w:t xml:space="preserve">        acProf:</w:t>
      </w:r>
    </w:p>
    <w:p w14:paraId="39FAF3CD" w14:textId="77777777" w:rsidR="00EB1AE0" w:rsidRPr="005061DC" w:rsidRDefault="00EB1AE0" w:rsidP="00EB1AE0">
      <w:pPr>
        <w:pStyle w:val="PL"/>
      </w:pPr>
      <w:r w:rsidRPr="005061DC">
        <w:t xml:space="preserve">          $ref: 'TS24558_Eees_EECRegistration.yaml#/components/schemas/ACProfile'</w:t>
      </w:r>
    </w:p>
    <w:p w14:paraId="6B67C59A" w14:textId="77777777" w:rsidR="00EB1AE0" w:rsidRPr="005061DC" w:rsidRDefault="00EB1AE0" w:rsidP="00EB1AE0">
      <w:pPr>
        <w:pStyle w:val="PL"/>
      </w:pPr>
      <w:r w:rsidRPr="005061DC">
        <w:t xml:space="preserve">      required:</w:t>
      </w:r>
    </w:p>
    <w:p w14:paraId="0714A5C0" w14:textId="77777777" w:rsidR="00EB1AE0" w:rsidRPr="005061DC" w:rsidRDefault="00EB1AE0" w:rsidP="00EB1AE0">
      <w:pPr>
        <w:pStyle w:val="PL"/>
      </w:pPr>
      <w:r w:rsidRPr="005061DC">
        <w:t xml:space="preserve">        - acProf</w:t>
      </w:r>
    </w:p>
    <w:p w14:paraId="3E277384" w14:textId="77777777" w:rsidR="00EB1AE0" w:rsidRDefault="00EB1AE0" w:rsidP="00EB1AE0">
      <w:pPr>
        <w:pStyle w:val="PL"/>
      </w:pPr>
    </w:p>
    <w:p w14:paraId="0A8774B6" w14:textId="77777777" w:rsidR="00EB1AE0" w:rsidRPr="005061DC" w:rsidRDefault="00EB1AE0" w:rsidP="00EB1AE0">
      <w:pPr>
        <w:pStyle w:val="PL"/>
      </w:pPr>
      <w:r w:rsidRPr="005061DC">
        <w:t xml:space="preserve">    EASDiscEventIDs:</w:t>
      </w:r>
    </w:p>
    <w:p w14:paraId="099510DC" w14:textId="77777777" w:rsidR="00EB1AE0" w:rsidRPr="005061DC" w:rsidRDefault="00EB1AE0" w:rsidP="00EB1AE0">
      <w:pPr>
        <w:pStyle w:val="PL"/>
      </w:pPr>
      <w:r w:rsidRPr="005061DC">
        <w:t xml:space="preserve">      anyOf:</w:t>
      </w:r>
    </w:p>
    <w:p w14:paraId="36B477E0" w14:textId="77777777" w:rsidR="00EB1AE0" w:rsidRPr="005061DC" w:rsidRDefault="00EB1AE0" w:rsidP="00EB1AE0">
      <w:pPr>
        <w:pStyle w:val="PL"/>
      </w:pPr>
      <w:r w:rsidRPr="005061DC">
        <w:t xml:space="preserve">      - type: string</w:t>
      </w:r>
    </w:p>
    <w:p w14:paraId="4467AFCE" w14:textId="77777777" w:rsidR="00EB1AE0" w:rsidRPr="005061DC" w:rsidRDefault="00EB1AE0" w:rsidP="00EB1AE0">
      <w:pPr>
        <w:pStyle w:val="PL"/>
      </w:pPr>
      <w:r w:rsidRPr="005061DC">
        <w:t xml:space="preserve">        enum:</w:t>
      </w:r>
    </w:p>
    <w:p w14:paraId="58D04D19" w14:textId="77777777" w:rsidR="00EB1AE0" w:rsidRPr="005061DC" w:rsidRDefault="00EB1AE0" w:rsidP="00EB1AE0">
      <w:pPr>
        <w:pStyle w:val="PL"/>
      </w:pPr>
      <w:r w:rsidRPr="005061DC">
        <w:t xml:space="preserve">          - EAS_AVAILABILITY_CHANGE</w:t>
      </w:r>
    </w:p>
    <w:p w14:paraId="4A2A9B10" w14:textId="77777777" w:rsidR="00EB1AE0" w:rsidRPr="005061DC" w:rsidRDefault="00EB1AE0" w:rsidP="00EB1AE0">
      <w:pPr>
        <w:pStyle w:val="PL"/>
      </w:pPr>
      <w:r w:rsidRPr="005061DC">
        <w:t xml:space="preserve">          - EAS_DYNAMIC_INFO_CHANGE</w:t>
      </w:r>
    </w:p>
    <w:p w14:paraId="5F8B8CA0" w14:textId="77777777" w:rsidR="00EB1AE0" w:rsidRPr="005061DC" w:rsidRDefault="00EB1AE0" w:rsidP="00EB1AE0">
      <w:pPr>
        <w:pStyle w:val="PL"/>
      </w:pPr>
      <w:r w:rsidRPr="005061DC">
        <w:t xml:space="preserve">      - type: string</w:t>
      </w:r>
    </w:p>
    <w:p w14:paraId="079ED1D6" w14:textId="77777777" w:rsidR="00EB1AE0" w:rsidRPr="005061DC" w:rsidRDefault="00EB1AE0" w:rsidP="00EB1AE0">
      <w:pPr>
        <w:pStyle w:val="PL"/>
      </w:pPr>
      <w:r w:rsidRPr="005061DC">
        <w:t xml:space="preserve">        description: &gt;</w:t>
      </w:r>
    </w:p>
    <w:p w14:paraId="72E4ADF2" w14:textId="77777777" w:rsidR="00EB1AE0" w:rsidRPr="005061DC" w:rsidRDefault="00EB1AE0" w:rsidP="00EB1AE0">
      <w:pPr>
        <w:pStyle w:val="PL"/>
      </w:pPr>
      <w:r w:rsidRPr="005061DC">
        <w:t xml:space="preserve">          This string provides forward-compatibility with future</w:t>
      </w:r>
    </w:p>
    <w:p w14:paraId="49F20763" w14:textId="77777777" w:rsidR="00EB1AE0" w:rsidRPr="005061DC" w:rsidRDefault="00EB1AE0" w:rsidP="00EB1AE0">
      <w:pPr>
        <w:pStyle w:val="PL"/>
      </w:pPr>
      <w:r w:rsidRPr="005061DC">
        <w:t xml:space="preserve">          extensions to the enumeration but is not used to encode</w:t>
      </w:r>
    </w:p>
    <w:p w14:paraId="65123F26" w14:textId="77777777" w:rsidR="00EB1AE0" w:rsidRPr="005061DC" w:rsidRDefault="00EB1AE0" w:rsidP="00EB1AE0">
      <w:pPr>
        <w:pStyle w:val="PL"/>
      </w:pPr>
      <w:r w:rsidRPr="005061DC">
        <w:t xml:space="preserve">          content defined in the present version of this API.</w:t>
      </w:r>
    </w:p>
    <w:p w14:paraId="080D7B03" w14:textId="77777777" w:rsidR="00EB1AE0" w:rsidRPr="005061DC" w:rsidRDefault="00EB1AE0" w:rsidP="00EB1AE0">
      <w:pPr>
        <w:pStyle w:val="PL"/>
      </w:pPr>
      <w:r w:rsidRPr="005061DC">
        <w:t xml:space="preserve">      description: &gt;</w:t>
      </w:r>
    </w:p>
    <w:p w14:paraId="0834CC47" w14:textId="77777777" w:rsidR="00EB1AE0" w:rsidRPr="005061DC" w:rsidRDefault="00EB1AE0" w:rsidP="00EB1AE0">
      <w:pPr>
        <w:pStyle w:val="PL"/>
      </w:pPr>
      <w:r w:rsidRPr="005061DC">
        <w:t xml:space="preserve">        Possible values are</w:t>
      </w:r>
    </w:p>
    <w:p w14:paraId="6C8D7D62" w14:textId="77777777" w:rsidR="00EB1AE0" w:rsidRPr="005061DC" w:rsidRDefault="00EB1AE0" w:rsidP="00EB1AE0">
      <w:pPr>
        <w:pStyle w:val="PL"/>
      </w:pPr>
      <w:r w:rsidRPr="005061DC">
        <w:t xml:space="preserve">        - EAS_AVAILABILITY_CHANGE: Represents the EAS availability change event.</w:t>
      </w:r>
    </w:p>
    <w:p w14:paraId="0B0FFE48" w14:textId="77777777" w:rsidR="00EB1AE0" w:rsidRDefault="00EB1AE0" w:rsidP="00EB1AE0">
      <w:pPr>
        <w:pStyle w:val="PL"/>
      </w:pPr>
      <w:r w:rsidRPr="00AC1E1E">
        <w:t xml:space="preserve">        - EAS_DYNAMIC_INFO_CHANGE: Represents the EAS dynamic information change event.</w:t>
      </w:r>
    </w:p>
    <w:p w14:paraId="7F9AD65C" w14:textId="77777777" w:rsidR="00EB1AE0" w:rsidRDefault="00EB1AE0" w:rsidP="00EB1AE0">
      <w:pPr>
        <w:pStyle w:val="PL"/>
      </w:pPr>
    </w:p>
    <w:p w14:paraId="721E8F30" w14:textId="77777777" w:rsidR="00EB1AE0" w:rsidRDefault="00EB1AE0" w:rsidP="00EB1AE0">
      <w:pPr>
        <w:pStyle w:val="PL"/>
      </w:pPr>
      <w:r>
        <w:t xml:space="preserve">    EasDiscoverySubscriptionPatch:</w:t>
      </w:r>
    </w:p>
    <w:p w14:paraId="196829BD" w14:textId="77777777" w:rsidR="00EB1AE0" w:rsidRDefault="00EB1AE0" w:rsidP="00EB1AE0">
      <w:pPr>
        <w:pStyle w:val="PL"/>
      </w:pPr>
      <w:r>
        <w:t xml:space="preserve">      description: Represents an Individual EAS Discovery Subscription resource.</w:t>
      </w:r>
    </w:p>
    <w:p w14:paraId="4C15F088" w14:textId="77777777" w:rsidR="00EB1AE0" w:rsidRDefault="00EB1AE0" w:rsidP="00EB1AE0">
      <w:pPr>
        <w:pStyle w:val="PL"/>
      </w:pPr>
      <w:r>
        <w:t xml:space="preserve">      type: object</w:t>
      </w:r>
    </w:p>
    <w:p w14:paraId="00B96614" w14:textId="77777777" w:rsidR="00EB1AE0" w:rsidRDefault="00EB1AE0" w:rsidP="00EB1AE0">
      <w:pPr>
        <w:pStyle w:val="PL"/>
      </w:pPr>
      <w:r>
        <w:t xml:space="preserve">      properties:</w:t>
      </w:r>
    </w:p>
    <w:p w14:paraId="638DCA7B" w14:textId="77777777" w:rsidR="00EB1AE0" w:rsidRDefault="00EB1AE0" w:rsidP="00EB1AE0">
      <w:pPr>
        <w:pStyle w:val="PL"/>
      </w:pPr>
      <w:r>
        <w:t xml:space="preserve">        easDiscoveryFilter:</w:t>
      </w:r>
    </w:p>
    <w:p w14:paraId="519DB9E2" w14:textId="77777777" w:rsidR="00EB1AE0" w:rsidRDefault="00EB1AE0" w:rsidP="00EB1AE0">
      <w:pPr>
        <w:pStyle w:val="PL"/>
      </w:pPr>
      <w:r>
        <w:t xml:space="preserve">          $ref: '#/components/schemas/EasDiscoveryFilter'</w:t>
      </w:r>
    </w:p>
    <w:p w14:paraId="2AF0F94E" w14:textId="77777777" w:rsidR="00EB1AE0" w:rsidRDefault="00EB1AE0" w:rsidP="00EB1AE0">
      <w:pPr>
        <w:pStyle w:val="PL"/>
      </w:pPr>
      <w:r>
        <w:t xml:space="preserve">        easDynInfoFilter:</w:t>
      </w:r>
    </w:p>
    <w:p w14:paraId="7998F5E1" w14:textId="77777777" w:rsidR="00EB1AE0" w:rsidRDefault="00EB1AE0" w:rsidP="00EB1AE0">
      <w:pPr>
        <w:pStyle w:val="PL"/>
      </w:pPr>
      <w:r>
        <w:t xml:space="preserve">          $ref: '#/components/schemas/EasDynamicInfoFilter'</w:t>
      </w:r>
    </w:p>
    <w:p w14:paraId="7C1DC30D" w14:textId="77777777" w:rsidR="00EB1AE0" w:rsidRDefault="00EB1AE0" w:rsidP="00EB1AE0">
      <w:pPr>
        <w:pStyle w:val="PL"/>
      </w:pPr>
      <w:r>
        <w:t xml:space="preserve">        easSvcContinuity:</w:t>
      </w:r>
    </w:p>
    <w:p w14:paraId="1CD0D5EA" w14:textId="77777777" w:rsidR="00EB1AE0" w:rsidRDefault="00EB1AE0" w:rsidP="00EB1AE0">
      <w:pPr>
        <w:pStyle w:val="PL"/>
      </w:pPr>
      <w:r>
        <w:t xml:space="preserve">          type: array</w:t>
      </w:r>
    </w:p>
    <w:p w14:paraId="12AB4628" w14:textId="77777777" w:rsidR="00EB1AE0" w:rsidRDefault="00EB1AE0" w:rsidP="00EB1AE0">
      <w:pPr>
        <w:pStyle w:val="PL"/>
      </w:pPr>
      <w:r>
        <w:t xml:space="preserve">          items:</w:t>
      </w:r>
    </w:p>
    <w:p w14:paraId="4FAF1F55" w14:textId="77777777" w:rsidR="00EB1AE0" w:rsidRDefault="00EB1AE0" w:rsidP="00EB1AE0">
      <w:pPr>
        <w:pStyle w:val="PL"/>
      </w:pPr>
      <w:r>
        <w:t xml:space="preserve">            $ref: 'TS29558_Eecs_EESRegistration.yaml#/components/schemas/ACRScenario'</w:t>
      </w:r>
    </w:p>
    <w:p w14:paraId="0C51DF91" w14:textId="77777777" w:rsidR="00EB1AE0" w:rsidRDefault="00EB1AE0" w:rsidP="00EB1AE0">
      <w:pPr>
        <w:pStyle w:val="PL"/>
      </w:pPr>
      <w:r>
        <w:t xml:space="preserve">          description: &gt;</w:t>
      </w:r>
    </w:p>
    <w:p w14:paraId="3BFA6F6E" w14:textId="77777777" w:rsidR="00EB1AE0" w:rsidRDefault="00EB1AE0" w:rsidP="00EB1AE0">
      <w:pPr>
        <w:pStyle w:val="PL"/>
      </w:pPr>
      <w:r>
        <w:t xml:space="preserve">            Indicates if the EEC supports service continuity or not, also indicates which ACR</w:t>
      </w:r>
    </w:p>
    <w:p w14:paraId="119199D1" w14:textId="77777777" w:rsidR="00EB1AE0" w:rsidRDefault="00EB1AE0" w:rsidP="00EB1AE0">
      <w:pPr>
        <w:pStyle w:val="PL"/>
      </w:pPr>
      <w:r>
        <w:t xml:space="preserve">            scenarios are supported by the EEC.</w:t>
      </w:r>
    </w:p>
    <w:p w14:paraId="19C6AC03" w14:textId="77777777" w:rsidR="00EB1AE0" w:rsidRDefault="00EB1AE0" w:rsidP="00EB1AE0">
      <w:pPr>
        <w:pStyle w:val="PL"/>
      </w:pPr>
      <w:r>
        <w:t xml:space="preserve">        expTime:</w:t>
      </w:r>
    </w:p>
    <w:p w14:paraId="75C1B4B2" w14:textId="77777777" w:rsidR="00EB1AE0" w:rsidRDefault="00EB1AE0" w:rsidP="00EB1AE0">
      <w:pPr>
        <w:pStyle w:val="PL"/>
      </w:pPr>
      <w:r>
        <w:lastRenderedPageBreak/>
        <w:t xml:space="preserve">          $ref: 'TS29122_CommonData.yaml#/components/schemas/DateTime'</w:t>
      </w:r>
    </w:p>
    <w:p w14:paraId="233E070E" w14:textId="77777777" w:rsidR="00EB1AE0" w:rsidRPr="00F81AB1" w:rsidRDefault="00EB1AE0" w:rsidP="00EB1AE0">
      <w:pPr>
        <w:pStyle w:val="PL"/>
      </w:pPr>
      <w:r w:rsidRPr="00F81AB1">
        <w:t xml:space="preserve">        easEventType:</w:t>
      </w:r>
    </w:p>
    <w:p w14:paraId="1DA15744" w14:textId="77777777" w:rsidR="00EB1AE0" w:rsidRPr="00F81AB1" w:rsidRDefault="00EB1AE0" w:rsidP="00EB1AE0">
      <w:pPr>
        <w:pStyle w:val="PL"/>
      </w:pPr>
      <w:r w:rsidRPr="00F81AB1">
        <w:t xml:space="preserve">          $ref: '#/components/schemas/EASDiscEventIDs'</w:t>
      </w:r>
    </w:p>
    <w:p w14:paraId="519D8180" w14:textId="77777777" w:rsidR="00EB1AE0" w:rsidRDefault="00EB1AE0" w:rsidP="00EB1AE0">
      <w:pPr>
        <w:pStyle w:val="PL"/>
      </w:pPr>
    </w:p>
    <w:p w14:paraId="227DF560" w14:textId="77777777" w:rsidR="00EB1AE0" w:rsidRDefault="00EB1AE0" w:rsidP="00EB1AE0">
      <w:pPr>
        <w:pStyle w:val="PL"/>
      </w:pPr>
      <w:r>
        <w:t xml:space="preserve">    RequestorId:</w:t>
      </w:r>
    </w:p>
    <w:p w14:paraId="553B309A" w14:textId="77777777" w:rsidR="00EB1AE0" w:rsidRDefault="00EB1AE0" w:rsidP="00EB1AE0">
      <w:pPr>
        <w:pStyle w:val="PL"/>
      </w:pPr>
      <w:r>
        <w:t xml:space="preserve">      description: Represents identifier of the requestor.</w:t>
      </w:r>
    </w:p>
    <w:p w14:paraId="5AC45DC8" w14:textId="77777777" w:rsidR="00EB1AE0" w:rsidRDefault="00EB1AE0" w:rsidP="00EB1AE0">
      <w:pPr>
        <w:pStyle w:val="PL"/>
      </w:pPr>
      <w:r>
        <w:t xml:space="preserve">      type: object</w:t>
      </w:r>
    </w:p>
    <w:p w14:paraId="3A4EB9B1" w14:textId="77777777" w:rsidR="00EB1AE0" w:rsidRDefault="00EB1AE0" w:rsidP="00EB1AE0">
      <w:pPr>
        <w:pStyle w:val="PL"/>
      </w:pPr>
      <w:r>
        <w:t xml:space="preserve">      properties:</w:t>
      </w:r>
    </w:p>
    <w:p w14:paraId="793694B0" w14:textId="77777777" w:rsidR="00EB1AE0" w:rsidRDefault="00EB1AE0" w:rsidP="00EB1AE0">
      <w:pPr>
        <w:pStyle w:val="PL"/>
      </w:pPr>
      <w:r>
        <w:t xml:space="preserve">        eesId:</w:t>
      </w:r>
    </w:p>
    <w:p w14:paraId="3DF31887" w14:textId="77777777" w:rsidR="00EB1AE0" w:rsidRPr="005061DC" w:rsidRDefault="00EB1AE0" w:rsidP="00EB1AE0">
      <w:pPr>
        <w:pStyle w:val="PL"/>
      </w:pPr>
      <w:r w:rsidRPr="005061DC">
        <w:t xml:space="preserve">          type: string</w:t>
      </w:r>
    </w:p>
    <w:p w14:paraId="3200BECC" w14:textId="77777777" w:rsidR="00EB1AE0" w:rsidRDefault="00EB1AE0" w:rsidP="00EB1AE0">
      <w:pPr>
        <w:pStyle w:val="PL"/>
      </w:pPr>
      <w:r>
        <w:t xml:space="preserve">          description: </w:t>
      </w:r>
      <w:r>
        <w:rPr>
          <w:rFonts w:cs="Arial"/>
          <w:szCs w:val="18"/>
        </w:rPr>
        <w:t>The identifier of the EES (e.g. S-EES)</w:t>
      </w:r>
      <w:r>
        <w:t>.</w:t>
      </w:r>
    </w:p>
    <w:p w14:paraId="61A46416" w14:textId="77777777" w:rsidR="00EB1AE0" w:rsidRDefault="00EB1AE0" w:rsidP="00EB1AE0">
      <w:pPr>
        <w:pStyle w:val="PL"/>
      </w:pPr>
      <w:r>
        <w:t xml:space="preserve">        easId:</w:t>
      </w:r>
    </w:p>
    <w:p w14:paraId="7AA080DF" w14:textId="77777777" w:rsidR="00EB1AE0" w:rsidRPr="005061DC" w:rsidRDefault="00EB1AE0" w:rsidP="00EB1AE0">
      <w:pPr>
        <w:pStyle w:val="PL"/>
      </w:pPr>
      <w:r w:rsidRPr="005061DC">
        <w:t xml:space="preserve">          type: string</w:t>
      </w:r>
    </w:p>
    <w:p w14:paraId="7A7CE5E4" w14:textId="77777777" w:rsidR="00EB1AE0" w:rsidRDefault="00EB1AE0" w:rsidP="00EB1AE0">
      <w:pPr>
        <w:pStyle w:val="PL"/>
      </w:pPr>
      <w:r>
        <w:t xml:space="preserve">          description: </w:t>
      </w:r>
      <w:r>
        <w:rPr>
          <w:rFonts w:cs="Arial"/>
          <w:szCs w:val="18"/>
        </w:rPr>
        <w:t>The application identifier of the EAS (e.g. S-EAS)</w:t>
      </w:r>
      <w:r>
        <w:t>, e.g. FQDN, URI</w:t>
      </w:r>
      <w:r>
        <w:rPr>
          <w:rFonts w:cs="Arial"/>
          <w:szCs w:val="18"/>
        </w:rPr>
        <w:t>.</w:t>
      </w:r>
    </w:p>
    <w:p w14:paraId="248C57D6" w14:textId="77777777" w:rsidR="00EB1AE0" w:rsidRDefault="00EB1AE0" w:rsidP="00EB1AE0">
      <w:pPr>
        <w:pStyle w:val="PL"/>
      </w:pPr>
      <w:r>
        <w:t xml:space="preserve">        eecId:</w:t>
      </w:r>
    </w:p>
    <w:p w14:paraId="371277E5" w14:textId="77777777" w:rsidR="00EB1AE0" w:rsidRPr="005061DC" w:rsidRDefault="00EB1AE0" w:rsidP="00EB1AE0">
      <w:pPr>
        <w:pStyle w:val="PL"/>
      </w:pPr>
      <w:r w:rsidRPr="005061DC">
        <w:t xml:space="preserve">          type: string</w:t>
      </w:r>
    </w:p>
    <w:p w14:paraId="5A8E6D26" w14:textId="77777777" w:rsidR="00EB1AE0" w:rsidRDefault="00EB1AE0" w:rsidP="00EB1AE0">
      <w:pPr>
        <w:pStyle w:val="PL"/>
      </w:pPr>
      <w:r>
        <w:t xml:space="preserve">          description: </w:t>
      </w:r>
      <w:r>
        <w:rPr>
          <w:rFonts w:cs="Arial"/>
          <w:szCs w:val="18"/>
        </w:rPr>
        <w:t>The identifier of the EEC.</w:t>
      </w:r>
    </w:p>
    <w:p w14:paraId="24FE264B" w14:textId="77777777" w:rsidR="00EB1AE0" w:rsidRDefault="00EB1AE0" w:rsidP="00EB1AE0">
      <w:pPr>
        <w:pStyle w:val="PL"/>
        <w:rPr>
          <w:rFonts w:eastAsia="DengXian"/>
        </w:rPr>
      </w:pPr>
      <w:r>
        <w:rPr>
          <w:rFonts w:eastAsia="DengXian"/>
        </w:rPr>
        <w:t xml:space="preserve">      oneOf:</w:t>
      </w:r>
    </w:p>
    <w:p w14:paraId="450FDCC5" w14:textId="77777777" w:rsidR="00EB1AE0" w:rsidRDefault="00EB1AE0" w:rsidP="00EB1AE0">
      <w:pPr>
        <w:pStyle w:val="PL"/>
        <w:rPr>
          <w:rFonts w:eastAsia="DengXian"/>
        </w:rPr>
      </w:pPr>
      <w:r>
        <w:rPr>
          <w:rFonts w:eastAsia="DengXian"/>
        </w:rPr>
        <w:t xml:space="preserve">        - required: [</w:t>
      </w:r>
      <w:r>
        <w:t>eesId</w:t>
      </w:r>
      <w:r w:rsidRPr="00C15DC5">
        <w:rPr>
          <w:rFonts w:eastAsia="DengXian"/>
        </w:rPr>
        <w:t>]</w:t>
      </w:r>
    </w:p>
    <w:p w14:paraId="0C953D06" w14:textId="77777777" w:rsidR="00EB1AE0" w:rsidRDefault="00EB1AE0" w:rsidP="00EB1AE0">
      <w:pPr>
        <w:pStyle w:val="PL"/>
        <w:rPr>
          <w:rFonts w:eastAsia="DengXian"/>
        </w:rPr>
      </w:pPr>
      <w:r>
        <w:rPr>
          <w:rFonts w:eastAsia="DengXian"/>
        </w:rPr>
        <w:t xml:space="preserve">        - required: [</w:t>
      </w:r>
      <w:r>
        <w:t>easId</w:t>
      </w:r>
      <w:r>
        <w:rPr>
          <w:rFonts w:eastAsia="DengXian"/>
        </w:rPr>
        <w:t>]</w:t>
      </w:r>
    </w:p>
    <w:p w14:paraId="5452BF48" w14:textId="77777777" w:rsidR="00EB1AE0" w:rsidRDefault="00EB1AE0" w:rsidP="00EB1AE0">
      <w:pPr>
        <w:pStyle w:val="PL"/>
        <w:rPr>
          <w:rFonts w:eastAsia="DengXian"/>
        </w:rPr>
      </w:pPr>
      <w:r>
        <w:rPr>
          <w:rFonts w:eastAsia="DengXian"/>
        </w:rPr>
        <w:t xml:space="preserve">        - required: [</w:t>
      </w:r>
      <w:r>
        <w:t>eecId</w:t>
      </w:r>
      <w:r>
        <w:rPr>
          <w:rFonts w:eastAsia="DengXian"/>
        </w:rPr>
        <w:t>]</w:t>
      </w:r>
    </w:p>
    <w:p w14:paraId="05811E87" w14:textId="77777777" w:rsidR="00EB1AE0" w:rsidRDefault="00EB1AE0" w:rsidP="00EB1AE0">
      <w:pPr>
        <w:pStyle w:val="PL"/>
      </w:pPr>
    </w:p>
    <w:p w14:paraId="66B9BCC1" w14:textId="77777777" w:rsidR="001D0268" w:rsidRDefault="001D0268" w:rsidP="001D0268">
      <w:pPr>
        <w:pStyle w:val="PL"/>
        <w:rPr>
          <w:ins w:id="492" w:author="Ericsson n bAugust-meet" w:date="2023-08-11T09:18:00Z"/>
        </w:rPr>
      </w:pPr>
      <w:ins w:id="493" w:author="Ericsson n bAugust-meet" w:date="2023-08-11T09:18:00Z">
        <w:r>
          <w:t xml:space="preserve">    </w:t>
        </w:r>
        <w:r>
          <w:rPr>
            <w:lang w:val="en-US" w:eastAsia="ko-KR"/>
          </w:rPr>
          <w:t>EdgeLoadA</w:t>
        </w:r>
        <w:r w:rsidRPr="00124003">
          <w:t>nalytic</w:t>
        </w:r>
        <w:r>
          <w:t>:</w:t>
        </w:r>
      </w:ins>
    </w:p>
    <w:p w14:paraId="7E8B37F0" w14:textId="77777777" w:rsidR="001D0268" w:rsidRDefault="001D0268" w:rsidP="001D0268">
      <w:pPr>
        <w:pStyle w:val="PL"/>
        <w:rPr>
          <w:ins w:id="494" w:author="Ericsson n bAugust-meet" w:date="2023-08-11T09:18:00Z"/>
        </w:rPr>
      </w:pPr>
      <w:ins w:id="495" w:author="Ericsson n bAugust-meet" w:date="2023-08-11T09:18:00Z">
        <w:r>
          <w:t xml:space="preserve">      description: &gt;</w:t>
        </w:r>
      </w:ins>
    </w:p>
    <w:p w14:paraId="3DEDEDBF" w14:textId="77777777" w:rsidR="001D0268" w:rsidRDefault="001D0268" w:rsidP="001D0268">
      <w:pPr>
        <w:pStyle w:val="PL"/>
        <w:rPr>
          <w:ins w:id="496" w:author="Ericsson n bAugust-meet" w:date="2023-08-11T09:18:00Z"/>
        </w:rPr>
      </w:pPr>
      <w:ins w:id="497" w:author="Ericsson n bAugust-meet" w:date="2023-08-11T09:18:00Z">
        <w:r>
          <w:t xml:space="preserve">        </w:t>
        </w:r>
        <w:r w:rsidRPr="005E3233">
          <w:t>Contains the statistical analytics data and predictive analytics data for each</w:t>
        </w:r>
      </w:ins>
    </w:p>
    <w:p w14:paraId="6BC68017" w14:textId="77777777" w:rsidR="001D0268" w:rsidRDefault="001D0268" w:rsidP="001D0268">
      <w:pPr>
        <w:pStyle w:val="PL"/>
        <w:rPr>
          <w:ins w:id="498" w:author="Ericsson n bAugust-meet" w:date="2023-08-11T09:18:00Z"/>
        </w:rPr>
      </w:pPr>
      <w:ins w:id="499" w:author="Ericsson n bAugust-meet" w:date="2023-08-11T09:18:00Z">
        <w:r>
          <w:t xml:space="preserve">        </w:t>
        </w:r>
        <w:r w:rsidRPr="005E3233">
          <w:t>discovered application server.</w:t>
        </w:r>
      </w:ins>
    </w:p>
    <w:p w14:paraId="392CEC0A" w14:textId="77777777" w:rsidR="001D0268" w:rsidRDefault="001D0268" w:rsidP="001D0268">
      <w:pPr>
        <w:pStyle w:val="PL"/>
        <w:rPr>
          <w:ins w:id="500" w:author="Ericsson n bAugust-meet" w:date="2023-08-11T09:18:00Z"/>
        </w:rPr>
      </w:pPr>
      <w:ins w:id="501" w:author="Ericsson n bAugust-meet" w:date="2023-08-11T09:18:00Z">
        <w:r>
          <w:t xml:space="preserve">      type: object</w:t>
        </w:r>
      </w:ins>
    </w:p>
    <w:p w14:paraId="0B6814E0" w14:textId="77777777" w:rsidR="001D0268" w:rsidRDefault="001D0268" w:rsidP="001D0268">
      <w:pPr>
        <w:pStyle w:val="PL"/>
        <w:rPr>
          <w:ins w:id="502" w:author="Ericsson n bAugust-meet" w:date="2023-08-11T09:18:00Z"/>
        </w:rPr>
      </w:pPr>
      <w:ins w:id="503" w:author="Ericsson n bAugust-meet" w:date="2023-08-11T09:18:00Z">
        <w:r>
          <w:t xml:space="preserve">      properties:</w:t>
        </w:r>
      </w:ins>
    </w:p>
    <w:p w14:paraId="32F595AA" w14:textId="77777777" w:rsidR="001D0268" w:rsidRDefault="001D0268" w:rsidP="001D0268">
      <w:pPr>
        <w:pStyle w:val="PL"/>
        <w:rPr>
          <w:ins w:id="504" w:author="Ericsson n bAugust-meet" w:date="2023-08-11T09:18:00Z"/>
        </w:rPr>
      </w:pPr>
      <w:ins w:id="505" w:author="Ericsson n bAugust-meet" w:date="2023-08-11T09:18:00Z">
        <w:r>
          <w:t xml:space="preserve">        easId:</w:t>
        </w:r>
      </w:ins>
    </w:p>
    <w:p w14:paraId="127B6EC1" w14:textId="77777777" w:rsidR="001D0268" w:rsidRPr="005061DC" w:rsidRDefault="001D0268" w:rsidP="001D0268">
      <w:pPr>
        <w:pStyle w:val="PL"/>
        <w:rPr>
          <w:ins w:id="506" w:author="Ericsson n bAugust-meet" w:date="2023-08-11T09:18:00Z"/>
        </w:rPr>
      </w:pPr>
      <w:ins w:id="507" w:author="Ericsson n bAugust-meet" w:date="2023-08-11T09:18:00Z">
        <w:r w:rsidRPr="005061DC">
          <w:t xml:space="preserve">          type: string</w:t>
        </w:r>
      </w:ins>
    </w:p>
    <w:p w14:paraId="2454AD58" w14:textId="77777777" w:rsidR="001D0268" w:rsidRDefault="001D0268" w:rsidP="001D0268">
      <w:pPr>
        <w:pStyle w:val="PL"/>
        <w:rPr>
          <w:ins w:id="508" w:author="Ericsson n bAugust-meet" w:date="2023-08-11T09:18:00Z"/>
        </w:rPr>
      </w:pPr>
      <w:ins w:id="509" w:author="Ericsson n bAugust-meet" w:date="2023-08-11T09:18:00Z">
        <w:r>
          <w:t xml:space="preserve">          description: </w:t>
        </w:r>
        <w:r>
          <w:rPr>
            <w:rFonts w:cs="Arial"/>
            <w:szCs w:val="18"/>
          </w:rPr>
          <w:t xml:space="preserve">The application identifier of the EAS, </w:t>
        </w:r>
        <w:r>
          <w:t>e.g. FQDN, URI</w:t>
        </w:r>
        <w:r>
          <w:rPr>
            <w:rFonts w:cs="Arial"/>
            <w:szCs w:val="18"/>
          </w:rPr>
          <w:t>.</w:t>
        </w:r>
      </w:ins>
    </w:p>
    <w:p w14:paraId="5F8ACA88" w14:textId="77777777" w:rsidR="001D0268" w:rsidRDefault="001D0268" w:rsidP="001D0268">
      <w:pPr>
        <w:pStyle w:val="PL"/>
        <w:rPr>
          <w:ins w:id="510" w:author="Ericsson n bAugust-meet" w:date="2023-08-11T09:18:00Z"/>
        </w:rPr>
      </w:pPr>
      <w:ins w:id="511" w:author="Ericsson n bAugust-meet" w:date="2023-08-11T09:18:00Z">
        <w:r>
          <w:t xml:space="preserve">        predictData:</w:t>
        </w:r>
      </w:ins>
    </w:p>
    <w:p w14:paraId="6A889AC5" w14:textId="77777777" w:rsidR="001D0268" w:rsidRDefault="001D0268" w:rsidP="001D0268">
      <w:pPr>
        <w:pStyle w:val="PL"/>
        <w:rPr>
          <w:ins w:id="512" w:author="Ericsson n bAugust-meet" w:date="2023-08-11T09:18:00Z"/>
        </w:rPr>
      </w:pPr>
      <w:ins w:id="513" w:author="Ericsson n bAugust-meet" w:date="2023-08-11T09:18:00Z">
        <w:r>
          <w:t xml:space="preserve">          $ref: '#/components/schemas/PredictiveData'</w:t>
        </w:r>
      </w:ins>
    </w:p>
    <w:p w14:paraId="15A66FD4" w14:textId="77777777" w:rsidR="001D0268" w:rsidRPr="00F81AB1" w:rsidRDefault="001D0268" w:rsidP="001D0268">
      <w:pPr>
        <w:pStyle w:val="PL"/>
        <w:rPr>
          <w:ins w:id="514" w:author="Ericsson n bAugust-meet" w:date="2023-08-11T09:18:00Z"/>
        </w:rPr>
      </w:pPr>
      <w:ins w:id="515" w:author="Ericsson n bAugust-meet" w:date="2023-08-11T09:18:00Z">
        <w:r w:rsidRPr="00F81AB1">
          <w:t xml:space="preserve">        </w:t>
        </w:r>
        <w:r>
          <w:t>statisticData</w:t>
        </w:r>
        <w:r w:rsidRPr="00F81AB1">
          <w:t>:</w:t>
        </w:r>
      </w:ins>
    </w:p>
    <w:p w14:paraId="2D1CDFF3" w14:textId="77777777" w:rsidR="001D0268" w:rsidRPr="00F81AB1" w:rsidRDefault="001D0268" w:rsidP="001D0268">
      <w:pPr>
        <w:pStyle w:val="PL"/>
        <w:rPr>
          <w:ins w:id="516" w:author="Ericsson n bAugust-meet" w:date="2023-08-11T09:18:00Z"/>
        </w:rPr>
      </w:pPr>
      <w:ins w:id="517" w:author="Ericsson n bAugust-meet" w:date="2023-08-11T09:18:00Z">
        <w:r w:rsidRPr="00F81AB1">
          <w:t xml:space="preserve">          $ref: '#/components/schemas/</w:t>
        </w:r>
        <w:r>
          <w:t>StatisticalData</w:t>
        </w:r>
        <w:r w:rsidRPr="00F81AB1">
          <w:t>'</w:t>
        </w:r>
      </w:ins>
    </w:p>
    <w:p w14:paraId="47C82F24" w14:textId="77777777" w:rsidR="001D0268" w:rsidRPr="005061DC" w:rsidRDefault="001D0268" w:rsidP="001D0268">
      <w:pPr>
        <w:pStyle w:val="PL"/>
        <w:rPr>
          <w:ins w:id="518" w:author="Ericsson n bAugust-meet" w:date="2023-08-11T09:18:00Z"/>
        </w:rPr>
      </w:pPr>
      <w:ins w:id="519" w:author="Ericsson n bAugust-meet" w:date="2023-08-11T09:18:00Z">
        <w:r w:rsidRPr="005061DC">
          <w:t xml:space="preserve">      required:</w:t>
        </w:r>
      </w:ins>
    </w:p>
    <w:p w14:paraId="65C544F4" w14:textId="77777777" w:rsidR="001D0268" w:rsidRPr="005061DC" w:rsidRDefault="001D0268" w:rsidP="001D0268">
      <w:pPr>
        <w:pStyle w:val="PL"/>
        <w:rPr>
          <w:ins w:id="520" w:author="Ericsson n bAugust-meet" w:date="2023-08-11T09:18:00Z"/>
        </w:rPr>
      </w:pPr>
      <w:ins w:id="521" w:author="Ericsson n bAugust-meet" w:date="2023-08-11T09:18:00Z">
        <w:r w:rsidRPr="005061DC">
          <w:t xml:space="preserve">        - </w:t>
        </w:r>
        <w:r>
          <w:t>easId</w:t>
        </w:r>
      </w:ins>
    </w:p>
    <w:p w14:paraId="5BF32C6A" w14:textId="77777777" w:rsidR="001D0268" w:rsidRDefault="001D0268" w:rsidP="001D0268">
      <w:pPr>
        <w:pStyle w:val="PL"/>
        <w:rPr>
          <w:ins w:id="522" w:author="Ericsson n bAugust-meet" w:date="2023-08-11T09:18:00Z"/>
        </w:rPr>
      </w:pPr>
    </w:p>
    <w:p w14:paraId="1AFBCE4E" w14:textId="77777777" w:rsidR="001D0268" w:rsidRDefault="001D0268" w:rsidP="001D0268">
      <w:pPr>
        <w:pStyle w:val="PL"/>
        <w:rPr>
          <w:ins w:id="523" w:author="Ericsson n bAugust-meet" w:date="2023-08-11T09:18:00Z"/>
        </w:rPr>
      </w:pPr>
      <w:ins w:id="524" w:author="Ericsson n bAugust-meet" w:date="2023-08-11T09:18:00Z">
        <w:r>
          <w:t xml:space="preserve">    PredictiveData:</w:t>
        </w:r>
      </w:ins>
    </w:p>
    <w:p w14:paraId="49263A1C" w14:textId="77777777" w:rsidR="001D0268" w:rsidRDefault="001D0268" w:rsidP="001D0268">
      <w:pPr>
        <w:pStyle w:val="PL"/>
        <w:rPr>
          <w:ins w:id="525" w:author="Ericsson n bAugust-meet" w:date="2023-08-11T09:18:00Z"/>
        </w:rPr>
      </w:pPr>
      <w:ins w:id="526" w:author="Ericsson n bAugust-meet" w:date="2023-08-11T09:18:00Z">
        <w:r>
          <w:t xml:space="preserve">      description: &gt;</w:t>
        </w:r>
      </w:ins>
    </w:p>
    <w:p w14:paraId="5A9031B7" w14:textId="77777777" w:rsidR="001D0268" w:rsidRDefault="001D0268" w:rsidP="001D0268">
      <w:pPr>
        <w:pStyle w:val="PL"/>
        <w:rPr>
          <w:ins w:id="527" w:author="Ericsson n bAugust-meet" w:date="2023-08-11T09:18:00Z"/>
        </w:rPr>
      </w:pPr>
      <w:ins w:id="528" w:author="Ericsson n bAugust-meet" w:date="2023-08-11T09:18:00Z">
        <w:r>
          <w:t xml:space="preserve">        </w:t>
        </w:r>
        <w:r w:rsidRPr="005E3233">
          <w:t>Contains the</w:t>
        </w:r>
        <w:r>
          <w:t xml:space="preserve"> </w:t>
        </w:r>
        <w:r w:rsidRPr="005E3233">
          <w:t xml:space="preserve">predictive analytics data for each discovered </w:t>
        </w:r>
        <w:r>
          <w:t>EAS service status</w:t>
        </w:r>
      </w:ins>
    </w:p>
    <w:p w14:paraId="68D028BF" w14:textId="77777777" w:rsidR="001D0268" w:rsidRDefault="001D0268" w:rsidP="001D0268">
      <w:pPr>
        <w:pStyle w:val="PL"/>
        <w:rPr>
          <w:ins w:id="529" w:author="Ericsson n bAugust-meet" w:date="2023-08-11T09:18:00Z"/>
        </w:rPr>
      </w:pPr>
      <w:ins w:id="530" w:author="Ericsson n bAugust-meet" w:date="2023-08-11T09:18:00Z">
        <w:r>
          <w:t xml:space="preserve">         (e.g. EAS schedule, EAS status) change.</w:t>
        </w:r>
      </w:ins>
    </w:p>
    <w:p w14:paraId="14B81D7A" w14:textId="77777777" w:rsidR="001D0268" w:rsidRDefault="001D0268" w:rsidP="001D0268">
      <w:pPr>
        <w:pStyle w:val="PL"/>
        <w:rPr>
          <w:ins w:id="531" w:author="Ericsson n bAugust-meet" w:date="2023-08-11T09:18:00Z"/>
        </w:rPr>
      </w:pPr>
      <w:ins w:id="532" w:author="Ericsson n bAugust-meet" w:date="2023-08-11T09:18:00Z">
        <w:r>
          <w:t xml:space="preserve">      type: object</w:t>
        </w:r>
      </w:ins>
    </w:p>
    <w:p w14:paraId="764F8EFC" w14:textId="77777777" w:rsidR="001D0268" w:rsidRDefault="001D0268" w:rsidP="001D0268">
      <w:pPr>
        <w:pStyle w:val="PL"/>
        <w:rPr>
          <w:ins w:id="533" w:author="Ericsson n bAugust-meet" w:date="2023-08-11T09:18:00Z"/>
        </w:rPr>
      </w:pPr>
      <w:ins w:id="534" w:author="Ericsson n bAugust-meet" w:date="2023-08-11T09:18:00Z">
        <w:r>
          <w:t xml:space="preserve">      properties:</w:t>
        </w:r>
      </w:ins>
    </w:p>
    <w:p w14:paraId="652D4631" w14:textId="77777777" w:rsidR="001D0268" w:rsidRDefault="001D0268" w:rsidP="001D0268">
      <w:pPr>
        <w:pStyle w:val="PL"/>
        <w:rPr>
          <w:ins w:id="535" w:author="Ericsson n bAugust-meet" w:date="2023-08-11T09:18:00Z"/>
        </w:rPr>
      </w:pPr>
      <w:ins w:id="536" w:author="Ericsson n bAugust-meet" w:date="2023-08-11T09:18:00Z">
        <w:r>
          <w:t xml:space="preserve">        scheds:</w:t>
        </w:r>
      </w:ins>
    </w:p>
    <w:p w14:paraId="14EAAE54" w14:textId="77777777" w:rsidR="001D0268" w:rsidRDefault="001D0268" w:rsidP="001D0268">
      <w:pPr>
        <w:pStyle w:val="PL"/>
        <w:rPr>
          <w:ins w:id="537" w:author="Ericsson n bAugust-meet" w:date="2023-08-11T09:18:00Z"/>
          <w:rFonts w:eastAsia="DengXian"/>
        </w:rPr>
      </w:pPr>
      <w:ins w:id="538" w:author="Ericsson n bAugust-meet" w:date="2023-08-11T09:18:00Z">
        <w:r>
          <w:rPr>
            <w:rFonts w:eastAsia="DengXian"/>
          </w:rPr>
          <w:t xml:space="preserve">          type: array</w:t>
        </w:r>
      </w:ins>
    </w:p>
    <w:p w14:paraId="0A2E8EE8" w14:textId="77777777" w:rsidR="001D0268" w:rsidRDefault="001D0268" w:rsidP="001D0268">
      <w:pPr>
        <w:pStyle w:val="PL"/>
        <w:rPr>
          <w:ins w:id="539" w:author="Ericsson n bAugust-meet" w:date="2023-08-11T09:18:00Z"/>
          <w:rFonts w:eastAsia="DengXian"/>
        </w:rPr>
      </w:pPr>
      <w:ins w:id="540" w:author="Ericsson n bAugust-meet" w:date="2023-08-11T09:18:00Z">
        <w:r>
          <w:rPr>
            <w:rFonts w:eastAsia="DengXian"/>
          </w:rPr>
          <w:t xml:space="preserve">          items:</w:t>
        </w:r>
      </w:ins>
    </w:p>
    <w:p w14:paraId="372D0B36" w14:textId="77777777" w:rsidR="001D0268" w:rsidRDefault="001D0268" w:rsidP="001D0268">
      <w:pPr>
        <w:pStyle w:val="PL"/>
        <w:rPr>
          <w:ins w:id="541" w:author="Ericsson n bAugust-meet" w:date="2023-08-11T09:18:00Z"/>
          <w:rFonts w:eastAsia="DengXian"/>
        </w:rPr>
      </w:pPr>
      <w:ins w:id="542" w:author="Ericsson n bAugust-meet" w:date="2023-08-11T09:18:00Z">
        <w:r>
          <w:rPr>
            <w:rFonts w:eastAsia="DengXian"/>
          </w:rPr>
          <w:t xml:space="preserve">            $ref: '</w:t>
        </w:r>
        <w:r>
          <w:t>TS29122_CpProvisioning.yaml</w:t>
        </w:r>
        <w:r>
          <w:rPr>
            <w:rFonts w:eastAsia="DengXian"/>
          </w:rPr>
          <w:t>#/components/schemas/</w:t>
        </w:r>
        <w:r>
          <w:t>ScheduledCommunicationTime</w:t>
        </w:r>
        <w:r>
          <w:rPr>
            <w:rFonts w:eastAsia="DengXian"/>
          </w:rPr>
          <w:t>'</w:t>
        </w:r>
      </w:ins>
    </w:p>
    <w:p w14:paraId="5613E18B" w14:textId="77777777" w:rsidR="001D0268" w:rsidRDefault="001D0268" w:rsidP="001D0268">
      <w:pPr>
        <w:pStyle w:val="PL"/>
        <w:rPr>
          <w:ins w:id="543" w:author="Ericsson n bAugust-meet" w:date="2023-08-11T09:18:00Z"/>
          <w:rFonts w:eastAsia="DengXian"/>
        </w:rPr>
      </w:pPr>
      <w:ins w:id="544" w:author="Ericsson n bAugust-meet" w:date="2023-08-11T09:18:00Z">
        <w:r>
          <w:rPr>
            <w:rFonts w:eastAsia="DengXian"/>
          </w:rPr>
          <w:t xml:space="preserve">          minItems: 1</w:t>
        </w:r>
      </w:ins>
    </w:p>
    <w:p w14:paraId="53C083E9" w14:textId="77777777" w:rsidR="001D0268" w:rsidRDefault="001D0268" w:rsidP="001D0268">
      <w:pPr>
        <w:pStyle w:val="PL"/>
        <w:rPr>
          <w:ins w:id="545" w:author="Ericsson n bAugust-meet" w:date="2023-08-11T09:18:00Z"/>
        </w:rPr>
      </w:pPr>
      <w:ins w:id="546" w:author="Ericsson n bAugust-meet" w:date="2023-08-11T09:18:00Z">
        <w:r>
          <w:t xml:space="preserve">        status:</w:t>
        </w:r>
      </w:ins>
    </w:p>
    <w:p w14:paraId="1B91697F" w14:textId="77777777" w:rsidR="001D0268" w:rsidRDefault="001D0268" w:rsidP="001D0268">
      <w:pPr>
        <w:pStyle w:val="PL"/>
        <w:rPr>
          <w:ins w:id="547" w:author="Ericsson n bAugust-meet" w:date="2023-08-11T09:18:00Z"/>
        </w:rPr>
      </w:pPr>
      <w:ins w:id="548" w:author="Ericsson n bAugust-meet" w:date="2023-08-11T09:18:00Z">
        <w:r>
          <w:t xml:space="preserve">          type: string</w:t>
        </w:r>
      </w:ins>
    </w:p>
    <w:p w14:paraId="3488FD89" w14:textId="77777777" w:rsidR="001D0268" w:rsidRDefault="001D0268" w:rsidP="001D0268">
      <w:pPr>
        <w:pStyle w:val="PL"/>
        <w:rPr>
          <w:ins w:id="549" w:author="Ericsson n bAugust-meet" w:date="2023-08-11T09:18:00Z"/>
        </w:rPr>
      </w:pPr>
      <w:ins w:id="550" w:author="Ericsson n bAugust-meet" w:date="2023-08-11T09:18:00Z">
        <w:r>
          <w:t xml:space="preserve">          description: </w:t>
        </w:r>
        <w:r>
          <w:rPr>
            <w:rFonts w:cs="Arial"/>
          </w:rPr>
          <w:t>Indicates t</w:t>
        </w:r>
        <w:r>
          <w:t>he EAS status (e.g. Enabled, Disabled etc.).</w:t>
        </w:r>
      </w:ins>
    </w:p>
    <w:p w14:paraId="067346CB" w14:textId="77777777" w:rsidR="001D0268" w:rsidRDefault="001D0268" w:rsidP="001D0268">
      <w:pPr>
        <w:pStyle w:val="PL"/>
        <w:rPr>
          <w:ins w:id="551" w:author="Ericsson n bAugust-meet" w:date="2023-08-11T09:18:00Z"/>
        </w:rPr>
      </w:pPr>
    </w:p>
    <w:p w14:paraId="0F6F7AF1" w14:textId="77777777" w:rsidR="001D0268" w:rsidRDefault="001D0268" w:rsidP="001D0268">
      <w:pPr>
        <w:pStyle w:val="PL"/>
        <w:rPr>
          <w:ins w:id="552" w:author="Ericsson n bAugust-meet" w:date="2023-08-11T09:18:00Z"/>
        </w:rPr>
      </w:pPr>
      <w:ins w:id="553" w:author="Ericsson n bAugust-meet" w:date="2023-08-11T09:18:00Z">
        <w:r>
          <w:t xml:space="preserve">    StatisticalData:</w:t>
        </w:r>
      </w:ins>
    </w:p>
    <w:p w14:paraId="42CC34EF" w14:textId="77777777" w:rsidR="001D0268" w:rsidRDefault="001D0268" w:rsidP="001D0268">
      <w:pPr>
        <w:pStyle w:val="PL"/>
        <w:rPr>
          <w:ins w:id="554" w:author="Ericsson n bAugust-meet" w:date="2023-08-11T09:18:00Z"/>
        </w:rPr>
      </w:pPr>
      <w:ins w:id="555" w:author="Ericsson n bAugust-meet" w:date="2023-08-11T09:18:00Z">
        <w:r>
          <w:t xml:space="preserve">      description: &gt;</w:t>
        </w:r>
      </w:ins>
    </w:p>
    <w:p w14:paraId="2F17964F" w14:textId="77777777" w:rsidR="001D0268" w:rsidRDefault="001D0268" w:rsidP="001D0268">
      <w:pPr>
        <w:pStyle w:val="PL"/>
        <w:rPr>
          <w:ins w:id="556" w:author="Ericsson n bAugust-meet" w:date="2023-08-11T09:18:00Z"/>
          <w:rFonts w:cs="Arial"/>
          <w:bCs/>
        </w:rPr>
      </w:pPr>
      <w:ins w:id="557" w:author="Ericsson n bAugust-meet" w:date="2023-08-11T09:18:00Z">
        <w:r>
          <w:t xml:space="preserve">        </w:t>
        </w:r>
        <w:r w:rsidRPr="003B1860">
          <w:rPr>
            <w:rFonts w:cs="Arial"/>
          </w:rPr>
          <w:t xml:space="preserve">Contains the </w:t>
        </w:r>
        <w:r w:rsidRPr="003B1860">
          <w:rPr>
            <w:rFonts w:cs="Arial"/>
            <w:bCs/>
          </w:rPr>
          <w:t>statistical analytics data (e.g. number of times the client received</w:t>
        </w:r>
      </w:ins>
    </w:p>
    <w:p w14:paraId="36EE143D" w14:textId="77777777" w:rsidR="001D0268" w:rsidRDefault="001D0268" w:rsidP="001D0268">
      <w:pPr>
        <w:pStyle w:val="PL"/>
        <w:rPr>
          <w:ins w:id="558" w:author="Ericsson n bAugust-meet" w:date="2023-08-11T09:18:00Z"/>
        </w:rPr>
      </w:pPr>
      <w:ins w:id="559" w:author="Ericsson n bAugust-meet" w:date="2023-08-11T09:18:00Z">
        <w:r>
          <w:t xml:space="preserve">        </w:t>
        </w:r>
        <w:r w:rsidRPr="003B1860">
          <w:rPr>
            <w:rFonts w:cs="Arial"/>
            <w:bCs/>
          </w:rPr>
          <w:t>expected performance from the EAS)</w:t>
        </w:r>
        <w:r w:rsidRPr="003B1860">
          <w:rPr>
            <w:rFonts w:cs="Arial"/>
          </w:rPr>
          <w:t>.</w:t>
        </w:r>
      </w:ins>
    </w:p>
    <w:p w14:paraId="668B4332" w14:textId="77777777" w:rsidR="001D0268" w:rsidRDefault="001D0268" w:rsidP="001D0268">
      <w:pPr>
        <w:pStyle w:val="PL"/>
        <w:rPr>
          <w:ins w:id="560" w:author="Ericsson n bAugust-meet" w:date="2023-08-11T09:18:00Z"/>
        </w:rPr>
      </w:pPr>
      <w:ins w:id="561" w:author="Ericsson n bAugust-meet" w:date="2023-08-11T09:18:00Z">
        <w:r>
          <w:t xml:space="preserve">      type: object</w:t>
        </w:r>
      </w:ins>
    </w:p>
    <w:p w14:paraId="079DC99B" w14:textId="77777777" w:rsidR="001D0268" w:rsidRDefault="001D0268" w:rsidP="001D0268">
      <w:pPr>
        <w:pStyle w:val="PL"/>
        <w:rPr>
          <w:ins w:id="562" w:author="Ericsson n bAugust-meet" w:date="2023-08-11T09:18:00Z"/>
        </w:rPr>
      </w:pPr>
      <w:ins w:id="563" w:author="Ericsson n bAugust-meet" w:date="2023-08-11T09:18:00Z">
        <w:r>
          <w:t xml:space="preserve">      properties:</w:t>
        </w:r>
      </w:ins>
    </w:p>
    <w:p w14:paraId="4B4BFD20" w14:textId="77777777" w:rsidR="001D0268" w:rsidRDefault="001D0268" w:rsidP="001D0268">
      <w:pPr>
        <w:pStyle w:val="PL"/>
        <w:rPr>
          <w:ins w:id="564" w:author="Ericsson n bAugust-meet" w:date="2023-08-11T09:18:00Z"/>
        </w:rPr>
      </w:pPr>
      <w:ins w:id="565" w:author="Ericsson n bAugust-meet" w:date="2023-08-11T09:18:00Z">
        <w:r>
          <w:t xml:space="preserve">        numRecPerf:</w:t>
        </w:r>
      </w:ins>
    </w:p>
    <w:p w14:paraId="3D3A88D8" w14:textId="77777777" w:rsidR="001D0268" w:rsidRDefault="001D0268" w:rsidP="001D0268">
      <w:pPr>
        <w:pStyle w:val="PL"/>
        <w:rPr>
          <w:ins w:id="566" w:author="Ericsson n bAugust-meet" w:date="2023-08-11T09:18:00Z"/>
        </w:rPr>
      </w:pPr>
      <w:ins w:id="567" w:author="Ericsson n bAugust-meet" w:date="2023-08-11T09:18:00Z">
        <w:r>
          <w:t xml:space="preserve">          $ref: 'TS29571_CommonData.yaml#/components/schemas/Uinteger'</w:t>
        </w:r>
      </w:ins>
    </w:p>
    <w:p w14:paraId="457CCDB3" w14:textId="77777777" w:rsidR="00EB1AE0" w:rsidRDefault="00EB1AE0" w:rsidP="00EB1AE0">
      <w:pPr>
        <w:pStyle w:val="PL"/>
      </w:pP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180E4" w14:textId="77777777" w:rsidR="00BC1A13" w:rsidRDefault="00BC1A13">
      <w:r>
        <w:separator/>
      </w:r>
    </w:p>
  </w:endnote>
  <w:endnote w:type="continuationSeparator" w:id="0">
    <w:p w14:paraId="2B23A716" w14:textId="77777777" w:rsidR="00BC1A13" w:rsidRDefault="00BC1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3BEA2" w14:textId="77777777" w:rsidR="00BC1A13" w:rsidRDefault="00BC1A13">
      <w:r>
        <w:separator/>
      </w:r>
    </w:p>
  </w:footnote>
  <w:footnote w:type="continuationSeparator" w:id="0">
    <w:p w14:paraId="11BE25DD" w14:textId="77777777" w:rsidR="00BC1A13" w:rsidRDefault="00BC1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6F82"/>
    <w:multiLevelType w:val="hybridMultilevel"/>
    <w:tmpl w:val="DDFCA54A"/>
    <w:lvl w:ilvl="0" w:tplc="344A515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019480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15"/>
    <w:rsid w:val="00015B1A"/>
    <w:rsid w:val="00015C2E"/>
    <w:rsid w:val="00022E4A"/>
    <w:rsid w:val="000565B6"/>
    <w:rsid w:val="000646C1"/>
    <w:rsid w:val="000677A1"/>
    <w:rsid w:val="00081A0B"/>
    <w:rsid w:val="00082EBA"/>
    <w:rsid w:val="000A003D"/>
    <w:rsid w:val="000A2B2F"/>
    <w:rsid w:val="000A6394"/>
    <w:rsid w:val="000B5264"/>
    <w:rsid w:val="000B7FED"/>
    <w:rsid w:val="000C038A"/>
    <w:rsid w:val="000C6598"/>
    <w:rsid w:val="000D1BDD"/>
    <w:rsid w:val="000D44B3"/>
    <w:rsid w:val="000E5F41"/>
    <w:rsid w:val="0010551F"/>
    <w:rsid w:val="00107DF9"/>
    <w:rsid w:val="0011220A"/>
    <w:rsid w:val="00121E80"/>
    <w:rsid w:val="00124A21"/>
    <w:rsid w:val="0013070C"/>
    <w:rsid w:val="00136ECD"/>
    <w:rsid w:val="00145D43"/>
    <w:rsid w:val="00182EF0"/>
    <w:rsid w:val="00183A60"/>
    <w:rsid w:val="00184796"/>
    <w:rsid w:val="00192C46"/>
    <w:rsid w:val="001A08B3"/>
    <w:rsid w:val="001A21D5"/>
    <w:rsid w:val="001A7B60"/>
    <w:rsid w:val="001B0D9A"/>
    <w:rsid w:val="001B52F0"/>
    <w:rsid w:val="001B7A65"/>
    <w:rsid w:val="001D0268"/>
    <w:rsid w:val="001D0F6F"/>
    <w:rsid w:val="001D2C70"/>
    <w:rsid w:val="001D6C64"/>
    <w:rsid w:val="001E41F3"/>
    <w:rsid w:val="0022204A"/>
    <w:rsid w:val="00227124"/>
    <w:rsid w:val="00227FC3"/>
    <w:rsid w:val="0024188F"/>
    <w:rsid w:val="002465C0"/>
    <w:rsid w:val="00254402"/>
    <w:rsid w:val="002544E8"/>
    <w:rsid w:val="00256E02"/>
    <w:rsid w:val="0026004D"/>
    <w:rsid w:val="002640DD"/>
    <w:rsid w:val="00272555"/>
    <w:rsid w:val="00275D12"/>
    <w:rsid w:val="00284FEB"/>
    <w:rsid w:val="002860C4"/>
    <w:rsid w:val="002945BE"/>
    <w:rsid w:val="002A2347"/>
    <w:rsid w:val="002A2477"/>
    <w:rsid w:val="002A3100"/>
    <w:rsid w:val="002B5741"/>
    <w:rsid w:val="002D7920"/>
    <w:rsid w:val="002E46DB"/>
    <w:rsid w:val="002E472E"/>
    <w:rsid w:val="00301CFA"/>
    <w:rsid w:val="00305409"/>
    <w:rsid w:val="00316168"/>
    <w:rsid w:val="0035367E"/>
    <w:rsid w:val="003555D2"/>
    <w:rsid w:val="003609EF"/>
    <w:rsid w:val="00360BB2"/>
    <w:rsid w:val="0036231A"/>
    <w:rsid w:val="00374DD4"/>
    <w:rsid w:val="0038430A"/>
    <w:rsid w:val="00385B0E"/>
    <w:rsid w:val="003B1860"/>
    <w:rsid w:val="003B6F3D"/>
    <w:rsid w:val="003C3E3C"/>
    <w:rsid w:val="003D6385"/>
    <w:rsid w:val="003E1A36"/>
    <w:rsid w:val="003E6D42"/>
    <w:rsid w:val="003F4FEE"/>
    <w:rsid w:val="004070F4"/>
    <w:rsid w:val="00410371"/>
    <w:rsid w:val="0041279A"/>
    <w:rsid w:val="00420A02"/>
    <w:rsid w:val="00424121"/>
    <w:rsid w:val="004242F1"/>
    <w:rsid w:val="004401DE"/>
    <w:rsid w:val="00444CA2"/>
    <w:rsid w:val="00454924"/>
    <w:rsid w:val="00462105"/>
    <w:rsid w:val="00462D46"/>
    <w:rsid w:val="00463799"/>
    <w:rsid w:val="00464AE8"/>
    <w:rsid w:val="004943AD"/>
    <w:rsid w:val="004A62B2"/>
    <w:rsid w:val="004B75B7"/>
    <w:rsid w:val="004B7E5B"/>
    <w:rsid w:val="004C142A"/>
    <w:rsid w:val="004D4CFA"/>
    <w:rsid w:val="004E3AF3"/>
    <w:rsid w:val="00504570"/>
    <w:rsid w:val="005141D9"/>
    <w:rsid w:val="005149ED"/>
    <w:rsid w:val="0051580D"/>
    <w:rsid w:val="00516D5F"/>
    <w:rsid w:val="00520CA3"/>
    <w:rsid w:val="00523CE4"/>
    <w:rsid w:val="00524E8F"/>
    <w:rsid w:val="005353F4"/>
    <w:rsid w:val="00547111"/>
    <w:rsid w:val="00550C05"/>
    <w:rsid w:val="0055129B"/>
    <w:rsid w:val="00576E36"/>
    <w:rsid w:val="00576F49"/>
    <w:rsid w:val="005771B8"/>
    <w:rsid w:val="00580FC5"/>
    <w:rsid w:val="00592D74"/>
    <w:rsid w:val="005B2E20"/>
    <w:rsid w:val="005C7063"/>
    <w:rsid w:val="005D06A0"/>
    <w:rsid w:val="005D2FF6"/>
    <w:rsid w:val="005E2C44"/>
    <w:rsid w:val="005E3233"/>
    <w:rsid w:val="005E6026"/>
    <w:rsid w:val="005F0EEE"/>
    <w:rsid w:val="00601244"/>
    <w:rsid w:val="006013C6"/>
    <w:rsid w:val="00601D49"/>
    <w:rsid w:val="0060566E"/>
    <w:rsid w:val="00605755"/>
    <w:rsid w:val="00611981"/>
    <w:rsid w:val="006145BA"/>
    <w:rsid w:val="00614EA7"/>
    <w:rsid w:val="00621188"/>
    <w:rsid w:val="00622174"/>
    <w:rsid w:val="006257ED"/>
    <w:rsid w:val="00635F0E"/>
    <w:rsid w:val="00637CB1"/>
    <w:rsid w:val="00643509"/>
    <w:rsid w:val="0064360E"/>
    <w:rsid w:val="00650D3A"/>
    <w:rsid w:val="00653DE4"/>
    <w:rsid w:val="006627A6"/>
    <w:rsid w:val="00665C47"/>
    <w:rsid w:val="006717EF"/>
    <w:rsid w:val="00685C28"/>
    <w:rsid w:val="00693FAF"/>
    <w:rsid w:val="00694A85"/>
    <w:rsid w:val="00695808"/>
    <w:rsid w:val="0069685B"/>
    <w:rsid w:val="00697471"/>
    <w:rsid w:val="006A422A"/>
    <w:rsid w:val="006B1F78"/>
    <w:rsid w:val="006B46FB"/>
    <w:rsid w:val="006B7D00"/>
    <w:rsid w:val="006C5BE7"/>
    <w:rsid w:val="006C774A"/>
    <w:rsid w:val="006D2896"/>
    <w:rsid w:val="006E21FB"/>
    <w:rsid w:val="006F74AC"/>
    <w:rsid w:val="006F7EDC"/>
    <w:rsid w:val="007062FB"/>
    <w:rsid w:val="0071707C"/>
    <w:rsid w:val="00721F91"/>
    <w:rsid w:val="007241AA"/>
    <w:rsid w:val="00725344"/>
    <w:rsid w:val="00734590"/>
    <w:rsid w:val="00740CDD"/>
    <w:rsid w:val="00751FC9"/>
    <w:rsid w:val="0075318C"/>
    <w:rsid w:val="00755D49"/>
    <w:rsid w:val="00756D6F"/>
    <w:rsid w:val="00771BA4"/>
    <w:rsid w:val="007776EF"/>
    <w:rsid w:val="00777D22"/>
    <w:rsid w:val="0078546C"/>
    <w:rsid w:val="007900A1"/>
    <w:rsid w:val="00790677"/>
    <w:rsid w:val="00792342"/>
    <w:rsid w:val="007977A8"/>
    <w:rsid w:val="007A7C1C"/>
    <w:rsid w:val="007B512A"/>
    <w:rsid w:val="007C0FEA"/>
    <w:rsid w:val="007C2097"/>
    <w:rsid w:val="007D031C"/>
    <w:rsid w:val="007D07CE"/>
    <w:rsid w:val="007D6A07"/>
    <w:rsid w:val="007D6A43"/>
    <w:rsid w:val="007E2BD4"/>
    <w:rsid w:val="007F7259"/>
    <w:rsid w:val="008040A8"/>
    <w:rsid w:val="00823163"/>
    <w:rsid w:val="0082603A"/>
    <w:rsid w:val="008279FA"/>
    <w:rsid w:val="00846457"/>
    <w:rsid w:val="00855431"/>
    <w:rsid w:val="008626E7"/>
    <w:rsid w:val="008643A8"/>
    <w:rsid w:val="00870EE7"/>
    <w:rsid w:val="008863B9"/>
    <w:rsid w:val="00892E92"/>
    <w:rsid w:val="008A45A6"/>
    <w:rsid w:val="008B3D10"/>
    <w:rsid w:val="008D258B"/>
    <w:rsid w:val="008D3CCC"/>
    <w:rsid w:val="008F3789"/>
    <w:rsid w:val="008F686C"/>
    <w:rsid w:val="009148DE"/>
    <w:rsid w:val="00916C49"/>
    <w:rsid w:val="00922FCB"/>
    <w:rsid w:val="00941E30"/>
    <w:rsid w:val="00942C4A"/>
    <w:rsid w:val="009777D9"/>
    <w:rsid w:val="00991B88"/>
    <w:rsid w:val="00992069"/>
    <w:rsid w:val="00994124"/>
    <w:rsid w:val="009A5753"/>
    <w:rsid w:val="009A579D"/>
    <w:rsid w:val="009B339E"/>
    <w:rsid w:val="009B6DF9"/>
    <w:rsid w:val="009C0303"/>
    <w:rsid w:val="009E3297"/>
    <w:rsid w:val="009F1324"/>
    <w:rsid w:val="009F734F"/>
    <w:rsid w:val="00A026E3"/>
    <w:rsid w:val="00A15F3C"/>
    <w:rsid w:val="00A246B6"/>
    <w:rsid w:val="00A3434F"/>
    <w:rsid w:val="00A4649D"/>
    <w:rsid w:val="00A47706"/>
    <w:rsid w:val="00A47E70"/>
    <w:rsid w:val="00A50CF0"/>
    <w:rsid w:val="00A560B6"/>
    <w:rsid w:val="00A63B9B"/>
    <w:rsid w:val="00A7671C"/>
    <w:rsid w:val="00A7706A"/>
    <w:rsid w:val="00A77E0A"/>
    <w:rsid w:val="00A826BA"/>
    <w:rsid w:val="00A904B3"/>
    <w:rsid w:val="00A90506"/>
    <w:rsid w:val="00AA2CBC"/>
    <w:rsid w:val="00AA2F40"/>
    <w:rsid w:val="00AB256F"/>
    <w:rsid w:val="00AC41FA"/>
    <w:rsid w:val="00AC5820"/>
    <w:rsid w:val="00AC711A"/>
    <w:rsid w:val="00AD1CD8"/>
    <w:rsid w:val="00AF4EE2"/>
    <w:rsid w:val="00AF5FB9"/>
    <w:rsid w:val="00B12988"/>
    <w:rsid w:val="00B258BB"/>
    <w:rsid w:val="00B37D52"/>
    <w:rsid w:val="00B441D6"/>
    <w:rsid w:val="00B450BE"/>
    <w:rsid w:val="00B5030C"/>
    <w:rsid w:val="00B53808"/>
    <w:rsid w:val="00B53EDA"/>
    <w:rsid w:val="00B67B97"/>
    <w:rsid w:val="00B968C8"/>
    <w:rsid w:val="00B96B4E"/>
    <w:rsid w:val="00BA3EC5"/>
    <w:rsid w:val="00BA51D9"/>
    <w:rsid w:val="00BA54D3"/>
    <w:rsid w:val="00BA68F2"/>
    <w:rsid w:val="00BA6DF8"/>
    <w:rsid w:val="00BA7EB0"/>
    <w:rsid w:val="00BB32EF"/>
    <w:rsid w:val="00BB5DFC"/>
    <w:rsid w:val="00BC1A13"/>
    <w:rsid w:val="00BC4BBE"/>
    <w:rsid w:val="00BD279D"/>
    <w:rsid w:val="00BD5E16"/>
    <w:rsid w:val="00BD6BB8"/>
    <w:rsid w:val="00BE04AD"/>
    <w:rsid w:val="00C11859"/>
    <w:rsid w:val="00C14A99"/>
    <w:rsid w:val="00C1539F"/>
    <w:rsid w:val="00C24DBB"/>
    <w:rsid w:val="00C26234"/>
    <w:rsid w:val="00C32D80"/>
    <w:rsid w:val="00C41D17"/>
    <w:rsid w:val="00C43F7D"/>
    <w:rsid w:val="00C52788"/>
    <w:rsid w:val="00C6034A"/>
    <w:rsid w:val="00C66BA2"/>
    <w:rsid w:val="00C846E4"/>
    <w:rsid w:val="00C86B74"/>
    <w:rsid w:val="00C870F6"/>
    <w:rsid w:val="00C95985"/>
    <w:rsid w:val="00CA4CE7"/>
    <w:rsid w:val="00CA75B7"/>
    <w:rsid w:val="00CC5026"/>
    <w:rsid w:val="00CC59BC"/>
    <w:rsid w:val="00CC68D0"/>
    <w:rsid w:val="00CD5AE0"/>
    <w:rsid w:val="00D032BA"/>
    <w:rsid w:val="00D03F9A"/>
    <w:rsid w:val="00D04AFA"/>
    <w:rsid w:val="00D06D51"/>
    <w:rsid w:val="00D24991"/>
    <w:rsid w:val="00D34E99"/>
    <w:rsid w:val="00D4411F"/>
    <w:rsid w:val="00D46442"/>
    <w:rsid w:val="00D50255"/>
    <w:rsid w:val="00D503D8"/>
    <w:rsid w:val="00D524EB"/>
    <w:rsid w:val="00D66520"/>
    <w:rsid w:val="00D80124"/>
    <w:rsid w:val="00D84AE9"/>
    <w:rsid w:val="00D90251"/>
    <w:rsid w:val="00D96CB4"/>
    <w:rsid w:val="00DA062B"/>
    <w:rsid w:val="00DA77AD"/>
    <w:rsid w:val="00DB52B8"/>
    <w:rsid w:val="00DB75DC"/>
    <w:rsid w:val="00DC119A"/>
    <w:rsid w:val="00DD0DF4"/>
    <w:rsid w:val="00DE34CF"/>
    <w:rsid w:val="00E04E51"/>
    <w:rsid w:val="00E13F3D"/>
    <w:rsid w:val="00E250B9"/>
    <w:rsid w:val="00E34898"/>
    <w:rsid w:val="00E550A4"/>
    <w:rsid w:val="00E76FD8"/>
    <w:rsid w:val="00EA1DCF"/>
    <w:rsid w:val="00EA1E86"/>
    <w:rsid w:val="00EA6B60"/>
    <w:rsid w:val="00EB09B7"/>
    <w:rsid w:val="00EB1AE0"/>
    <w:rsid w:val="00EB5C66"/>
    <w:rsid w:val="00EE1DD8"/>
    <w:rsid w:val="00EE7D7C"/>
    <w:rsid w:val="00F06F10"/>
    <w:rsid w:val="00F25D98"/>
    <w:rsid w:val="00F300FB"/>
    <w:rsid w:val="00F30EEA"/>
    <w:rsid w:val="00F3636C"/>
    <w:rsid w:val="00F46988"/>
    <w:rsid w:val="00F61657"/>
    <w:rsid w:val="00F77808"/>
    <w:rsid w:val="00F86A3B"/>
    <w:rsid w:val="00F918C0"/>
    <w:rsid w:val="00F94613"/>
    <w:rsid w:val="00FB12A6"/>
    <w:rsid w:val="00FB6386"/>
    <w:rsid w:val="00FC3B6B"/>
    <w:rsid w:val="00FD0611"/>
    <w:rsid w:val="00FD176F"/>
    <w:rsid w:val="00FE05E7"/>
    <w:rsid w:val="00FE26DD"/>
    <w:rsid w:val="00FF73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B1Char">
    <w:name w:val="B1 Char"/>
    <w:link w:val="B1"/>
    <w:qFormat/>
    <w:rsid w:val="00614EA7"/>
    <w:rPr>
      <w:rFonts w:ascii="Times New Roman" w:hAnsi="Times New Roman"/>
      <w:lang w:val="en-GB" w:eastAsia="en-US"/>
    </w:rPr>
  </w:style>
  <w:style w:type="character" w:customStyle="1" w:styleId="B2Char">
    <w:name w:val="B2 Char"/>
    <w:link w:val="B2"/>
    <w:qFormat/>
    <w:rsid w:val="00614EA7"/>
    <w:rPr>
      <w:rFonts w:ascii="Times New Roman" w:hAnsi="Times New Roman"/>
      <w:lang w:val="en-GB" w:eastAsia="en-US"/>
    </w:rPr>
  </w:style>
  <w:style w:type="character" w:customStyle="1" w:styleId="THChar">
    <w:name w:val="TH Char"/>
    <w:link w:val="TH"/>
    <w:qFormat/>
    <w:locked/>
    <w:rsid w:val="00DD0DF4"/>
    <w:rPr>
      <w:rFonts w:ascii="Arial" w:hAnsi="Arial"/>
      <w:b/>
      <w:lang w:val="en-GB" w:eastAsia="en-US"/>
    </w:rPr>
  </w:style>
  <w:style w:type="character" w:customStyle="1" w:styleId="TALChar">
    <w:name w:val="TAL Char"/>
    <w:link w:val="TAL"/>
    <w:qFormat/>
    <w:locked/>
    <w:rsid w:val="00DD0DF4"/>
    <w:rPr>
      <w:rFonts w:ascii="Arial" w:hAnsi="Arial"/>
      <w:sz w:val="18"/>
      <w:lang w:val="en-GB" w:eastAsia="en-US"/>
    </w:rPr>
  </w:style>
  <w:style w:type="character" w:customStyle="1" w:styleId="TAHChar">
    <w:name w:val="TAH Char"/>
    <w:link w:val="TAH"/>
    <w:qFormat/>
    <w:locked/>
    <w:rsid w:val="00DD0DF4"/>
    <w:rPr>
      <w:rFonts w:ascii="Arial" w:hAnsi="Arial"/>
      <w:b/>
      <w:sz w:val="18"/>
      <w:lang w:val="en-GB" w:eastAsia="en-US"/>
    </w:rPr>
  </w:style>
  <w:style w:type="character" w:customStyle="1" w:styleId="TACChar">
    <w:name w:val="TAC Char"/>
    <w:link w:val="TAC"/>
    <w:qFormat/>
    <w:rsid w:val="00685C28"/>
    <w:rPr>
      <w:rFonts w:ascii="Arial" w:hAnsi="Arial"/>
      <w:sz w:val="18"/>
      <w:lang w:val="en-GB" w:eastAsia="en-US"/>
    </w:rPr>
  </w:style>
  <w:style w:type="character" w:customStyle="1" w:styleId="PLChar">
    <w:name w:val="PL Char"/>
    <w:link w:val="PL"/>
    <w:qFormat/>
    <w:rsid w:val="00EB1AE0"/>
    <w:rPr>
      <w:rFonts w:ascii="Courier New" w:hAnsi="Courier New"/>
      <w:noProof/>
      <w:sz w:val="16"/>
      <w:lang w:val="en-GB" w:eastAsia="en-US"/>
    </w:rPr>
  </w:style>
  <w:style w:type="character" w:customStyle="1" w:styleId="Heading1Char">
    <w:name w:val="Heading 1 Char"/>
    <w:link w:val="Heading1"/>
    <w:rsid w:val="00BB32EF"/>
    <w:rPr>
      <w:rFonts w:ascii="Arial" w:hAnsi="Arial"/>
      <w:sz w:val="36"/>
      <w:lang w:val="en-GB" w:eastAsia="en-US"/>
    </w:rPr>
  </w:style>
  <w:style w:type="character" w:customStyle="1" w:styleId="EXCar">
    <w:name w:val="EX Car"/>
    <w:link w:val="EX"/>
    <w:qFormat/>
    <w:rsid w:val="00BB32EF"/>
    <w:rPr>
      <w:rFonts w:ascii="Times New Roman" w:hAnsi="Times New Roman"/>
      <w:lang w:val="en-GB" w:eastAsia="en-US"/>
    </w:rPr>
  </w:style>
  <w:style w:type="character" w:customStyle="1" w:styleId="Heading2Char">
    <w:name w:val="Heading 2 Char"/>
    <w:link w:val="Heading2"/>
    <w:rsid w:val="00012615"/>
    <w:rPr>
      <w:rFonts w:ascii="Arial" w:hAnsi="Arial"/>
      <w:sz w:val="32"/>
      <w:lang w:val="en-GB" w:eastAsia="en-US"/>
    </w:rPr>
  </w:style>
  <w:style w:type="character" w:customStyle="1" w:styleId="EWChar">
    <w:name w:val="EW Char"/>
    <w:link w:val="EW"/>
    <w:qFormat/>
    <w:locked/>
    <w:rsid w:val="00012615"/>
    <w:rPr>
      <w:rFonts w:ascii="Times New Roman" w:hAnsi="Times New Roman"/>
      <w:lang w:val="en-GB" w:eastAsia="en-US"/>
    </w:rPr>
  </w:style>
  <w:style w:type="character" w:customStyle="1" w:styleId="Heading4Char">
    <w:name w:val="Heading 4 Char"/>
    <w:link w:val="Heading4"/>
    <w:rsid w:val="00A47706"/>
    <w:rPr>
      <w:rFonts w:ascii="Arial" w:hAnsi="Arial"/>
      <w:sz w:val="24"/>
      <w:lang w:val="en-GB" w:eastAsia="en-US"/>
    </w:rPr>
  </w:style>
  <w:style w:type="character" w:customStyle="1" w:styleId="Heading5Char">
    <w:name w:val="Heading 5 Char"/>
    <w:link w:val="Heading5"/>
    <w:rsid w:val="00A77E0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19</Pages>
  <Words>7390</Words>
  <Characters>42127</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15</cp:revision>
  <cp:lastPrinted>1900-01-01T00:00:00Z</cp:lastPrinted>
  <dcterms:created xsi:type="dcterms:W3CDTF">2023-08-09T07:54:00Z</dcterms:created>
  <dcterms:modified xsi:type="dcterms:W3CDTF">2023-08-11T07:25:00Z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