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19E94AB2" w:rsidR="009F1324" w:rsidRPr="003C73EC" w:rsidRDefault="00C32D80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C73EC">
        <w:rPr>
          <w:b/>
          <w:sz w:val="24"/>
        </w:rPr>
        <w:t>3GPP TSG-CT WG1 Meeting #14</w:t>
      </w:r>
      <w:r w:rsidR="00AF4EE2" w:rsidRPr="003C73EC">
        <w:rPr>
          <w:b/>
          <w:sz w:val="24"/>
        </w:rPr>
        <w:t>3</w:t>
      </w:r>
      <w:r w:rsidR="009F1324" w:rsidRPr="003C73EC">
        <w:rPr>
          <w:b/>
          <w:i/>
          <w:sz w:val="28"/>
        </w:rPr>
        <w:tab/>
      </w:r>
      <w:r w:rsidR="005C77CA" w:rsidRPr="005C77CA">
        <w:rPr>
          <w:b/>
          <w:sz w:val="24"/>
        </w:rPr>
        <w:t>C1-235227</w:t>
      </w:r>
    </w:p>
    <w:p w14:paraId="4791E077" w14:textId="3422FDEF" w:rsidR="009F1324" w:rsidRPr="003C73EC" w:rsidRDefault="00AF4EE2" w:rsidP="009F1324">
      <w:pPr>
        <w:pStyle w:val="CRCoverPage"/>
        <w:outlineLvl w:val="0"/>
        <w:rPr>
          <w:b/>
          <w:sz w:val="24"/>
        </w:rPr>
      </w:pPr>
      <w:r w:rsidRPr="003C73EC">
        <w:rPr>
          <w:b/>
          <w:sz w:val="24"/>
        </w:rPr>
        <w:t>Goteborg</w:t>
      </w:r>
      <w:r w:rsidR="00A86D5E">
        <w:rPr>
          <w:b/>
          <w:sz w:val="24"/>
        </w:rPr>
        <w:t>,</w:t>
      </w:r>
      <w:r w:rsidRPr="003C73EC">
        <w:rPr>
          <w:b/>
          <w:sz w:val="24"/>
        </w:rPr>
        <w:t xml:space="preserve"> </w:t>
      </w:r>
      <w:r w:rsidR="00C32D80" w:rsidRPr="003C73EC">
        <w:rPr>
          <w:b/>
          <w:sz w:val="24"/>
        </w:rPr>
        <w:t>2</w:t>
      </w:r>
      <w:r w:rsidRPr="003C73EC">
        <w:rPr>
          <w:b/>
          <w:sz w:val="24"/>
        </w:rPr>
        <w:t>1</w:t>
      </w:r>
      <w:r w:rsidR="00C32D80" w:rsidRPr="003C73EC">
        <w:rPr>
          <w:b/>
          <w:sz w:val="24"/>
        </w:rPr>
        <w:t>– 2</w:t>
      </w:r>
      <w:r w:rsidRPr="003C73EC">
        <w:rPr>
          <w:b/>
          <w:sz w:val="24"/>
        </w:rPr>
        <w:t>5</w:t>
      </w:r>
      <w:r w:rsidR="00C32D80" w:rsidRPr="003C73EC">
        <w:rPr>
          <w:b/>
          <w:sz w:val="24"/>
        </w:rPr>
        <w:t xml:space="preserve"> </w:t>
      </w:r>
      <w:r w:rsidRPr="003C73EC">
        <w:rPr>
          <w:b/>
          <w:sz w:val="24"/>
        </w:rPr>
        <w:t>August</w:t>
      </w:r>
      <w:r w:rsidR="00C32D80" w:rsidRPr="003C73EC">
        <w:rPr>
          <w:b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C73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C73E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C73EC">
              <w:rPr>
                <w:i/>
                <w:sz w:val="14"/>
              </w:rPr>
              <w:t>CR-Form-v</w:t>
            </w:r>
            <w:r w:rsidR="008863B9" w:rsidRPr="003C73EC">
              <w:rPr>
                <w:i/>
                <w:sz w:val="14"/>
              </w:rPr>
              <w:t>12.</w:t>
            </w:r>
            <w:r w:rsidR="008D3CCC" w:rsidRPr="003C73EC">
              <w:rPr>
                <w:i/>
                <w:sz w:val="14"/>
              </w:rPr>
              <w:t>2</w:t>
            </w:r>
          </w:p>
        </w:tc>
      </w:tr>
      <w:tr w:rsidR="001E41F3" w:rsidRPr="003C73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C73EC" w:rsidRDefault="001E41F3">
            <w:pPr>
              <w:pStyle w:val="CRCoverPage"/>
              <w:spacing w:after="0"/>
              <w:jc w:val="center"/>
            </w:pPr>
            <w:r w:rsidRPr="003C73EC">
              <w:rPr>
                <w:b/>
                <w:sz w:val="32"/>
              </w:rPr>
              <w:t>CHANGE REQUEST</w:t>
            </w:r>
          </w:p>
        </w:tc>
      </w:tr>
      <w:tr w:rsidR="001E41F3" w:rsidRPr="003C73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C73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C73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C73E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05C6BDD" w:rsidR="001E41F3" w:rsidRPr="003C73EC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3C73EC">
              <w:rPr>
                <w:b/>
                <w:sz w:val="28"/>
              </w:rPr>
              <w:t>24.</w:t>
            </w:r>
            <w:r w:rsidR="009C0303" w:rsidRPr="003C73EC">
              <w:rPr>
                <w:b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Pr="003C73EC" w:rsidRDefault="001E41F3">
            <w:pPr>
              <w:pStyle w:val="CRCoverPage"/>
              <w:spacing w:after="0"/>
              <w:jc w:val="center"/>
            </w:pPr>
            <w:r w:rsidRPr="003C73E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5C0A78" w:rsidR="001E41F3" w:rsidRPr="003C73EC" w:rsidRDefault="00CD2054" w:rsidP="00547111">
            <w:pPr>
              <w:pStyle w:val="CRCoverPage"/>
              <w:spacing w:after="0"/>
            </w:pPr>
            <w:r w:rsidRPr="00CD2054">
              <w:rPr>
                <w:b/>
                <w:sz w:val="28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Pr="003C73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C73E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3C73EC" w:rsidRDefault="00580FC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3C73E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C73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C73E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67CCF7" w:rsidR="001E41F3" w:rsidRPr="003C73EC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3C73EC">
              <w:rPr>
                <w:b/>
                <w:sz w:val="28"/>
              </w:rPr>
              <w:t>1</w:t>
            </w:r>
            <w:r w:rsidR="00227FC3" w:rsidRPr="003C73EC">
              <w:rPr>
                <w:b/>
                <w:sz w:val="28"/>
              </w:rPr>
              <w:t>8</w:t>
            </w:r>
            <w:r w:rsidRPr="003C73EC">
              <w:rPr>
                <w:b/>
                <w:sz w:val="28"/>
              </w:rPr>
              <w:t>.</w:t>
            </w:r>
            <w:r w:rsidR="009C0303" w:rsidRPr="003C73EC">
              <w:rPr>
                <w:b/>
                <w:sz w:val="28"/>
              </w:rPr>
              <w:t>1</w:t>
            </w:r>
            <w:r w:rsidRPr="003C73EC">
              <w:rPr>
                <w:b/>
                <w:sz w:val="28"/>
              </w:rPr>
              <w:t>.</w:t>
            </w:r>
            <w:r w:rsidR="009C0303" w:rsidRPr="003C73EC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C73EC" w:rsidRDefault="001E41F3">
            <w:pPr>
              <w:pStyle w:val="CRCoverPage"/>
              <w:spacing w:after="0"/>
            </w:pPr>
          </w:p>
        </w:tc>
      </w:tr>
      <w:tr w:rsidR="001E41F3" w:rsidRPr="003C73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C73EC" w:rsidRDefault="001E41F3">
            <w:pPr>
              <w:pStyle w:val="CRCoverPage"/>
              <w:spacing w:after="0"/>
            </w:pPr>
          </w:p>
        </w:tc>
      </w:tr>
      <w:tr w:rsidR="001E41F3" w:rsidRPr="003C73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C73E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C73E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3C73E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C73E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C73E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C73EC">
              <w:rPr>
                <w:rFonts w:cs="Arial"/>
                <w:b/>
                <w:i/>
                <w:color w:val="FF0000"/>
              </w:rPr>
              <w:t xml:space="preserve"> </w:t>
            </w:r>
            <w:r w:rsidRPr="003C73EC">
              <w:rPr>
                <w:rFonts w:cs="Arial"/>
                <w:i/>
              </w:rPr>
              <w:t>on using this form</w:t>
            </w:r>
            <w:r w:rsidR="0051580D" w:rsidRPr="003C73EC">
              <w:rPr>
                <w:rFonts w:cs="Arial"/>
                <w:i/>
              </w:rPr>
              <w:t>: c</w:t>
            </w:r>
            <w:r w:rsidR="00F25D98" w:rsidRPr="003C73EC">
              <w:rPr>
                <w:rFonts w:cs="Arial"/>
                <w:i/>
              </w:rPr>
              <w:t xml:space="preserve">omprehensive instructions can be found at </w:t>
            </w:r>
            <w:r w:rsidR="001B7A65" w:rsidRPr="003C73EC">
              <w:rPr>
                <w:rFonts w:cs="Arial"/>
                <w:i/>
              </w:rPr>
              <w:br/>
            </w:r>
            <w:hyperlink r:id="rId10" w:history="1">
              <w:r w:rsidR="00DE34CF" w:rsidRPr="003C73E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3C73EC">
              <w:rPr>
                <w:rFonts w:cs="Arial"/>
                <w:i/>
              </w:rPr>
              <w:t>.</w:t>
            </w:r>
          </w:p>
        </w:tc>
      </w:tr>
      <w:tr w:rsidR="001E41F3" w:rsidRPr="003C73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C73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3C73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C73EC" w14:paraId="0EE45D52" w14:textId="77777777" w:rsidTr="00A7671C">
        <w:tc>
          <w:tcPr>
            <w:tcW w:w="2835" w:type="dxa"/>
          </w:tcPr>
          <w:p w14:paraId="59860FA1" w14:textId="77777777" w:rsidR="00F25D98" w:rsidRPr="003C73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C73EC">
              <w:rPr>
                <w:b/>
                <w:i/>
              </w:rPr>
              <w:t>Proposed change</w:t>
            </w:r>
            <w:r w:rsidR="00A7671C" w:rsidRPr="003C73EC">
              <w:rPr>
                <w:b/>
                <w:i/>
              </w:rPr>
              <w:t xml:space="preserve"> </w:t>
            </w:r>
            <w:r w:rsidRPr="003C73E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C73EC" w:rsidRDefault="00F25D98" w:rsidP="001E41F3">
            <w:pPr>
              <w:pStyle w:val="CRCoverPage"/>
              <w:spacing w:after="0"/>
              <w:jc w:val="right"/>
            </w:pPr>
            <w:r w:rsidRPr="003C73E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C73E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C73E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C73E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3C73EC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C73EC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C73E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C73E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C73E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C73EC" w:rsidRDefault="00F25D98" w:rsidP="001E41F3">
            <w:pPr>
              <w:pStyle w:val="CRCoverPage"/>
              <w:spacing w:after="0"/>
              <w:jc w:val="right"/>
            </w:pPr>
            <w:r w:rsidRPr="003C73E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3C73EC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3C73EC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3C73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C73E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C73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C73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C73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C73EC">
              <w:rPr>
                <w:b/>
                <w:i/>
              </w:rPr>
              <w:t>Title:</w:t>
            </w:r>
            <w:r w:rsidRPr="003C73E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3583AB" w:rsidR="001E41F3" w:rsidRPr="003C73EC" w:rsidRDefault="004B1700">
            <w:pPr>
              <w:pStyle w:val="CRCoverPage"/>
              <w:spacing w:after="0"/>
              <w:ind w:left="100"/>
            </w:pPr>
            <w:r>
              <w:t xml:space="preserve">Referencing data types and descriptions of </w:t>
            </w:r>
            <w:r w:rsidRPr="003C73EC">
              <w:t>EdgeApp_2 feature</w:t>
            </w:r>
          </w:p>
        </w:tc>
      </w:tr>
      <w:tr w:rsidR="001E41F3" w:rsidRPr="003C73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C73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C73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C73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C73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C73E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3C73EC" w:rsidRDefault="0075318C">
            <w:pPr>
              <w:pStyle w:val="CRCoverPage"/>
              <w:spacing w:after="0"/>
              <w:ind w:left="100"/>
            </w:pPr>
            <w:r w:rsidRPr="003C73EC">
              <w:t>Ericsson</w:t>
            </w:r>
          </w:p>
        </w:tc>
      </w:tr>
      <w:tr w:rsidR="001E41F3" w:rsidRPr="003C73E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C73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C73E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3C73EC" w:rsidRDefault="0075318C" w:rsidP="00547111">
            <w:pPr>
              <w:pStyle w:val="CRCoverPage"/>
              <w:spacing w:after="0"/>
              <w:ind w:left="100"/>
            </w:pPr>
            <w:r w:rsidRPr="003C73EC">
              <w:t>C1</w:t>
            </w:r>
          </w:p>
        </w:tc>
      </w:tr>
      <w:tr w:rsidR="001E41F3" w:rsidRPr="003C73E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C73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C73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C73E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C73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C73EC">
              <w:rPr>
                <w:b/>
                <w:i/>
              </w:rPr>
              <w:t>Work item code</w:t>
            </w:r>
            <w:r w:rsidR="0051580D" w:rsidRPr="003C73E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F280FA" w:rsidR="001E41F3" w:rsidRPr="003C73EC" w:rsidRDefault="00EB5C66">
            <w:pPr>
              <w:pStyle w:val="CRCoverPage"/>
              <w:spacing w:after="0"/>
              <w:ind w:left="100"/>
            </w:pPr>
            <w:r w:rsidRPr="003C73EC"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C73E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C73EC" w:rsidRDefault="001E41F3">
            <w:pPr>
              <w:pStyle w:val="CRCoverPage"/>
              <w:spacing w:after="0"/>
              <w:jc w:val="right"/>
            </w:pPr>
            <w:r w:rsidRPr="003C73E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B1289E" w:rsidR="001E41F3" w:rsidRPr="003C73EC" w:rsidRDefault="00D4411F">
            <w:pPr>
              <w:pStyle w:val="CRCoverPage"/>
              <w:spacing w:after="0"/>
              <w:ind w:left="100"/>
            </w:pPr>
            <w:r w:rsidRPr="003C73EC">
              <w:t>202</w:t>
            </w:r>
            <w:r w:rsidR="00227FC3" w:rsidRPr="003C73EC">
              <w:t>3</w:t>
            </w:r>
            <w:r w:rsidRPr="003C73EC">
              <w:t>-</w:t>
            </w:r>
            <w:r w:rsidR="00227FC3" w:rsidRPr="003C73EC">
              <w:t>0</w:t>
            </w:r>
            <w:r w:rsidR="00AF4EE2" w:rsidRPr="003C73EC">
              <w:t>8</w:t>
            </w:r>
            <w:r w:rsidRPr="003C73EC">
              <w:t>-</w:t>
            </w:r>
            <w:r w:rsidR="00AF4EE2" w:rsidRPr="003C73EC">
              <w:t>02</w:t>
            </w:r>
          </w:p>
        </w:tc>
      </w:tr>
      <w:tr w:rsidR="001E41F3" w:rsidRPr="003C73E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C73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C73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C73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C73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C73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C73E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C73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C73E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4CD12" w:rsidR="001E41F3" w:rsidRPr="003C73EC" w:rsidRDefault="00EC788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3C73E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C73E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C73E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C73E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Pr="003C73EC" w:rsidRDefault="00D4411F">
            <w:pPr>
              <w:pStyle w:val="CRCoverPage"/>
              <w:spacing w:after="0"/>
              <w:ind w:left="100"/>
            </w:pPr>
            <w:r w:rsidRPr="003C73EC">
              <w:t>Rel-1</w:t>
            </w:r>
            <w:r w:rsidR="00227FC3" w:rsidRPr="003C73EC">
              <w:t>8</w:t>
            </w:r>
          </w:p>
        </w:tc>
      </w:tr>
      <w:tr w:rsidR="001E41F3" w:rsidRPr="003C73E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C73E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C73E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C73EC">
              <w:rPr>
                <w:i/>
                <w:sz w:val="18"/>
              </w:rPr>
              <w:t xml:space="preserve">Use </w:t>
            </w:r>
            <w:r w:rsidRPr="003C73EC">
              <w:rPr>
                <w:i/>
                <w:sz w:val="18"/>
                <w:u w:val="single"/>
              </w:rPr>
              <w:t>one</w:t>
            </w:r>
            <w:r w:rsidRPr="003C73EC">
              <w:rPr>
                <w:i/>
                <w:sz w:val="18"/>
              </w:rPr>
              <w:t xml:space="preserve"> of the following categories:</w:t>
            </w:r>
            <w:r w:rsidRPr="003C73EC">
              <w:rPr>
                <w:b/>
                <w:i/>
                <w:sz w:val="18"/>
              </w:rPr>
              <w:br/>
              <w:t>F</w:t>
            </w:r>
            <w:r w:rsidRPr="003C73EC">
              <w:rPr>
                <w:i/>
                <w:sz w:val="18"/>
              </w:rPr>
              <w:t xml:space="preserve">  (correction)</w:t>
            </w:r>
            <w:r w:rsidRPr="003C73EC">
              <w:rPr>
                <w:i/>
                <w:sz w:val="18"/>
              </w:rPr>
              <w:br/>
            </w:r>
            <w:r w:rsidRPr="003C73EC">
              <w:rPr>
                <w:b/>
                <w:i/>
                <w:sz w:val="18"/>
              </w:rPr>
              <w:t>A</w:t>
            </w:r>
            <w:r w:rsidRPr="003C73EC">
              <w:rPr>
                <w:i/>
                <w:sz w:val="18"/>
              </w:rPr>
              <w:t xml:space="preserve">  (</w:t>
            </w:r>
            <w:r w:rsidR="00DE34CF" w:rsidRPr="003C73EC">
              <w:rPr>
                <w:i/>
                <w:sz w:val="18"/>
              </w:rPr>
              <w:t xml:space="preserve">mirror </w:t>
            </w:r>
            <w:r w:rsidRPr="003C73EC">
              <w:rPr>
                <w:i/>
                <w:sz w:val="18"/>
              </w:rPr>
              <w:t>correspond</w:t>
            </w:r>
            <w:r w:rsidR="00DE34CF" w:rsidRPr="003C73EC">
              <w:rPr>
                <w:i/>
                <w:sz w:val="18"/>
              </w:rPr>
              <w:t xml:space="preserve">ing </w:t>
            </w:r>
            <w:r w:rsidRPr="003C73EC">
              <w:rPr>
                <w:i/>
                <w:sz w:val="18"/>
              </w:rPr>
              <w:t xml:space="preserve">to a </w:t>
            </w:r>
            <w:r w:rsidR="00DE34CF" w:rsidRPr="003C73EC">
              <w:rPr>
                <w:i/>
                <w:sz w:val="18"/>
              </w:rPr>
              <w:t xml:space="preserve">change </w:t>
            </w:r>
            <w:r w:rsidRPr="003C73EC">
              <w:rPr>
                <w:i/>
                <w:sz w:val="18"/>
              </w:rPr>
              <w:t xml:space="preserve">in an earlier </w:t>
            </w:r>
            <w:r w:rsidR="00665C47" w:rsidRPr="003C73EC">
              <w:rPr>
                <w:i/>
                <w:sz w:val="18"/>
              </w:rPr>
              <w:tab/>
            </w:r>
            <w:r w:rsidR="00665C47" w:rsidRPr="003C73EC">
              <w:rPr>
                <w:i/>
                <w:sz w:val="18"/>
              </w:rPr>
              <w:tab/>
            </w:r>
            <w:r w:rsidR="00665C47" w:rsidRPr="003C73EC">
              <w:rPr>
                <w:i/>
                <w:sz w:val="18"/>
              </w:rPr>
              <w:tab/>
            </w:r>
            <w:r w:rsidR="00665C47" w:rsidRPr="003C73EC">
              <w:rPr>
                <w:i/>
                <w:sz w:val="18"/>
              </w:rPr>
              <w:tab/>
            </w:r>
            <w:r w:rsidR="00665C47" w:rsidRPr="003C73EC">
              <w:rPr>
                <w:i/>
                <w:sz w:val="18"/>
              </w:rPr>
              <w:tab/>
            </w:r>
            <w:r w:rsidR="00665C47" w:rsidRPr="003C73EC">
              <w:rPr>
                <w:i/>
                <w:sz w:val="18"/>
              </w:rPr>
              <w:tab/>
            </w:r>
            <w:r w:rsidR="00665C47" w:rsidRPr="003C73EC">
              <w:rPr>
                <w:i/>
                <w:sz w:val="18"/>
              </w:rPr>
              <w:tab/>
            </w:r>
            <w:r w:rsidR="00665C47" w:rsidRPr="003C73EC">
              <w:rPr>
                <w:i/>
                <w:sz w:val="18"/>
              </w:rPr>
              <w:tab/>
            </w:r>
            <w:r w:rsidR="00665C47" w:rsidRPr="003C73EC">
              <w:rPr>
                <w:i/>
                <w:sz w:val="18"/>
              </w:rPr>
              <w:tab/>
            </w:r>
            <w:r w:rsidR="00665C47" w:rsidRPr="003C73EC">
              <w:rPr>
                <w:i/>
                <w:sz w:val="18"/>
              </w:rPr>
              <w:tab/>
            </w:r>
            <w:r w:rsidR="00665C47" w:rsidRPr="003C73EC">
              <w:rPr>
                <w:i/>
                <w:sz w:val="18"/>
              </w:rPr>
              <w:tab/>
            </w:r>
            <w:r w:rsidR="00665C47" w:rsidRPr="003C73EC">
              <w:rPr>
                <w:i/>
                <w:sz w:val="18"/>
              </w:rPr>
              <w:tab/>
            </w:r>
            <w:r w:rsidR="00665C47" w:rsidRPr="003C73EC">
              <w:rPr>
                <w:i/>
                <w:sz w:val="18"/>
              </w:rPr>
              <w:tab/>
            </w:r>
            <w:r w:rsidRPr="003C73EC">
              <w:rPr>
                <w:i/>
                <w:sz w:val="18"/>
              </w:rPr>
              <w:t>release)</w:t>
            </w:r>
            <w:r w:rsidRPr="003C73EC">
              <w:rPr>
                <w:i/>
                <w:sz w:val="18"/>
              </w:rPr>
              <w:br/>
            </w:r>
            <w:r w:rsidRPr="003C73EC">
              <w:rPr>
                <w:b/>
                <w:i/>
                <w:sz w:val="18"/>
              </w:rPr>
              <w:t>B</w:t>
            </w:r>
            <w:r w:rsidRPr="003C73EC">
              <w:rPr>
                <w:i/>
                <w:sz w:val="18"/>
              </w:rPr>
              <w:t xml:space="preserve">  (addition of feature), </w:t>
            </w:r>
            <w:r w:rsidRPr="003C73EC">
              <w:rPr>
                <w:i/>
                <w:sz w:val="18"/>
              </w:rPr>
              <w:br/>
            </w:r>
            <w:r w:rsidRPr="003C73EC">
              <w:rPr>
                <w:b/>
                <w:i/>
                <w:sz w:val="18"/>
              </w:rPr>
              <w:t>C</w:t>
            </w:r>
            <w:r w:rsidRPr="003C73EC">
              <w:rPr>
                <w:i/>
                <w:sz w:val="18"/>
              </w:rPr>
              <w:t xml:space="preserve">  (functional modification of feature)</w:t>
            </w:r>
            <w:r w:rsidRPr="003C73EC">
              <w:rPr>
                <w:i/>
                <w:sz w:val="18"/>
              </w:rPr>
              <w:br/>
            </w:r>
            <w:r w:rsidRPr="003C73EC">
              <w:rPr>
                <w:b/>
                <w:i/>
                <w:sz w:val="18"/>
              </w:rPr>
              <w:t>D</w:t>
            </w:r>
            <w:r w:rsidRPr="003C73E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C73EC" w:rsidRDefault="001E41F3">
            <w:pPr>
              <w:pStyle w:val="CRCoverPage"/>
            </w:pPr>
            <w:r w:rsidRPr="003C73EC">
              <w:rPr>
                <w:sz w:val="18"/>
              </w:rPr>
              <w:t>Detailed explanations of the above categories can</w:t>
            </w:r>
            <w:r w:rsidRPr="003C73EC">
              <w:rPr>
                <w:sz w:val="18"/>
              </w:rPr>
              <w:br/>
              <w:t xml:space="preserve">be found in 3GPP </w:t>
            </w:r>
            <w:hyperlink r:id="rId11" w:history="1">
              <w:r w:rsidRPr="003C73EC">
                <w:rPr>
                  <w:rStyle w:val="Hyperlink"/>
                  <w:sz w:val="18"/>
                </w:rPr>
                <w:t>TR 21.900</w:t>
              </w:r>
            </w:hyperlink>
            <w:r w:rsidRPr="003C73E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C73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C73EC">
              <w:rPr>
                <w:i/>
                <w:sz w:val="18"/>
              </w:rPr>
              <w:t xml:space="preserve">Use </w:t>
            </w:r>
            <w:r w:rsidRPr="003C73EC">
              <w:rPr>
                <w:i/>
                <w:sz w:val="18"/>
                <w:u w:val="single"/>
              </w:rPr>
              <w:t>one</w:t>
            </w:r>
            <w:r w:rsidRPr="003C73EC">
              <w:rPr>
                <w:i/>
                <w:sz w:val="18"/>
              </w:rPr>
              <w:t xml:space="preserve"> of the following releases:</w:t>
            </w:r>
            <w:r w:rsidRPr="003C73EC">
              <w:rPr>
                <w:i/>
                <w:sz w:val="18"/>
              </w:rPr>
              <w:br/>
              <w:t>Rel-8</w:t>
            </w:r>
            <w:r w:rsidRPr="003C73EC">
              <w:rPr>
                <w:i/>
                <w:sz w:val="18"/>
              </w:rPr>
              <w:tab/>
              <w:t>(Release 8)</w:t>
            </w:r>
            <w:r w:rsidR="007C2097" w:rsidRPr="003C73EC">
              <w:rPr>
                <w:i/>
                <w:sz w:val="18"/>
              </w:rPr>
              <w:br/>
              <w:t>Rel-9</w:t>
            </w:r>
            <w:r w:rsidR="007C2097" w:rsidRPr="003C73EC">
              <w:rPr>
                <w:i/>
                <w:sz w:val="18"/>
              </w:rPr>
              <w:tab/>
              <w:t>(Release 9)</w:t>
            </w:r>
            <w:r w:rsidR="009777D9" w:rsidRPr="003C73EC">
              <w:rPr>
                <w:i/>
                <w:sz w:val="18"/>
              </w:rPr>
              <w:br/>
              <w:t>Rel-10</w:t>
            </w:r>
            <w:r w:rsidR="009777D9" w:rsidRPr="003C73EC">
              <w:rPr>
                <w:i/>
                <w:sz w:val="18"/>
              </w:rPr>
              <w:tab/>
              <w:t>(Release 10)</w:t>
            </w:r>
            <w:r w:rsidR="000C038A" w:rsidRPr="003C73EC">
              <w:rPr>
                <w:i/>
                <w:sz w:val="18"/>
              </w:rPr>
              <w:br/>
              <w:t>Rel-11</w:t>
            </w:r>
            <w:r w:rsidR="000C038A" w:rsidRPr="003C73EC">
              <w:rPr>
                <w:i/>
                <w:sz w:val="18"/>
              </w:rPr>
              <w:tab/>
              <w:t>(Release 11)</w:t>
            </w:r>
            <w:r w:rsidR="000C038A" w:rsidRPr="003C73EC">
              <w:rPr>
                <w:i/>
                <w:sz w:val="18"/>
              </w:rPr>
              <w:br/>
            </w:r>
            <w:r w:rsidR="002E472E" w:rsidRPr="003C73EC">
              <w:rPr>
                <w:i/>
                <w:sz w:val="18"/>
              </w:rPr>
              <w:t>…</w:t>
            </w:r>
            <w:r w:rsidR="0051580D" w:rsidRPr="003C73EC">
              <w:rPr>
                <w:i/>
                <w:sz w:val="18"/>
              </w:rPr>
              <w:br/>
            </w:r>
            <w:r w:rsidR="00E34898" w:rsidRPr="003C73EC">
              <w:rPr>
                <w:i/>
                <w:sz w:val="18"/>
              </w:rPr>
              <w:t>Rel-16</w:t>
            </w:r>
            <w:r w:rsidR="00E34898" w:rsidRPr="003C73EC">
              <w:rPr>
                <w:i/>
                <w:sz w:val="18"/>
              </w:rPr>
              <w:tab/>
              <w:t>(Release 16)</w:t>
            </w:r>
            <w:r w:rsidR="002E472E" w:rsidRPr="003C73EC">
              <w:rPr>
                <w:i/>
                <w:sz w:val="18"/>
              </w:rPr>
              <w:br/>
              <w:t>Rel-17</w:t>
            </w:r>
            <w:r w:rsidR="002E472E" w:rsidRPr="003C73EC">
              <w:rPr>
                <w:i/>
                <w:sz w:val="18"/>
              </w:rPr>
              <w:tab/>
              <w:t>(Release 17)</w:t>
            </w:r>
            <w:r w:rsidR="002E472E" w:rsidRPr="003C73EC">
              <w:rPr>
                <w:i/>
                <w:sz w:val="18"/>
              </w:rPr>
              <w:br/>
              <w:t>Rel-18</w:t>
            </w:r>
            <w:r w:rsidR="002E472E" w:rsidRPr="003C73EC">
              <w:rPr>
                <w:i/>
                <w:sz w:val="18"/>
              </w:rPr>
              <w:tab/>
              <w:t>(Release 18)</w:t>
            </w:r>
            <w:r w:rsidR="00C870F6" w:rsidRPr="003C73EC">
              <w:rPr>
                <w:i/>
                <w:sz w:val="18"/>
              </w:rPr>
              <w:br/>
              <w:t>Rel-19</w:t>
            </w:r>
            <w:r w:rsidR="00653DE4" w:rsidRPr="003C73EC">
              <w:rPr>
                <w:i/>
                <w:sz w:val="18"/>
              </w:rPr>
              <w:tab/>
              <w:t>(Release 19)</w:t>
            </w:r>
          </w:p>
        </w:tc>
      </w:tr>
      <w:tr w:rsidR="001E41F3" w:rsidRPr="003C73EC" w14:paraId="7FBEB8E7" w14:textId="77777777" w:rsidTr="00547111">
        <w:tc>
          <w:tcPr>
            <w:tcW w:w="1843" w:type="dxa"/>
          </w:tcPr>
          <w:p w14:paraId="44A3A604" w14:textId="77777777" w:rsidR="001E41F3" w:rsidRPr="003C73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C73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C73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C73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C73E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FF90E" w14:textId="583C8CBA" w:rsidR="009C1ACB" w:rsidRPr="003C73EC" w:rsidRDefault="009C1ACB">
            <w:pPr>
              <w:pStyle w:val="CRCoverPage"/>
              <w:spacing w:after="0"/>
              <w:ind w:left="100"/>
              <w:rPr>
                <w:bCs/>
              </w:rPr>
            </w:pPr>
            <w:r w:rsidRPr="003C73EC">
              <w:rPr>
                <w:bCs/>
              </w:rPr>
              <w:t>Specification contains the following errors that should be corrected:</w:t>
            </w:r>
          </w:p>
          <w:p w14:paraId="4AE6BF58" w14:textId="5CFCF8F8" w:rsidR="003C73EC" w:rsidRPr="003C73EC" w:rsidRDefault="003C73EC" w:rsidP="003C73EC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</w:rPr>
            </w:pPr>
            <w:r w:rsidRPr="003C73EC">
              <w:rPr>
                <w:bCs/>
              </w:rPr>
              <w:t xml:space="preserve">name of </w:t>
            </w:r>
            <w:r w:rsidR="005749B6">
              <w:rPr>
                <w:bCs/>
              </w:rPr>
              <w:t xml:space="preserve">some </w:t>
            </w:r>
            <w:r w:rsidRPr="003C73EC">
              <w:rPr>
                <w:bCs/>
              </w:rPr>
              <w:t xml:space="preserve">data types in tables </w:t>
            </w:r>
            <w:r w:rsidRPr="003C73EC">
              <w:t>6.2.5.1-1 and 6.2.5.1-2 are incorrect;</w:t>
            </w:r>
          </w:p>
          <w:p w14:paraId="7EDDB392" w14:textId="730A32A6" w:rsidR="003C73EC" w:rsidRPr="00B8721C" w:rsidRDefault="003C423E" w:rsidP="003C73EC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</w:rPr>
            </w:pPr>
            <w:r>
              <w:t xml:space="preserve">ACRScenario, </w:t>
            </w:r>
            <w:r w:rsidRPr="005061DC">
              <w:t>DateTime</w:t>
            </w:r>
            <w:r>
              <w:t xml:space="preserve"> and </w:t>
            </w:r>
            <w:r w:rsidRPr="005061DC">
              <w:t>WebsockNotifConfig</w:t>
            </w:r>
            <w:r>
              <w:rPr>
                <w:bCs/>
              </w:rPr>
              <w:t xml:space="preserve"> data types are not listed table </w:t>
            </w:r>
            <w:r w:rsidRPr="00F35F4A">
              <w:t>6</w:t>
            </w:r>
            <w:r>
              <w:t>.3</w:t>
            </w:r>
            <w:r w:rsidRPr="00F35F4A">
              <w:t>.5.1-2</w:t>
            </w:r>
            <w:r>
              <w:t xml:space="preserve"> although they are reused by the </w:t>
            </w:r>
            <w:r w:rsidRPr="00F35F4A">
              <w:rPr>
                <w:lang w:val="en-IN"/>
              </w:rPr>
              <w:t>Eees_</w:t>
            </w:r>
            <w:r>
              <w:rPr>
                <w:lang w:val="en-IN"/>
              </w:rPr>
              <w:t>EASDiscovery</w:t>
            </w:r>
            <w:r w:rsidRPr="00F35F4A">
              <w:t xml:space="preserve"> API</w:t>
            </w:r>
            <w:r w:rsidR="008A7E93">
              <w:t>;</w:t>
            </w:r>
          </w:p>
          <w:p w14:paraId="694605C9" w14:textId="1B12A469" w:rsidR="00B8721C" w:rsidRPr="00383CEC" w:rsidRDefault="00B8721C" w:rsidP="003C73EC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</w:rPr>
            </w:pPr>
            <w:r w:rsidRPr="00F35F4A">
              <w:t xml:space="preserve">the </w:t>
            </w:r>
            <w:r>
              <w:rPr>
                <w:lang w:val="en-IN"/>
              </w:rPr>
              <w:t>Eees_ACREvents</w:t>
            </w:r>
            <w:r w:rsidRPr="00F35F4A">
              <w:t xml:space="preserve"> API</w:t>
            </w:r>
            <w:r>
              <w:t xml:space="preserve"> specific data type </w:t>
            </w:r>
            <w:r w:rsidR="00430BD5">
              <w:t>ACRCompleteEventInfo, ACREventsSubscriptionPatch, E</w:t>
            </w:r>
            <w:r w:rsidR="00430BD5" w:rsidRPr="00E06BB8">
              <w:t>ecCtxtReloc</w:t>
            </w:r>
            <w:r w:rsidR="00430BD5">
              <w:t>Status and TargetInfo</w:t>
            </w:r>
            <w:r w:rsidR="00430BD5">
              <w:rPr>
                <w:bCs/>
              </w:rPr>
              <w:t xml:space="preserve"> </w:t>
            </w:r>
            <w:r>
              <w:t>are not listed in table 6.4.</w:t>
            </w:r>
            <w:r w:rsidRPr="00F35F4A">
              <w:t>5.1-1</w:t>
            </w:r>
            <w:r>
              <w:t>;</w:t>
            </w:r>
          </w:p>
          <w:p w14:paraId="5CECFA0A" w14:textId="7A8A2FAA" w:rsidR="008A7E93" w:rsidRPr="000428F3" w:rsidRDefault="00351F43" w:rsidP="003C73EC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the </w:t>
            </w:r>
            <w:r w:rsidR="00383CEC">
              <w:t>EndPoint</w:t>
            </w:r>
            <w:r w:rsidR="00383CEC">
              <w:rPr>
                <w:bCs/>
              </w:rPr>
              <w:t xml:space="preserve"> and </w:t>
            </w:r>
            <w:r w:rsidR="00383CEC">
              <w:t>Gpsi</w:t>
            </w:r>
            <w:r w:rsidR="00383CEC">
              <w:rPr>
                <w:bCs/>
              </w:rPr>
              <w:t xml:space="preserve"> </w:t>
            </w:r>
            <w:r w:rsidR="001F55E7">
              <w:rPr>
                <w:bCs/>
              </w:rPr>
              <w:t>data type</w:t>
            </w:r>
            <w:r w:rsidR="000428F3">
              <w:rPr>
                <w:bCs/>
              </w:rPr>
              <w:t>s</w:t>
            </w:r>
            <w:r w:rsidR="001F55E7">
              <w:rPr>
                <w:bCs/>
              </w:rPr>
              <w:t xml:space="preserve"> are not listed table </w:t>
            </w:r>
            <w:r w:rsidR="00383CEC">
              <w:t>6.4.</w:t>
            </w:r>
            <w:r w:rsidR="00383CEC" w:rsidRPr="00F35F4A">
              <w:t>5.1-2</w:t>
            </w:r>
            <w:r w:rsidR="001F55E7">
              <w:t xml:space="preserve"> although they are reused by the </w:t>
            </w:r>
            <w:r w:rsidR="00383CEC">
              <w:rPr>
                <w:lang w:val="en-IN"/>
              </w:rPr>
              <w:t>Eees_ACREvents</w:t>
            </w:r>
            <w:r w:rsidR="001F55E7">
              <w:t xml:space="preserve"> API;</w:t>
            </w:r>
          </w:p>
          <w:p w14:paraId="1AF4EDE9" w14:textId="02840BA4" w:rsidR="000428F3" w:rsidRPr="001F55E7" w:rsidRDefault="000428F3" w:rsidP="003C73EC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</w:rPr>
            </w:pPr>
            <w:r>
              <w:t xml:space="preserve">the </w:t>
            </w:r>
            <w:r w:rsidRPr="00931880">
              <w:t>Eecs_ServiceProvisioning</w:t>
            </w:r>
            <w:r w:rsidRPr="00FF31D1">
              <w:t xml:space="preserve"> API</w:t>
            </w:r>
            <w:r>
              <w:t xml:space="preserve"> specific data type </w:t>
            </w:r>
            <w:r w:rsidRPr="009578D9">
              <w:t>ECSServProvSubscriptionPatch</w:t>
            </w:r>
            <w:r>
              <w:t xml:space="preserve"> is </w:t>
            </w:r>
            <w:r>
              <w:rPr>
                <w:bCs/>
              </w:rPr>
              <w:t xml:space="preserve">not listed table </w:t>
            </w:r>
            <w:r>
              <w:t>8.1.5.1-1;</w:t>
            </w:r>
          </w:p>
          <w:p w14:paraId="5896C51D" w14:textId="65BCAE1F" w:rsidR="001F55E7" w:rsidRPr="003C73EC" w:rsidRDefault="00DB4450" w:rsidP="003C73EC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</w:rPr>
            </w:pPr>
            <w:r>
              <w:t>WebsockNotifConfig</w:t>
            </w:r>
            <w:r>
              <w:rPr>
                <w:bCs/>
              </w:rPr>
              <w:t xml:space="preserve"> </w:t>
            </w:r>
            <w:r w:rsidR="001F55E7">
              <w:rPr>
                <w:bCs/>
              </w:rPr>
              <w:t xml:space="preserve">data type </w:t>
            </w:r>
            <w:r>
              <w:rPr>
                <w:bCs/>
              </w:rPr>
              <w:t>is</w:t>
            </w:r>
            <w:r w:rsidR="001F55E7">
              <w:rPr>
                <w:bCs/>
              </w:rPr>
              <w:t xml:space="preserve"> not listed table </w:t>
            </w:r>
            <w:r>
              <w:t>8.1.5.1-2</w:t>
            </w:r>
            <w:r w:rsidR="001F55E7">
              <w:t xml:space="preserve"> although </w:t>
            </w:r>
            <w:r w:rsidR="00903FC6">
              <w:t>it is</w:t>
            </w:r>
            <w:r w:rsidR="001F55E7">
              <w:t xml:space="preserve"> reused by the </w:t>
            </w:r>
            <w:r w:rsidRPr="00931880">
              <w:t>Eecs_ServiceProvisioning</w:t>
            </w:r>
            <w:r w:rsidR="001F55E7">
              <w:t xml:space="preserve"> API</w:t>
            </w:r>
            <w:r>
              <w:t xml:space="preserve">, and </w:t>
            </w:r>
            <w:r w:rsidR="00406CEF">
              <w:t>InstantiationStatus data type needs to be removed from the same table since it does not exist</w:t>
            </w:r>
            <w:r w:rsidR="001F55E7">
              <w:t>;</w:t>
            </w:r>
          </w:p>
          <w:p w14:paraId="70D8578E" w14:textId="3D85BEF6" w:rsidR="001E41F3" w:rsidRPr="003C73EC" w:rsidRDefault="009C1ACB" w:rsidP="003C73EC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</w:rPr>
            </w:pPr>
            <w:r w:rsidRPr="003C73EC">
              <w:rPr>
                <w:bCs/>
              </w:rPr>
              <w:t xml:space="preserve">descriptions of the </w:t>
            </w:r>
            <w:r w:rsidRPr="003C73EC">
              <w:t>EdgeApp_2 feature in tables</w:t>
            </w:r>
            <w:r w:rsidR="0088257F" w:rsidRPr="003C73EC">
              <w:t xml:space="preserve"> </w:t>
            </w:r>
            <w:r w:rsidR="0088257F" w:rsidRPr="003C73EC">
              <w:rPr>
                <w:rFonts w:eastAsia="Batang"/>
              </w:rPr>
              <w:t>6.2.7-1, 6.3.7-1</w:t>
            </w:r>
            <w:r w:rsidR="000A11FB" w:rsidRPr="003C73EC">
              <w:rPr>
                <w:rFonts w:eastAsia="Batang"/>
              </w:rPr>
              <w:t xml:space="preserve"> and </w:t>
            </w:r>
            <w:r w:rsidR="000A11FB" w:rsidRPr="003C73EC">
              <w:t>8.1.7</w:t>
            </w:r>
            <w:r w:rsidR="000A11FB" w:rsidRPr="003C73EC">
              <w:rPr>
                <w:rFonts w:eastAsia="Batang"/>
              </w:rPr>
              <w:t>-1 are incomplete</w:t>
            </w:r>
            <w:r w:rsidR="003C73EC" w:rsidRPr="003C73EC">
              <w:rPr>
                <w:rFonts w:eastAsia="Batang"/>
              </w:rPr>
              <w:t>;</w:t>
            </w:r>
          </w:p>
          <w:p w14:paraId="4EFBBF27" w14:textId="73529647" w:rsidR="003C73EC" w:rsidRPr="003C73EC" w:rsidRDefault="003C73EC" w:rsidP="003C73EC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</w:rPr>
            </w:pPr>
            <w:r w:rsidRPr="003C73EC">
              <w:rPr>
                <w:rFonts w:eastAsia="Batang"/>
              </w:rPr>
              <w:t xml:space="preserve">clause specifying </w:t>
            </w:r>
            <w:r w:rsidRPr="003C73EC">
              <w:t>simple data types and enumerations for the Eees_AppContextRelocation API is missing;</w:t>
            </w:r>
            <w:r>
              <w:t xml:space="preserve"> and</w:t>
            </w:r>
          </w:p>
          <w:p w14:paraId="6F196C2F" w14:textId="1BD220AD" w:rsidR="003C73EC" w:rsidRPr="003C73EC" w:rsidRDefault="003C73EC" w:rsidP="003C73EC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data types in tables </w:t>
            </w:r>
            <w:r w:rsidR="004C507E" w:rsidRPr="00F35F4A">
              <w:t>6.</w:t>
            </w:r>
            <w:r w:rsidR="004C507E">
              <w:t>2</w:t>
            </w:r>
            <w:r w:rsidR="004C507E" w:rsidRPr="00F35F4A">
              <w:t>.5.1-2</w:t>
            </w:r>
            <w:r w:rsidR="004C507E">
              <w:t xml:space="preserve">, </w:t>
            </w:r>
            <w:r w:rsidR="004C507E" w:rsidRPr="00F35F4A">
              <w:t>6</w:t>
            </w:r>
            <w:r w:rsidR="004C507E">
              <w:t>.3</w:t>
            </w:r>
            <w:r w:rsidR="004C507E" w:rsidRPr="00F35F4A">
              <w:t>.5.1-2</w:t>
            </w:r>
            <w:r w:rsidR="004C507E">
              <w:t>, 6.4.</w:t>
            </w:r>
            <w:r w:rsidR="004C507E" w:rsidRPr="00F35F4A">
              <w:t>5.1-1</w:t>
            </w:r>
            <w:r w:rsidR="004C507E">
              <w:t>, 6.4.</w:t>
            </w:r>
            <w:r w:rsidR="004C507E" w:rsidRPr="00F35F4A">
              <w:t>5.1-2</w:t>
            </w:r>
            <w:r w:rsidR="004C507E">
              <w:t xml:space="preserve">, 6.5.5.1-2, 8.1.5.1-1 and 8.1.5.1-2 </w:t>
            </w:r>
            <w:r>
              <w:rPr>
                <w:bCs/>
              </w:rPr>
              <w:t>are not listed in alphabetical order.</w:t>
            </w:r>
          </w:p>
          <w:p w14:paraId="708AA7DE" w14:textId="36A3EFA9" w:rsidR="003C73EC" w:rsidRPr="003C73EC" w:rsidRDefault="003C73EC">
            <w:pPr>
              <w:pStyle w:val="CRCoverPage"/>
              <w:spacing w:after="0"/>
              <w:ind w:left="100"/>
            </w:pPr>
          </w:p>
        </w:tc>
      </w:tr>
      <w:tr w:rsidR="001E41F3" w:rsidRPr="003C73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C73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C73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C73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C73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C73EC">
              <w:rPr>
                <w:b/>
                <w:i/>
              </w:rPr>
              <w:t>Summary of change</w:t>
            </w:r>
            <w:r w:rsidR="0051580D" w:rsidRPr="003C73E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CC454" w14:textId="3F4C32B6" w:rsidR="00996DBF" w:rsidRDefault="00996D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Clause </w:t>
            </w: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F35F4A">
              <w:rPr>
                <w:lang w:eastAsia="zh-CN"/>
              </w:rPr>
              <w:t>.5.1</w:t>
            </w:r>
            <w:r>
              <w:rPr>
                <w:lang w:eastAsia="zh-CN"/>
              </w:rPr>
              <w:t>:</w:t>
            </w:r>
          </w:p>
          <w:p w14:paraId="69423905" w14:textId="3F35D83C" w:rsidR="00287FFD" w:rsidRDefault="0085066B">
            <w:pPr>
              <w:pStyle w:val="CRCoverPage"/>
              <w:spacing w:after="0"/>
              <w:ind w:left="100"/>
              <w:rPr>
                <w:bCs/>
              </w:rPr>
            </w:pPr>
            <w:r w:rsidRPr="003C73EC">
              <w:rPr>
                <w:bCs/>
              </w:rPr>
              <w:t xml:space="preserve">name of data types </w:t>
            </w:r>
            <w:r w:rsidRPr="003C73EC">
              <w:t>ACProfile</w:t>
            </w:r>
            <w:r>
              <w:t xml:space="preserve">, </w:t>
            </w:r>
            <w:r w:rsidRPr="003C73EC">
              <w:t>ACServiceKPIs</w:t>
            </w:r>
            <w:r>
              <w:t xml:space="preserve">, </w:t>
            </w:r>
            <w:r w:rsidRPr="003C73EC">
              <w:t>EecRegistration</w:t>
            </w:r>
            <w:r>
              <w:t xml:space="preserve"> and </w:t>
            </w:r>
            <w:r w:rsidRPr="003C73EC">
              <w:t>EASBundleInfo</w:t>
            </w:r>
            <w:r>
              <w:t xml:space="preserve"> corrected,</w:t>
            </w:r>
            <w:r>
              <w:rPr>
                <w:bCs/>
              </w:rPr>
              <w:t xml:space="preserve"> </w:t>
            </w:r>
            <w:r w:rsidR="0091203D">
              <w:rPr>
                <w:bCs/>
              </w:rPr>
              <w:t xml:space="preserve">and data types in table </w:t>
            </w:r>
            <w:r w:rsidR="0091203D" w:rsidRPr="00F35F4A">
              <w:t>6.</w:t>
            </w:r>
            <w:r w:rsidR="0091203D">
              <w:t>2</w:t>
            </w:r>
            <w:r w:rsidR="0091203D" w:rsidRPr="00F35F4A">
              <w:t>.5.1-2</w:t>
            </w:r>
            <w:r w:rsidR="0091203D">
              <w:t xml:space="preserve"> </w:t>
            </w:r>
            <w:r w:rsidR="0091203D">
              <w:rPr>
                <w:bCs/>
              </w:rPr>
              <w:t>listed in alphabetical order.</w:t>
            </w:r>
          </w:p>
          <w:p w14:paraId="0F5E3949" w14:textId="77777777" w:rsidR="0091203D" w:rsidRDefault="0091203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FE6DE83" w14:textId="2C926AE8" w:rsidR="00996DBF" w:rsidRDefault="00996D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Clause </w:t>
            </w:r>
            <w:r w:rsidRPr="00F35F4A">
              <w:t>6.</w:t>
            </w:r>
            <w:r>
              <w:t>2</w:t>
            </w:r>
            <w:r w:rsidRPr="00F35F4A">
              <w:t>.7</w:t>
            </w:r>
            <w:r>
              <w:rPr>
                <w:lang w:eastAsia="zh-CN"/>
              </w:rPr>
              <w:t>:</w:t>
            </w:r>
          </w:p>
          <w:p w14:paraId="081C03F3" w14:textId="61CEFE2F" w:rsidR="00287FFD" w:rsidRDefault="00FC3CB0">
            <w:pPr>
              <w:pStyle w:val="CRCoverPage"/>
              <w:spacing w:after="0"/>
              <w:ind w:left="100"/>
            </w:pPr>
            <w:r w:rsidRPr="003C73EC">
              <w:t>UE Mobility Support</w:t>
            </w:r>
            <w:r>
              <w:t xml:space="preserve"> </w:t>
            </w:r>
            <w:r w:rsidR="009F07C8">
              <w:t>listed</w:t>
            </w:r>
            <w:r w:rsidR="00A8601C">
              <w:t xml:space="preserve"> in </w:t>
            </w:r>
            <w:r w:rsidR="00A8601C" w:rsidRPr="003C73EC">
              <w:rPr>
                <w:bCs/>
              </w:rPr>
              <w:t xml:space="preserve">description of the </w:t>
            </w:r>
            <w:r w:rsidR="00A8601C" w:rsidRPr="003C73EC">
              <w:t>EdgeApp_2 feature</w:t>
            </w:r>
            <w:r w:rsidR="00A8601C">
              <w:t>.</w:t>
            </w:r>
          </w:p>
          <w:p w14:paraId="135A4A15" w14:textId="77777777" w:rsidR="00A8601C" w:rsidRDefault="00A8601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A54C079" w14:textId="35D04790" w:rsidR="00996DBF" w:rsidRDefault="00996DBF" w:rsidP="00996D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Clause </w:t>
            </w:r>
            <w:r w:rsidRPr="00F35F4A">
              <w:rPr>
                <w:lang w:eastAsia="zh-CN"/>
              </w:rPr>
              <w:t>6</w:t>
            </w:r>
            <w:r>
              <w:rPr>
                <w:lang w:eastAsia="zh-CN"/>
              </w:rPr>
              <w:t>.3</w:t>
            </w:r>
            <w:r w:rsidRPr="00F35F4A">
              <w:rPr>
                <w:lang w:eastAsia="zh-CN"/>
              </w:rPr>
              <w:t>.5.1</w:t>
            </w:r>
            <w:r>
              <w:rPr>
                <w:lang w:eastAsia="zh-CN"/>
              </w:rPr>
              <w:t>:</w:t>
            </w:r>
          </w:p>
          <w:p w14:paraId="32742A2B" w14:textId="7FE720D9" w:rsidR="0091203D" w:rsidRDefault="00AD211B" w:rsidP="0091203D">
            <w:pPr>
              <w:pStyle w:val="CRCoverPage"/>
              <w:spacing w:after="0"/>
              <w:ind w:left="100"/>
              <w:rPr>
                <w:bCs/>
              </w:rPr>
            </w:pPr>
            <w:r>
              <w:t xml:space="preserve">ACRScenario, </w:t>
            </w:r>
            <w:r w:rsidRPr="005061DC">
              <w:t>DateTime</w:t>
            </w:r>
            <w:r>
              <w:t xml:space="preserve"> and </w:t>
            </w:r>
            <w:r w:rsidRPr="005061DC">
              <w:t>WebsockNotifConfig</w:t>
            </w:r>
            <w:r>
              <w:rPr>
                <w:bCs/>
              </w:rPr>
              <w:t xml:space="preserve"> data types added in table </w:t>
            </w:r>
            <w:r w:rsidRPr="00F35F4A">
              <w:t>6</w:t>
            </w:r>
            <w:r>
              <w:t>.3</w:t>
            </w:r>
            <w:r w:rsidRPr="00F35F4A">
              <w:t>.5.1-2</w:t>
            </w:r>
            <w:r>
              <w:t xml:space="preserve"> </w:t>
            </w:r>
            <w:r w:rsidR="0091203D">
              <w:rPr>
                <w:bCs/>
              </w:rPr>
              <w:t>and data types listed in alphabetical order.</w:t>
            </w:r>
          </w:p>
          <w:p w14:paraId="60E434D8" w14:textId="7573B0C7" w:rsidR="003E3AB2" w:rsidRDefault="003E3AB2" w:rsidP="0091203D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251B561" w14:textId="0FA20A92" w:rsidR="003E3AB2" w:rsidRDefault="003E3AB2" w:rsidP="0091203D">
            <w:pPr>
              <w:pStyle w:val="CRCoverPage"/>
              <w:spacing w:after="0"/>
              <w:ind w:left="100"/>
            </w:pPr>
            <w:r>
              <w:rPr>
                <w:bCs/>
              </w:rPr>
              <w:t xml:space="preserve">Clause </w:t>
            </w:r>
            <w:r>
              <w:rPr>
                <w:lang w:eastAsia="zh-CN"/>
              </w:rPr>
              <w:t>6.3</w:t>
            </w:r>
            <w:r>
              <w:t>.5.3.3:</w:t>
            </w:r>
          </w:p>
          <w:p w14:paraId="567C305F" w14:textId="26B83DEC" w:rsidR="003E3AB2" w:rsidRDefault="003E3AB2" w:rsidP="0091203D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corrected the </w:t>
            </w:r>
            <w:r>
              <w:t>e</w:t>
            </w:r>
            <w:r w:rsidRPr="00BC662F">
              <w:t>numeration</w:t>
            </w:r>
            <w:r>
              <w:t xml:space="preserve"> name.</w:t>
            </w:r>
          </w:p>
          <w:p w14:paraId="2D827CAD" w14:textId="77777777" w:rsidR="0091203D" w:rsidRDefault="0091203D" w:rsidP="0091203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689774" w14:textId="0D4947F8" w:rsidR="00996DBF" w:rsidRDefault="00996DBF" w:rsidP="00996D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Clause </w:t>
            </w:r>
            <w:r>
              <w:t>6.3.7</w:t>
            </w:r>
            <w:r>
              <w:rPr>
                <w:lang w:eastAsia="zh-CN"/>
              </w:rPr>
              <w:t>:</w:t>
            </w:r>
          </w:p>
          <w:p w14:paraId="4F5AAE43" w14:textId="071BCD65" w:rsidR="00287FFD" w:rsidRDefault="00FC3CB0" w:rsidP="00996DBF">
            <w:pPr>
              <w:pStyle w:val="CRCoverPage"/>
              <w:spacing w:after="0"/>
              <w:ind w:left="100"/>
            </w:pPr>
            <w:r w:rsidRPr="003C73EC">
              <w:t xml:space="preserve">support of </w:t>
            </w:r>
            <w:r w:rsidRPr="003C73EC">
              <w:rPr>
                <w:lang w:eastAsia="zh-CN"/>
              </w:rPr>
              <w:t>the EAS instantiation triggering</w:t>
            </w:r>
            <w:r>
              <w:t xml:space="preserve"> </w:t>
            </w:r>
            <w:r w:rsidR="009F07C8">
              <w:t>listed</w:t>
            </w:r>
            <w:r w:rsidR="00A8601C">
              <w:t xml:space="preserve"> in </w:t>
            </w:r>
            <w:r w:rsidR="00A8601C" w:rsidRPr="003C73EC">
              <w:rPr>
                <w:bCs/>
              </w:rPr>
              <w:t xml:space="preserve">description of the </w:t>
            </w:r>
            <w:r w:rsidR="00A8601C" w:rsidRPr="003C73EC">
              <w:t>EdgeApp_2 feature</w:t>
            </w:r>
            <w:r w:rsidR="00A8601C">
              <w:t>.</w:t>
            </w:r>
          </w:p>
          <w:p w14:paraId="081B577C" w14:textId="77777777" w:rsidR="00A8601C" w:rsidRDefault="00A8601C" w:rsidP="00996DB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7873180" w14:textId="64DC30E1" w:rsidR="00996DBF" w:rsidRDefault="00996DBF" w:rsidP="00996D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Clause 6.4.</w:t>
            </w:r>
            <w:r w:rsidRPr="00F35F4A">
              <w:rPr>
                <w:lang w:eastAsia="zh-CN"/>
              </w:rPr>
              <w:t>5.1</w:t>
            </w:r>
            <w:r>
              <w:rPr>
                <w:lang w:eastAsia="zh-CN"/>
              </w:rPr>
              <w:t>:</w:t>
            </w:r>
          </w:p>
          <w:p w14:paraId="23A9C537" w14:textId="33858396" w:rsidR="0091203D" w:rsidRDefault="00912B52" w:rsidP="0091203D">
            <w:pPr>
              <w:pStyle w:val="CRCoverPage"/>
              <w:spacing w:after="0"/>
              <w:ind w:left="100"/>
              <w:rPr>
                <w:bCs/>
              </w:rPr>
            </w:pPr>
            <w:r>
              <w:t>ACRCompleteEventInfo, ACREventsSubscriptionPatch, E</w:t>
            </w:r>
            <w:r w:rsidRPr="00E06BB8">
              <w:t>ecCtxtReloc</w:t>
            </w:r>
            <w:r>
              <w:t>Status and TargetInfo</w:t>
            </w:r>
            <w:r>
              <w:rPr>
                <w:bCs/>
              </w:rPr>
              <w:t xml:space="preserve"> data types added</w:t>
            </w:r>
            <w:r>
              <w:t xml:space="preserve"> in table 6.4.</w:t>
            </w:r>
            <w:r w:rsidRPr="00F35F4A">
              <w:t>5.1-1</w:t>
            </w:r>
            <w:r>
              <w:t>, EndPoint</w:t>
            </w:r>
            <w:r>
              <w:rPr>
                <w:bCs/>
              </w:rPr>
              <w:t xml:space="preserve"> and </w:t>
            </w:r>
            <w:r>
              <w:t>Gpsi</w:t>
            </w:r>
            <w:r>
              <w:rPr>
                <w:bCs/>
              </w:rPr>
              <w:t xml:space="preserve"> data types added in table </w:t>
            </w:r>
            <w:r>
              <w:t>6.4.</w:t>
            </w:r>
            <w:r w:rsidRPr="00F35F4A">
              <w:t>5.1-2</w:t>
            </w:r>
            <w:r>
              <w:t xml:space="preserve">, </w:t>
            </w:r>
            <w:r w:rsidR="0091203D">
              <w:rPr>
                <w:bCs/>
              </w:rPr>
              <w:t>and data types in tables listed in alphabetical order.</w:t>
            </w:r>
          </w:p>
          <w:p w14:paraId="6E4C2132" w14:textId="77777777" w:rsidR="00287FFD" w:rsidRDefault="00287FFD" w:rsidP="00996DB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882FF27" w14:textId="79A265DC" w:rsidR="00996DBF" w:rsidRDefault="00996DBF" w:rsidP="00996D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Clause 6.5.5.1:</w:t>
            </w:r>
          </w:p>
          <w:p w14:paraId="7DC83899" w14:textId="0D3EEC3C" w:rsidR="0091203D" w:rsidRDefault="0091203D" w:rsidP="0091203D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data types in table </w:t>
            </w:r>
            <w:r>
              <w:t xml:space="preserve">6.5.5.1-2 </w:t>
            </w:r>
            <w:r>
              <w:rPr>
                <w:bCs/>
              </w:rPr>
              <w:t>listed in alphabetical order.</w:t>
            </w:r>
          </w:p>
          <w:p w14:paraId="05304411" w14:textId="77777777" w:rsidR="0091203D" w:rsidRDefault="0091203D" w:rsidP="0091203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483342F" w14:textId="0BAD1923" w:rsidR="00996DBF" w:rsidRDefault="00996DBF" w:rsidP="00996D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Clause 6.5.5.3:</w:t>
            </w:r>
          </w:p>
          <w:p w14:paraId="0AAA0A1E" w14:textId="463A79ED" w:rsidR="00287FFD" w:rsidRDefault="008215FF" w:rsidP="00996DBF">
            <w:pPr>
              <w:pStyle w:val="CRCoverPage"/>
              <w:spacing w:after="0"/>
              <w:ind w:left="100"/>
            </w:pPr>
            <w:r>
              <w:rPr>
                <w:rFonts w:eastAsia="Batang"/>
              </w:rPr>
              <w:t xml:space="preserve">added </w:t>
            </w:r>
            <w:r w:rsidRPr="003C73EC">
              <w:rPr>
                <w:rFonts w:eastAsia="Batang"/>
              </w:rPr>
              <w:t xml:space="preserve">clause </w:t>
            </w:r>
            <w:r>
              <w:rPr>
                <w:rFonts w:eastAsia="Batang"/>
              </w:rPr>
              <w:t xml:space="preserve">and related subclauses </w:t>
            </w:r>
            <w:r w:rsidRPr="003C73EC">
              <w:rPr>
                <w:rFonts w:eastAsia="Batang"/>
              </w:rPr>
              <w:t xml:space="preserve">specifying </w:t>
            </w:r>
            <w:r w:rsidRPr="003C73EC">
              <w:t>simple data types and enumerations for the Eees_AppContextRelocation API</w:t>
            </w:r>
            <w:r>
              <w:t>.</w:t>
            </w:r>
          </w:p>
          <w:p w14:paraId="4C646226" w14:textId="77777777" w:rsidR="008215FF" w:rsidRDefault="008215FF" w:rsidP="00996DB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875F80A" w14:textId="3852CF6E" w:rsidR="00996DBF" w:rsidRDefault="00996DBF" w:rsidP="00996D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Clause 8.1.5.1:</w:t>
            </w:r>
          </w:p>
          <w:p w14:paraId="5BEC8115" w14:textId="109FF1B1" w:rsidR="00287FFD" w:rsidRDefault="005F2110" w:rsidP="00996DBF">
            <w:pPr>
              <w:pStyle w:val="CRCoverPage"/>
              <w:spacing w:after="0"/>
              <w:ind w:left="100"/>
              <w:rPr>
                <w:bCs/>
              </w:rPr>
            </w:pPr>
            <w:r w:rsidRPr="009578D9">
              <w:t>ECSServProvSubscriptionPatch</w:t>
            </w:r>
            <w:r>
              <w:rPr>
                <w:bCs/>
              </w:rPr>
              <w:t xml:space="preserve"> data type added</w:t>
            </w:r>
            <w:r>
              <w:t xml:space="preserve"> in table 8.1.5.1-1, WebsockNotifConfig</w:t>
            </w:r>
            <w:r>
              <w:rPr>
                <w:bCs/>
              </w:rPr>
              <w:t xml:space="preserve"> data type data type added</w:t>
            </w:r>
            <w:r>
              <w:t xml:space="preserve"> in table 8.1.5.1-2, InstantiationStatus data type</w:t>
            </w:r>
            <w:r>
              <w:rPr>
                <w:bCs/>
              </w:rPr>
              <w:t xml:space="preserve"> removed from table </w:t>
            </w:r>
            <w:r>
              <w:t>8.1.5.1-2</w:t>
            </w:r>
            <w:r>
              <w:rPr>
                <w:bCs/>
              </w:rPr>
              <w:t xml:space="preserve"> </w:t>
            </w:r>
            <w:r w:rsidR="0091203D">
              <w:rPr>
                <w:bCs/>
              </w:rPr>
              <w:t>and data types in tables listed in alphabetical order.</w:t>
            </w:r>
          </w:p>
          <w:p w14:paraId="396D79E2" w14:textId="77777777" w:rsidR="0091203D" w:rsidRDefault="0091203D" w:rsidP="00996DB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0B99956" w14:textId="1B20DF78" w:rsidR="00996DBF" w:rsidRDefault="00996DBF" w:rsidP="00996D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Clause </w:t>
            </w:r>
            <w:r>
              <w:t>8.1.7</w:t>
            </w:r>
            <w:r>
              <w:rPr>
                <w:lang w:eastAsia="zh-CN"/>
              </w:rPr>
              <w:t>:</w:t>
            </w:r>
          </w:p>
          <w:p w14:paraId="5729B417" w14:textId="168EBFC5" w:rsidR="00287FFD" w:rsidRDefault="00A8601C" w:rsidP="00996DB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C73EC">
              <w:t xml:space="preserve">support of EAS </w:t>
            </w:r>
            <w:r w:rsidR="00A8049C" w:rsidRPr="003C73EC">
              <w:rPr>
                <w:lang w:eastAsia="zh-CN"/>
              </w:rPr>
              <w:t>instantiation</w:t>
            </w:r>
            <w:r>
              <w:t xml:space="preserve"> </w:t>
            </w:r>
            <w:r w:rsidR="009F07C8">
              <w:t>listed</w:t>
            </w:r>
            <w:r>
              <w:t xml:space="preserve"> in </w:t>
            </w:r>
            <w:r w:rsidRPr="003C73EC">
              <w:rPr>
                <w:bCs/>
              </w:rPr>
              <w:t xml:space="preserve">description of the </w:t>
            </w:r>
            <w:r w:rsidRPr="003C73EC">
              <w:t>EdgeApp_2 feature</w:t>
            </w:r>
            <w:r>
              <w:t>.</w:t>
            </w:r>
          </w:p>
          <w:p w14:paraId="26B1B40B" w14:textId="77777777" w:rsidR="00996DBF" w:rsidRDefault="00996DB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E430214" w14:textId="2BB399C6" w:rsidR="00601244" w:rsidRPr="003C73EC" w:rsidRDefault="00601244">
            <w:pPr>
              <w:pStyle w:val="CRCoverPage"/>
              <w:spacing w:after="0"/>
              <w:ind w:left="100"/>
            </w:pPr>
            <w:r w:rsidRPr="003C73EC">
              <w:rPr>
                <w:b/>
                <w:bCs/>
              </w:rPr>
              <w:t>Backward compatibility analysis:</w:t>
            </w:r>
          </w:p>
          <w:p w14:paraId="7B25CAD5" w14:textId="39A8252D" w:rsidR="00F30EEA" w:rsidRPr="003C73EC" w:rsidRDefault="00F30EEA" w:rsidP="00F30EEA">
            <w:pPr>
              <w:pStyle w:val="CRCoverPage"/>
              <w:spacing w:after="0"/>
              <w:ind w:left="100"/>
            </w:pPr>
            <w:r w:rsidRPr="003C73EC">
              <w:rPr>
                <w:bCs/>
              </w:rPr>
              <w:t xml:space="preserve">This CR introduces backward </w:t>
            </w:r>
            <w:r w:rsidR="00114BA7" w:rsidRPr="00E30817">
              <w:rPr>
                <w:bCs/>
              </w:rPr>
              <w:t>compatible</w:t>
            </w:r>
            <w:r w:rsidR="00114BA7" w:rsidRPr="003C73EC">
              <w:rPr>
                <w:bCs/>
              </w:rPr>
              <w:t xml:space="preserve"> </w:t>
            </w:r>
            <w:r w:rsidRPr="003C73EC">
              <w:rPr>
                <w:bCs/>
              </w:rPr>
              <w:t xml:space="preserve">correction to the </w:t>
            </w:r>
            <w:r w:rsidR="00B64971" w:rsidRPr="003C73EC">
              <w:rPr>
                <w:bCs/>
              </w:rPr>
              <w:t xml:space="preserve">APIs defined in this specification since it corrects tables specifying referenced data types, and updates descriptions of the </w:t>
            </w:r>
            <w:r w:rsidR="00B64971" w:rsidRPr="003C73EC">
              <w:t>EdgeApp_2 feature with the already implemented functionalities</w:t>
            </w:r>
            <w:r w:rsidRPr="003C73EC">
              <w:rPr>
                <w:bCs/>
              </w:rPr>
              <w:t>.</w:t>
            </w:r>
          </w:p>
          <w:p w14:paraId="31C656EC" w14:textId="3EF5EC7E" w:rsidR="00601244" w:rsidRPr="003C73EC" w:rsidRDefault="00601244">
            <w:pPr>
              <w:pStyle w:val="CRCoverPage"/>
              <w:spacing w:after="0"/>
              <w:ind w:left="100"/>
            </w:pPr>
          </w:p>
        </w:tc>
      </w:tr>
      <w:tr w:rsidR="001E41F3" w:rsidRPr="003C73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C73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C73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C73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C73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C73E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1C3E05" w:rsidR="001E41F3" w:rsidRPr="003C73EC" w:rsidRDefault="00B64971">
            <w:pPr>
              <w:pStyle w:val="CRCoverPage"/>
              <w:spacing w:after="0"/>
              <w:ind w:left="100"/>
            </w:pPr>
            <w:r w:rsidRPr="003C73EC">
              <w:t>Incorrect specification.</w:t>
            </w:r>
          </w:p>
        </w:tc>
      </w:tr>
      <w:tr w:rsidR="001E41F3" w:rsidRPr="003C73E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C73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C73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C73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C73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C73E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D65579" w:rsidR="001E41F3" w:rsidRPr="003C73EC" w:rsidRDefault="00EE68C2">
            <w:pPr>
              <w:pStyle w:val="CRCoverPage"/>
              <w:spacing w:after="0"/>
              <w:ind w:left="100"/>
            </w:pP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F35F4A">
              <w:rPr>
                <w:lang w:eastAsia="zh-CN"/>
              </w:rPr>
              <w:t>.5.1</w:t>
            </w:r>
            <w:r>
              <w:rPr>
                <w:lang w:eastAsia="zh-CN"/>
              </w:rPr>
              <w:t xml:space="preserve">, </w:t>
            </w:r>
            <w:r w:rsidRPr="00F35F4A">
              <w:t>6.</w:t>
            </w:r>
            <w:r>
              <w:t>2</w:t>
            </w:r>
            <w:r w:rsidRPr="00F35F4A">
              <w:t>.7</w:t>
            </w:r>
            <w:r>
              <w:t xml:space="preserve">, </w:t>
            </w:r>
            <w:r w:rsidRPr="00F35F4A">
              <w:rPr>
                <w:lang w:eastAsia="zh-CN"/>
              </w:rPr>
              <w:t>6</w:t>
            </w:r>
            <w:r>
              <w:rPr>
                <w:lang w:eastAsia="zh-CN"/>
              </w:rPr>
              <w:t>.3</w:t>
            </w:r>
            <w:r w:rsidRPr="00F35F4A">
              <w:rPr>
                <w:lang w:eastAsia="zh-CN"/>
              </w:rPr>
              <w:t>.5.1</w:t>
            </w:r>
            <w:r>
              <w:rPr>
                <w:lang w:eastAsia="zh-CN"/>
              </w:rPr>
              <w:t xml:space="preserve">, </w:t>
            </w:r>
            <w:r w:rsidR="003E3AB2">
              <w:rPr>
                <w:lang w:eastAsia="zh-CN"/>
              </w:rPr>
              <w:t>6.3</w:t>
            </w:r>
            <w:r w:rsidR="003E3AB2">
              <w:t xml:space="preserve">.5.3.3, </w:t>
            </w:r>
            <w:r>
              <w:t xml:space="preserve">6.3.7, </w:t>
            </w:r>
            <w:r>
              <w:rPr>
                <w:lang w:eastAsia="zh-CN"/>
              </w:rPr>
              <w:t>6.4.</w:t>
            </w:r>
            <w:r w:rsidRPr="00F35F4A">
              <w:rPr>
                <w:lang w:eastAsia="zh-CN"/>
              </w:rPr>
              <w:t>5.1</w:t>
            </w:r>
            <w:r>
              <w:rPr>
                <w:lang w:eastAsia="zh-CN"/>
              </w:rPr>
              <w:t>, 6.5.5.1, 6.5.5.3 (new), 6.5.5.</w:t>
            </w:r>
            <w:r>
              <w:t>3.1</w:t>
            </w:r>
            <w:r>
              <w:rPr>
                <w:lang w:eastAsia="zh-CN"/>
              </w:rPr>
              <w:t>(new), 6.5.5.</w:t>
            </w:r>
            <w:r>
              <w:t>3.2</w:t>
            </w:r>
            <w:r>
              <w:rPr>
                <w:lang w:eastAsia="zh-CN"/>
              </w:rPr>
              <w:t xml:space="preserve"> (new), 8.1.5.1, </w:t>
            </w:r>
            <w:r>
              <w:t>8.1.7</w:t>
            </w:r>
          </w:p>
        </w:tc>
      </w:tr>
      <w:tr w:rsidR="001E41F3" w:rsidRPr="003C73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C73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C73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C73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C73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C73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C73E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C73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C73E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C73E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C73E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3C73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C73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C73E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C73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Pr="003C73EC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C73E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C73E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3C73EC">
              <w:t xml:space="preserve"> Other core specifications</w:t>
            </w:r>
            <w:r w:rsidRPr="003C73E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C73EC" w:rsidRDefault="00145D43">
            <w:pPr>
              <w:pStyle w:val="CRCoverPage"/>
              <w:spacing w:after="0"/>
              <w:ind w:left="99"/>
            </w:pPr>
            <w:r w:rsidRPr="003C73EC">
              <w:t xml:space="preserve">TS/TR ... CR ... </w:t>
            </w:r>
          </w:p>
        </w:tc>
      </w:tr>
      <w:tr w:rsidR="001E41F3" w:rsidRPr="003C73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C73EC" w:rsidRDefault="001E41F3">
            <w:pPr>
              <w:pStyle w:val="CRCoverPage"/>
              <w:spacing w:after="0"/>
              <w:rPr>
                <w:b/>
                <w:i/>
              </w:rPr>
            </w:pPr>
            <w:r w:rsidRPr="003C73E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C73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3C73EC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C73E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C73EC" w:rsidRDefault="001E41F3">
            <w:pPr>
              <w:pStyle w:val="CRCoverPage"/>
              <w:spacing w:after="0"/>
            </w:pPr>
            <w:r w:rsidRPr="003C73E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C73EC" w:rsidRDefault="00145D43">
            <w:pPr>
              <w:pStyle w:val="CRCoverPage"/>
              <w:spacing w:after="0"/>
              <w:ind w:left="99"/>
            </w:pPr>
            <w:r w:rsidRPr="003C73EC">
              <w:t xml:space="preserve">TS/TR ... CR ... </w:t>
            </w:r>
          </w:p>
        </w:tc>
      </w:tr>
      <w:tr w:rsidR="001E41F3" w:rsidRPr="003C73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C73EC" w:rsidRDefault="00145D43">
            <w:pPr>
              <w:pStyle w:val="CRCoverPage"/>
              <w:spacing w:after="0"/>
              <w:rPr>
                <w:b/>
                <w:i/>
              </w:rPr>
            </w:pPr>
            <w:r w:rsidRPr="003C73EC">
              <w:rPr>
                <w:b/>
                <w:i/>
              </w:rPr>
              <w:t xml:space="preserve">(show </w:t>
            </w:r>
            <w:r w:rsidR="00592D74" w:rsidRPr="003C73EC">
              <w:rPr>
                <w:b/>
                <w:i/>
              </w:rPr>
              <w:t xml:space="preserve">related </w:t>
            </w:r>
            <w:r w:rsidRPr="003C73EC">
              <w:rPr>
                <w:b/>
                <w:i/>
              </w:rPr>
              <w:t>CR</w:t>
            </w:r>
            <w:r w:rsidR="00592D74" w:rsidRPr="003C73EC">
              <w:rPr>
                <w:b/>
                <w:i/>
              </w:rPr>
              <w:t>s</w:t>
            </w:r>
            <w:r w:rsidRPr="003C73E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C73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3C73EC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C73E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C73EC" w:rsidRDefault="001E41F3">
            <w:pPr>
              <w:pStyle w:val="CRCoverPage"/>
              <w:spacing w:after="0"/>
            </w:pPr>
            <w:r w:rsidRPr="003C73E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C73EC" w:rsidRDefault="00145D43">
            <w:pPr>
              <w:pStyle w:val="CRCoverPage"/>
              <w:spacing w:after="0"/>
              <w:ind w:left="99"/>
            </w:pPr>
            <w:r w:rsidRPr="003C73EC">
              <w:t>TS</w:t>
            </w:r>
            <w:r w:rsidR="000A6394" w:rsidRPr="003C73EC">
              <w:t xml:space="preserve">/TR ... CR ... </w:t>
            </w:r>
          </w:p>
        </w:tc>
      </w:tr>
      <w:tr w:rsidR="001E41F3" w:rsidRPr="003C73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C73E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C73EC" w:rsidRDefault="001E41F3">
            <w:pPr>
              <w:pStyle w:val="CRCoverPage"/>
              <w:spacing w:after="0"/>
            </w:pPr>
          </w:p>
        </w:tc>
      </w:tr>
      <w:tr w:rsidR="001E41F3" w:rsidRPr="003C73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C73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C73E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D13980" w:rsidR="001E41F3" w:rsidRPr="003C73EC" w:rsidRDefault="00446E55">
            <w:pPr>
              <w:pStyle w:val="CRCoverPage"/>
              <w:spacing w:after="0"/>
              <w:ind w:left="100"/>
            </w:pPr>
            <w:r w:rsidRPr="003C73EC">
              <w:rPr>
                <w:bCs/>
              </w:rPr>
              <w:t>This CR does not impact the OpenAPI files of the APIs defined in this specification.</w:t>
            </w:r>
          </w:p>
        </w:tc>
      </w:tr>
      <w:tr w:rsidR="008863B9" w:rsidRPr="003C73E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C73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C73E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3C73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8BC8F30" w:rsidR="008863B9" w:rsidRPr="003C73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C73EC">
              <w:rPr>
                <w:b/>
                <w:i/>
              </w:rPr>
              <w:t>This CR</w:t>
            </w:r>
            <w:del w:id="1" w:author="Ericsson n bAugust-meet" w:date="2023-08-08T21:35:00Z">
              <w:r w:rsidRPr="003C73EC" w:rsidDel="00F2147B">
                <w:rPr>
                  <w:b/>
                  <w:i/>
                </w:rPr>
                <w:delText>'</w:delText>
              </w:r>
            </w:del>
            <w:ins w:id="2" w:author="Ericsson n bAugust-meet" w:date="2023-08-08T21:35:00Z">
              <w:r w:rsidR="00F2147B">
                <w:rPr>
                  <w:b/>
                  <w:i/>
                </w:rPr>
                <w:t>’</w:t>
              </w:r>
            </w:ins>
            <w:r w:rsidRPr="003C73EC">
              <w:rPr>
                <w:b/>
                <w:i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55A6F7" w:rsidR="008863B9" w:rsidRPr="003C73EC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C73EC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3C73EC" w:rsidRDefault="001E41F3">
      <w:pPr>
        <w:sectPr w:rsidR="001E41F3" w:rsidRPr="003C73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3C73EC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C73EC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AE47849" w14:textId="77777777" w:rsidR="00F0653D" w:rsidRPr="003C73EC" w:rsidRDefault="00F0653D" w:rsidP="00F0653D">
      <w:pPr>
        <w:pStyle w:val="Heading4"/>
        <w:rPr>
          <w:lang w:eastAsia="zh-CN"/>
        </w:rPr>
      </w:pPr>
      <w:bookmarkStart w:id="3" w:name="_Toc101529308"/>
      <w:bookmarkStart w:id="4" w:name="_Toc114864134"/>
      <w:bookmarkStart w:id="5" w:name="_Toc136427579"/>
      <w:r w:rsidRPr="003C73EC">
        <w:rPr>
          <w:lang w:eastAsia="zh-CN"/>
        </w:rPr>
        <w:t>6.2</w:t>
      </w:r>
      <w:bookmarkStart w:id="6" w:name="_Toc64278363"/>
      <w:r w:rsidRPr="003C73EC">
        <w:rPr>
          <w:lang w:eastAsia="zh-CN"/>
        </w:rPr>
        <w:t>.5.1</w:t>
      </w:r>
      <w:r w:rsidRPr="003C73EC">
        <w:rPr>
          <w:lang w:eastAsia="zh-CN"/>
        </w:rPr>
        <w:tab/>
        <w:t>General</w:t>
      </w:r>
      <w:bookmarkEnd w:id="3"/>
      <w:bookmarkEnd w:id="4"/>
      <w:bookmarkEnd w:id="5"/>
      <w:bookmarkEnd w:id="6"/>
    </w:p>
    <w:p w14:paraId="49E74E81" w14:textId="77777777" w:rsidR="00F0653D" w:rsidRPr="003C73EC" w:rsidRDefault="00F0653D" w:rsidP="00F0653D">
      <w:pPr>
        <w:rPr>
          <w:lang w:eastAsia="zh-CN"/>
        </w:rPr>
      </w:pPr>
      <w:r w:rsidRPr="003C73EC">
        <w:rPr>
          <w:lang w:eastAsia="zh-CN"/>
        </w:rPr>
        <w:t xml:space="preserve">This clause specifies the application data model supported by the </w:t>
      </w:r>
      <w:r w:rsidRPr="003C73EC">
        <w:t xml:space="preserve">Eees_EECRegistration </w:t>
      </w:r>
      <w:r w:rsidRPr="003C73EC">
        <w:rPr>
          <w:lang w:eastAsia="zh-CN"/>
        </w:rPr>
        <w:t xml:space="preserve">API. </w:t>
      </w:r>
    </w:p>
    <w:p w14:paraId="49BB775D" w14:textId="77777777" w:rsidR="00F0653D" w:rsidRPr="003C73EC" w:rsidRDefault="00F0653D" w:rsidP="00F0653D">
      <w:r w:rsidRPr="003C73EC">
        <w:t>Table 6.2.5.1-1 specifies the data types defined specifically for the Eees_EECRegistration API service.</w:t>
      </w:r>
    </w:p>
    <w:p w14:paraId="37DF1615" w14:textId="77777777" w:rsidR="00F0653D" w:rsidRPr="003C73EC" w:rsidRDefault="00F0653D" w:rsidP="00F0653D">
      <w:pPr>
        <w:pStyle w:val="TH"/>
      </w:pPr>
      <w:r w:rsidRPr="003C73EC">
        <w:t>Table 6.2.5.1-1: Eees_EECRegistration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95"/>
        <w:gridCol w:w="1267"/>
        <w:gridCol w:w="2814"/>
        <w:gridCol w:w="2657"/>
      </w:tblGrid>
      <w:tr w:rsidR="00F0653D" w:rsidRPr="003C73EC" w14:paraId="080BA256" w14:textId="77777777" w:rsidTr="00407F1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5F01AB" w14:textId="77777777" w:rsidR="00F0653D" w:rsidRPr="003C73EC" w:rsidRDefault="00F0653D" w:rsidP="0066423C">
            <w:pPr>
              <w:pStyle w:val="TAH"/>
            </w:pPr>
            <w:r w:rsidRPr="003C73EC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FAF06" w14:textId="77777777" w:rsidR="00F0653D" w:rsidRPr="003C73EC" w:rsidRDefault="00F0653D" w:rsidP="0066423C">
            <w:pPr>
              <w:pStyle w:val="TAH"/>
            </w:pPr>
            <w:r w:rsidRPr="003C73EC"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7A51F7" w14:textId="77777777" w:rsidR="00F0653D" w:rsidRPr="003C73EC" w:rsidRDefault="00F0653D" w:rsidP="0066423C">
            <w:pPr>
              <w:pStyle w:val="TAH"/>
            </w:pPr>
            <w:r w:rsidRPr="003C73EC"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77A4C" w14:textId="77777777" w:rsidR="00F0653D" w:rsidRPr="003C73EC" w:rsidRDefault="00F0653D" w:rsidP="0066423C">
            <w:pPr>
              <w:pStyle w:val="TAH"/>
            </w:pPr>
            <w:r w:rsidRPr="003C73EC">
              <w:t>Applicability</w:t>
            </w:r>
          </w:p>
        </w:tc>
      </w:tr>
      <w:tr w:rsidR="00F0653D" w:rsidRPr="003C73EC" w14:paraId="453C29E5" w14:textId="77777777" w:rsidTr="00407F1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5FDC" w14:textId="24E67AC1" w:rsidR="00F0653D" w:rsidRPr="003C73EC" w:rsidRDefault="0094344B" w:rsidP="0066423C">
            <w:pPr>
              <w:pStyle w:val="TAL"/>
            </w:pPr>
            <w:ins w:id="7" w:author="Ericsson n bAugust-meet" w:date="2023-07-07T09:04:00Z">
              <w:r w:rsidRPr="003C73EC">
                <w:t>AC</w:t>
              </w:r>
            </w:ins>
            <w:del w:id="8" w:author="Ericsson n bAugust-meet" w:date="2023-07-07T09:04:00Z">
              <w:r w:rsidR="00F0653D" w:rsidRPr="003C73EC" w:rsidDel="0094344B">
                <w:delText>ac</w:delText>
              </w:r>
            </w:del>
            <w:r w:rsidR="00F0653D" w:rsidRPr="003C73EC">
              <w:t>Profile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519E" w14:textId="77777777" w:rsidR="00F0653D" w:rsidRPr="003C73EC" w:rsidRDefault="00F0653D" w:rsidP="0066423C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6.2.5.2.3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D3F1" w14:textId="77777777" w:rsidR="00F0653D" w:rsidRPr="003C73EC" w:rsidRDefault="00F0653D" w:rsidP="0066423C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lang w:eastAsia="ko-KR"/>
              </w:rPr>
              <w:t xml:space="preserve">Describes information </w:t>
            </w:r>
            <w:r w:rsidRPr="003C73EC">
              <w:t>about AC used to determine services and service characteristics required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B193" w14:textId="77777777" w:rsidR="00F0653D" w:rsidRPr="003C73EC" w:rsidRDefault="00F0653D" w:rsidP="0066423C">
            <w:pPr>
              <w:pStyle w:val="TAL"/>
              <w:rPr>
                <w:rFonts w:cs="Arial"/>
                <w:szCs w:val="18"/>
              </w:rPr>
            </w:pPr>
          </w:p>
        </w:tc>
      </w:tr>
      <w:tr w:rsidR="00F0653D" w:rsidRPr="003C73EC" w14:paraId="6D0123E7" w14:textId="77777777" w:rsidTr="00407F1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19B3" w14:textId="3FAD0709" w:rsidR="00F0653D" w:rsidRPr="003C73EC" w:rsidRDefault="00FE5A2D" w:rsidP="0066423C">
            <w:pPr>
              <w:pStyle w:val="TAL"/>
            </w:pPr>
            <w:ins w:id="9" w:author="Ericsson n bAugust-meet" w:date="2023-07-07T09:06:00Z">
              <w:r w:rsidRPr="003C73EC">
                <w:t>AC</w:t>
              </w:r>
            </w:ins>
            <w:del w:id="10" w:author="Ericsson n bAugust-meet" w:date="2023-07-07T09:06:00Z">
              <w:r w:rsidR="00F0653D" w:rsidRPr="003C73EC" w:rsidDel="00FE5A2D">
                <w:delText>ac</w:delText>
              </w:r>
            </w:del>
            <w:r w:rsidR="00F0653D" w:rsidRPr="003C73EC">
              <w:t>ServiceKPIs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A3E5" w14:textId="77777777" w:rsidR="00F0653D" w:rsidRPr="003C73EC" w:rsidRDefault="00F0653D" w:rsidP="0066423C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6.2.5.2.5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670C" w14:textId="77777777" w:rsidR="00F0653D" w:rsidRPr="003C73EC" w:rsidRDefault="00F0653D" w:rsidP="0066423C">
            <w:pPr>
              <w:pStyle w:val="TAL"/>
              <w:rPr>
                <w:lang w:eastAsia="ko-KR"/>
              </w:rPr>
            </w:pPr>
            <w:r w:rsidRPr="003C73EC">
              <w:rPr>
                <w:lang w:eastAsia="ko-KR"/>
              </w:rPr>
              <w:t xml:space="preserve">Describes the KPIs required by the AC in order </w:t>
            </w:r>
            <w:r w:rsidRPr="003C73EC">
              <w:t>to receive required services</w:t>
            </w:r>
            <w:r w:rsidRPr="003C73EC">
              <w:rPr>
                <w:lang w:eastAsia="ko-KR"/>
              </w:rPr>
              <w:t xml:space="preserve"> 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35EB" w14:textId="77777777" w:rsidR="00F0653D" w:rsidRPr="003C73EC" w:rsidRDefault="00F0653D" w:rsidP="0066423C">
            <w:pPr>
              <w:pStyle w:val="TAL"/>
              <w:rPr>
                <w:rFonts w:cs="Arial"/>
                <w:szCs w:val="18"/>
              </w:rPr>
            </w:pPr>
          </w:p>
        </w:tc>
      </w:tr>
      <w:tr w:rsidR="00F0653D" w:rsidRPr="003C73EC" w14:paraId="0FCB34D2" w14:textId="77777777" w:rsidTr="00407F1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4336" w14:textId="77777777" w:rsidR="00F0653D" w:rsidRPr="003C73EC" w:rsidRDefault="00F0653D" w:rsidP="0066423C">
            <w:pPr>
              <w:pStyle w:val="TAL"/>
            </w:pPr>
            <w:r w:rsidRPr="003C73EC">
              <w:t>EASDetail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56D8" w14:textId="77777777" w:rsidR="00F0653D" w:rsidRPr="003C73EC" w:rsidRDefault="00F0653D" w:rsidP="0066423C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6.2.5.2.4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6958" w14:textId="77777777" w:rsidR="00F0653D" w:rsidRPr="003C73EC" w:rsidRDefault="00F0653D" w:rsidP="0066423C">
            <w:pPr>
              <w:pStyle w:val="TAL"/>
              <w:rPr>
                <w:lang w:eastAsia="ko-KR"/>
              </w:rPr>
            </w:pPr>
            <w:r w:rsidRPr="003C73EC">
              <w:rPr>
                <w:lang w:eastAsia="ko-KR"/>
              </w:rPr>
              <w:t>Describes EAS along with service KPIs that serves the AC.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3CBF" w14:textId="77777777" w:rsidR="00F0653D" w:rsidRPr="003C73EC" w:rsidRDefault="00F0653D" w:rsidP="0066423C">
            <w:pPr>
              <w:pStyle w:val="TAL"/>
              <w:rPr>
                <w:rFonts w:cs="Arial"/>
                <w:szCs w:val="18"/>
              </w:rPr>
            </w:pPr>
          </w:p>
        </w:tc>
      </w:tr>
      <w:tr w:rsidR="00F0653D" w:rsidRPr="003C73EC" w14:paraId="1EC4DF7D" w14:textId="77777777" w:rsidTr="00407F1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1012" w14:textId="0938C613" w:rsidR="00F0653D" w:rsidRPr="003C73EC" w:rsidRDefault="00F0653D" w:rsidP="0066423C">
            <w:pPr>
              <w:pStyle w:val="TAL"/>
            </w:pPr>
            <w:r w:rsidRPr="003C73EC">
              <w:t>E</w:t>
            </w:r>
            <w:ins w:id="11" w:author="Ericsson n bAugust-meet" w:date="2023-07-07T09:46:00Z">
              <w:r w:rsidR="00031A94" w:rsidRPr="003C73EC">
                <w:t>ec</w:t>
              </w:r>
            </w:ins>
            <w:del w:id="12" w:author="Ericsson n bAugust-meet" w:date="2023-07-07T09:46:00Z">
              <w:r w:rsidRPr="003C73EC" w:rsidDel="00031A94">
                <w:delText>EC</w:delText>
              </w:r>
            </w:del>
            <w:r w:rsidRPr="003C73EC">
              <w:t>Registration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235C" w14:textId="77777777" w:rsidR="00F0653D" w:rsidRPr="003C73EC" w:rsidRDefault="00F0653D" w:rsidP="0066423C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6.2.5.2.2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4954" w14:textId="77777777" w:rsidR="00F0653D" w:rsidRPr="003C73EC" w:rsidRDefault="00F0653D" w:rsidP="0066423C">
            <w:pPr>
              <w:pStyle w:val="TAL"/>
              <w:rPr>
                <w:lang w:eastAsia="ko-KR"/>
              </w:rPr>
            </w:pPr>
            <w:r w:rsidRPr="003C73EC">
              <w:rPr>
                <w:lang w:eastAsia="ko-KR"/>
              </w:rPr>
              <w:t>Describes the parameters to perform EEC Registration related operations.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023E" w14:textId="77777777" w:rsidR="00F0653D" w:rsidRPr="003C73EC" w:rsidRDefault="00F0653D" w:rsidP="0066423C">
            <w:pPr>
              <w:pStyle w:val="TAL"/>
              <w:rPr>
                <w:rFonts w:cs="Arial"/>
                <w:szCs w:val="18"/>
              </w:rPr>
            </w:pPr>
          </w:p>
        </w:tc>
      </w:tr>
      <w:tr w:rsidR="00F0653D" w:rsidRPr="003C73EC" w14:paraId="6E902505" w14:textId="77777777" w:rsidTr="00407F1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8585" w14:textId="77777777" w:rsidR="00F0653D" w:rsidRPr="003C73EC" w:rsidRDefault="00F0653D" w:rsidP="0066423C">
            <w:pPr>
              <w:pStyle w:val="TAL"/>
            </w:pPr>
            <w:r w:rsidRPr="003C73EC">
              <w:t>EecRegistrationPatch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0142" w14:textId="77777777" w:rsidR="00F0653D" w:rsidRPr="003C73EC" w:rsidRDefault="00F0653D" w:rsidP="0066423C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6.2.5.2.6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EE77" w14:textId="77777777" w:rsidR="00F0653D" w:rsidRPr="003C73EC" w:rsidRDefault="00F0653D" w:rsidP="0066423C">
            <w:pPr>
              <w:pStyle w:val="TAL"/>
              <w:rPr>
                <w:lang w:eastAsia="ko-KR"/>
              </w:rPr>
            </w:pPr>
            <w:r w:rsidRPr="003C73EC">
              <w:rPr>
                <w:lang w:eastAsia="ko-KR"/>
              </w:rPr>
              <w:t>Represents modifications of an Individual EEC registration resource.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F928" w14:textId="77777777" w:rsidR="00F0653D" w:rsidRPr="003C73EC" w:rsidRDefault="00F0653D" w:rsidP="0066423C">
            <w:pPr>
              <w:pStyle w:val="TAL"/>
              <w:rPr>
                <w:rFonts w:cs="Arial"/>
                <w:szCs w:val="18"/>
              </w:rPr>
            </w:pPr>
          </w:p>
        </w:tc>
      </w:tr>
      <w:tr w:rsidR="00F0653D" w:rsidRPr="003C73EC" w14:paraId="5DE1C4EF" w14:textId="77777777" w:rsidTr="00407F1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1CD4" w14:textId="77777777" w:rsidR="00F0653D" w:rsidRPr="003C73EC" w:rsidRDefault="00F0653D" w:rsidP="0066423C">
            <w:pPr>
              <w:pStyle w:val="TAL"/>
            </w:pPr>
            <w:r w:rsidRPr="003C73EC">
              <w:t>UnfulfillACProfRsn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B161" w14:textId="77777777" w:rsidR="00F0653D" w:rsidRPr="003C73EC" w:rsidRDefault="00F0653D" w:rsidP="0066423C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6.2.5.3.3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B134" w14:textId="77777777" w:rsidR="00F0653D" w:rsidRPr="003C73EC" w:rsidRDefault="00F0653D" w:rsidP="0066423C">
            <w:pPr>
              <w:pStyle w:val="TAL"/>
              <w:rPr>
                <w:lang w:eastAsia="ko-KR"/>
              </w:rPr>
            </w:pPr>
            <w:r w:rsidRPr="003C73EC">
              <w:rPr>
                <w:lang w:eastAsia="ko-KR"/>
              </w:rPr>
              <w:t>Represents the reasons for AC profile failure during EEC Registration.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DEFF" w14:textId="77777777" w:rsidR="00F0653D" w:rsidRPr="003C73EC" w:rsidRDefault="00F0653D" w:rsidP="0066423C">
            <w:pPr>
              <w:pStyle w:val="TAL"/>
              <w:rPr>
                <w:rFonts w:cs="Arial"/>
                <w:szCs w:val="18"/>
              </w:rPr>
            </w:pPr>
          </w:p>
        </w:tc>
      </w:tr>
      <w:tr w:rsidR="00F0653D" w:rsidRPr="003C73EC" w14:paraId="1F57ECE5" w14:textId="77777777" w:rsidTr="00407F1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FF08" w14:textId="77777777" w:rsidR="00F0653D" w:rsidRPr="003C73EC" w:rsidRDefault="00F0653D" w:rsidP="0066423C">
            <w:pPr>
              <w:pStyle w:val="TAL"/>
            </w:pPr>
            <w:r w:rsidRPr="003C73EC">
              <w:t>UnfulfilledAcProfile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B98F" w14:textId="77777777" w:rsidR="00F0653D" w:rsidRPr="003C73EC" w:rsidRDefault="00F0653D" w:rsidP="0066423C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6.2.5.2.7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931F" w14:textId="77777777" w:rsidR="00F0653D" w:rsidRPr="003C73EC" w:rsidRDefault="00F0653D" w:rsidP="0066423C">
            <w:pPr>
              <w:pStyle w:val="TAL"/>
              <w:rPr>
                <w:lang w:eastAsia="ko-KR"/>
              </w:rPr>
            </w:pPr>
            <w:r w:rsidRPr="003C73EC">
              <w:rPr>
                <w:lang w:eastAsia="ko-KR"/>
              </w:rPr>
              <w:t>Contains AC Profile ID and reason why requirements indicated in the AC profile cannot be fulfilled.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BC85" w14:textId="77777777" w:rsidR="00F0653D" w:rsidRPr="003C73EC" w:rsidRDefault="00F0653D" w:rsidP="0066423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B27D7F9" w14:textId="77777777" w:rsidR="00F0653D" w:rsidRPr="003C73EC" w:rsidRDefault="00F0653D" w:rsidP="00F0653D"/>
    <w:p w14:paraId="12952993" w14:textId="77777777" w:rsidR="00F0653D" w:rsidRPr="003C73EC" w:rsidRDefault="00F0653D" w:rsidP="00F0653D">
      <w:r w:rsidRPr="003C73EC">
        <w:t xml:space="preserve">Table 6.2.5.1-2 specifies data types re-used by the Eees_EECRegistration API service. </w:t>
      </w:r>
    </w:p>
    <w:p w14:paraId="7F68B621" w14:textId="77777777" w:rsidR="00F0653D" w:rsidRPr="003C73EC" w:rsidRDefault="00F0653D" w:rsidP="00F0653D">
      <w:pPr>
        <w:pStyle w:val="TH"/>
      </w:pPr>
      <w:r w:rsidRPr="003C73EC">
        <w:t>Table 6.2.5.1-2: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79"/>
        <w:gridCol w:w="2737"/>
        <w:gridCol w:w="2095"/>
        <w:gridCol w:w="2022"/>
      </w:tblGrid>
      <w:tr w:rsidR="00F0653D" w:rsidRPr="003C73EC" w14:paraId="62C58D9C" w14:textId="77777777" w:rsidTr="00D672C7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005FF" w14:textId="77777777" w:rsidR="00F0653D" w:rsidRPr="003C73EC" w:rsidRDefault="00F0653D" w:rsidP="0066423C">
            <w:pPr>
              <w:pStyle w:val="TAH"/>
            </w:pPr>
            <w:r w:rsidRPr="003C73EC">
              <w:t>Data type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30B23" w14:textId="77777777" w:rsidR="00F0653D" w:rsidRPr="003C73EC" w:rsidRDefault="00F0653D" w:rsidP="0066423C">
            <w:pPr>
              <w:pStyle w:val="TAH"/>
            </w:pPr>
            <w:r w:rsidRPr="003C73EC">
              <w:t>Reference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F0F2A" w14:textId="77777777" w:rsidR="00F0653D" w:rsidRPr="003C73EC" w:rsidRDefault="00F0653D" w:rsidP="0066423C">
            <w:pPr>
              <w:pStyle w:val="TAH"/>
            </w:pPr>
            <w:r w:rsidRPr="003C73EC">
              <w:t>Comments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9582BE" w14:textId="77777777" w:rsidR="00F0653D" w:rsidRPr="003C73EC" w:rsidRDefault="00F0653D" w:rsidP="0066423C">
            <w:pPr>
              <w:pStyle w:val="TAH"/>
            </w:pPr>
            <w:r w:rsidRPr="003C73EC">
              <w:t>Applicability</w:t>
            </w:r>
          </w:p>
        </w:tc>
      </w:tr>
      <w:tr w:rsidR="00D672C7" w:rsidRPr="003C73EC" w14:paraId="77BA1B2B" w14:textId="77777777" w:rsidTr="00D672C7">
        <w:trPr>
          <w:jc w:val="center"/>
          <w:ins w:id="13" w:author="Ericsson n bAugust-meet" w:date="2023-07-07T10:05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D3FC" w14:textId="67C98F82" w:rsidR="00D672C7" w:rsidRPr="003C73EC" w:rsidRDefault="00D672C7" w:rsidP="00D672C7">
            <w:pPr>
              <w:pStyle w:val="TAL"/>
              <w:rPr>
                <w:ins w:id="14" w:author="Ericsson n bAugust-meet" w:date="2023-07-07T10:05:00Z"/>
                <w:lang w:eastAsia="zh-CN"/>
              </w:rPr>
            </w:pPr>
            <w:ins w:id="15" w:author="Ericsson n bAugust-meet" w:date="2023-07-07T10:05:00Z">
              <w:r w:rsidRPr="003C73EC">
                <w:t>ACRScenario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24D8" w14:textId="3A9365AA" w:rsidR="00D672C7" w:rsidRPr="003C73EC" w:rsidRDefault="00D672C7" w:rsidP="00D672C7">
            <w:pPr>
              <w:pStyle w:val="TAL"/>
              <w:rPr>
                <w:ins w:id="16" w:author="Ericsson n bAugust-meet" w:date="2023-07-07T10:05:00Z"/>
              </w:rPr>
            </w:pPr>
            <w:ins w:id="17" w:author="Ericsson n bAugust-meet" w:date="2023-07-07T10:05:00Z">
              <w:r w:rsidRPr="003C73EC">
                <w:rPr>
                  <w:lang w:eastAsia="zh-CN"/>
                </w:rPr>
                <w:t>3GPP TS 29.558 [4]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3215" w14:textId="77777777" w:rsidR="00D672C7" w:rsidRPr="003C73EC" w:rsidRDefault="00D672C7" w:rsidP="00D672C7">
            <w:pPr>
              <w:pStyle w:val="TAL"/>
              <w:rPr>
                <w:ins w:id="18" w:author="Ericsson n bAugust-meet" w:date="2023-07-07T10:05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31A3" w14:textId="77777777" w:rsidR="00D672C7" w:rsidRPr="003C73EC" w:rsidRDefault="00D672C7" w:rsidP="00D672C7">
            <w:pPr>
              <w:pStyle w:val="TAL"/>
              <w:rPr>
                <w:ins w:id="19" w:author="Ericsson n bAugust-meet" w:date="2023-07-07T10:05:00Z"/>
                <w:rFonts w:cs="Arial"/>
                <w:szCs w:val="18"/>
              </w:rPr>
            </w:pPr>
          </w:p>
        </w:tc>
      </w:tr>
      <w:tr w:rsidR="00F0653D" w:rsidRPr="003C73EC" w14:paraId="10EC0669" w14:textId="77777777" w:rsidTr="00D672C7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8AAA" w14:textId="77777777" w:rsidR="00F0653D" w:rsidRPr="003C73EC" w:rsidRDefault="00F0653D" w:rsidP="0066423C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BitRate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724C" w14:textId="77777777" w:rsidR="00F0653D" w:rsidRPr="003C73EC" w:rsidRDefault="00F0653D" w:rsidP="0066423C">
            <w:pPr>
              <w:pStyle w:val="TAL"/>
            </w:pPr>
            <w:r w:rsidRPr="003C73EC">
              <w:t>3GPP TS 29.571 [</w:t>
            </w:r>
            <w:r w:rsidRPr="003C73EC">
              <w:rPr>
                <w:lang w:eastAsia="zh-CN"/>
              </w:rPr>
              <w:t>5</w:t>
            </w:r>
            <w:r w:rsidRPr="003C73EC">
              <w:t>]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C5F2" w14:textId="77777777" w:rsidR="00F0653D" w:rsidRPr="003C73EC" w:rsidRDefault="00F0653D" w:rsidP="006642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A3F7" w14:textId="77777777" w:rsidR="00F0653D" w:rsidRPr="003C73EC" w:rsidRDefault="00F0653D" w:rsidP="0066423C">
            <w:pPr>
              <w:pStyle w:val="TAL"/>
              <w:rPr>
                <w:rFonts w:cs="Arial"/>
                <w:szCs w:val="18"/>
              </w:rPr>
            </w:pPr>
          </w:p>
        </w:tc>
      </w:tr>
      <w:tr w:rsidR="00F0653D" w:rsidRPr="003C73EC" w14:paraId="00C2D301" w14:textId="77777777" w:rsidTr="00D672C7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AF27" w14:textId="77777777" w:rsidR="00F0653D" w:rsidRPr="003C73EC" w:rsidRDefault="00F0653D" w:rsidP="0066423C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DateTime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502C" w14:textId="77777777" w:rsidR="00F0653D" w:rsidRPr="003C73EC" w:rsidRDefault="00F0653D" w:rsidP="0066423C">
            <w:pPr>
              <w:pStyle w:val="TAL"/>
            </w:pPr>
            <w:r w:rsidRPr="003C73EC">
              <w:t>3GPP TS 29.122</w:t>
            </w:r>
            <w:r w:rsidRPr="003C73EC">
              <w:rPr>
                <w:lang w:eastAsia="zh-CN"/>
              </w:rPr>
              <w:t> [3]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7C20" w14:textId="77777777" w:rsidR="00F0653D" w:rsidRPr="003C73EC" w:rsidRDefault="00F0653D" w:rsidP="006642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D728" w14:textId="77777777" w:rsidR="00F0653D" w:rsidRPr="003C73EC" w:rsidRDefault="00F0653D" w:rsidP="0066423C">
            <w:pPr>
              <w:pStyle w:val="TAL"/>
              <w:rPr>
                <w:rFonts w:cs="Arial"/>
                <w:szCs w:val="18"/>
              </w:rPr>
            </w:pPr>
          </w:p>
        </w:tc>
      </w:tr>
      <w:tr w:rsidR="00D672C7" w:rsidRPr="003C73EC" w14:paraId="79378C31" w14:textId="77777777" w:rsidTr="00D672C7">
        <w:trPr>
          <w:jc w:val="center"/>
          <w:ins w:id="20" w:author="Ericsson n bAugust-meet" w:date="2023-07-07T10:06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01DD" w14:textId="0DA788C4" w:rsidR="00D672C7" w:rsidRPr="003C73EC" w:rsidRDefault="00D672C7" w:rsidP="00D672C7">
            <w:pPr>
              <w:pStyle w:val="TAL"/>
              <w:rPr>
                <w:ins w:id="21" w:author="Ericsson n bAugust-meet" w:date="2023-07-07T10:06:00Z"/>
                <w:lang w:eastAsia="zh-CN"/>
              </w:rPr>
            </w:pPr>
            <w:ins w:id="22" w:author="Ericsson n bAugust-meet" w:date="2023-07-07T10:06:00Z">
              <w:r w:rsidRPr="003C73EC">
                <w:rPr>
                  <w:lang w:eastAsia="zh-CN"/>
                </w:rPr>
                <w:t>DurationSec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6F5A" w14:textId="6F3676EE" w:rsidR="00D672C7" w:rsidRPr="003C73EC" w:rsidRDefault="00D672C7" w:rsidP="00D672C7">
            <w:pPr>
              <w:pStyle w:val="TAL"/>
              <w:rPr>
                <w:ins w:id="23" w:author="Ericsson n bAugust-meet" w:date="2023-07-07T10:06:00Z"/>
              </w:rPr>
            </w:pPr>
            <w:ins w:id="24" w:author="Ericsson n bAugust-meet" w:date="2023-07-07T10:06:00Z">
              <w:r w:rsidRPr="003C73EC">
                <w:t>3GPP TS 29.122</w:t>
              </w:r>
              <w:r w:rsidRPr="003C73EC">
                <w:rPr>
                  <w:lang w:eastAsia="zh-CN"/>
                </w:rPr>
                <w:t> [3]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9109" w14:textId="77777777" w:rsidR="00D672C7" w:rsidRPr="003C73EC" w:rsidRDefault="00D672C7" w:rsidP="00D672C7">
            <w:pPr>
              <w:pStyle w:val="TAL"/>
              <w:rPr>
                <w:ins w:id="25" w:author="Ericsson n bAugust-meet" w:date="2023-07-07T10:06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C8BB" w14:textId="77777777" w:rsidR="00D672C7" w:rsidRPr="003C73EC" w:rsidRDefault="00D672C7" w:rsidP="00D672C7">
            <w:pPr>
              <w:pStyle w:val="TAL"/>
              <w:rPr>
                <w:ins w:id="26" w:author="Ericsson n bAugust-meet" w:date="2023-07-07T10:06:00Z"/>
                <w:rFonts w:cs="Arial"/>
                <w:szCs w:val="18"/>
              </w:rPr>
            </w:pPr>
          </w:p>
        </w:tc>
      </w:tr>
      <w:tr w:rsidR="00D672C7" w:rsidRPr="003C73EC" w14:paraId="0022F2AD" w14:textId="77777777" w:rsidTr="00D672C7">
        <w:trPr>
          <w:jc w:val="center"/>
          <w:ins w:id="27" w:author="Ericsson n bAugust-meet" w:date="2023-07-07T10:07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0424" w14:textId="3E8B54FC" w:rsidR="00D672C7" w:rsidRPr="003C73EC" w:rsidRDefault="00D672C7" w:rsidP="00D672C7">
            <w:pPr>
              <w:pStyle w:val="TAL"/>
              <w:rPr>
                <w:ins w:id="28" w:author="Ericsson n bAugust-meet" w:date="2023-07-07T10:07:00Z"/>
                <w:lang w:eastAsia="zh-CN"/>
              </w:rPr>
            </w:pPr>
            <w:ins w:id="29" w:author="Ericsson n bAugust-meet" w:date="2023-07-07T10:07:00Z">
              <w:r w:rsidRPr="003C73EC">
                <w:t>EASBundleInfo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CABE" w14:textId="0248116E" w:rsidR="00D672C7" w:rsidRPr="003C73EC" w:rsidRDefault="00D672C7" w:rsidP="00D672C7">
            <w:pPr>
              <w:pStyle w:val="TAL"/>
              <w:rPr>
                <w:ins w:id="30" w:author="Ericsson n bAugust-meet" w:date="2023-07-07T10:07:00Z"/>
              </w:rPr>
            </w:pPr>
            <w:ins w:id="31" w:author="Ericsson n bAugust-meet" w:date="2023-07-07T10:07:00Z">
              <w:r w:rsidRPr="003C73EC">
                <w:rPr>
                  <w:lang w:eastAsia="zh-CN"/>
                </w:rPr>
                <w:t>3GPP TS 29.558 [4]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C9EB" w14:textId="77777777" w:rsidR="00D672C7" w:rsidRPr="003C73EC" w:rsidRDefault="00D672C7" w:rsidP="00D672C7">
            <w:pPr>
              <w:pStyle w:val="TAL"/>
              <w:rPr>
                <w:ins w:id="32" w:author="Ericsson n bAugust-meet" w:date="2023-07-07T10:07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0F9D" w14:textId="77777777" w:rsidR="00D672C7" w:rsidRPr="003C73EC" w:rsidRDefault="00D672C7" w:rsidP="00D672C7">
            <w:pPr>
              <w:pStyle w:val="TAL"/>
              <w:rPr>
                <w:ins w:id="33" w:author="Ericsson n bAugust-meet" w:date="2023-07-07T10:07:00Z"/>
                <w:rFonts w:cs="Arial"/>
                <w:szCs w:val="18"/>
              </w:rPr>
            </w:pPr>
          </w:p>
        </w:tc>
      </w:tr>
      <w:tr w:rsidR="00F0653D" w:rsidRPr="003C73EC" w14:paraId="01A769A6" w14:textId="77777777" w:rsidTr="00D672C7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8D0D" w14:textId="77777777" w:rsidR="00F0653D" w:rsidRPr="003C73EC" w:rsidRDefault="00F0653D" w:rsidP="0066423C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EndPoint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14B3" w14:textId="77777777" w:rsidR="00F0653D" w:rsidRPr="003C73EC" w:rsidRDefault="00F0653D" w:rsidP="0066423C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E854" w14:textId="77777777" w:rsidR="00F0653D" w:rsidRPr="003C73EC" w:rsidRDefault="00F0653D" w:rsidP="006642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9511" w14:textId="77777777" w:rsidR="00F0653D" w:rsidRPr="003C73EC" w:rsidRDefault="00F0653D" w:rsidP="0066423C">
            <w:pPr>
              <w:pStyle w:val="TAL"/>
              <w:rPr>
                <w:rFonts w:cs="Arial"/>
                <w:szCs w:val="18"/>
              </w:rPr>
            </w:pPr>
          </w:p>
        </w:tc>
      </w:tr>
      <w:tr w:rsidR="00D672C7" w:rsidRPr="003C73EC" w14:paraId="0A11DCF6" w14:textId="77777777" w:rsidTr="00D672C7">
        <w:trPr>
          <w:jc w:val="center"/>
          <w:ins w:id="34" w:author="Ericsson n bAugust-meet" w:date="2023-07-07T10:07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5D87" w14:textId="1BAB9945" w:rsidR="00D672C7" w:rsidRPr="003C73EC" w:rsidRDefault="00D672C7" w:rsidP="00D672C7">
            <w:pPr>
              <w:pStyle w:val="TAL"/>
              <w:rPr>
                <w:ins w:id="35" w:author="Ericsson n bAugust-meet" w:date="2023-07-07T10:07:00Z"/>
                <w:lang w:eastAsia="zh-CN"/>
              </w:rPr>
            </w:pPr>
            <w:ins w:id="36" w:author="Ericsson n bAugust-meet" w:date="2023-07-07T10:08:00Z">
              <w:r w:rsidRPr="003C73EC">
                <w:t>Gpsi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DC62" w14:textId="2123BBDE" w:rsidR="00D672C7" w:rsidRPr="003C73EC" w:rsidRDefault="00D672C7" w:rsidP="00D672C7">
            <w:pPr>
              <w:pStyle w:val="TAL"/>
              <w:rPr>
                <w:ins w:id="37" w:author="Ericsson n bAugust-meet" w:date="2023-07-07T10:07:00Z"/>
                <w:lang w:eastAsia="zh-CN"/>
              </w:rPr>
            </w:pPr>
            <w:ins w:id="38" w:author="Ericsson n bAugust-meet" w:date="2023-07-07T10:08:00Z">
              <w:r w:rsidRPr="003C73EC">
                <w:t>3GPP TS 29.571 [5]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7B5C" w14:textId="77777777" w:rsidR="00D672C7" w:rsidRPr="003C73EC" w:rsidRDefault="00D672C7" w:rsidP="00D672C7">
            <w:pPr>
              <w:pStyle w:val="TAL"/>
              <w:rPr>
                <w:ins w:id="39" w:author="Ericsson n bAugust-meet" w:date="2023-07-07T10:07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5781" w14:textId="77777777" w:rsidR="00D672C7" w:rsidRPr="003C73EC" w:rsidRDefault="00D672C7" w:rsidP="00D672C7">
            <w:pPr>
              <w:pStyle w:val="TAL"/>
              <w:rPr>
                <w:ins w:id="40" w:author="Ericsson n bAugust-meet" w:date="2023-07-07T10:07:00Z"/>
                <w:rFonts w:cs="Arial"/>
                <w:szCs w:val="18"/>
              </w:rPr>
            </w:pPr>
          </w:p>
        </w:tc>
      </w:tr>
      <w:tr w:rsidR="00D672C7" w:rsidRPr="003C73EC" w14:paraId="71A23368" w14:textId="77777777" w:rsidTr="00D672C7">
        <w:trPr>
          <w:jc w:val="center"/>
          <w:ins w:id="41" w:author="Ericsson n bAugust-meet" w:date="2023-07-07T10:08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7D50" w14:textId="03E47CE4" w:rsidR="00D672C7" w:rsidRPr="003C73EC" w:rsidRDefault="00D672C7" w:rsidP="00D672C7">
            <w:pPr>
              <w:pStyle w:val="TAL"/>
              <w:rPr>
                <w:ins w:id="42" w:author="Ericsson n bAugust-meet" w:date="2023-07-07T10:08:00Z"/>
              </w:rPr>
            </w:pPr>
            <w:ins w:id="43" w:author="Ericsson n bAugust-meet" w:date="2023-07-07T10:08:00Z">
              <w:r w:rsidRPr="003C73EC">
                <w:t>LocationArea5G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45F8" w14:textId="6F97F52A" w:rsidR="00D672C7" w:rsidRPr="003C73EC" w:rsidRDefault="00D672C7" w:rsidP="00D672C7">
            <w:pPr>
              <w:pStyle w:val="TAL"/>
              <w:rPr>
                <w:ins w:id="44" w:author="Ericsson n bAugust-meet" w:date="2023-07-07T10:08:00Z"/>
              </w:rPr>
            </w:pPr>
            <w:ins w:id="45" w:author="Ericsson n bAugust-meet" w:date="2023-07-07T10:08:00Z">
              <w:r w:rsidRPr="003C73EC"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281E" w14:textId="77777777" w:rsidR="00D672C7" w:rsidRPr="003C73EC" w:rsidRDefault="00D672C7" w:rsidP="00D672C7">
            <w:pPr>
              <w:pStyle w:val="TAL"/>
              <w:rPr>
                <w:ins w:id="46" w:author="Ericsson n bAugust-meet" w:date="2023-07-07T10:08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C576" w14:textId="77777777" w:rsidR="00D672C7" w:rsidRPr="003C73EC" w:rsidRDefault="00D672C7" w:rsidP="00D672C7">
            <w:pPr>
              <w:pStyle w:val="TAL"/>
              <w:rPr>
                <w:ins w:id="47" w:author="Ericsson n bAugust-meet" w:date="2023-07-07T10:08:00Z"/>
                <w:rFonts w:cs="Arial"/>
                <w:szCs w:val="18"/>
              </w:rPr>
            </w:pPr>
          </w:p>
        </w:tc>
      </w:tr>
      <w:tr w:rsidR="00F0653D" w:rsidRPr="003C73EC" w14:paraId="77F37EA9" w14:textId="77777777" w:rsidTr="00D672C7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A8D3" w14:textId="77777777" w:rsidR="00F0653D" w:rsidRPr="003C73EC" w:rsidRDefault="00F0653D" w:rsidP="0066423C">
            <w:pPr>
              <w:pStyle w:val="TAL"/>
              <w:rPr>
                <w:lang w:eastAsia="zh-CN"/>
              </w:rPr>
            </w:pPr>
            <w:r w:rsidRPr="003C73EC">
              <w:t>ScheduledCommunicationTime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5DE0" w14:textId="77777777" w:rsidR="00F0653D" w:rsidRPr="003C73EC" w:rsidRDefault="00F0653D" w:rsidP="0066423C">
            <w:pPr>
              <w:pStyle w:val="TAL"/>
            </w:pPr>
            <w:r w:rsidRPr="003C73EC">
              <w:t>3GPP TS 29.122</w:t>
            </w:r>
            <w:r w:rsidRPr="003C73EC">
              <w:rPr>
                <w:lang w:eastAsia="zh-CN"/>
              </w:rPr>
              <w:t> [3]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3AB2" w14:textId="77777777" w:rsidR="00F0653D" w:rsidRPr="003C73EC" w:rsidRDefault="00F0653D" w:rsidP="006642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986D" w14:textId="77777777" w:rsidR="00F0653D" w:rsidRPr="003C73EC" w:rsidRDefault="00F0653D" w:rsidP="0066423C">
            <w:pPr>
              <w:pStyle w:val="TAL"/>
              <w:rPr>
                <w:rFonts w:cs="Arial"/>
                <w:szCs w:val="18"/>
              </w:rPr>
            </w:pPr>
          </w:p>
        </w:tc>
      </w:tr>
      <w:tr w:rsidR="00F0653D" w:rsidRPr="003C73EC" w:rsidDel="00D672C7" w14:paraId="1D8B2443" w14:textId="39467310" w:rsidTr="00D672C7">
        <w:trPr>
          <w:jc w:val="center"/>
          <w:del w:id="48" w:author="Ericsson n bAugust-meet" w:date="2023-07-07T10:08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1D58" w14:textId="00C53B5F" w:rsidR="00F0653D" w:rsidRPr="003C73EC" w:rsidDel="00D672C7" w:rsidRDefault="00F0653D" w:rsidP="0066423C">
            <w:pPr>
              <w:pStyle w:val="TAL"/>
              <w:rPr>
                <w:del w:id="49" w:author="Ericsson n bAugust-meet" w:date="2023-07-07T10:08:00Z"/>
              </w:rPr>
            </w:pPr>
            <w:del w:id="50" w:author="Ericsson n bAugust-meet" w:date="2023-07-07T10:08:00Z">
              <w:r w:rsidRPr="003C73EC" w:rsidDel="00D672C7">
                <w:delText>LocationArea5G</w:delText>
              </w:r>
            </w:del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8DDD" w14:textId="02EA624D" w:rsidR="00F0653D" w:rsidRPr="003C73EC" w:rsidDel="00D672C7" w:rsidRDefault="00F0653D" w:rsidP="0066423C">
            <w:pPr>
              <w:pStyle w:val="TAL"/>
              <w:rPr>
                <w:del w:id="51" w:author="Ericsson n bAugust-meet" w:date="2023-07-07T10:08:00Z"/>
              </w:rPr>
            </w:pPr>
            <w:del w:id="52" w:author="Ericsson n bAugust-meet" w:date="2023-07-07T10:08:00Z">
              <w:r w:rsidRPr="003C73EC" w:rsidDel="00D672C7">
                <w:rPr>
                  <w:lang w:eastAsia="zh-CN"/>
                </w:rPr>
                <w:delText>3GPP TS 29.122 [3]</w:delText>
              </w:r>
            </w:del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2968" w14:textId="74C9DDBD" w:rsidR="00F0653D" w:rsidRPr="003C73EC" w:rsidDel="00D672C7" w:rsidRDefault="00F0653D" w:rsidP="0066423C">
            <w:pPr>
              <w:pStyle w:val="TAL"/>
              <w:rPr>
                <w:del w:id="53" w:author="Ericsson n bAugust-meet" w:date="2023-07-07T10:08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579F" w14:textId="7F4C9D96" w:rsidR="00F0653D" w:rsidRPr="003C73EC" w:rsidDel="00D672C7" w:rsidRDefault="00F0653D" w:rsidP="0066423C">
            <w:pPr>
              <w:pStyle w:val="TAL"/>
              <w:rPr>
                <w:del w:id="54" w:author="Ericsson n bAugust-meet" w:date="2023-07-07T10:08:00Z"/>
                <w:rFonts w:cs="Arial"/>
                <w:szCs w:val="18"/>
              </w:rPr>
            </w:pPr>
          </w:p>
        </w:tc>
      </w:tr>
      <w:tr w:rsidR="00F0653D" w:rsidRPr="003C73EC" w:rsidDel="00D672C7" w14:paraId="498E81F3" w14:textId="03FB4E7D" w:rsidTr="00D672C7">
        <w:trPr>
          <w:jc w:val="center"/>
          <w:del w:id="55" w:author="Ericsson n bAugust-meet" w:date="2023-07-07T10:09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EC56" w14:textId="28070B16" w:rsidR="00F0653D" w:rsidRPr="003C73EC" w:rsidDel="00D672C7" w:rsidRDefault="00F0653D" w:rsidP="0066423C">
            <w:pPr>
              <w:pStyle w:val="TAL"/>
              <w:rPr>
                <w:del w:id="56" w:author="Ericsson n bAugust-meet" w:date="2023-07-07T10:09:00Z"/>
                <w:lang w:eastAsia="zh-CN"/>
              </w:rPr>
            </w:pPr>
            <w:del w:id="57" w:author="Ericsson n bAugust-meet" w:date="2023-07-07T10:09:00Z">
              <w:r w:rsidRPr="003C73EC" w:rsidDel="00D672C7">
                <w:delText>Uinteger</w:delText>
              </w:r>
            </w:del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A2D2" w14:textId="653B4EEF" w:rsidR="00F0653D" w:rsidRPr="003C73EC" w:rsidDel="00D672C7" w:rsidRDefault="00F0653D" w:rsidP="0066423C">
            <w:pPr>
              <w:pStyle w:val="TAL"/>
              <w:rPr>
                <w:del w:id="58" w:author="Ericsson n bAugust-meet" w:date="2023-07-07T10:09:00Z"/>
                <w:lang w:eastAsia="zh-CN"/>
              </w:rPr>
            </w:pPr>
            <w:del w:id="59" w:author="Ericsson n bAugust-meet" w:date="2023-07-07T10:09:00Z">
              <w:r w:rsidRPr="003C73EC" w:rsidDel="00D672C7">
                <w:delText>3GPP TS 29.571</w:delText>
              </w:r>
              <w:r w:rsidRPr="003C73EC" w:rsidDel="00D672C7">
                <w:rPr>
                  <w:lang w:eastAsia="zh-CN"/>
                </w:rPr>
                <w:delText> [5]</w:delText>
              </w:r>
            </w:del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0445" w14:textId="2F500FA6" w:rsidR="00F0653D" w:rsidRPr="003C73EC" w:rsidDel="00D672C7" w:rsidRDefault="00F0653D" w:rsidP="0066423C">
            <w:pPr>
              <w:pStyle w:val="TAL"/>
              <w:rPr>
                <w:del w:id="60" w:author="Ericsson n bAugust-meet" w:date="2023-07-07T10:09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8477" w14:textId="2D753191" w:rsidR="00F0653D" w:rsidRPr="003C73EC" w:rsidDel="00D672C7" w:rsidRDefault="00F0653D" w:rsidP="0066423C">
            <w:pPr>
              <w:pStyle w:val="TAL"/>
              <w:rPr>
                <w:del w:id="61" w:author="Ericsson n bAugust-meet" w:date="2023-07-07T10:09:00Z"/>
                <w:rFonts w:cs="Arial"/>
                <w:szCs w:val="18"/>
              </w:rPr>
            </w:pPr>
          </w:p>
        </w:tc>
      </w:tr>
      <w:tr w:rsidR="00F0653D" w:rsidRPr="003C73EC" w:rsidDel="00D672C7" w14:paraId="0C1D09EB" w14:textId="7F0A2E7A" w:rsidTr="00D672C7">
        <w:trPr>
          <w:jc w:val="center"/>
          <w:del w:id="62" w:author="Ericsson n bAugust-meet" w:date="2023-07-07T10:07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345F" w14:textId="31585952" w:rsidR="00F0653D" w:rsidRPr="003C73EC" w:rsidDel="00D672C7" w:rsidRDefault="00F0653D" w:rsidP="0066423C">
            <w:pPr>
              <w:pStyle w:val="TAL"/>
              <w:rPr>
                <w:del w:id="63" w:author="Ericsson n bAugust-meet" w:date="2023-07-07T10:07:00Z"/>
              </w:rPr>
            </w:pPr>
            <w:del w:id="64" w:author="Ericsson n bAugust-meet" w:date="2023-07-07T10:07:00Z">
              <w:r w:rsidRPr="003C73EC" w:rsidDel="00D672C7">
                <w:rPr>
                  <w:lang w:eastAsia="zh-CN"/>
                </w:rPr>
                <w:delText>DurationSec</w:delText>
              </w:r>
            </w:del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0C56" w14:textId="75EBA951" w:rsidR="00F0653D" w:rsidRPr="003C73EC" w:rsidDel="00D672C7" w:rsidRDefault="00F0653D" w:rsidP="0066423C">
            <w:pPr>
              <w:pStyle w:val="TAL"/>
              <w:rPr>
                <w:del w:id="65" w:author="Ericsson n bAugust-meet" w:date="2023-07-07T10:07:00Z"/>
              </w:rPr>
            </w:pPr>
            <w:del w:id="66" w:author="Ericsson n bAugust-meet" w:date="2023-07-07T10:07:00Z">
              <w:r w:rsidRPr="003C73EC" w:rsidDel="00D672C7">
                <w:delText>3GPP TS 29.122</w:delText>
              </w:r>
              <w:r w:rsidRPr="003C73EC" w:rsidDel="00D672C7">
                <w:rPr>
                  <w:lang w:eastAsia="zh-CN"/>
                </w:rPr>
                <w:delText> [3]</w:delText>
              </w:r>
            </w:del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0167" w14:textId="6CCB89D3" w:rsidR="00F0653D" w:rsidRPr="003C73EC" w:rsidDel="00D672C7" w:rsidRDefault="00F0653D" w:rsidP="0066423C">
            <w:pPr>
              <w:pStyle w:val="TAL"/>
              <w:rPr>
                <w:del w:id="67" w:author="Ericsson n bAugust-meet" w:date="2023-07-07T10:07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B52B" w14:textId="5773582A" w:rsidR="00F0653D" w:rsidRPr="003C73EC" w:rsidDel="00D672C7" w:rsidRDefault="00F0653D" w:rsidP="0066423C">
            <w:pPr>
              <w:pStyle w:val="TAL"/>
              <w:rPr>
                <w:del w:id="68" w:author="Ericsson n bAugust-meet" w:date="2023-07-07T10:07:00Z"/>
                <w:rFonts w:cs="Arial"/>
                <w:szCs w:val="18"/>
              </w:rPr>
            </w:pPr>
          </w:p>
        </w:tc>
      </w:tr>
      <w:tr w:rsidR="00F0653D" w:rsidRPr="003C73EC" w14:paraId="3A06436E" w14:textId="77777777" w:rsidTr="00D672C7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20EF" w14:textId="77777777" w:rsidR="00F0653D" w:rsidRPr="003C73EC" w:rsidRDefault="00F0653D" w:rsidP="0066423C">
            <w:pPr>
              <w:pStyle w:val="TAL"/>
              <w:rPr>
                <w:lang w:eastAsia="zh-CN"/>
              </w:rPr>
            </w:pPr>
            <w:r w:rsidRPr="003C73EC">
              <w:t>SupportedFeatures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633D" w14:textId="77777777" w:rsidR="00F0653D" w:rsidRPr="003C73EC" w:rsidRDefault="00F0653D" w:rsidP="0066423C">
            <w:pPr>
              <w:pStyle w:val="TAL"/>
            </w:pPr>
            <w:r w:rsidRPr="003C73EC">
              <w:t>3GPP TS 29.571</w:t>
            </w:r>
            <w:r w:rsidRPr="003C73EC">
              <w:rPr>
                <w:lang w:eastAsia="zh-CN"/>
              </w:rPr>
              <w:t> [5]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0303" w14:textId="77777777" w:rsidR="00F0653D" w:rsidRPr="003C73EC" w:rsidRDefault="00F0653D" w:rsidP="006642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5A7D" w14:textId="77777777" w:rsidR="00F0653D" w:rsidRPr="003C73EC" w:rsidRDefault="00F0653D" w:rsidP="0066423C">
            <w:pPr>
              <w:pStyle w:val="TAL"/>
              <w:rPr>
                <w:rFonts w:cs="Arial"/>
                <w:szCs w:val="18"/>
              </w:rPr>
            </w:pPr>
          </w:p>
        </w:tc>
      </w:tr>
      <w:tr w:rsidR="00D672C7" w:rsidRPr="003C73EC" w14:paraId="7F447A9F" w14:textId="77777777" w:rsidTr="00D672C7">
        <w:trPr>
          <w:jc w:val="center"/>
          <w:ins w:id="69" w:author="Ericsson n bAugust-meet" w:date="2023-07-07T10:08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7178" w14:textId="32629998" w:rsidR="00D672C7" w:rsidRPr="003C73EC" w:rsidRDefault="00D672C7" w:rsidP="00D672C7">
            <w:pPr>
              <w:pStyle w:val="TAL"/>
              <w:rPr>
                <w:ins w:id="70" w:author="Ericsson n bAugust-meet" w:date="2023-07-07T10:08:00Z"/>
              </w:rPr>
            </w:pPr>
            <w:ins w:id="71" w:author="Ericsson n bAugust-meet" w:date="2023-07-07T10:08:00Z">
              <w:r w:rsidRPr="003C73EC">
                <w:t>Uinteger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AE95" w14:textId="0BAB1EC2" w:rsidR="00D672C7" w:rsidRPr="003C73EC" w:rsidRDefault="00D672C7" w:rsidP="00D672C7">
            <w:pPr>
              <w:pStyle w:val="TAL"/>
              <w:rPr>
                <w:ins w:id="72" w:author="Ericsson n bAugust-meet" w:date="2023-07-07T10:08:00Z"/>
              </w:rPr>
            </w:pPr>
            <w:ins w:id="73" w:author="Ericsson n bAugust-meet" w:date="2023-07-07T10:08:00Z">
              <w:r w:rsidRPr="003C73EC">
                <w:t>3GPP TS 29.571</w:t>
              </w:r>
              <w:r w:rsidRPr="003C73EC">
                <w:rPr>
                  <w:lang w:eastAsia="zh-CN"/>
                </w:rPr>
                <w:t> [5]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677F" w14:textId="77777777" w:rsidR="00D672C7" w:rsidRPr="003C73EC" w:rsidRDefault="00D672C7" w:rsidP="00D672C7">
            <w:pPr>
              <w:pStyle w:val="TAL"/>
              <w:rPr>
                <w:ins w:id="74" w:author="Ericsson n bAugust-meet" w:date="2023-07-07T10:08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1B12" w14:textId="77777777" w:rsidR="00D672C7" w:rsidRPr="003C73EC" w:rsidRDefault="00D672C7" w:rsidP="00D672C7">
            <w:pPr>
              <w:pStyle w:val="TAL"/>
              <w:rPr>
                <w:ins w:id="75" w:author="Ericsson n bAugust-meet" w:date="2023-07-07T10:08:00Z"/>
                <w:rFonts w:cs="Arial"/>
                <w:szCs w:val="18"/>
              </w:rPr>
            </w:pPr>
          </w:p>
        </w:tc>
      </w:tr>
      <w:tr w:rsidR="00F0653D" w:rsidRPr="003C73EC" w:rsidDel="00D672C7" w14:paraId="72A276F8" w14:textId="7AC8D46C" w:rsidTr="00D672C7">
        <w:trPr>
          <w:jc w:val="center"/>
          <w:del w:id="76" w:author="Ericsson n bAugust-meet" w:date="2023-07-07T10:08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9A85" w14:textId="1B7F2CB4" w:rsidR="00F0653D" w:rsidRPr="003C73EC" w:rsidDel="00D672C7" w:rsidRDefault="00F0653D" w:rsidP="0066423C">
            <w:pPr>
              <w:pStyle w:val="TAL"/>
              <w:rPr>
                <w:del w:id="77" w:author="Ericsson n bAugust-meet" w:date="2023-07-07T10:08:00Z"/>
              </w:rPr>
            </w:pPr>
            <w:del w:id="78" w:author="Ericsson n bAugust-meet" w:date="2023-07-07T10:08:00Z">
              <w:r w:rsidRPr="003C73EC" w:rsidDel="00D672C7">
                <w:delText>Gpsi</w:delText>
              </w:r>
            </w:del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A5B2" w14:textId="2DC2384D" w:rsidR="00F0653D" w:rsidRPr="003C73EC" w:rsidDel="00D672C7" w:rsidRDefault="00F0653D" w:rsidP="0066423C">
            <w:pPr>
              <w:pStyle w:val="TAL"/>
              <w:rPr>
                <w:del w:id="79" w:author="Ericsson n bAugust-meet" w:date="2023-07-07T10:08:00Z"/>
              </w:rPr>
            </w:pPr>
            <w:del w:id="80" w:author="Ericsson n bAugust-meet" w:date="2023-07-07T10:08:00Z">
              <w:r w:rsidRPr="003C73EC" w:rsidDel="00D672C7">
                <w:delText>3GPP TS 29.571 [5]</w:delText>
              </w:r>
            </w:del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A582" w14:textId="0EF6A509" w:rsidR="00F0653D" w:rsidRPr="003C73EC" w:rsidDel="00D672C7" w:rsidRDefault="00F0653D" w:rsidP="0066423C">
            <w:pPr>
              <w:pStyle w:val="TAL"/>
              <w:rPr>
                <w:del w:id="81" w:author="Ericsson n bAugust-meet" w:date="2023-07-07T10:08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5234" w14:textId="2726138D" w:rsidR="00F0653D" w:rsidRPr="003C73EC" w:rsidDel="00D672C7" w:rsidRDefault="00F0653D" w:rsidP="0066423C">
            <w:pPr>
              <w:pStyle w:val="TAL"/>
              <w:rPr>
                <w:del w:id="82" w:author="Ericsson n bAugust-meet" w:date="2023-07-07T10:08:00Z"/>
                <w:rFonts w:cs="Arial"/>
                <w:szCs w:val="18"/>
              </w:rPr>
            </w:pPr>
          </w:p>
        </w:tc>
      </w:tr>
      <w:tr w:rsidR="00F0653D" w:rsidRPr="003C73EC" w:rsidDel="00D672C7" w14:paraId="21188BE9" w14:textId="57BC0F2D" w:rsidTr="00D672C7">
        <w:trPr>
          <w:jc w:val="center"/>
          <w:del w:id="83" w:author="Ericsson n bAugust-meet" w:date="2023-07-07T10:06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FF61" w14:textId="0C87E569" w:rsidR="00F0653D" w:rsidRPr="003C73EC" w:rsidDel="00D672C7" w:rsidRDefault="00F0653D" w:rsidP="0066423C">
            <w:pPr>
              <w:pStyle w:val="TAL"/>
              <w:rPr>
                <w:del w:id="84" w:author="Ericsson n bAugust-meet" w:date="2023-07-07T10:06:00Z"/>
              </w:rPr>
            </w:pPr>
            <w:del w:id="85" w:author="Ericsson n bAugust-meet" w:date="2023-07-07T10:06:00Z">
              <w:r w:rsidRPr="003C73EC" w:rsidDel="00D672C7">
                <w:delText>ACRScenario</w:delText>
              </w:r>
            </w:del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0CAB" w14:textId="638CBD1E" w:rsidR="00F0653D" w:rsidRPr="003C73EC" w:rsidDel="00D672C7" w:rsidRDefault="00F0653D" w:rsidP="0066423C">
            <w:pPr>
              <w:pStyle w:val="TAL"/>
              <w:rPr>
                <w:del w:id="86" w:author="Ericsson n bAugust-meet" w:date="2023-07-07T10:06:00Z"/>
              </w:rPr>
            </w:pPr>
            <w:del w:id="87" w:author="Ericsson n bAugust-meet" w:date="2023-07-07T10:06:00Z">
              <w:r w:rsidRPr="003C73EC" w:rsidDel="00D672C7">
                <w:rPr>
                  <w:lang w:eastAsia="zh-CN"/>
                </w:rPr>
                <w:delText>3GPP TS 29.558 [4]</w:delText>
              </w:r>
            </w:del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F38E" w14:textId="29400749" w:rsidR="00F0653D" w:rsidRPr="003C73EC" w:rsidDel="00D672C7" w:rsidRDefault="00F0653D" w:rsidP="0066423C">
            <w:pPr>
              <w:pStyle w:val="TAL"/>
              <w:rPr>
                <w:del w:id="88" w:author="Ericsson n bAugust-meet" w:date="2023-07-07T10:06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7CF5" w14:textId="186437C4" w:rsidR="00F0653D" w:rsidRPr="003C73EC" w:rsidDel="00D672C7" w:rsidRDefault="00F0653D" w:rsidP="0066423C">
            <w:pPr>
              <w:pStyle w:val="TAL"/>
              <w:rPr>
                <w:del w:id="89" w:author="Ericsson n bAugust-meet" w:date="2023-07-07T10:06:00Z"/>
                <w:rFonts w:cs="Arial"/>
                <w:szCs w:val="18"/>
              </w:rPr>
            </w:pPr>
          </w:p>
        </w:tc>
      </w:tr>
      <w:tr w:rsidR="00F0653D" w:rsidRPr="003C73EC" w:rsidDel="00D672C7" w14:paraId="1CDCB81F" w14:textId="70BF15F5" w:rsidTr="00D672C7">
        <w:trPr>
          <w:jc w:val="center"/>
          <w:del w:id="90" w:author="Ericsson n bAugust-meet" w:date="2023-07-07T10:07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395E" w14:textId="30568678" w:rsidR="00F0653D" w:rsidRPr="003C73EC" w:rsidDel="00D672C7" w:rsidRDefault="00F0653D" w:rsidP="0066423C">
            <w:pPr>
              <w:pStyle w:val="TAL"/>
              <w:rPr>
                <w:del w:id="91" w:author="Ericsson n bAugust-meet" w:date="2023-07-07T10:07:00Z"/>
              </w:rPr>
            </w:pPr>
            <w:del w:id="92" w:author="Ericsson n bAugust-meet" w:date="2023-07-07T09:14:00Z">
              <w:r w:rsidRPr="003C73EC" w:rsidDel="00A942FB">
                <w:delText>eas</w:delText>
              </w:r>
            </w:del>
            <w:del w:id="93" w:author="Ericsson n bAugust-meet" w:date="2023-07-07T10:07:00Z">
              <w:r w:rsidRPr="003C73EC" w:rsidDel="00D672C7">
                <w:delText>BundleInfo</w:delText>
              </w:r>
            </w:del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AF2D" w14:textId="6C2FA980" w:rsidR="00F0653D" w:rsidRPr="003C73EC" w:rsidDel="00D672C7" w:rsidRDefault="00F0653D" w:rsidP="0066423C">
            <w:pPr>
              <w:pStyle w:val="TAL"/>
              <w:rPr>
                <w:del w:id="94" w:author="Ericsson n bAugust-meet" w:date="2023-07-07T10:07:00Z"/>
                <w:lang w:eastAsia="zh-CN"/>
              </w:rPr>
            </w:pPr>
            <w:del w:id="95" w:author="Ericsson n bAugust-meet" w:date="2023-07-07T10:07:00Z">
              <w:r w:rsidRPr="003C73EC" w:rsidDel="00D672C7">
                <w:rPr>
                  <w:lang w:eastAsia="zh-CN"/>
                </w:rPr>
                <w:delText>3GPP TS 29.558 [4]</w:delText>
              </w:r>
            </w:del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3DFF" w14:textId="7B869067" w:rsidR="00F0653D" w:rsidRPr="003C73EC" w:rsidDel="00D672C7" w:rsidRDefault="00F0653D" w:rsidP="0066423C">
            <w:pPr>
              <w:pStyle w:val="TAL"/>
              <w:rPr>
                <w:del w:id="96" w:author="Ericsson n bAugust-meet" w:date="2023-07-07T10:07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21A5" w14:textId="745EB7D3" w:rsidR="00F0653D" w:rsidRPr="003C73EC" w:rsidDel="00D672C7" w:rsidRDefault="00F0653D" w:rsidP="0066423C">
            <w:pPr>
              <w:pStyle w:val="TAL"/>
              <w:rPr>
                <w:del w:id="97" w:author="Ericsson n bAugust-meet" w:date="2023-07-07T10:07:00Z"/>
                <w:rFonts w:cs="Arial"/>
                <w:szCs w:val="18"/>
              </w:rPr>
            </w:pPr>
          </w:p>
        </w:tc>
      </w:tr>
    </w:tbl>
    <w:p w14:paraId="5A90366E" w14:textId="77777777" w:rsidR="00F0653D" w:rsidRPr="003C73EC" w:rsidRDefault="00F0653D" w:rsidP="00F0653D">
      <w:pPr>
        <w:rPr>
          <w:lang w:eastAsia="zh-CN"/>
        </w:rPr>
      </w:pPr>
    </w:p>
    <w:p w14:paraId="4218D769" w14:textId="010F6A77" w:rsidR="005F0EEE" w:rsidRPr="003C73EC" w:rsidRDefault="005F0EEE" w:rsidP="005F0EEE"/>
    <w:p w14:paraId="4E0CBAF3" w14:textId="77777777" w:rsidR="005F0EEE" w:rsidRPr="003C73EC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C73EC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9BD3B6D" w14:textId="77777777" w:rsidR="00A74AC8" w:rsidRPr="003C73EC" w:rsidRDefault="00A74AC8" w:rsidP="00A74AC8">
      <w:pPr>
        <w:pStyle w:val="Heading3"/>
      </w:pPr>
      <w:bookmarkStart w:id="98" w:name="_Toc101529318"/>
      <w:bookmarkStart w:id="99" w:name="_Toc114864149"/>
      <w:bookmarkStart w:id="100" w:name="_Toc136427594"/>
      <w:r w:rsidRPr="003C73EC">
        <w:lastRenderedPageBreak/>
        <w:t>6.2.7</w:t>
      </w:r>
      <w:r w:rsidRPr="003C73EC">
        <w:tab/>
        <w:t>Feature negotiation</w:t>
      </w:r>
      <w:bookmarkEnd w:id="98"/>
      <w:bookmarkEnd w:id="99"/>
      <w:bookmarkEnd w:id="100"/>
    </w:p>
    <w:p w14:paraId="7B9DAFAB" w14:textId="77777777" w:rsidR="00A74AC8" w:rsidRPr="003C73EC" w:rsidRDefault="00A74AC8" w:rsidP="00A74AC8">
      <w:pPr>
        <w:rPr>
          <w:lang w:eastAsia="zh-CN"/>
        </w:rPr>
      </w:pPr>
      <w:r w:rsidRPr="003C73EC">
        <w:rPr>
          <w:lang w:eastAsia="zh-CN"/>
        </w:rPr>
        <w:t xml:space="preserve">General feature negotiation procedures are described in clause 6.1. Table 6.2.7-1 lists the supported features for </w:t>
      </w:r>
      <w:r w:rsidRPr="003C73EC">
        <w:t>Eees_EECRegistration</w:t>
      </w:r>
      <w:r w:rsidRPr="003C73EC">
        <w:rPr>
          <w:lang w:eastAsia="zh-CN"/>
        </w:rPr>
        <w:t xml:space="preserve"> API.</w:t>
      </w:r>
    </w:p>
    <w:p w14:paraId="6B69229D" w14:textId="77777777" w:rsidR="00A74AC8" w:rsidRPr="003C73EC" w:rsidRDefault="00A74AC8" w:rsidP="00A74AC8">
      <w:pPr>
        <w:pStyle w:val="TH"/>
        <w:rPr>
          <w:rFonts w:eastAsia="Batang"/>
        </w:rPr>
      </w:pPr>
      <w:r w:rsidRPr="003C73EC">
        <w:rPr>
          <w:rFonts w:eastAsia="Batang"/>
        </w:rPr>
        <w:t>Table 6.2.7-1: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A74AC8" w:rsidRPr="003C73EC" w14:paraId="28E86911" w14:textId="77777777" w:rsidTr="00453F9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1C5AA" w14:textId="77777777" w:rsidR="00A74AC8" w:rsidRPr="003C73EC" w:rsidRDefault="00A74AC8" w:rsidP="00453F9E">
            <w:pPr>
              <w:pStyle w:val="TAH"/>
              <w:rPr>
                <w:rFonts w:eastAsia="Batang"/>
              </w:rPr>
            </w:pPr>
            <w:r w:rsidRPr="003C73EC"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8E280" w14:textId="77777777" w:rsidR="00A74AC8" w:rsidRPr="003C73EC" w:rsidRDefault="00A74AC8" w:rsidP="00453F9E">
            <w:pPr>
              <w:pStyle w:val="TAH"/>
              <w:rPr>
                <w:rFonts w:eastAsia="Batang"/>
              </w:rPr>
            </w:pPr>
            <w:r w:rsidRPr="003C73EC">
              <w:rPr>
                <w:rFonts w:eastAsia="Batang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616DF" w14:textId="77777777" w:rsidR="00A74AC8" w:rsidRPr="003C73EC" w:rsidRDefault="00A74AC8" w:rsidP="00453F9E">
            <w:pPr>
              <w:pStyle w:val="TAH"/>
              <w:rPr>
                <w:rFonts w:eastAsia="Batang"/>
              </w:rPr>
            </w:pPr>
            <w:r w:rsidRPr="003C73EC">
              <w:rPr>
                <w:rFonts w:eastAsia="Batang"/>
              </w:rPr>
              <w:t>Description</w:t>
            </w:r>
          </w:p>
        </w:tc>
      </w:tr>
      <w:tr w:rsidR="00A74AC8" w:rsidRPr="003C73EC" w14:paraId="5A00127A" w14:textId="77777777" w:rsidTr="00453F9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74FC" w14:textId="77777777" w:rsidR="00A74AC8" w:rsidRPr="003C73EC" w:rsidRDefault="00A74AC8" w:rsidP="009F11CF">
            <w:pPr>
              <w:pStyle w:val="TAL"/>
              <w:rPr>
                <w:rFonts w:eastAsia="Batang"/>
              </w:rPr>
            </w:pPr>
            <w:r w:rsidRPr="003C73EC">
              <w:rPr>
                <w:rFonts w:eastAsia="Batang"/>
              </w:rP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D026" w14:textId="77777777" w:rsidR="00A74AC8" w:rsidRPr="003C73EC" w:rsidRDefault="00A74AC8" w:rsidP="009F11CF">
            <w:pPr>
              <w:pStyle w:val="TAL"/>
              <w:rPr>
                <w:rFonts w:eastAsia="Batang"/>
              </w:rPr>
            </w:pPr>
            <w:r w:rsidRPr="003C73EC">
              <w:rPr>
                <w:rFonts w:eastAsia="Batang"/>
              </w:rPr>
              <w:t>EdgeApp_2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0B28" w14:textId="136B14AE" w:rsidR="00A74AC8" w:rsidRPr="003C73EC" w:rsidRDefault="00A74AC8" w:rsidP="009F11CF">
            <w:pPr>
              <w:pStyle w:val="TAL"/>
              <w:rPr>
                <w:rFonts w:eastAsia="Batang" w:cs="Arial"/>
                <w:szCs w:val="18"/>
              </w:rPr>
            </w:pPr>
            <w:r w:rsidRPr="003C73EC">
              <w:rPr>
                <w:rFonts w:eastAsia="Batang" w:cs="Arial"/>
                <w:szCs w:val="18"/>
              </w:rPr>
              <w:t>This feature indicates support of the enhancements for the Enabling Edge Applications. Within this feature the following enha</w:t>
            </w:r>
            <w:ins w:id="101" w:author="Ericsson n bAugust-meet" w:date="2023-07-07T09:31:00Z">
              <w:r w:rsidR="002D2765" w:rsidRPr="003C73EC">
                <w:rPr>
                  <w:rFonts w:eastAsia="Batang" w:cs="Arial"/>
                  <w:szCs w:val="18"/>
                </w:rPr>
                <w:t>n</w:t>
              </w:r>
            </w:ins>
            <w:r w:rsidRPr="003C73EC">
              <w:rPr>
                <w:rFonts w:eastAsia="Batang" w:cs="Arial"/>
                <w:szCs w:val="18"/>
              </w:rPr>
              <w:t>cements are covered:</w:t>
            </w:r>
          </w:p>
          <w:p w14:paraId="473E8836" w14:textId="419E5DE3" w:rsidR="009F11CF" w:rsidRPr="003C73EC" w:rsidRDefault="00A74AC8" w:rsidP="009F11CF">
            <w:pPr>
              <w:pStyle w:val="TAL"/>
              <w:rPr>
                <w:ins w:id="102" w:author="Ericsson n bAugust-meet" w:date="2023-07-07T09:26:00Z"/>
                <w:rFonts w:eastAsia="Batang" w:cs="Arial"/>
                <w:szCs w:val="18"/>
              </w:rPr>
            </w:pPr>
            <w:r w:rsidRPr="003C73EC">
              <w:rPr>
                <w:rFonts w:eastAsia="Batang" w:cs="Arial"/>
                <w:szCs w:val="18"/>
              </w:rPr>
              <w:t>-</w:t>
            </w:r>
            <w:r w:rsidRPr="003C73EC">
              <w:rPr>
                <w:rFonts w:eastAsia="Batang" w:cs="Arial"/>
                <w:szCs w:val="18"/>
              </w:rPr>
              <w:tab/>
              <w:t>support of EAS bundle information</w:t>
            </w:r>
            <w:ins w:id="103" w:author="Ericsson n bAugust-meet" w:date="2023-08-08T21:35:00Z">
              <w:r w:rsidR="00F2147B">
                <w:rPr>
                  <w:rFonts w:eastAsia="Batang" w:cs="Arial"/>
                  <w:szCs w:val="18"/>
                </w:rPr>
                <w:t>; and</w:t>
              </w:r>
            </w:ins>
          </w:p>
          <w:p w14:paraId="68D1F710" w14:textId="665435FA" w:rsidR="00A74AC8" w:rsidRPr="003C73EC" w:rsidRDefault="009F11CF" w:rsidP="009F11CF">
            <w:pPr>
              <w:pStyle w:val="TAL"/>
              <w:rPr>
                <w:rFonts w:eastAsia="Batang" w:cs="Arial"/>
                <w:szCs w:val="18"/>
              </w:rPr>
            </w:pPr>
            <w:ins w:id="104" w:author="Ericsson n bAugust-meet" w:date="2023-07-07T09:27:00Z">
              <w:r w:rsidRPr="003C73EC">
                <w:rPr>
                  <w:rFonts w:eastAsia="Batang" w:cs="Arial"/>
                  <w:szCs w:val="18"/>
                </w:rPr>
                <w:t>-</w:t>
              </w:r>
              <w:r w:rsidRPr="003C73EC">
                <w:rPr>
                  <w:rFonts w:eastAsia="Batang" w:cs="Arial"/>
                  <w:szCs w:val="18"/>
                </w:rPr>
                <w:tab/>
              </w:r>
            </w:ins>
            <w:ins w:id="105" w:author="Ericsson n bAugust-meet" w:date="2023-07-07T09:29:00Z">
              <w:r w:rsidRPr="003C73EC">
                <w:t>UE Mobility Support</w:t>
              </w:r>
            </w:ins>
            <w:r w:rsidR="00A74AC8" w:rsidRPr="003C73EC">
              <w:rPr>
                <w:rFonts w:eastAsia="Batang" w:cs="Arial"/>
                <w:szCs w:val="18"/>
              </w:rPr>
              <w:t>.</w:t>
            </w:r>
          </w:p>
        </w:tc>
      </w:tr>
    </w:tbl>
    <w:p w14:paraId="4FD1C137" w14:textId="77777777" w:rsidR="00A74AC8" w:rsidRPr="003C73EC" w:rsidRDefault="00A74AC8" w:rsidP="00A74AC8"/>
    <w:p w14:paraId="3F0E9231" w14:textId="39EBC410" w:rsidR="005F0EEE" w:rsidRPr="003C73EC" w:rsidRDefault="005F0EEE" w:rsidP="005F0EEE"/>
    <w:p w14:paraId="2D0B3B7E" w14:textId="77777777" w:rsidR="005F0EEE" w:rsidRPr="003C73EC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C73EC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35D67FD" w14:textId="77777777" w:rsidR="00DF38CD" w:rsidRPr="003C73EC" w:rsidRDefault="00DF38CD" w:rsidP="00DF38CD">
      <w:pPr>
        <w:pStyle w:val="Heading4"/>
        <w:rPr>
          <w:lang w:eastAsia="zh-CN"/>
        </w:rPr>
      </w:pPr>
      <w:r w:rsidRPr="003C73EC">
        <w:rPr>
          <w:lang w:eastAsia="zh-CN"/>
        </w:rPr>
        <w:t>6.3.5.1</w:t>
      </w:r>
      <w:r w:rsidRPr="003C73EC">
        <w:rPr>
          <w:lang w:eastAsia="zh-CN"/>
        </w:rPr>
        <w:tab/>
        <w:t>General</w:t>
      </w:r>
    </w:p>
    <w:p w14:paraId="316B0C5C" w14:textId="77777777" w:rsidR="00DF38CD" w:rsidRPr="003C73EC" w:rsidRDefault="00DF38CD" w:rsidP="00DF38CD">
      <w:pPr>
        <w:rPr>
          <w:lang w:eastAsia="zh-CN"/>
        </w:rPr>
      </w:pPr>
      <w:r w:rsidRPr="003C73EC">
        <w:rPr>
          <w:lang w:eastAsia="zh-CN"/>
        </w:rPr>
        <w:t xml:space="preserve">This clause specifies the application data model supported by the </w:t>
      </w:r>
      <w:r w:rsidRPr="003C73EC">
        <w:t xml:space="preserve">Eees_EASDiscovery </w:t>
      </w:r>
      <w:r w:rsidRPr="003C73EC">
        <w:rPr>
          <w:lang w:eastAsia="zh-CN"/>
        </w:rPr>
        <w:t>API.</w:t>
      </w:r>
    </w:p>
    <w:p w14:paraId="72C5E8C8" w14:textId="77777777" w:rsidR="00DF38CD" w:rsidRPr="003C73EC" w:rsidRDefault="00DF38CD" w:rsidP="00DF38CD">
      <w:r w:rsidRPr="003C73EC">
        <w:t>Table 6.3.5.1-1 specifies the data types defined specifically for the Eees_EASDiscovery API service.</w:t>
      </w:r>
    </w:p>
    <w:p w14:paraId="2D8025D0" w14:textId="77777777" w:rsidR="00DF38CD" w:rsidRPr="003C73EC" w:rsidRDefault="00DF38CD" w:rsidP="00DF38CD">
      <w:pPr>
        <w:pStyle w:val="TH"/>
      </w:pPr>
      <w:r w:rsidRPr="003C73EC">
        <w:t>Table 6.3.5.1-1: Eees_EASDiscovery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95"/>
        <w:gridCol w:w="1267"/>
        <w:gridCol w:w="2814"/>
        <w:gridCol w:w="2657"/>
      </w:tblGrid>
      <w:tr w:rsidR="00DF38CD" w:rsidRPr="003C73EC" w14:paraId="1351C610" w14:textId="77777777" w:rsidTr="00DF38C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7586F" w14:textId="77777777" w:rsidR="00DF38CD" w:rsidRPr="003C73EC" w:rsidRDefault="00DF38CD" w:rsidP="00453F9E">
            <w:pPr>
              <w:pStyle w:val="TAH"/>
            </w:pPr>
            <w:r w:rsidRPr="003C73EC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852D1" w14:textId="77777777" w:rsidR="00DF38CD" w:rsidRPr="003C73EC" w:rsidRDefault="00DF38CD" w:rsidP="00453F9E">
            <w:pPr>
              <w:pStyle w:val="TAH"/>
            </w:pPr>
            <w:r w:rsidRPr="003C73EC"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E1A7A" w14:textId="77777777" w:rsidR="00DF38CD" w:rsidRPr="003C73EC" w:rsidRDefault="00DF38CD" w:rsidP="00453F9E">
            <w:pPr>
              <w:pStyle w:val="TAH"/>
            </w:pPr>
            <w:r w:rsidRPr="003C73EC"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6AB295" w14:textId="77777777" w:rsidR="00DF38CD" w:rsidRPr="003C73EC" w:rsidRDefault="00DF38CD" w:rsidP="00453F9E">
            <w:pPr>
              <w:pStyle w:val="TAH"/>
            </w:pPr>
            <w:r w:rsidRPr="003C73EC">
              <w:t>Applicability</w:t>
            </w:r>
          </w:p>
        </w:tc>
      </w:tr>
      <w:tr w:rsidR="00DF38CD" w:rsidRPr="003C73EC" w14:paraId="05D56ED5" w14:textId="77777777" w:rsidTr="007D279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815AD" w14:textId="77777777" w:rsidR="00DF38CD" w:rsidRPr="003C73EC" w:rsidRDefault="00DF38CD" w:rsidP="00453F9E">
            <w:pPr>
              <w:pStyle w:val="TAL"/>
            </w:pPr>
            <w:r w:rsidRPr="003C73EC">
              <w:t>ACCharacteristics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45AB9" w14:textId="77777777" w:rsidR="00DF38CD" w:rsidRPr="003C73EC" w:rsidRDefault="00DF38CD" w:rsidP="00453F9E">
            <w:pPr>
              <w:pStyle w:val="TAL"/>
            </w:pPr>
            <w:r w:rsidRPr="003C73EC">
              <w:t>6.3.5.2.11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952FC" w14:textId="77777777" w:rsidR="00DF38CD" w:rsidRPr="003C73EC" w:rsidRDefault="00DF38CD" w:rsidP="00453F9E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1570D" w14:textId="77777777" w:rsidR="00DF38CD" w:rsidRPr="003C73EC" w:rsidRDefault="00DF38CD" w:rsidP="00453F9E">
            <w:pPr>
              <w:pStyle w:val="TAL"/>
            </w:pPr>
          </w:p>
        </w:tc>
      </w:tr>
      <w:tr w:rsidR="00DF38CD" w:rsidRPr="003C73EC" w14:paraId="5E99EF3E" w14:textId="77777777" w:rsidTr="007D279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9A470" w14:textId="77777777" w:rsidR="00DF38CD" w:rsidRPr="003C73EC" w:rsidRDefault="00DF38CD" w:rsidP="00453F9E">
            <w:pPr>
              <w:pStyle w:val="TAL"/>
            </w:pPr>
            <w:r w:rsidRPr="003C73EC">
              <w:t>DiscoveredEas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64C54" w14:textId="77777777" w:rsidR="00DF38CD" w:rsidRPr="003C73EC" w:rsidRDefault="00DF38CD" w:rsidP="00453F9E">
            <w:pPr>
              <w:pStyle w:val="TAL"/>
            </w:pPr>
            <w:r w:rsidRPr="003C73EC">
              <w:t>6.3.5.2.8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B2516" w14:textId="77777777" w:rsidR="00DF38CD" w:rsidRPr="003C73EC" w:rsidRDefault="00DF38CD" w:rsidP="00453F9E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A660D" w14:textId="77777777" w:rsidR="00DF38CD" w:rsidRPr="003C73EC" w:rsidRDefault="00DF38CD" w:rsidP="00453F9E">
            <w:pPr>
              <w:pStyle w:val="TAL"/>
            </w:pPr>
          </w:p>
        </w:tc>
      </w:tr>
      <w:tr w:rsidR="00DF38CD" w:rsidRPr="003C73EC" w14:paraId="2110E5BD" w14:textId="77777777" w:rsidTr="007D279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BF45D" w14:textId="77777777" w:rsidR="00DF38CD" w:rsidRPr="003C73EC" w:rsidRDefault="00DF38CD" w:rsidP="00453F9E">
            <w:pPr>
              <w:pStyle w:val="TAL"/>
            </w:pPr>
            <w:r w:rsidRPr="003C73EC">
              <w:t>EasCharacteristics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A81A0" w14:textId="77777777" w:rsidR="00DF38CD" w:rsidRPr="003C73EC" w:rsidRDefault="00DF38CD" w:rsidP="00453F9E">
            <w:pPr>
              <w:pStyle w:val="TAL"/>
            </w:pPr>
            <w:r w:rsidRPr="003C73EC">
              <w:t>6.3.5.2.7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BE244" w14:textId="77777777" w:rsidR="00DF38CD" w:rsidRPr="003C73EC" w:rsidRDefault="00DF38CD" w:rsidP="00453F9E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43062" w14:textId="77777777" w:rsidR="00DF38CD" w:rsidRPr="003C73EC" w:rsidRDefault="00DF38CD" w:rsidP="00453F9E">
            <w:pPr>
              <w:pStyle w:val="TAL"/>
            </w:pPr>
          </w:p>
        </w:tc>
      </w:tr>
      <w:tr w:rsidR="00DF38CD" w:rsidRPr="003C73EC" w14:paraId="4C012239" w14:textId="77777777" w:rsidTr="007D279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A37BD" w14:textId="77777777" w:rsidR="00DF38CD" w:rsidRPr="003C73EC" w:rsidRDefault="00DF38CD" w:rsidP="00453F9E">
            <w:pPr>
              <w:pStyle w:val="TAL"/>
            </w:pPr>
            <w:r w:rsidRPr="003C73EC">
              <w:t>EASDiscEventIDs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90A5A" w14:textId="77777777" w:rsidR="00DF38CD" w:rsidRPr="003C73EC" w:rsidRDefault="00DF38CD" w:rsidP="00453F9E">
            <w:pPr>
              <w:pStyle w:val="TAL"/>
            </w:pPr>
            <w:r w:rsidRPr="003C73EC">
              <w:t>6.3.5.3.3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EFD7B" w14:textId="77777777" w:rsidR="00DF38CD" w:rsidRPr="003C73EC" w:rsidRDefault="00DF38CD" w:rsidP="00453F9E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F28E8" w14:textId="77777777" w:rsidR="00DF38CD" w:rsidRPr="003C73EC" w:rsidRDefault="00DF38CD" w:rsidP="00453F9E">
            <w:pPr>
              <w:pStyle w:val="TAL"/>
            </w:pPr>
          </w:p>
        </w:tc>
      </w:tr>
      <w:tr w:rsidR="00DF38CD" w:rsidRPr="003C73EC" w14:paraId="25B78393" w14:textId="77777777" w:rsidTr="007D279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ACBA8" w14:textId="77777777" w:rsidR="00DF38CD" w:rsidRPr="003C73EC" w:rsidRDefault="00DF38CD" w:rsidP="00453F9E">
            <w:pPr>
              <w:pStyle w:val="TAL"/>
            </w:pPr>
            <w:r w:rsidRPr="003C73EC">
              <w:t>EasDiscoveryFilter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3DBE7" w14:textId="77777777" w:rsidR="00DF38CD" w:rsidRPr="003C73EC" w:rsidRDefault="00DF38CD" w:rsidP="00453F9E">
            <w:pPr>
              <w:pStyle w:val="TAL"/>
            </w:pPr>
            <w:r w:rsidRPr="003C73EC">
              <w:t>6.3.5.2.6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7E7A9" w14:textId="77777777" w:rsidR="00DF38CD" w:rsidRPr="003C73EC" w:rsidRDefault="00DF38CD" w:rsidP="00453F9E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F27D3" w14:textId="77777777" w:rsidR="00DF38CD" w:rsidRPr="003C73EC" w:rsidRDefault="00DF38CD" w:rsidP="00453F9E">
            <w:pPr>
              <w:pStyle w:val="TAL"/>
            </w:pPr>
          </w:p>
        </w:tc>
      </w:tr>
      <w:tr w:rsidR="00DF38CD" w:rsidRPr="003C73EC" w14:paraId="47ED4240" w14:textId="77777777" w:rsidTr="007D279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F618B" w14:textId="77777777" w:rsidR="00DF38CD" w:rsidRPr="003C73EC" w:rsidRDefault="00DF38CD" w:rsidP="00453F9E">
            <w:pPr>
              <w:pStyle w:val="TAL"/>
            </w:pPr>
            <w:r w:rsidRPr="003C73EC">
              <w:t>EasDiscoveryNotification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DBB61" w14:textId="77777777" w:rsidR="00DF38CD" w:rsidRPr="003C73EC" w:rsidRDefault="00DF38CD" w:rsidP="00453F9E">
            <w:pPr>
              <w:pStyle w:val="TAL"/>
            </w:pPr>
            <w:r w:rsidRPr="003C73EC">
              <w:t>6.3.5.2.5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A66AF" w14:textId="77777777" w:rsidR="00DF38CD" w:rsidRPr="003C73EC" w:rsidRDefault="00DF38CD" w:rsidP="00453F9E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21786" w14:textId="77777777" w:rsidR="00DF38CD" w:rsidRPr="003C73EC" w:rsidRDefault="00DF38CD" w:rsidP="00453F9E">
            <w:pPr>
              <w:pStyle w:val="TAL"/>
            </w:pPr>
          </w:p>
        </w:tc>
      </w:tr>
      <w:tr w:rsidR="00DF38CD" w:rsidRPr="003C73EC" w14:paraId="04AD5736" w14:textId="77777777" w:rsidTr="00DF38C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7188" w14:textId="77777777" w:rsidR="00DF38CD" w:rsidRPr="003C73EC" w:rsidRDefault="00DF38CD" w:rsidP="00453F9E">
            <w:pPr>
              <w:pStyle w:val="TAL"/>
            </w:pPr>
            <w:r w:rsidRPr="003C73EC">
              <w:t>EasDiscoveryReq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57E8" w14:textId="77777777" w:rsidR="00DF38CD" w:rsidRPr="003C73EC" w:rsidRDefault="00DF38CD" w:rsidP="00453F9E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6.3.5.2.2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2F88" w14:textId="77777777" w:rsidR="00DF38CD" w:rsidRPr="003C73EC" w:rsidRDefault="00DF38CD" w:rsidP="00453F9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3C7D" w14:textId="77777777" w:rsidR="00DF38CD" w:rsidRPr="003C73EC" w:rsidRDefault="00DF38CD" w:rsidP="00453F9E">
            <w:pPr>
              <w:pStyle w:val="TAL"/>
              <w:rPr>
                <w:rFonts w:cs="Arial"/>
                <w:szCs w:val="18"/>
              </w:rPr>
            </w:pPr>
          </w:p>
        </w:tc>
      </w:tr>
      <w:tr w:rsidR="00DF38CD" w:rsidRPr="003C73EC" w14:paraId="7942F7CA" w14:textId="77777777" w:rsidTr="00DF38C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7741" w14:textId="77777777" w:rsidR="00DF38CD" w:rsidRPr="003C73EC" w:rsidRDefault="00DF38CD" w:rsidP="00453F9E">
            <w:pPr>
              <w:pStyle w:val="TAL"/>
            </w:pPr>
            <w:r w:rsidRPr="003C73EC">
              <w:t>EasDiscoveryResp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BAC7" w14:textId="77777777" w:rsidR="00DF38CD" w:rsidRPr="003C73EC" w:rsidRDefault="00DF38CD" w:rsidP="00453F9E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6.3.5.2.3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26AE" w14:textId="77777777" w:rsidR="00DF38CD" w:rsidRPr="003C73EC" w:rsidRDefault="00DF38CD" w:rsidP="00453F9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B882" w14:textId="77777777" w:rsidR="00DF38CD" w:rsidRPr="003C73EC" w:rsidRDefault="00DF38CD" w:rsidP="00453F9E">
            <w:pPr>
              <w:pStyle w:val="TAL"/>
              <w:rPr>
                <w:rFonts w:cs="Arial"/>
                <w:szCs w:val="18"/>
              </w:rPr>
            </w:pPr>
          </w:p>
        </w:tc>
      </w:tr>
      <w:tr w:rsidR="00DF38CD" w:rsidRPr="003C73EC" w14:paraId="577BA78A" w14:textId="77777777" w:rsidTr="00DF38C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F2CD" w14:textId="77777777" w:rsidR="00DF38CD" w:rsidRPr="003C73EC" w:rsidRDefault="00DF38CD" w:rsidP="00453F9E">
            <w:pPr>
              <w:pStyle w:val="TAL"/>
            </w:pPr>
            <w:r w:rsidRPr="003C73EC">
              <w:t>EasDiscoverySubscription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6409" w14:textId="77777777" w:rsidR="00DF38CD" w:rsidRPr="003C73EC" w:rsidRDefault="00DF38CD" w:rsidP="00453F9E">
            <w:pPr>
              <w:pStyle w:val="TAL"/>
            </w:pPr>
            <w:r w:rsidRPr="003C73EC">
              <w:rPr>
                <w:lang w:eastAsia="zh-CN"/>
              </w:rPr>
              <w:t>6.3.5.2.4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84A2" w14:textId="77777777" w:rsidR="00DF38CD" w:rsidRPr="003C73EC" w:rsidRDefault="00DF38CD" w:rsidP="00453F9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331C" w14:textId="77777777" w:rsidR="00DF38CD" w:rsidRPr="003C73EC" w:rsidRDefault="00DF38CD" w:rsidP="00453F9E">
            <w:pPr>
              <w:pStyle w:val="TAL"/>
              <w:rPr>
                <w:rFonts w:cs="Arial"/>
                <w:szCs w:val="18"/>
              </w:rPr>
            </w:pPr>
          </w:p>
        </w:tc>
      </w:tr>
      <w:tr w:rsidR="00DF38CD" w:rsidRPr="003C73EC" w:rsidDel="0038513F" w14:paraId="4DD7B684" w14:textId="77777777" w:rsidTr="00DF38C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4867" w14:textId="77777777" w:rsidR="00DF38CD" w:rsidRPr="003C73EC" w:rsidDel="0038513F" w:rsidRDefault="00DF38CD" w:rsidP="00453F9E">
            <w:pPr>
              <w:pStyle w:val="TAL"/>
              <w:rPr>
                <w:lang w:eastAsia="ko-KR"/>
              </w:rPr>
            </w:pPr>
            <w:r w:rsidRPr="003C73EC">
              <w:t>EasDiscoverySubscription</w:t>
            </w:r>
            <w:r w:rsidRPr="003C73EC">
              <w:rPr>
                <w:lang w:eastAsia="ja-JP"/>
              </w:rPr>
              <w:t>Patch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6725" w14:textId="77777777" w:rsidR="00DF38CD" w:rsidRPr="003C73EC" w:rsidDel="0038513F" w:rsidRDefault="00DF38CD" w:rsidP="00453F9E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6.3.5.2.12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B41B" w14:textId="77777777" w:rsidR="00DF38CD" w:rsidRPr="003C73EC" w:rsidDel="0038513F" w:rsidRDefault="00DF38CD" w:rsidP="00453F9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5C75" w14:textId="77777777" w:rsidR="00DF38CD" w:rsidRPr="003C73EC" w:rsidDel="0038513F" w:rsidRDefault="00DF38CD" w:rsidP="00453F9E">
            <w:pPr>
              <w:pStyle w:val="TAL"/>
              <w:rPr>
                <w:rFonts w:cs="Arial"/>
                <w:szCs w:val="18"/>
              </w:rPr>
            </w:pPr>
          </w:p>
        </w:tc>
      </w:tr>
      <w:tr w:rsidR="00DF38CD" w:rsidRPr="003C73EC" w14:paraId="127D3FF8" w14:textId="77777777" w:rsidTr="00DF38C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C0C4" w14:textId="77777777" w:rsidR="00DF38CD" w:rsidRPr="003C73EC" w:rsidRDefault="00DF38CD" w:rsidP="00453F9E">
            <w:pPr>
              <w:pStyle w:val="TAL"/>
            </w:pPr>
            <w:r w:rsidRPr="003C73EC">
              <w:rPr>
                <w:lang w:eastAsia="zh-CN"/>
              </w:rPr>
              <w:t>EasDynamicInfoFilter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FEBC" w14:textId="77777777" w:rsidR="00DF38CD" w:rsidRPr="003C73EC" w:rsidRDefault="00DF38CD" w:rsidP="00453F9E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6.3.5.2.9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62D8" w14:textId="77777777" w:rsidR="00DF38CD" w:rsidRPr="003C73EC" w:rsidRDefault="00DF38CD" w:rsidP="00453F9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A559" w14:textId="77777777" w:rsidR="00DF38CD" w:rsidRPr="003C73EC" w:rsidRDefault="00DF38CD" w:rsidP="00453F9E">
            <w:pPr>
              <w:pStyle w:val="TAL"/>
              <w:rPr>
                <w:rFonts w:cs="Arial"/>
                <w:szCs w:val="18"/>
              </w:rPr>
            </w:pPr>
          </w:p>
        </w:tc>
      </w:tr>
      <w:tr w:rsidR="00DF38CD" w:rsidRPr="003C73EC" w14:paraId="60E71406" w14:textId="77777777" w:rsidTr="00DF38C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D1A7" w14:textId="77777777" w:rsidR="00DF38CD" w:rsidRPr="003C73EC" w:rsidRDefault="00DF38CD" w:rsidP="00453F9E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EasDynamicInfoFilterData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D539" w14:textId="77777777" w:rsidR="00DF38CD" w:rsidRPr="003C73EC" w:rsidRDefault="00DF38CD" w:rsidP="00453F9E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6.3.5.2.10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D895" w14:textId="77777777" w:rsidR="00DF38CD" w:rsidRPr="003C73EC" w:rsidRDefault="00DF38CD" w:rsidP="00453F9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7CAF" w14:textId="77777777" w:rsidR="00DF38CD" w:rsidRPr="003C73EC" w:rsidRDefault="00DF38CD" w:rsidP="00453F9E">
            <w:pPr>
              <w:pStyle w:val="TAL"/>
              <w:rPr>
                <w:rFonts w:cs="Arial"/>
                <w:szCs w:val="18"/>
              </w:rPr>
            </w:pPr>
          </w:p>
        </w:tc>
      </w:tr>
      <w:tr w:rsidR="00DF38CD" w:rsidRPr="003C73EC" w14:paraId="15BA285D" w14:textId="77777777" w:rsidTr="00DF38C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0AD7" w14:textId="77777777" w:rsidR="00DF38CD" w:rsidRPr="003C73EC" w:rsidRDefault="00DF38CD" w:rsidP="00453F9E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RequestorId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99B9" w14:textId="77777777" w:rsidR="00DF38CD" w:rsidRPr="003C73EC" w:rsidRDefault="00DF38CD" w:rsidP="00453F9E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6.3.5.2.13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09DA" w14:textId="77777777" w:rsidR="00DF38CD" w:rsidRPr="003C73EC" w:rsidRDefault="00DF38CD" w:rsidP="00453F9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BA26" w14:textId="77777777" w:rsidR="00DF38CD" w:rsidRPr="003C73EC" w:rsidRDefault="00DF38CD" w:rsidP="00453F9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1AB221F" w14:textId="77777777" w:rsidR="00DF38CD" w:rsidRPr="003C73EC" w:rsidRDefault="00DF38CD" w:rsidP="00DF38CD"/>
    <w:p w14:paraId="3D48CACA" w14:textId="6975E942" w:rsidR="00DF38CD" w:rsidRPr="003C73EC" w:rsidRDefault="00DF38CD" w:rsidP="00DF38CD">
      <w:r w:rsidRPr="003C73EC">
        <w:t>Table 6.3.5.1-2 specifies data types re-used by the Eees_EASDiscovery API service.</w:t>
      </w:r>
    </w:p>
    <w:p w14:paraId="2C9884D2" w14:textId="77777777" w:rsidR="00DF38CD" w:rsidRPr="003C73EC" w:rsidRDefault="00DF38CD" w:rsidP="00DF38CD">
      <w:pPr>
        <w:pStyle w:val="TH"/>
      </w:pPr>
      <w:r w:rsidRPr="003C73EC">
        <w:lastRenderedPageBreak/>
        <w:t>Table 6.3.5.1-2: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79"/>
        <w:gridCol w:w="2737"/>
        <w:gridCol w:w="2095"/>
        <w:gridCol w:w="2022"/>
        <w:tblGridChange w:id="106">
          <w:tblGrid>
            <w:gridCol w:w="2679"/>
            <w:gridCol w:w="2737"/>
            <w:gridCol w:w="2095"/>
            <w:gridCol w:w="2022"/>
          </w:tblGrid>
        </w:tblGridChange>
      </w:tblGrid>
      <w:tr w:rsidR="00DF38CD" w:rsidRPr="003C73EC" w14:paraId="74A2682C" w14:textId="77777777" w:rsidTr="00905FE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2C332B" w14:textId="77777777" w:rsidR="00DF38CD" w:rsidRPr="003C73EC" w:rsidRDefault="00DF38CD" w:rsidP="00453F9E">
            <w:pPr>
              <w:pStyle w:val="TAH"/>
            </w:pPr>
            <w:r w:rsidRPr="003C73EC">
              <w:t>Data type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B3F262" w14:textId="77777777" w:rsidR="00DF38CD" w:rsidRPr="003C73EC" w:rsidRDefault="00DF38CD" w:rsidP="00453F9E">
            <w:pPr>
              <w:pStyle w:val="TAH"/>
            </w:pPr>
            <w:r w:rsidRPr="003C73EC">
              <w:t>Reference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665386" w14:textId="77777777" w:rsidR="00DF38CD" w:rsidRPr="003C73EC" w:rsidRDefault="00DF38CD" w:rsidP="00453F9E">
            <w:pPr>
              <w:pStyle w:val="TAH"/>
            </w:pPr>
            <w:r w:rsidRPr="003C73EC">
              <w:t>Comments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EFED1" w14:textId="77777777" w:rsidR="00DF38CD" w:rsidRPr="003C73EC" w:rsidRDefault="00DF38CD" w:rsidP="00453F9E">
            <w:pPr>
              <w:pStyle w:val="TAH"/>
            </w:pPr>
            <w:r w:rsidRPr="003C73EC">
              <w:t>Applicability</w:t>
            </w:r>
          </w:p>
        </w:tc>
      </w:tr>
      <w:tr w:rsidR="00DF38CD" w:rsidRPr="003C73EC" w:rsidDel="00905FED" w14:paraId="0DFA63D8" w14:textId="7F768C70" w:rsidTr="00905FED">
        <w:trPr>
          <w:jc w:val="center"/>
          <w:del w:id="107" w:author="Ericsson n bAugust-meet" w:date="2023-07-07T10:24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4E6E" w14:textId="2A1CFAF3" w:rsidR="00DF38CD" w:rsidRPr="003C73EC" w:rsidDel="00905FED" w:rsidRDefault="00DF38CD" w:rsidP="00453F9E">
            <w:pPr>
              <w:pStyle w:val="TAL"/>
              <w:rPr>
                <w:del w:id="108" w:author="Ericsson n bAugust-meet" w:date="2023-07-07T10:24:00Z"/>
                <w:lang w:eastAsia="zh-CN"/>
              </w:rPr>
            </w:pPr>
            <w:del w:id="109" w:author="Ericsson n bAugust-meet" w:date="2023-07-07T10:24:00Z">
              <w:r w:rsidRPr="003C73EC" w:rsidDel="00905FED">
                <w:delText>TimeWindow</w:delText>
              </w:r>
            </w:del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A1E8" w14:textId="7DF50E25" w:rsidR="00DF38CD" w:rsidRPr="003C73EC" w:rsidDel="00905FED" w:rsidRDefault="00DF38CD" w:rsidP="00453F9E">
            <w:pPr>
              <w:pStyle w:val="TAL"/>
              <w:rPr>
                <w:del w:id="110" w:author="Ericsson n bAugust-meet" w:date="2023-07-07T10:24:00Z"/>
              </w:rPr>
            </w:pPr>
            <w:del w:id="111" w:author="Ericsson n bAugust-meet" w:date="2023-07-07T10:24:00Z">
              <w:r w:rsidRPr="003C73EC" w:rsidDel="00905FED">
                <w:rPr>
                  <w:lang w:eastAsia="zh-CN"/>
                </w:rPr>
                <w:delText>3GPP TS 29.122 [3]</w:delText>
              </w:r>
            </w:del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3A37" w14:textId="3D2C8B9E" w:rsidR="00DF38CD" w:rsidRPr="003C73EC" w:rsidDel="00905FED" w:rsidRDefault="00DF38CD" w:rsidP="00453F9E">
            <w:pPr>
              <w:pStyle w:val="TAL"/>
              <w:rPr>
                <w:del w:id="112" w:author="Ericsson n bAugust-meet" w:date="2023-07-07T10:24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3044" w14:textId="70F4EEB5" w:rsidR="00DF38CD" w:rsidRPr="003C73EC" w:rsidDel="00905FED" w:rsidRDefault="00DF38CD" w:rsidP="00453F9E">
            <w:pPr>
              <w:pStyle w:val="TAL"/>
              <w:rPr>
                <w:del w:id="113" w:author="Ericsson n bAugust-meet" w:date="2023-07-07T10:24:00Z"/>
                <w:rFonts w:cs="Arial"/>
                <w:szCs w:val="18"/>
              </w:rPr>
            </w:pPr>
          </w:p>
        </w:tc>
      </w:tr>
      <w:tr w:rsidR="00905FED" w:rsidRPr="003C73EC" w14:paraId="7C3668EB" w14:textId="77777777" w:rsidTr="00905FED">
        <w:trPr>
          <w:jc w:val="center"/>
          <w:ins w:id="114" w:author="Ericsson n bAugust-meet" w:date="2023-07-07T10:20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0011" w14:textId="3F86F85E" w:rsidR="00905FED" w:rsidRPr="003C73EC" w:rsidRDefault="00905FED" w:rsidP="00905FED">
            <w:pPr>
              <w:pStyle w:val="TAL"/>
              <w:rPr>
                <w:ins w:id="115" w:author="Ericsson n bAugust-meet" w:date="2023-07-07T10:20:00Z"/>
                <w:lang w:eastAsia="zh-CN"/>
              </w:rPr>
            </w:pPr>
            <w:ins w:id="116" w:author="Ericsson n bAugust-meet" w:date="2023-07-07T10:20:00Z">
              <w:r w:rsidRPr="003C73EC">
                <w:t>ACProfile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3670" w14:textId="37F30165" w:rsidR="00905FED" w:rsidRPr="003C73EC" w:rsidRDefault="00905FED" w:rsidP="00905FED">
            <w:pPr>
              <w:pStyle w:val="TAL"/>
              <w:rPr>
                <w:ins w:id="117" w:author="Ericsson n bAugust-meet" w:date="2023-07-07T10:20:00Z"/>
                <w:lang w:eastAsia="zh-CN"/>
              </w:rPr>
            </w:pPr>
            <w:ins w:id="118" w:author="Ericsson n bAugust-meet" w:date="2023-07-07T10:20:00Z">
              <w:r w:rsidRPr="003C73EC">
                <w:t>clause 6.2.5.2.3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2B40" w14:textId="77777777" w:rsidR="00905FED" w:rsidRPr="003C73EC" w:rsidRDefault="00905FED" w:rsidP="00905FED">
            <w:pPr>
              <w:pStyle w:val="TAL"/>
              <w:rPr>
                <w:ins w:id="119" w:author="Ericsson n bAugust-meet" w:date="2023-07-07T10:20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F172" w14:textId="77777777" w:rsidR="00905FED" w:rsidRPr="003C73EC" w:rsidRDefault="00905FED" w:rsidP="00905FED">
            <w:pPr>
              <w:pStyle w:val="TAL"/>
              <w:rPr>
                <w:ins w:id="120" w:author="Ericsson n bAugust-meet" w:date="2023-07-07T10:20:00Z"/>
                <w:rFonts w:cs="Arial"/>
                <w:szCs w:val="18"/>
              </w:rPr>
            </w:pPr>
          </w:p>
        </w:tc>
      </w:tr>
      <w:tr w:rsidR="000819F3" w:rsidRPr="003C73EC" w14:paraId="4541A370" w14:textId="77777777" w:rsidTr="00905FED">
        <w:trPr>
          <w:jc w:val="center"/>
          <w:ins w:id="121" w:author="Ericsson n bAugust-meet" w:date="2023-07-07T12:16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FE8B" w14:textId="568B0E6A" w:rsidR="000819F3" w:rsidRPr="003C73EC" w:rsidRDefault="000819F3" w:rsidP="000819F3">
            <w:pPr>
              <w:pStyle w:val="TAL"/>
              <w:rPr>
                <w:ins w:id="122" w:author="Ericsson n bAugust-meet" w:date="2023-07-07T12:16:00Z"/>
              </w:rPr>
            </w:pPr>
            <w:ins w:id="123" w:author="Ericsson n bAugust-meet" w:date="2023-07-07T12:17:00Z">
              <w:r w:rsidRPr="003C73EC">
                <w:t>ACRScenario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DD7B" w14:textId="2FB4EA66" w:rsidR="000819F3" w:rsidRPr="003C73EC" w:rsidRDefault="000819F3" w:rsidP="000819F3">
            <w:pPr>
              <w:pStyle w:val="TAL"/>
              <w:rPr>
                <w:ins w:id="124" w:author="Ericsson n bAugust-meet" w:date="2023-07-07T12:16:00Z"/>
              </w:rPr>
            </w:pPr>
            <w:ins w:id="125" w:author="Ericsson n bAugust-meet" w:date="2023-07-07T12:17:00Z">
              <w:r w:rsidRPr="003C73EC">
                <w:rPr>
                  <w:lang w:eastAsia="zh-CN"/>
                </w:rPr>
                <w:t>3GPP TS 29.558 [4]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A05C" w14:textId="77777777" w:rsidR="000819F3" w:rsidRPr="003C73EC" w:rsidRDefault="000819F3" w:rsidP="000819F3">
            <w:pPr>
              <w:pStyle w:val="TAL"/>
              <w:rPr>
                <w:ins w:id="126" w:author="Ericsson n bAugust-meet" w:date="2023-07-07T12:16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B9BF" w14:textId="77777777" w:rsidR="000819F3" w:rsidRPr="003C73EC" w:rsidRDefault="000819F3" w:rsidP="000819F3">
            <w:pPr>
              <w:pStyle w:val="TAL"/>
              <w:rPr>
                <w:ins w:id="127" w:author="Ericsson n bAugust-meet" w:date="2023-07-07T12:16:00Z"/>
                <w:rFonts w:cs="Arial"/>
                <w:szCs w:val="18"/>
              </w:rPr>
            </w:pPr>
          </w:p>
        </w:tc>
      </w:tr>
      <w:tr w:rsidR="0037360F" w:rsidRPr="003C73EC" w14:paraId="3ACF834E" w14:textId="77777777" w:rsidTr="00905FED">
        <w:trPr>
          <w:jc w:val="center"/>
          <w:ins w:id="128" w:author="Ericsson n bAugust-meet" w:date="2023-07-07T12:19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1CAB" w14:textId="6A292F7C" w:rsidR="0037360F" w:rsidRPr="003C73EC" w:rsidRDefault="0037360F" w:rsidP="0037360F">
            <w:pPr>
              <w:pStyle w:val="TAL"/>
              <w:rPr>
                <w:ins w:id="129" w:author="Ericsson n bAugust-meet" w:date="2023-07-07T12:19:00Z"/>
              </w:rPr>
            </w:pPr>
            <w:ins w:id="130" w:author="Ericsson n bAugust-meet" w:date="2023-07-07T12:20:00Z">
              <w:r w:rsidRPr="003C73EC">
                <w:t>DateTime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9DCB" w14:textId="2507A02F" w:rsidR="0037360F" w:rsidRPr="003C73EC" w:rsidRDefault="0037360F" w:rsidP="0037360F">
            <w:pPr>
              <w:pStyle w:val="TAL"/>
              <w:rPr>
                <w:ins w:id="131" w:author="Ericsson n bAugust-meet" w:date="2023-07-07T12:19:00Z"/>
                <w:lang w:eastAsia="zh-CN"/>
              </w:rPr>
            </w:pPr>
            <w:ins w:id="132" w:author="Ericsson n bAugust-meet" w:date="2023-07-07T12:20:00Z">
              <w:r w:rsidRPr="003C73EC"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4E23" w14:textId="77777777" w:rsidR="0037360F" w:rsidRPr="003C73EC" w:rsidRDefault="0037360F" w:rsidP="0037360F">
            <w:pPr>
              <w:pStyle w:val="TAL"/>
              <w:rPr>
                <w:ins w:id="133" w:author="Ericsson n bAugust-meet" w:date="2023-07-07T12:19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62F2" w14:textId="77777777" w:rsidR="0037360F" w:rsidRPr="003C73EC" w:rsidRDefault="0037360F" w:rsidP="0037360F">
            <w:pPr>
              <w:pStyle w:val="TAL"/>
              <w:rPr>
                <w:ins w:id="134" w:author="Ericsson n bAugust-meet" w:date="2023-07-07T12:19:00Z"/>
                <w:rFonts w:cs="Arial"/>
                <w:szCs w:val="18"/>
              </w:rPr>
            </w:pPr>
          </w:p>
        </w:tc>
      </w:tr>
      <w:tr w:rsidR="0037360F" w:rsidRPr="003C73EC" w14:paraId="43F80EA0" w14:textId="77777777" w:rsidTr="00905FED">
        <w:trPr>
          <w:jc w:val="center"/>
          <w:ins w:id="135" w:author="Ericsson n bAugust-meet" w:date="2023-07-07T10:20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6B08" w14:textId="351C5A23" w:rsidR="0037360F" w:rsidRPr="003C73EC" w:rsidRDefault="0037360F" w:rsidP="0037360F">
            <w:pPr>
              <w:pStyle w:val="TAL"/>
              <w:rPr>
                <w:ins w:id="136" w:author="Ericsson n bAugust-meet" w:date="2023-07-07T10:20:00Z"/>
                <w:lang w:eastAsia="zh-CN"/>
              </w:rPr>
            </w:pPr>
            <w:ins w:id="137" w:author="Ericsson n bAugust-meet" w:date="2023-07-07T10:20:00Z">
              <w:r w:rsidRPr="003C73EC">
                <w:rPr>
                  <w:lang w:eastAsia="zh-CN"/>
                </w:rPr>
                <w:t>Dnai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E35B" w14:textId="1BBAC7C9" w:rsidR="0037360F" w:rsidRPr="003C73EC" w:rsidRDefault="0037360F" w:rsidP="0037360F">
            <w:pPr>
              <w:pStyle w:val="TAL"/>
              <w:rPr>
                <w:ins w:id="138" w:author="Ericsson n bAugust-meet" w:date="2023-07-07T10:20:00Z"/>
                <w:lang w:eastAsia="zh-CN"/>
              </w:rPr>
            </w:pPr>
            <w:ins w:id="139" w:author="Ericsson n bAugust-meet" w:date="2023-07-07T10:20:00Z">
              <w:r w:rsidRPr="003C73EC">
                <w:t>3GPP TS 29.571 [5]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DE8C" w14:textId="77777777" w:rsidR="0037360F" w:rsidRPr="003C73EC" w:rsidRDefault="0037360F" w:rsidP="0037360F">
            <w:pPr>
              <w:pStyle w:val="TAL"/>
              <w:rPr>
                <w:ins w:id="140" w:author="Ericsson n bAugust-meet" w:date="2023-07-07T10:20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5517" w14:textId="77777777" w:rsidR="0037360F" w:rsidRPr="003C73EC" w:rsidRDefault="0037360F" w:rsidP="0037360F">
            <w:pPr>
              <w:pStyle w:val="TAL"/>
              <w:rPr>
                <w:ins w:id="141" w:author="Ericsson n bAugust-meet" w:date="2023-07-07T10:20:00Z"/>
                <w:rFonts w:cs="Arial"/>
                <w:szCs w:val="18"/>
              </w:rPr>
            </w:pPr>
          </w:p>
        </w:tc>
      </w:tr>
      <w:tr w:rsidR="0037360F" w:rsidRPr="003C73EC" w14:paraId="24AE4B0A" w14:textId="77777777" w:rsidTr="00905FE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FF5A" w14:textId="77777777" w:rsidR="0037360F" w:rsidRPr="003C73EC" w:rsidRDefault="0037360F" w:rsidP="0037360F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DurationSec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0E23" w14:textId="77777777" w:rsidR="0037360F" w:rsidRPr="003C73EC" w:rsidRDefault="0037360F" w:rsidP="0037360F">
            <w:pPr>
              <w:pStyle w:val="TAL"/>
            </w:pPr>
            <w:r w:rsidRPr="003C73EC">
              <w:rPr>
                <w:lang w:eastAsia="zh-CN"/>
              </w:rPr>
              <w:t>3GPP TS 29.122 [3]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4AE0" w14:textId="77777777" w:rsidR="0037360F" w:rsidRPr="003C73EC" w:rsidRDefault="0037360F" w:rsidP="003736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5E60" w14:textId="77777777" w:rsidR="0037360F" w:rsidRPr="003C73EC" w:rsidRDefault="0037360F" w:rsidP="0037360F">
            <w:pPr>
              <w:pStyle w:val="TAL"/>
              <w:rPr>
                <w:rFonts w:cs="Arial"/>
                <w:szCs w:val="18"/>
              </w:rPr>
            </w:pPr>
          </w:p>
        </w:tc>
      </w:tr>
      <w:tr w:rsidR="0037360F" w:rsidRPr="003C73EC" w14:paraId="30C34824" w14:textId="77777777" w:rsidTr="00905FED">
        <w:trPr>
          <w:jc w:val="center"/>
          <w:ins w:id="142" w:author="Ericsson n bAugust-meet" w:date="2023-07-07T10:22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F498" w14:textId="130E6ACA" w:rsidR="0037360F" w:rsidRPr="003C73EC" w:rsidRDefault="0037360F" w:rsidP="0037360F">
            <w:pPr>
              <w:pStyle w:val="TAL"/>
              <w:rPr>
                <w:ins w:id="143" w:author="Ericsson n bAugust-meet" w:date="2023-07-07T10:22:00Z"/>
              </w:rPr>
            </w:pPr>
            <w:ins w:id="144" w:author="Ericsson n bAugust-meet" w:date="2023-07-07T10:22:00Z">
              <w:r w:rsidRPr="003C73EC">
                <w:rPr>
                  <w:lang w:eastAsia="zh-CN"/>
                </w:rPr>
                <w:t>EASCategory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66C6" w14:textId="2B2381D4" w:rsidR="0037360F" w:rsidRPr="003C73EC" w:rsidRDefault="0037360F" w:rsidP="0037360F">
            <w:pPr>
              <w:pStyle w:val="TAL"/>
              <w:rPr>
                <w:ins w:id="145" w:author="Ericsson n bAugust-meet" w:date="2023-07-07T10:22:00Z"/>
                <w:lang w:eastAsia="zh-CN"/>
              </w:rPr>
            </w:pPr>
            <w:ins w:id="146" w:author="Ericsson n bAugust-meet" w:date="2023-07-07T10:22:00Z">
              <w:r w:rsidRPr="003C73EC">
                <w:rPr>
                  <w:lang w:eastAsia="zh-CN"/>
                </w:rPr>
                <w:t>3GPP TS 29.558 [4]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A7ED" w14:textId="0C386F92" w:rsidR="0037360F" w:rsidRPr="003C73EC" w:rsidRDefault="0037360F" w:rsidP="0037360F">
            <w:pPr>
              <w:pStyle w:val="TAL"/>
              <w:rPr>
                <w:ins w:id="147" w:author="Ericsson n bAugust-meet" w:date="2023-07-07T10:22:00Z"/>
                <w:rFonts w:cs="Arial"/>
                <w:szCs w:val="18"/>
              </w:rPr>
            </w:pPr>
            <w:ins w:id="148" w:author="Ericsson n bAugust-meet" w:date="2023-07-07T10:22:00Z">
              <w:r w:rsidRPr="003C73EC">
                <w:rPr>
                  <w:rFonts w:cs="Arial"/>
                  <w:szCs w:val="18"/>
                </w:rPr>
                <w:t>Represents the EAS type.</w:t>
              </w:r>
            </w:ins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FB74" w14:textId="77777777" w:rsidR="0037360F" w:rsidRPr="003C73EC" w:rsidRDefault="0037360F" w:rsidP="0037360F">
            <w:pPr>
              <w:pStyle w:val="TAL"/>
              <w:rPr>
                <w:ins w:id="149" w:author="Ericsson n bAugust-meet" w:date="2023-07-07T10:22:00Z"/>
                <w:rFonts w:cs="Arial"/>
                <w:szCs w:val="18"/>
              </w:rPr>
            </w:pPr>
          </w:p>
        </w:tc>
      </w:tr>
      <w:tr w:rsidR="0037360F" w:rsidRPr="003C73EC" w14:paraId="0BAE078D" w14:textId="77777777" w:rsidTr="00827A54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50" w:author="Ericsson n bAugust-meet" w:date="2023-07-07T10:22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51" w:author="Ericsson n bAugust-meet" w:date="2023-07-07T10:21:00Z"/>
          <w:trPrChange w:id="152" w:author="Ericsson n bAugust-meet" w:date="2023-07-07T10:22:00Z">
            <w:trPr>
              <w:jc w:val="center"/>
            </w:trPr>
          </w:trPrChange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Ericsson n bAugust-meet" w:date="2023-07-07T10:22:00Z">
              <w:tcPr>
                <w:tcW w:w="26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0F530" w14:textId="4860F390" w:rsidR="0037360F" w:rsidRPr="003C73EC" w:rsidRDefault="0037360F" w:rsidP="0037360F">
            <w:pPr>
              <w:pStyle w:val="TAL"/>
              <w:rPr>
                <w:ins w:id="154" w:author="Ericsson n bAugust-meet" w:date="2023-07-07T10:21:00Z"/>
              </w:rPr>
            </w:pPr>
            <w:ins w:id="155" w:author="Ericsson n bAugust-meet" w:date="2023-07-07T10:22:00Z">
              <w:r w:rsidRPr="003C73EC">
                <w:t>EASInstantiationInfo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Ericsson n bAugust-meet" w:date="2023-07-07T10:22:00Z">
              <w:tcPr>
                <w:tcW w:w="27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7AE551" w14:textId="4A6CB05B" w:rsidR="0037360F" w:rsidRPr="003C73EC" w:rsidRDefault="0037360F" w:rsidP="0037360F">
            <w:pPr>
              <w:pStyle w:val="TAL"/>
              <w:rPr>
                <w:ins w:id="157" w:author="Ericsson n bAugust-meet" w:date="2023-07-07T10:21:00Z"/>
                <w:lang w:eastAsia="zh-CN"/>
              </w:rPr>
            </w:pPr>
            <w:ins w:id="158" w:author="Ericsson n bAugust-meet" w:date="2023-07-07T10:22:00Z">
              <w:r w:rsidRPr="003C73EC">
                <w:t>3GPP TS 29.558 [4]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" w:author="Ericsson n bAugust-meet" w:date="2023-07-07T10:22:00Z">
              <w:tcPr>
                <w:tcW w:w="20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BC14B7" w14:textId="77777777" w:rsidR="0037360F" w:rsidRPr="003C73EC" w:rsidRDefault="0037360F" w:rsidP="0037360F">
            <w:pPr>
              <w:pStyle w:val="TAL"/>
              <w:rPr>
                <w:ins w:id="160" w:author="Ericsson n bAugust-meet" w:date="2023-07-07T10:21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Ericsson n bAugust-meet" w:date="2023-07-07T10:22:00Z">
              <w:tcPr>
                <w:tcW w:w="20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73847A" w14:textId="46B6731E" w:rsidR="0037360F" w:rsidRPr="003C73EC" w:rsidRDefault="0037360F" w:rsidP="0037360F">
            <w:pPr>
              <w:pStyle w:val="TAL"/>
              <w:rPr>
                <w:ins w:id="162" w:author="Ericsson n bAugust-meet" w:date="2023-07-07T10:21:00Z"/>
                <w:rFonts w:cs="Arial"/>
                <w:szCs w:val="18"/>
              </w:rPr>
            </w:pPr>
            <w:ins w:id="163" w:author="Ericsson n bAugust-meet" w:date="2023-07-07T10:22:00Z">
              <w:r w:rsidRPr="003C73EC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37360F" w:rsidRPr="003C73EC" w14:paraId="4895D577" w14:textId="77777777" w:rsidTr="00905FED">
        <w:trPr>
          <w:jc w:val="center"/>
          <w:ins w:id="164" w:author="Ericsson n bAugust-meet" w:date="2023-07-07T10:21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1313" w14:textId="2C701A15" w:rsidR="0037360F" w:rsidRPr="003C73EC" w:rsidRDefault="0037360F" w:rsidP="0037360F">
            <w:pPr>
              <w:pStyle w:val="TAL"/>
              <w:rPr>
                <w:ins w:id="165" w:author="Ericsson n bAugust-meet" w:date="2023-07-07T10:21:00Z"/>
              </w:rPr>
            </w:pPr>
            <w:ins w:id="166" w:author="Ericsson n bAugust-meet" w:date="2023-07-07T10:22:00Z">
              <w:r w:rsidRPr="003C73EC">
                <w:rPr>
                  <w:lang w:eastAsia="zh-CN"/>
                </w:rPr>
                <w:t>EASProfile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B11F" w14:textId="63A55465" w:rsidR="0037360F" w:rsidRPr="003C73EC" w:rsidRDefault="0037360F" w:rsidP="0037360F">
            <w:pPr>
              <w:pStyle w:val="TAL"/>
              <w:rPr>
                <w:ins w:id="167" w:author="Ericsson n bAugust-meet" w:date="2023-07-07T10:21:00Z"/>
                <w:lang w:eastAsia="zh-CN"/>
              </w:rPr>
            </w:pPr>
            <w:ins w:id="168" w:author="Ericsson n bAugust-meet" w:date="2023-07-07T10:22:00Z">
              <w:r w:rsidRPr="003C73EC">
                <w:rPr>
                  <w:lang w:eastAsia="zh-CN"/>
                </w:rPr>
                <w:t>3GPP TS 29.558 [4]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B76D" w14:textId="77777777" w:rsidR="0037360F" w:rsidRPr="003C73EC" w:rsidRDefault="0037360F" w:rsidP="0037360F">
            <w:pPr>
              <w:pStyle w:val="TAL"/>
              <w:rPr>
                <w:ins w:id="169" w:author="Ericsson n bAugust-meet" w:date="2023-07-07T10:21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76CF" w14:textId="77777777" w:rsidR="0037360F" w:rsidRPr="003C73EC" w:rsidRDefault="0037360F" w:rsidP="0037360F">
            <w:pPr>
              <w:pStyle w:val="TAL"/>
              <w:rPr>
                <w:ins w:id="170" w:author="Ericsson n bAugust-meet" w:date="2023-07-07T10:21:00Z"/>
                <w:rFonts w:cs="Arial"/>
                <w:szCs w:val="18"/>
              </w:rPr>
            </w:pPr>
          </w:p>
        </w:tc>
      </w:tr>
      <w:tr w:rsidR="0037360F" w:rsidRPr="003C73EC" w14:paraId="66525D76" w14:textId="77777777" w:rsidTr="00905FED">
        <w:trPr>
          <w:jc w:val="center"/>
          <w:ins w:id="171" w:author="Ericsson n bAugust-meet" w:date="2023-07-07T10:21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C47B" w14:textId="76A1EFC2" w:rsidR="0037360F" w:rsidRPr="003C73EC" w:rsidRDefault="0037360F" w:rsidP="0037360F">
            <w:pPr>
              <w:pStyle w:val="TAL"/>
              <w:rPr>
                <w:ins w:id="172" w:author="Ericsson n bAugust-meet" w:date="2023-07-07T10:21:00Z"/>
              </w:rPr>
            </w:pPr>
            <w:ins w:id="173" w:author="Ericsson n bAugust-meet" w:date="2023-07-07T10:23:00Z">
              <w:r w:rsidRPr="003C73EC">
                <w:rPr>
                  <w:lang w:eastAsia="zh-CN"/>
                </w:rPr>
                <w:t>EndPoint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7DB9" w14:textId="3D77CE01" w:rsidR="0037360F" w:rsidRPr="003C73EC" w:rsidRDefault="0037360F" w:rsidP="0037360F">
            <w:pPr>
              <w:pStyle w:val="TAL"/>
              <w:rPr>
                <w:ins w:id="174" w:author="Ericsson n bAugust-meet" w:date="2023-07-07T10:21:00Z"/>
                <w:lang w:eastAsia="zh-CN"/>
              </w:rPr>
            </w:pPr>
            <w:ins w:id="175" w:author="Ericsson n bAugust-meet" w:date="2023-07-07T10:23:00Z">
              <w:r w:rsidRPr="003C73EC">
                <w:rPr>
                  <w:lang w:eastAsia="zh-CN"/>
                </w:rPr>
                <w:t>3GPP TS 29.558 [4]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F048" w14:textId="77777777" w:rsidR="0037360F" w:rsidRPr="003C73EC" w:rsidRDefault="0037360F" w:rsidP="0037360F">
            <w:pPr>
              <w:pStyle w:val="TAL"/>
              <w:rPr>
                <w:ins w:id="176" w:author="Ericsson n bAugust-meet" w:date="2023-07-07T10:21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DE56" w14:textId="77777777" w:rsidR="0037360F" w:rsidRPr="003C73EC" w:rsidRDefault="0037360F" w:rsidP="0037360F">
            <w:pPr>
              <w:pStyle w:val="TAL"/>
              <w:rPr>
                <w:ins w:id="177" w:author="Ericsson n bAugust-meet" w:date="2023-07-07T10:21:00Z"/>
                <w:rFonts w:cs="Arial"/>
                <w:szCs w:val="18"/>
              </w:rPr>
            </w:pPr>
          </w:p>
        </w:tc>
      </w:tr>
      <w:tr w:rsidR="0037360F" w:rsidRPr="003C73EC" w14:paraId="1A126760" w14:textId="77777777" w:rsidTr="00A13312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78" w:author="Ericsson n bAugust-meet" w:date="2023-07-07T10:23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79" w:author="Ericsson n bAugust-meet" w:date="2023-07-07T10:21:00Z"/>
          <w:trPrChange w:id="180" w:author="Ericsson n bAugust-meet" w:date="2023-07-07T10:23:00Z">
            <w:trPr>
              <w:jc w:val="center"/>
            </w:trPr>
          </w:trPrChange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" w:author="Ericsson n bAugust-meet" w:date="2023-07-07T10:23:00Z">
              <w:tcPr>
                <w:tcW w:w="26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D90D06" w14:textId="6479BDB2" w:rsidR="0037360F" w:rsidRPr="003C73EC" w:rsidRDefault="0037360F" w:rsidP="0037360F">
            <w:pPr>
              <w:pStyle w:val="TAL"/>
              <w:rPr>
                <w:ins w:id="182" w:author="Ericsson n bAugust-meet" w:date="2023-07-07T10:21:00Z"/>
              </w:rPr>
            </w:pPr>
            <w:ins w:id="183" w:author="Ericsson n bAugust-meet" w:date="2023-07-07T10:23:00Z">
              <w:r w:rsidRPr="003C73EC">
                <w:t>Gpsi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" w:author="Ericsson n bAugust-meet" w:date="2023-07-07T10:23:00Z">
              <w:tcPr>
                <w:tcW w:w="27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D56FBA" w14:textId="2D6F2FE1" w:rsidR="0037360F" w:rsidRPr="003C73EC" w:rsidRDefault="0037360F" w:rsidP="0037360F">
            <w:pPr>
              <w:pStyle w:val="TAL"/>
              <w:rPr>
                <w:ins w:id="185" w:author="Ericsson n bAugust-meet" w:date="2023-07-07T10:21:00Z"/>
                <w:lang w:eastAsia="zh-CN"/>
              </w:rPr>
            </w:pPr>
            <w:ins w:id="186" w:author="Ericsson n bAugust-meet" w:date="2023-07-07T10:23:00Z">
              <w:r w:rsidRPr="003C73EC">
                <w:t>3GPP TS 29.571 [5]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7" w:author="Ericsson n bAugust-meet" w:date="2023-07-07T10:23:00Z">
              <w:tcPr>
                <w:tcW w:w="20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C1686" w14:textId="1ED532F6" w:rsidR="0037360F" w:rsidRPr="003C73EC" w:rsidRDefault="0037360F" w:rsidP="0037360F">
            <w:pPr>
              <w:pStyle w:val="TAL"/>
              <w:rPr>
                <w:ins w:id="188" w:author="Ericsson n bAugust-meet" w:date="2023-07-07T10:21:00Z"/>
                <w:rFonts w:cs="Arial"/>
                <w:szCs w:val="18"/>
              </w:rPr>
            </w:pPr>
            <w:ins w:id="189" w:author="Ericsson n bAugust-meet" w:date="2023-07-07T10:23:00Z">
              <w:r w:rsidRPr="003C73EC">
                <w:t>Used to identify a UE.</w:t>
              </w:r>
            </w:ins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Ericsson n bAugust-meet" w:date="2023-07-07T10:23:00Z">
              <w:tcPr>
                <w:tcW w:w="20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68F883" w14:textId="77777777" w:rsidR="0037360F" w:rsidRPr="003C73EC" w:rsidRDefault="0037360F" w:rsidP="0037360F">
            <w:pPr>
              <w:pStyle w:val="TAL"/>
              <w:rPr>
                <w:ins w:id="191" w:author="Ericsson n bAugust-meet" w:date="2023-07-07T10:21:00Z"/>
                <w:rFonts w:cs="Arial"/>
                <w:szCs w:val="18"/>
              </w:rPr>
            </w:pPr>
          </w:p>
        </w:tc>
      </w:tr>
      <w:tr w:rsidR="0037360F" w:rsidRPr="003C73EC" w14:paraId="147325FE" w14:textId="77777777" w:rsidTr="00905FE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8105" w14:textId="77777777" w:rsidR="0037360F" w:rsidRPr="003C73EC" w:rsidRDefault="0037360F" w:rsidP="0037360F">
            <w:pPr>
              <w:pStyle w:val="TAL"/>
              <w:rPr>
                <w:lang w:eastAsia="zh-CN"/>
              </w:rPr>
            </w:pPr>
            <w:r w:rsidRPr="003C73EC">
              <w:t>LocationArea5G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741B" w14:textId="77777777" w:rsidR="0037360F" w:rsidRPr="003C73EC" w:rsidRDefault="0037360F" w:rsidP="0037360F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29.122 [3]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211A" w14:textId="77777777" w:rsidR="0037360F" w:rsidRPr="003C73EC" w:rsidRDefault="0037360F" w:rsidP="003736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AE7F" w14:textId="77777777" w:rsidR="0037360F" w:rsidRPr="003C73EC" w:rsidRDefault="0037360F" w:rsidP="0037360F">
            <w:pPr>
              <w:pStyle w:val="TAL"/>
              <w:rPr>
                <w:rFonts w:cs="Arial"/>
                <w:szCs w:val="18"/>
              </w:rPr>
            </w:pPr>
          </w:p>
        </w:tc>
      </w:tr>
      <w:tr w:rsidR="0037360F" w:rsidRPr="003C73EC" w:rsidDel="00905FED" w14:paraId="7A239EF3" w14:textId="772C27A6" w:rsidTr="00905FED">
        <w:trPr>
          <w:jc w:val="center"/>
          <w:del w:id="192" w:author="Ericsson n bAugust-meet" w:date="2023-07-07T10:21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2B4F" w14:textId="302E14F1" w:rsidR="0037360F" w:rsidRPr="003C73EC" w:rsidDel="00905FED" w:rsidRDefault="0037360F" w:rsidP="0037360F">
            <w:pPr>
              <w:pStyle w:val="TAL"/>
              <w:rPr>
                <w:del w:id="193" w:author="Ericsson n bAugust-meet" w:date="2023-07-07T10:21:00Z"/>
                <w:lang w:eastAsia="zh-CN"/>
              </w:rPr>
            </w:pPr>
            <w:del w:id="194" w:author="Ericsson n bAugust-meet" w:date="2023-07-07T10:21:00Z">
              <w:r w:rsidRPr="003C73EC" w:rsidDel="00905FED">
                <w:delText>ACProfile</w:delText>
              </w:r>
            </w:del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4BB8" w14:textId="0392D33F" w:rsidR="0037360F" w:rsidRPr="003C73EC" w:rsidDel="00905FED" w:rsidRDefault="0037360F" w:rsidP="0037360F">
            <w:pPr>
              <w:pStyle w:val="TAL"/>
              <w:rPr>
                <w:del w:id="195" w:author="Ericsson n bAugust-meet" w:date="2023-07-07T10:21:00Z"/>
              </w:rPr>
            </w:pPr>
            <w:del w:id="196" w:author="Ericsson n bAugust-meet" w:date="2023-07-07T10:21:00Z">
              <w:r w:rsidRPr="003C73EC" w:rsidDel="00905FED">
                <w:delText>clause 6.2.5.2.3</w:delText>
              </w:r>
            </w:del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9967" w14:textId="32BEDD59" w:rsidR="0037360F" w:rsidRPr="003C73EC" w:rsidDel="00905FED" w:rsidRDefault="0037360F" w:rsidP="0037360F">
            <w:pPr>
              <w:pStyle w:val="TAL"/>
              <w:rPr>
                <w:del w:id="197" w:author="Ericsson n bAugust-meet" w:date="2023-07-07T10:21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C9CD" w14:textId="5F3E616B" w:rsidR="0037360F" w:rsidRPr="003C73EC" w:rsidDel="00905FED" w:rsidRDefault="0037360F" w:rsidP="0037360F">
            <w:pPr>
              <w:pStyle w:val="TAL"/>
              <w:rPr>
                <w:del w:id="198" w:author="Ericsson n bAugust-meet" w:date="2023-07-07T10:21:00Z"/>
                <w:rFonts w:cs="Arial"/>
                <w:szCs w:val="18"/>
              </w:rPr>
            </w:pPr>
          </w:p>
        </w:tc>
      </w:tr>
      <w:tr w:rsidR="0037360F" w:rsidRPr="003C73EC" w14:paraId="148C7287" w14:textId="77777777" w:rsidTr="00905FE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DC8B" w14:textId="77777777" w:rsidR="0037360F" w:rsidRPr="003C73EC" w:rsidRDefault="0037360F" w:rsidP="0037360F">
            <w:pPr>
              <w:pStyle w:val="TAL"/>
              <w:rPr>
                <w:lang w:eastAsia="zh-CN"/>
              </w:rPr>
            </w:pPr>
            <w:r w:rsidRPr="003C73EC">
              <w:t>LocationInfo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9B88" w14:textId="77777777" w:rsidR="0037360F" w:rsidRPr="003C73EC" w:rsidRDefault="0037360F" w:rsidP="0037360F">
            <w:pPr>
              <w:pStyle w:val="TAL"/>
            </w:pPr>
            <w:r w:rsidRPr="003C73EC">
              <w:t>3GPP TS 29.122 [3]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A4D8" w14:textId="77777777" w:rsidR="0037360F" w:rsidRPr="003C73EC" w:rsidRDefault="0037360F" w:rsidP="003736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D6A5" w14:textId="77777777" w:rsidR="0037360F" w:rsidRPr="003C73EC" w:rsidRDefault="0037360F" w:rsidP="0037360F">
            <w:pPr>
              <w:pStyle w:val="TAL"/>
              <w:rPr>
                <w:rFonts w:cs="Arial"/>
                <w:szCs w:val="18"/>
              </w:rPr>
            </w:pPr>
          </w:p>
        </w:tc>
      </w:tr>
      <w:tr w:rsidR="0037360F" w:rsidRPr="003C73EC" w:rsidDel="00905FED" w14:paraId="405F950F" w14:textId="3D84D737" w:rsidTr="00905FED">
        <w:trPr>
          <w:jc w:val="center"/>
          <w:del w:id="199" w:author="Ericsson n bAugust-meet" w:date="2023-07-07T10:23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5ECF" w14:textId="1A1ABED3" w:rsidR="0037360F" w:rsidRPr="003C73EC" w:rsidDel="00905FED" w:rsidRDefault="0037360F" w:rsidP="0037360F">
            <w:pPr>
              <w:pStyle w:val="TAL"/>
              <w:rPr>
                <w:del w:id="200" w:author="Ericsson n bAugust-meet" w:date="2023-07-07T10:23:00Z"/>
                <w:lang w:eastAsia="zh-CN"/>
              </w:rPr>
            </w:pPr>
            <w:del w:id="201" w:author="Ericsson n bAugust-meet" w:date="2023-07-07T10:23:00Z">
              <w:r w:rsidRPr="003C73EC" w:rsidDel="00905FED">
                <w:rPr>
                  <w:lang w:eastAsia="zh-CN"/>
                </w:rPr>
                <w:delText>EndPoint</w:delText>
              </w:r>
            </w:del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2D20" w14:textId="453AAFD6" w:rsidR="0037360F" w:rsidRPr="003C73EC" w:rsidDel="00905FED" w:rsidRDefault="0037360F" w:rsidP="0037360F">
            <w:pPr>
              <w:pStyle w:val="TAL"/>
              <w:rPr>
                <w:del w:id="202" w:author="Ericsson n bAugust-meet" w:date="2023-07-07T10:23:00Z"/>
              </w:rPr>
            </w:pPr>
            <w:del w:id="203" w:author="Ericsson n bAugust-meet" w:date="2023-07-07T10:23:00Z">
              <w:r w:rsidRPr="003C73EC" w:rsidDel="00905FED">
                <w:rPr>
                  <w:lang w:eastAsia="zh-CN"/>
                </w:rPr>
                <w:delText>3GPP TS 29.558 [4]</w:delText>
              </w:r>
            </w:del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FD44" w14:textId="77788D6A" w:rsidR="0037360F" w:rsidRPr="003C73EC" w:rsidDel="00905FED" w:rsidRDefault="0037360F" w:rsidP="0037360F">
            <w:pPr>
              <w:pStyle w:val="TAL"/>
              <w:rPr>
                <w:del w:id="204" w:author="Ericsson n bAugust-meet" w:date="2023-07-07T10:23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EEFA" w14:textId="66D61231" w:rsidR="0037360F" w:rsidRPr="003C73EC" w:rsidDel="00905FED" w:rsidRDefault="0037360F" w:rsidP="0037360F">
            <w:pPr>
              <w:pStyle w:val="TAL"/>
              <w:rPr>
                <w:del w:id="205" w:author="Ericsson n bAugust-meet" w:date="2023-07-07T10:23:00Z"/>
                <w:rFonts w:cs="Arial"/>
                <w:szCs w:val="18"/>
              </w:rPr>
            </w:pPr>
          </w:p>
        </w:tc>
      </w:tr>
      <w:tr w:rsidR="0037360F" w:rsidRPr="003C73EC" w:rsidDel="00905FED" w14:paraId="035DB725" w14:textId="66DE6A2B" w:rsidTr="00905FED">
        <w:trPr>
          <w:jc w:val="center"/>
          <w:del w:id="206" w:author="Ericsson n bAugust-meet" w:date="2023-07-07T10:23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28AE" w14:textId="03A2B53F" w:rsidR="0037360F" w:rsidRPr="003C73EC" w:rsidDel="00905FED" w:rsidRDefault="0037360F" w:rsidP="0037360F">
            <w:pPr>
              <w:pStyle w:val="TAL"/>
              <w:rPr>
                <w:del w:id="207" w:author="Ericsson n bAugust-meet" w:date="2023-07-07T10:23:00Z"/>
                <w:lang w:eastAsia="zh-CN"/>
              </w:rPr>
            </w:pPr>
            <w:del w:id="208" w:author="Ericsson n bAugust-meet" w:date="2023-07-07T10:23:00Z">
              <w:r w:rsidRPr="003C73EC" w:rsidDel="00905FED">
                <w:rPr>
                  <w:lang w:eastAsia="zh-CN"/>
                </w:rPr>
                <w:delText>EASProfile</w:delText>
              </w:r>
            </w:del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78F2" w14:textId="0570A06B" w:rsidR="0037360F" w:rsidRPr="003C73EC" w:rsidDel="00905FED" w:rsidRDefault="0037360F" w:rsidP="0037360F">
            <w:pPr>
              <w:pStyle w:val="TAL"/>
              <w:rPr>
                <w:del w:id="209" w:author="Ericsson n bAugust-meet" w:date="2023-07-07T10:23:00Z"/>
              </w:rPr>
            </w:pPr>
            <w:del w:id="210" w:author="Ericsson n bAugust-meet" w:date="2023-07-07T10:23:00Z">
              <w:r w:rsidRPr="003C73EC" w:rsidDel="00905FED">
                <w:rPr>
                  <w:lang w:eastAsia="zh-CN"/>
                </w:rPr>
                <w:delText>3GPP TS 29.558 [4]</w:delText>
              </w:r>
            </w:del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BEAC" w14:textId="4CC6D694" w:rsidR="0037360F" w:rsidRPr="003C73EC" w:rsidDel="00905FED" w:rsidRDefault="0037360F" w:rsidP="0037360F">
            <w:pPr>
              <w:pStyle w:val="TAL"/>
              <w:rPr>
                <w:del w:id="211" w:author="Ericsson n bAugust-meet" w:date="2023-07-07T10:23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8F8C" w14:textId="0322BDF7" w:rsidR="0037360F" w:rsidRPr="003C73EC" w:rsidDel="00905FED" w:rsidRDefault="0037360F" w:rsidP="0037360F">
            <w:pPr>
              <w:pStyle w:val="TAL"/>
              <w:rPr>
                <w:del w:id="212" w:author="Ericsson n bAugust-meet" w:date="2023-07-07T10:23:00Z"/>
                <w:rFonts w:cs="Arial"/>
                <w:szCs w:val="18"/>
              </w:rPr>
            </w:pPr>
          </w:p>
        </w:tc>
      </w:tr>
      <w:tr w:rsidR="0037360F" w:rsidRPr="003C73EC" w:rsidDel="00905FED" w14:paraId="083792DD" w14:textId="298C465C" w:rsidTr="00905FED">
        <w:trPr>
          <w:jc w:val="center"/>
          <w:del w:id="213" w:author="Ericsson n bAugust-meet" w:date="2023-07-07T10:22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AC48" w14:textId="447D4CA1" w:rsidR="0037360F" w:rsidRPr="003C73EC" w:rsidDel="00905FED" w:rsidRDefault="0037360F" w:rsidP="0037360F">
            <w:pPr>
              <w:pStyle w:val="TAL"/>
              <w:rPr>
                <w:del w:id="214" w:author="Ericsson n bAugust-meet" w:date="2023-07-07T10:22:00Z"/>
                <w:lang w:eastAsia="zh-CN"/>
              </w:rPr>
            </w:pPr>
            <w:del w:id="215" w:author="Ericsson n bAugust-meet" w:date="2023-07-07T10:22:00Z">
              <w:r w:rsidRPr="003C73EC" w:rsidDel="00905FED">
                <w:rPr>
                  <w:lang w:eastAsia="zh-CN"/>
                </w:rPr>
                <w:delText>EASCategory</w:delText>
              </w:r>
            </w:del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1596" w14:textId="7148F8DD" w:rsidR="0037360F" w:rsidRPr="003C73EC" w:rsidDel="00905FED" w:rsidRDefault="0037360F" w:rsidP="0037360F">
            <w:pPr>
              <w:pStyle w:val="TAL"/>
              <w:rPr>
                <w:del w:id="216" w:author="Ericsson n bAugust-meet" w:date="2023-07-07T10:22:00Z"/>
                <w:lang w:eastAsia="zh-CN"/>
              </w:rPr>
            </w:pPr>
            <w:del w:id="217" w:author="Ericsson n bAugust-meet" w:date="2023-07-07T10:22:00Z">
              <w:r w:rsidRPr="003C73EC" w:rsidDel="00905FED">
                <w:rPr>
                  <w:lang w:eastAsia="zh-CN"/>
                </w:rPr>
                <w:delText>3GPP TS 29.558 [4]</w:delText>
              </w:r>
            </w:del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BD49" w14:textId="3D427C48" w:rsidR="0037360F" w:rsidRPr="003C73EC" w:rsidDel="00905FED" w:rsidRDefault="0037360F" w:rsidP="0037360F">
            <w:pPr>
              <w:pStyle w:val="TAL"/>
              <w:rPr>
                <w:del w:id="218" w:author="Ericsson n bAugust-meet" w:date="2023-07-07T10:22:00Z"/>
                <w:rFonts w:cs="Arial"/>
                <w:szCs w:val="18"/>
              </w:rPr>
            </w:pPr>
            <w:del w:id="219" w:author="Ericsson n bAugust-meet" w:date="2023-07-07T10:22:00Z">
              <w:r w:rsidRPr="003C73EC" w:rsidDel="00905FED">
                <w:rPr>
                  <w:rFonts w:cs="Arial"/>
                  <w:szCs w:val="18"/>
                </w:rPr>
                <w:delText>Represents the EAS type.</w:delText>
              </w:r>
            </w:del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7049" w14:textId="3AA6BC22" w:rsidR="0037360F" w:rsidRPr="003C73EC" w:rsidDel="00905FED" w:rsidRDefault="0037360F" w:rsidP="0037360F">
            <w:pPr>
              <w:pStyle w:val="TAL"/>
              <w:rPr>
                <w:del w:id="220" w:author="Ericsson n bAugust-meet" w:date="2023-07-07T10:22:00Z"/>
                <w:rFonts w:cs="Arial"/>
                <w:szCs w:val="18"/>
              </w:rPr>
            </w:pPr>
          </w:p>
        </w:tc>
      </w:tr>
      <w:tr w:rsidR="0037360F" w:rsidRPr="003C73EC" w:rsidDel="00905FED" w14:paraId="44FCF152" w14:textId="72C58C06" w:rsidTr="00905FED">
        <w:trPr>
          <w:jc w:val="center"/>
          <w:del w:id="221" w:author="Ericsson n bAugust-meet" w:date="2023-07-07T10:21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E2F4" w14:textId="1843B224" w:rsidR="0037360F" w:rsidRPr="003C73EC" w:rsidDel="00905FED" w:rsidRDefault="0037360F" w:rsidP="0037360F">
            <w:pPr>
              <w:pStyle w:val="TAL"/>
              <w:rPr>
                <w:del w:id="222" w:author="Ericsson n bAugust-meet" w:date="2023-07-07T10:21:00Z"/>
                <w:lang w:eastAsia="zh-CN"/>
              </w:rPr>
            </w:pPr>
            <w:del w:id="223" w:author="Ericsson n bAugust-meet" w:date="2023-07-07T10:21:00Z">
              <w:r w:rsidRPr="003C73EC" w:rsidDel="00905FED">
                <w:rPr>
                  <w:lang w:eastAsia="zh-CN"/>
                </w:rPr>
                <w:delText>Dnai</w:delText>
              </w:r>
            </w:del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8D19" w14:textId="7573D7A7" w:rsidR="0037360F" w:rsidRPr="003C73EC" w:rsidDel="00905FED" w:rsidRDefault="0037360F" w:rsidP="0037360F">
            <w:pPr>
              <w:pStyle w:val="TAL"/>
              <w:rPr>
                <w:del w:id="224" w:author="Ericsson n bAugust-meet" w:date="2023-07-07T10:21:00Z"/>
              </w:rPr>
            </w:pPr>
            <w:del w:id="225" w:author="Ericsson n bAugust-meet" w:date="2023-07-07T10:21:00Z">
              <w:r w:rsidRPr="003C73EC" w:rsidDel="00905FED">
                <w:delText>3GPP TS 29.571 [5]</w:delText>
              </w:r>
            </w:del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C57C" w14:textId="78251415" w:rsidR="0037360F" w:rsidRPr="003C73EC" w:rsidDel="00905FED" w:rsidRDefault="0037360F" w:rsidP="0037360F">
            <w:pPr>
              <w:pStyle w:val="TAL"/>
              <w:rPr>
                <w:del w:id="226" w:author="Ericsson n bAugust-meet" w:date="2023-07-07T10:21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F1E0" w14:textId="4180518E" w:rsidR="0037360F" w:rsidRPr="003C73EC" w:rsidDel="00905FED" w:rsidRDefault="0037360F" w:rsidP="0037360F">
            <w:pPr>
              <w:pStyle w:val="TAL"/>
              <w:rPr>
                <w:del w:id="227" w:author="Ericsson n bAugust-meet" w:date="2023-07-07T10:21:00Z"/>
                <w:rFonts w:cs="Arial"/>
                <w:szCs w:val="18"/>
              </w:rPr>
            </w:pPr>
          </w:p>
        </w:tc>
      </w:tr>
      <w:tr w:rsidR="0037360F" w:rsidRPr="003C73EC" w14:paraId="29781888" w14:textId="77777777" w:rsidTr="00905FE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B38D" w14:textId="77777777" w:rsidR="0037360F" w:rsidRPr="003C73EC" w:rsidRDefault="0037360F" w:rsidP="0037360F">
            <w:pPr>
              <w:pStyle w:val="TAL"/>
              <w:rPr>
                <w:lang w:eastAsia="zh-CN"/>
              </w:rPr>
            </w:pPr>
            <w:r w:rsidRPr="003C73EC">
              <w:t>RouteToLocation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FD1D" w14:textId="77777777" w:rsidR="0037360F" w:rsidRPr="003C73EC" w:rsidRDefault="0037360F" w:rsidP="0037360F">
            <w:pPr>
              <w:pStyle w:val="TAL"/>
            </w:pPr>
            <w:r w:rsidRPr="003C73EC">
              <w:t>3GPP TS 29.571 [5]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3A05" w14:textId="77777777" w:rsidR="0037360F" w:rsidRPr="003C73EC" w:rsidRDefault="0037360F" w:rsidP="003736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AEA8" w14:textId="77777777" w:rsidR="0037360F" w:rsidRPr="003C73EC" w:rsidRDefault="0037360F" w:rsidP="0037360F">
            <w:pPr>
              <w:pStyle w:val="TAL"/>
              <w:rPr>
                <w:rFonts w:cs="Arial"/>
                <w:szCs w:val="18"/>
              </w:rPr>
            </w:pPr>
          </w:p>
        </w:tc>
      </w:tr>
      <w:tr w:rsidR="0037360F" w:rsidRPr="003C73EC" w:rsidDel="00905FED" w14:paraId="633551FA" w14:textId="2CE97283" w:rsidTr="00905FED">
        <w:trPr>
          <w:jc w:val="center"/>
          <w:del w:id="228" w:author="Ericsson n bAugust-meet" w:date="2023-07-07T10:24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E767" w14:textId="759D1386" w:rsidR="0037360F" w:rsidRPr="003C73EC" w:rsidDel="00905FED" w:rsidRDefault="0037360F" w:rsidP="0037360F">
            <w:pPr>
              <w:pStyle w:val="TAL"/>
              <w:rPr>
                <w:del w:id="229" w:author="Ericsson n bAugust-meet" w:date="2023-07-07T10:24:00Z"/>
              </w:rPr>
            </w:pPr>
            <w:del w:id="230" w:author="Ericsson n bAugust-meet" w:date="2023-07-07T10:24:00Z">
              <w:r w:rsidRPr="003C73EC" w:rsidDel="00905FED">
                <w:delText>Gpsi</w:delText>
              </w:r>
            </w:del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5DFF" w14:textId="5875223A" w:rsidR="0037360F" w:rsidRPr="003C73EC" w:rsidDel="00905FED" w:rsidRDefault="0037360F" w:rsidP="0037360F">
            <w:pPr>
              <w:pStyle w:val="TAL"/>
              <w:rPr>
                <w:del w:id="231" w:author="Ericsson n bAugust-meet" w:date="2023-07-07T10:24:00Z"/>
              </w:rPr>
            </w:pPr>
            <w:del w:id="232" w:author="Ericsson n bAugust-meet" w:date="2023-07-07T10:24:00Z">
              <w:r w:rsidRPr="003C73EC" w:rsidDel="00905FED">
                <w:delText>3GPP TS 29.571 [5]</w:delText>
              </w:r>
            </w:del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B19C" w14:textId="74760370" w:rsidR="0037360F" w:rsidRPr="003C73EC" w:rsidDel="00905FED" w:rsidRDefault="0037360F" w:rsidP="0037360F">
            <w:pPr>
              <w:pStyle w:val="TAL"/>
              <w:rPr>
                <w:del w:id="233" w:author="Ericsson n bAugust-meet" w:date="2023-07-07T10:24:00Z"/>
              </w:rPr>
            </w:pPr>
            <w:del w:id="234" w:author="Ericsson n bAugust-meet" w:date="2023-07-07T10:24:00Z">
              <w:r w:rsidRPr="003C73EC" w:rsidDel="00905FED">
                <w:delText xml:space="preserve">Used to identify a UE. </w:delText>
              </w:r>
            </w:del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B3CB" w14:textId="6E6ED4DF" w:rsidR="0037360F" w:rsidRPr="003C73EC" w:rsidDel="00905FED" w:rsidRDefault="0037360F" w:rsidP="0037360F">
            <w:pPr>
              <w:pStyle w:val="TAL"/>
              <w:rPr>
                <w:del w:id="235" w:author="Ericsson n bAugust-meet" w:date="2023-07-07T10:24:00Z"/>
                <w:rFonts w:cs="Arial"/>
                <w:szCs w:val="18"/>
              </w:rPr>
            </w:pPr>
          </w:p>
        </w:tc>
      </w:tr>
      <w:tr w:rsidR="0037360F" w:rsidRPr="003C73EC" w14:paraId="5AA8D536" w14:textId="77777777" w:rsidTr="00905FE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DEDB" w14:textId="77777777" w:rsidR="0037360F" w:rsidRPr="003C73EC" w:rsidRDefault="0037360F" w:rsidP="0037360F">
            <w:pPr>
              <w:pStyle w:val="TAL"/>
            </w:pPr>
            <w:r w:rsidRPr="003C73EC">
              <w:t>SupportedFeatures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34C7" w14:textId="77777777" w:rsidR="0037360F" w:rsidRPr="003C73EC" w:rsidRDefault="0037360F" w:rsidP="0037360F">
            <w:pPr>
              <w:pStyle w:val="TAL"/>
            </w:pPr>
            <w:r w:rsidRPr="003C73EC">
              <w:t>3GPP TS 29.571 [5]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7920" w14:textId="77777777" w:rsidR="0037360F" w:rsidRPr="003C73EC" w:rsidRDefault="0037360F" w:rsidP="003736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1BA" w14:textId="77777777" w:rsidR="0037360F" w:rsidRPr="003C73EC" w:rsidRDefault="0037360F" w:rsidP="0037360F">
            <w:pPr>
              <w:pStyle w:val="TAL"/>
              <w:rPr>
                <w:rFonts w:cs="Arial"/>
                <w:szCs w:val="18"/>
              </w:rPr>
            </w:pPr>
          </w:p>
        </w:tc>
      </w:tr>
      <w:tr w:rsidR="0037360F" w:rsidRPr="003C73EC" w14:paraId="15278F76" w14:textId="77777777" w:rsidTr="00905FED">
        <w:trPr>
          <w:jc w:val="center"/>
          <w:ins w:id="236" w:author="Ericsson n bAugust-meet" w:date="2023-07-07T10:24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83EB" w14:textId="2399627E" w:rsidR="0037360F" w:rsidRPr="003C73EC" w:rsidRDefault="0037360F" w:rsidP="0037360F">
            <w:pPr>
              <w:pStyle w:val="TAL"/>
              <w:rPr>
                <w:ins w:id="237" w:author="Ericsson n bAugust-meet" w:date="2023-07-07T10:24:00Z"/>
              </w:rPr>
            </w:pPr>
            <w:ins w:id="238" w:author="Ericsson n bAugust-meet" w:date="2023-07-07T10:24:00Z">
              <w:r w:rsidRPr="003C73EC">
                <w:t>TimeWindow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A644" w14:textId="4E6451DE" w:rsidR="0037360F" w:rsidRPr="003C73EC" w:rsidRDefault="0037360F" w:rsidP="0037360F">
            <w:pPr>
              <w:pStyle w:val="TAL"/>
              <w:rPr>
                <w:ins w:id="239" w:author="Ericsson n bAugust-meet" w:date="2023-07-07T10:24:00Z"/>
              </w:rPr>
            </w:pPr>
            <w:ins w:id="240" w:author="Ericsson n bAugust-meet" w:date="2023-07-07T10:24:00Z">
              <w:r w:rsidRPr="003C73EC"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34A6" w14:textId="77777777" w:rsidR="0037360F" w:rsidRPr="003C73EC" w:rsidRDefault="0037360F" w:rsidP="0037360F">
            <w:pPr>
              <w:pStyle w:val="TAL"/>
              <w:rPr>
                <w:ins w:id="241" w:author="Ericsson n bAugust-meet" w:date="2023-07-07T10:24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BC1D" w14:textId="77777777" w:rsidR="0037360F" w:rsidRPr="003C73EC" w:rsidRDefault="0037360F" w:rsidP="0037360F">
            <w:pPr>
              <w:pStyle w:val="TAL"/>
              <w:rPr>
                <w:ins w:id="242" w:author="Ericsson n bAugust-meet" w:date="2023-07-07T10:24:00Z"/>
                <w:rFonts w:cs="Arial"/>
                <w:szCs w:val="18"/>
              </w:rPr>
            </w:pPr>
          </w:p>
        </w:tc>
      </w:tr>
      <w:tr w:rsidR="0037360F" w:rsidRPr="003C73EC" w14:paraId="271961C9" w14:textId="77777777" w:rsidTr="00905FED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4DE3" w14:textId="77777777" w:rsidR="0037360F" w:rsidRPr="003C73EC" w:rsidRDefault="0037360F" w:rsidP="0037360F">
            <w:pPr>
              <w:pStyle w:val="TAL"/>
            </w:pPr>
            <w:r w:rsidRPr="003C73EC">
              <w:t>Uri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CC10" w14:textId="77777777" w:rsidR="0037360F" w:rsidRPr="003C73EC" w:rsidRDefault="0037360F" w:rsidP="0037360F">
            <w:pPr>
              <w:pStyle w:val="TAL"/>
            </w:pPr>
            <w:r w:rsidRPr="003C73EC">
              <w:t>3GPP TS 29.122 [3]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7067" w14:textId="77777777" w:rsidR="0037360F" w:rsidRPr="003C73EC" w:rsidRDefault="0037360F" w:rsidP="003736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2385" w14:textId="77777777" w:rsidR="0037360F" w:rsidRPr="003C73EC" w:rsidRDefault="0037360F" w:rsidP="0037360F">
            <w:pPr>
              <w:pStyle w:val="TAL"/>
              <w:rPr>
                <w:rFonts w:cs="Arial"/>
                <w:szCs w:val="18"/>
              </w:rPr>
            </w:pPr>
          </w:p>
        </w:tc>
      </w:tr>
      <w:tr w:rsidR="0037360F" w:rsidRPr="003C73EC" w14:paraId="7C861297" w14:textId="77777777" w:rsidTr="00905FED">
        <w:trPr>
          <w:jc w:val="center"/>
          <w:ins w:id="243" w:author="Ericsson n bAugust-meet" w:date="2023-07-07T12:21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A09E" w14:textId="6583B5B3" w:rsidR="0037360F" w:rsidRPr="003C73EC" w:rsidRDefault="0037360F" w:rsidP="0037360F">
            <w:pPr>
              <w:pStyle w:val="TAL"/>
              <w:rPr>
                <w:ins w:id="244" w:author="Ericsson n bAugust-meet" w:date="2023-07-07T12:21:00Z"/>
              </w:rPr>
            </w:pPr>
            <w:ins w:id="245" w:author="Ericsson n bAugust-meet" w:date="2023-07-07T12:21:00Z">
              <w:r w:rsidRPr="003C73EC">
                <w:t>WebsockNotifConfig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7BED" w14:textId="4CCD3735" w:rsidR="0037360F" w:rsidRPr="003C73EC" w:rsidRDefault="0037360F" w:rsidP="0037360F">
            <w:pPr>
              <w:pStyle w:val="TAL"/>
              <w:rPr>
                <w:ins w:id="246" w:author="Ericsson n bAugust-meet" w:date="2023-07-07T12:21:00Z"/>
              </w:rPr>
            </w:pPr>
            <w:ins w:id="247" w:author="Ericsson n bAugust-meet" w:date="2023-07-07T12:22:00Z">
              <w:r w:rsidRPr="003C73EC">
                <w:t>3GPP TS 29.122 [3]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2B95" w14:textId="77777777" w:rsidR="0037360F" w:rsidRPr="003C73EC" w:rsidRDefault="0037360F" w:rsidP="0037360F">
            <w:pPr>
              <w:pStyle w:val="TAL"/>
              <w:rPr>
                <w:ins w:id="248" w:author="Ericsson n bAugust-meet" w:date="2023-07-07T12:21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CFF8" w14:textId="77777777" w:rsidR="0037360F" w:rsidRPr="003C73EC" w:rsidRDefault="0037360F" w:rsidP="0037360F">
            <w:pPr>
              <w:pStyle w:val="TAL"/>
              <w:rPr>
                <w:ins w:id="249" w:author="Ericsson n bAugust-meet" w:date="2023-07-07T12:21:00Z"/>
                <w:rFonts w:cs="Arial"/>
                <w:szCs w:val="18"/>
              </w:rPr>
            </w:pPr>
          </w:p>
        </w:tc>
      </w:tr>
      <w:tr w:rsidR="0037360F" w:rsidRPr="003C73EC" w:rsidDel="00905FED" w14:paraId="7675C7F5" w14:textId="6CECFD01" w:rsidTr="00905FED">
        <w:trPr>
          <w:jc w:val="center"/>
          <w:del w:id="250" w:author="Ericsson n bAugust-meet" w:date="2023-07-07T10:22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25E7" w14:textId="77870126" w:rsidR="0037360F" w:rsidRPr="003C73EC" w:rsidDel="00905FED" w:rsidRDefault="0037360F" w:rsidP="0037360F">
            <w:pPr>
              <w:pStyle w:val="TAL"/>
              <w:rPr>
                <w:del w:id="251" w:author="Ericsson n bAugust-meet" w:date="2023-07-07T10:22:00Z"/>
              </w:rPr>
            </w:pPr>
            <w:del w:id="252" w:author="Ericsson n bAugust-meet" w:date="2023-07-07T10:22:00Z">
              <w:r w:rsidRPr="003C73EC" w:rsidDel="00905FED">
                <w:delText>EASInstantiationInfo</w:delText>
              </w:r>
            </w:del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DD25" w14:textId="7B009178" w:rsidR="0037360F" w:rsidRPr="003C73EC" w:rsidDel="00905FED" w:rsidRDefault="0037360F" w:rsidP="0037360F">
            <w:pPr>
              <w:pStyle w:val="TAL"/>
              <w:rPr>
                <w:del w:id="253" w:author="Ericsson n bAugust-meet" w:date="2023-07-07T10:22:00Z"/>
              </w:rPr>
            </w:pPr>
            <w:del w:id="254" w:author="Ericsson n bAugust-meet" w:date="2023-07-07T10:22:00Z">
              <w:r w:rsidRPr="003C73EC" w:rsidDel="00905FED">
                <w:delText>3GPP TS 29.558 [4]</w:delText>
              </w:r>
            </w:del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A032" w14:textId="5FD9AF50" w:rsidR="0037360F" w:rsidRPr="003C73EC" w:rsidDel="00905FED" w:rsidRDefault="0037360F" w:rsidP="0037360F">
            <w:pPr>
              <w:pStyle w:val="TAL"/>
              <w:rPr>
                <w:del w:id="255" w:author="Ericsson n bAugust-meet" w:date="2023-07-07T10:22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6A25" w14:textId="2F806D47" w:rsidR="0037360F" w:rsidRPr="003C73EC" w:rsidDel="00905FED" w:rsidRDefault="0037360F" w:rsidP="0037360F">
            <w:pPr>
              <w:pStyle w:val="TAL"/>
              <w:rPr>
                <w:del w:id="256" w:author="Ericsson n bAugust-meet" w:date="2023-07-07T10:22:00Z"/>
                <w:rFonts w:cs="Arial"/>
                <w:szCs w:val="18"/>
              </w:rPr>
            </w:pPr>
            <w:del w:id="257" w:author="Ericsson n bAugust-meet" w:date="2023-07-07T10:22:00Z">
              <w:r w:rsidRPr="003C73EC" w:rsidDel="00905FED">
                <w:rPr>
                  <w:rFonts w:cs="Arial"/>
                  <w:szCs w:val="18"/>
                </w:rPr>
                <w:delText>EdgeApp_2</w:delText>
              </w:r>
            </w:del>
          </w:p>
        </w:tc>
      </w:tr>
    </w:tbl>
    <w:p w14:paraId="1F84FCE3" w14:textId="77777777" w:rsidR="00DF38CD" w:rsidRPr="003C73EC" w:rsidRDefault="00DF38CD" w:rsidP="00DF38CD">
      <w:pPr>
        <w:rPr>
          <w:lang w:eastAsia="zh-CN"/>
        </w:rPr>
      </w:pPr>
    </w:p>
    <w:p w14:paraId="050B2331" w14:textId="77777777" w:rsidR="003E3AB2" w:rsidRPr="003C73EC" w:rsidRDefault="003E3AB2" w:rsidP="003E3AB2"/>
    <w:p w14:paraId="1751CC3F" w14:textId="77777777" w:rsidR="003E3AB2" w:rsidRPr="003C73EC" w:rsidRDefault="003E3AB2" w:rsidP="003E3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C73EC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CFF4F0B" w14:textId="77777777" w:rsidR="003E3AB2" w:rsidRPr="00BC662F" w:rsidRDefault="003E3AB2" w:rsidP="003E3AB2">
      <w:pPr>
        <w:pStyle w:val="Heading5"/>
      </w:pPr>
      <w:bookmarkStart w:id="258" w:name="_Toc85557986"/>
      <w:bookmarkStart w:id="259" w:name="_Toc101529363"/>
      <w:bookmarkStart w:id="260" w:name="_Toc114864195"/>
      <w:bookmarkStart w:id="261" w:name="_Toc136427640"/>
      <w:r>
        <w:rPr>
          <w:lang w:eastAsia="zh-CN"/>
        </w:rPr>
        <w:t>6.3</w:t>
      </w:r>
      <w:r>
        <w:t>.5.3.3</w:t>
      </w:r>
      <w:r w:rsidRPr="00BC662F">
        <w:tab/>
        <w:t xml:space="preserve">Enumeration: </w:t>
      </w:r>
      <w:r>
        <w:t>EASDiscEventIDs</w:t>
      </w:r>
      <w:bookmarkEnd w:id="258"/>
      <w:bookmarkEnd w:id="259"/>
      <w:bookmarkEnd w:id="260"/>
      <w:bookmarkEnd w:id="261"/>
    </w:p>
    <w:p w14:paraId="79884809" w14:textId="34C911FF" w:rsidR="003E3AB2" w:rsidRPr="00384E92" w:rsidRDefault="003E3AB2" w:rsidP="003E3AB2">
      <w:r w:rsidRPr="00384E92">
        <w:t xml:space="preserve">The enumeration </w:t>
      </w:r>
      <w:ins w:id="262" w:author="Ericsson n bAugust-meet" w:date="2023-08-08T12:39:00Z">
        <w:r w:rsidR="005A618C">
          <w:t>EASDiscEventIDs</w:t>
        </w:r>
      </w:ins>
      <w:del w:id="263" w:author="Ericsson n bAugust-meet" w:date="2023-08-08T12:39:00Z">
        <w:r w:rsidDel="005A618C">
          <w:delText>ACREventIDs</w:delText>
        </w:r>
      </w:del>
      <w:r w:rsidRPr="00384E92">
        <w:t xml:space="preserve"> represents </w:t>
      </w:r>
      <w:r>
        <w:t>the ACR events supported</w:t>
      </w:r>
      <w:r w:rsidRPr="00384E92">
        <w:t>. It shall comply with the provisions defined in table</w:t>
      </w:r>
      <w:r>
        <w:t> 6.3.5.3.3</w:t>
      </w:r>
      <w:r w:rsidRPr="00384E92">
        <w:t>-1.</w:t>
      </w:r>
    </w:p>
    <w:p w14:paraId="7C4088D0" w14:textId="499D140F" w:rsidR="003E3AB2" w:rsidRDefault="003E3AB2" w:rsidP="003E3AB2">
      <w:pPr>
        <w:pStyle w:val="TH"/>
      </w:pPr>
      <w:r>
        <w:t xml:space="preserve">Table 6.3.5.3.3-1: Enumeration </w:t>
      </w:r>
      <w:ins w:id="264" w:author="Ericsson n bAugust-meet" w:date="2023-08-08T12:39:00Z">
        <w:r w:rsidR="005A618C">
          <w:t>EASDiscEventIDs</w:t>
        </w:r>
      </w:ins>
      <w:del w:id="265" w:author="Ericsson n bAugust-meet" w:date="2023-08-08T12:39:00Z">
        <w:r w:rsidDel="005A618C">
          <w:delText>ACREventIDs</w:delText>
        </w:r>
      </w:del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9"/>
        <w:gridCol w:w="4210"/>
        <w:gridCol w:w="2166"/>
      </w:tblGrid>
      <w:tr w:rsidR="003E3AB2" w:rsidRPr="00B54FF5" w14:paraId="43DADDBD" w14:textId="77777777" w:rsidTr="004A6A51">
        <w:tc>
          <w:tcPr>
            <w:tcW w:w="17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D8407" w14:textId="77777777" w:rsidR="003E3AB2" w:rsidRPr="0016361A" w:rsidRDefault="003E3AB2" w:rsidP="004A6A51">
            <w:pPr>
              <w:pStyle w:val="TAH"/>
            </w:pPr>
            <w:r w:rsidRPr="0016361A">
              <w:t>Enumeration value</w:t>
            </w:r>
          </w:p>
        </w:tc>
        <w:tc>
          <w:tcPr>
            <w:tcW w:w="21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EF31C" w14:textId="77777777" w:rsidR="003E3AB2" w:rsidRPr="0016361A" w:rsidRDefault="003E3AB2" w:rsidP="004A6A51">
            <w:pPr>
              <w:pStyle w:val="TAH"/>
            </w:pPr>
            <w:r w:rsidRPr="0016361A">
              <w:t>Description</w:t>
            </w:r>
          </w:p>
        </w:tc>
        <w:tc>
          <w:tcPr>
            <w:tcW w:w="11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CD14899" w14:textId="77777777" w:rsidR="003E3AB2" w:rsidRPr="0016361A" w:rsidRDefault="003E3AB2" w:rsidP="004A6A51">
            <w:pPr>
              <w:pStyle w:val="TAH"/>
            </w:pPr>
            <w:r w:rsidRPr="0016361A">
              <w:t>Applicability</w:t>
            </w:r>
          </w:p>
        </w:tc>
      </w:tr>
      <w:tr w:rsidR="003E3AB2" w:rsidRPr="00B54FF5" w14:paraId="439FAEC9" w14:textId="77777777" w:rsidTr="004A6A51">
        <w:tc>
          <w:tcPr>
            <w:tcW w:w="17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9726D" w14:textId="77777777" w:rsidR="003E3AB2" w:rsidRPr="0016361A" w:rsidRDefault="003E3AB2" w:rsidP="004A6A51">
            <w:pPr>
              <w:pStyle w:val="TAL"/>
            </w:pPr>
            <w:r>
              <w:t>EAS_AVAILABILITY_CHANGE</w:t>
            </w:r>
          </w:p>
        </w:tc>
        <w:tc>
          <w:tcPr>
            <w:tcW w:w="21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7A679" w14:textId="77777777" w:rsidR="003E3AB2" w:rsidRPr="0016361A" w:rsidRDefault="003E3AB2" w:rsidP="004A6A51">
            <w:pPr>
              <w:pStyle w:val="TAL"/>
            </w:pPr>
            <w:r w:rsidRPr="00264F37">
              <w:t>Represents the EAS availability change event</w:t>
            </w:r>
          </w:p>
        </w:tc>
        <w:tc>
          <w:tcPr>
            <w:tcW w:w="11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02A58DC" w14:textId="77777777" w:rsidR="003E3AB2" w:rsidRPr="0016361A" w:rsidRDefault="003E3AB2" w:rsidP="004A6A51">
            <w:pPr>
              <w:pStyle w:val="TAL"/>
            </w:pPr>
          </w:p>
        </w:tc>
      </w:tr>
      <w:tr w:rsidR="003E3AB2" w:rsidRPr="00B54FF5" w14:paraId="2FA69F0F" w14:textId="77777777" w:rsidTr="004A6A51">
        <w:tc>
          <w:tcPr>
            <w:tcW w:w="17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13E11" w14:textId="77777777" w:rsidR="003E3AB2" w:rsidRDefault="003E3AB2" w:rsidP="004A6A51">
            <w:pPr>
              <w:pStyle w:val="TAL"/>
            </w:pPr>
            <w:r>
              <w:t>EAS_DYNAMIC_INFO_CHANGE</w:t>
            </w:r>
          </w:p>
        </w:tc>
        <w:tc>
          <w:tcPr>
            <w:tcW w:w="21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70558" w14:textId="77777777" w:rsidR="003E3AB2" w:rsidRPr="0016361A" w:rsidRDefault="003E3AB2" w:rsidP="004A6A51">
            <w:pPr>
              <w:pStyle w:val="TAL"/>
            </w:pPr>
            <w:r w:rsidRPr="00AC1E1E">
              <w:t>Represents the EAS dynamic information change event</w:t>
            </w:r>
          </w:p>
        </w:tc>
        <w:tc>
          <w:tcPr>
            <w:tcW w:w="11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54BB6A" w14:textId="77777777" w:rsidR="003E3AB2" w:rsidRPr="0016361A" w:rsidRDefault="003E3AB2" w:rsidP="004A6A51">
            <w:pPr>
              <w:pStyle w:val="TAL"/>
            </w:pPr>
          </w:p>
        </w:tc>
      </w:tr>
    </w:tbl>
    <w:p w14:paraId="2630DC37" w14:textId="77777777" w:rsidR="003E3AB2" w:rsidRDefault="003E3AB2" w:rsidP="003E3AB2"/>
    <w:p w14:paraId="6D3A1604" w14:textId="0F203406" w:rsidR="005F0EEE" w:rsidRPr="003C73EC" w:rsidRDefault="005F0EEE" w:rsidP="005F0EEE"/>
    <w:p w14:paraId="686B9AF3" w14:textId="77777777" w:rsidR="005F0EEE" w:rsidRPr="003C73EC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C73EC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CBD358B" w14:textId="77777777" w:rsidR="007B032E" w:rsidRPr="003C73EC" w:rsidRDefault="007B032E" w:rsidP="007B032E">
      <w:pPr>
        <w:pStyle w:val="Heading3"/>
      </w:pPr>
      <w:bookmarkStart w:id="266" w:name="_Toc101529368"/>
      <w:bookmarkStart w:id="267" w:name="_Toc114864200"/>
      <w:bookmarkStart w:id="268" w:name="_Toc136427645"/>
      <w:r w:rsidRPr="003C73EC">
        <w:t>6.3.7</w:t>
      </w:r>
      <w:r w:rsidRPr="003C73EC">
        <w:tab/>
        <w:t>Feature negotiation</w:t>
      </w:r>
      <w:bookmarkEnd w:id="266"/>
      <w:bookmarkEnd w:id="267"/>
      <w:bookmarkEnd w:id="268"/>
    </w:p>
    <w:p w14:paraId="71BBE897" w14:textId="77777777" w:rsidR="007B032E" w:rsidRPr="003C73EC" w:rsidRDefault="007B032E" w:rsidP="007B032E">
      <w:pPr>
        <w:rPr>
          <w:lang w:eastAsia="zh-CN"/>
        </w:rPr>
      </w:pPr>
      <w:r w:rsidRPr="003C73EC">
        <w:rPr>
          <w:lang w:eastAsia="zh-CN"/>
        </w:rPr>
        <w:t xml:space="preserve">General feature negotiation procedures are described in clause 6.1. Table 6.3.7-1 lists the supported features for </w:t>
      </w:r>
      <w:r w:rsidRPr="003C73EC">
        <w:t>Eees_EASDiscovery</w:t>
      </w:r>
      <w:r w:rsidRPr="003C73EC">
        <w:rPr>
          <w:lang w:eastAsia="zh-CN"/>
        </w:rPr>
        <w:t xml:space="preserve"> API.</w:t>
      </w:r>
    </w:p>
    <w:p w14:paraId="50D6D38D" w14:textId="77777777" w:rsidR="007B032E" w:rsidRPr="003C73EC" w:rsidRDefault="007B032E" w:rsidP="007B032E">
      <w:pPr>
        <w:pStyle w:val="TH"/>
        <w:rPr>
          <w:rFonts w:eastAsia="Batang"/>
        </w:rPr>
      </w:pPr>
      <w:r w:rsidRPr="003C73EC">
        <w:rPr>
          <w:rFonts w:eastAsia="Batang"/>
        </w:rPr>
        <w:lastRenderedPageBreak/>
        <w:t>Table 6.3.7-1: Supported Features</w:t>
      </w:r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830"/>
      </w:tblGrid>
      <w:tr w:rsidR="007B032E" w:rsidRPr="003C73EC" w14:paraId="3A9C2A0B" w14:textId="77777777" w:rsidTr="00453F9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EBB3C" w14:textId="77777777" w:rsidR="007B032E" w:rsidRPr="003C73EC" w:rsidRDefault="007B032E" w:rsidP="00453F9E">
            <w:pPr>
              <w:pStyle w:val="TAH"/>
              <w:rPr>
                <w:rFonts w:eastAsia="Batang"/>
              </w:rPr>
            </w:pPr>
            <w:r w:rsidRPr="003C73EC"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1E609" w14:textId="77777777" w:rsidR="007B032E" w:rsidRPr="003C73EC" w:rsidRDefault="007B032E" w:rsidP="00453F9E">
            <w:pPr>
              <w:pStyle w:val="TAH"/>
              <w:rPr>
                <w:rFonts w:eastAsia="Batang"/>
              </w:rPr>
            </w:pPr>
            <w:r w:rsidRPr="003C73EC">
              <w:rPr>
                <w:rFonts w:eastAsia="Batang"/>
              </w:rPr>
              <w:t>Feature Name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296B2" w14:textId="77777777" w:rsidR="007B032E" w:rsidRPr="003C73EC" w:rsidRDefault="007B032E" w:rsidP="00453F9E">
            <w:pPr>
              <w:pStyle w:val="TAH"/>
              <w:rPr>
                <w:rFonts w:eastAsia="Batang"/>
              </w:rPr>
            </w:pPr>
            <w:r w:rsidRPr="003C73EC">
              <w:rPr>
                <w:rFonts w:eastAsia="Batang"/>
              </w:rPr>
              <w:t>Description</w:t>
            </w:r>
          </w:p>
        </w:tc>
      </w:tr>
      <w:tr w:rsidR="007B032E" w:rsidRPr="003C73EC" w14:paraId="20E95EE2" w14:textId="77777777" w:rsidTr="00453F9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B9BF" w14:textId="77777777" w:rsidR="007B032E" w:rsidRPr="003C73EC" w:rsidRDefault="007B032E" w:rsidP="00453F9E">
            <w:pPr>
              <w:pStyle w:val="TAL"/>
              <w:rPr>
                <w:rFonts w:eastAsia="Batang"/>
              </w:rPr>
            </w:pPr>
            <w:r w:rsidRPr="003C73EC"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8E62" w14:textId="77777777" w:rsidR="007B032E" w:rsidRPr="003C73EC" w:rsidRDefault="007B032E" w:rsidP="00453F9E">
            <w:pPr>
              <w:pStyle w:val="TAL"/>
              <w:rPr>
                <w:rFonts w:eastAsia="Batang"/>
              </w:rPr>
            </w:pPr>
            <w:r w:rsidRPr="003C73EC">
              <w:t>Notification_test_event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0FB5" w14:textId="77777777" w:rsidR="007B032E" w:rsidRPr="003C73EC" w:rsidRDefault="007B032E" w:rsidP="00453F9E">
            <w:pPr>
              <w:pStyle w:val="TAL"/>
              <w:rPr>
                <w:rFonts w:eastAsia="Batang"/>
              </w:rPr>
            </w:pPr>
            <w:r w:rsidRPr="003C73EC">
              <w:t>Testing of notification connection is supported according to clause 6.1.</w:t>
            </w:r>
          </w:p>
        </w:tc>
      </w:tr>
      <w:tr w:rsidR="007B032E" w:rsidRPr="003C73EC" w14:paraId="4B9D2A44" w14:textId="77777777" w:rsidTr="00453F9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CC8F" w14:textId="77777777" w:rsidR="007B032E" w:rsidRPr="003C73EC" w:rsidRDefault="007B032E" w:rsidP="00453F9E">
            <w:pPr>
              <w:pStyle w:val="TAL"/>
              <w:rPr>
                <w:rFonts w:eastAsia="Batang"/>
              </w:rPr>
            </w:pPr>
            <w:r w:rsidRPr="003C73EC"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563A" w14:textId="77777777" w:rsidR="007B032E" w:rsidRPr="003C73EC" w:rsidRDefault="007B032E" w:rsidP="00453F9E">
            <w:pPr>
              <w:pStyle w:val="TAL"/>
              <w:rPr>
                <w:rFonts w:eastAsia="Batang"/>
              </w:rPr>
            </w:pPr>
            <w:r w:rsidRPr="003C73EC">
              <w:t>Notification_websocket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C577" w14:textId="77777777" w:rsidR="007B032E" w:rsidRPr="003C73EC" w:rsidRDefault="007B032E" w:rsidP="00453F9E">
            <w:pPr>
              <w:pStyle w:val="TAL"/>
              <w:rPr>
                <w:rFonts w:eastAsia="Batang"/>
              </w:rPr>
            </w:pPr>
            <w:r w:rsidRPr="003C73EC">
              <w:t>The delivery of notifications over Websocket is supported according to clause 6.1. This feature requires that the Notification_test_event feature is also supported.</w:t>
            </w:r>
          </w:p>
        </w:tc>
      </w:tr>
      <w:tr w:rsidR="007B032E" w:rsidRPr="003C73EC" w14:paraId="52E80B04" w14:textId="77777777" w:rsidTr="00453F9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49D8" w14:textId="77777777" w:rsidR="007B032E" w:rsidRPr="003C73EC" w:rsidRDefault="007B032E" w:rsidP="00453F9E">
            <w:pPr>
              <w:pStyle w:val="TAL"/>
            </w:pPr>
            <w:r w:rsidRPr="003C73EC"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C6D4" w14:textId="77777777" w:rsidR="007B032E" w:rsidRPr="003C73EC" w:rsidRDefault="007B032E" w:rsidP="00453F9E">
            <w:pPr>
              <w:pStyle w:val="TAL"/>
            </w:pPr>
            <w:r w:rsidRPr="003C73EC">
              <w:t>enNB1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60F3" w14:textId="77777777" w:rsidR="007B032E" w:rsidRPr="003C73EC" w:rsidRDefault="007B032E" w:rsidP="00453F9E">
            <w:pPr>
              <w:pStyle w:val="TAL"/>
            </w:pPr>
            <w:r w:rsidRPr="003C73EC">
              <w:t>This feature indicates the support of the support of enhancements to this northbound API in Rel-18.</w:t>
            </w:r>
          </w:p>
        </w:tc>
      </w:tr>
      <w:tr w:rsidR="007B032E" w:rsidRPr="003C73EC" w14:paraId="055DDF20" w14:textId="77777777" w:rsidTr="00453F9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6FE5" w14:textId="77777777" w:rsidR="007B032E" w:rsidRPr="003C73EC" w:rsidRDefault="007B032E" w:rsidP="00453F9E">
            <w:pPr>
              <w:pStyle w:val="TAL"/>
            </w:pPr>
            <w:r w:rsidRPr="003C73EC"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7D0F" w14:textId="77777777" w:rsidR="007B032E" w:rsidRPr="003C73EC" w:rsidRDefault="007B032E" w:rsidP="00453F9E">
            <w:pPr>
              <w:pStyle w:val="TAL"/>
            </w:pPr>
            <w:r w:rsidRPr="003C73EC">
              <w:t>EdgeApp_2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6C43" w14:textId="735DD6C5" w:rsidR="007B032E" w:rsidRPr="003C73EC" w:rsidRDefault="007B032E" w:rsidP="00453F9E">
            <w:pPr>
              <w:pStyle w:val="TAL"/>
            </w:pPr>
            <w:r w:rsidRPr="003C73EC">
              <w:t>This feature indicates support of the enhancements for the Enabling Edge Applications. Within this feature the following enha</w:t>
            </w:r>
            <w:ins w:id="269" w:author="Ericsson n bAugust-meet" w:date="2023-07-07T10:36:00Z">
              <w:r w:rsidR="00264BE9" w:rsidRPr="003C73EC">
                <w:t>n</w:t>
              </w:r>
            </w:ins>
            <w:r w:rsidRPr="003C73EC">
              <w:t>cements are covered:</w:t>
            </w:r>
          </w:p>
          <w:p w14:paraId="477D570A" w14:textId="5488CDE8" w:rsidR="0097636C" w:rsidRPr="003C73EC" w:rsidRDefault="007B032E" w:rsidP="00453F9E">
            <w:pPr>
              <w:pStyle w:val="TAL"/>
              <w:rPr>
                <w:ins w:id="270" w:author="Ericsson n bAugust-meet" w:date="2023-07-07T10:38:00Z"/>
              </w:rPr>
            </w:pPr>
            <w:r w:rsidRPr="003C73EC">
              <w:t>-</w:t>
            </w:r>
            <w:r w:rsidRPr="003C73EC">
              <w:tab/>
              <w:t>support of constrained devices for Edge (e.g. support of the EEC with Reduced Capabilities)</w:t>
            </w:r>
            <w:ins w:id="271" w:author="Ericsson n bAugust-meet" w:date="2023-08-08T21:35:00Z">
              <w:r w:rsidR="00AD13AC">
                <w:t>;</w:t>
              </w:r>
            </w:ins>
          </w:p>
          <w:p w14:paraId="6CA80893" w14:textId="4DC68781" w:rsidR="007B032E" w:rsidRPr="003C73EC" w:rsidRDefault="0097636C" w:rsidP="00453F9E">
            <w:pPr>
              <w:pStyle w:val="TAL"/>
            </w:pPr>
            <w:ins w:id="272" w:author="Ericsson n bAugust-meet" w:date="2023-07-07T10:35:00Z">
              <w:r w:rsidRPr="003C73EC">
                <w:t>-</w:t>
              </w:r>
              <w:r w:rsidRPr="003C73EC">
                <w:tab/>
                <w:t xml:space="preserve">support of </w:t>
              </w:r>
              <w:r w:rsidRPr="003C73EC">
                <w:rPr>
                  <w:lang w:eastAsia="zh-CN"/>
                </w:rPr>
                <w:t>the EAS instantiation triggering</w:t>
              </w:r>
            </w:ins>
            <w:r w:rsidR="007B032E" w:rsidRPr="003C73EC">
              <w:t>.</w:t>
            </w:r>
          </w:p>
        </w:tc>
      </w:tr>
    </w:tbl>
    <w:p w14:paraId="7D457B81" w14:textId="77777777" w:rsidR="007B032E" w:rsidRPr="003C73EC" w:rsidRDefault="007B032E" w:rsidP="007B032E"/>
    <w:p w14:paraId="23BABAD8" w14:textId="77777777" w:rsidR="005F0EEE" w:rsidRPr="003C73EC" w:rsidRDefault="005F0EEE" w:rsidP="005F0EEE"/>
    <w:p w14:paraId="4D9EA4B2" w14:textId="77777777" w:rsidR="005F0EEE" w:rsidRPr="003C73EC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C73EC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81B8EFF" w14:textId="77777777" w:rsidR="00812A43" w:rsidRPr="003C73EC" w:rsidRDefault="00812A43" w:rsidP="00812A43">
      <w:pPr>
        <w:pStyle w:val="Heading4"/>
        <w:rPr>
          <w:lang w:eastAsia="zh-CN"/>
        </w:rPr>
      </w:pPr>
      <w:bookmarkStart w:id="273" w:name="_Toc101529390"/>
      <w:bookmarkStart w:id="274" w:name="_Toc114864222"/>
      <w:bookmarkStart w:id="275" w:name="_Toc136427667"/>
      <w:r w:rsidRPr="003C73EC">
        <w:rPr>
          <w:lang w:eastAsia="zh-CN"/>
        </w:rPr>
        <w:t>6.4.5.1</w:t>
      </w:r>
      <w:r w:rsidRPr="003C73EC">
        <w:rPr>
          <w:lang w:eastAsia="zh-CN"/>
        </w:rPr>
        <w:tab/>
        <w:t>General</w:t>
      </w:r>
      <w:bookmarkEnd w:id="273"/>
      <w:bookmarkEnd w:id="274"/>
      <w:bookmarkEnd w:id="275"/>
    </w:p>
    <w:p w14:paraId="5449B84F" w14:textId="77777777" w:rsidR="00812A43" w:rsidRPr="003C73EC" w:rsidRDefault="00812A43" w:rsidP="00812A43">
      <w:pPr>
        <w:rPr>
          <w:lang w:eastAsia="zh-CN"/>
        </w:rPr>
      </w:pPr>
      <w:r w:rsidRPr="003C73EC">
        <w:rPr>
          <w:lang w:eastAsia="zh-CN"/>
        </w:rPr>
        <w:t xml:space="preserve">This clause specifies the application data model supported by the </w:t>
      </w:r>
      <w:r w:rsidRPr="003C73EC">
        <w:t xml:space="preserve">Eees_ACREvents </w:t>
      </w:r>
      <w:r w:rsidRPr="003C73EC">
        <w:rPr>
          <w:lang w:eastAsia="zh-CN"/>
        </w:rPr>
        <w:t>API.</w:t>
      </w:r>
    </w:p>
    <w:p w14:paraId="2B30894A" w14:textId="77777777" w:rsidR="00812A43" w:rsidRPr="003C73EC" w:rsidRDefault="00812A43" w:rsidP="00812A43">
      <w:r w:rsidRPr="003C73EC">
        <w:t>Table 6.4.5.1-1 specifies the data types defined specifically for the Eees_ACREvents API service.</w:t>
      </w:r>
    </w:p>
    <w:p w14:paraId="000FA684" w14:textId="77777777" w:rsidR="00812A43" w:rsidRPr="003C73EC" w:rsidRDefault="00812A43" w:rsidP="00812A43">
      <w:pPr>
        <w:pStyle w:val="TH"/>
      </w:pPr>
      <w:r w:rsidRPr="003C73EC">
        <w:t>Table 6.4.5.1-1: Eees_ACREvents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95"/>
        <w:gridCol w:w="1267"/>
        <w:gridCol w:w="2814"/>
        <w:gridCol w:w="2657"/>
      </w:tblGrid>
      <w:tr w:rsidR="00812A43" w:rsidRPr="003C73EC" w14:paraId="4B9E1B26" w14:textId="77777777" w:rsidTr="000F2F59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3C621" w14:textId="77777777" w:rsidR="00812A43" w:rsidRPr="003C73EC" w:rsidRDefault="00812A43" w:rsidP="00453F9E">
            <w:pPr>
              <w:pStyle w:val="TAH"/>
            </w:pPr>
            <w:r w:rsidRPr="003C73EC">
              <w:t>Data type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84D853" w14:textId="77777777" w:rsidR="00812A43" w:rsidRPr="003C73EC" w:rsidRDefault="00812A43" w:rsidP="00453F9E">
            <w:pPr>
              <w:pStyle w:val="TAH"/>
            </w:pPr>
            <w:r w:rsidRPr="003C73EC">
              <w:t>Section defined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6BC4D6" w14:textId="77777777" w:rsidR="00812A43" w:rsidRPr="003C73EC" w:rsidRDefault="00812A43" w:rsidP="00453F9E">
            <w:pPr>
              <w:pStyle w:val="TAH"/>
            </w:pPr>
            <w:r w:rsidRPr="003C73EC">
              <w:t>Description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6B3A08" w14:textId="77777777" w:rsidR="00812A43" w:rsidRPr="003C73EC" w:rsidRDefault="00812A43" w:rsidP="00453F9E">
            <w:pPr>
              <w:pStyle w:val="TAH"/>
            </w:pPr>
            <w:r w:rsidRPr="003C73EC">
              <w:t>Applicability</w:t>
            </w:r>
          </w:p>
        </w:tc>
      </w:tr>
      <w:tr w:rsidR="00E755DF" w:rsidRPr="003C73EC" w14:paraId="5CF2D312" w14:textId="77777777" w:rsidTr="000F2F59">
        <w:trPr>
          <w:jc w:val="center"/>
          <w:ins w:id="276" w:author="Ericsson n bAugust-meet" w:date="2023-07-07T10:50:00Z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362B" w14:textId="18650857" w:rsidR="00E755DF" w:rsidRPr="003C73EC" w:rsidRDefault="00E755DF" w:rsidP="000F2F59">
            <w:pPr>
              <w:pStyle w:val="TAL"/>
              <w:rPr>
                <w:ins w:id="277" w:author="Ericsson n bAugust-meet" w:date="2023-07-07T10:50:00Z"/>
              </w:rPr>
            </w:pPr>
            <w:ins w:id="278" w:author="Ericsson n bAugust-meet" w:date="2023-07-07T10:50:00Z">
              <w:r w:rsidRPr="003C73EC">
                <w:t>ACRCompleteEventInfo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BD2E" w14:textId="363CE94C" w:rsidR="00E755DF" w:rsidRPr="003C73EC" w:rsidRDefault="00E755DF" w:rsidP="000F2F59">
            <w:pPr>
              <w:pStyle w:val="TAL"/>
              <w:rPr>
                <w:ins w:id="279" w:author="Ericsson n bAugust-meet" w:date="2023-07-07T10:50:00Z"/>
                <w:lang w:eastAsia="zh-CN"/>
              </w:rPr>
            </w:pPr>
            <w:ins w:id="280" w:author="Ericsson n bAugust-meet" w:date="2023-07-07T10:51:00Z">
              <w:r w:rsidRPr="003C73EC">
                <w:rPr>
                  <w:lang w:eastAsia="zh-CN"/>
                </w:rPr>
                <w:t>6.4.5.2.7</w:t>
              </w:r>
            </w:ins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51F8" w14:textId="77777777" w:rsidR="00E755DF" w:rsidRPr="003C73EC" w:rsidRDefault="00E755DF" w:rsidP="000F2F59">
            <w:pPr>
              <w:pStyle w:val="TAL"/>
              <w:rPr>
                <w:ins w:id="281" w:author="Ericsson n bAugust-meet" w:date="2023-07-07T10:50:00Z"/>
                <w:rFonts w:cs="Arial"/>
                <w:szCs w:val="1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8324" w14:textId="77777777" w:rsidR="00E755DF" w:rsidRPr="003C73EC" w:rsidRDefault="00E755DF" w:rsidP="000F2F59">
            <w:pPr>
              <w:pStyle w:val="TAL"/>
              <w:rPr>
                <w:ins w:id="282" w:author="Ericsson n bAugust-meet" w:date="2023-07-07T10:50:00Z"/>
                <w:rFonts w:cs="Arial"/>
                <w:szCs w:val="18"/>
              </w:rPr>
            </w:pPr>
          </w:p>
        </w:tc>
      </w:tr>
      <w:tr w:rsidR="000F2F59" w:rsidRPr="003C73EC" w14:paraId="39262C7F" w14:textId="77777777" w:rsidTr="000F2F59">
        <w:trPr>
          <w:jc w:val="center"/>
          <w:ins w:id="283" w:author="Ericsson n bAugust-meet" w:date="2023-07-07T10:47:00Z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4D3B" w14:textId="2FD26CA4" w:rsidR="000F2F59" w:rsidRPr="003C73EC" w:rsidRDefault="000F2F59" w:rsidP="000F2F59">
            <w:pPr>
              <w:pStyle w:val="TAL"/>
              <w:rPr>
                <w:ins w:id="284" w:author="Ericsson n bAugust-meet" w:date="2023-07-07T10:47:00Z"/>
              </w:rPr>
            </w:pPr>
            <w:ins w:id="285" w:author="Ericsson n bAugust-meet" w:date="2023-07-07T10:47:00Z">
              <w:r w:rsidRPr="003C73EC">
                <w:t>ACREventIDs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85EE" w14:textId="369E8A3F" w:rsidR="000F2F59" w:rsidRPr="003C73EC" w:rsidRDefault="000F2F59" w:rsidP="000F2F59">
            <w:pPr>
              <w:pStyle w:val="TAL"/>
              <w:rPr>
                <w:ins w:id="286" w:author="Ericsson n bAugust-meet" w:date="2023-07-07T10:47:00Z"/>
                <w:lang w:eastAsia="zh-CN"/>
              </w:rPr>
            </w:pPr>
            <w:ins w:id="287" w:author="Ericsson n bAugust-meet" w:date="2023-07-07T10:47:00Z">
              <w:r w:rsidRPr="003C73EC">
                <w:rPr>
                  <w:lang w:eastAsia="zh-CN"/>
                </w:rPr>
                <w:t>6.4</w:t>
              </w:r>
              <w:r w:rsidRPr="003C73EC">
                <w:t>.5.3.3</w:t>
              </w:r>
            </w:ins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EFD4" w14:textId="77777777" w:rsidR="000F2F59" w:rsidRPr="003C73EC" w:rsidRDefault="000F2F59" w:rsidP="000F2F59">
            <w:pPr>
              <w:pStyle w:val="TAL"/>
              <w:rPr>
                <w:ins w:id="288" w:author="Ericsson n bAugust-meet" w:date="2023-07-07T10:47:00Z"/>
                <w:rFonts w:cs="Arial"/>
                <w:szCs w:val="1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4EF1" w14:textId="77777777" w:rsidR="000F2F59" w:rsidRPr="003C73EC" w:rsidRDefault="000F2F59" w:rsidP="000F2F59">
            <w:pPr>
              <w:pStyle w:val="TAL"/>
              <w:rPr>
                <w:ins w:id="289" w:author="Ericsson n bAugust-meet" w:date="2023-07-07T10:47:00Z"/>
                <w:rFonts w:cs="Arial"/>
                <w:szCs w:val="18"/>
              </w:rPr>
            </w:pPr>
          </w:p>
        </w:tc>
      </w:tr>
      <w:tr w:rsidR="00812A43" w:rsidRPr="003C73EC" w14:paraId="4EF82452" w14:textId="77777777" w:rsidTr="000F2F59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5D45" w14:textId="77777777" w:rsidR="00812A43" w:rsidRPr="003C73EC" w:rsidRDefault="00812A43" w:rsidP="00453F9E">
            <w:pPr>
              <w:pStyle w:val="TAL"/>
            </w:pPr>
            <w:bookmarkStart w:id="290" w:name="_Hlk139619203"/>
            <w:r w:rsidRPr="003C73EC">
              <w:t>ACREventsSubscription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D916" w14:textId="77777777" w:rsidR="00812A43" w:rsidRPr="003C73EC" w:rsidRDefault="00812A43" w:rsidP="00453F9E">
            <w:pPr>
              <w:pStyle w:val="TAL"/>
            </w:pPr>
            <w:r w:rsidRPr="003C73EC">
              <w:rPr>
                <w:lang w:eastAsia="zh-CN"/>
              </w:rPr>
              <w:t>6.4.5.2.2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039A" w14:textId="77777777" w:rsidR="00812A43" w:rsidRPr="003C73EC" w:rsidRDefault="00812A43" w:rsidP="00453F9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FEB" w14:textId="77777777" w:rsidR="00812A43" w:rsidRPr="003C73EC" w:rsidRDefault="00812A43" w:rsidP="00453F9E">
            <w:pPr>
              <w:pStyle w:val="TAL"/>
              <w:rPr>
                <w:rFonts w:cs="Arial"/>
                <w:szCs w:val="18"/>
              </w:rPr>
            </w:pPr>
          </w:p>
        </w:tc>
      </w:tr>
      <w:tr w:rsidR="004C3EB8" w:rsidRPr="003C73EC" w14:paraId="61C7B7E3" w14:textId="77777777" w:rsidTr="000F2F59">
        <w:trPr>
          <w:jc w:val="center"/>
          <w:ins w:id="291" w:author="Ericsson n bAugust-meet" w:date="2023-07-07T10:48:00Z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60A2" w14:textId="77C2FF51" w:rsidR="004C3EB8" w:rsidRPr="003C73EC" w:rsidRDefault="004C3EB8" w:rsidP="00453F9E">
            <w:pPr>
              <w:pStyle w:val="TAL"/>
              <w:rPr>
                <w:ins w:id="292" w:author="Ericsson n bAugust-meet" w:date="2023-07-07T10:48:00Z"/>
              </w:rPr>
            </w:pPr>
            <w:ins w:id="293" w:author="Ericsson n bAugust-meet" w:date="2023-07-07T10:48:00Z">
              <w:r w:rsidRPr="003C73EC">
                <w:t>ACREventsSubscriptionPatch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13DF" w14:textId="47852A79" w:rsidR="004C3EB8" w:rsidRPr="003C73EC" w:rsidRDefault="004C3EB8" w:rsidP="00453F9E">
            <w:pPr>
              <w:pStyle w:val="TAL"/>
              <w:rPr>
                <w:ins w:id="294" w:author="Ericsson n bAugust-meet" w:date="2023-07-07T10:48:00Z"/>
                <w:lang w:eastAsia="zh-CN"/>
              </w:rPr>
            </w:pPr>
            <w:ins w:id="295" w:author="Ericsson n bAugust-meet" w:date="2023-07-07T10:48:00Z">
              <w:r w:rsidRPr="003C73EC">
                <w:rPr>
                  <w:lang w:eastAsia="zh-CN"/>
                </w:rPr>
                <w:t>6.4.5.2.5</w:t>
              </w:r>
            </w:ins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427B" w14:textId="77777777" w:rsidR="004C3EB8" w:rsidRPr="003C73EC" w:rsidRDefault="004C3EB8" w:rsidP="00453F9E">
            <w:pPr>
              <w:pStyle w:val="TAL"/>
              <w:rPr>
                <w:ins w:id="296" w:author="Ericsson n bAugust-meet" w:date="2023-07-07T10:48:00Z"/>
                <w:rFonts w:cs="Arial"/>
                <w:szCs w:val="1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34E2" w14:textId="77777777" w:rsidR="004C3EB8" w:rsidRPr="003C73EC" w:rsidRDefault="004C3EB8" w:rsidP="00453F9E">
            <w:pPr>
              <w:pStyle w:val="TAL"/>
              <w:rPr>
                <w:ins w:id="297" w:author="Ericsson n bAugust-meet" w:date="2023-07-07T10:48:00Z"/>
                <w:rFonts w:cs="Arial"/>
                <w:szCs w:val="18"/>
              </w:rPr>
            </w:pPr>
          </w:p>
        </w:tc>
      </w:tr>
      <w:tr w:rsidR="00812A43" w:rsidRPr="003C73EC" w14:paraId="687483E1" w14:textId="77777777" w:rsidTr="000F2F59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317C" w14:textId="77777777" w:rsidR="00812A43" w:rsidRPr="003C73EC" w:rsidRDefault="00812A43" w:rsidP="00453F9E">
            <w:pPr>
              <w:pStyle w:val="TAL"/>
            </w:pPr>
            <w:r w:rsidRPr="003C73EC">
              <w:t>ACRInfoNotification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37C4" w14:textId="77777777" w:rsidR="00812A43" w:rsidRPr="003C73EC" w:rsidRDefault="00812A43" w:rsidP="00453F9E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6.4.5.2.3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2C40" w14:textId="77777777" w:rsidR="00812A43" w:rsidRPr="003C73EC" w:rsidRDefault="00812A43" w:rsidP="00453F9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691F" w14:textId="77777777" w:rsidR="00812A43" w:rsidRPr="003C73EC" w:rsidRDefault="00812A43" w:rsidP="00453F9E">
            <w:pPr>
              <w:pStyle w:val="TAL"/>
              <w:rPr>
                <w:rFonts w:cs="Arial"/>
                <w:szCs w:val="18"/>
              </w:rPr>
            </w:pPr>
          </w:p>
        </w:tc>
      </w:tr>
      <w:tr w:rsidR="00761F69" w:rsidRPr="003C73EC" w14:paraId="3A7224D2" w14:textId="77777777" w:rsidTr="000F2F59">
        <w:trPr>
          <w:jc w:val="center"/>
          <w:ins w:id="298" w:author="Ericsson n bAugust-meet" w:date="2023-07-07T10:49:00Z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52DA" w14:textId="1577330F" w:rsidR="00761F69" w:rsidRPr="003C73EC" w:rsidRDefault="00761F69" w:rsidP="00453F9E">
            <w:pPr>
              <w:pStyle w:val="TAL"/>
              <w:rPr>
                <w:ins w:id="299" w:author="Ericsson n bAugust-meet" w:date="2023-07-07T10:49:00Z"/>
              </w:rPr>
            </w:pPr>
            <w:ins w:id="300" w:author="Ericsson n bAugust-meet" w:date="2023-07-07T10:49:00Z">
              <w:r w:rsidRPr="003C73EC">
                <w:t>EecCtxtRelocStatus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52EF" w14:textId="10C9316A" w:rsidR="00761F69" w:rsidRPr="003C73EC" w:rsidRDefault="00761F69" w:rsidP="00453F9E">
            <w:pPr>
              <w:pStyle w:val="TAL"/>
              <w:rPr>
                <w:ins w:id="301" w:author="Ericsson n bAugust-meet" w:date="2023-07-07T10:49:00Z"/>
                <w:lang w:eastAsia="zh-CN"/>
              </w:rPr>
            </w:pPr>
            <w:ins w:id="302" w:author="Ericsson n bAugust-meet" w:date="2023-07-07T10:49:00Z">
              <w:r w:rsidRPr="003C73EC">
                <w:rPr>
                  <w:lang w:eastAsia="zh-CN"/>
                </w:rPr>
                <w:t>6.4.5.2.6</w:t>
              </w:r>
            </w:ins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5738" w14:textId="77777777" w:rsidR="00761F69" w:rsidRPr="003C73EC" w:rsidRDefault="00761F69" w:rsidP="00453F9E">
            <w:pPr>
              <w:pStyle w:val="TAL"/>
              <w:rPr>
                <w:ins w:id="303" w:author="Ericsson n bAugust-meet" w:date="2023-07-07T10:49:00Z"/>
                <w:rFonts w:cs="Arial"/>
                <w:szCs w:val="1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C242" w14:textId="77777777" w:rsidR="00761F69" w:rsidRPr="003C73EC" w:rsidRDefault="00761F69" w:rsidP="00453F9E">
            <w:pPr>
              <w:pStyle w:val="TAL"/>
              <w:rPr>
                <w:ins w:id="304" w:author="Ericsson n bAugust-meet" w:date="2023-07-07T10:49:00Z"/>
                <w:rFonts w:cs="Arial"/>
                <w:szCs w:val="18"/>
              </w:rPr>
            </w:pPr>
          </w:p>
        </w:tc>
      </w:tr>
      <w:tr w:rsidR="00812A43" w:rsidRPr="003C73EC" w14:paraId="41C29761" w14:textId="77777777" w:rsidTr="000F2F59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42BA" w14:textId="7F5D7FCB" w:rsidR="00812A43" w:rsidRPr="003C73EC" w:rsidRDefault="000F2F59" w:rsidP="00453F9E">
            <w:pPr>
              <w:pStyle w:val="TAL"/>
            </w:pPr>
            <w:ins w:id="305" w:author="Ericsson n bAugust-meet" w:date="2023-07-07T10:45:00Z">
              <w:r w:rsidRPr="003C73EC">
                <w:t>TargetInfo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BA4E" w14:textId="0BF07691" w:rsidR="00812A43" w:rsidRPr="003C73EC" w:rsidRDefault="000F2F59" w:rsidP="00453F9E">
            <w:pPr>
              <w:pStyle w:val="TAL"/>
              <w:rPr>
                <w:lang w:eastAsia="zh-CN"/>
              </w:rPr>
            </w:pPr>
            <w:ins w:id="306" w:author="Ericsson n bAugust-meet" w:date="2023-07-07T10:46:00Z">
              <w:r w:rsidRPr="003C73EC">
                <w:rPr>
                  <w:lang w:eastAsia="zh-CN"/>
                </w:rPr>
                <w:t>6.4.5.2.4</w:t>
              </w:r>
            </w:ins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08EA" w14:textId="77777777" w:rsidR="00812A43" w:rsidRPr="003C73EC" w:rsidRDefault="00812A43" w:rsidP="00453F9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FD42" w14:textId="77777777" w:rsidR="00812A43" w:rsidRPr="003C73EC" w:rsidRDefault="00812A43" w:rsidP="00453F9E">
            <w:pPr>
              <w:pStyle w:val="TAL"/>
              <w:rPr>
                <w:rFonts w:cs="Arial"/>
                <w:szCs w:val="18"/>
              </w:rPr>
            </w:pPr>
          </w:p>
        </w:tc>
      </w:tr>
      <w:tr w:rsidR="00812A43" w:rsidRPr="003C73EC" w:rsidDel="000F2F59" w14:paraId="61DBC981" w14:textId="225CBD8E" w:rsidTr="000F2F59">
        <w:trPr>
          <w:jc w:val="center"/>
          <w:del w:id="307" w:author="Ericsson n bAugust-meet" w:date="2023-07-07T10:47:00Z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4C3D" w14:textId="7324022C" w:rsidR="00812A43" w:rsidRPr="003C73EC" w:rsidDel="000F2F59" w:rsidRDefault="00812A43" w:rsidP="00453F9E">
            <w:pPr>
              <w:pStyle w:val="TAL"/>
              <w:rPr>
                <w:del w:id="308" w:author="Ericsson n bAugust-meet" w:date="2023-07-07T10:47:00Z"/>
              </w:rPr>
            </w:pPr>
            <w:del w:id="309" w:author="Ericsson n bAugust-meet" w:date="2023-07-07T10:47:00Z">
              <w:r w:rsidRPr="003C73EC" w:rsidDel="000F2F59">
                <w:delText>ACREventIDs</w:delText>
              </w:r>
            </w:del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9E7E" w14:textId="2CB65992" w:rsidR="00812A43" w:rsidRPr="003C73EC" w:rsidDel="000F2F59" w:rsidRDefault="00812A43" w:rsidP="00453F9E">
            <w:pPr>
              <w:pStyle w:val="TAL"/>
              <w:rPr>
                <w:del w:id="310" w:author="Ericsson n bAugust-meet" w:date="2023-07-07T10:47:00Z"/>
                <w:lang w:eastAsia="zh-CN"/>
              </w:rPr>
            </w:pPr>
            <w:del w:id="311" w:author="Ericsson n bAugust-meet" w:date="2023-07-07T10:47:00Z">
              <w:r w:rsidRPr="003C73EC" w:rsidDel="000F2F59">
                <w:rPr>
                  <w:lang w:eastAsia="zh-CN"/>
                </w:rPr>
                <w:delText>6.4</w:delText>
              </w:r>
              <w:r w:rsidRPr="003C73EC" w:rsidDel="000F2F59">
                <w:delText>.5.3.3</w:delText>
              </w:r>
            </w:del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3BE9" w14:textId="6A96F474" w:rsidR="00812A43" w:rsidRPr="003C73EC" w:rsidDel="000F2F59" w:rsidRDefault="00812A43" w:rsidP="00453F9E">
            <w:pPr>
              <w:pStyle w:val="TAL"/>
              <w:rPr>
                <w:del w:id="312" w:author="Ericsson n bAugust-meet" w:date="2023-07-07T10:47:00Z"/>
                <w:rFonts w:cs="Arial"/>
                <w:szCs w:val="1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4877" w14:textId="3C2CEBBE" w:rsidR="00812A43" w:rsidRPr="003C73EC" w:rsidDel="000F2F59" w:rsidRDefault="00812A43" w:rsidP="00453F9E">
            <w:pPr>
              <w:pStyle w:val="TAL"/>
              <w:rPr>
                <w:del w:id="313" w:author="Ericsson n bAugust-meet" w:date="2023-07-07T10:47:00Z"/>
                <w:rFonts w:cs="Arial"/>
                <w:szCs w:val="18"/>
              </w:rPr>
            </w:pPr>
          </w:p>
        </w:tc>
      </w:tr>
      <w:bookmarkEnd w:id="290"/>
    </w:tbl>
    <w:p w14:paraId="47CE569E" w14:textId="77777777" w:rsidR="00812A43" w:rsidRPr="003C73EC" w:rsidRDefault="00812A43" w:rsidP="00812A43"/>
    <w:p w14:paraId="51DDD5CC" w14:textId="77777777" w:rsidR="00812A43" w:rsidRPr="003C73EC" w:rsidRDefault="00812A43" w:rsidP="00812A43">
      <w:r w:rsidRPr="003C73EC">
        <w:t>Table 6.4.5.1-2 specifies data types re-used by the Eees_ACREvents API service.</w:t>
      </w:r>
    </w:p>
    <w:p w14:paraId="465FCA40" w14:textId="77777777" w:rsidR="00812A43" w:rsidRPr="003C73EC" w:rsidRDefault="00812A43" w:rsidP="00812A43">
      <w:pPr>
        <w:pStyle w:val="TH"/>
      </w:pPr>
      <w:r w:rsidRPr="003C73EC">
        <w:t>Table 6.4.5.1-2: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79"/>
        <w:gridCol w:w="2737"/>
        <w:gridCol w:w="2095"/>
        <w:gridCol w:w="2022"/>
      </w:tblGrid>
      <w:tr w:rsidR="00812A43" w:rsidRPr="003C73EC" w14:paraId="3057BD57" w14:textId="77777777" w:rsidTr="00865ED4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EDC9A" w14:textId="77777777" w:rsidR="00812A43" w:rsidRPr="003C73EC" w:rsidRDefault="00812A43" w:rsidP="00453F9E">
            <w:pPr>
              <w:pStyle w:val="TAH"/>
            </w:pPr>
            <w:r w:rsidRPr="003C73EC">
              <w:t>Data type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C1FA9A" w14:textId="77777777" w:rsidR="00812A43" w:rsidRPr="003C73EC" w:rsidRDefault="00812A43" w:rsidP="00453F9E">
            <w:pPr>
              <w:pStyle w:val="TAH"/>
            </w:pPr>
            <w:r w:rsidRPr="003C73EC">
              <w:t>Reference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B7CD0B" w14:textId="77777777" w:rsidR="00812A43" w:rsidRPr="003C73EC" w:rsidRDefault="00812A43" w:rsidP="00453F9E">
            <w:pPr>
              <w:pStyle w:val="TAH"/>
            </w:pPr>
            <w:r w:rsidRPr="003C73EC">
              <w:t>Comments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421CCE" w14:textId="77777777" w:rsidR="00812A43" w:rsidRPr="003C73EC" w:rsidRDefault="00812A43" w:rsidP="00453F9E">
            <w:pPr>
              <w:pStyle w:val="TAH"/>
            </w:pPr>
            <w:r w:rsidRPr="003C73EC">
              <w:t>Applicability</w:t>
            </w:r>
          </w:p>
        </w:tc>
      </w:tr>
      <w:tr w:rsidR="00812A43" w:rsidRPr="003C73EC" w14:paraId="0B887F49" w14:textId="77777777" w:rsidTr="00865ED4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766B" w14:textId="77777777" w:rsidR="00812A43" w:rsidRPr="003C73EC" w:rsidRDefault="00812A43" w:rsidP="00453F9E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DateTime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A91D" w14:textId="77777777" w:rsidR="00812A43" w:rsidRPr="003C73EC" w:rsidRDefault="00812A43" w:rsidP="00453F9E">
            <w:pPr>
              <w:pStyle w:val="TAL"/>
            </w:pPr>
            <w:r w:rsidRPr="003C73EC">
              <w:t>3GPP TS 29.122</w:t>
            </w:r>
            <w:r w:rsidRPr="003C73EC">
              <w:rPr>
                <w:lang w:eastAsia="zh-CN"/>
              </w:rPr>
              <w:t> [3]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6087" w14:textId="77777777" w:rsidR="00812A43" w:rsidRPr="003C73EC" w:rsidRDefault="00812A43" w:rsidP="00453F9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EE38" w14:textId="77777777" w:rsidR="00812A43" w:rsidRPr="003C73EC" w:rsidRDefault="00812A43" w:rsidP="00453F9E">
            <w:pPr>
              <w:pStyle w:val="TAL"/>
              <w:rPr>
                <w:rFonts w:cs="Arial"/>
                <w:szCs w:val="18"/>
              </w:rPr>
            </w:pPr>
          </w:p>
        </w:tc>
      </w:tr>
      <w:tr w:rsidR="00865ED4" w:rsidRPr="003C73EC" w14:paraId="2F1605DC" w14:textId="77777777" w:rsidTr="00865ED4">
        <w:trPr>
          <w:jc w:val="center"/>
          <w:ins w:id="314" w:author="Ericsson n bAugust-meet" w:date="2023-07-07T10:54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2D8D" w14:textId="1D90353B" w:rsidR="00865ED4" w:rsidRPr="003C73EC" w:rsidRDefault="00865ED4" w:rsidP="00865ED4">
            <w:pPr>
              <w:pStyle w:val="TAL"/>
              <w:rPr>
                <w:ins w:id="315" w:author="Ericsson n bAugust-meet" w:date="2023-07-07T10:54:00Z"/>
                <w:lang w:eastAsia="zh-CN"/>
              </w:rPr>
            </w:pPr>
            <w:ins w:id="316" w:author="Ericsson n bAugust-meet" w:date="2023-07-07T10:54:00Z">
              <w:r w:rsidRPr="003C73EC">
                <w:t>DiscoveredEas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7615" w14:textId="4056D0DB" w:rsidR="00865ED4" w:rsidRPr="003C73EC" w:rsidRDefault="00865ED4" w:rsidP="00865ED4">
            <w:pPr>
              <w:pStyle w:val="TAL"/>
              <w:rPr>
                <w:ins w:id="317" w:author="Ericsson n bAugust-meet" w:date="2023-07-07T10:54:00Z"/>
              </w:rPr>
            </w:pPr>
            <w:ins w:id="318" w:author="Ericsson n bAugust-meet" w:date="2023-07-07T10:54:00Z">
              <w:r w:rsidRPr="003C73EC">
                <w:t xml:space="preserve">Clause </w:t>
              </w:r>
              <w:r w:rsidRPr="003C73EC">
                <w:rPr>
                  <w:lang w:eastAsia="zh-CN"/>
                </w:rPr>
                <w:t>6.3.5.2.8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C0D8" w14:textId="77777777" w:rsidR="00865ED4" w:rsidRPr="003C73EC" w:rsidRDefault="00865ED4" w:rsidP="00865ED4">
            <w:pPr>
              <w:pStyle w:val="TAL"/>
              <w:rPr>
                <w:ins w:id="319" w:author="Ericsson n bAugust-meet" w:date="2023-07-07T10:54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07AC" w14:textId="77777777" w:rsidR="00865ED4" w:rsidRPr="003C73EC" w:rsidRDefault="00865ED4" w:rsidP="00865ED4">
            <w:pPr>
              <w:pStyle w:val="TAL"/>
              <w:rPr>
                <w:ins w:id="320" w:author="Ericsson n bAugust-meet" w:date="2023-07-07T10:54:00Z"/>
                <w:rFonts w:cs="Arial"/>
                <w:szCs w:val="18"/>
              </w:rPr>
            </w:pPr>
          </w:p>
        </w:tc>
      </w:tr>
      <w:tr w:rsidR="00865ED4" w:rsidRPr="003C73EC" w14:paraId="677BA37C" w14:textId="77777777" w:rsidTr="00865ED4">
        <w:trPr>
          <w:jc w:val="center"/>
          <w:ins w:id="321" w:author="Ericsson n bAugust-meet" w:date="2023-07-07T10:54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253F" w14:textId="32A173CB" w:rsidR="00865ED4" w:rsidRPr="003C73EC" w:rsidRDefault="00865ED4" w:rsidP="00865ED4">
            <w:pPr>
              <w:pStyle w:val="TAL"/>
              <w:rPr>
                <w:ins w:id="322" w:author="Ericsson n bAugust-meet" w:date="2023-07-07T10:54:00Z"/>
                <w:lang w:eastAsia="zh-CN"/>
              </w:rPr>
            </w:pPr>
            <w:ins w:id="323" w:author="Ericsson n bAugust-meet" w:date="2023-07-07T10:54:00Z">
              <w:r w:rsidRPr="003C73EC">
                <w:rPr>
                  <w:lang w:eastAsia="ko-KR"/>
                </w:rPr>
                <w:t>EDNConfigInfo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973D" w14:textId="76E4095C" w:rsidR="00865ED4" w:rsidRPr="003C73EC" w:rsidRDefault="00865ED4" w:rsidP="00865ED4">
            <w:pPr>
              <w:pStyle w:val="TAL"/>
              <w:rPr>
                <w:ins w:id="324" w:author="Ericsson n bAugust-meet" w:date="2023-07-07T10:54:00Z"/>
              </w:rPr>
            </w:pPr>
            <w:ins w:id="325" w:author="Ericsson n bAugust-meet" w:date="2023-07-07T10:54:00Z">
              <w:r w:rsidRPr="003C73EC">
                <w:t xml:space="preserve">Clause </w:t>
              </w:r>
              <w:r w:rsidRPr="003C73EC">
                <w:rPr>
                  <w:lang w:eastAsia="zh-CN"/>
                </w:rPr>
                <w:t>8.1.5.2.7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BF3A" w14:textId="77777777" w:rsidR="00865ED4" w:rsidRPr="003C73EC" w:rsidRDefault="00865ED4" w:rsidP="00865ED4">
            <w:pPr>
              <w:pStyle w:val="TAL"/>
              <w:rPr>
                <w:ins w:id="326" w:author="Ericsson n bAugust-meet" w:date="2023-07-07T10:54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D329" w14:textId="77777777" w:rsidR="00865ED4" w:rsidRPr="003C73EC" w:rsidRDefault="00865ED4" w:rsidP="00865ED4">
            <w:pPr>
              <w:pStyle w:val="TAL"/>
              <w:rPr>
                <w:ins w:id="327" w:author="Ericsson n bAugust-meet" w:date="2023-07-07T10:54:00Z"/>
                <w:rFonts w:cs="Arial"/>
                <w:szCs w:val="18"/>
              </w:rPr>
            </w:pPr>
          </w:p>
        </w:tc>
      </w:tr>
      <w:tr w:rsidR="0037360F" w:rsidRPr="003C73EC" w14:paraId="0959CF35" w14:textId="77777777" w:rsidTr="00865ED4">
        <w:trPr>
          <w:jc w:val="center"/>
          <w:ins w:id="328" w:author="Ericsson n bAugust-meet" w:date="2023-07-07T12:25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CC9F" w14:textId="1AD7F5C5" w:rsidR="0037360F" w:rsidRPr="003C73EC" w:rsidRDefault="0037360F" w:rsidP="0037360F">
            <w:pPr>
              <w:pStyle w:val="TAL"/>
              <w:rPr>
                <w:ins w:id="329" w:author="Ericsson n bAugust-meet" w:date="2023-07-07T12:25:00Z"/>
                <w:lang w:eastAsia="ko-KR"/>
              </w:rPr>
            </w:pPr>
            <w:ins w:id="330" w:author="Ericsson n bAugust-meet" w:date="2023-07-07T12:26:00Z">
              <w:r w:rsidRPr="003C73EC">
                <w:t>EndPoint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CADF" w14:textId="2E207374" w:rsidR="0037360F" w:rsidRPr="003C73EC" w:rsidRDefault="0037360F" w:rsidP="0037360F">
            <w:pPr>
              <w:pStyle w:val="TAL"/>
              <w:rPr>
                <w:ins w:id="331" w:author="Ericsson n bAugust-meet" w:date="2023-07-07T12:25:00Z"/>
              </w:rPr>
            </w:pPr>
            <w:ins w:id="332" w:author="Ericsson n bAugust-meet" w:date="2023-07-07T12:26:00Z">
              <w:r w:rsidRPr="003C73EC">
                <w:t>3GPP TS 29.558 [4]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C86A" w14:textId="77777777" w:rsidR="0037360F" w:rsidRPr="003C73EC" w:rsidRDefault="0037360F" w:rsidP="0037360F">
            <w:pPr>
              <w:pStyle w:val="TAL"/>
              <w:rPr>
                <w:ins w:id="333" w:author="Ericsson n bAugust-meet" w:date="2023-07-07T12:25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90ED" w14:textId="77777777" w:rsidR="0037360F" w:rsidRPr="003C73EC" w:rsidRDefault="0037360F" w:rsidP="0037360F">
            <w:pPr>
              <w:pStyle w:val="TAL"/>
              <w:rPr>
                <w:ins w:id="334" w:author="Ericsson n bAugust-meet" w:date="2023-07-07T12:25:00Z"/>
                <w:rFonts w:cs="Arial"/>
                <w:szCs w:val="18"/>
              </w:rPr>
            </w:pPr>
          </w:p>
        </w:tc>
      </w:tr>
      <w:tr w:rsidR="0037360F" w:rsidRPr="003C73EC" w14:paraId="7BD97236" w14:textId="77777777" w:rsidTr="00865ED4">
        <w:trPr>
          <w:jc w:val="center"/>
          <w:ins w:id="335" w:author="Ericsson n bAugust-meet" w:date="2023-07-07T12:24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E55B" w14:textId="301FA75E" w:rsidR="0037360F" w:rsidRPr="003C73EC" w:rsidRDefault="0037360F" w:rsidP="0037360F">
            <w:pPr>
              <w:pStyle w:val="TAL"/>
              <w:rPr>
                <w:ins w:id="336" w:author="Ericsson n bAugust-meet" w:date="2023-07-07T12:24:00Z"/>
                <w:lang w:eastAsia="ko-KR"/>
              </w:rPr>
            </w:pPr>
            <w:ins w:id="337" w:author="Ericsson n bAugust-meet" w:date="2023-07-07T12:24:00Z">
              <w:r w:rsidRPr="003C73EC">
                <w:t>Gpsi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90C0" w14:textId="685C935F" w:rsidR="0037360F" w:rsidRPr="003C73EC" w:rsidRDefault="0037360F" w:rsidP="0037360F">
            <w:pPr>
              <w:pStyle w:val="TAL"/>
              <w:rPr>
                <w:ins w:id="338" w:author="Ericsson n bAugust-meet" w:date="2023-07-07T12:24:00Z"/>
              </w:rPr>
            </w:pPr>
            <w:ins w:id="339" w:author="Ericsson n bAugust-meet" w:date="2023-07-07T12:24:00Z">
              <w:r w:rsidRPr="003C73EC">
                <w:t>3GPP TS 29.571 [5]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F488" w14:textId="77777777" w:rsidR="0037360F" w:rsidRPr="003C73EC" w:rsidRDefault="0037360F" w:rsidP="0037360F">
            <w:pPr>
              <w:pStyle w:val="TAL"/>
              <w:rPr>
                <w:ins w:id="340" w:author="Ericsson n bAugust-meet" w:date="2023-07-07T12:24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FCFE" w14:textId="77777777" w:rsidR="0037360F" w:rsidRPr="003C73EC" w:rsidRDefault="0037360F" w:rsidP="0037360F">
            <w:pPr>
              <w:pStyle w:val="TAL"/>
              <w:rPr>
                <w:ins w:id="341" w:author="Ericsson n bAugust-meet" w:date="2023-07-07T12:24:00Z"/>
                <w:rFonts w:cs="Arial"/>
                <w:szCs w:val="18"/>
              </w:rPr>
            </w:pPr>
          </w:p>
        </w:tc>
      </w:tr>
      <w:tr w:rsidR="0037360F" w:rsidRPr="003C73EC" w14:paraId="61460923" w14:textId="77777777" w:rsidTr="00865ED4">
        <w:trPr>
          <w:jc w:val="center"/>
          <w:ins w:id="342" w:author="Ericsson n bAugust-meet" w:date="2023-07-07T10:54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27F1" w14:textId="31AB849E" w:rsidR="0037360F" w:rsidRPr="003C73EC" w:rsidRDefault="0037360F" w:rsidP="0037360F">
            <w:pPr>
              <w:pStyle w:val="TAL"/>
              <w:rPr>
                <w:ins w:id="343" w:author="Ericsson n bAugust-meet" w:date="2023-07-07T10:54:00Z"/>
                <w:lang w:eastAsia="zh-CN"/>
              </w:rPr>
            </w:pPr>
            <w:ins w:id="344" w:author="Ericsson n bAugust-meet" w:date="2023-07-07T10:54:00Z">
              <w:r w:rsidRPr="003C73EC">
                <w:t>ImplicitRegDetail</w:t>
              </w:r>
            </w:ins>
            <w:ins w:id="345" w:author="Ericsson n bAugust-meet" w:date="2023-07-07T10:56:00Z">
              <w:r w:rsidRPr="003C73EC">
                <w:t>s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1727" w14:textId="05C43807" w:rsidR="0037360F" w:rsidRPr="003C73EC" w:rsidRDefault="0037360F" w:rsidP="0037360F">
            <w:pPr>
              <w:pStyle w:val="TAL"/>
              <w:rPr>
                <w:ins w:id="346" w:author="Ericsson n bAugust-meet" w:date="2023-07-07T10:54:00Z"/>
              </w:rPr>
            </w:pPr>
            <w:ins w:id="347" w:author="Ericsson n bAugust-meet" w:date="2023-07-07T10:54:00Z">
              <w:r w:rsidRPr="003C73EC">
                <w:t>3GPP TS 29.558 [4]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FB67" w14:textId="77777777" w:rsidR="0037360F" w:rsidRPr="003C73EC" w:rsidRDefault="0037360F" w:rsidP="0037360F">
            <w:pPr>
              <w:pStyle w:val="TAL"/>
              <w:rPr>
                <w:ins w:id="348" w:author="Ericsson n bAugust-meet" w:date="2023-07-07T10:54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55CB" w14:textId="77777777" w:rsidR="0037360F" w:rsidRPr="003C73EC" w:rsidRDefault="0037360F" w:rsidP="0037360F">
            <w:pPr>
              <w:pStyle w:val="TAL"/>
              <w:rPr>
                <w:ins w:id="349" w:author="Ericsson n bAugust-meet" w:date="2023-07-07T10:54:00Z"/>
                <w:rFonts w:cs="Arial"/>
                <w:szCs w:val="18"/>
              </w:rPr>
            </w:pPr>
          </w:p>
        </w:tc>
      </w:tr>
      <w:tr w:rsidR="0037360F" w:rsidRPr="003C73EC" w14:paraId="4EBA4FF8" w14:textId="77777777" w:rsidTr="00865ED4">
        <w:trPr>
          <w:jc w:val="center"/>
          <w:ins w:id="350" w:author="Ericsson n bAugust-meet" w:date="2023-07-07T10:54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FBB3" w14:textId="13AA27AD" w:rsidR="0037360F" w:rsidRPr="003C73EC" w:rsidRDefault="0037360F" w:rsidP="0037360F">
            <w:pPr>
              <w:pStyle w:val="TAL"/>
              <w:rPr>
                <w:ins w:id="351" w:author="Ericsson n bAugust-meet" w:date="2023-07-07T10:54:00Z"/>
                <w:lang w:eastAsia="zh-CN"/>
              </w:rPr>
            </w:pPr>
            <w:ins w:id="352" w:author="Ericsson n bAugust-meet" w:date="2023-07-07T10:54:00Z">
              <w:r w:rsidRPr="003C73EC">
                <w:t>SupportedFeatures</w:t>
              </w:r>
            </w:ins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C1A3" w14:textId="01C0CBA1" w:rsidR="0037360F" w:rsidRPr="003C73EC" w:rsidRDefault="0037360F" w:rsidP="0037360F">
            <w:pPr>
              <w:pStyle w:val="TAL"/>
              <w:rPr>
                <w:ins w:id="353" w:author="Ericsson n bAugust-meet" w:date="2023-07-07T10:54:00Z"/>
              </w:rPr>
            </w:pPr>
            <w:ins w:id="354" w:author="Ericsson n bAugust-meet" w:date="2023-07-07T10:54:00Z">
              <w:r w:rsidRPr="003C73EC">
                <w:t>3GPP TS 29.571 [5]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9296" w14:textId="77777777" w:rsidR="0037360F" w:rsidRPr="003C73EC" w:rsidRDefault="0037360F" w:rsidP="0037360F">
            <w:pPr>
              <w:pStyle w:val="TAL"/>
              <w:rPr>
                <w:ins w:id="355" w:author="Ericsson n bAugust-meet" w:date="2023-07-07T10:54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4E72" w14:textId="77777777" w:rsidR="0037360F" w:rsidRPr="003C73EC" w:rsidRDefault="0037360F" w:rsidP="0037360F">
            <w:pPr>
              <w:pStyle w:val="TAL"/>
              <w:rPr>
                <w:ins w:id="356" w:author="Ericsson n bAugust-meet" w:date="2023-07-07T10:54:00Z"/>
                <w:rFonts w:cs="Arial"/>
                <w:szCs w:val="18"/>
              </w:rPr>
            </w:pPr>
          </w:p>
        </w:tc>
      </w:tr>
      <w:tr w:rsidR="0037360F" w:rsidRPr="003C73EC" w14:paraId="666CDBCE" w14:textId="77777777" w:rsidTr="00865ED4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DC0E" w14:textId="77777777" w:rsidR="0037360F" w:rsidRPr="003C73EC" w:rsidRDefault="0037360F" w:rsidP="0037360F">
            <w:pPr>
              <w:pStyle w:val="TAL"/>
              <w:rPr>
                <w:lang w:eastAsia="zh-CN"/>
              </w:rPr>
            </w:pPr>
            <w:r w:rsidRPr="003C73EC">
              <w:t>Uri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BD79" w14:textId="77777777" w:rsidR="0037360F" w:rsidRPr="003C73EC" w:rsidRDefault="0037360F" w:rsidP="0037360F">
            <w:pPr>
              <w:pStyle w:val="TAL"/>
            </w:pPr>
            <w:r w:rsidRPr="003C73EC">
              <w:t>3GPP TS 29.122 [3]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8583" w14:textId="77777777" w:rsidR="0037360F" w:rsidRPr="003C73EC" w:rsidRDefault="0037360F" w:rsidP="003736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DDC6" w14:textId="77777777" w:rsidR="0037360F" w:rsidRPr="003C73EC" w:rsidRDefault="0037360F" w:rsidP="0037360F">
            <w:pPr>
              <w:pStyle w:val="TAL"/>
              <w:rPr>
                <w:rFonts w:cs="Arial"/>
                <w:szCs w:val="18"/>
              </w:rPr>
            </w:pPr>
          </w:p>
        </w:tc>
      </w:tr>
      <w:tr w:rsidR="0037360F" w:rsidRPr="003C73EC" w14:paraId="4A9DF0FF" w14:textId="77777777" w:rsidTr="00865ED4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56BB" w14:textId="77777777" w:rsidR="0037360F" w:rsidRPr="003C73EC" w:rsidRDefault="0037360F" w:rsidP="0037360F">
            <w:pPr>
              <w:pStyle w:val="TAL"/>
              <w:rPr>
                <w:lang w:eastAsia="zh-CN"/>
              </w:rPr>
            </w:pPr>
            <w:r w:rsidRPr="003C73EC">
              <w:t>WebsockNotifConfig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4F87" w14:textId="77777777" w:rsidR="0037360F" w:rsidRPr="003C73EC" w:rsidRDefault="0037360F" w:rsidP="0037360F">
            <w:pPr>
              <w:pStyle w:val="TAL"/>
              <w:rPr>
                <w:lang w:eastAsia="zh-CN"/>
              </w:rPr>
            </w:pPr>
            <w:r w:rsidRPr="003C73EC">
              <w:t>3GPP TS 29.122 [3]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B0CE" w14:textId="77777777" w:rsidR="0037360F" w:rsidRPr="003C73EC" w:rsidRDefault="0037360F" w:rsidP="003736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A29B" w14:textId="77777777" w:rsidR="0037360F" w:rsidRPr="003C73EC" w:rsidRDefault="0037360F" w:rsidP="0037360F">
            <w:pPr>
              <w:pStyle w:val="TAL"/>
              <w:rPr>
                <w:rFonts w:cs="Arial"/>
                <w:szCs w:val="18"/>
              </w:rPr>
            </w:pPr>
          </w:p>
        </w:tc>
      </w:tr>
      <w:tr w:rsidR="0037360F" w:rsidRPr="003C73EC" w:rsidDel="00865ED4" w14:paraId="2F7744A1" w14:textId="7725846B" w:rsidTr="00865ED4">
        <w:trPr>
          <w:jc w:val="center"/>
          <w:del w:id="357" w:author="Ericsson n bAugust-meet" w:date="2023-07-07T10:55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3490" w14:textId="427B96E8" w:rsidR="0037360F" w:rsidRPr="003C73EC" w:rsidDel="00865ED4" w:rsidRDefault="0037360F" w:rsidP="0037360F">
            <w:pPr>
              <w:pStyle w:val="TAL"/>
              <w:rPr>
                <w:del w:id="358" w:author="Ericsson n bAugust-meet" w:date="2023-07-07T10:55:00Z"/>
                <w:lang w:eastAsia="zh-CN"/>
              </w:rPr>
            </w:pPr>
            <w:del w:id="359" w:author="Ericsson n bAugust-meet" w:date="2023-07-07T10:55:00Z">
              <w:r w:rsidRPr="003C73EC" w:rsidDel="00865ED4">
                <w:delText>SupportedFeatures</w:delText>
              </w:r>
            </w:del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4E8E" w14:textId="6875F8F9" w:rsidR="0037360F" w:rsidRPr="003C73EC" w:rsidDel="00865ED4" w:rsidRDefault="0037360F" w:rsidP="0037360F">
            <w:pPr>
              <w:pStyle w:val="TAL"/>
              <w:rPr>
                <w:del w:id="360" w:author="Ericsson n bAugust-meet" w:date="2023-07-07T10:55:00Z"/>
              </w:rPr>
            </w:pPr>
            <w:del w:id="361" w:author="Ericsson n bAugust-meet" w:date="2023-07-07T10:55:00Z">
              <w:r w:rsidRPr="003C73EC" w:rsidDel="00865ED4">
                <w:delText>3GPP TS 29.571 [5]</w:delText>
              </w:r>
            </w:del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7A0C" w14:textId="10DD5DCC" w:rsidR="0037360F" w:rsidRPr="003C73EC" w:rsidDel="00865ED4" w:rsidRDefault="0037360F" w:rsidP="0037360F">
            <w:pPr>
              <w:pStyle w:val="TAL"/>
              <w:rPr>
                <w:del w:id="362" w:author="Ericsson n bAugust-meet" w:date="2023-07-07T10:55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FDBD" w14:textId="17641FD2" w:rsidR="0037360F" w:rsidRPr="003C73EC" w:rsidDel="00865ED4" w:rsidRDefault="0037360F" w:rsidP="0037360F">
            <w:pPr>
              <w:pStyle w:val="TAL"/>
              <w:rPr>
                <w:del w:id="363" w:author="Ericsson n bAugust-meet" w:date="2023-07-07T10:55:00Z"/>
                <w:rFonts w:cs="Arial"/>
                <w:szCs w:val="18"/>
              </w:rPr>
            </w:pPr>
          </w:p>
        </w:tc>
      </w:tr>
      <w:tr w:rsidR="0037360F" w:rsidRPr="003C73EC" w:rsidDel="00865ED4" w14:paraId="42A757A9" w14:textId="1EDAF02B" w:rsidTr="00865ED4">
        <w:trPr>
          <w:jc w:val="center"/>
          <w:del w:id="364" w:author="Ericsson n bAugust-meet" w:date="2023-07-07T10:55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AFD4" w14:textId="1D26EFFA" w:rsidR="0037360F" w:rsidRPr="003C73EC" w:rsidDel="00865ED4" w:rsidRDefault="0037360F" w:rsidP="0037360F">
            <w:pPr>
              <w:pStyle w:val="TAL"/>
              <w:rPr>
                <w:del w:id="365" w:author="Ericsson n bAugust-meet" w:date="2023-07-07T10:55:00Z"/>
              </w:rPr>
            </w:pPr>
            <w:del w:id="366" w:author="Ericsson n bAugust-meet" w:date="2023-07-07T10:55:00Z">
              <w:r w:rsidRPr="003C73EC" w:rsidDel="00865ED4">
                <w:rPr>
                  <w:lang w:eastAsia="ko-KR"/>
                </w:rPr>
                <w:delText>EDNConfigInfo</w:delText>
              </w:r>
            </w:del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1B9B" w14:textId="5EEE97A3" w:rsidR="0037360F" w:rsidRPr="003C73EC" w:rsidDel="00865ED4" w:rsidRDefault="0037360F" w:rsidP="0037360F">
            <w:pPr>
              <w:pStyle w:val="TAL"/>
              <w:rPr>
                <w:del w:id="367" w:author="Ericsson n bAugust-meet" w:date="2023-07-07T10:55:00Z"/>
              </w:rPr>
            </w:pPr>
            <w:del w:id="368" w:author="Ericsson n bAugust-meet" w:date="2023-07-07T10:55:00Z">
              <w:r w:rsidRPr="003C73EC" w:rsidDel="00865ED4">
                <w:delText xml:space="preserve">Clause </w:delText>
              </w:r>
              <w:r w:rsidRPr="003C73EC" w:rsidDel="00865ED4">
                <w:rPr>
                  <w:lang w:eastAsia="zh-CN"/>
                </w:rPr>
                <w:delText>8.1.5.2.7</w:delText>
              </w:r>
            </w:del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B6A4" w14:textId="023C207C" w:rsidR="0037360F" w:rsidRPr="003C73EC" w:rsidDel="00865ED4" w:rsidRDefault="0037360F" w:rsidP="0037360F">
            <w:pPr>
              <w:pStyle w:val="TAL"/>
              <w:rPr>
                <w:del w:id="369" w:author="Ericsson n bAugust-meet" w:date="2023-07-07T10:55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874D" w14:textId="57B6E779" w:rsidR="0037360F" w:rsidRPr="003C73EC" w:rsidDel="00865ED4" w:rsidRDefault="0037360F" w:rsidP="0037360F">
            <w:pPr>
              <w:pStyle w:val="TAL"/>
              <w:rPr>
                <w:del w:id="370" w:author="Ericsson n bAugust-meet" w:date="2023-07-07T10:55:00Z"/>
                <w:rFonts w:cs="Arial"/>
                <w:szCs w:val="18"/>
              </w:rPr>
            </w:pPr>
          </w:p>
        </w:tc>
      </w:tr>
      <w:tr w:rsidR="0037360F" w:rsidRPr="003C73EC" w:rsidDel="00865ED4" w14:paraId="45AF897A" w14:textId="3F1372C6" w:rsidTr="00865ED4">
        <w:trPr>
          <w:jc w:val="center"/>
          <w:del w:id="371" w:author="Ericsson n bAugust-meet" w:date="2023-07-07T10:55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BB33" w14:textId="36208BAD" w:rsidR="0037360F" w:rsidRPr="003C73EC" w:rsidDel="00865ED4" w:rsidRDefault="0037360F" w:rsidP="0037360F">
            <w:pPr>
              <w:pStyle w:val="TAL"/>
              <w:rPr>
                <w:del w:id="372" w:author="Ericsson n bAugust-meet" w:date="2023-07-07T10:55:00Z"/>
              </w:rPr>
            </w:pPr>
            <w:del w:id="373" w:author="Ericsson n bAugust-meet" w:date="2023-07-07T10:55:00Z">
              <w:r w:rsidRPr="003C73EC" w:rsidDel="00865ED4">
                <w:delText>DiscoveredEas</w:delText>
              </w:r>
            </w:del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4DF8" w14:textId="26FA6174" w:rsidR="0037360F" w:rsidRPr="003C73EC" w:rsidDel="00865ED4" w:rsidRDefault="0037360F" w:rsidP="0037360F">
            <w:pPr>
              <w:pStyle w:val="TAL"/>
              <w:rPr>
                <w:del w:id="374" w:author="Ericsson n bAugust-meet" w:date="2023-07-07T10:55:00Z"/>
              </w:rPr>
            </w:pPr>
            <w:del w:id="375" w:author="Ericsson n bAugust-meet" w:date="2023-07-07T10:55:00Z">
              <w:r w:rsidRPr="003C73EC" w:rsidDel="00865ED4">
                <w:delText xml:space="preserve">Clause </w:delText>
              </w:r>
              <w:r w:rsidRPr="003C73EC" w:rsidDel="00865ED4">
                <w:rPr>
                  <w:lang w:eastAsia="zh-CN"/>
                </w:rPr>
                <w:delText>6.3.5.2.8</w:delText>
              </w:r>
            </w:del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1703" w14:textId="6E7961E6" w:rsidR="0037360F" w:rsidRPr="003C73EC" w:rsidDel="00865ED4" w:rsidRDefault="0037360F" w:rsidP="0037360F">
            <w:pPr>
              <w:pStyle w:val="TAL"/>
              <w:rPr>
                <w:del w:id="376" w:author="Ericsson n bAugust-meet" w:date="2023-07-07T10:55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817E" w14:textId="41ADAEB0" w:rsidR="0037360F" w:rsidRPr="003C73EC" w:rsidDel="00865ED4" w:rsidRDefault="0037360F" w:rsidP="0037360F">
            <w:pPr>
              <w:pStyle w:val="TAL"/>
              <w:rPr>
                <w:del w:id="377" w:author="Ericsson n bAugust-meet" w:date="2023-07-07T10:55:00Z"/>
                <w:rFonts w:cs="Arial"/>
                <w:szCs w:val="18"/>
              </w:rPr>
            </w:pPr>
          </w:p>
        </w:tc>
      </w:tr>
      <w:tr w:rsidR="0037360F" w:rsidRPr="003C73EC" w:rsidDel="00865ED4" w14:paraId="3A4B294B" w14:textId="7CDEC495" w:rsidTr="00865ED4">
        <w:trPr>
          <w:jc w:val="center"/>
          <w:del w:id="378" w:author="Ericsson n bAugust-meet" w:date="2023-07-07T10:55:00Z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EAD4" w14:textId="3916C6BF" w:rsidR="0037360F" w:rsidRPr="003C73EC" w:rsidDel="00865ED4" w:rsidRDefault="0037360F" w:rsidP="0037360F">
            <w:pPr>
              <w:pStyle w:val="TAL"/>
              <w:rPr>
                <w:del w:id="379" w:author="Ericsson n bAugust-meet" w:date="2023-07-07T10:55:00Z"/>
              </w:rPr>
            </w:pPr>
            <w:del w:id="380" w:author="Ericsson n bAugust-meet" w:date="2023-07-07T10:55:00Z">
              <w:r w:rsidRPr="003C73EC" w:rsidDel="00865ED4">
                <w:delText>ImplicitRegDetail</w:delText>
              </w:r>
            </w:del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BB3B" w14:textId="02FF8666" w:rsidR="0037360F" w:rsidRPr="003C73EC" w:rsidDel="00865ED4" w:rsidRDefault="0037360F" w:rsidP="0037360F">
            <w:pPr>
              <w:pStyle w:val="TAL"/>
              <w:rPr>
                <w:del w:id="381" w:author="Ericsson n bAugust-meet" w:date="2023-07-07T10:55:00Z"/>
              </w:rPr>
            </w:pPr>
            <w:del w:id="382" w:author="Ericsson n bAugust-meet" w:date="2023-07-07T10:55:00Z">
              <w:r w:rsidRPr="003C73EC" w:rsidDel="00865ED4">
                <w:delText>3GPP TS 29.558 [4]</w:delText>
              </w:r>
            </w:del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95C8" w14:textId="1FD3B446" w:rsidR="0037360F" w:rsidRPr="003C73EC" w:rsidDel="00865ED4" w:rsidRDefault="0037360F" w:rsidP="0037360F">
            <w:pPr>
              <w:pStyle w:val="TAL"/>
              <w:rPr>
                <w:del w:id="383" w:author="Ericsson n bAugust-meet" w:date="2023-07-07T10:55:00Z"/>
                <w:rFonts w:cs="Arial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0136" w14:textId="17B7AFC5" w:rsidR="0037360F" w:rsidRPr="003C73EC" w:rsidDel="00865ED4" w:rsidRDefault="0037360F" w:rsidP="0037360F">
            <w:pPr>
              <w:pStyle w:val="TAL"/>
              <w:rPr>
                <w:del w:id="384" w:author="Ericsson n bAugust-meet" w:date="2023-07-07T10:55:00Z"/>
                <w:rFonts w:cs="Arial"/>
                <w:szCs w:val="18"/>
              </w:rPr>
            </w:pPr>
          </w:p>
        </w:tc>
      </w:tr>
    </w:tbl>
    <w:p w14:paraId="707BF052" w14:textId="77777777" w:rsidR="00812A43" w:rsidRPr="003C73EC" w:rsidRDefault="00812A43" w:rsidP="00812A43">
      <w:pPr>
        <w:rPr>
          <w:lang w:eastAsia="zh-CN"/>
        </w:rPr>
      </w:pPr>
    </w:p>
    <w:p w14:paraId="451F67E3" w14:textId="32A8CDDC" w:rsidR="00D70E11" w:rsidRPr="003C73EC" w:rsidRDefault="00D70E11" w:rsidP="00D70E11"/>
    <w:p w14:paraId="60E1384B" w14:textId="77777777" w:rsidR="00D70E11" w:rsidRPr="003C73EC" w:rsidRDefault="00D70E11" w:rsidP="00D70E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C73EC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3F42CF3" w14:textId="77777777" w:rsidR="00361E71" w:rsidRPr="003C73EC" w:rsidRDefault="00361E71" w:rsidP="00361E71">
      <w:pPr>
        <w:pStyle w:val="Heading4"/>
        <w:rPr>
          <w:lang w:eastAsia="zh-CN"/>
        </w:rPr>
      </w:pPr>
      <w:bookmarkStart w:id="385" w:name="_Toc73530470"/>
      <w:bookmarkStart w:id="386" w:name="_Toc101529419"/>
      <w:bookmarkStart w:id="387" w:name="_Toc114864253"/>
      <w:bookmarkStart w:id="388" w:name="_Toc136427698"/>
      <w:r w:rsidRPr="003C73EC">
        <w:rPr>
          <w:lang w:eastAsia="zh-CN"/>
        </w:rPr>
        <w:lastRenderedPageBreak/>
        <w:t>6.5.5.1</w:t>
      </w:r>
      <w:r w:rsidRPr="003C73EC">
        <w:rPr>
          <w:lang w:eastAsia="zh-CN"/>
        </w:rPr>
        <w:tab/>
        <w:t>General</w:t>
      </w:r>
      <w:bookmarkEnd w:id="385"/>
      <w:bookmarkEnd w:id="386"/>
      <w:bookmarkEnd w:id="387"/>
      <w:bookmarkEnd w:id="388"/>
    </w:p>
    <w:p w14:paraId="696D1C00" w14:textId="77777777" w:rsidR="00361E71" w:rsidRPr="003C73EC" w:rsidRDefault="00361E71" w:rsidP="00361E71">
      <w:pPr>
        <w:rPr>
          <w:lang w:eastAsia="zh-CN"/>
        </w:rPr>
      </w:pPr>
      <w:r w:rsidRPr="003C73EC">
        <w:rPr>
          <w:lang w:eastAsia="zh-CN"/>
        </w:rPr>
        <w:t>This clause specifies the application data model supported by the Eees_AppContextRelocation API.</w:t>
      </w:r>
    </w:p>
    <w:p w14:paraId="19D80EE8" w14:textId="77777777" w:rsidR="00361E71" w:rsidRPr="003C73EC" w:rsidRDefault="00361E71" w:rsidP="00361E71">
      <w:r w:rsidRPr="003C73EC">
        <w:t>Table 6.5.5.1-1 specifies the data types defined specifically for the Eees_AppContextRelocation API service.</w:t>
      </w:r>
    </w:p>
    <w:p w14:paraId="10C0AB22" w14:textId="77777777" w:rsidR="00361E71" w:rsidRPr="003C73EC" w:rsidRDefault="00361E71" w:rsidP="00361E71">
      <w:pPr>
        <w:pStyle w:val="TH"/>
      </w:pPr>
      <w:r w:rsidRPr="003C73EC">
        <w:t>Table 6.5.5.1-1: Eees_AppContextRelocation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95"/>
        <w:gridCol w:w="1267"/>
        <w:gridCol w:w="2814"/>
        <w:gridCol w:w="2657"/>
      </w:tblGrid>
      <w:tr w:rsidR="00361E71" w:rsidRPr="003C73EC" w14:paraId="402C1CEE" w14:textId="77777777" w:rsidTr="00361E71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1EA74" w14:textId="77777777" w:rsidR="00361E71" w:rsidRPr="003C73EC" w:rsidRDefault="00361E71" w:rsidP="00453F9E">
            <w:pPr>
              <w:pStyle w:val="TAH"/>
            </w:pPr>
            <w:r w:rsidRPr="003C73EC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C3956" w14:textId="77777777" w:rsidR="00361E71" w:rsidRPr="003C73EC" w:rsidRDefault="00361E71" w:rsidP="00453F9E">
            <w:pPr>
              <w:pStyle w:val="TAH"/>
            </w:pPr>
            <w:r w:rsidRPr="003C73EC"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05FE0" w14:textId="77777777" w:rsidR="00361E71" w:rsidRPr="003C73EC" w:rsidRDefault="00361E71" w:rsidP="00453F9E">
            <w:pPr>
              <w:pStyle w:val="TAH"/>
            </w:pPr>
            <w:r w:rsidRPr="003C73EC"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1AE0BA" w14:textId="77777777" w:rsidR="00361E71" w:rsidRPr="003C73EC" w:rsidRDefault="00361E71" w:rsidP="00453F9E">
            <w:pPr>
              <w:pStyle w:val="TAH"/>
            </w:pPr>
            <w:r w:rsidRPr="003C73EC">
              <w:t>Applicability</w:t>
            </w:r>
          </w:p>
        </w:tc>
      </w:tr>
      <w:tr w:rsidR="00361E71" w:rsidRPr="003C73EC" w14:paraId="61FCDFD0" w14:textId="77777777" w:rsidTr="00361E71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EBCBC" w14:textId="77777777" w:rsidR="00361E71" w:rsidRPr="003C73EC" w:rsidRDefault="00361E71" w:rsidP="00453F9E">
            <w:pPr>
              <w:pStyle w:val="TAL"/>
            </w:pPr>
            <w:r w:rsidRPr="003C73EC">
              <w:t>AcrDecReq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762E" w14:textId="77777777" w:rsidR="00361E71" w:rsidRPr="003C73EC" w:rsidRDefault="00361E71" w:rsidP="00453F9E">
            <w:pPr>
              <w:pStyle w:val="TAL"/>
            </w:pPr>
            <w:r w:rsidRPr="003C73EC">
              <w:t>6.5.5.2.4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17C2F" w14:textId="77777777" w:rsidR="00361E71" w:rsidRPr="003C73EC" w:rsidRDefault="00361E71" w:rsidP="00453F9E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5D6C4" w14:textId="77777777" w:rsidR="00361E71" w:rsidRPr="003C73EC" w:rsidRDefault="00361E71" w:rsidP="00453F9E">
            <w:pPr>
              <w:pStyle w:val="TAL"/>
            </w:pPr>
          </w:p>
        </w:tc>
      </w:tr>
      <w:tr w:rsidR="00361E71" w:rsidRPr="003C73EC" w14:paraId="629DB931" w14:textId="77777777" w:rsidTr="00361E71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31AC2" w14:textId="77777777" w:rsidR="00361E71" w:rsidRPr="003C73EC" w:rsidRDefault="00361E71" w:rsidP="00453F9E">
            <w:pPr>
              <w:pStyle w:val="TAL"/>
            </w:pPr>
            <w:r w:rsidRPr="003C73EC">
              <w:t>AcrDetermReq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66969" w14:textId="77777777" w:rsidR="00361E71" w:rsidRPr="003C73EC" w:rsidRDefault="00361E71" w:rsidP="00453F9E">
            <w:pPr>
              <w:pStyle w:val="TAL"/>
            </w:pPr>
            <w:r w:rsidRPr="003C73EC">
              <w:t>6.5.5.2.2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687F6" w14:textId="77777777" w:rsidR="00361E71" w:rsidRPr="003C73EC" w:rsidRDefault="00361E71" w:rsidP="00453F9E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A9F4A" w14:textId="77777777" w:rsidR="00361E71" w:rsidRPr="003C73EC" w:rsidRDefault="00361E71" w:rsidP="00453F9E">
            <w:pPr>
              <w:pStyle w:val="TAL"/>
            </w:pPr>
          </w:p>
        </w:tc>
      </w:tr>
      <w:tr w:rsidR="00361E71" w:rsidRPr="003C73EC" w14:paraId="3F3E4772" w14:textId="77777777" w:rsidTr="00361E71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6870" w14:textId="77777777" w:rsidR="00361E71" w:rsidRPr="003C73EC" w:rsidRDefault="00361E71" w:rsidP="00453F9E">
            <w:pPr>
              <w:pStyle w:val="TAL"/>
            </w:pPr>
            <w:r w:rsidRPr="003C73EC">
              <w:t>AcrInitReq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7025" w14:textId="77777777" w:rsidR="00361E71" w:rsidRPr="003C73EC" w:rsidRDefault="00361E71" w:rsidP="00453F9E">
            <w:pPr>
              <w:pStyle w:val="TAL"/>
            </w:pPr>
            <w:r w:rsidRPr="003C73EC">
              <w:t>6.5.5.2.3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2504" w14:textId="77777777" w:rsidR="00361E71" w:rsidRPr="003C73EC" w:rsidRDefault="00361E71" w:rsidP="00453F9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E1AC" w14:textId="77777777" w:rsidR="00361E71" w:rsidRPr="003C73EC" w:rsidRDefault="00361E71" w:rsidP="00453F9E">
            <w:pPr>
              <w:pStyle w:val="TAL"/>
              <w:rPr>
                <w:rFonts w:cs="Arial"/>
                <w:szCs w:val="18"/>
              </w:rPr>
            </w:pPr>
          </w:p>
        </w:tc>
      </w:tr>
      <w:tr w:rsidR="00361E71" w:rsidRPr="003C73EC" w14:paraId="23670C8D" w14:textId="77777777" w:rsidTr="00361E71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B096" w14:textId="77777777" w:rsidR="00361E71" w:rsidRPr="003C73EC" w:rsidRDefault="00361E71" w:rsidP="00453F9E">
            <w:pPr>
              <w:pStyle w:val="TAL"/>
            </w:pPr>
            <w:r w:rsidRPr="003C73EC">
              <w:t>EecCtxtReloc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51F9" w14:textId="77777777" w:rsidR="00361E71" w:rsidRPr="003C73EC" w:rsidRDefault="00361E71" w:rsidP="00453F9E">
            <w:pPr>
              <w:pStyle w:val="TAL"/>
            </w:pPr>
            <w:r w:rsidRPr="003C73EC">
              <w:t>6.5.5.2.5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6B03" w14:textId="77777777" w:rsidR="00361E71" w:rsidRPr="003C73EC" w:rsidRDefault="00361E71" w:rsidP="00453F9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3CB6" w14:textId="77777777" w:rsidR="00361E71" w:rsidRPr="003C73EC" w:rsidRDefault="00361E71" w:rsidP="00453F9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3594F6B" w14:textId="77777777" w:rsidR="00361E71" w:rsidRPr="003C73EC" w:rsidRDefault="00361E71" w:rsidP="00361E71"/>
    <w:p w14:paraId="54489FAD" w14:textId="77777777" w:rsidR="00361E71" w:rsidRPr="003C73EC" w:rsidRDefault="00361E71" w:rsidP="00361E71">
      <w:r w:rsidRPr="003C73EC">
        <w:t xml:space="preserve">Table 6.5.5.1-2 specifies data types re-used by the Eees_AppContextRelocation API service from other specifications, including a reference to their respective specifications and when needed, a short description of their use within the Eees_AppContextRelocation. </w:t>
      </w:r>
    </w:p>
    <w:p w14:paraId="01228798" w14:textId="77777777" w:rsidR="00361E71" w:rsidRPr="003C73EC" w:rsidRDefault="00361E71" w:rsidP="00361E71">
      <w:pPr>
        <w:pStyle w:val="TH"/>
      </w:pPr>
      <w:r w:rsidRPr="003C73EC">
        <w:t>Table 6.5.5.1-2: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79"/>
        <w:gridCol w:w="1803"/>
        <w:gridCol w:w="3058"/>
        <w:gridCol w:w="2793"/>
        <w:tblGridChange w:id="389">
          <w:tblGrid>
            <w:gridCol w:w="1879"/>
            <w:gridCol w:w="1803"/>
            <w:gridCol w:w="3058"/>
            <w:gridCol w:w="2793"/>
          </w:tblGrid>
        </w:tblGridChange>
      </w:tblGrid>
      <w:tr w:rsidR="00361E71" w:rsidRPr="003C73EC" w14:paraId="411A69D8" w14:textId="77777777" w:rsidTr="008B76D5">
        <w:trPr>
          <w:jc w:val="center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B87A3C" w14:textId="77777777" w:rsidR="00361E71" w:rsidRPr="003C73EC" w:rsidRDefault="00361E71" w:rsidP="00453F9E">
            <w:pPr>
              <w:pStyle w:val="TAH"/>
            </w:pPr>
            <w:r w:rsidRPr="003C73EC">
              <w:t>Data type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6031F" w14:textId="77777777" w:rsidR="00361E71" w:rsidRPr="003C73EC" w:rsidRDefault="00361E71" w:rsidP="00453F9E">
            <w:pPr>
              <w:pStyle w:val="TAH"/>
            </w:pPr>
            <w:r w:rsidRPr="003C73EC">
              <w:t>Reference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22B1DD" w14:textId="77777777" w:rsidR="00361E71" w:rsidRPr="003C73EC" w:rsidRDefault="00361E71" w:rsidP="00453F9E">
            <w:pPr>
              <w:pStyle w:val="TAH"/>
            </w:pPr>
            <w:r w:rsidRPr="003C73EC">
              <w:t>Comments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0E352A" w14:textId="77777777" w:rsidR="00361E71" w:rsidRPr="003C73EC" w:rsidRDefault="00361E71" w:rsidP="00453F9E">
            <w:pPr>
              <w:pStyle w:val="TAH"/>
            </w:pPr>
            <w:r w:rsidRPr="003C73EC">
              <w:t>Applicability</w:t>
            </w:r>
          </w:p>
        </w:tc>
      </w:tr>
      <w:tr w:rsidR="008B76D5" w:rsidRPr="003C73EC" w14:paraId="5403CFC5" w14:textId="77777777" w:rsidTr="008B76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90" w:author="Ericsson n bAugust-meet" w:date="2023-07-07T11:22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91" w:author="Ericsson n bAugust-meet" w:date="2023-07-07T11:21:00Z"/>
          <w:trPrChange w:id="392" w:author="Ericsson n bAugust-meet" w:date="2023-07-07T11:22:00Z">
            <w:trPr>
              <w:jc w:val="center"/>
            </w:trPr>
          </w:trPrChange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3" w:author="Ericsson n bAugust-meet" w:date="2023-07-07T11:22:00Z">
              <w:tcPr>
                <w:tcW w:w="19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DC0C353" w14:textId="41ACFE56" w:rsidR="008B76D5" w:rsidRPr="003C73EC" w:rsidRDefault="008B76D5" w:rsidP="008B76D5">
            <w:pPr>
              <w:pStyle w:val="TAL"/>
              <w:rPr>
                <w:ins w:id="394" w:author="Ericsson n bAugust-meet" w:date="2023-07-07T11:21:00Z"/>
                <w:lang w:eastAsia="zh-CN"/>
              </w:rPr>
            </w:pPr>
            <w:ins w:id="395" w:author="Ericsson n bAugust-meet" w:date="2023-07-07T11:22:00Z">
              <w:r w:rsidRPr="003C73EC">
                <w:t>DateTime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6" w:author="Ericsson n bAugust-meet" w:date="2023-07-07T11:22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712269D" w14:textId="24A5FAFE" w:rsidR="008B76D5" w:rsidRPr="003C73EC" w:rsidRDefault="008B76D5" w:rsidP="008B76D5">
            <w:pPr>
              <w:pStyle w:val="TAL"/>
              <w:rPr>
                <w:ins w:id="397" w:author="Ericsson n bAugust-meet" w:date="2023-07-07T11:21:00Z"/>
              </w:rPr>
            </w:pPr>
            <w:ins w:id="398" w:author="Ericsson n bAugust-meet" w:date="2023-07-07T11:22:00Z">
              <w:r w:rsidRPr="003C73EC">
                <w:t>3GPP TS 29.122 [3]</w:t>
              </w:r>
            </w:ins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9" w:author="Ericsson n bAugust-meet" w:date="2023-07-07T11:22:00Z">
              <w:tcPr>
                <w:tcW w:w="31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60183E" w14:textId="0E9A9C45" w:rsidR="008B76D5" w:rsidRPr="003C73EC" w:rsidRDefault="008B76D5" w:rsidP="008B76D5">
            <w:pPr>
              <w:pStyle w:val="TAL"/>
              <w:rPr>
                <w:ins w:id="400" w:author="Ericsson n bAugust-meet" w:date="2023-07-07T11:21:00Z"/>
              </w:rPr>
            </w:pPr>
            <w:ins w:id="401" w:author="Ericsson n bAugust-meet" w:date="2023-07-07T11:22:00Z">
              <w:r w:rsidRPr="003C73EC">
                <w:rPr>
                  <w:lang w:eastAsia="zh-CN"/>
                </w:rPr>
                <w:t>Represents the predicted expiration time by which the UE reaches location.</w:t>
              </w:r>
            </w:ins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2" w:author="Ericsson n bAugust-meet" w:date="2023-07-07T11:22:00Z">
              <w:tcPr>
                <w:tcW w:w="2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8F001A" w14:textId="77777777" w:rsidR="008B76D5" w:rsidRPr="003C73EC" w:rsidRDefault="008B76D5" w:rsidP="008B76D5">
            <w:pPr>
              <w:pStyle w:val="TAL"/>
              <w:rPr>
                <w:ins w:id="403" w:author="Ericsson n bAugust-meet" w:date="2023-07-07T11:21:00Z"/>
                <w:lang w:eastAsia="zh-CN"/>
              </w:rPr>
            </w:pPr>
          </w:p>
        </w:tc>
      </w:tr>
      <w:tr w:rsidR="00361E71" w:rsidRPr="003C73EC" w14:paraId="67BDE778" w14:textId="77777777" w:rsidTr="008B76D5">
        <w:trPr>
          <w:jc w:val="center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B584A" w14:textId="77777777" w:rsidR="00361E71" w:rsidRPr="003C73EC" w:rsidRDefault="00361E71" w:rsidP="00453F9E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DurationSec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6DA0A" w14:textId="77777777" w:rsidR="00361E71" w:rsidRPr="003C73EC" w:rsidRDefault="00361E71" w:rsidP="00453F9E">
            <w:pPr>
              <w:pStyle w:val="TAL"/>
              <w:rPr>
                <w:lang w:eastAsia="zh-CN"/>
              </w:rPr>
            </w:pPr>
            <w:r w:rsidRPr="003C73EC">
              <w:t>3GPP TS 29.122</w:t>
            </w:r>
            <w:r w:rsidRPr="003C73EC">
              <w:rPr>
                <w:lang w:eastAsia="zh-CN"/>
              </w:rPr>
              <w:t> [3]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76C3A" w14:textId="77777777" w:rsidR="00361E71" w:rsidRPr="003C73EC" w:rsidRDefault="00361E71" w:rsidP="00453F9E">
            <w:pPr>
              <w:pStyle w:val="TAL"/>
              <w:rPr>
                <w:lang w:eastAsia="zh-CN"/>
              </w:rPr>
            </w:pPr>
            <w:r w:rsidRPr="003C73EC">
              <w:t>Unsigned integer identifying a period of time in units of seconds.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FC88E" w14:textId="77777777" w:rsidR="00361E71" w:rsidRPr="003C73EC" w:rsidRDefault="00361E71" w:rsidP="00453F9E">
            <w:pPr>
              <w:pStyle w:val="TAL"/>
              <w:rPr>
                <w:lang w:eastAsia="zh-CN"/>
              </w:rPr>
            </w:pPr>
          </w:p>
        </w:tc>
      </w:tr>
      <w:tr w:rsidR="00361E71" w:rsidRPr="003C73EC" w:rsidDel="008B76D5" w14:paraId="21CD1C55" w14:textId="165342F8" w:rsidTr="008B76D5">
        <w:trPr>
          <w:jc w:val="center"/>
          <w:del w:id="404" w:author="Ericsson n bAugust-meet" w:date="2023-07-07T11:22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5D868" w14:textId="31591EB2" w:rsidR="00361E71" w:rsidRPr="003C73EC" w:rsidDel="008B76D5" w:rsidRDefault="00361E71" w:rsidP="00453F9E">
            <w:pPr>
              <w:pStyle w:val="TAL"/>
              <w:rPr>
                <w:del w:id="405" w:author="Ericsson n bAugust-meet" w:date="2023-07-07T11:22:00Z"/>
                <w:lang w:eastAsia="zh-CN"/>
              </w:rPr>
            </w:pPr>
            <w:del w:id="406" w:author="Ericsson n bAugust-meet" w:date="2023-07-07T11:22:00Z">
              <w:r w:rsidRPr="003C73EC" w:rsidDel="008B76D5">
                <w:rPr>
                  <w:lang w:eastAsia="zh-CN"/>
                </w:rPr>
                <w:delText>RouteToLocation</w:delText>
              </w:r>
            </w:del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C0A9D" w14:textId="0DC50344" w:rsidR="00361E71" w:rsidRPr="003C73EC" w:rsidDel="008B76D5" w:rsidRDefault="00361E71" w:rsidP="00453F9E">
            <w:pPr>
              <w:pStyle w:val="TAL"/>
              <w:rPr>
                <w:del w:id="407" w:author="Ericsson n bAugust-meet" w:date="2023-07-07T11:22:00Z"/>
              </w:rPr>
            </w:pPr>
            <w:del w:id="408" w:author="Ericsson n bAugust-meet" w:date="2023-07-07T11:22:00Z">
              <w:r w:rsidRPr="003C73EC" w:rsidDel="008B76D5">
                <w:rPr>
                  <w:lang w:eastAsia="zh-CN"/>
                </w:rPr>
                <w:delText>3GPP TS 29.571 [5]</w:delText>
              </w:r>
            </w:del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FF430" w14:textId="7AFA94BD" w:rsidR="00361E71" w:rsidRPr="003C73EC" w:rsidDel="008B76D5" w:rsidRDefault="00361E71" w:rsidP="00453F9E">
            <w:pPr>
              <w:pStyle w:val="TAL"/>
              <w:rPr>
                <w:del w:id="409" w:author="Ericsson n bAugust-meet" w:date="2023-07-07T11:22:00Z"/>
              </w:rPr>
            </w:pPr>
            <w:del w:id="410" w:author="Ericsson n bAugust-meet" w:date="2023-07-07T11:22:00Z">
              <w:r w:rsidRPr="003C73EC" w:rsidDel="008B76D5">
                <w:rPr>
                  <w:lang w:eastAsia="zh-CN"/>
                </w:rPr>
                <w:delText>Represent the N6 traffic routing information and/or routing profile ID for a DNAI.</w:delText>
              </w:r>
            </w:del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7B665" w14:textId="7A291D3A" w:rsidR="00361E71" w:rsidRPr="003C73EC" w:rsidDel="008B76D5" w:rsidRDefault="00361E71" w:rsidP="00453F9E">
            <w:pPr>
              <w:pStyle w:val="TAL"/>
              <w:rPr>
                <w:del w:id="411" w:author="Ericsson n bAugust-meet" w:date="2023-07-07T11:22:00Z"/>
                <w:lang w:eastAsia="zh-CN"/>
              </w:rPr>
            </w:pPr>
          </w:p>
        </w:tc>
      </w:tr>
      <w:tr w:rsidR="00361E71" w:rsidRPr="003C73EC" w14:paraId="21BFAAAB" w14:textId="77777777" w:rsidTr="008B76D5">
        <w:trPr>
          <w:jc w:val="center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A1F9" w14:textId="77777777" w:rsidR="00361E71" w:rsidRPr="003C73EC" w:rsidRDefault="00361E71" w:rsidP="00453F9E">
            <w:pPr>
              <w:pStyle w:val="TAL"/>
              <w:rPr>
                <w:lang w:eastAsia="zh-CN"/>
              </w:rPr>
            </w:pPr>
            <w:r w:rsidRPr="003C73EC">
              <w:t>EndPoint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B709" w14:textId="77777777" w:rsidR="00361E71" w:rsidRPr="003C73EC" w:rsidRDefault="00361E71" w:rsidP="00453F9E">
            <w:pPr>
              <w:pStyle w:val="TAL"/>
            </w:pPr>
            <w:r w:rsidRPr="003C73EC">
              <w:t>3GPP TS 29.558 [4]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851F" w14:textId="77777777" w:rsidR="00361E71" w:rsidRPr="003C73EC" w:rsidRDefault="00361E71" w:rsidP="00453F9E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Represents the endpoint information of an EAS.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E096" w14:textId="77777777" w:rsidR="00361E71" w:rsidRPr="003C73EC" w:rsidRDefault="00361E71" w:rsidP="00453F9E">
            <w:pPr>
              <w:pStyle w:val="TAL"/>
              <w:rPr>
                <w:rFonts w:cs="Arial"/>
                <w:szCs w:val="18"/>
              </w:rPr>
            </w:pPr>
          </w:p>
        </w:tc>
      </w:tr>
      <w:tr w:rsidR="00361E71" w:rsidRPr="003C73EC" w14:paraId="0F82A83C" w14:textId="77777777" w:rsidTr="008B76D5">
        <w:trPr>
          <w:jc w:val="center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233C" w14:textId="77777777" w:rsidR="00361E71" w:rsidRPr="003C73EC" w:rsidRDefault="00361E71" w:rsidP="00453F9E">
            <w:pPr>
              <w:pStyle w:val="TAL"/>
            </w:pPr>
            <w:r w:rsidRPr="003C73EC">
              <w:t>Gpsi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88B9" w14:textId="77777777" w:rsidR="00361E71" w:rsidRPr="003C73EC" w:rsidRDefault="00361E71" w:rsidP="00453F9E">
            <w:pPr>
              <w:pStyle w:val="TAL"/>
            </w:pPr>
            <w:r w:rsidRPr="003C73EC">
              <w:t>3GPP TS 29.571 [5]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BF1B" w14:textId="77777777" w:rsidR="00361E71" w:rsidRPr="003C73EC" w:rsidRDefault="00361E71" w:rsidP="00453F9E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Represents a GPSI.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347F" w14:textId="77777777" w:rsidR="00361E71" w:rsidRPr="003C73EC" w:rsidRDefault="00361E71" w:rsidP="00453F9E">
            <w:pPr>
              <w:pStyle w:val="TAL"/>
              <w:rPr>
                <w:rFonts w:cs="Arial"/>
                <w:szCs w:val="18"/>
              </w:rPr>
            </w:pPr>
          </w:p>
        </w:tc>
      </w:tr>
      <w:tr w:rsidR="008B76D5" w:rsidRPr="003C73EC" w14:paraId="510EFDEC" w14:textId="77777777" w:rsidTr="008B76D5">
        <w:trPr>
          <w:jc w:val="center"/>
          <w:ins w:id="412" w:author="Ericsson n bAugust-meet" w:date="2023-07-07T11:21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BCE0" w14:textId="3BBE0D58" w:rsidR="008B76D5" w:rsidRPr="003C73EC" w:rsidRDefault="008B76D5" w:rsidP="008B76D5">
            <w:pPr>
              <w:pStyle w:val="TAL"/>
              <w:rPr>
                <w:ins w:id="413" w:author="Ericsson n bAugust-meet" w:date="2023-07-07T11:21:00Z"/>
              </w:rPr>
            </w:pPr>
            <w:ins w:id="414" w:author="Ericsson n bAugust-meet" w:date="2023-07-07T11:22:00Z">
              <w:r w:rsidRPr="003C73EC">
                <w:rPr>
                  <w:lang w:eastAsia="zh-CN"/>
                </w:rPr>
                <w:t>RouteToLocation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ADB2" w14:textId="0512B7DF" w:rsidR="008B76D5" w:rsidRPr="003C73EC" w:rsidRDefault="008B76D5" w:rsidP="008B76D5">
            <w:pPr>
              <w:pStyle w:val="TAL"/>
              <w:rPr>
                <w:ins w:id="415" w:author="Ericsson n bAugust-meet" w:date="2023-07-07T11:21:00Z"/>
              </w:rPr>
            </w:pPr>
            <w:ins w:id="416" w:author="Ericsson n bAugust-meet" w:date="2023-07-07T11:22:00Z">
              <w:r w:rsidRPr="003C73EC">
                <w:rPr>
                  <w:lang w:eastAsia="zh-CN"/>
                </w:rPr>
                <w:t>3GPP TS 29.571 [5]</w:t>
              </w:r>
            </w:ins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7B13" w14:textId="3A24A3C1" w:rsidR="008B76D5" w:rsidRPr="003C73EC" w:rsidRDefault="008B76D5" w:rsidP="008B76D5">
            <w:pPr>
              <w:pStyle w:val="TAL"/>
              <w:rPr>
                <w:ins w:id="417" w:author="Ericsson n bAugust-meet" w:date="2023-07-07T11:21:00Z"/>
                <w:lang w:eastAsia="zh-CN"/>
              </w:rPr>
            </w:pPr>
            <w:ins w:id="418" w:author="Ericsson n bAugust-meet" w:date="2023-07-07T11:22:00Z">
              <w:r w:rsidRPr="003C73EC">
                <w:rPr>
                  <w:lang w:eastAsia="zh-CN"/>
                </w:rPr>
                <w:t>Represent the N6 traffic routing information and/or routing profile ID for a DNAI.</w:t>
              </w:r>
            </w:ins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79F1" w14:textId="77777777" w:rsidR="008B76D5" w:rsidRPr="003C73EC" w:rsidRDefault="008B76D5" w:rsidP="008B76D5">
            <w:pPr>
              <w:pStyle w:val="TAL"/>
              <w:rPr>
                <w:ins w:id="419" w:author="Ericsson n bAugust-meet" w:date="2023-07-07T11:21:00Z"/>
                <w:rFonts w:cs="Arial"/>
                <w:szCs w:val="18"/>
              </w:rPr>
            </w:pPr>
          </w:p>
        </w:tc>
      </w:tr>
      <w:tr w:rsidR="00361E71" w:rsidRPr="003C73EC" w:rsidDel="008B76D5" w14:paraId="06271399" w14:textId="1A52D505" w:rsidTr="008B76D5">
        <w:trPr>
          <w:jc w:val="center"/>
          <w:del w:id="420" w:author="Ericsson n bAugust-meet" w:date="2023-07-07T11:22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ACD6" w14:textId="26D2E514" w:rsidR="00361E71" w:rsidRPr="003C73EC" w:rsidDel="008B76D5" w:rsidRDefault="00361E71" w:rsidP="00453F9E">
            <w:pPr>
              <w:pStyle w:val="TAL"/>
              <w:rPr>
                <w:del w:id="421" w:author="Ericsson n bAugust-meet" w:date="2023-07-07T11:22:00Z"/>
              </w:rPr>
            </w:pPr>
            <w:del w:id="422" w:author="Ericsson n bAugust-meet" w:date="2023-07-07T11:22:00Z">
              <w:r w:rsidRPr="003C73EC" w:rsidDel="008B76D5">
                <w:delText>DateTime</w:delText>
              </w:r>
            </w:del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5992" w14:textId="5298AC06" w:rsidR="00361E71" w:rsidRPr="003C73EC" w:rsidDel="008B76D5" w:rsidRDefault="00361E71" w:rsidP="00453F9E">
            <w:pPr>
              <w:pStyle w:val="TAL"/>
              <w:rPr>
                <w:del w:id="423" w:author="Ericsson n bAugust-meet" w:date="2023-07-07T11:22:00Z"/>
              </w:rPr>
            </w:pPr>
            <w:del w:id="424" w:author="Ericsson n bAugust-meet" w:date="2023-07-07T11:22:00Z">
              <w:r w:rsidRPr="003C73EC" w:rsidDel="008B76D5">
                <w:delText>3GPP TS 29.122 [3]</w:delText>
              </w:r>
            </w:del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08FD" w14:textId="20E725E7" w:rsidR="00361E71" w:rsidRPr="003C73EC" w:rsidDel="008B76D5" w:rsidRDefault="00361E71" w:rsidP="00453F9E">
            <w:pPr>
              <w:pStyle w:val="TAL"/>
              <w:rPr>
                <w:del w:id="425" w:author="Ericsson n bAugust-meet" w:date="2023-07-07T11:22:00Z"/>
                <w:lang w:eastAsia="zh-CN"/>
              </w:rPr>
            </w:pPr>
            <w:del w:id="426" w:author="Ericsson n bAugust-meet" w:date="2023-07-07T11:22:00Z">
              <w:r w:rsidRPr="003C73EC" w:rsidDel="008B76D5">
                <w:rPr>
                  <w:lang w:eastAsia="zh-CN"/>
                </w:rPr>
                <w:delText>Represents the predicted expiration time by which the UE reaches location.</w:delText>
              </w:r>
            </w:del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884F" w14:textId="5EA5D114" w:rsidR="00361E71" w:rsidRPr="003C73EC" w:rsidDel="008B76D5" w:rsidRDefault="00361E71" w:rsidP="00453F9E">
            <w:pPr>
              <w:pStyle w:val="TAL"/>
              <w:rPr>
                <w:del w:id="427" w:author="Ericsson n bAugust-meet" w:date="2023-07-07T11:22:00Z"/>
                <w:rFonts w:cs="Arial"/>
                <w:szCs w:val="18"/>
              </w:rPr>
            </w:pPr>
          </w:p>
        </w:tc>
      </w:tr>
    </w:tbl>
    <w:p w14:paraId="24278058" w14:textId="77777777" w:rsidR="00361E71" w:rsidRPr="003C73EC" w:rsidRDefault="00361E71" w:rsidP="00361E71">
      <w:pPr>
        <w:rPr>
          <w:lang w:eastAsia="zh-CN"/>
        </w:rPr>
      </w:pPr>
    </w:p>
    <w:p w14:paraId="442D8B16" w14:textId="61199FF6" w:rsidR="005F0EEE" w:rsidRPr="003C73EC" w:rsidRDefault="005F0EEE" w:rsidP="005F0EEE"/>
    <w:p w14:paraId="223D9DCA" w14:textId="77777777" w:rsidR="005F0EEE" w:rsidRPr="003C73EC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C73EC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3D1EBE6" w14:textId="56001DDB" w:rsidR="005E612D" w:rsidRPr="003C73EC" w:rsidRDefault="005E612D" w:rsidP="005E612D">
      <w:pPr>
        <w:pStyle w:val="Heading4"/>
        <w:rPr>
          <w:ins w:id="428" w:author="Ericsson n bAugust-meet" w:date="2023-07-07T11:10:00Z"/>
          <w:lang w:eastAsia="zh-CN"/>
        </w:rPr>
      </w:pPr>
      <w:bookmarkStart w:id="429" w:name="_Toc73294676"/>
      <w:bookmarkStart w:id="430" w:name="_Toc101529397"/>
      <w:bookmarkStart w:id="431" w:name="_Toc114864231"/>
      <w:bookmarkStart w:id="432" w:name="_Toc136427676"/>
      <w:ins w:id="433" w:author="Ericsson n bAugust-meet" w:date="2023-07-07T11:10:00Z">
        <w:r w:rsidRPr="003C73EC">
          <w:rPr>
            <w:lang w:eastAsia="zh-CN"/>
          </w:rPr>
          <w:t>6.</w:t>
        </w:r>
      </w:ins>
      <w:ins w:id="434" w:author="Ericsson n bAugust-meet" w:date="2023-07-07T11:12:00Z">
        <w:r w:rsidRPr="003C73EC">
          <w:rPr>
            <w:lang w:eastAsia="zh-CN"/>
          </w:rPr>
          <w:t>5</w:t>
        </w:r>
      </w:ins>
      <w:ins w:id="435" w:author="Ericsson n bAugust-meet" w:date="2023-07-07T11:10:00Z">
        <w:r w:rsidRPr="003C73EC">
          <w:rPr>
            <w:lang w:eastAsia="zh-CN"/>
          </w:rPr>
          <w:t>.5.3</w:t>
        </w:r>
        <w:r w:rsidRPr="003C73EC">
          <w:rPr>
            <w:lang w:eastAsia="zh-CN"/>
          </w:rPr>
          <w:tab/>
          <w:t>Simple data types and enumerations</w:t>
        </w:r>
        <w:bookmarkEnd w:id="429"/>
        <w:bookmarkEnd w:id="430"/>
        <w:bookmarkEnd w:id="431"/>
        <w:bookmarkEnd w:id="432"/>
      </w:ins>
    </w:p>
    <w:p w14:paraId="67539F15" w14:textId="1B136566" w:rsidR="005E612D" w:rsidRPr="003C73EC" w:rsidRDefault="005E612D" w:rsidP="005E612D">
      <w:pPr>
        <w:pStyle w:val="Heading5"/>
        <w:rPr>
          <w:ins w:id="436" w:author="Ericsson n bAugust-meet" w:date="2023-07-07T11:10:00Z"/>
        </w:rPr>
      </w:pPr>
      <w:bookmarkStart w:id="437" w:name="_Toc73294677"/>
      <w:bookmarkStart w:id="438" w:name="_Toc101529398"/>
      <w:bookmarkStart w:id="439" w:name="_Toc114864232"/>
      <w:bookmarkStart w:id="440" w:name="_Toc136427677"/>
      <w:ins w:id="441" w:author="Ericsson n bAugust-meet" w:date="2023-07-07T11:12:00Z">
        <w:r w:rsidRPr="003C73EC">
          <w:rPr>
            <w:lang w:eastAsia="zh-CN"/>
          </w:rPr>
          <w:t>6.5.5.</w:t>
        </w:r>
      </w:ins>
      <w:ins w:id="442" w:author="Ericsson n bAugust-meet" w:date="2023-07-07T11:10:00Z">
        <w:r w:rsidRPr="003C73EC">
          <w:t>3.1</w:t>
        </w:r>
        <w:r w:rsidRPr="003C73EC">
          <w:tab/>
          <w:t>Introduction</w:t>
        </w:r>
        <w:bookmarkEnd w:id="437"/>
        <w:bookmarkEnd w:id="438"/>
        <w:bookmarkEnd w:id="439"/>
        <w:bookmarkEnd w:id="440"/>
      </w:ins>
    </w:p>
    <w:p w14:paraId="0E0AE23E" w14:textId="77777777" w:rsidR="005E612D" w:rsidRPr="003C73EC" w:rsidRDefault="005E612D" w:rsidP="005E612D">
      <w:pPr>
        <w:rPr>
          <w:ins w:id="443" w:author="Ericsson n bAugust-meet" w:date="2023-07-07T11:10:00Z"/>
        </w:rPr>
      </w:pPr>
      <w:ins w:id="444" w:author="Ericsson n bAugust-meet" w:date="2023-07-07T11:10:00Z">
        <w:r w:rsidRPr="003C73EC">
          <w:t>This clause defines simple data types and enumerations that can be referenced from data structures defined in the previous clauses.</w:t>
        </w:r>
      </w:ins>
    </w:p>
    <w:p w14:paraId="5296106E" w14:textId="1A18C653" w:rsidR="005E612D" w:rsidRPr="003C73EC" w:rsidRDefault="005E612D" w:rsidP="005E612D">
      <w:pPr>
        <w:pStyle w:val="Heading5"/>
        <w:rPr>
          <w:ins w:id="445" w:author="Ericsson n bAugust-meet" w:date="2023-07-07T11:10:00Z"/>
        </w:rPr>
      </w:pPr>
      <w:bookmarkStart w:id="446" w:name="_Toc73294678"/>
      <w:bookmarkStart w:id="447" w:name="_Toc101529399"/>
      <w:bookmarkStart w:id="448" w:name="_Toc114864233"/>
      <w:bookmarkStart w:id="449" w:name="_Toc136427678"/>
      <w:ins w:id="450" w:author="Ericsson n bAugust-meet" w:date="2023-07-07T11:13:00Z">
        <w:r w:rsidRPr="003C73EC">
          <w:rPr>
            <w:lang w:eastAsia="zh-CN"/>
          </w:rPr>
          <w:t>6.5.5.</w:t>
        </w:r>
      </w:ins>
      <w:ins w:id="451" w:author="Ericsson n bAugust-meet" w:date="2023-07-07T11:10:00Z">
        <w:r w:rsidRPr="003C73EC">
          <w:t>3.2</w:t>
        </w:r>
        <w:r w:rsidRPr="003C73EC">
          <w:tab/>
          <w:t>Simple data types</w:t>
        </w:r>
        <w:bookmarkEnd w:id="446"/>
        <w:bookmarkEnd w:id="447"/>
        <w:bookmarkEnd w:id="448"/>
        <w:bookmarkEnd w:id="449"/>
      </w:ins>
    </w:p>
    <w:p w14:paraId="620136BB" w14:textId="53C03931" w:rsidR="005E612D" w:rsidRPr="003C73EC" w:rsidRDefault="005E612D" w:rsidP="005E612D">
      <w:pPr>
        <w:rPr>
          <w:ins w:id="452" w:author="Ericsson n bAugust-meet" w:date="2023-07-07T11:10:00Z"/>
        </w:rPr>
      </w:pPr>
      <w:ins w:id="453" w:author="Ericsson n bAugust-meet" w:date="2023-07-07T11:10:00Z">
        <w:r w:rsidRPr="003C73EC">
          <w:t xml:space="preserve">The simple data types defined in table </w:t>
        </w:r>
      </w:ins>
      <w:ins w:id="454" w:author="Ericsson n bAugust-meet" w:date="2023-07-07T11:13:00Z">
        <w:r w:rsidRPr="003C73EC">
          <w:rPr>
            <w:lang w:eastAsia="zh-CN"/>
          </w:rPr>
          <w:t>6.5.5.</w:t>
        </w:r>
      </w:ins>
      <w:ins w:id="455" w:author="Ericsson n bAugust-meet" w:date="2023-07-07T11:10:00Z">
        <w:r w:rsidRPr="003C73EC">
          <w:t>3.2-1 shall be supported.</w:t>
        </w:r>
      </w:ins>
    </w:p>
    <w:p w14:paraId="639D9DEA" w14:textId="52826005" w:rsidR="005E612D" w:rsidRPr="003C73EC" w:rsidRDefault="005E612D" w:rsidP="005E612D">
      <w:pPr>
        <w:pStyle w:val="TH"/>
        <w:rPr>
          <w:ins w:id="456" w:author="Ericsson n bAugust-meet" w:date="2023-07-07T11:10:00Z"/>
        </w:rPr>
      </w:pPr>
      <w:ins w:id="457" w:author="Ericsson n bAugust-meet" w:date="2023-07-07T11:10:00Z">
        <w:r w:rsidRPr="003C73EC">
          <w:t xml:space="preserve">Table </w:t>
        </w:r>
      </w:ins>
      <w:ins w:id="458" w:author="Ericsson n bAugust-meet" w:date="2023-07-07T11:13:00Z">
        <w:r w:rsidRPr="003C73EC">
          <w:rPr>
            <w:lang w:eastAsia="zh-CN"/>
          </w:rPr>
          <w:t>6.5.5.</w:t>
        </w:r>
      </w:ins>
      <w:ins w:id="459" w:author="Ericsson n bAugust-meet" w:date="2023-07-07T11:10:00Z">
        <w:r w:rsidRPr="003C73EC">
          <w:t>3.2-1: Simple data types</w:t>
        </w:r>
      </w:ins>
    </w:p>
    <w:tbl>
      <w:tblPr>
        <w:tblW w:w="495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15"/>
        <w:gridCol w:w="1596"/>
        <w:gridCol w:w="3910"/>
        <w:gridCol w:w="2412"/>
      </w:tblGrid>
      <w:tr w:rsidR="005E612D" w:rsidRPr="003C73EC" w14:paraId="5478EC2C" w14:textId="77777777" w:rsidTr="00AA2812">
        <w:trPr>
          <w:jc w:val="center"/>
          <w:ins w:id="460" w:author="Ericsson n bAugust-meet" w:date="2023-07-07T11:10:00Z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00F1F" w14:textId="77777777" w:rsidR="005E612D" w:rsidRPr="003C73EC" w:rsidRDefault="005E612D" w:rsidP="00453F9E">
            <w:pPr>
              <w:pStyle w:val="TAH"/>
              <w:rPr>
                <w:ins w:id="461" w:author="Ericsson n bAugust-meet" w:date="2023-07-07T11:10:00Z"/>
              </w:rPr>
            </w:pPr>
            <w:ins w:id="462" w:author="Ericsson n bAugust-meet" w:date="2023-07-07T11:10:00Z">
              <w:r w:rsidRPr="003C73EC"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0EE6E" w14:textId="77777777" w:rsidR="005E612D" w:rsidRPr="003C73EC" w:rsidRDefault="005E612D" w:rsidP="00453F9E">
            <w:pPr>
              <w:pStyle w:val="TAH"/>
              <w:rPr>
                <w:ins w:id="463" w:author="Ericsson n bAugust-meet" w:date="2023-07-07T11:10:00Z"/>
              </w:rPr>
            </w:pPr>
            <w:ins w:id="464" w:author="Ericsson n bAugust-meet" w:date="2023-07-07T11:10:00Z">
              <w:r w:rsidRPr="003C73EC"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97C774" w14:textId="77777777" w:rsidR="005E612D" w:rsidRPr="003C73EC" w:rsidRDefault="005E612D" w:rsidP="00453F9E">
            <w:pPr>
              <w:pStyle w:val="TAH"/>
              <w:rPr>
                <w:ins w:id="465" w:author="Ericsson n bAugust-meet" w:date="2023-07-07T11:10:00Z"/>
              </w:rPr>
            </w:pPr>
            <w:ins w:id="466" w:author="Ericsson n bAugust-meet" w:date="2023-07-07T11:10:00Z">
              <w:r w:rsidRPr="003C73EC">
                <w:t>Description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CB90A6" w14:textId="77777777" w:rsidR="005E612D" w:rsidRPr="003C73EC" w:rsidRDefault="005E612D" w:rsidP="00453F9E">
            <w:pPr>
              <w:pStyle w:val="TAH"/>
              <w:rPr>
                <w:ins w:id="467" w:author="Ericsson n bAugust-meet" w:date="2023-07-07T11:10:00Z"/>
              </w:rPr>
            </w:pPr>
            <w:ins w:id="468" w:author="Ericsson n bAugust-meet" w:date="2023-07-07T11:10:00Z">
              <w:r w:rsidRPr="003C73EC">
                <w:t>Applicability</w:t>
              </w:r>
            </w:ins>
          </w:p>
        </w:tc>
      </w:tr>
      <w:tr w:rsidR="005E612D" w:rsidRPr="003C73EC" w14:paraId="1F3B11B0" w14:textId="77777777" w:rsidTr="00AA2812">
        <w:trPr>
          <w:jc w:val="center"/>
          <w:ins w:id="469" w:author="Ericsson n bAugust-meet" w:date="2023-07-07T11:10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932D8" w14:textId="77777777" w:rsidR="005E612D" w:rsidRPr="003C73EC" w:rsidRDefault="005E612D" w:rsidP="00453F9E">
            <w:pPr>
              <w:pStyle w:val="TAL"/>
              <w:rPr>
                <w:ins w:id="470" w:author="Ericsson n bAugust-meet" w:date="2023-07-07T11:10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060AA" w14:textId="77777777" w:rsidR="005E612D" w:rsidRPr="003C73EC" w:rsidRDefault="005E612D" w:rsidP="00453F9E">
            <w:pPr>
              <w:pStyle w:val="TAL"/>
              <w:rPr>
                <w:ins w:id="471" w:author="Ericsson n bAugust-meet" w:date="2023-07-07T11:10:00Z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DB90536" w14:textId="77777777" w:rsidR="005E612D" w:rsidRPr="003C73EC" w:rsidRDefault="005E612D" w:rsidP="00453F9E">
            <w:pPr>
              <w:pStyle w:val="TAL"/>
              <w:rPr>
                <w:ins w:id="472" w:author="Ericsson n bAugust-meet" w:date="2023-07-07T11:10:00Z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09F64F" w14:textId="77777777" w:rsidR="005E612D" w:rsidRPr="003C73EC" w:rsidRDefault="005E612D" w:rsidP="00453F9E">
            <w:pPr>
              <w:pStyle w:val="TAL"/>
              <w:rPr>
                <w:ins w:id="473" w:author="Ericsson n bAugust-meet" w:date="2023-07-07T11:10:00Z"/>
              </w:rPr>
            </w:pPr>
          </w:p>
        </w:tc>
      </w:tr>
    </w:tbl>
    <w:p w14:paraId="38225060" w14:textId="77777777" w:rsidR="005E612D" w:rsidRPr="003C73EC" w:rsidRDefault="005E612D" w:rsidP="005E612D">
      <w:pPr>
        <w:rPr>
          <w:ins w:id="474" w:author="Ericsson n bAugust-meet" w:date="2023-07-07T11:10:00Z"/>
        </w:rPr>
      </w:pPr>
    </w:p>
    <w:p w14:paraId="60FC5763" w14:textId="522922E3" w:rsidR="005F0EEE" w:rsidRPr="003C73EC" w:rsidRDefault="005F0EEE" w:rsidP="005F0EEE"/>
    <w:p w14:paraId="4BB168B3" w14:textId="77777777" w:rsidR="005F0EEE" w:rsidRPr="003C73EC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C73EC">
        <w:rPr>
          <w:rFonts w:ascii="Arial" w:hAnsi="Arial" w:cs="Arial"/>
          <w:color w:val="0000FF"/>
          <w:sz w:val="28"/>
          <w:szCs w:val="28"/>
        </w:rPr>
        <w:lastRenderedPageBreak/>
        <w:t>*** Next Change ***</w:t>
      </w:r>
    </w:p>
    <w:p w14:paraId="488F427D" w14:textId="77777777" w:rsidR="000522C2" w:rsidRPr="003C73EC" w:rsidRDefault="000522C2" w:rsidP="000522C2">
      <w:pPr>
        <w:pStyle w:val="Heading4"/>
        <w:rPr>
          <w:lang w:eastAsia="zh-CN"/>
        </w:rPr>
      </w:pPr>
      <w:bookmarkStart w:id="475" w:name="_Toc70160832"/>
      <w:bookmarkStart w:id="476" w:name="_Toc101529474"/>
      <w:bookmarkStart w:id="477" w:name="_Toc114864308"/>
      <w:bookmarkStart w:id="478" w:name="_Toc136427753"/>
      <w:r w:rsidRPr="003C73EC">
        <w:rPr>
          <w:lang w:eastAsia="zh-CN"/>
        </w:rPr>
        <w:t>8.1.5.1</w:t>
      </w:r>
      <w:r w:rsidRPr="003C73EC">
        <w:rPr>
          <w:lang w:eastAsia="zh-CN"/>
        </w:rPr>
        <w:tab/>
        <w:t>General</w:t>
      </w:r>
      <w:bookmarkEnd w:id="475"/>
      <w:bookmarkEnd w:id="476"/>
      <w:bookmarkEnd w:id="477"/>
      <w:bookmarkEnd w:id="478"/>
    </w:p>
    <w:p w14:paraId="3AF698EA" w14:textId="77777777" w:rsidR="000522C2" w:rsidRPr="003C73EC" w:rsidRDefault="000522C2" w:rsidP="000522C2">
      <w:pPr>
        <w:rPr>
          <w:lang w:eastAsia="zh-CN"/>
        </w:rPr>
      </w:pPr>
      <w:r w:rsidRPr="003C73EC">
        <w:rPr>
          <w:lang w:eastAsia="zh-CN"/>
        </w:rPr>
        <w:t xml:space="preserve">This clause specifies the application data model supported by the API. Data types listed in </w:t>
      </w:r>
      <w:r w:rsidRPr="003C73EC">
        <w:t xml:space="preserve">clause 7.2 of 3GPP TS 29.558 [4] </w:t>
      </w:r>
      <w:r w:rsidRPr="003C73EC">
        <w:rPr>
          <w:lang w:eastAsia="zh-CN"/>
        </w:rPr>
        <w:t>apply to this API.</w:t>
      </w:r>
    </w:p>
    <w:p w14:paraId="21552B3E" w14:textId="77777777" w:rsidR="000522C2" w:rsidRPr="003C73EC" w:rsidRDefault="000522C2" w:rsidP="000522C2">
      <w:r w:rsidRPr="003C73EC">
        <w:t>Table 8.1.5.1-1 specifies the data types defined specifically for the Eecs_ServiceProvisioning API service.</w:t>
      </w:r>
    </w:p>
    <w:p w14:paraId="5B68A205" w14:textId="77777777" w:rsidR="000522C2" w:rsidRPr="003C73EC" w:rsidRDefault="000522C2" w:rsidP="000522C2">
      <w:pPr>
        <w:pStyle w:val="TH"/>
      </w:pPr>
      <w:r w:rsidRPr="003C73EC">
        <w:t>Table 8.1.5.1-1: Eecs_ServiceProvisioning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95"/>
        <w:gridCol w:w="1267"/>
        <w:gridCol w:w="2814"/>
        <w:gridCol w:w="2657"/>
      </w:tblGrid>
      <w:tr w:rsidR="000522C2" w:rsidRPr="003C73EC" w14:paraId="7944D0BC" w14:textId="77777777" w:rsidTr="00860CF3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1C7202" w14:textId="77777777" w:rsidR="000522C2" w:rsidRPr="003C73EC" w:rsidRDefault="000522C2" w:rsidP="00453F9E">
            <w:pPr>
              <w:pStyle w:val="TAH"/>
            </w:pPr>
            <w:r w:rsidRPr="003C73EC">
              <w:t>Data type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4E888C" w14:textId="77777777" w:rsidR="000522C2" w:rsidRPr="003C73EC" w:rsidRDefault="000522C2" w:rsidP="00453F9E">
            <w:pPr>
              <w:pStyle w:val="TAH"/>
            </w:pPr>
            <w:r w:rsidRPr="003C73EC">
              <w:t>Section defined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D94A30" w14:textId="77777777" w:rsidR="000522C2" w:rsidRPr="003C73EC" w:rsidRDefault="000522C2" w:rsidP="00453F9E">
            <w:pPr>
              <w:pStyle w:val="TAH"/>
            </w:pPr>
            <w:r w:rsidRPr="003C73EC">
              <w:t>Description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FFD96C" w14:textId="77777777" w:rsidR="000522C2" w:rsidRPr="003C73EC" w:rsidRDefault="000522C2" w:rsidP="00453F9E">
            <w:pPr>
              <w:pStyle w:val="TAH"/>
            </w:pPr>
            <w:r w:rsidRPr="003C73EC">
              <w:t>Applicability</w:t>
            </w:r>
          </w:p>
        </w:tc>
      </w:tr>
      <w:tr w:rsidR="00860CF3" w:rsidRPr="003C73EC" w14:paraId="670CB02D" w14:textId="77777777" w:rsidTr="00860CF3">
        <w:trPr>
          <w:jc w:val="center"/>
          <w:ins w:id="479" w:author="Ericsson n bAugust-meet" w:date="2023-07-07T11:28:00Z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1FBC" w14:textId="15A3AEDA" w:rsidR="00860CF3" w:rsidRPr="003C73EC" w:rsidRDefault="00860CF3" w:rsidP="00860CF3">
            <w:pPr>
              <w:pStyle w:val="TAL"/>
              <w:rPr>
                <w:ins w:id="480" w:author="Ericsson n bAugust-meet" w:date="2023-07-07T11:28:00Z"/>
              </w:rPr>
            </w:pPr>
            <w:ins w:id="481" w:author="Ericsson n bAugust-meet" w:date="2023-07-07T11:28:00Z">
              <w:r w:rsidRPr="003C73EC">
                <w:rPr>
                  <w:lang w:eastAsia="zh-CN"/>
                </w:rPr>
                <w:t>ConnectivityInfo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2B2B" w14:textId="4377950C" w:rsidR="00860CF3" w:rsidRPr="003C73EC" w:rsidRDefault="00860CF3" w:rsidP="00860CF3">
            <w:pPr>
              <w:pStyle w:val="TAL"/>
              <w:rPr>
                <w:ins w:id="482" w:author="Ericsson n bAugust-meet" w:date="2023-07-07T11:28:00Z"/>
              </w:rPr>
            </w:pPr>
            <w:ins w:id="483" w:author="Ericsson n bAugust-meet" w:date="2023-07-07T11:28:00Z">
              <w:r w:rsidRPr="003C73EC">
                <w:t>8.1.5.2.5</w:t>
              </w:r>
            </w:ins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C91E" w14:textId="77777777" w:rsidR="00860CF3" w:rsidRPr="003C73EC" w:rsidRDefault="00860CF3" w:rsidP="00860CF3">
            <w:pPr>
              <w:pStyle w:val="TAL"/>
              <w:rPr>
                <w:ins w:id="484" w:author="Ericsson n bAugust-meet" w:date="2023-07-07T11:28:00Z"/>
                <w:rFonts w:cs="Arial"/>
                <w:szCs w:val="1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5C18" w14:textId="77777777" w:rsidR="00860CF3" w:rsidRPr="003C73EC" w:rsidRDefault="00860CF3" w:rsidP="00860CF3">
            <w:pPr>
              <w:pStyle w:val="TAL"/>
              <w:rPr>
                <w:ins w:id="485" w:author="Ericsson n bAugust-meet" w:date="2023-07-07T11:28:00Z"/>
                <w:rFonts w:cs="Arial"/>
                <w:szCs w:val="18"/>
              </w:rPr>
            </w:pPr>
          </w:p>
        </w:tc>
      </w:tr>
      <w:tr w:rsidR="000522C2" w:rsidRPr="003C73EC" w14:paraId="2202FB40" w14:textId="77777777" w:rsidTr="00860CF3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A798" w14:textId="77777777" w:rsidR="000522C2" w:rsidRPr="003C73EC" w:rsidRDefault="000522C2" w:rsidP="00453F9E">
            <w:pPr>
              <w:pStyle w:val="TAL"/>
            </w:pPr>
            <w:bookmarkStart w:id="486" w:name="_Hlk139621585"/>
            <w:r w:rsidRPr="003C73EC">
              <w:t>ECSServProvReq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5041" w14:textId="77777777" w:rsidR="000522C2" w:rsidRPr="003C73EC" w:rsidRDefault="000522C2" w:rsidP="00453F9E">
            <w:pPr>
              <w:pStyle w:val="TAL"/>
            </w:pPr>
            <w:r w:rsidRPr="003C73EC">
              <w:t>8.1.5.2.2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A5E1" w14:textId="77777777" w:rsidR="000522C2" w:rsidRPr="003C73EC" w:rsidRDefault="000522C2" w:rsidP="00453F9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8187" w14:textId="77777777" w:rsidR="000522C2" w:rsidRPr="003C73EC" w:rsidRDefault="000522C2" w:rsidP="00453F9E">
            <w:pPr>
              <w:pStyle w:val="TAL"/>
              <w:rPr>
                <w:rFonts w:cs="Arial"/>
                <w:szCs w:val="18"/>
              </w:rPr>
            </w:pPr>
          </w:p>
        </w:tc>
      </w:tr>
      <w:tr w:rsidR="000522C2" w:rsidRPr="003C73EC" w14:paraId="27456669" w14:textId="77777777" w:rsidTr="00860CF3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8C9B" w14:textId="77777777" w:rsidR="000522C2" w:rsidRPr="003C73EC" w:rsidRDefault="000522C2" w:rsidP="00453F9E">
            <w:pPr>
              <w:pStyle w:val="TAL"/>
            </w:pPr>
            <w:r w:rsidRPr="003C73EC">
              <w:t>ECSServProvResp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05A6" w14:textId="77777777" w:rsidR="000522C2" w:rsidRPr="003C73EC" w:rsidRDefault="000522C2" w:rsidP="00453F9E">
            <w:pPr>
              <w:pStyle w:val="TAL"/>
            </w:pPr>
            <w:r w:rsidRPr="003C73EC">
              <w:t>8.1.5.2.3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AE5C" w14:textId="77777777" w:rsidR="000522C2" w:rsidRPr="003C73EC" w:rsidRDefault="000522C2" w:rsidP="00453F9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DF68" w14:textId="77777777" w:rsidR="000522C2" w:rsidRPr="003C73EC" w:rsidRDefault="000522C2" w:rsidP="00453F9E">
            <w:pPr>
              <w:pStyle w:val="TAL"/>
              <w:rPr>
                <w:rFonts w:cs="Arial"/>
                <w:szCs w:val="18"/>
              </w:rPr>
            </w:pPr>
          </w:p>
        </w:tc>
      </w:tr>
      <w:tr w:rsidR="000522C2" w:rsidRPr="003C73EC" w14:paraId="66C93C74" w14:textId="77777777" w:rsidTr="00860CF3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8484" w14:textId="77777777" w:rsidR="000522C2" w:rsidRPr="003C73EC" w:rsidRDefault="000522C2" w:rsidP="00453F9E">
            <w:pPr>
              <w:pStyle w:val="TAL"/>
            </w:pPr>
            <w:r w:rsidRPr="003C73EC">
              <w:t>ECSServProvSubscription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8289" w14:textId="77777777" w:rsidR="000522C2" w:rsidRPr="003C73EC" w:rsidRDefault="000522C2" w:rsidP="00453F9E">
            <w:pPr>
              <w:pStyle w:val="TAL"/>
            </w:pPr>
            <w:r w:rsidRPr="003C73EC">
              <w:t>8.1.5.2.4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9FA8" w14:textId="77777777" w:rsidR="000522C2" w:rsidRPr="003C73EC" w:rsidRDefault="000522C2" w:rsidP="00453F9E">
            <w:pPr>
              <w:pStyle w:val="TAL"/>
            </w:pPr>
            <w:r w:rsidRPr="003C73EC">
              <w:t>Represents the service provisioning subscription.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BA5B" w14:textId="77777777" w:rsidR="000522C2" w:rsidRPr="003C73EC" w:rsidRDefault="000522C2" w:rsidP="00453F9E">
            <w:pPr>
              <w:pStyle w:val="TAL"/>
              <w:rPr>
                <w:rFonts w:cs="Arial"/>
                <w:szCs w:val="18"/>
              </w:rPr>
            </w:pPr>
          </w:p>
        </w:tc>
      </w:tr>
      <w:tr w:rsidR="00970634" w:rsidRPr="003C73EC" w14:paraId="1CCF3CDC" w14:textId="77777777" w:rsidTr="00860CF3">
        <w:trPr>
          <w:jc w:val="center"/>
          <w:ins w:id="487" w:author="Ericsson n bAugust-meet" w:date="2023-07-07T11:32:00Z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E3F" w14:textId="283F34B5" w:rsidR="00970634" w:rsidRPr="003C73EC" w:rsidRDefault="00970634" w:rsidP="00453F9E">
            <w:pPr>
              <w:pStyle w:val="TAL"/>
              <w:rPr>
                <w:ins w:id="488" w:author="Ericsson n bAugust-meet" w:date="2023-07-07T11:32:00Z"/>
              </w:rPr>
            </w:pPr>
            <w:ins w:id="489" w:author="Ericsson n bAugust-meet" w:date="2023-07-07T11:33:00Z">
              <w:r w:rsidRPr="003C73EC">
                <w:t>ECSServProvSubscriptionPatch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8195" w14:textId="339A2184" w:rsidR="00970634" w:rsidRPr="003C73EC" w:rsidRDefault="00970634" w:rsidP="00453F9E">
            <w:pPr>
              <w:pStyle w:val="TAL"/>
              <w:rPr>
                <w:ins w:id="490" w:author="Ericsson n bAugust-meet" w:date="2023-07-07T11:32:00Z"/>
              </w:rPr>
            </w:pPr>
            <w:ins w:id="491" w:author="Ericsson n bAugust-meet" w:date="2023-07-07T11:33:00Z">
              <w:r w:rsidRPr="003C73EC">
                <w:t>8.1.5.2.10</w:t>
              </w:r>
            </w:ins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2424" w14:textId="77777777" w:rsidR="00970634" w:rsidRPr="003C73EC" w:rsidRDefault="00970634" w:rsidP="00453F9E">
            <w:pPr>
              <w:pStyle w:val="TAL"/>
              <w:rPr>
                <w:ins w:id="492" w:author="Ericsson n bAugust-meet" w:date="2023-07-07T11:32:00Z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7250" w14:textId="77777777" w:rsidR="00970634" w:rsidRPr="003C73EC" w:rsidRDefault="00970634" w:rsidP="00453F9E">
            <w:pPr>
              <w:pStyle w:val="TAL"/>
              <w:rPr>
                <w:ins w:id="493" w:author="Ericsson n bAugust-meet" w:date="2023-07-07T11:32:00Z"/>
                <w:rFonts w:cs="Arial"/>
                <w:szCs w:val="18"/>
              </w:rPr>
            </w:pPr>
          </w:p>
        </w:tc>
      </w:tr>
      <w:tr w:rsidR="000522C2" w:rsidRPr="003C73EC" w:rsidDel="00860CF3" w14:paraId="2C46464B" w14:textId="2DD34E55" w:rsidTr="00860CF3">
        <w:trPr>
          <w:jc w:val="center"/>
          <w:del w:id="494" w:author="Ericsson n bAugust-meet" w:date="2023-07-07T11:28:00Z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10AC" w14:textId="048A4218" w:rsidR="000522C2" w:rsidRPr="003C73EC" w:rsidDel="00860CF3" w:rsidRDefault="000522C2" w:rsidP="00453F9E">
            <w:pPr>
              <w:pStyle w:val="TAL"/>
              <w:rPr>
                <w:del w:id="495" w:author="Ericsson n bAugust-meet" w:date="2023-07-07T11:28:00Z"/>
              </w:rPr>
            </w:pPr>
            <w:del w:id="496" w:author="Ericsson n bAugust-meet" w:date="2023-07-07T11:28:00Z">
              <w:r w:rsidRPr="003C73EC" w:rsidDel="00860CF3">
                <w:rPr>
                  <w:lang w:eastAsia="zh-CN"/>
                </w:rPr>
                <w:delText>ConnectivityInfo</w:delText>
              </w:r>
            </w:del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6ADA" w14:textId="3E13CC61" w:rsidR="000522C2" w:rsidRPr="003C73EC" w:rsidDel="00860CF3" w:rsidRDefault="000522C2" w:rsidP="00453F9E">
            <w:pPr>
              <w:pStyle w:val="TAL"/>
              <w:rPr>
                <w:del w:id="497" w:author="Ericsson n bAugust-meet" w:date="2023-07-07T11:28:00Z"/>
              </w:rPr>
            </w:pPr>
            <w:del w:id="498" w:author="Ericsson n bAugust-meet" w:date="2023-07-07T11:28:00Z">
              <w:r w:rsidRPr="003C73EC" w:rsidDel="00860CF3">
                <w:delText>8.1.5.2.5</w:delText>
              </w:r>
            </w:del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1B44" w14:textId="18946B60" w:rsidR="000522C2" w:rsidRPr="003C73EC" w:rsidDel="00860CF3" w:rsidRDefault="000522C2" w:rsidP="00453F9E">
            <w:pPr>
              <w:pStyle w:val="TAL"/>
              <w:rPr>
                <w:del w:id="499" w:author="Ericsson n bAugust-meet" w:date="2023-07-07T11:28:00Z"/>
                <w:rFonts w:cs="Arial"/>
                <w:szCs w:val="1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D31A" w14:textId="10E7F5F4" w:rsidR="000522C2" w:rsidRPr="003C73EC" w:rsidDel="00860CF3" w:rsidRDefault="000522C2" w:rsidP="00453F9E">
            <w:pPr>
              <w:pStyle w:val="TAL"/>
              <w:rPr>
                <w:del w:id="500" w:author="Ericsson n bAugust-meet" w:date="2023-07-07T11:28:00Z"/>
                <w:rFonts w:cs="Arial"/>
                <w:szCs w:val="18"/>
              </w:rPr>
            </w:pPr>
          </w:p>
        </w:tc>
      </w:tr>
      <w:tr w:rsidR="000522C2" w:rsidRPr="003C73EC" w:rsidDel="00860CF3" w14:paraId="59B2A989" w14:textId="13C99460" w:rsidTr="00860CF3">
        <w:trPr>
          <w:jc w:val="center"/>
          <w:del w:id="501" w:author="Ericsson n bAugust-meet" w:date="2023-07-07T11:29:00Z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676A" w14:textId="209649BB" w:rsidR="000522C2" w:rsidRPr="003C73EC" w:rsidDel="00860CF3" w:rsidRDefault="000522C2" w:rsidP="00453F9E">
            <w:pPr>
              <w:pStyle w:val="TAL"/>
              <w:rPr>
                <w:del w:id="502" w:author="Ericsson n bAugust-meet" w:date="2023-07-07T11:29:00Z"/>
              </w:rPr>
            </w:pPr>
            <w:del w:id="503" w:author="Ericsson n bAugust-meet" w:date="2023-07-07T11:29:00Z">
              <w:r w:rsidRPr="003C73EC" w:rsidDel="00860CF3">
                <w:delText>ServProvNotification</w:delText>
              </w:r>
            </w:del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21E0" w14:textId="0933066D" w:rsidR="000522C2" w:rsidRPr="003C73EC" w:rsidDel="00860CF3" w:rsidRDefault="000522C2" w:rsidP="00453F9E">
            <w:pPr>
              <w:pStyle w:val="TAL"/>
              <w:rPr>
                <w:del w:id="504" w:author="Ericsson n bAugust-meet" w:date="2023-07-07T11:29:00Z"/>
              </w:rPr>
            </w:pPr>
            <w:del w:id="505" w:author="Ericsson n bAugust-meet" w:date="2023-07-07T11:29:00Z">
              <w:r w:rsidRPr="003C73EC" w:rsidDel="00860CF3">
                <w:delText>8.1.5.2.6</w:delText>
              </w:r>
            </w:del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7C71" w14:textId="241072D3" w:rsidR="000522C2" w:rsidRPr="003C73EC" w:rsidDel="00860CF3" w:rsidRDefault="000522C2" w:rsidP="00453F9E">
            <w:pPr>
              <w:pStyle w:val="TAL"/>
              <w:rPr>
                <w:del w:id="506" w:author="Ericsson n bAugust-meet" w:date="2023-07-07T11:29:00Z"/>
              </w:rPr>
            </w:pPr>
            <w:del w:id="507" w:author="Ericsson n bAugust-meet" w:date="2023-07-07T11:29:00Z">
              <w:r w:rsidRPr="003C73EC" w:rsidDel="00860CF3">
                <w:delText xml:space="preserve">Service provisioning information notification from ECS to EEC. </w:delText>
              </w:r>
            </w:del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F4BC" w14:textId="2611CBF1" w:rsidR="000522C2" w:rsidRPr="003C73EC" w:rsidDel="00860CF3" w:rsidRDefault="000522C2" w:rsidP="00453F9E">
            <w:pPr>
              <w:pStyle w:val="TAL"/>
              <w:rPr>
                <w:del w:id="508" w:author="Ericsson n bAugust-meet" w:date="2023-07-07T11:29:00Z"/>
                <w:rFonts w:cs="Arial"/>
                <w:szCs w:val="18"/>
              </w:rPr>
            </w:pPr>
          </w:p>
        </w:tc>
      </w:tr>
      <w:tr w:rsidR="000522C2" w:rsidRPr="003C73EC" w14:paraId="604D143B" w14:textId="77777777" w:rsidTr="00860CF3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D36C" w14:textId="77777777" w:rsidR="000522C2" w:rsidRPr="003C73EC" w:rsidRDefault="000522C2" w:rsidP="00453F9E">
            <w:pPr>
              <w:pStyle w:val="TAL"/>
            </w:pPr>
            <w:r w:rsidRPr="003C73EC">
              <w:rPr>
                <w:lang w:eastAsia="ko-KR"/>
              </w:rPr>
              <w:t>EDNConfigInfo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AA3A" w14:textId="77777777" w:rsidR="000522C2" w:rsidRPr="003C73EC" w:rsidRDefault="000522C2" w:rsidP="00453F9E">
            <w:pPr>
              <w:pStyle w:val="TAL"/>
            </w:pPr>
            <w:r w:rsidRPr="003C73EC">
              <w:t>8.1.5.2.7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64A9" w14:textId="77777777" w:rsidR="000522C2" w:rsidRPr="003C73EC" w:rsidRDefault="000522C2" w:rsidP="00453F9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8F52" w14:textId="77777777" w:rsidR="000522C2" w:rsidRPr="003C73EC" w:rsidRDefault="000522C2" w:rsidP="00453F9E">
            <w:pPr>
              <w:pStyle w:val="TAL"/>
              <w:rPr>
                <w:rFonts w:cs="Arial"/>
                <w:szCs w:val="18"/>
              </w:rPr>
            </w:pPr>
          </w:p>
        </w:tc>
      </w:tr>
      <w:tr w:rsidR="000522C2" w:rsidRPr="003C73EC" w14:paraId="56FDC70C" w14:textId="77777777" w:rsidTr="00860CF3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F44D" w14:textId="77777777" w:rsidR="000522C2" w:rsidRPr="003C73EC" w:rsidRDefault="000522C2" w:rsidP="00453F9E">
            <w:pPr>
              <w:pStyle w:val="TAL"/>
              <w:rPr>
                <w:lang w:eastAsia="ko-KR"/>
              </w:rPr>
            </w:pPr>
            <w:r w:rsidRPr="003C73EC">
              <w:rPr>
                <w:lang w:eastAsia="ko-KR"/>
              </w:rPr>
              <w:t>EDNConInfo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1C9" w14:textId="77777777" w:rsidR="000522C2" w:rsidRPr="003C73EC" w:rsidRDefault="000522C2" w:rsidP="00453F9E">
            <w:pPr>
              <w:pStyle w:val="TAL"/>
            </w:pPr>
            <w:r w:rsidRPr="003C73EC">
              <w:t>8.1.5.2.8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6E42" w14:textId="77777777" w:rsidR="000522C2" w:rsidRPr="003C73EC" w:rsidRDefault="000522C2" w:rsidP="00453F9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A355" w14:textId="77777777" w:rsidR="000522C2" w:rsidRPr="003C73EC" w:rsidRDefault="000522C2" w:rsidP="00453F9E">
            <w:pPr>
              <w:pStyle w:val="TAL"/>
              <w:rPr>
                <w:rFonts w:cs="Arial"/>
                <w:szCs w:val="18"/>
              </w:rPr>
            </w:pPr>
          </w:p>
        </w:tc>
      </w:tr>
      <w:tr w:rsidR="000522C2" w:rsidRPr="003C73EC" w14:paraId="28E945AD" w14:textId="77777777" w:rsidTr="00860CF3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0906" w14:textId="77777777" w:rsidR="000522C2" w:rsidRPr="003C73EC" w:rsidRDefault="000522C2" w:rsidP="00453F9E">
            <w:pPr>
              <w:pStyle w:val="TAL"/>
              <w:rPr>
                <w:lang w:eastAsia="ko-KR"/>
              </w:rPr>
            </w:pPr>
            <w:r w:rsidRPr="003C73EC">
              <w:rPr>
                <w:lang w:eastAsia="ko-KR"/>
              </w:rPr>
              <w:t>EESInfo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1A13" w14:textId="77777777" w:rsidR="000522C2" w:rsidRPr="003C73EC" w:rsidRDefault="000522C2" w:rsidP="00453F9E">
            <w:pPr>
              <w:pStyle w:val="TAL"/>
            </w:pPr>
            <w:r w:rsidRPr="003C73EC">
              <w:t>8.1.5.2.9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1E25" w14:textId="77777777" w:rsidR="000522C2" w:rsidRPr="003C73EC" w:rsidRDefault="000522C2" w:rsidP="00453F9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6A13" w14:textId="77777777" w:rsidR="000522C2" w:rsidRPr="003C73EC" w:rsidRDefault="000522C2" w:rsidP="00453F9E">
            <w:pPr>
              <w:pStyle w:val="TAL"/>
              <w:rPr>
                <w:rFonts w:cs="Arial"/>
                <w:szCs w:val="18"/>
              </w:rPr>
            </w:pPr>
          </w:p>
        </w:tc>
      </w:tr>
      <w:tr w:rsidR="00860CF3" w:rsidRPr="003C73EC" w14:paraId="6479709C" w14:textId="77777777" w:rsidTr="00860CF3">
        <w:trPr>
          <w:jc w:val="center"/>
          <w:ins w:id="509" w:author="Ericsson n bAugust-meet" w:date="2023-07-07T11:28:00Z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7BAE" w14:textId="53BEDD73" w:rsidR="00860CF3" w:rsidRPr="003C73EC" w:rsidRDefault="00860CF3" w:rsidP="00860CF3">
            <w:pPr>
              <w:pStyle w:val="TAL"/>
              <w:rPr>
                <w:ins w:id="510" w:author="Ericsson n bAugust-meet" w:date="2023-07-07T11:28:00Z"/>
                <w:lang w:eastAsia="ko-KR"/>
              </w:rPr>
            </w:pPr>
            <w:ins w:id="511" w:author="Ericsson n bAugust-meet" w:date="2023-07-07T11:28:00Z">
              <w:r w:rsidRPr="003C73EC">
                <w:t>ServProvNotification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8A97" w14:textId="5C426EB9" w:rsidR="00860CF3" w:rsidRPr="003C73EC" w:rsidRDefault="00860CF3" w:rsidP="00860CF3">
            <w:pPr>
              <w:pStyle w:val="TAL"/>
              <w:rPr>
                <w:ins w:id="512" w:author="Ericsson n bAugust-meet" w:date="2023-07-07T11:28:00Z"/>
              </w:rPr>
            </w:pPr>
            <w:ins w:id="513" w:author="Ericsson n bAugust-meet" w:date="2023-07-07T11:28:00Z">
              <w:r w:rsidRPr="003C73EC">
                <w:t>8.1.5.2.6</w:t>
              </w:r>
            </w:ins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AE88" w14:textId="327F6A3F" w:rsidR="00860CF3" w:rsidRPr="003C73EC" w:rsidRDefault="00860CF3" w:rsidP="00860CF3">
            <w:pPr>
              <w:pStyle w:val="TAL"/>
              <w:rPr>
                <w:ins w:id="514" w:author="Ericsson n bAugust-meet" w:date="2023-07-07T11:28:00Z"/>
                <w:rFonts w:cs="Arial"/>
                <w:szCs w:val="18"/>
              </w:rPr>
            </w:pPr>
            <w:ins w:id="515" w:author="Ericsson n bAugust-meet" w:date="2023-07-07T11:28:00Z">
              <w:r w:rsidRPr="003C73EC">
                <w:t>Service provisioning information notification from ECS to EEC.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4B8E" w14:textId="77777777" w:rsidR="00860CF3" w:rsidRPr="003C73EC" w:rsidRDefault="00860CF3" w:rsidP="00860CF3">
            <w:pPr>
              <w:pStyle w:val="TAL"/>
              <w:rPr>
                <w:ins w:id="516" w:author="Ericsson n bAugust-meet" w:date="2023-07-07T11:28:00Z"/>
                <w:rFonts w:cs="Arial"/>
                <w:szCs w:val="18"/>
              </w:rPr>
            </w:pPr>
          </w:p>
        </w:tc>
      </w:tr>
      <w:bookmarkEnd w:id="486"/>
    </w:tbl>
    <w:p w14:paraId="1822D178" w14:textId="77777777" w:rsidR="000522C2" w:rsidRPr="003C73EC" w:rsidRDefault="000522C2" w:rsidP="000522C2"/>
    <w:p w14:paraId="0ACAB759" w14:textId="77777777" w:rsidR="000522C2" w:rsidRPr="003C73EC" w:rsidRDefault="000522C2" w:rsidP="000522C2">
      <w:r w:rsidRPr="003C73EC">
        <w:t xml:space="preserve">Table 8.1.5.1-2 specifies data types re-used by the Eecs_ServiceProvisioning API service. </w:t>
      </w:r>
    </w:p>
    <w:p w14:paraId="1DE88124" w14:textId="77777777" w:rsidR="000522C2" w:rsidRPr="003C73EC" w:rsidRDefault="000522C2" w:rsidP="000522C2">
      <w:pPr>
        <w:pStyle w:val="TH"/>
      </w:pPr>
      <w:r w:rsidRPr="003C73EC">
        <w:lastRenderedPageBreak/>
        <w:t>Table 8.1.5.1-2: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20"/>
        <w:gridCol w:w="2153"/>
        <w:gridCol w:w="2577"/>
        <w:gridCol w:w="2383"/>
      </w:tblGrid>
      <w:tr w:rsidR="000522C2" w:rsidRPr="003C73EC" w14:paraId="474629BA" w14:textId="77777777" w:rsidTr="0095281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EF134" w14:textId="77777777" w:rsidR="000522C2" w:rsidRPr="003C73EC" w:rsidRDefault="000522C2" w:rsidP="00453F9E">
            <w:pPr>
              <w:pStyle w:val="TAH"/>
            </w:pPr>
            <w:r w:rsidRPr="003C73EC">
              <w:t>Data type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6861C3" w14:textId="77777777" w:rsidR="000522C2" w:rsidRPr="003C73EC" w:rsidRDefault="000522C2" w:rsidP="00453F9E">
            <w:pPr>
              <w:pStyle w:val="TAH"/>
            </w:pPr>
            <w:r w:rsidRPr="003C73EC">
              <w:t>Reference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B31B6" w14:textId="77777777" w:rsidR="000522C2" w:rsidRPr="003C73EC" w:rsidRDefault="000522C2" w:rsidP="00453F9E">
            <w:pPr>
              <w:pStyle w:val="TAH"/>
            </w:pPr>
            <w:r w:rsidRPr="003C73EC">
              <w:t>Comments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2ECB9D" w14:textId="77777777" w:rsidR="000522C2" w:rsidRPr="003C73EC" w:rsidRDefault="000522C2" w:rsidP="00453F9E">
            <w:pPr>
              <w:pStyle w:val="TAH"/>
            </w:pPr>
            <w:r w:rsidRPr="003C73EC">
              <w:t>Applicability</w:t>
            </w:r>
          </w:p>
        </w:tc>
      </w:tr>
      <w:tr w:rsidR="000522C2" w:rsidRPr="003C73EC" w:rsidDel="008F36FE" w14:paraId="16C7C157" w14:textId="5B0C7848" w:rsidTr="00952817">
        <w:trPr>
          <w:jc w:val="center"/>
          <w:del w:id="517" w:author="Ericsson n bAugust-meet" w:date="2023-07-07T11:45:00Z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A513" w14:textId="0802F7D0" w:rsidR="000522C2" w:rsidRPr="003C73EC" w:rsidDel="008F36FE" w:rsidRDefault="000522C2" w:rsidP="00453F9E">
            <w:pPr>
              <w:pStyle w:val="TAL"/>
              <w:rPr>
                <w:del w:id="518" w:author="Ericsson n bAugust-meet" w:date="2023-07-07T11:45:00Z"/>
              </w:rPr>
            </w:pPr>
            <w:del w:id="519" w:author="Ericsson n bAugust-meet" w:date="2023-07-07T11:45:00Z">
              <w:r w:rsidRPr="003C73EC" w:rsidDel="008F36FE">
                <w:delText>PlmnIdNid</w:delText>
              </w:r>
            </w:del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C84E" w14:textId="533B99B4" w:rsidR="000522C2" w:rsidRPr="003C73EC" w:rsidDel="008F36FE" w:rsidRDefault="000522C2" w:rsidP="00453F9E">
            <w:pPr>
              <w:pStyle w:val="TAL"/>
              <w:rPr>
                <w:del w:id="520" w:author="Ericsson n bAugust-meet" w:date="2023-07-07T11:45:00Z"/>
              </w:rPr>
            </w:pPr>
            <w:del w:id="521" w:author="Ericsson n bAugust-meet" w:date="2023-07-07T11:45:00Z">
              <w:r w:rsidRPr="003C73EC" w:rsidDel="008F36FE">
                <w:delText>3GPP TS 29.571 [</w:delText>
              </w:r>
              <w:r w:rsidRPr="003C73EC" w:rsidDel="008F36FE">
                <w:rPr>
                  <w:lang w:eastAsia="zh-CN"/>
                </w:rPr>
                <w:delText>5</w:delText>
              </w:r>
              <w:r w:rsidRPr="003C73EC" w:rsidDel="008F36FE">
                <w:delText>]</w:delText>
              </w:r>
            </w:del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4295" w14:textId="54F2839D" w:rsidR="000522C2" w:rsidRPr="003C73EC" w:rsidDel="008F36FE" w:rsidRDefault="000522C2" w:rsidP="00453F9E">
            <w:pPr>
              <w:pStyle w:val="TAL"/>
              <w:rPr>
                <w:del w:id="522" w:author="Ericsson n bAugust-meet" w:date="2023-07-07T11:45:00Z"/>
                <w:rFonts w:cs="Arial"/>
                <w:szCs w:val="18"/>
              </w:rPr>
            </w:pPr>
            <w:del w:id="523" w:author="Ericsson n bAugust-meet" w:date="2023-07-07T11:45:00Z">
              <w:r w:rsidRPr="003C73EC" w:rsidDel="008F36FE">
                <w:rPr>
                  <w:rFonts w:cs="Arial"/>
                  <w:szCs w:val="18"/>
                </w:rPr>
                <w:delText>Identifies the</w:delText>
              </w:r>
              <w:r w:rsidRPr="003C73EC" w:rsidDel="008F36FE">
                <w:delText xml:space="preserve"> network: PLMN Identifier</w:delText>
              </w:r>
              <w:r w:rsidRPr="003C73EC" w:rsidDel="008F36FE">
                <w:rPr>
                  <w:rFonts w:cs="Arial"/>
                  <w:szCs w:val="18"/>
                </w:rPr>
                <w:delText xml:space="preserve"> or the SNPN Identifier </w:delText>
              </w:r>
              <w:r w:rsidRPr="003C73EC" w:rsidDel="008F36FE">
                <w:delText>(</w:delText>
              </w:r>
              <w:r w:rsidRPr="003C73EC" w:rsidDel="008F36FE">
                <w:rPr>
                  <w:rFonts w:eastAsia="SimSun"/>
                </w:rPr>
                <w:delText xml:space="preserve">the PLMN </w:delText>
              </w:r>
              <w:r w:rsidRPr="003C73EC" w:rsidDel="008F36FE">
                <w:delText>Identifier</w:delText>
              </w:r>
              <w:r w:rsidRPr="003C73EC" w:rsidDel="008F36FE">
                <w:rPr>
                  <w:rFonts w:eastAsia="SimSun"/>
                </w:rPr>
                <w:delText xml:space="preserve"> and the NID</w:delText>
              </w:r>
              <w:r w:rsidRPr="003C73EC" w:rsidDel="008F36FE">
                <w:delText>).</w:delText>
              </w:r>
            </w:del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3DB3" w14:textId="76B00DC0" w:rsidR="000522C2" w:rsidRPr="003C73EC" w:rsidDel="008F36FE" w:rsidRDefault="000522C2" w:rsidP="00453F9E">
            <w:pPr>
              <w:pStyle w:val="TAL"/>
              <w:rPr>
                <w:del w:id="524" w:author="Ericsson n bAugust-meet" w:date="2023-07-07T11:45:00Z"/>
                <w:rFonts w:cs="Arial"/>
                <w:szCs w:val="18"/>
              </w:rPr>
            </w:pPr>
          </w:p>
        </w:tc>
      </w:tr>
      <w:tr w:rsidR="000522C2" w:rsidRPr="003C73EC" w14:paraId="72DC5F29" w14:textId="77777777" w:rsidTr="0095281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DAC2" w14:textId="77777777" w:rsidR="000522C2" w:rsidRPr="003C73EC" w:rsidRDefault="000522C2" w:rsidP="00453F9E">
            <w:pPr>
              <w:pStyle w:val="TAL"/>
            </w:pPr>
            <w:r w:rsidRPr="003C73EC">
              <w:t>ACProfile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0824" w14:textId="77777777" w:rsidR="000522C2" w:rsidRPr="003C73EC" w:rsidRDefault="000522C2" w:rsidP="00453F9E">
            <w:pPr>
              <w:pStyle w:val="TAL"/>
            </w:pPr>
            <w:r w:rsidRPr="003C73EC">
              <w:t>clause 6.2.5.2.3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0162" w14:textId="77777777" w:rsidR="000522C2" w:rsidRPr="003C73EC" w:rsidRDefault="000522C2" w:rsidP="00453F9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B7D7" w14:textId="77777777" w:rsidR="000522C2" w:rsidRPr="003C73EC" w:rsidRDefault="000522C2" w:rsidP="00453F9E">
            <w:pPr>
              <w:pStyle w:val="TAL"/>
              <w:rPr>
                <w:rFonts w:cs="Arial"/>
                <w:szCs w:val="18"/>
              </w:rPr>
            </w:pPr>
          </w:p>
        </w:tc>
      </w:tr>
      <w:tr w:rsidR="008F36FE" w:rsidRPr="003C73EC" w14:paraId="1AB1A6ED" w14:textId="77777777" w:rsidTr="00952817">
        <w:trPr>
          <w:jc w:val="center"/>
          <w:ins w:id="525" w:author="Ericsson n bAugust-meet" w:date="2023-07-07T11:41:00Z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CD79" w14:textId="0C7D74D9" w:rsidR="008F36FE" w:rsidRPr="003C73EC" w:rsidRDefault="008F36FE" w:rsidP="008F36FE">
            <w:pPr>
              <w:pStyle w:val="TAL"/>
              <w:rPr>
                <w:ins w:id="526" w:author="Ericsson n bAugust-meet" w:date="2023-07-07T11:41:00Z"/>
              </w:rPr>
            </w:pPr>
            <w:ins w:id="527" w:author="Ericsson n bAugust-meet" w:date="2023-07-07T11:41:00Z">
              <w:r w:rsidRPr="003C73EC">
                <w:t>ACRScenario</w:t>
              </w:r>
            </w:ins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9397" w14:textId="43F86513" w:rsidR="008F36FE" w:rsidRPr="003C73EC" w:rsidRDefault="008F36FE" w:rsidP="008F36FE">
            <w:pPr>
              <w:pStyle w:val="TAL"/>
              <w:rPr>
                <w:ins w:id="528" w:author="Ericsson n bAugust-meet" w:date="2023-07-07T11:41:00Z"/>
              </w:rPr>
            </w:pPr>
            <w:ins w:id="529" w:author="Ericsson n bAugust-meet" w:date="2023-07-07T11:41:00Z">
              <w:r w:rsidRPr="003C73EC">
                <w:rPr>
                  <w:lang w:eastAsia="zh-CN"/>
                </w:rPr>
                <w:t>3GPP TS 29.558 [4]</w:t>
              </w:r>
            </w:ins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F2A0" w14:textId="77777777" w:rsidR="008F36FE" w:rsidRPr="003C73EC" w:rsidRDefault="008F36FE" w:rsidP="008F36FE">
            <w:pPr>
              <w:pStyle w:val="TAL"/>
              <w:rPr>
                <w:ins w:id="530" w:author="Ericsson n bAugust-meet" w:date="2023-07-07T11:41:00Z"/>
                <w:rFonts w:cs="Arial"/>
                <w:szCs w:val="18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DE1C" w14:textId="77777777" w:rsidR="008F36FE" w:rsidRPr="003C73EC" w:rsidRDefault="008F36FE" w:rsidP="008F36FE">
            <w:pPr>
              <w:pStyle w:val="TAL"/>
              <w:rPr>
                <w:ins w:id="531" w:author="Ericsson n bAugust-meet" w:date="2023-07-07T11:41:00Z"/>
                <w:rFonts w:cs="Arial"/>
                <w:szCs w:val="18"/>
              </w:rPr>
            </w:pPr>
          </w:p>
        </w:tc>
      </w:tr>
      <w:tr w:rsidR="000522C2" w:rsidRPr="003C73EC" w14:paraId="11FAA776" w14:textId="77777777" w:rsidTr="0095281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A09C" w14:textId="77777777" w:rsidR="000522C2" w:rsidRPr="003C73EC" w:rsidRDefault="000522C2" w:rsidP="00453F9E">
            <w:pPr>
              <w:pStyle w:val="TAL"/>
            </w:pPr>
            <w:r w:rsidRPr="003C73EC">
              <w:rPr>
                <w:lang w:eastAsia="zh-CN"/>
              </w:rPr>
              <w:t>DateTime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3CB1" w14:textId="77777777" w:rsidR="000522C2" w:rsidRPr="003C73EC" w:rsidRDefault="000522C2" w:rsidP="00453F9E">
            <w:pPr>
              <w:pStyle w:val="TAL"/>
            </w:pPr>
            <w:r w:rsidRPr="003C73EC">
              <w:t>3GPP TS 29.122</w:t>
            </w:r>
            <w:r w:rsidRPr="003C73EC">
              <w:rPr>
                <w:lang w:eastAsia="zh-CN"/>
              </w:rPr>
              <w:t> [3]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18BD" w14:textId="77777777" w:rsidR="000522C2" w:rsidRPr="003C73EC" w:rsidRDefault="000522C2" w:rsidP="00453F9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B43F" w14:textId="77777777" w:rsidR="000522C2" w:rsidRPr="003C73EC" w:rsidRDefault="000522C2" w:rsidP="00453F9E">
            <w:pPr>
              <w:pStyle w:val="TAL"/>
              <w:rPr>
                <w:rFonts w:cs="Arial"/>
                <w:szCs w:val="18"/>
              </w:rPr>
            </w:pPr>
          </w:p>
        </w:tc>
      </w:tr>
      <w:tr w:rsidR="008F36FE" w:rsidRPr="003C73EC" w14:paraId="2B7B00F8" w14:textId="77777777" w:rsidTr="00952817">
        <w:trPr>
          <w:jc w:val="center"/>
          <w:ins w:id="532" w:author="Ericsson n bAugust-meet" w:date="2023-07-07T11:42:00Z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376B" w14:textId="106C97C1" w:rsidR="008F36FE" w:rsidRPr="003C73EC" w:rsidRDefault="008F36FE" w:rsidP="008F36FE">
            <w:pPr>
              <w:pStyle w:val="TAL"/>
              <w:rPr>
                <w:ins w:id="533" w:author="Ericsson n bAugust-meet" w:date="2023-07-07T11:42:00Z"/>
                <w:lang w:eastAsia="zh-CN"/>
              </w:rPr>
            </w:pPr>
            <w:ins w:id="534" w:author="Ericsson n bAugust-meet" w:date="2023-07-07T11:43:00Z">
              <w:r w:rsidRPr="003C73EC">
                <w:t>Dnai</w:t>
              </w:r>
            </w:ins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DE03" w14:textId="3106883A" w:rsidR="008F36FE" w:rsidRPr="003C73EC" w:rsidRDefault="008F36FE" w:rsidP="008F36FE">
            <w:pPr>
              <w:pStyle w:val="TAL"/>
              <w:rPr>
                <w:ins w:id="535" w:author="Ericsson n bAugust-meet" w:date="2023-07-07T11:42:00Z"/>
              </w:rPr>
            </w:pPr>
            <w:ins w:id="536" w:author="Ericsson n bAugust-meet" w:date="2023-07-07T11:43:00Z">
              <w:r w:rsidRPr="003C73EC">
                <w:t>3GPP TS 29.571 [5]</w:t>
              </w:r>
            </w:ins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E045" w14:textId="77777777" w:rsidR="008F36FE" w:rsidRPr="003C73EC" w:rsidRDefault="008F36FE" w:rsidP="008F36FE">
            <w:pPr>
              <w:pStyle w:val="TAL"/>
              <w:rPr>
                <w:ins w:id="537" w:author="Ericsson n bAugust-meet" w:date="2023-07-07T11:42:00Z"/>
                <w:rFonts w:cs="Arial"/>
                <w:szCs w:val="18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A656" w14:textId="77777777" w:rsidR="008F36FE" w:rsidRPr="003C73EC" w:rsidRDefault="008F36FE" w:rsidP="008F36FE">
            <w:pPr>
              <w:pStyle w:val="TAL"/>
              <w:rPr>
                <w:ins w:id="538" w:author="Ericsson n bAugust-meet" w:date="2023-07-07T11:42:00Z"/>
                <w:rFonts w:cs="Arial"/>
                <w:szCs w:val="18"/>
              </w:rPr>
            </w:pPr>
          </w:p>
        </w:tc>
      </w:tr>
      <w:tr w:rsidR="008F36FE" w:rsidRPr="003C73EC" w14:paraId="4968C15E" w14:textId="77777777" w:rsidTr="00952817">
        <w:trPr>
          <w:jc w:val="center"/>
          <w:ins w:id="539" w:author="Ericsson n bAugust-meet" w:date="2023-07-07T11:42:00Z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E255" w14:textId="2C12E4BF" w:rsidR="008F36FE" w:rsidRPr="003C73EC" w:rsidRDefault="008F36FE" w:rsidP="008F36FE">
            <w:pPr>
              <w:pStyle w:val="TAL"/>
              <w:rPr>
                <w:ins w:id="540" w:author="Ericsson n bAugust-meet" w:date="2023-07-07T11:42:00Z"/>
                <w:lang w:eastAsia="zh-CN"/>
              </w:rPr>
            </w:pPr>
            <w:ins w:id="541" w:author="Ericsson n bAugust-meet" w:date="2023-07-07T11:43:00Z">
              <w:r w:rsidRPr="003C73EC">
                <w:t>Dnn</w:t>
              </w:r>
            </w:ins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C937" w14:textId="48E6CB85" w:rsidR="008F36FE" w:rsidRPr="003C73EC" w:rsidRDefault="008F36FE" w:rsidP="008F36FE">
            <w:pPr>
              <w:pStyle w:val="TAL"/>
              <w:rPr>
                <w:ins w:id="542" w:author="Ericsson n bAugust-meet" w:date="2023-07-07T11:42:00Z"/>
              </w:rPr>
            </w:pPr>
            <w:ins w:id="543" w:author="Ericsson n bAugust-meet" w:date="2023-07-07T11:43:00Z">
              <w:r w:rsidRPr="003C73EC">
                <w:t>3GPP TS 29.571 [5]</w:t>
              </w:r>
            </w:ins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4A3B" w14:textId="77777777" w:rsidR="008F36FE" w:rsidRPr="003C73EC" w:rsidRDefault="008F36FE" w:rsidP="008F36FE">
            <w:pPr>
              <w:pStyle w:val="TAL"/>
              <w:rPr>
                <w:ins w:id="544" w:author="Ericsson n bAugust-meet" w:date="2023-07-07T11:42:00Z"/>
                <w:rFonts w:cs="Arial"/>
                <w:szCs w:val="18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67AB" w14:textId="77777777" w:rsidR="008F36FE" w:rsidRPr="003C73EC" w:rsidRDefault="008F36FE" w:rsidP="008F36FE">
            <w:pPr>
              <w:pStyle w:val="TAL"/>
              <w:rPr>
                <w:ins w:id="545" w:author="Ericsson n bAugust-meet" w:date="2023-07-07T11:42:00Z"/>
                <w:rFonts w:cs="Arial"/>
                <w:szCs w:val="18"/>
              </w:rPr>
            </w:pPr>
          </w:p>
        </w:tc>
      </w:tr>
      <w:tr w:rsidR="008F36FE" w:rsidRPr="003C73EC" w14:paraId="6088081A" w14:textId="77777777" w:rsidTr="00952817">
        <w:trPr>
          <w:jc w:val="center"/>
          <w:ins w:id="546" w:author="Ericsson n bAugust-meet" w:date="2023-07-07T11:42:00Z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1EAB" w14:textId="3C67B818" w:rsidR="008F36FE" w:rsidRPr="003C73EC" w:rsidRDefault="008F36FE" w:rsidP="008F36FE">
            <w:pPr>
              <w:pStyle w:val="TAL"/>
              <w:rPr>
                <w:ins w:id="547" w:author="Ericsson n bAugust-meet" w:date="2023-07-07T11:42:00Z"/>
                <w:lang w:eastAsia="zh-CN"/>
              </w:rPr>
            </w:pPr>
            <w:ins w:id="548" w:author="Ericsson n bAugust-meet" w:date="2023-07-07T11:44:00Z">
              <w:r w:rsidRPr="003C73EC">
                <w:t>EASInstantiationInfo</w:t>
              </w:r>
            </w:ins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4D01" w14:textId="720E3A5F" w:rsidR="008F36FE" w:rsidRPr="003C73EC" w:rsidRDefault="008F36FE" w:rsidP="008F36FE">
            <w:pPr>
              <w:pStyle w:val="TAL"/>
              <w:rPr>
                <w:ins w:id="549" w:author="Ericsson n bAugust-meet" w:date="2023-07-07T11:42:00Z"/>
              </w:rPr>
            </w:pPr>
            <w:ins w:id="550" w:author="Ericsson n bAugust-meet" w:date="2023-07-07T11:44:00Z">
              <w:r w:rsidRPr="003C73EC">
                <w:rPr>
                  <w:lang w:eastAsia="zh-CN"/>
                </w:rPr>
                <w:t>3GPP TS 29.558 [4]</w:t>
              </w:r>
            </w:ins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F2C2" w14:textId="77777777" w:rsidR="008F36FE" w:rsidRPr="003C73EC" w:rsidRDefault="008F36FE" w:rsidP="008F36FE">
            <w:pPr>
              <w:pStyle w:val="TAL"/>
              <w:rPr>
                <w:ins w:id="551" w:author="Ericsson n bAugust-meet" w:date="2023-07-07T11:42:00Z"/>
                <w:rFonts w:cs="Arial"/>
                <w:szCs w:val="18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DCAE" w14:textId="77777777" w:rsidR="008F36FE" w:rsidRPr="003C73EC" w:rsidRDefault="008F36FE" w:rsidP="008F36FE">
            <w:pPr>
              <w:pStyle w:val="TAL"/>
              <w:rPr>
                <w:ins w:id="552" w:author="Ericsson n bAugust-meet" w:date="2023-07-07T11:42:00Z"/>
                <w:rFonts w:cs="Arial"/>
                <w:szCs w:val="18"/>
              </w:rPr>
            </w:pPr>
          </w:p>
        </w:tc>
      </w:tr>
      <w:tr w:rsidR="008F36FE" w:rsidRPr="003C73EC" w14:paraId="202567CD" w14:textId="77777777" w:rsidTr="00952817">
        <w:trPr>
          <w:jc w:val="center"/>
          <w:ins w:id="553" w:author="Ericsson n bAugust-meet" w:date="2023-07-07T11:42:00Z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4523" w14:textId="0C578CFB" w:rsidR="008F36FE" w:rsidRPr="003C73EC" w:rsidRDefault="008F36FE" w:rsidP="008F36FE">
            <w:pPr>
              <w:pStyle w:val="TAL"/>
              <w:rPr>
                <w:ins w:id="554" w:author="Ericsson n bAugust-meet" w:date="2023-07-07T11:42:00Z"/>
                <w:lang w:eastAsia="zh-CN"/>
              </w:rPr>
            </w:pPr>
            <w:ins w:id="555" w:author="Ericsson n bAugust-meet" w:date="2023-07-07T11:44:00Z">
              <w:r w:rsidRPr="003C73EC">
                <w:rPr>
                  <w:lang w:eastAsia="zh-CN"/>
                </w:rPr>
                <w:t>EndPoint</w:t>
              </w:r>
            </w:ins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FED9" w14:textId="15C82984" w:rsidR="008F36FE" w:rsidRPr="003C73EC" w:rsidRDefault="008F36FE" w:rsidP="008F36FE">
            <w:pPr>
              <w:pStyle w:val="TAL"/>
              <w:rPr>
                <w:ins w:id="556" w:author="Ericsson n bAugust-meet" w:date="2023-07-07T11:42:00Z"/>
              </w:rPr>
            </w:pPr>
            <w:ins w:id="557" w:author="Ericsson n bAugust-meet" w:date="2023-07-07T11:44:00Z">
              <w:r w:rsidRPr="003C73EC">
                <w:rPr>
                  <w:lang w:eastAsia="zh-CN"/>
                </w:rPr>
                <w:t>3GPP TS 29.558 [4]</w:t>
              </w:r>
            </w:ins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87FA" w14:textId="77777777" w:rsidR="008F36FE" w:rsidRPr="003C73EC" w:rsidRDefault="008F36FE" w:rsidP="008F36FE">
            <w:pPr>
              <w:pStyle w:val="TAL"/>
              <w:rPr>
                <w:ins w:id="558" w:author="Ericsson n bAugust-meet" w:date="2023-07-07T11:42:00Z"/>
                <w:rFonts w:cs="Arial"/>
                <w:szCs w:val="18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3DB0" w14:textId="77777777" w:rsidR="008F36FE" w:rsidRPr="003C73EC" w:rsidRDefault="008F36FE" w:rsidP="008F36FE">
            <w:pPr>
              <w:pStyle w:val="TAL"/>
              <w:rPr>
                <w:ins w:id="559" w:author="Ericsson n bAugust-meet" w:date="2023-07-07T11:42:00Z"/>
                <w:rFonts w:cs="Arial"/>
                <w:szCs w:val="18"/>
              </w:rPr>
            </w:pPr>
          </w:p>
        </w:tc>
      </w:tr>
      <w:tr w:rsidR="008F36FE" w:rsidRPr="003C73EC" w14:paraId="395D1F92" w14:textId="77777777" w:rsidTr="00952817">
        <w:trPr>
          <w:jc w:val="center"/>
          <w:ins w:id="560" w:author="Ericsson n bAugust-meet" w:date="2023-07-07T11:42:00Z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9966" w14:textId="126C6064" w:rsidR="008F36FE" w:rsidRPr="003C73EC" w:rsidRDefault="008F36FE" w:rsidP="008F36FE">
            <w:pPr>
              <w:pStyle w:val="TAL"/>
              <w:rPr>
                <w:ins w:id="561" w:author="Ericsson n bAugust-meet" w:date="2023-07-07T11:42:00Z"/>
                <w:lang w:eastAsia="zh-CN"/>
              </w:rPr>
            </w:pPr>
            <w:ins w:id="562" w:author="Ericsson n bAugust-meet" w:date="2023-07-07T11:44:00Z">
              <w:r w:rsidRPr="003C73EC">
                <w:t>Gpsi</w:t>
              </w:r>
            </w:ins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ADB4" w14:textId="62BA9F3D" w:rsidR="008F36FE" w:rsidRPr="003C73EC" w:rsidRDefault="008F36FE" w:rsidP="008F36FE">
            <w:pPr>
              <w:pStyle w:val="TAL"/>
              <w:rPr>
                <w:ins w:id="563" w:author="Ericsson n bAugust-meet" w:date="2023-07-07T11:42:00Z"/>
              </w:rPr>
            </w:pPr>
            <w:ins w:id="564" w:author="Ericsson n bAugust-meet" w:date="2023-07-07T11:44:00Z">
              <w:r w:rsidRPr="003C73EC">
                <w:t>3GPP TS 29.571 [5]</w:t>
              </w:r>
            </w:ins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F73" w14:textId="53C1BACC" w:rsidR="008F36FE" w:rsidRPr="003C73EC" w:rsidRDefault="008F36FE" w:rsidP="008F36FE">
            <w:pPr>
              <w:pStyle w:val="TAL"/>
              <w:rPr>
                <w:ins w:id="565" w:author="Ericsson n bAugust-meet" w:date="2023-07-07T11:42:00Z"/>
                <w:rFonts w:cs="Arial"/>
                <w:szCs w:val="18"/>
              </w:rPr>
            </w:pPr>
            <w:ins w:id="566" w:author="Ericsson n bAugust-meet" w:date="2023-07-07T11:44:00Z">
              <w:r w:rsidRPr="003C73EC">
                <w:t>Used to identify the UE.</w:t>
              </w:r>
            </w:ins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BF8C" w14:textId="77777777" w:rsidR="008F36FE" w:rsidRPr="003C73EC" w:rsidRDefault="008F36FE" w:rsidP="008F36FE">
            <w:pPr>
              <w:pStyle w:val="TAL"/>
              <w:rPr>
                <w:ins w:id="567" w:author="Ericsson n bAugust-meet" w:date="2023-07-07T11:42:00Z"/>
                <w:rFonts w:cs="Arial"/>
                <w:szCs w:val="18"/>
              </w:rPr>
            </w:pPr>
          </w:p>
        </w:tc>
      </w:tr>
      <w:tr w:rsidR="008F36FE" w:rsidRPr="003C73EC" w14:paraId="7D607F7A" w14:textId="77777777" w:rsidTr="00952817">
        <w:trPr>
          <w:jc w:val="center"/>
          <w:ins w:id="568" w:author="Ericsson n bAugust-meet" w:date="2023-07-07T11:42:00Z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1184" w14:textId="6FEA43E6" w:rsidR="008F36FE" w:rsidRPr="003C73EC" w:rsidRDefault="008F36FE" w:rsidP="008F36FE">
            <w:pPr>
              <w:pStyle w:val="TAL"/>
              <w:rPr>
                <w:ins w:id="569" w:author="Ericsson n bAugust-meet" w:date="2023-07-07T11:42:00Z"/>
                <w:lang w:eastAsia="zh-CN"/>
              </w:rPr>
            </w:pPr>
            <w:ins w:id="570" w:author="Ericsson n bAugust-meet" w:date="2023-07-07T11:45:00Z">
              <w:r w:rsidRPr="003C73EC">
                <w:t>LocationArea5G</w:t>
              </w:r>
            </w:ins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AC06" w14:textId="093BCADD" w:rsidR="008F36FE" w:rsidRPr="003C73EC" w:rsidRDefault="008F36FE" w:rsidP="008F36FE">
            <w:pPr>
              <w:pStyle w:val="TAL"/>
              <w:rPr>
                <w:ins w:id="571" w:author="Ericsson n bAugust-meet" w:date="2023-07-07T11:42:00Z"/>
              </w:rPr>
            </w:pPr>
            <w:ins w:id="572" w:author="Ericsson n bAugust-meet" w:date="2023-07-07T11:45:00Z">
              <w:r w:rsidRPr="003C73EC"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4F6D" w14:textId="77777777" w:rsidR="008F36FE" w:rsidRPr="003C73EC" w:rsidRDefault="008F36FE" w:rsidP="008F36FE">
            <w:pPr>
              <w:pStyle w:val="TAL"/>
              <w:rPr>
                <w:ins w:id="573" w:author="Ericsson n bAugust-meet" w:date="2023-07-07T11:42:00Z"/>
                <w:rFonts w:cs="Arial"/>
                <w:szCs w:val="18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DBFD" w14:textId="77777777" w:rsidR="008F36FE" w:rsidRPr="003C73EC" w:rsidRDefault="008F36FE" w:rsidP="008F36FE">
            <w:pPr>
              <w:pStyle w:val="TAL"/>
              <w:rPr>
                <w:ins w:id="574" w:author="Ericsson n bAugust-meet" w:date="2023-07-07T11:42:00Z"/>
                <w:rFonts w:cs="Arial"/>
                <w:szCs w:val="18"/>
              </w:rPr>
            </w:pPr>
          </w:p>
        </w:tc>
      </w:tr>
      <w:tr w:rsidR="008F36FE" w:rsidRPr="003C73EC" w14:paraId="7EC2FA12" w14:textId="77777777" w:rsidTr="00952817">
        <w:trPr>
          <w:jc w:val="center"/>
          <w:ins w:id="575" w:author="Ericsson n bAugust-meet" w:date="2023-07-07T11:42:00Z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7917" w14:textId="128E3551" w:rsidR="008F36FE" w:rsidRPr="003C73EC" w:rsidRDefault="008F36FE" w:rsidP="008F36FE">
            <w:pPr>
              <w:pStyle w:val="TAL"/>
              <w:rPr>
                <w:ins w:id="576" w:author="Ericsson n bAugust-meet" w:date="2023-07-07T11:42:00Z"/>
                <w:lang w:eastAsia="zh-CN"/>
              </w:rPr>
            </w:pPr>
            <w:ins w:id="577" w:author="Ericsson n bAugust-meet" w:date="2023-07-07T11:45:00Z">
              <w:r w:rsidRPr="003C73EC">
                <w:t>LocationInfo</w:t>
              </w:r>
            </w:ins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3E6C" w14:textId="74A01AF8" w:rsidR="008F36FE" w:rsidRPr="003C73EC" w:rsidRDefault="008F36FE" w:rsidP="008F36FE">
            <w:pPr>
              <w:pStyle w:val="TAL"/>
              <w:rPr>
                <w:ins w:id="578" w:author="Ericsson n bAugust-meet" w:date="2023-07-07T11:42:00Z"/>
              </w:rPr>
            </w:pPr>
            <w:ins w:id="579" w:author="Ericsson n bAugust-meet" w:date="2023-07-07T11:45:00Z">
              <w:r w:rsidRPr="003C73EC">
                <w:t>3GPP TS 29.122 [3]</w:t>
              </w:r>
            </w:ins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91A0" w14:textId="3D37A54A" w:rsidR="008F36FE" w:rsidRPr="003C73EC" w:rsidRDefault="008F36FE" w:rsidP="008F36FE">
            <w:pPr>
              <w:pStyle w:val="TAL"/>
              <w:rPr>
                <w:ins w:id="580" w:author="Ericsson n bAugust-meet" w:date="2023-07-07T11:42:00Z"/>
                <w:rFonts w:cs="Arial"/>
                <w:szCs w:val="18"/>
              </w:rPr>
            </w:pPr>
            <w:ins w:id="581" w:author="Ericsson n bAugust-meet" w:date="2023-07-07T11:45:00Z">
              <w:r w:rsidRPr="003C73EC">
                <w:t>The location information related to the UE.</w:t>
              </w:r>
            </w:ins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592D" w14:textId="77777777" w:rsidR="008F36FE" w:rsidRPr="003C73EC" w:rsidRDefault="008F36FE" w:rsidP="008F36FE">
            <w:pPr>
              <w:pStyle w:val="TAL"/>
              <w:rPr>
                <w:ins w:id="582" w:author="Ericsson n bAugust-meet" w:date="2023-07-07T11:42:00Z"/>
                <w:rFonts w:cs="Arial"/>
                <w:szCs w:val="18"/>
              </w:rPr>
            </w:pPr>
          </w:p>
        </w:tc>
      </w:tr>
      <w:tr w:rsidR="008F36FE" w:rsidRPr="003C73EC" w14:paraId="11701FE6" w14:textId="77777777" w:rsidTr="00952817">
        <w:trPr>
          <w:jc w:val="center"/>
          <w:ins w:id="583" w:author="Ericsson n bAugust-meet" w:date="2023-07-07T11:42:00Z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9C61" w14:textId="56B7B63D" w:rsidR="008F36FE" w:rsidRPr="003C73EC" w:rsidRDefault="008F36FE" w:rsidP="008F36FE">
            <w:pPr>
              <w:pStyle w:val="TAL"/>
              <w:rPr>
                <w:ins w:id="584" w:author="Ericsson n bAugust-meet" w:date="2023-07-07T11:42:00Z"/>
                <w:lang w:eastAsia="zh-CN"/>
              </w:rPr>
            </w:pPr>
            <w:ins w:id="585" w:author="Ericsson n bAugust-meet" w:date="2023-07-07T11:45:00Z">
              <w:r w:rsidRPr="003C73EC">
                <w:t>PlmnIdNid</w:t>
              </w:r>
            </w:ins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1E24" w14:textId="60D73420" w:rsidR="008F36FE" w:rsidRPr="003C73EC" w:rsidRDefault="008F36FE" w:rsidP="008F36FE">
            <w:pPr>
              <w:pStyle w:val="TAL"/>
              <w:rPr>
                <w:ins w:id="586" w:author="Ericsson n bAugust-meet" w:date="2023-07-07T11:42:00Z"/>
              </w:rPr>
            </w:pPr>
            <w:ins w:id="587" w:author="Ericsson n bAugust-meet" w:date="2023-07-07T11:45:00Z">
              <w:r w:rsidRPr="003C73EC">
                <w:t>3GPP TS 29.571 [</w:t>
              </w:r>
              <w:r w:rsidRPr="003C73EC">
                <w:rPr>
                  <w:lang w:eastAsia="zh-CN"/>
                </w:rPr>
                <w:t>5</w:t>
              </w:r>
              <w:r w:rsidRPr="003C73EC">
                <w:t>]</w:t>
              </w:r>
            </w:ins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09F1" w14:textId="3AF79408" w:rsidR="008F36FE" w:rsidRPr="003C73EC" w:rsidRDefault="008F36FE" w:rsidP="008F36FE">
            <w:pPr>
              <w:pStyle w:val="TAL"/>
              <w:rPr>
                <w:ins w:id="588" w:author="Ericsson n bAugust-meet" w:date="2023-07-07T11:42:00Z"/>
                <w:rFonts w:cs="Arial"/>
                <w:szCs w:val="18"/>
              </w:rPr>
            </w:pPr>
            <w:ins w:id="589" w:author="Ericsson n bAugust-meet" w:date="2023-07-07T11:45:00Z">
              <w:r w:rsidRPr="003C73EC">
                <w:rPr>
                  <w:rFonts w:cs="Arial"/>
                  <w:szCs w:val="18"/>
                </w:rPr>
                <w:t>Identifies the</w:t>
              </w:r>
              <w:r w:rsidRPr="003C73EC">
                <w:t xml:space="preserve"> network: PLMN Identifier</w:t>
              </w:r>
              <w:r w:rsidRPr="003C73EC">
                <w:rPr>
                  <w:rFonts w:cs="Arial"/>
                  <w:szCs w:val="18"/>
                </w:rPr>
                <w:t xml:space="preserve"> or the SNPN Identifier </w:t>
              </w:r>
              <w:r w:rsidRPr="003C73EC">
                <w:t>(</w:t>
              </w:r>
              <w:r w:rsidRPr="003C73EC">
                <w:rPr>
                  <w:rFonts w:eastAsia="SimSun"/>
                </w:rPr>
                <w:t xml:space="preserve">the PLMN </w:t>
              </w:r>
              <w:r w:rsidRPr="003C73EC">
                <w:t>Identifier</w:t>
              </w:r>
              <w:r w:rsidRPr="003C73EC">
                <w:rPr>
                  <w:rFonts w:eastAsia="SimSun"/>
                </w:rPr>
                <w:t xml:space="preserve"> and the NID</w:t>
              </w:r>
              <w:r w:rsidRPr="003C73EC">
                <w:t>).</w:t>
              </w:r>
            </w:ins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4B99" w14:textId="77777777" w:rsidR="008F36FE" w:rsidRPr="003C73EC" w:rsidRDefault="008F36FE" w:rsidP="008F36FE">
            <w:pPr>
              <w:pStyle w:val="TAL"/>
              <w:rPr>
                <w:ins w:id="590" w:author="Ericsson n bAugust-meet" w:date="2023-07-07T11:42:00Z"/>
                <w:rFonts w:cs="Arial"/>
                <w:szCs w:val="18"/>
              </w:rPr>
            </w:pPr>
          </w:p>
        </w:tc>
      </w:tr>
      <w:tr w:rsidR="008F36FE" w:rsidRPr="003C73EC" w14:paraId="33D06D1A" w14:textId="77777777" w:rsidTr="00952817">
        <w:trPr>
          <w:jc w:val="center"/>
          <w:ins w:id="591" w:author="Ericsson n bAugust-meet" w:date="2023-07-07T11:42:00Z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8D35" w14:textId="50A2FC5A" w:rsidR="008F36FE" w:rsidRPr="003C73EC" w:rsidRDefault="008F36FE" w:rsidP="008F36FE">
            <w:pPr>
              <w:pStyle w:val="TAL"/>
              <w:rPr>
                <w:ins w:id="592" w:author="Ericsson n bAugust-meet" w:date="2023-07-07T11:42:00Z"/>
                <w:lang w:eastAsia="zh-CN"/>
              </w:rPr>
            </w:pPr>
            <w:ins w:id="593" w:author="Ericsson n bAugust-meet" w:date="2023-07-07T11:46:00Z">
              <w:r w:rsidRPr="003C73EC">
                <w:t>Snssai</w:t>
              </w:r>
            </w:ins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D99C" w14:textId="17B7F7BE" w:rsidR="008F36FE" w:rsidRPr="003C73EC" w:rsidRDefault="008F36FE" w:rsidP="008F36FE">
            <w:pPr>
              <w:pStyle w:val="TAL"/>
              <w:rPr>
                <w:ins w:id="594" w:author="Ericsson n bAugust-meet" w:date="2023-07-07T11:42:00Z"/>
              </w:rPr>
            </w:pPr>
            <w:ins w:id="595" w:author="Ericsson n bAugust-meet" w:date="2023-07-07T11:46:00Z">
              <w:r w:rsidRPr="003C73EC">
                <w:t>3GPP TS 29.571 [5]</w:t>
              </w:r>
            </w:ins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07B8" w14:textId="77777777" w:rsidR="008F36FE" w:rsidRPr="003C73EC" w:rsidRDefault="008F36FE" w:rsidP="008F36FE">
            <w:pPr>
              <w:pStyle w:val="TAL"/>
              <w:rPr>
                <w:ins w:id="596" w:author="Ericsson n bAugust-meet" w:date="2023-07-07T11:42:00Z"/>
                <w:rFonts w:cs="Arial"/>
                <w:szCs w:val="18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F3B6" w14:textId="77777777" w:rsidR="008F36FE" w:rsidRPr="003C73EC" w:rsidRDefault="008F36FE" w:rsidP="008F36FE">
            <w:pPr>
              <w:pStyle w:val="TAL"/>
              <w:rPr>
                <w:ins w:id="597" w:author="Ericsson n bAugust-meet" w:date="2023-07-07T11:42:00Z"/>
                <w:rFonts w:cs="Arial"/>
                <w:szCs w:val="18"/>
              </w:rPr>
            </w:pPr>
          </w:p>
        </w:tc>
      </w:tr>
      <w:tr w:rsidR="008F36FE" w:rsidRPr="003C73EC" w14:paraId="15DF1BB0" w14:textId="77777777" w:rsidTr="00952817">
        <w:trPr>
          <w:jc w:val="center"/>
          <w:ins w:id="598" w:author="Ericsson n bAugust-meet" w:date="2023-07-07T11:42:00Z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F1E8" w14:textId="32A28BFF" w:rsidR="008F36FE" w:rsidRPr="003C73EC" w:rsidRDefault="008F36FE" w:rsidP="008F36FE">
            <w:pPr>
              <w:pStyle w:val="TAL"/>
              <w:rPr>
                <w:ins w:id="599" w:author="Ericsson n bAugust-meet" w:date="2023-07-07T11:42:00Z"/>
                <w:lang w:eastAsia="zh-CN"/>
              </w:rPr>
            </w:pPr>
            <w:ins w:id="600" w:author="Ericsson n bAugust-meet" w:date="2023-07-07T11:46:00Z">
              <w:r w:rsidRPr="003C73EC">
                <w:t>SupportedFeatures</w:t>
              </w:r>
            </w:ins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2B58" w14:textId="20E17D0C" w:rsidR="008F36FE" w:rsidRPr="003C73EC" w:rsidRDefault="008F36FE" w:rsidP="008F36FE">
            <w:pPr>
              <w:pStyle w:val="TAL"/>
              <w:rPr>
                <w:ins w:id="601" w:author="Ericsson n bAugust-meet" w:date="2023-07-07T11:42:00Z"/>
              </w:rPr>
            </w:pPr>
            <w:ins w:id="602" w:author="Ericsson n bAugust-meet" w:date="2023-07-07T11:46:00Z">
              <w:r w:rsidRPr="003C73EC">
                <w:t>3GPP TS 29.571 [5]</w:t>
              </w:r>
            </w:ins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B58B" w14:textId="0586ECCF" w:rsidR="008F36FE" w:rsidRPr="003C73EC" w:rsidRDefault="008F36FE" w:rsidP="008F36FE">
            <w:pPr>
              <w:pStyle w:val="TAL"/>
              <w:rPr>
                <w:ins w:id="603" w:author="Ericsson n bAugust-meet" w:date="2023-07-07T11:42:00Z"/>
                <w:rFonts w:cs="Arial"/>
                <w:szCs w:val="18"/>
              </w:rPr>
            </w:pPr>
            <w:ins w:id="604" w:author="Ericsson n bAugust-meet" w:date="2023-07-07T11:46:00Z">
              <w:r w:rsidRPr="003C73EC">
                <w:t>Used to negotiate the applicability of optional features.</w:t>
              </w:r>
            </w:ins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88F7" w14:textId="77777777" w:rsidR="008F36FE" w:rsidRPr="003C73EC" w:rsidRDefault="008F36FE" w:rsidP="008F36FE">
            <w:pPr>
              <w:pStyle w:val="TAL"/>
              <w:rPr>
                <w:ins w:id="605" w:author="Ericsson n bAugust-meet" w:date="2023-07-07T11:42:00Z"/>
                <w:rFonts w:cs="Arial"/>
                <w:szCs w:val="18"/>
              </w:rPr>
            </w:pPr>
          </w:p>
        </w:tc>
      </w:tr>
      <w:tr w:rsidR="000522C2" w:rsidRPr="003C73EC" w14:paraId="286CF547" w14:textId="77777777" w:rsidTr="00952817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13C9" w14:textId="77777777" w:rsidR="000522C2" w:rsidRPr="003C73EC" w:rsidRDefault="000522C2" w:rsidP="00453F9E">
            <w:pPr>
              <w:pStyle w:val="TAL"/>
              <w:rPr>
                <w:lang w:eastAsia="zh-CN"/>
              </w:rPr>
            </w:pPr>
            <w:r w:rsidRPr="003C73EC">
              <w:t>Uri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EF85" w14:textId="77777777" w:rsidR="000522C2" w:rsidRPr="003C73EC" w:rsidRDefault="000522C2" w:rsidP="00453F9E">
            <w:pPr>
              <w:pStyle w:val="TAL"/>
            </w:pPr>
            <w:r w:rsidRPr="003C73EC">
              <w:t>3GPP TS 29.122 [3]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9192" w14:textId="77777777" w:rsidR="000522C2" w:rsidRPr="003C73EC" w:rsidRDefault="000522C2" w:rsidP="00453F9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2FC2" w14:textId="77777777" w:rsidR="000522C2" w:rsidRPr="003C73EC" w:rsidRDefault="000522C2" w:rsidP="00453F9E">
            <w:pPr>
              <w:pStyle w:val="TAL"/>
              <w:rPr>
                <w:rFonts w:cs="Arial"/>
                <w:szCs w:val="18"/>
              </w:rPr>
            </w:pPr>
          </w:p>
        </w:tc>
      </w:tr>
      <w:tr w:rsidR="00876242" w:rsidRPr="003C73EC" w14:paraId="75002321" w14:textId="77777777" w:rsidTr="00952817">
        <w:trPr>
          <w:jc w:val="center"/>
          <w:ins w:id="606" w:author="Ericsson n bAugust-meet" w:date="2023-07-07T12:29:00Z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E762" w14:textId="73F3E80F" w:rsidR="00876242" w:rsidRPr="003C73EC" w:rsidRDefault="00876242" w:rsidP="00876242">
            <w:pPr>
              <w:pStyle w:val="TAL"/>
              <w:rPr>
                <w:ins w:id="607" w:author="Ericsson n bAugust-meet" w:date="2023-07-07T12:29:00Z"/>
              </w:rPr>
            </w:pPr>
            <w:ins w:id="608" w:author="Ericsson n bAugust-meet" w:date="2023-07-07T12:29:00Z">
              <w:r w:rsidRPr="003C73EC">
                <w:t>WebsockNotifConfig</w:t>
              </w:r>
            </w:ins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9138" w14:textId="31274D23" w:rsidR="00876242" w:rsidRPr="003C73EC" w:rsidRDefault="00876242" w:rsidP="00876242">
            <w:pPr>
              <w:pStyle w:val="TAL"/>
              <w:rPr>
                <w:ins w:id="609" w:author="Ericsson n bAugust-meet" w:date="2023-07-07T12:29:00Z"/>
              </w:rPr>
            </w:pPr>
            <w:ins w:id="610" w:author="Ericsson n bAugust-meet" w:date="2023-07-07T12:29:00Z">
              <w:r w:rsidRPr="003C73EC">
                <w:t>3GPP TS 29.122 [3]</w:t>
              </w:r>
            </w:ins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B310" w14:textId="77777777" w:rsidR="00876242" w:rsidRPr="003C73EC" w:rsidRDefault="00876242" w:rsidP="00876242">
            <w:pPr>
              <w:pStyle w:val="TAL"/>
              <w:rPr>
                <w:ins w:id="611" w:author="Ericsson n bAugust-meet" w:date="2023-07-07T12:29:00Z"/>
                <w:rFonts w:cs="Arial"/>
                <w:szCs w:val="18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3C9E" w14:textId="77777777" w:rsidR="00876242" w:rsidRPr="003C73EC" w:rsidRDefault="00876242" w:rsidP="00876242">
            <w:pPr>
              <w:pStyle w:val="TAL"/>
              <w:rPr>
                <w:ins w:id="612" w:author="Ericsson n bAugust-meet" w:date="2023-07-07T12:29:00Z"/>
                <w:rFonts w:cs="Arial"/>
                <w:szCs w:val="18"/>
              </w:rPr>
            </w:pPr>
          </w:p>
        </w:tc>
      </w:tr>
      <w:tr w:rsidR="00876242" w:rsidRPr="003C73EC" w:rsidDel="008F36FE" w14:paraId="7891336B" w14:textId="4E59CE46" w:rsidTr="00952817">
        <w:trPr>
          <w:jc w:val="center"/>
          <w:del w:id="613" w:author="Ericsson n bAugust-meet" w:date="2023-07-07T11:46:00Z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696D" w14:textId="3C99D20B" w:rsidR="00876242" w:rsidRPr="003C73EC" w:rsidDel="008F36FE" w:rsidRDefault="00876242" w:rsidP="00876242">
            <w:pPr>
              <w:pStyle w:val="TAL"/>
              <w:rPr>
                <w:del w:id="614" w:author="Ericsson n bAugust-meet" w:date="2023-07-07T11:46:00Z"/>
              </w:rPr>
            </w:pPr>
            <w:del w:id="615" w:author="Ericsson n bAugust-meet" w:date="2023-07-07T11:46:00Z">
              <w:r w:rsidRPr="003C73EC" w:rsidDel="008F36FE">
                <w:delText>SupportedFeatures</w:delText>
              </w:r>
            </w:del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631F" w14:textId="66AE0459" w:rsidR="00876242" w:rsidRPr="003C73EC" w:rsidDel="008F36FE" w:rsidRDefault="00876242" w:rsidP="00876242">
            <w:pPr>
              <w:pStyle w:val="TAL"/>
              <w:rPr>
                <w:del w:id="616" w:author="Ericsson n bAugust-meet" w:date="2023-07-07T11:46:00Z"/>
              </w:rPr>
            </w:pPr>
            <w:del w:id="617" w:author="Ericsson n bAugust-meet" w:date="2023-07-07T11:46:00Z">
              <w:r w:rsidRPr="003C73EC" w:rsidDel="008F36FE">
                <w:delText>3GPP TS 29.571 [5]</w:delText>
              </w:r>
            </w:del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8516" w14:textId="391324D0" w:rsidR="00876242" w:rsidRPr="003C73EC" w:rsidDel="008F36FE" w:rsidRDefault="00876242" w:rsidP="00876242">
            <w:pPr>
              <w:pStyle w:val="TAL"/>
              <w:rPr>
                <w:del w:id="618" w:author="Ericsson n bAugust-meet" w:date="2023-07-07T11:46:00Z"/>
              </w:rPr>
            </w:pPr>
            <w:del w:id="619" w:author="Ericsson n bAugust-meet" w:date="2023-07-07T11:46:00Z">
              <w:r w:rsidRPr="003C73EC" w:rsidDel="008F36FE">
                <w:delText>Used to negotiate the applicability of optional features.</w:delText>
              </w:r>
            </w:del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7B41" w14:textId="2E780B64" w:rsidR="00876242" w:rsidRPr="003C73EC" w:rsidDel="008F36FE" w:rsidRDefault="00876242" w:rsidP="00876242">
            <w:pPr>
              <w:pStyle w:val="TAL"/>
              <w:rPr>
                <w:del w:id="620" w:author="Ericsson n bAugust-meet" w:date="2023-07-07T11:46:00Z"/>
                <w:rFonts w:cs="Arial"/>
                <w:szCs w:val="18"/>
              </w:rPr>
            </w:pPr>
          </w:p>
        </w:tc>
      </w:tr>
      <w:tr w:rsidR="00876242" w:rsidRPr="003C73EC" w:rsidDel="008F36FE" w14:paraId="1B3F6634" w14:textId="0B4D5BF0" w:rsidTr="00952817">
        <w:trPr>
          <w:jc w:val="center"/>
          <w:del w:id="621" w:author="Ericsson n bAugust-meet" w:date="2023-07-07T11:46:00Z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82A9" w14:textId="315EEF00" w:rsidR="00876242" w:rsidRPr="003C73EC" w:rsidDel="008F36FE" w:rsidRDefault="00876242" w:rsidP="00876242">
            <w:pPr>
              <w:pStyle w:val="TAL"/>
              <w:rPr>
                <w:del w:id="622" w:author="Ericsson n bAugust-meet" w:date="2023-07-07T11:46:00Z"/>
              </w:rPr>
            </w:pPr>
            <w:del w:id="623" w:author="Ericsson n bAugust-meet" w:date="2023-07-07T11:46:00Z">
              <w:r w:rsidRPr="003C73EC" w:rsidDel="008F36FE">
                <w:delText>Snssai</w:delText>
              </w:r>
            </w:del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71BA" w14:textId="00F3B253" w:rsidR="00876242" w:rsidRPr="003C73EC" w:rsidDel="008F36FE" w:rsidRDefault="00876242" w:rsidP="00876242">
            <w:pPr>
              <w:pStyle w:val="TAL"/>
              <w:rPr>
                <w:del w:id="624" w:author="Ericsson n bAugust-meet" w:date="2023-07-07T11:46:00Z"/>
              </w:rPr>
            </w:pPr>
            <w:del w:id="625" w:author="Ericsson n bAugust-meet" w:date="2023-07-07T11:46:00Z">
              <w:r w:rsidRPr="003C73EC" w:rsidDel="008F36FE">
                <w:delText>3GPP TS 29.571 [5]</w:delText>
              </w:r>
            </w:del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A870" w14:textId="200CDD4A" w:rsidR="00876242" w:rsidRPr="003C73EC" w:rsidDel="008F36FE" w:rsidRDefault="00876242" w:rsidP="00876242">
            <w:pPr>
              <w:pStyle w:val="TAL"/>
              <w:rPr>
                <w:del w:id="626" w:author="Ericsson n bAugust-meet" w:date="2023-07-07T11:46:00Z"/>
                <w:rFonts w:cs="Arial"/>
                <w:szCs w:val="18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AF8C" w14:textId="28923022" w:rsidR="00876242" w:rsidRPr="003C73EC" w:rsidDel="008F36FE" w:rsidRDefault="00876242" w:rsidP="00876242">
            <w:pPr>
              <w:pStyle w:val="TAL"/>
              <w:rPr>
                <w:del w:id="627" w:author="Ericsson n bAugust-meet" w:date="2023-07-07T11:46:00Z"/>
                <w:rFonts w:cs="Arial"/>
                <w:szCs w:val="18"/>
              </w:rPr>
            </w:pPr>
          </w:p>
        </w:tc>
      </w:tr>
      <w:tr w:rsidR="00876242" w:rsidRPr="003C73EC" w:rsidDel="008F36FE" w14:paraId="6DE32F97" w14:textId="474EC31D" w:rsidTr="00952817">
        <w:trPr>
          <w:jc w:val="center"/>
          <w:del w:id="628" w:author="Ericsson n bAugust-meet" w:date="2023-07-07T11:45:00Z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9249" w14:textId="3487D1DA" w:rsidR="00876242" w:rsidRPr="003C73EC" w:rsidDel="008F36FE" w:rsidRDefault="00876242" w:rsidP="00876242">
            <w:pPr>
              <w:pStyle w:val="TAL"/>
              <w:rPr>
                <w:del w:id="629" w:author="Ericsson n bAugust-meet" w:date="2023-07-07T11:45:00Z"/>
              </w:rPr>
            </w:pPr>
            <w:del w:id="630" w:author="Ericsson n bAugust-meet" w:date="2023-07-07T11:45:00Z">
              <w:r w:rsidRPr="003C73EC" w:rsidDel="008F36FE">
                <w:delText>LocationArea5G</w:delText>
              </w:r>
            </w:del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D99A" w14:textId="20478997" w:rsidR="00876242" w:rsidRPr="003C73EC" w:rsidDel="008F36FE" w:rsidRDefault="00876242" w:rsidP="00876242">
            <w:pPr>
              <w:pStyle w:val="TAL"/>
              <w:rPr>
                <w:del w:id="631" w:author="Ericsson n bAugust-meet" w:date="2023-07-07T11:45:00Z"/>
              </w:rPr>
            </w:pPr>
            <w:del w:id="632" w:author="Ericsson n bAugust-meet" w:date="2023-07-07T11:45:00Z">
              <w:r w:rsidRPr="003C73EC" w:rsidDel="008F36FE">
                <w:rPr>
                  <w:lang w:eastAsia="zh-CN"/>
                </w:rPr>
                <w:delText>3GPP TS 29.122 [3]</w:delText>
              </w:r>
            </w:del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D60C" w14:textId="737621F2" w:rsidR="00876242" w:rsidRPr="003C73EC" w:rsidDel="008F36FE" w:rsidRDefault="00876242" w:rsidP="00876242">
            <w:pPr>
              <w:pStyle w:val="TAL"/>
              <w:rPr>
                <w:del w:id="633" w:author="Ericsson n bAugust-meet" w:date="2023-07-07T11:45:00Z"/>
                <w:rFonts w:cs="Arial"/>
                <w:szCs w:val="18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2974" w14:textId="160134AE" w:rsidR="00876242" w:rsidRPr="003C73EC" w:rsidDel="008F36FE" w:rsidRDefault="00876242" w:rsidP="00876242">
            <w:pPr>
              <w:pStyle w:val="TAL"/>
              <w:rPr>
                <w:del w:id="634" w:author="Ericsson n bAugust-meet" w:date="2023-07-07T11:45:00Z"/>
                <w:rFonts w:cs="Arial"/>
                <w:szCs w:val="18"/>
              </w:rPr>
            </w:pPr>
          </w:p>
        </w:tc>
      </w:tr>
      <w:tr w:rsidR="00876242" w:rsidRPr="003C73EC" w:rsidDel="008F36FE" w14:paraId="2D2835FD" w14:textId="60CC561C" w:rsidTr="00952817">
        <w:trPr>
          <w:jc w:val="center"/>
          <w:del w:id="635" w:author="Ericsson n bAugust-meet" w:date="2023-07-07T11:44:00Z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ACB7" w14:textId="61C4D469" w:rsidR="00876242" w:rsidRPr="003C73EC" w:rsidDel="008F36FE" w:rsidRDefault="00876242" w:rsidP="00876242">
            <w:pPr>
              <w:pStyle w:val="TAL"/>
              <w:rPr>
                <w:del w:id="636" w:author="Ericsson n bAugust-meet" w:date="2023-07-07T11:44:00Z"/>
              </w:rPr>
            </w:pPr>
            <w:del w:id="637" w:author="Ericsson n bAugust-meet" w:date="2023-07-07T11:44:00Z">
              <w:r w:rsidRPr="003C73EC" w:rsidDel="008F36FE">
                <w:rPr>
                  <w:lang w:eastAsia="zh-CN"/>
                </w:rPr>
                <w:delText>EndPoint</w:delText>
              </w:r>
            </w:del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C1DF" w14:textId="36525065" w:rsidR="00876242" w:rsidRPr="003C73EC" w:rsidDel="008F36FE" w:rsidRDefault="00876242" w:rsidP="00876242">
            <w:pPr>
              <w:pStyle w:val="TAL"/>
              <w:rPr>
                <w:del w:id="638" w:author="Ericsson n bAugust-meet" w:date="2023-07-07T11:44:00Z"/>
                <w:lang w:eastAsia="zh-CN"/>
              </w:rPr>
            </w:pPr>
            <w:del w:id="639" w:author="Ericsson n bAugust-meet" w:date="2023-07-07T11:44:00Z">
              <w:r w:rsidRPr="003C73EC" w:rsidDel="008F36FE">
                <w:rPr>
                  <w:lang w:eastAsia="zh-CN"/>
                </w:rPr>
                <w:delText>3GPP TS 29.558 [4]</w:delText>
              </w:r>
            </w:del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563D" w14:textId="0EE311B4" w:rsidR="00876242" w:rsidRPr="003C73EC" w:rsidDel="008F36FE" w:rsidRDefault="00876242" w:rsidP="00876242">
            <w:pPr>
              <w:pStyle w:val="TAL"/>
              <w:rPr>
                <w:del w:id="640" w:author="Ericsson n bAugust-meet" w:date="2023-07-07T11:44:00Z"/>
                <w:rFonts w:cs="Arial"/>
                <w:szCs w:val="18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2DE9" w14:textId="382AE628" w:rsidR="00876242" w:rsidRPr="003C73EC" w:rsidDel="008F36FE" w:rsidRDefault="00876242" w:rsidP="00876242">
            <w:pPr>
              <w:pStyle w:val="TAL"/>
              <w:rPr>
                <w:del w:id="641" w:author="Ericsson n bAugust-meet" w:date="2023-07-07T11:44:00Z"/>
                <w:rFonts w:cs="Arial"/>
                <w:szCs w:val="18"/>
              </w:rPr>
            </w:pPr>
          </w:p>
        </w:tc>
      </w:tr>
      <w:tr w:rsidR="00876242" w:rsidRPr="003C73EC" w:rsidDel="008F36FE" w14:paraId="220DC736" w14:textId="2FB9ED01" w:rsidTr="00952817">
        <w:trPr>
          <w:jc w:val="center"/>
          <w:del w:id="642" w:author="Ericsson n bAugust-meet" w:date="2023-07-07T11:43:00Z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E56D" w14:textId="3F71BF5B" w:rsidR="00876242" w:rsidRPr="003C73EC" w:rsidDel="008F36FE" w:rsidRDefault="00876242" w:rsidP="00876242">
            <w:pPr>
              <w:pStyle w:val="TAL"/>
              <w:rPr>
                <w:del w:id="643" w:author="Ericsson n bAugust-meet" w:date="2023-07-07T11:43:00Z"/>
                <w:lang w:eastAsia="zh-CN"/>
              </w:rPr>
            </w:pPr>
            <w:del w:id="644" w:author="Ericsson n bAugust-meet" w:date="2023-07-07T11:43:00Z">
              <w:r w:rsidRPr="003C73EC" w:rsidDel="008F36FE">
                <w:delText>Dnai</w:delText>
              </w:r>
            </w:del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817B" w14:textId="2EA4DF6D" w:rsidR="00876242" w:rsidRPr="003C73EC" w:rsidDel="008F36FE" w:rsidRDefault="00876242" w:rsidP="00876242">
            <w:pPr>
              <w:pStyle w:val="TAL"/>
              <w:rPr>
                <w:del w:id="645" w:author="Ericsson n bAugust-meet" w:date="2023-07-07T11:43:00Z"/>
                <w:lang w:eastAsia="zh-CN"/>
              </w:rPr>
            </w:pPr>
            <w:del w:id="646" w:author="Ericsson n bAugust-meet" w:date="2023-07-07T11:43:00Z">
              <w:r w:rsidRPr="003C73EC" w:rsidDel="008F36FE">
                <w:delText>3GPP TS 29.571 [5]</w:delText>
              </w:r>
            </w:del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2153" w14:textId="061C19A4" w:rsidR="00876242" w:rsidRPr="003C73EC" w:rsidDel="008F36FE" w:rsidRDefault="00876242" w:rsidP="00876242">
            <w:pPr>
              <w:pStyle w:val="TAL"/>
              <w:rPr>
                <w:del w:id="647" w:author="Ericsson n bAugust-meet" w:date="2023-07-07T11:43:00Z"/>
                <w:rFonts w:cs="Arial"/>
                <w:szCs w:val="18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5E98" w14:textId="7F104F2A" w:rsidR="00876242" w:rsidRPr="003C73EC" w:rsidDel="008F36FE" w:rsidRDefault="00876242" w:rsidP="00876242">
            <w:pPr>
              <w:pStyle w:val="TAL"/>
              <w:rPr>
                <w:del w:id="648" w:author="Ericsson n bAugust-meet" w:date="2023-07-07T11:43:00Z"/>
                <w:rFonts w:cs="Arial"/>
                <w:szCs w:val="18"/>
              </w:rPr>
            </w:pPr>
          </w:p>
        </w:tc>
      </w:tr>
      <w:tr w:rsidR="00876242" w:rsidRPr="003C73EC" w:rsidDel="008F36FE" w14:paraId="2E4AC7B5" w14:textId="1726FE49" w:rsidTr="00952817">
        <w:trPr>
          <w:jc w:val="center"/>
          <w:del w:id="649" w:author="Ericsson n bAugust-meet" w:date="2023-07-07T11:45:00Z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1BDE" w14:textId="18ED7727" w:rsidR="00876242" w:rsidRPr="003C73EC" w:rsidDel="008F36FE" w:rsidRDefault="00876242" w:rsidP="00876242">
            <w:pPr>
              <w:pStyle w:val="TAL"/>
              <w:rPr>
                <w:del w:id="650" w:author="Ericsson n bAugust-meet" w:date="2023-07-07T11:45:00Z"/>
              </w:rPr>
            </w:pPr>
            <w:del w:id="651" w:author="Ericsson n bAugust-meet" w:date="2023-07-07T11:45:00Z">
              <w:r w:rsidRPr="003C73EC" w:rsidDel="008F36FE">
                <w:delText>LocationInfo</w:delText>
              </w:r>
            </w:del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BE6E" w14:textId="60FEF503" w:rsidR="00876242" w:rsidRPr="003C73EC" w:rsidDel="008F36FE" w:rsidRDefault="00876242" w:rsidP="00876242">
            <w:pPr>
              <w:pStyle w:val="TAL"/>
              <w:rPr>
                <w:del w:id="652" w:author="Ericsson n bAugust-meet" w:date="2023-07-07T11:45:00Z"/>
              </w:rPr>
            </w:pPr>
            <w:del w:id="653" w:author="Ericsson n bAugust-meet" w:date="2023-07-07T11:45:00Z">
              <w:r w:rsidRPr="003C73EC" w:rsidDel="008F36FE">
                <w:delText>3GPP TS 29.122 [3]</w:delText>
              </w:r>
            </w:del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774D" w14:textId="19BDAE35" w:rsidR="00876242" w:rsidRPr="003C73EC" w:rsidDel="008F36FE" w:rsidRDefault="00876242" w:rsidP="00876242">
            <w:pPr>
              <w:pStyle w:val="TAL"/>
              <w:rPr>
                <w:del w:id="654" w:author="Ericsson n bAugust-meet" w:date="2023-07-07T11:45:00Z"/>
              </w:rPr>
            </w:pPr>
            <w:del w:id="655" w:author="Ericsson n bAugust-meet" w:date="2023-07-07T11:45:00Z">
              <w:r w:rsidRPr="003C73EC" w:rsidDel="008F36FE">
                <w:delText>The location information related to the UE.</w:delText>
              </w:r>
            </w:del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89AE" w14:textId="1CD0F3D5" w:rsidR="00876242" w:rsidRPr="003C73EC" w:rsidDel="008F36FE" w:rsidRDefault="00876242" w:rsidP="00876242">
            <w:pPr>
              <w:pStyle w:val="TAL"/>
              <w:rPr>
                <w:del w:id="656" w:author="Ericsson n bAugust-meet" w:date="2023-07-07T11:45:00Z"/>
                <w:rFonts w:cs="Arial"/>
                <w:szCs w:val="18"/>
              </w:rPr>
            </w:pPr>
          </w:p>
        </w:tc>
      </w:tr>
      <w:tr w:rsidR="00876242" w:rsidRPr="003C73EC" w:rsidDel="008F36FE" w14:paraId="208BDF01" w14:textId="2476BFE9" w:rsidTr="00952817">
        <w:trPr>
          <w:jc w:val="center"/>
          <w:del w:id="657" w:author="Ericsson n bAugust-meet" w:date="2023-07-07T11:44:00Z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2906" w14:textId="669F67E5" w:rsidR="00876242" w:rsidRPr="003C73EC" w:rsidDel="008F36FE" w:rsidRDefault="00876242" w:rsidP="00876242">
            <w:pPr>
              <w:pStyle w:val="TAL"/>
              <w:rPr>
                <w:del w:id="658" w:author="Ericsson n bAugust-meet" w:date="2023-07-07T11:44:00Z"/>
              </w:rPr>
            </w:pPr>
            <w:del w:id="659" w:author="Ericsson n bAugust-meet" w:date="2023-07-07T11:44:00Z">
              <w:r w:rsidRPr="003C73EC" w:rsidDel="008F36FE">
                <w:delText>Dnn</w:delText>
              </w:r>
            </w:del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7C7B" w14:textId="1BD02883" w:rsidR="00876242" w:rsidRPr="003C73EC" w:rsidDel="008F36FE" w:rsidRDefault="00876242" w:rsidP="00876242">
            <w:pPr>
              <w:pStyle w:val="TAL"/>
              <w:rPr>
                <w:del w:id="660" w:author="Ericsson n bAugust-meet" w:date="2023-07-07T11:44:00Z"/>
              </w:rPr>
            </w:pPr>
            <w:del w:id="661" w:author="Ericsson n bAugust-meet" w:date="2023-07-07T11:44:00Z">
              <w:r w:rsidRPr="003C73EC" w:rsidDel="008F36FE">
                <w:delText>3GPP TS 29.571 [5]</w:delText>
              </w:r>
            </w:del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6874" w14:textId="1BAEFA11" w:rsidR="00876242" w:rsidRPr="003C73EC" w:rsidDel="008F36FE" w:rsidRDefault="00876242" w:rsidP="00876242">
            <w:pPr>
              <w:pStyle w:val="TAL"/>
              <w:rPr>
                <w:del w:id="662" w:author="Ericsson n bAugust-meet" w:date="2023-07-07T11:44:00Z"/>
                <w:rFonts w:cs="Arial"/>
                <w:szCs w:val="18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07F3" w14:textId="22BC14CD" w:rsidR="00876242" w:rsidRPr="003C73EC" w:rsidDel="008F36FE" w:rsidRDefault="00876242" w:rsidP="00876242">
            <w:pPr>
              <w:pStyle w:val="TAL"/>
              <w:rPr>
                <w:del w:id="663" w:author="Ericsson n bAugust-meet" w:date="2023-07-07T11:44:00Z"/>
                <w:rFonts w:cs="Arial"/>
                <w:szCs w:val="18"/>
              </w:rPr>
            </w:pPr>
          </w:p>
        </w:tc>
      </w:tr>
      <w:tr w:rsidR="00876242" w:rsidRPr="003C73EC" w:rsidDel="008F36FE" w14:paraId="0A98FB51" w14:textId="4C48B229" w:rsidTr="00952817">
        <w:trPr>
          <w:jc w:val="center"/>
          <w:del w:id="664" w:author="Ericsson n bAugust-meet" w:date="2023-07-07T11:44:00Z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E83B" w14:textId="5CE4B610" w:rsidR="00876242" w:rsidRPr="003C73EC" w:rsidDel="008F36FE" w:rsidRDefault="00876242" w:rsidP="00876242">
            <w:pPr>
              <w:pStyle w:val="TAL"/>
              <w:rPr>
                <w:del w:id="665" w:author="Ericsson n bAugust-meet" w:date="2023-07-07T11:44:00Z"/>
              </w:rPr>
            </w:pPr>
            <w:del w:id="666" w:author="Ericsson n bAugust-meet" w:date="2023-07-07T11:44:00Z">
              <w:r w:rsidRPr="003C73EC" w:rsidDel="008F36FE">
                <w:delText>Gpsi</w:delText>
              </w:r>
            </w:del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E220" w14:textId="481CF447" w:rsidR="00876242" w:rsidRPr="003C73EC" w:rsidDel="008F36FE" w:rsidRDefault="00876242" w:rsidP="00876242">
            <w:pPr>
              <w:pStyle w:val="TAL"/>
              <w:rPr>
                <w:del w:id="667" w:author="Ericsson n bAugust-meet" w:date="2023-07-07T11:44:00Z"/>
              </w:rPr>
            </w:pPr>
            <w:del w:id="668" w:author="Ericsson n bAugust-meet" w:date="2023-07-07T11:44:00Z">
              <w:r w:rsidRPr="003C73EC" w:rsidDel="008F36FE">
                <w:delText>3GPP TS 29.571 [5]</w:delText>
              </w:r>
            </w:del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8C0F" w14:textId="7AE72C57" w:rsidR="00876242" w:rsidRPr="003C73EC" w:rsidDel="008F36FE" w:rsidRDefault="00876242" w:rsidP="00876242">
            <w:pPr>
              <w:pStyle w:val="TAL"/>
              <w:rPr>
                <w:del w:id="669" w:author="Ericsson n bAugust-meet" w:date="2023-07-07T11:44:00Z"/>
              </w:rPr>
            </w:pPr>
            <w:del w:id="670" w:author="Ericsson n bAugust-meet" w:date="2023-07-07T11:44:00Z">
              <w:r w:rsidRPr="003C73EC" w:rsidDel="008F36FE">
                <w:delText xml:space="preserve">Used to identify the UE. </w:delText>
              </w:r>
            </w:del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229F" w14:textId="119CED4F" w:rsidR="00876242" w:rsidRPr="003C73EC" w:rsidDel="008F36FE" w:rsidRDefault="00876242" w:rsidP="00876242">
            <w:pPr>
              <w:pStyle w:val="TAL"/>
              <w:rPr>
                <w:del w:id="671" w:author="Ericsson n bAugust-meet" w:date="2023-07-07T11:44:00Z"/>
                <w:rFonts w:cs="Arial"/>
                <w:szCs w:val="18"/>
              </w:rPr>
            </w:pPr>
          </w:p>
        </w:tc>
      </w:tr>
      <w:tr w:rsidR="00876242" w:rsidRPr="003C73EC" w:rsidDel="008F36FE" w14:paraId="71C639FE" w14:textId="1B70034B" w:rsidTr="00952817">
        <w:trPr>
          <w:jc w:val="center"/>
          <w:del w:id="672" w:author="Ericsson n bAugust-meet" w:date="2023-07-07T11:41:00Z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05D4" w14:textId="7F7FBADF" w:rsidR="00876242" w:rsidRPr="003C73EC" w:rsidDel="008F36FE" w:rsidRDefault="00876242" w:rsidP="00876242">
            <w:pPr>
              <w:pStyle w:val="TAL"/>
              <w:rPr>
                <w:del w:id="673" w:author="Ericsson n bAugust-meet" w:date="2023-07-07T11:41:00Z"/>
              </w:rPr>
            </w:pPr>
            <w:del w:id="674" w:author="Ericsson n bAugust-meet" w:date="2023-07-07T11:41:00Z">
              <w:r w:rsidRPr="003C73EC" w:rsidDel="008F36FE">
                <w:delText>ACRScenario</w:delText>
              </w:r>
            </w:del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60B9" w14:textId="19F77305" w:rsidR="00876242" w:rsidRPr="003C73EC" w:rsidDel="008F36FE" w:rsidRDefault="00876242" w:rsidP="00876242">
            <w:pPr>
              <w:pStyle w:val="TAL"/>
              <w:rPr>
                <w:del w:id="675" w:author="Ericsson n bAugust-meet" w:date="2023-07-07T11:41:00Z"/>
              </w:rPr>
            </w:pPr>
            <w:del w:id="676" w:author="Ericsson n bAugust-meet" w:date="2023-07-07T11:41:00Z">
              <w:r w:rsidRPr="003C73EC" w:rsidDel="008F36FE">
                <w:rPr>
                  <w:lang w:eastAsia="zh-CN"/>
                </w:rPr>
                <w:delText>3GPP TS 29.558 [4]</w:delText>
              </w:r>
            </w:del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505A" w14:textId="45045557" w:rsidR="00876242" w:rsidRPr="003C73EC" w:rsidDel="008F36FE" w:rsidRDefault="00876242" w:rsidP="00876242">
            <w:pPr>
              <w:pStyle w:val="TAL"/>
              <w:rPr>
                <w:del w:id="677" w:author="Ericsson n bAugust-meet" w:date="2023-07-07T11:41:00Z"/>
                <w:rFonts w:cs="Arial"/>
                <w:szCs w:val="18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80E9" w14:textId="524AD23B" w:rsidR="00876242" w:rsidRPr="003C73EC" w:rsidDel="008F36FE" w:rsidRDefault="00876242" w:rsidP="00876242">
            <w:pPr>
              <w:pStyle w:val="TAL"/>
              <w:rPr>
                <w:del w:id="678" w:author="Ericsson n bAugust-meet" w:date="2023-07-07T11:41:00Z"/>
                <w:rFonts w:cs="Arial"/>
                <w:szCs w:val="18"/>
              </w:rPr>
            </w:pPr>
          </w:p>
        </w:tc>
      </w:tr>
      <w:tr w:rsidR="00876242" w:rsidRPr="003C73EC" w:rsidDel="008F36FE" w14:paraId="4328754E" w14:textId="5D86B488" w:rsidTr="00952817">
        <w:trPr>
          <w:jc w:val="center"/>
          <w:del w:id="679" w:author="Ericsson n bAugust-meet" w:date="2023-07-07T11:44:00Z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ACD3" w14:textId="4C208FF7" w:rsidR="00876242" w:rsidRPr="003C73EC" w:rsidDel="008F36FE" w:rsidRDefault="00876242" w:rsidP="00876242">
            <w:pPr>
              <w:pStyle w:val="TAL"/>
              <w:rPr>
                <w:del w:id="680" w:author="Ericsson n bAugust-meet" w:date="2023-07-07T11:44:00Z"/>
              </w:rPr>
            </w:pPr>
            <w:del w:id="681" w:author="Ericsson n bAugust-meet" w:date="2023-07-07T11:44:00Z">
              <w:r w:rsidRPr="003C73EC" w:rsidDel="008F36FE">
                <w:delText>EASInstantiationInfo</w:delText>
              </w:r>
            </w:del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F5B1" w14:textId="4189BAE0" w:rsidR="00876242" w:rsidRPr="003C73EC" w:rsidDel="008F36FE" w:rsidRDefault="00876242" w:rsidP="00876242">
            <w:pPr>
              <w:pStyle w:val="TAL"/>
              <w:rPr>
                <w:del w:id="682" w:author="Ericsson n bAugust-meet" w:date="2023-07-07T11:44:00Z"/>
                <w:lang w:eastAsia="zh-CN"/>
              </w:rPr>
            </w:pPr>
            <w:del w:id="683" w:author="Ericsson n bAugust-meet" w:date="2023-07-07T11:44:00Z">
              <w:r w:rsidRPr="003C73EC" w:rsidDel="008F36FE">
                <w:rPr>
                  <w:lang w:eastAsia="zh-CN"/>
                </w:rPr>
                <w:delText>3GPP TS 29.558 [4]</w:delText>
              </w:r>
            </w:del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5560" w14:textId="5BD307DA" w:rsidR="00876242" w:rsidRPr="003C73EC" w:rsidDel="008F36FE" w:rsidRDefault="00876242" w:rsidP="00876242">
            <w:pPr>
              <w:pStyle w:val="TAL"/>
              <w:rPr>
                <w:del w:id="684" w:author="Ericsson n bAugust-meet" w:date="2023-07-07T11:44:00Z"/>
                <w:rFonts w:cs="Arial"/>
                <w:szCs w:val="18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280D" w14:textId="49E1264A" w:rsidR="00876242" w:rsidRPr="003C73EC" w:rsidDel="008F36FE" w:rsidRDefault="00876242" w:rsidP="00876242">
            <w:pPr>
              <w:pStyle w:val="TAL"/>
              <w:rPr>
                <w:del w:id="685" w:author="Ericsson n bAugust-meet" w:date="2023-07-07T11:44:00Z"/>
                <w:rFonts w:cs="Arial"/>
                <w:szCs w:val="18"/>
              </w:rPr>
            </w:pPr>
          </w:p>
        </w:tc>
      </w:tr>
      <w:tr w:rsidR="00876242" w:rsidRPr="003C73EC" w:rsidDel="00952817" w14:paraId="4BAEACBA" w14:textId="2095DC6B" w:rsidTr="00952817">
        <w:trPr>
          <w:jc w:val="center"/>
          <w:del w:id="686" w:author="Ericsson n bAugust-meet" w:date="2023-07-07T11:37:00Z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1179" w14:textId="2953C3DF" w:rsidR="00876242" w:rsidRPr="003C73EC" w:rsidDel="00952817" w:rsidRDefault="00876242" w:rsidP="00876242">
            <w:pPr>
              <w:pStyle w:val="TAL"/>
              <w:rPr>
                <w:del w:id="687" w:author="Ericsson n bAugust-meet" w:date="2023-07-07T11:37:00Z"/>
              </w:rPr>
            </w:pPr>
            <w:del w:id="688" w:author="Ericsson n bAugust-meet" w:date="2023-07-07T11:37:00Z">
              <w:r w:rsidRPr="003C73EC" w:rsidDel="00952817">
                <w:delText>InstantiationStatus</w:delText>
              </w:r>
            </w:del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0427" w14:textId="79F041C9" w:rsidR="00876242" w:rsidRPr="003C73EC" w:rsidDel="00952817" w:rsidRDefault="00876242" w:rsidP="00876242">
            <w:pPr>
              <w:pStyle w:val="TAL"/>
              <w:rPr>
                <w:del w:id="689" w:author="Ericsson n bAugust-meet" w:date="2023-07-07T11:37:00Z"/>
                <w:lang w:eastAsia="zh-CN"/>
              </w:rPr>
            </w:pPr>
            <w:del w:id="690" w:author="Ericsson n bAugust-meet" w:date="2023-07-07T11:37:00Z">
              <w:r w:rsidRPr="003C73EC" w:rsidDel="00952817">
                <w:rPr>
                  <w:lang w:eastAsia="zh-CN"/>
                </w:rPr>
                <w:delText>3GPP TS 29.558 [4]</w:delText>
              </w:r>
            </w:del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4B06" w14:textId="1118B974" w:rsidR="00876242" w:rsidRPr="003C73EC" w:rsidDel="00952817" w:rsidRDefault="00876242" w:rsidP="00876242">
            <w:pPr>
              <w:pStyle w:val="TAL"/>
              <w:rPr>
                <w:del w:id="691" w:author="Ericsson n bAugust-meet" w:date="2023-07-07T11:37:00Z"/>
                <w:rFonts w:cs="Arial"/>
                <w:szCs w:val="18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0383" w14:textId="7C8F4D4F" w:rsidR="00876242" w:rsidRPr="003C73EC" w:rsidDel="00952817" w:rsidRDefault="00876242" w:rsidP="00876242">
            <w:pPr>
              <w:pStyle w:val="TAL"/>
              <w:rPr>
                <w:del w:id="692" w:author="Ericsson n bAugust-meet" w:date="2023-07-07T11:37:00Z"/>
                <w:rFonts w:cs="Arial"/>
                <w:szCs w:val="18"/>
              </w:rPr>
            </w:pPr>
          </w:p>
        </w:tc>
      </w:tr>
    </w:tbl>
    <w:p w14:paraId="07254A3E" w14:textId="77777777" w:rsidR="000522C2" w:rsidRPr="003C73EC" w:rsidRDefault="000522C2" w:rsidP="000522C2">
      <w:pPr>
        <w:rPr>
          <w:lang w:eastAsia="zh-CN"/>
        </w:rPr>
      </w:pPr>
    </w:p>
    <w:p w14:paraId="5DB368FD" w14:textId="77777777" w:rsidR="005F0EEE" w:rsidRPr="003C73EC" w:rsidRDefault="005F0EEE" w:rsidP="005F0EEE"/>
    <w:p w14:paraId="46CFA287" w14:textId="77777777" w:rsidR="005F0EEE" w:rsidRPr="003C73EC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C73EC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CB33A9B" w14:textId="77777777" w:rsidR="0007451C" w:rsidRPr="003C73EC" w:rsidRDefault="0007451C" w:rsidP="0007451C">
      <w:pPr>
        <w:pStyle w:val="Heading3"/>
      </w:pPr>
      <w:bookmarkStart w:id="693" w:name="_Toc70534741"/>
      <w:bookmarkStart w:id="694" w:name="_Toc101529488"/>
      <w:bookmarkStart w:id="695" w:name="_Toc114864322"/>
      <w:bookmarkStart w:id="696" w:name="_Toc136427767"/>
      <w:r w:rsidRPr="003C73EC">
        <w:t>8.1.7</w:t>
      </w:r>
      <w:r w:rsidRPr="003C73EC">
        <w:tab/>
        <w:t>Feature negotiation</w:t>
      </w:r>
      <w:bookmarkEnd w:id="693"/>
      <w:bookmarkEnd w:id="694"/>
      <w:bookmarkEnd w:id="695"/>
      <w:bookmarkEnd w:id="696"/>
    </w:p>
    <w:p w14:paraId="72DC1CB4" w14:textId="77777777" w:rsidR="0007451C" w:rsidRPr="003C73EC" w:rsidRDefault="0007451C" w:rsidP="0007451C">
      <w:pPr>
        <w:rPr>
          <w:lang w:eastAsia="zh-CN"/>
        </w:rPr>
      </w:pPr>
      <w:r w:rsidRPr="003C73EC">
        <w:rPr>
          <w:lang w:eastAsia="zh-CN"/>
        </w:rPr>
        <w:t xml:space="preserve">General feature negotiation procedures are described in </w:t>
      </w:r>
      <w:r w:rsidRPr="003C73EC">
        <w:t>clause 7.8 of 3GPP TS 29.558 [4]</w:t>
      </w:r>
      <w:r w:rsidRPr="003C73EC">
        <w:rPr>
          <w:lang w:eastAsia="zh-CN"/>
        </w:rPr>
        <w:t>. Table </w:t>
      </w:r>
      <w:r w:rsidRPr="003C73EC">
        <w:t>8.1.7</w:t>
      </w:r>
      <w:r w:rsidRPr="003C73EC">
        <w:rPr>
          <w:lang w:eastAsia="zh-CN"/>
        </w:rPr>
        <w:t xml:space="preserve">-1 lists the supported features for </w:t>
      </w:r>
      <w:r w:rsidRPr="003C73EC">
        <w:t>Eecs_ServiceProvisioning</w:t>
      </w:r>
      <w:r w:rsidRPr="003C73EC">
        <w:rPr>
          <w:lang w:eastAsia="zh-CN"/>
        </w:rPr>
        <w:t xml:space="preserve"> API.</w:t>
      </w:r>
    </w:p>
    <w:p w14:paraId="014621C7" w14:textId="77777777" w:rsidR="0007451C" w:rsidRPr="003C73EC" w:rsidRDefault="0007451C" w:rsidP="0007451C">
      <w:pPr>
        <w:pStyle w:val="TH"/>
        <w:rPr>
          <w:rFonts w:eastAsia="Batang"/>
        </w:rPr>
      </w:pPr>
      <w:r w:rsidRPr="003C73EC">
        <w:rPr>
          <w:rFonts w:eastAsia="Batang"/>
        </w:rPr>
        <w:lastRenderedPageBreak/>
        <w:t>Table </w:t>
      </w:r>
      <w:r w:rsidRPr="003C73EC">
        <w:t>8.1.7</w:t>
      </w:r>
      <w:r w:rsidRPr="003C73EC">
        <w:rPr>
          <w:rFonts w:eastAsia="Batang"/>
        </w:rPr>
        <w:t>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07451C" w:rsidRPr="003C73EC" w14:paraId="5268EC0E" w14:textId="77777777" w:rsidTr="00453F9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A707C" w14:textId="77777777" w:rsidR="0007451C" w:rsidRPr="003C73EC" w:rsidRDefault="0007451C" w:rsidP="00453F9E">
            <w:pPr>
              <w:pStyle w:val="TAH"/>
              <w:rPr>
                <w:rFonts w:eastAsia="Batang"/>
              </w:rPr>
            </w:pPr>
            <w:r w:rsidRPr="003C73EC"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0A30CC" w14:textId="77777777" w:rsidR="0007451C" w:rsidRPr="003C73EC" w:rsidRDefault="0007451C" w:rsidP="00453F9E">
            <w:pPr>
              <w:pStyle w:val="TAH"/>
              <w:rPr>
                <w:rFonts w:eastAsia="Batang"/>
              </w:rPr>
            </w:pPr>
            <w:r w:rsidRPr="003C73EC">
              <w:rPr>
                <w:rFonts w:eastAsia="Batang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FEC8C5" w14:textId="77777777" w:rsidR="0007451C" w:rsidRPr="003C73EC" w:rsidRDefault="0007451C" w:rsidP="00453F9E">
            <w:pPr>
              <w:pStyle w:val="TAH"/>
              <w:rPr>
                <w:rFonts w:eastAsia="Batang"/>
              </w:rPr>
            </w:pPr>
            <w:r w:rsidRPr="003C73EC">
              <w:rPr>
                <w:rFonts w:eastAsia="Batang"/>
              </w:rPr>
              <w:t>Description</w:t>
            </w:r>
          </w:p>
        </w:tc>
      </w:tr>
      <w:tr w:rsidR="0007451C" w:rsidRPr="003C73EC" w14:paraId="17BB20EC" w14:textId="77777777" w:rsidTr="00453F9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C1A9" w14:textId="77777777" w:rsidR="0007451C" w:rsidRPr="003C73EC" w:rsidRDefault="0007451C" w:rsidP="00453F9E">
            <w:pPr>
              <w:pStyle w:val="TAL"/>
              <w:rPr>
                <w:rFonts w:eastAsia="Batang"/>
              </w:rPr>
            </w:pPr>
            <w:r w:rsidRPr="003C73EC"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2B70" w14:textId="77777777" w:rsidR="0007451C" w:rsidRPr="003C73EC" w:rsidRDefault="0007451C" w:rsidP="00453F9E">
            <w:pPr>
              <w:pStyle w:val="TAL"/>
              <w:rPr>
                <w:rFonts w:eastAsia="Batang"/>
              </w:rPr>
            </w:pPr>
            <w:r w:rsidRPr="003C73EC">
              <w:t>Notification_test_event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469F" w14:textId="77777777" w:rsidR="0007451C" w:rsidRPr="003C73EC" w:rsidRDefault="0007451C" w:rsidP="00453F9E">
            <w:pPr>
              <w:pStyle w:val="TAL"/>
              <w:rPr>
                <w:rFonts w:eastAsia="Batang"/>
              </w:rPr>
            </w:pPr>
            <w:r w:rsidRPr="003C73EC">
              <w:t>Testing of notification connection is supported according to clause 7.6 of 3GPP TS 29.558 [4].</w:t>
            </w:r>
          </w:p>
        </w:tc>
      </w:tr>
      <w:tr w:rsidR="0007451C" w:rsidRPr="003C73EC" w14:paraId="4F0C9416" w14:textId="77777777" w:rsidTr="00453F9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CB70" w14:textId="77777777" w:rsidR="0007451C" w:rsidRPr="003C73EC" w:rsidRDefault="0007451C" w:rsidP="00453F9E">
            <w:pPr>
              <w:pStyle w:val="TAL"/>
              <w:rPr>
                <w:rFonts w:eastAsia="Batang"/>
              </w:rPr>
            </w:pPr>
            <w:r w:rsidRPr="003C73EC"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4906" w14:textId="77777777" w:rsidR="0007451C" w:rsidRPr="003C73EC" w:rsidRDefault="0007451C" w:rsidP="00453F9E">
            <w:pPr>
              <w:pStyle w:val="TAL"/>
              <w:rPr>
                <w:rFonts w:eastAsia="Batang"/>
              </w:rPr>
            </w:pPr>
            <w:r w:rsidRPr="003C73EC">
              <w:t>Notification_websocket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5401" w14:textId="77777777" w:rsidR="0007451C" w:rsidRPr="003C73EC" w:rsidRDefault="0007451C" w:rsidP="00453F9E">
            <w:pPr>
              <w:pStyle w:val="TAL"/>
              <w:rPr>
                <w:rFonts w:eastAsia="Batang"/>
              </w:rPr>
            </w:pPr>
            <w:r w:rsidRPr="003C73EC">
              <w:t>The delivery of notifications over Websocket is supported according to clause 7.6 of 3GPP TS 29.558 [4]. This feature requires that the Notification_test_event feature is also supported.</w:t>
            </w:r>
          </w:p>
        </w:tc>
      </w:tr>
      <w:tr w:rsidR="0007451C" w:rsidRPr="003C73EC" w14:paraId="306F8361" w14:textId="77777777" w:rsidTr="00453F9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F526" w14:textId="77777777" w:rsidR="0007451C" w:rsidRPr="003C73EC" w:rsidRDefault="0007451C" w:rsidP="00453F9E">
            <w:pPr>
              <w:pStyle w:val="TAL"/>
            </w:pPr>
            <w:r w:rsidRPr="003C73EC"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6E86" w14:textId="77777777" w:rsidR="0007451C" w:rsidRPr="003C73EC" w:rsidRDefault="0007451C" w:rsidP="00453F9E">
            <w:pPr>
              <w:pStyle w:val="TAL"/>
            </w:pPr>
            <w:r w:rsidRPr="003C73EC">
              <w:t>enNB1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DB9A" w14:textId="77777777" w:rsidR="0007451C" w:rsidRPr="003C73EC" w:rsidRDefault="0007451C" w:rsidP="00453F9E">
            <w:pPr>
              <w:pStyle w:val="TAL"/>
            </w:pPr>
            <w:r w:rsidRPr="003C73EC">
              <w:t>This feature indicates the support of enhancements to this northbound API in Rel-18.</w:t>
            </w:r>
          </w:p>
        </w:tc>
      </w:tr>
      <w:tr w:rsidR="0007451C" w:rsidRPr="003C73EC" w14:paraId="4BA89577" w14:textId="77777777" w:rsidTr="00453F9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F150" w14:textId="77777777" w:rsidR="0007451C" w:rsidRPr="003C73EC" w:rsidRDefault="0007451C" w:rsidP="00453F9E">
            <w:pPr>
              <w:pStyle w:val="TAL"/>
            </w:pPr>
            <w:r w:rsidRPr="003C73EC"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5212" w14:textId="77777777" w:rsidR="0007451C" w:rsidRPr="003C73EC" w:rsidRDefault="0007451C" w:rsidP="00453F9E">
            <w:pPr>
              <w:pStyle w:val="TAL"/>
            </w:pPr>
            <w:r w:rsidRPr="003C73EC">
              <w:t>EdgeApp_2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455E" w14:textId="77777777" w:rsidR="0007451C" w:rsidRPr="003C73EC" w:rsidRDefault="0007451C" w:rsidP="00453F9E">
            <w:pPr>
              <w:pStyle w:val="TAL"/>
            </w:pPr>
            <w:r w:rsidRPr="003C73EC">
              <w:t>This feature indicates support of the enhancements for the Enabling Edge Applications. Within this feature the following enhancements are covered:</w:t>
            </w:r>
          </w:p>
          <w:p w14:paraId="23781645" w14:textId="77777777" w:rsidR="0007451C" w:rsidRPr="003C73EC" w:rsidRDefault="0007451C" w:rsidP="00453F9E">
            <w:pPr>
              <w:pStyle w:val="TAL"/>
            </w:pPr>
            <w:r w:rsidRPr="003C73EC">
              <w:t>-</w:t>
            </w:r>
            <w:r w:rsidRPr="003C73EC">
              <w:tab/>
              <w:t>support of enhanced EES service differentiation;</w:t>
            </w:r>
          </w:p>
          <w:p w14:paraId="1FCD606C" w14:textId="4313D5B3" w:rsidR="00C34CFE" w:rsidRPr="003C73EC" w:rsidRDefault="0007451C" w:rsidP="00453F9E">
            <w:pPr>
              <w:pStyle w:val="TAL"/>
              <w:rPr>
                <w:ins w:id="697" w:author="Ericsson n bAugust-meet" w:date="2023-07-07T12:07:00Z"/>
              </w:rPr>
            </w:pPr>
            <w:r w:rsidRPr="003C73EC">
              <w:t>-</w:t>
            </w:r>
            <w:r w:rsidRPr="003C73EC">
              <w:tab/>
              <w:t>support of Edge computing in SNPN</w:t>
            </w:r>
            <w:ins w:id="698" w:author="Ericsson n bAugust-meet" w:date="2023-07-07T12:07:00Z">
              <w:r w:rsidR="00E31A56" w:rsidRPr="003C73EC">
                <w:t>;</w:t>
              </w:r>
            </w:ins>
            <w:ins w:id="699" w:author="Ericsson n bAugust-meet" w:date="2023-08-08T21:36:00Z">
              <w:r w:rsidR="00C84660">
                <w:t xml:space="preserve"> and</w:t>
              </w:r>
            </w:ins>
          </w:p>
          <w:p w14:paraId="50FB16DA" w14:textId="33C6D798" w:rsidR="0007451C" w:rsidRPr="003C73EC" w:rsidRDefault="00C34CFE" w:rsidP="00453F9E">
            <w:pPr>
              <w:pStyle w:val="TAL"/>
            </w:pPr>
            <w:ins w:id="700" w:author="Ericsson n bAugust-meet" w:date="2023-07-07T12:07:00Z">
              <w:r w:rsidRPr="003C73EC">
                <w:t>-</w:t>
              </w:r>
              <w:r w:rsidRPr="003C73EC">
                <w:tab/>
              </w:r>
            </w:ins>
            <w:ins w:id="701" w:author="Ericsson n bAugust-meet" w:date="2023-07-07T12:10:00Z">
              <w:r w:rsidR="003D748A" w:rsidRPr="003C73EC">
                <w:t xml:space="preserve">support of EAS </w:t>
              </w:r>
            </w:ins>
            <w:ins w:id="702" w:author="Ericsson n bAugust-meet" w:date="2023-08-09T08:44:00Z">
              <w:r w:rsidR="00F347F4" w:rsidRPr="003C73EC">
                <w:rPr>
                  <w:lang w:eastAsia="zh-CN"/>
                </w:rPr>
                <w:t>instantiation</w:t>
              </w:r>
            </w:ins>
            <w:r w:rsidR="0007451C" w:rsidRPr="003C73EC">
              <w:t>.</w:t>
            </w:r>
          </w:p>
        </w:tc>
      </w:tr>
    </w:tbl>
    <w:p w14:paraId="1D7AE221" w14:textId="77777777" w:rsidR="0007451C" w:rsidRPr="003C73EC" w:rsidRDefault="0007451C" w:rsidP="0007451C"/>
    <w:p w14:paraId="20D3C563" w14:textId="77777777" w:rsidR="005F0EEE" w:rsidRPr="003C73EC" w:rsidRDefault="005F0EEE" w:rsidP="005F0EEE"/>
    <w:p w14:paraId="774833FD" w14:textId="77777777" w:rsidR="005F0EEE" w:rsidRPr="003C73EC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C73EC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6D6681F5" w:rsidR="001E41F3" w:rsidRPr="003C73EC" w:rsidRDefault="001E41F3"/>
    <w:sectPr w:rsidR="001E41F3" w:rsidRPr="003C73E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A8CCC" w14:textId="77777777" w:rsidR="00837068" w:rsidRDefault="00837068">
      <w:r>
        <w:separator/>
      </w:r>
    </w:p>
  </w:endnote>
  <w:endnote w:type="continuationSeparator" w:id="0">
    <w:p w14:paraId="4EF079E8" w14:textId="77777777" w:rsidR="00837068" w:rsidRDefault="00837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8F125" w14:textId="77777777" w:rsidR="00837068" w:rsidRDefault="00837068">
      <w:r>
        <w:separator/>
      </w:r>
    </w:p>
  </w:footnote>
  <w:footnote w:type="continuationSeparator" w:id="0">
    <w:p w14:paraId="445A7529" w14:textId="77777777" w:rsidR="00837068" w:rsidRDefault="00837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647B6"/>
    <w:multiLevelType w:val="hybridMultilevel"/>
    <w:tmpl w:val="389042C6"/>
    <w:lvl w:ilvl="0" w:tplc="6A3A998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374149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A94"/>
    <w:rsid w:val="000428F3"/>
    <w:rsid w:val="00043F40"/>
    <w:rsid w:val="000522C2"/>
    <w:rsid w:val="000677A1"/>
    <w:rsid w:val="0007451C"/>
    <w:rsid w:val="000819F3"/>
    <w:rsid w:val="0008505F"/>
    <w:rsid w:val="00087A7C"/>
    <w:rsid w:val="000A11FB"/>
    <w:rsid w:val="000A6394"/>
    <w:rsid w:val="000B7FED"/>
    <w:rsid w:val="000C038A"/>
    <w:rsid w:val="000C6598"/>
    <w:rsid w:val="000D1BDD"/>
    <w:rsid w:val="000D44B3"/>
    <w:rsid w:val="000F2F59"/>
    <w:rsid w:val="000F2FC9"/>
    <w:rsid w:val="00114BA7"/>
    <w:rsid w:val="00124B1D"/>
    <w:rsid w:val="00145D43"/>
    <w:rsid w:val="00192C46"/>
    <w:rsid w:val="001A08B3"/>
    <w:rsid w:val="001A7B60"/>
    <w:rsid w:val="001B52F0"/>
    <w:rsid w:val="001B7A65"/>
    <w:rsid w:val="001E41F3"/>
    <w:rsid w:val="001E46CC"/>
    <w:rsid w:val="001F55E7"/>
    <w:rsid w:val="001F63B9"/>
    <w:rsid w:val="002000AD"/>
    <w:rsid w:val="0022204A"/>
    <w:rsid w:val="00227124"/>
    <w:rsid w:val="00227FC3"/>
    <w:rsid w:val="002344E3"/>
    <w:rsid w:val="002414A6"/>
    <w:rsid w:val="0026004D"/>
    <w:rsid w:val="00262FD0"/>
    <w:rsid w:val="002640DD"/>
    <w:rsid w:val="00264BE9"/>
    <w:rsid w:val="00275D12"/>
    <w:rsid w:val="00284FEB"/>
    <w:rsid w:val="002860C4"/>
    <w:rsid w:val="00287FFD"/>
    <w:rsid w:val="002945BE"/>
    <w:rsid w:val="002A190F"/>
    <w:rsid w:val="002A230B"/>
    <w:rsid w:val="002B5741"/>
    <w:rsid w:val="002D2765"/>
    <w:rsid w:val="002E472E"/>
    <w:rsid w:val="002E6CEE"/>
    <w:rsid w:val="00305409"/>
    <w:rsid w:val="00316429"/>
    <w:rsid w:val="00317512"/>
    <w:rsid w:val="00333A75"/>
    <w:rsid w:val="0034136F"/>
    <w:rsid w:val="00342715"/>
    <w:rsid w:val="00351F43"/>
    <w:rsid w:val="003609EF"/>
    <w:rsid w:val="00361E71"/>
    <w:rsid w:val="0036231A"/>
    <w:rsid w:val="0037360F"/>
    <w:rsid w:val="003738AD"/>
    <w:rsid w:val="00374DD4"/>
    <w:rsid w:val="00383CEC"/>
    <w:rsid w:val="0038430A"/>
    <w:rsid w:val="00396428"/>
    <w:rsid w:val="003A1C9E"/>
    <w:rsid w:val="003B00AD"/>
    <w:rsid w:val="003C423E"/>
    <w:rsid w:val="003C73EC"/>
    <w:rsid w:val="003D748A"/>
    <w:rsid w:val="003E1A36"/>
    <w:rsid w:val="003E3AB2"/>
    <w:rsid w:val="003F715D"/>
    <w:rsid w:val="00406CEF"/>
    <w:rsid w:val="004070F4"/>
    <w:rsid w:val="00407F10"/>
    <w:rsid w:val="00410371"/>
    <w:rsid w:val="00411EA7"/>
    <w:rsid w:val="004242F1"/>
    <w:rsid w:val="00430BD5"/>
    <w:rsid w:val="00446E55"/>
    <w:rsid w:val="00454924"/>
    <w:rsid w:val="004B1588"/>
    <w:rsid w:val="004B1700"/>
    <w:rsid w:val="004B75B7"/>
    <w:rsid w:val="004C3EB8"/>
    <w:rsid w:val="004C507E"/>
    <w:rsid w:val="005141D9"/>
    <w:rsid w:val="0051580D"/>
    <w:rsid w:val="00515F52"/>
    <w:rsid w:val="00520CA3"/>
    <w:rsid w:val="00547111"/>
    <w:rsid w:val="00561CC2"/>
    <w:rsid w:val="005749B6"/>
    <w:rsid w:val="00574AA1"/>
    <w:rsid w:val="00580FC5"/>
    <w:rsid w:val="00592D74"/>
    <w:rsid w:val="005A618C"/>
    <w:rsid w:val="005B3740"/>
    <w:rsid w:val="005C57F6"/>
    <w:rsid w:val="005C77CA"/>
    <w:rsid w:val="005E2C44"/>
    <w:rsid w:val="005E612D"/>
    <w:rsid w:val="005F0C8D"/>
    <w:rsid w:val="005F0EEE"/>
    <w:rsid w:val="005F2110"/>
    <w:rsid w:val="00601244"/>
    <w:rsid w:val="006013C6"/>
    <w:rsid w:val="00605CFF"/>
    <w:rsid w:val="00621188"/>
    <w:rsid w:val="00622174"/>
    <w:rsid w:val="006257ED"/>
    <w:rsid w:val="0063515F"/>
    <w:rsid w:val="00644034"/>
    <w:rsid w:val="00653DE4"/>
    <w:rsid w:val="00660E29"/>
    <w:rsid w:val="00665C47"/>
    <w:rsid w:val="0067413D"/>
    <w:rsid w:val="00695808"/>
    <w:rsid w:val="00697471"/>
    <w:rsid w:val="006A422A"/>
    <w:rsid w:val="006B1F78"/>
    <w:rsid w:val="006B46FB"/>
    <w:rsid w:val="006D02FE"/>
    <w:rsid w:val="006D1CBC"/>
    <w:rsid w:val="006E21FB"/>
    <w:rsid w:val="006F7EDC"/>
    <w:rsid w:val="00721F91"/>
    <w:rsid w:val="00733E44"/>
    <w:rsid w:val="0075318C"/>
    <w:rsid w:val="00761F69"/>
    <w:rsid w:val="00792342"/>
    <w:rsid w:val="00795662"/>
    <w:rsid w:val="007977A8"/>
    <w:rsid w:val="007B032E"/>
    <w:rsid w:val="007B512A"/>
    <w:rsid w:val="007C2097"/>
    <w:rsid w:val="007D279A"/>
    <w:rsid w:val="007D68D8"/>
    <w:rsid w:val="007D6A07"/>
    <w:rsid w:val="007D6A43"/>
    <w:rsid w:val="007F7259"/>
    <w:rsid w:val="00801B49"/>
    <w:rsid w:val="008040A8"/>
    <w:rsid w:val="00812A43"/>
    <w:rsid w:val="00814062"/>
    <w:rsid w:val="0081717F"/>
    <w:rsid w:val="008215FF"/>
    <w:rsid w:val="00826849"/>
    <w:rsid w:val="008279FA"/>
    <w:rsid w:val="00837068"/>
    <w:rsid w:val="0085066B"/>
    <w:rsid w:val="00860CF3"/>
    <w:rsid w:val="008626E7"/>
    <w:rsid w:val="00865ED4"/>
    <w:rsid w:val="00870EE7"/>
    <w:rsid w:val="00876242"/>
    <w:rsid w:val="0088257F"/>
    <w:rsid w:val="008863B9"/>
    <w:rsid w:val="008A45A6"/>
    <w:rsid w:val="008A7E93"/>
    <w:rsid w:val="008B76D5"/>
    <w:rsid w:val="008D258B"/>
    <w:rsid w:val="008D3CCC"/>
    <w:rsid w:val="008E448D"/>
    <w:rsid w:val="008F36FE"/>
    <w:rsid w:val="008F3789"/>
    <w:rsid w:val="008F686C"/>
    <w:rsid w:val="00903FC6"/>
    <w:rsid w:val="00905EB9"/>
    <w:rsid w:val="00905FED"/>
    <w:rsid w:val="0091203D"/>
    <w:rsid w:val="00912B52"/>
    <w:rsid w:val="009148DE"/>
    <w:rsid w:val="00941E30"/>
    <w:rsid w:val="0094344B"/>
    <w:rsid w:val="00952817"/>
    <w:rsid w:val="00953FEA"/>
    <w:rsid w:val="00970634"/>
    <w:rsid w:val="0097636C"/>
    <w:rsid w:val="009777D9"/>
    <w:rsid w:val="00991B88"/>
    <w:rsid w:val="00993B11"/>
    <w:rsid w:val="00996021"/>
    <w:rsid w:val="00996DBF"/>
    <w:rsid w:val="009A3A44"/>
    <w:rsid w:val="009A5753"/>
    <w:rsid w:val="009A579D"/>
    <w:rsid w:val="009A74A4"/>
    <w:rsid w:val="009B29BD"/>
    <w:rsid w:val="009C0303"/>
    <w:rsid w:val="009C1ACB"/>
    <w:rsid w:val="009E3297"/>
    <w:rsid w:val="009F07C8"/>
    <w:rsid w:val="009F11CF"/>
    <w:rsid w:val="009F1324"/>
    <w:rsid w:val="009F734F"/>
    <w:rsid w:val="00A246B6"/>
    <w:rsid w:val="00A47E70"/>
    <w:rsid w:val="00A50CF0"/>
    <w:rsid w:val="00A560B6"/>
    <w:rsid w:val="00A74AC8"/>
    <w:rsid w:val="00A7671C"/>
    <w:rsid w:val="00A8049C"/>
    <w:rsid w:val="00A826BA"/>
    <w:rsid w:val="00A8601C"/>
    <w:rsid w:val="00A86D5E"/>
    <w:rsid w:val="00A91379"/>
    <w:rsid w:val="00A942FB"/>
    <w:rsid w:val="00AA2812"/>
    <w:rsid w:val="00AA2CBC"/>
    <w:rsid w:val="00AA4E11"/>
    <w:rsid w:val="00AB62E9"/>
    <w:rsid w:val="00AC5820"/>
    <w:rsid w:val="00AD13AC"/>
    <w:rsid w:val="00AD1CD8"/>
    <w:rsid w:val="00AD211B"/>
    <w:rsid w:val="00AD4276"/>
    <w:rsid w:val="00AF4EE2"/>
    <w:rsid w:val="00B258BB"/>
    <w:rsid w:val="00B64971"/>
    <w:rsid w:val="00B67B97"/>
    <w:rsid w:val="00B7715B"/>
    <w:rsid w:val="00B80CBE"/>
    <w:rsid w:val="00B8721C"/>
    <w:rsid w:val="00B968C8"/>
    <w:rsid w:val="00BA3EC5"/>
    <w:rsid w:val="00BA51D9"/>
    <w:rsid w:val="00BB5DFC"/>
    <w:rsid w:val="00BB7603"/>
    <w:rsid w:val="00BD279D"/>
    <w:rsid w:val="00BD6BB8"/>
    <w:rsid w:val="00BE04AD"/>
    <w:rsid w:val="00C063A5"/>
    <w:rsid w:val="00C32D80"/>
    <w:rsid w:val="00C34CFE"/>
    <w:rsid w:val="00C66BA2"/>
    <w:rsid w:val="00C7600F"/>
    <w:rsid w:val="00C84660"/>
    <w:rsid w:val="00C870F6"/>
    <w:rsid w:val="00C87352"/>
    <w:rsid w:val="00C95985"/>
    <w:rsid w:val="00CC5026"/>
    <w:rsid w:val="00CC68D0"/>
    <w:rsid w:val="00CD2054"/>
    <w:rsid w:val="00D03F9A"/>
    <w:rsid w:val="00D06D51"/>
    <w:rsid w:val="00D24991"/>
    <w:rsid w:val="00D4411F"/>
    <w:rsid w:val="00D50255"/>
    <w:rsid w:val="00D503D8"/>
    <w:rsid w:val="00D66520"/>
    <w:rsid w:val="00D672C7"/>
    <w:rsid w:val="00D70E11"/>
    <w:rsid w:val="00D80124"/>
    <w:rsid w:val="00D84AE9"/>
    <w:rsid w:val="00D90251"/>
    <w:rsid w:val="00DB4450"/>
    <w:rsid w:val="00DB52B8"/>
    <w:rsid w:val="00DC67F2"/>
    <w:rsid w:val="00DD2965"/>
    <w:rsid w:val="00DE34CF"/>
    <w:rsid w:val="00DF09F9"/>
    <w:rsid w:val="00DF38CD"/>
    <w:rsid w:val="00E13F3D"/>
    <w:rsid w:val="00E31A56"/>
    <w:rsid w:val="00E34898"/>
    <w:rsid w:val="00E755DF"/>
    <w:rsid w:val="00E82A13"/>
    <w:rsid w:val="00E82F7A"/>
    <w:rsid w:val="00EB09B7"/>
    <w:rsid w:val="00EB5C66"/>
    <w:rsid w:val="00EC788A"/>
    <w:rsid w:val="00EE68C2"/>
    <w:rsid w:val="00EE7D7C"/>
    <w:rsid w:val="00F0653D"/>
    <w:rsid w:val="00F212B8"/>
    <w:rsid w:val="00F2147B"/>
    <w:rsid w:val="00F25D98"/>
    <w:rsid w:val="00F300FB"/>
    <w:rsid w:val="00F30EEA"/>
    <w:rsid w:val="00F347F4"/>
    <w:rsid w:val="00F61657"/>
    <w:rsid w:val="00F918C0"/>
    <w:rsid w:val="00FB6386"/>
    <w:rsid w:val="00FC3CB0"/>
    <w:rsid w:val="00FD229E"/>
    <w:rsid w:val="00FE5A2D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C788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C788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C788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3E3AB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10</Pages>
  <Words>2515</Words>
  <Characters>14338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15</cp:revision>
  <cp:lastPrinted>1900-01-01T00:00:00Z</cp:lastPrinted>
  <dcterms:created xsi:type="dcterms:W3CDTF">2023-08-09T06:43:00Z</dcterms:created>
  <dcterms:modified xsi:type="dcterms:W3CDTF">2023-08-11T07:12:00Z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