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58AE23C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503C5">
        <w:rPr>
          <w:b/>
          <w:noProof/>
          <w:sz w:val="24"/>
        </w:rPr>
        <w:t>5281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E019F4" w:rsidR="001E41F3" w:rsidRPr="00410371" w:rsidRDefault="008405E6" w:rsidP="00A503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</w:t>
            </w:r>
            <w:r w:rsidR="00A503C5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48BD5E" w:rsidR="001E41F3" w:rsidRPr="00410371" w:rsidRDefault="008405E6" w:rsidP="00A503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03C5">
              <w:rPr>
                <w:b/>
                <w:noProof/>
                <w:sz w:val="28"/>
              </w:rPr>
              <w:t>0014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0FB9" w:rsidR="001E41F3" w:rsidRPr="00410371" w:rsidRDefault="008405E6" w:rsidP="00A503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fldChar w:fldCharType="end"/>
            </w:r>
            <w:r w:rsidR="00A503C5">
              <w:rPr>
                <w:b/>
                <w:noProof/>
                <w:sz w:val="28"/>
              </w:rPr>
              <w:t>1</w:t>
            </w:r>
            <w:r w:rsidR="00FE0185">
              <w:rPr>
                <w:b/>
                <w:noProof/>
                <w:sz w:val="28"/>
              </w:rPr>
              <w:t>.</w:t>
            </w:r>
            <w:r w:rsidR="00A503C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bookmarkStart w:id="1" w:name="_GoBack" w:colFirst="9" w:colLast="9"/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088DA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bookmarkEnd w:id="1"/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AFD6E" w:rsidR="00FE0185" w:rsidRDefault="00A503C5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A503C5">
              <w:rPr>
                <w:noProof/>
                <w:lang w:eastAsia="zh-CN"/>
              </w:rPr>
              <w:t>Correction to reference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7B2E02" w:rsidR="00FE0185" w:rsidRDefault="00FE0185" w:rsidP="0050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7B9C">
              <w:rPr>
                <w:noProof/>
              </w:rPr>
              <w:t>UEConfig5MBS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CCB61" w:rsidR="00FE0185" w:rsidRDefault="00E4703F" w:rsidP="008F7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indicates </w:t>
            </w:r>
            <w:r w:rsidR="00A503C5">
              <w:rPr>
                <w:noProof/>
              </w:rPr>
              <w:t>a wrong reference in the clause 4</w:t>
            </w:r>
            <w:r w:rsidR="00507B9C">
              <w:rPr>
                <w:noProof/>
              </w:rPr>
              <w:t>..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61BD7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03C5" w14:paraId="5B7685A6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EC3BA" w14:textId="77777777" w:rsidR="00A503C5" w:rsidRDefault="00A503C5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77955" w14:textId="252CE267" w:rsidR="00A503C5" w:rsidRPr="00E60589" w:rsidRDefault="00A503C5" w:rsidP="000C0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is corrected.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0B362" w:rsidR="00FE0185" w:rsidRDefault="00A503C5" w:rsidP="0041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remains in the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6E7158" w:rsidR="00FE0185" w:rsidRDefault="00A503C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4B66A6" w14:textId="77777777" w:rsidR="00A503C5" w:rsidRDefault="00A503C5" w:rsidP="00A503C5">
      <w:pPr>
        <w:pStyle w:val="Heading1"/>
      </w:pPr>
      <w:bookmarkStart w:id="4" w:name="_Toc1063774"/>
      <w:bookmarkStart w:id="5" w:name="_Toc8836198"/>
      <w:bookmarkStart w:id="6" w:name="_Toc138453829"/>
      <w:r w:rsidRPr="004D3578">
        <w:t>4</w:t>
      </w:r>
      <w:r w:rsidRPr="004D3578">
        <w:tab/>
      </w:r>
      <w:r>
        <w:t>General description</w:t>
      </w:r>
      <w:bookmarkEnd w:id="4"/>
      <w:bookmarkEnd w:id="5"/>
      <w:bookmarkEnd w:id="6"/>
    </w:p>
    <w:p w14:paraId="13AD9D70" w14:textId="77777777" w:rsidR="00A503C5" w:rsidRDefault="00A503C5" w:rsidP="00A503C5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067D8ED5" w14:textId="77777777" w:rsidR="00A503C5" w:rsidRDefault="00A503C5" w:rsidP="00A503C5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19DD3D40" w14:textId="77777777" w:rsidR="00A503C5" w:rsidRDefault="00A503C5" w:rsidP="00A503C5">
      <w:r>
        <w:t>The UE pre-configuration contains a list of PLMNs in which for each PLMN, the following information is configured:</w:t>
      </w:r>
    </w:p>
    <w:p w14:paraId="578378BF" w14:textId="77777777" w:rsidR="00A503C5" w:rsidRDefault="00A503C5" w:rsidP="00A503C5">
      <w:pPr>
        <w:pStyle w:val="B1"/>
      </w:pPr>
      <w:r>
        <w:t>a)</w:t>
      </w:r>
      <w:r>
        <w:tab/>
        <w:t>PLMN ID of the PLMN for which the configuration applies;</w:t>
      </w:r>
    </w:p>
    <w:p w14:paraId="69BC0F93" w14:textId="77777777" w:rsidR="00A503C5" w:rsidRDefault="00A503C5" w:rsidP="00A503C5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6EAE7296" w14:textId="77777777" w:rsidR="00A503C5" w:rsidRDefault="00A503C5" w:rsidP="00A503C5">
      <w:pPr>
        <w:pStyle w:val="B1"/>
      </w:pPr>
      <w:r>
        <w:t>c)</w:t>
      </w:r>
      <w:r>
        <w:tab/>
        <w:t>list of TMGI, on which the broadcast communication service is available, each associated with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(</w:t>
      </w:r>
      <w:r w:rsidRPr="004B4305">
        <w:t>see 3GPP TS 26.517 [</w:t>
      </w:r>
      <w:r>
        <w:t>11</w:t>
      </w:r>
      <w:r w:rsidRPr="004B4305">
        <w:t>]</w:t>
      </w:r>
      <w:r>
        <w:t>)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356ECBD2" w14:textId="77777777" w:rsidR="00A503C5" w:rsidRDefault="00A503C5" w:rsidP="00A503C5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r>
        <w:t xml:space="preserve"> (see </w:t>
      </w:r>
      <w:r w:rsidRPr="00372485">
        <w:t>3GPP TS 26.517 [</w:t>
      </w:r>
      <w:r>
        <w:t>11</w:t>
      </w:r>
      <w:r w:rsidRPr="00372485">
        <w:t>]</w:t>
      </w:r>
      <w:r>
        <w:t>)</w:t>
      </w:r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768DFD58" w14:textId="031082BB" w:rsidR="00A503C5" w:rsidRDefault="00A503C5" w:rsidP="00A503C5">
      <w:pPr>
        <w:pStyle w:val="B1"/>
      </w:pPr>
      <w:r>
        <w:t>e)</w:t>
      </w:r>
      <w:r>
        <w:tab/>
        <w:t>default DNN and S-NSSAI pair f</w:t>
      </w:r>
      <w:r w:rsidRPr="00D544AB">
        <w:t>or PDU sessions that can be used to join MBS multicast sessions</w:t>
      </w:r>
      <w:r>
        <w:t xml:space="preserve"> (as specified in </w:t>
      </w:r>
      <w:r w:rsidRPr="00991D88">
        <w:t>3GPP TS 2</w:t>
      </w:r>
      <w:r>
        <w:t>4</w:t>
      </w:r>
      <w:r w:rsidRPr="00991D88">
        <w:t>.</w:t>
      </w:r>
      <w:r>
        <w:t>501</w:t>
      </w:r>
      <w:r w:rsidRPr="00991D88">
        <w:t> [</w:t>
      </w:r>
      <w:ins w:id="7" w:author="Huawei_CHV_1" w:date="2023-08-11T14:02:00Z">
        <w:r>
          <w:t>10</w:t>
        </w:r>
      </w:ins>
      <w:del w:id="8" w:author="Huawei_CHV_1" w:date="2023-08-11T14:03:00Z">
        <w:r w:rsidDel="00A503C5">
          <w:delText>refyy</w:delText>
        </w:r>
      </w:del>
      <w:r w:rsidRPr="00991D88">
        <w:t>]</w:t>
      </w:r>
      <w:r>
        <w:t>)</w:t>
      </w:r>
      <w:r w:rsidRPr="00D544AB">
        <w:t xml:space="preserve"> for which no other information is available</w:t>
      </w:r>
      <w:r>
        <w:t>.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2B239" w14:textId="77777777" w:rsidR="008C3F14" w:rsidRDefault="008C3F14">
      <w:r>
        <w:separator/>
      </w:r>
    </w:p>
  </w:endnote>
  <w:endnote w:type="continuationSeparator" w:id="0">
    <w:p w14:paraId="55F19AEB" w14:textId="77777777" w:rsidR="008C3F14" w:rsidRDefault="008C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1DC4E2" w14:textId="77777777" w:rsidR="008C3F14" w:rsidRDefault="008C3F14">
      <w:r>
        <w:separator/>
      </w:r>
    </w:p>
  </w:footnote>
  <w:footnote w:type="continuationSeparator" w:id="0">
    <w:p w14:paraId="68916C48" w14:textId="77777777" w:rsidR="008C3F14" w:rsidRDefault="008C3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27F4"/>
    <w:rsid w:val="00145D43"/>
    <w:rsid w:val="001710B6"/>
    <w:rsid w:val="00192C46"/>
    <w:rsid w:val="001A08B3"/>
    <w:rsid w:val="001A7B60"/>
    <w:rsid w:val="001B52F0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507B9C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C3F14"/>
    <w:rsid w:val="008D3CCC"/>
    <w:rsid w:val="008F3789"/>
    <w:rsid w:val="008F686C"/>
    <w:rsid w:val="008F7635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3C5"/>
    <w:rsid w:val="00A50CF0"/>
    <w:rsid w:val="00A7671C"/>
    <w:rsid w:val="00A80F6E"/>
    <w:rsid w:val="00AA2CBC"/>
    <w:rsid w:val="00AA5007"/>
    <w:rsid w:val="00AC5820"/>
    <w:rsid w:val="00AD0C7E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D41D6"/>
    <w:rsid w:val="00DE34CF"/>
    <w:rsid w:val="00E13F3D"/>
    <w:rsid w:val="00E34898"/>
    <w:rsid w:val="00E4703F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503C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18842-2B20-4B3F-8289-42AFA4B0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2023-08-11T12:04:00Z</dcterms:created>
  <dcterms:modified xsi:type="dcterms:W3CDTF">2023-08-11T12:04:00Z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