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8E69E" w14:textId="77777777" w:rsidR="003263EE" w:rsidRPr="003263EE" w:rsidRDefault="003263EE" w:rsidP="00326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63EE">
        <w:rPr>
          <w:b/>
          <w:noProof/>
          <w:sz w:val="24"/>
        </w:rPr>
        <w:t>3GPP TSG-CT WG1 Meeting #143</w:t>
      </w:r>
      <w:r w:rsidRPr="003263EE">
        <w:rPr>
          <w:b/>
          <w:noProof/>
          <w:sz w:val="24"/>
        </w:rPr>
        <w:tab/>
        <w:t>C1-23</w:t>
      </w:r>
      <w:r w:rsidRPr="003263EE">
        <w:rPr>
          <w:b/>
          <w:noProof/>
          <w:sz w:val="24"/>
        </w:rPr>
        <w:t>5220</w:t>
      </w:r>
    </w:p>
    <w:p w14:paraId="2A3BF572" w14:textId="0E92E85D" w:rsidR="00656EC6" w:rsidRPr="003263EE" w:rsidRDefault="003263EE" w:rsidP="003263E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263EE">
        <w:rPr>
          <w:b/>
          <w:noProof/>
          <w:sz w:val="24"/>
        </w:rPr>
        <w:t>Goteborg, 21– 25 August 2023</w:t>
      </w:r>
    </w:p>
    <w:p w14:paraId="3D064048" w14:textId="77777777" w:rsidR="003263EE" w:rsidRPr="003263EE" w:rsidRDefault="003263EE" w:rsidP="003263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3F160" w14:textId="1646763D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</w:t>
      </w:r>
      <w:r w:rsidR="00494DE9">
        <w:rPr>
          <w:b/>
          <w:noProof/>
          <w:color w:val="BFBFBF" w:themeColor="background1" w:themeShade="BF"/>
          <w:sz w:val="24"/>
        </w:rPr>
        <w:t>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="00A04A9B" w:rsidRPr="003263EE">
        <w:rPr>
          <w:b/>
          <w:noProof/>
          <w:color w:val="BFBFBF" w:themeColor="background1" w:themeShade="BF"/>
          <w:sz w:val="24"/>
        </w:rPr>
        <w:t>C4-233261</w:t>
      </w:r>
      <w:bookmarkStart w:id="0" w:name="_GoBack"/>
      <w:bookmarkEnd w:id="0"/>
    </w:p>
    <w:p w14:paraId="03846F15" w14:textId="77777777" w:rsidR="00771BBC" w:rsidRDefault="00771BBC" w:rsidP="00771BBC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6748013A" w14:textId="4A087F8A" w:rsidR="003263EE" w:rsidRPr="00842448" w:rsidRDefault="003263EE" w:rsidP="003263EE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3263EE">
        <w:rPr>
          <w:b/>
          <w:noProof/>
          <w:color w:val="BFBFBF" w:themeColor="background1" w:themeShade="BF"/>
          <w:sz w:val="24"/>
        </w:rPr>
        <w:t>3GPP TSG-CT3 Meeting #129</w:t>
      </w:r>
      <w:r w:rsidRPr="003263EE">
        <w:rPr>
          <w:b/>
          <w:noProof/>
          <w:color w:val="BFBFBF" w:themeColor="background1" w:themeShade="BF"/>
          <w:sz w:val="24"/>
        </w:rPr>
        <w:tab/>
      </w:r>
      <w:r w:rsidR="00A04A9B" w:rsidRPr="00722ADD">
        <w:rPr>
          <w:b/>
          <w:color w:val="BFBFBF" w:themeColor="background1" w:themeShade="BF"/>
          <w:sz w:val="24"/>
          <w:szCs w:val="24"/>
        </w:rPr>
        <w:t>C3-233049</w:t>
      </w:r>
    </w:p>
    <w:p w14:paraId="65E40307" w14:textId="49193661" w:rsidR="003263EE" w:rsidRPr="00842448" w:rsidRDefault="003263EE" w:rsidP="003263EE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3263EE">
        <w:rPr>
          <w:b/>
          <w:noProof/>
          <w:color w:val="BFBFBF" w:themeColor="background1" w:themeShade="BF"/>
          <w:sz w:val="24"/>
        </w:rPr>
        <w:t>Goteborg, Sweden, 21st – 25th August 2023</w:t>
      </w:r>
    </w:p>
    <w:p w14:paraId="102B6146" w14:textId="1D1666EA" w:rsidR="00656EC6" w:rsidRPr="00E064FD" w:rsidRDefault="00656EC6" w:rsidP="00656EC6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</w:t>
      </w:r>
      <w:r w:rsidR="009A5A64">
        <w:rPr>
          <w:rFonts w:ascii="Arial" w:eastAsia="Batang" w:hAnsi="Arial" w:cs="Arial"/>
          <w:b/>
          <w:noProof/>
          <w:sz w:val="18"/>
          <w:lang w:eastAsia="zh-CN"/>
        </w:rPr>
        <w:t>1024</w:t>
      </w:r>
    </w:p>
    <w:p w14:paraId="6B3F67E9" w14:textId="75818165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263EE">
        <w:rPr>
          <w:rFonts w:ascii="Arial" w:eastAsia="Batang" w:hAnsi="Arial"/>
          <w:b/>
          <w:sz w:val="24"/>
          <w:szCs w:val="24"/>
          <w:lang w:val="en-US" w:eastAsia="zh-CN"/>
        </w:rPr>
        <w:t>, HiSilisocn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4D9333C8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63EE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6AAC50B9" w14:textId="211677E5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63EE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BA2E0C">
        <w:rPr>
          <w:rFonts w:ascii="Arial" w:eastAsia="Batang" w:hAnsi="Arial"/>
          <w:b/>
          <w:sz w:val="24"/>
          <w:szCs w:val="24"/>
          <w:lang w:val="en-US" w:eastAsia="zh-CN"/>
        </w:rPr>
        <w:t>8</w:t>
      </w:r>
      <w:r w:rsidR="003263EE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8C7013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>UE power saving functions (e.g. MICO, eDRX).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Nnef_ParameterProvision API (i.e. via the Nnef_MBSSession API) to enable an AF to provision </w:t>
      </w:r>
      <w:r>
        <w:t>"</w:t>
      </w:r>
      <w:r w:rsidRPr="00221430">
        <w:t xml:space="preserve">MBS </w:t>
      </w:r>
      <w:del w:id="3" w:author="Huawei [Abdessamad] 2023-06" w:date="2023-06-30T14:14:00Z">
        <w:r w:rsidDel="005B7875">
          <w:delText>s</w:delText>
        </w:r>
      </w:del>
      <w:ins w:id="4" w:author="Huawei [Abdessamad] 2023-06" w:date="2023-06-30T14:14:00Z">
        <w:r w:rsidR="005B7875">
          <w:t>S</w:t>
        </w:r>
      </w:ins>
      <w:r>
        <w:t xml:space="preserve">ession </w:t>
      </w:r>
      <w:del w:id="5" w:author="Huawei [Abdessamad] 2023-06" w:date="2023-06-30T14:14:00Z">
        <w:r w:rsidRPr="00221430" w:rsidDel="005B7875">
          <w:delText>a</w:delText>
        </w:r>
      </w:del>
      <w:ins w:id="6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>Impacts to the Nnef_MBSSession</w:t>
      </w:r>
      <w:r>
        <w:t xml:space="preserve"> API and the Nnef_MBSUserDataIngestSession API</w:t>
      </w:r>
      <w:r w:rsidRPr="00C72252">
        <w:t xml:space="preserve"> to enable an AF to provision the "Associated Session ID</w:t>
      </w:r>
      <w:del w:id="7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</w:r>
      <w:del w:id="8" w:author="Huawei [Abdessamad] 2023-06" w:date="2023-06-30T14:13:00Z">
        <w:r w:rsidDel="00BE21AE">
          <w:delText>Potential i</w:delText>
        </w:r>
      </w:del>
      <w:ins w:id="9" w:author="Huawei [Abdessamad] 2023-06" w:date="2023-06-30T14:13:00Z">
        <w:r w:rsidR="00BE21AE">
          <w:t>I</w:t>
        </w:r>
      </w:ins>
      <w:r w:rsidRPr="00C72252">
        <w:t xml:space="preserve">mpacts to the </w:t>
      </w:r>
      <w:r>
        <w:t>Nmbsf_MBSUserDataIngestSession APIs</w:t>
      </w:r>
      <w:r w:rsidRPr="00C72252">
        <w:t xml:space="preserve"> to enable an AF to provision the "Associated Session ID</w:t>
      </w:r>
      <w:del w:id="10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Nnef_MBSGroupMsgDelivery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1" w:author="Huawei [Abdessamad] 2023-06" w:date="2023-06-29T18:20:00Z"/>
        </w:rPr>
      </w:pPr>
      <w:del w:id="12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3" w:author="Huawei [Abdessamad] 2023-06" w:date="2023-06-29T18:19:00Z">
        <w:r w:rsidDel="00E9029B">
          <w:delText>Potential i</w:delText>
        </w:r>
      </w:del>
      <w:del w:id="14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</w:r>
      <w:del w:id="15" w:author="Huawei [Abdessamad] 2023-06" w:date="2023-06-29T18:19:00Z">
        <w:r w:rsidDel="00E9029B">
          <w:delText>Potential i</w:delText>
        </w:r>
      </w:del>
      <w:ins w:id="16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7" w:author="Huawei [Abdessamad] 2023-06" w:date="2023-06-29T18:19:00Z">
        <w:r w:rsidR="00E9029B">
          <w:t xml:space="preserve"> and MBSF</w:t>
        </w:r>
      </w:ins>
      <w:r w:rsidRPr="00221430">
        <w:t xml:space="preserve"> APIs (i.e. Nmbsf</w:t>
      </w:r>
      <w:ins w:id="18" w:author="Huawei [Abdessamad] 2023-06" w:date="2023-06-29T18:19:00Z">
        <w:r w:rsidR="00E9029B">
          <w:t>/</w:t>
        </w:r>
      </w:ins>
      <w:ins w:id="19" w:author="Huawei [Abdessamad] 2023-06" w:date="2023-06-29T18:20:00Z">
        <w:r w:rsidR="00E9029B">
          <w:t>N</w:t>
        </w:r>
      </w:ins>
      <w:ins w:id="20" w:author="Huawei [Abdessamad] 2023-06" w:date="2023-06-29T18:19:00Z">
        <w:r w:rsidR="00E9029B">
          <w:t>nef</w:t>
        </w:r>
      </w:ins>
      <w:r w:rsidRPr="00221430">
        <w:t>_MBSUserService and Nmbsf</w:t>
      </w:r>
      <w:ins w:id="21" w:author="Huawei [Abdessamad] 2023-06" w:date="2023-06-29T18:19:00Z">
        <w:r w:rsidR="00E9029B">
          <w:t>/Nnef</w:t>
        </w:r>
      </w:ins>
      <w:r w:rsidRPr="00221430">
        <w:t xml:space="preserve">_MBSUserDataIngestSession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53DD0C34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2" w:author="Huawei [Abdessamad] 2023-06" w:date="2023-06-29T18:20:00Z">
        <w:r w:rsidDel="00E9029B">
          <w:delText>Potential i</w:delText>
        </w:r>
      </w:del>
      <w:ins w:id="23" w:author="Huawei [Abdessamad] 2023-06" w:date="2023-06-29T18:20:00Z">
        <w:r w:rsidR="00E9029B">
          <w:t>I</w:t>
        </w:r>
      </w:ins>
      <w:r w:rsidRPr="00221430">
        <w:t xml:space="preserve">mpacts to </w:t>
      </w:r>
      <w:r>
        <w:t xml:space="preserve">the N6 interface </w:t>
      </w:r>
      <w:r w:rsidRPr="008723A3">
        <w:t xml:space="preserve">(i.e. Nmb8 interface) </w:t>
      </w:r>
      <w:r>
        <w:t xml:space="preserve">to support that </w:t>
      </w:r>
      <w:r w:rsidRPr="00221430">
        <w:t xml:space="preserve">the NEF </w:t>
      </w:r>
      <w:r>
        <w:t xml:space="preserve">plays the role of an MBS AF/AS for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24" w:author="Huawei [Abdessamad] 2023-06" w:date="2023-06-29T18:19:00Z"/>
        </w:rPr>
      </w:pPr>
      <w:del w:id="25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of  MBS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r w:rsidR="00FF7048">
        <w:rPr>
          <w:rFonts w:ascii="Times New Roman" w:hAnsi="Times New Roman"/>
        </w:rPr>
        <w:t>be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6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MBSSession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>Impacts to the Namf_MBSBroadcast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6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Nudm_ParameterProvision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>Impacts to the Namf_MBSBroadcast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Nmbsmf_MBSSession_Create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>Impacts to support the provisioning of the "Associated Session ID" via the Nnef_MBSSession API or the Nnef_MBSUserDataIngestSession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>Definition of a new API (i.e. Nnef_MBSGroupMsgDelivery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27" w:author="Huawei [Abdessamad] 2023-06" w:date="2023-06-29T18:20:00Z">
              <w:r w:rsidDel="00612E9C">
                <w:delText>Potential i</w:delText>
              </w:r>
            </w:del>
            <w:ins w:id="28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29" w:author="Huawei [Abdessamad] 2023-06" w:date="2023-06-29T18:20:00Z">
              <w:r w:rsidDel="00612E9C">
                <w:delText>Potential i</w:delText>
              </w:r>
            </w:del>
            <w:ins w:id="30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31" w:author="Huawei [Abdessamad] 2023-06" w:date="2023-06-30T14:48:00Z">
              <w:r w:rsidDel="008A6A7C">
                <w:delText>Potential i</w:delText>
              </w:r>
            </w:del>
            <w:ins w:id="32" w:author="Huawei [Abdessamad] 2023-06" w:date="2023-06-30T14:48:00Z">
              <w:r w:rsidR="008A6A7C">
                <w:t>I</w:t>
              </w:r>
            </w:ins>
            <w:r>
              <w:t>mpacts to support the provisioning of the "Associated Session ID" via the Nmbsf_MBSUserDataIngestSession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33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Nmbsf_MBSUserService and Nmbsf_MBSUserDataIngestSession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34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35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(security), SA5 (charging), SA4 (possibly).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36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37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38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39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40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41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42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43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22470" w14:textId="77777777" w:rsidR="007A1F13" w:rsidRDefault="007A1F13">
      <w:r>
        <w:separator/>
      </w:r>
    </w:p>
  </w:endnote>
  <w:endnote w:type="continuationSeparator" w:id="0">
    <w:p w14:paraId="2B942E07" w14:textId="77777777" w:rsidR="007A1F13" w:rsidRDefault="007A1F13">
      <w:r>
        <w:continuationSeparator/>
      </w:r>
    </w:p>
  </w:endnote>
  <w:endnote w:type="continuationNotice" w:id="1">
    <w:p w14:paraId="6B21F53C" w14:textId="77777777" w:rsidR="007A1F13" w:rsidRDefault="007A1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CB753" w14:textId="77777777" w:rsidR="007A1F13" w:rsidRDefault="007A1F13">
      <w:r>
        <w:separator/>
      </w:r>
    </w:p>
  </w:footnote>
  <w:footnote w:type="continuationSeparator" w:id="0">
    <w:p w14:paraId="36F0191B" w14:textId="77777777" w:rsidR="007A1F13" w:rsidRDefault="007A1F13">
      <w:r>
        <w:continuationSeparator/>
      </w:r>
    </w:p>
  </w:footnote>
  <w:footnote w:type="continuationNotice" w:id="1">
    <w:p w14:paraId="7E7061C6" w14:textId="77777777" w:rsidR="007A1F13" w:rsidRDefault="007A1F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63EE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2ADD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A1F13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C7013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4A9B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2E0C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C084E"/>
    <w:rsid w:val="00CC2CE7"/>
    <w:rsid w:val="00CC4C17"/>
    <w:rsid w:val="00CC57B3"/>
    <w:rsid w:val="00CC58ED"/>
    <w:rsid w:val="00CD3221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798807-F4B8-41EB-8A6B-7498BF81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5</cp:revision>
  <cp:lastPrinted>2001-04-23T09:30:00Z</cp:lastPrinted>
  <dcterms:created xsi:type="dcterms:W3CDTF">2023-08-11T07:36:00Z</dcterms:created>
  <dcterms:modified xsi:type="dcterms:W3CDTF">2023-08-11T07:38:00Z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