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7C56F" w14:textId="387DDF13" w:rsidR="0043373D" w:rsidRDefault="0043373D" w:rsidP="0043373D">
      <w:pPr>
        <w:pStyle w:val="CRCoverPage"/>
        <w:tabs>
          <w:tab w:val="right" w:pos="9639"/>
        </w:tabs>
        <w:spacing w:after="0"/>
        <w:rPr>
          <w:b/>
          <w:i/>
          <w:noProof/>
          <w:sz w:val="28"/>
        </w:rPr>
      </w:pPr>
      <w:bookmarkStart w:id="0" w:name="_Toc20232564"/>
      <w:bookmarkStart w:id="1" w:name="_Toc27746654"/>
      <w:bookmarkStart w:id="2" w:name="_Toc36212835"/>
      <w:bookmarkStart w:id="3" w:name="_Toc36657012"/>
      <w:bookmarkStart w:id="4" w:name="_Toc45286673"/>
      <w:bookmarkStart w:id="5" w:name="_Toc51947940"/>
      <w:bookmarkStart w:id="6" w:name="_Toc51949032"/>
      <w:bookmarkStart w:id="7" w:name="_Toc131395972"/>
      <w:r>
        <w:rPr>
          <w:b/>
          <w:noProof/>
          <w:sz w:val="24"/>
        </w:rPr>
        <w:t>3GPP TSG-CT WG1 Meeting #143</w:t>
      </w:r>
      <w:r>
        <w:rPr>
          <w:b/>
          <w:i/>
          <w:noProof/>
          <w:sz w:val="28"/>
        </w:rPr>
        <w:tab/>
      </w:r>
      <w:r>
        <w:rPr>
          <w:b/>
          <w:noProof/>
          <w:sz w:val="24"/>
        </w:rPr>
        <w:t>C1-23</w:t>
      </w:r>
      <w:r w:rsidR="00996698">
        <w:rPr>
          <w:b/>
          <w:noProof/>
          <w:sz w:val="24"/>
        </w:rPr>
        <w:t>5205</w:t>
      </w:r>
    </w:p>
    <w:p w14:paraId="7CDC6660" w14:textId="620F5586" w:rsidR="0043373D" w:rsidRDefault="0043373D" w:rsidP="00364F08">
      <w:pPr>
        <w:pStyle w:val="CRCoverPage"/>
        <w:tabs>
          <w:tab w:val="right" w:pos="9639"/>
        </w:tabs>
        <w:outlineLvl w:val="0"/>
        <w:rPr>
          <w:b/>
          <w:noProof/>
          <w:sz w:val="24"/>
        </w:rPr>
      </w:pPr>
      <w:r>
        <w:rPr>
          <w:b/>
          <w:noProof/>
          <w:sz w:val="24"/>
        </w:rPr>
        <w:t>Goteborg, 21– 25 August 2023</w:t>
      </w:r>
      <w:r>
        <w:rPr>
          <w:b/>
          <w:noProof/>
          <w:sz w:val="24"/>
        </w:rPr>
        <w:tab/>
      </w:r>
      <w:r w:rsidRPr="00C94383">
        <w:rPr>
          <w:b/>
          <w:noProof/>
        </w:rPr>
        <w:t xml:space="preserve">(rev </w:t>
      </w:r>
      <w:r w:rsidRPr="003F4C7C">
        <w:rPr>
          <w:b/>
          <w:noProof/>
        </w:rPr>
        <w:t>of C1-226</w:t>
      </w:r>
      <w:r>
        <w:rPr>
          <w:b/>
          <w:noProof/>
        </w:rPr>
        <w:t>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373D" w14:paraId="5DDB4BC6" w14:textId="77777777" w:rsidTr="00FA7E0A">
        <w:tc>
          <w:tcPr>
            <w:tcW w:w="9641" w:type="dxa"/>
            <w:gridSpan w:val="9"/>
            <w:tcBorders>
              <w:top w:val="single" w:sz="4" w:space="0" w:color="auto"/>
              <w:left w:val="single" w:sz="4" w:space="0" w:color="auto"/>
              <w:right w:val="single" w:sz="4" w:space="0" w:color="auto"/>
            </w:tcBorders>
          </w:tcPr>
          <w:p w14:paraId="2E506910" w14:textId="77777777" w:rsidR="0043373D" w:rsidRDefault="0043373D" w:rsidP="00FA7E0A">
            <w:pPr>
              <w:pStyle w:val="CRCoverPage"/>
              <w:spacing w:after="0"/>
              <w:jc w:val="right"/>
              <w:rPr>
                <w:i/>
                <w:noProof/>
              </w:rPr>
            </w:pPr>
            <w:r>
              <w:rPr>
                <w:i/>
                <w:noProof/>
                <w:sz w:val="14"/>
              </w:rPr>
              <w:t>CR-Form-v12.2</w:t>
            </w:r>
          </w:p>
        </w:tc>
      </w:tr>
      <w:tr w:rsidR="0043373D" w14:paraId="58AD8B4B" w14:textId="77777777" w:rsidTr="00FA7E0A">
        <w:tc>
          <w:tcPr>
            <w:tcW w:w="9641" w:type="dxa"/>
            <w:gridSpan w:val="9"/>
            <w:tcBorders>
              <w:left w:val="single" w:sz="4" w:space="0" w:color="auto"/>
              <w:right w:val="single" w:sz="4" w:space="0" w:color="auto"/>
            </w:tcBorders>
          </w:tcPr>
          <w:p w14:paraId="40F6D747" w14:textId="77777777" w:rsidR="0043373D" w:rsidRDefault="0043373D" w:rsidP="00FA7E0A">
            <w:pPr>
              <w:pStyle w:val="CRCoverPage"/>
              <w:spacing w:after="0"/>
              <w:jc w:val="center"/>
              <w:rPr>
                <w:noProof/>
              </w:rPr>
            </w:pPr>
            <w:r>
              <w:rPr>
                <w:b/>
                <w:noProof/>
                <w:sz w:val="32"/>
              </w:rPr>
              <w:t>CHANGE REQUEST</w:t>
            </w:r>
          </w:p>
        </w:tc>
      </w:tr>
      <w:tr w:rsidR="0043373D" w14:paraId="7DB95D87" w14:textId="77777777" w:rsidTr="00FA7E0A">
        <w:tc>
          <w:tcPr>
            <w:tcW w:w="9641" w:type="dxa"/>
            <w:gridSpan w:val="9"/>
            <w:tcBorders>
              <w:left w:val="single" w:sz="4" w:space="0" w:color="auto"/>
              <w:right w:val="single" w:sz="4" w:space="0" w:color="auto"/>
            </w:tcBorders>
          </w:tcPr>
          <w:p w14:paraId="14C5A78C" w14:textId="77777777" w:rsidR="0043373D" w:rsidRDefault="0043373D" w:rsidP="00FA7E0A">
            <w:pPr>
              <w:pStyle w:val="CRCoverPage"/>
              <w:spacing w:after="0"/>
              <w:rPr>
                <w:noProof/>
                <w:sz w:val="8"/>
                <w:szCs w:val="8"/>
              </w:rPr>
            </w:pPr>
          </w:p>
        </w:tc>
      </w:tr>
      <w:tr w:rsidR="0043373D" w14:paraId="5D2781D8" w14:textId="77777777" w:rsidTr="00FA7E0A">
        <w:tc>
          <w:tcPr>
            <w:tcW w:w="142" w:type="dxa"/>
            <w:tcBorders>
              <w:left w:val="single" w:sz="4" w:space="0" w:color="auto"/>
            </w:tcBorders>
          </w:tcPr>
          <w:p w14:paraId="4B4602AC" w14:textId="77777777" w:rsidR="0043373D" w:rsidRDefault="0043373D" w:rsidP="00FA7E0A">
            <w:pPr>
              <w:pStyle w:val="CRCoverPage"/>
              <w:spacing w:after="0"/>
              <w:jc w:val="right"/>
              <w:rPr>
                <w:noProof/>
              </w:rPr>
            </w:pPr>
          </w:p>
        </w:tc>
        <w:tc>
          <w:tcPr>
            <w:tcW w:w="1559" w:type="dxa"/>
            <w:shd w:val="pct30" w:color="FFFF00" w:fill="auto"/>
          </w:tcPr>
          <w:p w14:paraId="57E1596C" w14:textId="77777777" w:rsidR="0043373D" w:rsidRPr="00410371" w:rsidRDefault="00000000" w:rsidP="00FA7E0A">
            <w:pPr>
              <w:pStyle w:val="CRCoverPage"/>
              <w:spacing w:after="0"/>
              <w:jc w:val="right"/>
              <w:rPr>
                <w:b/>
                <w:noProof/>
                <w:sz w:val="28"/>
              </w:rPr>
            </w:pPr>
            <w:fldSimple w:instr=" DOCPROPERTY  Spec#  \* MERGEFORMAT ">
              <w:r w:rsidR="0043373D">
                <w:rPr>
                  <w:b/>
                  <w:noProof/>
                  <w:sz w:val="28"/>
                </w:rPr>
                <w:t>24.501</w:t>
              </w:r>
            </w:fldSimple>
          </w:p>
        </w:tc>
        <w:tc>
          <w:tcPr>
            <w:tcW w:w="709" w:type="dxa"/>
          </w:tcPr>
          <w:p w14:paraId="7B30755F" w14:textId="77777777" w:rsidR="0043373D" w:rsidRDefault="0043373D" w:rsidP="00FA7E0A">
            <w:pPr>
              <w:pStyle w:val="CRCoverPage"/>
              <w:spacing w:after="0"/>
              <w:jc w:val="center"/>
              <w:rPr>
                <w:noProof/>
              </w:rPr>
            </w:pPr>
            <w:r>
              <w:rPr>
                <w:b/>
                <w:noProof/>
                <w:sz w:val="28"/>
              </w:rPr>
              <w:t>CR</w:t>
            </w:r>
          </w:p>
        </w:tc>
        <w:tc>
          <w:tcPr>
            <w:tcW w:w="1276" w:type="dxa"/>
            <w:shd w:val="pct30" w:color="FFFF00" w:fill="auto"/>
          </w:tcPr>
          <w:p w14:paraId="0D13C85B" w14:textId="77777777" w:rsidR="0043373D" w:rsidRPr="00410371" w:rsidRDefault="00000000" w:rsidP="00FA7E0A">
            <w:pPr>
              <w:pStyle w:val="CRCoverPage"/>
              <w:spacing w:after="0"/>
              <w:rPr>
                <w:noProof/>
              </w:rPr>
            </w:pPr>
            <w:fldSimple w:instr=" DOCPROPERTY  Cr#  \* MERGEFORMAT ">
              <w:r w:rsidR="0043373D">
                <w:rPr>
                  <w:b/>
                  <w:noProof/>
                  <w:sz w:val="28"/>
                </w:rPr>
                <w:t>4785</w:t>
              </w:r>
            </w:fldSimple>
          </w:p>
        </w:tc>
        <w:tc>
          <w:tcPr>
            <w:tcW w:w="709" w:type="dxa"/>
          </w:tcPr>
          <w:p w14:paraId="4AFA14DD" w14:textId="77777777" w:rsidR="0043373D" w:rsidRDefault="0043373D" w:rsidP="00FA7E0A">
            <w:pPr>
              <w:pStyle w:val="CRCoverPage"/>
              <w:tabs>
                <w:tab w:val="right" w:pos="625"/>
              </w:tabs>
              <w:spacing w:after="0"/>
              <w:jc w:val="center"/>
              <w:rPr>
                <w:noProof/>
              </w:rPr>
            </w:pPr>
            <w:r>
              <w:rPr>
                <w:b/>
                <w:bCs/>
                <w:noProof/>
                <w:sz w:val="28"/>
              </w:rPr>
              <w:t>rev</w:t>
            </w:r>
          </w:p>
        </w:tc>
        <w:tc>
          <w:tcPr>
            <w:tcW w:w="992" w:type="dxa"/>
            <w:shd w:val="pct30" w:color="FFFF00" w:fill="auto"/>
          </w:tcPr>
          <w:p w14:paraId="76FF38E6" w14:textId="17951A96" w:rsidR="0043373D" w:rsidRPr="00410371" w:rsidRDefault="00000000" w:rsidP="00FA7E0A">
            <w:pPr>
              <w:pStyle w:val="CRCoverPage"/>
              <w:spacing w:after="0"/>
              <w:jc w:val="center"/>
              <w:rPr>
                <w:b/>
                <w:noProof/>
              </w:rPr>
            </w:pPr>
            <w:fldSimple w:instr=" DOCPROPERTY  Revision  \* MERGEFORMAT ">
              <w:r w:rsidR="00996698">
                <w:rPr>
                  <w:b/>
                  <w:noProof/>
                  <w:sz w:val="28"/>
                </w:rPr>
                <w:t>4</w:t>
              </w:r>
            </w:fldSimple>
          </w:p>
        </w:tc>
        <w:tc>
          <w:tcPr>
            <w:tcW w:w="2410" w:type="dxa"/>
          </w:tcPr>
          <w:p w14:paraId="3836CEDC" w14:textId="77777777" w:rsidR="0043373D" w:rsidRDefault="0043373D" w:rsidP="00FA7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A98C7" w14:textId="158363FD" w:rsidR="0043373D" w:rsidRPr="00410371" w:rsidRDefault="00000000" w:rsidP="00FA7E0A">
            <w:pPr>
              <w:pStyle w:val="CRCoverPage"/>
              <w:spacing w:after="0"/>
              <w:jc w:val="center"/>
              <w:rPr>
                <w:noProof/>
                <w:sz w:val="28"/>
              </w:rPr>
            </w:pPr>
            <w:fldSimple w:instr=" DOCPROPERTY  Version  \* MERGEFORMAT ">
              <w:r w:rsidR="0043373D">
                <w:rPr>
                  <w:b/>
                  <w:noProof/>
                  <w:sz w:val="28"/>
                </w:rPr>
                <w:t>18.</w:t>
              </w:r>
              <w:r w:rsidR="00364F08">
                <w:rPr>
                  <w:b/>
                  <w:noProof/>
                  <w:sz w:val="28"/>
                </w:rPr>
                <w:t>3</w:t>
              </w:r>
              <w:r w:rsidR="0043373D">
                <w:rPr>
                  <w:b/>
                  <w:noProof/>
                  <w:sz w:val="28"/>
                </w:rPr>
                <w:t>.1</w:t>
              </w:r>
            </w:fldSimple>
          </w:p>
        </w:tc>
        <w:tc>
          <w:tcPr>
            <w:tcW w:w="143" w:type="dxa"/>
            <w:tcBorders>
              <w:right w:val="single" w:sz="4" w:space="0" w:color="auto"/>
            </w:tcBorders>
          </w:tcPr>
          <w:p w14:paraId="10B3CF61" w14:textId="77777777" w:rsidR="0043373D" w:rsidRDefault="0043373D" w:rsidP="00FA7E0A">
            <w:pPr>
              <w:pStyle w:val="CRCoverPage"/>
              <w:spacing w:after="0"/>
              <w:rPr>
                <w:noProof/>
              </w:rPr>
            </w:pPr>
          </w:p>
        </w:tc>
      </w:tr>
      <w:tr w:rsidR="0043373D" w14:paraId="425E7819" w14:textId="77777777" w:rsidTr="00FA7E0A">
        <w:tc>
          <w:tcPr>
            <w:tcW w:w="9641" w:type="dxa"/>
            <w:gridSpan w:val="9"/>
            <w:tcBorders>
              <w:left w:val="single" w:sz="4" w:space="0" w:color="auto"/>
              <w:right w:val="single" w:sz="4" w:space="0" w:color="auto"/>
            </w:tcBorders>
          </w:tcPr>
          <w:p w14:paraId="4FAD31DB" w14:textId="77777777" w:rsidR="0043373D" w:rsidRDefault="0043373D" w:rsidP="00FA7E0A">
            <w:pPr>
              <w:pStyle w:val="CRCoverPage"/>
              <w:spacing w:after="0"/>
              <w:rPr>
                <w:noProof/>
              </w:rPr>
            </w:pPr>
          </w:p>
        </w:tc>
      </w:tr>
      <w:tr w:rsidR="0043373D" w14:paraId="49E4BB66" w14:textId="77777777" w:rsidTr="00FA7E0A">
        <w:tc>
          <w:tcPr>
            <w:tcW w:w="9641" w:type="dxa"/>
            <w:gridSpan w:val="9"/>
            <w:tcBorders>
              <w:top w:val="single" w:sz="4" w:space="0" w:color="auto"/>
            </w:tcBorders>
          </w:tcPr>
          <w:p w14:paraId="3D32333F" w14:textId="77777777" w:rsidR="0043373D" w:rsidRPr="00F25D98" w:rsidRDefault="0043373D" w:rsidP="00FA7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373D" w14:paraId="07224680" w14:textId="77777777" w:rsidTr="00FA7E0A">
        <w:tc>
          <w:tcPr>
            <w:tcW w:w="9641" w:type="dxa"/>
            <w:gridSpan w:val="9"/>
          </w:tcPr>
          <w:p w14:paraId="66F604C7" w14:textId="77777777" w:rsidR="0043373D" w:rsidRDefault="0043373D" w:rsidP="00FA7E0A">
            <w:pPr>
              <w:pStyle w:val="CRCoverPage"/>
              <w:spacing w:after="0"/>
              <w:rPr>
                <w:noProof/>
                <w:sz w:val="8"/>
                <w:szCs w:val="8"/>
              </w:rPr>
            </w:pPr>
          </w:p>
        </w:tc>
      </w:tr>
    </w:tbl>
    <w:p w14:paraId="48F747CF" w14:textId="77777777" w:rsidR="0043373D" w:rsidRDefault="0043373D" w:rsidP="004337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373D" w14:paraId="0C9080B6" w14:textId="77777777" w:rsidTr="00FA7E0A">
        <w:tc>
          <w:tcPr>
            <w:tcW w:w="2835" w:type="dxa"/>
          </w:tcPr>
          <w:p w14:paraId="518AA997" w14:textId="77777777" w:rsidR="0043373D" w:rsidRDefault="0043373D" w:rsidP="00FA7E0A">
            <w:pPr>
              <w:pStyle w:val="CRCoverPage"/>
              <w:tabs>
                <w:tab w:val="right" w:pos="2751"/>
              </w:tabs>
              <w:spacing w:after="0"/>
              <w:rPr>
                <w:b/>
                <w:i/>
                <w:noProof/>
              </w:rPr>
            </w:pPr>
            <w:r>
              <w:rPr>
                <w:b/>
                <w:i/>
                <w:noProof/>
              </w:rPr>
              <w:t>Proposed change affects:</w:t>
            </w:r>
          </w:p>
        </w:tc>
        <w:tc>
          <w:tcPr>
            <w:tcW w:w="1418" w:type="dxa"/>
          </w:tcPr>
          <w:p w14:paraId="4F98D414" w14:textId="77777777" w:rsidR="0043373D" w:rsidRDefault="0043373D" w:rsidP="00FA7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CF562" w14:textId="77777777" w:rsidR="0043373D" w:rsidRDefault="0043373D" w:rsidP="00FA7E0A">
            <w:pPr>
              <w:pStyle w:val="CRCoverPage"/>
              <w:spacing w:after="0"/>
              <w:jc w:val="center"/>
              <w:rPr>
                <w:b/>
                <w:caps/>
                <w:noProof/>
              </w:rPr>
            </w:pPr>
          </w:p>
        </w:tc>
        <w:tc>
          <w:tcPr>
            <w:tcW w:w="709" w:type="dxa"/>
            <w:tcBorders>
              <w:left w:val="single" w:sz="4" w:space="0" w:color="auto"/>
            </w:tcBorders>
          </w:tcPr>
          <w:p w14:paraId="4D2E7C94" w14:textId="77777777" w:rsidR="0043373D" w:rsidRDefault="0043373D" w:rsidP="00FA7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1AA7" w14:textId="77777777" w:rsidR="0043373D" w:rsidRDefault="0043373D" w:rsidP="00FA7E0A">
            <w:pPr>
              <w:pStyle w:val="CRCoverPage"/>
              <w:spacing w:after="0"/>
              <w:jc w:val="center"/>
              <w:rPr>
                <w:b/>
                <w:caps/>
                <w:noProof/>
              </w:rPr>
            </w:pPr>
            <w:r>
              <w:rPr>
                <w:b/>
                <w:caps/>
                <w:noProof/>
              </w:rPr>
              <w:t>X</w:t>
            </w:r>
          </w:p>
        </w:tc>
        <w:tc>
          <w:tcPr>
            <w:tcW w:w="2126" w:type="dxa"/>
          </w:tcPr>
          <w:p w14:paraId="1A0126D4" w14:textId="77777777" w:rsidR="0043373D" w:rsidRDefault="0043373D" w:rsidP="00FA7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B424C" w14:textId="77777777" w:rsidR="0043373D" w:rsidRDefault="0043373D" w:rsidP="00FA7E0A">
            <w:pPr>
              <w:pStyle w:val="CRCoverPage"/>
              <w:spacing w:after="0"/>
              <w:jc w:val="center"/>
              <w:rPr>
                <w:b/>
                <w:caps/>
                <w:noProof/>
              </w:rPr>
            </w:pPr>
          </w:p>
        </w:tc>
        <w:tc>
          <w:tcPr>
            <w:tcW w:w="1418" w:type="dxa"/>
            <w:tcBorders>
              <w:left w:val="nil"/>
            </w:tcBorders>
          </w:tcPr>
          <w:p w14:paraId="316B28B0" w14:textId="77777777" w:rsidR="0043373D" w:rsidRDefault="0043373D" w:rsidP="00FA7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4C1EC" w14:textId="77777777" w:rsidR="0043373D" w:rsidRDefault="0043373D" w:rsidP="00FA7E0A">
            <w:pPr>
              <w:pStyle w:val="CRCoverPage"/>
              <w:spacing w:after="0"/>
              <w:jc w:val="center"/>
              <w:rPr>
                <w:b/>
                <w:bCs/>
                <w:caps/>
                <w:noProof/>
              </w:rPr>
            </w:pPr>
          </w:p>
        </w:tc>
      </w:tr>
    </w:tbl>
    <w:p w14:paraId="1EA670E7" w14:textId="77777777" w:rsidR="0043373D" w:rsidRDefault="0043373D" w:rsidP="004337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373D" w14:paraId="06CF41E8" w14:textId="77777777" w:rsidTr="00FA7E0A">
        <w:tc>
          <w:tcPr>
            <w:tcW w:w="9640" w:type="dxa"/>
            <w:gridSpan w:val="11"/>
          </w:tcPr>
          <w:p w14:paraId="72461CE4" w14:textId="77777777" w:rsidR="0043373D" w:rsidRDefault="0043373D" w:rsidP="00FA7E0A">
            <w:pPr>
              <w:pStyle w:val="CRCoverPage"/>
              <w:spacing w:after="0"/>
              <w:rPr>
                <w:noProof/>
                <w:sz w:val="8"/>
                <w:szCs w:val="8"/>
              </w:rPr>
            </w:pPr>
          </w:p>
        </w:tc>
      </w:tr>
      <w:tr w:rsidR="0043373D" w14:paraId="5C063F77" w14:textId="77777777" w:rsidTr="00FA7E0A">
        <w:tc>
          <w:tcPr>
            <w:tcW w:w="1843" w:type="dxa"/>
            <w:tcBorders>
              <w:top w:val="single" w:sz="4" w:space="0" w:color="auto"/>
              <w:left w:val="single" w:sz="4" w:space="0" w:color="auto"/>
            </w:tcBorders>
          </w:tcPr>
          <w:p w14:paraId="5820041F" w14:textId="77777777" w:rsidR="0043373D" w:rsidRDefault="0043373D" w:rsidP="00FA7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B04DB" w14:textId="77777777" w:rsidR="0043373D" w:rsidRDefault="00000000" w:rsidP="00FA7E0A">
            <w:pPr>
              <w:pStyle w:val="CRCoverPage"/>
              <w:spacing w:after="0"/>
              <w:ind w:left="100"/>
              <w:rPr>
                <w:noProof/>
              </w:rPr>
            </w:pPr>
            <w:fldSimple w:instr=" DOCPROPERTY  CrTitle  \* MERGEFORMAT ">
              <w:r w:rsidR="0043373D" w:rsidRPr="00C444E7">
                <w:t>Condition for inclusion of Uplink data status IE in non-allowed service area</w:t>
              </w:r>
            </w:fldSimple>
          </w:p>
        </w:tc>
      </w:tr>
      <w:tr w:rsidR="0043373D" w14:paraId="177B9F74" w14:textId="77777777" w:rsidTr="00FA7E0A">
        <w:tc>
          <w:tcPr>
            <w:tcW w:w="1843" w:type="dxa"/>
            <w:tcBorders>
              <w:left w:val="single" w:sz="4" w:space="0" w:color="auto"/>
            </w:tcBorders>
          </w:tcPr>
          <w:p w14:paraId="76BDA65F" w14:textId="77777777" w:rsidR="0043373D" w:rsidRDefault="0043373D" w:rsidP="00FA7E0A">
            <w:pPr>
              <w:pStyle w:val="CRCoverPage"/>
              <w:spacing w:after="0"/>
              <w:rPr>
                <w:b/>
                <w:i/>
                <w:noProof/>
                <w:sz w:val="8"/>
                <w:szCs w:val="8"/>
              </w:rPr>
            </w:pPr>
          </w:p>
        </w:tc>
        <w:tc>
          <w:tcPr>
            <w:tcW w:w="7797" w:type="dxa"/>
            <w:gridSpan w:val="10"/>
            <w:tcBorders>
              <w:right w:val="single" w:sz="4" w:space="0" w:color="auto"/>
            </w:tcBorders>
          </w:tcPr>
          <w:p w14:paraId="64A48B29" w14:textId="77777777" w:rsidR="0043373D" w:rsidRDefault="0043373D" w:rsidP="00FA7E0A">
            <w:pPr>
              <w:pStyle w:val="CRCoverPage"/>
              <w:spacing w:after="0"/>
              <w:rPr>
                <w:noProof/>
                <w:sz w:val="8"/>
                <w:szCs w:val="8"/>
              </w:rPr>
            </w:pPr>
          </w:p>
        </w:tc>
      </w:tr>
      <w:tr w:rsidR="0043373D" w14:paraId="03EA8B99" w14:textId="77777777" w:rsidTr="00FA7E0A">
        <w:tc>
          <w:tcPr>
            <w:tcW w:w="1843" w:type="dxa"/>
            <w:tcBorders>
              <w:left w:val="single" w:sz="4" w:space="0" w:color="auto"/>
            </w:tcBorders>
          </w:tcPr>
          <w:p w14:paraId="7CA0ECC5" w14:textId="77777777" w:rsidR="0043373D" w:rsidRDefault="0043373D" w:rsidP="00FA7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A83448" w14:textId="550499DF" w:rsidR="0043373D" w:rsidRDefault="00000000" w:rsidP="00FA7E0A">
            <w:pPr>
              <w:pStyle w:val="CRCoverPage"/>
              <w:spacing w:after="0"/>
              <w:ind w:left="100"/>
              <w:rPr>
                <w:noProof/>
              </w:rPr>
            </w:pPr>
            <w:r>
              <w:fldChar w:fldCharType="begin"/>
            </w:r>
            <w:r>
              <w:instrText xml:space="preserve"> DOCPROPERTY  SourceIfWg  \* MERGEFORMAT </w:instrText>
            </w:r>
            <w:r>
              <w:fldChar w:fldCharType="separate"/>
            </w:r>
            <w:r w:rsidR="0043373D">
              <w:rPr>
                <w:noProof/>
              </w:rPr>
              <w:t>Apple</w:t>
            </w:r>
            <w:r>
              <w:rPr>
                <w:noProof/>
              </w:rPr>
              <w:fldChar w:fldCharType="end"/>
            </w:r>
            <w:r w:rsidR="0082687B">
              <w:rPr>
                <w:noProof/>
              </w:rPr>
              <w:t xml:space="preserve">, </w:t>
            </w:r>
            <w:r w:rsidR="00F34AB3" w:rsidRPr="00DC5643">
              <w:rPr>
                <w:noProof/>
              </w:rPr>
              <w:t>Qualcomm Incorporated</w:t>
            </w:r>
          </w:p>
        </w:tc>
      </w:tr>
      <w:tr w:rsidR="0043373D" w14:paraId="4D7D2550" w14:textId="77777777" w:rsidTr="00FA7E0A">
        <w:tc>
          <w:tcPr>
            <w:tcW w:w="1843" w:type="dxa"/>
            <w:tcBorders>
              <w:left w:val="single" w:sz="4" w:space="0" w:color="auto"/>
            </w:tcBorders>
          </w:tcPr>
          <w:p w14:paraId="57FA0D1A" w14:textId="77777777" w:rsidR="0043373D" w:rsidRDefault="0043373D" w:rsidP="00FA7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571D8" w14:textId="77777777" w:rsidR="0043373D" w:rsidRDefault="00000000" w:rsidP="00FA7E0A">
            <w:pPr>
              <w:pStyle w:val="CRCoverPage"/>
              <w:spacing w:after="0"/>
              <w:ind w:left="100"/>
              <w:rPr>
                <w:noProof/>
              </w:rPr>
            </w:pPr>
            <w:fldSimple w:instr=" DOCPROPERTY  SourceIfTsg  \* MERGEFORMAT ">
              <w:r w:rsidR="0043373D">
                <w:rPr>
                  <w:noProof/>
                </w:rPr>
                <w:t>C1</w:t>
              </w:r>
            </w:fldSimple>
          </w:p>
        </w:tc>
      </w:tr>
      <w:tr w:rsidR="0043373D" w14:paraId="0B988791" w14:textId="77777777" w:rsidTr="00FA7E0A">
        <w:tc>
          <w:tcPr>
            <w:tcW w:w="1843" w:type="dxa"/>
            <w:tcBorders>
              <w:left w:val="single" w:sz="4" w:space="0" w:color="auto"/>
            </w:tcBorders>
          </w:tcPr>
          <w:p w14:paraId="550D5098" w14:textId="77777777" w:rsidR="0043373D" w:rsidRDefault="0043373D" w:rsidP="00FA7E0A">
            <w:pPr>
              <w:pStyle w:val="CRCoverPage"/>
              <w:spacing w:after="0"/>
              <w:rPr>
                <w:b/>
                <w:i/>
                <w:noProof/>
                <w:sz w:val="8"/>
                <w:szCs w:val="8"/>
              </w:rPr>
            </w:pPr>
          </w:p>
        </w:tc>
        <w:tc>
          <w:tcPr>
            <w:tcW w:w="7797" w:type="dxa"/>
            <w:gridSpan w:val="10"/>
            <w:tcBorders>
              <w:right w:val="single" w:sz="4" w:space="0" w:color="auto"/>
            </w:tcBorders>
          </w:tcPr>
          <w:p w14:paraId="7AD9AB96" w14:textId="77777777" w:rsidR="0043373D" w:rsidRDefault="0043373D" w:rsidP="00FA7E0A">
            <w:pPr>
              <w:pStyle w:val="CRCoverPage"/>
              <w:spacing w:after="0"/>
              <w:rPr>
                <w:noProof/>
                <w:sz w:val="8"/>
                <w:szCs w:val="8"/>
              </w:rPr>
            </w:pPr>
          </w:p>
        </w:tc>
      </w:tr>
      <w:tr w:rsidR="0043373D" w14:paraId="6C96846A" w14:textId="77777777" w:rsidTr="00FA7E0A">
        <w:tc>
          <w:tcPr>
            <w:tcW w:w="1843" w:type="dxa"/>
            <w:tcBorders>
              <w:left w:val="single" w:sz="4" w:space="0" w:color="auto"/>
            </w:tcBorders>
          </w:tcPr>
          <w:p w14:paraId="759572B4" w14:textId="77777777" w:rsidR="0043373D" w:rsidRDefault="0043373D" w:rsidP="00FA7E0A">
            <w:pPr>
              <w:pStyle w:val="CRCoverPage"/>
              <w:tabs>
                <w:tab w:val="right" w:pos="1759"/>
              </w:tabs>
              <w:spacing w:after="0"/>
              <w:rPr>
                <w:b/>
                <w:i/>
                <w:noProof/>
              </w:rPr>
            </w:pPr>
            <w:r>
              <w:rPr>
                <w:b/>
                <w:i/>
                <w:noProof/>
              </w:rPr>
              <w:t>Work item code:</w:t>
            </w:r>
          </w:p>
        </w:tc>
        <w:tc>
          <w:tcPr>
            <w:tcW w:w="3686" w:type="dxa"/>
            <w:gridSpan w:val="5"/>
            <w:shd w:val="pct30" w:color="FFFF00" w:fill="auto"/>
          </w:tcPr>
          <w:p w14:paraId="015E69F7" w14:textId="77777777" w:rsidR="0043373D" w:rsidRDefault="00000000" w:rsidP="00FA7E0A">
            <w:pPr>
              <w:pStyle w:val="CRCoverPage"/>
              <w:spacing w:after="0"/>
              <w:ind w:left="100"/>
              <w:rPr>
                <w:noProof/>
              </w:rPr>
            </w:pPr>
            <w:fldSimple w:instr=" DOCPROPERTY  RelatedWis  \* MERGEFORMAT ">
              <w:r w:rsidR="0043373D">
                <w:rPr>
                  <w:noProof/>
                </w:rPr>
                <w:t>5GProtoc18</w:t>
              </w:r>
            </w:fldSimple>
          </w:p>
        </w:tc>
        <w:tc>
          <w:tcPr>
            <w:tcW w:w="567" w:type="dxa"/>
            <w:tcBorders>
              <w:left w:val="nil"/>
            </w:tcBorders>
          </w:tcPr>
          <w:p w14:paraId="1E13E4E6" w14:textId="77777777" w:rsidR="0043373D" w:rsidRDefault="0043373D" w:rsidP="00FA7E0A">
            <w:pPr>
              <w:pStyle w:val="CRCoverPage"/>
              <w:spacing w:after="0"/>
              <w:ind w:right="100"/>
              <w:rPr>
                <w:noProof/>
              </w:rPr>
            </w:pPr>
          </w:p>
        </w:tc>
        <w:tc>
          <w:tcPr>
            <w:tcW w:w="1417" w:type="dxa"/>
            <w:gridSpan w:val="3"/>
            <w:tcBorders>
              <w:left w:val="nil"/>
            </w:tcBorders>
          </w:tcPr>
          <w:p w14:paraId="7C411FEC" w14:textId="77777777" w:rsidR="0043373D" w:rsidRDefault="0043373D" w:rsidP="00FA7E0A">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69729A4E" w14:textId="6CC8B36C" w:rsidR="0043373D" w:rsidRDefault="00000000" w:rsidP="00FA7E0A">
            <w:pPr>
              <w:pStyle w:val="CRCoverPage"/>
              <w:spacing w:after="0"/>
              <w:ind w:left="100"/>
              <w:rPr>
                <w:noProof/>
              </w:rPr>
            </w:pPr>
            <w:fldSimple w:instr=" DOCPROPERTY  ResDate  \* MERGEFORMAT ">
              <w:r w:rsidR="0043373D">
                <w:rPr>
                  <w:noProof/>
                </w:rPr>
                <w:t>202</w:t>
              </w:r>
              <w:r w:rsidR="00364F08">
                <w:rPr>
                  <w:noProof/>
                </w:rPr>
                <w:t>3</w:t>
              </w:r>
              <w:r w:rsidR="0043373D">
                <w:rPr>
                  <w:noProof/>
                </w:rPr>
                <w:t>-</w:t>
              </w:r>
              <w:r w:rsidR="00364F08">
                <w:rPr>
                  <w:noProof/>
                </w:rPr>
                <w:t>08</w:t>
              </w:r>
              <w:r w:rsidR="0043373D">
                <w:rPr>
                  <w:noProof/>
                </w:rPr>
                <w:t>-</w:t>
              </w:r>
              <w:r w:rsidR="00F34AB3">
                <w:rPr>
                  <w:noProof/>
                </w:rPr>
                <w:t>11</w:t>
              </w:r>
            </w:fldSimple>
          </w:p>
        </w:tc>
      </w:tr>
      <w:tr w:rsidR="0043373D" w14:paraId="4DB549A2" w14:textId="77777777" w:rsidTr="00FA7E0A">
        <w:tc>
          <w:tcPr>
            <w:tcW w:w="1843" w:type="dxa"/>
            <w:tcBorders>
              <w:left w:val="single" w:sz="4" w:space="0" w:color="auto"/>
            </w:tcBorders>
          </w:tcPr>
          <w:p w14:paraId="6562CDCB" w14:textId="77777777" w:rsidR="0043373D" w:rsidRDefault="0043373D" w:rsidP="00FA7E0A">
            <w:pPr>
              <w:pStyle w:val="CRCoverPage"/>
              <w:spacing w:after="0"/>
              <w:rPr>
                <w:b/>
                <w:i/>
                <w:noProof/>
                <w:sz w:val="8"/>
                <w:szCs w:val="8"/>
              </w:rPr>
            </w:pPr>
          </w:p>
        </w:tc>
        <w:tc>
          <w:tcPr>
            <w:tcW w:w="1986" w:type="dxa"/>
            <w:gridSpan w:val="4"/>
          </w:tcPr>
          <w:p w14:paraId="1A7DC52E" w14:textId="77777777" w:rsidR="0043373D" w:rsidRDefault="0043373D" w:rsidP="00FA7E0A">
            <w:pPr>
              <w:pStyle w:val="CRCoverPage"/>
              <w:spacing w:after="0"/>
              <w:rPr>
                <w:noProof/>
                <w:sz w:val="8"/>
                <w:szCs w:val="8"/>
              </w:rPr>
            </w:pPr>
          </w:p>
        </w:tc>
        <w:tc>
          <w:tcPr>
            <w:tcW w:w="2267" w:type="dxa"/>
            <w:gridSpan w:val="2"/>
          </w:tcPr>
          <w:p w14:paraId="660246C8" w14:textId="77777777" w:rsidR="0043373D" w:rsidRDefault="0043373D" w:rsidP="00FA7E0A">
            <w:pPr>
              <w:pStyle w:val="CRCoverPage"/>
              <w:spacing w:after="0"/>
              <w:rPr>
                <w:noProof/>
                <w:sz w:val="8"/>
                <w:szCs w:val="8"/>
              </w:rPr>
            </w:pPr>
          </w:p>
        </w:tc>
        <w:tc>
          <w:tcPr>
            <w:tcW w:w="1417" w:type="dxa"/>
            <w:gridSpan w:val="3"/>
          </w:tcPr>
          <w:p w14:paraId="00625508" w14:textId="77777777" w:rsidR="0043373D" w:rsidRDefault="0043373D" w:rsidP="00FA7E0A">
            <w:pPr>
              <w:pStyle w:val="CRCoverPage"/>
              <w:spacing w:after="0"/>
              <w:rPr>
                <w:noProof/>
                <w:sz w:val="8"/>
                <w:szCs w:val="8"/>
              </w:rPr>
            </w:pPr>
          </w:p>
        </w:tc>
        <w:tc>
          <w:tcPr>
            <w:tcW w:w="2127" w:type="dxa"/>
            <w:tcBorders>
              <w:right w:val="single" w:sz="4" w:space="0" w:color="auto"/>
            </w:tcBorders>
          </w:tcPr>
          <w:p w14:paraId="5764B65F" w14:textId="77777777" w:rsidR="0043373D" w:rsidRDefault="0043373D" w:rsidP="00FA7E0A">
            <w:pPr>
              <w:pStyle w:val="CRCoverPage"/>
              <w:spacing w:after="0"/>
              <w:rPr>
                <w:noProof/>
                <w:sz w:val="8"/>
                <w:szCs w:val="8"/>
              </w:rPr>
            </w:pPr>
          </w:p>
        </w:tc>
      </w:tr>
      <w:tr w:rsidR="0043373D" w14:paraId="3F879F16" w14:textId="77777777" w:rsidTr="00FA7E0A">
        <w:trPr>
          <w:cantSplit/>
        </w:trPr>
        <w:tc>
          <w:tcPr>
            <w:tcW w:w="1843" w:type="dxa"/>
            <w:tcBorders>
              <w:left w:val="single" w:sz="4" w:space="0" w:color="auto"/>
            </w:tcBorders>
          </w:tcPr>
          <w:p w14:paraId="3ED69C06" w14:textId="77777777" w:rsidR="0043373D" w:rsidRDefault="0043373D" w:rsidP="00FA7E0A">
            <w:pPr>
              <w:pStyle w:val="CRCoverPage"/>
              <w:tabs>
                <w:tab w:val="right" w:pos="1759"/>
              </w:tabs>
              <w:spacing w:after="0"/>
              <w:rPr>
                <w:b/>
                <w:i/>
                <w:noProof/>
              </w:rPr>
            </w:pPr>
            <w:r>
              <w:rPr>
                <w:b/>
                <w:i/>
                <w:noProof/>
              </w:rPr>
              <w:t>Category:</w:t>
            </w:r>
          </w:p>
        </w:tc>
        <w:tc>
          <w:tcPr>
            <w:tcW w:w="851" w:type="dxa"/>
            <w:shd w:val="pct30" w:color="FFFF00" w:fill="auto"/>
          </w:tcPr>
          <w:p w14:paraId="4A2C79A8" w14:textId="77777777" w:rsidR="0043373D" w:rsidRDefault="00000000" w:rsidP="00FA7E0A">
            <w:pPr>
              <w:pStyle w:val="CRCoverPage"/>
              <w:spacing w:after="0"/>
              <w:ind w:left="100" w:right="-609"/>
              <w:rPr>
                <w:b/>
                <w:noProof/>
              </w:rPr>
            </w:pPr>
            <w:fldSimple w:instr=" DOCPROPERTY  Cat  \* MERGEFORMAT ">
              <w:r w:rsidR="0043373D">
                <w:rPr>
                  <w:b/>
                  <w:noProof/>
                </w:rPr>
                <w:t>F</w:t>
              </w:r>
            </w:fldSimple>
          </w:p>
        </w:tc>
        <w:tc>
          <w:tcPr>
            <w:tcW w:w="3402" w:type="dxa"/>
            <w:gridSpan w:val="5"/>
            <w:tcBorders>
              <w:left w:val="nil"/>
            </w:tcBorders>
          </w:tcPr>
          <w:p w14:paraId="2743F5F4" w14:textId="77777777" w:rsidR="0043373D" w:rsidRDefault="0043373D" w:rsidP="00FA7E0A">
            <w:pPr>
              <w:pStyle w:val="CRCoverPage"/>
              <w:spacing w:after="0"/>
              <w:rPr>
                <w:noProof/>
              </w:rPr>
            </w:pPr>
          </w:p>
        </w:tc>
        <w:tc>
          <w:tcPr>
            <w:tcW w:w="1417" w:type="dxa"/>
            <w:gridSpan w:val="3"/>
            <w:tcBorders>
              <w:left w:val="nil"/>
            </w:tcBorders>
          </w:tcPr>
          <w:p w14:paraId="753F55E6" w14:textId="77777777" w:rsidR="0043373D" w:rsidRDefault="0043373D" w:rsidP="00FA7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F449B" w14:textId="77777777" w:rsidR="0043373D" w:rsidRDefault="00000000" w:rsidP="00FA7E0A">
            <w:pPr>
              <w:pStyle w:val="CRCoverPage"/>
              <w:spacing w:after="0"/>
              <w:ind w:left="100"/>
              <w:rPr>
                <w:noProof/>
              </w:rPr>
            </w:pPr>
            <w:fldSimple w:instr=" DOCPROPERTY  Release  \* MERGEFORMAT ">
              <w:r w:rsidR="0043373D">
                <w:rPr>
                  <w:noProof/>
                </w:rPr>
                <w:t>Rel-18</w:t>
              </w:r>
            </w:fldSimple>
          </w:p>
        </w:tc>
      </w:tr>
      <w:tr w:rsidR="0043373D" w14:paraId="19F8EF75" w14:textId="77777777" w:rsidTr="00FA7E0A">
        <w:tc>
          <w:tcPr>
            <w:tcW w:w="1843" w:type="dxa"/>
            <w:tcBorders>
              <w:left w:val="single" w:sz="4" w:space="0" w:color="auto"/>
              <w:bottom w:val="single" w:sz="4" w:space="0" w:color="auto"/>
            </w:tcBorders>
          </w:tcPr>
          <w:p w14:paraId="50EEF259" w14:textId="77777777" w:rsidR="0043373D" w:rsidRDefault="0043373D" w:rsidP="00FA7E0A">
            <w:pPr>
              <w:pStyle w:val="CRCoverPage"/>
              <w:spacing w:after="0"/>
              <w:rPr>
                <w:b/>
                <w:i/>
                <w:noProof/>
              </w:rPr>
            </w:pPr>
          </w:p>
        </w:tc>
        <w:tc>
          <w:tcPr>
            <w:tcW w:w="4677" w:type="dxa"/>
            <w:gridSpan w:val="8"/>
            <w:tcBorders>
              <w:bottom w:val="single" w:sz="4" w:space="0" w:color="auto"/>
            </w:tcBorders>
          </w:tcPr>
          <w:p w14:paraId="79D414A0" w14:textId="77777777" w:rsidR="0043373D" w:rsidRDefault="0043373D" w:rsidP="00FA7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28253A" w14:textId="77777777" w:rsidR="0043373D" w:rsidRDefault="0043373D" w:rsidP="00FA7E0A">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28F984" w14:textId="77777777" w:rsidR="0043373D" w:rsidRPr="007C2097" w:rsidRDefault="0043373D" w:rsidP="00FA7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373D" w14:paraId="7BA9CB1C" w14:textId="77777777" w:rsidTr="00FA7E0A">
        <w:tc>
          <w:tcPr>
            <w:tcW w:w="1843" w:type="dxa"/>
          </w:tcPr>
          <w:p w14:paraId="7E071F50" w14:textId="77777777" w:rsidR="0043373D" w:rsidRDefault="0043373D" w:rsidP="00FA7E0A">
            <w:pPr>
              <w:pStyle w:val="CRCoverPage"/>
              <w:spacing w:after="0"/>
              <w:rPr>
                <w:b/>
                <w:i/>
                <w:noProof/>
                <w:sz w:val="8"/>
                <w:szCs w:val="8"/>
              </w:rPr>
            </w:pPr>
          </w:p>
        </w:tc>
        <w:tc>
          <w:tcPr>
            <w:tcW w:w="7797" w:type="dxa"/>
            <w:gridSpan w:val="10"/>
          </w:tcPr>
          <w:p w14:paraId="724928A9" w14:textId="77777777" w:rsidR="0043373D" w:rsidRDefault="0043373D" w:rsidP="00FA7E0A">
            <w:pPr>
              <w:pStyle w:val="CRCoverPage"/>
              <w:spacing w:after="0"/>
              <w:rPr>
                <w:noProof/>
                <w:sz w:val="8"/>
                <w:szCs w:val="8"/>
              </w:rPr>
            </w:pPr>
          </w:p>
        </w:tc>
      </w:tr>
      <w:tr w:rsidR="0043373D" w14:paraId="304D4097" w14:textId="77777777" w:rsidTr="00FA7E0A">
        <w:tc>
          <w:tcPr>
            <w:tcW w:w="2694" w:type="dxa"/>
            <w:gridSpan w:val="2"/>
            <w:tcBorders>
              <w:top w:val="single" w:sz="4" w:space="0" w:color="auto"/>
              <w:left w:val="single" w:sz="4" w:space="0" w:color="auto"/>
            </w:tcBorders>
          </w:tcPr>
          <w:p w14:paraId="3BE1EAC8" w14:textId="77777777" w:rsidR="0043373D" w:rsidRDefault="0043373D" w:rsidP="00FA7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AC4B7" w14:textId="08E4CFF7" w:rsidR="006315EA" w:rsidRPr="002F00FE" w:rsidRDefault="006315EA" w:rsidP="006315EA">
            <w:pPr>
              <w:pStyle w:val="CRCoverPage"/>
              <w:spacing w:after="0"/>
              <w:ind w:left="100"/>
              <w:rPr>
                <w:rFonts w:cs="Arial"/>
              </w:rPr>
            </w:pPr>
            <w:r w:rsidRPr="00364F08">
              <w:rPr>
                <w:rFonts w:eastAsia="SimSun" w:cs="Arial"/>
                <w:color w:val="000000"/>
              </w:rPr>
              <w:t xml:space="preserve">SA2 </w:t>
            </w:r>
            <w:r>
              <w:rPr>
                <w:rFonts w:eastAsia="SimSun" w:cs="Arial"/>
                <w:color w:val="000000"/>
              </w:rPr>
              <w:t xml:space="preserve">confirmed </w:t>
            </w:r>
            <w:r w:rsidRPr="00364F08">
              <w:rPr>
                <w:rFonts w:eastAsia="SimSun" w:cs="Arial"/>
                <w:color w:val="000000"/>
              </w:rPr>
              <w:t>in their re</w:t>
            </w:r>
            <w:r w:rsidR="00CA6405">
              <w:rPr>
                <w:rFonts w:eastAsia="SimSun" w:cs="Arial"/>
                <w:color w:val="000000"/>
              </w:rPr>
              <w:t>ply</w:t>
            </w:r>
            <w:r w:rsidRPr="00364F08">
              <w:rPr>
                <w:rFonts w:eastAsia="SimSun" w:cs="Arial"/>
                <w:color w:val="000000"/>
              </w:rPr>
              <w:t xml:space="preserve"> LS (C1-235099/S2-2307790)</w:t>
            </w:r>
            <w:r>
              <w:rPr>
                <w:rFonts w:eastAsia="SimSun" w:cs="Arial"/>
                <w:color w:val="000000"/>
              </w:rPr>
              <w:t xml:space="preserve"> that when the UE is in a non-allowed service area, the </w:t>
            </w:r>
            <w:r w:rsidR="00CA6405">
              <w:rPr>
                <w:rFonts w:eastAsia="SimSun" w:cs="Arial"/>
                <w:color w:val="000000"/>
              </w:rPr>
              <w:t xml:space="preserve">UE shall not include </w:t>
            </w:r>
            <w:r>
              <w:rPr>
                <w:rFonts w:eastAsia="SimSun" w:cs="Arial"/>
                <w:color w:val="000000"/>
              </w:rPr>
              <w:t xml:space="preserve">the Uplink data status IE </w:t>
            </w:r>
            <w:r w:rsidR="00CA6405">
              <w:rPr>
                <w:rFonts w:eastAsia="SimSun" w:cs="Arial"/>
                <w:color w:val="000000"/>
              </w:rPr>
              <w:t xml:space="preserve">when it sends a </w:t>
            </w:r>
            <w:r w:rsidR="00CA6405" w:rsidRPr="002F00FE">
              <w:rPr>
                <w:rFonts w:cs="Arial"/>
                <w:noProof/>
              </w:rPr>
              <w:t>Service Request</w:t>
            </w:r>
            <w:r w:rsidR="00CA6405">
              <w:rPr>
                <w:rFonts w:cs="Arial"/>
                <w:noProof/>
              </w:rPr>
              <w:t>/</w:t>
            </w:r>
            <w:r w:rsidR="00CA6405" w:rsidRPr="002F00FE">
              <w:rPr>
                <w:rFonts w:cs="Arial"/>
                <w:noProof/>
              </w:rPr>
              <w:t>Control Plane Service Request message</w:t>
            </w:r>
            <w:r w:rsidR="00CA6405">
              <w:rPr>
                <w:rFonts w:cs="Arial"/>
                <w:noProof/>
              </w:rPr>
              <w:t xml:space="preserve"> in r</w:t>
            </w:r>
            <w:r w:rsidRPr="002F00FE">
              <w:rPr>
                <w:rFonts w:cs="Arial"/>
                <w:noProof/>
              </w:rPr>
              <w:t>espon</w:t>
            </w:r>
            <w:r w:rsidR="00CA6405">
              <w:rPr>
                <w:rFonts w:cs="Arial"/>
                <w:noProof/>
              </w:rPr>
              <w:t>se</w:t>
            </w:r>
            <w:r w:rsidRPr="002F00FE">
              <w:rPr>
                <w:rFonts w:cs="Arial"/>
                <w:noProof/>
              </w:rPr>
              <w:t xml:space="preserve"> to </w:t>
            </w:r>
            <w:r w:rsidR="00CA6405">
              <w:rPr>
                <w:rFonts w:cs="Arial"/>
                <w:noProof/>
              </w:rPr>
              <w:t xml:space="preserve">a </w:t>
            </w:r>
            <w:r w:rsidRPr="002F00FE">
              <w:rPr>
                <w:rFonts w:cs="Arial"/>
                <w:noProof/>
              </w:rPr>
              <w:t xml:space="preserve">paging </w:t>
            </w:r>
            <w:r w:rsidR="00CA6405">
              <w:rPr>
                <w:rFonts w:cs="Arial"/>
                <w:noProof/>
              </w:rPr>
              <w:t xml:space="preserve">or </w:t>
            </w:r>
            <w:r w:rsidRPr="002F00FE">
              <w:rPr>
                <w:rFonts w:cs="Arial"/>
              </w:rPr>
              <w:t xml:space="preserve">a notification </w:t>
            </w:r>
            <w:r>
              <w:rPr>
                <w:rFonts w:cs="Arial"/>
              </w:rPr>
              <w:t xml:space="preserve">received </w:t>
            </w:r>
            <w:r w:rsidRPr="002F00FE">
              <w:rPr>
                <w:rFonts w:cs="Arial"/>
              </w:rPr>
              <w:t>via non-3GPP access</w:t>
            </w:r>
            <w:r w:rsidR="00CA6405">
              <w:rPr>
                <w:rFonts w:cs="Arial"/>
              </w:rPr>
              <w:t xml:space="preserve"> (except when the request to establish user plane resources is for emergency services or high priority access)</w:t>
            </w:r>
            <w:r>
              <w:rPr>
                <w:rFonts w:cs="Arial"/>
              </w:rPr>
              <w:t>.</w:t>
            </w:r>
          </w:p>
          <w:p w14:paraId="7925CFEE" w14:textId="77777777" w:rsidR="0043373D" w:rsidRPr="002F00FE" w:rsidRDefault="0043373D" w:rsidP="00FA7E0A">
            <w:pPr>
              <w:pStyle w:val="CRCoverPage"/>
              <w:spacing w:after="0"/>
              <w:ind w:left="100"/>
              <w:rPr>
                <w:rFonts w:cs="Arial"/>
                <w:noProof/>
              </w:rPr>
            </w:pPr>
          </w:p>
          <w:p w14:paraId="3AA6E934" w14:textId="77777777" w:rsidR="0043373D" w:rsidRPr="002F00FE" w:rsidRDefault="0043373D" w:rsidP="00FA7E0A">
            <w:pPr>
              <w:pStyle w:val="CRCoverPage"/>
              <w:spacing w:after="0"/>
              <w:ind w:left="100"/>
              <w:rPr>
                <w:rFonts w:cs="Arial"/>
                <w:noProof/>
              </w:rPr>
            </w:pPr>
            <w:r w:rsidRPr="002F00FE">
              <w:rPr>
                <w:rFonts w:cs="Arial"/>
                <w:noProof/>
              </w:rPr>
              <w:t>It is</w:t>
            </w:r>
            <w:r w:rsidRPr="002F00FE">
              <w:rPr>
                <w:rFonts w:cs="Arial"/>
              </w:rPr>
              <w:t xml:space="preserve"> proposed to </w:t>
            </w:r>
            <w:r>
              <w:rPr>
                <w:rFonts w:cs="Arial"/>
              </w:rPr>
              <w:t>add the missing requirements in subclause 5.3.5.2 and to add references from subclause 5.6.1.2.1 and 5.6.1.2.2 to the restrictions specified in 5.3.5.2.</w:t>
            </w:r>
          </w:p>
        </w:tc>
      </w:tr>
      <w:tr w:rsidR="0043373D" w14:paraId="200C8B84" w14:textId="77777777" w:rsidTr="00FA7E0A">
        <w:tc>
          <w:tcPr>
            <w:tcW w:w="2694" w:type="dxa"/>
            <w:gridSpan w:val="2"/>
            <w:tcBorders>
              <w:left w:val="single" w:sz="4" w:space="0" w:color="auto"/>
            </w:tcBorders>
          </w:tcPr>
          <w:p w14:paraId="1EB3AC63"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6DE90909" w14:textId="77777777" w:rsidR="0043373D" w:rsidRDefault="0043373D" w:rsidP="00FA7E0A">
            <w:pPr>
              <w:pStyle w:val="CRCoverPage"/>
              <w:spacing w:after="0"/>
              <w:rPr>
                <w:noProof/>
                <w:sz w:val="8"/>
                <w:szCs w:val="8"/>
              </w:rPr>
            </w:pPr>
          </w:p>
        </w:tc>
      </w:tr>
      <w:tr w:rsidR="0043373D" w14:paraId="3BA8269C" w14:textId="77777777" w:rsidTr="00FA7E0A">
        <w:tc>
          <w:tcPr>
            <w:tcW w:w="2694" w:type="dxa"/>
            <w:gridSpan w:val="2"/>
            <w:tcBorders>
              <w:left w:val="single" w:sz="4" w:space="0" w:color="auto"/>
            </w:tcBorders>
          </w:tcPr>
          <w:p w14:paraId="1C511A80" w14:textId="77777777" w:rsidR="0043373D" w:rsidRDefault="0043373D" w:rsidP="00FA7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26847" w14:textId="77777777" w:rsidR="0043373D" w:rsidRDefault="0043373D" w:rsidP="00FA7E0A">
            <w:pPr>
              <w:pStyle w:val="CRCoverPage"/>
              <w:spacing w:after="0"/>
              <w:ind w:left="100"/>
            </w:pPr>
            <w:r>
              <w:t xml:space="preserve">Addition of requirements in subclause 5.3.5.2, that when the UE is in a non-allowed area or the UE is not in an allowed area, then 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6A0DF5">
              <w:t xml:space="preserve">SERVICE REQUEST message or CONTROL PLANE SERVICE REQUEST message </w:t>
            </w:r>
            <w:r>
              <w:t xml:space="preserve">except for emergency services or for high priority </w:t>
            </w:r>
            <w:r w:rsidRPr="00644AD7">
              <w:t>access</w:t>
            </w:r>
            <w:r>
              <w:t>.</w:t>
            </w:r>
          </w:p>
          <w:p w14:paraId="36176C72" w14:textId="77777777" w:rsidR="0043373D" w:rsidRDefault="0043373D" w:rsidP="00FA7E0A">
            <w:pPr>
              <w:pStyle w:val="CRCoverPage"/>
              <w:spacing w:after="0"/>
              <w:ind w:left="100"/>
              <w:rPr>
                <w:noProof/>
              </w:rPr>
            </w:pPr>
            <w:r>
              <w:t>Addition of references from the service request procedure to subclause 5.3.5.2.</w:t>
            </w:r>
          </w:p>
        </w:tc>
      </w:tr>
      <w:tr w:rsidR="0043373D" w14:paraId="48586F4C" w14:textId="77777777" w:rsidTr="00FA7E0A">
        <w:tc>
          <w:tcPr>
            <w:tcW w:w="2694" w:type="dxa"/>
            <w:gridSpan w:val="2"/>
            <w:tcBorders>
              <w:left w:val="single" w:sz="4" w:space="0" w:color="auto"/>
            </w:tcBorders>
          </w:tcPr>
          <w:p w14:paraId="3CDDF64E"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2A3EDAB1" w14:textId="77777777" w:rsidR="0043373D" w:rsidRDefault="0043373D" w:rsidP="00FA7E0A">
            <w:pPr>
              <w:pStyle w:val="CRCoverPage"/>
              <w:spacing w:after="0"/>
              <w:rPr>
                <w:noProof/>
                <w:sz w:val="8"/>
                <w:szCs w:val="8"/>
              </w:rPr>
            </w:pPr>
          </w:p>
        </w:tc>
      </w:tr>
      <w:tr w:rsidR="0043373D" w14:paraId="18228805" w14:textId="77777777" w:rsidTr="00FA7E0A">
        <w:tc>
          <w:tcPr>
            <w:tcW w:w="2694" w:type="dxa"/>
            <w:gridSpan w:val="2"/>
            <w:tcBorders>
              <w:left w:val="single" w:sz="4" w:space="0" w:color="auto"/>
              <w:bottom w:val="single" w:sz="4" w:space="0" w:color="auto"/>
            </w:tcBorders>
          </w:tcPr>
          <w:p w14:paraId="03B29CE4" w14:textId="77777777" w:rsidR="0043373D" w:rsidRDefault="0043373D" w:rsidP="00FA7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987FA" w14:textId="3B5CFE0B" w:rsidR="0043373D" w:rsidRDefault="0043373D" w:rsidP="00FA7E0A">
            <w:pPr>
              <w:pStyle w:val="CRCoverPage"/>
              <w:spacing w:after="0"/>
              <w:ind w:left="100"/>
              <w:rPr>
                <w:noProof/>
              </w:rPr>
            </w:pPr>
            <w:r>
              <w:rPr>
                <w:noProof/>
              </w:rPr>
              <w:t>A UE implementation may include the Uplink data status IE in a Service Request when it is in a non-allowed area.</w:t>
            </w:r>
            <w:r w:rsidR="00CA6405">
              <w:rPr>
                <w:noProof/>
              </w:rPr>
              <w:t xml:space="preserve"> This would be a waste of signalling, as the network will not </w:t>
            </w:r>
            <w:r w:rsidR="009C038B">
              <w:rPr>
                <w:noProof/>
              </w:rPr>
              <w:t>establish the user plane resources.</w:t>
            </w:r>
          </w:p>
        </w:tc>
      </w:tr>
      <w:tr w:rsidR="0043373D" w14:paraId="2D7FEFFB" w14:textId="77777777" w:rsidTr="00FA7E0A">
        <w:tc>
          <w:tcPr>
            <w:tcW w:w="2694" w:type="dxa"/>
            <w:gridSpan w:val="2"/>
          </w:tcPr>
          <w:p w14:paraId="7FC8E794" w14:textId="77777777" w:rsidR="0043373D" w:rsidRDefault="0043373D" w:rsidP="00FA7E0A">
            <w:pPr>
              <w:pStyle w:val="CRCoverPage"/>
              <w:spacing w:after="0"/>
              <w:rPr>
                <w:b/>
                <w:i/>
                <w:noProof/>
                <w:sz w:val="8"/>
                <w:szCs w:val="8"/>
              </w:rPr>
            </w:pPr>
          </w:p>
        </w:tc>
        <w:tc>
          <w:tcPr>
            <w:tcW w:w="6946" w:type="dxa"/>
            <w:gridSpan w:val="9"/>
          </w:tcPr>
          <w:p w14:paraId="596908B5" w14:textId="77777777" w:rsidR="0043373D" w:rsidRDefault="0043373D" w:rsidP="00FA7E0A">
            <w:pPr>
              <w:pStyle w:val="CRCoverPage"/>
              <w:spacing w:after="0"/>
              <w:rPr>
                <w:noProof/>
                <w:sz w:val="8"/>
                <w:szCs w:val="8"/>
              </w:rPr>
            </w:pPr>
          </w:p>
        </w:tc>
      </w:tr>
      <w:tr w:rsidR="0043373D" w14:paraId="2B6F8A80" w14:textId="77777777" w:rsidTr="00FA7E0A">
        <w:tc>
          <w:tcPr>
            <w:tcW w:w="2694" w:type="dxa"/>
            <w:gridSpan w:val="2"/>
            <w:tcBorders>
              <w:top w:val="single" w:sz="4" w:space="0" w:color="auto"/>
              <w:left w:val="single" w:sz="4" w:space="0" w:color="auto"/>
            </w:tcBorders>
          </w:tcPr>
          <w:p w14:paraId="20263D10" w14:textId="77777777" w:rsidR="0043373D" w:rsidRDefault="0043373D" w:rsidP="00FA7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5039" w14:textId="77777777" w:rsidR="0043373D" w:rsidRDefault="0043373D" w:rsidP="00FA7E0A">
            <w:pPr>
              <w:pStyle w:val="CRCoverPage"/>
              <w:spacing w:after="0"/>
              <w:ind w:left="100"/>
              <w:rPr>
                <w:noProof/>
              </w:rPr>
            </w:pPr>
            <w:r>
              <w:rPr>
                <w:noProof/>
              </w:rPr>
              <w:t>5.3.5.2, 5.6.1.2.1, 5.6.1.2.2</w:t>
            </w:r>
          </w:p>
        </w:tc>
      </w:tr>
      <w:tr w:rsidR="0043373D" w14:paraId="2823ADE6" w14:textId="77777777" w:rsidTr="00FA7E0A">
        <w:tc>
          <w:tcPr>
            <w:tcW w:w="2694" w:type="dxa"/>
            <w:gridSpan w:val="2"/>
            <w:tcBorders>
              <w:left w:val="single" w:sz="4" w:space="0" w:color="auto"/>
            </w:tcBorders>
          </w:tcPr>
          <w:p w14:paraId="71212AA3" w14:textId="77777777" w:rsidR="0043373D" w:rsidRDefault="0043373D" w:rsidP="00FA7E0A">
            <w:pPr>
              <w:pStyle w:val="CRCoverPage"/>
              <w:spacing w:after="0"/>
              <w:rPr>
                <w:b/>
                <w:i/>
                <w:noProof/>
                <w:sz w:val="8"/>
                <w:szCs w:val="8"/>
              </w:rPr>
            </w:pPr>
          </w:p>
        </w:tc>
        <w:tc>
          <w:tcPr>
            <w:tcW w:w="6946" w:type="dxa"/>
            <w:gridSpan w:val="9"/>
            <w:tcBorders>
              <w:right w:val="single" w:sz="4" w:space="0" w:color="auto"/>
            </w:tcBorders>
          </w:tcPr>
          <w:p w14:paraId="206D9CC3" w14:textId="77777777" w:rsidR="0043373D" w:rsidRDefault="0043373D" w:rsidP="00FA7E0A">
            <w:pPr>
              <w:pStyle w:val="CRCoverPage"/>
              <w:spacing w:after="0"/>
              <w:rPr>
                <w:noProof/>
                <w:sz w:val="8"/>
                <w:szCs w:val="8"/>
              </w:rPr>
            </w:pPr>
          </w:p>
        </w:tc>
      </w:tr>
      <w:tr w:rsidR="0043373D" w14:paraId="2BC834EB" w14:textId="77777777" w:rsidTr="00FA7E0A">
        <w:tc>
          <w:tcPr>
            <w:tcW w:w="2694" w:type="dxa"/>
            <w:gridSpan w:val="2"/>
            <w:tcBorders>
              <w:left w:val="single" w:sz="4" w:space="0" w:color="auto"/>
            </w:tcBorders>
          </w:tcPr>
          <w:p w14:paraId="7BD307D9" w14:textId="77777777" w:rsidR="0043373D" w:rsidRDefault="0043373D" w:rsidP="00FA7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111FB" w14:textId="77777777" w:rsidR="0043373D" w:rsidRDefault="0043373D" w:rsidP="00FA7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BB7A7" w14:textId="77777777" w:rsidR="0043373D" w:rsidRDefault="0043373D" w:rsidP="00FA7E0A">
            <w:pPr>
              <w:pStyle w:val="CRCoverPage"/>
              <w:spacing w:after="0"/>
              <w:jc w:val="center"/>
              <w:rPr>
                <w:b/>
                <w:caps/>
                <w:noProof/>
              </w:rPr>
            </w:pPr>
            <w:r>
              <w:rPr>
                <w:b/>
                <w:caps/>
                <w:noProof/>
              </w:rPr>
              <w:t>N</w:t>
            </w:r>
          </w:p>
        </w:tc>
        <w:tc>
          <w:tcPr>
            <w:tcW w:w="2977" w:type="dxa"/>
            <w:gridSpan w:val="4"/>
          </w:tcPr>
          <w:p w14:paraId="774169F7" w14:textId="77777777" w:rsidR="0043373D" w:rsidRDefault="0043373D" w:rsidP="00FA7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8B22F1" w14:textId="77777777" w:rsidR="0043373D" w:rsidRDefault="0043373D" w:rsidP="00FA7E0A">
            <w:pPr>
              <w:pStyle w:val="CRCoverPage"/>
              <w:spacing w:after="0"/>
              <w:ind w:left="99"/>
              <w:rPr>
                <w:noProof/>
              </w:rPr>
            </w:pPr>
          </w:p>
        </w:tc>
      </w:tr>
      <w:tr w:rsidR="0043373D" w14:paraId="7AAB0050" w14:textId="77777777" w:rsidTr="00FA7E0A">
        <w:tc>
          <w:tcPr>
            <w:tcW w:w="2694" w:type="dxa"/>
            <w:gridSpan w:val="2"/>
            <w:tcBorders>
              <w:left w:val="single" w:sz="4" w:space="0" w:color="auto"/>
            </w:tcBorders>
          </w:tcPr>
          <w:p w14:paraId="3AA2EC25" w14:textId="77777777" w:rsidR="0043373D" w:rsidRDefault="0043373D" w:rsidP="00FA7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A19F1"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1E581" w14:textId="77777777" w:rsidR="0043373D" w:rsidRDefault="0043373D" w:rsidP="00FA7E0A">
            <w:pPr>
              <w:pStyle w:val="CRCoverPage"/>
              <w:spacing w:after="0"/>
              <w:jc w:val="center"/>
              <w:rPr>
                <w:b/>
                <w:caps/>
                <w:noProof/>
              </w:rPr>
            </w:pPr>
            <w:r>
              <w:rPr>
                <w:b/>
                <w:caps/>
                <w:noProof/>
              </w:rPr>
              <w:t>X</w:t>
            </w:r>
          </w:p>
        </w:tc>
        <w:tc>
          <w:tcPr>
            <w:tcW w:w="2977" w:type="dxa"/>
            <w:gridSpan w:val="4"/>
          </w:tcPr>
          <w:p w14:paraId="5F5E4D1E" w14:textId="77777777" w:rsidR="0043373D" w:rsidRDefault="0043373D" w:rsidP="00FA7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16E23" w14:textId="77777777" w:rsidR="0043373D" w:rsidRDefault="0043373D" w:rsidP="00FA7E0A">
            <w:pPr>
              <w:pStyle w:val="CRCoverPage"/>
              <w:spacing w:after="0"/>
              <w:ind w:left="99"/>
              <w:rPr>
                <w:noProof/>
              </w:rPr>
            </w:pPr>
            <w:r>
              <w:rPr>
                <w:noProof/>
              </w:rPr>
              <w:t xml:space="preserve">TS/TR ... CR ... </w:t>
            </w:r>
          </w:p>
        </w:tc>
      </w:tr>
      <w:tr w:rsidR="0043373D" w14:paraId="00BA36C5" w14:textId="77777777" w:rsidTr="00FA7E0A">
        <w:tc>
          <w:tcPr>
            <w:tcW w:w="2694" w:type="dxa"/>
            <w:gridSpan w:val="2"/>
            <w:tcBorders>
              <w:left w:val="single" w:sz="4" w:space="0" w:color="auto"/>
            </w:tcBorders>
          </w:tcPr>
          <w:p w14:paraId="0D3807D5" w14:textId="77777777" w:rsidR="0043373D" w:rsidRDefault="0043373D" w:rsidP="00FA7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13924"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9EDDA" w14:textId="77777777" w:rsidR="0043373D" w:rsidRDefault="0043373D" w:rsidP="00FA7E0A">
            <w:pPr>
              <w:pStyle w:val="CRCoverPage"/>
              <w:spacing w:after="0"/>
              <w:jc w:val="center"/>
              <w:rPr>
                <w:b/>
                <w:caps/>
                <w:noProof/>
              </w:rPr>
            </w:pPr>
            <w:r>
              <w:rPr>
                <w:b/>
                <w:caps/>
                <w:noProof/>
              </w:rPr>
              <w:t>X</w:t>
            </w:r>
          </w:p>
        </w:tc>
        <w:tc>
          <w:tcPr>
            <w:tcW w:w="2977" w:type="dxa"/>
            <w:gridSpan w:val="4"/>
          </w:tcPr>
          <w:p w14:paraId="16367A85" w14:textId="77777777" w:rsidR="0043373D" w:rsidRDefault="0043373D" w:rsidP="00FA7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70E3E" w14:textId="77777777" w:rsidR="0043373D" w:rsidRDefault="0043373D" w:rsidP="00FA7E0A">
            <w:pPr>
              <w:pStyle w:val="CRCoverPage"/>
              <w:spacing w:after="0"/>
              <w:ind w:left="99"/>
              <w:rPr>
                <w:noProof/>
              </w:rPr>
            </w:pPr>
            <w:r>
              <w:rPr>
                <w:noProof/>
              </w:rPr>
              <w:t xml:space="preserve">TS/TR ... CR ... </w:t>
            </w:r>
          </w:p>
        </w:tc>
      </w:tr>
      <w:tr w:rsidR="0043373D" w14:paraId="63AC5E9A" w14:textId="77777777" w:rsidTr="00FA7E0A">
        <w:tc>
          <w:tcPr>
            <w:tcW w:w="2694" w:type="dxa"/>
            <w:gridSpan w:val="2"/>
            <w:tcBorders>
              <w:left w:val="single" w:sz="4" w:space="0" w:color="auto"/>
            </w:tcBorders>
          </w:tcPr>
          <w:p w14:paraId="02D3D9AB" w14:textId="77777777" w:rsidR="0043373D" w:rsidRDefault="0043373D" w:rsidP="00FA7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22E25" w14:textId="77777777" w:rsidR="0043373D" w:rsidRDefault="0043373D"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1092F" w14:textId="77777777" w:rsidR="0043373D" w:rsidRDefault="0043373D" w:rsidP="00FA7E0A">
            <w:pPr>
              <w:pStyle w:val="CRCoverPage"/>
              <w:spacing w:after="0"/>
              <w:jc w:val="center"/>
              <w:rPr>
                <w:b/>
                <w:caps/>
                <w:noProof/>
              </w:rPr>
            </w:pPr>
            <w:r>
              <w:rPr>
                <w:b/>
                <w:caps/>
                <w:noProof/>
              </w:rPr>
              <w:t>X</w:t>
            </w:r>
          </w:p>
        </w:tc>
        <w:tc>
          <w:tcPr>
            <w:tcW w:w="2977" w:type="dxa"/>
            <w:gridSpan w:val="4"/>
          </w:tcPr>
          <w:p w14:paraId="1B8A230F" w14:textId="77777777" w:rsidR="0043373D" w:rsidRDefault="0043373D" w:rsidP="00FA7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FC384" w14:textId="77777777" w:rsidR="0043373D" w:rsidRDefault="0043373D" w:rsidP="00FA7E0A">
            <w:pPr>
              <w:pStyle w:val="CRCoverPage"/>
              <w:spacing w:after="0"/>
              <w:ind w:left="99"/>
              <w:rPr>
                <w:noProof/>
              </w:rPr>
            </w:pPr>
            <w:r>
              <w:rPr>
                <w:noProof/>
              </w:rPr>
              <w:t xml:space="preserve">TS/TR ... CR ... </w:t>
            </w:r>
          </w:p>
        </w:tc>
      </w:tr>
      <w:tr w:rsidR="0043373D" w14:paraId="598D20A2" w14:textId="77777777" w:rsidTr="00FA7E0A">
        <w:tc>
          <w:tcPr>
            <w:tcW w:w="2694" w:type="dxa"/>
            <w:gridSpan w:val="2"/>
            <w:tcBorders>
              <w:left w:val="single" w:sz="4" w:space="0" w:color="auto"/>
            </w:tcBorders>
          </w:tcPr>
          <w:p w14:paraId="66B6329E" w14:textId="77777777" w:rsidR="0043373D" w:rsidRDefault="0043373D" w:rsidP="00FA7E0A">
            <w:pPr>
              <w:pStyle w:val="CRCoverPage"/>
              <w:spacing w:after="0"/>
              <w:rPr>
                <w:b/>
                <w:i/>
                <w:noProof/>
              </w:rPr>
            </w:pPr>
          </w:p>
        </w:tc>
        <w:tc>
          <w:tcPr>
            <w:tcW w:w="6946" w:type="dxa"/>
            <w:gridSpan w:val="9"/>
            <w:tcBorders>
              <w:right w:val="single" w:sz="4" w:space="0" w:color="auto"/>
            </w:tcBorders>
          </w:tcPr>
          <w:p w14:paraId="76C0B282" w14:textId="77777777" w:rsidR="0043373D" w:rsidRDefault="0043373D" w:rsidP="00FA7E0A">
            <w:pPr>
              <w:pStyle w:val="CRCoverPage"/>
              <w:spacing w:after="0"/>
              <w:rPr>
                <w:noProof/>
              </w:rPr>
            </w:pPr>
          </w:p>
        </w:tc>
      </w:tr>
      <w:tr w:rsidR="0043373D" w14:paraId="780943A9" w14:textId="77777777" w:rsidTr="00FA7E0A">
        <w:tc>
          <w:tcPr>
            <w:tcW w:w="2694" w:type="dxa"/>
            <w:gridSpan w:val="2"/>
            <w:tcBorders>
              <w:left w:val="single" w:sz="4" w:space="0" w:color="auto"/>
              <w:bottom w:val="single" w:sz="4" w:space="0" w:color="auto"/>
            </w:tcBorders>
          </w:tcPr>
          <w:p w14:paraId="1629C6FD" w14:textId="77777777" w:rsidR="0043373D" w:rsidRDefault="0043373D" w:rsidP="00FA7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38D1C" w14:textId="77777777" w:rsidR="0043373D" w:rsidRDefault="0043373D" w:rsidP="00FA7E0A">
            <w:pPr>
              <w:pStyle w:val="CRCoverPage"/>
              <w:spacing w:after="0"/>
              <w:ind w:left="100"/>
              <w:rPr>
                <w:noProof/>
              </w:rPr>
            </w:pPr>
          </w:p>
        </w:tc>
      </w:tr>
      <w:tr w:rsidR="0043373D" w:rsidRPr="008863B9" w14:paraId="36614903" w14:textId="77777777" w:rsidTr="00FA7E0A">
        <w:tc>
          <w:tcPr>
            <w:tcW w:w="2694" w:type="dxa"/>
            <w:gridSpan w:val="2"/>
            <w:tcBorders>
              <w:top w:val="single" w:sz="4" w:space="0" w:color="auto"/>
              <w:bottom w:val="single" w:sz="4" w:space="0" w:color="auto"/>
            </w:tcBorders>
          </w:tcPr>
          <w:p w14:paraId="16759818" w14:textId="77777777" w:rsidR="0043373D" w:rsidRPr="008863B9" w:rsidRDefault="0043373D" w:rsidP="00FA7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588133" w14:textId="77777777" w:rsidR="0043373D" w:rsidRPr="008863B9" w:rsidRDefault="0043373D" w:rsidP="00FA7E0A">
            <w:pPr>
              <w:pStyle w:val="CRCoverPage"/>
              <w:spacing w:after="0"/>
              <w:ind w:left="100"/>
              <w:rPr>
                <w:noProof/>
                <w:sz w:val="8"/>
                <w:szCs w:val="8"/>
              </w:rPr>
            </w:pPr>
          </w:p>
        </w:tc>
      </w:tr>
      <w:tr w:rsidR="0043373D" w14:paraId="03E6B2C3" w14:textId="77777777" w:rsidTr="00FA7E0A">
        <w:tc>
          <w:tcPr>
            <w:tcW w:w="2694" w:type="dxa"/>
            <w:gridSpan w:val="2"/>
            <w:tcBorders>
              <w:top w:val="single" w:sz="4" w:space="0" w:color="auto"/>
              <w:left w:val="single" w:sz="4" w:space="0" w:color="auto"/>
              <w:bottom w:val="single" w:sz="4" w:space="0" w:color="auto"/>
            </w:tcBorders>
          </w:tcPr>
          <w:p w14:paraId="4D3AB681" w14:textId="77777777" w:rsidR="0043373D" w:rsidRDefault="0043373D" w:rsidP="00FA7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85877" w14:textId="77777777" w:rsidR="0043373D" w:rsidRDefault="0043373D" w:rsidP="00FA7E0A">
            <w:pPr>
              <w:pStyle w:val="CRCoverPage"/>
              <w:spacing w:after="0"/>
              <w:ind w:left="100"/>
              <w:rPr>
                <w:noProof/>
              </w:rPr>
            </w:pPr>
          </w:p>
        </w:tc>
      </w:tr>
    </w:tbl>
    <w:p w14:paraId="19BCB74C" w14:textId="77777777" w:rsidR="0043373D" w:rsidRDefault="0043373D" w:rsidP="0043373D">
      <w:pPr>
        <w:pStyle w:val="CRCoverPage"/>
        <w:spacing w:after="0"/>
        <w:rPr>
          <w:noProof/>
          <w:sz w:val="8"/>
          <w:szCs w:val="8"/>
        </w:rPr>
      </w:pPr>
    </w:p>
    <w:p w14:paraId="77D090E2" w14:textId="77777777" w:rsidR="0043373D" w:rsidRDefault="0043373D" w:rsidP="0043373D">
      <w:pPr>
        <w:rPr>
          <w:noProof/>
        </w:rPr>
        <w:sectPr w:rsidR="0043373D">
          <w:headerReference w:type="even" r:id="rId18"/>
          <w:footnotePr>
            <w:numRestart w:val="eachSect"/>
          </w:footnotePr>
          <w:pgSz w:w="11907" w:h="16840" w:code="9"/>
          <w:pgMar w:top="1418" w:right="1134" w:bottom="1134" w:left="1134" w:header="680" w:footer="567" w:gutter="0"/>
          <w:cols w:space="720"/>
        </w:sectPr>
      </w:pPr>
    </w:p>
    <w:p w14:paraId="1C1C021F" w14:textId="4693A266" w:rsidR="000D6687" w:rsidRPr="007F2770" w:rsidRDefault="000D6687" w:rsidP="00781477">
      <w:pPr>
        <w:pStyle w:val="Heading4"/>
      </w:pPr>
      <w:r w:rsidRPr="007F2770">
        <w:lastRenderedPageBreak/>
        <w:t>5.3.5.2</w:t>
      </w:r>
      <w:r w:rsidRPr="007F2770">
        <w:tab/>
        <w:t>3GPP access service area restrictions</w:t>
      </w:r>
      <w:bookmarkEnd w:id="0"/>
      <w:bookmarkEnd w:id="1"/>
      <w:bookmarkEnd w:id="2"/>
      <w:bookmarkEnd w:id="3"/>
      <w:bookmarkEnd w:id="4"/>
      <w:bookmarkEnd w:id="5"/>
      <w:bookmarkEnd w:id="6"/>
      <w:bookmarkEnd w:id="7"/>
    </w:p>
    <w:p w14:paraId="798A0EB0" w14:textId="63FE3E82" w:rsidR="002E328C" w:rsidRPr="007F2770" w:rsidRDefault="002E328C" w:rsidP="002E328C">
      <w:r w:rsidRPr="007F2770">
        <w:t xml:space="preserve">The service area restrictions consist of </w:t>
      </w:r>
      <w:r w:rsidR="003178B4" w:rsidRPr="007F2770">
        <w:t xml:space="preserve">tracking areas forming </w:t>
      </w:r>
      <w:r w:rsidRPr="007F2770">
        <w:t xml:space="preserve">either an allowed area, or a non-allowed area. </w:t>
      </w:r>
      <w:r w:rsidR="003178B4" w:rsidRPr="007F2770">
        <w:t xml:space="preserve">The tracking areas belong </w:t>
      </w:r>
      <w:proofErr w:type="spellStart"/>
      <w:r w:rsidR="003178B4" w:rsidRPr="007F2770">
        <w:t>tothe</w:t>
      </w:r>
      <w:proofErr w:type="spellEnd"/>
      <w:r w:rsidR="003178B4" w:rsidRPr="007F2770">
        <w:t xml:space="preserve"> registered PLMN</w:t>
      </w:r>
      <w:r w:rsidR="002340CC" w:rsidRPr="007F2770">
        <w:t>,</w:t>
      </w:r>
      <w:r w:rsidR="003178B4" w:rsidRPr="007F2770">
        <w:t xml:space="preserve"> its equivalent PLMNs in the registration area</w:t>
      </w:r>
      <w:r w:rsidR="002340CC" w:rsidRPr="007F2770">
        <w:t>, or the registered SNPN</w:t>
      </w:r>
      <w:r w:rsidR="003178B4" w:rsidRPr="007F2770">
        <w:t xml:space="preserve">. </w:t>
      </w:r>
      <w:r w:rsidRPr="007F2770">
        <w:t xml:space="preserve">The allowed area can </w:t>
      </w:r>
      <w:r w:rsidR="009E216D" w:rsidRPr="007F2770">
        <w:t>contain up to 16</w:t>
      </w:r>
      <w:r w:rsidRPr="007F2770">
        <w:t xml:space="preserve"> tracking areas or include all tracking areas in </w:t>
      </w:r>
      <w:r w:rsidR="003178B4" w:rsidRPr="007F2770">
        <w:t xml:space="preserve">the registered </w:t>
      </w:r>
      <w:r w:rsidRPr="007F2770">
        <w:t>PLMN</w:t>
      </w:r>
      <w:r w:rsidR="003178B4" w:rsidRPr="007F2770">
        <w:t xml:space="preserve"> and its equivalent PLMN(s) in the registration area</w:t>
      </w:r>
      <w:r w:rsidR="00035FD8" w:rsidRPr="007F2770">
        <w:t>, or in the registered SNPN</w:t>
      </w:r>
      <w:r w:rsidRPr="007F2770">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7F2770">
        <w:t>.</w:t>
      </w:r>
    </w:p>
    <w:p w14:paraId="40627551" w14:textId="2BB0F18C" w:rsidR="00376EC6" w:rsidRPr="007F2770" w:rsidRDefault="00376EC6" w:rsidP="00376EC6">
      <w:r w:rsidRPr="007F2770">
        <w:t xml:space="preserve">If the network does not convey the service area restrictions to the UE in the Service area list IE of a REGISTRATION ACCEPT message, the UE shall treat all tracking areas in the registered </w:t>
      </w:r>
      <w:proofErr w:type="spellStart"/>
      <w:r w:rsidRPr="007F2770">
        <w:t>PLMN</w:t>
      </w:r>
      <w:r w:rsidR="005679D0" w:rsidRPr="007F2770">
        <w:t>,</w:t>
      </w:r>
      <w:r w:rsidRPr="007F2770">
        <w:t>its</w:t>
      </w:r>
      <w:proofErr w:type="spellEnd"/>
      <w:r w:rsidRPr="007F2770">
        <w:t xml:space="preserve"> equivalent PLMN(s) </w:t>
      </w:r>
      <w:r w:rsidR="003178B4" w:rsidRPr="007F2770">
        <w:t>in the registration area</w:t>
      </w:r>
      <w:r w:rsidR="00020796" w:rsidRPr="007F2770">
        <w:t>, or in the registered SNPN,</w:t>
      </w:r>
      <w:r w:rsidR="003178B4" w:rsidRPr="007F2770">
        <w:t xml:space="preserve"> </w:t>
      </w:r>
      <w:r w:rsidRPr="007F2770">
        <w:t>as allowed area and delete the stored list of "allowed tracking areas" or the stored list of "non-allowed tracking areas"</w:t>
      </w:r>
      <w:r w:rsidR="004A7045" w:rsidRPr="007F2770">
        <w:t>.</w:t>
      </w:r>
    </w:p>
    <w:p w14:paraId="1C3B762D" w14:textId="77777777" w:rsidR="002E328C" w:rsidRPr="007F2770" w:rsidRDefault="002E328C" w:rsidP="002E328C">
      <w:r w:rsidRPr="007F2770">
        <w:t>When the UE receives a Service area list IE with an allowed area indication during a registration procedure or a generic UE configuration update procedure:</w:t>
      </w:r>
    </w:p>
    <w:p w14:paraId="30315658" w14:textId="77777777" w:rsidR="002E328C" w:rsidRPr="007F2770" w:rsidRDefault="00ED3DB1" w:rsidP="002E328C">
      <w:pPr>
        <w:pStyle w:val="B1"/>
      </w:pPr>
      <w:r w:rsidRPr="007F2770">
        <w:t>a)</w:t>
      </w:r>
      <w:r w:rsidR="002E328C" w:rsidRPr="007F2770">
        <w:tab/>
        <w:t xml:space="preserve">if the "Type of list" included in the Service area list IE does not indicate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7F2770" w:rsidRDefault="00ED3DB1" w:rsidP="002E328C">
      <w:pPr>
        <w:pStyle w:val="B1"/>
      </w:pPr>
      <w:r w:rsidRPr="007F2770">
        <w:t>b)</w:t>
      </w:r>
      <w:r w:rsidR="002E328C" w:rsidRPr="007F2770">
        <w:tab/>
        <w:t xml:space="preserve">if the "Type of list" included in the Service area list IE indicates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treat all tracking areas in the registered PLMN</w:t>
      </w:r>
      <w:r w:rsidR="00CB4298" w:rsidRPr="007F2770">
        <w:t xml:space="preserve"> and its equivalent PLMN(s)</w:t>
      </w:r>
      <w:r w:rsidR="008B7B51" w:rsidRPr="007F2770">
        <w:t>, or in the registered SNPN,</w:t>
      </w:r>
      <w:r w:rsidR="00CB4298" w:rsidRPr="007F2770">
        <w:t xml:space="preserve"> as</w:t>
      </w:r>
      <w:r w:rsidR="002E328C" w:rsidRPr="007F2770">
        <w:t xml:space="preserve"> allowed area and delete the stored list of "allowed tracking areas" or the stored list of "non-allowed tracking areas".</w:t>
      </w:r>
    </w:p>
    <w:p w14:paraId="3BD5FD08" w14:textId="77777777" w:rsidR="002E328C" w:rsidRPr="007F2770" w:rsidRDefault="002E328C" w:rsidP="002E328C">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7F2770" w:rsidRDefault="002E328C" w:rsidP="002E328C">
      <w:r w:rsidRPr="007F2770">
        <w:t xml:space="preserve">If the UE </w:t>
      </w:r>
      <w:r w:rsidR="009E6798" w:rsidRPr="007F2770">
        <w:t>is successfully registered to a PLMN</w:t>
      </w:r>
      <w:r w:rsidR="008B7B51" w:rsidRPr="007F2770">
        <w:t xml:space="preserve"> or SNPN</w:t>
      </w:r>
      <w:r w:rsidR="009E6798" w:rsidRPr="007F2770">
        <w:t xml:space="preserve"> and </w:t>
      </w:r>
      <w:r w:rsidRPr="007F2770">
        <w:t>has a stored list of "allowed tracking areas":</w:t>
      </w:r>
    </w:p>
    <w:p w14:paraId="3C3D9010" w14:textId="1EF1B153" w:rsidR="002E328C" w:rsidRPr="007F2770" w:rsidRDefault="00ED3DB1" w:rsidP="002E328C">
      <w:pPr>
        <w:pStyle w:val="B1"/>
      </w:pPr>
      <w:r w:rsidRPr="007F2770">
        <w:t>a)</w:t>
      </w:r>
      <w:r w:rsidR="002E328C" w:rsidRPr="007F2770">
        <w:tab/>
        <w:t xml:space="preserve">while </w:t>
      </w:r>
      <w:r w:rsidR="008A7E44" w:rsidRPr="007F2770">
        <w:t>the current</w:t>
      </w:r>
      <w:r w:rsidR="002E328C" w:rsidRPr="007F2770">
        <w:t xml:space="preserve"> TAI is in the list of "allowed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20CC8C35" w14:textId="3E2F460D" w:rsidR="003E0676" w:rsidRPr="007F2770" w:rsidRDefault="00ED3DB1">
      <w:pPr>
        <w:pStyle w:val="B1"/>
      </w:pPr>
      <w:r w:rsidRPr="007F2770">
        <w:t>b)</w:t>
      </w:r>
      <w:r w:rsidR="002E328C" w:rsidRPr="007F2770">
        <w:tab/>
        <w:t xml:space="preserve">while </w:t>
      </w:r>
      <w:r w:rsidR="008A7E44" w:rsidRPr="007F2770">
        <w:t xml:space="preserve">the UE is </w:t>
      </w:r>
      <w:r w:rsidR="002E328C" w:rsidRPr="007F2770">
        <w:t xml:space="preserve">camped on a cell </w:t>
      </w:r>
      <w:r w:rsidR="003B5551" w:rsidRPr="007F2770">
        <w:t xml:space="preserve">which is in the registered </w:t>
      </w:r>
      <w:proofErr w:type="spellStart"/>
      <w:proofErr w:type="gramStart"/>
      <w:r w:rsidR="003B5551" w:rsidRPr="007F2770">
        <w:t>PLMN</w:t>
      </w:r>
      <w:r w:rsidR="008B7B51" w:rsidRPr="007F2770">
        <w:t>,</w:t>
      </w:r>
      <w:r w:rsidR="003B5551" w:rsidRPr="007F2770">
        <w:t>a</w:t>
      </w:r>
      <w:proofErr w:type="spellEnd"/>
      <w:proofErr w:type="gramEnd"/>
      <w:r w:rsidR="003B5551" w:rsidRPr="007F2770">
        <w:t xml:space="preserve"> PLMN from the list of equivalent PLMNs</w:t>
      </w:r>
      <w:r w:rsidR="000F49F0" w:rsidRPr="007F2770">
        <w:t>, or the registered SNPN,</w:t>
      </w:r>
      <w:r w:rsidR="003B5551" w:rsidRPr="007F2770">
        <w:t xml:space="preserve"> and </w:t>
      </w:r>
      <w:r w:rsidR="008A7E44" w:rsidRPr="007F2770">
        <w:t>the current</w:t>
      </w:r>
      <w:r w:rsidR="002E328C" w:rsidRPr="007F2770">
        <w:t xml:space="preserve"> TAI is not in the list of "allowed tracking areas"</w:t>
      </w:r>
      <w:r w:rsidR="009E6798" w:rsidRPr="007F2770">
        <w:t>, the UE shall enter the state 5GMM-REGISTERED.NON-ALLOWED-SERVICE, and</w:t>
      </w:r>
      <w:r w:rsidR="002E328C" w:rsidRPr="007F2770">
        <w:t>:</w:t>
      </w:r>
    </w:p>
    <w:p w14:paraId="622B9149"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3C719B06" w14:textId="49ED7190" w:rsidR="002E328C" w:rsidRPr="007F2770" w:rsidRDefault="002E328C" w:rsidP="00726606">
      <w:pPr>
        <w:pStyle w:val="B3"/>
      </w:pPr>
      <w:proofErr w:type="spellStart"/>
      <w:r w:rsidRPr="007F2770">
        <w:t>i</w:t>
      </w:r>
      <w:proofErr w:type="spellEnd"/>
      <w:r w:rsidRPr="007F2770">
        <w:t>)</w:t>
      </w:r>
      <w:r w:rsidRPr="007F2770">
        <w:tab/>
        <w:t xml:space="preserve">shall not </w:t>
      </w:r>
      <w:r w:rsidR="0045517D" w:rsidRPr="007F2770">
        <w:t xml:space="preserve">include the Uplink data status IE in </w:t>
      </w:r>
      <w:r w:rsidRPr="007F2770">
        <w:rPr>
          <w:rFonts w:hint="eastAsia"/>
        </w:rPr>
        <w:t xml:space="preserve">the </w:t>
      </w:r>
      <w:r w:rsidR="0054302D" w:rsidRPr="007F2770">
        <w:t xml:space="preserve">registration procedure for </w:t>
      </w:r>
      <w:r w:rsidRPr="007F2770">
        <w:t>mobility and periodic registration update</w:t>
      </w:r>
      <w:r w:rsidRPr="007F2770">
        <w:rPr>
          <w:rFonts w:hint="eastAsia"/>
        </w:rPr>
        <w:t xml:space="preserve"> </w:t>
      </w:r>
      <w:r w:rsidRPr="007F2770">
        <w:t>except for emergency services</w:t>
      </w:r>
      <w:r w:rsidR="0066692E" w:rsidRPr="007F2770">
        <w:t xml:space="preserve"> or for high priority </w:t>
      </w:r>
      <w:proofErr w:type="gramStart"/>
      <w:r w:rsidR="0066692E" w:rsidRPr="007F2770">
        <w:t>access</w:t>
      </w:r>
      <w:r w:rsidRPr="007F2770">
        <w:t>;</w:t>
      </w:r>
      <w:proofErr w:type="gramEnd"/>
    </w:p>
    <w:p w14:paraId="6D551888"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749B1410" w14:textId="77777777" w:rsidR="007F461D" w:rsidRPr="007F2770" w:rsidRDefault="007F461D" w:rsidP="007F461D">
      <w:pPr>
        <w:pStyle w:val="B4"/>
      </w:pPr>
      <w:r w:rsidRPr="007F2770">
        <w:t>-</w:t>
      </w:r>
      <w:r w:rsidRPr="007F2770">
        <w:tab/>
        <w:t xml:space="preserve">emergency </w:t>
      </w:r>
      <w:proofErr w:type="gramStart"/>
      <w:r w:rsidRPr="007F2770">
        <w:t>services;</w:t>
      </w:r>
      <w:proofErr w:type="gramEnd"/>
    </w:p>
    <w:p w14:paraId="7C5D90FC" w14:textId="77777777" w:rsidR="007F461D" w:rsidRPr="007F2770" w:rsidRDefault="007F461D" w:rsidP="007F461D">
      <w:pPr>
        <w:pStyle w:val="B4"/>
      </w:pPr>
      <w:r w:rsidRPr="007F2770">
        <w:t>-</w:t>
      </w:r>
      <w:r w:rsidRPr="007F2770">
        <w:tab/>
        <w:t xml:space="preserve">high priority </w:t>
      </w:r>
      <w:proofErr w:type="gramStart"/>
      <w:r w:rsidRPr="007F2770">
        <w:t>access;</w:t>
      </w:r>
      <w:proofErr w:type="gramEnd"/>
    </w:p>
    <w:p w14:paraId="2C901865" w14:textId="77777777" w:rsidR="007F461D" w:rsidRPr="007F2770" w:rsidRDefault="007F461D" w:rsidP="007F461D">
      <w:pPr>
        <w:pStyle w:val="B4"/>
      </w:pPr>
      <w:r w:rsidRPr="007F2770">
        <w:t>-</w:t>
      </w:r>
      <w:r w:rsidRPr="007F2770">
        <w:tab/>
        <w:t xml:space="preserve">indicating a change of 3GPP PS data off UE </w:t>
      </w:r>
      <w:proofErr w:type="gramStart"/>
      <w:r w:rsidRPr="007F2770">
        <w:t>status;</w:t>
      </w:r>
      <w:proofErr w:type="gramEnd"/>
    </w:p>
    <w:p w14:paraId="2F04B67B" w14:textId="77777777" w:rsidR="007F461D" w:rsidRPr="007F2770" w:rsidRDefault="007F461D" w:rsidP="007F461D">
      <w:pPr>
        <w:pStyle w:val="B4"/>
      </w:pPr>
      <w:r w:rsidRPr="007F2770">
        <w:t>-</w:t>
      </w:r>
      <w:r w:rsidRPr="007F2770">
        <w:tab/>
        <w:t xml:space="preserve">sending an SOR transparent </w:t>
      </w:r>
      <w:proofErr w:type="gramStart"/>
      <w:r w:rsidRPr="007F2770">
        <w:t>container;</w:t>
      </w:r>
      <w:proofErr w:type="gramEnd"/>
    </w:p>
    <w:p w14:paraId="62D953B7" w14:textId="77777777" w:rsidR="007F461D" w:rsidRPr="007F2770" w:rsidRDefault="007F461D" w:rsidP="007F461D">
      <w:pPr>
        <w:pStyle w:val="B4"/>
      </w:pPr>
      <w:r w:rsidRPr="007F2770">
        <w:t>-</w:t>
      </w:r>
      <w:r w:rsidRPr="007F2770">
        <w:tab/>
        <w:t>sending a UE policy container; or</w:t>
      </w:r>
    </w:p>
    <w:p w14:paraId="466D74D0" w14:textId="77777777" w:rsidR="007F461D" w:rsidRPr="007F2770" w:rsidRDefault="007F461D" w:rsidP="00D74CA1">
      <w:pPr>
        <w:pStyle w:val="B4"/>
      </w:pPr>
      <w:r w:rsidRPr="007F2770">
        <w:t>-</w:t>
      </w:r>
      <w:r w:rsidRPr="007F2770">
        <w:tab/>
        <w:t xml:space="preserve">sending </w:t>
      </w:r>
      <w:proofErr w:type="gramStart"/>
      <w:r w:rsidRPr="007F2770">
        <w:t>a UE parameters</w:t>
      </w:r>
      <w:proofErr w:type="gramEnd"/>
      <w:r w:rsidRPr="007F2770">
        <w:t xml:space="preserve"> update transparent container;</w:t>
      </w:r>
    </w:p>
    <w:p w14:paraId="70272787" w14:textId="77777777" w:rsidR="002101A8" w:rsidRPr="007F2770" w:rsidRDefault="007F461D" w:rsidP="002E328C">
      <w:pPr>
        <w:pStyle w:val="B3"/>
      </w:pPr>
      <w:r w:rsidRPr="007F2770">
        <w:t>i</w:t>
      </w:r>
      <w:r w:rsidR="002E328C" w:rsidRPr="007F2770">
        <w:t>ii)</w:t>
      </w:r>
      <w:r w:rsidR="002E328C" w:rsidRPr="007F2770">
        <w:tab/>
        <w:t>shall not initiate a service request procedure</w:t>
      </w:r>
      <w:r w:rsidR="002101A8" w:rsidRPr="007F2770">
        <w:t xml:space="preserve"> or request the lower layers to resume a suspended connection,</w:t>
      </w:r>
      <w:r w:rsidR="002E328C" w:rsidRPr="007F2770">
        <w:t xml:space="preserve"> except for</w:t>
      </w:r>
      <w:r w:rsidR="002101A8" w:rsidRPr="007F2770">
        <w:t>:</w:t>
      </w:r>
    </w:p>
    <w:p w14:paraId="29244953" w14:textId="77777777" w:rsidR="002101A8" w:rsidRPr="007F2770" w:rsidRDefault="002101A8" w:rsidP="002101A8">
      <w:pPr>
        <w:pStyle w:val="B4"/>
      </w:pPr>
      <w:r w:rsidRPr="007F2770">
        <w:lastRenderedPageBreak/>
        <w:t>-</w:t>
      </w:r>
      <w:r w:rsidRPr="007F2770">
        <w:tab/>
      </w:r>
      <w:r w:rsidR="002E328C" w:rsidRPr="007F2770">
        <w:t xml:space="preserve">emergency </w:t>
      </w:r>
      <w:proofErr w:type="gramStart"/>
      <w:r w:rsidR="002E328C" w:rsidRPr="007F2770">
        <w:t>services</w:t>
      </w:r>
      <w:r w:rsidRPr="007F2770">
        <w:t>;</w:t>
      </w:r>
      <w:proofErr w:type="gramEnd"/>
    </w:p>
    <w:p w14:paraId="701DC28D"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40BD8D6A" w14:textId="77777777" w:rsidR="002101A8" w:rsidRPr="007F2770" w:rsidRDefault="002101A8" w:rsidP="002101A8">
      <w:pPr>
        <w:pStyle w:val="B4"/>
      </w:pPr>
      <w:r w:rsidRPr="007F2770">
        <w:t>-</w:t>
      </w:r>
      <w:r w:rsidRPr="007F2770">
        <w:tab/>
      </w:r>
      <w:r w:rsidR="000E7115" w:rsidRPr="007F2770">
        <w:t xml:space="preserve">high priority </w:t>
      </w:r>
      <w:proofErr w:type="gramStart"/>
      <w:r w:rsidR="000E7115" w:rsidRPr="007F2770">
        <w:t>access</w:t>
      </w:r>
      <w:r w:rsidRPr="007F2770">
        <w:t>;</w:t>
      </w:r>
      <w:proofErr w:type="gramEnd"/>
    </w:p>
    <w:p w14:paraId="42E6EE74" w14:textId="77777777" w:rsidR="002101A8" w:rsidRPr="007F2770" w:rsidRDefault="002101A8" w:rsidP="002101A8">
      <w:pPr>
        <w:pStyle w:val="B4"/>
      </w:pPr>
      <w:r w:rsidRPr="007F2770">
        <w:t>-</w:t>
      </w:r>
      <w:r w:rsidRPr="007F2770">
        <w:tab/>
      </w:r>
      <w:r w:rsidR="002E328C" w:rsidRPr="007F2770">
        <w:t xml:space="preserve">responding to </w:t>
      </w:r>
      <w:proofErr w:type="gramStart"/>
      <w:r w:rsidR="002E328C" w:rsidRPr="007F2770">
        <w:t>paging</w:t>
      </w:r>
      <w:r w:rsidR="00AE51F6" w:rsidRPr="007F2770">
        <w:t>;</w:t>
      </w:r>
      <w:proofErr w:type="gramEnd"/>
    </w:p>
    <w:p w14:paraId="3056B4E7" w14:textId="77777777" w:rsidR="002101A8" w:rsidRPr="007F2770" w:rsidRDefault="002101A8" w:rsidP="002101A8">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w:t>
      </w:r>
      <w:proofErr w:type="gramStart"/>
      <w:r w:rsidR="004A7045" w:rsidRPr="007F2770">
        <w:t>access</w:t>
      </w:r>
      <w:r w:rsidRPr="007F2770">
        <w:t>;</w:t>
      </w:r>
      <w:proofErr w:type="gramEnd"/>
    </w:p>
    <w:p w14:paraId="0966D6D1" w14:textId="77777777" w:rsidR="002E328C" w:rsidRPr="007F2770" w:rsidRDefault="002101A8" w:rsidP="00CF661E">
      <w:pPr>
        <w:pStyle w:val="B4"/>
      </w:pPr>
      <w:r w:rsidRPr="007F2770">
        <w:t>-</w:t>
      </w:r>
      <w:r w:rsidRPr="007F2770">
        <w:tab/>
      </w:r>
      <w:r w:rsidR="004246E0" w:rsidRPr="007F2770">
        <w:t xml:space="preserve">indicating a change of 3GPP PS data off UE </w:t>
      </w:r>
      <w:proofErr w:type="gramStart"/>
      <w:r w:rsidR="004246E0" w:rsidRPr="007F2770">
        <w:t>status</w:t>
      </w:r>
      <w:r w:rsidR="002E328C" w:rsidRPr="007F2770">
        <w:t>;</w:t>
      </w:r>
      <w:proofErr w:type="gramEnd"/>
    </w:p>
    <w:p w14:paraId="494BBBAF" w14:textId="77777777" w:rsidR="002101A8" w:rsidRPr="007F2770" w:rsidRDefault="002101A8" w:rsidP="002101A8">
      <w:pPr>
        <w:pStyle w:val="B4"/>
      </w:pPr>
      <w:r w:rsidRPr="007F2770">
        <w:t>-</w:t>
      </w:r>
      <w:r w:rsidRPr="007F2770">
        <w:tab/>
        <w:t xml:space="preserve">sending an SOR transparent </w:t>
      </w:r>
      <w:proofErr w:type="gramStart"/>
      <w:r w:rsidRPr="007F2770">
        <w:t>container;</w:t>
      </w:r>
      <w:proofErr w:type="gramEnd"/>
    </w:p>
    <w:p w14:paraId="796C0568" w14:textId="77777777" w:rsidR="002101A8" w:rsidRPr="007F2770" w:rsidRDefault="002101A8" w:rsidP="002101A8">
      <w:pPr>
        <w:pStyle w:val="B4"/>
      </w:pPr>
      <w:r w:rsidRPr="007F2770">
        <w:t>-</w:t>
      </w:r>
      <w:r w:rsidRPr="007F2770">
        <w:tab/>
        <w:t>sending a UE policy container; or</w:t>
      </w:r>
    </w:p>
    <w:p w14:paraId="5A165D0F" w14:textId="77777777" w:rsidR="00C81770" w:rsidRDefault="002101A8" w:rsidP="00C81770">
      <w:pPr>
        <w:pStyle w:val="B4"/>
        <w:rPr>
          <w:ins w:id="10" w:author="Robert Zaus" w:date="2023-08-07T16:30:00Z"/>
        </w:rPr>
      </w:pPr>
      <w:r w:rsidRPr="007F2770">
        <w:t>-</w:t>
      </w:r>
      <w:r w:rsidRPr="007F2770">
        <w:tab/>
        <w:t xml:space="preserve">sending </w:t>
      </w:r>
      <w:proofErr w:type="gramStart"/>
      <w:r w:rsidRPr="007F2770">
        <w:t>a UE parameters</w:t>
      </w:r>
      <w:proofErr w:type="gramEnd"/>
      <w:r w:rsidRPr="007F2770">
        <w:t xml:space="preserve"> update transparent container</w:t>
      </w:r>
      <w:ins w:id="11" w:author="Robert Zaus" w:date="2023-08-07T16:30:00Z">
        <w:r w:rsidR="00C81770">
          <w:t>.</w:t>
        </w:r>
      </w:ins>
    </w:p>
    <w:p w14:paraId="40186902" w14:textId="26FCE73C" w:rsidR="002101A8" w:rsidRPr="007F2770" w:rsidRDefault="00C81770">
      <w:pPr>
        <w:pStyle w:val="B3"/>
        <w:pPrChange w:id="12" w:author="Robert Zaus" w:date="2023-08-07T16:30:00Z">
          <w:pPr>
            <w:pStyle w:val="B4"/>
          </w:pPr>
        </w:pPrChange>
      </w:pPr>
      <w:ins w:id="13" w:author="Robert Zaus" w:date="2023-08-07T16:30: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2101A8" w:rsidRPr="007F2770">
        <w:t>; and</w:t>
      </w:r>
    </w:p>
    <w:p w14:paraId="03813FE1"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107C5F87" w14:textId="77777777" w:rsidR="002E328C" w:rsidRPr="007F2770" w:rsidRDefault="002E328C" w:rsidP="002E328C">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0054302D" w:rsidRPr="007F2770">
        <w:t xml:space="preserve">registration procedure for </w:t>
      </w:r>
      <w:r w:rsidRPr="007F2770">
        <w:t xml:space="preserve">mobility </w:t>
      </w:r>
      <w:r w:rsidR="0054302D" w:rsidRPr="007F2770">
        <w:t xml:space="preserve">and periodic </w:t>
      </w:r>
      <w:r w:rsidRPr="007F2770">
        <w:t>registration update</w:t>
      </w:r>
      <w:r w:rsidRPr="007F2770">
        <w:rPr>
          <w:rFonts w:hint="eastAsia"/>
        </w:rPr>
        <w:t xml:space="preserve"> with </w:t>
      </w:r>
      <w:r w:rsidRPr="007F2770">
        <w:t>Uplink data status IE except for emergency services</w:t>
      </w:r>
      <w:r w:rsidR="0066692E" w:rsidRPr="007F2770">
        <w:t xml:space="preserve"> or for high priority </w:t>
      </w:r>
      <w:proofErr w:type="gramStart"/>
      <w:r w:rsidR="0066692E" w:rsidRPr="007F2770">
        <w:t>access</w:t>
      </w:r>
      <w:r w:rsidRPr="007F2770">
        <w:t>;</w:t>
      </w:r>
      <w:proofErr w:type="gramEnd"/>
    </w:p>
    <w:p w14:paraId="0E6967C8" w14:textId="77777777" w:rsidR="002101A8" w:rsidRPr="007F2770" w:rsidRDefault="002E328C" w:rsidP="002E328C">
      <w:pPr>
        <w:pStyle w:val="B3"/>
      </w:pPr>
      <w:r w:rsidRPr="007F2770">
        <w:t>ii)</w:t>
      </w:r>
      <w:r w:rsidRPr="007F2770">
        <w:tab/>
        <w:t>shall not initiate a service request procedure except for</w:t>
      </w:r>
      <w:r w:rsidR="002101A8" w:rsidRPr="007F2770">
        <w:t>:</w:t>
      </w:r>
    </w:p>
    <w:p w14:paraId="7CBF1DCC"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4AE71983"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1ECAA0EA" w14:textId="77777777" w:rsidR="002101A8" w:rsidRPr="007F2770" w:rsidRDefault="002101A8" w:rsidP="002101A8">
      <w:pPr>
        <w:pStyle w:val="B4"/>
      </w:pPr>
      <w:r w:rsidRPr="007F2770">
        <w:t>-</w:t>
      </w:r>
      <w:r w:rsidRPr="007F2770">
        <w:tab/>
      </w:r>
      <w:r w:rsidR="000E7115" w:rsidRPr="007F2770">
        <w:t xml:space="preserve">high priority </w:t>
      </w:r>
      <w:proofErr w:type="gramStart"/>
      <w:r w:rsidR="000E7115" w:rsidRPr="007F2770">
        <w:t>access</w:t>
      </w:r>
      <w:r w:rsidR="00AE51F6" w:rsidRPr="007F2770">
        <w:t>;</w:t>
      </w:r>
      <w:proofErr w:type="gramEnd"/>
    </w:p>
    <w:p w14:paraId="40422F7B" w14:textId="77777777" w:rsidR="00C81770" w:rsidRDefault="002101A8" w:rsidP="00C81770">
      <w:pPr>
        <w:pStyle w:val="B4"/>
        <w:rPr>
          <w:ins w:id="14" w:author="Robert Zaus" w:date="2023-08-07T16:31:00Z"/>
        </w:rPr>
      </w:pPr>
      <w:r w:rsidRPr="007F2770">
        <w:t>-</w:t>
      </w:r>
      <w:r w:rsidRPr="007F2770">
        <w:tab/>
      </w:r>
      <w:r w:rsidR="0066692E" w:rsidRPr="007F2770">
        <w:t xml:space="preserve">responding to paging or </w:t>
      </w:r>
      <w:r w:rsidR="004A7045" w:rsidRPr="007F2770">
        <w:t xml:space="preserve">responding to </w:t>
      </w:r>
      <w:r w:rsidR="0066692E" w:rsidRPr="007F2770">
        <w:t xml:space="preserve">notification </w:t>
      </w:r>
      <w:r w:rsidR="004A7045" w:rsidRPr="007F2770">
        <w:t xml:space="preserve">received </w:t>
      </w:r>
      <w:r w:rsidR="0066692E" w:rsidRPr="007F2770">
        <w:t>over non-3GPP access</w:t>
      </w:r>
      <w:ins w:id="15" w:author="Robert Zaus" w:date="2023-08-07T16:31:00Z">
        <w:r w:rsidR="00C81770">
          <w:t>.</w:t>
        </w:r>
      </w:ins>
    </w:p>
    <w:p w14:paraId="5E8C012E" w14:textId="4624457E" w:rsidR="002E328C" w:rsidRPr="007F2770" w:rsidRDefault="00C81770">
      <w:pPr>
        <w:pStyle w:val="B3"/>
        <w:pPrChange w:id="16" w:author="Robert Zaus" w:date="2023-08-07T16:31:00Z">
          <w:pPr>
            <w:pStyle w:val="B4"/>
          </w:pPr>
        </w:pPrChange>
      </w:pPr>
      <w:ins w:id="17" w:author="Robert Zaus" w:date="2023-08-07T16:31: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proofErr w:type="gramStart"/>
        <w:r w:rsidRPr="00644AD7">
          <w:t>access</w:t>
        </w:r>
      </w:ins>
      <w:r w:rsidR="002E328C" w:rsidRPr="007F2770">
        <w:t>;</w:t>
      </w:r>
      <w:proofErr w:type="gramEnd"/>
    </w:p>
    <w:p w14:paraId="3C162930" w14:textId="77777777" w:rsidR="002101A8" w:rsidRPr="007F2770" w:rsidRDefault="002E328C" w:rsidP="002E328C">
      <w:pPr>
        <w:pStyle w:val="B3"/>
      </w:pPr>
      <w:r w:rsidRPr="007F2770">
        <w:t>iii)</w:t>
      </w:r>
      <w:r w:rsidRPr="007F2770">
        <w:tab/>
        <w:t>shall not initiate a 5GSM procedure except for</w:t>
      </w:r>
      <w:r w:rsidR="002101A8" w:rsidRPr="007F2770">
        <w:t>:</w:t>
      </w:r>
    </w:p>
    <w:p w14:paraId="3936EA5C" w14:textId="77777777" w:rsidR="002101A8" w:rsidRPr="007F2770" w:rsidRDefault="002101A8" w:rsidP="002101A8">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0AC98FAF" w14:textId="77777777" w:rsidR="002101A8" w:rsidRPr="007F2770" w:rsidRDefault="002101A8" w:rsidP="002101A8">
      <w:pPr>
        <w:pStyle w:val="B4"/>
      </w:pPr>
      <w:r w:rsidRPr="007F2770">
        <w:t>-</w:t>
      </w:r>
      <w:r w:rsidRPr="007F2770">
        <w:tab/>
      </w:r>
      <w:r w:rsidR="0066692E" w:rsidRPr="007F2770">
        <w:t>high priority access</w:t>
      </w:r>
      <w:r w:rsidRPr="007F2770">
        <w:t>;</w:t>
      </w:r>
      <w:r w:rsidR="00921956" w:rsidRPr="007F2770">
        <w:t xml:space="preserve"> or</w:t>
      </w:r>
    </w:p>
    <w:p w14:paraId="7199F241" w14:textId="77777777" w:rsidR="002E328C" w:rsidRPr="007F2770" w:rsidRDefault="002101A8" w:rsidP="00CF661E">
      <w:pPr>
        <w:pStyle w:val="B4"/>
      </w:pPr>
      <w:r w:rsidRPr="007F2770">
        <w:t>-</w:t>
      </w:r>
      <w:r w:rsidRPr="007F2770">
        <w:tab/>
      </w:r>
      <w:r w:rsidR="00921956" w:rsidRPr="007F2770">
        <w:t>indicating a change of 3GPP PS data off UE status</w:t>
      </w:r>
      <w:r w:rsidRPr="007F2770">
        <w:t>; and</w:t>
      </w:r>
    </w:p>
    <w:p w14:paraId="39EFA4F8" w14:textId="77777777" w:rsidR="002101A8" w:rsidRPr="007F2770" w:rsidRDefault="002101A8" w:rsidP="002101A8">
      <w:pPr>
        <w:pStyle w:val="B3"/>
      </w:pPr>
      <w:r w:rsidRPr="007F2770">
        <w:t>iv)</w:t>
      </w:r>
      <w:r w:rsidRPr="007F2770">
        <w:tab/>
        <w:t>shall not perform the NAS transport procedure except for the sending:</w:t>
      </w:r>
    </w:p>
    <w:p w14:paraId="39989396" w14:textId="77777777" w:rsidR="00C14387" w:rsidRPr="007F2770" w:rsidRDefault="00C14387" w:rsidP="00C14387">
      <w:pPr>
        <w:pStyle w:val="B4"/>
      </w:pPr>
      <w:r w:rsidRPr="007F2770">
        <w:t>-</w:t>
      </w:r>
      <w:r w:rsidRPr="007F2770">
        <w:tab/>
      </w:r>
      <w:proofErr w:type="gramStart"/>
      <w:r w:rsidRPr="007F2770">
        <w:t>SMS;</w:t>
      </w:r>
      <w:proofErr w:type="gramEnd"/>
    </w:p>
    <w:p w14:paraId="2D62C500" w14:textId="77777777" w:rsidR="00C14387" w:rsidRPr="007F2770" w:rsidRDefault="00C14387" w:rsidP="00C14387">
      <w:pPr>
        <w:pStyle w:val="B4"/>
      </w:pPr>
      <w:r w:rsidRPr="007F2770">
        <w:t>-</w:t>
      </w:r>
      <w:r w:rsidRPr="007F2770">
        <w:tab/>
        <w:t xml:space="preserve">an LPP </w:t>
      </w:r>
      <w:proofErr w:type="gramStart"/>
      <w:r w:rsidRPr="007F2770">
        <w:t>message;</w:t>
      </w:r>
      <w:proofErr w:type="gramEnd"/>
    </w:p>
    <w:p w14:paraId="412C4CDE" w14:textId="77777777" w:rsidR="00C14387" w:rsidRPr="007F2770" w:rsidRDefault="00C14387" w:rsidP="00C14387">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5B8DBF82" w14:textId="77777777" w:rsidR="002101A8" w:rsidRPr="007F2770" w:rsidRDefault="002101A8" w:rsidP="002101A8">
      <w:pPr>
        <w:pStyle w:val="B4"/>
      </w:pPr>
      <w:r w:rsidRPr="007F2770">
        <w:t>-</w:t>
      </w:r>
      <w:r w:rsidRPr="007F2770">
        <w:tab/>
        <w:t xml:space="preserve">an SOR transparent </w:t>
      </w:r>
      <w:proofErr w:type="gramStart"/>
      <w:r w:rsidRPr="007F2770">
        <w:t>container;</w:t>
      </w:r>
      <w:proofErr w:type="gramEnd"/>
    </w:p>
    <w:p w14:paraId="67F8B66A" w14:textId="77777777" w:rsidR="002101A8" w:rsidRPr="007F2770" w:rsidRDefault="002101A8" w:rsidP="002101A8">
      <w:pPr>
        <w:pStyle w:val="B4"/>
      </w:pPr>
      <w:r w:rsidRPr="007F2770">
        <w:t>-</w:t>
      </w:r>
      <w:r w:rsidRPr="007F2770">
        <w:tab/>
        <w:t xml:space="preserve">a UE policy </w:t>
      </w:r>
      <w:proofErr w:type="gramStart"/>
      <w:r w:rsidRPr="007F2770">
        <w:t>container;</w:t>
      </w:r>
      <w:proofErr w:type="gramEnd"/>
    </w:p>
    <w:p w14:paraId="4B7AF8B1" w14:textId="77777777" w:rsidR="002101A8" w:rsidRPr="007F2770" w:rsidRDefault="002101A8" w:rsidP="002101A8">
      <w:pPr>
        <w:pStyle w:val="B4"/>
      </w:pPr>
      <w:r w:rsidRPr="007F2770">
        <w:t>-</w:t>
      </w:r>
      <w:r w:rsidRPr="007F2770">
        <w:tab/>
        <w:t>a UE parameters update transparent container; or</w:t>
      </w:r>
    </w:p>
    <w:p w14:paraId="47A385A0" w14:textId="77777777" w:rsidR="002101A8" w:rsidRPr="007F2770" w:rsidRDefault="002101A8" w:rsidP="00CF661E">
      <w:pPr>
        <w:pStyle w:val="B4"/>
      </w:pPr>
      <w:r w:rsidRPr="007F2770">
        <w:t>-</w:t>
      </w:r>
      <w:r w:rsidRPr="007F2770">
        <w:tab/>
        <w:t xml:space="preserve">a </w:t>
      </w:r>
      <w:proofErr w:type="spellStart"/>
      <w:r w:rsidRPr="007F2770">
        <w:t>CIoT</w:t>
      </w:r>
      <w:proofErr w:type="spellEnd"/>
      <w:r w:rsidRPr="007F2770">
        <w:t xml:space="preserve"> user data container.</w:t>
      </w:r>
    </w:p>
    <w:p w14:paraId="674A3778" w14:textId="77777777" w:rsidR="00CB484B" w:rsidRPr="007F2770" w:rsidRDefault="00CB484B" w:rsidP="000D299B">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53EE976" w14:textId="1832E957" w:rsidR="002E328C" w:rsidRPr="007F2770" w:rsidRDefault="002E328C" w:rsidP="002E328C">
      <w:r w:rsidRPr="007F2770">
        <w:t xml:space="preserve">If the UE </w:t>
      </w:r>
      <w:r w:rsidR="009E6798" w:rsidRPr="007F2770">
        <w:t>is successfully registered to a PLMN</w:t>
      </w:r>
      <w:r w:rsidR="006B584E" w:rsidRPr="007F2770">
        <w:t xml:space="preserve"> or an SNPN</w:t>
      </w:r>
      <w:r w:rsidR="009E6798" w:rsidRPr="007F2770">
        <w:t xml:space="preserve"> and </w:t>
      </w:r>
      <w:r w:rsidRPr="007F2770">
        <w:t>has a stored list of "non-allowed tracking areas":</w:t>
      </w:r>
    </w:p>
    <w:p w14:paraId="798F18CC" w14:textId="369F316C" w:rsidR="002E328C" w:rsidRPr="007F2770" w:rsidRDefault="00ED3DB1" w:rsidP="002E328C">
      <w:pPr>
        <w:pStyle w:val="B1"/>
      </w:pPr>
      <w:r w:rsidRPr="007F2770">
        <w:lastRenderedPageBreak/>
        <w:t>a)</w:t>
      </w:r>
      <w:r w:rsidR="002E328C" w:rsidRPr="007F2770">
        <w:tab/>
        <w:t xml:space="preserve">while </w:t>
      </w:r>
      <w:r w:rsidR="008A7E44" w:rsidRPr="007F2770">
        <w:t xml:space="preserve">the UE is </w:t>
      </w:r>
      <w:r w:rsidR="002E328C" w:rsidRPr="007F2770">
        <w:t xml:space="preserve">camped on a cell </w:t>
      </w:r>
      <w:r w:rsidR="003B5551" w:rsidRPr="007F2770">
        <w:t xml:space="preserve">which is in the registered </w:t>
      </w:r>
      <w:proofErr w:type="spellStart"/>
      <w:proofErr w:type="gramStart"/>
      <w:r w:rsidR="003B5551" w:rsidRPr="007F2770">
        <w:t>PLMN</w:t>
      </w:r>
      <w:r w:rsidR="009C6BE0" w:rsidRPr="007F2770">
        <w:t>,</w:t>
      </w:r>
      <w:r w:rsidR="003B5551" w:rsidRPr="007F2770">
        <w:t>a</w:t>
      </w:r>
      <w:proofErr w:type="spellEnd"/>
      <w:proofErr w:type="gramEnd"/>
      <w:r w:rsidR="003B5551" w:rsidRPr="007F2770">
        <w:t xml:space="preserve"> PLMN from the list of equivalent PLMNs</w:t>
      </w:r>
      <w:r w:rsidR="00AE0D3E" w:rsidRPr="007F2770">
        <w:t>, or the registered SNPN,</w:t>
      </w:r>
      <w:r w:rsidR="003B5551" w:rsidRPr="007F2770">
        <w:t xml:space="preserve"> and </w:t>
      </w:r>
      <w:r w:rsidR="008A7E44" w:rsidRPr="007F2770">
        <w:t>the current</w:t>
      </w:r>
      <w:r w:rsidR="002E328C" w:rsidRPr="007F2770">
        <w:t xml:space="preserve"> TAI is not in the list of "non-allowed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01B74E83" w14:textId="37C69F3E" w:rsidR="002E328C" w:rsidRPr="007F2770" w:rsidRDefault="00ED3DB1" w:rsidP="002E328C">
      <w:pPr>
        <w:pStyle w:val="B1"/>
      </w:pPr>
      <w:r w:rsidRPr="007F2770">
        <w:t>b)</w:t>
      </w:r>
      <w:r w:rsidR="002E328C" w:rsidRPr="007F2770">
        <w:tab/>
        <w:t xml:space="preserve">while </w:t>
      </w:r>
      <w:r w:rsidR="008A7E44" w:rsidRPr="007F2770">
        <w:t>the current</w:t>
      </w:r>
      <w:r w:rsidR="002E328C" w:rsidRPr="007F2770">
        <w:t xml:space="preserve"> TAI is in the list of "non-allowed tracking areas"</w:t>
      </w:r>
      <w:r w:rsidR="009E6798" w:rsidRPr="007F2770">
        <w:t>, the UE shall enter the state 5GMM-REGISTERED.NON-ALLOWED-SERVICE, and</w:t>
      </w:r>
      <w:r w:rsidR="002E328C" w:rsidRPr="007F2770">
        <w:t>:</w:t>
      </w:r>
    </w:p>
    <w:p w14:paraId="704BA990"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21B4FF70" w14:textId="77777777" w:rsidR="002E328C" w:rsidRPr="007F2770" w:rsidRDefault="002E328C" w:rsidP="002E328C">
      <w:pPr>
        <w:pStyle w:val="B3"/>
      </w:pPr>
      <w:proofErr w:type="spellStart"/>
      <w:r w:rsidRPr="007F2770">
        <w:t>i</w:t>
      </w:r>
      <w:proofErr w:type="spellEnd"/>
      <w:r w:rsidRPr="007F2770">
        <w:t>)</w:t>
      </w:r>
      <w:r w:rsidRPr="007F2770">
        <w:tab/>
        <w:t xml:space="preserve">shall not </w:t>
      </w:r>
      <w:r w:rsidR="0045517D" w:rsidRPr="007F2770">
        <w:t xml:space="preserve">include the Uplink data status IE in </w:t>
      </w:r>
      <w:r w:rsidRPr="007F2770">
        <w:t xml:space="preserve">the </w:t>
      </w:r>
      <w:r w:rsidR="00B109DA" w:rsidRPr="007F2770">
        <w:t xml:space="preserve">registration procedure for </w:t>
      </w:r>
      <w:r w:rsidRPr="007F2770">
        <w:t>mobility and periodic registration update except for emergency services</w:t>
      </w:r>
      <w:r w:rsidR="0066692E" w:rsidRPr="007F2770">
        <w:t xml:space="preserve"> or for high priority </w:t>
      </w:r>
      <w:proofErr w:type="gramStart"/>
      <w:r w:rsidR="0066692E" w:rsidRPr="007F2770">
        <w:t>access</w:t>
      </w:r>
      <w:r w:rsidRPr="007F2770">
        <w:t>;</w:t>
      </w:r>
      <w:proofErr w:type="gramEnd"/>
    </w:p>
    <w:p w14:paraId="37B83B7D"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1CEEF0C" w14:textId="77777777" w:rsidR="007F461D" w:rsidRPr="007F2770" w:rsidRDefault="007F461D" w:rsidP="007F461D">
      <w:pPr>
        <w:pStyle w:val="B4"/>
      </w:pPr>
      <w:r w:rsidRPr="007F2770">
        <w:t>-</w:t>
      </w:r>
      <w:r w:rsidRPr="007F2770">
        <w:tab/>
        <w:t xml:space="preserve">emergency </w:t>
      </w:r>
      <w:proofErr w:type="gramStart"/>
      <w:r w:rsidRPr="007F2770">
        <w:t>services;</w:t>
      </w:r>
      <w:proofErr w:type="gramEnd"/>
    </w:p>
    <w:p w14:paraId="6AB56185" w14:textId="77777777" w:rsidR="007F461D" w:rsidRPr="007F2770" w:rsidRDefault="007F461D" w:rsidP="007F461D">
      <w:pPr>
        <w:pStyle w:val="B4"/>
      </w:pPr>
      <w:r w:rsidRPr="007F2770">
        <w:t>-</w:t>
      </w:r>
      <w:r w:rsidRPr="007F2770">
        <w:tab/>
        <w:t xml:space="preserve">high priority </w:t>
      </w:r>
      <w:proofErr w:type="gramStart"/>
      <w:r w:rsidRPr="007F2770">
        <w:t>access;</w:t>
      </w:r>
      <w:proofErr w:type="gramEnd"/>
    </w:p>
    <w:p w14:paraId="4B6B1411" w14:textId="77777777" w:rsidR="007F461D" w:rsidRPr="007F2770" w:rsidRDefault="007F461D" w:rsidP="007F461D">
      <w:pPr>
        <w:pStyle w:val="B4"/>
      </w:pPr>
      <w:r w:rsidRPr="007F2770">
        <w:t>-</w:t>
      </w:r>
      <w:r w:rsidRPr="007F2770">
        <w:tab/>
        <w:t xml:space="preserve">indicating a change of 3GPP PS data off UE </w:t>
      </w:r>
      <w:proofErr w:type="gramStart"/>
      <w:r w:rsidRPr="007F2770">
        <w:t>status;</w:t>
      </w:r>
      <w:proofErr w:type="gramEnd"/>
    </w:p>
    <w:p w14:paraId="65EDA777" w14:textId="77777777" w:rsidR="007F461D" w:rsidRPr="007F2770" w:rsidRDefault="007F461D" w:rsidP="007F461D">
      <w:pPr>
        <w:pStyle w:val="B4"/>
      </w:pPr>
      <w:r w:rsidRPr="007F2770">
        <w:t>-</w:t>
      </w:r>
      <w:r w:rsidRPr="007F2770">
        <w:tab/>
        <w:t xml:space="preserve">sending an SOR transparent </w:t>
      </w:r>
      <w:proofErr w:type="gramStart"/>
      <w:r w:rsidRPr="007F2770">
        <w:t>container;</w:t>
      </w:r>
      <w:proofErr w:type="gramEnd"/>
    </w:p>
    <w:p w14:paraId="693E7185" w14:textId="77777777" w:rsidR="007F461D" w:rsidRPr="007F2770" w:rsidRDefault="007F461D" w:rsidP="007F461D">
      <w:pPr>
        <w:pStyle w:val="B4"/>
      </w:pPr>
      <w:r w:rsidRPr="007F2770">
        <w:t>-</w:t>
      </w:r>
      <w:r w:rsidRPr="007F2770">
        <w:tab/>
        <w:t>sending a UE policy container; or</w:t>
      </w:r>
    </w:p>
    <w:p w14:paraId="1B95EDBC" w14:textId="77777777" w:rsidR="007F461D" w:rsidRPr="007F2770" w:rsidRDefault="007F461D" w:rsidP="00D74CA1">
      <w:pPr>
        <w:pStyle w:val="B4"/>
      </w:pPr>
      <w:r w:rsidRPr="007F2770">
        <w:t>-</w:t>
      </w:r>
      <w:r w:rsidRPr="007F2770">
        <w:tab/>
        <w:t xml:space="preserve">sending </w:t>
      </w:r>
      <w:proofErr w:type="gramStart"/>
      <w:r w:rsidRPr="007F2770">
        <w:t>a UE parameters</w:t>
      </w:r>
      <w:proofErr w:type="gramEnd"/>
      <w:r w:rsidRPr="007F2770">
        <w:t xml:space="preserve"> update transparent container; and</w:t>
      </w:r>
    </w:p>
    <w:p w14:paraId="61CE06C8" w14:textId="77777777" w:rsidR="00C14387" w:rsidRPr="007F2770" w:rsidRDefault="007F461D" w:rsidP="002E328C">
      <w:pPr>
        <w:pStyle w:val="B3"/>
      </w:pPr>
      <w:r w:rsidRPr="007F2770">
        <w:t>i</w:t>
      </w:r>
      <w:r w:rsidR="002E328C" w:rsidRPr="007F2770">
        <w:t>ii)</w:t>
      </w:r>
      <w:r w:rsidR="002E328C" w:rsidRPr="007F2770">
        <w:tab/>
        <w:t xml:space="preserve">shall not initiate a service request procedure </w:t>
      </w:r>
      <w:r w:rsidR="00C14387" w:rsidRPr="007F2770">
        <w:t xml:space="preserve">or request the lower layers to resume a suspended connection, </w:t>
      </w:r>
      <w:r w:rsidR="002E328C" w:rsidRPr="007F2770">
        <w:t>except for</w:t>
      </w:r>
      <w:r w:rsidR="00C14387" w:rsidRPr="007F2770">
        <w:t>:</w:t>
      </w:r>
    </w:p>
    <w:p w14:paraId="37E71D6B" w14:textId="77777777" w:rsidR="00C14387" w:rsidRPr="007F2770" w:rsidRDefault="00C14387" w:rsidP="00C14387">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386067E4"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657E5D62" w14:textId="77777777" w:rsidR="00C14387" w:rsidRPr="007F2770" w:rsidRDefault="00C14387" w:rsidP="00C14387">
      <w:pPr>
        <w:pStyle w:val="B4"/>
      </w:pPr>
      <w:r w:rsidRPr="007F2770">
        <w:t>-</w:t>
      </w:r>
      <w:r w:rsidRPr="007F2770">
        <w:tab/>
      </w:r>
      <w:r w:rsidR="000E7115" w:rsidRPr="007F2770">
        <w:t xml:space="preserve">high priority </w:t>
      </w:r>
      <w:proofErr w:type="gramStart"/>
      <w:r w:rsidR="000E7115" w:rsidRPr="007F2770">
        <w:t>access</w:t>
      </w:r>
      <w:r w:rsidRPr="007F2770">
        <w:t>;</w:t>
      </w:r>
      <w:proofErr w:type="gramEnd"/>
    </w:p>
    <w:p w14:paraId="3BD16459" w14:textId="77777777" w:rsidR="00C14387" w:rsidRPr="007F2770" w:rsidRDefault="00C14387" w:rsidP="00C14387">
      <w:pPr>
        <w:pStyle w:val="B4"/>
      </w:pPr>
      <w:r w:rsidRPr="007F2770">
        <w:t>-</w:t>
      </w:r>
      <w:r w:rsidRPr="007F2770">
        <w:tab/>
      </w:r>
      <w:r w:rsidR="002E328C" w:rsidRPr="007F2770">
        <w:t xml:space="preserve">responding to </w:t>
      </w:r>
      <w:proofErr w:type="gramStart"/>
      <w:r w:rsidR="002E328C" w:rsidRPr="007F2770">
        <w:t>paging</w:t>
      </w:r>
      <w:r w:rsidRPr="007F2770">
        <w:t>;</w:t>
      </w:r>
      <w:proofErr w:type="gramEnd"/>
    </w:p>
    <w:p w14:paraId="6B038BD0" w14:textId="77777777" w:rsidR="00C14387" w:rsidRPr="007F2770" w:rsidRDefault="00C14387" w:rsidP="00C14387">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w:t>
      </w:r>
      <w:proofErr w:type="gramStart"/>
      <w:r w:rsidR="004A7045" w:rsidRPr="007F2770">
        <w:t>access</w:t>
      </w:r>
      <w:r w:rsidRPr="007F2770">
        <w:t>;</w:t>
      </w:r>
      <w:proofErr w:type="gramEnd"/>
    </w:p>
    <w:p w14:paraId="02179078" w14:textId="77777777" w:rsidR="002E328C" w:rsidRPr="007F2770" w:rsidRDefault="00C14387" w:rsidP="00496914">
      <w:pPr>
        <w:pStyle w:val="B4"/>
      </w:pPr>
      <w:r w:rsidRPr="007F2770">
        <w:t>-</w:t>
      </w:r>
      <w:r w:rsidRPr="007F2770">
        <w:tab/>
      </w:r>
      <w:r w:rsidR="004246E0" w:rsidRPr="007F2770">
        <w:t xml:space="preserve">indicating a change of 3GPP PS data off UE </w:t>
      </w:r>
      <w:proofErr w:type="gramStart"/>
      <w:r w:rsidR="004246E0" w:rsidRPr="007F2770">
        <w:t>status</w:t>
      </w:r>
      <w:r w:rsidR="002E328C" w:rsidRPr="007F2770">
        <w:t>;</w:t>
      </w:r>
      <w:proofErr w:type="gramEnd"/>
    </w:p>
    <w:p w14:paraId="5D0E0044" w14:textId="77777777" w:rsidR="00C14387" w:rsidRPr="007F2770" w:rsidRDefault="00C14387" w:rsidP="00C14387">
      <w:pPr>
        <w:pStyle w:val="B4"/>
      </w:pPr>
      <w:r w:rsidRPr="007F2770">
        <w:t>-</w:t>
      </w:r>
      <w:r w:rsidRPr="007F2770">
        <w:tab/>
        <w:t xml:space="preserve">sending an SOR transparent </w:t>
      </w:r>
      <w:proofErr w:type="gramStart"/>
      <w:r w:rsidRPr="007F2770">
        <w:t>container;</w:t>
      </w:r>
      <w:proofErr w:type="gramEnd"/>
    </w:p>
    <w:p w14:paraId="7D2D2524" w14:textId="77777777" w:rsidR="00C14387" w:rsidRPr="007F2770" w:rsidRDefault="00C14387" w:rsidP="00C14387">
      <w:pPr>
        <w:pStyle w:val="B4"/>
      </w:pPr>
      <w:r w:rsidRPr="007F2770">
        <w:t>-</w:t>
      </w:r>
      <w:r w:rsidRPr="007F2770">
        <w:tab/>
        <w:t>sending a UE policy container; or</w:t>
      </w:r>
    </w:p>
    <w:p w14:paraId="0F3BF479" w14:textId="77777777" w:rsidR="00C81770" w:rsidRDefault="00C14387" w:rsidP="00C81770">
      <w:pPr>
        <w:pStyle w:val="B4"/>
        <w:rPr>
          <w:ins w:id="18" w:author="Robert Zaus" w:date="2023-08-07T16:26:00Z"/>
        </w:rPr>
      </w:pPr>
      <w:r w:rsidRPr="007F2770">
        <w:t>-</w:t>
      </w:r>
      <w:r w:rsidRPr="007F2770">
        <w:tab/>
        <w:t xml:space="preserve">sending </w:t>
      </w:r>
      <w:proofErr w:type="gramStart"/>
      <w:r w:rsidRPr="007F2770">
        <w:t>a UE parameters</w:t>
      </w:r>
      <w:proofErr w:type="gramEnd"/>
      <w:r w:rsidRPr="007F2770">
        <w:t xml:space="preserve"> update transparent container</w:t>
      </w:r>
      <w:ins w:id="19" w:author="Robert Zaus" w:date="2023-08-07T16:26:00Z">
        <w:r w:rsidR="00C81770">
          <w:t>.</w:t>
        </w:r>
      </w:ins>
    </w:p>
    <w:p w14:paraId="47F6D143" w14:textId="0A1E8AF8" w:rsidR="00C14387" w:rsidRPr="007F2770" w:rsidRDefault="00C81770">
      <w:pPr>
        <w:pStyle w:val="B3"/>
        <w:pPrChange w:id="20" w:author="Robert Zaus" w:date="2023-08-07T16:27:00Z">
          <w:pPr>
            <w:pStyle w:val="B4"/>
          </w:pPr>
        </w:pPrChange>
      </w:pPr>
      <w:ins w:id="21" w:author="Robert Zaus" w:date="2023-08-07T16:26: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r w:rsidR="00C14387" w:rsidRPr="007F2770">
        <w:t>; and</w:t>
      </w:r>
    </w:p>
    <w:p w14:paraId="62C6C27E"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7E203CBA" w14:textId="43BE3DC9" w:rsidR="002E328C" w:rsidRPr="007F2770" w:rsidRDefault="002E328C" w:rsidP="002E328C">
      <w:pPr>
        <w:pStyle w:val="B3"/>
      </w:pPr>
      <w:proofErr w:type="spellStart"/>
      <w:r w:rsidRPr="007F2770">
        <w:t>i</w:t>
      </w:r>
      <w:proofErr w:type="spellEnd"/>
      <w:r w:rsidRPr="007F2770">
        <w:t>)</w:t>
      </w:r>
      <w:r w:rsidRPr="007F2770">
        <w:tab/>
        <w:t xml:space="preserve">shall not perform </w:t>
      </w:r>
      <w:r w:rsidRPr="007F2770">
        <w:rPr>
          <w:rFonts w:hint="eastAsia"/>
        </w:rPr>
        <w:t xml:space="preserve">the </w:t>
      </w:r>
      <w:r w:rsidR="00B109DA" w:rsidRPr="007F2770">
        <w:t xml:space="preserve">registration procedure for </w:t>
      </w:r>
      <w:r w:rsidRPr="007F2770">
        <w:t xml:space="preserve">mobility </w:t>
      </w:r>
      <w:r w:rsidR="00B109DA" w:rsidRPr="007F2770">
        <w:t xml:space="preserve">and </w:t>
      </w:r>
      <w:r w:rsidR="00777D57" w:rsidRPr="007F2770">
        <w:t xml:space="preserve">periodic </w:t>
      </w:r>
      <w:r w:rsidRPr="007F2770">
        <w:t>registration update</w:t>
      </w:r>
      <w:r w:rsidRPr="007F2770">
        <w:rPr>
          <w:rFonts w:hint="eastAsia"/>
        </w:rPr>
        <w:t xml:space="preserve"> with </w:t>
      </w:r>
      <w:r w:rsidR="008C5318" w:rsidRPr="007F2770">
        <w:t xml:space="preserve">the </w:t>
      </w:r>
      <w:r w:rsidRPr="007F2770">
        <w:t>Uplink data status IE except for emergency services</w:t>
      </w:r>
      <w:r w:rsidR="0066692E" w:rsidRPr="007F2770">
        <w:t xml:space="preserve"> or for high priority </w:t>
      </w:r>
      <w:proofErr w:type="gramStart"/>
      <w:r w:rsidR="0066692E" w:rsidRPr="007F2770">
        <w:t>access</w:t>
      </w:r>
      <w:r w:rsidRPr="007F2770">
        <w:t>;</w:t>
      </w:r>
      <w:proofErr w:type="gramEnd"/>
    </w:p>
    <w:p w14:paraId="35C6AD6C" w14:textId="77777777" w:rsidR="00C63A53" w:rsidRPr="007F2770" w:rsidRDefault="002E328C" w:rsidP="002E328C">
      <w:pPr>
        <w:pStyle w:val="B3"/>
      </w:pPr>
      <w:r w:rsidRPr="007F2770">
        <w:t>ii)</w:t>
      </w:r>
      <w:r w:rsidRPr="007F2770">
        <w:tab/>
        <w:t>shall not initiate a service request procedure</w:t>
      </w:r>
      <w:r w:rsidR="002101A8" w:rsidRPr="007F2770">
        <w:t xml:space="preserve"> or request the lower layers to resume a suspended connection,</w:t>
      </w:r>
      <w:r w:rsidRPr="007F2770">
        <w:t xml:space="preserve"> except for</w:t>
      </w:r>
      <w:r w:rsidR="00C63A53" w:rsidRPr="007F2770">
        <w:t>:</w:t>
      </w:r>
    </w:p>
    <w:p w14:paraId="21F7D9D5" w14:textId="77777777" w:rsidR="00C63A53" w:rsidRPr="007F2770" w:rsidRDefault="00C63A53" w:rsidP="00C63A53">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3C6C92CD" w14:textId="77777777" w:rsidR="00167DC2" w:rsidRPr="007F2770" w:rsidRDefault="00167DC2" w:rsidP="00167DC2">
      <w:pPr>
        <w:pStyle w:val="B4"/>
      </w:pPr>
      <w:r w:rsidRPr="007F2770">
        <w:t>-</w:t>
      </w:r>
      <w:r w:rsidRPr="007F2770">
        <w:tab/>
        <w:t xml:space="preserve">emergency services </w:t>
      </w:r>
      <w:proofErr w:type="gramStart"/>
      <w:r w:rsidRPr="007F2770">
        <w:t>fallback;</w:t>
      </w:r>
      <w:proofErr w:type="gramEnd"/>
    </w:p>
    <w:p w14:paraId="2C4894D2" w14:textId="77777777" w:rsidR="00C63A53" w:rsidRPr="007F2770" w:rsidRDefault="00C63A53" w:rsidP="00C63A53">
      <w:pPr>
        <w:pStyle w:val="B4"/>
      </w:pPr>
      <w:r w:rsidRPr="007F2770">
        <w:t>-</w:t>
      </w:r>
      <w:r w:rsidRPr="007F2770">
        <w:tab/>
      </w:r>
      <w:r w:rsidR="000E7115" w:rsidRPr="007F2770">
        <w:t>high priority access</w:t>
      </w:r>
      <w:r w:rsidRPr="007F2770">
        <w:t>;</w:t>
      </w:r>
      <w:r w:rsidR="00AE51F6" w:rsidRPr="007F2770">
        <w:t xml:space="preserve"> or</w:t>
      </w:r>
    </w:p>
    <w:p w14:paraId="161AF445" w14:textId="77777777" w:rsidR="00C81770" w:rsidRDefault="00C63A53" w:rsidP="00C81770">
      <w:pPr>
        <w:pStyle w:val="B4"/>
        <w:rPr>
          <w:ins w:id="22" w:author="Robert Zaus" w:date="2023-08-07T16:28:00Z"/>
        </w:rPr>
      </w:pPr>
      <w:r w:rsidRPr="007F2770">
        <w:lastRenderedPageBreak/>
        <w:t>-</w:t>
      </w:r>
      <w:r w:rsidRPr="007F2770">
        <w:tab/>
      </w:r>
      <w:r w:rsidR="0066692E" w:rsidRPr="007F2770">
        <w:t xml:space="preserve">responding to paging or </w:t>
      </w:r>
      <w:r w:rsidR="004A7045" w:rsidRPr="007F2770">
        <w:t xml:space="preserve">responding to </w:t>
      </w:r>
      <w:r w:rsidR="0066692E" w:rsidRPr="007F2770">
        <w:t xml:space="preserve">notification </w:t>
      </w:r>
      <w:r w:rsidR="004A7045" w:rsidRPr="007F2770">
        <w:t xml:space="preserve">received </w:t>
      </w:r>
      <w:r w:rsidR="0066692E" w:rsidRPr="007F2770">
        <w:t>over non-3GPP access</w:t>
      </w:r>
      <w:ins w:id="23" w:author="Robert Zaus" w:date="2023-08-07T16:28:00Z">
        <w:r w:rsidR="00C81770">
          <w:t>.</w:t>
        </w:r>
      </w:ins>
    </w:p>
    <w:p w14:paraId="778207AA" w14:textId="2319AEFE" w:rsidR="002E328C" w:rsidRPr="007F2770" w:rsidRDefault="00C81770">
      <w:pPr>
        <w:pStyle w:val="B3"/>
        <w:pPrChange w:id="24" w:author="Robert Zaus" w:date="2023-08-07T16:28:00Z">
          <w:pPr>
            <w:pStyle w:val="B4"/>
          </w:pPr>
        </w:pPrChange>
      </w:pPr>
      <w:ins w:id="25" w:author="Robert Zaus" w:date="2023-08-07T16:28:00Z">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proofErr w:type="gramStart"/>
        <w:r w:rsidRPr="00644AD7">
          <w:t>access</w:t>
        </w:r>
      </w:ins>
      <w:r w:rsidR="002E328C" w:rsidRPr="007F2770">
        <w:t>;</w:t>
      </w:r>
      <w:proofErr w:type="gramEnd"/>
    </w:p>
    <w:p w14:paraId="526CFA9F" w14:textId="77777777" w:rsidR="00C63A53" w:rsidRPr="007F2770" w:rsidRDefault="002E328C" w:rsidP="002E328C">
      <w:pPr>
        <w:pStyle w:val="B3"/>
      </w:pPr>
      <w:r w:rsidRPr="007F2770">
        <w:t>iii)</w:t>
      </w:r>
      <w:r w:rsidRPr="007F2770">
        <w:tab/>
        <w:t>shall not initiate a 5GSM procedure except for</w:t>
      </w:r>
      <w:r w:rsidR="00C63A53" w:rsidRPr="007F2770">
        <w:t>:</w:t>
      </w:r>
    </w:p>
    <w:p w14:paraId="39D774F6" w14:textId="77777777" w:rsidR="00C63A53" w:rsidRPr="007F2770" w:rsidRDefault="00C63A53" w:rsidP="00C63A53">
      <w:pPr>
        <w:pStyle w:val="B4"/>
      </w:pPr>
      <w:r w:rsidRPr="007F2770">
        <w:t>-</w:t>
      </w:r>
      <w:r w:rsidRPr="007F2770">
        <w:tab/>
      </w:r>
      <w:r w:rsidR="002E328C" w:rsidRPr="007F2770">
        <w:t xml:space="preserve">emergency </w:t>
      </w:r>
      <w:proofErr w:type="gramStart"/>
      <w:r w:rsidR="002E328C" w:rsidRPr="007F2770">
        <w:t>services</w:t>
      </w:r>
      <w:r w:rsidRPr="007F2770">
        <w:t>;</w:t>
      </w:r>
      <w:proofErr w:type="gramEnd"/>
    </w:p>
    <w:p w14:paraId="19AEDAFC" w14:textId="77777777" w:rsidR="00C63A53" w:rsidRPr="007F2770" w:rsidRDefault="00C63A53" w:rsidP="00C63A53">
      <w:pPr>
        <w:pStyle w:val="B4"/>
      </w:pPr>
      <w:r w:rsidRPr="007F2770">
        <w:t>-</w:t>
      </w:r>
      <w:r w:rsidRPr="007F2770">
        <w:tab/>
      </w:r>
      <w:r w:rsidR="0066692E" w:rsidRPr="007F2770">
        <w:t>high priority access</w:t>
      </w:r>
      <w:r w:rsidRPr="007F2770">
        <w:t>;</w:t>
      </w:r>
      <w:r w:rsidR="00921956" w:rsidRPr="007F2770">
        <w:t xml:space="preserve"> or</w:t>
      </w:r>
    </w:p>
    <w:p w14:paraId="6413B250" w14:textId="77777777" w:rsidR="002E328C" w:rsidRPr="007F2770" w:rsidRDefault="00C63A53" w:rsidP="00CF661E">
      <w:pPr>
        <w:pStyle w:val="B4"/>
      </w:pPr>
      <w:r w:rsidRPr="007F2770">
        <w:t>-</w:t>
      </w:r>
      <w:r w:rsidRPr="007F2770">
        <w:tab/>
      </w:r>
      <w:r w:rsidR="00921956" w:rsidRPr="007F2770">
        <w:t>indicating a change of 3GPP PS data off UE status</w:t>
      </w:r>
      <w:r w:rsidRPr="007F2770">
        <w:t>; and</w:t>
      </w:r>
    </w:p>
    <w:p w14:paraId="62AC8CD0" w14:textId="77777777" w:rsidR="00C63A53" w:rsidRPr="007F2770" w:rsidRDefault="00C63A53" w:rsidP="00C63A53">
      <w:pPr>
        <w:pStyle w:val="B3"/>
      </w:pPr>
      <w:r w:rsidRPr="007F2770">
        <w:t>iv)</w:t>
      </w:r>
      <w:r w:rsidRPr="007F2770">
        <w:tab/>
        <w:t>shall not perform the NAS transport procedure except for the sending:</w:t>
      </w:r>
    </w:p>
    <w:p w14:paraId="10A2FB08" w14:textId="77777777" w:rsidR="00C14387" w:rsidRPr="007F2770" w:rsidRDefault="00C14387" w:rsidP="00C14387">
      <w:pPr>
        <w:pStyle w:val="B4"/>
      </w:pPr>
      <w:r w:rsidRPr="007F2770">
        <w:t>-</w:t>
      </w:r>
      <w:r w:rsidRPr="007F2770">
        <w:tab/>
      </w:r>
      <w:proofErr w:type="gramStart"/>
      <w:r w:rsidRPr="007F2770">
        <w:t>SMS;</w:t>
      </w:r>
      <w:proofErr w:type="gramEnd"/>
    </w:p>
    <w:p w14:paraId="578511DC" w14:textId="77777777" w:rsidR="00C14387" w:rsidRPr="007F2770" w:rsidRDefault="00C14387" w:rsidP="00C14387">
      <w:pPr>
        <w:pStyle w:val="B4"/>
      </w:pPr>
      <w:r w:rsidRPr="007F2770">
        <w:t>-</w:t>
      </w:r>
      <w:r w:rsidRPr="007F2770">
        <w:tab/>
        <w:t xml:space="preserve">an LPP </w:t>
      </w:r>
      <w:proofErr w:type="gramStart"/>
      <w:r w:rsidRPr="007F2770">
        <w:t>message;</w:t>
      </w:r>
      <w:proofErr w:type="gramEnd"/>
    </w:p>
    <w:p w14:paraId="270B085B" w14:textId="77777777" w:rsidR="00C14387" w:rsidRPr="007F2770" w:rsidRDefault="00C14387" w:rsidP="00C14387">
      <w:pPr>
        <w:pStyle w:val="B4"/>
        <w:rPr>
          <w:lang w:eastAsia="zh-CN"/>
        </w:rPr>
      </w:pPr>
      <w:r w:rsidRPr="007F2770">
        <w:rPr>
          <w:rFonts w:hint="eastAsia"/>
          <w:lang w:eastAsia="zh-CN"/>
        </w:rPr>
        <w:t>-</w:t>
      </w:r>
      <w:r w:rsidRPr="007F2770">
        <w:tab/>
        <w:t xml:space="preserve">a location services </w:t>
      </w:r>
      <w:proofErr w:type="gramStart"/>
      <w:r w:rsidRPr="007F2770">
        <w:t>message;</w:t>
      </w:r>
      <w:proofErr w:type="gramEnd"/>
    </w:p>
    <w:p w14:paraId="6D4C3FF5" w14:textId="77777777" w:rsidR="00C63A53" w:rsidRPr="007F2770" w:rsidRDefault="00C63A53" w:rsidP="00C63A53">
      <w:pPr>
        <w:pStyle w:val="B4"/>
      </w:pPr>
      <w:r w:rsidRPr="007F2770">
        <w:t>-</w:t>
      </w:r>
      <w:r w:rsidRPr="007F2770">
        <w:tab/>
        <w:t xml:space="preserve">an SOR transparent </w:t>
      </w:r>
      <w:proofErr w:type="gramStart"/>
      <w:r w:rsidRPr="007F2770">
        <w:t>container;</w:t>
      </w:r>
      <w:proofErr w:type="gramEnd"/>
    </w:p>
    <w:p w14:paraId="213E7CFD" w14:textId="77777777" w:rsidR="00C63A53" w:rsidRPr="007F2770" w:rsidRDefault="00C63A53" w:rsidP="00C63A53">
      <w:pPr>
        <w:pStyle w:val="B4"/>
      </w:pPr>
      <w:r w:rsidRPr="007F2770">
        <w:t>-</w:t>
      </w:r>
      <w:r w:rsidRPr="007F2770">
        <w:tab/>
        <w:t xml:space="preserve">a UE policy </w:t>
      </w:r>
      <w:proofErr w:type="gramStart"/>
      <w:r w:rsidRPr="007F2770">
        <w:t>container;</w:t>
      </w:r>
      <w:proofErr w:type="gramEnd"/>
    </w:p>
    <w:p w14:paraId="754DA76F" w14:textId="77777777" w:rsidR="00C63A53" w:rsidRPr="007F2770" w:rsidRDefault="00C63A53" w:rsidP="00C63A53">
      <w:pPr>
        <w:pStyle w:val="B4"/>
      </w:pPr>
      <w:r w:rsidRPr="007F2770">
        <w:t>-</w:t>
      </w:r>
      <w:r w:rsidRPr="007F2770">
        <w:tab/>
        <w:t>a UE parameters update transparent container; or</w:t>
      </w:r>
    </w:p>
    <w:p w14:paraId="3F1D5000" w14:textId="77777777" w:rsidR="00C63A53" w:rsidRPr="007F2770" w:rsidRDefault="00C63A53" w:rsidP="00CF661E">
      <w:pPr>
        <w:pStyle w:val="B4"/>
      </w:pPr>
      <w:r w:rsidRPr="007F2770">
        <w:t>-</w:t>
      </w:r>
      <w:r w:rsidRPr="007F2770">
        <w:tab/>
        <w:t xml:space="preserve">a </w:t>
      </w:r>
      <w:proofErr w:type="spellStart"/>
      <w:r w:rsidRPr="007F2770">
        <w:t>CIoT</w:t>
      </w:r>
      <w:proofErr w:type="spellEnd"/>
      <w:r w:rsidRPr="007F2770">
        <w:t xml:space="preserve"> user data container.</w:t>
      </w:r>
    </w:p>
    <w:p w14:paraId="6292E172" w14:textId="77777777" w:rsidR="00CB484B" w:rsidRPr="007F2770" w:rsidRDefault="00CB484B" w:rsidP="000D299B">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37DFBD43" w14:textId="77777777" w:rsidR="002E328C" w:rsidRPr="007F2770" w:rsidRDefault="002E328C" w:rsidP="002E328C">
      <w:r w:rsidRPr="007F2770">
        <w:t>The list of "allowed tracking areas", as well as the list of "non-allowed tracking areas" shall be erased when:</w:t>
      </w:r>
    </w:p>
    <w:p w14:paraId="1D6C8DEE" w14:textId="77777777" w:rsidR="002E328C" w:rsidRPr="007F2770" w:rsidRDefault="00592296" w:rsidP="002E328C">
      <w:pPr>
        <w:pStyle w:val="B1"/>
      </w:pPr>
      <w:r w:rsidRPr="007F2770">
        <w:t>a)</w:t>
      </w:r>
      <w:r w:rsidR="002E328C" w:rsidRPr="007F2770">
        <w:tab/>
        <w:t>the UE is switched off;</w:t>
      </w:r>
      <w:r w:rsidR="00F87AEB" w:rsidRPr="007F2770">
        <w:t xml:space="preserve"> and</w:t>
      </w:r>
    </w:p>
    <w:p w14:paraId="688DAE16" w14:textId="77777777" w:rsidR="002E328C" w:rsidRPr="007F2770" w:rsidRDefault="00592296" w:rsidP="002E328C">
      <w:pPr>
        <w:pStyle w:val="B1"/>
      </w:pPr>
      <w:r w:rsidRPr="007F2770">
        <w:t>b)</w:t>
      </w:r>
      <w:r w:rsidR="002E328C" w:rsidRPr="007F2770">
        <w:tab/>
        <w:t>the UICC containing the USIM is removed</w:t>
      </w:r>
      <w:r w:rsidR="003F3BAD" w:rsidRPr="007F2770">
        <w:t xml:space="preserve"> or an entry of the </w:t>
      </w:r>
      <w:r w:rsidR="003F3BAD" w:rsidRPr="007F2770">
        <w:rPr>
          <w:lang w:eastAsia="ja-JP"/>
        </w:rPr>
        <w:t xml:space="preserve">"list of </w:t>
      </w:r>
      <w:r w:rsidR="003F3BAD" w:rsidRPr="007F2770">
        <w:rPr>
          <w:noProof/>
        </w:rPr>
        <w:t xml:space="preserve">subscriber data" </w:t>
      </w:r>
      <w:r w:rsidR="003F3BAD" w:rsidRPr="007F2770">
        <w:t>with the SNPN identity of the SNPN is updated</w:t>
      </w:r>
      <w:r w:rsidR="00F87AEB" w:rsidRPr="007F2770">
        <w:t>.</w:t>
      </w:r>
    </w:p>
    <w:p w14:paraId="1E5C7EE6" w14:textId="77777777" w:rsidR="00D3480A" w:rsidRPr="007F2770" w:rsidRDefault="00D3480A" w:rsidP="00D3480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w:t>
      </w:r>
      <w:r w:rsidR="001D209B" w:rsidRPr="007F2770">
        <w:t> </w:t>
      </w:r>
      <w:r w:rsidRPr="007F2770">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51B060F0" w14:textId="77777777" w:rsidR="0043373D" w:rsidRDefault="0043373D" w:rsidP="0043373D">
      <w:pPr>
        <w:pStyle w:val="Heading4"/>
      </w:pPr>
      <w:bookmarkStart w:id="26" w:name="_Toc20232711"/>
      <w:bookmarkStart w:id="27" w:name="_Toc27746813"/>
      <w:bookmarkStart w:id="28" w:name="_Toc36212995"/>
      <w:bookmarkStart w:id="29" w:name="_Toc36657172"/>
      <w:bookmarkStart w:id="30" w:name="_Toc45286836"/>
      <w:bookmarkStart w:id="31" w:name="_Toc51948105"/>
      <w:bookmarkStart w:id="32" w:name="_Toc51949197"/>
      <w:bookmarkStart w:id="33" w:name="_Toc131396128"/>
    </w:p>
    <w:p w14:paraId="7683AC74" w14:textId="77777777" w:rsidR="0043373D" w:rsidRPr="00753D53" w:rsidRDefault="0043373D" w:rsidP="0043373D">
      <w:pPr>
        <w:pStyle w:val="Heading4"/>
        <w:jc w:val="center"/>
      </w:pPr>
      <w:r w:rsidRPr="00753D53">
        <w:t>****************** NEXT MODIFIED SECTION *********************</w:t>
      </w:r>
    </w:p>
    <w:p w14:paraId="77BA7FBD" w14:textId="5F98A240" w:rsidR="0075753B" w:rsidRPr="007F2770" w:rsidRDefault="0075753B" w:rsidP="00781477">
      <w:pPr>
        <w:pStyle w:val="Heading5"/>
      </w:pPr>
      <w:r w:rsidRPr="007F2770">
        <w:t>5.6.1.2.1</w:t>
      </w:r>
      <w:r w:rsidRPr="007F2770">
        <w:tab/>
        <w:t xml:space="preserve">UE is not using 5GS services with control plane </w:t>
      </w:r>
      <w:proofErr w:type="spellStart"/>
      <w:r w:rsidRPr="007F2770">
        <w:t>CIoT</w:t>
      </w:r>
      <w:proofErr w:type="spellEnd"/>
      <w:r w:rsidRPr="007F2770">
        <w:t xml:space="preserve"> 5GS </w:t>
      </w:r>
      <w:proofErr w:type="gramStart"/>
      <w:r w:rsidRPr="007F2770">
        <w:t>optimization</w:t>
      </w:r>
      <w:bookmarkEnd w:id="26"/>
      <w:bookmarkEnd w:id="27"/>
      <w:bookmarkEnd w:id="28"/>
      <w:bookmarkEnd w:id="29"/>
      <w:bookmarkEnd w:id="30"/>
      <w:bookmarkEnd w:id="31"/>
      <w:bookmarkEnd w:id="32"/>
      <w:bookmarkEnd w:id="33"/>
      <w:proofErr w:type="gramEnd"/>
    </w:p>
    <w:p w14:paraId="28833FF0" w14:textId="1A88C1C3" w:rsidR="00690808" w:rsidRPr="007F2770" w:rsidRDefault="00690808" w:rsidP="00690808">
      <w:r w:rsidRPr="007F2770">
        <w:t>The UE initiates the service request procedure by sending a SERVICE REQUEST message to the AMF. The UE shall start timer T3517 and enter the state 5GMM-SERVICE-REQUEST-INITIATED.</w:t>
      </w:r>
    </w:p>
    <w:p w14:paraId="0AC1B150" w14:textId="77777777" w:rsidR="00A06609" w:rsidRPr="007F2770" w:rsidRDefault="00A06609" w:rsidP="00A06609">
      <w:r w:rsidRPr="007F2770">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F2770" w:rsidRDefault="00203B67" w:rsidP="00203B67">
      <w:pPr>
        <w:rPr>
          <w:lang w:eastAsia="ja-JP"/>
        </w:rPr>
      </w:pPr>
      <w:r w:rsidRPr="007F2770">
        <w:t>For case</w:t>
      </w:r>
      <w:r w:rsidR="006B3BA6" w:rsidRPr="007F2770">
        <w:t>s</w:t>
      </w:r>
      <w:r w:rsidRPr="007F2770">
        <w:t xml:space="preserve"> a</w:t>
      </w:r>
      <w:r w:rsidR="00E16232" w:rsidRPr="007F2770">
        <w:t>)</w:t>
      </w:r>
      <w:r w:rsidRPr="007F2770">
        <w:t>, b</w:t>
      </w:r>
      <w:r w:rsidR="00E16232" w:rsidRPr="007F2770">
        <w:t>)</w:t>
      </w:r>
      <w:r w:rsidR="006B3BA6" w:rsidRPr="007F2770">
        <w:t>,</w:t>
      </w:r>
      <w:r w:rsidRPr="007F2770">
        <w:t xml:space="preserve"> and g</w:t>
      </w:r>
      <w:r w:rsidR="00E16232" w:rsidRPr="007F2770">
        <w:t>)</w:t>
      </w:r>
      <w:r w:rsidRPr="007F2770">
        <w:t xml:space="preserve">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D81F31B" w14:textId="6AE7A727" w:rsidR="000A7F1B" w:rsidRPr="007F2770" w:rsidRDefault="000A7F1B" w:rsidP="000A7F1B">
      <w:pPr>
        <w:rPr>
          <w:lang w:eastAsia="ja-JP"/>
        </w:rPr>
      </w:pPr>
      <w:r w:rsidRPr="007F2770">
        <w:t xml:space="preserve">For cases c), d), e), f), </w:t>
      </w:r>
      <w:proofErr w:type="spellStart"/>
      <w:r w:rsidRPr="007F2770">
        <w:t>i</w:t>
      </w:r>
      <w:proofErr w:type="spellEnd"/>
      <w:r w:rsidRPr="007F2770">
        <w:t>), j), l) m)</w:t>
      </w:r>
      <w:r w:rsidR="00175031" w:rsidRPr="007F2770">
        <w:t>,</w:t>
      </w:r>
      <w:r w:rsidRPr="007F2770">
        <w:t xml:space="preserve"> n)</w:t>
      </w:r>
      <w:r w:rsidR="00175031" w:rsidRPr="007F2770">
        <w:t>, and q)</w:t>
      </w:r>
      <w:r w:rsidRPr="007F2770">
        <w:t xml:space="preserve"> in subclause 5.6.1.1, if the UE</w:t>
      </w:r>
      <w:r w:rsidRPr="007F2770">
        <w:rPr>
          <w:lang w:eastAsia="zh-CN"/>
        </w:rPr>
        <w:t xml:space="preserve"> is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3D66C894" w14:textId="77777777" w:rsidR="004E0724" w:rsidRPr="007F2770" w:rsidRDefault="004E0724" w:rsidP="004E0724">
      <w:r w:rsidRPr="007F2770">
        <w:lastRenderedPageBreak/>
        <w:t>For case a) in subclause 5.6.1.1:</w:t>
      </w:r>
    </w:p>
    <w:p w14:paraId="2B29AFE8" w14:textId="38902896" w:rsidR="004E0724" w:rsidRPr="007F2770" w:rsidRDefault="004E0724" w:rsidP="004E0724">
      <w:pPr>
        <w:pStyle w:val="B1"/>
        <w:rPr>
          <w:lang w:eastAsia="zh-CN"/>
        </w:rPr>
      </w:pPr>
      <w:r w:rsidRPr="007F2770">
        <w:t>a)</w:t>
      </w:r>
      <w:r w:rsidRPr="007F2770">
        <w:tab/>
        <w:t xml:space="preserve">if the paging request includes an indication for non-3GPP access type, the Allowed PDU session status IE shall be included in the SERVICE REQUEST message. If the UE has established the PDU session(s) </w:t>
      </w:r>
      <w:r w:rsidRPr="007F2770">
        <w:rPr>
          <w:shd w:val="clear" w:color="auto" w:fill="FFFFFF"/>
        </w:rPr>
        <w:t>over the non-3GPP access for which the</w:t>
      </w:r>
      <w:r w:rsidRPr="007F2770">
        <w:t xml:space="preserve"> 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794E1E76"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4F38423" w14:textId="77777777" w:rsidR="004E0724" w:rsidRPr="007F2770" w:rsidRDefault="004E0724" w:rsidP="004E0724">
      <w:r w:rsidRPr="007F2770">
        <w:t>For case b) in subclause 5.6.1.1:</w:t>
      </w:r>
    </w:p>
    <w:p w14:paraId="4D210283" w14:textId="1BDC9EE0" w:rsidR="004E0724" w:rsidRPr="007F2770" w:rsidRDefault="004E0724" w:rsidP="004E0724">
      <w:pPr>
        <w:pStyle w:val="B1"/>
        <w:rPr>
          <w:lang w:eastAsia="zh-CN"/>
        </w:rPr>
      </w:pPr>
      <w:r w:rsidRPr="007F2770">
        <w:t>a)</w:t>
      </w:r>
      <w:r w:rsidRPr="007F2770">
        <w:tab/>
        <w:t xml:space="preserve">the Allowed PDU session status IE shall be included in the SERVICE REQUEST message. If the UE has the PDU session(s) </w:t>
      </w:r>
      <w:r w:rsidRPr="007F2770">
        <w:rPr>
          <w:shd w:val="clear" w:color="auto" w:fill="FFFFFF"/>
        </w:rPr>
        <w:t>over the non-3GPP access for which the</w:t>
      </w:r>
      <w:r w:rsidRPr="007F2770">
        <w:t xml:space="preserve"> associated S-NSSAI(s) are included in the allowed NSSAI for 3GPP access</w:t>
      </w:r>
      <w:r w:rsidR="00CD153D">
        <w:t xml:space="preserve"> or the </w:t>
      </w:r>
      <w:r w:rsidR="00CD153D" w:rsidRPr="006B57E7">
        <w:t xml:space="preserve">S-NSSAI </w:t>
      </w:r>
      <w:r w:rsidR="00CD153D">
        <w:t>associated with the PDU session is</w:t>
      </w:r>
      <w:r w:rsidR="00CD153D" w:rsidRPr="00625067">
        <w:t xml:space="preserve"> </w:t>
      </w:r>
      <w:r w:rsidR="00CD153D">
        <w:t xml:space="preserve">included in the partially allowed NSSAI </w:t>
      </w:r>
      <w:r w:rsidR="00CD153D" w:rsidRPr="00AE76EA">
        <w:t>for 3GPP access</w:t>
      </w:r>
      <w:r w:rsidR="00CD153D">
        <w:t xml:space="preserve"> and </w:t>
      </w:r>
      <w:r w:rsidR="00CD153D">
        <w:rPr>
          <w:lang w:eastAsia="ko-KR"/>
        </w:rPr>
        <w:t xml:space="preserve">the TAI where the UE is currently camped is in </w:t>
      </w:r>
      <w:r w:rsidR="00CD153D" w:rsidRPr="006B57E7">
        <w:t xml:space="preserve">list of TAs for which </w:t>
      </w:r>
      <w:r w:rsidR="00CD153D">
        <w:t xml:space="preserve">the </w:t>
      </w:r>
      <w:r w:rsidR="00CD153D" w:rsidRPr="006B57E7">
        <w:t>S-NSSAI is</w:t>
      </w:r>
      <w:r w:rsidR="00CD153D">
        <w:t xml:space="preserve"> </w:t>
      </w:r>
      <w:r w:rsidR="00CD153D"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066A4697"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43B7097A" w14:textId="77777777" w:rsidR="00CB4298" w:rsidRPr="007F2770" w:rsidRDefault="00CB4298" w:rsidP="00CB4298">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3CF28452" w:rsidR="00F914AB" w:rsidRPr="007F2770" w:rsidRDefault="00173561" w:rsidP="00F914AB">
      <w:r w:rsidRPr="007F2770">
        <w:t>For case c</w:t>
      </w:r>
      <w:r w:rsidR="00E16232" w:rsidRPr="007F2770">
        <w:t>)</w:t>
      </w:r>
      <w:r w:rsidRPr="007F2770">
        <w:t xml:space="preserve"> in subclause </w:t>
      </w:r>
      <w:r w:rsidR="0037786B" w:rsidRPr="007F2770">
        <w:t>5</w:t>
      </w:r>
      <w:r w:rsidRPr="007F2770">
        <w:t>.</w:t>
      </w:r>
      <w:r w:rsidR="0037786B" w:rsidRPr="007F2770">
        <w:t>6</w:t>
      </w:r>
      <w:r w:rsidRPr="007F2770">
        <w:t>.1.1,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00B64A8E" w:rsidRPr="007F2770">
        <w:t xml:space="preserve"> except if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Pr="007F2770">
        <w:rPr>
          <w:rFonts w:hint="eastAsia"/>
        </w:rPr>
        <w:t>.</w:t>
      </w:r>
      <w:r w:rsidR="00203B67" w:rsidRPr="007F2770">
        <w:t xml:space="preserve"> </w:t>
      </w:r>
      <w:r w:rsidR="00F914AB" w:rsidRPr="007F2770">
        <w:t>If the UE is not a UE configured for high priority access in selected PLMN</w:t>
      </w:r>
      <w:r w:rsidR="000E1CC9" w:rsidRPr="007F2770">
        <w:t xml:space="preserve"> </w:t>
      </w:r>
      <w:r w:rsidR="000E1CC9" w:rsidRPr="007F2770">
        <w:rPr>
          <w:noProof/>
          <w:lang w:val="en-US"/>
        </w:rPr>
        <w:t>or SNPN</w:t>
      </w:r>
      <w:r w:rsidR="00F914AB" w:rsidRPr="007F2770">
        <w:t xml:space="preserve"> and:</w:t>
      </w:r>
    </w:p>
    <w:p w14:paraId="17F47FA1" w14:textId="77777777" w:rsidR="00F914AB" w:rsidRPr="007F2770" w:rsidRDefault="00F914AB" w:rsidP="00920167">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w:t>
      </w:r>
      <w:r w:rsidR="00203B67" w:rsidRPr="007F2770">
        <w:t>he</w:t>
      </w:r>
      <w:r w:rsidR="00203B67" w:rsidRPr="007F2770">
        <w:rPr>
          <w:lang w:eastAsia="ja-JP"/>
        </w:rPr>
        <w:t xml:space="preserve"> UE shall set the service type IE in the </w:t>
      </w:r>
      <w:r w:rsidR="00203B67" w:rsidRPr="007F2770">
        <w:t>SERVICE REQUEST message to "emergency services"</w:t>
      </w:r>
      <w:r w:rsidRPr="007F2770">
        <w:t>; or</w:t>
      </w:r>
    </w:p>
    <w:p w14:paraId="19D1056E" w14:textId="77777777" w:rsidR="00173561" w:rsidRPr="007F2770" w:rsidRDefault="00F914AB" w:rsidP="00920167">
      <w:pPr>
        <w:pStyle w:val="B1"/>
      </w:pPr>
      <w:r w:rsidRPr="007F2770">
        <w:t>b)</w:t>
      </w:r>
      <w:r w:rsidRPr="007F2770">
        <w:tab/>
        <w:t>o</w:t>
      </w:r>
      <w:r w:rsidR="00203B67" w:rsidRPr="007F2770">
        <w:rPr>
          <w:rFonts w:hint="eastAsia"/>
        </w:rPr>
        <w:t>therwise,</w:t>
      </w:r>
      <w:r w:rsidR="00203B67" w:rsidRPr="007F2770">
        <w:rPr>
          <w:lang w:eastAsia="zh-CN"/>
        </w:rPr>
        <w:t xml:space="preserve"> </w:t>
      </w:r>
      <w:r w:rsidR="00203B67" w:rsidRPr="007F2770">
        <w:rPr>
          <w:rFonts w:hint="eastAsia"/>
        </w:rPr>
        <w:t xml:space="preserve">the UE shall </w:t>
      </w:r>
      <w:r w:rsidR="00203B67" w:rsidRPr="007F2770">
        <w:rPr>
          <w:lang w:eastAsia="ja-JP"/>
        </w:rPr>
        <w:t>set the service type IE to "s</w:t>
      </w:r>
      <w:r w:rsidR="00203B67" w:rsidRPr="007F2770">
        <w:t>ignalling</w:t>
      </w:r>
      <w:r w:rsidR="00203B67" w:rsidRPr="007F2770">
        <w:rPr>
          <w:lang w:eastAsia="ja-JP"/>
        </w:rPr>
        <w:t>".</w:t>
      </w:r>
    </w:p>
    <w:p w14:paraId="02C9FA72" w14:textId="77777777" w:rsidR="004246E0" w:rsidRPr="007F2770" w:rsidRDefault="004246E0" w:rsidP="004246E0">
      <w:r w:rsidRPr="007F2770">
        <w:t>When the UE is in a non-allowed area or is not in an allowed area as specified in subclause 5.3.5 and:</w:t>
      </w:r>
    </w:p>
    <w:p w14:paraId="1999A4B5" w14:textId="77777777" w:rsidR="004246E0" w:rsidRPr="007F2770" w:rsidRDefault="004246E0" w:rsidP="004246E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6507D90" w14:textId="77777777" w:rsidR="004246E0" w:rsidRPr="007F2770" w:rsidRDefault="004246E0" w:rsidP="004246E0">
      <w:pPr>
        <w:pStyle w:val="B1"/>
      </w:pPr>
      <w:r w:rsidRPr="007F2770">
        <w:t>b)</w:t>
      </w:r>
      <w:r w:rsidRPr="007F2770">
        <w:tab/>
        <w:t>otherwise, the UE shall not initiate service request procedure except for emergency services, high priority access or responding to paging or notification.</w:t>
      </w:r>
    </w:p>
    <w:p w14:paraId="48EDC492" w14:textId="72A7AD82" w:rsidR="00F914AB" w:rsidRPr="007F2770" w:rsidRDefault="00173561" w:rsidP="00173561">
      <w:pPr>
        <w:rPr>
          <w:lang w:eastAsia="zh-CN"/>
        </w:rPr>
      </w:pPr>
      <w:r w:rsidRPr="007F2770">
        <w:t>For cases d</w:t>
      </w:r>
      <w:r w:rsidR="00E16232" w:rsidRPr="007F2770">
        <w:t>)</w:t>
      </w:r>
      <w:r w:rsidRPr="007F2770">
        <w:t xml:space="preserve"> and e</w:t>
      </w:r>
      <w:r w:rsidR="00E16232" w:rsidRPr="007F2770">
        <w:t>)</w:t>
      </w:r>
      <w:r w:rsidRPr="007F2770">
        <w:t xml:space="preserve"> in subclause </w:t>
      </w:r>
      <w:r w:rsidR="0037786B" w:rsidRPr="007F2770">
        <w:t>5</w:t>
      </w:r>
      <w:r w:rsidRPr="007F2770">
        <w:t>.</w:t>
      </w:r>
      <w:r w:rsidR="0037786B" w:rsidRPr="007F2770">
        <w:t>6</w:t>
      </w:r>
      <w:r w:rsidRPr="007F2770">
        <w:t>.1.1,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00203B67" w:rsidRPr="007F2770">
        <w:rPr>
          <w:lang w:eastAsia="ja-JP"/>
        </w:rPr>
        <w:t xml:space="preserve"> </w:t>
      </w:r>
      <w:r w:rsidR="00203B67" w:rsidRPr="007F2770">
        <w:t>If the UE</w:t>
      </w:r>
      <w:r w:rsidR="00203B67" w:rsidRPr="007F2770">
        <w:rPr>
          <w:rFonts w:hint="eastAsia"/>
          <w:lang w:eastAsia="zh-CN"/>
        </w:rPr>
        <w:t xml:space="preserve"> is </w:t>
      </w:r>
      <w:r w:rsidR="00203B67" w:rsidRPr="007F2770">
        <w:rPr>
          <w:lang w:eastAsia="zh-CN"/>
        </w:rPr>
        <w:t xml:space="preserve">not a UE </w:t>
      </w:r>
      <w:r w:rsidR="00203B67" w:rsidRPr="007F2770">
        <w:rPr>
          <w:rFonts w:hint="eastAsia"/>
          <w:lang w:eastAsia="zh-CN"/>
        </w:rPr>
        <w:t xml:space="preserve">configured for </w:t>
      </w:r>
      <w:r w:rsidR="00203B67" w:rsidRPr="007F2770">
        <w:rPr>
          <w:lang w:eastAsia="zh-CN"/>
        </w:rPr>
        <w:t>high priority access in selected PLMN</w:t>
      </w:r>
      <w:r w:rsidR="000E1CC9" w:rsidRPr="007F2770">
        <w:rPr>
          <w:lang w:eastAsia="zh-CN"/>
        </w:rPr>
        <w:t xml:space="preserve"> </w:t>
      </w:r>
      <w:r w:rsidR="000E1CC9" w:rsidRPr="007F2770">
        <w:rPr>
          <w:noProof/>
          <w:lang w:val="en-US"/>
        </w:rPr>
        <w:t>or SNPN</w:t>
      </w:r>
      <w:r w:rsidR="00F914AB" w:rsidRPr="007F2770">
        <w:rPr>
          <w:lang w:eastAsia="zh-CN"/>
        </w:rPr>
        <w:t>:</w:t>
      </w:r>
    </w:p>
    <w:p w14:paraId="649AE4E9" w14:textId="77777777" w:rsidR="00F914AB" w:rsidRPr="007F2770" w:rsidRDefault="00F914AB" w:rsidP="00920167">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4CB09D" w14:textId="77777777" w:rsidR="00173561" w:rsidRPr="007F2770" w:rsidRDefault="00F914AB" w:rsidP="00920167">
      <w:pPr>
        <w:pStyle w:val="B1"/>
      </w:pPr>
      <w:r w:rsidRPr="007F2770">
        <w:rPr>
          <w:lang w:eastAsia="zh-CN"/>
        </w:rPr>
        <w:t>b)</w:t>
      </w:r>
      <w:r w:rsidRPr="007F2770">
        <w:rPr>
          <w:lang w:eastAsia="zh-CN"/>
        </w:rPr>
        <w:tab/>
        <w:t xml:space="preserve">otherwise, </w:t>
      </w:r>
      <w:r w:rsidR="00203B67" w:rsidRPr="007F2770">
        <w:rPr>
          <w:lang w:eastAsia="zh-CN"/>
        </w:rPr>
        <w:t>the</w:t>
      </w:r>
      <w:r w:rsidR="00203B67" w:rsidRPr="007F2770">
        <w:rPr>
          <w:lang w:eastAsia="ja-JP"/>
        </w:rPr>
        <w:t xml:space="preserve"> service type IE in the </w:t>
      </w:r>
      <w:r w:rsidR="00203B67" w:rsidRPr="007F2770">
        <w:t xml:space="preserve">SERVICE REQUEST message shall be set to </w:t>
      </w:r>
      <w:r w:rsidR="00203B67" w:rsidRPr="007F2770">
        <w:rPr>
          <w:lang w:eastAsia="ja-JP"/>
        </w:rPr>
        <w:t>"</w:t>
      </w:r>
      <w:r w:rsidR="00203B67" w:rsidRPr="007F2770">
        <w:rPr>
          <w:lang w:eastAsia="zh-CN"/>
        </w:rPr>
        <w:t>data</w:t>
      </w:r>
      <w:r w:rsidR="00203B67" w:rsidRPr="007F2770">
        <w:rPr>
          <w:lang w:eastAsia="ja-JP"/>
        </w:rPr>
        <w:t>".</w:t>
      </w:r>
    </w:p>
    <w:p w14:paraId="0A203514" w14:textId="77777777" w:rsidR="0075753B" w:rsidRPr="007F2770" w:rsidRDefault="0075753B" w:rsidP="00767715">
      <w:pPr>
        <w:pStyle w:val="NO"/>
      </w:pPr>
      <w:r w:rsidRPr="007F2770">
        <w:lastRenderedPageBreak/>
        <w:t>NOTE 1:</w:t>
      </w:r>
      <w:r w:rsidRPr="007F2770">
        <w:tab/>
        <w:t xml:space="preserve">For a UE in NB-N1 mode, the Uplink data status IE cannot be used to request the establishment of user-plane resources such that there will be user-plane resources established for </w:t>
      </w:r>
      <w:proofErr w:type="gramStart"/>
      <w:r w:rsidR="005440F2" w:rsidRPr="007F2770">
        <w:t>a number of</w:t>
      </w:r>
      <w:proofErr w:type="gramEnd"/>
      <w:r w:rsidRPr="007F2770">
        <w:t xml:space="preserve"> PDU sessions</w:t>
      </w:r>
      <w:r w:rsidR="005440F2" w:rsidRPr="007F2770">
        <w:t xml:space="preserve"> that exceeds the UE's maximum number of supported user-plane resources</w:t>
      </w:r>
      <w:r w:rsidRPr="007F2770">
        <w:t>.</w:t>
      </w:r>
    </w:p>
    <w:p w14:paraId="10A10308" w14:textId="77777777" w:rsidR="00B64863" w:rsidRPr="007F2770" w:rsidRDefault="00B64863" w:rsidP="00B64863">
      <w:r w:rsidRPr="007F2770">
        <w:t>For case f) in subclause 5.6.1.1:</w:t>
      </w:r>
    </w:p>
    <w:p w14:paraId="0BFDF751" w14:textId="48D94A03" w:rsidR="00B64863" w:rsidRPr="007F2770" w:rsidRDefault="00B64863" w:rsidP="00B64863">
      <w:pPr>
        <w:pStyle w:val="B1"/>
      </w:pPr>
      <w:r w:rsidRPr="007F2770">
        <w:t>a)</w:t>
      </w:r>
      <w:r w:rsidRPr="007F2770">
        <w:tab/>
        <w:t>if the UE has uplink user data pending to be sent, the Uplink data status IE shall be included in the SERVICE REQUEST message to indicate the PDU session(s) the UE has pending user data to be sent.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"data</w:t>
      </w:r>
      <w:proofErr w:type="gramStart"/>
      <w:r w:rsidRPr="007F2770">
        <w:t>";</w:t>
      </w:r>
      <w:proofErr w:type="gramEnd"/>
    </w:p>
    <w:p w14:paraId="290594C0" w14:textId="4529F720" w:rsidR="00B64863" w:rsidRPr="007F2770" w:rsidRDefault="00B64863" w:rsidP="00621D46">
      <w:pPr>
        <w:pStyle w:val="B1"/>
      </w:pPr>
      <w:r w:rsidRPr="007F2770">
        <w:t>b)</w:t>
      </w:r>
      <w:r w:rsidRPr="007F2770">
        <w:tab/>
        <w:t>otherwise,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"signalling".</w:t>
      </w:r>
    </w:p>
    <w:p w14:paraId="562857AD" w14:textId="77777777" w:rsidR="00173561" w:rsidRPr="007F2770" w:rsidRDefault="00173561" w:rsidP="00173561">
      <w:r w:rsidRPr="007F2770">
        <w:t>For case g</w:t>
      </w:r>
      <w:r w:rsidR="00E16232" w:rsidRPr="007F2770">
        <w:t>)</w:t>
      </w:r>
      <w:r w:rsidRPr="007F2770">
        <w:t xml:space="preserve"> in subclause </w:t>
      </w:r>
      <w:r w:rsidR="0037786B" w:rsidRPr="007F2770">
        <w:t>5</w:t>
      </w:r>
      <w:r w:rsidRPr="007F2770">
        <w:t>.</w:t>
      </w:r>
      <w:r w:rsidR="0037786B" w:rsidRPr="007F2770">
        <w:t>6</w:t>
      </w:r>
      <w:r w:rsidRPr="007F2770">
        <w:t>.1.1, if the UE has uplink user data pending to be sent, the Uplink data status IE shall be included in the SERVICE REQUEST message to indicate the PDU session(s) the UE has pending user data to be sent</w:t>
      </w:r>
      <w:r w:rsidRPr="007F2770">
        <w:rPr>
          <w:rFonts w:hint="eastAsia"/>
        </w:rPr>
        <w:t>.</w:t>
      </w:r>
    </w:p>
    <w:p w14:paraId="64B85E17" w14:textId="77777777" w:rsidR="0088446C" w:rsidRPr="007F2770" w:rsidRDefault="0088446C" w:rsidP="0088446C">
      <w:r w:rsidRPr="007F2770">
        <w:t>For case h</w:t>
      </w:r>
      <w:r w:rsidR="00E16232" w:rsidRPr="007F2770">
        <w:t>)</w:t>
      </w:r>
      <w:r w:rsidRPr="007F2770">
        <w:t xml:space="preserve"> in subclause 5.6.1.1, the</w:t>
      </w:r>
      <w:r w:rsidRPr="007F2770">
        <w:rPr>
          <w:lang w:eastAsia="ja-JP"/>
        </w:rPr>
        <w:t xml:space="preserve"> UE shall send a SERVICE REQUEST message with service type set to "emergency services fallback"</w:t>
      </w:r>
      <w:r w:rsidR="00B41E98" w:rsidRPr="007F2770">
        <w:rPr>
          <w:lang w:eastAsia="ja-JP"/>
        </w:rPr>
        <w:t xml:space="preserve"> and without an Uplink data status IE</w:t>
      </w:r>
      <w:r w:rsidRPr="007F2770">
        <w:rPr>
          <w:rFonts w:hint="eastAsia"/>
        </w:rPr>
        <w:t>.</w:t>
      </w:r>
    </w:p>
    <w:p w14:paraId="0FFE74D2" w14:textId="72C8426D" w:rsidR="006B3BA6" w:rsidRPr="007F2770" w:rsidRDefault="006B3BA6" w:rsidP="006B3BA6">
      <w:r w:rsidRPr="007F2770">
        <w:t xml:space="preserve">For case </w:t>
      </w:r>
      <w:proofErr w:type="spellStart"/>
      <w:r w:rsidRPr="007F2770">
        <w:t>i</w:t>
      </w:r>
      <w:proofErr w:type="spellEnd"/>
      <w:r w:rsidRPr="007F2770">
        <w:t>) in subclause 5.6.1.1</w:t>
      </w:r>
      <w:r w:rsidR="00751645" w:rsidRPr="007F2770">
        <w:t>, if the UE is not configured for high priority access in selected PLMN</w:t>
      </w:r>
      <w:r w:rsidR="000E1CC9" w:rsidRPr="007F2770">
        <w:t xml:space="preserve"> </w:t>
      </w:r>
      <w:r w:rsidR="000E1CC9" w:rsidRPr="007F2770">
        <w:rPr>
          <w:noProof/>
          <w:lang w:val="en-US"/>
        </w:rPr>
        <w:t>or SNPN</w:t>
      </w:r>
      <w:r w:rsidR="00751645" w:rsidRPr="007F2770">
        <w:t>, the UE shall set the Service type IE in the SERVICE REQUEST message as follows:</w:t>
      </w:r>
    </w:p>
    <w:p w14:paraId="2FD45550" w14:textId="77777777" w:rsidR="006B3BA6" w:rsidRPr="007F2770" w:rsidRDefault="00751645" w:rsidP="0085304B">
      <w:pPr>
        <w:pStyle w:val="B1"/>
      </w:pPr>
      <w:r w:rsidRPr="007F2770">
        <w:t>a</w:t>
      </w:r>
      <w:r w:rsidR="006B3BA6" w:rsidRPr="007F2770">
        <w:t>)</w:t>
      </w:r>
      <w:r w:rsidR="006B3BA6"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F2770" w:rsidRDefault="00751645" w:rsidP="0085304B">
      <w:pPr>
        <w:pStyle w:val="B1"/>
      </w:pPr>
      <w:r w:rsidRPr="007F2770">
        <w:t>b</w:t>
      </w:r>
      <w:r w:rsidR="006B3BA6" w:rsidRPr="007F2770">
        <w:t>)</w:t>
      </w:r>
      <w:r w:rsidR="006B3BA6" w:rsidRPr="007F2770">
        <w:tab/>
        <w:t>otherwise, the UE shall set the Service type IE in the SERVICE REQUEST message to "signalling".</w:t>
      </w:r>
    </w:p>
    <w:p w14:paraId="5A017DAC" w14:textId="77777777" w:rsidR="00F90B28" w:rsidRPr="007F2770" w:rsidRDefault="00F90B28" w:rsidP="00F90B28">
      <w:r w:rsidRPr="007F2770">
        <w:t>For case j) in subclause 5.6.1.1:</w:t>
      </w:r>
    </w:p>
    <w:p w14:paraId="063F1983" w14:textId="77777777" w:rsidR="00F90B28" w:rsidRPr="007F2770" w:rsidRDefault="00F90B28" w:rsidP="00F90B2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3DC26AE4" w14:textId="216AFA68" w:rsidR="00F90B28" w:rsidRPr="007F2770" w:rsidRDefault="00F90B28" w:rsidP="00F90B28">
      <w:pPr>
        <w:pStyle w:val="B1"/>
      </w:pPr>
      <w:r w:rsidRPr="007F2770">
        <w:t>b)</w:t>
      </w:r>
      <w:r w:rsidRPr="007F2770">
        <w:tab/>
        <w:t>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t>, the UE shall set the Service type IE in the SERVICE REQUEST message as follows:</w:t>
      </w:r>
    </w:p>
    <w:p w14:paraId="668B7E6C" w14:textId="77777777" w:rsidR="00F90B28" w:rsidRPr="007F2770" w:rsidRDefault="00F90B28" w:rsidP="00F90B2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07DEE06" w14:textId="77777777" w:rsidR="00F90B28" w:rsidRPr="007F2770" w:rsidRDefault="00F90B28" w:rsidP="00F90B2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B4A92B5" w14:textId="540483D2" w:rsidR="000A7F1B" w:rsidRPr="007F2770" w:rsidRDefault="000A7F1B" w:rsidP="000A7F1B">
      <w:pPr>
        <w:rPr>
          <w:lang w:eastAsia="zh-CN"/>
        </w:rPr>
      </w:pPr>
      <w:r w:rsidRPr="007F2770">
        <w:t>For case</w:t>
      </w:r>
      <w:r w:rsidR="00A125A2" w:rsidRPr="007F2770">
        <w:t>s</w:t>
      </w:r>
      <w:r w:rsidRPr="007F2770">
        <w:t xml:space="preserve"> l)</w:t>
      </w:r>
      <w:r w:rsidR="00A125A2" w:rsidRPr="007F2770">
        <w:t>,</w:t>
      </w:r>
      <w:r w:rsidRPr="007F2770">
        <w:t xml:space="preserve"> n)</w:t>
      </w:r>
      <w:r w:rsidR="00A125A2" w:rsidRPr="007F2770">
        <w:t>, and q)</w:t>
      </w:r>
      <w:r w:rsidRPr="007F2770">
        <w:t xml:space="preserve"> in subclause 5.6.1.1, 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w:t>
      </w:r>
    </w:p>
    <w:p w14:paraId="7042FEA2" w14:textId="77777777" w:rsidR="000E27AC" w:rsidRPr="007F2770" w:rsidRDefault="000E27AC" w:rsidP="000E27A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52F82B6" w14:textId="77777777" w:rsidR="000E27AC" w:rsidRPr="007F2770" w:rsidRDefault="000E27AC" w:rsidP="00CF661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DA82CAE" w14:textId="7B1A91A1" w:rsidR="005D0C2F" w:rsidRPr="007F2770" w:rsidRDefault="005D0C2F" w:rsidP="005D0C2F">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007B04AC" w:rsidRPr="007F2770">
        <w:t xml:space="preserve"> If the UE requests the release of the NAS signalling connection, the UE shall not include the Uplink data status IE in the SERVICE REQUEST message.</w:t>
      </w:r>
    </w:p>
    <w:p w14:paraId="2997E532" w14:textId="0A26BE50" w:rsidR="00A12E6B" w:rsidRPr="007F2770" w:rsidRDefault="00A12E6B" w:rsidP="00A12E6B">
      <w:r w:rsidRPr="007F2770">
        <w:t xml:space="preserve">For cases </w:t>
      </w:r>
      <w:r w:rsidR="00664E27" w:rsidRPr="007F2770">
        <w:t>o</w:t>
      </w:r>
      <w:r w:rsidR="00024C77" w:rsidRPr="007F2770">
        <w:t>)</w:t>
      </w:r>
      <w:r w:rsidR="00664E27" w:rsidRPr="007F2770">
        <w:t xml:space="preserve"> </w:t>
      </w:r>
      <w:r w:rsidRPr="007F2770">
        <w:t xml:space="preserve">and </w:t>
      </w:r>
      <w:r w:rsidR="00664E27" w:rsidRPr="007F2770">
        <w:t>p</w:t>
      </w:r>
      <w:r w:rsidR="00024C77" w:rsidRPr="007F2770">
        <w:t>)</w:t>
      </w:r>
      <w:r w:rsidR="00664E27" w:rsidRPr="007F2770">
        <w:t xml:space="preserve"> </w:t>
      </w:r>
      <w:r w:rsidRPr="007F2770">
        <w:t>in subclause 5.6.1.1, the UE shall not include the Uplink data status IE and the Allowed PDU session status IE in the SERVICE REQUEST message. Further,</w:t>
      </w:r>
    </w:p>
    <w:p w14:paraId="434088EE" w14:textId="49C9A629" w:rsidR="00A12E6B" w:rsidRPr="007F2770" w:rsidRDefault="00A12E6B" w:rsidP="00A12E6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proofErr w:type="gramStart"/>
      <w:r w:rsidRPr="007F2770">
        <w:rPr>
          <w:lang w:eastAsia="ja-JP"/>
        </w:rPr>
        <w:t>"</w:t>
      </w:r>
      <w:r w:rsidRPr="007F2770">
        <w:t>;</w:t>
      </w:r>
      <w:proofErr w:type="gramEnd"/>
    </w:p>
    <w:p w14:paraId="1DD1DD2B" w14:textId="433E615F" w:rsidR="00A12E6B" w:rsidRPr="007F2770" w:rsidRDefault="00A12E6B" w:rsidP="00A12E6B">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171E71C5" w14:textId="78F1052E" w:rsidR="00A12E6B" w:rsidRPr="007F2770" w:rsidRDefault="00A12E6B" w:rsidP="00A12E6B">
      <w:r w:rsidRPr="007F2770">
        <w:lastRenderedPageBreak/>
        <w:t>may include its paging restriction preference in the Paging restriction IE in the SERVICE REQUEST message.</w:t>
      </w:r>
    </w:p>
    <w:p w14:paraId="1AB675AF" w14:textId="77777777" w:rsidR="00120902" w:rsidRPr="007F2770" w:rsidRDefault="00120902" w:rsidP="00120902">
      <w:r w:rsidRPr="007F2770">
        <w:t>The UE shall include a valid 5G-S-TMSI in the 5G-S-TMSI IE of the SERVICE REQUEST message.</w:t>
      </w:r>
    </w:p>
    <w:p w14:paraId="64CD6DD3" w14:textId="5160AEF2" w:rsidR="00B64A8E" w:rsidRPr="007F2770" w:rsidRDefault="0094056F" w:rsidP="00B64A8E">
      <w:r w:rsidRPr="007F2770">
        <w:t>For all cases except cases o) and p) in subclause 5.6.1.1, i</w:t>
      </w:r>
      <w:r w:rsidR="00B64A8E" w:rsidRPr="007F2770">
        <w:t>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00B64A8E" w:rsidRPr="007F2770">
        <w:t xml:space="preserve"> and</w:t>
      </w:r>
      <w:r w:rsidR="00B64A8E" w:rsidRPr="007F2770">
        <w:rPr>
          <w:rFonts w:eastAsia="Malgun Gothic"/>
          <w:lang w:eastAsia="ko-KR"/>
        </w:rPr>
        <w:t xml:space="preserve"> the user-plane resources for these PDU sessions are not established</w:t>
      </w:r>
      <w:r w:rsidR="00B64A8E" w:rsidRPr="007F2770">
        <w:t>, the UE shall include the Uplink data status IE</w:t>
      </w:r>
      <w:r w:rsidR="00B64A8E" w:rsidRPr="007F2770" w:rsidDel="005E6C2D">
        <w:rPr>
          <w:rFonts w:hint="eastAsia"/>
        </w:rPr>
        <w:t xml:space="preserve"> </w:t>
      </w:r>
      <w:r w:rsidR="00B64A8E" w:rsidRPr="007F2770">
        <w:t>in</w:t>
      </w:r>
      <w:r w:rsidR="00B64A8E" w:rsidRPr="007F2770">
        <w:rPr>
          <w:rFonts w:hint="eastAsia"/>
        </w:rPr>
        <w:t xml:space="preserve"> </w:t>
      </w:r>
      <w:r w:rsidR="00B64A8E" w:rsidRPr="007F2770">
        <w:t xml:space="preserve">the </w:t>
      </w:r>
      <w:r w:rsidR="00B64A8E" w:rsidRPr="007F2770">
        <w:rPr>
          <w:rFonts w:hint="eastAsia"/>
        </w:rPr>
        <w:t>S</w:t>
      </w:r>
      <w:r w:rsidR="00B64A8E" w:rsidRPr="007F2770">
        <w:t xml:space="preserve">ERVICE REQUEST </w:t>
      </w:r>
      <w:r w:rsidR="00B64A8E" w:rsidRPr="007F2770">
        <w:rPr>
          <w:rFonts w:hint="eastAsia"/>
        </w:rPr>
        <w:t xml:space="preserve">message </w:t>
      </w:r>
      <w:r w:rsidR="00B64A8E" w:rsidRPr="007F2770">
        <w:t>and indicate that the UE has pending user data to be sent for those PDU sessions.</w:t>
      </w:r>
    </w:p>
    <w:p w14:paraId="37FB1AC9"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73F5069" w14:textId="3F935A24" w:rsidR="00BB4117" w:rsidRPr="007F2770" w:rsidRDefault="00BB4117" w:rsidP="00BB4117">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00EC0F8C">
        <w:t xml:space="preserve"> </w:t>
      </w:r>
      <w:r w:rsidR="00EC0F8C">
        <w:rPr>
          <w:rFonts w:hint="eastAsia"/>
          <w:lang w:eastAsia="zh-CN"/>
        </w:rPr>
        <w:t xml:space="preserve">or are </w:t>
      </w:r>
      <w:r w:rsidR="00EC0F8C" w:rsidRPr="005A1869">
        <w:rPr>
          <w:lang w:eastAsia="zh-CN"/>
        </w:rPr>
        <w:t>associated with active multicast MBS session(s)</w:t>
      </w:r>
      <w:r w:rsidRPr="007F2770">
        <w:t>.</w:t>
      </w:r>
      <w:r w:rsidR="00CA15B8">
        <w:t xml:space="preserve"> If th</w:t>
      </w:r>
      <w:r w:rsidR="00CA15B8" w:rsidRPr="0060369E">
        <w:t>e UE is located outside the LADN service area</w:t>
      </w:r>
      <w:r w:rsidR="00CA15B8">
        <w:t xml:space="preserve"> of a PDU session</w:t>
      </w:r>
      <w:r w:rsidR="00CA15B8" w:rsidRPr="0060369E">
        <w:t>, the UE shall not include the PDU session for LADN in the Uplink data status IE.</w:t>
      </w:r>
    </w:p>
    <w:p w14:paraId="77F7A703" w14:textId="77777777" w:rsidR="00A5492E" w:rsidRPr="00EC3D9C" w:rsidRDefault="00A5492E" w:rsidP="00A5492E">
      <w:pPr>
        <w:rPr>
          <w:ins w:id="34" w:author="Robert Zaus" w:date="2023-08-07T16:33:00Z"/>
        </w:rPr>
      </w:pPr>
      <w:ins w:id="35" w:author="Robert Zaus" w:date="2023-08-07T16:33:00Z">
        <w:r>
          <w:t>If the UE is in a non-allowed area or the UE is not in an allowed area, the UE shall apply the restrictions for the inclusion of the Uplink data status IE specified in subclause 5.3.5.2.</w:t>
        </w:r>
      </w:ins>
    </w:p>
    <w:p w14:paraId="12FC9940" w14:textId="77777777" w:rsidR="00B20CDE" w:rsidRPr="007F2770" w:rsidRDefault="00173561" w:rsidP="00173561">
      <w:r w:rsidRPr="007F2770">
        <w:t>The PDU session status information element may be included in the SERVICE REQUEST message to indicate</w:t>
      </w:r>
      <w:r w:rsidR="00B20CDE" w:rsidRPr="007F2770">
        <w:t>:</w:t>
      </w:r>
    </w:p>
    <w:p w14:paraId="55341D84" w14:textId="77777777" w:rsidR="006D6304" w:rsidRPr="007F2770" w:rsidRDefault="006D6304" w:rsidP="006D6304">
      <w:pPr>
        <w:pStyle w:val="B1"/>
      </w:pPr>
      <w:r w:rsidRPr="007F2770">
        <w:t>-</w:t>
      </w:r>
      <w:r w:rsidRPr="007F2770">
        <w:tab/>
        <w:t>the single access PDU session(s) not in 5GSM state PDU SESSION INACTIVE in the UE associated with the access type the SERVICE REQUEST message is sent over; and</w:t>
      </w:r>
    </w:p>
    <w:p w14:paraId="4CFF9A52" w14:textId="5431BEDE" w:rsidR="00B20CDE" w:rsidRPr="007F2770" w:rsidRDefault="00B20CDE" w:rsidP="00496914">
      <w:pPr>
        <w:pStyle w:val="B1"/>
      </w:pPr>
      <w:r w:rsidRPr="007F2770">
        <w:t>-</w:t>
      </w:r>
      <w:r w:rsidRPr="007F2770">
        <w:tab/>
        <w:t xml:space="preserve">the MA PDU session(s) not in 5GSM state PDU SESSION INACTIVE and having </w:t>
      </w:r>
      <w:r w:rsidR="00912987" w:rsidRPr="007F2770">
        <w:t xml:space="preserve">the corresponding </w:t>
      </w:r>
      <w:r w:rsidRPr="007F2770">
        <w:t xml:space="preserve">user plane resources </w:t>
      </w:r>
      <w:r w:rsidR="00912987" w:rsidRPr="007F2770">
        <w:rPr>
          <w:lang w:eastAsia="ko-KR"/>
        </w:rPr>
        <w:t xml:space="preserve">being established or </w:t>
      </w:r>
      <w:r w:rsidRPr="007F2770">
        <w:t>established in the UE on the access the SERVICE REQUEST message is sent over.</w:t>
      </w:r>
    </w:p>
    <w:p w14:paraId="04D01721" w14:textId="77777777" w:rsidR="00A06609" w:rsidRPr="007F2770" w:rsidRDefault="00A06609" w:rsidP="00A06609">
      <w:r w:rsidRPr="007F2770">
        <w:t>If the SERVICE REQUEST message includes a NAS message container IE, the AMF shall process the SERVICE REQUEST message that is obtained from the NAS message container IE as described in subclause 4.4.6.</w:t>
      </w:r>
    </w:p>
    <w:p w14:paraId="3E141093" w14:textId="77777777" w:rsidR="002B41FE" w:rsidRPr="007F2770" w:rsidRDefault="002B41FE" w:rsidP="002B41F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 xml:space="preserve">"emergency services" over the current access, unless the SERVICE REQUEST message </w:t>
      </w:r>
      <w:proofErr w:type="gramStart"/>
      <w:r w:rsidRPr="007F2770">
        <w:t>has to</w:t>
      </w:r>
      <w:proofErr w:type="gramEnd"/>
      <w:r w:rsidRPr="007F2770">
        <w:t xml:space="preserve"> be initiated to perform handover of an existing emergency PDU session from the non-current access to the current access.</w:t>
      </w:r>
    </w:p>
    <w:p w14:paraId="22CCAB19" w14:textId="77777777" w:rsidR="002B41FE" w:rsidRPr="007F2770" w:rsidRDefault="002B41FE" w:rsidP="002B41FE">
      <w:pPr>
        <w:pStyle w:val="NO"/>
      </w:pPr>
      <w:r w:rsidRPr="007F2770">
        <w:t>NOTE</w:t>
      </w:r>
      <w:r w:rsidR="0075753B" w:rsidRPr="007F2770">
        <w:t> 2</w:t>
      </w:r>
      <w:r w:rsidRPr="007F2770">
        <w:t>:</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20CCB3CD" w14:textId="77777777" w:rsidR="0075753B" w:rsidRPr="007F2770" w:rsidRDefault="0075753B" w:rsidP="00781477">
      <w:pPr>
        <w:pStyle w:val="Heading5"/>
      </w:pPr>
      <w:bookmarkStart w:id="36" w:name="_Toc20232712"/>
      <w:bookmarkStart w:id="37" w:name="_Toc27746814"/>
      <w:bookmarkStart w:id="38" w:name="_Toc36212996"/>
      <w:bookmarkStart w:id="39" w:name="_Toc36657173"/>
      <w:bookmarkStart w:id="40" w:name="_Toc45286837"/>
      <w:bookmarkStart w:id="41" w:name="_Toc51948106"/>
      <w:bookmarkStart w:id="42" w:name="_Toc51949198"/>
      <w:bookmarkStart w:id="43" w:name="_Toc131396129"/>
      <w:r w:rsidRPr="007F2770">
        <w:t>5.6.1.2.2</w:t>
      </w:r>
      <w:r w:rsidRPr="007F2770">
        <w:tab/>
        <w:t xml:space="preserve">UE is using 5GS services with control plane </w:t>
      </w:r>
      <w:proofErr w:type="spellStart"/>
      <w:r w:rsidRPr="007F2770">
        <w:t>CIoT</w:t>
      </w:r>
      <w:proofErr w:type="spellEnd"/>
      <w:r w:rsidRPr="007F2770">
        <w:t xml:space="preserve"> 5GS </w:t>
      </w:r>
      <w:proofErr w:type="gramStart"/>
      <w:r w:rsidRPr="007F2770">
        <w:t>optimization</w:t>
      </w:r>
      <w:bookmarkEnd w:id="36"/>
      <w:bookmarkEnd w:id="37"/>
      <w:bookmarkEnd w:id="38"/>
      <w:bookmarkEnd w:id="39"/>
      <w:bookmarkEnd w:id="40"/>
      <w:bookmarkEnd w:id="41"/>
      <w:bookmarkEnd w:id="42"/>
      <w:bookmarkEnd w:id="43"/>
      <w:proofErr w:type="gramEnd"/>
    </w:p>
    <w:p w14:paraId="681A9184" w14:textId="77777777" w:rsidR="0075753B" w:rsidRPr="007F2770" w:rsidRDefault="0075753B" w:rsidP="0075753B">
      <w:r w:rsidRPr="007F2770">
        <w:t>The UE shall send a CONTROL PLANE SERVICE REQUEST message, start T3517 and enter the state 5GMM-SERVICE-REQUEST-INITIATED.</w:t>
      </w:r>
    </w:p>
    <w:p w14:paraId="5E4D712F" w14:textId="77777777" w:rsidR="00E404C1" w:rsidRPr="007F2770" w:rsidRDefault="0075753B" w:rsidP="0075753B">
      <w:r w:rsidRPr="007F2770">
        <w:t>For case a</w:t>
      </w:r>
      <w:r w:rsidR="003F1D23" w:rsidRPr="007F2770">
        <w:t>)</w:t>
      </w:r>
      <w:r w:rsidR="00E404C1" w:rsidRPr="007F2770">
        <w:t>, and case b)</w:t>
      </w:r>
      <w:r w:rsidRPr="007F2770">
        <w:t xml:space="preserve"> in subclause 5.6.1.1, the </w:t>
      </w:r>
      <w:r w:rsidRPr="007F2770">
        <w:rPr>
          <w:lang w:eastAsia="zh-CN"/>
        </w:rPr>
        <w:t>Control plane</w:t>
      </w:r>
      <w:r w:rsidRPr="007F2770">
        <w:t xml:space="preserve"> service type of the CONTROL PLANE SERVICE REQUEST message shall indicate "mobile terminating request". If</w:t>
      </w:r>
      <w:r w:rsidR="00E404C1" w:rsidRPr="007F2770">
        <w:t>:</w:t>
      </w:r>
    </w:p>
    <w:p w14:paraId="5BFBF80E" w14:textId="77777777" w:rsidR="0075753B" w:rsidRPr="007F2770" w:rsidRDefault="00E404C1" w:rsidP="00D74CA1">
      <w:pPr>
        <w:pStyle w:val="B1"/>
      </w:pPr>
      <w:r w:rsidRPr="007F2770">
        <w:t>a)</w:t>
      </w:r>
      <w:r w:rsidRPr="007F2770">
        <w:tab/>
      </w:r>
      <w:r w:rsidR="0075753B" w:rsidRPr="007F2770">
        <w:t xml:space="preserve">the UE only has uplink </w:t>
      </w:r>
      <w:proofErr w:type="spellStart"/>
      <w:r w:rsidR="00557062" w:rsidRPr="007F2770">
        <w:t>CIoT</w:t>
      </w:r>
      <w:proofErr w:type="spellEnd"/>
      <w:r w:rsidR="00557062" w:rsidRPr="007F2770">
        <w:t xml:space="preserve"> </w:t>
      </w:r>
      <w:r w:rsidR="0075753B" w:rsidRPr="007F2770">
        <w:t>user data or SMS to be sent, the UE shall:</w:t>
      </w:r>
    </w:p>
    <w:p w14:paraId="6C682513" w14:textId="77777777" w:rsidR="0075753B" w:rsidRPr="007F2770" w:rsidRDefault="00E404C1" w:rsidP="00D74CA1">
      <w:pPr>
        <w:pStyle w:val="B2"/>
      </w:pPr>
      <w:r w:rsidRPr="007F2770">
        <w:t>1</w:t>
      </w:r>
      <w:r w:rsidR="0075753B" w:rsidRPr="007F2770">
        <w:t>)</w:t>
      </w:r>
      <w:r w:rsidR="0075753B" w:rsidRPr="007F2770">
        <w:tab/>
        <w:t>if the data size is not more than 254 octets and there is no other optional IE to be included in the message</w:t>
      </w:r>
      <w:r w:rsidR="00557062" w:rsidRPr="007F2770">
        <w:t>:</w:t>
      </w:r>
    </w:p>
    <w:p w14:paraId="72632AA2" w14:textId="77777777" w:rsidR="0075753B" w:rsidRPr="007F2770" w:rsidRDefault="00E404C1" w:rsidP="00D74CA1">
      <w:pPr>
        <w:pStyle w:val="B3"/>
      </w:pPr>
      <w:proofErr w:type="spellStart"/>
      <w:r w:rsidRPr="007F2770">
        <w:t>i</w:t>
      </w:r>
      <w:proofErr w:type="spellEnd"/>
      <w:r w:rsidR="0075753B" w:rsidRPr="007F2770">
        <w:t>)</w:t>
      </w:r>
      <w:r w:rsidR="0075753B" w:rsidRPr="007F2770">
        <w:tab/>
        <w:t xml:space="preserve">for sending </w:t>
      </w:r>
      <w:proofErr w:type="spellStart"/>
      <w:r w:rsidR="00557062" w:rsidRPr="007F2770">
        <w:t>CIoT</w:t>
      </w:r>
      <w:proofErr w:type="spellEnd"/>
      <w:r w:rsidR="00557062" w:rsidRPr="007F2770">
        <w:t xml:space="preserve"> user </w:t>
      </w:r>
      <w:r w:rsidR="0075753B" w:rsidRPr="007F2770">
        <w:t xml:space="preserve">data, set the Data type field to "control plane user data", include the PDU session ID, data, and Downlink data expected (DDX) (if available), in the </w:t>
      </w:r>
      <w:proofErr w:type="spellStart"/>
      <w:r w:rsidR="0075753B" w:rsidRPr="007F2770">
        <w:t>CIoT</w:t>
      </w:r>
      <w:proofErr w:type="spellEnd"/>
      <w:r w:rsidR="0075753B" w:rsidRPr="007F2770">
        <w:t xml:space="preserve"> small data container IE; and</w:t>
      </w:r>
    </w:p>
    <w:p w14:paraId="616775DF" w14:textId="77777777" w:rsidR="0075753B" w:rsidRPr="007F2770" w:rsidRDefault="00E404C1" w:rsidP="00D74CA1">
      <w:pPr>
        <w:pStyle w:val="B3"/>
      </w:pPr>
      <w:r w:rsidRPr="007F2770">
        <w:t>ii</w:t>
      </w:r>
      <w:r w:rsidR="0075753B" w:rsidRPr="007F2770">
        <w:t>)</w:t>
      </w:r>
      <w:r w:rsidR="0075753B" w:rsidRPr="007F2770">
        <w:tab/>
        <w:t xml:space="preserve">for sending SMS, set the Data type field to "SMS", include SMS in the </w:t>
      </w:r>
      <w:proofErr w:type="spellStart"/>
      <w:r w:rsidR="0075753B" w:rsidRPr="007F2770">
        <w:t>CIoT</w:t>
      </w:r>
      <w:proofErr w:type="spellEnd"/>
      <w:r w:rsidR="0075753B" w:rsidRPr="007F2770">
        <w:t xml:space="preserve"> small data container IE; and</w:t>
      </w:r>
    </w:p>
    <w:p w14:paraId="5921D0F0" w14:textId="77777777" w:rsidR="00557062" w:rsidRPr="007F2770" w:rsidRDefault="00E404C1" w:rsidP="00D74CA1">
      <w:pPr>
        <w:pStyle w:val="B2"/>
      </w:pPr>
      <w:r w:rsidRPr="007F2770">
        <w:t>2</w:t>
      </w:r>
      <w:r w:rsidR="0075753B" w:rsidRPr="007F2770">
        <w:t>)</w:t>
      </w:r>
      <w:r w:rsidR="0075753B" w:rsidRPr="007F2770">
        <w:tab/>
      </w:r>
      <w:proofErr w:type="gramStart"/>
      <w:r w:rsidR="0075753B" w:rsidRPr="007F2770">
        <w:t>otherwise</w:t>
      </w:r>
      <w:proofErr w:type="gramEnd"/>
      <w:r w:rsidR="0075753B" w:rsidRPr="007F2770">
        <w:t xml:space="preserve"> if the data size is more than 254 octets or there are other optional IEs to be included in the message</w:t>
      </w:r>
      <w:r w:rsidR="00557062" w:rsidRPr="007F2770">
        <w:t>:</w:t>
      </w:r>
    </w:p>
    <w:p w14:paraId="01597ABB" w14:textId="77777777" w:rsidR="0075753B" w:rsidRPr="007F2770" w:rsidRDefault="00E404C1" w:rsidP="00D74CA1">
      <w:pPr>
        <w:pStyle w:val="B3"/>
      </w:pPr>
      <w:proofErr w:type="spellStart"/>
      <w:r w:rsidRPr="007F2770">
        <w:t>i</w:t>
      </w:r>
      <w:proofErr w:type="spellEnd"/>
      <w:r w:rsidR="00557062" w:rsidRPr="007F2770">
        <w:t>)</w:t>
      </w:r>
      <w:r w:rsidR="00557062" w:rsidRPr="007F2770">
        <w:tab/>
        <w:t xml:space="preserve">for sending </w:t>
      </w:r>
      <w:proofErr w:type="spellStart"/>
      <w:r w:rsidR="00557062" w:rsidRPr="007F2770">
        <w:t>CIoT</w:t>
      </w:r>
      <w:proofErr w:type="spellEnd"/>
      <w:r w:rsidR="00557062" w:rsidRPr="007F2770">
        <w:t xml:space="preserve"> user data, </w:t>
      </w:r>
      <w:r w:rsidR="0075753B" w:rsidRPr="007F2770">
        <w:t>set the Payload container type IE to "</w:t>
      </w:r>
      <w:proofErr w:type="spellStart"/>
      <w:r w:rsidR="0075753B" w:rsidRPr="007F2770">
        <w:t>CIoT</w:t>
      </w:r>
      <w:proofErr w:type="spellEnd"/>
      <w:r w:rsidR="0075753B" w:rsidRPr="007F2770">
        <w:t xml:space="preserve"> user data container", </w:t>
      </w:r>
      <w:r w:rsidR="00D16239" w:rsidRPr="007F2770">
        <w:t xml:space="preserve">include the PDU session ID in the PDU session ID IE and </w:t>
      </w:r>
      <w:r w:rsidR="0075753B" w:rsidRPr="007F2770">
        <w:t>include data in the Payload container IE as described in subclause 5.4.5.2.2</w:t>
      </w:r>
      <w:r w:rsidR="00557062" w:rsidRPr="007F2770">
        <w:t>; and</w:t>
      </w:r>
    </w:p>
    <w:p w14:paraId="60C60EDB" w14:textId="77777777" w:rsidR="00557062" w:rsidRPr="007F2770" w:rsidRDefault="00E404C1" w:rsidP="00D74CA1">
      <w:pPr>
        <w:pStyle w:val="B3"/>
      </w:pPr>
      <w:r w:rsidRPr="007F2770">
        <w:lastRenderedPageBreak/>
        <w:t>ii</w:t>
      </w:r>
      <w:r w:rsidR="00557062" w:rsidRPr="007F2770">
        <w:t>)</w:t>
      </w:r>
      <w:r w:rsidR="00557062" w:rsidRPr="007F2770">
        <w:tab/>
        <w:t>for sending SMS, set the Payload container type IE to "SMS" and include data in the Payload container IE as described in subclause 5.4.5.2.2</w:t>
      </w:r>
      <w:r w:rsidRPr="007F2770">
        <w:t>; and</w:t>
      </w:r>
    </w:p>
    <w:p w14:paraId="2934C6DF" w14:textId="42213956" w:rsidR="00E404C1" w:rsidRPr="007F2770" w:rsidRDefault="00E404C1" w:rsidP="00D74CA1">
      <w:pPr>
        <w:pStyle w:val="B1"/>
      </w:pPr>
      <w:r w:rsidRPr="007F2770">
        <w:t>b)</w:t>
      </w:r>
      <w:r w:rsidRPr="007F2770">
        <w:tab/>
        <w:t xml:space="preserve">the paging request </w:t>
      </w:r>
      <w:r w:rsidR="00E61B76" w:rsidRPr="007F2770">
        <w:t xml:space="preserve">or the notification </w:t>
      </w:r>
      <w:r w:rsidRPr="007F2770">
        <w:t xml:space="preserve">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68BE19BF" w14:textId="77777777" w:rsidR="0075753B" w:rsidRPr="007F2770" w:rsidRDefault="0075753B" w:rsidP="00767715">
      <w:pPr>
        <w:pStyle w:val="NO"/>
      </w:pPr>
      <w:r w:rsidRPr="007F2770">
        <w:t>NOTE</w:t>
      </w:r>
      <w:r w:rsidR="00490E2A" w:rsidRPr="007F2770">
        <w:t> 1</w:t>
      </w:r>
      <w:r w:rsidRPr="007F2770">
        <w:t>:</w:t>
      </w:r>
      <w:r w:rsidRPr="007F2770">
        <w:tab/>
        <w:t xml:space="preserve">The term DDX used in the present document corresponds to the term NAS RAI used in </w:t>
      </w:r>
      <w:r w:rsidRPr="007F2770">
        <w:rPr>
          <w:noProof/>
          <w:lang w:val="en-US"/>
        </w:rPr>
        <w:t>3GPP TS 23.502 [9]</w:t>
      </w:r>
      <w:r w:rsidRPr="007F2770">
        <w:t>.</w:t>
      </w:r>
    </w:p>
    <w:p w14:paraId="5FEEB231" w14:textId="77777777" w:rsidR="0075753B" w:rsidRPr="007F2770" w:rsidRDefault="0075753B" w:rsidP="0075753B">
      <w:pPr>
        <w:rPr>
          <w:lang w:eastAsia="zh-CN"/>
        </w:rPr>
      </w:pPr>
      <w:r w:rsidRPr="007F2770">
        <w:t>For case c</w:t>
      </w:r>
      <w:r w:rsidR="003F1D23" w:rsidRPr="007F2770">
        <w:t>)</w:t>
      </w:r>
      <w:r w:rsidRPr="007F2770">
        <w:t>, and case d</w:t>
      </w:r>
      <w:r w:rsidR="003F1D23" w:rsidRPr="007F2770">
        <w:t>)</w:t>
      </w:r>
      <w:r w:rsidRPr="007F2770">
        <w:t xml:space="preserve"> if </w:t>
      </w:r>
      <w:r w:rsidRPr="007F2770">
        <w:rPr>
          <w:lang w:eastAsia="ko-KR"/>
        </w:rPr>
        <w:t xml:space="preserve">the UE has pending </w:t>
      </w:r>
      <w:proofErr w:type="spellStart"/>
      <w:r w:rsidR="00557062" w:rsidRPr="007F2770">
        <w:rPr>
          <w:lang w:eastAsia="ko-KR"/>
        </w:rPr>
        <w:t>CIoT</w:t>
      </w:r>
      <w:proofErr w:type="spellEnd"/>
      <w:r w:rsidR="00557062" w:rsidRPr="007F2770">
        <w:rPr>
          <w:lang w:eastAsia="ko-KR"/>
        </w:rPr>
        <w:t xml:space="preserve"> </w:t>
      </w:r>
      <w:r w:rsidRPr="007F2770">
        <w:rPr>
          <w:lang w:eastAsia="ko-KR"/>
        </w:rPr>
        <w:t>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00557062" w:rsidRPr="007F2770">
        <w:t>CIoT</w:t>
      </w:r>
      <w:proofErr w:type="spellEnd"/>
      <w:r w:rsidR="00557062" w:rsidRPr="007F2770">
        <w:t xml:space="preserve"> </w:t>
      </w:r>
      <w:r w:rsidRPr="007F2770">
        <w:t>user data</w:t>
      </w:r>
      <w:r w:rsidR="00557062" w:rsidRPr="007F2770">
        <w:t>,</w:t>
      </w:r>
      <w:r w:rsidRPr="007F2770">
        <w:t xml:space="preserve"> </w:t>
      </w:r>
      <w:proofErr w:type="gramStart"/>
      <w:r w:rsidRPr="007F2770">
        <w:t>SMS</w:t>
      </w:r>
      <w:proofErr w:type="gramEnd"/>
      <w:r w:rsidRPr="007F2770">
        <w:t xml:space="preserve"> </w:t>
      </w:r>
      <w:r w:rsidR="00557062" w:rsidRPr="007F2770">
        <w:t xml:space="preserve">or location services message </w:t>
      </w:r>
      <w:r w:rsidRPr="007F2770">
        <w:t>to be sent, the UE shall:</w:t>
      </w:r>
    </w:p>
    <w:p w14:paraId="6336DAAA" w14:textId="77777777" w:rsidR="0075753B" w:rsidRPr="007F2770" w:rsidRDefault="0075753B" w:rsidP="0075753B">
      <w:pPr>
        <w:pStyle w:val="B1"/>
      </w:pPr>
      <w:r w:rsidRPr="007F2770">
        <w:t>a)</w:t>
      </w:r>
      <w:r w:rsidRPr="007F2770">
        <w:tab/>
        <w:t>if the data size is not more than 254 octets</w:t>
      </w:r>
      <w:r w:rsidR="0045354F" w:rsidRPr="007F2770">
        <w:t>,</w:t>
      </w:r>
      <w:r w:rsidRPr="007F2770">
        <w:t xml:space="preserve"> there is no other optional IE to be included in the </w:t>
      </w:r>
      <w:r w:rsidR="0045354F" w:rsidRPr="007F2770">
        <w:t>CONTROL PLANE SERVICE</w:t>
      </w:r>
      <w:r w:rsidR="0045354F" w:rsidRPr="007F2770">
        <w:rPr>
          <w:lang w:eastAsia="zh-CN"/>
        </w:rPr>
        <w:t xml:space="preserve"> REQUEST</w:t>
      </w:r>
      <w:r w:rsidR="0045354F" w:rsidRPr="007F2770">
        <w:t xml:space="preserve"> </w:t>
      </w:r>
      <w:r w:rsidRPr="007F2770">
        <w:t>message</w:t>
      </w:r>
      <w:r w:rsidR="0045354F" w:rsidRPr="007F2770">
        <w:t>, and the data being sent is:</w:t>
      </w:r>
    </w:p>
    <w:p w14:paraId="4A6F95EE" w14:textId="77777777" w:rsidR="0075753B" w:rsidRPr="007F2770" w:rsidRDefault="0075753B" w:rsidP="00767715">
      <w:pPr>
        <w:pStyle w:val="B2"/>
      </w:pPr>
      <w:r w:rsidRPr="007F2770">
        <w:t>1)</w:t>
      </w:r>
      <w:r w:rsidRPr="007F2770">
        <w:tab/>
      </w:r>
      <w:proofErr w:type="spellStart"/>
      <w:r w:rsidR="0045354F" w:rsidRPr="007F2770">
        <w:t>CIoT</w:t>
      </w:r>
      <w:proofErr w:type="spellEnd"/>
      <w:r w:rsidR="0045354F" w:rsidRPr="007F2770">
        <w:t xml:space="preserve"> user </w:t>
      </w:r>
      <w:r w:rsidRPr="007F2770">
        <w:t xml:space="preserve">data, set the Data type field to "control plane user data", include the PDU session ID, data, and </w:t>
      </w:r>
      <w:r w:rsidRPr="007F2770">
        <w:rPr>
          <w:lang w:eastAsia="en-US"/>
        </w:rPr>
        <w:t>Downlink data expected (DDX)</w:t>
      </w:r>
      <w:r w:rsidRPr="007F2770">
        <w:t xml:space="preserve"> (if available), in the </w:t>
      </w:r>
      <w:proofErr w:type="spellStart"/>
      <w:r w:rsidRPr="007F2770">
        <w:t>CIoT</w:t>
      </w:r>
      <w:proofErr w:type="spellEnd"/>
      <w:r w:rsidRPr="007F2770">
        <w:t xml:space="preserve"> small data container </w:t>
      </w:r>
      <w:proofErr w:type="gramStart"/>
      <w:r w:rsidRPr="007F2770">
        <w:t>IE;</w:t>
      </w:r>
      <w:proofErr w:type="gramEnd"/>
    </w:p>
    <w:p w14:paraId="35D7B410" w14:textId="77777777" w:rsidR="0045354F" w:rsidRPr="007F2770" w:rsidRDefault="0045354F" w:rsidP="0045354F">
      <w:pPr>
        <w:pStyle w:val="B2"/>
      </w:pPr>
      <w:r w:rsidRPr="007F2770">
        <w:t>2)</w:t>
      </w:r>
      <w:r w:rsidRPr="007F2770">
        <w:tab/>
        <w:t xml:space="preserve">location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2F23932B" w14:textId="77777777" w:rsidR="0045354F" w:rsidRPr="007F2770" w:rsidRDefault="0045354F" w:rsidP="0083064D">
      <w:pPr>
        <w:pStyle w:val="B3"/>
      </w:pPr>
      <w:proofErr w:type="spellStart"/>
      <w:r w:rsidRPr="007F2770">
        <w:t>i</w:t>
      </w:r>
      <w:proofErr w:type="spellEnd"/>
      <w:r w:rsidRPr="007F2770">
        <w:t>)</w:t>
      </w:r>
      <w:r w:rsidRPr="007F2770">
        <w:tab/>
        <w:t>if routing information is provided by upper layers:</w:t>
      </w:r>
    </w:p>
    <w:p w14:paraId="02D1ABCC" w14:textId="77777777" w:rsidR="0045354F" w:rsidRPr="007F2770" w:rsidRDefault="0045354F" w:rsidP="0083064D">
      <w:pPr>
        <w:pStyle w:val="B4"/>
      </w:pPr>
      <w:r w:rsidRPr="007F2770">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subclause 9.11.3.67)</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subclause 9.11.3.67); or</w:t>
      </w:r>
    </w:p>
    <w:p w14:paraId="40B8560D" w14:textId="77777777" w:rsidR="0045354F" w:rsidRPr="007F2770" w:rsidRDefault="0045354F" w:rsidP="0083064D">
      <w:pPr>
        <w:pStyle w:val="B4"/>
      </w:pPr>
      <w:r w:rsidRPr="007F2770">
        <w:t>B)</w:t>
      </w:r>
      <w:r w:rsidRPr="007F2770">
        <w:tab/>
      </w:r>
      <w:r w:rsidRPr="007F2770">
        <w:rPr>
          <w:lang w:eastAsia="ko-KR"/>
        </w:rPr>
        <w:t xml:space="preserve">otherwise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7AC9F941" w14:textId="77777777" w:rsidR="0045354F" w:rsidRPr="007F2770" w:rsidRDefault="0045354F" w:rsidP="0083064D">
      <w:pPr>
        <w:pStyle w:val="B3"/>
      </w:pPr>
      <w:r w:rsidRPr="007F2770">
        <w:t>ii)</w:t>
      </w:r>
      <w:r w:rsidRPr="007F2770">
        <w:tab/>
        <w:t xml:space="preserve">set the Data contents field of the </w:t>
      </w:r>
      <w:proofErr w:type="spellStart"/>
      <w:r w:rsidRPr="007F2770">
        <w:t>CIoT</w:t>
      </w:r>
      <w:proofErr w:type="spellEnd"/>
      <w:r w:rsidRPr="007F2770">
        <w:t xml:space="preserve"> small data container IE to the location services message payload; or</w:t>
      </w:r>
    </w:p>
    <w:p w14:paraId="316C1CDD" w14:textId="77777777" w:rsidR="0075753B" w:rsidRPr="007F2770" w:rsidRDefault="0045354F" w:rsidP="0075753B">
      <w:pPr>
        <w:pStyle w:val="B2"/>
      </w:pPr>
      <w:r w:rsidRPr="007F2770">
        <w:t>3</w:t>
      </w:r>
      <w:r w:rsidR="0075753B" w:rsidRPr="007F2770">
        <w:t>)</w:t>
      </w:r>
      <w:r w:rsidR="0075753B" w:rsidRPr="007F2770">
        <w:tab/>
        <w:t xml:space="preserve">SMS, set the Data type field to "SMS", include SMS in the </w:t>
      </w:r>
      <w:proofErr w:type="spellStart"/>
      <w:r w:rsidR="0075753B" w:rsidRPr="007F2770">
        <w:t>CIoT</w:t>
      </w:r>
      <w:proofErr w:type="spellEnd"/>
      <w:r w:rsidR="0075753B" w:rsidRPr="007F2770">
        <w:t xml:space="preserve"> small data container IE; </w:t>
      </w:r>
      <w:r w:rsidRPr="007F2770">
        <w:t>or</w:t>
      </w:r>
    </w:p>
    <w:p w14:paraId="1B9C13A4" w14:textId="77777777" w:rsidR="0045354F" w:rsidRPr="007F2770" w:rsidRDefault="0075753B" w:rsidP="00767715">
      <w:pPr>
        <w:pStyle w:val="B1"/>
      </w:pPr>
      <w:r w:rsidRPr="007F2770">
        <w:t>b)</w:t>
      </w:r>
      <w:r w:rsidRPr="007F2770">
        <w:tab/>
      </w:r>
      <w:proofErr w:type="gramStart"/>
      <w:r w:rsidRPr="007F2770">
        <w:t>otherwise</w:t>
      </w:r>
      <w:proofErr w:type="gramEnd"/>
      <w:r w:rsidRPr="007F2770">
        <w:t xml:space="preserve"> if the data size is more than 254 octets or there are other optional IEs to be included in the</w:t>
      </w:r>
      <w:r w:rsidR="0045354F" w:rsidRPr="007F2770">
        <w:t xml:space="preserve"> CONTROL PLANE SERVICE</w:t>
      </w:r>
      <w:r w:rsidR="0045354F" w:rsidRPr="007F2770">
        <w:rPr>
          <w:lang w:eastAsia="zh-CN"/>
        </w:rPr>
        <w:t xml:space="preserve"> REQUEST</w:t>
      </w:r>
      <w:r w:rsidRPr="007F2770">
        <w:t xml:space="preserve"> message,</w:t>
      </w:r>
      <w:r w:rsidR="0045354F" w:rsidRPr="007F2770">
        <w:t xml:space="preserve"> and the data being sent is:</w:t>
      </w:r>
    </w:p>
    <w:p w14:paraId="4DAA4DBF" w14:textId="77777777" w:rsidR="0075753B" w:rsidRPr="007F2770" w:rsidRDefault="0045354F" w:rsidP="0083064D">
      <w:pPr>
        <w:pStyle w:val="B2"/>
      </w:pPr>
      <w:r w:rsidRPr="007F2770">
        <w:t>1)</w:t>
      </w:r>
      <w:r w:rsidRPr="007F2770">
        <w:tab/>
      </w:r>
      <w:proofErr w:type="spellStart"/>
      <w:r w:rsidRPr="007F2770">
        <w:t>CIoT</w:t>
      </w:r>
      <w:proofErr w:type="spellEnd"/>
      <w:r w:rsidRPr="007F2770">
        <w:t xml:space="preserve"> user data, </w:t>
      </w:r>
      <w:r w:rsidR="0075753B" w:rsidRPr="007F2770">
        <w:t>set the Payload container type IE to "</w:t>
      </w:r>
      <w:proofErr w:type="spellStart"/>
      <w:r w:rsidR="0075753B" w:rsidRPr="007F2770">
        <w:t>CIoT</w:t>
      </w:r>
      <w:proofErr w:type="spellEnd"/>
      <w:r w:rsidR="0075753B" w:rsidRPr="007F2770">
        <w:t xml:space="preserve"> user data container", </w:t>
      </w:r>
      <w:r w:rsidR="00D16239" w:rsidRPr="007F2770">
        <w:t xml:space="preserve">include the PDU session ID in the PDU session ID IE and </w:t>
      </w:r>
      <w:r w:rsidR="0075753B" w:rsidRPr="007F2770">
        <w:t>include data in the Payload container IE as described in subclause </w:t>
      </w:r>
      <w:proofErr w:type="gramStart"/>
      <w:r w:rsidR="0075753B" w:rsidRPr="007F2770">
        <w:t>5.4.5.2.2</w:t>
      </w:r>
      <w:r w:rsidRPr="007F2770">
        <w:t>;</w:t>
      </w:r>
      <w:proofErr w:type="gramEnd"/>
    </w:p>
    <w:p w14:paraId="19758A0E" w14:textId="77777777" w:rsidR="0045354F" w:rsidRPr="007F2770" w:rsidRDefault="0045354F" w:rsidP="0083064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F2770" w:rsidRDefault="0045354F" w:rsidP="0083064D">
      <w:pPr>
        <w:pStyle w:val="B2"/>
      </w:pPr>
      <w:r w:rsidRPr="007F2770">
        <w:t>3)</w:t>
      </w:r>
      <w:r w:rsidRPr="007F2770">
        <w:tab/>
        <w:t>SMS, set the Payload container type IE to "SMS" and include data in the Payload container IE as described in subclause 5.4.5.2.2.</w:t>
      </w:r>
    </w:p>
    <w:p w14:paraId="5F1D97A4" w14:textId="77777777" w:rsidR="0075753B" w:rsidRPr="007F2770" w:rsidRDefault="0075753B" w:rsidP="0075753B">
      <w:r w:rsidRPr="007F2770">
        <w:t xml:space="preserve">For case </w:t>
      </w:r>
      <w:r w:rsidR="00921E64" w:rsidRPr="007F2770">
        <w:t>a</w:t>
      </w:r>
      <w:r w:rsidR="003F1D23" w:rsidRPr="007F2770">
        <w:t>)</w:t>
      </w:r>
      <w:r w:rsidRPr="007F2770">
        <w:t xml:space="preserve">, </w:t>
      </w:r>
      <w:r w:rsidR="00E404C1" w:rsidRPr="007F2770">
        <w:t xml:space="preserve">and case b) in subclause 5.6.1.1, </w:t>
      </w:r>
      <w:r w:rsidRPr="007F2770">
        <w:t xml:space="preserve">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w:t>
      </w:r>
      <w:r w:rsidR="00921E64" w:rsidRPr="007F2770">
        <w:rPr>
          <w:lang w:eastAsia="zh-CN"/>
        </w:rPr>
        <w:t>mobile terminating request</w:t>
      </w:r>
      <w:r w:rsidRPr="007F2770">
        <w:rPr>
          <w:lang w:eastAsia="zh-CN"/>
        </w:rPr>
        <w: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D4F6737" w14:textId="77777777" w:rsidR="003F1D23" w:rsidRPr="007F2770" w:rsidRDefault="003F1D23" w:rsidP="003F1D23">
      <w:bookmarkStart w:id="44" w:name="_Toc20232713"/>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A376D64" w14:textId="77777777" w:rsidR="003F1D23" w:rsidRPr="007F2770" w:rsidRDefault="00921E64" w:rsidP="00921E64">
      <w:r w:rsidRPr="007F2770">
        <w:t>For case</w:t>
      </w:r>
      <w:r w:rsidR="001C26E0" w:rsidRPr="007F2770">
        <w:t>s</w:t>
      </w:r>
      <w:r w:rsidRPr="007F2770">
        <w:t xml:space="preserve"> d</w:t>
      </w:r>
      <w:r w:rsidR="003F1D23" w:rsidRPr="007F2770">
        <w:t>)</w:t>
      </w:r>
      <w:r w:rsidR="001C26E0" w:rsidRPr="007F2770">
        <w:t xml:space="preserve"> and k</w:t>
      </w:r>
      <w:r w:rsidR="003F1D23" w:rsidRPr="007F2770">
        <w:t>)</w:t>
      </w:r>
      <w:r w:rsidRPr="007F2770">
        <w:t xml:space="preserve">, if </w:t>
      </w:r>
      <w:r w:rsidRPr="007F2770">
        <w:rPr>
          <w:lang w:eastAsia="ko-KR"/>
        </w:rPr>
        <w:t>the UE has pending user data that is to be sent via the user plane</w:t>
      </w:r>
      <w:r w:rsidRPr="007F2770">
        <w:t xml:space="preserve"> in subclause 5.6.1.1</w:t>
      </w:r>
      <w:r w:rsidR="003F1D23" w:rsidRPr="007F2770">
        <w:t>:</w:t>
      </w:r>
    </w:p>
    <w:p w14:paraId="7B6C68F2" w14:textId="77777777" w:rsidR="003F1D23" w:rsidRPr="007F2770" w:rsidRDefault="003F1D23" w:rsidP="003F1D23">
      <w:pPr>
        <w:pStyle w:val="B1"/>
        <w:rPr>
          <w:lang w:eastAsia="zh-CN"/>
        </w:rPr>
      </w:pPr>
      <w:r w:rsidRPr="007F2770">
        <w:lastRenderedPageBreak/>
        <w:t>a)</w:t>
      </w:r>
      <w:r w:rsidRPr="007F2770">
        <w:tab/>
        <w:t xml:space="preserve">and if there exists an emergency PDU session which is indicated in the Uplink data status IE, the UE shall </w:t>
      </w:r>
      <w:r w:rsidR="00921E64" w:rsidRPr="007F2770">
        <w:t>set the Control plane service type of the CONTROL PLANE SERVICE</w:t>
      </w:r>
      <w:r w:rsidR="00921E64" w:rsidRPr="007F2770">
        <w:rPr>
          <w:lang w:eastAsia="zh-CN"/>
        </w:rPr>
        <w:t xml:space="preserve"> REQUEST message to</w:t>
      </w:r>
      <w:r w:rsidRPr="007F2770">
        <w:rPr>
          <w:lang w:eastAsia="zh-CN"/>
        </w:rPr>
        <w:t xml:space="preserve"> </w:t>
      </w:r>
      <w:r w:rsidRPr="007F2770">
        <w:t>"emergency services"; or</w:t>
      </w:r>
    </w:p>
    <w:p w14:paraId="09030108" w14:textId="77777777" w:rsidR="003F1D23" w:rsidRPr="007F2770" w:rsidRDefault="003F1D23" w:rsidP="003F1D23">
      <w:pPr>
        <w:pStyle w:val="B1"/>
      </w:pPr>
      <w:r w:rsidRPr="007F2770">
        <w:rPr>
          <w:lang w:eastAsia="zh-CN"/>
        </w:rPr>
        <w:t>b)</w:t>
      </w:r>
      <w:r w:rsidRPr="007F2770">
        <w:rPr>
          <w:lang w:eastAsia="zh-CN"/>
        </w:rPr>
        <w:tab/>
        <w:t>otherwise, the UE shall set the Control plane service type to</w:t>
      </w:r>
      <w:r w:rsidR="00921E64" w:rsidRPr="007F2770">
        <w:rPr>
          <w:lang w:eastAsia="zh-CN"/>
        </w:rPr>
        <w:t xml:space="preserve"> "mobile originating request"</w:t>
      </w:r>
      <w:r w:rsidR="00921E64" w:rsidRPr="007F2770">
        <w:t>.</w:t>
      </w:r>
    </w:p>
    <w:p w14:paraId="534B3FC9" w14:textId="02AD02CD" w:rsidR="00921E64" w:rsidRPr="007F2770" w:rsidRDefault="00921E64" w:rsidP="003F1D2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00EC0F8C">
        <w:rPr>
          <w:lang w:eastAsia="ko-KR"/>
        </w:rPr>
        <w:t xml:space="preserve"> </w:t>
      </w:r>
      <w:r w:rsidR="00EC0F8C">
        <w:rPr>
          <w:rFonts w:hint="eastAsia"/>
          <w:lang w:eastAsia="zh-CN"/>
        </w:rPr>
        <w:t xml:space="preserve">or are </w:t>
      </w:r>
      <w:r w:rsidR="00EC0F8C" w:rsidRPr="00DD1F27">
        <w:rPr>
          <w:lang w:eastAsia="ko-KR"/>
        </w:rPr>
        <w:t>associated with active multicast MBS session(s)</w:t>
      </w:r>
      <w:r w:rsidRPr="007F2770">
        <w:t>.</w:t>
      </w:r>
    </w:p>
    <w:p w14:paraId="08DADE7C" w14:textId="77777777" w:rsidR="00490E2A" w:rsidRPr="007F2770" w:rsidRDefault="00490E2A" w:rsidP="00490E2A">
      <w:pPr>
        <w:pStyle w:val="NO"/>
      </w:pPr>
      <w:bookmarkStart w:id="45" w:name="_Toc27746815"/>
      <w:r w:rsidRPr="007F2770">
        <w:t>NOTE 2:</w:t>
      </w:r>
      <w:r w:rsidRPr="007F2770">
        <w:tab/>
        <w:t xml:space="preserve">For a UE in NB-N1 mode, the Uplink data status IE cannot be used to request the establishment of user-plane resources such that there will be user-plane resources established for </w:t>
      </w:r>
      <w:proofErr w:type="gramStart"/>
      <w:r w:rsidR="005440F2" w:rsidRPr="007F2770">
        <w:t>a number of</w:t>
      </w:r>
      <w:proofErr w:type="gramEnd"/>
      <w:r w:rsidRPr="007F2770">
        <w:t xml:space="preserve"> PDU sessions</w:t>
      </w:r>
      <w:r w:rsidR="005440F2" w:rsidRPr="007F2770">
        <w:t xml:space="preserve"> that exceeds the UE's maximum number of supported user-plane resources</w:t>
      </w:r>
      <w:r w:rsidRPr="007F2770">
        <w:t>.</w:t>
      </w:r>
    </w:p>
    <w:p w14:paraId="4F95F411" w14:textId="77777777" w:rsidR="003F1D23" w:rsidRPr="007F2770" w:rsidRDefault="003F1D23" w:rsidP="003F1D2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6C112C8" w14:textId="77777777" w:rsidR="00342D5F" w:rsidRPr="007F2770" w:rsidRDefault="00342D5F" w:rsidP="00342D5F">
      <w:r w:rsidRPr="007F2770">
        <w:t xml:space="preserve">For case </w:t>
      </w:r>
      <w:proofErr w:type="spellStart"/>
      <w:r w:rsidRPr="007F2770">
        <w:t>i</w:t>
      </w:r>
      <w:proofErr w:type="spellEnd"/>
      <w:r w:rsidRPr="007F2770">
        <w:t xml:space="preserve">)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7FA5DFE" w14:textId="77777777" w:rsidR="00342D5F" w:rsidRPr="007F2770" w:rsidRDefault="00342D5F" w:rsidP="00342D5F">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subclause; or</w:t>
      </w:r>
    </w:p>
    <w:p w14:paraId="5AF4C339" w14:textId="77777777" w:rsidR="00342D5F" w:rsidRPr="007F2770" w:rsidRDefault="00342D5F" w:rsidP="00342D5F">
      <w:pPr>
        <w:pStyle w:val="B1"/>
      </w:pPr>
      <w:r w:rsidRPr="007F2770">
        <w:t>b)</w:t>
      </w:r>
      <w:r w:rsidRPr="007F2770">
        <w:tab/>
        <w:t>otherwise, the UE shall send the CONTROL PLANE SERVICE REQUEST:</w:t>
      </w:r>
    </w:p>
    <w:p w14:paraId="7AF2358C" w14:textId="77777777" w:rsidR="00342D5F" w:rsidRPr="007F2770" w:rsidRDefault="007C4FDF" w:rsidP="00342D5F">
      <w:pPr>
        <w:pStyle w:val="B2"/>
      </w:pPr>
      <w:r w:rsidRPr="007F2770">
        <w:t>1</w:t>
      </w:r>
      <w:r w:rsidR="00342D5F" w:rsidRPr="007F2770">
        <w:t>)</w:t>
      </w:r>
      <w:r w:rsidR="00342D5F" w:rsidRPr="007F2770">
        <w:tab/>
        <w:t xml:space="preserve">without including the </w:t>
      </w:r>
      <w:proofErr w:type="spellStart"/>
      <w:r w:rsidR="00342D5F" w:rsidRPr="007F2770">
        <w:t>CIoT</w:t>
      </w:r>
      <w:proofErr w:type="spellEnd"/>
      <w:r w:rsidR="00342D5F" w:rsidRPr="007F2770">
        <w:t xml:space="preserve"> small data container IE and without including the NAS message container IE if the UE has no other optional IE to be sent; or</w:t>
      </w:r>
    </w:p>
    <w:p w14:paraId="38FD45E1" w14:textId="77777777" w:rsidR="00342D5F" w:rsidRPr="007F2770" w:rsidRDefault="007C4FDF" w:rsidP="00342D5F">
      <w:pPr>
        <w:pStyle w:val="B2"/>
      </w:pPr>
      <w:r w:rsidRPr="007F2770">
        <w:t>2</w:t>
      </w:r>
      <w:r w:rsidR="00342D5F" w:rsidRPr="007F2770">
        <w:t>)</w:t>
      </w:r>
      <w:r w:rsidR="00342D5F" w:rsidRPr="007F2770">
        <w:tab/>
        <w:t>with the NAS message container IE if the UE has an optional IE to be sent as described in this subclause.</w:t>
      </w:r>
    </w:p>
    <w:p w14:paraId="676E92B1" w14:textId="77777777" w:rsidR="00342D5F" w:rsidRPr="007F2770" w:rsidRDefault="00342D5F" w:rsidP="00342D5F">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371D8DD1" w14:textId="77777777" w:rsidR="000A7F1B" w:rsidRPr="007F2770" w:rsidRDefault="000A7F1B" w:rsidP="000A7F1B">
      <w:r w:rsidRPr="007F2770">
        <w:t>For cases o) and p) in subclause 5.6.1.1, the UE shall not include the Uplink data status IE and the Allowed PDU session status IE in the CONTROL PLANE SERVICE REQUEST message. Further,</w:t>
      </w:r>
    </w:p>
    <w:p w14:paraId="03D64F31" w14:textId="77777777" w:rsidR="000A7F1B" w:rsidRPr="007F2770" w:rsidRDefault="000A7F1B" w:rsidP="000A7F1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proofErr w:type="gramStart"/>
      <w:r w:rsidRPr="007F2770">
        <w:rPr>
          <w:lang w:eastAsia="ja-JP"/>
        </w:rPr>
        <w:t>"</w:t>
      </w:r>
      <w:r w:rsidRPr="007F2770">
        <w:t>;</w:t>
      </w:r>
      <w:proofErr w:type="gramEnd"/>
    </w:p>
    <w:p w14:paraId="4FA8AA1F" w14:textId="1910B581" w:rsidR="000A7F1B" w:rsidRPr="007F2770" w:rsidRDefault="000A7F1B" w:rsidP="000A7F1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w:t>
      </w:r>
      <w:r w:rsidR="00DD7984" w:rsidRPr="007F2770">
        <w:rPr>
          <w:lang w:eastAsia="ja-JP"/>
        </w:rPr>
        <w:t>mobile terminating request</w:t>
      </w:r>
      <w:r w:rsidRPr="007F2770">
        <w:rPr>
          <w:lang w:eastAsia="ja-JP"/>
        </w:rPr>
        <w:t>"</w:t>
      </w:r>
      <w:r w:rsidRPr="007F2770">
        <w:t>; and</w:t>
      </w:r>
    </w:p>
    <w:p w14:paraId="14933E42" w14:textId="77777777" w:rsidR="000A7F1B" w:rsidRPr="007F2770" w:rsidRDefault="000A7F1B" w:rsidP="000A7F1B">
      <w:r w:rsidRPr="007F2770">
        <w:t>may include its paging restriction preferences in the Paging restriction IE in the CONTROL PLANE SERVICE REQUEST message.</w:t>
      </w:r>
    </w:p>
    <w:p w14:paraId="7486A30D" w14:textId="19EC273E" w:rsidR="00CA15B8" w:rsidRDefault="000A7F1B" w:rsidP="007A786D">
      <w:r w:rsidRPr="007F2770">
        <w:t>For case m) in clause 5.6.1.1, the Control plane service type of the CONTROL PLANE SERVICE REQUEST message shall indicate "mobile originating request". The UE shall not include the Paging restriction IE in the CONTROL PLANE SERVICE REQUEST message.</w:t>
      </w:r>
      <w:r w:rsidR="005D0C2F" w:rsidRPr="007F2770">
        <w:t xml:space="preserve"> The UE may include the UE request type IE</w:t>
      </w:r>
      <w:r w:rsidR="005D0C2F" w:rsidRPr="007F2770">
        <w:rPr>
          <w:lang w:eastAsia="ja-JP"/>
        </w:rPr>
        <w:t xml:space="preserve"> and </w:t>
      </w:r>
      <w:r w:rsidR="005D0C2F" w:rsidRPr="007F2770">
        <w:t>set Request type to "NAS signalling connection release" to remove the paging restriction and request the release of the NAS signalling connection at the same time</w:t>
      </w:r>
      <w:r w:rsidR="005D0C2F" w:rsidRPr="007F2770">
        <w:rPr>
          <w:lang w:eastAsia="ja-JP"/>
        </w:rPr>
        <w:t>.</w:t>
      </w:r>
      <w:r w:rsidR="007B04AC" w:rsidRPr="007F2770">
        <w:t xml:space="preserve"> If the UE requests the release of the NAS signalling connection, the UE shall not include the Uplink data status IE in the SERVICE REQUEST </w:t>
      </w:r>
      <w:proofErr w:type="spellStart"/>
      <w:r w:rsidR="007B04AC" w:rsidRPr="007F2770">
        <w:t>message</w:t>
      </w:r>
      <w:r w:rsidR="00CA15B8">
        <w:t>For</w:t>
      </w:r>
      <w:proofErr w:type="spellEnd"/>
      <w:r w:rsidR="00CA15B8">
        <w:t xml:space="preserve"> all cases, if the UE includes the Uplink data status IE and </w:t>
      </w:r>
      <w:r w:rsidR="00CA15B8" w:rsidRPr="0060369E">
        <w:t>the UE is located outside the LADN service area</w:t>
      </w:r>
      <w:r w:rsidR="00CA15B8">
        <w:t xml:space="preserve"> of a PDU session</w:t>
      </w:r>
      <w:r w:rsidR="00CA15B8" w:rsidRPr="0060369E">
        <w:t>, the UE shall not include the PDU session for LADN in the Uplink data status IE.</w:t>
      </w:r>
    </w:p>
    <w:p w14:paraId="4F99843A" w14:textId="77777777" w:rsidR="00F02698" w:rsidRDefault="00F02698" w:rsidP="00F02698">
      <w:pPr>
        <w:rPr>
          <w:ins w:id="46" w:author="Robert Zaus" w:date="2023-08-07T16:35:00Z"/>
        </w:rPr>
      </w:pPr>
      <w:ins w:id="47" w:author="Robert Zaus" w:date="2023-08-07T16:35:00Z">
        <w:r>
          <w:t>If the UE is in a non-allowed area or the UE is not in an allowed area, the UE shall apply the restrictions for the inclusion of the Uplink data status IE specified in subclause 5.3.5.2.</w:t>
        </w:r>
      </w:ins>
    </w:p>
    <w:p w14:paraId="17FE74DB" w14:textId="53AED0A1" w:rsidR="007A786D" w:rsidRPr="007F2770" w:rsidRDefault="007A786D" w:rsidP="007A786D">
      <w:r w:rsidRPr="007F2770">
        <w:t>The UE may include the PDU session status IE in the CONTROL PLANE SERVICE REQUEST message to indicate which PDU session(s) associated with the access type the CONTROL PLANE SERVICE REQUEST message is sent over are active in the UE.</w:t>
      </w:r>
      <w:bookmarkEnd w:id="44"/>
      <w:bookmarkEnd w:id="45"/>
    </w:p>
    <w:sectPr w:rsidR="007A786D"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C8AF3" w14:textId="77777777" w:rsidR="0043373D" w:rsidRDefault="0043373D" w:rsidP="0043373D">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C8A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C8AF3"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FA13D" w14:textId="77777777" w:rsidR="009E54A3" w:rsidRDefault="009E54A3">
      <w:r>
        <w:separator/>
      </w:r>
    </w:p>
    <w:p w14:paraId="639983FD" w14:textId="77777777" w:rsidR="009E54A3" w:rsidRDefault="009E54A3"/>
  </w:endnote>
  <w:endnote w:type="continuationSeparator" w:id="0">
    <w:p w14:paraId="4F26C2C1" w14:textId="77777777" w:rsidR="009E54A3" w:rsidRDefault="009E54A3">
      <w:r>
        <w:continuationSeparator/>
      </w:r>
    </w:p>
    <w:p w14:paraId="1D0A3AEF" w14:textId="77777777" w:rsidR="009E54A3" w:rsidRDefault="009E5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6500B" w14:textId="77777777" w:rsidR="009E54A3" w:rsidRDefault="009E54A3">
      <w:r>
        <w:separator/>
      </w:r>
    </w:p>
    <w:p w14:paraId="78C980D9" w14:textId="77777777" w:rsidR="009E54A3" w:rsidRDefault="009E54A3"/>
  </w:footnote>
  <w:footnote w:type="continuationSeparator" w:id="0">
    <w:p w14:paraId="52EEBFEA" w14:textId="77777777" w:rsidR="009E54A3" w:rsidRDefault="009E54A3">
      <w:r>
        <w:continuationSeparator/>
      </w:r>
    </w:p>
    <w:p w14:paraId="2C4551F8" w14:textId="77777777" w:rsidR="009E54A3" w:rsidRDefault="009E54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329BC" w14:textId="77777777" w:rsidR="0043373D" w:rsidRDefault="00433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5B03" w14:textId="77777777" w:rsidR="00BD53F5" w:rsidRDefault="00BD5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4"/>
  </w:num>
  <w:num w:numId="2" w16cid:durableId="745565965">
    <w:abstractNumId w:val="2"/>
  </w:num>
  <w:num w:numId="3" w16cid:durableId="805202670">
    <w:abstractNumId w:val="1"/>
  </w:num>
  <w:num w:numId="4" w16cid:durableId="205145430">
    <w:abstractNumId w:val="0"/>
  </w:num>
  <w:num w:numId="5" w16cid:durableId="1943027942">
    <w:abstractNumId w:val="12"/>
  </w:num>
  <w:num w:numId="6" w16cid:durableId="769854788">
    <w:abstractNumId w:val="10"/>
  </w:num>
  <w:num w:numId="7" w16cid:durableId="34503335">
    <w:abstractNumId w:val="8"/>
  </w:num>
  <w:num w:numId="8" w16cid:durableId="114642696">
    <w:abstractNumId w:val="5"/>
  </w:num>
  <w:num w:numId="9" w16cid:durableId="661857241">
    <w:abstractNumId w:val="7"/>
  </w:num>
  <w:num w:numId="10" w16cid:durableId="2002125087">
    <w:abstractNumId w:val="13"/>
  </w:num>
  <w:num w:numId="11" w16cid:durableId="1545214996">
    <w:abstractNumId w:val="6"/>
  </w:num>
  <w:num w:numId="12" w16cid:durableId="1573075721">
    <w:abstractNumId w:val="11"/>
  </w:num>
  <w:num w:numId="13" w16cid:durableId="1101490450">
    <w:abstractNumId w:val="9"/>
  </w:num>
  <w:num w:numId="14" w16cid:durableId="850610054">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5E4"/>
    <w:rsid w:val="000C4BE9"/>
    <w:rsid w:val="000C4F90"/>
    <w:rsid w:val="000C500E"/>
    <w:rsid w:val="000C543B"/>
    <w:rsid w:val="000C5A91"/>
    <w:rsid w:val="000C5D82"/>
    <w:rsid w:val="000C6266"/>
    <w:rsid w:val="000C62D4"/>
    <w:rsid w:val="000C722B"/>
    <w:rsid w:val="000C7751"/>
    <w:rsid w:val="000C7B9B"/>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4F08"/>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73D"/>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9B2"/>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15EA"/>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606"/>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87B"/>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698"/>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38B"/>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4A3"/>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1F"/>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492E"/>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3F5"/>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C5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770"/>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40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3C9"/>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698"/>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4AB3"/>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0</TotalTime>
  <Pages>10</Pages>
  <Words>5194</Words>
  <Characters>29611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cp:lastModifiedBy>
  <cp:revision>2</cp:revision>
  <dcterms:created xsi:type="dcterms:W3CDTF">2023-08-11T14:42:00Z</dcterms:created>
  <dcterms:modified xsi:type="dcterms:W3CDTF">2023-08-11T14:42:00Z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