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1E135A6" w:rsidR="006F7EDC" w:rsidRPr="00F65CC6" w:rsidRDefault="006F7EDC" w:rsidP="003B40B6">
      <w:pPr>
        <w:pStyle w:val="CRCoverPage"/>
        <w:tabs>
          <w:tab w:val="right" w:pos="9639"/>
        </w:tabs>
        <w:spacing w:after="0"/>
        <w:rPr>
          <w:b/>
          <w:i/>
          <w:sz w:val="28"/>
        </w:rPr>
      </w:pPr>
      <w:r w:rsidRPr="00F65CC6">
        <w:rPr>
          <w:b/>
          <w:sz w:val="24"/>
        </w:rPr>
        <w:t>3GPP TSG-CT WG1 Meeting #1</w:t>
      </w:r>
      <w:r w:rsidR="00453F3E" w:rsidRPr="00F65CC6">
        <w:rPr>
          <w:b/>
          <w:sz w:val="24"/>
        </w:rPr>
        <w:t>4</w:t>
      </w:r>
      <w:r w:rsidR="00DE6C69" w:rsidRPr="00F65CC6">
        <w:rPr>
          <w:b/>
          <w:sz w:val="24"/>
        </w:rPr>
        <w:t>3</w:t>
      </w:r>
      <w:r w:rsidRPr="00F65CC6">
        <w:rPr>
          <w:b/>
          <w:i/>
          <w:sz w:val="28"/>
        </w:rPr>
        <w:tab/>
      </w:r>
      <w:r w:rsidR="00141DE9" w:rsidRPr="00F65CC6">
        <w:rPr>
          <w:b/>
          <w:bCs/>
          <w:sz w:val="24"/>
        </w:rPr>
        <w:t>C1-235195</w:t>
      </w:r>
    </w:p>
    <w:p w14:paraId="02ABC483" w14:textId="5ACAF5D0" w:rsidR="00B8581E" w:rsidRPr="00F65CC6" w:rsidRDefault="00CD6A81" w:rsidP="00B8581E">
      <w:pPr>
        <w:pStyle w:val="CRCoverPage"/>
        <w:tabs>
          <w:tab w:val="right" w:pos="9639"/>
        </w:tabs>
        <w:outlineLvl w:val="0"/>
        <w:rPr>
          <w:b/>
          <w:sz w:val="24"/>
        </w:rPr>
      </w:pPr>
      <w:r w:rsidRPr="00F65CC6">
        <w:rPr>
          <w:b/>
          <w:sz w:val="24"/>
        </w:rPr>
        <w:t>Goteborg 21– 25 August 2023</w:t>
      </w:r>
      <w:r w:rsidR="00B8581E" w:rsidRPr="00F65CC6">
        <w:rPr>
          <w:b/>
          <w:sz w:val="13"/>
          <w:szCs w:val="13"/>
        </w:rPr>
        <w:tab/>
      </w:r>
      <w:r w:rsidR="00B8581E" w:rsidRPr="00F65CC6">
        <w:rPr>
          <w:b/>
          <w:color w:val="4F81BD" w:themeColor="accent1"/>
          <w:sz w:val="13"/>
          <w:szCs w:val="13"/>
        </w:rPr>
        <w:t>(was C1-23xxxx)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5CC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65CC6" w:rsidRDefault="00305409" w:rsidP="00E34898">
            <w:pPr>
              <w:pStyle w:val="CRCoverPage"/>
              <w:spacing w:after="0"/>
              <w:jc w:val="right"/>
              <w:rPr>
                <w:i/>
              </w:rPr>
            </w:pPr>
            <w:r w:rsidRPr="00F65CC6">
              <w:rPr>
                <w:i/>
                <w:sz w:val="14"/>
              </w:rPr>
              <w:t>CR-Form-v</w:t>
            </w:r>
            <w:r w:rsidR="008863B9" w:rsidRPr="00F65CC6">
              <w:rPr>
                <w:i/>
                <w:sz w:val="14"/>
              </w:rPr>
              <w:t>12.</w:t>
            </w:r>
            <w:r w:rsidR="008D3CCC" w:rsidRPr="00F65CC6">
              <w:rPr>
                <w:i/>
                <w:sz w:val="14"/>
              </w:rPr>
              <w:t>2</w:t>
            </w:r>
          </w:p>
        </w:tc>
      </w:tr>
      <w:tr w:rsidR="001E41F3" w:rsidRPr="00F65CC6" w14:paraId="3FBB62B8" w14:textId="77777777" w:rsidTr="00547111">
        <w:tc>
          <w:tcPr>
            <w:tcW w:w="9641" w:type="dxa"/>
            <w:gridSpan w:val="9"/>
            <w:tcBorders>
              <w:left w:val="single" w:sz="4" w:space="0" w:color="auto"/>
              <w:right w:val="single" w:sz="4" w:space="0" w:color="auto"/>
            </w:tcBorders>
          </w:tcPr>
          <w:p w14:paraId="79AB67D6" w14:textId="77777777" w:rsidR="001E41F3" w:rsidRPr="00F65CC6" w:rsidRDefault="001E41F3">
            <w:pPr>
              <w:pStyle w:val="CRCoverPage"/>
              <w:spacing w:after="0"/>
              <w:jc w:val="center"/>
            </w:pPr>
            <w:r w:rsidRPr="00F65CC6">
              <w:rPr>
                <w:b/>
                <w:sz w:val="32"/>
              </w:rPr>
              <w:t>CHANGE REQUEST</w:t>
            </w:r>
          </w:p>
        </w:tc>
      </w:tr>
      <w:tr w:rsidR="001E41F3" w:rsidRPr="00F65CC6" w14:paraId="79946B04" w14:textId="77777777" w:rsidTr="00547111">
        <w:tc>
          <w:tcPr>
            <w:tcW w:w="9641" w:type="dxa"/>
            <w:gridSpan w:val="9"/>
            <w:tcBorders>
              <w:left w:val="single" w:sz="4" w:space="0" w:color="auto"/>
              <w:right w:val="single" w:sz="4" w:space="0" w:color="auto"/>
            </w:tcBorders>
          </w:tcPr>
          <w:p w14:paraId="12C70EEE" w14:textId="77777777" w:rsidR="001E41F3" w:rsidRPr="00F65CC6" w:rsidRDefault="001E41F3">
            <w:pPr>
              <w:pStyle w:val="CRCoverPage"/>
              <w:spacing w:after="0"/>
              <w:rPr>
                <w:sz w:val="8"/>
                <w:szCs w:val="8"/>
              </w:rPr>
            </w:pPr>
          </w:p>
        </w:tc>
      </w:tr>
      <w:tr w:rsidR="001E41F3" w:rsidRPr="00F65CC6" w14:paraId="3999489E" w14:textId="77777777" w:rsidTr="00547111">
        <w:tc>
          <w:tcPr>
            <w:tcW w:w="142" w:type="dxa"/>
            <w:tcBorders>
              <w:left w:val="single" w:sz="4" w:space="0" w:color="auto"/>
            </w:tcBorders>
          </w:tcPr>
          <w:p w14:paraId="4DDA7F40" w14:textId="77777777" w:rsidR="001E41F3" w:rsidRPr="00F65CC6" w:rsidRDefault="001E41F3">
            <w:pPr>
              <w:pStyle w:val="CRCoverPage"/>
              <w:spacing w:after="0"/>
              <w:jc w:val="right"/>
            </w:pPr>
          </w:p>
        </w:tc>
        <w:tc>
          <w:tcPr>
            <w:tcW w:w="1559" w:type="dxa"/>
            <w:shd w:val="pct30" w:color="FFFF00" w:fill="auto"/>
          </w:tcPr>
          <w:p w14:paraId="52508B66" w14:textId="0AC83C6D" w:rsidR="001E41F3" w:rsidRPr="00F65CC6" w:rsidRDefault="00B8581E" w:rsidP="00E13F3D">
            <w:pPr>
              <w:pStyle w:val="CRCoverPage"/>
              <w:spacing w:after="0"/>
              <w:jc w:val="right"/>
              <w:rPr>
                <w:b/>
                <w:sz w:val="28"/>
              </w:rPr>
            </w:pPr>
            <w:r w:rsidRPr="00F65CC6">
              <w:rPr>
                <w:b/>
                <w:sz w:val="28"/>
              </w:rPr>
              <w:t>24.</w:t>
            </w:r>
            <w:r w:rsidR="00E56C79" w:rsidRPr="00F65CC6">
              <w:rPr>
                <w:b/>
                <w:sz w:val="28"/>
              </w:rPr>
              <w:t>301</w:t>
            </w:r>
          </w:p>
        </w:tc>
        <w:tc>
          <w:tcPr>
            <w:tcW w:w="709" w:type="dxa"/>
          </w:tcPr>
          <w:p w14:paraId="77009707" w14:textId="77777777" w:rsidR="001E41F3" w:rsidRPr="00F65CC6" w:rsidRDefault="001E41F3">
            <w:pPr>
              <w:pStyle w:val="CRCoverPage"/>
              <w:spacing w:after="0"/>
              <w:jc w:val="center"/>
            </w:pPr>
            <w:r w:rsidRPr="00F65CC6">
              <w:rPr>
                <w:b/>
                <w:sz w:val="28"/>
              </w:rPr>
              <w:t>CR</w:t>
            </w:r>
          </w:p>
        </w:tc>
        <w:tc>
          <w:tcPr>
            <w:tcW w:w="1276" w:type="dxa"/>
            <w:shd w:val="pct30" w:color="FFFF00" w:fill="auto"/>
          </w:tcPr>
          <w:p w14:paraId="6CAED29D" w14:textId="7007874D" w:rsidR="001E41F3" w:rsidRPr="00F65CC6" w:rsidRDefault="00000000" w:rsidP="00547111">
            <w:pPr>
              <w:pStyle w:val="CRCoverPage"/>
              <w:spacing w:after="0"/>
            </w:pPr>
            <w:fldSimple w:instr=" DOCPROPERTY  Cr#  \* MERGEFORMAT ">
              <w:r w:rsidR="00B8581E" w:rsidRPr="00F65CC6">
                <w:rPr>
                  <w:b/>
                  <w:sz w:val="28"/>
                </w:rPr>
                <w:t xml:space="preserve"> </w:t>
              </w:r>
              <w:r w:rsidR="00141DE9" w:rsidRPr="00F65CC6">
                <w:rPr>
                  <w:b/>
                  <w:sz w:val="28"/>
                </w:rPr>
                <w:t>3909</w:t>
              </w:r>
              <w:r w:rsidR="00B8581E" w:rsidRPr="00F65CC6">
                <w:rPr>
                  <w:b/>
                  <w:sz w:val="28"/>
                </w:rPr>
                <w:t xml:space="preserve"> </w:t>
              </w:r>
            </w:fldSimple>
          </w:p>
        </w:tc>
        <w:tc>
          <w:tcPr>
            <w:tcW w:w="709" w:type="dxa"/>
          </w:tcPr>
          <w:p w14:paraId="09D2C09B" w14:textId="77777777" w:rsidR="001E41F3" w:rsidRPr="00F65CC6" w:rsidRDefault="001E41F3" w:rsidP="0051580D">
            <w:pPr>
              <w:pStyle w:val="CRCoverPage"/>
              <w:tabs>
                <w:tab w:val="right" w:pos="625"/>
              </w:tabs>
              <w:spacing w:after="0"/>
              <w:jc w:val="center"/>
            </w:pPr>
            <w:r w:rsidRPr="00F65CC6">
              <w:rPr>
                <w:b/>
                <w:bCs/>
                <w:sz w:val="28"/>
              </w:rPr>
              <w:t>rev</w:t>
            </w:r>
          </w:p>
        </w:tc>
        <w:tc>
          <w:tcPr>
            <w:tcW w:w="992" w:type="dxa"/>
            <w:shd w:val="pct30" w:color="FFFF00" w:fill="auto"/>
          </w:tcPr>
          <w:p w14:paraId="7533BF9D" w14:textId="50B6F210" w:rsidR="001E41F3" w:rsidRPr="00F65CC6" w:rsidRDefault="00141DE9" w:rsidP="00747CFE">
            <w:pPr>
              <w:pStyle w:val="CRCoverPage"/>
              <w:spacing w:after="0"/>
              <w:jc w:val="center"/>
              <w:rPr>
                <w:b/>
                <w:sz w:val="28"/>
              </w:rPr>
            </w:pPr>
            <w:r w:rsidRPr="00F65CC6">
              <w:rPr>
                <w:b/>
                <w:sz w:val="28"/>
              </w:rPr>
              <w:t>-</w:t>
            </w:r>
          </w:p>
        </w:tc>
        <w:tc>
          <w:tcPr>
            <w:tcW w:w="2410" w:type="dxa"/>
          </w:tcPr>
          <w:p w14:paraId="5D4AEAE9" w14:textId="77777777" w:rsidR="001E41F3" w:rsidRPr="00F65CC6" w:rsidRDefault="001E41F3" w:rsidP="0051580D">
            <w:pPr>
              <w:pStyle w:val="CRCoverPage"/>
              <w:tabs>
                <w:tab w:val="right" w:pos="1825"/>
              </w:tabs>
              <w:spacing w:after="0"/>
              <w:jc w:val="center"/>
            </w:pPr>
            <w:r w:rsidRPr="00F65CC6">
              <w:rPr>
                <w:b/>
                <w:sz w:val="28"/>
                <w:szCs w:val="28"/>
              </w:rPr>
              <w:t>Current version:</w:t>
            </w:r>
          </w:p>
        </w:tc>
        <w:tc>
          <w:tcPr>
            <w:tcW w:w="1701" w:type="dxa"/>
            <w:shd w:val="pct30" w:color="FFFF00" w:fill="auto"/>
          </w:tcPr>
          <w:p w14:paraId="1E22D6AC" w14:textId="773D2847" w:rsidR="001E41F3" w:rsidRPr="00F65CC6" w:rsidRDefault="00B8581E">
            <w:pPr>
              <w:pStyle w:val="CRCoverPage"/>
              <w:spacing w:after="0"/>
              <w:jc w:val="center"/>
              <w:rPr>
                <w:b/>
                <w:bCs/>
                <w:sz w:val="28"/>
              </w:rPr>
            </w:pPr>
            <w:r w:rsidRPr="00F65CC6">
              <w:rPr>
                <w:b/>
                <w:bCs/>
                <w:sz w:val="28"/>
              </w:rPr>
              <w:t>18.</w:t>
            </w:r>
            <w:r w:rsidR="00E56C79" w:rsidRPr="00F65CC6">
              <w:rPr>
                <w:b/>
                <w:bCs/>
                <w:sz w:val="28"/>
              </w:rPr>
              <w:t>3</w:t>
            </w:r>
            <w:r w:rsidRPr="00F65CC6">
              <w:rPr>
                <w:b/>
                <w:bCs/>
                <w:sz w:val="28"/>
              </w:rPr>
              <w:t>.</w:t>
            </w:r>
            <w:r w:rsidR="00E56C79" w:rsidRPr="00F65CC6">
              <w:rPr>
                <w:b/>
                <w:bCs/>
                <w:sz w:val="28"/>
              </w:rPr>
              <w:t>0</w:t>
            </w:r>
          </w:p>
        </w:tc>
        <w:tc>
          <w:tcPr>
            <w:tcW w:w="143" w:type="dxa"/>
            <w:tcBorders>
              <w:right w:val="single" w:sz="4" w:space="0" w:color="auto"/>
            </w:tcBorders>
          </w:tcPr>
          <w:p w14:paraId="399238C9" w14:textId="77777777" w:rsidR="001E41F3" w:rsidRPr="00F65CC6" w:rsidRDefault="001E41F3">
            <w:pPr>
              <w:pStyle w:val="CRCoverPage"/>
              <w:spacing w:after="0"/>
            </w:pPr>
          </w:p>
        </w:tc>
      </w:tr>
      <w:tr w:rsidR="001E41F3" w:rsidRPr="00F65CC6" w14:paraId="7DC9F5A2" w14:textId="77777777" w:rsidTr="00547111">
        <w:tc>
          <w:tcPr>
            <w:tcW w:w="9641" w:type="dxa"/>
            <w:gridSpan w:val="9"/>
            <w:tcBorders>
              <w:left w:val="single" w:sz="4" w:space="0" w:color="auto"/>
              <w:right w:val="single" w:sz="4" w:space="0" w:color="auto"/>
            </w:tcBorders>
          </w:tcPr>
          <w:p w14:paraId="4883A7D2" w14:textId="77777777" w:rsidR="001E41F3" w:rsidRPr="00F65CC6" w:rsidRDefault="001E41F3">
            <w:pPr>
              <w:pStyle w:val="CRCoverPage"/>
              <w:spacing w:after="0"/>
            </w:pPr>
          </w:p>
        </w:tc>
      </w:tr>
      <w:tr w:rsidR="001E41F3" w:rsidRPr="00F65CC6" w14:paraId="266B4BDF" w14:textId="77777777" w:rsidTr="00547111">
        <w:tc>
          <w:tcPr>
            <w:tcW w:w="9641" w:type="dxa"/>
            <w:gridSpan w:val="9"/>
            <w:tcBorders>
              <w:top w:val="single" w:sz="4" w:space="0" w:color="auto"/>
            </w:tcBorders>
          </w:tcPr>
          <w:p w14:paraId="47E13998" w14:textId="77777777" w:rsidR="001E41F3" w:rsidRPr="00F65CC6" w:rsidRDefault="001E41F3">
            <w:pPr>
              <w:pStyle w:val="CRCoverPage"/>
              <w:spacing w:after="0"/>
              <w:jc w:val="center"/>
              <w:rPr>
                <w:rFonts w:cs="Arial"/>
                <w:i/>
              </w:rPr>
            </w:pPr>
            <w:r w:rsidRPr="00F65CC6">
              <w:rPr>
                <w:rFonts w:cs="Arial"/>
                <w:i/>
              </w:rPr>
              <w:t xml:space="preserve">For </w:t>
            </w:r>
            <w:hyperlink r:id="rId9" w:anchor="_blank" w:history="1">
              <w:r w:rsidRPr="00F65CC6">
                <w:rPr>
                  <w:rStyle w:val="Hyperlink"/>
                  <w:rFonts w:cs="Arial"/>
                  <w:b/>
                  <w:i/>
                  <w:color w:val="FF0000"/>
                </w:rPr>
                <w:t>HE</w:t>
              </w:r>
              <w:bookmarkStart w:id="0" w:name="_Hlt497126619"/>
              <w:r w:rsidRPr="00F65CC6">
                <w:rPr>
                  <w:rStyle w:val="Hyperlink"/>
                  <w:rFonts w:cs="Arial"/>
                  <w:b/>
                  <w:i/>
                  <w:color w:val="FF0000"/>
                </w:rPr>
                <w:t>L</w:t>
              </w:r>
              <w:bookmarkEnd w:id="0"/>
              <w:r w:rsidRPr="00F65CC6">
                <w:rPr>
                  <w:rStyle w:val="Hyperlink"/>
                  <w:rFonts w:cs="Arial"/>
                  <w:b/>
                  <w:i/>
                  <w:color w:val="FF0000"/>
                </w:rPr>
                <w:t>P</w:t>
              </w:r>
            </w:hyperlink>
            <w:r w:rsidRPr="00F65CC6">
              <w:rPr>
                <w:rFonts w:cs="Arial"/>
                <w:b/>
                <w:i/>
                <w:color w:val="FF0000"/>
              </w:rPr>
              <w:t xml:space="preserve"> </w:t>
            </w:r>
            <w:r w:rsidRPr="00F65CC6">
              <w:rPr>
                <w:rFonts w:cs="Arial"/>
                <w:i/>
              </w:rPr>
              <w:t>on using this form</w:t>
            </w:r>
            <w:r w:rsidR="0051580D" w:rsidRPr="00F65CC6">
              <w:rPr>
                <w:rFonts w:cs="Arial"/>
                <w:i/>
              </w:rPr>
              <w:t>: c</w:t>
            </w:r>
            <w:r w:rsidR="00F25D98" w:rsidRPr="00F65CC6">
              <w:rPr>
                <w:rFonts w:cs="Arial"/>
                <w:i/>
              </w:rPr>
              <w:t xml:space="preserve">omprehensive instructions can be found at </w:t>
            </w:r>
            <w:r w:rsidR="001B7A65" w:rsidRPr="00F65CC6">
              <w:rPr>
                <w:rFonts w:cs="Arial"/>
                <w:i/>
              </w:rPr>
              <w:br/>
            </w:r>
            <w:hyperlink r:id="rId10" w:history="1">
              <w:r w:rsidR="00DE34CF" w:rsidRPr="00F65CC6">
                <w:rPr>
                  <w:rStyle w:val="Hyperlink"/>
                  <w:rFonts w:cs="Arial"/>
                  <w:i/>
                </w:rPr>
                <w:t>http://www.3gpp.org/Change-Requests</w:t>
              </w:r>
            </w:hyperlink>
            <w:r w:rsidR="00F25D98" w:rsidRPr="00F65CC6">
              <w:rPr>
                <w:rFonts w:cs="Arial"/>
                <w:i/>
              </w:rPr>
              <w:t>.</w:t>
            </w:r>
          </w:p>
        </w:tc>
      </w:tr>
      <w:tr w:rsidR="001E41F3" w:rsidRPr="00F65CC6" w14:paraId="296CF086" w14:textId="77777777" w:rsidTr="00547111">
        <w:tc>
          <w:tcPr>
            <w:tcW w:w="9641" w:type="dxa"/>
            <w:gridSpan w:val="9"/>
          </w:tcPr>
          <w:p w14:paraId="7D4A60B5" w14:textId="77777777" w:rsidR="001E41F3" w:rsidRPr="00F65CC6" w:rsidRDefault="001E41F3">
            <w:pPr>
              <w:pStyle w:val="CRCoverPage"/>
              <w:spacing w:after="0"/>
              <w:rPr>
                <w:sz w:val="8"/>
                <w:szCs w:val="8"/>
              </w:rPr>
            </w:pPr>
          </w:p>
        </w:tc>
      </w:tr>
    </w:tbl>
    <w:p w14:paraId="53540664" w14:textId="77777777" w:rsidR="001E41F3" w:rsidRPr="00F65CC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5CC6" w14:paraId="0EE45D52" w14:textId="77777777" w:rsidTr="00A7671C">
        <w:tc>
          <w:tcPr>
            <w:tcW w:w="2835" w:type="dxa"/>
          </w:tcPr>
          <w:p w14:paraId="59860FA1" w14:textId="77777777" w:rsidR="00F25D98" w:rsidRPr="00F65CC6" w:rsidRDefault="00F25D98" w:rsidP="001E41F3">
            <w:pPr>
              <w:pStyle w:val="CRCoverPage"/>
              <w:tabs>
                <w:tab w:val="right" w:pos="2751"/>
              </w:tabs>
              <w:spacing w:after="0"/>
              <w:rPr>
                <w:b/>
                <w:i/>
              </w:rPr>
            </w:pPr>
            <w:r w:rsidRPr="00F65CC6">
              <w:rPr>
                <w:b/>
                <w:i/>
              </w:rPr>
              <w:t>Proposed change</w:t>
            </w:r>
            <w:r w:rsidR="00A7671C" w:rsidRPr="00F65CC6">
              <w:rPr>
                <w:b/>
                <w:i/>
              </w:rPr>
              <w:t xml:space="preserve"> </w:t>
            </w:r>
            <w:r w:rsidRPr="00F65CC6">
              <w:rPr>
                <w:b/>
                <w:i/>
              </w:rPr>
              <w:t>affects:</w:t>
            </w:r>
          </w:p>
        </w:tc>
        <w:tc>
          <w:tcPr>
            <w:tcW w:w="1418" w:type="dxa"/>
          </w:tcPr>
          <w:p w14:paraId="07128383" w14:textId="77777777" w:rsidR="00F25D98" w:rsidRPr="00F65CC6" w:rsidRDefault="00F25D98" w:rsidP="001E41F3">
            <w:pPr>
              <w:pStyle w:val="CRCoverPage"/>
              <w:spacing w:after="0"/>
              <w:jc w:val="right"/>
            </w:pPr>
            <w:r w:rsidRPr="00F65CC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5CC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5CC6" w:rsidRDefault="00F25D98" w:rsidP="001E41F3">
            <w:pPr>
              <w:pStyle w:val="CRCoverPage"/>
              <w:spacing w:after="0"/>
              <w:jc w:val="right"/>
              <w:rPr>
                <w:u w:val="single"/>
              </w:rPr>
            </w:pPr>
            <w:r w:rsidRPr="00F65CC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F65CC6" w:rsidRDefault="00B8581E" w:rsidP="001E41F3">
            <w:pPr>
              <w:pStyle w:val="CRCoverPage"/>
              <w:spacing w:after="0"/>
              <w:jc w:val="center"/>
              <w:rPr>
                <w:b/>
                <w:caps/>
              </w:rPr>
            </w:pPr>
            <w:r w:rsidRPr="00F65CC6">
              <w:rPr>
                <w:b/>
                <w:caps/>
              </w:rPr>
              <w:t>X</w:t>
            </w:r>
          </w:p>
        </w:tc>
        <w:tc>
          <w:tcPr>
            <w:tcW w:w="2126" w:type="dxa"/>
          </w:tcPr>
          <w:p w14:paraId="2ED8415F" w14:textId="77777777" w:rsidR="00F25D98" w:rsidRPr="00F65CC6" w:rsidRDefault="00F25D98" w:rsidP="001E41F3">
            <w:pPr>
              <w:pStyle w:val="CRCoverPage"/>
              <w:spacing w:after="0"/>
              <w:jc w:val="right"/>
              <w:rPr>
                <w:u w:val="single"/>
              </w:rPr>
            </w:pPr>
            <w:r w:rsidRPr="00F65CC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5CC6" w:rsidRDefault="00F25D98" w:rsidP="001E41F3">
            <w:pPr>
              <w:pStyle w:val="CRCoverPage"/>
              <w:spacing w:after="0"/>
              <w:jc w:val="center"/>
              <w:rPr>
                <w:b/>
                <w:caps/>
              </w:rPr>
            </w:pPr>
          </w:p>
        </w:tc>
        <w:tc>
          <w:tcPr>
            <w:tcW w:w="1418" w:type="dxa"/>
            <w:tcBorders>
              <w:left w:val="nil"/>
            </w:tcBorders>
          </w:tcPr>
          <w:p w14:paraId="6562735E" w14:textId="77777777" w:rsidR="00F25D98" w:rsidRPr="00F65CC6" w:rsidRDefault="00F25D98" w:rsidP="001E41F3">
            <w:pPr>
              <w:pStyle w:val="CRCoverPage"/>
              <w:spacing w:after="0"/>
              <w:jc w:val="right"/>
            </w:pPr>
            <w:r w:rsidRPr="00F65CC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10C5C" w:rsidR="00F25D98" w:rsidRPr="00F65CC6" w:rsidRDefault="00141DE9" w:rsidP="001E41F3">
            <w:pPr>
              <w:pStyle w:val="CRCoverPage"/>
              <w:spacing w:after="0"/>
              <w:jc w:val="center"/>
              <w:rPr>
                <w:b/>
                <w:bCs/>
                <w:caps/>
              </w:rPr>
            </w:pPr>
            <w:r w:rsidRPr="00F65CC6">
              <w:rPr>
                <w:b/>
                <w:bCs/>
                <w:caps/>
              </w:rPr>
              <w:t>x</w:t>
            </w:r>
          </w:p>
        </w:tc>
      </w:tr>
    </w:tbl>
    <w:p w14:paraId="69DCC391" w14:textId="77777777" w:rsidR="001E41F3" w:rsidRPr="00F65CC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5CC6" w14:paraId="31618834" w14:textId="77777777" w:rsidTr="00547111">
        <w:tc>
          <w:tcPr>
            <w:tcW w:w="9640" w:type="dxa"/>
            <w:gridSpan w:val="11"/>
          </w:tcPr>
          <w:p w14:paraId="55477508" w14:textId="77777777" w:rsidR="001E41F3" w:rsidRPr="00F65CC6" w:rsidRDefault="001E41F3">
            <w:pPr>
              <w:pStyle w:val="CRCoverPage"/>
              <w:spacing w:after="0"/>
              <w:rPr>
                <w:sz w:val="8"/>
                <w:szCs w:val="8"/>
              </w:rPr>
            </w:pPr>
          </w:p>
        </w:tc>
      </w:tr>
      <w:tr w:rsidR="001E41F3" w:rsidRPr="00F65CC6" w14:paraId="58300953" w14:textId="77777777" w:rsidTr="00547111">
        <w:tc>
          <w:tcPr>
            <w:tcW w:w="1843" w:type="dxa"/>
            <w:tcBorders>
              <w:top w:val="single" w:sz="4" w:space="0" w:color="auto"/>
              <w:left w:val="single" w:sz="4" w:space="0" w:color="auto"/>
            </w:tcBorders>
          </w:tcPr>
          <w:p w14:paraId="05B2F3A2" w14:textId="77777777" w:rsidR="001E41F3" w:rsidRPr="00F65CC6" w:rsidRDefault="001E41F3">
            <w:pPr>
              <w:pStyle w:val="CRCoverPage"/>
              <w:tabs>
                <w:tab w:val="right" w:pos="1759"/>
              </w:tabs>
              <w:spacing w:after="0"/>
              <w:rPr>
                <w:b/>
                <w:i/>
              </w:rPr>
            </w:pPr>
            <w:r w:rsidRPr="00F65CC6">
              <w:rPr>
                <w:b/>
                <w:i/>
              </w:rPr>
              <w:t>Title:</w:t>
            </w:r>
            <w:r w:rsidRPr="00F65CC6">
              <w:rPr>
                <w:b/>
                <w:i/>
              </w:rPr>
              <w:tab/>
            </w:r>
          </w:p>
        </w:tc>
        <w:tc>
          <w:tcPr>
            <w:tcW w:w="7797" w:type="dxa"/>
            <w:gridSpan w:val="10"/>
            <w:tcBorders>
              <w:top w:val="single" w:sz="4" w:space="0" w:color="auto"/>
              <w:right w:val="single" w:sz="4" w:space="0" w:color="auto"/>
            </w:tcBorders>
            <w:shd w:val="pct30" w:color="FFFF00" w:fill="auto"/>
          </w:tcPr>
          <w:p w14:paraId="3D393EEE" w14:textId="3A1B4EF7" w:rsidR="001E41F3" w:rsidRPr="00F65CC6" w:rsidRDefault="00E56C79">
            <w:pPr>
              <w:pStyle w:val="CRCoverPage"/>
              <w:spacing w:after="0"/>
              <w:ind w:left="100"/>
            </w:pPr>
            <w:r w:rsidRPr="00F65CC6">
              <w:t>TAU procedure handling for RACS</w:t>
            </w:r>
          </w:p>
        </w:tc>
      </w:tr>
      <w:tr w:rsidR="001E41F3" w:rsidRPr="00F65CC6" w14:paraId="05C08479" w14:textId="77777777" w:rsidTr="00547111">
        <w:tc>
          <w:tcPr>
            <w:tcW w:w="1843" w:type="dxa"/>
            <w:tcBorders>
              <w:left w:val="single" w:sz="4" w:space="0" w:color="auto"/>
            </w:tcBorders>
          </w:tcPr>
          <w:p w14:paraId="45E29F53" w14:textId="77777777" w:rsidR="001E41F3" w:rsidRPr="00F65CC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5CC6" w:rsidRDefault="001E41F3">
            <w:pPr>
              <w:pStyle w:val="CRCoverPage"/>
              <w:spacing w:after="0"/>
              <w:rPr>
                <w:sz w:val="8"/>
                <w:szCs w:val="8"/>
              </w:rPr>
            </w:pPr>
          </w:p>
        </w:tc>
      </w:tr>
      <w:tr w:rsidR="001E41F3" w:rsidRPr="00F65CC6" w14:paraId="46D5D7C2" w14:textId="77777777" w:rsidTr="00547111">
        <w:tc>
          <w:tcPr>
            <w:tcW w:w="1843" w:type="dxa"/>
            <w:tcBorders>
              <w:left w:val="single" w:sz="4" w:space="0" w:color="auto"/>
            </w:tcBorders>
          </w:tcPr>
          <w:p w14:paraId="45A6C2C4" w14:textId="77777777" w:rsidR="001E41F3" w:rsidRPr="00F65CC6" w:rsidRDefault="001E41F3">
            <w:pPr>
              <w:pStyle w:val="CRCoverPage"/>
              <w:tabs>
                <w:tab w:val="right" w:pos="1759"/>
              </w:tabs>
              <w:spacing w:after="0"/>
              <w:rPr>
                <w:b/>
                <w:i/>
              </w:rPr>
            </w:pPr>
            <w:r w:rsidRPr="00F65CC6">
              <w:rPr>
                <w:b/>
                <w:i/>
              </w:rPr>
              <w:t>Source to WG:</w:t>
            </w:r>
          </w:p>
        </w:tc>
        <w:tc>
          <w:tcPr>
            <w:tcW w:w="7797" w:type="dxa"/>
            <w:gridSpan w:val="10"/>
            <w:tcBorders>
              <w:right w:val="single" w:sz="4" w:space="0" w:color="auto"/>
            </w:tcBorders>
            <w:shd w:val="pct30" w:color="FFFF00" w:fill="auto"/>
          </w:tcPr>
          <w:p w14:paraId="298AA482" w14:textId="4C400DED" w:rsidR="001E41F3" w:rsidRPr="00F65CC6" w:rsidRDefault="00B8581E">
            <w:pPr>
              <w:pStyle w:val="CRCoverPage"/>
              <w:spacing w:after="0"/>
              <w:ind w:left="100"/>
            </w:pPr>
            <w:r w:rsidRPr="00F65CC6">
              <w:t>Apple</w:t>
            </w:r>
          </w:p>
        </w:tc>
      </w:tr>
      <w:tr w:rsidR="001E41F3" w:rsidRPr="00F65CC6" w14:paraId="4196B218" w14:textId="77777777" w:rsidTr="00547111">
        <w:tc>
          <w:tcPr>
            <w:tcW w:w="1843" w:type="dxa"/>
            <w:tcBorders>
              <w:left w:val="single" w:sz="4" w:space="0" w:color="auto"/>
            </w:tcBorders>
          </w:tcPr>
          <w:p w14:paraId="14C300BA" w14:textId="77777777" w:rsidR="001E41F3" w:rsidRPr="00F65CC6" w:rsidRDefault="001E41F3">
            <w:pPr>
              <w:pStyle w:val="CRCoverPage"/>
              <w:tabs>
                <w:tab w:val="right" w:pos="1759"/>
              </w:tabs>
              <w:spacing w:after="0"/>
              <w:rPr>
                <w:b/>
                <w:i/>
              </w:rPr>
            </w:pPr>
            <w:r w:rsidRPr="00F65CC6">
              <w:rPr>
                <w:b/>
                <w:i/>
              </w:rPr>
              <w:t>Source to TSG:</w:t>
            </w:r>
          </w:p>
        </w:tc>
        <w:tc>
          <w:tcPr>
            <w:tcW w:w="7797" w:type="dxa"/>
            <w:gridSpan w:val="10"/>
            <w:tcBorders>
              <w:right w:val="single" w:sz="4" w:space="0" w:color="auto"/>
            </w:tcBorders>
            <w:shd w:val="pct30" w:color="FFFF00" w:fill="auto"/>
          </w:tcPr>
          <w:p w14:paraId="17FF8B7B" w14:textId="0473B78C" w:rsidR="001E41F3" w:rsidRPr="00F65CC6" w:rsidRDefault="00B8581E" w:rsidP="00547111">
            <w:pPr>
              <w:pStyle w:val="CRCoverPage"/>
              <w:spacing w:after="0"/>
              <w:ind w:left="100"/>
            </w:pPr>
            <w:r w:rsidRPr="00F65CC6">
              <w:t>C1</w:t>
            </w:r>
          </w:p>
        </w:tc>
      </w:tr>
      <w:tr w:rsidR="001E41F3" w:rsidRPr="00F65CC6" w14:paraId="76303739" w14:textId="77777777" w:rsidTr="00547111">
        <w:tc>
          <w:tcPr>
            <w:tcW w:w="1843" w:type="dxa"/>
            <w:tcBorders>
              <w:left w:val="single" w:sz="4" w:space="0" w:color="auto"/>
            </w:tcBorders>
          </w:tcPr>
          <w:p w14:paraId="4D3B1657" w14:textId="77777777" w:rsidR="001E41F3" w:rsidRPr="00F65CC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5CC6" w:rsidRDefault="001E41F3">
            <w:pPr>
              <w:pStyle w:val="CRCoverPage"/>
              <w:spacing w:after="0"/>
              <w:rPr>
                <w:sz w:val="8"/>
                <w:szCs w:val="8"/>
              </w:rPr>
            </w:pPr>
          </w:p>
        </w:tc>
      </w:tr>
      <w:tr w:rsidR="001E41F3" w:rsidRPr="00F65CC6" w14:paraId="50563E52" w14:textId="77777777" w:rsidTr="00547111">
        <w:tc>
          <w:tcPr>
            <w:tcW w:w="1843" w:type="dxa"/>
            <w:tcBorders>
              <w:left w:val="single" w:sz="4" w:space="0" w:color="auto"/>
            </w:tcBorders>
          </w:tcPr>
          <w:p w14:paraId="32C381B7" w14:textId="77777777" w:rsidR="001E41F3" w:rsidRPr="00F65CC6" w:rsidRDefault="001E41F3">
            <w:pPr>
              <w:pStyle w:val="CRCoverPage"/>
              <w:tabs>
                <w:tab w:val="right" w:pos="1759"/>
              </w:tabs>
              <w:spacing w:after="0"/>
              <w:rPr>
                <w:b/>
                <w:i/>
              </w:rPr>
            </w:pPr>
            <w:r w:rsidRPr="00F65CC6">
              <w:rPr>
                <w:b/>
                <w:i/>
              </w:rPr>
              <w:t>Work item code</w:t>
            </w:r>
            <w:r w:rsidR="0051580D" w:rsidRPr="00F65CC6">
              <w:rPr>
                <w:b/>
                <w:i/>
              </w:rPr>
              <w:t>:</w:t>
            </w:r>
          </w:p>
        </w:tc>
        <w:tc>
          <w:tcPr>
            <w:tcW w:w="3686" w:type="dxa"/>
            <w:gridSpan w:val="5"/>
            <w:shd w:val="pct30" w:color="FFFF00" w:fill="auto"/>
          </w:tcPr>
          <w:p w14:paraId="115414A3" w14:textId="6C99F66C" w:rsidR="001E41F3" w:rsidRPr="00F65CC6" w:rsidRDefault="00E56C79">
            <w:pPr>
              <w:pStyle w:val="CRCoverPage"/>
              <w:spacing w:after="0"/>
              <w:ind w:left="100"/>
            </w:pPr>
            <w:r w:rsidRPr="00F65CC6">
              <w:rPr>
                <w:rFonts w:cs="Arial"/>
              </w:rPr>
              <w:t>SAES18, RACS</w:t>
            </w:r>
          </w:p>
        </w:tc>
        <w:tc>
          <w:tcPr>
            <w:tcW w:w="567" w:type="dxa"/>
            <w:tcBorders>
              <w:left w:val="nil"/>
            </w:tcBorders>
          </w:tcPr>
          <w:p w14:paraId="61A86BCF" w14:textId="77777777" w:rsidR="001E41F3" w:rsidRPr="00F65CC6" w:rsidRDefault="001E41F3">
            <w:pPr>
              <w:pStyle w:val="CRCoverPage"/>
              <w:spacing w:after="0"/>
              <w:ind w:right="100"/>
            </w:pPr>
          </w:p>
        </w:tc>
        <w:tc>
          <w:tcPr>
            <w:tcW w:w="1417" w:type="dxa"/>
            <w:gridSpan w:val="3"/>
            <w:tcBorders>
              <w:left w:val="nil"/>
            </w:tcBorders>
          </w:tcPr>
          <w:p w14:paraId="153CBFB1" w14:textId="77777777" w:rsidR="001E41F3" w:rsidRPr="00F65CC6" w:rsidRDefault="001E41F3">
            <w:pPr>
              <w:pStyle w:val="CRCoverPage"/>
              <w:spacing w:after="0"/>
              <w:jc w:val="right"/>
            </w:pPr>
            <w:commentRangeStart w:id="1"/>
            <w:r w:rsidRPr="00F65CC6">
              <w:rPr>
                <w:b/>
                <w:i/>
              </w:rPr>
              <w:t>Date:</w:t>
            </w:r>
            <w:commentRangeEnd w:id="1"/>
            <w:r w:rsidR="00665C47" w:rsidRPr="00F65CC6">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EE790AE" w:rsidR="001E41F3" w:rsidRPr="00F65CC6" w:rsidRDefault="00B8581E">
            <w:pPr>
              <w:pStyle w:val="CRCoverPage"/>
              <w:spacing w:after="0"/>
              <w:ind w:left="100"/>
            </w:pPr>
            <w:r w:rsidRPr="00F65CC6">
              <w:t>2023-0</w:t>
            </w:r>
            <w:r w:rsidR="00CD6A81" w:rsidRPr="00F65CC6">
              <w:t>8</w:t>
            </w:r>
            <w:r w:rsidRPr="00F65CC6">
              <w:t>-2</w:t>
            </w:r>
            <w:r w:rsidR="00CD6A81" w:rsidRPr="00F65CC6">
              <w:t>1</w:t>
            </w:r>
          </w:p>
        </w:tc>
      </w:tr>
      <w:tr w:rsidR="001E41F3" w:rsidRPr="00F65CC6" w14:paraId="690C7843" w14:textId="77777777" w:rsidTr="00547111">
        <w:tc>
          <w:tcPr>
            <w:tcW w:w="1843" w:type="dxa"/>
            <w:tcBorders>
              <w:left w:val="single" w:sz="4" w:space="0" w:color="auto"/>
            </w:tcBorders>
          </w:tcPr>
          <w:p w14:paraId="17A1A642" w14:textId="77777777" w:rsidR="001E41F3" w:rsidRPr="00F65CC6" w:rsidRDefault="001E41F3">
            <w:pPr>
              <w:pStyle w:val="CRCoverPage"/>
              <w:spacing w:after="0"/>
              <w:rPr>
                <w:b/>
                <w:i/>
                <w:sz w:val="8"/>
                <w:szCs w:val="8"/>
              </w:rPr>
            </w:pPr>
          </w:p>
        </w:tc>
        <w:tc>
          <w:tcPr>
            <w:tcW w:w="1986" w:type="dxa"/>
            <w:gridSpan w:val="4"/>
          </w:tcPr>
          <w:p w14:paraId="2F73FCFB" w14:textId="77777777" w:rsidR="001E41F3" w:rsidRPr="00F65CC6" w:rsidRDefault="001E41F3">
            <w:pPr>
              <w:pStyle w:val="CRCoverPage"/>
              <w:spacing w:after="0"/>
              <w:rPr>
                <w:sz w:val="8"/>
                <w:szCs w:val="8"/>
              </w:rPr>
            </w:pPr>
          </w:p>
        </w:tc>
        <w:tc>
          <w:tcPr>
            <w:tcW w:w="2267" w:type="dxa"/>
            <w:gridSpan w:val="2"/>
          </w:tcPr>
          <w:p w14:paraId="0FBCFC35" w14:textId="77777777" w:rsidR="001E41F3" w:rsidRPr="00F65CC6" w:rsidRDefault="001E41F3">
            <w:pPr>
              <w:pStyle w:val="CRCoverPage"/>
              <w:spacing w:after="0"/>
              <w:rPr>
                <w:sz w:val="8"/>
                <w:szCs w:val="8"/>
              </w:rPr>
            </w:pPr>
          </w:p>
        </w:tc>
        <w:tc>
          <w:tcPr>
            <w:tcW w:w="1417" w:type="dxa"/>
            <w:gridSpan w:val="3"/>
          </w:tcPr>
          <w:p w14:paraId="60243A9E" w14:textId="77777777" w:rsidR="001E41F3" w:rsidRPr="00F65CC6"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5CC6" w:rsidRDefault="001E41F3">
            <w:pPr>
              <w:pStyle w:val="CRCoverPage"/>
              <w:spacing w:after="0"/>
              <w:rPr>
                <w:sz w:val="8"/>
                <w:szCs w:val="8"/>
              </w:rPr>
            </w:pPr>
          </w:p>
        </w:tc>
      </w:tr>
      <w:tr w:rsidR="001E41F3" w:rsidRPr="00F65CC6" w14:paraId="13D4AF59" w14:textId="77777777" w:rsidTr="00547111">
        <w:trPr>
          <w:cantSplit/>
        </w:trPr>
        <w:tc>
          <w:tcPr>
            <w:tcW w:w="1843" w:type="dxa"/>
            <w:tcBorders>
              <w:left w:val="single" w:sz="4" w:space="0" w:color="auto"/>
            </w:tcBorders>
          </w:tcPr>
          <w:p w14:paraId="1E6EA205" w14:textId="77777777" w:rsidR="001E41F3" w:rsidRPr="00F65CC6" w:rsidRDefault="001E41F3">
            <w:pPr>
              <w:pStyle w:val="CRCoverPage"/>
              <w:tabs>
                <w:tab w:val="right" w:pos="1759"/>
              </w:tabs>
              <w:spacing w:after="0"/>
              <w:rPr>
                <w:b/>
                <w:i/>
              </w:rPr>
            </w:pPr>
            <w:r w:rsidRPr="00F65CC6">
              <w:rPr>
                <w:b/>
                <w:i/>
              </w:rPr>
              <w:t>Category:</w:t>
            </w:r>
          </w:p>
        </w:tc>
        <w:tc>
          <w:tcPr>
            <w:tcW w:w="851" w:type="dxa"/>
            <w:shd w:val="pct30" w:color="FFFF00" w:fill="auto"/>
          </w:tcPr>
          <w:p w14:paraId="154A6113" w14:textId="0AEC3D6E" w:rsidR="001E41F3" w:rsidRPr="00F65CC6" w:rsidRDefault="009A78C3" w:rsidP="00D24991">
            <w:pPr>
              <w:pStyle w:val="CRCoverPage"/>
              <w:spacing w:after="0"/>
              <w:ind w:left="100" w:right="-609"/>
              <w:rPr>
                <w:b/>
                <w:bCs/>
              </w:rPr>
            </w:pPr>
            <w:r w:rsidRPr="00F65CC6">
              <w:rPr>
                <w:b/>
                <w:bCs/>
              </w:rPr>
              <w:t>F</w:t>
            </w:r>
          </w:p>
        </w:tc>
        <w:tc>
          <w:tcPr>
            <w:tcW w:w="3402" w:type="dxa"/>
            <w:gridSpan w:val="5"/>
            <w:tcBorders>
              <w:left w:val="nil"/>
            </w:tcBorders>
          </w:tcPr>
          <w:p w14:paraId="617AE5C6" w14:textId="77777777" w:rsidR="001E41F3" w:rsidRPr="00F65CC6" w:rsidRDefault="001E41F3">
            <w:pPr>
              <w:pStyle w:val="CRCoverPage"/>
              <w:spacing w:after="0"/>
            </w:pPr>
          </w:p>
        </w:tc>
        <w:tc>
          <w:tcPr>
            <w:tcW w:w="1417" w:type="dxa"/>
            <w:gridSpan w:val="3"/>
            <w:tcBorders>
              <w:left w:val="nil"/>
            </w:tcBorders>
          </w:tcPr>
          <w:p w14:paraId="42CDCEE5" w14:textId="77777777" w:rsidR="001E41F3" w:rsidRPr="00F65CC6" w:rsidRDefault="001E41F3">
            <w:pPr>
              <w:pStyle w:val="CRCoverPage"/>
              <w:spacing w:after="0"/>
              <w:jc w:val="right"/>
              <w:rPr>
                <w:b/>
                <w:i/>
              </w:rPr>
            </w:pPr>
            <w:r w:rsidRPr="00F65CC6">
              <w:rPr>
                <w:b/>
                <w:i/>
              </w:rPr>
              <w:t>Release:</w:t>
            </w:r>
          </w:p>
        </w:tc>
        <w:tc>
          <w:tcPr>
            <w:tcW w:w="2127" w:type="dxa"/>
            <w:tcBorders>
              <w:right w:val="single" w:sz="4" w:space="0" w:color="auto"/>
            </w:tcBorders>
            <w:shd w:val="pct30" w:color="FFFF00" w:fill="auto"/>
          </w:tcPr>
          <w:p w14:paraId="6C870B98" w14:textId="366C4A0E" w:rsidR="001E41F3" w:rsidRPr="00F65CC6" w:rsidRDefault="00B8581E">
            <w:pPr>
              <w:pStyle w:val="CRCoverPage"/>
              <w:spacing w:after="0"/>
              <w:ind w:left="100"/>
            </w:pPr>
            <w:r w:rsidRPr="00F65CC6">
              <w:t>Rel-18</w:t>
            </w:r>
          </w:p>
        </w:tc>
      </w:tr>
      <w:tr w:rsidR="001E41F3" w:rsidRPr="00F65CC6" w14:paraId="30122F0C" w14:textId="77777777" w:rsidTr="00547111">
        <w:tc>
          <w:tcPr>
            <w:tcW w:w="1843" w:type="dxa"/>
            <w:tcBorders>
              <w:left w:val="single" w:sz="4" w:space="0" w:color="auto"/>
              <w:bottom w:val="single" w:sz="4" w:space="0" w:color="auto"/>
            </w:tcBorders>
          </w:tcPr>
          <w:p w14:paraId="615796D0" w14:textId="77777777" w:rsidR="001E41F3" w:rsidRPr="00F65CC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5CC6" w:rsidRDefault="001E41F3">
            <w:pPr>
              <w:pStyle w:val="CRCoverPage"/>
              <w:spacing w:after="0"/>
              <w:ind w:left="383" w:hanging="383"/>
              <w:rPr>
                <w:i/>
                <w:sz w:val="18"/>
              </w:rPr>
            </w:pPr>
            <w:r w:rsidRPr="00F65CC6">
              <w:rPr>
                <w:i/>
                <w:sz w:val="18"/>
              </w:rPr>
              <w:t xml:space="preserve">Use </w:t>
            </w:r>
            <w:r w:rsidRPr="00F65CC6">
              <w:rPr>
                <w:i/>
                <w:sz w:val="18"/>
                <w:u w:val="single"/>
              </w:rPr>
              <w:t>one</w:t>
            </w:r>
            <w:r w:rsidRPr="00F65CC6">
              <w:rPr>
                <w:i/>
                <w:sz w:val="18"/>
              </w:rPr>
              <w:t xml:space="preserve"> of the following categories:</w:t>
            </w:r>
            <w:r w:rsidRPr="00F65CC6">
              <w:rPr>
                <w:b/>
                <w:i/>
                <w:sz w:val="18"/>
              </w:rPr>
              <w:br/>
            </w:r>
            <w:proofErr w:type="gramStart"/>
            <w:r w:rsidRPr="00F65CC6">
              <w:rPr>
                <w:b/>
                <w:i/>
                <w:sz w:val="18"/>
              </w:rPr>
              <w:t>F</w:t>
            </w:r>
            <w:r w:rsidRPr="00F65CC6">
              <w:rPr>
                <w:i/>
                <w:sz w:val="18"/>
              </w:rPr>
              <w:t xml:space="preserve">  (</w:t>
            </w:r>
            <w:proofErr w:type="gramEnd"/>
            <w:r w:rsidRPr="00F65CC6">
              <w:rPr>
                <w:i/>
                <w:sz w:val="18"/>
              </w:rPr>
              <w:t>correction)</w:t>
            </w:r>
            <w:r w:rsidRPr="00F65CC6">
              <w:rPr>
                <w:i/>
                <w:sz w:val="18"/>
              </w:rPr>
              <w:br/>
            </w:r>
            <w:r w:rsidRPr="00F65CC6">
              <w:rPr>
                <w:b/>
                <w:i/>
                <w:sz w:val="18"/>
              </w:rPr>
              <w:t>A</w:t>
            </w:r>
            <w:r w:rsidRPr="00F65CC6">
              <w:rPr>
                <w:i/>
                <w:sz w:val="18"/>
              </w:rPr>
              <w:t xml:space="preserve">  (</w:t>
            </w:r>
            <w:r w:rsidR="00DE34CF" w:rsidRPr="00F65CC6">
              <w:rPr>
                <w:i/>
                <w:sz w:val="18"/>
              </w:rPr>
              <w:t xml:space="preserve">mirror </w:t>
            </w:r>
            <w:r w:rsidRPr="00F65CC6">
              <w:rPr>
                <w:i/>
                <w:sz w:val="18"/>
              </w:rPr>
              <w:t>correspond</w:t>
            </w:r>
            <w:r w:rsidR="00DE34CF" w:rsidRPr="00F65CC6">
              <w:rPr>
                <w:i/>
                <w:sz w:val="18"/>
              </w:rPr>
              <w:t xml:space="preserve">ing </w:t>
            </w:r>
            <w:r w:rsidRPr="00F65CC6">
              <w:rPr>
                <w:i/>
                <w:sz w:val="18"/>
              </w:rPr>
              <w:t xml:space="preserve">to a </w:t>
            </w:r>
            <w:r w:rsidR="00DE34CF" w:rsidRPr="00F65CC6">
              <w:rPr>
                <w:i/>
                <w:sz w:val="18"/>
              </w:rPr>
              <w:t xml:space="preserve">change </w:t>
            </w:r>
            <w:r w:rsidRPr="00F65CC6">
              <w:rPr>
                <w:i/>
                <w:sz w:val="18"/>
              </w:rPr>
              <w:t xml:space="preserve">in an earlier </w:t>
            </w:r>
            <w:r w:rsidR="00665C47" w:rsidRPr="00F65CC6">
              <w:rPr>
                <w:i/>
                <w:sz w:val="18"/>
              </w:rPr>
              <w:tab/>
            </w:r>
            <w:r w:rsidR="00665C47" w:rsidRPr="00F65CC6">
              <w:rPr>
                <w:i/>
                <w:sz w:val="18"/>
              </w:rPr>
              <w:tab/>
            </w:r>
            <w:r w:rsidR="00665C47" w:rsidRPr="00F65CC6">
              <w:rPr>
                <w:i/>
                <w:sz w:val="18"/>
              </w:rPr>
              <w:tab/>
            </w:r>
            <w:r w:rsidR="00665C47" w:rsidRPr="00F65CC6">
              <w:rPr>
                <w:i/>
                <w:sz w:val="18"/>
              </w:rPr>
              <w:tab/>
            </w:r>
            <w:r w:rsidR="00665C47" w:rsidRPr="00F65CC6">
              <w:rPr>
                <w:i/>
                <w:sz w:val="18"/>
              </w:rPr>
              <w:tab/>
            </w:r>
            <w:r w:rsidR="00665C47" w:rsidRPr="00F65CC6">
              <w:rPr>
                <w:i/>
                <w:sz w:val="18"/>
              </w:rPr>
              <w:tab/>
            </w:r>
            <w:r w:rsidR="00665C47" w:rsidRPr="00F65CC6">
              <w:rPr>
                <w:i/>
                <w:sz w:val="18"/>
              </w:rPr>
              <w:tab/>
            </w:r>
            <w:r w:rsidR="00665C47" w:rsidRPr="00F65CC6">
              <w:rPr>
                <w:i/>
                <w:sz w:val="18"/>
              </w:rPr>
              <w:tab/>
            </w:r>
            <w:r w:rsidR="00665C47" w:rsidRPr="00F65CC6">
              <w:rPr>
                <w:i/>
                <w:sz w:val="18"/>
              </w:rPr>
              <w:tab/>
            </w:r>
            <w:r w:rsidR="00665C47" w:rsidRPr="00F65CC6">
              <w:rPr>
                <w:i/>
                <w:sz w:val="18"/>
              </w:rPr>
              <w:tab/>
            </w:r>
            <w:r w:rsidR="00665C47" w:rsidRPr="00F65CC6">
              <w:rPr>
                <w:i/>
                <w:sz w:val="18"/>
              </w:rPr>
              <w:tab/>
            </w:r>
            <w:r w:rsidR="00665C47" w:rsidRPr="00F65CC6">
              <w:rPr>
                <w:i/>
                <w:sz w:val="18"/>
              </w:rPr>
              <w:tab/>
            </w:r>
            <w:r w:rsidR="00665C47" w:rsidRPr="00F65CC6">
              <w:rPr>
                <w:i/>
                <w:sz w:val="18"/>
              </w:rPr>
              <w:tab/>
            </w:r>
            <w:r w:rsidRPr="00F65CC6">
              <w:rPr>
                <w:i/>
                <w:sz w:val="18"/>
              </w:rPr>
              <w:t>release)</w:t>
            </w:r>
            <w:r w:rsidRPr="00F65CC6">
              <w:rPr>
                <w:i/>
                <w:sz w:val="18"/>
              </w:rPr>
              <w:br/>
            </w:r>
            <w:r w:rsidRPr="00F65CC6">
              <w:rPr>
                <w:b/>
                <w:i/>
                <w:sz w:val="18"/>
              </w:rPr>
              <w:t>B</w:t>
            </w:r>
            <w:r w:rsidRPr="00F65CC6">
              <w:rPr>
                <w:i/>
                <w:sz w:val="18"/>
              </w:rPr>
              <w:t xml:space="preserve">  (addition of feature), </w:t>
            </w:r>
            <w:r w:rsidRPr="00F65CC6">
              <w:rPr>
                <w:i/>
                <w:sz w:val="18"/>
              </w:rPr>
              <w:br/>
            </w:r>
            <w:r w:rsidRPr="00F65CC6">
              <w:rPr>
                <w:b/>
                <w:i/>
                <w:sz w:val="18"/>
              </w:rPr>
              <w:t>C</w:t>
            </w:r>
            <w:r w:rsidRPr="00F65CC6">
              <w:rPr>
                <w:i/>
                <w:sz w:val="18"/>
              </w:rPr>
              <w:t xml:space="preserve">  (functional modification of feature)</w:t>
            </w:r>
            <w:r w:rsidRPr="00F65CC6">
              <w:rPr>
                <w:i/>
                <w:sz w:val="18"/>
              </w:rPr>
              <w:br/>
            </w:r>
            <w:r w:rsidRPr="00F65CC6">
              <w:rPr>
                <w:b/>
                <w:i/>
                <w:sz w:val="18"/>
              </w:rPr>
              <w:t>D</w:t>
            </w:r>
            <w:r w:rsidRPr="00F65CC6">
              <w:rPr>
                <w:i/>
                <w:sz w:val="18"/>
              </w:rPr>
              <w:t xml:space="preserve">  (editorial modification)</w:t>
            </w:r>
          </w:p>
          <w:p w14:paraId="05D36727" w14:textId="77777777" w:rsidR="001E41F3" w:rsidRPr="00F65CC6" w:rsidRDefault="001E41F3">
            <w:pPr>
              <w:pStyle w:val="CRCoverPage"/>
            </w:pPr>
            <w:r w:rsidRPr="00F65CC6">
              <w:rPr>
                <w:sz w:val="18"/>
              </w:rPr>
              <w:t>Detailed explanations of the above categories can</w:t>
            </w:r>
            <w:r w:rsidRPr="00F65CC6">
              <w:rPr>
                <w:sz w:val="18"/>
              </w:rPr>
              <w:br/>
              <w:t xml:space="preserve">be found in 3GPP </w:t>
            </w:r>
            <w:hyperlink r:id="rId14" w:history="1">
              <w:r w:rsidRPr="00F65CC6">
                <w:rPr>
                  <w:rStyle w:val="Hyperlink"/>
                  <w:sz w:val="18"/>
                </w:rPr>
                <w:t>TR 21.900</w:t>
              </w:r>
            </w:hyperlink>
            <w:r w:rsidRPr="00F65CC6">
              <w:rPr>
                <w:sz w:val="18"/>
              </w:rPr>
              <w:t>.</w:t>
            </w:r>
          </w:p>
        </w:tc>
        <w:tc>
          <w:tcPr>
            <w:tcW w:w="3120" w:type="dxa"/>
            <w:gridSpan w:val="2"/>
            <w:tcBorders>
              <w:bottom w:val="single" w:sz="4" w:space="0" w:color="auto"/>
              <w:right w:val="single" w:sz="4" w:space="0" w:color="auto"/>
            </w:tcBorders>
          </w:tcPr>
          <w:p w14:paraId="1A28F380" w14:textId="2B8F7B7C" w:rsidR="000C038A" w:rsidRPr="00F65CC6" w:rsidRDefault="001E41F3" w:rsidP="00BD6BB8">
            <w:pPr>
              <w:pStyle w:val="CRCoverPage"/>
              <w:tabs>
                <w:tab w:val="left" w:pos="950"/>
              </w:tabs>
              <w:spacing w:after="0"/>
              <w:ind w:left="241" w:hanging="241"/>
              <w:rPr>
                <w:i/>
                <w:sz w:val="18"/>
              </w:rPr>
            </w:pPr>
            <w:r w:rsidRPr="00F65CC6">
              <w:rPr>
                <w:i/>
                <w:sz w:val="18"/>
              </w:rPr>
              <w:t xml:space="preserve">Use </w:t>
            </w:r>
            <w:r w:rsidRPr="00F65CC6">
              <w:rPr>
                <w:i/>
                <w:sz w:val="18"/>
                <w:u w:val="single"/>
              </w:rPr>
              <w:t>one</w:t>
            </w:r>
            <w:r w:rsidRPr="00F65CC6">
              <w:rPr>
                <w:i/>
                <w:sz w:val="18"/>
              </w:rPr>
              <w:t xml:space="preserve"> of the following releases:</w:t>
            </w:r>
            <w:r w:rsidRPr="00F65CC6">
              <w:rPr>
                <w:i/>
                <w:sz w:val="18"/>
              </w:rPr>
              <w:br/>
              <w:t>Rel-8</w:t>
            </w:r>
            <w:r w:rsidRPr="00F65CC6">
              <w:rPr>
                <w:i/>
                <w:sz w:val="18"/>
              </w:rPr>
              <w:tab/>
              <w:t>(Release 8)</w:t>
            </w:r>
            <w:r w:rsidR="007C2097" w:rsidRPr="00F65CC6">
              <w:rPr>
                <w:i/>
                <w:sz w:val="18"/>
              </w:rPr>
              <w:br/>
              <w:t>Rel-9</w:t>
            </w:r>
            <w:r w:rsidR="007C2097" w:rsidRPr="00F65CC6">
              <w:rPr>
                <w:i/>
                <w:sz w:val="18"/>
              </w:rPr>
              <w:tab/>
              <w:t>(Release 9)</w:t>
            </w:r>
            <w:r w:rsidR="009777D9" w:rsidRPr="00F65CC6">
              <w:rPr>
                <w:i/>
                <w:sz w:val="18"/>
              </w:rPr>
              <w:br/>
              <w:t>Rel-10</w:t>
            </w:r>
            <w:r w:rsidR="009777D9" w:rsidRPr="00F65CC6">
              <w:rPr>
                <w:i/>
                <w:sz w:val="18"/>
              </w:rPr>
              <w:tab/>
              <w:t>(Release 10)</w:t>
            </w:r>
            <w:r w:rsidR="000C038A" w:rsidRPr="00F65CC6">
              <w:rPr>
                <w:i/>
                <w:sz w:val="18"/>
              </w:rPr>
              <w:br/>
              <w:t>Rel-11</w:t>
            </w:r>
            <w:r w:rsidR="000C038A" w:rsidRPr="00F65CC6">
              <w:rPr>
                <w:i/>
                <w:sz w:val="18"/>
              </w:rPr>
              <w:tab/>
              <w:t>(Release 11)</w:t>
            </w:r>
            <w:r w:rsidR="000C038A" w:rsidRPr="00F65CC6">
              <w:rPr>
                <w:i/>
                <w:sz w:val="18"/>
              </w:rPr>
              <w:br/>
            </w:r>
            <w:r w:rsidR="002E472E" w:rsidRPr="00F65CC6">
              <w:rPr>
                <w:i/>
                <w:sz w:val="18"/>
              </w:rPr>
              <w:t>…</w:t>
            </w:r>
            <w:r w:rsidR="0051580D" w:rsidRPr="00F65CC6">
              <w:rPr>
                <w:i/>
                <w:sz w:val="18"/>
              </w:rPr>
              <w:br/>
            </w:r>
            <w:r w:rsidR="00E34898" w:rsidRPr="00F65CC6">
              <w:rPr>
                <w:i/>
                <w:sz w:val="18"/>
              </w:rPr>
              <w:t>Rel-16</w:t>
            </w:r>
            <w:r w:rsidR="00E34898" w:rsidRPr="00F65CC6">
              <w:rPr>
                <w:i/>
                <w:sz w:val="18"/>
              </w:rPr>
              <w:tab/>
              <w:t>(Release 16)</w:t>
            </w:r>
            <w:r w:rsidR="002E472E" w:rsidRPr="00F65CC6">
              <w:rPr>
                <w:i/>
                <w:sz w:val="18"/>
              </w:rPr>
              <w:br/>
              <w:t>Rel-17</w:t>
            </w:r>
            <w:r w:rsidR="002E472E" w:rsidRPr="00F65CC6">
              <w:rPr>
                <w:i/>
                <w:sz w:val="18"/>
              </w:rPr>
              <w:tab/>
              <w:t>(Release 17)</w:t>
            </w:r>
            <w:r w:rsidR="002E472E" w:rsidRPr="00F65CC6">
              <w:rPr>
                <w:i/>
                <w:sz w:val="18"/>
              </w:rPr>
              <w:br/>
              <w:t>Rel-18</w:t>
            </w:r>
            <w:r w:rsidR="002E472E" w:rsidRPr="00F65CC6">
              <w:rPr>
                <w:i/>
                <w:sz w:val="18"/>
              </w:rPr>
              <w:tab/>
              <w:t>(Release 18)</w:t>
            </w:r>
            <w:r w:rsidR="00C870F6" w:rsidRPr="00F65CC6">
              <w:rPr>
                <w:i/>
                <w:sz w:val="18"/>
              </w:rPr>
              <w:br/>
              <w:t>Rel-19</w:t>
            </w:r>
            <w:r w:rsidR="00653DE4" w:rsidRPr="00F65CC6">
              <w:rPr>
                <w:i/>
                <w:sz w:val="18"/>
              </w:rPr>
              <w:tab/>
              <w:t>(Release 19)</w:t>
            </w:r>
          </w:p>
        </w:tc>
      </w:tr>
      <w:tr w:rsidR="001E41F3" w:rsidRPr="00F65CC6" w14:paraId="7FBEB8E7" w14:textId="77777777" w:rsidTr="00547111">
        <w:tc>
          <w:tcPr>
            <w:tcW w:w="1843" w:type="dxa"/>
          </w:tcPr>
          <w:p w14:paraId="44A3A604" w14:textId="77777777" w:rsidR="001E41F3" w:rsidRPr="00F65CC6" w:rsidRDefault="001E41F3">
            <w:pPr>
              <w:pStyle w:val="CRCoverPage"/>
              <w:spacing w:after="0"/>
              <w:rPr>
                <w:b/>
                <w:i/>
                <w:sz w:val="8"/>
                <w:szCs w:val="8"/>
              </w:rPr>
            </w:pPr>
          </w:p>
        </w:tc>
        <w:tc>
          <w:tcPr>
            <w:tcW w:w="7797" w:type="dxa"/>
            <w:gridSpan w:val="10"/>
          </w:tcPr>
          <w:p w14:paraId="5524CC4E" w14:textId="77777777" w:rsidR="001E41F3" w:rsidRPr="00F65CC6" w:rsidRDefault="001E41F3">
            <w:pPr>
              <w:pStyle w:val="CRCoverPage"/>
              <w:spacing w:after="0"/>
              <w:rPr>
                <w:sz w:val="8"/>
                <w:szCs w:val="8"/>
              </w:rPr>
            </w:pPr>
          </w:p>
        </w:tc>
      </w:tr>
      <w:tr w:rsidR="001E41F3" w:rsidRPr="00F65CC6" w14:paraId="1256F52C" w14:textId="77777777" w:rsidTr="00547111">
        <w:tc>
          <w:tcPr>
            <w:tcW w:w="2694" w:type="dxa"/>
            <w:gridSpan w:val="2"/>
            <w:tcBorders>
              <w:top w:val="single" w:sz="4" w:space="0" w:color="auto"/>
              <w:left w:val="single" w:sz="4" w:space="0" w:color="auto"/>
            </w:tcBorders>
          </w:tcPr>
          <w:p w14:paraId="52C87DB0" w14:textId="77777777" w:rsidR="001E41F3" w:rsidRPr="00F65CC6" w:rsidRDefault="001E41F3">
            <w:pPr>
              <w:pStyle w:val="CRCoverPage"/>
              <w:tabs>
                <w:tab w:val="right" w:pos="2184"/>
              </w:tabs>
              <w:spacing w:after="0"/>
              <w:rPr>
                <w:b/>
                <w:i/>
              </w:rPr>
            </w:pPr>
            <w:r w:rsidRPr="00F65CC6">
              <w:rPr>
                <w:b/>
                <w:i/>
              </w:rPr>
              <w:t>Reason for change:</w:t>
            </w:r>
          </w:p>
        </w:tc>
        <w:tc>
          <w:tcPr>
            <w:tcW w:w="6946" w:type="dxa"/>
            <w:gridSpan w:val="9"/>
            <w:tcBorders>
              <w:top w:val="single" w:sz="4" w:space="0" w:color="auto"/>
              <w:right w:val="single" w:sz="4" w:space="0" w:color="auto"/>
            </w:tcBorders>
            <w:shd w:val="pct30" w:color="FFFF00" w:fill="auto"/>
          </w:tcPr>
          <w:p w14:paraId="3D2F1B48" w14:textId="55832CCE" w:rsidR="001E41F3" w:rsidRPr="00F65CC6" w:rsidRDefault="00C32C49" w:rsidP="008B3473">
            <w:pPr>
              <w:pStyle w:val="CRCoverPage"/>
              <w:spacing w:after="0"/>
              <w:ind w:left="100"/>
            </w:pPr>
            <w:r w:rsidRPr="00F65CC6">
              <w:t>In the cur</w:t>
            </w:r>
            <w:r w:rsidR="004B605C" w:rsidRPr="00F65CC6">
              <w:t>r</w:t>
            </w:r>
            <w:r w:rsidRPr="00F65CC6">
              <w:t>ent trigger definition for a TAU the case of a RACS ID deletion is describer with “…</w:t>
            </w:r>
            <w:r w:rsidRPr="00F65CC6">
              <w:rPr>
                <w:lang w:eastAsia="zh-CN"/>
              </w:rPr>
              <w:t>a revocation of the network-assigned UE radio capability IDs by the serving PLMN</w:t>
            </w:r>
            <w:r w:rsidRPr="00F65CC6">
              <w:t xml:space="preserve">”. This term is </w:t>
            </w:r>
            <w:r w:rsidR="004B605C" w:rsidRPr="00F65CC6">
              <w:t>ambiguous</w:t>
            </w:r>
            <w:r w:rsidRPr="00F65CC6">
              <w:t xml:space="preserve"> </w:t>
            </w:r>
            <w:proofErr w:type="gramStart"/>
            <w:r w:rsidRPr="00F65CC6">
              <w:t>i.e.</w:t>
            </w:r>
            <w:proofErr w:type="gramEnd"/>
            <w:r w:rsidRPr="00F65CC6">
              <w:t xml:space="preserve"> there is the risk that it is misinterpreted as such that</w:t>
            </w:r>
            <w:r w:rsidR="008B3473" w:rsidRPr="00F65CC6">
              <w:t xml:space="preserve"> a TAU </w:t>
            </w:r>
            <w:r w:rsidR="006955DA" w:rsidRPr="00F65CC6">
              <w:t xml:space="preserve">including the UE radio capability information update needed IE </w:t>
            </w:r>
            <w:r w:rsidR="008B3473" w:rsidRPr="00F65CC6">
              <w:t>is needed if the network assigns a new RACS ID. This misinterpretation is done the GCT test case 38.523-1 9.1.9.7</w:t>
            </w:r>
            <w:r w:rsidR="006955DA" w:rsidRPr="00F65CC6">
              <w:t xml:space="preserve"> in step 4</w:t>
            </w:r>
            <w:r w:rsidR="008B3473" w:rsidRPr="00F65CC6">
              <w:t>.</w:t>
            </w:r>
          </w:p>
          <w:p w14:paraId="13CDA038" w14:textId="77777777" w:rsidR="00141671" w:rsidRPr="00F65CC6" w:rsidRDefault="00141671" w:rsidP="008B3473">
            <w:pPr>
              <w:pStyle w:val="CRCoverPage"/>
              <w:spacing w:after="0"/>
              <w:ind w:left="100"/>
            </w:pPr>
          </w:p>
          <w:p w14:paraId="708AA7DE" w14:textId="0979E286" w:rsidR="00141671" w:rsidRPr="00F65CC6" w:rsidRDefault="00141671" w:rsidP="008B3473">
            <w:pPr>
              <w:pStyle w:val="CRCoverPage"/>
              <w:spacing w:after="0"/>
              <w:ind w:left="100"/>
            </w:pPr>
            <w:r w:rsidRPr="00F65CC6">
              <w:t xml:space="preserve">With 24.301 CR </w:t>
            </w:r>
            <w:r w:rsidRPr="00F65CC6">
              <w:t>3374</w:t>
            </w:r>
            <w:r w:rsidRPr="00F65CC6">
              <w:t xml:space="preserve"> r1 (</w:t>
            </w:r>
            <w:r w:rsidRPr="00F65CC6">
              <w:t>C1-203997</w:t>
            </w:r>
            <w:r w:rsidRPr="00F65CC6">
              <w:t>) t</w:t>
            </w:r>
            <w:r w:rsidRPr="00F65CC6">
              <w:t>he requirement for the UE to initiate a tracking area updating procedure when the applicable UE radio capability ID changes due to selecting a new PLMN was removed</w:t>
            </w:r>
            <w:r w:rsidR="00F65CC6" w:rsidRPr="00F65CC6">
              <w:t xml:space="preserve">, however this was missed in the clause </w:t>
            </w:r>
            <w:r w:rsidR="00F65CC6" w:rsidRPr="00F65CC6">
              <w:t>5.5.3.3.2</w:t>
            </w:r>
          </w:p>
        </w:tc>
      </w:tr>
      <w:tr w:rsidR="001E41F3" w:rsidRPr="00F65CC6" w14:paraId="4CA74D09" w14:textId="77777777" w:rsidTr="00547111">
        <w:tc>
          <w:tcPr>
            <w:tcW w:w="2694" w:type="dxa"/>
            <w:gridSpan w:val="2"/>
            <w:tcBorders>
              <w:left w:val="single" w:sz="4" w:space="0" w:color="auto"/>
            </w:tcBorders>
          </w:tcPr>
          <w:p w14:paraId="2D0866D6" w14:textId="77777777" w:rsidR="001E41F3" w:rsidRPr="00F65CC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65CC6" w:rsidRDefault="001E41F3">
            <w:pPr>
              <w:pStyle w:val="CRCoverPage"/>
              <w:spacing w:after="0"/>
              <w:rPr>
                <w:sz w:val="8"/>
                <w:szCs w:val="8"/>
              </w:rPr>
            </w:pPr>
          </w:p>
        </w:tc>
      </w:tr>
      <w:tr w:rsidR="001E41F3" w:rsidRPr="00F65CC6" w14:paraId="21016551" w14:textId="77777777" w:rsidTr="00547111">
        <w:tc>
          <w:tcPr>
            <w:tcW w:w="2694" w:type="dxa"/>
            <w:gridSpan w:val="2"/>
            <w:tcBorders>
              <w:left w:val="single" w:sz="4" w:space="0" w:color="auto"/>
            </w:tcBorders>
          </w:tcPr>
          <w:p w14:paraId="49433147" w14:textId="77777777" w:rsidR="001E41F3" w:rsidRPr="00F65CC6" w:rsidRDefault="001E41F3">
            <w:pPr>
              <w:pStyle w:val="CRCoverPage"/>
              <w:tabs>
                <w:tab w:val="right" w:pos="2184"/>
              </w:tabs>
              <w:spacing w:after="0"/>
              <w:rPr>
                <w:b/>
                <w:i/>
              </w:rPr>
            </w:pPr>
            <w:r w:rsidRPr="00F65CC6">
              <w:rPr>
                <w:b/>
                <w:i/>
              </w:rPr>
              <w:t>Summary of change</w:t>
            </w:r>
            <w:r w:rsidR="0051580D" w:rsidRPr="00F65CC6">
              <w:rPr>
                <w:b/>
                <w:i/>
              </w:rPr>
              <w:t>:</w:t>
            </w:r>
          </w:p>
        </w:tc>
        <w:tc>
          <w:tcPr>
            <w:tcW w:w="6946" w:type="dxa"/>
            <w:gridSpan w:val="9"/>
            <w:tcBorders>
              <w:right w:val="single" w:sz="4" w:space="0" w:color="auto"/>
            </w:tcBorders>
            <w:shd w:val="pct30" w:color="FFFF00" w:fill="auto"/>
          </w:tcPr>
          <w:p w14:paraId="5DB4F1A9" w14:textId="2A12BD55" w:rsidR="00141671" w:rsidRPr="00F65CC6" w:rsidRDefault="008B3473" w:rsidP="003104E6">
            <w:pPr>
              <w:pStyle w:val="CRCoverPage"/>
              <w:spacing w:after="0"/>
              <w:ind w:left="100"/>
            </w:pPr>
            <w:r w:rsidRPr="00F65CC6">
              <w:t xml:space="preserve">It is clarified </w:t>
            </w:r>
            <w:r w:rsidR="00141671" w:rsidRPr="00F65CC6">
              <w:t>that a TAU shall be performed</w:t>
            </w:r>
            <w:r w:rsidR="00141671" w:rsidRPr="00F65CC6">
              <w:t xml:space="preserve">: </w:t>
            </w:r>
          </w:p>
          <w:p w14:paraId="0F47A391" w14:textId="77777777" w:rsidR="00141671" w:rsidRPr="00F65CC6" w:rsidRDefault="00141671" w:rsidP="00141671">
            <w:pPr>
              <w:pStyle w:val="CRCoverPage"/>
              <w:numPr>
                <w:ilvl w:val="0"/>
                <w:numId w:val="1"/>
              </w:numPr>
              <w:spacing w:after="0"/>
              <w:ind w:left="483" w:hanging="284"/>
            </w:pPr>
            <w:r w:rsidRPr="00F65CC6">
              <w:t xml:space="preserve">without </w:t>
            </w:r>
            <w:r w:rsidRPr="00F65CC6">
              <w:t>includ</w:t>
            </w:r>
            <w:r w:rsidRPr="00F65CC6">
              <w:t>ing</w:t>
            </w:r>
            <w:r w:rsidRPr="00F65CC6">
              <w:t xml:space="preserve"> </w:t>
            </w:r>
            <w:r w:rsidRPr="00F65CC6">
              <w:t>the</w:t>
            </w:r>
            <w:r w:rsidRPr="00F65CC6">
              <w:t xml:space="preserve"> UE radio capability information update needed IE</w:t>
            </w:r>
            <w:r w:rsidRPr="00F65CC6">
              <w:t xml:space="preserve"> if</w:t>
            </w:r>
            <w:r w:rsidRPr="00F65CC6">
              <w:t xml:space="preserve"> </w:t>
            </w:r>
            <w:r w:rsidR="001F3B84" w:rsidRPr="00F65CC6">
              <w:rPr>
                <w:lang w:eastAsia="zh-CN"/>
              </w:rPr>
              <w:t xml:space="preserve">the UE has received a </w:t>
            </w:r>
            <w:r w:rsidR="001F3B84" w:rsidRPr="00F65CC6">
              <w:t>UE radio capability ID deletion indication IE set to "Network-assigned UE radio capability IDs deletion requested".</w:t>
            </w:r>
          </w:p>
          <w:p w14:paraId="7382C335" w14:textId="2FF105F3" w:rsidR="00141671" w:rsidRPr="00F65CC6" w:rsidRDefault="00141671" w:rsidP="00141671">
            <w:pPr>
              <w:pStyle w:val="CRCoverPage"/>
              <w:numPr>
                <w:ilvl w:val="0"/>
                <w:numId w:val="1"/>
              </w:numPr>
              <w:spacing w:after="0"/>
              <w:ind w:left="483" w:hanging="284"/>
            </w:pPr>
            <w:r w:rsidRPr="00F65CC6">
              <w:t xml:space="preserve">including the UE radio capability information update needed IE </w:t>
            </w:r>
            <w:r w:rsidRPr="00F65CC6">
              <w:br/>
            </w:r>
            <w:r w:rsidRPr="00F65CC6">
              <w:t xml:space="preserve">if the UE supports RACS </w:t>
            </w:r>
            <w:r w:rsidR="003328B7">
              <w:t xml:space="preserve">and the UE capability has changed </w:t>
            </w:r>
            <w:r w:rsidRPr="00F65CC6">
              <w:t>irrespective whether the UE has an applicable UE radio capability ID for the new UE radio configuration in the selected PLMN</w:t>
            </w:r>
            <w:r w:rsidR="00F65CC6">
              <w:t xml:space="preserve">, </w:t>
            </w:r>
            <w:proofErr w:type="gramStart"/>
            <w:r w:rsidR="00F65CC6">
              <w:t>i.e.</w:t>
            </w:r>
            <w:proofErr w:type="gramEnd"/>
            <w:r w:rsidR="00F65CC6">
              <w:t xml:space="preserve"> case </w:t>
            </w:r>
            <w:proofErr w:type="spellStart"/>
            <w:r w:rsidR="00F65CC6">
              <w:t>zf</w:t>
            </w:r>
            <w:proofErr w:type="spellEnd"/>
            <w:r w:rsidR="00F65CC6">
              <w:t xml:space="preserve">) is deleted from the enumeration of cases where </w:t>
            </w:r>
            <w:r w:rsidR="004A1F1A" w:rsidRPr="00F65CC6">
              <w:t>the UE radio capability information update needed IE</w:t>
            </w:r>
            <w:r w:rsidR="004A1F1A">
              <w:t xml:space="preserve"> shall be included</w:t>
            </w:r>
            <w:r w:rsidRPr="00F65CC6">
              <w:t>.</w:t>
            </w:r>
          </w:p>
          <w:p w14:paraId="31C656EC" w14:textId="05548D5E" w:rsidR="00F65CC6" w:rsidRPr="00F65CC6" w:rsidRDefault="00F65CC6" w:rsidP="00F65CC6">
            <w:pPr>
              <w:pStyle w:val="CRCoverPage"/>
              <w:spacing w:after="0"/>
              <w:ind w:left="100"/>
            </w:pPr>
            <w:r w:rsidRPr="00F65CC6">
              <w:t xml:space="preserve">In </w:t>
            </w:r>
            <w:r w:rsidRPr="006A6394">
              <w:t>5.5.3.3.2</w:t>
            </w:r>
            <w:r>
              <w:t xml:space="preserve"> the condition </w:t>
            </w:r>
            <w:r w:rsidRPr="00F65CC6">
              <w:t>due to a reselection to a new PLMN</w:t>
            </w:r>
            <w:r>
              <w:t xml:space="preserve"> is deleted. </w:t>
            </w:r>
          </w:p>
        </w:tc>
      </w:tr>
      <w:tr w:rsidR="001E41F3" w:rsidRPr="00F65CC6" w14:paraId="1F886379" w14:textId="77777777" w:rsidTr="00547111">
        <w:tc>
          <w:tcPr>
            <w:tcW w:w="2694" w:type="dxa"/>
            <w:gridSpan w:val="2"/>
            <w:tcBorders>
              <w:left w:val="single" w:sz="4" w:space="0" w:color="auto"/>
            </w:tcBorders>
          </w:tcPr>
          <w:p w14:paraId="4D989623" w14:textId="1C32CF5E" w:rsidR="001E41F3" w:rsidRPr="00F65CC6" w:rsidRDefault="00141671">
            <w:pPr>
              <w:pStyle w:val="CRCoverPage"/>
              <w:spacing w:after="0"/>
              <w:rPr>
                <w:b/>
                <w:i/>
                <w:sz w:val="8"/>
                <w:szCs w:val="8"/>
              </w:rPr>
            </w:pPr>
            <w:r w:rsidRPr="00F65CC6">
              <w:rPr>
                <w:b/>
                <w:i/>
                <w:sz w:val="8"/>
                <w:szCs w:val="8"/>
              </w:rPr>
              <w:t xml:space="preserve"> </w:t>
            </w:r>
          </w:p>
        </w:tc>
        <w:tc>
          <w:tcPr>
            <w:tcW w:w="6946" w:type="dxa"/>
            <w:gridSpan w:val="9"/>
            <w:tcBorders>
              <w:right w:val="single" w:sz="4" w:space="0" w:color="auto"/>
            </w:tcBorders>
          </w:tcPr>
          <w:p w14:paraId="71C4A204" w14:textId="77777777" w:rsidR="001E41F3" w:rsidRPr="00F65CC6" w:rsidRDefault="001E41F3">
            <w:pPr>
              <w:pStyle w:val="CRCoverPage"/>
              <w:spacing w:after="0"/>
              <w:rPr>
                <w:sz w:val="8"/>
                <w:szCs w:val="8"/>
              </w:rPr>
            </w:pPr>
          </w:p>
        </w:tc>
      </w:tr>
      <w:tr w:rsidR="001E41F3" w:rsidRPr="00F65CC6" w14:paraId="678D7BF9" w14:textId="77777777" w:rsidTr="00547111">
        <w:tc>
          <w:tcPr>
            <w:tcW w:w="2694" w:type="dxa"/>
            <w:gridSpan w:val="2"/>
            <w:tcBorders>
              <w:left w:val="single" w:sz="4" w:space="0" w:color="auto"/>
              <w:bottom w:val="single" w:sz="4" w:space="0" w:color="auto"/>
            </w:tcBorders>
          </w:tcPr>
          <w:p w14:paraId="4E5CE1B6" w14:textId="77777777" w:rsidR="001E41F3" w:rsidRPr="00F65CC6" w:rsidRDefault="001E41F3">
            <w:pPr>
              <w:pStyle w:val="CRCoverPage"/>
              <w:tabs>
                <w:tab w:val="right" w:pos="2184"/>
              </w:tabs>
              <w:spacing w:after="0"/>
              <w:rPr>
                <w:b/>
                <w:i/>
              </w:rPr>
            </w:pPr>
            <w:r w:rsidRPr="00F65CC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764EC07" w:rsidR="001E41F3" w:rsidRPr="00F65CC6" w:rsidRDefault="004B605C">
            <w:pPr>
              <w:pStyle w:val="CRCoverPage"/>
              <w:spacing w:after="0"/>
              <w:ind w:left="100"/>
            </w:pPr>
            <w:r w:rsidRPr="00F65CC6">
              <w:t>Ambiguous</w:t>
            </w:r>
            <w:r w:rsidR="008B3473" w:rsidRPr="00F65CC6">
              <w:t xml:space="preserve"> definition when the UE shall perform a TAU including a UE radio capability information update needed IE for RACS</w:t>
            </w:r>
            <w:r w:rsidR="003104E6" w:rsidRPr="00F65CC6">
              <w:t>.</w:t>
            </w:r>
          </w:p>
        </w:tc>
      </w:tr>
      <w:tr w:rsidR="001E41F3" w:rsidRPr="00F65CC6" w14:paraId="034AF533" w14:textId="77777777" w:rsidTr="00547111">
        <w:tc>
          <w:tcPr>
            <w:tcW w:w="2694" w:type="dxa"/>
            <w:gridSpan w:val="2"/>
          </w:tcPr>
          <w:p w14:paraId="39D9EB5B" w14:textId="77777777" w:rsidR="001E41F3" w:rsidRPr="00F65CC6" w:rsidRDefault="001E41F3">
            <w:pPr>
              <w:pStyle w:val="CRCoverPage"/>
              <w:spacing w:after="0"/>
              <w:rPr>
                <w:b/>
                <w:i/>
                <w:sz w:val="8"/>
                <w:szCs w:val="8"/>
              </w:rPr>
            </w:pPr>
          </w:p>
        </w:tc>
        <w:tc>
          <w:tcPr>
            <w:tcW w:w="6946" w:type="dxa"/>
            <w:gridSpan w:val="9"/>
          </w:tcPr>
          <w:p w14:paraId="7826CB1C" w14:textId="77777777" w:rsidR="001E41F3" w:rsidRPr="00F65CC6" w:rsidRDefault="001E41F3">
            <w:pPr>
              <w:pStyle w:val="CRCoverPage"/>
              <w:spacing w:after="0"/>
              <w:rPr>
                <w:sz w:val="8"/>
                <w:szCs w:val="8"/>
              </w:rPr>
            </w:pPr>
          </w:p>
        </w:tc>
      </w:tr>
      <w:tr w:rsidR="001E41F3" w:rsidRPr="00F65CC6" w14:paraId="6A17D7AC" w14:textId="77777777" w:rsidTr="00547111">
        <w:tc>
          <w:tcPr>
            <w:tcW w:w="2694" w:type="dxa"/>
            <w:gridSpan w:val="2"/>
            <w:tcBorders>
              <w:top w:val="single" w:sz="4" w:space="0" w:color="auto"/>
              <w:left w:val="single" w:sz="4" w:space="0" w:color="auto"/>
            </w:tcBorders>
          </w:tcPr>
          <w:p w14:paraId="6DAD5B19" w14:textId="77777777" w:rsidR="001E41F3" w:rsidRPr="00F65CC6" w:rsidRDefault="001E41F3">
            <w:pPr>
              <w:pStyle w:val="CRCoverPage"/>
              <w:tabs>
                <w:tab w:val="right" w:pos="2184"/>
              </w:tabs>
              <w:spacing w:after="0"/>
              <w:rPr>
                <w:b/>
                <w:i/>
              </w:rPr>
            </w:pPr>
            <w:r w:rsidRPr="00F65CC6">
              <w:rPr>
                <w:b/>
                <w:i/>
              </w:rPr>
              <w:t>Clauses affected:</w:t>
            </w:r>
          </w:p>
        </w:tc>
        <w:tc>
          <w:tcPr>
            <w:tcW w:w="6946" w:type="dxa"/>
            <w:gridSpan w:val="9"/>
            <w:tcBorders>
              <w:top w:val="single" w:sz="4" w:space="0" w:color="auto"/>
              <w:right w:val="single" w:sz="4" w:space="0" w:color="auto"/>
            </w:tcBorders>
            <w:shd w:val="pct30" w:color="FFFF00" w:fill="auto"/>
          </w:tcPr>
          <w:p w14:paraId="2E8CC96B" w14:textId="7661395B" w:rsidR="001E41F3" w:rsidRPr="00F65CC6" w:rsidRDefault="003104E6">
            <w:pPr>
              <w:pStyle w:val="CRCoverPage"/>
              <w:spacing w:after="0"/>
              <w:ind w:left="100"/>
            </w:pPr>
            <w:r w:rsidRPr="00F65CC6">
              <w:t>5.5.3.2.2, 5.5.3.3.2</w:t>
            </w:r>
          </w:p>
        </w:tc>
      </w:tr>
      <w:tr w:rsidR="001E41F3" w:rsidRPr="00F65CC6" w14:paraId="56E1E6C3" w14:textId="77777777" w:rsidTr="00547111">
        <w:tc>
          <w:tcPr>
            <w:tcW w:w="2694" w:type="dxa"/>
            <w:gridSpan w:val="2"/>
            <w:tcBorders>
              <w:left w:val="single" w:sz="4" w:space="0" w:color="auto"/>
            </w:tcBorders>
          </w:tcPr>
          <w:p w14:paraId="2FB9DE77" w14:textId="77777777" w:rsidR="001E41F3" w:rsidRPr="00F65CC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65CC6" w:rsidRDefault="001E41F3">
            <w:pPr>
              <w:pStyle w:val="CRCoverPage"/>
              <w:spacing w:after="0"/>
              <w:rPr>
                <w:sz w:val="8"/>
                <w:szCs w:val="8"/>
              </w:rPr>
            </w:pPr>
          </w:p>
        </w:tc>
      </w:tr>
      <w:tr w:rsidR="001E41F3" w:rsidRPr="00F65CC6" w14:paraId="76F95A8B" w14:textId="77777777" w:rsidTr="00547111">
        <w:tc>
          <w:tcPr>
            <w:tcW w:w="2694" w:type="dxa"/>
            <w:gridSpan w:val="2"/>
            <w:tcBorders>
              <w:left w:val="single" w:sz="4" w:space="0" w:color="auto"/>
            </w:tcBorders>
          </w:tcPr>
          <w:p w14:paraId="335EAB52" w14:textId="77777777" w:rsidR="001E41F3" w:rsidRPr="00F65CC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65CC6" w:rsidRDefault="001E41F3">
            <w:pPr>
              <w:pStyle w:val="CRCoverPage"/>
              <w:spacing w:after="0"/>
              <w:jc w:val="center"/>
              <w:rPr>
                <w:b/>
                <w:caps/>
              </w:rPr>
            </w:pPr>
            <w:r w:rsidRPr="00F65CC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5CC6" w:rsidRDefault="001E41F3">
            <w:pPr>
              <w:pStyle w:val="CRCoverPage"/>
              <w:spacing w:after="0"/>
              <w:jc w:val="center"/>
              <w:rPr>
                <w:b/>
                <w:caps/>
              </w:rPr>
            </w:pPr>
            <w:r w:rsidRPr="00F65CC6">
              <w:rPr>
                <w:b/>
                <w:caps/>
              </w:rPr>
              <w:t>N</w:t>
            </w:r>
          </w:p>
        </w:tc>
        <w:tc>
          <w:tcPr>
            <w:tcW w:w="2977" w:type="dxa"/>
            <w:gridSpan w:val="4"/>
          </w:tcPr>
          <w:p w14:paraId="304CCBCB" w14:textId="77777777" w:rsidR="001E41F3" w:rsidRPr="00F65CC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65CC6" w:rsidRDefault="001E41F3">
            <w:pPr>
              <w:pStyle w:val="CRCoverPage"/>
              <w:spacing w:after="0"/>
              <w:ind w:left="99"/>
            </w:pPr>
          </w:p>
        </w:tc>
      </w:tr>
      <w:tr w:rsidR="001E41F3" w:rsidRPr="00F65CC6" w14:paraId="34ACE2EB" w14:textId="77777777" w:rsidTr="00547111">
        <w:tc>
          <w:tcPr>
            <w:tcW w:w="2694" w:type="dxa"/>
            <w:gridSpan w:val="2"/>
            <w:tcBorders>
              <w:left w:val="single" w:sz="4" w:space="0" w:color="auto"/>
            </w:tcBorders>
          </w:tcPr>
          <w:p w14:paraId="571382F3" w14:textId="77777777" w:rsidR="001E41F3" w:rsidRPr="00F65CC6" w:rsidRDefault="001E41F3">
            <w:pPr>
              <w:pStyle w:val="CRCoverPage"/>
              <w:tabs>
                <w:tab w:val="right" w:pos="2184"/>
              </w:tabs>
              <w:spacing w:after="0"/>
              <w:rPr>
                <w:b/>
                <w:i/>
              </w:rPr>
            </w:pPr>
            <w:r w:rsidRPr="00F65CC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65CC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F65CC6" w:rsidRDefault="00D50D15">
            <w:pPr>
              <w:pStyle w:val="CRCoverPage"/>
              <w:spacing w:after="0"/>
              <w:jc w:val="center"/>
              <w:rPr>
                <w:b/>
                <w:caps/>
              </w:rPr>
            </w:pPr>
            <w:r w:rsidRPr="00F65CC6">
              <w:rPr>
                <w:b/>
                <w:caps/>
              </w:rPr>
              <w:t>X</w:t>
            </w:r>
          </w:p>
        </w:tc>
        <w:tc>
          <w:tcPr>
            <w:tcW w:w="2977" w:type="dxa"/>
            <w:gridSpan w:val="4"/>
          </w:tcPr>
          <w:p w14:paraId="7DB274D8" w14:textId="77777777" w:rsidR="001E41F3" w:rsidRPr="00F65CC6" w:rsidRDefault="001E41F3">
            <w:pPr>
              <w:pStyle w:val="CRCoverPage"/>
              <w:tabs>
                <w:tab w:val="right" w:pos="2893"/>
              </w:tabs>
              <w:spacing w:after="0"/>
            </w:pPr>
            <w:r w:rsidRPr="00F65CC6">
              <w:t xml:space="preserve"> Other core specifications</w:t>
            </w:r>
            <w:r w:rsidRPr="00F65CC6">
              <w:tab/>
            </w:r>
          </w:p>
        </w:tc>
        <w:tc>
          <w:tcPr>
            <w:tcW w:w="3401" w:type="dxa"/>
            <w:gridSpan w:val="3"/>
            <w:tcBorders>
              <w:right w:val="single" w:sz="4" w:space="0" w:color="auto"/>
            </w:tcBorders>
            <w:shd w:val="pct30" w:color="FFFF00" w:fill="auto"/>
          </w:tcPr>
          <w:p w14:paraId="42398B96" w14:textId="77777777" w:rsidR="001E41F3" w:rsidRPr="00F65CC6" w:rsidRDefault="00145D43">
            <w:pPr>
              <w:pStyle w:val="CRCoverPage"/>
              <w:spacing w:after="0"/>
              <w:ind w:left="99"/>
            </w:pPr>
            <w:r w:rsidRPr="00F65CC6">
              <w:t xml:space="preserve">TS/TR ... CR ... </w:t>
            </w:r>
          </w:p>
        </w:tc>
      </w:tr>
      <w:tr w:rsidR="001E41F3" w:rsidRPr="00F65CC6" w14:paraId="446DDBAC" w14:textId="77777777" w:rsidTr="00547111">
        <w:tc>
          <w:tcPr>
            <w:tcW w:w="2694" w:type="dxa"/>
            <w:gridSpan w:val="2"/>
            <w:tcBorders>
              <w:left w:val="single" w:sz="4" w:space="0" w:color="auto"/>
            </w:tcBorders>
          </w:tcPr>
          <w:p w14:paraId="678A1AA6" w14:textId="77777777" w:rsidR="001E41F3" w:rsidRPr="00F65CC6" w:rsidRDefault="001E41F3">
            <w:pPr>
              <w:pStyle w:val="CRCoverPage"/>
              <w:spacing w:after="0"/>
              <w:rPr>
                <w:b/>
                <w:i/>
              </w:rPr>
            </w:pPr>
            <w:r w:rsidRPr="00F65CC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5CC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F65CC6" w:rsidRDefault="00D50D15">
            <w:pPr>
              <w:pStyle w:val="CRCoverPage"/>
              <w:spacing w:after="0"/>
              <w:jc w:val="center"/>
              <w:rPr>
                <w:b/>
                <w:caps/>
              </w:rPr>
            </w:pPr>
            <w:r w:rsidRPr="00F65CC6">
              <w:rPr>
                <w:b/>
                <w:caps/>
              </w:rPr>
              <w:t>X</w:t>
            </w:r>
          </w:p>
        </w:tc>
        <w:tc>
          <w:tcPr>
            <w:tcW w:w="2977" w:type="dxa"/>
            <w:gridSpan w:val="4"/>
          </w:tcPr>
          <w:p w14:paraId="1A4306D9" w14:textId="77777777" w:rsidR="001E41F3" w:rsidRPr="00F65CC6" w:rsidRDefault="001E41F3">
            <w:pPr>
              <w:pStyle w:val="CRCoverPage"/>
              <w:spacing w:after="0"/>
            </w:pPr>
            <w:r w:rsidRPr="00F65CC6">
              <w:t xml:space="preserve"> Test specifications</w:t>
            </w:r>
          </w:p>
        </w:tc>
        <w:tc>
          <w:tcPr>
            <w:tcW w:w="3401" w:type="dxa"/>
            <w:gridSpan w:val="3"/>
            <w:tcBorders>
              <w:right w:val="single" w:sz="4" w:space="0" w:color="auto"/>
            </w:tcBorders>
            <w:shd w:val="pct30" w:color="FFFF00" w:fill="auto"/>
          </w:tcPr>
          <w:p w14:paraId="186A633D" w14:textId="77777777" w:rsidR="001E41F3" w:rsidRPr="00F65CC6" w:rsidRDefault="00145D43">
            <w:pPr>
              <w:pStyle w:val="CRCoverPage"/>
              <w:spacing w:after="0"/>
              <w:ind w:left="99"/>
            </w:pPr>
            <w:r w:rsidRPr="00F65CC6">
              <w:t xml:space="preserve">TS/TR ... CR ... </w:t>
            </w:r>
          </w:p>
        </w:tc>
      </w:tr>
      <w:tr w:rsidR="001E41F3" w:rsidRPr="00F65CC6" w14:paraId="55C714D2" w14:textId="77777777" w:rsidTr="00547111">
        <w:tc>
          <w:tcPr>
            <w:tcW w:w="2694" w:type="dxa"/>
            <w:gridSpan w:val="2"/>
            <w:tcBorders>
              <w:left w:val="single" w:sz="4" w:space="0" w:color="auto"/>
            </w:tcBorders>
          </w:tcPr>
          <w:p w14:paraId="45913E62" w14:textId="77777777" w:rsidR="001E41F3" w:rsidRPr="00F65CC6" w:rsidRDefault="00145D43">
            <w:pPr>
              <w:pStyle w:val="CRCoverPage"/>
              <w:spacing w:after="0"/>
              <w:rPr>
                <w:b/>
                <w:i/>
              </w:rPr>
            </w:pPr>
            <w:r w:rsidRPr="00F65CC6">
              <w:rPr>
                <w:b/>
                <w:i/>
              </w:rPr>
              <w:lastRenderedPageBreak/>
              <w:t>(</w:t>
            </w:r>
            <w:proofErr w:type="gramStart"/>
            <w:r w:rsidRPr="00F65CC6">
              <w:rPr>
                <w:b/>
                <w:i/>
              </w:rPr>
              <w:t>show</w:t>
            </w:r>
            <w:proofErr w:type="gramEnd"/>
            <w:r w:rsidRPr="00F65CC6">
              <w:rPr>
                <w:b/>
                <w:i/>
              </w:rPr>
              <w:t xml:space="preserve"> </w:t>
            </w:r>
            <w:r w:rsidR="00592D74" w:rsidRPr="00F65CC6">
              <w:rPr>
                <w:b/>
                <w:i/>
              </w:rPr>
              <w:t xml:space="preserve">related </w:t>
            </w:r>
            <w:r w:rsidRPr="00F65CC6">
              <w:rPr>
                <w:b/>
                <w:i/>
              </w:rPr>
              <w:t>CR</w:t>
            </w:r>
            <w:r w:rsidR="00592D74" w:rsidRPr="00F65CC6">
              <w:rPr>
                <w:b/>
                <w:i/>
              </w:rPr>
              <w:t>s</w:t>
            </w:r>
            <w:r w:rsidRPr="00F65CC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5CC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F65CC6" w:rsidRDefault="00D50D15">
            <w:pPr>
              <w:pStyle w:val="CRCoverPage"/>
              <w:spacing w:after="0"/>
              <w:jc w:val="center"/>
              <w:rPr>
                <w:b/>
                <w:caps/>
              </w:rPr>
            </w:pPr>
            <w:r w:rsidRPr="00F65CC6">
              <w:rPr>
                <w:b/>
                <w:caps/>
              </w:rPr>
              <w:t>X</w:t>
            </w:r>
          </w:p>
        </w:tc>
        <w:tc>
          <w:tcPr>
            <w:tcW w:w="2977" w:type="dxa"/>
            <w:gridSpan w:val="4"/>
          </w:tcPr>
          <w:p w14:paraId="1B4FF921" w14:textId="77777777" w:rsidR="001E41F3" w:rsidRPr="00F65CC6" w:rsidRDefault="001E41F3">
            <w:pPr>
              <w:pStyle w:val="CRCoverPage"/>
              <w:spacing w:after="0"/>
            </w:pPr>
            <w:r w:rsidRPr="00F65CC6">
              <w:t xml:space="preserve"> O&amp;M Specifications</w:t>
            </w:r>
          </w:p>
        </w:tc>
        <w:tc>
          <w:tcPr>
            <w:tcW w:w="3401" w:type="dxa"/>
            <w:gridSpan w:val="3"/>
            <w:tcBorders>
              <w:right w:val="single" w:sz="4" w:space="0" w:color="auto"/>
            </w:tcBorders>
            <w:shd w:val="pct30" w:color="FFFF00" w:fill="auto"/>
          </w:tcPr>
          <w:p w14:paraId="66152F5E" w14:textId="77777777" w:rsidR="001E41F3" w:rsidRPr="00F65CC6" w:rsidRDefault="00145D43">
            <w:pPr>
              <w:pStyle w:val="CRCoverPage"/>
              <w:spacing w:after="0"/>
              <w:ind w:left="99"/>
            </w:pPr>
            <w:r w:rsidRPr="00F65CC6">
              <w:t>TS</w:t>
            </w:r>
            <w:r w:rsidR="000A6394" w:rsidRPr="00F65CC6">
              <w:t xml:space="preserve">/TR ... CR ... </w:t>
            </w:r>
          </w:p>
        </w:tc>
      </w:tr>
      <w:tr w:rsidR="001E41F3" w:rsidRPr="00F65CC6" w14:paraId="60DF82CC" w14:textId="77777777" w:rsidTr="008863B9">
        <w:tc>
          <w:tcPr>
            <w:tcW w:w="2694" w:type="dxa"/>
            <w:gridSpan w:val="2"/>
            <w:tcBorders>
              <w:left w:val="single" w:sz="4" w:space="0" w:color="auto"/>
            </w:tcBorders>
          </w:tcPr>
          <w:p w14:paraId="517696CD" w14:textId="77777777" w:rsidR="001E41F3" w:rsidRPr="00F65CC6" w:rsidRDefault="001E41F3">
            <w:pPr>
              <w:pStyle w:val="CRCoverPage"/>
              <w:spacing w:after="0"/>
              <w:rPr>
                <w:b/>
                <w:i/>
              </w:rPr>
            </w:pPr>
          </w:p>
        </w:tc>
        <w:tc>
          <w:tcPr>
            <w:tcW w:w="6946" w:type="dxa"/>
            <w:gridSpan w:val="9"/>
            <w:tcBorders>
              <w:right w:val="single" w:sz="4" w:space="0" w:color="auto"/>
            </w:tcBorders>
          </w:tcPr>
          <w:p w14:paraId="4D84207F" w14:textId="77777777" w:rsidR="001E41F3" w:rsidRPr="00F65CC6" w:rsidRDefault="001E41F3">
            <w:pPr>
              <w:pStyle w:val="CRCoverPage"/>
              <w:spacing w:after="0"/>
            </w:pPr>
          </w:p>
        </w:tc>
      </w:tr>
      <w:tr w:rsidR="001E41F3" w:rsidRPr="00F65CC6" w14:paraId="556B87B6" w14:textId="77777777" w:rsidTr="008863B9">
        <w:tc>
          <w:tcPr>
            <w:tcW w:w="2694" w:type="dxa"/>
            <w:gridSpan w:val="2"/>
            <w:tcBorders>
              <w:left w:val="single" w:sz="4" w:space="0" w:color="auto"/>
              <w:bottom w:val="single" w:sz="4" w:space="0" w:color="auto"/>
            </w:tcBorders>
          </w:tcPr>
          <w:p w14:paraId="79A9C411" w14:textId="77777777" w:rsidR="001E41F3" w:rsidRPr="00F65CC6" w:rsidRDefault="001E41F3">
            <w:pPr>
              <w:pStyle w:val="CRCoverPage"/>
              <w:tabs>
                <w:tab w:val="right" w:pos="2184"/>
              </w:tabs>
              <w:spacing w:after="0"/>
              <w:rPr>
                <w:b/>
                <w:i/>
              </w:rPr>
            </w:pPr>
            <w:r w:rsidRPr="00F65CC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65CC6" w:rsidRDefault="001E41F3">
            <w:pPr>
              <w:pStyle w:val="CRCoverPage"/>
              <w:spacing w:after="0"/>
              <w:ind w:left="100"/>
            </w:pPr>
          </w:p>
        </w:tc>
      </w:tr>
      <w:tr w:rsidR="008863B9" w:rsidRPr="00F65CC6" w14:paraId="45BFE792" w14:textId="77777777" w:rsidTr="008863B9">
        <w:tc>
          <w:tcPr>
            <w:tcW w:w="2694" w:type="dxa"/>
            <w:gridSpan w:val="2"/>
            <w:tcBorders>
              <w:top w:val="single" w:sz="4" w:space="0" w:color="auto"/>
              <w:bottom w:val="single" w:sz="4" w:space="0" w:color="auto"/>
            </w:tcBorders>
          </w:tcPr>
          <w:p w14:paraId="194242DD" w14:textId="77777777" w:rsidR="008863B9" w:rsidRPr="00F65CC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65CC6" w:rsidRDefault="008863B9">
            <w:pPr>
              <w:pStyle w:val="CRCoverPage"/>
              <w:spacing w:after="0"/>
              <w:ind w:left="100"/>
              <w:rPr>
                <w:sz w:val="8"/>
                <w:szCs w:val="8"/>
              </w:rPr>
            </w:pPr>
          </w:p>
        </w:tc>
      </w:tr>
      <w:tr w:rsidR="008863B9" w:rsidRPr="00F65C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5CC6" w:rsidRDefault="008863B9">
            <w:pPr>
              <w:pStyle w:val="CRCoverPage"/>
              <w:tabs>
                <w:tab w:val="right" w:pos="2184"/>
              </w:tabs>
              <w:spacing w:after="0"/>
              <w:rPr>
                <w:b/>
                <w:i/>
              </w:rPr>
            </w:pPr>
            <w:r w:rsidRPr="00F65CC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65CC6" w:rsidRDefault="008863B9">
            <w:pPr>
              <w:pStyle w:val="CRCoverPage"/>
              <w:spacing w:after="0"/>
              <w:ind w:left="100"/>
            </w:pPr>
          </w:p>
        </w:tc>
      </w:tr>
    </w:tbl>
    <w:p w14:paraId="17759814" w14:textId="77777777" w:rsidR="001E41F3" w:rsidRPr="00F65CC6" w:rsidRDefault="001E41F3">
      <w:pPr>
        <w:pStyle w:val="CRCoverPage"/>
        <w:spacing w:after="0"/>
        <w:rPr>
          <w:sz w:val="8"/>
          <w:szCs w:val="8"/>
        </w:rPr>
      </w:pPr>
    </w:p>
    <w:p w14:paraId="1557EA72" w14:textId="77777777" w:rsidR="001E41F3" w:rsidRPr="00F65CC6" w:rsidRDefault="001E41F3">
      <w:pPr>
        <w:sectPr w:rsidR="001E41F3" w:rsidRPr="00F65CC6">
          <w:headerReference w:type="even" r:id="rId15"/>
          <w:footnotePr>
            <w:numRestart w:val="eachSect"/>
          </w:footnotePr>
          <w:pgSz w:w="11907" w:h="16840" w:code="9"/>
          <w:pgMar w:top="1418" w:right="1134" w:bottom="1134" w:left="1134" w:header="680" w:footer="567" w:gutter="0"/>
          <w:cols w:space="720"/>
        </w:sectPr>
      </w:pPr>
    </w:p>
    <w:p w14:paraId="36087E5C" w14:textId="77777777" w:rsidR="00747CFE" w:rsidRPr="00F65CC6" w:rsidRDefault="00747CFE" w:rsidP="00747CFE"/>
    <w:p w14:paraId="7EE4569A" w14:textId="77777777" w:rsidR="00747CFE" w:rsidRPr="00F65CC6"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65CC6">
        <w:rPr>
          <w:rFonts w:ascii="Arial" w:hAnsi="Arial" w:cs="Arial"/>
          <w:color w:val="0000FF"/>
          <w:sz w:val="28"/>
          <w:szCs w:val="28"/>
        </w:rPr>
        <w:t>* * * First Change * * * *</w:t>
      </w:r>
    </w:p>
    <w:p w14:paraId="2BD075A3" w14:textId="77777777" w:rsidR="005F78DE" w:rsidRPr="00F65CC6" w:rsidRDefault="005F78DE" w:rsidP="005F78DE">
      <w:bookmarkStart w:id="2" w:name="_Toc20217977"/>
      <w:bookmarkStart w:id="3" w:name="_Toc27743862"/>
      <w:bookmarkStart w:id="4" w:name="_Toc35959433"/>
      <w:bookmarkStart w:id="5" w:name="_Toc45202865"/>
      <w:bookmarkStart w:id="6" w:name="_Toc45700241"/>
      <w:bookmarkStart w:id="7" w:name="_Toc51919977"/>
      <w:bookmarkStart w:id="8" w:name="_Toc68251037"/>
      <w:bookmarkStart w:id="9" w:name="_Toc138330110"/>
    </w:p>
    <w:p w14:paraId="773DAF1A" w14:textId="77777777" w:rsidR="005F78DE" w:rsidRPr="00F65CC6" w:rsidRDefault="005F78DE" w:rsidP="005F78DE">
      <w:pPr>
        <w:pStyle w:val="Heading3"/>
      </w:pPr>
      <w:bookmarkStart w:id="10" w:name="_Toc20217895"/>
      <w:bookmarkStart w:id="11" w:name="_Toc27743779"/>
      <w:bookmarkStart w:id="12" w:name="_Toc35959350"/>
      <w:bookmarkStart w:id="13" w:name="_Toc45202781"/>
      <w:bookmarkStart w:id="14" w:name="_Toc45700157"/>
      <w:bookmarkStart w:id="15" w:name="_Toc51919893"/>
      <w:bookmarkStart w:id="16" w:name="_Toc68250953"/>
      <w:bookmarkStart w:id="17" w:name="_Toc138330025"/>
      <w:r w:rsidRPr="00F65CC6">
        <w:t>5.3.20</w:t>
      </w:r>
      <w:r w:rsidRPr="00F65CC6">
        <w:tab/>
        <w:t xml:space="preserve">UE radio capability signalling </w:t>
      </w:r>
      <w:proofErr w:type="gramStart"/>
      <w:r w:rsidRPr="00F65CC6">
        <w:t>optimisation</w:t>
      </w:r>
      <w:bookmarkEnd w:id="10"/>
      <w:bookmarkEnd w:id="11"/>
      <w:bookmarkEnd w:id="12"/>
      <w:bookmarkEnd w:id="13"/>
      <w:bookmarkEnd w:id="14"/>
      <w:bookmarkEnd w:id="15"/>
      <w:bookmarkEnd w:id="16"/>
      <w:bookmarkEnd w:id="17"/>
      <w:proofErr w:type="gramEnd"/>
    </w:p>
    <w:p w14:paraId="14735DD4" w14:textId="77777777" w:rsidR="005F78DE" w:rsidRPr="00F65CC6" w:rsidRDefault="005F78DE" w:rsidP="005F78DE">
      <w:r w:rsidRPr="00F65CC6">
        <w:t xml:space="preserve">UE radio capability signalling optimisation (RACS) is a feature that is optional at both the UE and the </w:t>
      </w:r>
      <w:proofErr w:type="gramStart"/>
      <w:r w:rsidRPr="00F65CC6">
        <w:t>network</w:t>
      </w:r>
      <w:proofErr w:type="gramEnd"/>
      <w:r w:rsidRPr="00F65CC6">
        <w:t xml:space="preserve"> and which aims to optimise the transmission of UE radio capability over the radio interface (see 3GPP TS 23.401 [10]).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28E3385A" w14:textId="77777777" w:rsidR="005F78DE" w:rsidRPr="00F65CC6" w:rsidRDefault="005F78DE" w:rsidP="005F78DE">
      <w:r w:rsidRPr="00F65CC6">
        <w:t>In this release of the specification, RACS is not applicable to NB-S1 mode.</w:t>
      </w:r>
    </w:p>
    <w:p w14:paraId="2FF5A039" w14:textId="77777777" w:rsidR="005F78DE" w:rsidRPr="00F65CC6" w:rsidRDefault="005F78DE" w:rsidP="005F78DE">
      <w:r w:rsidRPr="00F65CC6">
        <w:t>If the UE supports RACS:</w:t>
      </w:r>
    </w:p>
    <w:p w14:paraId="7D108824" w14:textId="77777777" w:rsidR="005F78DE" w:rsidRPr="00F65CC6" w:rsidRDefault="005F78DE" w:rsidP="005F78DE">
      <w:pPr>
        <w:pStyle w:val="B1"/>
      </w:pPr>
      <w:r w:rsidRPr="00F65CC6">
        <w:t>-</w:t>
      </w:r>
      <w:r w:rsidRPr="00F65CC6">
        <w:tab/>
        <w:t xml:space="preserve">the UE shall indicate support for RACS by setting the RACS bit to "RACS supported" in the UE network capability IE of the ATTACH REQUEST and TRACKING AREA UPDATE REQUEST </w:t>
      </w:r>
      <w:proofErr w:type="gramStart"/>
      <w:r w:rsidRPr="00F65CC6">
        <w:t>messages;</w:t>
      </w:r>
      <w:proofErr w:type="gramEnd"/>
    </w:p>
    <w:p w14:paraId="7E43BA52" w14:textId="77777777" w:rsidR="005F78DE" w:rsidRPr="00F65CC6" w:rsidRDefault="005F78DE" w:rsidP="005F78DE">
      <w:pPr>
        <w:pStyle w:val="B1"/>
      </w:pPr>
      <w:r w:rsidRPr="00F65CC6">
        <w:t>-</w:t>
      </w:r>
      <w:r w:rsidRPr="00F65CC6">
        <w:tab/>
        <w:t>if the UE performs an attach procedure and the UE has an applicable UE radio capability ID for the current UE radio configuration in the selected network, the UE shall include the UE radio capability ID availability IE in the ATTACH REQUEST message and set the IE to "UE radio capability ID available</w:t>
      </w:r>
      <w:proofErr w:type="gramStart"/>
      <w:r w:rsidRPr="00F65CC6">
        <w:t>";</w:t>
      </w:r>
      <w:proofErr w:type="gramEnd"/>
    </w:p>
    <w:p w14:paraId="074FD5B4" w14:textId="77777777" w:rsidR="005F78DE" w:rsidRPr="00F65CC6" w:rsidRDefault="005F78DE" w:rsidP="005F78DE">
      <w:pPr>
        <w:pStyle w:val="B1"/>
      </w:pPr>
      <w:r w:rsidRPr="00F65CC6">
        <w:t>-</w:t>
      </w:r>
      <w:r w:rsidRPr="00F65CC6">
        <w:tab/>
        <w:t>if the UE performs a tracking area updating procedure and the UE has an applicable UE radio capability ID for the current UE radio configuration in the selected network, the UE shall include the UE radio capability ID availability IE in the TRACKING AREA UPDATE REQUEST message and set the IE to "UE radio capability ID available</w:t>
      </w:r>
      <w:proofErr w:type="gramStart"/>
      <w:r w:rsidRPr="00F65CC6">
        <w:t>";</w:t>
      </w:r>
      <w:proofErr w:type="gramEnd"/>
    </w:p>
    <w:p w14:paraId="1CC5FBE3" w14:textId="77777777" w:rsidR="005F78DE" w:rsidRPr="00F65CC6" w:rsidRDefault="005F78DE" w:rsidP="005F78DE">
      <w:pPr>
        <w:pStyle w:val="B1"/>
      </w:pPr>
      <w:r w:rsidRPr="00F65CC6">
        <w:t>-</w:t>
      </w:r>
      <w:r w:rsidRPr="00F65CC6">
        <w:tab/>
        <w:t xml:space="preserve">If the UE is requested to provide the UE radio capability ID by the network during a security mode control procedure, the UE shall include the UE radio capability ID in the UE radio capability ID IE of the SECURITY MODE COMPLETE message </w:t>
      </w:r>
      <w:r w:rsidRPr="00F65CC6">
        <w:rPr>
          <w:lang w:eastAsia="ko-KR"/>
        </w:rPr>
        <w:t xml:space="preserve">according to the rules in clause </w:t>
      </w:r>
      <w:r w:rsidRPr="00F65CC6">
        <w:t>5.4.3.3</w:t>
      </w:r>
      <w:proofErr w:type="gramStart"/>
      <w:r w:rsidRPr="00F65CC6">
        <w:t>.</w:t>
      </w:r>
      <w:r w:rsidRPr="00F65CC6">
        <w:rPr>
          <w:lang w:eastAsia="ko-KR"/>
        </w:rPr>
        <w:t>;</w:t>
      </w:r>
      <w:proofErr w:type="gramEnd"/>
    </w:p>
    <w:p w14:paraId="725CEE5B" w14:textId="77777777" w:rsidR="005F78DE" w:rsidRPr="00F65CC6" w:rsidRDefault="005F78DE" w:rsidP="005F78DE">
      <w:pPr>
        <w:pStyle w:val="B1"/>
      </w:pPr>
      <w:r w:rsidRPr="00F65CC6">
        <w:t>-</w:t>
      </w:r>
      <w:r w:rsidRPr="00F65CC6">
        <w:tab/>
        <w:t xml:space="preserve">if the radio </w:t>
      </w:r>
      <w:r w:rsidRPr="00F65CC6">
        <w:rPr>
          <w:highlight w:val="yellow"/>
        </w:rPr>
        <w:t>configuration at the UE changes</w:t>
      </w:r>
      <w:r w:rsidRPr="00F65CC6">
        <w:t xml:space="preserve"> (for instance because the UE has disabled a specific radio capability) then:</w:t>
      </w:r>
    </w:p>
    <w:p w14:paraId="7231106B" w14:textId="77777777" w:rsidR="005F78DE" w:rsidRPr="00F65CC6" w:rsidRDefault="005F78DE" w:rsidP="005F78DE">
      <w:pPr>
        <w:pStyle w:val="B2"/>
      </w:pPr>
      <w:r w:rsidRPr="00F65CC6">
        <w:t>a)</w:t>
      </w:r>
      <w:r w:rsidRPr="00F65CC6">
        <w:tab/>
        <w:t xml:space="preserve">if the UE has an applicable UE radio capability ID for the new UE radio configuration, the UE shall initiate a tracking area updating procedure, </w:t>
      </w:r>
      <w:r w:rsidRPr="00F65CC6">
        <w:rPr>
          <w:highlight w:val="yellow"/>
        </w:rPr>
        <w:t>include a UE radio capability information update needed IE</w:t>
      </w:r>
      <w:r w:rsidRPr="00F65CC6">
        <w:t xml:space="preserve"> in the TRACKING AREA UPDATE REQUEST message and set the URCIDA bit to "UE radio capability ID available" in the UE radio capability ID availability IE in the TRACKING AREA UPDATE REQUEST message; and</w:t>
      </w:r>
    </w:p>
    <w:p w14:paraId="5F4FC058" w14:textId="77777777" w:rsidR="005F78DE" w:rsidRPr="00F65CC6" w:rsidRDefault="005F78DE" w:rsidP="005F78DE">
      <w:pPr>
        <w:pStyle w:val="B2"/>
      </w:pPr>
      <w:r w:rsidRPr="00F65CC6">
        <w:t>b)</w:t>
      </w:r>
      <w:r w:rsidRPr="00F65CC6">
        <w:tab/>
        <w:t xml:space="preserve">if the UE does not have an applicable UE radio capability ID for the new UE radio configuration, the UE shall initiate a tracking area updating procedure and shall </w:t>
      </w:r>
      <w:r w:rsidRPr="00F65CC6">
        <w:rPr>
          <w:highlight w:val="yellow"/>
        </w:rPr>
        <w:t>include a UE radio capability information update needed IE</w:t>
      </w:r>
      <w:r w:rsidRPr="00F65CC6">
        <w:t xml:space="preserve"> in the TRACKING AREA UPDATE REQUEST </w:t>
      </w:r>
      <w:proofErr w:type="gramStart"/>
      <w:r w:rsidRPr="00F65CC6">
        <w:t>message;</w:t>
      </w:r>
      <w:proofErr w:type="gramEnd"/>
    </w:p>
    <w:p w14:paraId="1192EA54" w14:textId="77777777" w:rsidR="005F78DE" w:rsidRPr="00F65CC6" w:rsidRDefault="005F78DE" w:rsidP="005F78DE">
      <w:pPr>
        <w:pStyle w:val="NO"/>
      </w:pPr>
      <w:r w:rsidRPr="00F65CC6">
        <w:t>NOTE:</w:t>
      </w:r>
      <w:r w:rsidRPr="00F65CC6">
        <w:tab/>
        <w:t>Performing the tracking area updating procedure with the UE radio capability information update needed IE included in the TRACKING AREA UPDATE REQUEST message and without the UE radio capability ID availability IE set to "UE radio capability ID available" in the TRACKING AREA UPDATE REQUEST message as specified in b) above can trigger the network to assign a new UE radio capability ID to the UE.</w:t>
      </w:r>
    </w:p>
    <w:p w14:paraId="4C3463BE" w14:textId="77777777" w:rsidR="005F78DE" w:rsidRPr="00F65CC6" w:rsidRDefault="005F78DE" w:rsidP="005F78DE">
      <w:pPr>
        <w:pStyle w:val="B1"/>
      </w:pPr>
      <w:r w:rsidRPr="00F65CC6">
        <w:t>-</w:t>
      </w:r>
      <w:r w:rsidRPr="00F65CC6">
        <w:tab/>
        <w:t xml:space="preserve">upon receiving a network-assigned UE radio capability ID in the ATTACH ACCEPT message, in the TRACKING AREA UPDATE ACCEPT message or in the GUTI REALLOCATION COMMAND message, the UE shall store the network-assigned UE radio capability ID and the PLMN ID of the serving network along with a mapping to the current UE radio configuration in its non-volatile memory as specified in annex C. The UE shall be able to store at least the last 16 received network-assigned UE radio capability IDs with the associated PLMN ID and the mapping to the corresponding UE radio </w:t>
      </w:r>
      <w:proofErr w:type="gramStart"/>
      <w:r w:rsidRPr="00F65CC6">
        <w:t>configuration;</w:t>
      </w:r>
      <w:proofErr w:type="gramEnd"/>
    </w:p>
    <w:p w14:paraId="10E357F4" w14:textId="77777777" w:rsidR="005F78DE" w:rsidRPr="00F65CC6" w:rsidRDefault="005F78DE" w:rsidP="005F78DE">
      <w:pPr>
        <w:pStyle w:val="B1"/>
      </w:pPr>
      <w:r w:rsidRPr="00F65CC6">
        <w:t>-</w:t>
      </w:r>
      <w:r w:rsidRPr="00F65CC6">
        <w:tab/>
        <w:t>the UE shall not use a network-assigned UE radio capability ID in PLMNs equivalent to the PLMN which assigned it; and</w:t>
      </w:r>
    </w:p>
    <w:p w14:paraId="7CB1DCA4" w14:textId="77777777" w:rsidR="005F78DE" w:rsidRPr="00F65CC6" w:rsidRDefault="005F78DE" w:rsidP="005F78DE">
      <w:pPr>
        <w:pStyle w:val="B1"/>
      </w:pPr>
      <w:r w:rsidRPr="00F65CC6">
        <w:lastRenderedPageBreak/>
        <w:t>-</w:t>
      </w:r>
      <w:r w:rsidRPr="00F65CC6">
        <w:tab/>
        <w:t xml:space="preserve">upon receiving a UE radio capability ID deletion indication IE set to "Network-assigned UE radio capability IDs </w:t>
      </w:r>
      <w:r w:rsidRPr="00F65CC6">
        <w:rPr>
          <w:lang w:eastAsia="zh-CN"/>
        </w:rPr>
        <w:t>deletion requested</w:t>
      </w:r>
      <w:r w:rsidRPr="00F65CC6">
        <w:t>" in the ATTACH ACCEPT message, in the TRACKING AREA UPDATE ACCEPT message or in the GUTI REALLOCATION COMMAND message, the UE shall delete all network-assigned UE radio capability IDs stored at the UE for the serving network and initiate a tracking area updating procedure. If the UE has an applicable manufacturer-assigned UE radio capability ID for the current UE radio configuration in the selected network, the UE shall include a UE radio capability ID availability IE set to "UE radio capability ID available" in the TRACKING AREA UPDATE REQUEST message.</w:t>
      </w:r>
    </w:p>
    <w:p w14:paraId="4E6A77D6" w14:textId="77777777" w:rsidR="005F78DE" w:rsidRPr="00F65CC6" w:rsidRDefault="005F78DE" w:rsidP="005F78DE">
      <w:r w:rsidRPr="00F65CC6">
        <w:t>If the network supports RACS:</w:t>
      </w:r>
    </w:p>
    <w:p w14:paraId="65843B1C" w14:textId="77777777" w:rsidR="005F78DE" w:rsidRPr="00F65CC6" w:rsidRDefault="005F78DE" w:rsidP="005F78DE">
      <w:pPr>
        <w:pStyle w:val="B1"/>
      </w:pPr>
      <w:r w:rsidRPr="00F65CC6">
        <w:t>-</w:t>
      </w:r>
      <w:r w:rsidRPr="00F65CC6">
        <w:tab/>
        <w:t xml:space="preserve">if the UE has included the UE radio capability ID availability IE in the ATTACH REQUEST message and set the IE to "UE radio capability ID available", the network shall initiate a security mode control procedure to retrieve the UE radio capability ID from the </w:t>
      </w:r>
      <w:proofErr w:type="gramStart"/>
      <w:r w:rsidRPr="00F65CC6">
        <w:t>UE;</w:t>
      </w:r>
      <w:proofErr w:type="gramEnd"/>
    </w:p>
    <w:p w14:paraId="1CDC905E" w14:textId="77777777" w:rsidR="005F78DE" w:rsidRPr="00F65CC6" w:rsidRDefault="005F78DE" w:rsidP="005F78DE">
      <w:pPr>
        <w:pStyle w:val="B1"/>
      </w:pPr>
      <w:r w:rsidRPr="00F65CC6">
        <w:t>-</w:t>
      </w:r>
      <w:r w:rsidRPr="00F65CC6">
        <w:tab/>
        <w:t xml:space="preserve">if the UE has included the UE radio capability ID availability IE in the TRACKING AREA UPDATE REQUEST message and set the IE to "UE radio capability ID available", the network may initiate a security mode control procedure to retrieve the UE radio capability ID from the </w:t>
      </w:r>
      <w:proofErr w:type="gramStart"/>
      <w:r w:rsidRPr="00F65CC6">
        <w:t>UE;</w:t>
      </w:r>
      <w:proofErr w:type="gramEnd"/>
    </w:p>
    <w:p w14:paraId="549B2EE7" w14:textId="77777777" w:rsidR="005F78DE" w:rsidRPr="00F65CC6" w:rsidRDefault="005F78DE" w:rsidP="005F78DE">
      <w:pPr>
        <w:pStyle w:val="B1"/>
        <w:rPr>
          <w:lang w:eastAsia="zh-CN"/>
        </w:rPr>
      </w:pPr>
      <w:r w:rsidRPr="00F65CC6">
        <w:rPr>
          <w:lang w:eastAsia="zh-CN"/>
        </w:rPr>
        <w:t>-</w:t>
      </w:r>
      <w:r w:rsidRPr="00F65CC6">
        <w:rPr>
          <w:lang w:eastAsia="zh-CN"/>
        </w:rPr>
        <w:tab/>
      </w:r>
      <w:r w:rsidRPr="00F65CC6">
        <w:t>if the UE has included the UE radio capability ID availability IE in the TRACKING AREA UPDATE REQUEST message</w:t>
      </w:r>
      <w:r w:rsidRPr="00F65CC6">
        <w:rPr>
          <w:lang w:eastAsia="zh-CN"/>
        </w:rPr>
        <w:t xml:space="preserve">, </w:t>
      </w:r>
      <w:r w:rsidRPr="00F65CC6">
        <w:t>set the URCIDA bit to "UE radio capability ID available" in the UE radio capability ID availability IE</w:t>
      </w:r>
      <w:r w:rsidRPr="00F65CC6">
        <w:rPr>
          <w:lang w:eastAsia="zh-CN"/>
        </w:rPr>
        <w:t xml:space="preserve"> and no </w:t>
      </w:r>
      <w:r w:rsidRPr="00F65CC6">
        <w:t xml:space="preserve">UE radio capability ID is available in the UE context in the MME, the network </w:t>
      </w:r>
      <w:r w:rsidRPr="00F65CC6">
        <w:rPr>
          <w:lang w:eastAsia="zh-CN"/>
        </w:rPr>
        <w:t>shall</w:t>
      </w:r>
      <w:r w:rsidRPr="00F65CC6">
        <w:t xml:space="preserve"> initiate a security mode control procedure to retrieve the UE radio capability ID from the UE;</w:t>
      </w:r>
    </w:p>
    <w:p w14:paraId="60633C11" w14:textId="77777777" w:rsidR="005F78DE" w:rsidRPr="00F65CC6" w:rsidRDefault="005F78DE" w:rsidP="005F78DE">
      <w:pPr>
        <w:pStyle w:val="B1"/>
      </w:pPr>
      <w:r w:rsidRPr="00F65CC6">
        <w:t>-</w:t>
      </w:r>
      <w:r w:rsidRPr="00F65CC6">
        <w:tab/>
        <w:t>the network may assign a network-assigned UE radio capability ID to a UE which supports RACS by including a UE radio capability ID IE in the ATTACH ACCEPT message, in the TRACKING AREA UPDATE ACCEPT message or in the GUTI REALLOCATION COMMAND message; and</w:t>
      </w:r>
    </w:p>
    <w:p w14:paraId="5A044472" w14:textId="77777777" w:rsidR="005F78DE" w:rsidRPr="00F65CC6" w:rsidRDefault="005F78DE" w:rsidP="005F78DE">
      <w:pPr>
        <w:pStyle w:val="B1"/>
      </w:pPr>
      <w:r w:rsidRPr="00F65CC6">
        <w:t>-</w:t>
      </w:r>
      <w:r w:rsidRPr="00F65CC6">
        <w:tab/>
        <w:t xml:space="preserve">the network may trigger the UE to delete all network-assigned UE radio capability IDs stored at the UE for the serving network by including a UE radio capability ID deletion indication IE set to "Network-assigned UE radio capability IDs </w:t>
      </w:r>
      <w:r w:rsidRPr="00F65CC6">
        <w:rPr>
          <w:lang w:eastAsia="zh-CN"/>
        </w:rPr>
        <w:t>deletion requested</w:t>
      </w:r>
      <w:r w:rsidRPr="00F65CC6">
        <w:t>" in the ATTACH ACCEPT message, in the TRACKING AREA UPDATE ACCEPT message or in the GUTI REALLOCATION COMMAND message.</w:t>
      </w:r>
    </w:p>
    <w:p w14:paraId="70C2B54F" w14:textId="77777777" w:rsidR="005F78DE" w:rsidRPr="00F65CC6" w:rsidRDefault="005F78DE" w:rsidP="005F78DE"/>
    <w:p w14:paraId="78B2871D" w14:textId="77777777" w:rsidR="005F78DE" w:rsidRPr="00F65CC6" w:rsidRDefault="005F78DE" w:rsidP="005F78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65CC6">
        <w:rPr>
          <w:rFonts w:ascii="Arial" w:hAnsi="Arial" w:cs="Arial"/>
          <w:color w:val="0000FF"/>
          <w:sz w:val="28"/>
          <w:szCs w:val="28"/>
        </w:rPr>
        <w:t>* * * Next Change * * * *</w:t>
      </w:r>
    </w:p>
    <w:p w14:paraId="208FF114" w14:textId="68EA71AF" w:rsidR="00303724" w:rsidRPr="00F65CC6" w:rsidRDefault="00303724" w:rsidP="00303724"/>
    <w:p w14:paraId="4772060E" w14:textId="77777777" w:rsidR="00B66552" w:rsidRPr="00F65CC6" w:rsidRDefault="00B66552" w:rsidP="00B66552">
      <w:pPr>
        <w:pStyle w:val="Heading5"/>
      </w:pPr>
      <w:r w:rsidRPr="00F65CC6">
        <w:t>5.5.3.2.2</w:t>
      </w:r>
      <w:r w:rsidRPr="00F65CC6">
        <w:tab/>
        <w:t xml:space="preserve">Normal and periodic tracking area updating procedure </w:t>
      </w:r>
      <w:proofErr w:type="gramStart"/>
      <w:r w:rsidRPr="00F65CC6">
        <w:t>initiation</w:t>
      </w:r>
      <w:bookmarkEnd w:id="2"/>
      <w:bookmarkEnd w:id="3"/>
      <w:bookmarkEnd w:id="4"/>
      <w:bookmarkEnd w:id="5"/>
      <w:bookmarkEnd w:id="6"/>
      <w:bookmarkEnd w:id="7"/>
      <w:bookmarkEnd w:id="8"/>
      <w:bookmarkEnd w:id="9"/>
      <w:proofErr w:type="gramEnd"/>
    </w:p>
    <w:p w14:paraId="7C5F23FE" w14:textId="77777777" w:rsidR="00B66552" w:rsidRPr="00F65CC6" w:rsidRDefault="00B66552" w:rsidP="00B66552">
      <w:r w:rsidRPr="00F65CC6">
        <w:t>The UE in state EMM-REGISTERED shall initiate the tracking area updating procedure by sending a TRACKING AREA UPDATE REQUEST message to the MME,</w:t>
      </w:r>
    </w:p>
    <w:p w14:paraId="68F4D077" w14:textId="77777777" w:rsidR="00B66552" w:rsidRPr="00F65CC6" w:rsidRDefault="00B66552" w:rsidP="00B66552">
      <w:pPr>
        <w:pStyle w:val="B1"/>
      </w:pPr>
      <w:r w:rsidRPr="00F65CC6">
        <w:t>a)</w:t>
      </w:r>
      <w:r w:rsidRPr="00F65CC6">
        <w:tab/>
        <w:t>when the UE detects that the current TAI is not in the list of tracking areas that the UE previously registered in the MME, unless the UE is configured for "</w:t>
      </w:r>
      <w:proofErr w:type="spellStart"/>
      <w:r w:rsidRPr="00F65CC6">
        <w:t>AttachWithIMSI</w:t>
      </w:r>
      <w:proofErr w:type="spellEnd"/>
      <w:r w:rsidRPr="00F65CC6">
        <w:t>"</w:t>
      </w:r>
      <w:r w:rsidRPr="00F65CC6" w:rsidDel="00A54F8A">
        <w:t xml:space="preserve"> </w:t>
      </w:r>
      <w:r w:rsidRPr="00F65CC6">
        <w:t xml:space="preserve">as specified in 3GPP TS 24.368 [15A] or </w:t>
      </w:r>
      <w:r w:rsidRPr="00F65CC6">
        <w:rPr>
          <w:lang w:eastAsia="ja-JP"/>
        </w:rPr>
        <w:t>3GPP TS 31.102 [17]</w:t>
      </w:r>
      <w:r w:rsidRPr="00F65CC6">
        <w:t xml:space="preserve"> and is entering a tracking area in a new PLMN that is neither the registered PLMN nor in the list of equivalent </w:t>
      </w:r>
      <w:proofErr w:type="gramStart"/>
      <w:r w:rsidRPr="00F65CC6">
        <w:t>PLMNs;</w:t>
      </w:r>
      <w:proofErr w:type="gramEnd"/>
    </w:p>
    <w:p w14:paraId="12EE558D" w14:textId="77777777" w:rsidR="00B66552" w:rsidRPr="00F65CC6" w:rsidRDefault="00B66552" w:rsidP="00B66552">
      <w:pPr>
        <w:pStyle w:val="B1"/>
      </w:pPr>
      <w:r w:rsidRPr="00F65CC6">
        <w:t>b)</w:t>
      </w:r>
      <w:r w:rsidRPr="00F65CC6">
        <w:tab/>
        <w:t xml:space="preserve">when the periodic tracking area updating timer T3412 </w:t>
      </w:r>
      <w:proofErr w:type="gramStart"/>
      <w:r w:rsidRPr="00F65CC6">
        <w:t>expires</w:t>
      </w:r>
      <w:proofErr w:type="gramEnd"/>
      <w:r w:rsidRPr="00F65CC6">
        <w:t xml:space="preserve"> and the UE is not registered for emergency services (see subclause 5.3.5);</w:t>
      </w:r>
    </w:p>
    <w:p w14:paraId="5C54C069" w14:textId="77777777" w:rsidR="00B66552" w:rsidRPr="00F65CC6" w:rsidRDefault="00B66552" w:rsidP="00B66552">
      <w:pPr>
        <w:pStyle w:val="B1"/>
      </w:pPr>
      <w:r w:rsidRPr="00F65CC6">
        <w:t>c)</w:t>
      </w:r>
      <w:r w:rsidRPr="00F65CC6">
        <w:tab/>
        <w:t>when the UE enters EMM-REGISTERED.NORMAL-SERVICE and the UE's TIN indicates "P-TMSI</w:t>
      </w:r>
      <w:proofErr w:type="gramStart"/>
      <w:r w:rsidRPr="00F65CC6">
        <w:t>";</w:t>
      </w:r>
      <w:proofErr w:type="gramEnd"/>
    </w:p>
    <w:p w14:paraId="3A667335" w14:textId="77777777" w:rsidR="00B66552" w:rsidRPr="00F65CC6" w:rsidRDefault="00B66552" w:rsidP="00B66552">
      <w:pPr>
        <w:pStyle w:val="B1"/>
      </w:pPr>
      <w:r w:rsidRPr="00F65CC6">
        <w:t>d)</w:t>
      </w:r>
      <w:r w:rsidRPr="00F65CC6">
        <w:tab/>
        <w:t xml:space="preserve">when the UE performs an inter-system change from S101 mode to S1 mode and has no user data </w:t>
      </w:r>
      <w:proofErr w:type="gramStart"/>
      <w:r w:rsidRPr="00F65CC6">
        <w:t>pending;</w:t>
      </w:r>
      <w:proofErr w:type="gramEnd"/>
    </w:p>
    <w:p w14:paraId="075E83C9" w14:textId="77777777" w:rsidR="00B66552" w:rsidRPr="00F65CC6" w:rsidRDefault="00B66552" w:rsidP="00B66552">
      <w:pPr>
        <w:pStyle w:val="B1"/>
      </w:pPr>
      <w:r w:rsidRPr="00F65CC6">
        <w:t>e)</w:t>
      </w:r>
      <w:r w:rsidRPr="00F65CC6">
        <w:tab/>
        <w:t xml:space="preserve">when the UE receives </w:t>
      </w:r>
      <w:r w:rsidRPr="00F65CC6">
        <w:rPr>
          <w:lang w:eastAsia="zh-CN"/>
        </w:rPr>
        <w:t>an</w:t>
      </w:r>
      <w:r w:rsidRPr="00F65CC6">
        <w:t xml:space="preserve"> indication </w:t>
      </w:r>
      <w:r w:rsidRPr="00F65CC6">
        <w:rPr>
          <w:lang w:eastAsia="zh-CN"/>
        </w:rPr>
        <w:t xml:space="preserve">from the lower layers that the RRC connection was released with cause </w:t>
      </w:r>
      <w:r w:rsidRPr="00F65CC6">
        <w:t>"load balancing TAU required</w:t>
      </w:r>
      <w:proofErr w:type="gramStart"/>
      <w:r w:rsidRPr="00F65CC6">
        <w:t>";</w:t>
      </w:r>
      <w:proofErr w:type="gramEnd"/>
    </w:p>
    <w:p w14:paraId="4FF26D17" w14:textId="77777777" w:rsidR="00B66552" w:rsidRPr="00F65CC6" w:rsidRDefault="00B66552" w:rsidP="00B66552">
      <w:pPr>
        <w:pStyle w:val="B1"/>
        <w:rPr>
          <w:lang w:eastAsia="ja-JP"/>
        </w:rPr>
      </w:pPr>
      <w:r w:rsidRPr="00F65CC6">
        <w:rPr>
          <w:lang w:eastAsia="ja-JP"/>
        </w:rPr>
        <w:t>f</w:t>
      </w:r>
      <w:r w:rsidRPr="00F65CC6">
        <w:t>)</w:t>
      </w:r>
      <w:r w:rsidRPr="00F65CC6">
        <w:tab/>
      </w:r>
      <w:r w:rsidRPr="00F65CC6">
        <w:rPr>
          <w:lang w:eastAsia="ja-JP"/>
        </w:rPr>
        <w:t xml:space="preserve">when the UE deactivated EPS bearer context(s) locally while in </w:t>
      </w:r>
      <w:r w:rsidRPr="00F65CC6">
        <w:rPr>
          <w:lang w:eastAsia="zh-CN"/>
        </w:rPr>
        <w:t>EMM-REGISTERED, because it could not establish a NAS signalling connection</w:t>
      </w:r>
      <w:r w:rsidRPr="00F65CC6">
        <w:rPr>
          <w:lang w:eastAsia="ja-JP"/>
        </w:rPr>
        <w:t xml:space="preserve">, and then returns to </w:t>
      </w:r>
      <w:r w:rsidRPr="00F65CC6">
        <w:t xml:space="preserve">EMM-REGISTERED.NORMAL-SERVICE and no EXTENDED SERVICE REQUEST message, CONTROL PLANE SERVICE REQUEST message or DETACH REQUEST message </w:t>
      </w:r>
      <w:r w:rsidRPr="00F65CC6">
        <w:rPr>
          <w:lang w:eastAsia="zh-CN"/>
        </w:rPr>
        <w:t>with detach type is "EPS detach" or "</w:t>
      </w:r>
      <w:r w:rsidRPr="00F65CC6">
        <w:t>combined</w:t>
      </w:r>
      <w:r w:rsidRPr="00F65CC6">
        <w:rPr>
          <w:lang w:eastAsia="ja-JP"/>
        </w:rPr>
        <w:t xml:space="preserve"> EPS/</w:t>
      </w:r>
      <w:r w:rsidRPr="00F65CC6">
        <w:rPr>
          <w:lang w:eastAsia="zh-CN"/>
        </w:rPr>
        <w:t xml:space="preserve">IMSI detach" </w:t>
      </w:r>
      <w:r w:rsidRPr="00F65CC6">
        <w:t xml:space="preserve">is pending to be sent by the </w:t>
      </w:r>
      <w:proofErr w:type="gramStart"/>
      <w:r w:rsidRPr="00F65CC6">
        <w:t>UE</w:t>
      </w:r>
      <w:r w:rsidRPr="00F65CC6">
        <w:rPr>
          <w:lang w:eastAsia="ja-JP"/>
        </w:rPr>
        <w:t>;</w:t>
      </w:r>
      <w:proofErr w:type="gramEnd"/>
    </w:p>
    <w:p w14:paraId="224FF89A" w14:textId="77777777" w:rsidR="00B66552" w:rsidRPr="00F65CC6" w:rsidRDefault="00B66552" w:rsidP="00B66552">
      <w:pPr>
        <w:pStyle w:val="B1"/>
      </w:pPr>
      <w:r w:rsidRPr="00F65CC6">
        <w:lastRenderedPageBreak/>
        <w:t>g</w:t>
      </w:r>
      <w:r w:rsidRPr="00F65CC6">
        <w:rPr>
          <w:lang w:eastAsia="ko-KR"/>
        </w:rPr>
        <w:t>)</w:t>
      </w:r>
      <w:r w:rsidRPr="00F65CC6">
        <w:rPr>
          <w:lang w:eastAsia="ko-KR"/>
        </w:rPr>
        <w:tab/>
        <w:t>when the UE</w:t>
      </w:r>
      <w:r w:rsidRPr="00F65CC6">
        <w:t xml:space="preserve"> change</w:t>
      </w:r>
      <w:r w:rsidRPr="00F65CC6">
        <w:rPr>
          <w:lang w:eastAsia="ko-KR"/>
        </w:rPr>
        <w:t>s</w:t>
      </w:r>
      <w:r w:rsidRPr="00F65CC6">
        <w:t xml:space="preserve"> any one of the UE network capability information, the MS network capability information or the N1 UE network capability </w:t>
      </w:r>
      <w:proofErr w:type="gramStart"/>
      <w:r w:rsidRPr="00F65CC6">
        <w:t>information;</w:t>
      </w:r>
      <w:proofErr w:type="gramEnd"/>
    </w:p>
    <w:p w14:paraId="7100FF56" w14:textId="77777777" w:rsidR="00B66552" w:rsidRPr="00F65CC6" w:rsidRDefault="00B66552" w:rsidP="00B66552">
      <w:pPr>
        <w:pStyle w:val="B1"/>
      </w:pPr>
      <w:r w:rsidRPr="00F65CC6">
        <w:rPr>
          <w:lang w:eastAsia="ko-KR"/>
        </w:rPr>
        <w:t>h)</w:t>
      </w:r>
      <w:r w:rsidRPr="00F65CC6">
        <w:rPr>
          <w:lang w:eastAsia="ko-KR"/>
        </w:rPr>
        <w:tab/>
        <w:t>when the UE</w:t>
      </w:r>
      <w:r w:rsidRPr="00F65CC6">
        <w:t xml:space="preserve"> change</w:t>
      </w:r>
      <w:r w:rsidRPr="00F65CC6">
        <w:rPr>
          <w:lang w:eastAsia="ko-KR"/>
        </w:rPr>
        <w:t>s</w:t>
      </w:r>
      <w:r w:rsidRPr="00F65CC6">
        <w:t xml:space="preserve"> the UE specific DRX parameter (in WB-S1 mode or NB-S1 mode</w:t>
      </w:r>
      <w:proofErr w:type="gramStart"/>
      <w:r w:rsidRPr="00F65CC6">
        <w:t>);</w:t>
      </w:r>
      <w:proofErr w:type="gramEnd"/>
    </w:p>
    <w:p w14:paraId="4E508CD0" w14:textId="77777777" w:rsidR="00B66552" w:rsidRPr="00F65CC6" w:rsidRDefault="00B66552" w:rsidP="00B66552">
      <w:pPr>
        <w:pStyle w:val="B1"/>
      </w:pPr>
      <w:proofErr w:type="spellStart"/>
      <w:r w:rsidRPr="00F65CC6">
        <w:t>i</w:t>
      </w:r>
      <w:proofErr w:type="spellEnd"/>
      <w:r w:rsidRPr="00F65CC6">
        <w:t>)</w:t>
      </w:r>
      <w:r w:rsidRPr="00F65CC6">
        <w:tab/>
        <w:t>when the UE receives an indication of "RRC Connection failure" from the lower layers and has no signalling or user uplink data pending (</w:t>
      </w:r>
      <w:proofErr w:type="gramStart"/>
      <w:r w:rsidRPr="00F65CC6">
        <w:t>i.e.</w:t>
      </w:r>
      <w:proofErr w:type="gramEnd"/>
      <w:r w:rsidRPr="00F65CC6">
        <w:t xml:space="preserve"> when the lower layer requests NAS </w:t>
      </w:r>
      <w:r w:rsidRPr="00F65CC6">
        <w:rPr>
          <w:lang w:eastAsia="ja-JP"/>
        </w:rPr>
        <w:t xml:space="preserve">signalling connection </w:t>
      </w:r>
      <w:r w:rsidRPr="00F65CC6">
        <w:t>recovery);</w:t>
      </w:r>
    </w:p>
    <w:p w14:paraId="0336EA19" w14:textId="77777777" w:rsidR="00B66552" w:rsidRPr="00F65CC6" w:rsidRDefault="00B66552" w:rsidP="00B66552">
      <w:pPr>
        <w:pStyle w:val="B1"/>
      </w:pPr>
      <w:r w:rsidRPr="00F65CC6">
        <w:t>j)</w:t>
      </w:r>
      <w:r w:rsidRPr="00F65CC6">
        <w:tab/>
        <w:t>when the UE enters S1 mode after 1xCS fallback</w:t>
      </w:r>
      <w:r w:rsidRPr="00F65CC6">
        <w:rPr>
          <w:lang w:eastAsia="ko-KR"/>
        </w:rPr>
        <w:t xml:space="preserve"> or </w:t>
      </w:r>
      <w:proofErr w:type="gramStart"/>
      <w:r w:rsidRPr="00F65CC6">
        <w:rPr>
          <w:lang w:eastAsia="ko-KR"/>
        </w:rPr>
        <w:t>1xSRVCC</w:t>
      </w:r>
      <w:r w:rsidRPr="00F65CC6">
        <w:t>;</w:t>
      </w:r>
      <w:proofErr w:type="gramEnd"/>
    </w:p>
    <w:p w14:paraId="6CBF6F16" w14:textId="77777777" w:rsidR="00B66552" w:rsidRPr="00F65CC6" w:rsidRDefault="00B66552" w:rsidP="00B66552">
      <w:pPr>
        <w:pStyle w:val="B1"/>
        <w:rPr>
          <w:lang w:eastAsia="ko-KR"/>
        </w:rPr>
      </w:pPr>
      <w:r w:rsidRPr="00F65CC6">
        <w:rPr>
          <w:lang w:eastAsia="ko-KR"/>
        </w:rPr>
        <w:t>k)</w:t>
      </w:r>
      <w:r w:rsidRPr="00F65CC6">
        <w:rPr>
          <w:lang w:eastAsia="ko-KR"/>
        </w:rPr>
        <w:tab/>
        <w:t xml:space="preserve">when due to manual CSG selection the UE has selected a CSG cell whose CSG identity </w:t>
      </w:r>
      <w:r w:rsidRPr="00F65CC6">
        <w:t>and associated PLMN identity are</w:t>
      </w:r>
      <w:r w:rsidRPr="00F65CC6">
        <w:rPr>
          <w:lang w:eastAsia="ko-KR"/>
        </w:rPr>
        <w:t xml:space="preserve"> not included in the UE's Allowed CSG list or in the UE</w:t>
      </w:r>
      <w:r w:rsidRPr="00F65CC6">
        <w:t>'</w:t>
      </w:r>
      <w:r w:rsidRPr="00F65CC6">
        <w:rPr>
          <w:lang w:eastAsia="ko-KR"/>
        </w:rPr>
        <w:t xml:space="preserve">s Operator CSG </w:t>
      </w:r>
      <w:proofErr w:type="gramStart"/>
      <w:r w:rsidRPr="00F65CC6">
        <w:rPr>
          <w:lang w:eastAsia="ko-KR"/>
        </w:rPr>
        <w:t>list;</w:t>
      </w:r>
      <w:proofErr w:type="gramEnd"/>
    </w:p>
    <w:p w14:paraId="07158D11" w14:textId="77777777" w:rsidR="00B66552" w:rsidRPr="00F65CC6" w:rsidRDefault="00B66552" w:rsidP="00B66552">
      <w:pPr>
        <w:pStyle w:val="B1"/>
      </w:pPr>
      <w:r w:rsidRPr="00F65CC6">
        <w:rPr>
          <w:lang w:eastAsia="ko-KR"/>
        </w:rPr>
        <w:t>l)</w:t>
      </w:r>
      <w:r w:rsidRPr="00F65CC6">
        <w:rPr>
          <w:lang w:eastAsia="ko-KR"/>
        </w:rPr>
        <w:tab/>
        <w:t xml:space="preserve">when the UE reselects an E-UTRAN cell while it was in GPRS READY state or </w:t>
      </w:r>
      <w:r w:rsidRPr="00F65CC6">
        <w:t xml:space="preserve">PMM-CONNECTED </w:t>
      </w:r>
      <w:proofErr w:type="gramStart"/>
      <w:r w:rsidRPr="00F65CC6">
        <w:t>mode;</w:t>
      </w:r>
      <w:proofErr w:type="gramEnd"/>
    </w:p>
    <w:p w14:paraId="60D18922" w14:textId="77777777" w:rsidR="00B66552" w:rsidRPr="00F65CC6" w:rsidRDefault="00B66552" w:rsidP="00B66552">
      <w:pPr>
        <w:pStyle w:val="B1"/>
        <w:rPr>
          <w:lang w:eastAsia="ko-KR"/>
        </w:rPr>
      </w:pPr>
      <w:r w:rsidRPr="00F65CC6">
        <w:t>m)</w:t>
      </w:r>
      <w:r w:rsidRPr="00F65CC6">
        <w:tab/>
      </w:r>
      <w:r w:rsidRPr="00F65CC6">
        <w:rPr>
          <w:lang w:eastAsia="ko-KR"/>
        </w:rPr>
        <w:t xml:space="preserve">when the UE supports SRVCC to GERAN or UTRAN or supports </w:t>
      </w:r>
      <w:proofErr w:type="spellStart"/>
      <w:r w:rsidRPr="00F65CC6">
        <w:rPr>
          <w:lang w:eastAsia="ko-KR"/>
        </w:rPr>
        <w:t>vSRVCC</w:t>
      </w:r>
      <w:proofErr w:type="spellEnd"/>
      <w:r w:rsidRPr="00F65CC6">
        <w:rPr>
          <w:lang w:eastAsia="ko-KR"/>
        </w:rPr>
        <w:t xml:space="preserve"> to UTRAN and changes the mobile station </w:t>
      </w:r>
      <w:proofErr w:type="spellStart"/>
      <w:r w:rsidRPr="00F65CC6">
        <w:rPr>
          <w:lang w:eastAsia="ko-KR"/>
        </w:rPr>
        <w:t>classmark</w:t>
      </w:r>
      <w:proofErr w:type="spellEnd"/>
      <w:r w:rsidRPr="00F65CC6">
        <w:rPr>
          <w:lang w:eastAsia="ko-KR"/>
        </w:rPr>
        <w:t xml:space="preserve"> 2 or the supported codecs, or the UE supports SRVCC to GERAN and changes the mobile station </w:t>
      </w:r>
      <w:proofErr w:type="spellStart"/>
      <w:r w:rsidRPr="00F65CC6">
        <w:rPr>
          <w:lang w:eastAsia="ko-KR"/>
        </w:rPr>
        <w:t>classmark</w:t>
      </w:r>
      <w:proofErr w:type="spellEnd"/>
      <w:r w:rsidRPr="00F65CC6">
        <w:rPr>
          <w:lang w:eastAsia="ko-KR"/>
        </w:rPr>
        <w:t xml:space="preserve"> </w:t>
      </w:r>
      <w:proofErr w:type="gramStart"/>
      <w:r w:rsidRPr="00F65CC6">
        <w:rPr>
          <w:lang w:eastAsia="ko-KR"/>
        </w:rPr>
        <w:t>3;</w:t>
      </w:r>
      <w:proofErr w:type="gramEnd"/>
    </w:p>
    <w:p w14:paraId="6186D3E3" w14:textId="77777777" w:rsidR="00B66552" w:rsidRPr="00F65CC6" w:rsidRDefault="00B66552" w:rsidP="00B66552">
      <w:pPr>
        <w:pStyle w:val="B1"/>
        <w:rPr>
          <w:lang w:eastAsia="ko-KR"/>
        </w:rPr>
      </w:pPr>
      <w:r w:rsidRPr="00F65CC6">
        <w:rPr>
          <w:lang w:eastAsia="ko-KR"/>
        </w:rPr>
        <w:t>n)</w:t>
      </w:r>
      <w:r w:rsidRPr="00F65CC6">
        <w:rPr>
          <w:lang w:eastAsia="ko-KR"/>
        </w:rPr>
        <w:tab/>
        <w:t>when the UE changes the radio capability for GERAN, or cdma2000</w:t>
      </w:r>
      <w:r w:rsidRPr="00F65CC6">
        <w:rPr>
          <w:vertAlign w:val="superscript"/>
          <w:lang w:eastAsia="ko-KR"/>
        </w:rPr>
        <w:t>®</w:t>
      </w:r>
      <w:r w:rsidRPr="00F65CC6">
        <w:rPr>
          <w:lang w:eastAsia="ko-KR"/>
        </w:rPr>
        <w:t xml:space="preserve"> or </w:t>
      </w:r>
      <w:proofErr w:type="gramStart"/>
      <w:r w:rsidRPr="00F65CC6">
        <w:rPr>
          <w:lang w:eastAsia="ko-KR"/>
        </w:rPr>
        <w:t>both;</w:t>
      </w:r>
      <w:proofErr w:type="gramEnd"/>
    </w:p>
    <w:p w14:paraId="0C7B92F2" w14:textId="77777777" w:rsidR="00B66552" w:rsidRPr="00F65CC6" w:rsidRDefault="00B66552" w:rsidP="00B66552">
      <w:pPr>
        <w:pStyle w:val="B1"/>
        <w:rPr>
          <w:lang w:eastAsia="ja-JP"/>
        </w:rPr>
      </w:pPr>
      <w:r w:rsidRPr="00F65CC6">
        <w:rPr>
          <w:lang w:eastAsia="ja-JP"/>
        </w:rPr>
        <w:t>o)</w:t>
      </w:r>
      <w:r w:rsidRPr="00F65CC6">
        <w:rPr>
          <w:lang w:eastAsia="ja-JP"/>
        </w:rPr>
        <w:tab/>
        <w:t xml:space="preserve">when the UE's usage setting or the voice domain preference for E-UTRAN change in the </w:t>
      </w:r>
      <w:proofErr w:type="gramStart"/>
      <w:r w:rsidRPr="00F65CC6">
        <w:rPr>
          <w:lang w:eastAsia="ja-JP"/>
        </w:rPr>
        <w:t>UE;</w:t>
      </w:r>
      <w:proofErr w:type="gramEnd"/>
    </w:p>
    <w:p w14:paraId="7BC0FB78" w14:textId="77777777" w:rsidR="00B66552" w:rsidRPr="00F65CC6" w:rsidRDefault="00B66552" w:rsidP="00B66552">
      <w:pPr>
        <w:pStyle w:val="NO"/>
        <w:rPr>
          <w:lang w:eastAsia="ja-JP"/>
        </w:rPr>
      </w:pPr>
      <w:r w:rsidRPr="00F65CC6">
        <w:rPr>
          <w:lang w:eastAsia="zh-CN"/>
        </w:rPr>
        <w:t>NOTE 1:</w:t>
      </w:r>
      <w:r w:rsidRPr="00F65CC6">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357C1538" w14:textId="77777777" w:rsidR="00B66552" w:rsidRPr="00F65CC6" w:rsidDel="001D42AF" w:rsidRDefault="00B66552" w:rsidP="00B66552">
      <w:pPr>
        <w:pStyle w:val="B1"/>
        <w:rPr>
          <w:lang w:eastAsia="ko-KR"/>
        </w:rPr>
      </w:pPr>
      <w:r w:rsidRPr="00F65CC6">
        <w:rPr>
          <w:lang w:eastAsia="ko-KR"/>
        </w:rPr>
        <w:t>p)</w:t>
      </w:r>
      <w:r w:rsidRPr="00F65CC6">
        <w:rPr>
          <w:lang w:eastAsia="ko-KR"/>
        </w:rPr>
        <w:tab/>
        <w:t xml:space="preserve">when the UE </w:t>
      </w:r>
      <w:r w:rsidRPr="00F65CC6">
        <w:rPr>
          <w:snapToGrid w:val="0"/>
        </w:rPr>
        <w:t xml:space="preserve">activates </w:t>
      </w:r>
      <w:r w:rsidRPr="00F65CC6">
        <w:rPr>
          <w:lang w:eastAsia="ko-KR"/>
        </w:rPr>
        <w:t>mobility management for IMS voice termination</w:t>
      </w:r>
      <w:r w:rsidRPr="00F65CC6" w:rsidDel="00E04EF4">
        <w:rPr>
          <w:lang w:eastAsia="ko-KR"/>
        </w:rPr>
        <w:t xml:space="preserve"> </w:t>
      </w:r>
      <w:r w:rsidRPr="00F65CC6">
        <w:rPr>
          <w:lang w:eastAsia="ko-KR"/>
        </w:rPr>
        <w:t xml:space="preserve">as specified in </w:t>
      </w:r>
      <w:r w:rsidRPr="00F65CC6">
        <w:t xml:space="preserve">3GPP TS 24.008 [13], </w:t>
      </w:r>
      <w:r w:rsidRPr="00F65CC6">
        <w:rPr>
          <w:lang w:eastAsia="ko-KR"/>
        </w:rPr>
        <w:t>annex P.2, and the TIN indicates "RAT-related TMSI</w:t>
      </w:r>
      <w:proofErr w:type="gramStart"/>
      <w:r w:rsidRPr="00F65CC6">
        <w:rPr>
          <w:lang w:eastAsia="ko-KR"/>
        </w:rPr>
        <w:t>";</w:t>
      </w:r>
      <w:proofErr w:type="gramEnd"/>
    </w:p>
    <w:p w14:paraId="7446CB19" w14:textId="77777777" w:rsidR="00B66552" w:rsidRPr="00F65CC6" w:rsidRDefault="00B66552" w:rsidP="00B66552">
      <w:pPr>
        <w:pStyle w:val="B1"/>
        <w:rPr>
          <w:lang w:eastAsia="ko-KR"/>
        </w:rPr>
      </w:pPr>
      <w:r w:rsidRPr="00F65CC6">
        <w:rPr>
          <w:lang w:eastAsia="ko-KR"/>
        </w:rPr>
        <w:t>q)</w:t>
      </w:r>
      <w:r w:rsidRPr="00F65CC6">
        <w:rPr>
          <w:lang w:eastAsia="ko-KR"/>
        </w:rPr>
        <w:tab/>
        <w:t xml:space="preserve">when the UE performs </w:t>
      </w:r>
      <w:r w:rsidRPr="00F65CC6">
        <w:t xml:space="preserve">an inter-system change from A/Gb mode to S1 mode and </w:t>
      </w:r>
      <w:r w:rsidRPr="00F65CC6">
        <w:rPr>
          <w:lang w:eastAsia="ko-KR"/>
        </w:rPr>
        <w:t xml:space="preserve">the TIN indicates "RAT-related TMSI", but the UE is </w:t>
      </w:r>
      <w:r w:rsidRPr="00F65CC6">
        <w:t>required</w:t>
      </w:r>
      <w:r w:rsidRPr="00F65CC6">
        <w:rPr>
          <w:lang w:eastAsia="ko-KR"/>
        </w:rPr>
        <w:t xml:space="preserve"> to perform tracking area updating for IMS voice termination</w:t>
      </w:r>
      <w:r w:rsidRPr="00F65CC6" w:rsidDel="00E04EF4">
        <w:rPr>
          <w:lang w:eastAsia="ko-KR"/>
        </w:rPr>
        <w:t xml:space="preserve"> </w:t>
      </w:r>
      <w:r w:rsidRPr="00F65CC6">
        <w:rPr>
          <w:lang w:eastAsia="ko-KR"/>
        </w:rPr>
        <w:t xml:space="preserve">as specified in </w:t>
      </w:r>
      <w:r w:rsidRPr="00F65CC6">
        <w:t xml:space="preserve">3GPP TS 24.008 [13], </w:t>
      </w:r>
      <w:r w:rsidRPr="00F65CC6">
        <w:rPr>
          <w:lang w:eastAsia="ko-KR"/>
        </w:rPr>
        <w:t>annex P.</w:t>
      </w:r>
      <w:proofErr w:type="gramStart"/>
      <w:r w:rsidRPr="00F65CC6">
        <w:rPr>
          <w:lang w:eastAsia="ko-KR"/>
        </w:rPr>
        <w:t>4;</w:t>
      </w:r>
      <w:proofErr w:type="gramEnd"/>
    </w:p>
    <w:p w14:paraId="5AEA8267" w14:textId="77777777" w:rsidR="00B66552" w:rsidRPr="00F65CC6" w:rsidRDefault="00B66552" w:rsidP="00B66552">
      <w:pPr>
        <w:pStyle w:val="B1"/>
      </w:pPr>
      <w:r w:rsidRPr="00F65CC6">
        <w:rPr>
          <w:lang w:eastAsia="ko-KR"/>
        </w:rPr>
        <w:t>r)</w:t>
      </w:r>
      <w:r w:rsidRPr="00F65CC6">
        <w:rPr>
          <w:lang w:eastAsia="ko-KR"/>
        </w:rPr>
        <w:tab/>
      </w:r>
      <w:r w:rsidRPr="00F65CC6">
        <w:t>upon reception of a paging indication using S-TMSI and the UE is in state EMM-REGISTERED.ATTEMPTING-TO-</w:t>
      </w:r>
      <w:proofErr w:type="gramStart"/>
      <w:r w:rsidRPr="00F65CC6">
        <w:t>UPDATE;</w:t>
      </w:r>
      <w:proofErr w:type="gramEnd"/>
    </w:p>
    <w:p w14:paraId="7199A13A" w14:textId="77777777" w:rsidR="00B66552" w:rsidRPr="00F65CC6" w:rsidRDefault="00B66552" w:rsidP="00B66552">
      <w:pPr>
        <w:pStyle w:val="NO"/>
      </w:pPr>
      <w:r w:rsidRPr="00F65CC6">
        <w:t>NOTE 2:</w:t>
      </w:r>
      <w:r w:rsidRPr="00F65CC6">
        <w:tab/>
        <w:t xml:space="preserve">As an implementation option, the MUSIM UE is allowed to not respond to paging based on the information available in the paging message, </w:t>
      </w:r>
      <w:proofErr w:type="gramStart"/>
      <w:r w:rsidRPr="00F65CC6">
        <w:t>e.g.</w:t>
      </w:r>
      <w:proofErr w:type="gramEnd"/>
      <w:r w:rsidRPr="00F65CC6">
        <w:t xml:space="preserve"> voice service indication.</w:t>
      </w:r>
    </w:p>
    <w:p w14:paraId="2DCB18EB" w14:textId="77777777" w:rsidR="00B66552" w:rsidRPr="00F65CC6" w:rsidRDefault="00B66552" w:rsidP="00B66552">
      <w:pPr>
        <w:pStyle w:val="B1"/>
        <w:rPr>
          <w:lang w:eastAsia="ko-KR"/>
        </w:rPr>
      </w:pPr>
      <w:r w:rsidRPr="00F65CC6">
        <w:rPr>
          <w:lang w:eastAsia="ko-KR"/>
        </w:rPr>
        <w:t>s)</w:t>
      </w:r>
      <w:r w:rsidRPr="00F65CC6">
        <w:rPr>
          <w:lang w:eastAsia="ko-KR"/>
        </w:rPr>
        <w:tab/>
        <w:t>when the UE needs to update the network with EPS bearer context status due to local de-activation of EPS bearer context(s) as specified in clause </w:t>
      </w:r>
      <w:r w:rsidRPr="00F65CC6">
        <w:t>6.</w:t>
      </w:r>
      <w:r w:rsidRPr="00F65CC6">
        <w:rPr>
          <w:lang w:eastAsia="zh-CN"/>
        </w:rPr>
        <w:t>5</w:t>
      </w:r>
      <w:r w:rsidRPr="00F65CC6">
        <w:t>.1.</w:t>
      </w:r>
      <w:proofErr w:type="gramStart"/>
      <w:r w:rsidRPr="00F65CC6">
        <w:t>4A;</w:t>
      </w:r>
      <w:proofErr w:type="gramEnd"/>
    </w:p>
    <w:p w14:paraId="6387CA1B" w14:textId="77777777" w:rsidR="00B66552" w:rsidRPr="00F65CC6" w:rsidRDefault="00B66552" w:rsidP="00B66552">
      <w:pPr>
        <w:pStyle w:val="B1"/>
        <w:rPr>
          <w:lang w:eastAsia="ko-KR"/>
        </w:rPr>
      </w:pPr>
      <w:r w:rsidRPr="00F65CC6">
        <w:rPr>
          <w:lang w:eastAsia="zh-CN"/>
        </w:rPr>
        <w:t>t)</w:t>
      </w:r>
      <w:r w:rsidRPr="00F65CC6">
        <w:rPr>
          <w:lang w:eastAsia="zh-CN"/>
        </w:rPr>
        <w:tab/>
      </w:r>
      <w:r w:rsidRPr="00F65CC6">
        <w:t xml:space="preserve">when the UE </w:t>
      </w:r>
      <w:r w:rsidRPr="00F65CC6">
        <w:rPr>
          <w:lang w:eastAsia="zh-CN"/>
        </w:rPr>
        <w:t>needs</w:t>
      </w:r>
      <w:r w:rsidRPr="00F65CC6">
        <w:t xml:space="preserve"> to </w:t>
      </w:r>
      <w:r w:rsidRPr="00F65CC6">
        <w:rPr>
          <w:lang w:eastAsia="zh-CN"/>
        </w:rPr>
        <w:t xml:space="preserve">request the use of PSM or needs to stop the use of </w:t>
      </w:r>
      <w:proofErr w:type="gramStart"/>
      <w:r w:rsidRPr="00F65CC6">
        <w:rPr>
          <w:lang w:eastAsia="zh-CN"/>
        </w:rPr>
        <w:t>PSM</w:t>
      </w:r>
      <w:r w:rsidRPr="00F65CC6">
        <w:rPr>
          <w:lang w:eastAsia="ko-KR"/>
        </w:rPr>
        <w:t>;</w:t>
      </w:r>
      <w:proofErr w:type="gramEnd"/>
    </w:p>
    <w:p w14:paraId="6B616CBC" w14:textId="77777777" w:rsidR="00B66552" w:rsidRPr="00F65CC6" w:rsidRDefault="00B66552" w:rsidP="00B66552">
      <w:pPr>
        <w:pStyle w:val="B1"/>
        <w:rPr>
          <w:lang w:eastAsia="ko-KR"/>
        </w:rPr>
      </w:pPr>
      <w:r w:rsidRPr="00F65CC6">
        <w:rPr>
          <w:lang w:eastAsia="ko-KR"/>
        </w:rPr>
        <w:t>u)</w:t>
      </w:r>
      <w:r w:rsidRPr="00F65CC6">
        <w:rPr>
          <w:lang w:eastAsia="ko-KR"/>
        </w:rPr>
        <w:tab/>
        <w:t xml:space="preserve">when the UE needs to request the use of </w:t>
      </w:r>
      <w:proofErr w:type="spellStart"/>
      <w:r w:rsidRPr="00F65CC6">
        <w:rPr>
          <w:lang w:eastAsia="ko-KR"/>
        </w:rPr>
        <w:t>eDRX</w:t>
      </w:r>
      <w:proofErr w:type="spellEnd"/>
      <w:r w:rsidRPr="00F65CC6">
        <w:rPr>
          <w:lang w:eastAsia="ko-KR"/>
        </w:rPr>
        <w:t xml:space="preserve"> or needs to stop the use of </w:t>
      </w:r>
      <w:proofErr w:type="spellStart"/>
      <w:proofErr w:type="gramStart"/>
      <w:r w:rsidRPr="00F65CC6">
        <w:rPr>
          <w:lang w:eastAsia="ko-KR"/>
        </w:rPr>
        <w:t>eDRX</w:t>
      </w:r>
      <w:proofErr w:type="spellEnd"/>
      <w:r w:rsidRPr="00F65CC6">
        <w:rPr>
          <w:lang w:eastAsia="ko-KR"/>
        </w:rPr>
        <w:t>;</w:t>
      </w:r>
      <w:proofErr w:type="gramEnd"/>
    </w:p>
    <w:p w14:paraId="13955CF7" w14:textId="77777777" w:rsidR="00B66552" w:rsidRPr="00F65CC6" w:rsidRDefault="00B66552" w:rsidP="00B66552">
      <w:pPr>
        <w:pStyle w:val="B1"/>
        <w:rPr>
          <w:lang w:eastAsia="ko-KR"/>
        </w:rPr>
      </w:pPr>
      <w:r w:rsidRPr="00F65CC6">
        <w:rPr>
          <w:lang w:eastAsia="ko-KR"/>
        </w:rPr>
        <w:t>v)</w:t>
      </w:r>
      <w:r w:rsidRPr="00F65CC6">
        <w:rPr>
          <w:lang w:eastAsia="ko-KR"/>
        </w:rPr>
        <w:tab/>
      </w:r>
      <w:r w:rsidRPr="00F65CC6">
        <w:rPr>
          <w:lang w:eastAsia="zh-CN"/>
        </w:rPr>
        <w:t xml:space="preserve">when a change in the </w:t>
      </w:r>
      <w:proofErr w:type="spellStart"/>
      <w:r w:rsidRPr="00F65CC6">
        <w:rPr>
          <w:lang w:eastAsia="zh-CN"/>
        </w:rPr>
        <w:t>eDRX</w:t>
      </w:r>
      <w:proofErr w:type="spellEnd"/>
      <w:r w:rsidRPr="00F65CC6">
        <w:rPr>
          <w:lang w:eastAsia="zh-CN"/>
        </w:rPr>
        <w:t xml:space="preserve"> usage conditions at the UE requires </w:t>
      </w:r>
      <w:r w:rsidRPr="00F65CC6">
        <w:t xml:space="preserve">different extended DRX </w:t>
      </w:r>
      <w:proofErr w:type="gramStart"/>
      <w:r w:rsidRPr="00F65CC6">
        <w:t>parameters;</w:t>
      </w:r>
      <w:proofErr w:type="gramEnd"/>
    </w:p>
    <w:p w14:paraId="641C1C29" w14:textId="77777777" w:rsidR="00B66552" w:rsidRPr="00F65CC6" w:rsidRDefault="00B66552" w:rsidP="00B66552">
      <w:pPr>
        <w:pStyle w:val="B1"/>
        <w:rPr>
          <w:lang w:eastAsia="zh-CN"/>
        </w:rPr>
      </w:pPr>
      <w:r w:rsidRPr="00F65CC6">
        <w:rPr>
          <w:lang w:eastAsia="ko-KR"/>
        </w:rPr>
        <w:t>w)</w:t>
      </w:r>
      <w:r w:rsidRPr="00F65CC6">
        <w:rPr>
          <w:lang w:eastAsia="ko-KR"/>
        </w:rPr>
        <w:tab/>
      </w:r>
      <w:r w:rsidRPr="00F65CC6">
        <w:rPr>
          <w:lang w:eastAsia="zh-CN"/>
        </w:rPr>
        <w:t xml:space="preserve">when a change in the PSM usage conditions at the UE requires a different timer T3412 value or different timer T3324 </w:t>
      </w:r>
      <w:proofErr w:type="gramStart"/>
      <w:r w:rsidRPr="00F65CC6">
        <w:rPr>
          <w:lang w:eastAsia="zh-CN"/>
        </w:rPr>
        <w:t>value;</w:t>
      </w:r>
      <w:proofErr w:type="gramEnd"/>
    </w:p>
    <w:p w14:paraId="25714616" w14:textId="77777777" w:rsidR="00B66552" w:rsidRPr="00F65CC6" w:rsidRDefault="00B66552" w:rsidP="00B66552">
      <w:pPr>
        <w:pStyle w:val="NO"/>
        <w:rPr>
          <w:lang w:eastAsia="zh-CN"/>
        </w:rPr>
      </w:pPr>
      <w:r w:rsidRPr="00F65CC6">
        <w:rPr>
          <w:lang w:eastAsia="zh-CN"/>
        </w:rPr>
        <w:t>NOTE 3:</w:t>
      </w:r>
      <w:r w:rsidRPr="00F65CC6">
        <w:rPr>
          <w:lang w:eastAsia="zh-CN"/>
        </w:rPr>
        <w:tab/>
        <w:t xml:space="preserve">A change in the PSM or </w:t>
      </w:r>
      <w:proofErr w:type="spellStart"/>
      <w:r w:rsidRPr="00F65CC6">
        <w:rPr>
          <w:lang w:eastAsia="zh-CN"/>
        </w:rPr>
        <w:t>eDRX</w:t>
      </w:r>
      <w:proofErr w:type="spellEnd"/>
      <w:r w:rsidRPr="00F65CC6">
        <w:rPr>
          <w:lang w:eastAsia="zh-CN"/>
        </w:rPr>
        <w:t xml:space="preserve"> usage conditions at the UE can include </w:t>
      </w:r>
      <w:proofErr w:type="gramStart"/>
      <w:r w:rsidRPr="00F65CC6">
        <w:rPr>
          <w:lang w:eastAsia="zh-CN"/>
        </w:rPr>
        <w:t>e.g.</w:t>
      </w:r>
      <w:proofErr w:type="gramEnd"/>
      <w:r w:rsidRPr="00F65CC6">
        <w:rPr>
          <w:lang w:eastAsia="zh-CN"/>
        </w:rPr>
        <w:t xml:space="preserve"> a change in the UE configuration, a change in requirements from upper layers or the battery running low at the UE.</w:t>
      </w:r>
    </w:p>
    <w:p w14:paraId="059A70C5" w14:textId="77777777" w:rsidR="00B66552" w:rsidRPr="00F65CC6" w:rsidRDefault="00B66552" w:rsidP="00B66552">
      <w:pPr>
        <w:pStyle w:val="B1"/>
      </w:pPr>
      <w:r w:rsidRPr="00F65CC6">
        <w:rPr>
          <w:lang w:eastAsia="ko-KR"/>
        </w:rPr>
        <w:t>x)</w:t>
      </w:r>
      <w:r w:rsidRPr="00F65CC6">
        <w:rPr>
          <w:lang w:eastAsia="ko-KR"/>
        </w:rPr>
        <w:tab/>
        <w:t xml:space="preserve">when the </w:t>
      </w:r>
      <w:proofErr w:type="spellStart"/>
      <w:r w:rsidRPr="00F65CC6">
        <w:t>CIoT</w:t>
      </w:r>
      <w:proofErr w:type="spellEnd"/>
      <w:r w:rsidRPr="00F65CC6">
        <w:t xml:space="preserve"> EPS optimizations</w:t>
      </w:r>
      <w:r w:rsidRPr="00F65CC6">
        <w:rPr>
          <w:lang w:eastAsia="ko-KR"/>
        </w:rPr>
        <w:t xml:space="preserve"> the UE</w:t>
      </w:r>
      <w:r w:rsidRPr="00F65CC6">
        <w:t xml:space="preserve"> needs to use, change in the </w:t>
      </w:r>
      <w:proofErr w:type="gramStart"/>
      <w:r w:rsidRPr="00F65CC6">
        <w:t>UE;</w:t>
      </w:r>
      <w:proofErr w:type="gramEnd"/>
    </w:p>
    <w:p w14:paraId="10E4E094" w14:textId="77777777" w:rsidR="00B66552" w:rsidRPr="00F65CC6" w:rsidRDefault="00B66552" w:rsidP="00B66552">
      <w:pPr>
        <w:pStyle w:val="B1"/>
        <w:rPr>
          <w:snapToGrid w:val="0"/>
        </w:rPr>
      </w:pPr>
      <w:r w:rsidRPr="00F65CC6">
        <w:t>y)</w:t>
      </w:r>
      <w:r w:rsidRPr="00F65CC6">
        <w:tab/>
        <w:t xml:space="preserve">when the </w:t>
      </w:r>
      <w:proofErr w:type="spellStart"/>
      <w:r w:rsidRPr="00F65CC6">
        <w:rPr>
          <w:iCs/>
        </w:rPr>
        <w:t>Default_DCN_ID</w:t>
      </w:r>
      <w:proofErr w:type="spellEnd"/>
      <w:r w:rsidRPr="00F65CC6">
        <w:t xml:space="preserve"> value changes, as specified in 3GPP TS 24.368 [15A] or in USIM file NAS</w:t>
      </w:r>
      <w:r w:rsidRPr="00F65CC6">
        <w:rPr>
          <w:vertAlign w:val="subscript"/>
        </w:rPr>
        <w:t>CONFIG</w:t>
      </w:r>
      <w:r w:rsidRPr="00F65CC6">
        <w:t xml:space="preserve"> as specified in </w:t>
      </w:r>
      <w:r w:rsidRPr="00F65CC6">
        <w:rPr>
          <w:snapToGrid w:val="0"/>
        </w:rPr>
        <w:t>3GPP TS 31.102 [17</w:t>
      </w:r>
      <w:proofErr w:type="gramStart"/>
      <w:r w:rsidRPr="00F65CC6">
        <w:rPr>
          <w:snapToGrid w:val="0"/>
        </w:rPr>
        <w:t>];</w:t>
      </w:r>
      <w:proofErr w:type="gramEnd"/>
    </w:p>
    <w:p w14:paraId="37884B48" w14:textId="77777777" w:rsidR="00B66552" w:rsidRPr="00F65CC6" w:rsidRDefault="00B66552" w:rsidP="00B66552">
      <w:pPr>
        <w:pStyle w:val="NO"/>
      </w:pPr>
      <w:r w:rsidRPr="00F65CC6">
        <w:t>NOTE 4:</w:t>
      </w:r>
      <w:r w:rsidRPr="00F65CC6">
        <w:tab/>
        <w:t>The tracking area updating procedure is initiated after deleting the DCN-ID list as specified in annex C.</w:t>
      </w:r>
    </w:p>
    <w:p w14:paraId="02BCE7DF" w14:textId="77777777" w:rsidR="00B66552" w:rsidRPr="00F65CC6" w:rsidRDefault="00B66552" w:rsidP="00B66552">
      <w:pPr>
        <w:pStyle w:val="B1"/>
      </w:pPr>
      <w:r w:rsidRPr="00F65CC6">
        <w:t>z)</w:t>
      </w:r>
      <w:r w:rsidRPr="00F65CC6">
        <w:tab/>
        <w:t xml:space="preserve">when the UE performs inter-system change from N1 mode to S1 mode in EMM-IDLE mode, the UE operates in single-registration mode, and conditions specified in </w:t>
      </w:r>
      <w:r w:rsidRPr="00F65CC6">
        <w:rPr>
          <w:lang w:eastAsia="zh-CN"/>
        </w:rPr>
        <w:t xml:space="preserve">3GPP TS 24.501 [54] </w:t>
      </w:r>
      <w:proofErr w:type="gramStart"/>
      <w:r w:rsidRPr="00F65CC6">
        <w:t>apply;</w:t>
      </w:r>
      <w:proofErr w:type="gramEnd"/>
    </w:p>
    <w:p w14:paraId="2417F9E8" w14:textId="77777777" w:rsidR="00B66552" w:rsidRPr="00F65CC6" w:rsidRDefault="00B66552" w:rsidP="00B66552">
      <w:pPr>
        <w:pStyle w:val="B1"/>
        <w:rPr>
          <w:lang w:eastAsia="zh-CN"/>
        </w:rPr>
      </w:pPr>
      <w:r w:rsidRPr="00F65CC6">
        <w:rPr>
          <w:lang w:eastAsia="ko-KR"/>
        </w:rPr>
        <w:t>za)</w:t>
      </w:r>
      <w:r w:rsidRPr="00F65CC6">
        <w:rPr>
          <w:lang w:eastAsia="ko-KR"/>
        </w:rPr>
        <w:tab/>
        <w:t xml:space="preserve">when the UE </w:t>
      </w:r>
      <w:r w:rsidRPr="00F65CC6">
        <w:t>in EMM-IDLE mode</w:t>
      </w:r>
      <w:r w:rsidRPr="00F65CC6">
        <w:rPr>
          <w:lang w:eastAsia="ko-KR"/>
        </w:rPr>
        <w:t xml:space="preserve"> changes the radio capability for E-</w:t>
      </w:r>
      <w:proofErr w:type="gramStart"/>
      <w:r w:rsidRPr="00F65CC6">
        <w:rPr>
          <w:lang w:eastAsia="ko-KR"/>
        </w:rPr>
        <w:t>UTRAN;</w:t>
      </w:r>
      <w:proofErr w:type="gramEnd"/>
    </w:p>
    <w:p w14:paraId="46DAECFC" w14:textId="2A9A0F74" w:rsidR="00B66552" w:rsidRPr="00F65CC6" w:rsidRDefault="00B66552" w:rsidP="00B66552">
      <w:pPr>
        <w:pStyle w:val="B1"/>
        <w:rPr>
          <w:lang w:eastAsia="ko-KR"/>
        </w:rPr>
      </w:pPr>
      <w:proofErr w:type="spellStart"/>
      <w:r w:rsidRPr="00F65CC6">
        <w:rPr>
          <w:lang w:eastAsia="ko-KR"/>
        </w:rPr>
        <w:lastRenderedPageBreak/>
        <w:t>zb</w:t>
      </w:r>
      <w:proofErr w:type="spellEnd"/>
      <w:r w:rsidRPr="00F65CC6">
        <w:rPr>
          <w:lang w:eastAsia="ko-KR"/>
        </w:rPr>
        <w:t>)</w:t>
      </w:r>
      <w:r w:rsidRPr="00F65CC6">
        <w:rPr>
          <w:lang w:eastAsia="ko-KR"/>
        </w:rPr>
        <w:tab/>
        <w:t xml:space="preserve">when the UE needs to request new ciphering keys for ciphered broadcast assistance </w:t>
      </w:r>
      <w:proofErr w:type="gramStart"/>
      <w:r w:rsidRPr="00F65CC6">
        <w:rPr>
          <w:lang w:eastAsia="ko-KR"/>
        </w:rPr>
        <w:t>data;</w:t>
      </w:r>
      <w:proofErr w:type="gramEnd"/>
    </w:p>
    <w:p w14:paraId="57C256C3" w14:textId="77777777" w:rsidR="00B66552" w:rsidRPr="00F65CC6" w:rsidRDefault="00B66552" w:rsidP="00B66552">
      <w:pPr>
        <w:pStyle w:val="B1"/>
        <w:rPr>
          <w:lang w:eastAsia="ko-KR"/>
        </w:rPr>
      </w:pPr>
      <w:proofErr w:type="spellStart"/>
      <w:r w:rsidRPr="00F65CC6">
        <w:rPr>
          <w:lang w:eastAsia="ko-KR"/>
        </w:rPr>
        <w:t>zc</w:t>
      </w:r>
      <w:proofErr w:type="spellEnd"/>
      <w:r w:rsidRPr="00F65CC6">
        <w:rPr>
          <w:lang w:eastAsia="ko-KR"/>
        </w:rPr>
        <w:t>)</w:t>
      </w:r>
      <w:r w:rsidRPr="00F65CC6">
        <w:rPr>
          <w:lang w:eastAsia="ko-KR"/>
        </w:rPr>
        <w:tab/>
        <w:t>when the UE in EMM-IDLE mode changes the radio capability for NG-</w:t>
      </w:r>
      <w:proofErr w:type="gramStart"/>
      <w:r w:rsidRPr="00F65CC6">
        <w:rPr>
          <w:lang w:eastAsia="ko-KR"/>
        </w:rPr>
        <w:t>RAN;</w:t>
      </w:r>
      <w:proofErr w:type="gramEnd"/>
    </w:p>
    <w:p w14:paraId="55876129" w14:textId="77777777" w:rsidR="00B66552" w:rsidRPr="00F65CC6" w:rsidRDefault="00B66552" w:rsidP="00B66552">
      <w:pPr>
        <w:pStyle w:val="B1"/>
        <w:rPr>
          <w:lang w:eastAsia="ko-KR"/>
        </w:rPr>
      </w:pPr>
      <w:proofErr w:type="spellStart"/>
      <w:r w:rsidRPr="00F65CC6">
        <w:rPr>
          <w:lang w:eastAsia="ko-KR"/>
        </w:rPr>
        <w:t>zd</w:t>
      </w:r>
      <w:proofErr w:type="spellEnd"/>
      <w:r w:rsidRPr="00F65CC6">
        <w:rPr>
          <w:lang w:eastAsia="ko-KR"/>
        </w:rPr>
        <w:t>)</w:t>
      </w:r>
      <w:r w:rsidRPr="00F65CC6">
        <w:rPr>
          <w:lang w:eastAsia="ko-KR"/>
        </w:rPr>
        <w:tab/>
        <w:t xml:space="preserve">when </w:t>
      </w:r>
      <w:r w:rsidRPr="00F65CC6">
        <w:t xml:space="preserve">the UE performs inter-system change from N1 mode to S1 mode in EMM-CONNECTED </w:t>
      </w:r>
      <w:proofErr w:type="gramStart"/>
      <w:r w:rsidRPr="00F65CC6">
        <w:t>mode;</w:t>
      </w:r>
      <w:proofErr w:type="gramEnd"/>
    </w:p>
    <w:p w14:paraId="45A7586E" w14:textId="2388E4BB" w:rsidR="00B66552" w:rsidRPr="00F65CC6" w:rsidRDefault="00B66552" w:rsidP="00C32C49">
      <w:pPr>
        <w:pStyle w:val="B1"/>
        <w:rPr>
          <w:lang w:eastAsia="zh-CN"/>
        </w:rPr>
      </w:pPr>
      <w:r w:rsidRPr="00F65CC6">
        <w:rPr>
          <w:lang w:eastAsia="ko-KR"/>
        </w:rPr>
        <w:t>ze)</w:t>
      </w:r>
      <w:r w:rsidRPr="00F65CC6">
        <w:rPr>
          <w:lang w:eastAsia="ko-KR"/>
        </w:rPr>
        <w:tab/>
        <w:t xml:space="preserve">in WB-S1 mode, when </w:t>
      </w:r>
      <w:ins w:id="18" w:author="GruberRo9" w:date="2023-08-10T21:53:00Z">
        <w:r w:rsidR="005F78DE" w:rsidRPr="00F65CC6">
          <w:rPr>
            <w:lang w:eastAsia="zh-CN"/>
          </w:rPr>
          <w:t xml:space="preserve">the UE has received a </w:t>
        </w:r>
        <w:r w:rsidR="005F78DE" w:rsidRPr="00F65CC6">
          <w:t>UE radio capability ID deletion indication IE set to "Network-assigned UE radio capability IDs deletion requested"</w:t>
        </w:r>
      </w:ins>
      <w:del w:id="19" w:author="GruberRo9" w:date="2023-08-10T21:50:00Z">
        <w:r w:rsidRPr="00F65CC6" w:rsidDel="005F78DE">
          <w:rPr>
            <w:lang w:eastAsia="zh-CN"/>
          </w:rPr>
          <w:delText xml:space="preserve">the applicable UE radio capability ID for the current UE radio configuration changes </w:delText>
        </w:r>
      </w:del>
      <w:del w:id="20" w:author="GruberRo9" w:date="2023-08-04T11:01:00Z">
        <w:r w:rsidRPr="00F65CC6" w:rsidDel="00C32C49">
          <w:rPr>
            <w:lang w:eastAsia="zh-CN"/>
          </w:rPr>
          <w:delText>due to a revocation of the network-assigned UE radio capability IDs by the serving PLMN</w:delText>
        </w:r>
      </w:del>
      <w:r w:rsidRPr="00F65CC6">
        <w:rPr>
          <w:lang w:eastAsia="zh-CN"/>
        </w:rPr>
        <w:t>;</w:t>
      </w:r>
    </w:p>
    <w:p w14:paraId="3FF85B70" w14:textId="77777777" w:rsidR="00B66552" w:rsidRPr="00F65CC6" w:rsidRDefault="00B66552" w:rsidP="00B66552">
      <w:pPr>
        <w:pStyle w:val="B1"/>
        <w:rPr>
          <w:lang w:eastAsia="ko-KR"/>
        </w:rPr>
      </w:pPr>
      <w:proofErr w:type="spellStart"/>
      <w:r w:rsidRPr="00F65CC6">
        <w:rPr>
          <w:lang w:eastAsia="ko-KR"/>
        </w:rPr>
        <w:t>zf</w:t>
      </w:r>
      <w:proofErr w:type="spellEnd"/>
      <w:r w:rsidRPr="00F65CC6">
        <w:rPr>
          <w:lang w:eastAsia="ko-KR"/>
        </w:rPr>
        <w:t>)</w:t>
      </w:r>
      <w:r w:rsidRPr="00F65CC6">
        <w:rPr>
          <w:lang w:eastAsia="ko-KR"/>
        </w:rPr>
        <w:tab/>
        <w:t>when the UE needs to use the WUS</w:t>
      </w:r>
      <w:r w:rsidRPr="00F65CC6">
        <w:t xml:space="preserve"> assistance</w:t>
      </w:r>
      <w:r w:rsidRPr="00F65CC6">
        <w:rPr>
          <w:lang w:eastAsia="ko-KR"/>
        </w:rPr>
        <w:t>, stop to use the WUS</w:t>
      </w:r>
      <w:r w:rsidRPr="00F65CC6">
        <w:t xml:space="preserve"> assistance</w:t>
      </w:r>
      <w:r w:rsidRPr="00F65CC6">
        <w:rPr>
          <w:lang w:eastAsia="ko-KR"/>
        </w:rPr>
        <w:t>, or change the conditions for using the WUS</w:t>
      </w:r>
      <w:r w:rsidRPr="00F65CC6">
        <w:t xml:space="preserve"> </w:t>
      </w:r>
      <w:proofErr w:type="gramStart"/>
      <w:r w:rsidRPr="00F65CC6">
        <w:t>assistance;</w:t>
      </w:r>
      <w:proofErr w:type="gramEnd"/>
      <w:r w:rsidRPr="00F65CC6">
        <w:t xml:space="preserve"> </w:t>
      </w:r>
    </w:p>
    <w:p w14:paraId="35D8AB9C" w14:textId="77777777" w:rsidR="00B66552" w:rsidRPr="00F65CC6" w:rsidRDefault="00B66552" w:rsidP="00B66552">
      <w:pPr>
        <w:pStyle w:val="B1"/>
        <w:rPr>
          <w:lang w:eastAsia="ko-KR"/>
        </w:rPr>
      </w:pPr>
      <w:proofErr w:type="spellStart"/>
      <w:r w:rsidRPr="00F65CC6">
        <w:rPr>
          <w:lang w:eastAsia="ko-KR"/>
        </w:rPr>
        <w:t>zg</w:t>
      </w:r>
      <w:proofErr w:type="spellEnd"/>
      <w:r w:rsidRPr="00F65CC6">
        <w:rPr>
          <w:lang w:eastAsia="ko-KR"/>
        </w:rPr>
        <w:t>)</w:t>
      </w:r>
      <w:r w:rsidRPr="00F65CC6">
        <w:rPr>
          <w:lang w:eastAsia="ko-KR"/>
        </w:rPr>
        <w:tab/>
        <w:t>when the MUSIM UE needs to request an IMSI Offset value as specified in 3GPP TS 23.401 [10] that is used for deriving the paging occasion as specified in 3GPP TS 36.304 [21];</w:t>
      </w:r>
      <w:r w:rsidRPr="00F65CC6">
        <w:t xml:space="preserve"> or</w:t>
      </w:r>
    </w:p>
    <w:p w14:paraId="543C43EE" w14:textId="77777777" w:rsidR="00B66552" w:rsidRPr="00F65CC6" w:rsidRDefault="00B66552" w:rsidP="00B66552">
      <w:pPr>
        <w:pStyle w:val="B1"/>
        <w:rPr>
          <w:lang w:eastAsia="ko-KR"/>
        </w:rPr>
      </w:pPr>
      <w:proofErr w:type="spellStart"/>
      <w:r w:rsidRPr="00F65CC6">
        <w:rPr>
          <w:lang w:eastAsia="ko-KR"/>
        </w:rPr>
        <w:t>zh</w:t>
      </w:r>
      <w:proofErr w:type="spellEnd"/>
      <w:r w:rsidRPr="00F65CC6">
        <w:rPr>
          <w:lang w:eastAsia="ko-KR"/>
        </w:rPr>
        <w:t>)</w:t>
      </w:r>
      <w:r w:rsidRPr="00F65CC6">
        <w:rPr>
          <w:lang w:eastAsia="ko-KR"/>
        </w:rPr>
        <w:tab/>
        <w:t>when the UE in EMM-IDLE mode needs to inform the network that a UE radio capability information update is required due to a cell change between E-UTRAN and satellite E-UTRAN cells.</w:t>
      </w:r>
    </w:p>
    <w:p w14:paraId="2706ED82" w14:textId="77777777" w:rsidR="00B66552" w:rsidRPr="00F65CC6" w:rsidRDefault="00B66552" w:rsidP="00B66552">
      <w:r w:rsidRPr="00F65CC6">
        <w:t xml:space="preserve">If case b) is the only reason for initiating the normal and periodic tracking area updating procedure, the UE shall indicate "periodic updating" in the EPS update type IE; </w:t>
      </w:r>
      <w:proofErr w:type="gramStart"/>
      <w:r w:rsidRPr="00F65CC6">
        <w:t>otherwise</w:t>
      </w:r>
      <w:proofErr w:type="gramEnd"/>
      <w:r w:rsidRPr="00F65CC6">
        <w:t xml:space="preserve"> the UE shall indicate "TA updating".</w:t>
      </w:r>
    </w:p>
    <w:p w14:paraId="4FD26B38" w14:textId="69DC5EBF" w:rsidR="00B66552" w:rsidRPr="00F65CC6" w:rsidRDefault="00B66552" w:rsidP="00B66552">
      <w:pPr>
        <w:rPr>
          <w:lang w:eastAsia="ko-KR"/>
        </w:rPr>
      </w:pPr>
      <w:r w:rsidRPr="00F65CC6">
        <w:t xml:space="preserve">For cases </w:t>
      </w:r>
      <w:r w:rsidRPr="00F65CC6">
        <w:rPr>
          <w:lang w:eastAsia="ko-KR"/>
        </w:rPr>
        <w:t xml:space="preserve">n, za, </w:t>
      </w:r>
      <w:proofErr w:type="spellStart"/>
      <w:r w:rsidRPr="00F65CC6">
        <w:rPr>
          <w:lang w:eastAsia="ko-KR"/>
        </w:rPr>
        <w:t>zc</w:t>
      </w:r>
      <w:proofErr w:type="spellEnd"/>
      <w:r w:rsidRPr="00F65CC6">
        <w:t xml:space="preserve"> and </w:t>
      </w:r>
      <w:proofErr w:type="spellStart"/>
      <w:r w:rsidRPr="00F65CC6">
        <w:t>zh</w:t>
      </w:r>
      <w:proofErr w:type="spellEnd"/>
      <w:r w:rsidRPr="00F65CC6">
        <w:t xml:space="preserve"> the UE shall include a UE radio capability information update needed IE in the TRACKING AREA UPDATE REQUEST message.</w:t>
      </w:r>
    </w:p>
    <w:p w14:paraId="4B0CA10A" w14:textId="11E5D559" w:rsidR="00452D19" w:rsidRPr="00F65CC6" w:rsidRDefault="00452D19" w:rsidP="00B66552">
      <w:pPr>
        <w:rPr>
          <w:ins w:id="21" w:author="GruberRo9" w:date="2023-08-10T21:42:00Z"/>
        </w:rPr>
      </w:pPr>
      <w:ins w:id="22" w:author="GruberRo9" w:date="2023-08-10T21:43:00Z">
        <w:r w:rsidRPr="00F65CC6">
          <w:t xml:space="preserve">For cases </w:t>
        </w:r>
        <w:r w:rsidRPr="00F65CC6">
          <w:rPr>
            <w:lang w:eastAsia="ko-KR"/>
          </w:rPr>
          <w:t xml:space="preserve">n, za, </w:t>
        </w:r>
        <w:proofErr w:type="spellStart"/>
        <w:r w:rsidRPr="00F65CC6">
          <w:rPr>
            <w:lang w:eastAsia="ko-KR"/>
          </w:rPr>
          <w:t>zc</w:t>
        </w:r>
        <w:proofErr w:type="spellEnd"/>
        <w:r w:rsidRPr="00F65CC6">
          <w:t xml:space="preserve"> and </w:t>
        </w:r>
        <w:proofErr w:type="spellStart"/>
        <w:r w:rsidRPr="00F65CC6">
          <w:t>zh</w:t>
        </w:r>
        <w:proofErr w:type="spellEnd"/>
        <w:r w:rsidRPr="00F65CC6">
          <w:t xml:space="preserve"> </w:t>
        </w:r>
      </w:ins>
      <w:ins w:id="23" w:author="GruberRo9" w:date="2023-08-10T21:42:00Z">
        <w:r w:rsidRPr="00F65CC6">
          <w:t xml:space="preserve">if the UE supports RACS </w:t>
        </w:r>
      </w:ins>
      <w:ins w:id="24" w:author="GruberRo9" w:date="2023-08-10T21:47:00Z">
        <w:r w:rsidRPr="00F65CC6">
          <w:t xml:space="preserve">irrespective </w:t>
        </w:r>
      </w:ins>
      <w:ins w:id="25" w:author="GruberRo9" w:date="2023-08-10T21:48:00Z">
        <w:r w:rsidR="005F78DE" w:rsidRPr="00F65CC6">
          <w:t>whether</w:t>
        </w:r>
      </w:ins>
      <w:ins w:id="26" w:author="GruberRo9" w:date="2023-08-10T21:47:00Z">
        <w:r w:rsidRPr="00F65CC6">
          <w:t xml:space="preserve"> the</w:t>
        </w:r>
      </w:ins>
      <w:ins w:id="27" w:author="GruberRo9" w:date="2023-08-10T21:42:00Z">
        <w:r w:rsidRPr="00F65CC6">
          <w:t xml:space="preserve"> UE has an applicable UE radio capability ID for the new UE radio configuration in the selected PLMN</w:t>
        </w:r>
      </w:ins>
      <w:ins w:id="28" w:author="GruberRo9" w:date="2023-08-10T21:47:00Z">
        <w:r w:rsidRPr="00F65CC6">
          <w:t xml:space="preserve">, </w:t>
        </w:r>
      </w:ins>
      <w:ins w:id="29" w:author="GruberRo9" w:date="2023-08-10T21:48:00Z">
        <w:r w:rsidRPr="00F65CC6">
          <w:t>the UE shall include a UE radio capability information update needed IE in the TRACKING AREA UPDATE REQUEST message.</w:t>
        </w:r>
      </w:ins>
    </w:p>
    <w:p w14:paraId="566818C3" w14:textId="2FA43EDE" w:rsidR="00B66552" w:rsidRPr="00F65CC6" w:rsidRDefault="00B66552" w:rsidP="00B66552">
      <w:pPr>
        <w:rPr>
          <w:lang w:eastAsia="ko-KR"/>
        </w:rPr>
      </w:pPr>
      <w:r w:rsidRPr="00F65CC6">
        <w:t xml:space="preserve">If </w:t>
      </w:r>
      <w:r w:rsidRPr="00F65CC6">
        <w:rPr>
          <w:lang w:eastAsia="ko-KR"/>
        </w:rPr>
        <w:t>the UE is in the EMM-CONNECTED mode and the UE changes the radio capability for E-UTRAN or for NG-RAN</w:t>
      </w:r>
      <w:r w:rsidRPr="00F65CC6">
        <w:rPr>
          <w:lang w:eastAsia="zh-CN"/>
        </w:rPr>
        <w:t>,</w:t>
      </w:r>
      <w:r w:rsidRPr="00F65CC6">
        <w:rPr>
          <w:lang w:eastAsia="ko-KR"/>
        </w:rPr>
        <w:t xml:space="preserve"> the UE may locally release the established NAS signalling connection and enter the EMM-IDLE mode. Then, the UE shall </w:t>
      </w:r>
      <w:r w:rsidRPr="00F65CC6">
        <w:t>initiate the tracking area updating procedure</w:t>
      </w:r>
      <w:r w:rsidRPr="00F65CC6">
        <w:rPr>
          <w:lang w:eastAsia="ko-KR"/>
        </w:rPr>
        <w:t xml:space="preserve"> including</w:t>
      </w:r>
      <w:r w:rsidRPr="00F65CC6">
        <w:t xml:space="preserve"> a UE radio capability information update needed IE in the TRACKING AREA UPDATE REQUEST message.</w:t>
      </w:r>
    </w:p>
    <w:p w14:paraId="728ACD60" w14:textId="77777777" w:rsidR="00B66552" w:rsidRPr="00F65CC6" w:rsidRDefault="00B66552" w:rsidP="00B66552">
      <w:r w:rsidRPr="00F65CC6">
        <w:t>For case l, if the TIN indicates "RAT-related TMSI", the UE shall set the TIN to "P-TMSI" before initiating the tracking area updating procedure.</w:t>
      </w:r>
    </w:p>
    <w:p w14:paraId="51F5C23A" w14:textId="77777777" w:rsidR="00B66552" w:rsidRPr="00F65CC6" w:rsidRDefault="00B66552" w:rsidP="00B66552">
      <w:r w:rsidRPr="00F65CC6">
        <w:t xml:space="preserve">For case r, the "active" flag in the EPS update type IE shall be set to 1. If a UE is only using EPS services with control </w:t>
      </w:r>
      <w:r w:rsidRPr="00F65CC6">
        <w:rPr>
          <w:lang w:eastAsia="ko-KR"/>
        </w:rPr>
        <w:t>p</w:t>
      </w:r>
      <w:r w:rsidRPr="00F65CC6">
        <w:t xml:space="preserve">lane </w:t>
      </w:r>
      <w:proofErr w:type="spellStart"/>
      <w:r w:rsidRPr="00F65CC6">
        <w:t>CIoT</w:t>
      </w:r>
      <w:proofErr w:type="spellEnd"/>
      <w:r w:rsidRPr="00F65CC6">
        <w:t xml:space="preserve"> EPS optimization, the "signalling active" flag in the Additional update type IE shall be set to 1.</w:t>
      </w:r>
    </w:p>
    <w:p w14:paraId="5C2909B4" w14:textId="77777777" w:rsidR="00B66552" w:rsidRPr="00F65CC6" w:rsidRDefault="00B66552" w:rsidP="00B66552">
      <w:pPr>
        <w:rPr>
          <w:lang w:eastAsia="ko-KR"/>
        </w:rPr>
      </w:pPr>
      <w:r w:rsidRPr="00F65CC6">
        <w:rPr>
          <w:lang w:eastAsia="ko-KR"/>
        </w:rPr>
        <w:t xml:space="preserve">If the UE is using only control plane </w:t>
      </w:r>
      <w:proofErr w:type="spellStart"/>
      <w:r w:rsidRPr="00F65CC6">
        <w:rPr>
          <w:lang w:eastAsia="ko-KR"/>
        </w:rPr>
        <w:t>CIoT</w:t>
      </w:r>
      <w:proofErr w:type="spellEnd"/>
      <w:r w:rsidRPr="00F65CC6">
        <w:rPr>
          <w:lang w:eastAsia="ko-KR"/>
        </w:rPr>
        <w:t xml:space="preserve"> EPS optimization, the case </w:t>
      </w:r>
      <w:proofErr w:type="spellStart"/>
      <w:r w:rsidRPr="00F65CC6">
        <w:rPr>
          <w:lang w:eastAsia="ko-KR"/>
        </w:rPr>
        <w:t>i</w:t>
      </w:r>
      <w:proofErr w:type="spellEnd"/>
      <w:r w:rsidRPr="00F65CC6">
        <w:rPr>
          <w:lang w:eastAsia="ko-KR"/>
        </w:rPr>
        <w:t xml:space="preserve"> only applies to the case that the UE has indicated to the network that </w:t>
      </w:r>
      <w:proofErr w:type="gramStart"/>
      <w:r w:rsidRPr="00F65CC6">
        <w:rPr>
          <w:lang w:eastAsia="ko-KR"/>
        </w:rPr>
        <w:t>subsequent to</w:t>
      </w:r>
      <w:proofErr w:type="gramEnd"/>
      <w:r w:rsidRPr="00F65CC6">
        <w:rPr>
          <w:lang w:eastAsia="ko-KR"/>
        </w:rPr>
        <w:t xml:space="preserve"> the uplink data transmission a downlink data transmission is expected during the transport of uplink user data via the control plane procedure (see clause 6.6.4).</w:t>
      </w:r>
    </w:p>
    <w:p w14:paraId="2D66280A" w14:textId="77777777" w:rsidR="00B66552" w:rsidRPr="00F65CC6" w:rsidRDefault="00B66552" w:rsidP="00B66552">
      <w:r w:rsidRPr="00F65CC6">
        <w:t xml:space="preserve">If the UE </w:t>
      </w:r>
      <w:proofErr w:type="gramStart"/>
      <w:r w:rsidRPr="00F65CC6">
        <w:t>has to</w:t>
      </w:r>
      <w:proofErr w:type="gramEnd"/>
      <w:r w:rsidRPr="00F65CC6">
        <w:t xml:space="preserve"> request resources for </w:t>
      </w:r>
      <w:proofErr w:type="spellStart"/>
      <w:r w:rsidRPr="00F65CC6">
        <w:t>ProSe</w:t>
      </w:r>
      <w:proofErr w:type="spellEnd"/>
      <w:r w:rsidRPr="00F65CC6">
        <w:t xml:space="preserve"> direct discovery or Prose </w:t>
      </w:r>
      <w:r w:rsidRPr="00F65CC6">
        <w:rPr>
          <w:lang w:eastAsia="ko-KR"/>
        </w:rPr>
        <w:t>d</w:t>
      </w:r>
      <w:r w:rsidRPr="00F65CC6">
        <w:t>irect communication (see 3GPP TS </w:t>
      </w:r>
      <w:r w:rsidRPr="00F65CC6">
        <w:rPr>
          <w:lang w:eastAsia="ko-KR"/>
        </w:rPr>
        <w:t>36</w:t>
      </w:r>
      <w:r w:rsidRPr="00F65CC6">
        <w:t>.33</w:t>
      </w:r>
      <w:r w:rsidRPr="00F65CC6">
        <w:rPr>
          <w:lang w:eastAsia="ko-KR"/>
        </w:rPr>
        <w:t>1</w:t>
      </w:r>
      <w:r w:rsidRPr="00F65CC6">
        <w:t> [</w:t>
      </w:r>
      <w:r w:rsidRPr="00F65CC6">
        <w:rPr>
          <w:lang w:eastAsia="ko-KR"/>
        </w:rPr>
        <w:t>22</w:t>
      </w:r>
      <w:r w:rsidRPr="00F65CC6">
        <w:t>]), then the UE shall set the "active" flag to 1 in the TRACKING AREA UPDATE REQUEST message.</w:t>
      </w:r>
    </w:p>
    <w:p w14:paraId="431AE5D1" w14:textId="77777777" w:rsidR="00B66552" w:rsidRPr="00F65CC6" w:rsidRDefault="00B66552" w:rsidP="00B66552">
      <w:r w:rsidRPr="00F65CC6">
        <w:t xml:space="preserve">If the UE </w:t>
      </w:r>
      <w:r w:rsidRPr="00F65CC6">
        <w:rPr>
          <w:rFonts w:eastAsia="SimSun"/>
        </w:rPr>
        <w:t xml:space="preserve">does not have any established PDN connection, and the inter-system change from N1 mode to S1 mode is not due to emergency services fallback, </w:t>
      </w:r>
      <w:r w:rsidRPr="00F65CC6">
        <w:t>the "active" flag in the EPS update type IE shall be set to 0.</w:t>
      </w:r>
    </w:p>
    <w:p w14:paraId="79EF6920" w14:textId="77777777" w:rsidR="00B66552" w:rsidRPr="00F65CC6" w:rsidDel="00994EE1" w:rsidRDefault="00B66552" w:rsidP="00B66552">
      <w:r w:rsidRPr="00F65CC6">
        <w:t>When the UE has user data pending and performs an inter-system change from S101 mode to S1 mode to a tracking area included in the TAI list stored in the UE, the UE shall perform a service request procedure instead of a tracking area updating procedure.</w:t>
      </w:r>
    </w:p>
    <w:p w14:paraId="70A0E789" w14:textId="77777777" w:rsidR="00B66552" w:rsidRPr="00F65CC6" w:rsidRDefault="00B66552" w:rsidP="00B66552">
      <w:r w:rsidRPr="00F65CC6">
        <w:t>When initiating a tracking area updating procedure while in S1 mode, the UE shall use the current EPS NAS integrity key to integrity protect the TRACKING AREA UPDATE REQUEST message, unless the UE is performing inter-system change from N1 mode to S1 mode.</w:t>
      </w:r>
    </w:p>
    <w:p w14:paraId="67DF56CC" w14:textId="77777777" w:rsidR="00B66552" w:rsidRPr="00F65CC6" w:rsidRDefault="00B66552" w:rsidP="00B66552">
      <w:r w:rsidRPr="00F65CC6">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7E11BCD4" w14:textId="77777777" w:rsidR="00B66552" w:rsidRPr="00F65CC6" w:rsidRDefault="00B66552" w:rsidP="00B66552">
      <w:r w:rsidRPr="00F65CC6">
        <w:lastRenderedPageBreak/>
        <w:t>In NB-S1 mode, a UE that wishes to use or change a UE specific DRX parameter in NB-S1 mode shall include its requested value in every TRACKING AREA UPDATE REQUEST message except when initiating the periodic tracking area updating procedure.</w:t>
      </w:r>
    </w:p>
    <w:p w14:paraId="0986005D" w14:textId="77777777" w:rsidR="00B66552" w:rsidRPr="00F65CC6" w:rsidRDefault="00B66552" w:rsidP="00B66552">
      <w:r w:rsidRPr="00F65CC6">
        <w:t xml:space="preserve">If the UE supports </w:t>
      </w:r>
      <w:proofErr w:type="spellStart"/>
      <w:r w:rsidRPr="00F65CC6">
        <w:t>eDRX</w:t>
      </w:r>
      <w:proofErr w:type="spellEnd"/>
      <w:r w:rsidRPr="00F65CC6">
        <w:t xml:space="preserve"> and requests the use of </w:t>
      </w:r>
      <w:proofErr w:type="spellStart"/>
      <w:r w:rsidRPr="00F65CC6">
        <w:t>eDRX</w:t>
      </w:r>
      <w:proofErr w:type="spellEnd"/>
      <w:r w:rsidRPr="00F65CC6">
        <w:t>, the UE shall include the extended DRX parameters IE in the TRACKING AREA UPDATE REQUEST message.</w:t>
      </w:r>
    </w:p>
    <w:p w14:paraId="74C8A043" w14:textId="77777777" w:rsidR="00B66552" w:rsidRPr="00F65CC6" w:rsidRDefault="00B66552" w:rsidP="00B66552">
      <w:r w:rsidRPr="00F65CC6">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4FB9182F" w14:textId="77777777" w:rsidR="00B66552" w:rsidRPr="00F65CC6" w:rsidRDefault="00B66552" w:rsidP="00B66552">
      <w:r w:rsidRPr="00F65CC6">
        <w:t xml:space="preserve">If a UE supporting </w:t>
      </w:r>
      <w:proofErr w:type="spellStart"/>
      <w:r w:rsidRPr="00F65CC6">
        <w:t>CIoT</w:t>
      </w:r>
      <w:proofErr w:type="spellEnd"/>
      <w:r w:rsidRPr="00F65CC6">
        <w:t xml:space="preserve"> EPS optimizations in NB-S1 mode initiates the tracking area updating procedure for EPS services and "SMS only", the UE shall indicate "SMS only" in the Additional update type IE and shall set the EPS update type IE to "TA updating".</w:t>
      </w:r>
    </w:p>
    <w:p w14:paraId="0AE1A802" w14:textId="77777777" w:rsidR="00B66552" w:rsidRPr="00F65CC6" w:rsidRDefault="00B66552" w:rsidP="00B66552">
      <w:r w:rsidRPr="00F65CC6">
        <w:t>If the UE supports S1-U data transfer and multiple user plane radio bearers (see 3GPP TS </w:t>
      </w:r>
      <w:r w:rsidRPr="00F65CC6">
        <w:rPr>
          <w:lang w:eastAsia="zh-CN"/>
        </w:rPr>
        <w:t>36.306 [44], 3GPP TS 36.331 [22]</w:t>
      </w:r>
      <w:r w:rsidRPr="00F65CC6">
        <w:t>) in NB-S1 mode, then the UE shall set the Multiple DRB support bit to "Multiple DRB supported" in the UE network capability IE of the TRACKING AREA UPDATE REQUEST message.</w:t>
      </w:r>
    </w:p>
    <w:p w14:paraId="0DF6FB8B" w14:textId="77777777" w:rsidR="00B66552" w:rsidRPr="00F65CC6" w:rsidDel="007270C8" w:rsidRDefault="00B66552" w:rsidP="00B66552">
      <w:r w:rsidRPr="00F65CC6">
        <w:rPr>
          <w:lang w:eastAsia="ko-KR"/>
        </w:rPr>
        <w:t>If</w:t>
      </w:r>
      <w:r w:rsidRPr="00F65CC6">
        <w:t xml:space="preserve"> the UE is in NB-S1 mode, then the UE shall set the Control plane </w:t>
      </w:r>
      <w:proofErr w:type="spellStart"/>
      <w:r w:rsidRPr="00F65CC6">
        <w:t>CIoT</w:t>
      </w:r>
      <w:proofErr w:type="spellEnd"/>
      <w:r w:rsidRPr="00F65CC6">
        <w:t xml:space="preserve"> EPS optimization bit to "Control plane </w:t>
      </w:r>
      <w:proofErr w:type="spellStart"/>
      <w:r w:rsidRPr="00F65CC6">
        <w:t>CIoT</w:t>
      </w:r>
      <w:proofErr w:type="spellEnd"/>
      <w:r w:rsidRPr="00F65CC6">
        <w:t xml:space="preserve"> EPS optimization supported" in the UE network capability IE of the TRACKING AREA UPDATE REQUEST message. </w:t>
      </w:r>
      <w:r w:rsidRPr="00F65CC6">
        <w:rPr>
          <w:lang w:eastAsia="ko-KR"/>
        </w:rPr>
        <w:t>If the UE</w:t>
      </w:r>
      <w:r w:rsidRPr="00F65CC6">
        <w:t xml:space="preserve"> is capable of NB-N1 mode,</w:t>
      </w:r>
      <w:r w:rsidRPr="00F65CC6" w:rsidDel="007270C8">
        <w:t xml:space="preserve"> then the UE sha</w:t>
      </w:r>
      <w:r w:rsidRPr="00F65CC6">
        <w:t xml:space="preserve">ll set the Control plane </w:t>
      </w:r>
      <w:proofErr w:type="spellStart"/>
      <w:r w:rsidRPr="00F65CC6">
        <w:t>CIoT</w:t>
      </w:r>
      <w:proofErr w:type="spellEnd"/>
      <w:r w:rsidRPr="00F65CC6">
        <w:t xml:space="preserve"> 5G</w:t>
      </w:r>
      <w:r w:rsidRPr="00F65CC6" w:rsidDel="007270C8">
        <w:t>S optimization bit to "</w:t>
      </w:r>
      <w:r w:rsidRPr="00F65CC6">
        <w:t>C</w:t>
      </w:r>
      <w:r w:rsidRPr="00F65CC6" w:rsidDel="007270C8">
        <w:t xml:space="preserve">ontrol plane </w:t>
      </w:r>
      <w:proofErr w:type="spellStart"/>
      <w:r w:rsidRPr="00F65CC6" w:rsidDel="007270C8">
        <w:t>CIoT</w:t>
      </w:r>
      <w:proofErr w:type="spellEnd"/>
      <w:r w:rsidRPr="00F65CC6" w:rsidDel="007270C8">
        <w:t xml:space="preserve"> </w:t>
      </w:r>
      <w:r w:rsidRPr="00F65CC6">
        <w:t>5G</w:t>
      </w:r>
      <w:r w:rsidRPr="00F65CC6" w:rsidDel="007270C8">
        <w:t xml:space="preserve">S optimization supported" in the </w:t>
      </w:r>
      <w:r w:rsidRPr="00F65CC6">
        <w:t>N1 UE network</w:t>
      </w:r>
      <w:r w:rsidRPr="00F65CC6" w:rsidDel="007270C8">
        <w:t xml:space="preserve"> capability IE of the </w:t>
      </w:r>
      <w:r w:rsidRPr="00F65CC6">
        <w:t>TRACKING AREA UPDATE</w:t>
      </w:r>
      <w:r w:rsidRPr="00F65CC6" w:rsidDel="007270C8">
        <w:t xml:space="preserve"> REQUEST message.</w:t>
      </w:r>
    </w:p>
    <w:p w14:paraId="571CBA6B" w14:textId="77777777" w:rsidR="00B66552" w:rsidRPr="00F65CC6" w:rsidRDefault="00B66552" w:rsidP="00B66552">
      <w:r w:rsidRPr="00F65CC6">
        <w:t>If the UE supports control plane MT-EDT, then the UE shall set the CP-MT-EDT bit to "Control plane Mobile Terminated-Early Data Transmission supported" in the UE network capability IE of the TRACKING AREA UPDATE REQUEST message.</w:t>
      </w:r>
    </w:p>
    <w:p w14:paraId="04287A2F" w14:textId="77777777" w:rsidR="00B66552" w:rsidRPr="00F65CC6" w:rsidDel="007270C8" w:rsidRDefault="00B66552" w:rsidP="00B66552">
      <w:r w:rsidRPr="00F65CC6">
        <w:t>If the UE supports user plane MT-EDT, then the UE shall set the UP-MT-EDT bit to "User plane Mobile Terminated-Early Data Transmission supported" in the UE network capability IE of the TRACKING AREA UPDATE REQUEST message.</w:t>
      </w:r>
    </w:p>
    <w:p w14:paraId="1FE4125A" w14:textId="77777777" w:rsidR="00B66552" w:rsidRPr="00F65CC6" w:rsidDel="007270C8" w:rsidRDefault="00B66552" w:rsidP="00B66552">
      <w:r w:rsidRPr="00F65CC6">
        <w:t>If the UE supports EPS-UPIP, the UE shall set the EPS-UPIP bit to "EPS-UPIP supported" in the UE network capability IE of the TRACKING AREA UPDATE REQUEST message.</w:t>
      </w:r>
    </w:p>
    <w:p w14:paraId="0BA0BFCB" w14:textId="77777777" w:rsidR="00B66552" w:rsidRPr="00F65CC6" w:rsidRDefault="00B66552" w:rsidP="00B66552">
      <w:r w:rsidRPr="00F65CC6">
        <w:t xml:space="preserve">If the UE </w:t>
      </w:r>
      <w:proofErr w:type="gramStart"/>
      <w:r w:rsidRPr="00F65CC6">
        <w:t>has to</w:t>
      </w:r>
      <w:proofErr w:type="gramEnd"/>
      <w:r w:rsidRPr="00F65CC6">
        <w:t xml:space="preserve"> request resources for V2X communication over PC5 (see 3GPP TS 23.285 [</w:t>
      </w:r>
      <w:r w:rsidRPr="00F65CC6">
        <w:rPr>
          <w:lang w:eastAsia="ko-KR"/>
        </w:rPr>
        <w:t>47</w:t>
      </w:r>
      <w:r w:rsidRPr="00F65CC6">
        <w:t>]), then the UE shall set the "active" flag to 1 in the TRACKING AREA UPDATE REQUEST message.</w:t>
      </w:r>
    </w:p>
    <w:p w14:paraId="30EA91F5" w14:textId="77777777" w:rsidR="00B66552" w:rsidRPr="00F65CC6" w:rsidRDefault="00B66552" w:rsidP="00B66552">
      <w:r w:rsidRPr="00F65CC6">
        <w:t>After sending the TRACKING AREA UPDATE REQUEST message to the MME, the UE shall start timer T3430 and enter state EMM-TRACKING-AREA-UPDATING-INITIATED (see example in figure 5.5.3.2.2</w:t>
      </w:r>
      <w:r w:rsidRPr="00F65CC6">
        <w:rPr>
          <w:lang w:eastAsia="zh-CN"/>
        </w:rPr>
        <w:t>.1</w:t>
      </w:r>
      <w:r w:rsidRPr="00F65CC6">
        <w:t>). If timer T3402 is currently running, the UE shall stop timer T3402. If timer T3411 is currently running, the UE shall stop timer T3411.</w:t>
      </w:r>
      <w:r w:rsidRPr="00F65CC6">
        <w:rPr>
          <w:lang w:eastAsia="ja-JP"/>
        </w:rPr>
        <w:t xml:space="preserve"> If timer T3442 is currently running, the UE shall stop timer T3442.</w:t>
      </w:r>
    </w:p>
    <w:p w14:paraId="31EE3B39" w14:textId="77777777" w:rsidR="00B66552" w:rsidRPr="00F65CC6" w:rsidRDefault="00B66552" w:rsidP="00B66552">
      <w:r w:rsidRPr="00F65CC6">
        <w:t xml:space="preserve">For all cases except cases z and </w:t>
      </w:r>
      <w:proofErr w:type="spellStart"/>
      <w:r w:rsidRPr="00F65CC6">
        <w:t>zd</w:t>
      </w:r>
      <w:proofErr w:type="spellEnd"/>
      <w:r w:rsidRPr="00F65CC6">
        <w:t>:</w:t>
      </w:r>
    </w:p>
    <w:p w14:paraId="1B62BDAB" w14:textId="77777777" w:rsidR="00B66552" w:rsidRPr="00F65CC6" w:rsidRDefault="00B66552" w:rsidP="00B66552">
      <w:pPr>
        <w:pStyle w:val="B1"/>
      </w:pPr>
      <w:r w:rsidRPr="00F65CC6">
        <w:t>1)</w:t>
      </w:r>
      <w:r w:rsidRPr="00F65CC6">
        <w:tab/>
        <w:t xml:space="preserve">if the UE supports neither A/Gb mode nor </w:t>
      </w:r>
      <w:proofErr w:type="spellStart"/>
      <w:r w:rsidRPr="00F65CC6">
        <w:t>Iu</w:t>
      </w:r>
      <w:proofErr w:type="spellEnd"/>
      <w:r w:rsidRPr="00F65CC6">
        <w:t xml:space="preserve"> mode, the UE shall include a valid GUTI in the Old GUTI IE in the TRACKING AREA UPDATE REQUEST message. In addition, the UE shall include Old GUTI type IE with GUTI type set to "native GUTI"; or</w:t>
      </w:r>
    </w:p>
    <w:p w14:paraId="3613194C" w14:textId="77777777" w:rsidR="00B66552" w:rsidRPr="00F65CC6" w:rsidRDefault="00B66552" w:rsidP="00B66552">
      <w:pPr>
        <w:pStyle w:val="B1"/>
      </w:pPr>
      <w:r w:rsidRPr="00F65CC6">
        <w:t>2)</w:t>
      </w:r>
      <w:r w:rsidRPr="00F65CC6">
        <w:tab/>
        <w:t xml:space="preserve">if the UE supports A/Gb mode or </w:t>
      </w:r>
      <w:proofErr w:type="spellStart"/>
      <w:r w:rsidRPr="00F65CC6">
        <w:t>Iu</w:t>
      </w:r>
      <w:proofErr w:type="spellEnd"/>
      <w:r w:rsidRPr="00F65CC6">
        <w:t xml:space="preserve"> mode</w:t>
      </w:r>
      <w:r w:rsidRPr="00F65CC6">
        <w:rPr>
          <w:lang w:eastAsia="zh-TW"/>
        </w:rPr>
        <w:t xml:space="preserve"> or both</w:t>
      </w:r>
      <w:r w:rsidRPr="00F65CC6">
        <w:t>, the UE shall handle the Old GUTI IE as follows:</w:t>
      </w:r>
    </w:p>
    <w:p w14:paraId="15BE39BA" w14:textId="77777777" w:rsidR="00B66552" w:rsidRPr="00F65CC6" w:rsidRDefault="00B66552" w:rsidP="00B66552">
      <w:pPr>
        <w:pStyle w:val="B2"/>
      </w:pPr>
      <w:r w:rsidRPr="00F65CC6">
        <w:t>-</w:t>
      </w:r>
      <w:r w:rsidRPr="00F65CC6">
        <w:tab/>
        <w:t xml:space="preserve">If the TIN indicates "P-TMSI" and the UE holds a valid native P-TMSI and RAI, the UE shall map the P-TMSI and RAI into the Old </w:t>
      </w:r>
      <w:proofErr w:type="gramStart"/>
      <w:r w:rsidRPr="00F65CC6">
        <w:t>GUTI IE, and</w:t>
      </w:r>
      <w:proofErr w:type="gramEnd"/>
      <w:r w:rsidRPr="00F65CC6">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DB94221" w14:textId="77777777" w:rsidR="00B66552" w:rsidRPr="00F65CC6" w:rsidRDefault="00B66552" w:rsidP="00B66552">
      <w:pPr>
        <w:pStyle w:val="NO"/>
      </w:pPr>
      <w:r w:rsidRPr="00F65CC6">
        <w:t>NOTE 5:</w:t>
      </w:r>
      <w:r w:rsidRPr="00F65CC6">
        <w:tab/>
        <w:t>The mapping of the P-TMSI and RAI to the GUTI is specified in 3GPP TS 23.003 [2].</w:t>
      </w:r>
    </w:p>
    <w:p w14:paraId="072AB040" w14:textId="77777777" w:rsidR="00B66552" w:rsidRPr="00F65CC6" w:rsidDel="00994EE1" w:rsidRDefault="00B66552" w:rsidP="00B66552">
      <w:pPr>
        <w:pStyle w:val="B2"/>
      </w:pPr>
      <w:r w:rsidRPr="00F65CC6">
        <w:t>-</w:t>
      </w:r>
      <w:r w:rsidRPr="00F65CC6">
        <w:tab/>
        <w:t xml:space="preserve">If the TIN indicates "GUTI" or "RAT-related TMSI" and the UE holds a valid GUTI, the UE shall indicate the GUTI in the Old </w:t>
      </w:r>
      <w:proofErr w:type="gramStart"/>
      <w:r w:rsidRPr="00F65CC6">
        <w:t>GUTI IE, and</w:t>
      </w:r>
      <w:proofErr w:type="gramEnd"/>
      <w:r w:rsidRPr="00F65CC6">
        <w:t xml:space="preserve"> include Old GUTI type IE with GUTI type set to "native GUTI".</w:t>
      </w:r>
    </w:p>
    <w:p w14:paraId="0BB84CF0" w14:textId="77777777" w:rsidR="00B66552" w:rsidRPr="00F65CC6" w:rsidRDefault="00B66552" w:rsidP="00B66552">
      <w:r w:rsidRPr="00F65CC6">
        <w:t>If a UE</w:t>
      </w:r>
      <w:r w:rsidRPr="00F65CC6">
        <w:rPr>
          <w:lang w:eastAsia="zh-CN"/>
        </w:rPr>
        <w:t xml:space="preserve"> has established PDN connection(s) and uplink user data pending </w:t>
      </w:r>
      <w:r w:rsidRPr="00F65CC6">
        <w:rPr>
          <w:lang w:eastAsia="ko-KR"/>
        </w:rPr>
        <w:t xml:space="preserve">to be sent via user plane </w:t>
      </w:r>
      <w:r w:rsidRPr="00F65CC6">
        <w:rPr>
          <w:lang w:eastAsia="zh-CN"/>
        </w:rPr>
        <w:t xml:space="preserve">when it initiates the </w:t>
      </w:r>
      <w:r w:rsidRPr="00F65CC6">
        <w:t>tracking area updating procedure,</w:t>
      </w:r>
      <w:r w:rsidRPr="00F65CC6">
        <w:rPr>
          <w:lang w:eastAsia="zh-CN"/>
        </w:rPr>
        <w:t xml:space="preserve"> or uplink signalling not related to the tracking area updating procedure when the UE </w:t>
      </w:r>
      <w:r w:rsidRPr="00F65CC6">
        <w:rPr>
          <w:lang w:eastAsia="zh-CN"/>
        </w:rPr>
        <w:lastRenderedPageBreak/>
        <w:t xml:space="preserve">does not support control </w:t>
      </w:r>
      <w:r w:rsidRPr="00F65CC6">
        <w:rPr>
          <w:lang w:eastAsia="ko-KR"/>
        </w:rPr>
        <w:t>p</w:t>
      </w:r>
      <w:r w:rsidRPr="00F65CC6">
        <w:rPr>
          <w:lang w:eastAsia="zh-CN"/>
        </w:rPr>
        <w:t xml:space="preserve">lane </w:t>
      </w:r>
      <w:proofErr w:type="spellStart"/>
      <w:r w:rsidRPr="00F65CC6">
        <w:rPr>
          <w:lang w:eastAsia="zh-CN"/>
        </w:rPr>
        <w:t>CIoT</w:t>
      </w:r>
      <w:proofErr w:type="spellEnd"/>
      <w:r w:rsidRPr="00F65CC6">
        <w:rPr>
          <w:lang w:eastAsia="zh-CN"/>
        </w:rPr>
        <w:t xml:space="preserve"> EPS optimization,</w:t>
      </w:r>
      <w:r w:rsidRPr="00F65CC6">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386C43D1" w14:textId="77777777" w:rsidR="00B66552" w:rsidRPr="00F65CC6" w:rsidRDefault="00B66552" w:rsidP="00B66552">
      <w:r w:rsidRPr="00F65CC6">
        <w:t xml:space="preserve">If a UE is using EPS services with control </w:t>
      </w:r>
      <w:r w:rsidRPr="00F65CC6">
        <w:rPr>
          <w:lang w:eastAsia="ko-KR"/>
        </w:rPr>
        <w:t>p</w:t>
      </w:r>
      <w:r w:rsidRPr="00F65CC6">
        <w:t xml:space="preserve">lane </w:t>
      </w:r>
      <w:proofErr w:type="spellStart"/>
      <w:r w:rsidRPr="00F65CC6">
        <w:t>CIoT</w:t>
      </w:r>
      <w:proofErr w:type="spellEnd"/>
      <w:r w:rsidRPr="00F65CC6">
        <w:t xml:space="preserve"> EPS optimization and has user data pending to be sent via control plane over MME but no user data pending to be sent via user plane, or uplink signalling </w:t>
      </w:r>
      <w:r w:rsidRPr="00F65CC6">
        <w:rPr>
          <w:lang w:eastAsia="zh-CN"/>
        </w:rPr>
        <w:t>not related to the tracking area updating procedure</w:t>
      </w:r>
      <w:r w:rsidRPr="00F65CC6">
        <w:t>, the UE may set the "</w:t>
      </w:r>
      <w:r w:rsidRPr="00F65CC6">
        <w:rPr>
          <w:lang w:eastAsia="ko-KR"/>
        </w:rPr>
        <w:t>signalling active</w:t>
      </w:r>
      <w:r w:rsidRPr="00F65CC6">
        <w:t>" flag in the TRACKING AREA UPDATE REQUEST message to indicate the request to keep the NAS signalling connection after the completion of the tracking area updating procedure.</w:t>
      </w:r>
    </w:p>
    <w:p w14:paraId="2C727E58" w14:textId="77777777" w:rsidR="00B66552" w:rsidRPr="00F65CC6" w:rsidRDefault="00B66552" w:rsidP="00B66552">
      <w:r w:rsidRPr="00F65CC6">
        <w:t xml:space="preserve">For all cases except cases z and </w:t>
      </w:r>
      <w:proofErr w:type="spellStart"/>
      <w:r w:rsidRPr="00F65CC6">
        <w:t>zd</w:t>
      </w:r>
      <w:proofErr w:type="spellEnd"/>
      <w:r w:rsidRPr="00F65CC6">
        <w:t xml:space="preserve">, if the UE has a </w:t>
      </w:r>
      <w:r w:rsidRPr="00F65CC6">
        <w:rPr>
          <w:lang w:eastAsia="ko-KR"/>
        </w:rPr>
        <w:t xml:space="preserve">current </w:t>
      </w:r>
      <w:r w:rsidRPr="00F65CC6">
        <w:t xml:space="preserve">EPS security context, the UE shall include the </w:t>
      </w:r>
      <w:proofErr w:type="spellStart"/>
      <w:r w:rsidRPr="00F65CC6">
        <w:rPr>
          <w:lang w:eastAsia="ko-KR"/>
        </w:rPr>
        <w:t>eKSI</w:t>
      </w:r>
      <w:proofErr w:type="spellEnd"/>
      <w:r w:rsidRPr="00F65CC6">
        <w:rPr>
          <w:lang w:eastAsia="ko-KR"/>
        </w:rPr>
        <w:t xml:space="preserve"> (either </w:t>
      </w:r>
      <w:r w:rsidRPr="00F65CC6">
        <w:t>KSI</w:t>
      </w:r>
      <w:r w:rsidRPr="00F65CC6">
        <w:rPr>
          <w:vertAlign w:val="subscript"/>
        </w:rPr>
        <w:t>ASME</w:t>
      </w:r>
      <w:r w:rsidRPr="00F65CC6">
        <w:rPr>
          <w:lang w:eastAsia="ko-KR"/>
        </w:rPr>
        <w:t xml:space="preserve"> or </w:t>
      </w:r>
      <w:r w:rsidRPr="00F65CC6">
        <w:t>KSI</w:t>
      </w:r>
      <w:r w:rsidRPr="00F65CC6">
        <w:rPr>
          <w:vertAlign w:val="subscript"/>
          <w:lang w:eastAsia="ko-KR"/>
        </w:rPr>
        <w:t>SGSN</w:t>
      </w:r>
      <w:r w:rsidRPr="00F65CC6">
        <w:rPr>
          <w:lang w:eastAsia="ko-KR"/>
        </w:rPr>
        <w:t>) in the NAS Key Set Identifier IE</w:t>
      </w:r>
      <w:r w:rsidRPr="00F65CC6">
        <w:t xml:space="preserve"> in the TRACKING AREA UPDATE REQUEST message. Otherwise, the UE shall set the </w:t>
      </w:r>
      <w:r w:rsidRPr="00F65CC6">
        <w:rPr>
          <w:lang w:eastAsia="ko-KR"/>
        </w:rPr>
        <w:t>NAS Key Set Identifier IE</w:t>
      </w:r>
      <w:r w:rsidRPr="00F65CC6">
        <w:t xml:space="preserve"> to the value "no key is available". If the UE has a current EPS security context, the UE shall integrity protect the TRACKING AREA UPDATE REQUEST message with the current EPS security context. </w:t>
      </w:r>
      <w:proofErr w:type="gramStart"/>
      <w:r w:rsidRPr="00F65CC6">
        <w:t>Otherwise</w:t>
      </w:r>
      <w:proofErr w:type="gramEnd"/>
      <w:r w:rsidRPr="00F65CC6">
        <w:t xml:space="preserve"> the UE shall not integrity protect the TRACKING AREA UPDATE REQUEST message.</w:t>
      </w:r>
    </w:p>
    <w:p w14:paraId="3F65D281" w14:textId="77777777" w:rsidR="00B66552" w:rsidRPr="00F65CC6" w:rsidRDefault="00B66552" w:rsidP="00B66552">
      <w:r w:rsidRPr="00F65CC6">
        <w:rPr>
          <w:lang w:eastAsia="zh-CN"/>
        </w:rPr>
        <w:t xml:space="preserve">When the </w:t>
      </w:r>
      <w:r w:rsidRPr="00F65CC6">
        <w:t xml:space="preserve">tracking area updating procedure is initiated </w:t>
      </w:r>
      <w:r w:rsidRPr="00F65CC6">
        <w:rPr>
          <w:lang w:eastAsia="zh-CN"/>
        </w:rPr>
        <w:t>in EMM-IDLE</w:t>
      </w:r>
      <w:r w:rsidRPr="00F65CC6">
        <w:t xml:space="preserve"> </w:t>
      </w:r>
      <w:r w:rsidRPr="00F65CC6">
        <w:rPr>
          <w:lang w:eastAsia="zh-CN"/>
        </w:rPr>
        <w:t xml:space="preserve">mode to perform </w:t>
      </w:r>
      <w:r w:rsidRPr="00F65CC6">
        <w:t xml:space="preserve">an inter-system change from A/Gb mode or </w:t>
      </w:r>
      <w:proofErr w:type="spellStart"/>
      <w:r w:rsidRPr="00F65CC6">
        <w:t>Iu</w:t>
      </w:r>
      <w:proofErr w:type="spellEnd"/>
      <w:r w:rsidRPr="00F65CC6">
        <w:t xml:space="preserve"> mode to S1 mode</w:t>
      </w:r>
      <w:r w:rsidRPr="00F65CC6">
        <w:rPr>
          <w:lang w:eastAsia="ko-KR"/>
        </w:rPr>
        <w:t xml:space="preserve"> and the TIN is set to "P-TMSI"</w:t>
      </w:r>
      <w:r w:rsidRPr="00F65CC6">
        <w:rPr>
          <w:lang w:eastAsia="zh-CN"/>
        </w:rPr>
        <w:t>,</w:t>
      </w:r>
      <w:r w:rsidRPr="00F65CC6">
        <w:t xml:space="preserve"> the UE shall include the GPRS ciphering key sequence number</w:t>
      </w:r>
      <w:r w:rsidRPr="00F65CC6">
        <w:rPr>
          <w:lang w:eastAsia="ko-KR"/>
        </w:rPr>
        <w:t xml:space="preserve"> applicable for A/Gb mode or </w:t>
      </w:r>
      <w:proofErr w:type="spellStart"/>
      <w:r w:rsidRPr="00F65CC6">
        <w:rPr>
          <w:lang w:eastAsia="ko-KR"/>
        </w:rPr>
        <w:t>Iu</w:t>
      </w:r>
      <w:proofErr w:type="spellEnd"/>
      <w:r w:rsidRPr="00F65CC6">
        <w:rPr>
          <w:lang w:eastAsia="ko-KR"/>
        </w:rPr>
        <w:t xml:space="preserve"> mode</w:t>
      </w:r>
      <w:r w:rsidRPr="00F65CC6">
        <w:t xml:space="preserve"> and a </w:t>
      </w:r>
      <w:proofErr w:type="spellStart"/>
      <w:r w:rsidRPr="00F65CC6">
        <w:t>nonce</w:t>
      </w:r>
      <w:r w:rsidRPr="00F65CC6">
        <w:rPr>
          <w:vertAlign w:val="subscript"/>
        </w:rPr>
        <w:t>UE</w:t>
      </w:r>
      <w:proofErr w:type="spellEnd"/>
      <w:r w:rsidRPr="00F65CC6">
        <w:t xml:space="preserve"> in the TRACKING AREA UPDATE REQUEST message.</w:t>
      </w:r>
    </w:p>
    <w:p w14:paraId="40498537" w14:textId="77777777" w:rsidR="00B66552" w:rsidRPr="00F65CC6" w:rsidRDefault="00B66552" w:rsidP="00B66552">
      <w:pPr>
        <w:rPr>
          <w:lang w:eastAsia="ko-KR"/>
        </w:rPr>
      </w:pPr>
      <w:r w:rsidRPr="00F65CC6">
        <w:rPr>
          <w:lang w:eastAsia="zh-CN"/>
        </w:rPr>
        <w:t xml:space="preserve">When the </w:t>
      </w:r>
      <w:r w:rsidRPr="00F65CC6">
        <w:t xml:space="preserve">tracking area updating procedure is initiated </w:t>
      </w:r>
      <w:r w:rsidRPr="00F65CC6">
        <w:rPr>
          <w:lang w:eastAsia="zh-CN"/>
        </w:rPr>
        <w:t>in EMM-CONNECTED</w:t>
      </w:r>
      <w:r w:rsidRPr="00F65CC6">
        <w:t xml:space="preserve"> </w:t>
      </w:r>
      <w:r w:rsidRPr="00F65CC6">
        <w:rPr>
          <w:lang w:eastAsia="zh-CN"/>
        </w:rPr>
        <w:t xml:space="preserve">mode to perform </w:t>
      </w:r>
      <w:r w:rsidRPr="00F65CC6">
        <w:t xml:space="preserve">an inter-system change from A/Gb mode or </w:t>
      </w:r>
      <w:proofErr w:type="spellStart"/>
      <w:r w:rsidRPr="00F65CC6">
        <w:t>Iu</w:t>
      </w:r>
      <w:proofErr w:type="spellEnd"/>
      <w:r w:rsidRPr="00F65CC6">
        <w:t xml:space="preserve"> mode to S1 mode</w:t>
      </w:r>
      <w:r w:rsidRPr="00F65CC6">
        <w:rPr>
          <w:lang w:eastAsia="zh-CN"/>
        </w:rPr>
        <w:t>,</w:t>
      </w:r>
      <w:r w:rsidRPr="00F65CC6">
        <w:t xml:space="preserve"> the UE shall derive the EPS NAS keys from the mapped K'</w:t>
      </w:r>
      <w:r w:rsidRPr="00F65CC6">
        <w:rPr>
          <w:vertAlign w:val="subscript"/>
        </w:rPr>
        <w:t>ASME</w:t>
      </w:r>
      <w:r w:rsidRPr="00F65CC6">
        <w:t xml:space="preserve"> using the selected NAS algorithms, </w:t>
      </w:r>
      <w:proofErr w:type="spellStart"/>
      <w:r w:rsidRPr="00F65CC6">
        <w:t>nonce</w:t>
      </w:r>
      <w:r w:rsidRPr="00F65CC6">
        <w:rPr>
          <w:vertAlign w:val="subscript"/>
        </w:rPr>
        <w:t>MME</w:t>
      </w:r>
      <w:proofErr w:type="spellEnd"/>
      <w:r w:rsidRPr="00F65CC6">
        <w:t xml:space="preserve"> and KSI</w:t>
      </w:r>
      <w:r w:rsidRPr="00F65CC6">
        <w:rPr>
          <w:vertAlign w:val="subscript"/>
        </w:rPr>
        <w:t>SGSN</w:t>
      </w:r>
      <w:r w:rsidRPr="00F65CC6">
        <w:t xml:space="preserve"> (to be associated with the mapped K'</w:t>
      </w:r>
      <w:r w:rsidRPr="00F65CC6">
        <w:rPr>
          <w:vertAlign w:val="subscript"/>
        </w:rPr>
        <w:t>ASME</w:t>
      </w:r>
      <w:r w:rsidRPr="00F65CC6">
        <w:t xml:space="preserve">) provided by lower layers as indicated in 3GPP TS 33.401 [19]. The UE shall reset both the uplink and downlink NAS COUNT counters of the mapped EPS security context which shall be taken into use. If the UE has a </w:t>
      </w:r>
      <w:r w:rsidRPr="00F65CC6">
        <w:rPr>
          <w:lang w:eastAsia="ko-KR"/>
        </w:rPr>
        <w:t>non-current</w:t>
      </w:r>
      <w:r w:rsidRPr="00F65CC6">
        <w:t xml:space="preserve"> native EPS security context, the UE shall include the KSI</w:t>
      </w:r>
      <w:r w:rsidRPr="00F65CC6">
        <w:rPr>
          <w:vertAlign w:val="subscript"/>
        </w:rPr>
        <w:t>ASME</w:t>
      </w:r>
      <w:r w:rsidRPr="00F65CC6">
        <w:t xml:space="preserve"> </w:t>
      </w:r>
      <w:r w:rsidRPr="00F65CC6">
        <w:rPr>
          <w:lang w:eastAsia="ko-KR"/>
        </w:rPr>
        <w:t xml:space="preserve">in the Non-current native </w:t>
      </w:r>
      <w:r w:rsidRPr="00F65CC6">
        <w:t xml:space="preserve">NAS key set identifier </w:t>
      </w:r>
      <w:r w:rsidRPr="00F65CC6">
        <w:rPr>
          <w:lang w:eastAsia="ko-KR"/>
        </w:rPr>
        <w:t xml:space="preserve">IE </w:t>
      </w:r>
      <w:r w:rsidRPr="00F65CC6">
        <w:t>and its associated GUTI,</w:t>
      </w:r>
      <w:r w:rsidRPr="00F65CC6">
        <w:rPr>
          <w:lang w:eastAsia="ko-KR"/>
        </w:rPr>
        <w:t xml:space="preserve"> as specified above, either in the Old GUTI IE or in the </w:t>
      </w:r>
      <w:r w:rsidRPr="00F65CC6">
        <w:t>Additional GUTI</w:t>
      </w:r>
      <w:r w:rsidRPr="00F65CC6">
        <w:rPr>
          <w:lang w:eastAsia="ko-KR"/>
        </w:rPr>
        <w:t xml:space="preserve"> IE</w:t>
      </w:r>
      <w:r w:rsidRPr="00F65CC6">
        <w:t xml:space="preserve"> </w:t>
      </w:r>
      <w:r w:rsidRPr="00F65CC6">
        <w:rPr>
          <w:lang w:eastAsia="ko-KR"/>
        </w:rPr>
        <w:t>of</w:t>
      </w:r>
      <w:r w:rsidRPr="00F65CC6">
        <w:t xml:space="preserve"> the TRACKING AREA UPDATE REQUEST message. </w:t>
      </w:r>
      <w:r w:rsidRPr="00F65CC6">
        <w:rPr>
          <w:lang w:eastAsia="ko-KR"/>
        </w:rPr>
        <w:t xml:space="preserve">The UE shall set the </w:t>
      </w:r>
      <w:r w:rsidRPr="00F65CC6">
        <w:t xml:space="preserve">TSC flag in the </w:t>
      </w:r>
      <w:proofErr w:type="gramStart"/>
      <w:r w:rsidRPr="00F65CC6">
        <w:t>Non-current</w:t>
      </w:r>
      <w:proofErr w:type="gramEnd"/>
      <w:r w:rsidRPr="00F65CC6">
        <w:t xml:space="preserve"> native NAS key set identifier IE to "native security context"</w:t>
      </w:r>
      <w:r w:rsidRPr="00F65CC6">
        <w:rPr>
          <w:lang w:eastAsia="ko-KR"/>
        </w:rPr>
        <w:t>.</w:t>
      </w:r>
    </w:p>
    <w:p w14:paraId="5F886D77" w14:textId="77777777" w:rsidR="00B66552" w:rsidRPr="00F65CC6" w:rsidRDefault="00B66552" w:rsidP="00B66552">
      <w:pPr>
        <w:rPr>
          <w:lang w:eastAsia="ko-KR"/>
        </w:rPr>
      </w:pPr>
      <w:r w:rsidRPr="00F65CC6">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0FDC49F2" w14:textId="77777777" w:rsidR="00B66552" w:rsidRPr="00F65CC6" w:rsidRDefault="00B66552" w:rsidP="00B66552">
      <w:r w:rsidRPr="00F65CC6">
        <w:t xml:space="preserve">For the case z, the TRACKING AREA UPDATE REQUEST message shall be integrity protected using the 5G NAS security context available in the UE. </w:t>
      </w:r>
      <w:r w:rsidRPr="00F65CC6">
        <w:rPr>
          <w:rFonts w:eastAsia="SimSun"/>
        </w:rPr>
        <w:t xml:space="preserve">If there is no valid 5G NAS security context available in the UE, the TRACKING AREA UPDATE REQUEST message shall be sent without integrity </w:t>
      </w:r>
      <w:r w:rsidRPr="00F65CC6">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F65CC6">
        <w:rPr>
          <w:rFonts w:eastAsia="Malgun Gothic"/>
        </w:rPr>
        <w:t xml:space="preserve">a UE status IE with a 5GMM registration status set to </w:t>
      </w:r>
      <w:r w:rsidRPr="00F65CC6">
        <w:t>"UE is in 5GMM-REGISTERED state"</w:t>
      </w:r>
      <w:r w:rsidRPr="00F65CC6">
        <w:rPr>
          <w:lang w:eastAsia="zh-CN"/>
        </w:rPr>
        <w:t>.</w:t>
      </w:r>
      <w:r w:rsidRPr="00F65CC6">
        <w:t xml:space="preserve"> Additionally, if the UE holds a valid GUTI, the UE shall indicate the GUTI in the Additional GUTI IE.</w:t>
      </w:r>
    </w:p>
    <w:p w14:paraId="110D88FB" w14:textId="77777777" w:rsidR="00B66552" w:rsidRPr="00F65CC6" w:rsidRDefault="00B66552" w:rsidP="00B66552">
      <w:pPr>
        <w:pStyle w:val="NO"/>
      </w:pPr>
      <w:r w:rsidRPr="00F65CC6">
        <w:t>NOTE 6:</w:t>
      </w:r>
      <w:r w:rsidRPr="00F65CC6">
        <w:tab/>
        <w:t>The value of the EMM registration status included by the UE in the UE status IE is not used by the MME.</w:t>
      </w:r>
    </w:p>
    <w:p w14:paraId="4F4CC446" w14:textId="77777777" w:rsidR="00B66552" w:rsidRPr="00F65CC6" w:rsidRDefault="00B66552" w:rsidP="00B66552">
      <w:pPr>
        <w:rPr>
          <w:lang w:eastAsia="ko-KR"/>
        </w:rPr>
      </w:pPr>
      <w:r w:rsidRPr="00F65CC6">
        <w:t xml:space="preserve">For the case </w:t>
      </w:r>
      <w:proofErr w:type="spellStart"/>
      <w:r w:rsidRPr="00F65CC6">
        <w:t>zd</w:t>
      </w:r>
      <w:proofErr w:type="spellEnd"/>
      <w:r w:rsidRPr="00F65CC6">
        <w:t>, the TRACKING AREA UPDATE REQUEST message shall be integrity protected using the mapped EPS security context as derived when triggering the handover to E-UTRAN (see clause 4.4.2.</w:t>
      </w:r>
      <w:r w:rsidRPr="00F65CC6">
        <w:rPr>
          <w:lang w:eastAsia="zh-CN"/>
        </w:rPr>
        <w:t>2</w:t>
      </w:r>
      <w:r w:rsidRPr="00F65CC6">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F65CC6">
        <w:rPr>
          <w:rFonts w:eastAsia="Malgun Gothic"/>
        </w:rPr>
        <w:t xml:space="preserve">a UE status IE with a 5GMM registration status set to </w:t>
      </w:r>
      <w:r w:rsidRPr="00F65CC6">
        <w:t>"UE is in 5GMM-REGISTERED state"</w:t>
      </w:r>
      <w:r w:rsidRPr="00F65CC6">
        <w:rPr>
          <w:lang w:eastAsia="zh-CN"/>
        </w:rPr>
        <w:t>.</w:t>
      </w:r>
      <w:r w:rsidRPr="00F65CC6">
        <w:t xml:space="preserve"> Additionally, if the UE holds a valid GUTI, the UE shall indicate the GUTI in the Additional GUTI IE. If the UE has a </w:t>
      </w:r>
      <w:r w:rsidRPr="00F65CC6">
        <w:rPr>
          <w:lang w:eastAsia="ko-KR"/>
        </w:rPr>
        <w:t>non-current</w:t>
      </w:r>
      <w:r w:rsidRPr="00F65CC6">
        <w:t xml:space="preserve"> native EPS security context, the UE shall include the KSI</w:t>
      </w:r>
      <w:r w:rsidRPr="00F65CC6">
        <w:rPr>
          <w:vertAlign w:val="subscript"/>
        </w:rPr>
        <w:t>ASME</w:t>
      </w:r>
      <w:r w:rsidRPr="00F65CC6">
        <w:t xml:space="preserve"> </w:t>
      </w:r>
      <w:r w:rsidRPr="00F65CC6">
        <w:rPr>
          <w:lang w:eastAsia="ko-KR"/>
        </w:rPr>
        <w:t xml:space="preserve">in the Non-current native </w:t>
      </w:r>
      <w:r w:rsidRPr="00F65CC6">
        <w:t xml:space="preserve">NAS key set identifier </w:t>
      </w:r>
      <w:r w:rsidRPr="00F65CC6">
        <w:rPr>
          <w:lang w:eastAsia="ko-KR"/>
        </w:rPr>
        <w:t>IE of</w:t>
      </w:r>
      <w:r w:rsidRPr="00F65CC6">
        <w:t xml:space="preserve"> the TRACKING AREA UPDATE REQUEST message. </w:t>
      </w:r>
      <w:r w:rsidRPr="00F65CC6">
        <w:rPr>
          <w:lang w:eastAsia="ko-KR"/>
        </w:rPr>
        <w:t xml:space="preserve">The UE shall set the </w:t>
      </w:r>
      <w:r w:rsidRPr="00F65CC6">
        <w:t xml:space="preserve">TSC flag in the </w:t>
      </w:r>
      <w:proofErr w:type="gramStart"/>
      <w:r w:rsidRPr="00F65CC6">
        <w:t>Non-current</w:t>
      </w:r>
      <w:proofErr w:type="gramEnd"/>
      <w:r w:rsidRPr="00F65CC6">
        <w:t xml:space="preserve"> native NAS key set identifier IE to "native security context"</w:t>
      </w:r>
      <w:r w:rsidRPr="00F65CC6">
        <w:rPr>
          <w:lang w:eastAsia="ko-KR"/>
        </w:rPr>
        <w:t>.</w:t>
      </w:r>
    </w:p>
    <w:p w14:paraId="4F128905" w14:textId="77777777" w:rsidR="00B66552" w:rsidRPr="00F65CC6" w:rsidRDefault="00B66552" w:rsidP="00B66552">
      <w:pPr>
        <w:pStyle w:val="NO"/>
      </w:pPr>
      <w:r w:rsidRPr="00F65CC6">
        <w:t>NOTE 7:</w:t>
      </w:r>
      <w:r w:rsidRPr="00F65CC6">
        <w:tab/>
        <w:t>The value of the EMM registration status included by the UE in the UE status IE is not used by the MME.</w:t>
      </w:r>
    </w:p>
    <w:p w14:paraId="151F6B9F" w14:textId="77777777" w:rsidR="00B66552" w:rsidRPr="00F65CC6" w:rsidRDefault="00B66552" w:rsidP="00B66552">
      <w:r w:rsidRPr="00F65CC6">
        <w:rPr>
          <w:lang w:eastAsia="zh-CN"/>
        </w:rPr>
        <w:t xml:space="preserve">When the </w:t>
      </w:r>
      <w:r w:rsidRPr="00F65CC6">
        <w:t xml:space="preserve">tracking area updating procedure is initiated </w:t>
      </w:r>
      <w:r w:rsidRPr="00F65CC6">
        <w:rPr>
          <w:lang w:eastAsia="zh-CN"/>
        </w:rPr>
        <w:t>in EMM-IDLE</w:t>
      </w:r>
      <w:r w:rsidRPr="00F65CC6">
        <w:t xml:space="preserve"> </w:t>
      </w:r>
      <w:r w:rsidRPr="00F65CC6">
        <w:rPr>
          <w:lang w:eastAsia="zh-CN"/>
        </w:rPr>
        <w:t>mode,</w:t>
      </w:r>
      <w:r w:rsidRPr="00F65CC6">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71706E54" w14:textId="77777777" w:rsidR="00B66552" w:rsidRPr="00F65CC6" w:rsidRDefault="00B66552" w:rsidP="00B66552">
      <w:pPr>
        <w:pStyle w:val="B1"/>
      </w:pPr>
      <w:r w:rsidRPr="00F65CC6">
        <w:t>a)</w:t>
      </w:r>
      <w:r w:rsidRPr="00F65CC6">
        <w:tab/>
        <w:t xml:space="preserve">for the case </w:t>
      </w:r>
      <w:proofErr w:type="gramStart"/>
      <w:r w:rsidRPr="00F65CC6">
        <w:t>f;</w:t>
      </w:r>
      <w:proofErr w:type="gramEnd"/>
    </w:p>
    <w:p w14:paraId="014575DE" w14:textId="77777777" w:rsidR="00B66552" w:rsidRPr="00F65CC6" w:rsidRDefault="00B66552" w:rsidP="00B66552">
      <w:pPr>
        <w:pStyle w:val="B1"/>
      </w:pPr>
      <w:r w:rsidRPr="00F65CC6">
        <w:lastRenderedPageBreak/>
        <w:t>b)</w:t>
      </w:r>
      <w:r w:rsidRPr="00F65CC6">
        <w:tab/>
        <w:t xml:space="preserve">for the case </w:t>
      </w:r>
      <w:proofErr w:type="gramStart"/>
      <w:r w:rsidRPr="00F65CC6">
        <w:t>s;</w:t>
      </w:r>
      <w:proofErr w:type="gramEnd"/>
    </w:p>
    <w:p w14:paraId="60C7881C" w14:textId="77777777" w:rsidR="00B66552" w:rsidRPr="00F65CC6" w:rsidRDefault="00B66552" w:rsidP="00B66552">
      <w:pPr>
        <w:pStyle w:val="B1"/>
      </w:pPr>
      <w:r w:rsidRPr="00F65CC6">
        <w:t>c)</w:t>
      </w:r>
      <w:r w:rsidRPr="00F65CC6">
        <w:tab/>
        <w:t xml:space="preserve">for the case </w:t>
      </w:r>
      <w:proofErr w:type="gramStart"/>
      <w:r w:rsidRPr="00F65CC6">
        <w:t>z;</w:t>
      </w:r>
      <w:proofErr w:type="gramEnd"/>
    </w:p>
    <w:p w14:paraId="61BD786E" w14:textId="77777777" w:rsidR="00B66552" w:rsidRPr="00F65CC6" w:rsidRDefault="00B66552" w:rsidP="00B66552">
      <w:pPr>
        <w:pStyle w:val="B1"/>
      </w:pPr>
      <w:r w:rsidRPr="00F65CC6">
        <w:t>d)</w:t>
      </w:r>
      <w:r w:rsidRPr="00F65CC6">
        <w:tab/>
        <w:t>if the UE has established PDN connection(s) of "</w:t>
      </w:r>
      <w:proofErr w:type="gramStart"/>
      <w:r w:rsidRPr="00F65CC6">
        <w:t>non IP</w:t>
      </w:r>
      <w:proofErr w:type="gramEnd"/>
      <w:r w:rsidRPr="00F65CC6">
        <w:t>" or Ethernet PDN type; and</w:t>
      </w:r>
    </w:p>
    <w:p w14:paraId="3CC20C99" w14:textId="77777777" w:rsidR="00B66552" w:rsidRPr="00F65CC6" w:rsidRDefault="00B66552" w:rsidP="00B66552">
      <w:pPr>
        <w:pStyle w:val="B1"/>
      </w:pPr>
      <w:r w:rsidRPr="00F65CC6">
        <w:t>e)</w:t>
      </w:r>
      <w:r w:rsidRPr="00F65CC6">
        <w:tab/>
        <w:t>if the UE:</w:t>
      </w:r>
    </w:p>
    <w:p w14:paraId="7B6A0DFD" w14:textId="77777777" w:rsidR="00B66552" w:rsidRPr="00F65CC6" w:rsidRDefault="00B66552" w:rsidP="00B66552">
      <w:pPr>
        <w:pStyle w:val="B2"/>
      </w:pPr>
      <w:r w:rsidRPr="00F65CC6">
        <w:t>1)</w:t>
      </w:r>
      <w:r w:rsidRPr="00F65CC6">
        <w:tab/>
        <w:t xml:space="preserve">locally deactivated at least one dedicated EPS bearer context upon an inter-system mobility from WB-S1 mode to NB-S1 mode in EMM-IDLE </w:t>
      </w:r>
      <w:proofErr w:type="gramStart"/>
      <w:r w:rsidRPr="00F65CC6">
        <w:t>mode;</w:t>
      </w:r>
      <w:proofErr w:type="gramEnd"/>
    </w:p>
    <w:p w14:paraId="2EA79CE5" w14:textId="77777777" w:rsidR="00B66552" w:rsidRPr="00F65CC6" w:rsidRDefault="00B66552" w:rsidP="00B66552">
      <w:pPr>
        <w:pStyle w:val="B2"/>
      </w:pPr>
      <w:r w:rsidRPr="00F65CC6">
        <w:t>2)</w:t>
      </w:r>
      <w:r w:rsidRPr="00F65CC6">
        <w:tab/>
        <w:t xml:space="preserve">locally deactivated at least one dedicated EPS bearer context upon an inter-system change from WB-N1 mode to NB-S1 mode in EMM-IDLE mode </w:t>
      </w:r>
      <w:r w:rsidRPr="00F65CC6">
        <w:rPr>
          <w:lang w:eastAsia="zh-CN"/>
        </w:rPr>
        <w:t>for the UE operating in single-registration mode</w:t>
      </w:r>
      <w:r w:rsidRPr="00F65CC6">
        <w:t xml:space="preserve"> (see clause 6.4.2.1); or</w:t>
      </w:r>
    </w:p>
    <w:p w14:paraId="6F3ACBF0" w14:textId="77777777" w:rsidR="00B66552" w:rsidRPr="00F65CC6" w:rsidRDefault="00B66552" w:rsidP="00B66552">
      <w:pPr>
        <w:pStyle w:val="B2"/>
      </w:pPr>
      <w:r w:rsidRPr="00F65CC6">
        <w:t>3)</w:t>
      </w:r>
      <w:r w:rsidRPr="00F65CC6">
        <w:tab/>
        <w:t xml:space="preserve">locally deactivated at least one default EPS bearer context upon an inter-system change from N1 mode to NB-S1 mode in EMM-IDLE mode </w:t>
      </w:r>
      <w:r w:rsidRPr="00F65CC6">
        <w:rPr>
          <w:lang w:eastAsia="zh-CN"/>
        </w:rPr>
        <w:t>for the UE operating in single-registration mode (see clause 6.5.0)</w:t>
      </w:r>
      <w:r w:rsidRPr="00F65CC6">
        <w:t>.</w:t>
      </w:r>
    </w:p>
    <w:p w14:paraId="3DAEB2B8" w14:textId="77777777" w:rsidR="00B66552" w:rsidRPr="00F65CC6" w:rsidRDefault="00B66552" w:rsidP="00B66552">
      <w:r w:rsidRPr="00F65CC6">
        <w:t xml:space="preserve">If the UE initiates the first tracking area updating procedure following an attach in A/Gb mode or </w:t>
      </w:r>
      <w:proofErr w:type="spellStart"/>
      <w:r w:rsidRPr="00F65CC6">
        <w:t>Iu</w:t>
      </w:r>
      <w:proofErr w:type="spellEnd"/>
      <w:r w:rsidRPr="00F65CC6">
        <w:t xml:space="preserve"> mode, the UE shall include a UE radio capability information update needed IE in the TRACKING AREA UPDATE REQUEST message.</w:t>
      </w:r>
    </w:p>
    <w:p w14:paraId="720B127C" w14:textId="77777777" w:rsidR="00B66552" w:rsidRPr="00F65CC6" w:rsidRDefault="00B66552" w:rsidP="00B66552">
      <w:r w:rsidRPr="00F65CC6">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2DD1107D" w14:textId="77777777" w:rsidR="00B66552" w:rsidRPr="00F65CC6" w:rsidRDefault="00B66552" w:rsidP="00B66552">
      <w:r w:rsidRPr="00F65CC6">
        <w:t>For all cases except case b, if the UE supports SRVCC to GERAN/UTRAN, the UE shall set the SRVCC to GERAN/UTRAN capability bit in the MS network capability IE to "SRVCC from UTRAN HSPA or E-UTRAN to GERAN/UTRAN supported".</w:t>
      </w:r>
    </w:p>
    <w:p w14:paraId="4872658C" w14:textId="77777777" w:rsidR="00B66552" w:rsidRPr="00F65CC6" w:rsidRDefault="00B66552" w:rsidP="00B66552">
      <w:r w:rsidRPr="00F65CC6">
        <w:t xml:space="preserve">For all cases except case b, if the UE supports </w:t>
      </w:r>
      <w:proofErr w:type="spellStart"/>
      <w:r w:rsidRPr="00F65CC6">
        <w:t>vSRVCC</w:t>
      </w:r>
      <w:proofErr w:type="spellEnd"/>
      <w:r w:rsidRPr="00F65CC6">
        <w:t xml:space="preserve"> from S1 mode to </w:t>
      </w:r>
      <w:proofErr w:type="spellStart"/>
      <w:r w:rsidRPr="00F65CC6">
        <w:t>Iu</w:t>
      </w:r>
      <w:proofErr w:type="spellEnd"/>
      <w:r w:rsidRPr="00F65CC6">
        <w:t xml:space="preserve"> mode, then the</w:t>
      </w:r>
      <w:r w:rsidRPr="00F65CC6">
        <w:rPr>
          <w:lang w:eastAsia="zh-TW"/>
        </w:rPr>
        <w:t xml:space="preserve"> UE</w:t>
      </w:r>
      <w:r w:rsidRPr="00F65CC6">
        <w:t xml:space="preserve"> shall set the H.245 after handover capability bit in the UE network capability IE to "H.245 after SRVCC handover capability supported"</w:t>
      </w:r>
      <w:r w:rsidRPr="00F65CC6">
        <w:rPr>
          <w:lang w:eastAsia="zh-TW"/>
        </w:rPr>
        <w:t xml:space="preserve"> </w:t>
      </w:r>
      <w:r w:rsidRPr="00F65CC6">
        <w:t>and additionally set the SRVCC to GERAN/UTRAN capability bit in the MS network capability IE to "SRVCC from UTRAN HSPA or E-UTRAN to GERAN/UTRAN supported" in the TRACKING AREA UPDATE REQUEST message.</w:t>
      </w:r>
    </w:p>
    <w:p w14:paraId="67AE9967" w14:textId="77777777" w:rsidR="00B66552" w:rsidRPr="00F65CC6" w:rsidRDefault="00B66552" w:rsidP="00B66552">
      <w:r w:rsidRPr="00F65CC6">
        <w:t xml:space="preserve">For all cases except case b, if the UE supports </w:t>
      </w:r>
      <w:proofErr w:type="spellStart"/>
      <w:r w:rsidRPr="00F65CC6">
        <w:t>ProSe</w:t>
      </w:r>
      <w:proofErr w:type="spellEnd"/>
      <w:r w:rsidRPr="00F65CC6">
        <w:t xml:space="preserve"> direct discovery, then the</w:t>
      </w:r>
      <w:r w:rsidRPr="00F65CC6">
        <w:rPr>
          <w:lang w:eastAsia="zh-TW"/>
        </w:rPr>
        <w:t xml:space="preserve"> UE</w:t>
      </w:r>
      <w:r w:rsidRPr="00F65CC6">
        <w:t xml:space="preserve"> shall set the </w:t>
      </w:r>
      <w:proofErr w:type="spellStart"/>
      <w:r w:rsidRPr="00F65CC6">
        <w:t>ProSe</w:t>
      </w:r>
      <w:proofErr w:type="spellEnd"/>
      <w:r w:rsidRPr="00F65CC6">
        <w:t xml:space="preserve"> bit to "</w:t>
      </w:r>
      <w:proofErr w:type="spellStart"/>
      <w:r w:rsidRPr="00F65CC6">
        <w:t>ProSe</w:t>
      </w:r>
      <w:proofErr w:type="spellEnd"/>
      <w:r w:rsidRPr="00F65CC6">
        <w:t xml:space="preserve"> supported" and set the </w:t>
      </w:r>
      <w:proofErr w:type="spellStart"/>
      <w:r w:rsidRPr="00F65CC6">
        <w:t>ProSe</w:t>
      </w:r>
      <w:proofErr w:type="spellEnd"/>
      <w:r w:rsidRPr="00F65CC6">
        <w:t xml:space="preserve"> direct discovery bit to "</w:t>
      </w:r>
      <w:proofErr w:type="spellStart"/>
      <w:r w:rsidRPr="00F65CC6">
        <w:t>ProSe</w:t>
      </w:r>
      <w:proofErr w:type="spellEnd"/>
      <w:r w:rsidRPr="00F65CC6">
        <w:t xml:space="preserve"> direct discovery supported" in the UE network capability IE of the TRACKING AREA UPDATE REQUEST message.</w:t>
      </w:r>
    </w:p>
    <w:p w14:paraId="303FF3B0" w14:textId="77777777" w:rsidR="00B66552" w:rsidRPr="00F65CC6" w:rsidRDefault="00B66552" w:rsidP="00B66552">
      <w:pPr>
        <w:rPr>
          <w:lang w:eastAsia="ko-KR"/>
        </w:rPr>
      </w:pPr>
      <w:r w:rsidRPr="00F65CC6">
        <w:t xml:space="preserve">For all cases except case b, if the UE supports </w:t>
      </w:r>
      <w:proofErr w:type="spellStart"/>
      <w:r w:rsidRPr="00F65CC6">
        <w:t>ProSe</w:t>
      </w:r>
      <w:proofErr w:type="spellEnd"/>
      <w:r w:rsidRPr="00F65CC6">
        <w:t xml:space="preserve"> direct communication, then the</w:t>
      </w:r>
      <w:r w:rsidRPr="00F65CC6">
        <w:rPr>
          <w:lang w:eastAsia="zh-TW"/>
        </w:rPr>
        <w:t xml:space="preserve"> UE</w:t>
      </w:r>
      <w:r w:rsidRPr="00F65CC6">
        <w:t xml:space="preserve"> shall set the </w:t>
      </w:r>
      <w:proofErr w:type="spellStart"/>
      <w:r w:rsidRPr="00F65CC6">
        <w:t>ProSe</w:t>
      </w:r>
      <w:proofErr w:type="spellEnd"/>
      <w:r w:rsidRPr="00F65CC6">
        <w:t xml:space="preserve"> bit to "</w:t>
      </w:r>
      <w:proofErr w:type="spellStart"/>
      <w:r w:rsidRPr="00F65CC6">
        <w:t>ProSe</w:t>
      </w:r>
      <w:proofErr w:type="spellEnd"/>
      <w:r w:rsidRPr="00F65CC6">
        <w:t xml:space="preserve"> supported" and set the </w:t>
      </w:r>
      <w:proofErr w:type="spellStart"/>
      <w:r w:rsidRPr="00F65CC6">
        <w:t>ProSe</w:t>
      </w:r>
      <w:proofErr w:type="spellEnd"/>
      <w:r w:rsidRPr="00F65CC6">
        <w:t xml:space="preserve"> direct communication bit to "</w:t>
      </w:r>
      <w:proofErr w:type="spellStart"/>
      <w:r w:rsidRPr="00F65CC6">
        <w:t>ProSe</w:t>
      </w:r>
      <w:proofErr w:type="spellEnd"/>
      <w:r w:rsidRPr="00F65CC6">
        <w:t xml:space="preserve"> direct communication supported" in the UE network capability IE of the TRACKING AREA UPDATE REQUEST message.</w:t>
      </w:r>
    </w:p>
    <w:p w14:paraId="207476AA" w14:textId="77777777" w:rsidR="00B66552" w:rsidRPr="00F65CC6" w:rsidRDefault="00B66552" w:rsidP="00B66552">
      <w:r w:rsidRPr="00F65CC6">
        <w:t xml:space="preserve">For all cases except case b, if the UE supports </w:t>
      </w:r>
      <w:r w:rsidRPr="00F65CC6">
        <w:rPr>
          <w:lang w:eastAsia="ko-KR"/>
        </w:rPr>
        <w:t xml:space="preserve">acting as a </w:t>
      </w:r>
      <w:proofErr w:type="spellStart"/>
      <w:r w:rsidRPr="00F65CC6">
        <w:t>ProSe</w:t>
      </w:r>
      <w:proofErr w:type="spellEnd"/>
      <w:r w:rsidRPr="00F65CC6">
        <w:t xml:space="preserve"> UE-to-network relay, then the</w:t>
      </w:r>
      <w:r w:rsidRPr="00F65CC6">
        <w:rPr>
          <w:lang w:eastAsia="zh-TW"/>
        </w:rPr>
        <w:t xml:space="preserve"> UE</w:t>
      </w:r>
      <w:r w:rsidRPr="00F65CC6">
        <w:t xml:space="preserve"> shall set the </w:t>
      </w:r>
      <w:proofErr w:type="spellStart"/>
      <w:r w:rsidRPr="00F65CC6">
        <w:t>ProSe</w:t>
      </w:r>
      <w:proofErr w:type="spellEnd"/>
      <w:r w:rsidRPr="00F65CC6">
        <w:t xml:space="preserve"> bit to "</w:t>
      </w:r>
      <w:proofErr w:type="spellStart"/>
      <w:r w:rsidRPr="00F65CC6">
        <w:t>ProSe</w:t>
      </w:r>
      <w:proofErr w:type="spellEnd"/>
      <w:r w:rsidRPr="00F65CC6">
        <w:t xml:space="preserve"> supported" and set the </w:t>
      </w:r>
      <w:proofErr w:type="spellStart"/>
      <w:r w:rsidRPr="00F65CC6">
        <w:t>ProSe</w:t>
      </w:r>
      <w:proofErr w:type="spellEnd"/>
      <w:r w:rsidRPr="00F65CC6">
        <w:t xml:space="preserve"> UE-to-network relay</w:t>
      </w:r>
      <w:r w:rsidRPr="00F65CC6">
        <w:rPr>
          <w:lang w:eastAsia="ko-KR"/>
        </w:rPr>
        <w:t xml:space="preserve"> </w:t>
      </w:r>
      <w:r w:rsidRPr="00F65CC6">
        <w:t xml:space="preserve">bit to "acting as a </w:t>
      </w:r>
      <w:proofErr w:type="spellStart"/>
      <w:r w:rsidRPr="00F65CC6">
        <w:t>ProSe</w:t>
      </w:r>
      <w:proofErr w:type="spellEnd"/>
      <w:r w:rsidRPr="00F65CC6">
        <w:t xml:space="preserve"> UE-to-network relay</w:t>
      </w:r>
      <w:r w:rsidRPr="00F65CC6">
        <w:rPr>
          <w:lang w:eastAsia="ko-KR"/>
        </w:rPr>
        <w:t xml:space="preserve"> </w:t>
      </w:r>
      <w:r w:rsidRPr="00F65CC6">
        <w:t>supported" in the UE network capability IE of the TRACKING AREA UPDATE REQUEST message.</w:t>
      </w:r>
    </w:p>
    <w:p w14:paraId="2EF9156D" w14:textId="77777777" w:rsidR="00B66552" w:rsidRPr="00F65CC6" w:rsidRDefault="00B66552" w:rsidP="00B66552">
      <w:r w:rsidRPr="00F65CC6">
        <w:rPr>
          <w:lang w:eastAsia="ko-KR"/>
        </w:rPr>
        <w:t>If the UE</w:t>
      </w:r>
      <w:r w:rsidRPr="00F65CC6">
        <w:t xml:space="preserve"> supports NB-S1 mode, Non-</w:t>
      </w:r>
      <w:proofErr w:type="gramStart"/>
      <w:r w:rsidRPr="00F65CC6">
        <w:t>IP</w:t>
      </w:r>
      <w:proofErr w:type="gramEnd"/>
      <w:r w:rsidRPr="00F65CC6">
        <w:t xml:space="preserve"> or Ethernet PDN type, N1 mode, UAS services or </w:t>
      </w:r>
      <w:r w:rsidRPr="00F65CC6">
        <w:rPr>
          <w:snapToGrid w:val="0"/>
        </w:rPr>
        <w:t xml:space="preserve">if the UE supports </w:t>
      </w:r>
      <w:r w:rsidRPr="00F65CC6">
        <w:t>DNS over (D)TLS (see 3GPP TS 33.501 [24]), then the UE shall support the Extended protocol configuration options IE.</w:t>
      </w:r>
    </w:p>
    <w:p w14:paraId="24B7BCE2" w14:textId="77777777" w:rsidR="00B66552" w:rsidRPr="00F65CC6" w:rsidRDefault="00B66552" w:rsidP="00B66552">
      <w:pPr>
        <w:pStyle w:val="NO"/>
        <w:rPr>
          <w:lang w:eastAsia="zh-CN"/>
        </w:rPr>
      </w:pPr>
      <w:r w:rsidRPr="00F65CC6">
        <w:rPr>
          <w:lang w:eastAsia="zh-CN"/>
        </w:rPr>
        <w:t>NOTE</w:t>
      </w:r>
      <w:r w:rsidRPr="00F65CC6">
        <w:rPr>
          <w:lang w:eastAsia="ko-KR"/>
        </w:rPr>
        <w:t> 8</w:t>
      </w:r>
      <w:r w:rsidRPr="00F65CC6">
        <w:rPr>
          <w:lang w:eastAsia="zh-CN"/>
        </w:rPr>
        <w:t>:</w:t>
      </w:r>
      <w:r w:rsidRPr="00F65CC6">
        <w:rPr>
          <w:lang w:eastAsia="zh-CN"/>
        </w:rPr>
        <w:tab/>
        <w:t>Support of DNS over (D)TLS is based on the informative requirements as specified in 3GPP TS 33.501 [24].</w:t>
      </w:r>
    </w:p>
    <w:p w14:paraId="37D5EC1D" w14:textId="77777777" w:rsidR="00B66552" w:rsidRPr="00F65CC6" w:rsidRDefault="00B66552" w:rsidP="00B66552">
      <w:r w:rsidRPr="00F65CC6">
        <w:t xml:space="preserve">For all cases except case b, if the UE supports the Extended protocol configuration options IE, then the UE shall set the </w:t>
      </w:r>
      <w:proofErr w:type="spellStart"/>
      <w:r w:rsidRPr="00F65CC6">
        <w:t>ePCO</w:t>
      </w:r>
      <w:proofErr w:type="spellEnd"/>
      <w:r w:rsidRPr="00F65CC6">
        <w:t xml:space="preserve"> bit to "extended protocol configuration options supported" in the UE network capability IE of the TRACKING AREA UPDATE REQUEST message.</w:t>
      </w:r>
    </w:p>
    <w:p w14:paraId="24CFEF5A" w14:textId="77777777" w:rsidR="00B66552" w:rsidRPr="00F65CC6" w:rsidRDefault="00B66552" w:rsidP="00B66552">
      <w:r w:rsidRPr="00F65CC6">
        <w:t xml:space="preserve">If the UE supports providing PDU session ID in the Protocol configuration options IE or the Extended protocol configuration option IE when its N1 mode capability is disabled, </w:t>
      </w:r>
      <w:r w:rsidRPr="00F65CC6">
        <w:rPr>
          <w:lang w:eastAsia="zh-CN"/>
        </w:rPr>
        <w:t>then</w:t>
      </w:r>
      <w:r w:rsidRPr="00F65CC6">
        <w:t xml:space="preserve"> the UE shall set the </w:t>
      </w:r>
      <w:proofErr w:type="spellStart"/>
      <w:r w:rsidRPr="00F65CC6">
        <w:t>ePCO</w:t>
      </w:r>
      <w:proofErr w:type="spellEnd"/>
      <w:r w:rsidRPr="00F65CC6">
        <w:t xml:space="preserve"> bit to "extended protocol configuration options supported" in the UE network capability IE of the TRACKING AREA UPDATE REQUEST message.</w:t>
      </w:r>
    </w:p>
    <w:p w14:paraId="581E08DD" w14:textId="77777777" w:rsidR="00B66552" w:rsidRPr="00F65CC6" w:rsidRDefault="00B66552" w:rsidP="00B66552">
      <w:r w:rsidRPr="00F65CC6">
        <w:t>For all cases except case b, if the UE supports V2X communication over E-UTRAN-PC5, then the</w:t>
      </w:r>
      <w:r w:rsidRPr="00F65CC6">
        <w:rPr>
          <w:lang w:eastAsia="zh-TW"/>
        </w:rPr>
        <w:t xml:space="preserve"> UE</w:t>
      </w:r>
      <w:r w:rsidRPr="00F65CC6">
        <w:t xml:space="preserve"> shall set the V2X PC5 bit to "V2X communication over E-UTRAN-PC5 supported" in the UE network capability IE of the TRACKING AREA UPDATE REQUEST message.</w:t>
      </w:r>
    </w:p>
    <w:p w14:paraId="1346F6D5" w14:textId="77777777" w:rsidR="00B66552" w:rsidRPr="00F65CC6" w:rsidRDefault="00B66552" w:rsidP="00B66552">
      <w:r w:rsidRPr="00F65CC6">
        <w:lastRenderedPageBreak/>
        <w:t>For all cases except case b, if the UE supports V2X communication over NR-PC5, then the</w:t>
      </w:r>
      <w:r w:rsidRPr="00F65CC6">
        <w:rPr>
          <w:lang w:eastAsia="zh-TW"/>
        </w:rPr>
        <w:t xml:space="preserve"> UE</w:t>
      </w:r>
      <w:r w:rsidRPr="00F65CC6">
        <w:t xml:space="preserve"> shall set the V2X NR-PC5 bit to "V2X communication over NR-PC5 supported" in the UE network capability IE of the TRACKING AREA UPDATE REQUEST message.</w:t>
      </w:r>
    </w:p>
    <w:p w14:paraId="2477F61D" w14:textId="77777777" w:rsidR="00B66552" w:rsidRPr="00F65CC6" w:rsidRDefault="00B66552" w:rsidP="00B66552">
      <w:r w:rsidRPr="00F65CC6">
        <w:t xml:space="preserve">For all cases except case b, if the UE supports the restriction on use of enhanced coverage, then the UE shall set the </w:t>
      </w:r>
      <w:proofErr w:type="spellStart"/>
      <w:r w:rsidRPr="00F65CC6">
        <w:t>RestrictEC</w:t>
      </w:r>
      <w:proofErr w:type="spellEnd"/>
      <w:r w:rsidRPr="00F65CC6">
        <w:t xml:space="preserve"> bit to "Restriction on use of enhanced coverage supported" in the UE network capability IE of the TRACKING AREA UPDATE REQUEST message.</w:t>
      </w:r>
    </w:p>
    <w:p w14:paraId="29297ADF" w14:textId="77777777" w:rsidR="00B66552" w:rsidRPr="00F65CC6" w:rsidRDefault="00B66552" w:rsidP="00B66552">
      <w:r w:rsidRPr="00F65CC6">
        <w:t xml:space="preserve">For all cases except case b, if the UE supports the control plane data back-off </w:t>
      </w:r>
      <w:r w:rsidRPr="00F65CC6">
        <w:rPr>
          <w:lang w:eastAsia="zh-CN"/>
        </w:rPr>
        <w:t>timer T3448</w:t>
      </w:r>
      <w:r w:rsidRPr="00F65CC6">
        <w:t>, the UE shall set the CP backoff bit to "backoff timer for transport of user data via the control plane supported" in the UE network capability IE of the TRACKING AREA UPDATE REQUEST message.</w:t>
      </w:r>
    </w:p>
    <w:p w14:paraId="375B89AA" w14:textId="77777777" w:rsidR="00B66552" w:rsidRPr="00F65CC6" w:rsidRDefault="00B66552" w:rsidP="00B66552">
      <w:r w:rsidRPr="00F65CC6">
        <w:t>For all cases except case b, if the UE supports dual connectivity with NR, then the</w:t>
      </w:r>
      <w:r w:rsidRPr="00F65CC6">
        <w:rPr>
          <w:lang w:eastAsia="zh-TW"/>
        </w:rPr>
        <w:t xml:space="preserve"> UE</w:t>
      </w:r>
      <w:r w:rsidRPr="00F65CC6">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4DBD11A1" w14:textId="77777777" w:rsidR="00B66552" w:rsidRPr="00F65CC6" w:rsidRDefault="00B66552" w:rsidP="00B66552">
      <w:r w:rsidRPr="00F65CC6">
        <w:t>For all cases except case b, if the UE supports SGC, then the UE shall set the SGC bit to "service gap control supported" in the UE network capability IE of the TRACKING AREA UPDATE REQUEST message.</w:t>
      </w:r>
    </w:p>
    <w:p w14:paraId="695A2347" w14:textId="77777777" w:rsidR="00B66552" w:rsidRPr="00F65CC6" w:rsidRDefault="00B66552" w:rsidP="00B66552">
      <w:r w:rsidRPr="00F65CC6">
        <w:t>For all cases except case b, if the UE supports signalling for a maximum number of 15 EPS bearer contexts, then the</w:t>
      </w:r>
      <w:r w:rsidRPr="00F65CC6">
        <w:rPr>
          <w:lang w:eastAsia="zh-TW"/>
        </w:rPr>
        <w:t xml:space="preserve"> UE</w:t>
      </w:r>
      <w:r w:rsidRPr="00F65CC6">
        <w:t xml:space="preserve"> shall set the 15 </w:t>
      </w:r>
      <w:proofErr w:type="gramStart"/>
      <w:r w:rsidRPr="00F65CC6">
        <w:t>bearers</w:t>
      </w:r>
      <w:proofErr w:type="gramEnd"/>
      <w:r w:rsidRPr="00F65CC6">
        <w:t xml:space="preserve"> bit to "Signalling for a maximum number of 15 EPS bearer contexts supported" in the UE network capability IE of the TRACKING AREA UPDATE REQUEST message.</w:t>
      </w:r>
    </w:p>
    <w:p w14:paraId="42085A2C" w14:textId="77777777" w:rsidR="00B66552" w:rsidRPr="00F65CC6" w:rsidRDefault="00B66552" w:rsidP="00B66552">
      <w:r w:rsidRPr="00F65CC6">
        <w:t>For all cases except case b, if the MUSIM UE supports the NAS signalling connection release, then the</w:t>
      </w:r>
      <w:r w:rsidRPr="00F65CC6">
        <w:rPr>
          <w:lang w:eastAsia="zh-TW"/>
        </w:rPr>
        <w:t xml:space="preserve"> UE</w:t>
      </w:r>
      <w:r w:rsidRPr="00F65CC6">
        <w:t xml:space="preserve"> shall set the NAS signalling connection release bit to "NAS signalling connection release supported" in the UE network capability IE of the </w:t>
      </w:r>
      <w:r w:rsidRPr="00F65CC6">
        <w:rPr>
          <w:lang w:eastAsia="zh-TW"/>
        </w:rPr>
        <w:t>TRACKING AREA UPDATE REQUEST message</w:t>
      </w:r>
      <w:r w:rsidRPr="00F65CC6">
        <w:t xml:space="preserve"> otherwise the UE shall not set the NAS signalling connection release bit to "NAS signalling connection release supported" in the UE network capability IE of the TRACKING AREA UPDATE REQUEST message.</w:t>
      </w:r>
    </w:p>
    <w:p w14:paraId="55781BBB" w14:textId="77777777" w:rsidR="00B66552" w:rsidRPr="00F65CC6" w:rsidRDefault="00B66552" w:rsidP="00B66552">
      <w:r w:rsidRPr="00F65CC6">
        <w:t>For all cases except case b, if the MUSIM UE supports the paging indication for voice services, then the</w:t>
      </w:r>
      <w:r w:rsidRPr="00F65CC6">
        <w:rPr>
          <w:lang w:eastAsia="zh-TW"/>
        </w:rPr>
        <w:t xml:space="preserve"> UE</w:t>
      </w:r>
      <w:r w:rsidRPr="00F65CC6">
        <w:t xml:space="preserve"> shall set the paging indication for voice services bit to "paging indication for voice services supported" in the UE network capability IE of the </w:t>
      </w:r>
      <w:r w:rsidRPr="00F65CC6">
        <w:rPr>
          <w:lang w:eastAsia="zh-TW"/>
        </w:rPr>
        <w:t>TRACKING AREA UPDATE REQUEST message</w:t>
      </w:r>
      <w:r w:rsidRPr="00F65CC6">
        <w:t xml:space="preserve"> otherwise the UE shall not set the paging indication for voice services bit to "paging indication for voice services supported" in the UE network capability IE of the TRACKING AREA UPDATE REQUEST message.</w:t>
      </w:r>
    </w:p>
    <w:p w14:paraId="7BCCB54A" w14:textId="77777777" w:rsidR="00B66552" w:rsidRPr="00F65CC6" w:rsidRDefault="00B66552" w:rsidP="00B66552">
      <w:r w:rsidRPr="00F65CC6">
        <w:t>For all cases except case b, if the MUSIM UE supports the reject paging request, then the</w:t>
      </w:r>
      <w:r w:rsidRPr="00F65CC6">
        <w:rPr>
          <w:lang w:eastAsia="zh-TW"/>
        </w:rPr>
        <w:t xml:space="preserve"> UE</w:t>
      </w:r>
      <w:r w:rsidRPr="00F65CC6">
        <w:t xml:space="preserve"> shall set the reject paging request bit to "reject paging request</w:t>
      </w:r>
      <w:r w:rsidRPr="00F65CC6">
        <w:rPr>
          <w:rFonts w:cs="Arial"/>
          <w:szCs w:val="18"/>
        </w:rPr>
        <w:t xml:space="preserve"> supported</w:t>
      </w:r>
      <w:r w:rsidRPr="00F65CC6">
        <w:t xml:space="preserve">" in the UE network capability IE of the </w:t>
      </w:r>
      <w:r w:rsidRPr="00F65CC6">
        <w:rPr>
          <w:lang w:eastAsia="zh-TW"/>
        </w:rPr>
        <w:t>TRACKING AREA UPDATE REQUEST message</w:t>
      </w:r>
      <w:r w:rsidRPr="00F65CC6">
        <w:t xml:space="preserve"> otherwise the UE shall not set the reject paging request bit to "reject paging request</w:t>
      </w:r>
      <w:r w:rsidRPr="00F65CC6">
        <w:rPr>
          <w:rFonts w:cs="Arial"/>
          <w:szCs w:val="18"/>
        </w:rPr>
        <w:t xml:space="preserve"> supported</w:t>
      </w:r>
      <w:r w:rsidRPr="00F65CC6">
        <w:t>" in the UE network capability IE of the TRACKING AREA UPDATE REQUEST message.</w:t>
      </w:r>
    </w:p>
    <w:p w14:paraId="7753C859" w14:textId="77777777" w:rsidR="00B66552" w:rsidRPr="00F65CC6" w:rsidRDefault="00B66552" w:rsidP="00B66552">
      <w:r w:rsidRPr="00F65CC6">
        <w:t>For all cases except case b, if the MUSIM UE sets:</w:t>
      </w:r>
    </w:p>
    <w:p w14:paraId="6439F0E5" w14:textId="77777777" w:rsidR="00B66552" w:rsidRPr="00F65CC6" w:rsidRDefault="00B66552" w:rsidP="00B66552">
      <w:pPr>
        <w:pStyle w:val="B1"/>
      </w:pPr>
      <w:r w:rsidRPr="00F65CC6">
        <w:t>-</w:t>
      </w:r>
      <w:r w:rsidRPr="00F65CC6">
        <w:tab/>
        <w:t>the reject paging request bit to "reject paging request supported</w:t>
      </w:r>
      <w:proofErr w:type="gramStart"/>
      <w:r w:rsidRPr="00F65CC6">
        <w:t>";</w:t>
      </w:r>
      <w:proofErr w:type="gramEnd"/>
    </w:p>
    <w:p w14:paraId="1DDB770E" w14:textId="77777777" w:rsidR="00B66552" w:rsidRPr="00F65CC6" w:rsidRDefault="00B66552" w:rsidP="00B66552">
      <w:pPr>
        <w:pStyle w:val="B1"/>
      </w:pPr>
      <w:r w:rsidRPr="00F65CC6">
        <w:t>-</w:t>
      </w:r>
      <w:r w:rsidRPr="00F65CC6">
        <w:tab/>
        <w:t>the NAS signalling connection release bit to "NAS signalling connection release supported"; or</w:t>
      </w:r>
    </w:p>
    <w:p w14:paraId="07732337" w14:textId="77777777" w:rsidR="00B66552" w:rsidRPr="00F65CC6" w:rsidRDefault="00B66552" w:rsidP="00B66552">
      <w:pPr>
        <w:pStyle w:val="B1"/>
      </w:pPr>
      <w:r w:rsidRPr="00F65CC6">
        <w:t>-</w:t>
      </w:r>
      <w:r w:rsidRPr="00F65CC6">
        <w:tab/>
        <w:t xml:space="preserve">both of </w:t>
      </w:r>
      <w:proofErr w:type="gramStart"/>
      <w:r w:rsidRPr="00F65CC6">
        <w:t>them;</w:t>
      </w:r>
      <w:proofErr w:type="gramEnd"/>
    </w:p>
    <w:p w14:paraId="671AA143" w14:textId="77777777" w:rsidR="00B66552" w:rsidRPr="00F65CC6" w:rsidRDefault="00B66552" w:rsidP="00B66552">
      <w:r w:rsidRPr="00F65CC6">
        <w:t>and supports the paging restriction, then the</w:t>
      </w:r>
      <w:r w:rsidRPr="00F65CC6">
        <w:rPr>
          <w:lang w:eastAsia="zh-TW"/>
        </w:rPr>
        <w:t xml:space="preserve"> UE</w:t>
      </w:r>
      <w:r w:rsidRPr="00F65CC6">
        <w:t xml:space="preserve"> shall set the paging restriction bit to "paging restriction supported" in the UE network capability IE of the </w:t>
      </w:r>
      <w:r w:rsidRPr="00F65CC6">
        <w:rPr>
          <w:lang w:eastAsia="zh-TW"/>
        </w:rPr>
        <w:t>TRACKING AREA UPDATE REQUEST message</w:t>
      </w:r>
      <w:r w:rsidRPr="00F65CC6">
        <w:t xml:space="preserve"> otherwise the UE shall not set the paging restriction bit to "paging restriction supported" in the UE network capability IE of the TRACKING AREA UPDATE REQUEST message.</w:t>
      </w:r>
    </w:p>
    <w:p w14:paraId="03A96E98" w14:textId="77777777" w:rsidR="00B66552" w:rsidRPr="00F65CC6" w:rsidRDefault="00B66552" w:rsidP="00B66552">
      <w:r w:rsidRPr="00F65CC6">
        <w:t>For all cases except case b, if the MUSIM UE supports the paging timing collision control, then the</w:t>
      </w:r>
      <w:r w:rsidRPr="00F65CC6">
        <w:rPr>
          <w:lang w:eastAsia="zh-TW"/>
        </w:rPr>
        <w:t xml:space="preserve"> UE</w:t>
      </w:r>
      <w:r w:rsidRPr="00F65CC6">
        <w:t xml:space="preserve"> shall set the paging timing collision control bit to "paging timing collision control supported" in the UE network capability IE of the </w:t>
      </w:r>
      <w:r w:rsidRPr="00F65CC6">
        <w:rPr>
          <w:lang w:eastAsia="zh-TW"/>
        </w:rPr>
        <w:t>TRACKING AREA UPDATE REQUEST message</w:t>
      </w:r>
      <w:r w:rsidRPr="00F65CC6">
        <w:t xml:space="preserve"> otherwise the UE shall not set the paging timing collision control bit to "paging timing collision control supported" in the UE network capability IE of the TRACKING AREA UPDATE REQUEST message.</w:t>
      </w:r>
    </w:p>
    <w:p w14:paraId="16047C3D" w14:textId="77777777" w:rsidR="00B66552" w:rsidRPr="00F65CC6" w:rsidRDefault="00B66552" w:rsidP="00B66552">
      <w:r w:rsidRPr="00F65CC6">
        <w:t xml:space="preserve">For all cases except cases b and </w:t>
      </w:r>
      <w:proofErr w:type="spellStart"/>
      <w:r w:rsidRPr="00F65CC6">
        <w:t>zb</w:t>
      </w:r>
      <w:proofErr w:type="spellEnd"/>
      <w:r w:rsidRPr="00F65CC6">
        <w:t xml:space="preserve">, if the UE supports ciphered broadcast assistance data and the UE needs to obtain new ciphering keys, the UE shall include the Additional information requested IE with the </w:t>
      </w:r>
      <w:proofErr w:type="spellStart"/>
      <w:r w:rsidRPr="00F65CC6">
        <w:t>CipherKey</w:t>
      </w:r>
      <w:proofErr w:type="spellEnd"/>
      <w:r w:rsidRPr="00F65CC6">
        <w:t xml:space="preserve"> bit set to "ciphering keys for ciphered broadcast assistance data requested" in the TRACKING AREA UPDATE REQUEST message.</w:t>
      </w:r>
    </w:p>
    <w:p w14:paraId="451EDA6B" w14:textId="77777777" w:rsidR="00B66552" w:rsidRPr="00F65CC6" w:rsidRDefault="00B66552" w:rsidP="00B66552">
      <w:r w:rsidRPr="00F65CC6">
        <w:lastRenderedPageBreak/>
        <w:t xml:space="preserve">For case </w:t>
      </w:r>
      <w:proofErr w:type="spellStart"/>
      <w:r w:rsidRPr="00F65CC6">
        <w:t>ee</w:t>
      </w:r>
      <w:proofErr w:type="spellEnd"/>
      <w:r w:rsidRPr="00F65CC6">
        <w:t xml:space="preserve">, the UE shall include the Additional information requested IE with the </w:t>
      </w:r>
      <w:proofErr w:type="spellStart"/>
      <w:r w:rsidRPr="00F65CC6">
        <w:t>CipherKey</w:t>
      </w:r>
      <w:proofErr w:type="spellEnd"/>
      <w:r w:rsidRPr="00F65CC6">
        <w:t xml:space="preserve"> bit set to "ciphering keys for ciphered broadcast assistance data requested" in the TRACKING AREA UPDATE REQUEST message.</w:t>
      </w:r>
    </w:p>
    <w:p w14:paraId="4BAE25CB" w14:textId="77777777" w:rsidR="00B66552" w:rsidRPr="00F65CC6" w:rsidRDefault="00B66552" w:rsidP="00B66552">
      <w:r w:rsidRPr="00F65CC6">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F65CC6">
        <w:t>CipherKey</w:t>
      </w:r>
      <w:proofErr w:type="spellEnd"/>
      <w:r w:rsidRPr="00F65CC6">
        <w:t xml:space="preserve"> bit set to "ciphering keys for ciphered broadcast assistance data requested" in the TRACKING AREA UPDATE REQUEST message.</w:t>
      </w:r>
    </w:p>
    <w:p w14:paraId="72ECBE4D" w14:textId="77777777" w:rsidR="00B66552" w:rsidRPr="00F65CC6" w:rsidRDefault="00B66552" w:rsidP="00B66552">
      <w:r w:rsidRPr="00F65CC6">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F65CC6">
        <w:t>CipherKey</w:t>
      </w:r>
      <w:proofErr w:type="spellEnd"/>
      <w:r w:rsidRPr="00F65CC6">
        <w:t xml:space="preserve"> bit set to "ciphering keys for ciphered broadcast assistance data requested" in the TRACKING AREA UPDATE REQUEST message.</w:t>
      </w:r>
    </w:p>
    <w:p w14:paraId="7F4D7CD7" w14:textId="77777777" w:rsidR="00B66552" w:rsidRPr="00F65CC6" w:rsidRDefault="00B66552" w:rsidP="00B66552">
      <w:r w:rsidRPr="00F65CC6">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5ABB4176" w14:textId="77777777" w:rsidR="00B66552" w:rsidRPr="00F65CC6" w:rsidRDefault="00B66552" w:rsidP="00B66552">
      <w:r w:rsidRPr="00F65CC6">
        <w:t>For all cases except case b, in WB-S1 mode, if the UE supports RACS the UE shall set the RACS bit to "RACS supported" in the UE network capability IE of the TRACKING AREA UPDATE REQUEST message.</w:t>
      </w:r>
    </w:p>
    <w:p w14:paraId="5CCB215C" w14:textId="6C25F626" w:rsidR="00B66552" w:rsidRPr="00F65CC6" w:rsidRDefault="00B66552" w:rsidP="00B66552">
      <w:r w:rsidRPr="00F65CC6">
        <w:t>For cases n, za</w:t>
      </w:r>
      <w:ins w:id="30" w:author="GruberRo9" w:date="2023-08-10T16:26:00Z">
        <w:r w:rsidR="00C23F5F" w:rsidRPr="00F65CC6">
          <w:t xml:space="preserve">, </w:t>
        </w:r>
        <w:proofErr w:type="spellStart"/>
        <w:r w:rsidR="00C23F5F" w:rsidRPr="00F65CC6">
          <w:t>zc</w:t>
        </w:r>
      </w:ins>
      <w:proofErr w:type="spellEnd"/>
      <w:r w:rsidRPr="00F65CC6">
        <w:t xml:space="preserve"> and </w:t>
      </w:r>
      <w:proofErr w:type="spellStart"/>
      <w:r w:rsidRPr="00F65CC6">
        <w:t>z</w:t>
      </w:r>
      <w:ins w:id="31" w:author="GruberRo9" w:date="2023-08-10T16:26:00Z">
        <w:r w:rsidR="00C23F5F" w:rsidRPr="00F65CC6">
          <w:t>h</w:t>
        </w:r>
      </w:ins>
      <w:proofErr w:type="spellEnd"/>
      <w:del w:id="32" w:author="GruberRo9" w:date="2023-08-10T16:26:00Z">
        <w:r w:rsidRPr="00F65CC6" w:rsidDel="00C23F5F">
          <w:delText>c</w:delText>
        </w:r>
      </w:del>
      <w:r w:rsidRPr="00F65CC6">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77CBA9EC" w14:textId="7F4FA731" w:rsidR="00B66552" w:rsidRPr="00F65CC6" w:rsidRDefault="00B66552" w:rsidP="00B66552">
      <w:r w:rsidRPr="00F65CC6">
        <w:t xml:space="preserve">For all cases except cases b, </w:t>
      </w:r>
      <w:r w:rsidRPr="00F65CC6">
        <w:rPr>
          <w:lang w:eastAsia="ko-KR"/>
        </w:rPr>
        <w:t>n, za</w:t>
      </w:r>
      <w:ins w:id="33" w:author="GruberRo9" w:date="2023-08-10T16:26:00Z">
        <w:r w:rsidR="00C23F5F" w:rsidRPr="00F65CC6">
          <w:rPr>
            <w:lang w:eastAsia="ko-KR"/>
          </w:rPr>
          <w:t xml:space="preserve">, </w:t>
        </w:r>
        <w:proofErr w:type="spellStart"/>
        <w:r w:rsidR="00C23F5F" w:rsidRPr="00F65CC6">
          <w:rPr>
            <w:lang w:eastAsia="ko-KR"/>
          </w:rPr>
          <w:t>zc</w:t>
        </w:r>
      </w:ins>
      <w:proofErr w:type="spellEnd"/>
      <w:r w:rsidRPr="00F65CC6">
        <w:rPr>
          <w:lang w:eastAsia="ko-KR"/>
        </w:rPr>
        <w:t xml:space="preserve"> and </w:t>
      </w:r>
      <w:proofErr w:type="spellStart"/>
      <w:r w:rsidRPr="00F65CC6">
        <w:rPr>
          <w:lang w:eastAsia="ko-KR"/>
        </w:rPr>
        <w:t>z</w:t>
      </w:r>
      <w:ins w:id="34" w:author="GruberRo9" w:date="2023-08-10T16:26:00Z">
        <w:r w:rsidR="00C23F5F" w:rsidRPr="00F65CC6">
          <w:rPr>
            <w:lang w:eastAsia="ko-KR"/>
          </w:rPr>
          <w:t>h</w:t>
        </w:r>
      </w:ins>
      <w:proofErr w:type="spellEnd"/>
      <w:del w:id="35" w:author="GruberRo9" w:date="2023-08-10T16:26:00Z">
        <w:r w:rsidRPr="00F65CC6" w:rsidDel="00C23F5F">
          <w:rPr>
            <w:lang w:eastAsia="ko-KR"/>
          </w:rPr>
          <w:delText>c</w:delText>
        </w:r>
      </w:del>
      <w:r w:rsidRPr="00F65CC6">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5B42CB54" w14:textId="77777777" w:rsidR="00B66552" w:rsidRPr="00F65CC6" w:rsidRDefault="00B66552" w:rsidP="00B66552">
      <w:r w:rsidRPr="00F65CC6">
        <w:t>For all cases except case b, if the UE supports WUS assistance, then the</w:t>
      </w:r>
      <w:r w:rsidRPr="00F65CC6">
        <w:rPr>
          <w:lang w:eastAsia="zh-TW"/>
        </w:rPr>
        <w:t xml:space="preserve"> UE</w:t>
      </w:r>
      <w:r w:rsidRPr="00F65CC6">
        <w:t xml:space="preserve"> shall set the WUSA bit to "WUS assistance supported" in the UE network capability IE, and if the </w:t>
      </w:r>
      <w:r w:rsidRPr="00F65CC6">
        <w:rPr>
          <w:lang w:eastAsia="zh-CN"/>
        </w:rPr>
        <w:t>UE</w:t>
      </w:r>
      <w:r w:rsidRPr="00F65CC6">
        <w:t xml:space="preserve"> is not attaching for emergency bearer services, the UE may include its UE paging probability information in the Requested WUS assistance information IE in the TRACKING AREA UPDATE REQUEST message.</w:t>
      </w:r>
    </w:p>
    <w:p w14:paraId="2C7F3474" w14:textId="77777777" w:rsidR="00B66552" w:rsidRPr="00F65CC6" w:rsidRDefault="00B66552" w:rsidP="00B66552">
      <w:r w:rsidRPr="00F65CC6">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270BFEF0" w14:textId="77777777" w:rsidR="00B66552" w:rsidRPr="00F65CC6" w:rsidRDefault="00B66552" w:rsidP="00B66552">
      <w:r w:rsidRPr="00F65CC6">
        <w:t>For case a, MUSIM UE may include the IMSI offset value in the Requested IMSI offset IE in the TRACKING AREA UPDATE REQUEST message even if the network has not indicated that it supports paging timing collision control.</w:t>
      </w:r>
    </w:p>
    <w:p w14:paraId="12400AE4" w14:textId="77777777" w:rsidR="00B66552" w:rsidRPr="00F65CC6" w:rsidRDefault="00B66552" w:rsidP="00B66552">
      <w:r w:rsidRPr="00F65CC6">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3DEE8E2B" w14:textId="77777777" w:rsidR="00B66552" w:rsidRPr="00F65CC6" w:rsidRDefault="00B66552" w:rsidP="00B66552">
      <w:pPr>
        <w:pStyle w:val="B1"/>
        <w:rPr>
          <w:lang w:eastAsia="ko-KR"/>
        </w:rPr>
      </w:pPr>
      <w:r w:rsidRPr="00F65CC6">
        <w:t>-</w:t>
      </w:r>
      <w:r w:rsidRPr="00F65CC6">
        <w:tab/>
        <w:t xml:space="preserve">set the </w:t>
      </w:r>
      <w:r w:rsidRPr="00F65CC6">
        <w:rPr>
          <w:lang w:eastAsia="ko-KR"/>
        </w:rPr>
        <w:t>"active" flag to 0 in the EPS update type IE; and</w:t>
      </w:r>
    </w:p>
    <w:p w14:paraId="03D0CA16" w14:textId="77777777" w:rsidR="00B66552" w:rsidRPr="00F65CC6" w:rsidRDefault="00B66552" w:rsidP="00B66552">
      <w:pPr>
        <w:pStyle w:val="B1"/>
        <w:rPr>
          <w:lang w:eastAsia="ko-KR"/>
        </w:rPr>
      </w:pPr>
      <w:r w:rsidRPr="00F65CC6">
        <w:rPr>
          <w:lang w:eastAsia="ko-KR"/>
        </w:rPr>
        <w:t>-</w:t>
      </w:r>
      <w:r w:rsidRPr="00F65CC6">
        <w:rPr>
          <w:lang w:eastAsia="ko-KR"/>
        </w:rPr>
        <w:tab/>
        <w:t xml:space="preserve">set the "signalling active" flag to 0 in the Additional update type </w:t>
      </w:r>
      <w:proofErr w:type="gramStart"/>
      <w:r w:rsidRPr="00F65CC6">
        <w:rPr>
          <w:lang w:eastAsia="ko-KR"/>
        </w:rPr>
        <w:t>IE, if</w:t>
      </w:r>
      <w:proofErr w:type="gramEnd"/>
      <w:r w:rsidRPr="00F65CC6">
        <w:rPr>
          <w:lang w:eastAsia="ko-KR"/>
        </w:rPr>
        <w:t xml:space="preserve"> the Additional update type IE is included.</w:t>
      </w:r>
    </w:p>
    <w:p w14:paraId="7BE565E3" w14:textId="77777777" w:rsidR="00B66552" w:rsidRPr="00F65CC6" w:rsidRDefault="00B66552" w:rsidP="00B66552">
      <w:pPr>
        <w:pStyle w:val="NO"/>
      </w:pPr>
      <w:r w:rsidRPr="00F65CC6">
        <w:t>NOTE 9:</w:t>
      </w:r>
      <w:r w:rsidRPr="00F65CC6">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2A82A2A3" w14:textId="77777777" w:rsidR="00B66552" w:rsidRPr="00F65CC6" w:rsidRDefault="00B66552" w:rsidP="00B66552">
      <w:pPr>
        <w:pStyle w:val="NO"/>
        <w:rPr>
          <w:lang w:eastAsia="ko-KR"/>
        </w:rPr>
      </w:pPr>
      <w:r w:rsidRPr="00F65CC6">
        <w:t>NOTE 10:</w:t>
      </w:r>
      <w:r w:rsidRPr="00F65CC6">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70A613B7" w14:textId="77777777" w:rsidR="00B66552" w:rsidRPr="00F65CC6" w:rsidRDefault="005B10B7" w:rsidP="00B66552">
      <w:pPr>
        <w:pStyle w:val="TH"/>
        <w:rPr>
          <w:lang w:eastAsia="zh-CN"/>
        </w:rPr>
      </w:pPr>
      <w:r w:rsidRPr="006A6394">
        <w:rPr>
          <w:noProof/>
        </w:rPr>
        <w:object w:dxaOrig="10336" w:dyaOrig="6722" w14:anchorId="50764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0.7pt;height:4in;mso-width-percent:0;mso-height-percent:0;mso-width-percent:0;mso-height-percent:0" o:ole="">
            <v:imagedata r:id="rId16" o:title=""/>
          </v:shape>
          <o:OLEObject Type="Embed" ProgID="Visio.Drawing.11" ShapeID="_x0000_i1025" DrawAspect="Content" ObjectID="_1753282315" r:id="rId17"/>
        </w:object>
      </w:r>
    </w:p>
    <w:p w14:paraId="2E4F3EC7" w14:textId="77777777" w:rsidR="00B66552" w:rsidRPr="00F65CC6" w:rsidRDefault="00B66552" w:rsidP="00B66552">
      <w:pPr>
        <w:pStyle w:val="TF"/>
      </w:pPr>
      <w:r w:rsidRPr="00F65CC6">
        <w:t xml:space="preserve">Figure </w:t>
      </w:r>
      <w:r w:rsidRPr="00F65CC6">
        <w:rPr>
          <w:lang w:eastAsia="zh-CN"/>
        </w:rPr>
        <w:t>5</w:t>
      </w:r>
      <w:r w:rsidRPr="00F65CC6">
        <w:t>.</w:t>
      </w:r>
      <w:r w:rsidRPr="00F65CC6">
        <w:rPr>
          <w:lang w:eastAsia="zh-CN"/>
        </w:rPr>
        <w:t>5</w:t>
      </w:r>
      <w:r w:rsidRPr="00F65CC6">
        <w:t>.</w:t>
      </w:r>
      <w:r w:rsidRPr="00F65CC6">
        <w:rPr>
          <w:lang w:eastAsia="zh-CN"/>
        </w:rPr>
        <w:t>3.2.2.</w:t>
      </w:r>
      <w:r w:rsidRPr="00F65CC6">
        <w:t xml:space="preserve">1: </w:t>
      </w:r>
      <w:r w:rsidRPr="00F65CC6">
        <w:rPr>
          <w:lang w:eastAsia="zh-CN"/>
        </w:rPr>
        <w:t>Track</w:t>
      </w:r>
      <w:r w:rsidRPr="00F65CC6">
        <w:t xml:space="preserve">ing area updating </w:t>
      </w:r>
      <w:proofErr w:type="gramStart"/>
      <w:r w:rsidRPr="00F65CC6">
        <w:t>procedure</w:t>
      </w:r>
      <w:proofErr w:type="gramEnd"/>
    </w:p>
    <w:p w14:paraId="34373B71" w14:textId="77777777" w:rsidR="00303724" w:rsidRPr="00F65CC6" w:rsidRDefault="00303724" w:rsidP="00303724">
      <w:bookmarkStart w:id="36" w:name="_Toc20217989"/>
      <w:bookmarkStart w:id="37" w:name="_Toc27743874"/>
      <w:bookmarkStart w:id="38" w:name="_Toc35959445"/>
      <w:bookmarkStart w:id="39" w:name="_Toc45202877"/>
      <w:bookmarkStart w:id="40" w:name="_Toc45700253"/>
      <w:bookmarkStart w:id="41" w:name="_Toc51919989"/>
      <w:bookmarkStart w:id="42" w:name="_Toc68251049"/>
      <w:bookmarkStart w:id="43" w:name="_Toc138330122"/>
    </w:p>
    <w:p w14:paraId="45F0345E" w14:textId="77777777" w:rsidR="00303724" w:rsidRPr="00F65CC6" w:rsidRDefault="00303724" w:rsidP="003037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65CC6">
        <w:rPr>
          <w:rFonts w:ascii="Arial" w:hAnsi="Arial" w:cs="Arial"/>
          <w:color w:val="0000FF"/>
          <w:sz w:val="28"/>
          <w:szCs w:val="28"/>
        </w:rPr>
        <w:t>* * * Next Change * * * *</w:t>
      </w:r>
    </w:p>
    <w:p w14:paraId="2B15DD94" w14:textId="77777777" w:rsidR="00303724" w:rsidRPr="00F65CC6" w:rsidRDefault="00303724" w:rsidP="00303724"/>
    <w:p w14:paraId="546453C6" w14:textId="77777777" w:rsidR="00177CFE" w:rsidRPr="00F65CC6" w:rsidRDefault="00177CFE" w:rsidP="00177CFE">
      <w:pPr>
        <w:pStyle w:val="Heading5"/>
      </w:pPr>
      <w:r w:rsidRPr="00F65CC6">
        <w:t>5.5.3.3.2</w:t>
      </w:r>
      <w:r w:rsidRPr="00F65CC6">
        <w:tab/>
        <w:t xml:space="preserve">Combined tracking area updating procedure </w:t>
      </w:r>
      <w:proofErr w:type="gramStart"/>
      <w:r w:rsidRPr="00F65CC6">
        <w:t>initiation</w:t>
      </w:r>
      <w:bookmarkEnd w:id="36"/>
      <w:bookmarkEnd w:id="37"/>
      <w:bookmarkEnd w:id="38"/>
      <w:bookmarkEnd w:id="39"/>
      <w:bookmarkEnd w:id="40"/>
      <w:bookmarkEnd w:id="41"/>
      <w:bookmarkEnd w:id="42"/>
      <w:bookmarkEnd w:id="43"/>
      <w:proofErr w:type="gramEnd"/>
    </w:p>
    <w:p w14:paraId="27EEC7E5" w14:textId="77777777" w:rsidR="00177CFE" w:rsidRPr="00F65CC6" w:rsidRDefault="00177CFE" w:rsidP="00177CFE">
      <w:r w:rsidRPr="00F65CC6">
        <w:t>The UE operating in CS/PS mode 1 or CS/PS mode 2, in state EMM-REGISTERED, shall initiate the combined tracking area updating procedure:</w:t>
      </w:r>
    </w:p>
    <w:p w14:paraId="0E77646D" w14:textId="77777777" w:rsidR="00177CFE" w:rsidRPr="00F65CC6" w:rsidRDefault="00177CFE" w:rsidP="00177CFE">
      <w:pPr>
        <w:pStyle w:val="B1"/>
      </w:pPr>
      <w:r w:rsidRPr="00F65CC6">
        <w:t>a)</w:t>
      </w:r>
      <w:r w:rsidRPr="00F65CC6">
        <w:tab/>
        <w:t>when the UE that is attached for both EPS and non-EPS services detects that the current TAI is not in the list of tracking areas that the UE previously registered in the MME, unless the UE is configured for "</w:t>
      </w:r>
      <w:proofErr w:type="spellStart"/>
      <w:r w:rsidRPr="00F65CC6">
        <w:t>AttachWithIMSI</w:t>
      </w:r>
      <w:proofErr w:type="spellEnd"/>
      <w:r w:rsidRPr="00F65CC6">
        <w:t xml:space="preserve">" as specified in 3GPP TS 24.368 [15A] or </w:t>
      </w:r>
      <w:r w:rsidRPr="00F65CC6">
        <w:rPr>
          <w:lang w:eastAsia="ja-JP"/>
        </w:rPr>
        <w:t>3GPP TS 31.102 [17]</w:t>
      </w:r>
      <w:r w:rsidRPr="00F65CC6">
        <w:t xml:space="preserve"> and is entering a tracking area in a new PLMN that is neither the registered PLMN nor in the list of equivalent PLMNs;</w:t>
      </w:r>
    </w:p>
    <w:p w14:paraId="155460F9" w14:textId="77777777" w:rsidR="00177CFE" w:rsidRPr="00F65CC6" w:rsidRDefault="00177CFE" w:rsidP="00177CFE">
      <w:pPr>
        <w:pStyle w:val="B1"/>
      </w:pPr>
      <w:r w:rsidRPr="00F65CC6">
        <w:t>b)</w:t>
      </w:r>
      <w:r w:rsidRPr="00F65CC6">
        <w:tab/>
        <w:t>when the UE that is attached for EPS services wants to perform an attach for non-EPS services. In this case the EPS update type IE shall be set to "combined TA/LA updating with IMSI attach</w:t>
      </w:r>
      <w:proofErr w:type="gramStart"/>
      <w:r w:rsidRPr="00F65CC6">
        <w:t>";</w:t>
      </w:r>
      <w:proofErr w:type="gramEnd"/>
    </w:p>
    <w:p w14:paraId="6118ECD9" w14:textId="77777777" w:rsidR="00177CFE" w:rsidRPr="00F65CC6" w:rsidRDefault="00177CFE" w:rsidP="00177CFE">
      <w:pPr>
        <w:pStyle w:val="B1"/>
      </w:pPr>
      <w:r w:rsidRPr="00F65CC6">
        <w:t>c)</w:t>
      </w:r>
      <w:r w:rsidRPr="00F65CC6">
        <w:tab/>
        <w:t xml:space="preserve">when the UE performs an intersystem change from A/Gb mode to S1 mode and the EPS services were previously suspended in A/Gb </w:t>
      </w:r>
      <w:proofErr w:type="gramStart"/>
      <w:r w:rsidRPr="00F65CC6">
        <w:t>mode;</w:t>
      </w:r>
      <w:proofErr w:type="gramEnd"/>
    </w:p>
    <w:p w14:paraId="14432A1C" w14:textId="77777777" w:rsidR="00177CFE" w:rsidRPr="00F65CC6" w:rsidRDefault="00177CFE" w:rsidP="00177CFE">
      <w:pPr>
        <w:pStyle w:val="B1"/>
      </w:pPr>
      <w:r w:rsidRPr="00F65CC6">
        <w:t>d)</w:t>
      </w:r>
      <w:r w:rsidRPr="00F65CC6">
        <w:tab/>
        <w:t xml:space="preserve">when the UE performs an intersystem change from A/Gb or </w:t>
      </w:r>
      <w:proofErr w:type="spellStart"/>
      <w:r w:rsidRPr="00F65CC6">
        <w:t>Iu</w:t>
      </w:r>
      <w:proofErr w:type="spellEnd"/>
      <w:r w:rsidRPr="00F65CC6">
        <w:t xml:space="preserve"> mode to S1 mode, and the UE previously either performed a combined GPRS attach procedure, an IMSI attach procedure, a location area updating procedure </w:t>
      </w:r>
      <w:r w:rsidRPr="00F65CC6">
        <w:rPr>
          <w:lang w:eastAsia="zh-CN"/>
        </w:rPr>
        <w:t xml:space="preserve">or a combined routing area updating procedure, </w:t>
      </w:r>
      <w:r w:rsidRPr="00F65CC6">
        <w:t xml:space="preserve">in A/Gb or </w:t>
      </w:r>
      <w:proofErr w:type="spellStart"/>
      <w:r w:rsidRPr="00F65CC6">
        <w:t>Iu</w:t>
      </w:r>
      <w:proofErr w:type="spellEnd"/>
      <w:r w:rsidRPr="00F65CC6">
        <w:t xml:space="preserve"> mode, or moved to A/Gb or </w:t>
      </w:r>
      <w:proofErr w:type="spellStart"/>
      <w:r w:rsidRPr="00F65CC6">
        <w:t>Iu</w:t>
      </w:r>
      <w:proofErr w:type="spellEnd"/>
      <w:r w:rsidRPr="00F65CC6">
        <w:t xml:space="preserve"> mode from S1 mode through an SRVCC handover or moved to </w:t>
      </w:r>
      <w:proofErr w:type="spellStart"/>
      <w:r w:rsidRPr="00F65CC6">
        <w:t>Iu</w:t>
      </w:r>
      <w:proofErr w:type="spellEnd"/>
      <w:r w:rsidRPr="00F65CC6">
        <w:t xml:space="preserve"> mode from S1 mode through an </w:t>
      </w:r>
      <w:proofErr w:type="spellStart"/>
      <w:r w:rsidRPr="00F65CC6">
        <w:t>vSRVCC</w:t>
      </w:r>
      <w:proofErr w:type="spellEnd"/>
      <w:r w:rsidRPr="00F65CC6">
        <w:t xml:space="preserve"> handover</w:t>
      </w:r>
      <w:r w:rsidRPr="00F65CC6">
        <w:rPr>
          <w:lang w:eastAsia="zh-CN"/>
        </w:rPr>
        <w:t xml:space="preserve">. </w:t>
      </w:r>
      <w:r w:rsidRPr="00F65CC6">
        <w:t>In this case the EPS update type IE shall be set to "combined TA/LA updating with IMSI attach</w:t>
      </w:r>
      <w:proofErr w:type="gramStart"/>
      <w:r w:rsidRPr="00F65CC6">
        <w:t>";</w:t>
      </w:r>
      <w:proofErr w:type="gramEnd"/>
    </w:p>
    <w:p w14:paraId="6FB32F83" w14:textId="77777777" w:rsidR="00177CFE" w:rsidRPr="00F65CC6" w:rsidRDefault="00177CFE" w:rsidP="00177CFE">
      <w:pPr>
        <w:pStyle w:val="B1"/>
      </w:pPr>
      <w:r w:rsidRPr="00F65CC6">
        <w:t>e)</w:t>
      </w:r>
      <w:r w:rsidRPr="00F65CC6">
        <w:tab/>
        <w:t>when the UE enters EMM-REGISTERED.NORMAL-SERVICE and the UE's TIN indicates "P-TMSI</w:t>
      </w:r>
      <w:proofErr w:type="gramStart"/>
      <w:r w:rsidRPr="00F65CC6">
        <w:t>";</w:t>
      </w:r>
      <w:proofErr w:type="gramEnd"/>
    </w:p>
    <w:p w14:paraId="4832AF66" w14:textId="77777777" w:rsidR="00177CFE" w:rsidRPr="00F65CC6" w:rsidRDefault="00177CFE" w:rsidP="00177CFE">
      <w:pPr>
        <w:pStyle w:val="B1"/>
      </w:pPr>
      <w:r w:rsidRPr="00F65CC6">
        <w:t>f)</w:t>
      </w:r>
      <w:r w:rsidRPr="00F65CC6">
        <w:tab/>
        <w:t xml:space="preserve">when the UE receives </w:t>
      </w:r>
      <w:r w:rsidRPr="00F65CC6">
        <w:rPr>
          <w:lang w:eastAsia="zh-CN"/>
        </w:rPr>
        <w:t>an</w:t>
      </w:r>
      <w:r w:rsidRPr="00F65CC6">
        <w:t xml:space="preserve"> indication </w:t>
      </w:r>
      <w:r w:rsidRPr="00F65CC6">
        <w:rPr>
          <w:lang w:eastAsia="zh-CN"/>
        </w:rPr>
        <w:t xml:space="preserve">from the lower layers that the RRC connection was released with cause </w:t>
      </w:r>
      <w:r w:rsidRPr="00F65CC6">
        <w:t>"load balancing TAU required</w:t>
      </w:r>
      <w:proofErr w:type="gramStart"/>
      <w:r w:rsidRPr="00F65CC6">
        <w:t>";</w:t>
      </w:r>
      <w:proofErr w:type="gramEnd"/>
    </w:p>
    <w:p w14:paraId="5B7FAACE" w14:textId="77777777" w:rsidR="00177CFE" w:rsidRPr="00F65CC6" w:rsidRDefault="00177CFE" w:rsidP="00177CFE">
      <w:pPr>
        <w:pStyle w:val="B1"/>
        <w:rPr>
          <w:lang w:eastAsia="ja-JP"/>
        </w:rPr>
      </w:pPr>
      <w:r w:rsidRPr="00F65CC6">
        <w:rPr>
          <w:lang w:eastAsia="ja-JP"/>
        </w:rPr>
        <w:t>g)</w:t>
      </w:r>
      <w:r w:rsidRPr="00F65CC6">
        <w:rPr>
          <w:lang w:eastAsia="ja-JP"/>
        </w:rPr>
        <w:tab/>
        <w:t xml:space="preserve">when the UE deactivated EPS bearer context(s) locally while in </w:t>
      </w:r>
      <w:r w:rsidRPr="00F65CC6">
        <w:rPr>
          <w:lang w:eastAsia="zh-CN"/>
        </w:rPr>
        <w:t>EMM-REGISTERED, because it was not able or not allowed to establish a NAS signalling connection</w:t>
      </w:r>
      <w:r w:rsidRPr="00F65CC6">
        <w:rPr>
          <w:lang w:eastAsia="ja-JP"/>
        </w:rPr>
        <w:t xml:space="preserve">, and then returns to </w:t>
      </w:r>
      <w:r w:rsidRPr="00F65CC6">
        <w:t>EMM-REGISTERED.NORMAL-</w:t>
      </w:r>
      <w:r w:rsidRPr="00F65CC6">
        <w:lastRenderedPageBreak/>
        <w:t xml:space="preserve">SERVICE and no EXTENDED SERVICE REQUEST message, CONTROL PLANE SERVICE REQUEST message or DETACH REQUEST message is pending to be sent by the </w:t>
      </w:r>
      <w:proofErr w:type="gramStart"/>
      <w:r w:rsidRPr="00F65CC6">
        <w:t>UE</w:t>
      </w:r>
      <w:r w:rsidRPr="00F65CC6">
        <w:rPr>
          <w:lang w:eastAsia="ja-JP"/>
        </w:rPr>
        <w:t>;</w:t>
      </w:r>
      <w:proofErr w:type="gramEnd"/>
    </w:p>
    <w:p w14:paraId="4BC87701" w14:textId="77777777" w:rsidR="00177CFE" w:rsidRPr="00F65CC6" w:rsidRDefault="00177CFE" w:rsidP="00177CFE">
      <w:pPr>
        <w:pStyle w:val="B1"/>
      </w:pPr>
      <w:r w:rsidRPr="00F65CC6">
        <w:rPr>
          <w:lang w:eastAsia="ja-JP"/>
        </w:rPr>
        <w:t>h)</w:t>
      </w:r>
      <w:r w:rsidRPr="00F65CC6">
        <w:rPr>
          <w:lang w:eastAsia="ja-JP"/>
        </w:rPr>
        <w:tab/>
      </w:r>
      <w:r w:rsidRPr="00F65CC6">
        <w:rPr>
          <w:lang w:eastAsia="ko-KR"/>
        </w:rPr>
        <w:t>when the UE</w:t>
      </w:r>
      <w:r w:rsidRPr="00F65CC6">
        <w:t xml:space="preserve"> change</w:t>
      </w:r>
      <w:r w:rsidRPr="00F65CC6">
        <w:rPr>
          <w:lang w:eastAsia="ko-KR"/>
        </w:rPr>
        <w:t>s any one of</w:t>
      </w:r>
      <w:r w:rsidRPr="00F65CC6">
        <w:t xml:space="preserve"> the UE network capability information, the MS network capability information or the N1 UE network capability </w:t>
      </w:r>
      <w:proofErr w:type="gramStart"/>
      <w:r w:rsidRPr="00F65CC6">
        <w:t>information;</w:t>
      </w:r>
      <w:proofErr w:type="gramEnd"/>
    </w:p>
    <w:p w14:paraId="648A36DB" w14:textId="77777777" w:rsidR="00177CFE" w:rsidRPr="00F65CC6" w:rsidRDefault="00177CFE" w:rsidP="00177CFE">
      <w:pPr>
        <w:pStyle w:val="B1"/>
      </w:pPr>
      <w:proofErr w:type="spellStart"/>
      <w:r w:rsidRPr="00F65CC6">
        <w:rPr>
          <w:lang w:eastAsia="ja-JP"/>
        </w:rPr>
        <w:t>i</w:t>
      </w:r>
      <w:proofErr w:type="spellEnd"/>
      <w:r w:rsidRPr="00F65CC6">
        <w:rPr>
          <w:lang w:eastAsia="ja-JP"/>
        </w:rPr>
        <w:t>)</w:t>
      </w:r>
      <w:r w:rsidRPr="00F65CC6">
        <w:rPr>
          <w:lang w:eastAsia="ja-JP"/>
        </w:rPr>
        <w:tab/>
      </w:r>
      <w:r w:rsidRPr="00F65CC6">
        <w:rPr>
          <w:lang w:eastAsia="ko-KR"/>
        </w:rPr>
        <w:t>when the UE</w:t>
      </w:r>
      <w:r w:rsidRPr="00F65CC6">
        <w:t xml:space="preserve"> change</w:t>
      </w:r>
      <w:r w:rsidRPr="00F65CC6">
        <w:rPr>
          <w:lang w:eastAsia="ko-KR"/>
        </w:rPr>
        <w:t>s</w:t>
      </w:r>
      <w:r w:rsidRPr="00F65CC6">
        <w:t xml:space="preserve"> the UE specific DRX </w:t>
      </w:r>
      <w:proofErr w:type="gramStart"/>
      <w:r w:rsidRPr="00F65CC6">
        <w:t>parameter;</w:t>
      </w:r>
      <w:proofErr w:type="gramEnd"/>
    </w:p>
    <w:p w14:paraId="25675311" w14:textId="77777777" w:rsidR="00177CFE" w:rsidRPr="00F65CC6" w:rsidRDefault="00177CFE" w:rsidP="00177CFE">
      <w:pPr>
        <w:pStyle w:val="B1"/>
      </w:pPr>
      <w:r w:rsidRPr="00F65CC6">
        <w:t>j)</w:t>
      </w:r>
      <w:r w:rsidRPr="00F65CC6">
        <w:tab/>
        <w:t>when the UE receives an indication of "RRC Connection failure" from the lower layers and has no signalling or user uplink data pending (</w:t>
      </w:r>
      <w:proofErr w:type="gramStart"/>
      <w:r w:rsidRPr="00F65CC6">
        <w:t>i.e.</w:t>
      </w:r>
      <w:proofErr w:type="gramEnd"/>
      <w:r w:rsidRPr="00F65CC6">
        <w:t xml:space="preserve"> when the lower layer requests NAS </w:t>
      </w:r>
      <w:r w:rsidRPr="00F65CC6">
        <w:rPr>
          <w:lang w:eastAsia="ja-JP"/>
        </w:rPr>
        <w:t xml:space="preserve">signalling connection </w:t>
      </w:r>
      <w:r w:rsidRPr="00F65CC6">
        <w:t>recovery);</w:t>
      </w:r>
    </w:p>
    <w:p w14:paraId="07EA6F0C" w14:textId="77777777" w:rsidR="00177CFE" w:rsidRPr="00F65CC6" w:rsidRDefault="00177CFE" w:rsidP="00177CFE">
      <w:pPr>
        <w:pStyle w:val="B1"/>
        <w:rPr>
          <w:lang w:eastAsia="ko-KR"/>
        </w:rPr>
      </w:pPr>
      <w:r w:rsidRPr="00F65CC6">
        <w:rPr>
          <w:lang w:eastAsia="ko-KR"/>
        </w:rPr>
        <w:t>k)</w:t>
      </w:r>
      <w:r w:rsidRPr="00F65CC6">
        <w:rPr>
          <w:lang w:eastAsia="ko-KR"/>
        </w:rPr>
        <w:tab/>
        <w:t xml:space="preserve">when due to manual CSG selection the UE has selected a CSG cell whose CSG identity </w:t>
      </w:r>
      <w:r w:rsidRPr="00F65CC6">
        <w:t>and associated PLMN identity are</w:t>
      </w:r>
      <w:r w:rsidRPr="00F65CC6">
        <w:rPr>
          <w:lang w:eastAsia="ko-KR"/>
        </w:rPr>
        <w:t xml:space="preserve"> not included in the UE's Allowed CSG list or in the UE</w:t>
      </w:r>
      <w:r w:rsidRPr="00F65CC6">
        <w:t>'</w:t>
      </w:r>
      <w:r w:rsidRPr="00F65CC6">
        <w:rPr>
          <w:lang w:eastAsia="ko-KR"/>
        </w:rPr>
        <w:t xml:space="preserve">s Operator CSG </w:t>
      </w:r>
      <w:proofErr w:type="gramStart"/>
      <w:r w:rsidRPr="00F65CC6">
        <w:rPr>
          <w:lang w:eastAsia="ko-KR"/>
        </w:rPr>
        <w:t>list;</w:t>
      </w:r>
      <w:proofErr w:type="gramEnd"/>
    </w:p>
    <w:p w14:paraId="47B2D7DB" w14:textId="77777777" w:rsidR="00177CFE" w:rsidRPr="00F65CC6" w:rsidRDefault="00177CFE" w:rsidP="00177CFE">
      <w:pPr>
        <w:pStyle w:val="B1"/>
        <w:rPr>
          <w:lang w:eastAsia="ko-KR"/>
        </w:rPr>
      </w:pPr>
      <w:r w:rsidRPr="00F65CC6">
        <w:rPr>
          <w:lang w:eastAsia="ko-KR"/>
        </w:rPr>
        <w:t>l)</w:t>
      </w:r>
      <w:r w:rsidRPr="00F65CC6">
        <w:rPr>
          <w:lang w:eastAsia="ko-KR"/>
        </w:rPr>
        <w:tab/>
        <w:t xml:space="preserve">when the UE reselects an E-UTRAN cell while it was in GPRS READY state or </w:t>
      </w:r>
      <w:r w:rsidRPr="00F65CC6">
        <w:t xml:space="preserve">PMM-CONNECTED </w:t>
      </w:r>
      <w:proofErr w:type="gramStart"/>
      <w:r w:rsidRPr="00F65CC6">
        <w:t>mode;</w:t>
      </w:r>
      <w:proofErr w:type="gramEnd"/>
    </w:p>
    <w:p w14:paraId="330FC4C0" w14:textId="77777777" w:rsidR="00177CFE" w:rsidRPr="00F65CC6" w:rsidRDefault="00177CFE" w:rsidP="00177CFE">
      <w:pPr>
        <w:pStyle w:val="B1"/>
        <w:rPr>
          <w:lang w:eastAsia="ko-KR"/>
        </w:rPr>
      </w:pPr>
      <w:r w:rsidRPr="00F65CC6">
        <w:t>m)</w:t>
      </w:r>
      <w:r w:rsidRPr="00F65CC6">
        <w:tab/>
      </w:r>
      <w:r w:rsidRPr="00F65CC6">
        <w:rPr>
          <w:lang w:eastAsia="ko-KR"/>
        </w:rPr>
        <w:t xml:space="preserve">when the UE supports SRVCC to GERAN or UTRAN or supports </w:t>
      </w:r>
      <w:proofErr w:type="spellStart"/>
      <w:r w:rsidRPr="00F65CC6">
        <w:rPr>
          <w:lang w:eastAsia="ko-KR"/>
        </w:rPr>
        <w:t>vSRVCC</w:t>
      </w:r>
      <w:proofErr w:type="spellEnd"/>
      <w:r w:rsidRPr="00F65CC6">
        <w:rPr>
          <w:lang w:eastAsia="ko-KR"/>
        </w:rPr>
        <w:t xml:space="preserve"> to UTRAN, and changes the mobile station </w:t>
      </w:r>
      <w:proofErr w:type="spellStart"/>
      <w:r w:rsidRPr="00F65CC6">
        <w:rPr>
          <w:lang w:eastAsia="ko-KR"/>
        </w:rPr>
        <w:t>classmark</w:t>
      </w:r>
      <w:proofErr w:type="spellEnd"/>
      <w:r w:rsidRPr="00F65CC6">
        <w:rPr>
          <w:lang w:eastAsia="ko-KR"/>
        </w:rPr>
        <w:t xml:space="preserve"> 2 or the supported codecs, or the UE supports SRVCC to GERAN and changes the mobile station </w:t>
      </w:r>
      <w:proofErr w:type="spellStart"/>
      <w:r w:rsidRPr="00F65CC6">
        <w:rPr>
          <w:lang w:eastAsia="ko-KR"/>
        </w:rPr>
        <w:t>classmark</w:t>
      </w:r>
      <w:proofErr w:type="spellEnd"/>
      <w:r w:rsidRPr="00F65CC6">
        <w:rPr>
          <w:lang w:eastAsia="ko-KR"/>
        </w:rPr>
        <w:t xml:space="preserve"> </w:t>
      </w:r>
      <w:proofErr w:type="gramStart"/>
      <w:r w:rsidRPr="00F65CC6">
        <w:rPr>
          <w:lang w:eastAsia="ko-KR"/>
        </w:rPr>
        <w:t>3;</w:t>
      </w:r>
      <w:proofErr w:type="gramEnd"/>
    </w:p>
    <w:p w14:paraId="7EFBCB91" w14:textId="77777777" w:rsidR="00177CFE" w:rsidRPr="00F65CC6" w:rsidRDefault="00177CFE" w:rsidP="00177CFE">
      <w:pPr>
        <w:pStyle w:val="B1"/>
        <w:rPr>
          <w:lang w:eastAsia="ko-KR"/>
        </w:rPr>
      </w:pPr>
      <w:r w:rsidRPr="00F65CC6">
        <w:rPr>
          <w:lang w:eastAsia="ko-KR"/>
        </w:rPr>
        <w:t>n)</w:t>
      </w:r>
      <w:r w:rsidRPr="00F65CC6">
        <w:rPr>
          <w:lang w:eastAsia="ko-KR"/>
        </w:rPr>
        <w:tab/>
        <w:t>when the UE changes the radio capability for GERAN or cdma2000</w:t>
      </w:r>
      <w:r w:rsidRPr="00F65CC6">
        <w:rPr>
          <w:vertAlign w:val="superscript"/>
          <w:lang w:eastAsia="ko-KR"/>
        </w:rPr>
        <w:t>®</w:t>
      </w:r>
      <w:r w:rsidRPr="00F65CC6">
        <w:rPr>
          <w:lang w:eastAsia="ko-KR"/>
        </w:rPr>
        <w:t xml:space="preserve"> or </w:t>
      </w:r>
      <w:proofErr w:type="gramStart"/>
      <w:r w:rsidRPr="00F65CC6">
        <w:rPr>
          <w:lang w:eastAsia="ko-KR"/>
        </w:rPr>
        <w:t>both;</w:t>
      </w:r>
      <w:proofErr w:type="gramEnd"/>
    </w:p>
    <w:p w14:paraId="1CBD875E" w14:textId="77777777" w:rsidR="00177CFE" w:rsidRPr="00F65CC6" w:rsidRDefault="00177CFE" w:rsidP="00177CFE">
      <w:pPr>
        <w:pStyle w:val="B1"/>
        <w:rPr>
          <w:lang w:eastAsia="ja-JP"/>
        </w:rPr>
      </w:pPr>
      <w:r w:rsidRPr="00F65CC6">
        <w:rPr>
          <w:lang w:eastAsia="ja-JP"/>
        </w:rPr>
        <w:t>o)</w:t>
      </w:r>
      <w:r w:rsidRPr="00F65CC6">
        <w:rPr>
          <w:lang w:eastAsia="ja-JP"/>
        </w:rPr>
        <w:tab/>
        <w:t xml:space="preserve">when the UE's usage setting or the voice domain preference for E-UTRAN change in the </w:t>
      </w:r>
      <w:proofErr w:type="gramStart"/>
      <w:r w:rsidRPr="00F65CC6">
        <w:rPr>
          <w:lang w:eastAsia="ja-JP"/>
        </w:rPr>
        <w:t>UE;</w:t>
      </w:r>
      <w:proofErr w:type="gramEnd"/>
    </w:p>
    <w:p w14:paraId="2DFEE735" w14:textId="77777777" w:rsidR="00177CFE" w:rsidRPr="00F65CC6" w:rsidRDefault="00177CFE" w:rsidP="00177CFE">
      <w:pPr>
        <w:pStyle w:val="B1"/>
        <w:rPr>
          <w:lang w:eastAsia="ko-KR"/>
        </w:rPr>
      </w:pPr>
      <w:r w:rsidRPr="00F65CC6">
        <w:rPr>
          <w:lang w:eastAsia="ko-KR"/>
        </w:rPr>
        <w:t>p)</w:t>
      </w:r>
      <w:r w:rsidRPr="00F65CC6">
        <w:rPr>
          <w:lang w:eastAsia="ko-KR"/>
        </w:rPr>
        <w:tab/>
        <w:t xml:space="preserve">when the UE </w:t>
      </w:r>
      <w:r w:rsidRPr="00F65CC6">
        <w:rPr>
          <w:snapToGrid w:val="0"/>
        </w:rPr>
        <w:t xml:space="preserve">activates </w:t>
      </w:r>
      <w:r w:rsidRPr="00F65CC6">
        <w:rPr>
          <w:lang w:eastAsia="ko-KR"/>
        </w:rPr>
        <w:t>mobility management for IMS voice termination</w:t>
      </w:r>
      <w:r w:rsidRPr="00F65CC6" w:rsidDel="00E04EF4">
        <w:rPr>
          <w:lang w:eastAsia="ko-KR"/>
        </w:rPr>
        <w:t xml:space="preserve"> </w:t>
      </w:r>
      <w:r w:rsidRPr="00F65CC6">
        <w:rPr>
          <w:lang w:eastAsia="ko-KR"/>
        </w:rPr>
        <w:t xml:space="preserve">as specified in </w:t>
      </w:r>
      <w:r w:rsidRPr="00F65CC6">
        <w:t xml:space="preserve">3GPP TS 24.008 [13], </w:t>
      </w:r>
      <w:r w:rsidRPr="00F65CC6">
        <w:rPr>
          <w:lang w:eastAsia="ko-KR"/>
        </w:rPr>
        <w:t>annex P.2, and the TIN indicates "RAT-related TMSI</w:t>
      </w:r>
      <w:proofErr w:type="gramStart"/>
      <w:r w:rsidRPr="00F65CC6">
        <w:rPr>
          <w:lang w:eastAsia="ko-KR"/>
        </w:rPr>
        <w:t>";</w:t>
      </w:r>
      <w:proofErr w:type="gramEnd"/>
    </w:p>
    <w:p w14:paraId="26F8AFBA" w14:textId="77777777" w:rsidR="00177CFE" w:rsidRPr="00F65CC6" w:rsidRDefault="00177CFE" w:rsidP="00177CFE">
      <w:pPr>
        <w:pStyle w:val="B1"/>
        <w:rPr>
          <w:lang w:eastAsia="ko-KR"/>
        </w:rPr>
      </w:pPr>
      <w:r w:rsidRPr="00F65CC6">
        <w:rPr>
          <w:lang w:eastAsia="ko-KR"/>
        </w:rPr>
        <w:t>q)</w:t>
      </w:r>
      <w:r w:rsidRPr="00F65CC6">
        <w:rPr>
          <w:lang w:eastAsia="ko-KR"/>
        </w:rPr>
        <w:tab/>
        <w:t xml:space="preserve">when the UE performs </w:t>
      </w:r>
      <w:r w:rsidRPr="00F65CC6">
        <w:t xml:space="preserve">an intersystem change from A/Gb mode to S1 mode and </w:t>
      </w:r>
      <w:r w:rsidRPr="00F65CC6">
        <w:rPr>
          <w:lang w:eastAsia="ko-KR"/>
        </w:rPr>
        <w:t xml:space="preserve">the TIN indicates "RAT-related TMSI", but the UE is </w:t>
      </w:r>
      <w:r w:rsidRPr="00F65CC6">
        <w:t>required</w:t>
      </w:r>
      <w:r w:rsidRPr="00F65CC6">
        <w:rPr>
          <w:lang w:eastAsia="ko-KR"/>
        </w:rPr>
        <w:t xml:space="preserve"> to perform tracking area updating for IMS voice termination</w:t>
      </w:r>
      <w:r w:rsidRPr="00F65CC6" w:rsidDel="00E04EF4">
        <w:rPr>
          <w:lang w:eastAsia="ko-KR"/>
        </w:rPr>
        <w:t xml:space="preserve"> </w:t>
      </w:r>
      <w:r w:rsidRPr="00F65CC6">
        <w:rPr>
          <w:lang w:eastAsia="ko-KR"/>
        </w:rPr>
        <w:t xml:space="preserve">as specified in </w:t>
      </w:r>
      <w:r w:rsidRPr="00F65CC6">
        <w:t xml:space="preserve">3GPP TS 24.008 [13], </w:t>
      </w:r>
      <w:r w:rsidRPr="00F65CC6">
        <w:rPr>
          <w:lang w:eastAsia="ko-KR"/>
        </w:rPr>
        <w:t>annex P.</w:t>
      </w:r>
      <w:proofErr w:type="gramStart"/>
      <w:r w:rsidRPr="00F65CC6">
        <w:rPr>
          <w:lang w:eastAsia="ko-KR"/>
        </w:rPr>
        <w:t>4;</w:t>
      </w:r>
      <w:proofErr w:type="gramEnd"/>
    </w:p>
    <w:p w14:paraId="2D7A3362" w14:textId="77777777" w:rsidR="00177CFE" w:rsidRPr="00F65CC6" w:rsidRDefault="00177CFE" w:rsidP="00177CFE">
      <w:pPr>
        <w:pStyle w:val="B1"/>
        <w:rPr>
          <w:lang w:eastAsia="ko-KR"/>
        </w:rPr>
      </w:pPr>
      <w:r w:rsidRPr="00F65CC6">
        <w:rPr>
          <w:lang w:eastAsia="ko-KR"/>
        </w:rPr>
        <w:t>r)</w:t>
      </w:r>
      <w:r w:rsidRPr="00F65CC6">
        <w:rPr>
          <w:lang w:eastAsia="ko-KR"/>
        </w:rPr>
        <w:tab/>
      </w:r>
      <w:r w:rsidRPr="00F65CC6">
        <w:t>upon reception of a paging indication, if the UE is in state EMM-REGISTERED.ATTEMPTING-TO-UPDATE and the paging indication uses S-</w:t>
      </w:r>
      <w:proofErr w:type="gramStart"/>
      <w:r w:rsidRPr="00F65CC6">
        <w:t>TMSI</w:t>
      </w:r>
      <w:proofErr w:type="gramEnd"/>
      <w:r w:rsidRPr="00F65CC6">
        <w:t xml:space="preserve"> or it uses IMSI with domain indicator set to ″CS″;</w:t>
      </w:r>
    </w:p>
    <w:p w14:paraId="44121503" w14:textId="77777777" w:rsidR="00177CFE" w:rsidRPr="00F65CC6" w:rsidRDefault="00177CFE" w:rsidP="00177CFE">
      <w:pPr>
        <w:pStyle w:val="NO"/>
      </w:pPr>
      <w:r w:rsidRPr="00F65CC6">
        <w:t>NOTE 1:</w:t>
      </w:r>
      <w:r w:rsidRPr="00F65CC6">
        <w:tab/>
        <w:t xml:space="preserve">As an implementation option, the MUSIM UE is allowed to not respond to paging based on the information available in the paging message, </w:t>
      </w:r>
      <w:proofErr w:type="gramStart"/>
      <w:r w:rsidRPr="00F65CC6">
        <w:t>e.g.</w:t>
      </w:r>
      <w:proofErr w:type="gramEnd"/>
      <w:r w:rsidRPr="00F65CC6">
        <w:t xml:space="preserve"> voice service indication.</w:t>
      </w:r>
    </w:p>
    <w:p w14:paraId="04BCE8D6" w14:textId="77777777" w:rsidR="00177CFE" w:rsidRPr="00F65CC6" w:rsidRDefault="00177CFE" w:rsidP="00177CFE">
      <w:pPr>
        <w:pStyle w:val="B1"/>
      </w:pPr>
      <w:r w:rsidRPr="00F65CC6">
        <w:rPr>
          <w:lang w:eastAsia="ko-KR"/>
        </w:rPr>
        <w:t>s)</w:t>
      </w:r>
      <w:r w:rsidRPr="00F65CC6">
        <w:rPr>
          <w:lang w:eastAsia="ko-KR"/>
        </w:rPr>
        <w:tab/>
        <w:t>when the UE needs to update the network with EPS bearer context status due to local de-activation of EPS bearer context(s) as specified in clause </w:t>
      </w:r>
      <w:r w:rsidRPr="00F65CC6">
        <w:t>6.</w:t>
      </w:r>
      <w:r w:rsidRPr="00F65CC6">
        <w:rPr>
          <w:lang w:eastAsia="zh-CN"/>
        </w:rPr>
        <w:t>5</w:t>
      </w:r>
      <w:r w:rsidRPr="00F65CC6">
        <w:t>.1.</w:t>
      </w:r>
      <w:proofErr w:type="gramStart"/>
      <w:r w:rsidRPr="00F65CC6">
        <w:t>4A;</w:t>
      </w:r>
      <w:proofErr w:type="gramEnd"/>
    </w:p>
    <w:p w14:paraId="5E3D1DED" w14:textId="77777777" w:rsidR="00177CFE" w:rsidRPr="00F65CC6" w:rsidRDefault="00177CFE" w:rsidP="00177CFE">
      <w:pPr>
        <w:pStyle w:val="B1"/>
        <w:rPr>
          <w:lang w:eastAsia="ko-KR"/>
        </w:rPr>
      </w:pPr>
      <w:r w:rsidRPr="00F65CC6">
        <w:t>t)</w:t>
      </w:r>
      <w:r w:rsidRPr="00F65CC6">
        <w:tab/>
        <w:t xml:space="preserve">when the UE performs an intersystem change from A/Gb or </w:t>
      </w:r>
      <w:proofErr w:type="spellStart"/>
      <w:r w:rsidRPr="00F65CC6">
        <w:t>Iu</w:t>
      </w:r>
      <w:proofErr w:type="spellEnd"/>
      <w:r w:rsidRPr="00F65CC6">
        <w:t xml:space="preserve"> mode to S1 mode, and the UE has previously performed the MM connection establishment for CS fallback emergency calls (see 3GPP TS 24.008 [13], clause 4.5.1.5a) without performing a location area updating procedure or combined routing area updating procedure while camping on a location area which is different from the stored location area</w:t>
      </w:r>
      <w:r w:rsidRPr="00F65CC6">
        <w:rPr>
          <w:lang w:eastAsia="zh-CN"/>
        </w:rPr>
        <w:t xml:space="preserve">. </w:t>
      </w:r>
      <w:r w:rsidRPr="00F65CC6">
        <w:t>In this case, the EPS update type IE shall be set to "combined TA/LA updating with IMSI attach</w:t>
      </w:r>
      <w:proofErr w:type="gramStart"/>
      <w:r w:rsidRPr="00F65CC6">
        <w:t>"</w:t>
      </w:r>
      <w:r w:rsidRPr="00F65CC6">
        <w:rPr>
          <w:lang w:eastAsia="ko-KR"/>
        </w:rPr>
        <w:t>;</w:t>
      </w:r>
      <w:proofErr w:type="gramEnd"/>
    </w:p>
    <w:p w14:paraId="69B1F22C" w14:textId="77777777" w:rsidR="00177CFE" w:rsidRPr="00F65CC6" w:rsidRDefault="00177CFE" w:rsidP="00177CFE">
      <w:pPr>
        <w:pStyle w:val="B1"/>
        <w:rPr>
          <w:lang w:eastAsia="zh-CN"/>
        </w:rPr>
      </w:pPr>
      <w:r w:rsidRPr="00F65CC6">
        <w:t>u)</w:t>
      </w:r>
      <w:r w:rsidRPr="00F65CC6">
        <w:tab/>
        <w:t xml:space="preserve">when the UE performs an intersystem change from A/Gb or </w:t>
      </w:r>
      <w:proofErr w:type="spellStart"/>
      <w:r w:rsidRPr="00F65CC6">
        <w:t>Iu</w:t>
      </w:r>
      <w:proofErr w:type="spellEnd"/>
      <w:r w:rsidRPr="00F65CC6">
        <w:t xml:space="preserve"> mode to S1 mode, and the MM update status is U2 NOT UPDATED.</w:t>
      </w:r>
      <w:r w:rsidRPr="00F65CC6">
        <w:rPr>
          <w:lang w:eastAsia="zh-CN"/>
        </w:rPr>
        <w:t xml:space="preserve"> </w:t>
      </w:r>
      <w:r w:rsidRPr="00F65CC6">
        <w:t>In this case the EPS update type IE shall be set to "combined TA/LA updating with IMSI attach</w:t>
      </w:r>
      <w:proofErr w:type="gramStart"/>
      <w:r w:rsidRPr="00F65CC6">
        <w:t>"</w:t>
      </w:r>
      <w:r w:rsidRPr="00F65CC6">
        <w:rPr>
          <w:lang w:eastAsia="ko-KR"/>
        </w:rPr>
        <w:t>;</w:t>
      </w:r>
      <w:proofErr w:type="gramEnd"/>
    </w:p>
    <w:p w14:paraId="6AA48375" w14:textId="77777777" w:rsidR="00177CFE" w:rsidRPr="00F65CC6" w:rsidRDefault="00177CFE" w:rsidP="00177CFE">
      <w:pPr>
        <w:pStyle w:val="B1"/>
        <w:rPr>
          <w:lang w:eastAsia="zh-CN"/>
        </w:rPr>
      </w:pPr>
      <w:r w:rsidRPr="00F65CC6">
        <w:rPr>
          <w:lang w:eastAsia="zh-CN"/>
        </w:rPr>
        <w:t>v)</w:t>
      </w:r>
      <w:r w:rsidRPr="00F65CC6">
        <w:rPr>
          <w:lang w:eastAsia="zh-CN"/>
        </w:rPr>
        <w:tab/>
      </w:r>
      <w:r w:rsidRPr="00F65CC6">
        <w:t xml:space="preserve">when the UE </w:t>
      </w:r>
      <w:r w:rsidRPr="00F65CC6">
        <w:rPr>
          <w:lang w:eastAsia="zh-CN"/>
        </w:rPr>
        <w:t>need</w:t>
      </w:r>
      <w:r w:rsidRPr="00F65CC6">
        <w:t xml:space="preserve">s to </w:t>
      </w:r>
      <w:r w:rsidRPr="00F65CC6">
        <w:rPr>
          <w:lang w:eastAsia="zh-CN"/>
        </w:rPr>
        <w:t xml:space="preserve">request the use of PSM or needs to stop the use of </w:t>
      </w:r>
      <w:proofErr w:type="gramStart"/>
      <w:r w:rsidRPr="00F65CC6">
        <w:rPr>
          <w:lang w:eastAsia="zh-CN"/>
        </w:rPr>
        <w:t>PSM;</w:t>
      </w:r>
      <w:proofErr w:type="gramEnd"/>
    </w:p>
    <w:p w14:paraId="44541AE9" w14:textId="77777777" w:rsidR="00177CFE" w:rsidRPr="00F65CC6" w:rsidRDefault="00177CFE" w:rsidP="00177CFE">
      <w:pPr>
        <w:pStyle w:val="B1"/>
        <w:rPr>
          <w:lang w:eastAsia="ko-KR"/>
        </w:rPr>
      </w:pPr>
      <w:r w:rsidRPr="00F65CC6">
        <w:rPr>
          <w:lang w:eastAsia="ko-KR"/>
        </w:rPr>
        <w:t>w)</w:t>
      </w:r>
      <w:r w:rsidRPr="00F65CC6">
        <w:rPr>
          <w:lang w:eastAsia="ko-KR"/>
        </w:rPr>
        <w:tab/>
        <w:t xml:space="preserve">when the UE needs to request the use of </w:t>
      </w:r>
      <w:proofErr w:type="spellStart"/>
      <w:r w:rsidRPr="00F65CC6">
        <w:rPr>
          <w:lang w:eastAsia="ko-KR"/>
        </w:rPr>
        <w:t>eDRX</w:t>
      </w:r>
      <w:proofErr w:type="spellEnd"/>
      <w:r w:rsidRPr="00F65CC6">
        <w:rPr>
          <w:lang w:eastAsia="ko-KR"/>
        </w:rPr>
        <w:t xml:space="preserve"> or needs to stop the use of </w:t>
      </w:r>
      <w:proofErr w:type="spellStart"/>
      <w:proofErr w:type="gramStart"/>
      <w:r w:rsidRPr="00F65CC6">
        <w:rPr>
          <w:lang w:eastAsia="ko-KR"/>
        </w:rPr>
        <w:t>eDRX</w:t>
      </w:r>
      <w:proofErr w:type="spellEnd"/>
      <w:r w:rsidRPr="00F65CC6">
        <w:rPr>
          <w:lang w:eastAsia="ko-KR"/>
        </w:rPr>
        <w:t>;</w:t>
      </w:r>
      <w:proofErr w:type="gramEnd"/>
    </w:p>
    <w:p w14:paraId="69993CB3" w14:textId="77777777" w:rsidR="00177CFE" w:rsidRPr="00F65CC6" w:rsidRDefault="00177CFE" w:rsidP="00177CFE">
      <w:pPr>
        <w:pStyle w:val="B1"/>
        <w:rPr>
          <w:lang w:eastAsia="zh-CN"/>
        </w:rPr>
      </w:pPr>
      <w:r w:rsidRPr="00F65CC6">
        <w:rPr>
          <w:lang w:eastAsia="ko-KR"/>
        </w:rPr>
        <w:t>x)</w:t>
      </w:r>
      <w:r w:rsidRPr="00F65CC6">
        <w:rPr>
          <w:lang w:eastAsia="ko-KR"/>
        </w:rPr>
        <w:tab/>
      </w:r>
      <w:r w:rsidRPr="00F65CC6">
        <w:rPr>
          <w:lang w:eastAsia="zh-CN"/>
        </w:rPr>
        <w:t xml:space="preserve">when a change in the </w:t>
      </w:r>
      <w:proofErr w:type="spellStart"/>
      <w:r w:rsidRPr="00F65CC6">
        <w:rPr>
          <w:lang w:eastAsia="zh-CN"/>
        </w:rPr>
        <w:t>eDRX</w:t>
      </w:r>
      <w:proofErr w:type="spellEnd"/>
      <w:r w:rsidRPr="00F65CC6">
        <w:rPr>
          <w:lang w:eastAsia="zh-CN"/>
        </w:rPr>
        <w:t xml:space="preserve"> usage conditions at the UE requires </w:t>
      </w:r>
      <w:r w:rsidRPr="00F65CC6">
        <w:t xml:space="preserve">different extended DRX </w:t>
      </w:r>
      <w:proofErr w:type="gramStart"/>
      <w:r w:rsidRPr="00F65CC6">
        <w:t>parameters;</w:t>
      </w:r>
      <w:proofErr w:type="gramEnd"/>
    </w:p>
    <w:p w14:paraId="36BA99FC" w14:textId="77777777" w:rsidR="00177CFE" w:rsidRPr="00F65CC6" w:rsidRDefault="00177CFE" w:rsidP="00177CFE">
      <w:pPr>
        <w:pStyle w:val="B1"/>
        <w:rPr>
          <w:lang w:eastAsia="zh-CN"/>
        </w:rPr>
      </w:pPr>
      <w:r w:rsidRPr="00F65CC6">
        <w:rPr>
          <w:lang w:eastAsia="zh-CN"/>
        </w:rPr>
        <w:t>y)</w:t>
      </w:r>
      <w:r w:rsidRPr="00F65CC6">
        <w:rPr>
          <w:lang w:eastAsia="zh-CN"/>
        </w:rPr>
        <w:tab/>
        <w:t xml:space="preserve">when a change in the PSM usage conditions at the UE requires a different timer T3412 value or different timer T3324 </w:t>
      </w:r>
      <w:proofErr w:type="gramStart"/>
      <w:r w:rsidRPr="00F65CC6">
        <w:rPr>
          <w:lang w:eastAsia="zh-CN"/>
        </w:rPr>
        <w:t>value;</w:t>
      </w:r>
      <w:proofErr w:type="gramEnd"/>
    </w:p>
    <w:p w14:paraId="2FB23529" w14:textId="77777777" w:rsidR="00177CFE" w:rsidRPr="00F65CC6" w:rsidRDefault="00177CFE" w:rsidP="00177CFE">
      <w:pPr>
        <w:pStyle w:val="NO"/>
      </w:pPr>
      <w:r w:rsidRPr="00F65CC6">
        <w:rPr>
          <w:lang w:eastAsia="zh-CN"/>
        </w:rPr>
        <w:t>NOTE 2:</w:t>
      </w:r>
      <w:r w:rsidRPr="00F65CC6">
        <w:rPr>
          <w:lang w:eastAsia="zh-CN"/>
        </w:rPr>
        <w:tab/>
        <w:t xml:space="preserve">A change in the PSM or </w:t>
      </w:r>
      <w:proofErr w:type="spellStart"/>
      <w:r w:rsidRPr="00F65CC6">
        <w:rPr>
          <w:lang w:eastAsia="zh-CN"/>
        </w:rPr>
        <w:t>eDRX</w:t>
      </w:r>
      <w:proofErr w:type="spellEnd"/>
      <w:r w:rsidRPr="00F65CC6">
        <w:rPr>
          <w:lang w:eastAsia="zh-CN"/>
        </w:rPr>
        <w:t xml:space="preserve"> usage conditions at the UE can include </w:t>
      </w:r>
      <w:proofErr w:type="gramStart"/>
      <w:r w:rsidRPr="00F65CC6">
        <w:rPr>
          <w:lang w:eastAsia="zh-CN"/>
        </w:rPr>
        <w:t>e.g.</w:t>
      </w:r>
      <w:proofErr w:type="gramEnd"/>
      <w:r w:rsidRPr="00F65CC6">
        <w:rPr>
          <w:lang w:eastAsia="zh-CN"/>
        </w:rPr>
        <w:t xml:space="preserve"> a change in the UE configuration, a change in requirements from upper layers or the battery running low at the UE</w:t>
      </w:r>
      <w:r w:rsidRPr="00F65CC6">
        <w:rPr>
          <w:lang w:eastAsia="ko-KR"/>
        </w:rPr>
        <w:t>.</w:t>
      </w:r>
    </w:p>
    <w:p w14:paraId="62AE2CDA" w14:textId="77777777" w:rsidR="00177CFE" w:rsidRPr="00F65CC6" w:rsidRDefault="00177CFE" w:rsidP="00177CFE">
      <w:pPr>
        <w:pStyle w:val="B1"/>
      </w:pPr>
      <w:r w:rsidRPr="00F65CC6">
        <w:rPr>
          <w:lang w:eastAsia="ko-KR"/>
        </w:rPr>
        <w:t>z)</w:t>
      </w:r>
      <w:r w:rsidRPr="00F65CC6">
        <w:rPr>
          <w:lang w:eastAsia="ko-KR"/>
        </w:rPr>
        <w:tab/>
        <w:t xml:space="preserve">when the </w:t>
      </w:r>
      <w:proofErr w:type="spellStart"/>
      <w:r w:rsidRPr="00F65CC6">
        <w:t>CIoT</w:t>
      </w:r>
      <w:proofErr w:type="spellEnd"/>
      <w:r w:rsidRPr="00F65CC6">
        <w:t xml:space="preserve"> EPS optimizations</w:t>
      </w:r>
      <w:r w:rsidRPr="00F65CC6">
        <w:rPr>
          <w:lang w:eastAsia="ko-KR"/>
        </w:rPr>
        <w:t xml:space="preserve"> the UE</w:t>
      </w:r>
      <w:r w:rsidRPr="00F65CC6">
        <w:t xml:space="preserve"> needs to use, change in the </w:t>
      </w:r>
      <w:proofErr w:type="gramStart"/>
      <w:r w:rsidRPr="00F65CC6">
        <w:t>UE;</w:t>
      </w:r>
      <w:proofErr w:type="gramEnd"/>
    </w:p>
    <w:p w14:paraId="4EFB818F" w14:textId="77777777" w:rsidR="00177CFE" w:rsidRPr="00F65CC6" w:rsidRDefault="00177CFE" w:rsidP="00177CFE">
      <w:pPr>
        <w:pStyle w:val="B1"/>
        <w:rPr>
          <w:snapToGrid w:val="0"/>
        </w:rPr>
      </w:pPr>
      <w:r w:rsidRPr="00F65CC6">
        <w:t>za)</w:t>
      </w:r>
      <w:r w:rsidRPr="00F65CC6">
        <w:tab/>
        <w:t xml:space="preserve">when the </w:t>
      </w:r>
      <w:proofErr w:type="spellStart"/>
      <w:r w:rsidRPr="00F65CC6">
        <w:rPr>
          <w:iCs/>
        </w:rPr>
        <w:t>Default_DCN_ID</w:t>
      </w:r>
      <w:proofErr w:type="spellEnd"/>
      <w:r w:rsidRPr="00F65CC6">
        <w:t xml:space="preserve"> value changes, as specified in 3GPP TS 24.368 [15A] or in USIM file NAS</w:t>
      </w:r>
      <w:r w:rsidRPr="00F65CC6">
        <w:rPr>
          <w:vertAlign w:val="subscript"/>
        </w:rPr>
        <w:t>CONFIG</w:t>
      </w:r>
      <w:r w:rsidRPr="00F65CC6">
        <w:t xml:space="preserve"> as specified in </w:t>
      </w:r>
      <w:r w:rsidRPr="00F65CC6">
        <w:rPr>
          <w:snapToGrid w:val="0"/>
        </w:rPr>
        <w:t>3GPP TS 31.102 [17</w:t>
      </w:r>
      <w:proofErr w:type="gramStart"/>
      <w:r w:rsidRPr="00F65CC6">
        <w:rPr>
          <w:snapToGrid w:val="0"/>
        </w:rPr>
        <w:t>];</w:t>
      </w:r>
      <w:proofErr w:type="gramEnd"/>
    </w:p>
    <w:p w14:paraId="21A6270A" w14:textId="77777777" w:rsidR="00177CFE" w:rsidRPr="00F65CC6" w:rsidRDefault="00177CFE" w:rsidP="00177CFE">
      <w:pPr>
        <w:pStyle w:val="NO"/>
      </w:pPr>
      <w:r w:rsidRPr="00F65CC6">
        <w:lastRenderedPageBreak/>
        <w:t>NOTE 3:</w:t>
      </w:r>
      <w:r w:rsidRPr="00F65CC6">
        <w:tab/>
        <w:t>The tracking area updating procedure is initiated after deleting the DCN-ID list as specified in annex C.</w:t>
      </w:r>
    </w:p>
    <w:p w14:paraId="7E34672C" w14:textId="77777777" w:rsidR="00177CFE" w:rsidRPr="00F65CC6" w:rsidRDefault="00177CFE" w:rsidP="00177CFE">
      <w:pPr>
        <w:pStyle w:val="B1"/>
      </w:pPr>
      <w:proofErr w:type="spellStart"/>
      <w:r w:rsidRPr="00F65CC6">
        <w:t>zb</w:t>
      </w:r>
      <w:proofErr w:type="spellEnd"/>
      <w:r w:rsidRPr="00F65CC6">
        <w:t>)</w:t>
      </w:r>
      <w:r w:rsidRPr="00F65CC6">
        <w:tab/>
        <w:t xml:space="preserve">when the UE performs inter-system change from N1 mode to S1 mode in EMM-IDLE mode, the UE operates in single-registration mode, and conditions specified in </w:t>
      </w:r>
      <w:r w:rsidRPr="00F65CC6">
        <w:rPr>
          <w:lang w:eastAsia="zh-CN"/>
        </w:rPr>
        <w:t xml:space="preserve">3GPP TS 24.501 [54] </w:t>
      </w:r>
      <w:proofErr w:type="gramStart"/>
      <w:r w:rsidRPr="00F65CC6">
        <w:t>apply;</w:t>
      </w:r>
      <w:proofErr w:type="gramEnd"/>
    </w:p>
    <w:p w14:paraId="3B66FA32" w14:textId="77777777" w:rsidR="00177CFE" w:rsidRPr="00F65CC6" w:rsidRDefault="00177CFE" w:rsidP="00177CFE">
      <w:pPr>
        <w:pStyle w:val="B1"/>
        <w:rPr>
          <w:lang w:eastAsia="zh-CN"/>
        </w:rPr>
      </w:pPr>
      <w:proofErr w:type="spellStart"/>
      <w:r w:rsidRPr="00F65CC6">
        <w:rPr>
          <w:lang w:eastAsia="ko-KR"/>
        </w:rPr>
        <w:t>zc</w:t>
      </w:r>
      <w:proofErr w:type="spellEnd"/>
      <w:r w:rsidRPr="00F65CC6">
        <w:rPr>
          <w:lang w:eastAsia="ko-KR"/>
        </w:rPr>
        <w:t>)</w:t>
      </w:r>
      <w:r w:rsidRPr="00F65CC6">
        <w:rPr>
          <w:lang w:eastAsia="ko-KR"/>
        </w:rPr>
        <w:tab/>
        <w:t xml:space="preserve">when the UE </w:t>
      </w:r>
      <w:r w:rsidRPr="00F65CC6">
        <w:t>in EMM-IDLE mode</w:t>
      </w:r>
      <w:r w:rsidRPr="00F65CC6">
        <w:rPr>
          <w:lang w:eastAsia="ko-KR"/>
        </w:rPr>
        <w:t xml:space="preserve"> changes the radio capability for E-</w:t>
      </w:r>
      <w:proofErr w:type="gramStart"/>
      <w:r w:rsidRPr="00F65CC6">
        <w:rPr>
          <w:lang w:eastAsia="ko-KR"/>
        </w:rPr>
        <w:t>UTRAN;</w:t>
      </w:r>
      <w:proofErr w:type="gramEnd"/>
    </w:p>
    <w:p w14:paraId="789929B3" w14:textId="77777777" w:rsidR="00177CFE" w:rsidRPr="00F65CC6" w:rsidRDefault="00177CFE" w:rsidP="00177CFE">
      <w:pPr>
        <w:pStyle w:val="B1"/>
        <w:rPr>
          <w:lang w:eastAsia="ko-KR"/>
        </w:rPr>
      </w:pPr>
      <w:proofErr w:type="spellStart"/>
      <w:r w:rsidRPr="00F65CC6">
        <w:rPr>
          <w:lang w:eastAsia="ko-KR"/>
        </w:rPr>
        <w:t>zd</w:t>
      </w:r>
      <w:proofErr w:type="spellEnd"/>
      <w:r w:rsidRPr="00F65CC6">
        <w:rPr>
          <w:lang w:eastAsia="ko-KR"/>
        </w:rPr>
        <w:t>)</w:t>
      </w:r>
      <w:r w:rsidRPr="00F65CC6">
        <w:rPr>
          <w:lang w:eastAsia="ko-KR"/>
        </w:rPr>
        <w:tab/>
        <w:t xml:space="preserve">when </w:t>
      </w:r>
      <w:r w:rsidRPr="00F65CC6">
        <w:t xml:space="preserve">the UE performs inter-system change from N1 mode to S1 mode in EMM-CONNECTED </w:t>
      </w:r>
      <w:proofErr w:type="gramStart"/>
      <w:r w:rsidRPr="00F65CC6">
        <w:t>mode</w:t>
      </w:r>
      <w:r w:rsidRPr="00F65CC6">
        <w:rPr>
          <w:lang w:eastAsia="ko-KR"/>
        </w:rPr>
        <w:t>;</w:t>
      </w:r>
      <w:proofErr w:type="gramEnd"/>
    </w:p>
    <w:p w14:paraId="26E1BA8E" w14:textId="77777777" w:rsidR="00177CFE" w:rsidRPr="00F65CC6" w:rsidRDefault="00177CFE" w:rsidP="00177CFE">
      <w:pPr>
        <w:pStyle w:val="B1"/>
        <w:rPr>
          <w:lang w:eastAsia="ko-KR"/>
        </w:rPr>
      </w:pPr>
      <w:r w:rsidRPr="00F65CC6">
        <w:rPr>
          <w:lang w:eastAsia="ko-KR"/>
        </w:rPr>
        <w:t>ze)</w:t>
      </w:r>
      <w:r w:rsidRPr="00F65CC6">
        <w:rPr>
          <w:lang w:eastAsia="ko-KR"/>
        </w:rPr>
        <w:tab/>
        <w:t>when the UE in EMM-IDLE mode changes the radio capability for NG-</w:t>
      </w:r>
      <w:proofErr w:type="gramStart"/>
      <w:r w:rsidRPr="00F65CC6">
        <w:rPr>
          <w:lang w:eastAsia="ko-KR"/>
        </w:rPr>
        <w:t>RAN;</w:t>
      </w:r>
      <w:proofErr w:type="gramEnd"/>
    </w:p>
    <w:p w14:paraId="3CBE9D3F" w14:textId="54F68042" w:rsidR="00177CFE" w:rsidRPr="00F65CC6" w:rsidRDefault="00177CFE" w:rsidP="00177CFE">
      <w:pPr>
        <w:pStyle w:val="B1"/>
        <w:rPr>
          <w:lang w:eastAsia="zh-CN"/>
        </w:rPr>
      </w:pPr>
      <w:proofErr w:type="spellStart"/>
      <w:r w:rsidRPr="00F65CC6">
        <w:rPr>
          <w:highlight w:val="yellow"/>
          <w:lang w:eastAsia="ko-KR"/>
        </w:rPr>
        <w:t>zf</w:t>
      </w:r>
      <w:proofErr w:type="spellEnd"/>
      <w:r w:rsidRPr="00F65CC6">
        <w:rPr>
          <w:highlight w:val="yellow"/>
          <w:lang w:eastAsia="ko-KR"/>
        </w:rPr>
        <w:t>)</w:t>
      </w:r>
      <w:r w:rsidRPr="00F65CC6">
        <w:rPr>
          <w:lang w:eastAsia="ko-KR"/>
        </w:rPr>
        <w:tab/>
        <w:t xml:space="preserve">in WB-S1 mode, when </w:t>
      </w:r>
      <w:ins w:id="44" w:author="GruberRo9" w:date="2023-08-10T21:55:00Z">
        <w:r w:rsidR="005F78DE" w:rsidRPr="00F65CC6">
          <w:rPr>
            <w:lang w:eastAsia="zh-CN"/>
          </w:rPr>
          <w:t xml:space="preserve">the UE has received a </w:t>
        </w:r>
        <w:r w:rsidR="005F78DE" w:rsidRPr="00F65CC6">
          <w:t>UE radio capability ID deletion indication IE set to "Network-assigned UE radio capability IDs deletion requested"</w:t>
        </w:r>
      </w:ins>
      <w:del w:id="45" w:author="GruberRo9" w:date="2023-08-10T21:55:00Z">
        <w:r w:rsidRPr="00F65CC6" w:rsidDel="005F78DE">
          <w:rPr>
            <w:lang w:eastAsia="zh-CN"/>
          </w:rPr>
          <w:delText xml:space="preserve">the applicable UE radio capability ID for the current UE radio configuration changes due to </w:delText>
        </w:r>
        <w:r w:rsidRPr="00F65CC6" w:rsidDel="005F78DE">
          <w:rPr>
            <w:highlight w:val="yellow"/>
            <w:lang w:eastAsia="zh-CN"/>
          </w:rPr>
          <w:delText>a reselection to a new PLMN or</w:delText>
        </w:r>
        <w:r w:rsidRPr="00F65CC6" w:rsidDel="005F78DE">
          <w:rPr>
            <w:lang w:eastAsia="zh-CN"/>
          </w:rPr>
          <w:delText xml:space="preserve"> a revocation of the network-assigned UE radio capability IDs by the serving PLMN</w:delText>
        </w:r>
      </w:del>
      <w:r w:rsidRPr="00F65CC6">
        <w:rPr>
          <w:lang w:eastAsia="zh-CN"/>
        </w:rPr>
        <w:t xml:space="preserve">; </w:t>
      </w:r>
    </w:p>
    <w:p w14:paraId="77A3548C" w14:textId="77777777" w:rsidR="00177CFE" w:rsidRPr="00F65CC6" w:rsidRDefault="00177CFE" w:rsidP="00177CFE">
      <w:pPr>
        <w:pStyle w:val="B1"/>
        <w:rPr>
          <w:lang w:eastAsia="ko-KR"/>
        </w:rPr>
      </w:pPr>
      <w:proofErr w:type="spellStart"/>
      <w:r w:rsidRPr="00F65CC6">
        <w:rPr>
          <w:lang w:eastAsia="ko-KR"/>
        </w:rPr>
        <w:t>zg</w:t>
      </w:r>
      <w:proofErr w:type="spellEnd"/>
      <w:r w:rsidRPr="00F65CC6">
        <w:rPr>
          <w:lang w:eastAsia="ko-KR"/>
        </w:rPr>
        <w:t>)</w:t>
      </w:r>
      <w:r w:rsidRPr="00F65CC6">
        <w:rPr>
          <w:lang w:eastAsia="ko-KR"/>
        </w:rPr>
        <w:tab/>
        <w:t>when the UE needs to use the WUS</w:t>
      </w:r>
      <w:r w:rsidRPr="00F65CC6">
        <w:t xml:space="preserve"> assistance</w:t>
      </w:r>
      <w:r w:rsidRPr="00F65CC6">
        <w:rPr>
          <w:lang w:eastAsia="ko-KR"/>
        </w:rPr>
        <w:t>, stop to use the WUS</w:t>
      </w:r>
      <w:r w:rsidRPr="00F65CC6">
        <w:t xml:space="preserve"> assistance</w:t>
      </w:r>
      <w:r w:rsidRPr="00F65CC6">
        <w:rPr>
          <w:lang w:eastAsia="ko-KR"/>
        </w:rPr>
        <w:t>, or change the conditions for using the WUS</w:t>
      </w:r>
      <w:r w:rsidRPr="00F65CC6">
        <w:t xml:space="preserve"> assistance;</w:t>
      </w:r>
      <w:r w:rsidRPr="00F65CC6">
        <w:rPr>
          <w:lang w:eastAsia="zh-CN"/>
        </w:rPr>
        <w:t xml:space="preserve"> or</w:t>
      </w:r>
    </w:p>
    <w:p w14:paraId="4FEF76D2" w14:textId="7ECCE71A" w:rsidR="00177CFE" w:rsidRPr="00F65CC6" w:rsidRDefault="00177CFE" w:rsidP="00177CFE">
      <w:pPr>
        <w:pStyle w:val="B1"/>
        <w:rPr>
          <w:lang w:eastAsia="ko-KR"/>
        </w:rPr>
      </w:pPr>
      <w:del w:id="46" w:author="GruberRo9" w:date="2023-08-10T15:35:00Z">
        <w:r w:rsidRPr="00F65CC6" w:rsidDel="00816A5E">
          <w:rPr>
            <w:lang w:eastAsia="ko-KR"/>
          </w:rPr>
          <w:delText>xx</w:delText>
        </w:r>
      </w:del>
      <w:proofErr w:type="spellStart"/>
      <w:ins w:id="47" w:author="GruberRo9" w:date="2023-08-10T15:35:00Z">
        <w:r w:rsidR="00816A5E" w:rsidRPr="00F65CC6">
          <w:rPr>
            <w:lang w:eastAsia="ko-KR"/>
          </w:rPr>
          <w:t>zh</w:t>
        </w:r>
      </w:ins>
      <w:proofErr w:type="spellEnd"/>
      <w:r w:rsidRPr="00F65CC6">
        <w:rPr>
          <w:lang w:eastAsia="ko-KR"/>
        </w:rPr>
        <w:t>)</w:t>
      </w:r>
      <w:r w:rsidRPr="00F65CC6">
        <w:rPr>
          <w:lang w:eastAsia="ko-KR"/>
        </w:rPr>
        <w:tab/>
        <w:t>when the UE in EMM-IDLE mode needs to inform the network that a UE radio capability information update is required due to a cell change between E-UTRAN and satellite E-UTRAN cells.</w:t>
      </w:r>
    </w:p>
    <w:p w14:paraId="30AE28C9" w14:textId="77777777" w:rsidR="00177CFE" w:rsidRPr="00F65CC6" w:rsidRDefault="00177CFE" w:rsidP="00177CFE">
      <w:r w:rsidRPr="00F65CC6">
        <w:t>For case c, if the TIN indicates "RAT-related TMSI" and the EPS services were not resumed before returning to S1 mode, the UE shall set the TIN to "P-TMSI" before initiating the combined tracking area updating procedure.</w:t>
      </w:r>
    </w:p>
    <w:p w14:paraId="245F8056" w14:textId="51732134" w:rsidR="00177CFE" w:rsidRPr="00F65CC6" w:rsidRDefault="00177CFE" w:rsidP="00177CFE">
      <w:r w:rsidRPr="00F65CC6">
        <w:t xml:space="preserve">For cases </w:t>
      </w:r>
      <w:r w:rsidRPr="00F65CC6">
        <w:rPr>
          <w:lang w:eastAsia="ko-KR"/>
        </w:rPr>
        <w:t xml:space="preserve">n, </w:t>
      </w:r>
      <w:proofErr w:type="spellStart"/>
      <w:r w:rsidRPr="00F65CC6">
        <w:rPr>
          <w:lang w:eastAsia="ko-KR"/>
        </w:rPr>
        <w:t>zc</w:t>
      </w:r>
      <w:proofErr w:type="spellEnd"/>
      <w:r w:rsidRPr="00F65CC6">
        <w:rPr>
          <w:lang w:eastAsia="ko-KR"/>
        </w:rPr>
        <w:t>, ze</w:t>
      </w:r>
      <w:del w:id="48" w:author="GruberRo9" w:date="2023-08-10T15:07:00Z">
        <w:r w:rsidRPr="00F65CC6" w:rsidDel="008C6536">
          <w:rPr>
            <w:highlight w:val="yellow"/>
            <w:lang w:eastAsia="ko-KR"/>
          </w:rPr>
          <w:delText>, zf</w:delText>
        </w:r>
      </w:del>
      <w:r w:rsidRPr="00F65CC6">
        <w:t xml:space="preserve"> </w:t>
      </w:r>
      <w:r w:rsidRPr="00F65CC6">
        <w:rPr>
          <w:lang w:eastAsia="ko-KR"/>
        </w:rPr>
        <w:t xml:space="preserve">and </w:t>
      </w:r>
      <w:proofErr w:type="spellStart"/>
      <w:r w:rsidRPr="00F65CC6">
        <w:rPr>
          <w:lang w:eastAsia="ko-KR"/>
        </w:rPr>
        <w:t>zh</w:t>
      </w:r>
      <w:proofErr w:type="spellEnd"/>
      <w:r w:rsidRPr="00F65CC6">
        <w:t xml:space="preserve"> the UE shall include a UE radio capability information update needed IE in the TRACKING AREA UPDATE REQUEST message.</w:t>
      </w:r>
    </w:p>
    <w:p w14:paraId="25EEB8AF" w14:textId="333BC144" w:rsidR="005F78DE" w:rsidRPr="00F65CC6" w:rsidRDefault="005F78DE" w:rsidP="00177CFE">
      <w:pPr>
        <w:rPr>
          <w:ins w:id="49" w:author="GruberRo9" w:date="2023-08-10T21:54:00Z"/>
        </w:rPr>
      </w:pPr>
      <w:ins w:id="50" w:author="GruberRo9" w:date="2023-08-10T21:56:00Z">
        <w:r w:rsidRPr="00F65CC6">
          <w:t xml:space="preserve">For cases </w:t>
        </w:r>
        <w:r w:rsidRPr="00F65CC6">
          <w:rPr>
            <w:lang w:eastAsia="ko-KR"/>
          </w:rPr>
          <w:t xml:space="preserve">n, </w:t>
        </w:r>
        <w:proofErr w:type="spellStart"/>
        <w:r w:rsidRPr="00F65CC6">
          <w:rPr>
            <w:lang w:eastAsia="ko-KR"/>
          </w:rPr>
          <w:t>zc</w:t>
        </w:r>
        <w:proofErr w:type="spellEnd"/>
        <w:r w:rsidRPr="00F65CC6">
          <w:rPr>
            <w:lang w:eastAsia="ko-KR"/>
          </w:rPr>
          <w:t>, ze</w:t>
        </w:r>
        <w:r w:rsidRPr="00F65CC6">
          <w:t xml:space="preserve"> </w:t>
        </w:r>
        <w:r w:rsidRPr="00F65CC6">
          <w:rPr>
            <w:lang w:eastAsia="ko-KR"/>
          </w:rPr>
          <w:t xml:space="preserve">and </w:t>
        </w:r>
        <w:proofErr w:type="spellStart"/>
        <w:r w:rsidRPr="00F65CC6">
          <w:rPr>
            <w:lang w:eastAsia="ko-KR"/>
          </w:rPr>
          <w:t>zh</w:t>
        </w:r>
        <w:proofErr w:type="spellEnd"/>
        <w:r w:rsidRPr="00F65CC6">
          <w:t xml:space="preserve"> </w:t>
        </w:r>
      </w:ins>
      <w:ins w:id="51" w:author="GruberRo9" w:date="2023-08-10T21:54:00Z">
        <w:r w:rsidRPr="00F65CC6">
          <w:t>if the UE supports RACS</w:t>
        </w:r>
      </w:ins>
      <w:ins w:id="52" w:author="GruberRo9" w:date="2023-08-10T21:58:00Z">
        <w:r w:rsidRPr="00F65CC6">
          <w:t>,</w:t>
        </w:r>
      </w:ins>
      <w:ins w:id="53" w:author="GruberRo9" w:date="2023-08-10T21:54:00Z">
        <w:r w:rsidRPr="00F65CC6">
          <w:t xml:space="preserve"> irrespective whether the UE has an applicable UE radio capability ID for the new UE radio configuration in the selected PLMN, the UE shall include a UE radio capability information update needed IE in the TRACKING AREA UPDATE REQUEST message.</w:t>
        </w:r>
      </w:ins>
    </w:p>
    <w:p w14:paraId="7ECB2A7F" w14:textId="0C795641" w:rsidR="00177CFE" w:rsidRPr="00F65CC6" w:rsidRDefault="00177CFE" w:rsidP="00177CFE">
      <w:pPr>
        <w:rPr>
          <w:lang w:eastAsia="ko-KR"/>
        </w:rPr>
      </w:pPr>
      <w:r w:rsidRPr="00F65CC6">
        <w:t xml:space="preserve">If </w:t>
      </w:r>
      <w:r w:rsidRPr="00F65CC6">
        <w:rPr>
          <w:lang w:eastAsia="ko-KR"/>
        </w:rPr>
        <w:t>the UE is in the EMM-CONNECTED mode and the UE changes the radio capability for E-UTRAN or for NG-RAN</w:t>
      </w:r>
      <w:r w:rsidRPr="00F65CC6">
        <w:rPr>
          <w:lang w:eastAsia="zh-CN"/>
        </w:rPr>
        <w:t>,</w:t>
      </w:r>
      <w:r w:rsidRPr="00F65CC6">
        <w:rPr>
          <w:lang w:eastAsia="ko-KR"/>
        </w:rPr>
        <w:t xml:space="preserve"> the UE may locally release the established NAS signalling connection and enter the EMM-IDLE mode. Then, the UE shall </w:t>
      </w:r>
      <w:r w:rsidRPr="00F65CC6">
        <w:t>initiate the combined tracking area updating procedure</w:t>
      </w:r>
      <w:r w:rsidRPr="00F65CC6">
        <w:rPr>
          <w:lang w:eastAsia="ko-KR"/>
        </w:rPr>
        <w:t xml:space="preserve"> including</w:t>
      </w:r>
      <w:r w:rsidRPr="00F65CC6">
        <w:t xml:space="preserve"> a UE radio capability information update needed IE in the TRACKING AREA UPDATE REQUEST message.</w:t>
      </w:r>
    </w:p>
    <w:p w14:paraId="532A405F" w14:textId="77777777" w:rsidR="00177CFE" w:rsidRPr="00F65CC6" w:rsidRDefault="00177CFE" w:rsidP="00177CFE">
      <w:r w:rsidRPr="00F65CC6">
        <w:t>For case l, if the TIN indicates "RAT-related TMSI", the UE shall set the TIN to "P-TMSI" before initiating the combined tracking area updating procedure.</w:t>
      </w:r>
    </w:p>
    <w:p w14:paraId="16F46EA1" w14:textId="77777777" w:rsidR="00177CFE" w:rsidRPr="00F65CC6" w:rsidRDefault="00177CFE" w:rsidP="00177CFE">
      <w:r w:rsidRPr="00F65CC6">
        <w:t xml:space="preserve">For case r, the "active" flag in the EPS update type IE shall be set to 1. If the paging is received for CS fallback, the UE shall </w:t>
      </w:r>
      <w:r w:rsidRPr="00F65CC6">
        <w:rPr>
          <w:lang w:eastAsia="zh-CN"/>
        </w:rPr>
        <w:t>send the EXTENDED SERVICE REQUEST message to the MME by using the existing NAS signalling connection</w:t>
      </w:r>
      <w:r w:rsidRPr="00F65CC6">
        <w:t xml:space="preserve"> after the completion of the tracking area updating procedure. If the TRACKING AREA UPDATE ACCEPT message includes a UE radio capability ID deletion indication IE set to "Network-assigned UE radio capability IDs deletion requested", the UE shall proceed with sending</w:t>
      </w:r>
      <w:r w:rsidRPr="00F65CC6">
        <w:rPr>
          <w:lang w:eastAsia="zh-CN"/>
        </w:rPr>
        <w:t xml:space="preserve"> the EXTENDED SERVICE REQUEST message</w:t>
      </w:r>
      <w:r w:rsidRPr="00F65CC6">
        <w:t xml:space="preserve">. To initiate a combined </w:t>
      </w:r>
      <w:r w:rsidRPr="00F65CC6">
        <w:rPr>
          <w:lang w:eastAsia="ja-JP"/>
        </w:rPr>
        <w:t>tracking</w:t>
      </w:r>
      <w:r w:rsidRPr="00F65CC6">
        <w:t xml:space="preserve"> area updating procedure the </w:t>
      </w:r>
      <w:r w:rsidRPr="00F65CC6">
        <w:rPr>
          <w:lang w:eastAsia="ja-JP"/>
        </w:rPr>
        <w:t>UE</w:t>
      </w:r>
      <w:r w:rsidRPr="00F65CC6">
        <w:t xml:space="preserve"> sends the message </w:t>
      </w:r>
      <w:r w:rsidRPr="00F65CC6">
        <w:rPr>
          <w:lang w:eastAsia="ja-JP"/>
        </w:rPr>
        <w:t>TRACKING</w:t>
      </w:r>
      <w:r w:rsidRPr="00F65CC6">
        <w:t xml:space="preserve"> AREA UPDATE REQUEST to the network, starts timer T3</w:t>
      </w:r>
      <w:r w:rsidRPr="00F65CC6">
        <w:rPr>
          <w:lang w:eastAsia="ja-JP"/>
        </w:rPr>
        <w:t>4</w:t>
      </w:r>
      <w:r w:rsidRPr="00F65CC6">
        <w:t xml:space="preserve">30 and changes to state </w:t>
      </w:r>
      <w:r w:rsidRPr="00F65CC6">
        <w:rPr>
          <w:lang w:eastAsia="ja-JP"/>
        </w:rPr>
        <w:t>E</w:t>
      </w:r>
      <w:r w:rsidRPr="00F65CC6">
        <w:t>MM-</w:t>
      </w:r>
      <w:r w:rsidRPr="00F65CC6">
        <w:rPr>
          <w:lang w:eastAsia="ja-JP"/>
        </w:rPr>
        <w:t>TRACKING-AREA</w:t>
      </w:r>
      <w:r w:rsidRPr="00F65CC6">
        <w:t xml:space="preserve">-UPDATING-INITIATED. The value of the EPS update type IE in the message shall indicate "combined </w:t>
      </w:r>
      <w:r w:rsidRPr="00F65CC6">
        <w:rPr>
          <w:lang w:eastAsia="ja-JP"/>
        </w:rPr>
        <w:t>T</w:t>
      </w:r>
      <w:r w:rsidRPr="00F65CC6">
        <w:t>A/LA updating" unless explicitly specified otherwise.</w:t>
      </w:r>
    </w:p>
    <w:p w14:paraId="3A44E277" w14:textId="77777777" w:rsidR="00177CFE" w:rsidRPr="00F65CC6" w:rsidRDefault="00177CFE" w:rsidP="00177CFE">
      <w:pPr>
        <w:rPr>
          <w:lang w:eastAsia="ja-JP"/>
        </w:rPr>
      </w:pPr>
      <w:r w:rsidRPr="00F65CC6">
        <w:t>If the UE initiates the combined tracking area updating procedure for EPS services and "SMS only", the UE shall indicate "SMS only" in the additional update type IE.</w:t>
      </w:r>
    </w:p>
    <w:p w14:paraId="7FB0D01C" w14:textId="77777777" w:rsidR="00177CFE" w:rsidRPr="00F65CC6" w:rsidRDefault="00177CFE" w:rsidP="00177CFE">
      <w:r w:rsidRPr="00F65CC6">
        <w:t xml:space="preserve">The UE shall include the TMSI status IE if no valid TMSI is available. Furthermore, if the UE has stored a valid location area identification, the UE shall include it in the </w:t>
      </w:r>
      <w:proofErr w:type="gramStart"/>
      <w:r w:rsidRPr="00F65CC6">
        <w:t>Old</w:t>
      </w:r>
      <w:proofErr w:type="gramEnd"/>
      <w:r w:rsidRPr="00F65CC6">
        <w:t xml:space="preserve"> location area identification IE in the TRACKING AREA UPDATE REQUEST message.</w:t>
      </w:r>
    </w:p>
    <w:p w14:paraId="3D2CBD0E" w14:textId="77777777" w:rsidR="00177CFE" w:rsidRPr="00F65CC6" w:rsidRDefault="00177CFE" w:rsidP="00177CFE">
      <w:r w:rsidRPr="00F65CC6">
        <w:t>If the UE has stored a valid TMSI, the UE shall include the TMSI based NRI container IE in the TRACKING AREA UPDATE REQUEST message.</w:t>
      </w:r>
    </w:p>
    <w:p w14:paraId="785D97BA" w14:textId="77777777" w:rsidR="00177CFE" w:rsidRPr="00F65CC6" w:rsidRDefault="00177CFE" w:rsidP="00177CFE">
      <w:r w:rsidRPr="00F65CC6">
        <w:t>The UE shall include the EPS bearer context status IE in TRACKING AREA UPDATE REQUEST message:</w:t>
      </w:r>
    </w:p>
    <w:p w14:paraId="3992AC03" w14:textId="77777777" w:rsidR="00177CFE" w:rsidRPr="00F65CC6" w:rsidRDefault="00177CFE" w:rsidP="00177CFE">
      <w:pPr>
        <w:pStyle w:val="B1"/>
      </w:pPr>
      <w:r w:rsidRPr="00F65CC6">
        <w:t>a)</w:t>
      </w:r>
      <w:r w:rsidRPr="00F65CC6">
        <w:tab/>
        <w:t xml:space="preserve">for the case </w:t>
      </w:r>
      <w:proofErr w:type="gramStart"/>
      <w:r w:rsidRPr="00F65CC6">
        <w:t>g;</w:t>
      </w:r>
      <w:proofErr w:type="gramEnd"/>
    </w:p>
    <w:p w14:paraId="4ADDC93A" w14:textId="77777777" w:rsidR="00177CFE" w:rsidRPr="00F65CC6" w:rsidRDefault="00177CFE" w:rsidP="00177CFE">
      <w:pPr>
        <w:pStyle w:val="B1"/>
      </w:pPr>
      <w:r w:rsidRPr="00F65CC6">
        <w:t>b)</w:t>
      </w:r>
      <w:r w:rsidRPr="00F65CC6">
        <w:tab/>
        <w:t xml:space="preserve">for the case </w:t>
      </w:r>
      <w:proofErr w:type="gramStart"/>
      <w:r w:rsidRPr="00F65CC6">
        <w:t>s;</w:t>
      </w:r>
      <w:proofErr w:type="gramEnd"/>
    </w:p>
    <w:p w14:paraId="397DA39E" w14:textId="77777777" w:rsidR="00177CFE" w:rsidRPr="00F65CC6" w:rsidRDefault="00177CFE" w:rsidP="00177CFE">
      <w:pPr>
        <w:pStyle w:val="B1"/>
      </w:pPr>
      <w:r w:rsidRPr="00F65CC6">
        <w:t>c)</w:t>
      </w:r>
      <w:r w:rsidRPr="00F65CC6">
        <w:tab/>
        <w:t xml:space="preserve">for the case </w:t>
      </w:r>
      <w:proofErr w:type="spellStart"/>
      <w:proofErr w:type="gramStart"/>
      <w:r w:rsidRPr="00F65CC6">
        <w:t>zb</w:t>
      </w:r>
      <w:proofErr w:type="spellEnd"/>
      <w:r w:rsidRPr="00F65CC6">
        <w:t>;</w:t>
      </w:r>
      <w:proofErr w:type="gramEnd"/>
    </w:p>
    <w:p w14:paraId="23FAAD4E" w14:textId="77777777" w:rsidR="00177CFE" w:rsidRPr="00F65CC6" w:rsidRDefault="00177CFE" w:rsidP="00177CFE">
      <w:pPr>
        <w:pStyle w:val="B1"/>
      </w:pPr>
      <w:r w:rsidRPr="00F65CC6">
        <w:lastRenderedPageBreak/>
        <w:t>d)</w:t>
      </w:r>
      <w:r w:rsidRPr="00F65CC6">
        <w:tab/>
        <w:t>if the UE has established PDN connection(s) of "</w:t>
      </w:r>
      <w:proofErr w:type="gramStart"/>
      <w:r w:rsidRPr="00F65CC6">
        <w:t>non IP</w:t>
      </w:r>
      <w:proofErr w:type="gramEnd"/>
      <w:r w:rsidRPr="00F65CC6">
        <w:t>" or Ethernet PDN type; and</w:t>
      </w:r>
    </w:p>
    <w:p w14:paraId="62D7590F" w14:textId="77777777" w:rsidR="00177CFE" w:rsidRPr="00F65CC6" w:rsidRDefault="00177CFE" w:rsidP="00177CFE">
      <w:pPr>
        <w:pStyle w:val="B1"/>
      </w:pPr>
      <w:r w:rsidRPr="00F65CC6">
        <w:t>e)</w:t>
      </w:r>
      <w:r w:rsidRPr="00F65CC6">
        <w:tab/>
        <w:t>if the UE:</w:t>
      </w:r>
    </w:p>
    <w:p w14:paraId="7A80787A" w14:textId="77777777" w:rsidR="00177CFE" w:rsidRPr="00F65CC6" w:rsidRDefault="00177CFE" w:rsidP="00177CFE">
      <w:pPr>
        <w:pStyle w:val="B2"/>
      </w:pPr>
      <w:r w:rsidRPr="00F65CC6">
        <w:t>1)</w:t>
      </w:r>
      <w:r w:rsidRPr="00F65CC6">
        <w:tab/>
        <w:t xml:space="preserve">locally deactivated at least one dedicated EPS bearer context upon an inter-system mobility from WB-S1 mode to NB-S1 mode in EMM-IDLE </w:t>
      </w:r>
      <w:proofErr w:type="gramStart"/>
      <w:r w:rsidRPr="00F65CC6">
        <w:t>mode;</w:t>
      </w:r>
      <w:proofErr w:type="gramEnd"/>
    </w:p>
    <w:p w14:paraId="2D9ACCF8" w14:textId="77777777" w:rsidR="00177CFE" w:rsidRPr="00F65CC6" w:rsidRDefault="00177CFE" w:rsidP="00177CFE">
      <w:pPr>
        <w:pStyle w:val="B2"/>
      </w:pPr>
      <w:r w:rsidRPr="00F65CC6">
        <w:t>2)</w:t>
      </w:r>
      <w:r w:rsidRPr="00F65CC6">
        <w:tab/>
        <w:t xml:space="preserve">locally deactivated at least one dedicated EPS bearer context upon an inter-system change from WB-N1 mode to NB-S1 mode in EMM-IDLE mode </w:t>
      </w:r>
      <w:r w:rsidRPr="00F65CC6">
        <w:rPr>
          <w:lang w:eastAsia="zh-CN"/>
        </w:rPr>
        <w:t>for the UE operating in single-registration mode</w:t>
      </w:r>
      <w:r w:rsidRPr="00F65CC6">
        <w:t xml:space="preserve"> (see clause 6.4.2.1); or</w:t>
      </w:r>
    </w:p>
    <w:p w14:paraId="26B60842" w14:textId="77777777" w:rsidR="00177CFE" w:rsidRPr="00F65CC6" w:rsidRDefault="00177CFE" w:rsidP="00177CFE">
      <w:pPr>
        <w:pStyle w:val="B2"/>
      </w:pPr>
      <w:r w:rsidRPr="00F65CC6">
        <w:t>3)</w:t>
      </w:r>
      <w:r w:rsidRPr="00F65CC6">
        <w:tab/>
        <w:t xml:space="preserve">locally deactivated at least one default EPS bearer context upon an inter-system change from N1 mode to NB-S1 mode in EMM-IDLE mode </w:t>
      </w:r>
      <w:r w:rsidRPr="00F65CC6">
        <w:rPr>
          <w:lang w:eastAsia="zh-CN"/>
        </w:rPr>
        <w:t>for the UE operating in single-registration mode (see clause 6.5.0)</w:t>
      </w:r>
      <w:r w:rsidRPr="00F65CC6">
        <w:t>.</w:t>
      </w:r>
    </w:p>
    <w:p w14:paraId="30678E5D" w14:textId="77777777" w:rsidR="00177CFE" w:rsidRPr="00F65CC6" w:rsidRDefault="00177CFE" w:rsidP="00177CFE">
      <w:r w:rsidRPr="00F65CC6">
        <w:t>In WB-S1 mode, if the UE supports RACS the UE shall set the RACS bit to "RACS supported" in the UE network capability IE of the TRACKING AREA UPDATE REQUEST message.</w:t>
      </w:r>
    </w:p>
    <w:p w14:paraId="0FCD5D14" w14:textId="0D0534D6" w:rsidR="00177CFE" w:rsidRPr="00F65CC6" w:rsidRDefault="00177CFE" w:rsidP="00177CFE">
      <w:r w:rsidRPr="00F65CC6">
        <w:t xml:space="preserve">For cases n, </w:t>
      </w:r>
      <w:proofErr w:type="spellStart"/>
      <w:r w:rsidRPr="00F65CC6">
        <w:t>zc</w:t>
      </w:r>
      <w:proofErr w:type="spellEnd"/>
      <w:ins w:id="54" w:author="GruberRo9" w:date="2023-08-10T15:50:00Z">
        <w:r w:rsidR="00854F17" w:rsidRPr="00F65CC6">
          <w:t>, ze</w:t>
        </w:r>
      </w:ins>
      <w:r w:rsidRPr="00F65CC6">
        <w:t xml:space="preserve"> and </w:t>
      </w:r>
      <w:proofErr w:type="spellStart"/>
      <w:r w:rsidRPr="00F65CC6">
        <w:t>z</w:t>
      </w:r>
      <w:ins w:id="55" w:author="GruberRo9" w:date="2023-08-10T15:50:00Z">
        <w:r w:rsidR="00854F17" w:rsidRPr="00F65CC6">
          <w:t>h</w:t>
        </w:r>
      </w:ins>
      <w:proofErr w:type="spellEnd"/>
      <w:del w:id="56" w:author="GruberRo9" w:date="2023-08-10T15:50:00Z">
        <w:r w:rsidRPr="00F65CC6" w:rsidDel="00854F17">
          <w:delText>e</w:delText>
        </w:r>
      </w:del>
      <w:r w:rsidRPr="00F65CC6">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54789331" w14:textId="7E0432CB" w:rsidR="00177CFE" w:rsidRPr="00F65CC6" w:rsidRDefault="00177CFE" w:rsidP="00177CFE">
      <w:r w:rsidRPr="00F65CC6">
        <w:t xml:space="preserve">For all cases except cases n, </w:t>
      </w:r>
      <w:proofErr w:type="spellStart"/>
      <w:r w:rsidRPr="00F65CC6">
        <w:t>zc</w:t>
      </w:r>
      <w:proofErr w:type="spellEnd"/>
      <w:ins w:id="57" w:author="GruberRo9" w:date="2023-08-10T15:51:00Z">
        <w:r w:rsidR="00854F17" w:rsidRPr="00F65CC6">
          <w:t>, ze</w:t>
        </w:r>
      </w:ins>
      <w:r w:rsidRPr="00F65CC6">
        <w:t xml:space="preserve"> and </w:t>
      </w:r>
      <w:proofErr w:type="spellStart"/>
      <w:r w:rsidRPr="00F65CC6">
        <w:t>z</w:t>
      </w:r>
      <w:ins w:id="58" w:author="GruberRo9" w:date="2023-08-10T15:51:00Z">
        <w:r w:rsidR="00854F17" w:rsidRPr="00F65CC6">
          <w:t>h</w:t>
        </w:r>
      </w:ins>
      <w:proofErr w:type="spellEnd"/>
      <w:del w:id="59" w:author="GruberRo9" w:date="2023-08-10T15:51:00Z">
        <w:r w:rsidRPr="00F65CC6" w:rsidDel="00854F17">
          <w:delText>e</w:delText>
        </w:r>
      </w:del>
      <w:r w:rsidRPr="00F65CC6">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75D20C42" w14:textId="77777777" w:rsidR="00747CFE" w:rsidRPr="00F65CC6" w:rsidRDefault="00747CFE" w:rsidP="00747CFE"/>
    <w:p w14:paraId="162D244F" w14:textId="77777777" w:rsidR="00747CFE" w:rsidRPr="00F65CC6"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65CC6">
        <w:rPr>
          <w:rFonts w:ascii="Arial" w:hAnsi="Arial" w:cs="Arial"/>
          <w:color w:val="0000FF"/>
          <w:sz w:val="28"/>
          <w:szCs w:val="28"/>
        </w:rPr>
        <w:t>* * * End of Changes * * * *</w:t>
      </w:r>
    </w:p>
    <w:p w14:paraId="5CD6A691" w14:textId="77777777" w:rsidR="00747CFE" w:rsidRPr="00F65CC6" w:rsidRDefault="00747CFE" w:rsidP="00747CFE"/>
    <w:p w14:paraId="31C0E789" w14:textId="77777777" w:rsidR="00747CFE" w:rsidRPr="00F65CC6" w:rsidRDefault="00747CFE" w:rsidP="00747CFE"/>
    <w:p w14:paraId="06A5F547" w14:textId="77777777" w:rsidR="008F78E2" w:rsidRPr="00F65CC6" w:rsidRDefault="008F78E2" w:rsidP="008F78E2"/>
    <w:p w14:paraId="27BF5D5E" w14:textId="1ED11CE7" w:rsidR="008F78E2" w:rsidRPr="00F65CC6" w:rsidRDefault="008F78E2" w:rsidP="008F78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65CC6">
        <w:rPr>
          <w:rFonts w:ascii="Arial" w:hAnsi="Arial" w:cs="Arial"/>
          <w:color w:val="0000FF"/>
          <w:sz w:val="28"/>
          <w:szCs w:val="28"/>
        </w:rPr>
        <w:t>* * * quote from 23.401 for information * * * *</w:t>
      </w:r>
    </w:p>
    <w:p w14:paraId="736D97F1" w14:textId="77777777" w:rsidR="008F78E2" w:rsidRPr="00F65CC6" w:rsidRDefault="008F78E2" w:rsidP="008F78E2"/>
    <w:p w14:paraId="68C9CD36" w14:textId="77777777" w:rsidR="001E41F3" w:rsidRPr="00F65CC6" w:rsidRDefault="001E41F3"/>
    <w:p w14:paraId="740B7995" w14:textId="77777777" w:rsidR="008F78E2" w:rsidRPr="00F65CC6" w:rsidRDefault="008F78E2" w:rsidP="008F78E2">
      <w:pPr>
        <w:pStyle w:val="Heading3"/>
      </w:pPr>
      <w:bookmarkStart w:id="60" w:name="_Toc19172079"/>
      <w:bookmarkStart w:id="61" w:name="_Toc27844372"/>
      <w:bookmarkStart w:id="62" w:name="_Toc36134530"/>
      <w:bookmarkStart w:id="63" w:name="_Toc45176214"/>
      <w:bookmarkStart w:id="64" w:name="_Toc51762244"/>
      <w:bookmarkStart w:id="65" w:name="_Toc51762729"/>
      <w:bookmarkStart w:id="66" w:name="_Toc51763212"/>
      <w:bookmarkStart w:id="67" w:name="_Toc68011653"/>
      <w:r w:rsidRPr="00F65CC6">
        <w:t>5.11.3a</w:t>
      </w:r>
      <w:r w:rsidRPr="00F65CC6">
        <w:tab/>
        <w:t>UE Radio Capability Signalling optimization</w:t>
      </w:r>
      <w:bookmarkEnd w:id="60"/>
      <w:bookmarkEnd w:id="61"/>
      <w:bookmarkEnd w:id="62"/>
      <w:bookmarkEnd w:id="63"/>
      <w:bookmarkEnd w:id="64"/>
      <w:bookmarkEnd w:id="65"/>
      <w:bookmarkEnd w:id="66"/>
      <w:bookmarkEnd w:id="67"/>
    </w:p>
    <w:p w14:paraId="77443CBD" w14:textId="77777777" w:rsidR="008F78E2" w:rsidRPr="00F65CC6" w:rsidRDefault="008F78E2" w:rsidP="008F78E2">
      <w:r w:rsidRPr="00F65CC6">
        <w:t xml:space="preserve">With the increase of the size of UE radio capabilities driven </w:t>
      </w:r>
      <w:proofErr w:type="gramStart"/>
      <w:r w:rsidRPr="00F65CC6">
        <w:t>e.g.</w:t>
      </w:r>
      <w:proofErr w:type="gramEnd"/>
      <w:r w:rsidRPr="00F65CC6">
        <w:t xml:space="preserve"> by additional frequency bands and combinations thereof for E-UTRA and NR, an efficient approach to signal UE Radio Access Capability information over the radio interface and other network interfaces is defined with RACS.</w:t>
      </w:r>
    </w:p>
    <w:p w14:paraId="0FDB295B" w14:textId="77777777" w:rsidR="008F78E2" w:rsidRPr="00F65CC6" w:rsidRDefault="008F78E2" w:rsidP="008F78E2">
      <w:r w:rsidRPr="00F65CC6">
        <w:t>In this Release of the specification, RACS does not apply to NB-IOT.</w:t>
      </w:r>
    </w:p>
    <w:p w14:paraId="65CE43ED" w14:textId="77777777" w:rsidR="008F78E2" w:rsidRPr="00F65CC6" w:rsidRDefault="008F78E2" w:rsidP="008F78E2">
      <w:r w:rsidRPr="00F65CC6">
        <w:t>RACS works by assigning an identifier to represent a set of UE radio capabilities. This identifier is called UE Radio Capability ID. A UE Radio Capability ID can be either UE manufacturer-assigned or PLMN-assigned, as specified in clause 5.2.7. The UE Radio Capability ID is an alternative to the signalling of the UE Radio Capability information over the radio interface, within E-UTRAN, from E-UTRAN to NG-RAN, from MME to E-UTRAN and between CN nodes supporting RACS.</w:t>
      </w:r>
    </w:p>
    <w:p w14:paraId="3510B9F5" w14:textId="77777777" w:rsidR="008F78E2" w:rsidRPr="00F65CC6" w:rsidRDefault="008F78E2" w:rsidP="008F78E2">
      <w:r w:rsidRPr="00F65CC6">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p>
    <w:p w14:paraId="5DBAC431" w14:textId="77777777" w:rsidR="008F78E2" w:rsidRPr="00F65CC6" w:rsidRDefault="008F78E2" w:rsidP="008F78E2">
      <w:r w:rsidRPr="00F65CC6">
        <w:t>The UCMF stores the UE Radio Capability IDs alongside the UE Radio Capability information they map to. Each UE Radio Capability ID stored in the UCMF can be associated to one or both UE radio capabilities formats specified in TS 38.331 [89] and TS 36.331 [37]. The two UE radio capabilities formats shall be identifiable by the MME and UCMF and the MME shall store the TS 36.331 [37] format only.</w:t>
      </w:r>
    </w:p>
    <w:p w14:paraId="610583FC" w14:textId="77777777" w:rsidR="008F78E2" w:rsidRPr="00F65CC6" w:rsidRDefault="008F78E2" w:rsidP="008F78E2">
      <w:r w:rsidRPr="00F65CC6">
        <w:lastRenderedPageBreak/>
        <w:t>An E-UTRAN which supports RACS can be configured to operate with one of two modes of operation when providing the UE radio capabilities to the MME when the E-UTRAN executes a UE Radio Capability Enquiry procedure (see TS 36.331 [37]) to retrieve UE radio capabilities from the UE.</w:t>
      </w:r>
    </w:p>
    <w:p w14:paraId="2BA541E0" w14:textId="77777777" w:rsidR="008F78E2" w:rsidRPr="00F65CC6" w:rsidRDefault="008F78E2" w:rsidP="008F78E2">
      <w:pPr>
        <w:pStyle w:val="B1"/>
      </w:pPr>
      <w:r w:rsidRPr="00F65CC6">
        <w:t>-</w:t>
      </w:r>
      <w:r w:rsidRPr="00F65CC6">
        <w:tab/>
        <w:t>Mode of operation A): The E-UTRAN provides to the MME both formats (</w:t>
      </w:r>
      <w:proofErr w:type="spellStart"/>
      <w:proofErr w:type="gramStart"/>
      <w:r w:rsidRPr="00F65CC6">
        <w:t>i.e</w:t>
      </w:r>
      <w:proofErr w:type="spellEnd"/>
      <w:proofErr w:type="gramEnd"/>
      <w:r w:rsidRPr="00F65CC6">
        <w:t xml:space="preserve"> the TS 36.331 [37] format and TS 38.331 [89] format).The E-UTRAN derives one of the formats using local transcoding of the other format it receives from the UE.</w:t>
      </w:r>
    </w:p>
    <w:p w14:paraId="7DDCF45B" w14:textId="77777777" w:rsidR="008F78E2" w:rsidRPr="00F65CC6" w:rsidRDefault="008F78E2" w:rsidP="008F78E2">
      <w:pPr>
        <w:pStyle w:val="B1"/>
      </w:pPr>
      <w:r w:rsidRPr="00F65CC6">
        <w:t>-</w:t>
      </w:r>
      <w:r w:rsidRPr="00F65CC6">
        <w:tab/>
        <w:t>Mode of operation B): The E-UTRAN provides to the MME the TS 36.331 [37] format only.</w:t>
      </w:r>
    </w:p>
    <w:p w14:paraId="209739ED" w14:textId="77777777" w:rsidR="008F78E2" w:rsidRPr="00F65CC6" w:rsidRDefault="008F78E2" w:rsidP="008F78E2">
      <w:r w:rsidRPr="00F65CC6">
        <w:t>In a PLMN supporting RACS only in EPS, Mode of Operation B shall be configured.</w:t>
      </w:r>
    </w:p>
    <w:p w14:paraId="6495FE1B" w14:textId="77777777" w:rsidR="008F78E2" w:rsidRPr="00F65CC6" w:rsidRDefault="008F78E2" w:rsidP="008F78E2">
      <w:r w:rsidRPr="00F65CC6">
        <w:t>If the PLMN supports RACS in both EPS and 5GS:</w:t>
      </w:r>
    </w:p>
    <w:p w14:paraId="694236CF" w14:textId="77777777" w:rsidR="008F78E2" w:rsidRPr="00F65CC6" w:rsidRDefault="008F78E2" w:rsidP="008F78E2">
      <w:pPr>
        <w:pStyle w:val="B1"/>
      </w:pPr>
      <w:r w:rsidRPr="00F65CC6">
        <w:t>-</w:t>
      </w:r>
      <w:r w:rsidRPr="00F65CC6">
        <w:tab/>
        <w:t>If RAN nodes in the EPS and 5GS are configured in Mode of operation B, then the UCMF shall be capable to transcode between TS 38.331 [89] and TS 36.331 [37] formats.</w:t>
      </w:r>
    </w:p>
    <w:p w14:paraId="2C3D9DB5" w14:textId="77777777" w:rsidR="008F78E2" w:rsidRPr="00F65CC6" w:rsidRDefault="008F78E2" w:rsidP="008F78E2">
      <w:pPr>
        <w:pStyle w:val="B1"/>
      </w:pPr>
      <w:r w:rsidRPr="00F65CC6">
        <w:t>-</w:t>
      </w:r>
      <w:r w:rsidRPr="00F65CC6">
        <w:tab/>
        <w:t>If E-UTRAN is configured to operate according to Mode A, then also the NG-RAN shall be configured to operate according to mode A and the UMCF is not required to transcode between TS 38.331 [89] and TS 36.331 [37] formats.</w:t>
      </w:r>
    </w:p>
    <w:p w14:paraId="52D801EB" w14:textId="77777777" w:rsidR="008F78E2" w:rsidRPr="00F65CC6" w:rsidRDefault="008F78E2" w:rsidP="008F78E2">
      <w:r w:rsidRPr="00F65CC6">
        <w:t>When the E-UTRAN updates the MME with new UE radio capabilities information, the MME provides the information obtained from the E-UTRAN to the UCMF even if the MME already stores a UE Radio Capability ID for the UE. The UCMF then returns a value of UE Radio Capability ID. If the value is different from the one stored in the MME, the MME updates the UE Radio Capability ID it stores and provides this new value to the E-UTRAN (if applicable) and to the UE.</w:t>
      </w:r>
    </w:p>
    <w:p w14:paraId="43CE740E" w14:textId="77777777" w:rsidR="008F78E2" w:rsidRPr="00F65CC6" w:rsidRDefault="008F78E2" w:rsidP="008F78E2">
      <w:r w:rsidRPr="00F65CC6">
        <w:t xml:space="preserve">PLMN-assigned UE Radio Capability ID is assigned to the UE using the GUTI Reallocation procedure, Attach Accept or TAU Accept as defined in present specification. In order to be able to interpret the UE Radio Capability ID a network entity or node may store a local copy of the mapping between the UE Radio Capability ID and its corresponding UE Radio Capability information </w:t>
      </w:r>
      <w:proofErr w:type="gramStart"/>
      <w:r w:rsidRPr="00F65CC6">
        <w:t>i.e.</w:t>
      </w:r>
      <w:proofErr w:type="gramEnd"/>
      <w:r w:rsidRPr="00F65CC6">
        <w:t xml:space="preserve"> a dictionary entry. When no mapping is available between a UE Radio Capability ID and the corresponding UE Radio Capability information in a network entity or node, this network entity or node shall be able to retrieve it and store it.</w:t>
      </w:r>
    </w:p>
    <w:p w14:paraId="62471533" w14:textId="77777777" w:rsidR="008F78E2" w:rsidRPr="00F65CC6" w:rsidRDefault="008F78E2" w:rsidP="008F78E2">
      <w:pPr>
        <w:pStyle w:val="B1"/>
      </w:pPr>
      <w:r w:rsidRPr="00F65CC6">
        <w:t>-</w:t>
      </w:r>
      <w:r w:rsidRPr="00F65CC6">
        <w:tab/>
        <w:t>An MME which supports RACS shall store such UE Radio Capability ID mapping at least for all the UEs that it serves that have a UE Radio Capability ID assigned.</w:t>
      </w:r>
    </w:p>
    <w:p w14:paraId="5C0536BE" w14:textId="77777777" w:rsidR="008F78E2" w:rsidRPr="00F65CC6" w:rsidRDefault="008F78E2" w:rsidP="008F78E2">
      <w:pPr>
        <w:pStyle w:val="B1"/>
      </w:pPr>
      <w:r w:rsidRPr="00F65CC6">
        <w:t>-</w:t>
      </w:r>
      <w:r w:rsidRPr="00F65CC6">
        <w:tab/>
        <w:t>The E-UTRAN performs local caching of the UE Radio Capability information for the UE Radio Capability IDs for the UEs it is serving, and potentially for other UE Radio Capability IDs according to suitable local policies.</w:t>
      </w:r>
    </w:p>
    <w:p w14:paraId="4F120278" w14:textId="77777777" w:rsidR="008F78E2" w:rsidRPr="00F65CC6" w:rsidRDefault="008F78E2" w:rsidP="008F78E2">
      <w:pPr>
        <w:pStyle w:val="B1"/>
      </w:pPr>
      <w:r w:rsidRPr="00F65CC6">
        <w:t>-</w:t>
      </w:r>
      <w:r w:rsidRPr="00F65CC6">
        <w:tab/>
        <w:t>When the E-UTRAN needs to retrieve the mapping of a UE Radio Capability ID to the corresponding UE Radio Capability information, it queries the MME using S1 signalling defined in TS 36.413 [36].</w:t>
      </w:r>
    </w:p>
    <w:p w14:paraId="00F5A192" w14:textId="77777777" w:rsidR="008F78E2" w:rsidRPr="00F65CC6" w:rsidRDefault="008F78E2" w:rsidP="008F78E2">
      <w:pPr>
        <w:pStyle w:val="B1"/>
      </w:pPr>
      <w:r w:rsidRPr="00F65CC6">
        <w:t>-</w:t>
      </w:r>
      <w:r w:rsidRPr="00F65CC6">
        <w:tab/>
        <w:t>When the MME needs to get the UE Radio Capability Information associated to a UE Radio Capability ID it provides the UE Radio capability ID to the UCMF with an indication that it is requesting the TS 36.331 [37] format, and the UCMF returns a mapping of the UE Radio Capability ID to the corresponding UE Radio Capability information in TS 36.331 [37] format to the MME.</w:t>
      </w:r>
    </w:p>
    <w:p w14:paraId="6A4407B2" w14:textId="77777777" w:rsidR="008F78E2" w:rsidRPr="00F65CC6" w:rsidRDefault="008F78E2" w:rsidP="008F78E2">
      <w:pPr>
        <w:pStyle w:val="B1"/>
      </w:pPr>
      <w:r w:rsidRPr="00F65CC6">
        <w:t>-</w:t>
      </w:r>
      <w:r w:rsidRPr="00F65CC6">
        <w:tab/>
        <w:t>When the MME needs to obtain a PLMN assigned UE Radio Capability ID for a UE from the UCMF, it provides the UE Capability information it has for the current radio configuration of the UE and the IMEI/TAC for the UE. The MME shall provide to the UCMF the UE Radio Capability information obtained from the E-UTRAN in one or both the TS 38.331 [89] and TS 36.331 [37] formats depending on how the RAN is configured. The UCMF stores the association of IMEI/TAC with this UE Radio Capability ID and the UE Radio Capability information in all the formats it receives. The UE Radio Capability information formats the MME provides shall be identifiable at the UCMF.</w:t>
      </w:r>
    </w:p>
    <w:p w14:paraId="4EE83791" w14:textId="77777777" w:rsidR="008F78E2" w:rsidRPr="00F65CC6" w:rsidRDefault="008F78E2" w:rsidP="008F78E2">
      <w:pPr>
        <w:pStyle w:val="B1"/>
      </w:pPr>
      <w:r w:rsidRPr="00F65CC6">
        <w:t>-</w:t>
      </w:r>
      <w:r w:rsidRPr="00F65CC6">
        <w:tab/>
        <w:t>UEs, MMEs and RAN nodes which support RACS learn the current value of the Version ID when a new PLMN assigned UE Radio Capability ID is received from the UCMF and the Version ID it contains is different from the ones in their PLMN assigned UE Radio Capability ID cache. For a PLMN, PLMN assigned UE Radio Capability IDs related to old values (</w:t>
      </w:r>
      <w:proofErr w:type="gramStart"/>
      <w:r w:rsidRPr="00F65CC6">
        <w:t>i.e.</w:t>
      </w:r>
      <w:proofErr w:type="gramEnd"/>
      <w:r w:rsidRPr="00F65CC6">
        <w:t xml:space="preserve"> not current value) of the Version ID can be removed from cache but, if so, prior to removing any cached PLMN-assigned UE radio Capability IDs with the current value of the Version ID. The MME, RAN and UE may </w:t>
      </w:r>
      <w:proofErr w:type="gramStart"/>
      <w:r w:rsidRPr="00F65CC6">
        <w:t>still continue</w:t>
      </w:r>
      <w:proofErr w:type="gramEnd"/>
      <w:r w:rsidRPr="00F65CC6">
        <w:t xml:space="preserve"> to use the stored PLMN assigned UE Radio Capability IDs with old values of the Version ID, until these are purged from cache. If an </w:t>
      </w:r>
      <w:proofErr w:type="gramStart"/>
      <w:r w:rsidRPr="00F65CC6">
        <w:t>out of date</w:t>
      </w:r>
      <w:proofErr w:type="gramEnd"/>
      <w:r w:rsidRPr="00F65CC6">
        <w:t xml:space="preserve"> PLMN assigned UE Radio Capability ID is removed from an MME cache, the MME shall proceed to assign a new PLMN assigned UE Radio Capability ID to all the UEs for which the UE context includes the removed PLMN-assigned UE Radio </w:t>
      </w:r>
      <w:r w:rsidRPr="00F65CC6">
        <w:lastRenderedPageBreak/>
        <w:t>Capability ID, using the GUTI Reallocation procedure, or when these UEs perform a Tracking Area Update. If the MME attempts to resolve a PLMN assigned UE Radio capability ID with an old Version ID, the UCMF shall return an error code indicating that this Version ID is no longer current.</w:t>
      </w:r>
    </w:p>
    <w:p w14:paraId="3DA89D4D" w14:textId="77777777" w:rsidR="008F78E2" w:rsidRPr="00F65CC6" w:rsidRDefault="008F78E2" w:rsidP="008F78E2">
      <w:pPr>
        <w:pStyle w:val="B1"/>
      </w:pPr>
      <w:r w:rsidRPr="00F65CC6">
        <w:t>-</w:t>
      </w:r>
      <w:r w:rsidRPr="00F65CC6">
        <w:tab/>
        <w:t>If at any time the MME has neither a valid UE Radio Capability ID nor any stored UE radio capabilities for the UE, the MME may trigger the RAN to provide the UE Radio Capability information and subsequently request the UCMF to allocate a UE Radio Capability ID.</w:t>
      </w:r>
    </w:p>
    <w:p w14:paraId="08A774D5" w14:textId="77777777" w:rsidR="008F78E2" w:rsidRPr="00F65CC6" w:rsidRDefault="008F78E2" w:rsidP="008F78E2">
      <w:pPr>
        <w:pStyle w:val="B1"/>
      </w:pPr>
      <w:r w:rsidRPr="00F65CC6">
        <w:t>-</w:t>
      </w:r>
      <w:r w:rsidRPr="00F65CC6">
        <w:tab/>
        <w:t xml:space="preserve">The RAN, </w:t>
      </w:r>
      <w:proofErr w:type="gramStart"/>
      <w:r w:rsidRPr="00F65CC6">
        <w:t>in order to</w:t>
      </w:r>
      <w:proofErr w:type="gramEnd"/>
      <w:r w:rsidRPr="00F65CC6">
        <w:t xml:space="preserve"> support MOCN network sharing scenarios, shall be capable to cache PLMN assigned UE Radio Capability IDs per PLMN ID.</w:t>
      </w:r>
    </w:p>
    <w:p w14:paraId="1B39CB66" w14:textId="77777777" w:rsidR="008F78E2" w:rsidRPr="00F65CC6" w:rsidRDefault="008F78E2" w:rsidP="008F78E2">
      <w:r w:rsidRPr="00F65CC6">
        <w:t xml:space="preserve">A network may utilise the PLMN-assigned UE Radio Capability ID, without involving the UE, </w:t>
      </w:r>
      <w:proofErr w:type="gramStart"/>
      <w:r w:rsidRPr="00F65CC6">
        <w:t>e.g.</w:t>
      </w:r>
      <w:proofErr w:type="gramEnd"/>
      <w:r w:rsidRPr="00F65CC6">
        <w:t xml:space="preserve"> for use with legacy UEs.</w:t>
      </w:r>
    </w:p>
    <w:p w14:paraId="133CCE7E" w14:textId="77777777" w:rsidR="008F78E2" w:rsidRPr="00F65CC6" w:rsidRDefault="008F78E2" w:rsidP="008F78E2">
      <w:r w:rsidRPr="00F65CC6">
        <w:t xml:space="preserve">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X2 based handover and Handover Request during S1 based handover between MME and E-UTRAN. In addition, RACS-supporting RAN nodes can be discovered across inter-CN node boundaries </w:t>
      </w:r>
      <w:proofErr w:type="gramStart"/>
      <w:r w:rsidRPr="00F65CC6">
        <w:t>e.g.</w:t>
      </w:r>
      <w:proofErr w:type="gramEnd"/>
      <w:r w:rsidRPr="00F65CC6">
        <w:t xml:space="preserve"> using the Configuration Transfer procedure. The support of RACS by peer MMEs or AMFs is based on configuration in a PLMN or across PLMNs.</w:t>
      </w:r>
    </w:p>
    <w:p w14:paraId="1ECA615C" w14:textId="77777777" w:rsidR="008F78E2" w:rsidRPr="00F65CC6" w:rsidRDefault="008F78E2" w:rsidP="008F78E2">
      <w:r w:rsidRPr="00F65CC6">
        <w:t>A UE that supports WB-EUTRA and/or NR indicates its support for RACS to MME using UE Core Network Capability as defined in clause 5.11.3.</w:t>
      </w:r>
    </w:p>
    <w:p w14:paraId="5505D8FE" w14:textId="77777777" w:rsidR="008F78E2" w:rsidRPr="00F65CC6" w:rsidRDefault="008F78E2" w:rsidP="008F78E2">
      <w:r w:rsidRPr="00F65CC6">
        <w:t>A UE that supports RACS and is already assigned with an applicable UE Radio Capability ID in the PLMN, shall signal the UE Radio Capability ID in Attach procedure, as defined in clause 5.3.2, and Tracking Area Update procedure, as defined in clause 5.3.3 and based on triggers defined in TS 24.301 [46].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5C62688E" w14:textId="77777777" w:rsidR="008F78E2" w:rsidRPr="00F65CC6" w:rsidRDefault="008F78E2" w:rsidP="008F78E2">
      <w:r w:rsidRPr="00F65CC6">
        <w:t>When a PLMN decides to request a particular type of UE to use UE manufacturer-assigned UE Radio Capability ID(s):</w:t>
      </w:r>
    </w:p>
    <w:p w14:paraId="4651F916" w14:textId="77777777" w:rsidR="008F78E2" w:rsidRPr="00F65CC6" w:rsidRDefault="008F78E2" w:rsidP="008F78E2">
      <w:pPr>
        <w:pStyle w:val="B1"/>
      </w:pPr>
      <w:r w:rsidRPr="00F65CC6">
        <w:t>-</w:t>
      </w:r>
      <w:r w:rsidRPr="00F65CC6">
        <w:tab/>
        <w:t xml:space="preserve">The UCMF sends either a </w:t>
      </w:r>
      <w:proofErr w:type="spellStart"/>
      <w:r w:rsidRPr="00F65CC6">
        <w:t>Nucmf_UECapabilityManagement_Notify</w:t>
      </w:r>
      <w:proofErr w:type="spellEnd"/>
      <w:r w:rsidRPr="00F65CC6">
        <w:t xml:space="preserve"> or URCMP Event Notification Request message defined in TS 29.674 [91] to the MME including either a list of UE Radio Capability IDs (if the UE was previously using any PLMN assigned IDs) or the IMEI/TAC values corresponding to UE types that are requested to use UE manufacturer-assigned UE Radio Capability ID. These values are stored in a "UE Manufacturer Assigned operation requested list" in the MME.</w:t>
      </w:r>
    </w:p>
    <w:p w14:paraId="51CD913D" w14:textId="77777777" w:rsidR="008F78E2" w:rsidRPr="00F65CC6" w:rsidRDefault="008F78E2" w:rsidP="008F78E2">
      <w:pPr>
        <w:pStyle w:val="B1"/>
      </w:pPr>
      <w:r w:rsidRPr="00F65CC6">
        <w:t>-</w:t>
      </w:r>
      <w:r w:rsidRPr="00F65CC6">
        <w:tab/>
        <w:t>The MME uses the Registration Accept message or the UE Configuration Update command message to request the UE to delete all the PLMN-assigned UE Radio Capability ID(s) for this PLMN if the UE is, respectively, registering or is registered with PLMN assigned UE Radio Capability ID or IMEI/TAC values matching one value in the UE manufacturer-assigned operation requested list.</w:t>
      </w:r>
    </w:p>
    <w:p w14:paraId="5649BF9A" w14:textId="77777777" w:rsidR="008F78E2" w:rsidRPr="00F65CC6" w:rsidRDefault="008F78E2" w:rsidP="008F78E2">
      <w:pPr>
        <w:pStyle w:val="NO"/>
      </w:pPr>
      <w:r w:rsidRPr="00F65CC6">
        <w:t>NOTE 1:</w:t>
      </w:r>
      <w:r w:rsidRPr="00F65CC6">
        <w:tab/>
        <w:t xml:space="preserve">It is expected that </w:t>
      </w:r>
      <w:proofErr w:type="gramStart"/>
      <w:r w:rsidRPr="00F65CC6">
        <w:t>in a given</w:t>
      </w:r>
      <w:proofErr w:type="gramEnd"/>
      <w:r w:rsidRPr="00F65CC6">
        <w:t xml:space="preserve"> PLMN the UCMF and MMEs will be configured to either use a UE manufacturer-assigned operation requested list based on a list of PLMN assigned UE Radio Capability IDs or a list of TACs, but not both.</w:t>
      </w:r>
    </w:p>
    <w:p w14:paraId="66486D1B" w14:textId="77777777" w:rsidR="008F78E2" w:rsidRPr="00F65CC6" w:rsidRDefault="008F78E2" w:rsidP="008F78E2">
      <w:pPr>
        <w:pStyle w:val="NO"/>
      </w:pPr>
      <w:r w:rsidRPr="00F65CC6">
        <w:t>NOTE 2:</w:t>
      </w:r>
      <w:r w:rsidRPr="00F65CC6">
        <w:tab/>
        <w:t>The strategy for triggering of the deletion of PLMN-assigned UE Radio Capability ID(s) in the UE by the MME is implementation-specific (</w:t>
      </w:r>
      <w:proofErr w:type="gramStart"/>
      <w:r w:rsidRPr="00F65CC6">
        <w:t>e.g.</w:t>
      </w:r>
      <w:proofErr w:type="gramEnd"/>
      <w:r w:rsidRPr="00F65CC6">
        <w:t xml:space="preserve"> can be used only towards UEs in ECM-Connected state).</w:t>
      </w:r>
    </w:p>
    <w:p w14:paraId="038E8FCF" w14:textId="77777777" w:rsidR="008F78E2" w:rsidRPr="00F65CC6" w:rsidRDefault="008F78E2" w:rsidP="008F78E2">
      <w:pPr>
        <w:pStyle w:val="B1"/>
      </w:pPr>
      <w:r w:rsidRPr="00F65CC6">
        <w:t>-</w:t>
      </w:r>
      <w:r w:rsidRPr="00F65CC6">
        <w:tab/>
        <w:t xml:space="preserve">a UE that receives </w:t>
      </w:r>
      <w:r w:rsidRPr="00F65CC6">
        <w:rPr>
          <w:highlight w:val="yellow"/>
        </w:rPr>
        <w:t>indication to delete the all the PLMN-assigned</w:t>
      </w:r>
      <w:r w:rsidRPr="00F65CC6">
        <w:t xml:space="preserve"> UE Radio Capability IDs in the Registration Accept message, or UE Configuration Update command message, deletes any PLMN-assigned UE Radio Capability IDs for this PLMN. </w:t>
      </w:r>
      <w:r w:rsidRPr="00F65CC6">
        <w:rPr>
          <w:highlight w:val="yellow"/>
        </w:rPr>
        <w:t>The UE proceeds to register with a UE manufacturer-assigned UE Radio Capability ID that is applicable to the current UE Radio configuration.</w:t>
      </w:r>
    </w:p>
    <w:p w14:paraId="0F2FBA5D" w14:textId="77777777" w:rsidR="008F78E2" w:rsidRPr="00F65CC6" w:rsidRDefault="008F78E2" w:rsidP="008F78E2">
      <w:pPr>
        <w:pStyle w:val="B1"/>
      </w:pPr>
      <w:r w:rsidRPr="00F65CC6">
        <w:t>-</w:t>
      </w:r>
      <w:r w:rsidRPr="00F65CC6">
        <w:tab/>
        <w:t>When the "UE Manufacturer Assigned operation requested list" contains PLMN assigned UE Radio Capability IDs, the UCMF shall avoid re-assigning PLMN assigned UE Radio Capability IDs that were added to the "UE Manufacturer Assigned operation requested list" in the MMEs to any UE.</w:t>
      </w:r>
    </w:p>
    <w:p w14:paraId="350D442C" w14:textId="77777777" w:rsidR="008F78E2" w:rsidRPr="00F65CC6" w:rsidRDefault="008F78E2" w:rsidP="008F78E2">
      <w:pPr>
        <w:pStyle w:val="B1"/>
      </w:pPr>
      <w:r w:rsidRPr="00F65CC6">
        <w:t>-</w:t>
      </w:r>
      <w:r w:rsidRPr="00F65CC6">
        <w:tab/>
        <w:t>The MME stores a PLMN assigned ID in the UE manufacturer-assigned operation requested list for a time duration that is implementation specific, but TACs are stored until the UCMF require to remove certain TACs from the list (</w:t>
      </w:r>
      <w:proofErr w:type="gramStart"/>
      <w:r w:rsidRPr="00F65CC6">
        <w:t>i.e.</w:t>
      </w:r>
      <w:proofErr w:type="gramEnd"/>
      <w:r w:rsidRPr="00F65CC6">
        <w:t xml:space="preserve"> the list of TACs which are requested to use UE manufacturer-assigned UE Radio Capability IDs in the MME and UCMF is synchronised at all times).</w:t>
      </w:r>
    </w:p>
    <w:p w14:paraId="58FD2346" w14:textId="77777777" w:rsidR="008F78E2" w:rsidRPr="00F65CC6" w:rsidRDefault="008F78E2" w:rsidP="008F78E2">
      <w:pPr>
        <w:pStyle w:val="B1"/>
      </w:pPr>
      <w:r w:rsidRPr="00F65CC6">
        <w:lastRenderedPageBreak/>
        <w:t>-</w:t>
      </w:r>
      <w:r w:rsidRPr="00F65CC6">
        <w:tab/>
        <w:t>The UCMF can request at any time the MME to remove PLMN assigned ID(s</w:t>
      </w:r>
      <w:proofErr w:type="gramStart"/>
      <w:r w:rsidRPr="00F65CC6">
        <w:t>)</w:t>
      </w:r>
      <w:proofErr w:type="gramEnd"/>
      <w:r w:rsidRPr="00F65CC6">
        <w:t xml:space="preserve"> or TAC(s) values form the UE manufacturer-assigned operation requested list.</w:t>
      </w:r>
    </w:p>
    <w:p w14:paraId="023F25BA" w14:textId="77777777" w:rsidR="008F78E2" w:rsidRPr="00F65CC6" w:rsidRDefault="008F78E2" w:rsidP="008F78E2">
      <w:pPr>
        <w:pStyle w:val="NO"/>
      </w:pPr>
      <w:r w:rsidRPr="00F65CC6">
        <w:t>NOTE 3:</w:t>
      </w:r>
      <w:r w:rsidRPr="00F65CC6">
        <w:tab/>
        <w:t xml:space="preserve">The MME can decide to remove a UE Radio Capability ID related to selected PLMN from the "UE Manufacturer Assigned operation requested list" list </w:t>
      </w:r>
      <w:proofErr w:type="gramStart"/>
      <w:r w:rsidRPr="00F65CC6">
        <w:t>e.g.</w:t>
      </w:r>
      <w:proofErr w:type="gramEnd"/>
      <w:r w:rsidRPr="00F65CC6">
        <w:t xml:space="preserve">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UE manufacturer-assigned operation requested list of the MME.</w:t>
      </w:r>
    </w:p>
    <w:p w14:paraId="4B96F642" w14:textId="77777777" w:rsidR="008F78E2" w:rsidRPr="00F65CC6" w:rsidRDefault="008F78E2" w:rsidP="008F78E2">
      <w:r w:rsidRPr="00F65CC6">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797229D4" w14:textId="77777777" w:rsidR="008F78E2" w:rsidRPr="00F65CC6" w:rsidRDefault="008F78E2" w:rsidP="008F78E2">
      <w:pPr>
        <w:pStyle w:val="NO"/>
      </w:pPr>
      <w:r w:rsidRPr="00F65CC6">
        <w:t>NOTE 4:</w:t>
      </w:r>
      <w:r w:rsidRPr="00F65CC6">
        <w:tab/>
        <w:t xml:space="preserve">If MME decides to allocate TAIs of multiple PLMN IDs as part of Tracking Area to the UE then MME provides the UE Radio Capability ID of the new selected PLMN to the </w:t>
      </w:r>
      <w:proofErr w:type="spellStart"/>
      <w:r w:rsidRPr="00F65CC6">
        <w:t>eNodeB</w:t>
      </w:r>
      <w:proofErr w:type="spellEnd"/>
      <w:r w:rsidRPr="00F65CC6">
        <w:t xml:space="preserve"> during UE mobility, whether the UE Radio Capability ID is taken from stored UE context previously assigned by the same new selected PLMN or generated freshly each time a new PLMN is selected is up to MME implementation.</w:t>
      </w:r>
    </w:p>
    <w:p w14:paraId="2BBB916B" w14:textId="77777777" w:rsidR="008F78E2" w:rsidRPr="00F65CC6" w:rsidRDefault="008F78E2" w:rsidP="008F78E2">
      <w:r w:rsidRPr="00F65CC6">
        <w:t>The UE stores the PLMN-assigned UE Radio Capability ID in non-volatile memory when in EMM-DEREGISTERED state and can use it again when it registers in the same PLMN.</w:t>
      </w:r>
    </w:p>
    <w:p w14:paraId="55C682D2" w14:textId="77777777" w:rsidR="008F78E2" w:rsidRPr="00F65CC6" w:rsidRDefault="008F78E2" w:rsidP="008F78E2">
      <w:pPr>
        <w:pStyle w:val="NO"/>
      </w:pPr>
      <w:r w:rsidRPr="00F65CC6">
        <w:t>NOTE 5:</w:t>
      </w:r>
      <w:r w:rsidRPr="00F65CC6">
        <w:tab/>
        <w:t>It is assumed that UE does not need to store the access stratum information (</w:t>
      </w:r>
      <w:proofErr w:type="gramStart"/>
      <w:r w:rsidRPr="00F65CC6">
        <w:t>i.e.</w:t>
      </w:r>
      <w:proofErr w:type="gramEnd"/>
      <w:r w:rsidRPr="00F65CC6">
        <w:t xml:space="preserv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w:t>
      </w:r>
      <w:proofErr w:type="gramStart"/>
      <w:r w:rsidRPr="00F65CC6">
        <w:t>e.g.</w:t>
      </w:r>
      <w:proofErr w:type="gramEnd"/>
      <w:r w:rsidRPr="00F65CC6">
        <w:t xml:space="preserve"> whether or not GERAN or UTRAN or MBMS is enabled/disabled).</w:t>
      </w:r>
    </w:p>
    <w:p w14:paraId="3B95A109" w14:textId="77777777" w:rsidR="008F78E2" w:rsidRPr="00F65CC6" w:rsidRDefault="008F78E2" w:rsidP="008F78E2">
      <w:r w:rsidRPr="00F65CC6">
        <w:t>At any given time at most one UE Radio Capability ID is stored in the UE context in CN and RAN.</w:t>
      </w:r>
    </w:p>
    <w:p w14:paraId="764F9B93" w14:textId="77777777" w:rsidR="008F78E2" w:rsidRPr="00F65CC6" w:rsidRDefault="008F78E2" w:rsidP="008F78E2">
      <w:r w:rsidRPr="00F65CC6">
        <w:t>The number of PLMN-specific UE Radio Capability IDs that the UE stores in non-volatile memory is left up to UE implementation. However, to minimise the load (</w:t>
      </w:r>
      <w:proofErr w:type="gramStart"/>
      <w:r w:rsidRPr="00F65CC6">
        <w:t>e.g.</w:t>
      </w:r>
      <w:proofErr w:type="gramEnd"/>
      <w:r w:rsidRPr="00F65CC6">
        <w:t xml:space="preserve"> from radio signalling) on the </w:t>
      </w:r>
      <w:proofErr w:type="spellStart"/>
      <w:r w:rsidRPr="00F65CC6">
        <w:t>Uu</w:t>
      </w:r>
      <w:proofErr w:type="spellEnd"/>
      <w:r w:rsidRPr="00F65CC6">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67105747" w14:textId="77777777" w:rsidR="008F78E2" w:rsidRPr="00F65CC6" w:rsidRDefault="008F78E2" w:rsidP="008F78E2">
      <w:r w:rsidRPr="00F65CC6">
        <w:t xml:space="preserve">It shall be possible for a UE to change, </w:t>
      </w:r>
      <w:proofErr w:type="gramStart"/>
      <w:r w:rsidRPr="00F65CC6">
        <w:t>e.g.</w:t>
      </w:r>
      <w:proofErr w:type="gramEnd"/>
      <w:r w:rsidRPr="00F65CC6">
        <w:t xml:space="preserve">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78F128D0" w14:textId="77777777" w:rsidR="008F78E2" w:rsidRPr="00F65CC6" w:rsidRDefault="008F78E2" w:rsidP="008F78E2">
      <w:r w:rsidRPr="00F65CC6">
        <w:t>If the UE's Radio Capability information changes and there is no associated UE Radio Capability ID for the updated UE Radio Capability information, the UE shall perform capability update procedure as defined in clause 5.11.3.</w:t>
      </w:r>
    </w:p>
    <w:p w14:paraId="56B7B497" w14:textId="77777777" w:rsidR="008F78E2" w:rsidRPr="00F65CC6" w:rsidRDefault="008F78E2" w:rsidP="008F78E2">
      <w:r w:rsidRPr="00F65CC6">
        <w:t>The E-UTRAN may apply RRC filtering of UE radio capabilities when it retrieves the UE Radio Capability information from the UE as defined in TS 36.331 [37].</w:t>
      </w:r>
    </w:p>
    <w:p w14:paraId="6097D69A" w14:textId="77777777" w:rsidR="008F78E2" w:rsidRPr="00F65CC6" w:rsidRDefault="008F78E2" w:rsidP="008F78E2">
      <w:pPr>
        <w:pStyle w:val="NO"/>
      </w:pPr>
      <w:r w:rsidRPr="00F65CC6">
        <w:t>NOTE 6:</w:t>
      </w:r>
      <w:r w:rsidRPr="00F65CC6">
        <w:tab/>
        <w:t>In a RACS supporting PLMN, the filter of UE radio capabilities configured in E-UTRAN is preferably as wide in scope as possible (</w:t>
      </w:r>
      <w:proofErr w:type="spellStart"/>
      <w:r w:rsidRPr="00F65CC6">
        <w:t>e.g</w:t>
      </w:r>
      <w:proofErr w:type="spellEnd"/>
      <w:r w:rsidRPr="00F65CC6">
        <w:t xml:space="preserve"> PLMN-wide). In this case, it corresponds </w:t>
      </w:r>
      <w:proofErr w:type="gramStart"/>
      <w:r w:rsidRPr="00F65CC6">
        <w:t>e.g.</w:t>
      </w:r>
      <w:proofErr w:type="gramEnd"/>
      <w:r w:rsidRPr="00F65CC6">
        <w:t xml:space="preserve"> to the super-set of bands, band-combinations and RATs the PLMN deploys and not only to the specific E-UTRAN node or region.</w:t>
      </w:r>
    </w:p>
    <w:p w14:paraId="3C10B24E" w14:textId="77777777" w:rsidR="008F78E2" w:rsidRPr="00F65CC6" w:rsidRDefault="008F78E2" w:rsidP="008F78E2">
      <w:pPr>
        <w:pStyle w:val="NO"/>
      </w:pPr>
      <w:r w:rsidRPr="00F65CC6">
        <w:t>NOTE 7:</w:t>
      </w:r>
      <w:r w:rsidRPr="00F65CC6">
        <w:tab/>
        <w:t>If the filter, included in the UE Radio Capability information,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67952470" w14:textId="77777777" w:rsidR="008F78E2" w:rsidRPr="00F65CC6" w:rsidRDefault="008F78E2" w:rsidP="008F78E2">
      <w:r w:rsidRPr="00F65CC6">
        <w:t>If a UE supports both NB-IoT and possibly other RATs the UE handles the RACS procedures as follows:</w:t>
      </w:r>
    </w:p>
    <w:p w14:paraId="5FA3CF2D" w14:textId="77777777" w:rsidR="008F78E2" w:rsidRPr="00F65CC6" w:rsidRDefault="008F78E2" w:rsidP="008F78E2">
      <w:pPr>
        <w:pStyle w:val="List"/>
      </w:pPr>
      <w:r w:rsidRPr="00F65CC6">
        <w:t>-</w:t>
      </w:r>
      <w:r w:rsidRPr="00F65CC6">
        <w:tab/>
        <w:t>Since there is no support for RACS in NB-IoT, if the UE supports RACS in non-NB-IoT RATs (</w:t>
      </w:r>
      <w:proofErr w:type="gramStart"/>
      <w:r w:rsidRPr="00F65CC6">
        <w:t>i.e.</w:t>
      </w:r>
      <w:proofErr w:type="gramEnd"/>
      <w:r w:rsidRPr="00F65CC6">
        <w:t xml:space="preserve"> for WB-EUTRA and/or NR):</w:t>
      </w:r>
    </w:p>
    <w:p w14:paraId="2A4FE02B" w14:textId="77777777" w:rsidR="008F78E2" w:rsidRPr="00F65CC6" w:rsidRDefault="008F78E2" w:rsidP="008F78E2">
      <w:pPr>
        <w:pStyle w:val="B2"/>
      </w:pPr>
      <w:r w:rsidRPr="00F65CC6">
        <w:t>-</w:t>
      </w:r>
      <w:r w:rsidRPr="00F65CC6">
        <w:tab/>
        <w:t>NB-IoT specific UE Radio Capability information is handled in UE, RAN and MME according to clause 5.11.2.</w:t>
      </w:r>
    </w:p>
    <w:p w14:paraId="55579DE6" w14:textId="77777777" w:rsidR="008F78E2" w:rsidRPr="00F65CC6" w:rsidRDefault="008F78E2" w:rsidP="008F78E2">
      <w:pPr>
        <w:pStyle w:val="B2"/>
      </w:pPr>
      <w:r w:rsidRPr="00F65CC6">
        <w:lastRenderedPageBreak/>
        <w:t>-</w:t>
      </w:r>
      <w:r w:rsidRPr="00F65CC6">
        <w:tab/>
        <w:t xml:space="preserve">when the UE is not camping on NB-IoT, the UE provides UE radio capabilities for other RATs but not NB-IoT UE radio capabilities, according to TS 36.331 [37]. As a </w:t>
      </w:r>
      <w:proofErr w:type="gramStart"/>
      <w:r w:rsidRPr="00F65CC6">
        <w:t>result</w:t>
      </w:r>
      <w:proofErr w:type="gramEnd"/>
      <w:r w:rsidRPr="00F65CC6">
        <w:t xml:space="preserve"> the UE Radio Capability ID that is assigned by the network corresponds only to the UE radio capabilities of the non-NB-IoT RATs. The UE uses the UE Radio Capability IDs assigned only in Attach and TAU procedures performed over non-NB-IoT RATs.</w:t>
      </w:r>
    </w:p>
    <w:p w14:paraId="1D5156F3" w14:textId="77777777" w:rsidR="008F78E2" w:rsidRPr="00F65CC6" w:rsidRDefault="008F78E2" w:rsidP="008F78E2">
      <w:r w:rsidRPr="00F65CC6">
        <w:t>Support for RACS in 5GS is defined in TS 23.501 [83] and TS 23.502 [84].</w:t>
      </w:r>
    </w:p>
    <w:p w14:paraId="3A243476" w14:textId="77777777" w:rsidR="008F78E2" w:rsidRPr="00F65CC6" w:rsidRDefault="008F78E2"/>
    <w:p w14:paraId="789A8812" w14:textId="77777777" w:rsidR="0087157E" w:rsidRPr="00F65CC6" w:rsidRDefault="0087157E" w:rsidP="0087157E"/>
    <w:p w14:paraId="5B63169E" w14:textId="77777777" w:rsidR="0087157E" w:rsidRPr="00F65CC6" w:rsidRDefault="0087157E" w:rsidP="008715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65CC6">
        <w:rPr>
          <w:rFonts w:ascii="Arial" w:hAnsi="Arial" w:cs="Arial"/>
          <w:color w:val="0000FF"/>
          <w:sz w:val="28"/>
          <w:szCs w:val="28"/>
        </w:rPr>
        <w:t>* * * quote from 38.523 for information * * * *</w:t>
      </w:r>
    </w:p>
    <w:p w14:paraId="0367A3D0" w14:textId="77777777" w:rsidR="0087157E" w:rsidRPr="00F65CC6" w:rsidRDefault="0087157E" w:rsidP="0087157E"/>
    <w:p w14:paraId="3A041211" w14:textId="77777777" w:rsidR="0087157E" w:rsidRPr="00F65CC6" w:rsidRDefault="0087157E" w:rsidP="0087157E"/>
    <w:p w14:paraId="4935F629" w14:textId="77777777" w:rsidR="0087157E" w:rsidRPr="00F65CC6" w:rsidRDefault="0087157E" w:rsidP="0087157E">
      <w:pPr>
        <w:pStyle w:val="Heading4"/>
      </w:pPr>
      <w:r w:rsidRPr="00F65CC6">
        <w:t>9.1.9.7</w:t>
      </w:r>
      <w:r w:rsidRPr="00F65CC6">
        <w:tab/>
        <w:t>RACS / Inter-system mobility registration update / Handling of UE radio capability ID</w:t>
      </w:r>
    </w:p>
    <w:p w14:paraId="36315085" w14:textId="77777777" w:rsidR="0087157E" w:rsidRPr="00F65CC6" w:rsidRDefault="0087157E" w:rsidP="0087157E">
      <w:pPr>
        <w:pStyle w:val="H6"/>
        <w:rPr>
          <w:lang w:eastAsia="x-none"/>
        </w:rPr>
      </w:pPr>
      <w:r w:rsidRPr="00F65CC6">
        <w:t>9.1.9.7.1</w:t>
      </w:r>
      <w:r w:rsidRPr="00F65CC6">
        <w:tab/>
        <w:t>Test Purpose (TP)</w:t>
      </w:r>
    </w:p>
    <w:p w14:paraId="1CEADF0D" w14:textId="77777777" w:rsidR="0087157E" w:rsidRPr="00F65CC6" w:rsidRDefault="0087157E" w:rsidP="0087157E">
      <w:pPr>
        <w:pStyle w:val="H6"/>
        <w:rPr>
          <w:rFonts w:cs="Arial"/>
        </w:rPr>
      </w:pPr>
      <w:r w:rsidRPr="00F65CC6">
        <w:rPr>
          <w:rFonts w:cs="Arial"/>
        </w:rPr>
        <w:t>(1)</w:t>
      </w:r>
    </w:p>
    <w:p w14:paraId="797BBC4D" w14:textId="77777777" w:rsidR="0087157E" w:rsidRPr="00F65CC6" w:rsidRDefault="0087157E" w:rsidP="0087157E">
      <w:pPr>
        <w:pStyle w:val="PL"/>
        <w:rPr>
          <w:noProof w:val="0"/>
        </w:rPr>
      </w:pPr>
      <w:r w:rsidRPr="00F65CC6">
        <w:rPr>
          <w:b/>
          <w:bCs/>
          <w:noProof w:val="0"/>
        </w:rPr>
        <w:t>with</w:t>
      </w:r>
      <w:r w:rsidRPr="00F65CC6">
        <w:rPr>
          <w:noProof w:val="0"/>
        </w:rPr>
        <w:t xml:space="preserve"> </w:t>
      </w:r>
      <w:proofErr w:type="gramStart"/>
      <w:r w:rsidRPr="00F65CC6">
        <w:rPr>
          <w:noProof w:val="0"/>
        </w:rPr>
        <w:t>{ UE</w:t>
      </w:r>
      <w:proofErr w:type="gramEnd"/>
      <w:r w:rsidRPr="00F65CC6">
        <w:rPr>
          <w:noProof w:val="0"/>
        </w:rPr>
        <w:t xml:space="preserve"> in state EMM-REGISTERED and EMM-IDLE on an E-UTRA cell and has been previously registered on 5GC, UE supporting S1 and N1 and operating in single-registration mode, NWK supporting Single-registration mode with N26 interface and a UE Radio Capability ID assigned in the ATTACH ACCEPT message}</w:t>
      </w:r>
    </w:p>
    <w:p w14:paraId="1AF3DA39" w14:textId="77777777" w:rsidR="0087157E" w:rsidRPr="00F65CC6" w:rsidRDefault="0087157E" w:rsidP="0087157E">
      <w:pPr>
        <w:pStyle w:val="PL"/>
        <w:rPr>
          <w:noProof w:val="0"/>
        </w:rPr>
      </w:pPr>
      <w:r w:rsidRPr="00F65CC6">
        <w:rPr>
          <w:b/>
          <w:bCs/>
          <w:noProof w:val="0"/>
        </w:rPr>
        <w:t>ensure that</w:t>
      </w:r>
      <w:r w:rsidRPr="00F65CC6">
        <w:rPr>
          <w:noProof w:val="0"/>
        </w:rPr>
        <w:t xml:space="preserve"> {</w:t>
      </w:r>
    </w:p>
    <w:p w14:paraId="1807871D" w14:textId="77777777" w:rsidR="0087157E" w:rsidRPr="00F65CC6" w:rsidRDefault="0087157E" w:rsidP="0087157E">
      <w:pPr>
        <w:pStyle w:val="PL"/>
        <w:rPr>
          <w:noProof w:val="0"/>
        </w:rPr>
      </w:pPr>
      <w:r w:rsidRPr="00F65CC6">
        <w:rPr>
          <w:noProof w:val="0"/>
        </w:rPr>
        <w:t xml:space="preserve">  </w:t>
      </w:r>
      <w:r w:rsidRPr="00F65CC6">
        <w:rPr>
          <w:b/>
          <w:bCs/>
          <w:noProof w:val="0"/>
        </w:rPr>
        <w:t>when</w:t>
      </w:r>
      <w:r w:rsidRPr="00F65CC6">
        <w:rPr>
          <w:noProof w:val="0"/>
        </w:rPr>
        <w:t xml:space="preserve"> </w:t>
      </w:r>
      <w:proofErr w:type="gramStart"/>
      <w:r w:rsidRPr="00F65CC6">
        <w:rPr>
          <w:noProof w:val="0"/>
        </w:rPr>
        <w:t>{ UE</w:t>
      </w:r>
      <w:proofErr w:type="gramEnd"/>
      <w:r w:rsidRPr="00F65CC6">
        <w:rPr>
          <w:noProof w:val="0"/>
        </w:rPr>
        <w:t xml:space="preserve"> detects a suitable NGC cell after the serving E-UTRA cell becomes not suitable }</w:t>
      </w:r>
    </w:p>
    <w:p w14:paraId="73D7252B" w14:textId="77777777" w:rsidR="0087157E" w:rsidRPr="00F65CC6" w:rsidRDefault="0087157E" w:rsidP="0087157E">
      <w:pPr>
        <w:pStyle w:val="PL"/>
        <w:rPr>
          <w:noProof w:val="0"/>
        </w:rPr>
      </w:pPr>
      <w:r w:rsidRPr="00F65CC6">
        <w:rPr>
          <w:noProof w:val="0"/>
        </w:rPr>
        <w:t xml:space="preserve">   </w:t>
      </w:r>
      <w:r w:rsidRPr="00F65CC6">
        <w:rPr>
          <w:b/>
          <w:bCs/>
          <w:noProof w:val="0"/>
        </w:rPr>
        <w:t>then</w:t>
      </w:r>
      <w:r w:rsidRPr="00F65CC6">
        <w:rPr>
          <w:noProof w:val="0"/>
        </w:rPr>
        <w:t xml:space="preserve"> </w:t>
      </w:r>
      <w:proofErr w:type="gramStart"/>
      <w:r w:rsidRPr="00F65CC6">
        <w:rPr>
          <w:noProof w:val="0"/>
        </w:rPr>
        <w:t>{ UE</w:t>
      </w:r>
      <w:proofErr w:type="gramEnd"/>
      <w:r w:rsidRPr="00F65CC6">
        <w:rPr>
          <w:noProof w:val="0"/>
        </w:rPr>
        <w:t xml:space="preserve"> performs a Inter-system change from S1 mode to N1 mode by initiating and successfully completing a mobility and periodic registration update procedure, and includes the UE radio capability ID in the REGISTRATION REQUEST message  }</w:t>
      </w:r>
    </w:p>
    <w:p w14:paraId="1FB9E752" w14:textId="77777777" w:rsidR="0087157E" w:rsidRPr="00F65CC6" w:rsidRDefault="0087157E" w:rsidP="0087157E">
      <w:pPr>
        <w:pStyle w:val="PL"/>
        <w:rPr>
          <w:noProof w:val="0"/>
        </w:rPr>
      </w:pPr>
      <w:r w:rsidRPr="00F65CC6">
        <w:rPr>
          <w:noProof w:val="0"/>
        </w:rPr>
        <w:t xml:space="preserve">             }</w:t>
      </w:r>
    </w:p>
    <w:p w14:paraId="39EC02A4" w14:textId="77777777" w:rsidR="0087157E" w:rsidRPr="00F65CC6" w:rsidRDefault="0087157E" w:rsidP="0087157E">
      <w:pPr>
        <w:pStyle w:val="PL"/>
        <w:rPr>
          <w:noProof w:val="0"/>
        </w:rPr>
      </w:pPr>
    </w:p>
    <w:p w14:paraId="2E2E1CDB" w14:textId="77777777" w:rsidR="0087157E" w:rsidRPr="00F65CC6" w:rsidRDefault="0087157E" w:rsidP="0087157E">
      <w:pPr>
        <w:pStyle w:val="H6"/>
        <w:rPr>
          <w:rFonts w:cs="Arial"/>
        </w:rPr>
      </w:pPr>
      <w:r w:rsidRPr="00F65CC6">
        <w:rPr>
          <w:rFonts w:cs="Arial"/>
        </w:rPr>
        <w:t>(2)</w:t>
      </w:r>
    </w:p>
    <w:p w14:paraId="3A15B7C7" w14:textId="77777777" w:rsidR="0087157E" w:rsidRPr="00F65CC6" w:rsidRDefault="0087157E" w:rsidP="0087157E">
      <w:pPr>
        <w:pStyle w:val="PL"/>
        <w:rPr>
          <w:noProof w:val="0"/>
        </w:rPr>
      </w:pPr>
      <w:r w:rsidRPr="00F65CC6">
        <w:rPr>
          <w:b/>
          <w:bCs/>
          <w:noProof w:val="0"/>
        </w:rPr>
        <w:t>with</w:t>
      </w:r>
      <w:r w:rsidRPr="00F65CC6">
        <w:rPr>
          <w:noProof w:val="0"/>
        </w:rPr>
        <w:t xml:space="preserve"> </w:t>
      </w:r>
      <w:proofErr w:type="gramStart"/>
      <w:r w:rsidRPr="00F65CC6">
        <w:rPr>
          <w:noProof w:val="0"/>
        </w:rPr>
        <w:t>{ UE</w:t>
      </w:r>
      <w:proofErr w:type="gramEnd"/>
      <w:r w:rsidRPr="00F65CC6">
        <w:rPr>
          <w:noProof w:val="0"/>
        </w:rPr>
        <w:t xml:space="preserve"> in state 5GMM-REGISTERED and 5GMM-IDLE on a 5GC NR cell and has been previously registered on EPC as well, UE supporting S1 and N1 and operating in single-registration mode, NWK supporting Single-registration mode with N26 interface, having assigned a new UE Radio Capability ID in the Registration Accept message }</w:t>
      </w:r>
    </w:p>
    <w:p w14:paraId="6E382C4D" w14:textId="77777777" w:rsidR="0087157E" w:rsidRPr="00F65CC6" w:rsidRDefault="0087157E" w:rsidP="0087157E">
      <w:pPr>
        <w:pStyle w:val="PL"/>
        <w:rPr>
          <w:noProof w:val="0"/>
        </w:rPr>
      </w:pPr>
      <w:r w:rsidRPr="00F65CC6">
        <w:rPr>
          <w:b/>
          <w:bCs/>
          <w:noProof w:val="0"/>
        </w:rPr>
        <w:t>ensure that</w:t>
      </w:r>
      <w:r w:rsidRPr="00F65CC6">
        <w:rPr>
          <w:noProof w:val="0"/>
        </w:rPr>
        <w:t xml:space="preserve"> {</w:t>
      </w:r>
    </w:p>
    <w:p w14:paraId="7C086C19" w14:textId="77777777" w:rsidR="0087157E" w:rsidRPr="00F65CC6" w:rsidRDefault="0087157E" w:rsidP="0087157E">
      <w:pPr>
        <w:pStyle w:val="PL"/>
        <w:rPr>
          <w:noProof w:val="0"/>
        </w:rPr>
      </w:pPr>
      <w:r w:rsidRPr="00F65CC6">
        <w:rPr>
          <w:noProof w:val="0"/>
        </w:rPr>
        <w:t xml:space="preserve">  </w:t>
      </w:r>
      <w:r w:rsidRPr="00F65CC6">
        <w:rPr>
          <w:b/>
          <w:bCs/>
          <w:noProof w:val="0"/>
        </w:rPr>
        <w:t>when</w:t>
      </w:r>
      <w:r w:rsidRPr="00F65CC6">
        <w:rPr>
          <w:noProof w:val="0"/>
        </w:rPr>
        <w:t xml:space="preserve"> </w:t>
      </w:r>
      <w:proofErr w:type="gramStart"/>
      <w:r w:rsidRPr="00F65CC6">
        <w:rPr>
          <w:noProof w:val="0"/>
        </w:rPr>
        <w:t>{ UE</w:t>
      </w:r>
      <w:proofErr w:type="gramEnd"/>
      <w:r w:rsidRPr="00F65CC6">
        <w:rPr>
          <w:noProof w:val="0"/>
        </w:rPr>
        <w:t xml:space="preserve"> detects a suitable EPC E-UTRA cell after the serving NGC cell becomes not suitable }</w:t>
      </w:r>
    </w:p>
    <w:p w14:paraId="6A27EB19" w14:textId="77777777" w:rsidR="0087157E" w:rsidRPr="00F65CC6" w:rsidRDefault="0087157E" w:rsidP="0087157E">
      <w:pPr>
        <w:pStyle w:val="PL"/>
        <w:rPr>
          <w:noProof w:val="0"/>
        </w:rPr>
      </w:pPr>
      <w:r w:rsidRPr="00F65CC6">
        <w:rPr>
          <w:noProof w:val="0"/>
        </w:rPr>
        <w:t xml:space="preserve">   </w:t>
      </w:r>
      <w:r w:rsidRPr="00F65CC6">
        <w:rPr>
          <w:b/>
          <w:bCs/>
          <w:noProof w:val="0"/>
        </w:rPr>
        <w:t>then</w:t>
      </w:r>
      <w:r w:rsidRPr="00F65CC6">
        <w:rPr>
          <w:noProof w:val="0"/>
        </w:rPr>
        <w:t xml:space="preserve"> </w:t>
      </w:r>
      <w:proofErr w:type="gramStart"/>
      <w:r w:rsidRPr="00F65CC6">
        <w:rPr>
          <w:noProof w:val="0"/>
        </w:rPr>
        <w:t>{ UE</w:t>
      </w:r>
      <w:proofErr w:type="gramEnd"/>
      <w:r w:rsidRPr="00F65CC6">
        <w:rPr>
          <w:noProof w:val="0"/>
        </w:rPr>
        <w:t xml:space="preserve"> performs a </w:t>
      </w:r>
      <w:r w:rsidRPr="00F65CC6">
        <w:rPr>
          <w:noProof w:val="0"/>
          <w:highlight w:val="yellow"/>
        </w:rPr>
        <w:t>Inter-system change from N1 mode to S1</w:t>
      </w:r>
      <w:r w:rsidRPr="00F65CC6">
        <w:rPr>
          <w:noProof w:val="0"/>
        </w:rPr>
        <w:t xml:space="preserve"> mode by initiating and successfully completing a TAU procedure, and the UE shall </w:t>
      </w:r>
      <w:r w:rsidRPr="00F65CC6">
        <w:rPr>
          <w:noProof w:val="0"/>
          <w:highlight w:val="yellow"/>
        </w:rPr>
        <w:t>include a UE radio capability information update needed IE</w:t>
      </w:r>
      <w:r w:rsidRPr="00F65CC6">
        <w:rPr>
          <w:noProof w:val="0"/>
        </w:rPr>
        <w:t xml:space="preserve"> in the TRACKING AREA UPDATE REQUEST message. }</w:t>
      </w:r>
    </w:p>
    <w:p w14:paraId="18730D34" w14:textId="77777777" w:rsidR="0087157E" w:rsidRPr="00F65CC6" w:rsidRDefault="0087157E" w:rsidP="0087157E">
      <w:pPr>
        <w:pStyle w:val="PL"/>
        <w:rPr>
          <w:noProof w:val="0"/>
        </w:rPr>
      </w:pPr>
      <w:r w:rsidRPr="00F65CC6">
        <w:rPr>
          <w:noProof w:val="0"/>
        </w:rPr>
        <w:t xml:space="preserve">             }</w:t>
      </w:r>
    </w:p>
    <w:p w14:paraId="10CE45AE" w14:textId="77777777" w:rsidR="0087157E" w:rsidRPr="00F65CC6" w:rsidRDefault="0087157E" w:rsidP="0087157E">
      <w:pPr>
        <w:pStyle w:val="PL"/>
        <w:rPr>
          <w:noProof w:val="0"/>
        </w:rPr>
      </w:pPr>
    </w:p>
    <w:p w14:paraId="5453EA1E" w14:textId="77777777" w:rsidR="0087157E" w:rsidRPr="00F65CC6" w:rsidRDefault="0087157E" w:rsidP="0087157E">
      <w:pPr>
        <w:pStyle w:val="H6"/>
      </w:pPr>
      <w:r w:rsidRPr="00F65CC6">
        <w:t>9.1.9.7.2</w:t>
      </w:r>
      <w:r w:rsidRPr="00F65CC6">
        <w:tab/>
        <w:t>Conformance requirements</w:t>
      </w:r>
    </w:p>
    <w:p w14:paraId="32496CCC" w14:textId="77777777" w:rsidR="0087157E" w:rsidRPr="00F65CC6" w:rsidRDefault="0087157E" w:rsidP="0087157E">
      <w:pPr>
        <w:rPr>
          <w:lang w:eastAsia="ko-KR"/>
        </w:rPr>
      </w:pPr>
      <w:r w:rsidRPr="00F65CC6">
        <w:rPr>
          <w:lang w:eastAsia="ko-KR"/>
        </w:rPr>
        <w:t xml:space="preserve">References: The conformance requirements covered in the current TC are specified in: TS 24.501, clauses 4.16, 5.4.4.1, 5.4.4.2, 5.4.4.3, 5.5.1.2.4. </w:t>
      </w:r>
      <w:r w:rsidRPr="00F65CC6">
        <w:t>Unless otherwise stated these are Rel-16 requirements.</w:t>
      </w:r>
    </w:p>
    <w:p w14:paraId="45DF972A" w14:textId="77777777" w:rsidR="0087157E" w:rsidRPr="00F65CC6" w:rsidRDefault="0087157E" w:rsidP="0087157E">
      <w:r w:rsidRPr="00F65CC6">
        <w:t>[TS 24.501, clause 4.16]</w:t>
      </w:r>
    </w:p>
    <w:p w14:paraId="2DB703EB" w14:textId="77777777" w:rsidR="0087157E" w:rsidRPr="00F65CC6" w:rsidRDefault="0087157E" w:rsidP="0087157E">
      <w:r w:rsidRPr="00F65CC6">
        <w:t xml:space="preserve">UE radio capability signalling optimisation (RACS) is a feature that is optional at both the UE and the </w:t>
      </w:r>
      <w:proofErr w:type="gramStart"/>
      <w:r w:rsidRPr="00F65CC6">
        <w:t>network</w:t>
      </w:r>
      <w:proofErr w:type="gramEnd"/>
      <w:r w:rsidRPr="00F65CC6">
        <w:t xml:space="preserve">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611E2A28" w14:textId="77777777" w:rsidR="0087157E" w:rsidRPr="00F65CC6" w:rsidRDefault="0087157E" w:rsidP="0087157E">
      <w:r w:rsidRPr="00F65CC6">
        <w:t xml:space="preserve">In this release of the specification, RACS is applicable to </w:t>
      </w:r>
      <w:r w:rsidRPr="00F65CC6">
        <w:rPr>
          <w:lang w:eastAsia="zh-CN"/>
        </w:rPr>
        <w:t xml:space="preserve">neither </w:t>
      </w:r>
      <w:r w:rsidRPr="00F65CC6">
        <w:t>NB-N1 mode</w:t>
      </w:r>
      <w:r w:rsidRPr="00F65CC6">
        <w:rPr>
          <w:lang w:eastAsia="zh-CN"/>
        </w:rPr>
        <w:t xml:space="preserve"> nor non-3GPP access</w:t>
      </w:r>
      <w:r w:rsidRPr="00F65CC6">
        <w:t>.</w:t>
      </w:r>
    </w:p>
    <w:p w14:paraId="5D442DED" w14:textId="77777777" w:rsidR="0087157E" w:rsidRPr="00F65CC6" w:rsidRDefault="0087157E" w:rsidP="0087157E">
      <w:r w:rsidRPr="00F65CC6">
        <w:t>If the UE supports RACS:</w:t>
      </w:r>
    </w:p>
    <w:p w14:paraId="1BA2BE6F" w14:textId="77777777" w:rsidR="0087157E" w:rsidRPr="00F65CC6" w:rsidRDefault="0087157E" w:rsidP="0087157E">
      <w:pPr>
        <w:pStyle w:val="B1"/>
      </w:pPr>
      <w:r w:rsidRPr="00F65CC6">
        <w:t>a)</w:t>
      </w:r>
      <w:r w:rsidRPr="00F65CC6">
        <w:tab/>
        <w:t xml:space="preserve">the UE shall indicate support for RACS by setting the RACS bit to "RACS supported" in the 5GMM capability IE of the REGISTRATION REQUEST </w:t>
      </w:r>
      <w:proofErr w:type="gramStart"/>
      <w:r w:rsidRPr="00F65CC6">
        <w:t>message;</w:t>
      </w:r>
      <w:proofErr w:type="gramEnd"/>
    </w:p>
    <w:p w14:paraId="4D7059ED" w14:textId="77777777" w:rsidR="0087157E" w:rsidRPr="00F65CC6" w:rsidRDefault="0087157E" w:rsidP="0087157E">
      <w:pPr>
        <w:pStyle w:val="B1"/>
      </w:pPr>
      <w:r w:rsidRPr="00F65CC6">
        <w:lastRenderedPageBreak/>
        <w:t>b)</w:t>
      </w:r>
      <w:r w:rsidRPr="00F65CC6">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F65CC6">
        <w:rPr>
          <w:lang w:eastAsia="ko-KR"/>
        </w:rPr>
        <w:t xml:space="preserve">network-assigned UE radio capability ID and a manufacturer-assigned UE Radio Capability ID are applicable, the UE shall include the network-assigned UE radio capability ID in the REGISTRATION REQUEST </w:t>
      </w:r>
      <w:proofErr w:type="gramStart"/>
      <w:r w:rsidRPr="00F65CC6">
        <w:rPr>
          <w:lang w:eastAsia="ko-KR"/>
        </w:rPr>
        <w:t>message</w:t>
      </w:r>
      <w:r w:rsidRPr="00F65CC6">
        <w:t>;</w:t>
      </w:r>
      <w:proofErr w:type="gramEnd"/>
    </w:p>
    <w:p w14:paraId="6A36BC60" w14:textId="77777777" w:rsidR="0087157E" w:rsidRPr="00F65CC6" w:rsidRDefault="0087157E" w:rsidP="0087157E">
      <w:pPr>
        <w:pStyle w:val="B1"/>
      </w:pPr>
      <w:r w:rsidRPr="00F65CC6">
        <w:t>...</w:t>
      </w:r>
    </w:p>
    <w:p w14:paraId="50E5A290" w14:textId="77777777" w:rsidR="0087157E" w:rsidRPr="00F65CC6" w:rsidRDefault="0087157E" w:rsidP="0087157E">
      <w:pPr>
        <w:pStyle w:val="B1"/>
      </w:pPr>
      <w:r w:rsidRPr="00F65CC6">
        <w:t>d)</w:t>
      </w:r>
      <w:r w:rsidRPr="00F65CC6">
        <w:tab/>
        <w:t xml:space="preserve">upon receiving a network-assigned UE radio capability ID in the REGISTRATION ACCEPT message or the CONFIGURATION UPDATE COMMAND message, the UE shall store the network-assigned UE radio capability ID and the PLMN ID or SNPN identity of the serving network along with a mapping to the current UE radio configuration in its non-volatile memory as specified in annex C. The UE shall be able to store at least the last 16 received network-assigned UE radio capability IDs with the associated PLMN ID or SNPN identity and the mapping to the corresponding UE radio </w:t>
      </w:r>
      <w:proofErr w:type="gramStart"/>
      <w:r w:rsidRPr="00F65CC6">
        <w:t>configuration;</w:t>
      </w:r>
      <w:proofErr w:type="gramEnd"/>
    </w:p>
    <w:p w14:paraId="149A598A" w14:textId="77777777" w:rsidR="0087157E" w:rsidRPr="00F65CC6" w:rsidRDefault="0087157E" w:rsidP="0087157E">
      <w:pPr>
        <w:pStyle w:val="B1"/>
      </w:pPr>
      <w:r w:rsidRPr="00F65CC6">
        <w:t>…</w:t>
      </w:r>
    </w:p>
    <w:p w14:paraId="0069B3D7" w14:textId="77777777" w:rsidR="0087157E" w:rsidRPr="00F65CC6" w:rsidRDefault="0087157E" w:rsidP="0087157E">
      <w:pPr>
        <w:pStyle w:val="B1"/>
      </w:pPr>
      <w:r w:rsidRPr="00F65CC6">
        <w:t>f)</w:t>
      </w:r>
      <w:r w:rsidRPr="00F65CC6">
        <w:tab/>
        <w:t>upon receiving a UE radio capability ID deletion indication IE set to "delete network-assigned UE radio capability IDs" in the REGISTRATION ACCEPT message or the CONFIGURATION UPDATE COMMAND message, the UE shall delete all network-assigned UE radio capability IDs stored at the UE for the serving network, initiate a registration procedure for mobility and periodic registration update and include an applicable manufacturer-assigned UE radio capability ID for the current UE radio configuration, if available at the UE, in the UE radio capability ID IE of the REGISTRATION REQUEST message; and</w:t>
      </w:r>
    </w:p>
    <w:p w14:paraId="7224F520" w14:textId="77777777" w:rsidR="0087157E" w:rsidRPr="00F65CC6" w:rsidRDefault="0087157E" w:rsidP="0087157E">
      <w:pPr>
        <w:pStyle w:val="B1"/>
      </w:pPr>
      <w:r w:rsidRPr="00F65CC6">
        <w:t>g)</w:t>
      </w:r>
      <w:r w:rsidRPr="00F65CC6">
        <w:tab/>
        <w:t xml:space="preserve">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F65CC6">
        <w:rPr>
          <w:lang w:eastAsia="ko-KR"/>
        </w:rPr>
        <w:t>network-assigned UE radio capability ID and a manufacturer-assigned UE Radio Capability ID are applicable, the UE shall include the network-assigned UE radio capability ID in the REGISTRATION REQUEST message.</w:t>
      </w:r>
    </w:p>
    <w:p w14:paraId="0EDCCB69" w14:textId="77777777" w:rsidR="0087157E" w:rsidRPr="00F65CC6" w:rsidRDefault="0087157E" w:rsidP="0087157E">
      <w:r w:rsidRPr="00F65CC6">
        <w:t>If the network supports RACS:</w:t>
      </w:r>
    </w:p>
    <w:p w14:paraId="47742388" w14:textId="77777777" w:rsidR="0087157E" w:rsidRPr="00F65CC6" w:rsidRDefault="0087157E" w:rsidP="0087157E">
      <w:pPr>
        <w:pStyle w:val="B1"/>
      </w:pPr>
      <w:r w:rsidRPr="00F65CC6">
        <w:t>a)</w:t>
      </w:r>
      <w:r w:rsidRPr="00F65CC6">
        <w:tab/>
        <w:t xml:space="preserve">the network may assign a network-assigned UE radio capability ID to a UE which supports RACS by including a UE radio capability ID IE in the REGISTRATION ACCEPT message or in the CONFIGURATION UPDATE COMMAND </w:t>
      </w:r>
      <w:proofErr w:type="gramStart"/>
      <w:r w:rsidRPr="00F65CC6">
        <w:t>message;</w:t>
      </w:r>
      <w:proofErr w:type="gramEnd"/>
    </w:p>
    <w:p w14:paraId="4D83EE93" w14:textId="77777777" w:rsidR="0087157E" w:rsidRPr="00F65CC6" w:rsidRDefault="0087157E" w:rsidP="0087157E">
      <w:r w:rsidRPr="00F65CC6">
        <w:t>[TS 24.501, clause 5.5.1.2.4]</w:t>
      </w:r>
    </w:p>
    <w:p w14:paraId="596452E5" w14:textId="77777777" w:rsidR="0087157E" w:rsidRPr="00F65CC6" w:rsidRDefault="0087157E" w:rsidP="0087157E">
      <w:r w:rsidRPr="00F65CC6">
        <w:t>If the UE is not in NB-N1 mode, the UE has set the RACS bit to "RACS supported" in the 5GMM Capability IE of the REGISTRATION REQUEST message and the REGISTRATION ACCEPT message includes:</w:t>
      </w:r>
    </w:p>
    <w:p w14:paraId="78CCFEB1" w14:textId="77777777" w:rsidR="0087157E" w:rsidRPr="00F65CC6" w:rsidRDefault="0087157E" w:rsidP="0087157E">
      <w:pPr>
        <w:pStyle w:val="B1"/>
      </w:pPr>
      <w:r w:rsidRPr="00F65CC6">
        <w:t>a)</w:t>
      </w:r>
      <w:r w:rsidRPr="00F65CC6">
        <w:tab/>
        <w:t>a UE radio capability ID deletion indication IE set to "Network-assigned UE radio capability IDs deletion requested",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 5.5.1.3.2 over the existing N1 NAS signalling connection; and</w:t>
      </w:r>
    </w:p>
    <w:p w14:paraId="6B53D4E5" w14:textId="77777777" w:rsidR="0087157E" w:rsidRPr="00F65CC6" w:rsidRDefault="0087157E" w:rsidP="0087157E">
      <w:pPr>
        <w:pStyle w:val="B1"/>
      </w:pPr>
      <w:r w:rsidRPr="00F65CC6">
        <w:t>b)</w:t>
      </w:r>
      <w:r w:rsidRPr="00F65CC6">
        <w:tab/>
        <w:t>a UE radio capability ID IE, the UE shall store the UE radio capability ID as specified in annex C.</w:t>
      </w:r>
    </w:p>
    <w:p w14:paraId="0A1B3421" w14:textId="77777777" w:rsidR="0087157E" w:rsidRPr="00F65CC6" w:rsidRDefault="0087157E" w:rsidP="0087157E">
      <w:pPr>
        <w:pStyle w:val="B1"/>
      </w:pPr>
      <w:r w:rsidRPr="00F65CC6">
        <w:t>c)</w:t>
      </w:r>
      <w:r w:rsidRPr="00F65CC6">
        <w:tab/>
        <w:t>if the UE:</w:t>
      </w:r>
    </w:p>
    <w:p w14:paraId="50AB8EDC" w14:textId="77777777" w:rsidR="0087157E" w:rsidRPr="00F65CC6" w:rsidRDefault="0087157E" w:rsidP="0087157E">
      <w:pPr>
        <w:pStyle w:val="B2"/>
      </w:pPr>
      <w:r w:rsidRPr="00F65CC6">
        <w:t>1)</w:t>
      </w:r>
      <w:r w:rsidRPr="00F65CC6">
        <w:tab/>
        <w:t>does not have an applicable network-assigned UE radio capability ID for the current UE radio configuration in the selected PLMN or SNPN; and</w:t>
      </w:r>
    </w:p>
    <w:p w14:paraId="60946297" w14:textId="77777777" w:rsidR="0087157E" w:rsidRPr="00F65CC6" w:rsidRDefault="0087157E" w:rsidP="0087157E">
      <w:pPr>
        <w:pStyle w:val="B2"/>
      </w:pPr>
      <w:r w:rsidRPr="00F65CC6">
        <w:t>2)</w:t>
      </w:r>
      <w:r w:rsidRPr="00F65CC6">
        <w:tab/>
        <w:t>has an applicable manufacturer-assigned UE radio capability ID for the current UE radio configuration,</w:t>
      </w:r>
    </w:p>
    <w:p w14:paraId="37971E70" w14:textId="77777777" w:rsidR="0087157E" w:rsidRPr="00F65CC6" w:rsidRDefault="0087157E" w:rsidP="0087157E">
      <w:pPr>
        <w:pStyle w:val="B1"/>
      </w:pPr>
      <w:r w:rsidRPr="00F65CC6">
        <w:tab/>
        <w:t>include the applicable manufacturer-assigned UE radio capability ID in the UE radio capability ID IE of the REGISTRATION REQUEST message.</w:t>
      </w:r>
    </w:p>
    <w:p w14:paraId="3B777186" w14:textId="77777777" w:rsidR="0087157E" w:rsidRPr="00F65CC6" w:rsidRDefault="0087157E" w:rsidP="0087157E">
      <w:r w:rsidRPr="00F65CC6">
        <w:t>[TS 24.301, clause 5.3.20]</w:t>
      </w:r>
    </w:p>
    <w:p w14:paraId="704AFC6A" w14:textId="77777777" w:rsidR="0087157E" w:rsidRPr="00F65CC6" w:rsidRDefault="0087157E" w:rsidP="0087157E">
      <w:r w:rsidRPr="00F65CC6">
        <w:lastRenderedPageBreak/>
        <w:t xml:space="preserve">UE radio capability signalling optimisation (RACS) is a feature that is optional at both the UE and the </w:t>
      </w:r>
      <w:proofErr w:type="gramStart"/>
      <w:r w:rsidRPr="00F65CC6">
        <w:t>network</w:t>
      </w:r>
      <w:proofErr w:type="gramEnd"/>
      <w:r w:rsidRPr="00F65CC6">
        <w:t xml:space="preserve"> and which aims to optimise the transmission of UE radio capability over the radio interface (see 3GPP TS 23.401 [10]).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07C26D71" w14:textId="77777777" w:rsidR="0087157E" w:rsidRPr="00F65CC6" w:rsidRDefault="0087157E" w:rsidP="0087157E">
      <w:r w:rsidRPr="00F65CC6">
        <w:t>In this release of the specification, RACS is not applicable to NB-S1 mode.</w:t>
      </w:r>
    </w:p>
    <w:p w14:paraId="48ED3023" w14:textId="77777777" w:rsidR="0087157E" w:rsidRPr="00F65CC6" w:rsidRDefault="0087157E" w:rsidP="0087157E">
      <w:r w:rsidRPr="00F65CC6">
        <w:t>If the UE supports RACS:</w:t>
      </w:r>
    </w:p>
    <w:p w14:paraId="4E5C8F5F" w14:textId="77777777" w:rsidR="0087157E" w:rsidRPr="00F65CC6" w:rsidRDefault="0087157E" w:rsidP="0087157E">
      <w:pPr>
        <w:pStyle w:val="B1"/>
      </w:pPr>
      <w:r w:rsidRPr="00F65CC6">
        <w:t>-</w:t>
      </w:r>
      <w:r w:rsidRPr="00F65CC6">
        <w:tab/>
        <w:t xml:space="preserve">the UE shall indicate support for RACS by setting the RACS bit to "RACS supported" in the UE network capability IE of the ATTACH REQUEST and TRACKING AREA UPDATE REQUEST </w:t>
      </w:r>
      <w:proofErr w:type="gramStart"/>
      <w:r w:rsidRPr="00F65CC6">
        <w:t>messages;</w:t>
      </w:r>
      <w:proofErr w:type="gramEnd"/>
    </w:p>
    <w:p w14:paraId="4FF5157D" w14:textId="77777777" w:rsidR="0087157E" w:rsidRPr="00F65CC6" w:rsidRDefault="0087157E" w:rsidP="0087157E">
      <w:pPr>
        <w:pStyle w:val="B1"/>
      </w:pPr>
      <w:r w:rsidRPr="00F65CC6">
        <w:t>-</w:t>
      </w:r>
      <w:r w:rsidRPr="00F65CC6">
        <w:tab/>
        <w:t>if the UE performs an attach procedure and the UE has an applicable UE radio capability ID for the current UE radio configuration in the selected network, the UE shall include the UE radio capability ID availability IE in the ATTACH REQUEST message and set the IE to "UE radio capability ID available</w:t>
      </w:r>
      <w:proofErr w:type="gramStart"/>
      <w:r w:rsidRPr="00F65CC6">
        <w:t>";</w:t>
      </w:r>
      <w:proofErr w:type="gramEnd"/>
    </w:p>
    <w:p w14:paraId="08463E6C" w14:textId="77777777" w:rsidR="0087157E" w:rsidRPr="00F65CC6" w:rsidRDefault="0087157E" w:rsidP="0087157E">
      <w:pPr>
        <w:pStyle w:val="B1"/>
      </w:pPr>
      <w:r w:rsidRPr="00F65CC6">
        <w:t>-</w:t>
      </w:r>
      <w:r w:rsidRPr="00F65CC6">
        <w:tab/>
        <w:t>if the UE performs a tracking area updating procedure and the UE has an applicable UE radio capability ID for the current UE radio configuration in the selected network, the UE shall include the UE radio capability ID availability IE in the TRACKING AREA UPDATE REQUEST message and set the IE to "UE radio capability ID available</w:t>
      </w:r>
      <w:proofErr w:type="gramStart"/>
      <w:r w:rsidRPr="00F65CC6">
        <w:t>";</w:t>
      </w:r>
      <w:proofErr w:type="gramEnd"/>
    </w:p>
    <w:p w14:paraId="09D558D4" w14:textId="77777777" w:rsidR="0087157E" w:rsidRPr="00F65CC6" w:rsidRDefault="0087157E" w:rsidP="0087157E">
      <w:pPr>
        <w:pStyle w:val="B1"/>
      </w:pPr>
      <w:r w:rsidRPr="00F65CC6">
        <w:t>-</w:t>
      </w:r>
      <w:r w:rsidRPr="00F65CC6">
        <w:tab/>
        <w:t xml:space="preserve">If the UE is requested to provide its UE radio capability ID by the network during a security mode control procedure, the UE shall include its UE radio capability ID in the UE radio capability ID IE of the SECURITY MODE COMPLETE message. If both a </w:t>
      </w:r>
      <w:r w:rsidRPr="00F65CC6">
        <w:rPr>
          <w:lang w:eastAsia="ko-KR"/>
        </w:rPr>
        <w:t xml:space="preserve">network-assigned UE radio capability ID and a manufacturer-assigned UE radio capability ID are applicable, the UE shall include the network-assigned UE radio capability ID in the SECURITY MODE COMPLETE </w:t>
      </w:r>
      <w:proofErr w:type="gramStart"/>
      <w:r w:rsidRPr="00F65CC6">
        <w:rPr>
          <w:lang w:eastAsia="ko-KR"/>
        </w:rPr>
        <w:t>message;</w:t>
      </w:r>
      <w:proofErr w:type="gramEnd"/>
    </w:p>
    <w:p w14:paraId="58BD7B34" w14:textId="77777777" w:rsidR="0087157E" w:rsidRPr="00F65CC6" w:rsidRDefault="0087157E" w:rsidP="0087157E">
      <w:pPr>
        <w:pStyle w:val="B1"/>
      </w:pPr>
      <w:r w:rsidRPr="00F65CC6">
        <w:t>-</w:t>
      </w:r>
      <w:r w:rsidRPr="00F65CC6">
        <w:tab/>
        <w:t>if the radio configuration at the UE changes (for instance because the UE has disabled a specific radio capability) then:</w:t>
      </w:r>
    </w:p>
    <w:p w14:paraId="782C70F3" w14:textId="77777777" w:rsidR="0087157E" w:rsidRPr="00F65CC6" w:rsidRDefault="0087157E" w:rsidP="0087157E">
      <w:pPr>
        <w:pStyle w:val="B2"/>
      </w:pPr>
      <w:r w:rsidRPr="00F65CC6">
        <w:t>a)</w:t>
      </w:r>
      <w:r w:rsidRPr="00F65CC6">
        <w:tab/>
        <w:t xml:space="preserve">if the UE has an applicable UE radio capability ID for the new UE radio configuration, the UE shall initiate a tracking area updating procedure, include a UE radio capability information update needed IE in the TRACKING AREA UPDATE REQUEST message and include a UE radio capability ID availability IE set to "UE radio capability ID available" in the TRACKING AREA UPDATE REQUEST message. If both a </w:t>
      </w:r>
      <w:r w:rsidRPr="00F65CC6">
        <w:rPr>
          <w:lang w:eastAsia="ko-KR"/>
        </w:rPr>
        <w:t xml:space="preserve">network-assigned UE radio capability ID and a manufacturer-assigned UE Radio Capability ID are applicable, the UE shall include the network-assigned UE radio capability ID in the </w:t>
      </w:r>
      <w:r w:rsidRPr="00F65CC6">
        <w:t xml:space="preserve">TRACKING AREA UPDATE </w:t>
      </w:r>
      <w:r w:rsidRPr="00F65CC6">
        <w:rPr>
          <w:lang w:eastAsia="ko-KR"/>
        </w:rPr>
        <w:t>REQUEST message</w:t>
      </w:r>
      <w:r w:rsidRPr="00F65CC6">
        <w:t>; and</w:t>
      </w:r>
    </w:p>
    <w:p w14:paraId="5BF60C2B" w14:textId="77777777" w:rsidR="0087157E" w:rsidRPr="00F65CC6" w:rsidRDefault="0087157E" w:rsidP="0087157E">
      <w:pPr>
        <w:pStyle w:val="B2"/>
      </w:pPr>
      <w:r w:rsidRPr="00F65CC6">
        <w:t>b)</w:t>
      </w:r>
      <w:r w:rsidRPr="00F65CC6">
        <w:tab/>
        <w:t xml:space="preserve">if the UE does not have an applicable UE radio capability ID for the new UE radio configuration, the UE shall initiate a tracking area updating procedure and shall include a UE radio capability information update needed IE in the TRACKING AREA UPDATE REQUEST </w:t>
      </w:r>
      <w:proofErr w:type="gramStart"/>
      <w:r w:rsidRPr="00F65CC6">
        <w:t>message;</w:t>
      </w:r>
      <w:proofErr w:type="gramEnd"/>
    </w:p>
    <w:p w14:paraId="093DAB0F" w14:textId="77777777" w:rsidR="0087157E" w:rsidRPr="00F65CC6" w:rsidRDefault="0087157E" w:rsidP="0087157E">
      <w:pPr>
        <w:pStyle w:val="NO"/>
      </w:pPr>
      <w:r w:rsidRPr="00F65CC6">
        <w:t>NOTE:</w:t>
      </w:r>
      <w:r w:rsidRPr="00F65CC6">
        <w:tab/>
        <w:t>Performing the tracking area updating procedure with the UE radio capability information update needed IE included in the TRACKING AREA UPDATE REQUEST message and without the UE radio capability ID availability IE set to "UE radio capability ID available" in the TRACKING AREA UPDATE REQUEST message as specified in b) above can trigger the network to assign a new UE radio capability ID to the UE.</w:t>
      </w:r>
    </w:p>
    <w:p w14:paraId="1DD82555" w14:textId="77777777" w:rsidR="0087157E" w:rsidRPr="00F65CC6" w:rsidRDefault="0087157E" w:rsidP="0087157E">
      <w:pPr>
        <w:pStyle w:val="B1"/>
      </w:pPr>
      <w:r w:rsidRPr="00F65CC6">
        <w:t>….</w:t>
      </w:r>
    </w:p>
    <w:p w14:paraId="081D0147" w14:textId="77777777" w:rsidR="0087157E" w:rsidRPr="00F65CC6" w:rsidRDefault="0087157E" w:rsidP="0087157E">
      <w:r w:rsidRPr="00F65CC6">
        <w:t>[TS 24.301, clause 5.5.3.3.2]</w:t>
      </w:r>
    </w:p>
    <w:p w14:paraId="5BC6BAA3" w14:textId="77777777" w:rsidR="0087157E" w:rsidRPr="00F65CC6" w:rsidRDefault="0087157E" w:rsidP="0087157E">
      <w:r w:rsidRPr="00F65CC6">
        <w:t>The UE operating in CS/PS mode 1 or CS/PS mode 2, in state EMM-REGISTERED, shall initiate the combined tracking area updating procedure:</w:t>
      </w:r>
    </w:p>
    <w:p w14:paraId="71F2E1BE" w14:textId="77777777" w:rsidR="0087157E" w:rsidRPr="00F65CC6" w:rsidRDefault="0087157E" w:rsidP="0087157E">
      <w:pPr>
        <w:pStyle w:val="B1"/>
        <w:rPr>
          <w:lang w:eastAsia="ko-KR"/>
        </w:rPr>
      </w:pPr>
      <w:r w:rsidRPr="00F65CC6">
        <w:rPr>
          <w:lang w:eastAsia="ko-KR"/>
        </w:rPr>
        <w:t>…</w:t>
      </w:r>
    </w:p>
    <w:p w14:paraId="0DCB30C2" w14:textId="77777777" w:rsidR="0087157E" w:rsidRPr="00F65CC6" w:rsidRDefault="0087157E" w:rsidP="0087157E">
      <w:pPr>
        <w:pStyle w:val="B1"/>
        <w:rPr>
          <w:lang w:eastAsia="zh-CN"/>
        </w:rPr>
      </w:pPr>
      <w:proofErr w:type="spellStart"/>
      <w:r w:rsidRPr="00F65CC6">
        <w:rPr>
          <w:lang w:eastAsia="ko-KR"/>
        </w:rPr>
        <w:t>zf</w:t>
      </w:r>
      <w:proofErr w:type="spellEnd"/>
      <w:r w:rsidRPr="00F65CC6">
        <w:rPr>
          <w:lang w:eastAsia="ko-KR"/>
        </w:rPr>
        <w:t>)</w:t>
      </w:r>
      <w:r w:rsidRPr="00F65CC6">
        <w:rPr>
          <w:lang w:eastAsia="ko-KR"/>
        </w:rPr>
        <w:tab/>
        <w:t xml:space="preserve">in WB-S1 mode, when </w:t>
      </w:r>
      <w:r w:rsidRPr="00F65CC6">
        <w:rPr>
          <w:lang w:eastAsia="zh-CN"/>
        </w:rPr>
        <w:t xml:space="preserve">the applicable UE radio capability ID for the current UE radio configuration changes </w:t>
      </w:r>
      <w:r w:rsidRPr="00F65CC6">
        <w:rPr>
          <w:highlight w:val="yellow"/>
          <w:lang w:eastAsia="zh-CN"/>
        </w:rPr>
        <w:t>due to a reselection to a new PLMN</w:t>
      </w:r>
      <w:r w:rsidRPr="00F65CC6">
        <w:rPr>
          <w:lang w:eastAsia="zh-CN"/>
        </w:rPr>
        <w:t xml:space="preserve"> or </w:t>
      </w:r>
      <w:r w:rsidRPr="00F65CC6">
        <w:rPr>
          <w:highlight w:val="yellow"/>
          <w:lang w:eastAsia="zh-CN"/>
        </w:rPr>
        <w:t>a revocation of the network-assigned UE radio capability IDs</w:t>
      </w:r>
      <w:r w:rsidRPr="00F65CC6">
        <w:rPr>
          <w:lang w:eastAsia="zh-CN"/>
        </w:rPr>
        <w:t xml:space="preserve"> by the serving PLMN; or</w:t>
      </w:r>
    </w:p>
    <w:p w14:paraId="471A4A55" w14:textId="77777777" w:rsidR="0087157E" w:rsidRPr="00F65CC6" w:rsidRDefault="0087157E" w:rsidP="0087157E">
      <w:r w:rsidRPr="00F65CC6">
        <w:t>…</w:t>
      </w:r>
    </w:p>
    <w:p w14:paraId="56A28023" w14:textId="77777777" w:rsidR="0087157E" w:rsidRPr="00F65CC6" w:rsidRDefault="0087157E" w:rsidP="0087157E">
      <w:r w:rsidRPr="00F65CC6">
        <w:lastRenderedPageBreak/>
        <w:t xml:space="preserve">For cases </w:t>
      </w:r>
      <w:r w:rsidRPr="00F65CC6">
        <w:rPr>
          <w:lang w:eastAsia="ko-KR"/>
        </w:rPr>
        <w:t xml:space="preserve">n, </w:t>
      </w:r>
      <w:proofErr w:type="spellStart"/>
      <w:r w:rsidRPr="00F65CC6">
        <w:rPr>
          <w:lang w:eastAsia="ko-KR"/>
        </w:rPr>
        <w:t>zc</w:t>
      </w:r>
      <w:proofErr w:type="spellEnd"/>
      <w:r w:rsidRPr="00F65CC6">
        <w:rPr>
          <w:lang w:eastAsia="ko-KR"/>
        </w:rPr>
        <w:t xml:space="preserve">, ze and </w:t>
      </w:r>
      <w:proofErr w:type="spellStart"/>
      <w:r w:rsidRPr="00F65CC6">
        <w:rPr>
          <w:highlight w:val="yellow"/>
          <w:lang w:eastAsia="ko-KR"/>
        </w:rPr>
        <w:t>zf</w:t>
      </w:r>
      <w:proofErr w:type="spellEnd"/>
      <w:r w:rsidRPr="00F65CC6">
        <w:rPr>
          <w:highlight w:val="yellow"/>
        </w:rPr>
        <w:t>,</w:t>
      </w:r>
      <w:r w:rsidRPr="00F65CC6">
        <w:t xml:space="preserve"> the UE shall include a UE radio capability information update needed IE in the TRACKING AREA UPDATE REQUEST message.</w:t>
      </w:r>
    </w:p>
    <w:p w14:paraId="331A8FB7" w14:textId="77777777" w:rsidR="0087157E" w:rsidRPr="00F65CC6" w:rsidRDefault="0087157E" w:rsidP="0087157E">
      <w:r w:rsidRPr="00F65CC6">
        <w:t>…</w:t>
      </w:r>
    </w:p>
    <w:p w14:paraId="1D082085" w14:textId="77777777" w:rsidR="0087157E" w:rsidRPr="00F65CC6" w:rsidRDefault="0087157E" w:rsidP="0087157E">
      <w:pPr>
        <w:pStyle w:val="H6"/>
      </w:pPr>
      <w:r w:rsidRPr="00F65CC6">
        <w:t>9.1.9.7.3</w:t>
      </w:r>
      <w:r w:rsidRPr="00F65CC6">
        <w:tab/>
        <w:t>Test description</w:t>
      </w:r>
    </w:p>
    <w:p w14:paraId="5BD45B44" w14:textId="77777777" w:rsidR="0087157E" w:rsidRPr="00F65CC6" w:rsidRDefault="0087157E" w:rsidP="0087157E">
      <w:pPr>
        <w:pStyle w:val="H6"/>
      </w:pPr>
      <w:r w:rsidRPr="00F65CC6">
        <w:t>9.1.9.7.3.1</w:t>
      </w:r>
      <w:r w:rsidRPr="00F65CC6">
        <w:tab/>
        <w:t>Pre-test conditions</w:t>
      </w:r>
    </w:p>
    <w:p w14:paraId="7CBE2E72" w14:textId="77777777" w:rsidR="0087157E" w:rsidRPr="00F65CC6" w:rsidRDefault="0087157E" w:rsidP="0087157E">
      <w:pPr>
        <w:pStyle w:val="H6"/>
      </w:pPr>
      <w:r w:rsidRPr="00F65CC6">
        <w:t>System Simulator:</w:t>
      </w:r>
    </w:p>
    <w:p w14:paraId="2708B716" w14:textId="77777777" w:rsidR="0087157E" w:rsidRPr="00F65CC6" w:rsidRDefault="0087157E" w:rsidP="0087157E">
      <w:pPr>
        <w:pStyle w:val="B1"/>
      </w:pPr>
      <w:r w:rsidRPr="00F65CC6">
        <w:t>-</w:t>
      </w:r>
      <w:r w:rsidRPr="00F65CC6">
        <w:tab/>
        <w:t>2 cells</w:t>
      </w:r>
    </w:p>
    <w:p w14:paraId="1464A195" w14:textId="77777777" w:rsidR="0087157E" w:rsidRPr="00F65CC6" w:rsidRDefault="0087157E" w:rsidP="0087157E">
      <w:pPr>
        <w:pStyle w:val="B2"/>
      </w:pPr>
      <w:r w:rsidRPr="00F65CC6">
        <w:t>-</w:t>
      </w:r>
      <w:r w:rsidRPr="00F65CC6">
        <w:tab/>
        <w:t>NGC Cell A as defined in TS 38.508-1 [4] Table 6.3.2.2-1. System information combination NR-6 as defined in TS 38.508-1 [4], subclause 4.4.3.1.2.</w:t>
      </w:r>
    </w:p>
    <w:p w14:paraId="73979BC1" w14:textId="77777777" w:rsidR="0087157E" w:rsidRPr="00F65CC6" w:rsidRDefault="0087157E" w:rsidP="0087157E">
      <w:pPr>
        <w:pStyle w:val="B2"/>
      </w:pPr>
      <w:r w:rsidRPr="00F65CC6">
        <w:t>-</w:t>
      </w:r>
      <w:r w:rsidRPr="00F65CC6">
        <w:tab/>
        <w:t>E-UTRA Cell A as defined in TS 36.508 [7] Table 6.3.2.2-1. System information combination 31 as defined in TS 36.508 [7], subclause 4.4.3.1.1.</w:t>
      </w:r>
    </w:p>
    <w:p w14:paraId="1A3F3805" w14:textId="77777777" w:rsidR="0087157E" w:rsidRPr="00F65CC6" w:rsidRDefault="0087157E" w:rsidP="0087157E">
      <w:pPr>
        <w:pStyle w:val="H6"/>
      </w:pPr>
      <w:r w:rsidRPr="00F65CC6">
        <w:t>UE:</w:t>
      </w:r>
    </w:p>
    <w:p w14:paraId="0654E9DE" w14:textId="77777777" w:rsidR="0087157E" w:rsidRPr="00F65CC6" w:rsidRDefault="0087157E" w:rsidP="0087157E">
      <w:r w:rsidRPr="00F65CC6">
        <w:t>None.</w:t>
      </w:r>
    </w:p>
    <w:p w14:paraId="029C9928" w14:textId="77777777" w:rsidR="0087157E" w:rsidRPr="00F65CC6" w:rsidRDefault="0087157E" w:rsidP="0087157E">
      <w:pPr>
        <w:pStyle w:val="H6"/>
      </w:pPr>
      <w:r w:rsidRPr="00F65CC6">
        <w:t>Preamble:</w:t>
      </w:r>
    </w:p>
    <w:p w14:paraId="4CAC4D27" w14:textId="77777777" w:rsidR="0087157E" w:rsidRPr="00F65CC6" w:rsidRDefault="0087157E" w:rsidP="0087157E">
      <w:pPr>
        <w:pStyle w:val="B1"/>
      </w:pPr>
      <w:r w:rsidRPr="00F65CC6">
        <w:t>-</w:t>
      </w:r>
      <w:r w:rsidRPr="00F65CC6">
        <w:tab/>
        <w:t>With NGC Cell A "Serving cell" and E-UTRA Cell A "Non-suitable "Off" cell", the UE is brought to state 0N-B as defined in 38.508-1 [4], subclause 4.4A on NGC Cell A.</w:t>
      </w:r>
    </w:p>
    <w:p w14:paraId="09189ECD" w14:textId="77777777" w:rsidR="0087157E" w:rsidRPr="00F65CC6" w:rsidRDefault="0087157E" w:rsidP="0087157E">
      <w:pPr>
        <w:pStyle w:val="B1"/>
      </w:pPr>
      <w:r w:rsidRPr="00F65CC6">
        <w:t>-</w:t>
      </w:r>
      <w:r w:rsidRPr="00F65CC6">
        <w:tab/>
        <w:t>With E-UTRA Cell A "Serving cell" and NGC Cell A "Non-suitable "Off" cell", the UE is brought to state RRC_IDLE using generic procedure parameters Connectivity (</w:t>
      </w:r>
      <w:r w:rsidRPr="00F65CC6">
        <w:rPr>
          <w:i/>
        </w:rPr>
        <w:t>E-UTRA/EPC</w:t>
      </w:r>
      <w:r w:rsidRPr="00F65CC6">
        <w:t>) and Unrestricted nr PDN (</w:t>
      </w:r>
      <w:r w:rsidRPr="00F65CC6">
        <w:rPr>
          <w:i/>
          <w:iCs/>
        </w:rPr>
        <w:t>On</w:t>
      </w:r>
      <w:r w:rsidRPr="00F65CC6">
        <w:t xml:space="preserve">)in accordance with the procedure described in TS 38.508-1 [4], clause 4.5.2. </w:t>
      </w:r>
    </w:p>
    <w:p w14:paraId="1090C97C" w14:textId="77777777" w:rsidR="0087157E" w:rsidRPr="00F65CC6" w:rsidRDefault="0087157E" w:rsidP="0087157E">
      <w:pPr>
        <w:pStyle w:val="H6"/>
      </w:pPr>
      <w:r w:rsidRPr="00F65CC6">
        <w:t>9.1.9.7.3.2</w:t>
      </w:r>
      <w:r w:rsidRPr="00F65CC6">
        <w:tab/>
        <w:t>Test procedure sequence</w:t>
      </w:r>
    </w:p>
    <w:p w14:paraId="1D8E5791" w14:textId="77777777" w:rsidR="0087157E" w:rsidRPr="00F65CC6" w:rsidRDefault="0087157E" w:rsidP="0087157E">
      <w:pPr>
        <w:pStyle w:val="TH"/>
      </w:pPr>
      <w:r w:rsidRPr="00F65CC6">
        <w:t>Table 9.1.9.7.3.2-1: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87157E" w:rsidRPr="00F65CC6" w14:paraId="2C821F0D" w14:textId="77777777" w:rsidTr="00273181">
        <w:tc>
          <w:tcPr>
            <w:tcW w:w="533" w:type="dxa"/>
            <w:tcBorders>
              <w:top w:val="single" w:sz="4" w:space="0" w:color="auto"/>
              <w:left w:val="single" w:sz="4" w:space="0" w:color="auto"/>
              <w:bottom w:val="nil"/>
              <w:right w:val="single" w:sz="4" w:space="0" w:color="auto"/>
            </w:tcBorders>
            <w:hideMark/>
          </w:tcPr>
          <w:p w14:paraId="78C20E05" w14:textId="77777777" w:rsidR="0087157E" w:rsidRPr="00F65CC6" w:rsidRDefault="0087157E" w:rsidP="00273181">
            <w:pPr>
              <w:pStyle w:val="TAH"/>
            </w:pPr>
            <w:r w:rsidRPr="00F65CC6">
              <w:t>St</w:t>
            </w:r>
          </w:p>
        </w:tc>
        <w:tc>
          <w:tcPr>
            <w:tcW w:w="3967" w:type="dxa"/>
            <w:tcBorders>
              <w:top w:val="single" w:sz="4" w:space="0" w:color="auto"/>
              <w:left w:val="single" w:sz="4" w:space="0" w:color="auto"/>
              <w:bottom w:val="nil"/>
              <w:right w:val="single" w:sz="4" w:space="0" w:color="auto"/>
            </w:tcBorders>
            <w:hideMark/>
          </w:tcPr>
          <w:p w14:paraId="47A0C66F" w14:textId="77777777" w:rsidR="0087157E" w:rsidRPr="00F65CC6" w:rsidRDefault="0087157E" w:rsidP="00273181">
            <w:pPr>
              <w:pStyle w:val="TAH"/>
            </w:pPr>
            <w:r w:rsidRPr="00F65CC6">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DE96A76" w14:textId="77777777" w:rsidR="0087157E" w:rsidRPr="00F65CC6" w:rsidRDefault="0087157E" w:rsidP="00273181">
            <w:pPr>
              <w:pStyle w:val="TAH"/>
            </w:pPr>
            <w:r w:rsidRPr="00F65CC6">
              <w:t>Message Sequence</w:t>
            </w:r>
          </w:p>
        </w:tc>
        <w:tc>
          <w:tcPr>
            <w:tcW w:w="567" w:type="dxa"/>
            <w:tcBorders>
              <w:top w:val="single" w:sz="4" w:space="0" w:color="auto"/>
              <w:left w:val="single" w:sz="4" w:space="0" w:color="auto"/>
              <w:bottom w:val="nil"/>
              <w:right w:val="single" w:sz="4" w:space="0" w:color="auto"/>
            </w:tcBorders>
            <w:hideMark/>
          </w:tcPr>
          <w:p w14:paraId="7EA61E69" w14:textId="77777777" w:rsidR="0087157E" w:rsidRPr="00F65CC6" w:rsidRDefault="0087157E" w:rsidP="00273181">
            <w:pPr>
              <w:pStyle w:val="TAH"/>
            </w:pPr>
            <w:r w:rsidRPr="00F65CC6">
              <w:t>TP</w:t>
            </w:r>
          </w:p>
        </w:tc>
        <w:tc>
          <w:tcPr>
            <w:tcW w:w="850" w:type="dxa"/>
            <w:tcBorders>
              <w:top w:val="single" w:sz="4" w:space="0" w:color="auto"/>
              <w:left w:val="single" w:sz="4" w:space="0" w:color="auto"/>
              <w:bottom w:val="nil"/>
              <w:right w:val="single" w:sz="4" w:space="0" w:color="auto"/>
            </w:tcBorders>
            <w:hideMark/>
          </w:tcPr>
          <w:p w14:paraId="45E99190" w14:textId="77777777" w:rsidR="0087157E" w:rsidRPr="00F65CC6" w:rsidRDefault="0087157E" w:rsidP="00273181">
            <w:pPr>
              <w:pStyle w:val="TAH"/>
            </w:pPr>
            <w:r w:rsidRPr="00F65CC6">
              <w:t>Verdict</w:t>
            </w:r>
          </w:p>
        </w:tc>
      </w:tr>
      <w:tr w:rsidR="0087157E" w:rsidRPr="00F65CC6" w14:paraId="38AC909B" w14:textId="77777777" w:rsidTr="00273181">
        <w:tc>
          <w:tcPr>
            <w:tcW w:w="533" w:type="dxa"/>
            <w:tcBorders>
              <w:top w:val="nil"/>
              <w:left w:val="single" w:sz="4" w:space="0" w:color="auto"/>
              <w:bottom w:val="single" w:sz="4" w:space="0" w:color="auto"/>
              <w:right w:val="single" w:sz="4" w:space="0" w:color="auto"/>
            </w:tcBorders>
          </w:tcPr>
          <w:p w14:paraId="16EDF21E" w14:textId="77777777" w:rsidR="0087157E" w:rsidRPr="00F65CC6" w:rsidRDefault="0087157E" w:rsidP="00273181">
            <w:pPr>
              <w:pStyle w:val="TAH"/>
            </w:pPr>
          </w:p>
        </w:tc>
        <w:tc>
          <w:tcPr>
            <w:tcW w:w="3967" w:type="dxa"/>
            <w:tcBorders>
              <w:top w:val="nil"/>
              <w:left w:val="single" w:sz="4" w:space="0" w:color="auto"/>
              <w:bottom w:val="single" w:sz="4" w:space="0" w:color="auto"/>
              <w:right w:val="single" w:sz="4" w:space="0" w:color="auto"/>
            </w:tcBorders>
          </w:tcPr>
          <w:p w14:paraId="416E2BCF" w14:textId="77777777" w:rsidR="0087157E" w:rsidRPr="00F65CC6" w:rsidRDefault="0087157E" w:rsidP="00273181">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A9385E8" w14:textId="77777777" w:rsidR="0087157E" w:rsidRPr="00F65CC6" w:rsidRDefault="0087157E" w:rsidP="00273181">
            <w:pPr>
              <w:pStyle w:val="TAH"/>
            </w:pPr>
            <w:r w:rsidRPr="00F65CC6">
              <w:t>U - S</w:t>
            </w:r>
          </w:p>
        </w:tc>
        <w:tc>
          <w:tcPr>
            <w:tcW w:w="2975" w:type="dxa"/>
            <w:tcBorders>
              <w:top w:val="single" w:sz="4" w:space="0" w:color="auto"/>
              <w:left w:val="single" w:sz="4" w:space="0" w:color="auto"/>
              <w:bottom w:val="single" w:sz="4" w:space="0" w:color="auto"/>
              <w:right w:val="single" w:sz="4" w:space="0" w:color="auto"/>
            </w:tcBorders>
            <w:hideMark/>
          </w:tcPr>
          <w:p w14:paraId="4884E9BA" w14:textId="77777777" w:rsidR="0087157E" w:rsidRPr="00F65CC6" w:rsidRDefault="0087157E" w:rsidP="00273181">
            <w:pPr>
              <w:pStyle w:val="TAH"/>
            </w:pPr>
            <w:r w:rsidRPr="00F65CC6">
              <w:t>Message</w:t>
            </w:r>
          </w:p>
        </w:tc>
        <w:tc>
          <w:tcPr>
            <w:tcW w:w="567" w:type="dxa"/>
            <w:tcBorders>
              <w:top w:val="nil"/>
              <w:left w:val="single" w:sz="4" w:space="0" w:color="auto"/>
              <w:bottom w:val="single" w:sz="4" w:space="0" w:color="auto"/>
              <w:right w:val="single" w:sz="4" w:space="0" w:color="auto"/>
            </w:tcBorders>
          </w:tcPr>
          <w:p w14:paraId="2E07533F" w14:textId="77777777" w:rsidR="0087157E" w:rsidRPr="00F65CC6" w:rsidRDefault="0087157E" w:rsidP="00273181">
            <w:pPr>
              <w:pStyle w:val="TAH"/>
            </w:pPr>
          </w:p>
        </w:tc>
        <w:tc>
          <w:tcPr>
            <w:tcW w:w="850" w:type="dxa"/>
            <w:tcBorders>
              <w:top w:val="nil"/>
              <w:left w:val="single" w:sz="4" w:space="0" w:color="auto"/>
              <w:bottom w:val="single" w:sz="4" w:space="0" w:color="auto"/>
              <w:right w:val="single" w:sz="4" w:space="0" w:color="auto"/>
            </w:tcBorders>
          </w:tcPr>
          <w:p w14:paraId="6A116715" w14:textId="77777777" w:rsidR="0087157E" w:rsidRPr="00F65CC6" w:rsidRDefault="0087157E" w:rsidP="00273181">
            <w:pPr>
              <w:pStyle w:val="TAH"/>
            </w:pPr>
          </w:p>
        </w:tc>
      </w:tr>
      <w:tr w:rsidR="0087157E" w:rsidRPr="00F65CC6" w14:paraId="2AB5FF20" w14:textId="77777777" w:rsidTr="00273181">
        <w:tc>
          <w:tcPr>
            <w:tcW w:w="533" w:type="dxa"/>
            <w:tcBorders>
              <w:top w:val="single" w:sz="4" w:space="0" w:color="auto"/>
              <w:left w:val="single" w:sz="4" w:space="0" w:color="auto"/>
              <w:bottom w:val="single" w:sz="4" w:space="0" w:color="auto"/>
              <w:right w:val="single" w:sz="4" w:space="0" w:color="auto"/>
            </w:tcBorders>
            <w:hideMark/>
          </w:tcPr>
          <w:p w14:paraId="4F346D70" w14:textId="77777777" w:rsidR="0087157E" w:rsidRPr="00F65CC6" w:rsidRDefault="0087157E" w:rsidP="00273181">
            <w:pPr>
              <w:pStyle w:val="TAC"/>
            </w:pPr>
            <w:r w:rsidRPr="00F65CC6">
              <w:t>1</w:t>
            </w:r>
          </w:p>
        </w:tc>
        <w:tc>
          <w:tcPr>
            <w:tcW w:w="3967" w:type="dxa"/>
            <w:tcBorders>
              <w:top w:val="single" w:sz="4" w:space="0" w:color="auto"/>
              <w:left w:val="single" w:sz="4" w:space="0" w:color="auto"/>
              <w:bottom w:val="single" w:sz="4" w:space="0" w:color="auto"/>
              <w:right w:val="single" w:sz="4" w:space="0" w:color="auto"/>
            </w:tcBorders>
            <w:hideMark/>
          </w:tcPr>
          <w:p w14:paraId="29574771" w14:textId="77777777" w:rsidR="0087157E" w:rsidRPr="00F65CC6" w:rsidRDefault="0087157E" w:rsidP="00273181">
            <w:pPr>
              <w:pStyle w:val="TAL"/>
            </w:pPr>
            <w:r w:rsidRPr="00F65CC6">
              <w:t>The SS configures:</w:t>
            </w:r>
          </w:p>
          <w:p w14:paraId="145C8728" w14:textId="77777777" w:rsidR="0087157E" w:rsidRPr="00F65CC6" w:rsidRDefault="0087157E" w:rsidP="00273181">
            <w:pPr>
              <w:pStyle w:val="TAL"/>
            </w:pPr>
            <w:r w:rsidRPr="00F65CC6">
              <w:t xml:space="preserve">- NGC Cell A as "Serving </w:t>
            </w:r>
            <w:proofErr w:type="gramStart"/>
            <w:r w:rsidRPr="00F65CC6">
              <w:t>cell"</w:t>
            </w:r>
            <w:proofErr w:type="gramEnd"/>
          </w:p>
          <w:p w14:paraId="3CB9B97C" w14:textId="77777777" w:rsidR="0087157E" w:rsidRPr="00F65CC6" w:rsidRDefault="0087157E" w:rsidP="00273181">
            <w:pPr>
              <w:pStyle w:val="TAL"/>
              <w:rPr>
                <w:lang w:eastAsia="zh-CN"/>
              </w:rPr>
            </w:pPr>
            <w:r w:rsidRPr="00F65CC6">
              <w:t>- E-UTRA Cell A as "</w:t>
            </w:r>
            <w:proofErr w:type="gramStart"/>
            <w:r w:rsidRPr="00F65CC6">
              <w:t>Non-suitable</w:t>
            </w:r>
            <w:proofErr w:type="gramEnd"/>
            <w:r w:rsidRPr="00F65CC6">
              <w:t xml:space="preserve"> "off" cell".</w:t>
            </w:r>
          </w:p>
        </w:tc>
        <w:tc>
          <w:tcPr>
            <w:tcW w:w="708" w:type="dxa"/>
            <w:tcBorders>
              <w:top w:val="single" w:sz="4" w:space="0" w:color="auto"/>
              <w:left w:val="single" w:sz="4" w:space="0" w:color="auto"/>
              <w:bottom w:val="single" w:sz="4" w:space="0" w:color="auto"/>
              <w:right w:val="single" w:sz="4" w:space="0" w:color="auto"/>
            </w:tcBorders>
            <w:hideMark/>
          </w:tcPr>
          <w:p w14:paraId="3C0DAD7A" w14:textId="77777777" w:rsidR="0087157E" w:rsidRPr="00F65CC6" w:rsidRDefault="0087157E" w:rsidP="00273181">
            <w:pPr>
              <w:pStyle w:val="TAC"/>
            </w:pPr>
            <w:r w:rsidRPr="00F65CC6">
              <w:t>-</w:t>
            </w:r>
          </w:p>
        </w:tc>
        <w:tc>
          <w:tcPr>
            <w:tcW w:w="2975" w:type="dxa"/>
            <w:tcBorders>
              <w:top w:val="single" w:sz="4" w:space="0" w:color="auto"/>
              <w:left w:val="single" w:sz="4" w:space="0" w:color="auto"/>
              <w:bottom w:val="single" w:sz="4" w:space="0" w:color="auto"/>
              <w:right w:val="single" w:sz="4" w:space="0" w:color="auto"/>
            </w:tcBorders>
            <w:hideMark/>
          </w:tcPr>
          <w:p w14:paraId="73C4FC95" w14:textId="77777777" w:rsidR="0087157E" w:rsidRPr="00F65CC6" w:rsidRDefault="0087157E" w:rsidP="00273181">
            <w:pPr>
              <w:pStyle w:val="TAL"/>
            </w:pPr>
            <w:r w:rsidRPr="00F65CC6">
              <w:t>-</w:t>
            </w:r>
          </w:p>
        </w:tc>
        <w:tc>
          <w:tcPr>
            <w:tcW w:w="567" w:type="dxa"/>
            <w:tcBorders>
              <w:top w:val="single" w:sz="4" w:space="0" w:color="auto"/>
              <w:left w:val="single" w:sz="4" w:space="0" w:color="auto"/>
              <w:bottom w:val="single" w:sz="4" w:space="0" w:color="auto"/>
              <w:right w:val="single" w:sz="4" w:space="0" w:color="auto"/>
            </w:tcBorders>
            <w:hideMark/>
          </w:tcPr>
          <w:p w14:paraId="671AC31B" w14:textId="77777777" w:rsidR="0087157E" w:rsidRPr="00F65CC6" w:rsidRDefault="0087157E" w:rsidP="00273181">
            <w:pPr>
              <w:pStyle w:val="TAC"/>
            </w:pPr>
            <w:r w:rsidRPr="00F65CC6">
              <w:t>-</w:t>
            </w:r>
          </w:p>
        </w:tc>
        <w:tc>
          <w:tcPr>
            <w:tcW w:w="850" w:type="dxa"/>
            <w:tcBorders>
              <w:top w:val="single" w:sz="4" w:space="0" w:color="auto"/>
              <w:left w:val="single" w:sz="4" w:space="0" w:color="auto"/>
              <w:bottom w:val="single" w:sz="4" w:space="0" w:color="auto"/>
              <w:right w:val="single" w:sz="4" w:space="0" w:color="auto"/>
            </w:tcBorders>
            <w:hideMark/>
          </w:tcPr>
          <w:p w14:paraId="08BBE111" w14:textId="77777777" w:rsidR="0087157E" w:rsidRPr="00F65CC6" w:rsidRDefault="0087157E" w:rsidP="00273181">
            <w:pPr>
              <w:pStyle w:val="TAC"/>
            </w:pPr>
            <w:r w:rsidRPr="00F65CC6">
              <w:t>-</w:t>
            </w:r>
          </w:p>
        </w:tc>
      </w:tr>
      <w:tr w:rsidR="0087157E" w:rsidRPr="00F65CC6" w14:paraId="435ABA92" w14:textId="77777777" w:rsidTr="00273181">
        <w:tc>
          <w:tcPr>
            <w:tcW w:w="533" w:type="dxa"/>
            <w:tcBorders>
              <w:top w:val="single" w:sz="4" w:space="0" w:color="auto"/>
              <w:left w:val="single" w:sz="4" w:space="0" w:color="auto"/>
              <w:bottom w:val="single" w:sz="4" w:space="0" w:color="auto"/>
              <w:right w:val="single" w:sz="4" w:space="0" w:color="auto"/>
            </w:tcBorders>
            <w:hideMark/>
          </w:tcPr>
          <w:p w14:paraId="23094013" w14:textId="77777777" w:rsidR="0087157E" w:rsidRPr="00F65CC6" w:rsidRDefault="0087157E" w:rsidP="00273181">
            <w:pPr>
              <w:pStyle w:val="TAC"/>
            </w:pPr>
            <w:r w:rsidRPr="00F65CC6">
              <w:t>2</w:t>
            </w:r>
          </w:p>
        </w:tc>
        <w:tc>
          <w:tcPr>
            <w:tcW w:w="3967" w:type="dxa"/>
            <w:tcBorders>
              <w:top w:val="single" w:sz="4" w:space="0" w:color="auto"/>
              <w:left w:val="single" w:sz="4" w:space="0" w:color="auto"/>
              <w:bottom w:val="single" w:sz="4" w:space="0" w:color="auto"/>
              <w:right w:val="single" w:sz="4" w:space="0" w:color="auto"/>
            </w:tcBorders>
            <w:hideMark/>
          </w:tcPr>
          <w:p w14:paraId="34EBDD63" w14:textId="77777777" w:rsidR="0087157E" w:rsidRPr="00F65CC6" w:rsidRDefault="0087157E" w:rsidP="00273181">
            <w:pPr>
              <w:pStyle w:val="TAL"/>
            </w:pPr>
            <w:r w:rsidRPr="00F65CC6">
              <w:t>Check: Does the UE perform test procedure for UE Tracking area updating for Inter-system change from S1 mode to N1 mode in 5GMM/EMM-IDLE mode as described in TS 38.508-1 [4], Table 4.9.9.2.2-1 on NGC Cell A?</w:t>
            </w:r>
          </w:p>
        </w:tc>
        <w:tc>
          <w:tcPr>
            <w:tcW w:w="708" w:type="dxa"/>
            <w:tcBorders>
              <w:top w:val="single" w:sz="4" w:space="0" w:color="auto"/>
              <w:left w:val="single" w:sz="4" w:space="0" w:color="auto"/>
              <w:bottom w:val="single" w:sz="4" w:space="0" w:color="auto"/>
              <w:right w:val="single" w:sz="4" w:space="0" w:color="auto"/>
            </w:tcBorders>
            <w:hideMark/>
          </w:tcPr>
          <w:p w14:paraId="5798F98D" w14:textId="77777777" w:rsidR="0087157E" w:rsidRPr="00F65CC6" w:rsidRDefault="0087157E" w:rsidP="00273181">
            <w:pPr>
              <w:pStyle w:val="TAC"/>
            </w:pPr>
            <w:r w:rsidRPr="00F65CC6">
              <w:t>-</w:t>
            </w:r>
          </w:p>
        </w:tc>
        <w:tc>
          <w:tcPr>
            <w:tcW w:w="2975" w:type="dxa"/>
            <w:tcBorders>
              <w:top w:val="single" w:sz="4" w:space="0" w:color="auto"/>
              <w:left w:val="single" w:sz="4" w:space="0" w:color="auto"/>
              <w:bottom w:val="single" w:sz="4" w:space="0" w:color="auto"/>
              <w:right w:val="single" w:sz="4" w:space="0" w:color="auto"/>
            </w:tcBorders>
            <w:hideMark/>
          </w:tcPr>
          <w:p w14:paraId="22AA8737" w14:textId="77777777" w:rsidR="0087157E" w:rsidRPr="00F65CC6" w:rsidRDefault="0087157E" w:rsidP="00273181">
            <w:pPr>
              <w:pStyle w:val="TAL"/>
            </w:pPr>
            <w:r w:rsidRPr="00F65CC6">
              <w:t>-</w:t>
            </w:r>
          </w:p>
        </w:tc>
        <w:tc>
          <w:tcPr>
            <w:tcW w:w="567" w:type="dxa"/>
            <w:tcBorders>
              <w:top w:val="single" w:sz="4" w:space="0" w:color="auto"/>
              <w:left w:val="single" w:sz="4" w:space="0" w:color="auto"/>
              <w:bottom w:val="single" w:sz="4" w:space="0" w:color="auto"/>
              <w:right w:val="single" w:sz="4" w:space="0" w:color="auto"/>
            </w:tcBorders>
            <w:hideMark/>
          </w:tcPr>
          <w:p w14:paraId="03121F87" w14:textId="77777777" w:rsidR="0087157E" w:rsidRPr="00F65CC6" w:rsidRDefault="0087157E" w:rsidP="00273181">
            <w:pPr>
              <w:pStyle w:val="TAC"/>
            </w:pPr>
            <w:r w:rsidRPr="00F65CC6">
              <w:t>1</w:t>
            </w:r>
          </w:p>
        </w:tc>
        <w:tc>
          <w:tcPr>
            <w:tcW w:w="850" w:type="dxa"/>
            <w:tcBorders>
              <w:top w:val="single" w:sz="4" w:space="0" w:color="auto"/>
              <w:left w:val="single" w:sz="4" w:space="0" w:color="auto"/>
              <w:bottom w:val="single" w:sz="4" w:space="0" w:color="auto"/>
              <w:right w:val="single" w:sz="4" w:space="0" w:color="auto"/>
            </w:tcBorders>
            <w:hideMark/>
          </w:tcPr>
          <w:p w14:paraId="695029A6" w14:textId="77777777" w:rsidR="0087157E" w:rsidRPr="00F65CC6" w:rsidRDefault="0087157E" w:rsidP="00273181">
            <w:pPr>
              <w:pStyle w:val="TAC"/>
            </w:pPr>
            <w:r w:rsidRPr="00F65CC6">
              <w:t>-</w:t>
            </w:r>
          </w:p>
        </w:tc>
      </w:tr>
      <w:tr w:rsidR="0087157E" w:rsidRPr="00F65CC6" w14:paraId="4E253BE1" w14:textId="77777777" w:rsidTr="00273181">
        <w:tc>
          <w:tcPr>
            <w:tcW w:w="533" w:type="dxa"/>
            <w:tcBorders>
              <w:top w:val="single" w:sz="4" w:space="0" w:color="auto"/>
              <w:left w:val="single" w:sz="4" w:space="0" w:color="auto"/>
              <w:bottom w:val="single" w:sz="4" w:space="0" w:color="auto"/>
              <w:right w:val="single" w:sz="4" w:space="0" w:color="auto"/>
            </w:tcBorders>
          </w:tcPr>
          <w:p w14:paraId="0AB447C9" w14:textId="77777777" w:rsidR="0087157E" w:rsidRPr="00F65CC6" w:rsidRDefault="0087157E" w:rsidP="00273181">
            <w:pPr>
              <w:pStyle w:val="TAC"/>
            </w:pPr>
            <w:r w:rsidRPr="00F65CC6">
              <w:t>3</w:t>
            </w:r>
          </w:p>
        </w:tc>
        <w:tc>
          <w:tcPr>
            <w:tcW w:w="3967" w:type="dxa"/>
            <w:tcBorders>
              <w:top w:val="single" w:sz="4" w:space="0" w:color="auto"/>
              <w:left w:val="single" w:sz="4" w:space="0" w:color="auto"/>
              <w:bottom w:val="single" w:sz="4" w:space="0" w:color="auto"/>
              <w:right w:val="single" w:sz="4" w:space="0" w:color="auto"/>
            </w:tcBorders>
          </w:tcPr>
          <w:p w14:paraId="4132AE34" w14:textId="77777777" w:rsidR="0087157E" w:rsidRPr="00F65CC6" w:rsidRDefault="0087157E" w:rsidP="00273181">
            <w:pPr>
              <w:pStyle w:val="TAL"/>
            </w:pPr>
            <w:r w:rsidRPr="00F65CC6">
              <w:t>The SS configures:</w:t>
            </w:r>
          </w:p>
          <w:p w14:paraId="5051E5F8" w14:textId="77777777" w:rsidR="0087157E" w:rsidRPr="00F65CC6" w:rsidRDefault="0087157E" w:rsidP="00273181">
            <w:pPr>
              <w:pStyle w:val="TAL"/>
            </w:pPr>
            <w:r w:rsidRPr="00F65CC6">
              <w:t xml:space="preserve">- E-UTRA Cell A as "Serving </w:t>
            </w:r>
            <w:proofErr w:type="gramStart"/>
            <w:r w:rsidRPr="00F65CC6">
              <w:t>cell"</w:t>
            </w:r>
            <w:proofErr w:type="gramEnd"/>
          </w:p>
          <w:p w14:paraId="70F03634" w14:textId="77777777" w:rsidR="0087157E" w:rsidRPr="00F65CC6" w:rsidRDefault="0087157E" w:rsidP="00273181">
            <w:pPr>
              <w:pStyle w:val="TAL"/>
            </w:pPr>
            <w:r w:rsidRPr="00F65CC6">
              <w:t>- NGC Cell A as "</w:t>
            </w:r>
            <w:proofErr w:type="gramStart"/>
            <w:r w:rsidRPr="00F65CC6">
              <w:t>Non-suitable</w:t>
            </w:r>
            <w:proofErr w:type="gramEnd"/>
            <w:r w:rsidRPr="00F65CC6">
              <w:t xml:space="preserve"> "off" cell".</w:t>
            </w:r>
          </w:p>
        </w:tc>
        <w:tc>
          <w:tcPr>
            <w:tcW w:w="708" w:type="dxa"/>
            <w:tcBorders>
              <w:top w:val="single" w:sz="4" w:space="0" w:color="auto"/>
              <w:left w:val="single" w:sz="4" w:space="0" w:color="auto"/>
              <w:bottom w:val="single" w:sz="4" w:space="0" w:color="auto"/>
              <w:right w:val="single" w:sz="4" w:space="0" w:color="auto"/>
            </w:tcBorders>
          </w:tcPr>
          <w:p w14:paraId="4A5C644C" w14:textId="77777777" w:rsidR="0087157E" w:rsidRPr="00F65CC6" w:rsidRDefault="0087157E" w:rsidP="00273181">
            <w:pPr>
              <w:pStyle w:val="TAC"/>
            </w:pPr>
            <w:r w:rsidRPr="00F65CC6">
              <w:t>-</w:t>
            </w:r>
          </w:p>
        </w:tc>
        <w:tc>
          <w:tcPr>
            <w:tcW w:w="2975" w:type="dxa"/>
            <w:tcBorders>
              <w:top w:val="single" w:sz="4" w:space="0" w:color="auto"/>
              <w:left w:val="single" w:sz="4" w:space="0" w:color="auto"/>
              <w:bottom w:val="single" w:sz="4" w:space="0" w:color="auto"/>
              <w:right w:val="single" w:sz="4" w:space="0" w:color="auto"/>
            </w:tcBorders>
          </w:tcPr>
          <w:p w14:paraId="558097BE" w14:textId="77777777" w:rsidR="0087157E" w:rsidRPr="00F65CC6" w:rsidRDefault="0087157E" w:rsidP="00273181">
            <w:pPr>
              <w:pStyle w:val="TAL"/>
            </w:pPr>
            <w:r w:rsidRPr="00F65CC6">
              <w:t>-</w:t>
            </w:r>
          </w:p>
        </w:tc>
        <w:tc>
          <w:tcPr>
            <w:tcW w:w="567" w:type="dxa"/>
            <w:tcBorders>
              <w:top w:val="single" w:sz="4" w:space="0" w:color="auto"/>
              <w:left w:val="single" w:sz="4" w:space="0" w:color="auto"/>
              <w:bottom w:val="single" w:sz="4" w:space="0" w:color="auto"/>
              <w:right w:val="single" w:sz="4" w:space="0" w:color="auto"/>
            </w:tcBorders>
          </w:tcPr>
          <w:p w14:paraId="414A2F96" w14:textId="77777777" w:rsidR="0087157E" w:rsidRPr="00F65CC6" w:rsidRDefault="0087157E" w:rsidP="00273181">
            <w:pPr>
              <w:pStyle w:val="TAC"/>
            </w:pPr>
            <w:r w:rsidRPr="00F65CC6">
              <w:t>-</w:t>
            </w:r>
          </w:p>
        </w:tc>
        <w:tc>
          <w:tcPr>
            <w:tcW w:w="850" w:type="dxa"/>
            <w:tcBorders>
              <w:top w:val="single" w:sz="4" w:space="0" w:color="auto"/>
              <w:left w:val="single" w:sz="4" w:space="0" w:color="auto"/>
              <w:bottom w:val="single" w:sz="4" w:space="0" w:color="auto"/>
              <w:right w:val="single" w:sz="4" w:space="0" w:color="auto"/>
            </w:tcBorders>
          </w:tcPr>
          <w:p w14:paraId="561065FB" w14:textId="77777777" w:rsidR="0087157E" w:rsidRPr="00F65CC6" w:rsidRDefault="0087157E" w:rsidP="00273181">
            <w:pPr>
              <w:pStyle w:val="TAC"/>
            </w:pPr>
            <w:r w:rsidRPr="00F65CC6">
              <w:t>-</w:t>
            </w:r>
          </w:p>
        </w:tc>
      </w:tr>
      <w:tr w:rsidR="0087157E" w:rsidRPr="00F65CC6" w14:paraId="66905085" w14:textId="77777777" w:rsidTr="00273181">
        <w:tc>
          <w:tcPr>
            <w:tcW w:w="533" w:type="dxa"/>
            <w:tcBorders>
              <w:top w:val="single" w:sz="4" w:space="0" w:color="auto"/>
              <w:left w:val="single" w:sz="4" w:space="0" w:color="auto"/>
              <w:bottom w:val="single" w:sz="4" w:space="0" w:color="auto"/>
              <w:right w:val="single" w:sz="4" w:space="0" w:color="auto"/>
            </w:tcBorders>
          </w:tcPr>
          <w:p w14:paraId="0576FD96" w14:textId="77777777" w:rsidR="0087157E" w:rsidRPr="00F65CC6" w:rsidRDefault="0087157E" w:rsidP="00273181">
            <w:pPr>
              <w:pStyle w:val="TAC"/>
            </w:pPr>
            <w:r w:rsidRPr="00F65CC6">
              <w:t>4</w:t>
            </w:r>
          </w:p>
        </w:tc>
        <w:tc>
          <w:tcPr>
            <w:tcW w:w="3967" w:type="dxa"/>
            <w:tcBorders>
              <w:top w:val="single" w:sz="4" w:space="0" w:color="auto"/>
              <w:left w:val="single" w:sz="4" w:space="0" w:color="auto"/>
              <w:bottom w:val="single" w:sz="4" w:space="0" w:color="auto"/>
              <w:right w:val="single" w:sz="4" w:space="0" w:color="auto"/>
            </w:tcBorders>
          </w:tcPr>
          <w:p w14:paraId="40EB049C" w14:textId="77777777" w:rsidR="0087157E" w:rsidRPr="00F65CC6" w:rsidRDefault="0087157E" w:rsidP="00273181">
            <w:pPr>
              <w:pStyle w:val="TAL"/>
            </w:pPr>
            <w:r w:rsidRPr="00F65CC6">
              <w:t>Check: Does the UE perform Test procedure for UE Tracking area updating for Inter-system change from N1 mode to S1 mode in 5GMM/EMM-IDLE mode as described in TS 38.508-1 [4], Table 4.9.7.2.2-1, '</w:t>
            </w:r>
            <w:r w:rsidRPr="00F65CC6">
              <w:rPr>
                <w:i/>
              </w:rPr>
              <w:t>connected without release</w:t>
            </w:r>
            <w:r w:rsidRPr="00F65CC6">
              <w:t>' on E-UTRA Cell A?</w:t>
            </w:r>
          </w:p>
        </w:tc>
        <w:tc>
          <w:tcPr>
            <w:tcW w:w="708" w:type="dxa"/>
            <w:tcBorders>
              <w:top w:val="single" w:sz="4" w:space="0" w:color="auto"/>
              <w:left w:val="single" w:sz="4" w:space="0" w:color="auto"/>
              <w:bottom w:val="single" w:sz="4" w:space="0" w:color="auto"/>
              <w:right w:val="single" w:sz="4" w:space="0" w:color="auto"/>
            </w:tcBorders>
          </w:tcPr>
          <w:p w14:paraId="131CB974" w14:textId="77777777" w:rsidR="0087157E" w:rsidRPr="00F65CC6" w:rsidRDefault="0087157E" w:rsidP="00273181">
            <w:pPr>
              <w:pStyle w:val="TAC"/>
            </w:pPr>
            <w:r w:rsidRPr="00F65CC6">
              <w:t>-</w:t>
            </w:r>
          </w:p>
        </w:tc>
        <w:tc>
          <w:tcPr>
            <w:tcW w:w="2975" w:type="dxa"/>
            <w:tcBorders>
              <w:top w:val="single" w:sz="4" w:space="0" w:color="auto"/>
              <w:left w:val="single" w:sz="4" w:space="0" w:color="auto"/>
              <w:bottom w:val="single" w:sz="4" w:space="0" w:color="auto"/>
              <w:right w:val="single" w:sz="4" w:space="0" w:color="auto"/>
            </w:tcBorders>
          </w:tcPr>
          <w:p w14:paraId="50035661" w14:textId="77777777" w:rsidR="0087157E" w:rsidRPr="00F65CC6" w:rsidRDefault="0087157E" w:rsidP="00273181">
            <w:pPr>
              <w:pStyle w:val="TAL"/>
            </w:pPr>
            <w:r w:rsidRPr="00F65CC6">
              <w:t>-</w:t>
            </w:r>
          </w:p>
        </w:tc>
        <w:tc>
          <w:tcPr>
            <w:tcW w:w="567" w:type="dxa"/>
            <w:tcBorders>
              <w:top w:val="single" w:sz="4" w:space="0" w:color="auto"/>
              <w:left w:val="single" w:sz="4" w:space="0" w:color="auto"/>
              <w:bottom w:val="single" w:sz="4" w:space="0" w:color="auto"/>
              <w:right w:val="single" w:sz="4" w:space="0" w:color="auto"/>
            </w:tcBorders>
          </w:tcPr>
          <w:p w14:paraId="2B15ACC5" w14:textId="77777777" w:rsidR="0087157E" w:rsidRPr="00F65CC6" w:rsidRDefault="0087157E" w:rsidP="00273181">
            <w:pPr>
              <w:pStyle w:val="TAC"/>
            </w:pPr>
            <w:r w:rsidRPr="00F65CC6">
              <w:t>2</w:t>
            </w:r>
          </w:p>
        </w:tc>
        <w:tc>
          <w:tcPr>
            <w:tcW w:w="850" w:type="dxa"/>
            <w:tcBorders>
              <w:top w:val="single" w:sz="4" w:space="0" w:color="auto"/>
              <w:left w:val="single" w:sz="4" w:space="0" w:color="auto"/>
              <w:bottom w:val="single" w:sz="4" w:space="0" w:color="auto"/>
              <w:right w:val="single" w:sz="4" w:space="0" w:color="auto"/>
            </w:tcBorders>
          </w:tcPr>
          <w:p w14:paraId="7991B9C2" w14:textId="77777777" w:rsidR="0087157E" w:rsidRPr="00F65CC6" w:rsidRDefault="0087157E" w:rsidP="00273181">
            <w:pPr>
              <w:pStyle w:val="TAC"/>
            </w:pPr>
            <w:r w:rsidRPr="00F65CC6">
              <w:t>-</w:t>
            </w:r>
          </w:p>
        </w:tc>
      </w:tr>
    </w:tbl>
    <w:p w14:paraId="496DE0B2" w14:textId="77777777" w:rsidR="0087157E" w:rsidRPr="00F65CC6" w:rsidRDefault="0087157E" w:rsidP="0087157E"/>
    <w:p w14:paraId="1751F976" w14:textId="77777777" w:rsidR="0087157E" w:rsidRPr="00F65CC6" w:rsidRDefault="0087157E" w:rsidP="0087157E">
      <w:pPr>
        <w:pStyle w:val="H6"/>
      </w:pPr>
      <w:r w:rsidRPr="00F65CC6">
        <w:lastRenderedPageBreak/>
        <w:t>9.1.9.7.3.3</w:t>
      </w:r>
      <w:r w:rsidRPr="00F65CC6">
        <w:tab/>
        <w:t>Specific message contents</w:t>
      </w:r>
    </w:p>
    <w:p w14:paraId="3EDBF3D1" w14:textId="77777777" w:rsidR="0087157E" w:rsidRPr="00F65CC6" w:rsidRDefault="0087157E" w:rsidP="0087157E">
      <w:pPr>
        <w:pStyle w:val="TH"/>
      </w:pPr>
      <w:r w:rsidRPr="00F65CC6">
        <w:t>Table 9.1.9.7.3.3-</w:t>
      </w:r>
      <w:r w:rsidRPr="00F65CC6">
        <w:rPr>
          <w:lang w:eastAsia="zh-CN"/>
        </w:rPr>
        <w:t>1</w:t>
      </w:r>
      <w:r w:rsidRPr="00F65CC6">
        <w:t xml:space="preserve">: </w:t>
      </w:r>
      <w:r w:rsidRPr="00F65CC6">
        <w:rPr>
          <w:rFonts w:eastAsia="Cambria Math" w:cs="Arial"/>
          <w:kern w:val="2"/>
          <w:szCs w:val="18"/>
        </w:rPr>
        <w:t xml:space="preserve">ATTACH ACCEPT </w:t>
      </w:r>
      <w:r w:rsidRPr="00F65CC6">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7157E" w:rsidRPr="00F65CC6" w14:paraId="1199C76C" w14:textId="77777777" w:rsidTr="00273181">
        <w:tc>
          <w:tcPr>
            <w:tcW w:w="9600" w:type="dxa"/>
            <w:gridSpan w:val="4"/>
            <w:tcBorders>
              <w:top w:val="single" w:sz="4" w:space="0" w:color="auto"/>
              <w:left w:val="single" w:sz="4" w:space="0" w:color="auto"/>
              <w:bottom w:val="single" w:sz="4" w:space="0" w:color="auto"/>
              <w:right w:val="single" w:sz="4" w:space="0" w:color="auto"/>
            </w:tcBorders>
            <w:hideMark/>
          </w:tcPr>
          <w:p w14:paraId="17256B80" w14:textId="77777777" w:rsidR="0087157E" w:rsidRPr="00F65CC6" w:rsidRDefault="0087157E" w:rsidP="00273181">
            <w:pPr>
              <w:pStyle w:val="TAL"/>
            </w:pPr>
            <w:r w:rsidRPr="00F65CC6">
              <w:t>Derivation path: TS 36.508, Table 4.7.2-1</w:t>
            </w:r>
          </w:p>
        </w:tc>
      </w:tr>
      <w:tr w:rsidR="0087157E" w:rsidRPr="00F65CC6" w14:paraId="08B1AE68" w14:textId="77777777" w:rsidTr="00273181">
        <w:tc>
          <w:tcPr>
            <w:tcW w:w="4517" w:type="dxa"/>
            <w:tcBorders>
              <w:top w:val="single" w:sz="4" w:space="0" w:color="auto"/>
              <w:left w:val="single" w:sz="4" w:space="0" w:color="auto"/>
              <w:bottom w:val="single" w:sz="4" w:space="0" w:color="auto"/>
              <w:right w:val="single" w:sz="4" w:space="0" w:color="auto"/>
            </w:tcBorders>
            <w:hideMark/>
          </w:tcPr>
          <w:p w14:paraId="53843D5F" w14:textId="77777777" w:rsidR="0087157E" w:rsidRPr="00F65CC6" w:rsidRDefault="0087157E" w:rsidP="00273181">
            <w:pPr>
              <w:pStyle w:val="TAH"/>
            </w:pPr>
            <w:r w:rsidRPr="00F65CC6">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133335C3" w14:textId="77777777" w:rsidR="0087157E" w:rsidRPr="00F65CC6" w:rsidRDefault="0087157E" w:rsidP="00273181">
            <w:pPr>
              <w:pStyle w:val="TAH"/>
            </w:pPr>
            <w:r w:rsidRPr="00F65CC6">
              <w:t>Value/Remark</w:t>
            </w:r>
          </w:p>
        </w:tc>
        <w:tc>
          <w:tcPr>
            <w:tcW w:w="1843" w:type="dxa"/>
            <w:tcBorders>
              <w:top w:val="single" w:sz="4" w:space="0" w:color="auto"/>
              <w:left w:val="single" w:sz="4" w:space="0" w:color="auto"/>
              <w:bottom w:val="single" w:sz="4" w:space="0" w:color="auto"/>
              <w:right w:val="single" w:sz="4" w:space="0" w:color="auto"/>
            </w:tcBorders>
            <w:hideMark/>
          </w:tcPr>
          <w:p w14:paraId="2EA241EC" w14:textId="77777777" w:rsidR="0087157E" w:rsidRPr="00F65CC6" w:rsidRDefault="0087157E" w:rsidP="00273181">
            <w:pPr>
              <w:pStyle w:val="TAH"/>
            </w:pPr>
            <w:r w:rsidRPr="00F65CC6">
              <w:t>Comment</w:t>
            </w:r>
          </w:p>
        </w:tc>
        <w:tc>
          <w:tcPr>
            <w:tcW w:w="1130" w:type="dxa"/>
            <w:tcBorders>
              <w:top w:val="single" w:sz="4" w:space="0" w:color="auto"/>
              <w:left w:val="single" w:sz="4" w:space="0" w:color="auto"/>
              <w:bottom w:val="single" w:sz="4" w:space="0" w:color="auto"/>
              <w:right w:val="single" w:sz="4" w:space="0" w:color="auto"/>
            </w:tcBorders>
            <w:hideMark/>
          </w:tcPr>
          <w:p w14:paraId="21C7CA89" w14:textId="77777777" w:rsidR="0087157E" w:rsidRPr="00F65CC6" w:rsidRDefault="0087157E" w:rsidP="00273181">
            <w:pPr>
              <w:pStyle w:val="TAH"/>
            </w:pPr>
            <w:r w:rsidRPr="00F65CC6">
              <w:t>Condition</w:t>
            </w:r>
          </w:p>
        </w:tc>
      </w:tr>
      <w:tr w:rsidR="0087157E" w:rsidRPr="00F65CC6" w14:paraId="3EDA843E" w14:textId="77777777" w:rsidTr="00273181">
        <w:tc>
          <w:tcPr>
            <w:tcW w:w="4517" w:type="dxa"/>
            <w:tcBorders>
              <w:top w:val="single" w:sz="4" w:space="0" w:color="auto"/>
              <w:left w:val="single" w:sz="4" w:space="0" w:color="auto"/>
              <w:bottom w:val="single" w:sz="4" w:space="0" w:color="auto"/>
              <w:right w:val="single" w:sz="4" w:space="0" w:color="auto"/>
            </w:tcBorders>
          </w:tcPr>
          <w:p w14:paraId="237C8DF2" w14:textId="77777777" w:rsidR="0087157E" w:rsidRPr="00F65CC6" w:rsidRDefault="0087157E" w:rsidP="00273181">
            <w:pPr>
              <w:pStyle w:val="TAL"/>
            </w:pPr>
            <w:r w:rsidRPr="00F65CC6">
              <w:t>UE radio capability ID</w:t>
            </w:r>
          </w:p>
        </w:tc>
        <w:tc>
          <w:tcPr>
            <w:tcW w:w="2110" w:type="dxa"/>
            <w:tcBorders>
              <w:top w:val="single" w:sz="4" w:space="0" w:color="auto"/>
              <w:left w:val="single" w:sz="4" w:space="0" w:color="auto"/>
              <w:bottom w:val="single" w:sz="4" w:space="0" w:color="auto"/>
              <w:right w:val="single" w:sz="4" w:space="0" w:color="auto"/>
            </w:tcBorders>
          </w:tcPr>
          <w:p w14:paraId="7C5E3F4C" w14:textId="77777777" w:rsidR="0087157E" w:rsidRPr="00F65CC6" w:rsidRDefault="0087157E" w:rsidP="00273181">
            <w:pPr>
              <w:pStyle w:val="TAL"/>
            </w:pPr>
            <w:r w:rsidRPr="00F65CC6">
              <w:t>‘01000000000010’O</w:t>
            </w:r>
          </w:p>
        </w:tc>
        <w:tc>
          <w:tcPr>
            <w:tcW w:w="1843" w:type="dxa"/>
            <w:tcBorders>
              <w:top w:val="single" w:sz="4" w:space="0" w:color="auto"/>
              <w:left w:val="single" w:sz="4" w:space="0" w:color="auto"/>
              <w:bottom w:val="single" w:sz="4" w:space="0" w:color="auto"/>
              <w:right w:val="single" w:sz="4" w:space="0" w:color="auto"/>
            </w:tcBorders>
          </w:tcPr>
          <w:p w14:paraId="46AF4444" w14:textId="77777777" w:rsidR="0087157E" w:rsidRPr="00F65CC6" w:rsidRDefault="0087157E" w:rsidP="00273181">
            <w:pPr>
              <w:pStyle w:val="TAL"/>
            </w:pPr>
            <w:r w:rsidRPr="00F65CC6">
              <w:t>Type Field (TF): 1</w:t>
            </w:r>
          </w:p>
          <w:p w14:paraId="4CDAAFB5" w14:textId="77777777" w:rsidR="0087157E" w:rsidRPr="00F65CC6" w:rsidRDefault="0087157E" w:rsidP="00273181">
            <w:pPr>
              <w:pStyle w:val="TAL"/>
            </w:pPr>
            <w:r w:rsidRPr="00F65CC6">
              <w:t>Version ID: 00</w:t>
            </w:r>
          </w:p>
          <w:p w14:paraId="7C9385C5" w14:textId="77777777" w:rsidR="0087157E" w:rsidRPr="00F65CC6" w:rsidRDefault="0087157E" w:rsidP="00273181">
            <w:pPr>
              <w:pStyle w:val="TAL"/>
            </w:pPr>
            <w:r w:rsidRPr="00F65CC6">
              <w:t>Radio Configuration Identifier (RCI): 00000000001</w:t>
            </w:r>
          </w:p>
        </w:tc>
        <w:tc>
          <w:tcPr>
            <w:tcW w:w="1130" w:type="dxa"/>
            <w:tcBorders>
              <w:top w:val="single" w:sz="4" w:space="0" w:color="auto"/>
              <w:left w:val="single" w:sz="4" w:space="0" w:color="auto"/>
              <w:bottom w:val="single" w:sz="4" w:space="0" w:color="auto"/>
              <w:right w:val="single" w:sz="4" w:space="0" w:color="auto"/>
            </w:tcBorders>
          </w:tcPr>
          <w:p w14:paraId="427FE0A9" w14:textId="77777777" w:rsidR="0087157E" w:rsidRPr="00F65CC6" w:rsidRDefault="0087157E" w:rsidP="00273181">
            <w:pPr>
              <w:pStyle w:val="TAL"/>
            </w:pPr>
          </w:p>
        </w:tc>
      </w:tr>
    </w:tbl>
    <w:p w14:paraId="601017FC" w14:textId="77777777" w:rsidR="0087157E" w:rsidRPr="00F65CC6" w:rsidRDefault="0087157E" w:rsidP="0087157E"/>
    <w:p w14:paraId="64751A1A" w14:textId="77777777" w:rsidR="0087157E" w:rsidRPr="00F65CC6" w:rsidRDefault="0087157E" w:rsidP="0087157E">
      <w:pPr>
        <w:pStyle w:val="TH"/>
      </w:pPr>
      <w:r w:rsidRPr="00F65CC6">
        <w:t>Table 9.1.9.7.3.3-</w:t>
      </w:r>
      <w:r w:rsidRPr="00F65CC6">
        <w:rPr>
          <w:lang w:eastAsia="zh-CN"/>
        </w:rPr>
        <w:t>2</w:t>
      </w:r>
      <w:r w:rsidRPr="00F65CC6">
        <w:t xml:space="preserve">: </w:t>
      </w:r>
      <w:r w:rsidRPr="00F65CC6">
        <w:rPr>
          <w:rFonts w:eastAsia="Cambria Math"/>
          <w:kern w:val="2"/>
          <w:szCs w:val="18"/>
        </w:rPr>
        <w:t xml:space="preserve">REGISTRATION REQUEST </w:t>
      </w:r>
      <w:r w:rsidRPr="00F65CC6">
        <w:t>(step 2, Table 9.1.9.7.3.2-1; step 3, TS 38.508-1 [4], Table 4.9.9.2.2-1)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7157E" w:rsidRPr="00F65CC6" w14:paraId="29AFCC68" w14:textId="77777777" w:rsidTr="00273181">
        <w:tc>
          <w:tcPr>
            <w:tcW w:w="9600" w:type="dxa"/>
            <w:gridSpan w:val="4"/>
            <w:tcBorders>
              <w:top w:val="single" w:sz="4" w:space="0" w:color="auto"/>
              <w:left w:val="single" w:sz="4" w:space="0" w:color="auto"/>
              <w:bottom w:val="single" w:sz="4" w:space="0" w:color="auto"/>
              <w:right w:val="single" w:sz="4" w:space="0" w:color="auto"/>
            </w:tcBorders>
            <w:hideMark/>
          </w:tcPr>
          <w:p w14:paraId="7B774570" w14:textId="77777777" w:rsidR="0087157E" w:rsidRPr="00F65CC6" w:rsidRDefault="0087157E" w:rsidP="00273181">
            <w:pPr>
              <w:pStyle w:val="TAL"/>
            </w:pPr>
            <w:r w:rsidRPr="00F65CC6">
              <w:t xml:space="preserve">Derivation path: TS 38.508-1 [4], Table </w:t>
            </w:r>
            <w:r w:rsidRPr="00F65CC6">
              <w:rPr>
                <w:rFonts w:cs="Arial"/>
                <w:bCs/>
              </w:rPr>
              <w:t>4.7.1-6</w:t>
            </w:r>
          </w:p>
        </w:tc>
      </w:tr>
      <w:tr w:rsidR="0087157E" w:rsidRPr="00F65CC6" w14:paraId="34DDE94B" w14:textId="77777777" w:rsidTr="00273181">
        <w:tc>
          <w:tcPr>
            <w:tcW w:w="4517" w:type="dxa"/>
            <w:tcBorders>
              <w:top w:val="single" w:sz="4" w:space="0" w:color="auto"/>
              <w:left w:val="single" w:sz="4" w:space="0" w:color="auto"/>
              <w:bottom w:val="single" w:sz="4" w:space="0" w:color="auto"/>
              <w:right w:val="single" w:sz="4" w:space="0" w:color="auto"/>
            </w:tcBorders>
            <w:hideMark/>
          </w:tcPr>
          <w:p w14:paraId="584168DA" w14:textId="77777777" w:rsidR="0087157E" w:rsidRPr="00F65CC6" w:rsidRDefault="0087157E" w:rsidP="00273181">
            <w:pPr>
              <w:pStyle w:val="TAH"/>
            </w:pPr>
            <w:r w:rsidRPr="00F65CC6">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0606070" w14:textId="77777777" w:rsidR="0087157E" w:rsidRPr="00F65CC6" w:rsidRDefault="0087157E" w:rsidP="00273181">
            <w:pPr>
              <w:pStyle w:val="TAH"/>
            </w:pPr>
            <w:r w:rsidRPr="00F65CC6">
              <w:t>Value/Remark</w:t>
            </w:r>
          </w:p>
        </w:tc>
        <w:tc>
          <w:tcPr>
            <w:tcW w:w="1843" w:type="dxa"/>
            <w:tcBorders>
              <w:top w:val="single" w:sz="4" w:space="0" w:color="auto"/>
              <w:left w:val="single" w:sz="4" w:space="0" w:color="auto"/>
              <w:bottom w:val="single" w:sz="4" w:space="0" w:color="auto"/>
              <w:right w:val="single" w:sz="4" w:space="0" w:color="auto"/>
            </w:tcBorders>
            <w:hideMark/>
          </w:tcPr>
          <w:p w14:paraId="6C60A272" w14:textId="77777777" w:rsidR="0087157E" w:rsidRPr="00F65CC6" w:rsidRDefault="0087157E" w:rsidP="00273181">
            <w:pPr>
              <w:pStyle w:val="TAH"/>
            </w:pPr>
            <w:r w:rsidRPr="00F65CC6">
              <w:t>Comment</w:t>
            </w:r>
          </w:p>
        </w:tc>
        <w:tc>
          <w:tcPr>
            <w:tcW w:w="1130" w:type="dxa"/>
            <w:tcBorders>
              <w:top w:val="single" w:sz="4" w:space="0" w:color="auto"/>
              <w:left w:val="single" w:sz="4" w:space="0" w:color="auto"/>
              <w:bottom w:val="single" w:sz="4" w:space="0" w:color="auto"/>
              <w:right w:val="single" w:sz="4" w:space="0" w:color="auto"/>
            </w:tcBorders>
            <w:hideMark/>
          </w:tcPr>
          <w:p w14:paraId="5244CF9F" w14:textId="77777777" w:rsidR="0087157E" w:rsidRPr="00F65CC6" w:rsidRDefault="0087157E" w:rsidP="00273181">
            <w:pPr>
              <w:pStyle w:val="TAH"/>
            </w:pPr>
            <w:r w:rsidRPr="00F65CC6">
              <w:t>Condition</w:t>
            </w:r>
          </w:p>
        </w:tc>
      </w:tr>
      <w:tr w:rsidR="0087157E" w:rsidRPr="00F65CC6" w14:paraId="50B84CB9" w14:textId="77777777" w:rsidTr="00273181">
        <w:tc>
          <w:tcPr>
            <w:tcW w:w="4517" w:type="dxa"/>
            <w:tcBorders>
              <w:top w:val="single" w:sz="4" w:space="0" w:color="auto"/>
              <w:left w:val="single" w:sz="4" w:space="0" w:color="auto"/>
              <w:bottom w:val="single" w:sz="4" w:space="0" w:color="auto"/>
              <w:right w:val="single" w:sz="4" w:space="0" w:color="auto"/>
            </w:tcBorders>
          </w:tcPr>
          <w:p w14:paraId="404BB69E" w14:textId="77777777" w:rsidR="0087157E" w:rsidRPr="00F65CC6" w:rsidRDefault="0087157E" w:rsidP="00273181">
            <w:pPr>
              <w:pStyle w:val="TAL"/>
            </w:pPr>
            <w:r w:rsidRPr="00F65CC6">
              <w:t>5GS registration type</w:t>
            </w:r>
          </w:p>
        </w:tc>
        <w:tc>
          <w:tcPr>
            <w:tcW w:w="2110" w:type="dxa"/>
            <w:tcBorders>
              <w:top w:val="single" w:sz="4" w:space="0" w:color="auto"/>
              <w:left w:val="single" w:sz="4" w:space="0" w:color="auto"/>
              <w:bottom w:val="single" w:sz="4" w:space="0" w:color="auto"/>
              <w:right w:val="single" w:sz="4" w:space="0" w:color="auto"/>
            </w:tcBorders>
          </w:tcPr>
          <w:p w14:paraId="33A9931B" w14:textId="77777777" w:rsidR="0087157E" w:rsidRPr="00F65CC6" w:rsidRDefault="0087157E" w:rsidP="00273181">
            <w:pPr>
              <w:pStyle w:val="TAL"/>
            </w:pPr>
            <w:r w:rsidRPr="00F65CC6">
              <w:t>'010'B</w:t>
            </w:r>
          </w:p>
        </w:tc>
        <w:tc>
          <w:tcPr>
            <w:tcW w:w="1843" w:type="dxa"/>
            <w:tcBorders>
              <w:top w:val="single" w:sz="4" w:space="0" w:color="auto"/>
              <w:left w:val="single" w:sz="4" w:space="0" w:color="auto"/>
              <w:bottom w:val="single" w:sz="4" w:space="0" w:color="auto"/>
              <w:right w:val="single" w:sz="4" w:space="0" w:color="auto"/>
            </w:tcBorders>
          </w:tcPr>
          <w:p w14:paraId="0B7D4622" w14:textId="77777777" w:rsidR="0087157E" w:rsidRPr="00F65CC6" w:rsidRDefault="0087157E" w:rsidP="00273181">
            <w:pPr>
              <w:pStyle w:val="TAL"/>
            </w:pPr>
            <w:r w:rsidRPr="00F65CC6">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5FF8393A" w14:textId="77777777" w:rsidR="0087157E" w:rsidRPr="00F65CC6" w:rsidRDefault="0087157E" w:rsidP="00273181">
            <w:pPr>
              <w:pStyle w:val="TAL"/>
            </w:pPr>
          </w:p>
        </w:tc>
      </w:tr>
      <w:tr w:rsidR="0087157E" w:rsidRPr="00F65CC6" w14:paraId="5C8AECB6" w14:textId="77777777" w:rsidTr="00273181">
        <w:tc>
          <w:tcPr>
            <w:tcW w:w="4517" w:type="dxa"/>
            <w:tcBorders>
              <w:top w:val="single" w:sz="4" w:space="0" w:color="auto"/>
              <w:left w:val="single" w:sz="4" w:space="0" w:color="auto"/>
              <w:bottom w:val="single" w:sz="4" w:space="0" w:color="auto"/>
              <w:right w:val="single" w:sz="4" w:space="0" w:color="auto"/>
            </w:tcBorders>
          </w:tcPr>
          <w:p w14:paraId="49642934" w14:textId="77777777" w:rsidR="0087157E" w:rsidRPr="00F65CC6" w:rsidRDefault="0087157E" w:rsidP="00273181">
            <w:pPr>
              <w:pStyle w:val="TAL"/>
            </w:pPr>
            <w:r w:rsidRPr="00F65CC6">
              <w:t>5GMM capability</w:t>
            </w:r>
          </w:p>
        </w:tc>
        <w:tc>
          <w:tcPr>
            <w:tcW w:w="2110" w:type="dxa"/>
            <w:tcBorders>
              <w:top w:val="single" w:sz="4" w:space="0" w:color="auto"/>
              <w:left w:val="single" w:sz="4" w:space="0" w:color="auto"/>
              <w:bottom w:val="single" w:sz="4" w:space="0" w:color="auto"/>
              <w:right w:val="single" w:sz="4" w:space="0" w:color="auto"/>
            </w:tcBorders>
          </w:tcPr>
          <w:p w14:paraId="228D7B1F" w14:textId="77777777" w:rsidR="0087157E" w:rsidRPr="00F65CC6" w:rsidRDefault="0087157E" w:rsidP="00273181">
            <w:pPr>
              <w:pStyle w:val="TAL"/>
            </w:pPr>
          </w:p>
        </w:tc>
        <w:tc>
          <w:tcPr>
            <w:tcW w:w="1843" w:type="dxa"/>
            <w:tcBorders>
              <w:top w:val="single" w:sz="4" w:space="0" w:color="auto"/>
              <w:left w:val="single" w:sz="4" w:space="0" w:color="auto"/>
              <w:bottom w:val="single" w:sz="4" w:space="0" w:color="auto"/>
              <w:right w:val="single" w:sz="4" w:space="0" w:color="auto"/>
            </w:tcBorders>
          </w:tcPr>
          <w:p w14:paraId="28B915D3" w14:textId="77777777" w:rsidR="0087157E" w:rsidRPr="00F65CC6" w:rsidRDefault="0087157E" w:rsidP="00273181">
            <w:pPr>
              <w:pStyle w:val="TAL"/>
            </w:pPr>
          </w:p>
        </w:tc>
        <w:tc>
          <w:tcPr>
            <w:tcW w:w="1130" w:type="dxa"/>
            <w:tcBorders>
              <w:top w:val="single" w:sz="4" w:space="0" w:color="auto"/>
              <w:left w:val="single" w:sz="4" w:space="0" w:color="auto"/>
              <w:bottom w:val="single" w:sz="4" w:space="0" w:color="auto"/>
              <w:right w:val="single" w:sz="4" w:space="0" w:color="auto"/>
            </w:tcBorders>
          </w:tcPr>
          <w:p w14:paraId="5F871704" w14:textId="77777777" w:rsidR="0087157E" w:rsidRPr="00F65CC6" w:rsidRDefault="0087157E" w:rsidP="00273181">
            <w:pPr>
              <w:pStyle w:val="TAL"/>
            </w:pPr>
          </w:p>
        </w:tc>
      </w:tr>
      <w:tr w:rsidR="0087157E" w:rsidRPr="00F65CC6" w14:paraId="0D842075" w14:textId="77777777" w:rsidTr="00273181">
        <w:tc>
          <w:tcPr>
            <w:tcW w:w="4517" w:type="dxa"/>
            <w:tcBorders>
              <w:top w:val="single" w:sz="4" w:space="0" w:color="auto"/>
              <w:left w:val="single" w:sz="4" w:space="0" w:color="auto"/>
              <w:bottom w:val="single" w:sz="4" w:space="0" w:color="auto"/>
              <w:right w:val="single" w:sz="4" w:space="0" w:color="auto"/>
            </w:tcBorders>
          </w:tcPr>
          <w:p w14:paraId="58A7F069" w14:textId="77777777" w:rsidR="0087157E" w:rsidRPr="00F65CC6" w:rsidRDefault="0087157E" w:rsidP="00273181">
            <w:pPr>
              <w:pStyle w:val="TAL"/>
              <w:rPr>
                <w:rFonts w:cs="Arial"/>
                <w:szCs w:val="18"/>
              </w:rPr>
            </w:pPr>
            <w:r w:rsidRPr="00F65CC6">
              <w:rPr>
                <w:rFonts w:cs="Arial"/>
                <w:szCs w:val="18"/>
              </w:rPr>
              <w:t xml:space="preserve">  </w:t>
            </w:r>
            <w:r w:rsidRPr="00F65CC6">
              <w:t>RACS</w:t>
            </w:r>
          </w:p>
        </w:tc>
        <w:tc>
          <w:tcPr>
            <w:tcW w:w="2110" w:type="dxa"/>
            <w:tcBorders>
              <w:top w:val="single" w:sz="4" w:space="0" w:color="auto"/>
              <w:left w:val="single" w:sz="4" w:space="0" w:color="auto"/>
              <w:bottom w:val="single" w:sz="4" w:space="0" w:color="auto"/>
              <w:right w:val="single" w:sz="4" w:space="0" w:color="auto"/>
            </w:tcBorders>
          </w:tcPr>
          <w:p w14:paraId="3DBED45F" w14:textId="77777777" w:rsidR="0087157E" w:rsidRPr="00F65CC6" w:rsidRDefault="0087157E" w:rsidP="00273181">
            <w:pPr>
              <w:pStyle w:val="TAL"/>
            </w:pPr>
            <w:r w:rsidRPr="00F65CC6">
              <w:t>‘1’B</w:t>
            </w:r>
          </w:p>
        </w:tc>
        <w:tc>
          <w:tcPr>
            <w:tcW w:w="1843" w:type="dxa"/>
            <w:tcBorders>
              <w:top w:val="single" w:sz="4" w:space="0" w:color="auto"/>
              <w:left w:val="single" w:sz="4" w:space="0" w:color="auto"/>
              <w:bottom w:val="single" w:sz="4" w:space="0" w:color="auto"/>
              <w:right w:val="single" w:sz="4" w:space="0" w:color="auto"/>
            </w:tcBorders>
          </w:tcPr>
          <w:p w14:paraId="5CE60D63" w14:textId="77777777" w:rsidR="0087157E" w:rsidRPr="00F65CC6" w:rsidRDefault="0087157E" w:rsidP="00273181">
            <w:pPr>
              <w:pStyle w:val="TAL"/>
            </w:pPr>
            <w:r w:rsidRPr="00F65CC6">
              <w:t>RACS supported</w:t>
            </w:r>
          </w:p>
        </w:tc>
        <w:tc>
          <w:tcPr>
            <w:tcW w:w="1130" w:type="dxa"/>
            <w:tcBorders>
              <w:top w:val="single" w:sz="4" w:space="0" w:color="auto"/>
              <w:left w:val="single" w:sz="4" w:space="0" w:color="auto"/>
              <w:bottom w:val="single" w:sz="4" w:space="0" w:color="auto"/>
              <w:right w:val="single" w:sz="4" w:space="0" w:color="auto"/>
            </w:tcBorders>
          </w:tcPr>
          <w:p w14:paraId="009C76BF" w14:textId="77777777" w:rsidR="0087157E" w:rsidRPr="00F65CC6" w:rsidRDefault="0087157E" w:rsidP="00273181">
            <w:pPr>
              <w:pStyle w:val="TAL"/>
            </w:pPr>
          </w:p>
        </w:tc>
      </w:tr>
      <w:tr w:rsidR="0087157E" w:rsidRPr="00F65CC6" w14:paraId="0C370AD2" w14:textId="77777777" w:rsidTr="00273181">
        <w:tc>
          <w:tcPr>
            <w:tcW w:w="4517" w:type="dxa"/>
            <w:tcBorders>
              <w:top w:val="single" w:sz="4" w:space="0" w:color="auto"/>
              <w:left w:val="single" w:sz="4" w:space="0" w:color="auto"/>
              <w:bottom w:val="single" w:sz="4" w:space="0" w:color="auto"/>
              <w:right w:val="single" w:sz="4" w:space="0" w:color="auto"/>
            </w:tcBorders>
          </w:tcPr>
          <w:p w14:paraId="20DDDC48" w14:textId="77777777" w:rsidR="0087157E" w:rsidRPr="00F65CC6" w:rsidRDefault="0087157E" w:rsidP="00273181">
            <w:pPr>
              <w:pStyle w:val="TAL"/>
              <w:rPr>
                <w:rFonts w:cs="Arial"/>
                <w:szCs w:val="18"/>
              </w:rPr>
            </w:pPr>
            <w:r w:rsidRPr="00F65CC6">
              <w:t>UE radio capability ID</w:t>
            </w:r>
          </w:p>
        </w:tc>
        <w:tc>
          <w:tcPr>
            <w:tcW w:w="2110" w:type="dxa"/>
            <w:tcBorders>
              <w:top w:val="single" w:sz="4" w:space="0" w:color="auto"/>
              <w:left w:val="single" w:sz="4" w:space="0" w:color="auto"/>
              <w:bottom w:val="single" w:sz="4" w:space="0" w:color="auto"/>
              <w:right w:val="single" w:sz="4" w:space="0" w:color="auto"/>
            </w:tcBorders>
          </w:tcPr>
          <w:p w14:paraId="7A5888D6" w14:textId="77777777" w:rsidR="0087157E" w:rsidRPr="00F65CC6" w:rsidRDefault="0087157E" w:rsidP="00273181">
            <w:pPr>
              <w:pStyle w:val="TAL"/>
            </w:pPr>
            <w:r w:rsidRPr="00F65CC6">
              <w:t>‘01000000000010’O</w:t>
            </w:r>
          </w:p>
        </w:tc>
        <w:tc>
          <w:tcPr>
            <w:tcW w:w="1843" w:type="dxa"/>
            <w:tcBorders>
              <w:top w:val="single" w:sz="4" w:space="0" w:color="auto"/>
              <w:left w:val="single" w:sz="4" w:space="0" w:color="auto"/>
              <w:bottom w:val="single" w:sz="4" w:space="0" w:color="auto"/>
              <w:right w:val="single" w:sz="4" w:space="0" w:color="auto"/>
            </w:tcBorders>
          </w:tcPr>
          <w:p w14:paraId="318677A9" w14:textId="77777777" w:rsidR="0087157E" w:rsidRPr="00F65CC6" w:rsidRDefault="0087157E" w:rsidP="00273181">
            <w:pPr>
              <w:pStyle w:val="TAL"/>
            </w:pPr>
            <w:r w:rsidRPr="00F65CC6">
              <w:t>Type Field (TF): 1</w:t>
            </w:r>
          </w:p>
          <w:p w14:paraId="0EA95EA5" w14:textId="77777777" w:rsidR="0087157E" w:rsidRPr="00F65CC6" w:rsidRDefault="0087157E" w:rsidP="00273181">
            <w:pPr>
              <w:pStyle w:val="TAL"/>
            </w:pPr>
            <w:r w:rsidRPr="00F65CC6">
              <w:t>Version ID: 00</w:t>
            </w:r>
          </w:p>
          <w:p w14:paraId="12A0A807" w14:textId="77777777" w:rsidR="0087157E" w:rsidRPr="00F65CC6" w:rsidRDefault="0087157E" w:rsidP="00273181">
            <w:pPr>
              <w:pStyle w:val="TAL"/>
            </w:pPr>
            <w:r w:rsidRPr="00F65CC6">
              <w:t>Radio Configuration Identifier (RCI): 00000000001</w:t>
            </w:r>
          </w:p>
        </w:tc>
        <w:tc>
          <w:tcPr>
            <w:tcW w:w="1130" w:type="dxa"/>
            <w:tcBorders>
              <w:top w:val="single" w:sz="4" w:space="0" w:color="auto"/>
              <w:left w:val="single" w:sz="4" w:space="0" w:color="auto"/>
              <w:bottom w:val="single" w:sz="4" w:space="0" w:color="auto"/>
              <w:right w:val="single" w:sz="4" w:space="0" w:color="auto"/>
            </w:tcBorders>
          </w:tcPr>
          <w:p w14:paraId="385ABDFB" w14:textId="77777777" w:rsidR="0087157E" w:rsidRPr="00F65CC6" w:rsidRDefault="0087157E" w:rsidP="00273181">
            <w:pPr>
              <w:pStyle w:val="TAL"/>
            </w:pPr>
          </w:p>
        </w:tc>
      </w:tr>
    </w:tbl>
    <w:p w14:paraId="36A6DC74" w14:textId="77777777" w:rsidR="0087157E" w:rsidRPr="00F65CC6" w:rsidRDefault="0087157E" w:rsidP="0087157E"/>
    <w:p w14:paraId="3A641087" w14:textId="77777777" w:rsidR="0087157E" w:rsidRPr="00F65CC6" w:rsidRDefault="0087157E" w:rsidP="0087157E">
      <w:pPr>
        <w:pStyle w:val="TH"/>
      </w:pPr>
      <w:r w:rsidRPr="00F65CC6">
        <w:t>Table 9.1.9.7.3.3-</w:t>
      </w:r>
      <w:r w:rsidRPr="00F65CC6">
        <w:rPr>
          <w:lang w:eastAsia="zh-CN"/>
        </w:rPr>
        <w:t>3</w:t>
      </w:r>
      <w:r w:rsidRPr="00F65CC6">
        <w:t xml:space="preserve">: </w:t>
      </w:r>
      <w:r w:rsidRPr="00F65CC6">
        <w:rPr>
          <w:rFonts w:eastAsia="Cambria Math"/>
          <w:kern w:val="2"/>
          <w:szCs w:val="18"/>
        </w:rPr>
        <w:t xml:space="preserve">REGISTRATION ACCEPT </w:t>
      </w:r>
      <w:r w:rsidRPr="00F65CC6">
        <w:t>(step 2, Table 9.1.9.7.3.2-1; step 10, TS 38.508-1 [4], Table 4.9.9.2.2-1)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7157E" w:rsidRPr="00F65CC6" w14:paraId="0729C82D" w14:textId="77777777" w:rsidTr="00273181">
        <w:tc>
          <w:tcPr>
            <w:tcW w:w="9600" w:type="dxa"/>
            <w:gridSpan w:val="4"/>
            <w:tcBorders>
              <w:top w:val="single" w:sz="4" w:space="0" w:color="auto"/>
              <w:left w:val="single" w:sz="4" w:space="0" w:color="auto"/>
              <w:bottom w:val="single" w:sz="4" w:space="0" w:color="auto"/>
              <w:right w:val="single" w:sz="4" w:space="0" w:color="auto"/>
            </w:tcBorders>
            <w:hideMark/>
          </w:tcPr>
          <w:p w14:paraId="2BDAE256" w14:textId="77777777" w:rsidR="0087157E" w:rsidRPr="00F65CC6" w:rsidRDefault="0087157E" w:rsidP="00273181">
            <w:pPr>
              <w:pStyle w:val="TAL"/>
            </w:pPr>
            <w:r w:rsidRPr="00F65CC6">
              <w:t xml:space="preserve">Derivation path: TS 38.508-1 [4], Table </w:t>
            </w:r>
            <w:r w:rsidRPr="00F65CC6">
              <w:rPr>
                <w:rFonts w:cs="Arial"/>
                <w:bCs/>
              </w:rPr>
              <w:t>4.7.1-7</w:t>
            </w:r>
          </w:p>
        </w:tc>
      </w:tr>
      <w:tr w:rsidR="0087157E" w:rsidRPr="00F65CC6" w14:paraId="76D39410" w14:textId="77777777" w:rsidTr="00273181">
        <w:tc>
          <w:tcPr>
            <w:tcW w:w="4517" w:type="dxa"/>
            <w:tcBorders>
              <w:top w:val="single" w:sz="4" w:space="0" w:color="auto"/>
              <w:left w:val="single" w:sz="4" w:space="0" w:color="auto"/>
              <w:bottom w:val="single" w:sz="4" w:space="0" w:color="auto"/>
              <w:right w:val="single" w:sz="4" w:space="0" w:color="auto"/>
            </w:tcBorders>
            <w:hideMark/>
          </w:tcPr>
          <w:p w14:paraId="68F10C09" w14:textId="77777777" w:rsidR="0087157E" w:rsidRPr="00F65CC6" w:rsidRDefault="0087157E" w:rsidP="00273181">
            <w:pPr>
              <w:pStyle w:val="TAH"/>
            </w:pPr>
            <w:r w:rsidRPr="00F65CC6">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02679D20" w14:textId="77777777" w:rsidR="0087157E" w:rsidRPr="00F65CC6" w:rsidRDefault="0087157E" w:rsidP="00273181">
            <w:pPr>
              <w:pStyle w:val="TAH"/>
            </w:pPr>
            <w:r w:rsidRPr="00F65CC6">
              <w:t>Value/Remark</w:t>
            </w:r>
          </w:p>
        </w:tc>
        <w:tc>
          <w:tcPr>
            <w:tcW w:w="1843" w:type="dxa"/>
            <w:tcBorders>
              <w:top w:val="single" w:sz="4" w:space="0" w:color="auto"/>
              <w:left w:val="single" w:sz="4" w:space="0" w:color="auto"/>
              <w:bottom w:val="single" w:sz="4" w:space="0" w:color="auto"/>
              <w:right w:val="single" w:sz="4" w:space="0" w:color="auto"/>
            </w:tcBorders>
            <w:hideMark/>
          </w:tcPr>
          <w:p w14:paraId="5C037EA9" w14:textId="77777777" w:rsidR="0087157E" w:rsidRPr="00F65CC6" w:rsidRDefault="0087157E" w:rsidP="00273181">
            <w:pPr>
              <w:pStyle w:val="TAH"/>
            </w:pPr>
            <w:r w:rsidRPr="00F65CC6">
              <w:t>Comment</w:t>
            </w:r>
          </w:p>
        </w:tc>
        <w:tc>
          <w:tcPr>
            <w:tcW w:w="1130" w:type="dxa"/>
            <w:tcBorders>
              <w:top w:val="single" w:sz="4" w:space="0" w:color="auto"/>
              <w:left w:val="single" w:sz="4" w:space="0" w:color="auto"/>
              <w:bottom w:val="single" w:sz="4" w:space="0" w:color="auto"/>
              <w:right w:val="single" w:sz="4" w:space="0" w:color="auto"/>
            </w:tcBorders>
            <w:hideMark/>
          </w:tcPr>
          <w:p w14:paraId="0D1EEF6B" w14:textId="77777777" w:rsidR="0087157E" w:rsidRPr="00F65CC6" w:rsidRDefault="0087157E" w:rsidP="00273181">
            <w:pPr>
              <w:pStyle w:val="TAH"/>
            </w:pPr>
            <w:r w:rsidRPr="00F65CC6">
              <w:t>Condition</w:t>
            </w:r>
          </w:p>
        </w:tc>
      </w:tr>
      <w:tr w:rsidR="0087157E" w:rsidRPr="00F65CC6" w14:paraId="114937C6" w14:textId="77777777" w:rsidTr="00273181">
        <w:tc>
          <w:tcPr>
            <w:tcW w:w="4517" w:type="dxa"/>
            <w:tcBorders>
              <w:top w:val="single" w:sz="4" w:space="0" w:color="auto"/>
              <w:left w:val="single" w:sz="4" w:space="0" w:color="auto"/>
              <w:bottom w:val="single" w:sz="4" w:space="0" w:color="auto"/>
              <w:right w:val="single" w:sz="4" w:space="0" w:color="auto"/>
            </w:tcBorders>
          </w:tcPr>
          <w:p w14:paraId="2DE432DC" w14:textId="77777777" w:rsidR="0087157E" w:rsidRPr="00F65CC6" w:rsidRDefault="0087157E" w:rsidP="00273181">
            <w:pPr>
              <w:pStyle w:val="TAL"/>
            </w:pPr>
            <w:r w:rsidRPr="00F65CC6">
              <w:t>UE radio capability ID</w:t>
            </w:r>
          </w:p>
        </w:tc>
        <w:tc>
          <w:tcPr>
            <w:tcW w:w="2110" w:type="dxa"/>
            <w:tcBorders>
              <w:top w:val="single" w:sz="4" w:space="0" w:color="auto"/>
              <w:left w:val="single" w:sz="4" w:space="0" w:color="auto"/>
              <w:bottom w:val="single" w:sz="4" w:space="0" w:color="auto"/>
              <w:right w:val="single" w:sz="4" w:space="0" w:color="auto"/>
            </w:tcBorders>
          </w:tcPr>
          <w:p w14:paraId="267FDDF1" w14:textId="77777777" w:rsidR="0087157E" w:rsidRPr="00F65CC6" w:rsidRDefault="0087157E" w:rsidP="00273181">
            <w:pPr>
              <w:pStyle w:val="TAL"/>
            </w:pPr>
            <w:r w:rsidRPr="00F65CC6">
              <w:t>‘01000000000020’O</w:t>
            </w:r>
          </w:p>
        </w:tc>
        <w:tc>
          <w:tcPr>
            <w:tcW w:w="1843" w:type="dxa"/>
            <w:tcBorders>
              <w:top w:val="single" w:sz="4" w:space="0" w:color="auto"/>
              <w:left w:val="single" w:sz="4" w:space="0" w:color="auto"/>
              <w:bottom w:val="single" w:sz="4" w:space="0" w:color="auto"/>
              <w:right w:val="single" w:sz="4" w:space="0" w:color="auto"/>
            </w:tcBorders>
          </w:tcPr>
          <w:p w14:paraId="12722CFD" w14:textId="77777777" w:rsidR="0087157E" w:rsidRPr="00F65CC6" w:rsidRDefault="0087157E" w:rsidP="00273181">
            <w:pPr>
              <w:pStyle w:val="TAL"/>
            </w:pPr>
            <w:r w:rsidRPr="00F65CC6">
              <w:t>Type Field (TF): 1</w:t>
            </w:r>
          </w:p>
          <w:p w14:paraId="41348F7F" w14:textId="77777777" w:rsidR="0087157E" w:rsidRPr="00F65CC6" w:rsidRDefault="0087157E" w:rsidP="00273181">
            <w:pPr>
              <w:pStyle w:val="TAL"/>
            </w:pPr>
            <w:r w:rsidRPr="00F65CC6">
              <w:t>Version ID: 00</w:t>
            </w:r>
          </w:p>
          <w:p w14:paraId="1871CDB6" w14:textId="77777777" w:rsidR="0087157E" w:rsidRPr="00F65CC6" w:rsidRDefault="0087157E" w:rsidP="00273181">
            <w:pPr>
              <w:pStyle w:val="TAL"/>
            </w:pPr>
            <w:r w:rsidRPr="00F65CC6">
              <w:t>Radio Configuration Identifier (RCI): 0000000</w:t>
            </w:r>
            <w:r w:rsidRPr="00F65CC6">
              <w:rPr>
                <w:highlight w:val="yellow"/>
              </w:rPr>
              <w:t>0002</w:t>
            </w:r>
          </w:p>
        </w:tc>
        <w:tc>
          <w:tcPr>
            <w:tcW w:w="1130" w:type="dxa"/>
            <w:tcBorders>
              <w:top w:val="single" w:sz="4" w:space="0" w:color="auto"/>
              <w:left w:val="single" w:sz="4" w:space="0" w:color="auto"/>
              <w:bottom w:val="single" w:sz="4" w:space="0" w:color="auto"/>
              <w:right w:val="single" w:sz="4" w:space="0" w:color="auto"/>
            </w:tcBorders>
          </w:tcPr>
          <w:p w14:paraId="60ED7909" w14:textId="77777777" w:rsidR="0087157E" w:rsidRPr="00F65CC6" w:rsidRDefault="0087157E" w:rsidP="00273181">
            <w:pPr>
              <w:pStyle w:val="TAL"/>
            </w:pPr>
          </w:p>
        </w:tc>
      </w:tr>
    </w:tbl>
    <w:p w14:paraId="40ED50D1" w14:textId="77777777" w:rsidR="0087157E" w:rsidRPr="00F65CC6" w:rsidRDefault="0087157E" w:rsidP="0087157E"/>
    <w:p w14:paraId="6B422A01" w14:textId="77777777" w:rsidR="0087157E" w:rsidRPr="00F65CC6" w:rsidRDefault="0087157E" w:rsidP="0087157E">
      <w:pPr>
        <w:pStyle w:val="TH"/>
      </w:pPr>
      <w:r w:rsidRPr="00F65CC6">
        <w:t>Table 9.1.9.7.3.3-</w:t>
      </w:r>
      <w:r w:rsidRPr="00F65CC6">
        <w:rPr>
          <w:lang w:eastAsia="zh-CN"/>
        </w:rPr>
        <w:t>4</w:t>
      </w:r>
      <w:r w:rsidRPr="00F65CC6">
        <w:t xml:space="preserve">: </w:t>
      </w:r>
      <w:r w:rsidRPr="00F65CC6">
        <w:rPr>
          <w:rFonts w:eastAsia="Cambria Math"/>
          <w:kern w:val="2"/>
          <w:szCs w:val="18"/>
        </w:rPr>
        <w:t xml:space="preserve">TRACKING AREA UPDATE REQUEST </w:t>
      </w:r>
      <w:r w:rsidRPr="00F65CC6">
        <w:t>(step 4, Table 9.1.9.7.3.2-1; step 3, TS 38.508-1 [4], Table 4.9.7.2.2-1)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7157E" w:rsidRPr="00F65CC6" w14:paraId="470125C1" w14:textId="77777777" w:rsidTr="00273181">
        <w:tc>
          <w:tcPr>
            <w:tcW w:w="9600" w:type="dxa"/>
            <w:gridSpan w:val="4"/>
            <w:tcBorders>
              <w:top w:val="single" w:sz="4" w:space="0" w:color="auto"/>
              <w:left w:val="single" w:sz="4" w:space="0" w:color="auto"/>
              <w:bottom w:val="single" w:sz="4" w:space="0" w:color="auto"/>
              <w:right w:val="single" w:sz="4" w:space="0" w:color="auto"/>
            </w:tcBorders>
            <w:hideMark/>
          </w:tcPr>
          <w:p w14:paraId="64525E86" w14:textId="77777777" w:rsidR="0087157E" w:rsidRPr="00F65CC6" w:rsidRDefault="0087157E" w:rsidP="00273181">
            <w:pPr>
              <w:pStyle w:val="TAL"/>
            </w:pPr>
            <w:r w:rsidRPr="00F65CC6">
              <w:t xml:space="preserve">Derivation path: TS 38.508-1 [4], Table </w:t>
            </w:r>
            <w:r w:rsidRPr="00F65CC6">
              <w:rPr>
                <w:rFonts w:cs="Arial"/>
                <w:bCs/>
              </w:rPr>
              <w:t>4.7.1-6</w:t>
            </w:r>
          </w:p>
        </w:tc>
      </w:tr>
      <w:tr w:rsidR="0087157E" w:rsidRPr="00F65CC6" w14:paraId="27B3BC9E" w14:textId="77777777" w:rsidTr="00273181">
        <w:tc>
          <w:tcPr>
            <w:tcW w:w="4517" w:type="dxa"/>
            <w:tcBorders>
              <w:top w:val="single" w:sz="4" w:space="0" w:color="auto"/>
              <w:left w:val="single" w:sz="4" w:space="0" w:color="auto"/>
              <w:bottom w:val="single" w:sz="4" w:space="0" w:color="auto"/>
              <w:right w:val="single" w:sz="4" w:space="0" w:color="auto"/>
            </w:tcBorders>
            <w:hideMark/>
          </w:tcPr>
          <w:p w14:paraId="1212263F" w14:textId="77777777" w:rsidR="0087157E" w:rsidRPr="00F65CC6" w:rsidRDefault="0087157E" w:rsidP="00273181">
            <w:pPr>
              <w:pStyle w:val="TAH"/>
            </w:pPr>
            <w:r w:rsidRPr="00F65CC6">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5D51FD27" w14:textId="77777777" w:rsidR="0087157E" w:rsidRPr="00F65CC6" w:rsidRDefault="0087157E" w:rsidP="00273181">
            <w:pPr>
              <w:pStyle w:val="TAH"/>
            </w:pPr>
            <w:r w:rsidRPr="00F65CC6">
              <w:t>Value/Remark</w:t>
            </w:r>
          </w:p>
        </w:tc>
        <w:tc>
          <w:tcPr>
            <w:tcW w:w="1843" w:type="dxa"/>
            <w:tcBorders>
              <w:top w:val="single" w:sz="4" w:space="0" w:color="auto"/>
              <w:left w:val="single" w:sz="4" w:space="0" w:color="auto"/>
              <w:bottom w:val="single" w:sz="4" w:space="0" w:color="auto"/>
              <w:right w:val="single" w:sz="4" w:space="0" w:color="auto"/>
            </w:tcBorders>
            <w:hideMark/>
          </w:tcPr>
          <w:p w14:paraId="2D6998D6" w14:textId="77777777" w:rsidR="0087157E" w:rsidRPr="00F65CC6" w:rsidRDefault="0087157E" w:rsidP="00273181">
            <w:pPr>
              <w:pStyle w:val="TAH"/>
            </w:pPr>
            <w:r w:rsidRPr="00F65CC6">
              <w:t>Comment</w:t>
            </w:r>
          </w:p>
        </w:tc>
        <w:tc>
          <w:tcPr>
            <w:tcW w:w="1130" w:type="dxa"/>
            <w:tcBorders>
              <w:top w:val="single" w:sz="4" w:space="0" w:color="auto"/>
              <w:left w:val="single" w:sz="4" w:space="0" w:color="auto"/>
              <w:bottom w:val="single" w:sz="4" w:space="0" w:color="auto"/>
              <w:right w:val="single" w:sz="4" w:space="0" w:color="auto"/>
            </w:tcBorders>
            <w:hideMark/>
          </w:tcPr>
          <w:p w14:paraId="47191126" w14:textId="77777777" w:rsidR="0087157E" w:rsidRPr="00F65CC6" w:rsidRDefault="0087157E" w:rsidP="00273181">
            <w:pPr>
              <w:pStyle w:val="TAH"/>
            </w:pPr>
            <w:r w:rsidRPr="00F65CC6">
              <w:t>Condition</w:t>
            </w:r>
          </w:p>
        </w:tc>
      </w:tr>
      <w:tr w:rsidR="0087157E" w:rsidRPr="00F65CC6" w14:paraId="7CA902CD" w14:textId="77777777" w:rsidTr="00273181">
        <w:tc>
          <w:tcPr>
            <w:tcW w:w="4517" w:type="dxa"/>
            <w:tcBorders>
              <w:top w:val="single" w:sz="4" w:space="0" w:color="auto"/>
              <w:left w:val="single" w:sz="4" w:space="0" w:color="auto"/>
              <w:bottom w:val="single" w:sz="4" w:space="0" w:color="auto"/>
              <w:right w:val="single" w:sz="4" w:space="0" w:color="auto"/>
            </w:tcBorders>
          </w:tcPr>
          <w:p w14:paraId="3557BCC3" w14:textId="77777777" w:rsidR="0087157E" w:rsidRPr="00F65CC6" w:rsidRDefault="0087157E" w:rsidP="00273181">
            <w:pPr>
              <w:pStyle w:val="TAL"/>
            </w:pPr>
            <w:r w:rsidRPr="00F65CC6">
              <w:t>UE radio capability information update needed</w:t>
            </w:r>
          </w:p>
        </w:tc>
        <w:tc>
          <w:tcPr>
            <w:tcW w:w="2110" w:type="dxa"/>
            <w:tcBorders>
              <w:top w:val="single" w:sz="4" w:space="0" w:color="auto"/>
              <w:left w:val="single" w:sz="4" w:space="0" w:color="auto"/>
              <w:bottom w:val="single" w:sz="4" w:space="0" w:color="auto"/>
              <w:right w:val="single" w:sz="4" w:space="0" w:color="auto"/>
            </w:tcBorders>
          </w:tcPr>
          <w:p w14:paraId="01F143A2" w14:textId="77777777" w:rsidR="0087157E" w:rsidRPr="00F65CC6" w:rsidRDefault="0087157E" w:rsidP="00273181">
            <w:pPr>
              <w:pStyle w:val="TAL"/>
            </w:pPr>
            <w:r w:rsidRPr="00F65CC6">
              <w:t>'0001'B</w:t>
            </w:r>
          </w:p>
        </w:tc>
        <w:tc>
          <w:tcPr>
            <w:tcW w:w="1843" w:type="dxa"/>
            <w:tcBorders>
              <w:top w:val="single" w:sz="4" w:space="0" w:color="auto"/>
              <w:left w:val="single" w:sz="4" w:space="0" w:color="auto"/>
              <w:bottom w:val="single" w:sz="4" w:space="0" w:color="auto"/>
              <w:right w:val="single" w:sz="4" w:space="0" w:color="auto"/>
            </w:tcBorders>
          </w:tcPr>
          <w:p w14:paraId="1FBC5992" w14:textId="77777777" w:rsidR="0087157E" w:rsidRPr="00F65CC6" w:rsidRDefault="0087157E" w:rsidP="00273181">
            <w:pPr>
              <w:pStyle w:val="TAL"/>
            </w:pPr>
            <w:r w:rsidRPr="00F65CC6">
              <w:t>UE radio capability information update needed</w:t>
            </w:r>
          </w:p>
        </w:tc>
        <w:tc>
          <w:tcPr>
            <w:tcW w:w="1130" w:type="dxa"/>
            <w:tcBorders>
              <w:top w:val="single" w:sz="4" w:space="0" w:color="auto"/>
              <w:left w:val="single" w:sz="4" w:space="0" w:color="auto"/>
              <w:bottom w:val="single" w:sz="4" w:space="0" w:color="auto"/>
              <w:right w:val="single" w:sz="4" w:space="0" w:color="auto"/>
            </w:tcBorders>
          </w:tcPr>
          <w:p w14:paraId="17C506F7" w14:textId="77777777" w:rsidR="0087157E" w:rsidRPr="00F65CC6" w:rsidRDefault="0087157E" w:rsidP="00273181">
            <w:pPr>
              <w:pStyle w:val="TAL"/>
            </w:pPr>
          </w:p>
        </w:tc>
      </w:tr>
    </w:tbl>
    <w:p w14:paraId="7ADD60D7" w14:textId="77777777" w:rsidR="0087157E" w:rsidRPr="00F65CC6" w:rsidRDefault="0087157E" w:rsidP="0087157E"/>
    <w:p w14:paraId="59965DD5" w14:textId="77777777" w:rsidR="0087157E" w:rsidRPr="00F65CC6" w:rsidRDefault="0087157E"/>
    <w:sectPr w:rsidR="0087157E" w:rsidRPr="00F65CC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D1CB7" w14:textId="77777777" w:rsidR="005B10B7" w:rsidRDefault="005B10B7">
      <w:r>
        <w:separator/>
      </w:r>
    </w:p>
  </w:endnote>
  <w:endnote w:type="continuationSeparator" w:id="0">
    <w:p w14:paraId="1C97666D" w14:textId="77777777" w:rsidR="005B10B7" w:rsidRDefault="005B1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5303B" w14:textId="77777777" w:rsidR="005B10B7" w:rsidRDefault="005B10B7">
      <w:r>
        <w:separator/>
      </w:r>
    </w:p>
  </w:footnote>
  <w:footnote w:type="continuationSeparator" w:id="0">
    <w:p w14:paraId="7AE006B9" w14:textId="77777777" w:rsidR="005B10B7" w:rsidRDefault="005B1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A9104D"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3029C6"/>
    <w:multiLevelType w:val="hybridMultilevel"/>
    <w:tmpl w:val="7334EEF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0171934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ruberRo9">
    <w15:presenceInfo w15:providerId="None" w15:userId="GruberRo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41"/>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242"/>
    <w:rsid w:val="0003599A"/>
    <w:rsid w:val="000A6394"/>
    <w:rsid w:val="000B0251"/>
    <w:rsid w:val="000B7FED"/>
    <w:rsid w:val="000C038A"/>
    <w:rsid w:val="000C6598"/>
    <w:rsid w:val="000D44B3"/>
    <w:rsid w:val="000E6E2C"/>
    <w:rsid w:val="0011446F"/>
    <w:rsid w:val="00141671"/>
    <w:rsid w:val="00141DE9"/>
    <w:rsid w:val="00145D43"/>
    <w:rsid w:val="00177CFE"/>
    <w:rsid w:val="00192C46"/>
    <w:rsid w:val="001944EB"/>
    <w:rsid w:val="001A08B3"/>
    <w:rsid w:val="001A7B60"/>
    <w:rsid w:val="001B52F0"/>
    <w:rsid w:val="001B7A65"/>
    <w:rsid w:val="001C2B5D"/>
    <w:rsid w:val="001D77A3"/>
    <w:rsid w:val="001E41F3"/>
    <w:rsid w:val="001F3B84"/>
    <w:rsid w:val="0026004D"/>
    <w:rsid w:val="0026048E"/>
    <w:rsid w:val="002640DD"/>
    <w:rsid w:val="00275D12"/>
    <w:rsid w:val="00284FEB"/>
    <w:rsid w:val="002860C4"/>
    <w:rsid w:val="002A5572"/>
    <w:rsid w:val="002B5741"/>
    <w:rsid w:val="002E472E"/>
    <w:rsid w:val="002F1C00"/>
    <w:rsid w:val="00303724"/>
    <w:rsid w:val="00305409"/>
    <w:rsid w:val="003104E6"/>
    <w:rsid w:val="00316DB6"/>
    <w:rsid w:val="003200C7"/>
    <w:rsid w:val="00325EF7"/>
    <w:rsid w:val="003328B7"/>
    <w:rsid w:val="003531DD"/>
    <w:rsid w:val="0035383D"/>
    <w:rsid w:val="003609EF"/>
    <w:rsid w:val="0036231A"/>
    <w:rsid w:val="00374DD4"/>
    <w:rsid w:val="003A473D"/>
    <w:rsid w:val="003C5533"/>
    <w:rsid w:val="003E1A36"/>
    <w:rsid w:val="00410371"/>
    <w:rsid w:val="004242F1"/>
    <w:rsid w:val="00452D19"/>
    <w:rsid w:val="00453F3E"/>
    <w:rsid w:val="004A1F1A"/>
    <w:rsid w:val="004B605C"/>
    <w:rsid w:val="004B75B7"/>
    <w:rsid w:val="004E153D"/>
    <w:rsid w:val="005141D9"/>
    <w:rsid w:val="0051580D"/>
    <w:rsid w:val="00520CA3"/>
    <w:rsid w:val="00547111"/>
    <w:rsid w:val="00592D74"/>
    <w:rsid w:val="005B10B7"/>
    <w:rsid w:val="005E2C44"/>
    <w:rsid w:val="005F78DE"/>
    <w:rsid w:val="00621188"/>
    <w:rsid w:val="006257ED"/>
    <w:rsid w:val="006471CF"/>
    <w:rsid w:val="00653DE4"/>
    <w:rsid w:val="00665C47"/>
    <w:rsid w:val="00673A89"/>
    <w:rsid w:val="00673B79"/>
    <w:rsid w:val="006955DA"/>
    <w:rsid w:val="00695808"/>
    <w:rsid w:val="006A6997"/>
    <w:rsid w:val="006B46FB"/>
    <w:rsid w:val="006D2FB5"/>
    <w:rsid w:val="006E21FB"/>
    <w:rsid w:val="006F37B2"/>
    <w:rsid w:val="006F7EDC"/>
    <w:rsid w:val="00700D2F"/>
    <w:rsid w:val="007277BB"/>
    <w:rsid w:val="00747CFE"/>
    <w:rsid w:val="00792342"/>
    <w:rsid w:val="007977A8"/>
    <w:rsid w:val="007B512A"/>
    <w:rsid w:val="007C2097"/>
    <w:rsid w:val="007D6A07"/>
    <w:rsid w:val="007D6A43"/>
    <w:rsid w:val="007F7259"/>
    <w:rsid w:val="008040A8"/>
    <w:rsid w:val="008112FD"/>
    <w:rsid w:val="00816A5E"/>
    <w:rsid w:val="008279FA"/>
    <w:rsid w:val="00854F17"/>
    <w:rsid w:val="008626E7"/>
    <w:rsid w:val="00870EE7"/>
    <w:rsid w:val="0087157E"/>
    <w:rsid w:val="008863B9"/>
    <w:rsid w:val="008A45A6"/>
    <w:rsid w:val="008B3473"/>
    <w:rsid w:val="008C6536"/>
    <w:rsid w:val="008D3CCC"/>
    <w:rsid w:val="008D72F5"/>
    <w:rsid w:val="008F3789"/>
    <w:rsid w:val="008F686C"/>
    <w:rsid w:val="008F78E2"/>
    <w:rsid w:val="009148DE"/>
    <w:rsid w:val="00941E30"/>
    <w:rsid w:val="009777D9"/>
    <w:rsid w:val="00991B88"/>
    <w:rsid w:val="009A5753"/>
    <w:rsid w:val="009A579D"/>
    <w:rsid w:val="009A78C3"/>
    <w:rsid w:val="009E3297"/>
    <w:rsid w:val="009F734F"/>
    <w:rsid w:val="00A246B6"/>
    <w:rsid w:val="00A47E70"/>
    <w:rsid w:val="00A50CF0"/>
    <w:rsid w:val="00A7671C"/>
    <w:rsid w:val="00AA2CBC"/>
    <w:rsid w:val="00AC5820"/>
    <w:rsid w:val="00AD1CD8"/>
    <w:rsid w:val="00B258BB"/>
    <w:rsid w:val="00B2783F"/>
    <w:rsid w:val="00B442BC"/>
    <w:rsid w:val="00B6359F"/>
    <w:rsid w:val="00B66552"/>
    <w:rsid w:val="00B67B97"/>
    <w:rsid w:val="00B8581E"/>
    <w:rsid w:val="00B968C8"/>
    <w:rsid w:val="00BA3EC5"/>
    <w:rsid w:val="00BA51D9"/>
    <w:rsid w:val="00BB5DFC"/>
    <w:rsid w:val="00BC1079"/>
    <w:rsid w:val="00BD279D"/>
    <w:rsid w:val="00BD3BC4"/>
    <w:rsid w:val="00BD6BB8"/>
    <w:rsid w:val="00BF0F92"/>
    <w:rsid w:val="00BF6801"/>
    <w:rsid w:val="00C17B9B"/>
    <w:rsid w:val="00C23F5F"/>
    <w:rsid w:val="00C276B8"/>
    <w:rsid w:val="00C32C49"/>
    <w:rsid w:val="00C60123"/>
    <w:rsid w:val="00C66BA2"/>
    <w:rsid w:val="00C870F6"/>
    <w:rsid w:val="00C95985"/>
    <w:rsid w:val="00CB764A"/>
    <w:rsid w:val="00CC5026"/>
    <w:rsid w:val="00CC68D0"/>
    <w:rsid w:val="00CD659F"/>
    <w:rsid w:val="00CD6A81"/>
    <w:rsid w:val="00D03F9A"/>
    <w:rsid w:val="00D06D51"/>
    <w:rsid w:val="00D24991"/>
    <w:rsid w:val="00D50255"/>
    <w:rsid w:val="00D50D15"/>
    <w:rsid w:val="00D6641A"/>
    <w:rsid w:val="00D66520"/>
    <w:rsid w:val="00D80124"/>
    <w:rsid w:val="00D84AE9"/>
    <w:rsid w:val="00DB55C2"/>
    <w:rsid w:val="00DC4FC1"/>
    <w:rsid w:val="00DE34CF"/>
    <w:rsid w:val="00DE6C69"/>
    <w:rsid w:val="00E13F3D"/>
    <w:rsid w:val="00E34898"/>
    <w:rsid w:val="00E4711A"/>
    <w:rsid w:val="00E56C79"/>
    <w:rsid w:val="00E926D2"/>
    <w:rsid w:val="00EB09B7"/>
    <w:rsid w:val="00EE7D7C"/>
    <w:rsid w:val="00EF279D"/>
    <w:rsid w:val="00F25D98"/>
    <w:rsid w:val="00F300FB"/>
    <w:rsid w:val="00F4306F"/>
    <w:rsid w:val="00F61657"/>
    <w:rsid w:val="00F65CC6"/>
    <w:rsid w:val="00F90B5E"/>
    <w:rsid w:val="00F918C0"/>
    <w:rsid w:val="00F94636"/>
    <w:rsid w:val="00FB6386"/>
    <w:rsid w:val="00FC7C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66552"/>
    <w:rPr>
      <w:rFonts w:ascii="Times New Roman" w:hAnsi="Times New Roman"/>
      <w:lang w:val="en-GB" w:eastAsia="en-US"/>
    </w:rPr>
  </w:style>
  <w:style w:type="character" w:customStyle="1" w:styleId="NOZchn">
    <w:name w:val="NO Zchn"/>
    <w:link w:val="NO"/>
    <w:qFormat/>
    <w:locked/>
    <w:rsid w:val="00B66552"/>
    <w:rPr>
      <w:rFonts w:ascii="Times New Roman" w:hAnsi="Times New Roman"/>
      <w:lang w:val="en-GB" w:eastAsia="en-US"/>
    </w:rPr>
  </w:style>
  <w:style w:type="character" w:customStyle="1" w:styleId="B2Char">
    <w:name w:val="B2 Char"/>
    <w:link w:val="B2"/>
    <w:qFormat/>
    <w:rsid w:val="00B66552"/>
    <w:rPr>
      <w:rFonts w:ascii="Times New Roman" w:hAnsi="Times New Roman"/>
      <w:lang w:val="en-GB" w:eastAsia="en-US"/>
    </w:rPr>
  </w:style>
  <w:style w:type="character" w:customStyle="1" w:styleId="THChar">
    <w:name w:val="TH Char"/>
    <w:link w:val="TH"/>
    <w:qFormat/>
    <w:locked/>
    <w:rsid w:val="00B66552"/>
    <w:rPr>
      <w:rFonts w:ascii="Arial" w:hAnsi="Arial"/>
      <w:b/>
      <w:lang w:val="en-GB" w:eastAsia="en-US"/>
    </w:rPr>
  </w:style>
  <w:style w:type="character" w:customStyle="1" w:styleId="TFChar">
    <w:name w:val="TF Char"/>
    <w:link w:val="TF"/>
    <w:locked/>
    <w:rsid w:val="00B66552"/>
    <w:rPr>
      <w:rFonts w:ascii="Arial" w:hAnsi="Arial"/>
      <w:b/>
      <w:lang w:val="en-GB" w:eastAsia="en-US"/>
    </w:rPr>
  </w:style>
  <w:style w:type="paragraph" w:styleId="Revision">
    <w:name w:val="Revision"/>
    <w:hidden/>
    <w:uiPriority w:val="99"/>
    <w:semiHidden/>
    <w:rsid w:val="00B6359F"/>
    <w:rPr>
      <w:rFonts w:ascii="Times New Roman" w:hAnsi="Times New Roman"/>
      <w:lang w:val="en-GB" w:eastAsia="en-US"/>
    </w:rPr>
  </w:style>
  <w:style w:type="character" w:customStyle="1" w:styleId="NOChar">
    <w:name w:val="NO Char"/>
    <w:rsid w:val="008F78E2"/>
    <w:rPr>
      <w:lang w:eastAsia="en-US"/>
    </w:rPr>
  </w:style>
  <w:style w:type="character" w:customStyle="1" w:styleId="Heading4Char">
    <w:name w:val="Heading 4 Char"/>
    <w:link w:val="Heading4"/>
    <w:rsid w:val="0087157E"/>
    <w:rPr>
      <w:rFonts w:ascii="Arial" w:hAnsi="Arial"/>
      <w:sz w:val="24"/>
      <w:lang w:val="en-GB" w:eastAsia="en-US"/>
    </w:rPr>
  </w:style>
  <w:style w:type="character" w:customStyle="1" w:styleId="PLChar">
    <w:name w:val="PL Char"/>
    <w:link w:val="PL"/>
    <w:qFormat/>
    <w:locked/>
    <w:rsid w:val="0087157E"/>
    <w:rPr>
      <w:rFonts w:ascii="Courier New" w:hAnsi="Courier New"/>
      <w:noProof/>
      <w:sz w:val="16"/>
      <w:lang w:val="en-GB" w:eastAsia="en-US"/>
    </w:rPr>
  </w:style>
  <w:style w:type="character" w:customStyle="1" w:styleId="TALChar">
    <w:name w:val="TAL Char"/>
    <w:link w:val="TAL"/>
    <w:qFormat/>
    <w:rsid w:val="0087157E"/>
    <w:rPr>
      <w:rFonts w:ascii="Arial" w:hAnsi="Arial"/>
      <w:sz w:val="18"/>
      <w:lang w:val="en-GB" w:eastAsia="en-US"/>
    </w:rPr>
  </w:style>
  <w:style w:type="character" w:customStyle="1" w:styleId="TACChar">
    <w:name w:val="TAC Char"/>
    <w:link w:val="TAC"/>
    <w:qFormat/>
    <w:locked/>
    <w:rsid w:val="0087157E"/>
    <w:rPr>
      <w:rFonts w:ascii="Arial" w:hAnsi="Arial"/>
      <w:sz w:val="18"/>
      <w:lang w:val="en-GB" w:eastAsia="en-US"/>
    </w:rPr>
  </w:style>
  <w:style w:type="character" w:customStyle="1" w:styleId="TAHCar">
    <w:name w:val="TAH Car"/>
    <w:link w:val="TAH"/>
    <w:qFormat/>
    <w:rsid w:val="0087157E"/>
    <w:rPr>
      <w:rFonts w:ascii="Arial" w:hAnsi="Arial"/>
      <w:b/>
      <w:sz w:val="18"/>
      <w:lang w:val="en-GB" w:eastAsia="en-US"/>
    </w:rPr>
  </w:style>
  <w:style w:type="character" w:customStyle="1" w:styleId="H6Char">
    <w:name w:val="H6 Char"/>
    <w:link w:val="H6"/>
    <w:qFormat/>
    <w:rsid w:val="0087157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4064483">
      <w:bodyDiv w:val="1"/>
      <w:marLeft w:val="0"/>
      <w:marRight w:val="0"/>
      <w:marTop w:val="0"/>
      <w:marBottom w:val="0"/>
      <w:divBdr>
        <w:top w:val="none" w:sz="0" w:space="0" w:color="auto"/>
        <w:left w:val="none" w:sz="0" w:space="0" w:color="auto"/>
        <w:bottom w:val="none" w:sz="0" w:space="0" w:color="auto"/>
        <w:right w:val="none" w:sz="0" w:space="0" w:color="auto"/>
      </w:divBdr>
      <w:divsChild>
        <w:div w:id="2090013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1858397">
              <w:marLeft w:val="0"/>
              <w:marRight w:val="0"/>
              <w:marTop w:val="0"/>
              <w:marBottom w:val="0"/>
              <w:divBdr>
                <w:top w:val="none" w:sz="0" w:space="0" w:color="auto"/>
                <w:left w:val="none" w:sz="0" w:space="0" w:color="auto"/>
                <w:bottom w:val="none" w:sz="0" w:space="0" w:color="auto"/>
                <w:right w:val="none" w:sz="0" w:space="0" w:color="auto"/>
              </w:divBdr>
              <w:divsChild>
                <w:div w:id="782502300">
                  <w:marLeft w:val="0"/>
                  <w:marRight w:val="0"/>
                  <w:marTop w:val="0"/>
                  <w:marBottom w:val="0"/>
                  <w:divBdr>
                    <w:top w:val="none" w:sz="0" w:space="0" w:color="auto"/>
                    <w:left w:val="none" w:sz="0" w:space="0" w:color="auto"/>
                    <w:bottom w:val="none" w:sz="0" w:space="0" w:color="auto"/>
                    <w:right w:val="none" w:sz="0" w:space="0" w:color="auto"/>
                  </w:divBdr>
                  <w:divsChild>
                    <w:div w:id="1657807739">
                      <w:marLeft w:val="0"/>
                      <w:marRight w:val="0"/>
                      <w:marTop w:val="0"/>
                      <w:marBottom w:val="0"/>
                      <w:divBdr>
                        <w:top w:val="none" w:sz="0" w:space="0" w:color="auto"/>
                        <w:left w:val="none" w:sz="0" w:space="0" w:color="auto"/>
                        <w:bottom w:val="none" w:sz="0" w:space="0" w:color="auto"/>
                        <w:right w:val="none" w:sz="0" w:space="0" w:color="auto"/>
                      </w:divBdr>
                      <w:divsChild>
                        <w:div w:id="18261620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6420054">
                              <w:marLeft w:val="0"/>
                              <w:marRight w:val="0"/>
                              <w:marTop w:val="0"/>
                              <w:marBottom w:val="0"/>
                              <w:divBdr>
                                <w:top w:val="none" w:sz="0" w:space="0" w:color="auto"/>
                                <w:left w:val="none" w:sz="0" w:space="0" w:color="auto"/>
                                <w:bottom w:val="none" w:sz="0" w:space="0" w:color="auto"/>
                                <w:right w:val="none" w:sz="0" w:space="0" w:color="auto"/>
                              </w:divBdr>
                              <w:divsChild>
                                <w:div w:id="1443915207">
                                  <w:marLeft w:val="0"/>
                                  <w:marRight w:val="0"/>
                                  <w:marTop w:val="0"/>
                                  <w:marBottom w:val="0"/>
                                  <w:divBdr>
                                    <w:top w:val="none" w:sz="0" w:space="0" w:color="auto"/>
                                    <w:left w:val="none" w:sz="0" w:space="0" w:color="auto"/>
                                    <w:bottom w:val="none" w:sz="0" w:space="0" w:color="auto"/>
                                    <w:right w:val="none" w:sz="0" w:space="0" w:color="auto"/>
                                  </w:divBdr>
                                  <w:divsChild>
                                    <w:div w:id="487595813">
                                      <w:marLeft w:val="0"/>
                                      <w:marRight w:val="0"/>
                                      <w:marTop w:val="0"/>
                                      <w:marBottom w:val="0"/>
                                      <w:divBdr>
                                        <w:top w:val="none" w:sz="0" w:space="0" w:color="auto"/>
                                        <w:left w:val="none" w:sz="0" w:space="0" w:color="auto"/>
                                        <w:bottom w:val="none" w:sz="0" w:space="0" w:color="auto"/>
                                        <w:right w:val="none" w:sz="0" w:space="0" w:color="auto"/>
                                      </w:divBdr>
                                      <w:divsChild>
                                        <w:div w:id="9624211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0097754">
                                              <w:marLeft w:val="0"/>
                                              <w:marRight w:val="0"/>
                                              <w:marTop w:val="0"/>
                                              <w:marBottom w:val="0"/>
                                              <w:divBdr>
                                                <w:top w:val="none" w:sz="0" w:space="0" w:color="auto"/>
                                                <w:left w:val="none" w:sz="0" w:space="0" w:color="auto"/>
                                                <w:bottom w:val="none" w:sz="0" w:space="0" w:color="auto"/>
                                                <w:right w:val="none" w:sz="0" w:space="0" w:color="auto"/>
                                              </w:divBdr>
                                              <w:divsChild>
                                                <w:div w:id="931351344">
                                                  <w:marLeft w:val="0"/>
                                                  <w:marRight w:val="0"/>
                                                  <w:marTop w:val="0"/>
                                                  <w:marBottom w:val="0"/>
                                                  <w:divBdr>
                                                    <w:top w:val="none" w:sz="0" w:space="0" w:color="auto"/>
                                                    <w:left w:val="none" w:sz="0" w:space="0" w:color="auto"/>
                                                    <w:bottom w:val="none" w:sz="0" w:space="0" w:color="auto"/>
                                                    <w:right w:val="none" w:sz="0" w:space="0" w:color="auto"/>
                                                  </w:divBdr>
                                                  <w:divsChild>
                                                    <w:div w:id="418597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3831807">
      <w:bodyDiv w:val="1"/>
      <w:marLeft w:val="0"/>
      <w:marRight w:val="0"/>
      <w:marTop w:val="0"/>
      <w:marBottom w:val="0"/>
      <w:divBdr>
        <w:top w:val="none" w:sz="0" w:space="0" w:color="auto"/>
        <w:left w:val="none" w:sz="0" w:space="0" w:color="auto"/>
        <w:bottom w:val="none" w:sz="0" w:space="0" w:color="auto"/>
        <w:right w:val="none" w:sz="0" w:space="0" w:color="auto"/>
      </w:divBdr>
      <w:divsChild>
        <w:div w:id="21051110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81254215">
              <w:marLeft w:val="0"/>
              <w:marRight w:val="0"/>
              <w:marTop w:val="0"/>
              <w:marBottom w:val="0"/>
              <w:divBdr>
                <w:top w:val="none" w:sz="0" w:space="0" w:color="auto"/>
                <w:left w:val="none" w:sz="0" w:space="0" w:color="auto"/>
                <w:bottom w:val="none" w:sz="0" w:space="0" w:color="auto"/>
                <w:right w:val="none" w:sz="0" w:space="0" w:color="auto"/>
              </w:divBdr>
              <w:divsChild>
                <w:div w:id="1211381368">
                  <w:marLeft w:val="0"/>
                  <w:marRight w:val="0"/>
                  <w:marTop w:val="0"/>
                  <w:marBottom w:val="0"/>
                  <w:divBdr>
                    <w:top w:val="none" w:sz="0" w:space="0" w:color="auto"/>
                    <w:left w:val="none" w:sz="0" w:space="0" w:color="auto"/>
                    <w:bottom w:val="none" w:sz="0" w:space="0" w:color="auto"/>
                    <w:right w:val="none" w:sz="0" w:space="0" w:color="auto"/>
                  </w:divBdr>
                  <w:divsChild>
                    <w:div w:id="1818760676">
                      <w:marLeft w:val="0"/>
                      <w:marRight w:val="0"/>
                      <w:marTop w:val="0"/>
                      <w:marBottom w:val="0"/>
                      <w:divBdr>
                        <w:top w:val="none" w:sz="0" w:space="0" w:color="auto"/>
                        <w:left w:val="none" w:sz="0" w:space="0" w:color="auto"/>
                        <w:bottom w:val="none" w:sz="0" w:space="0" w:color="auto"/>
                        <w:right w:val="none" w:sz="0" w:space="0" w:color="auto"/>
                      </w:divBdr>
                      <w:divsChild>
                        <w:div w:id="3364208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6126605">
                              <w:marLeft w:val="0"/>
                              <w:marRight w:val="0"/>
                              <w:marTop w:val="0"/>
                              <w:marBottom w:val="0"/>
                              <w:divBdr>
                                <w:top w:val="none" w:sz="0" w:space="0" w:color="auto"/>
                                <w:left w:val="none" w:sz="0" w:space="0" w:color="auto"/>
                                <w:bottom w:val="none" w:sz="0" w:space="0" w:color="auto"/>
                                <w:right w:val="none" w:sz="0" w:space="0" w:color="auto"/>
                              </w:divBdr>
                              <w:divsChild>
                                <w:div w:id="269315911">
                                  <w:marLeft w:val="0"/>
                                  <w:marRight w:val="0"/>
                                  <w:marTop w:val="0"/>
                                  <w:marBottom w:val="0"/>
                                  <w:divBdr>
                                    <w:top w:val="none" w:sz="0" w:space="0" w:color="auto"/>
                                    <w:left w:val="none" w:sz="0" w:space="0" w:color="auto"/>
                                    <w:bottom w:val="none" w:sz="0" w:space="0" w:color="auto"/>
                                    <w:right w:val="none" w:sz="0" w:space="0" w:color="auto"/>
                                  </w:divBdr>
                                  <w:divsChild>
                                    <w:div w:id="1772969130">
                                      <w:marLeft w:val="0"/>
                                      <w:marRight w:val="0"/>
                                      <w:marTop w:val="0"/>
                                      <w:marBottom w:val="0"/>
                                      <w:divBdr>
                                        <w:top w:val="none" w:sz="0" w:space="0" w:color="auto"/>
                                        <w:left w:val="none" w:sz="0" w:space="0" w:color="auto"/>
                                        <w:bottom w:val="none" w:sz="0" w:space="0" w:color="auto"/>
                                        <w:right w:val="none" w:sz="0" w:space="0" w:color="auto"/>
                                      </w:divBdr>
                                      <w:divsChild>
                                        <w:div w:id="3318326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16762236">
                                              <w:marLeft w:val="0"/>
                                              <w:marRight w:val="0"/>
                                              <w:marTop w:val="0"/>
                                              <w:marBottom w:val="0"/>
                                              <w:divBdr>
                                                <w:top w:val="none" w:sz="0" w:space="0" w:color="auto"/>
                                                <w:left w:val="none" w:sz="0" w:space="0" w:color="auto"/>
                                                <w:bottom w:val="none" w:sz="0" w:space="0" w:color="auto"/>
                                                <w:right w:val="none" w:sz="0" w:space="0" w:color="auto"/>
                                              </w:divBdr>
                                              <w:divsChild>
                                                <w:div w:id="1715763529">
                                                  <w:marLeft w:val="0"/>
                                                  <w:marRight w:val="0"/>
                                                  <w:marTop w:val="0"/>
                                                  <w:marBottom w:val="0"/>
                                                  <w:divBdr>
                                                    <w:top w:val="none" w:sz="0" w:space="0" w:color="auto"/>
                                                    <w:left w:val="none" w:sz="0" w:space="0" w:color="auto"/>
                                                    <w:bottom w:val="none" w:sz="0" w:space="0" w:color="auto"/>
                                                    <w:right w:val="none" w:sz="0" w:space="0" w:color="auto"/>
                                                  </w:divBdr>
                                                  <w:divsChild>
                                                    <w:div w:id="68224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12.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TotalTime>
  <Pages>23</Pages>
  <Words>12270</Words>
  <Characters>69943</Characters>
  <Application>Microsoft Office Word</Application>
  <DocSecurity>0</DocSecurity>
  <Lines>582</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GruberRo9</cp:lastModifiedBy>
  <cp:revision>5</cp:revision>
  <cp:lastPrinted>1900-01-01T00:00:00Z</cp:lastPrinted>
  <dcterms:created xsi:type="dcterms:W3CDTF">2023-08-11T15:29:00Z</dcterms:created>
  <dcterms:modified xsi:type="dcterms:W3CDTF">2023-08-11T16:03:00Z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