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7BCE6" w14:textId="52BD9A4C" w:rsidR="00A56B62" w:rsidRDefault="00A56B62" w:rsidP="00A56B62">
      <w:pPr>
        <w:pStyle w:val="CRCoverPage"/>
        <w:tabs>
          <w:tab w:val="right" w:pos="9639"/>
        </w:tabs>
        <w:spacing w:after="0"/>
        <w:rPr>
          <w:b/>
          <w:i/>
          <w:noProof/>
          <w:sz w:val="28"/>
        </w:rPr>
      </w:pPr>
      <w:bookmarkStart w:id="0" w:name="scope"/>
      <w:bookmarkStart w:id="1" w:name="_Toc131626284"/>
      <w:bookmarkEnd w:id="0"/>
      <w:r>
        <w:rPr>
          <w:b/>
          <w:noProof/>
          <w:sz w:val="24"/>
        </w:rPr>
        <w:t>3GPP TSG-CT WG1 Meeting #143</w:t>
      </w:r>
      <w:r>
        <w:rPr>
          <w:b/>
          <w:i/>
          <w:noProof/>
          <w:sz w:val="28"/>
        </w:rPr>
        <w:tab/>
      </w:r>
      <w:r w:rsidR="00580966" w:rsidRPr="00580966">
        <w:rPr>
          <w:b/>
          <w:noProof/>
          <w:sz w:val="24"/>
        </w:rPr>
        <w:t>C1-235153</w:t>
      </w:r>
    </w:p>
    <w:p w14:paraId="0DA6B4A0" w14:textId="77777777" w:rsidR="00A56B62" w:rsidRDefault="00A56B62" w:rsidP="00A56B62">
      <w:pPr>
        <w:pStyle w:val="CRCoverPage"/>
        <w:outlineLvl w:val="0"/>
        <w:rPr>
          <w:b/>
          <w:noProof/>
          <w:sz w:val="24"/>
        </w:rPr>
      </w:pPr>
      <w:r>
        <w:rPr>
          <w:b/>
          <w:noProof/>
          <w:sz w:val="24"/>
        </w:rPr>
        <w:t>Goteborg, 21 – 25 August 2023</w:t>
      </w:r>
    </w:p>
    <w:p w14:paraId="4F6C1546" w14:textId="77777777" w:rsidR="00A56B62" w:rsidRDefault="00A56B62" w:rsidP="00A56B62">
      <w:pPr>
        <w:pStyle w:val="Header"/>
        <w:pBdr>
          <w:bottom w:val="single" w:sz="4" w:space="1" w:color="auto"/>
        </w:pBdr>
        <w:tabs>
          <w:tab w:val="right" w:pos="9639"/>
        </w:tabs>
        <w:rPr>
          <w:rFonts w:cs="Arial"/>
          <w:b w:val="0"/>
          <w:bCs/>
          <w:noProof w:val="0"/>
          <w:sz w:val="24"/>
          <w:szCs w:val="24"/>
        </w:rPr>
      </w:pPr>
    </w:p>
    <w:p w14:paraId="0078EC49" w14:textId="77777777" w:rsidR="00A56B62" w:rsidRDefault="00A56B62" w:rsidP="00A56B62">
      <w:pPr>
        <w:pStyle w:val="CRCoverPage"/>
        <w:outlineLvl w:val="0"/>
        <w:rPr>
          <w:b/>
          <w:sz w:val="24"/>
        </w:rPr>
      </w:pPr>
    </w:p>
    <w:p w14:paraId="3A0D556E" w14:textId="5455C168" w:rsidR="00A56B62" w:rsidRPr="006B5418" w:rsidRDefault="00A56B62" w:rsidP="00A56B6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C933D8C" w14:textId="5518883F" w:rsidR="00A56B62" w:rsidRPr="006B5418" w:rsidRDefault="00A56B62" w:rsidP="00A56B6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A2X communication over Uu</w:t>
      </w:r>
    </w:p>
    <w:p w14:paraId="27ACE7F9" w14:textId="2BCFC6F1" w:rsidR="00A56B62" w:rsidRPr="006B5418" w:rsidRDefault="00A56B62" w:rsidP="00A56B6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24.577</w:t>
      </w:r>
      <w:r w:rsidR="0046643C">
        <w:rPr>
          <w:rFonts w:ascii="Arial" w:hAnsi="Arial" w:cs="Arial"/>
          <w:b/>
          <w:bCs/>
          <w:lang w:val="en-US"/>
        </w:rPr>
        <w:t xml:space="preserve"> v0.2.0</w:t>
      </w:r>
    </w:p>
    <w:p w14:paraId="2F4BF334" w14:textId="72B4541E" w:rsidR="00A56B62" w:rsidRPr="006B5418" w:rsidRDefault="00A56B62" w:rsidP="00A56B6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80966" w:rsidRPr="00580966">
        <w:rPr>
          <w:rFonts w:ascii="Arial" w:hAnsi="Arial" w:cs="Arial"/>
          <w:b/>
          <w:bCs/>
          <w:lang w:val="en-US"/>
        </w:rPr>
        <w:t>18.2.21</w:t>
      </w:r>
    </w:p>
    <w:p w14:paraId="0FBDF121" w14:textId="77777777" w:rsidR="00A56B62" w:rsidRPr="006B5418" w:rsidRDefault="00A56B62" w:rsidP="00A56B6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4D82D4C" w14:textId="77777777" w:rsidR="00A56B62" w:rsidRPr="006B5418" w:rsidRDefault="00A56B62" w:rsidP="00A56B62">
      <w:pPr>
        <w:pBdr>
          <w:bottom w:val="single" w:sz="12" w:space="1" w:color="auto"/>
        </w:pBdr>
        <w:spacing w:after="120"/>
        <w:ind w:left="1985" w:hanging="1985"/>
        <w:rPr>
          <w:rFonts w:ascii="Arial" w:hAnsi="Arial" w:cs="Arial"/>
          <w:b/>
          <w:bCs/>
          <w:lang w:val="en-US"/>
        </w:rPr>
      </w:pPr>
    </w:p>
    <w:p w14:paraId="1E5691F0" w14:textId="77777777" w:rsidR="00A56B62" w:rsidRPr="006B5418" w:rsidRDefault="00A56B62" w:rsidP="00A56B62">
      <w:pPr>
        <w:pStyle w:val="CRCoverPage"/>
        <w:rPr>
          <w:b/>
          <w:lang w:val="en-US"/>
        </w:rPr>
      </w:pPr>
      <w:r w:rsidRPr="006B5418">
        <w:rPr>
          <w:b/>
          <w:lang w:val="en-US"/>
        </w:rPr>
        <w:t>2. Reason for Change</w:t>
      </w:r>
    </w:p>
    <w:p w14:paraId="7A295663" w14:textId="03060273" w:rsidR="00A56B62" w:rsidRDefault="00A56B62" w:rsidP="00A56B62">
      <w:pPr>
        <w:rPr>
          <w:lang w:val="en-US"/>
        </w:rPr>
      </w:pPr>
      <w:r>
        <w:rPr>
          <w:lang w:val="en-US"/>
        </w:rPr>
        <w:t>SA2 introduced A2</w:t>
      </w:r>
      <w:r w:rsidR="00AF40A0">
        <w:rPr>
          <w:lang w:val="en-US"/>
        </w:rPr>
        <w:t>X</w:t>
      </w:r>
      <w:r>
        <w:rPr>
          <w:lang w:val="en-US"/>
        </w:rPr>
        <w:t xml:space="preserve"> communication over Uu in TS 23.256, including e.g.:</w:t>
      </w:r>
    </w:p>
    <w:p w14:paraId="29A4C64D" w14:textId="666A0C4E" w:rsidR="00A56B62" w:rsidRDefault="00A56B62" w:rsidP="00A56B62">
      <w:pPr>
        <w:rPr>
          <w:lang w:val="en-US"/>
        </w:rPr>
      </w:pPr>
      <w:r>
        <w:rPr>
          <w:lang w:val="en-US"/>
        </w:rPr>
        <w:t>----------------------</w:t>
      </w:r>
    </w:p>
    <w:p w14:paraId="172BA693" w14:textId="77777777" w:rsidR="00A56B62" w:rsidRPr="00A56B62" w:rsidRDefault="00A56B62" w:rsidP="00A56B62">
      <w:pPr>
        <w:pStyle w:val="Heading3"/>
        <w:rPr>
          <w:i/>
          <w:iCs/>
        </w:rPr>
      </w:pPr>
      <w:bookmarkStart w:id="2" w:name="_Toc138250610"/>
      <w:bookmarkStart w:id="3" w:name="_Toc138250626"/>
      <w:bookmarkStart w:id="4" w:name="_Toc138250643"/>
      <w:r w:rsidRPr="00A56B62">
        <w:rPr>
          <w:i/>
          <w:iCs/>
        </w:rPr>
        <w:t>5.5.2</w:t>
      </w:r>
      <w:r w:rsidRPr="00A56B62">
        <w:rPr>
          <w:i/>
          <w:iCs/>
        </w:rPr>
        <w:tab/>
        <w:t>Broadcast Remote ID using MBS</w:t>
      </w:r>
      <w:bookmarkEnd w:id="2"/>
    </w:p>
    <w:p w14:paraId="00A20476" w14:textId="77777777" w:rsidR="00A56B62" w:rsidRPr="00A56B62" w:rsidRDefault="00A56B62" w:rsidP="00A56B62">
      <w:pPr>
        <w:pStyle w:val="Heading4"/>
        <w:rPr>
          <w:i/>
          <w:iCs/>
        </w:rPr>
      </w:pPr>
      <w:bookmarkStart w:id="5" w:name="_Toc138250611"/>
      <w:r w:rsidRPr="00A56B62">
        <w:rPr>
          <w:i/>
          <w:iCs/>
        </w:rPr>
        <w:t>5.5.2.1</w:t>
      </w:r>
      <w:r w:rsidRPr="00A56B62">
        <w:rPr>
          <w:i/>
          <w:iCs/>
        </w:rPr>
        <w:tab/>
        <w:t>Policy/Parameter provisioning</w:t>
      </w:r>
      <w:bookmarkEnd w:id="5"/>
    </w:p>
    <w:p w14:paraId="6291D90A" w14:textId="77777777" w:rsidR="00A56B62" w:rsidRPr="00A56B62" w:rsidRDefault="00A56B62" w:rsidP="00A56B62">
      <w:pPr>
        <w:rPr>
          <w:i/>
          <w:iCs/>
        </w:rPr>
      </w:pPr>
      <w:r w:rsidRPr="00A56B62">
        <w:rPr>
          <w:i/>
          <w:iCs/>
        </w:rPr>
        <w:t>The following set of information may be provisioned to the UAV UE for Broadcast Remote ID using MBS:</w:t>
      </w:r>
    </w:p>
    <w:p w14:paraId="10403AFD" w14:textId="77777777" w:rsidR="00A56B62" w:rsidRPr="00A56B62" w:rsidRDefault="00A56B62" w:rsidP="00A56B62">
      <w:pPr>
        <w:pStyle w:val="B1"/>
        <w:rPr>
          <w:i/>
          <w:iCs/>
        </w:rPr>
      </w:pPr>
      <w:r w:rsidRPr="00A56B62">
        <w:rPr>
          <w:i/>
          <w:iCs/>
        </w:rPr>
        <w:t>1)</w:t>
      </w:r>
      <w:r w:rsidRPr="00A56B62">
        <w:rPr>
          <w:i/>
          <w:iCs/>
        </w:rPr>
        <w:tab/>
        <w:t>Mapping of the A2X service type to A2X Application Server address information (consisting of IP address/FQDN and transport layer port#) for unicast.</w:t>
      </w:r>
    </w:p>
    <w:p w14:paraId="0B23BF80" w14:textId="77777777" w:rsidR="00A56B62" w:rsidRPr="00A56B62" w:rsidRDefault="00A56B62" w:rsidP="00A56B62">
      <w:pPr>
        <w:pStyle w:val="B1"/>
        <w:rPr>
          <w:i/>
          <w:iCs/>
        </w:rPr>
      </w:pPr>
      <w:r w:rsidRPr="00A56B62">
        <w:rPr>
          <w:i/>
          <w:iCs/>
        </w:rPr>
        <w:t>2)</w:t>
      </w:r>
      <w:r w:rsidRPr="00A56B62">
        <w:rPr>
          <w:i/>
          <w:iCs/>
        </w:rPr>
        <w:tab/>
        <w:t>List of FQDNs or IP addresses of the A2X Application Servers, associated with served geographical area information and list of PLMNs that the configuration applies to.</w:t>
      </w:r>
    </w:p>
    <w:p w14:paraId="75763ED4" w14:textId="77777777" w:rsidR="00A56B62" w:rsidRPr="00A56B62" w:rsidRDefault="00A56B62" w:rsidP="00A56B62">
      <w:pPr>
        <w:pStyle w:val="B1"/>
        <w:rPr>
          <w:i/>
          <w:iCs/>
        </w:rPr>
      </w:pPr>
      <w:r w:rsidRPr="00A56B62">
        <w:rPr>
          <w:i/>
          <w:iCs/>
        </w:rPr>
        <w:t>3)</w:t>
      </w:r>
      <w:r w:rsidRPr="00A56B62">
        <w:rPr>
          <w:i/>
          <w:iCs/>
        </w:rPr>
        <w:tab/>
        <w:t>Mapping of the A2X service type to MBS session announcement for Broadcast Remote ID reception via MBS.</w:t>
      </w:r>
    </w:p>
    <w:p w14:paraId="54554719" w14:textId="77777777" w:rsidR="00A56B62" w:rsidRPr="00A56B62" w:rsidRDefault="00A56B62" w:rsidP="00A56B62">
      <w:pPr>
        <w:pStyle w:val="B1"/>
        <w:rPr>
          <w:i/>
          <w:iCs/>
        </w:rPr>
      </w:pPr>
      <w:r w:rsidRPr="00A56B62">
        <w:rPr>
          <w:i/>
          <w:iCs/>
        </w:rPr>
        <w:t>4)</w:t>
      </w:r>
      <w:r w:rsidRPr="00A56B62">
        <w:rPr>
          <w:i/>
          <w:iCs/>
        </w:rPr>
        <w:tab/>
        <w:t>MBS session announcement for receiving A2X Application Server information via MBS (i.e. for A2X Application Sever discovery using MBS).</w:t>
      </w:r>
    </w:p>
    <w:p w14:paraId="66955C20" w14:textId="77777777" w:rsidR="00A56B62" w:rsidRPr="00A56B62" w:rsidRDefault="00A56B62" w:rsidP="00A56B62">
      <w:pPr>
        <w:rPr>
          <w:i/>
          <w:iCs/>
        </w:rPr>
      </w:pPr>
      <w:r w:rsidRPr="00A56B62">
        <w:rPr>
          <w:i/>
          <w:iCs/>
        </w:rPr>
        <w:t>In bullets 1) and 3), the A2X service type is Broadcast Remote ID.</w:t>
      </w:r>
    </w:p>
    <w:p w14:paraId="0AFC33DC" w14:textId="77777777" w:rsidR="00A56B62" w:rsidRPr="00A56B62" w:rsidRDefault="00A56B62" w:rsidP="00A56B62">
      <w:pPr>
        <w:pStyle w:val="Heading4"/>
        <w:rPr>
          <w:i/>
          <w:iCs/>
        </w:rPr>
      </w:pPr>
      <w:bookmarkStart w:id="6" w:name="_Toc138250612"/>
      <w:r w:rsidRPr="00A56B62">
        <w:rPr>
          <w:i/>
          <w:iCs/>
        </w:rPr>
        <w:t>5.5.2.2</w:t>
      </w:r>
      <w:r w:rsidRPr="00A56B62">
        <w:rPr>
          <w:i/>
          <w:iCs/>
        </w:rPr>
        <w:tab/>
        <w:t>Broadcast Remote ID reception via MBS</w:t>
      </w:r>
      <w:bookmarkEnd w:id="6"/>
    </w:p>
    <w:p w14:paraId="085E388C" w14:textId="77777777" w:rsidR="00A56B62" w:rsidRPr="00A56B62" w:rsidRDefault="00A56B62" w:rsidP="00A56B62">
      <w:pPr>
        <w:rPr>
          <w:i/>
          <w:iCs/>
        </w:rPr>
      </w:pPr>
      <w:r w:rsidRPr="00A56B62">
        <w:rPr>
          <w:i/>
          <w:iCs/>
        </w:rPr>
        <w:t>The A2X Broadcast Remote ID service is identified with a corresponding service type.</w:t>
      </w:r>
    </w:p>
    <w:p w14:paraId="21ABFA20" w14:textId="77777777" w:rsidR="00A56B62" w:rsidRPr="00A56B62" w:rsidRDefault="00A56B62" w:rsidP="00A56B62">
      <w:pPr>
        <w:rPr>
          <w:i/>
          <w:iCs/>
        </w:rPr>
      </w:pPr>
      <w:r w:rsidRPr="00A56B62">
        <w:rPr>
          <w:i/>
          <w:iCs/>
        </w:rPr>
        <w:t>The Broadcast Remote ID sent by a UAV UE to an A2X application server identified by A2X service type set to Broadcast Remote ID is as a A2X message routed to UAV UEs via MBS sessions using the mechanisms and procedures described in clause 6.2.2.2.2.</w:t>
      </w:r>
    </w:p>
    <w:p w14:paraId="5DA757FE" w14:textId="77777777" w:rsidR="00A56B62" w:rsidRPr="00A56B62" w:rsidRDefault="00A56B62" w:rsidP="00A56B62">
      <w:pPr>
        <w:rPr>
          <w:i/>
          <w:iCs/>
        </w:rPr>
      </w:pPr>
      <w:r w:rsidRPr="00A56B62">
        <w:rPr>
          <w:i/>
          <w:iCs/>
        </w:rPr>
        <w:t>The content of the A2X message is the Broadcast Remote ID, e.g. as defined in ASTM F3411.19 [13] or ASD</w:t>
      </w:r>
      <w:r w:rsidRPr="00A56B62">
        <w:rPr>
          <w:i/>
          <w:iCs/>
        </w:rPr>
        <w:noBreakHyphen/>
        <w:t>STAN prEN 4709-002 P1 [14].</w:t>
      </w:r>
    </w:p>
    <w:p w14:paraId="77E79837" w14:textId="77777777" w:rsidR="00A56B62" w:rsidRPr="00A56B62" w:rsidRDefault="00A56B62" w:rsidP="00A56B62">
      <w:pPr>
        <w:pStyle w:val="Heading4"/>
        <w:rPr>
          <w:i/>
          <w:iCs/>
        </w:rPr>
      </w:pPr>
      <w:bookmarkStart w:id="7" w:name="_Toc138250613"/>
      <w:r w:rsidRPr="00A56B62">
        <w:rPr>
          <w:i/>
          <w:iCs/>
        </w:rPr>
        <w:t>5.5.2.3</w:t>
      </w:r>
      <w:r w:rsidRPr="00A56B62">
        <w:rPr>
          <w:i/>
          <w:iCs/>
        </w:rPr>
        <w:tab/>
        <w:t>QoS handling</w:t>
      </w:r>
      <w:bookmarkEnd w:id="7"/>
    </w:p>
    <w:p w14:paraId="0AC77A3C" w14:textId="77777777" w:rsidR="00A56B62" w:rsidRPr="00A56B62" w:rsidRDefault="00A56B62" w:rsidP="00A56B62">
      <w:pPr>
        <w:rPr>
          <w:i/>
          <w:iCs/>
        </w:rPr>
      </w:pPr>
      <w:r w:rsidRPr="00A56B62">
        <w:rPr>
          <w:i/>
          <w:iCs/>
        </w:rPr>
        <w:t>QoS is handled as described in clause 6.2.4.2 for delivery of A2X message over MBS.</w:t>
      </w:r>
    </w:p>
    <w:p w14:paraId="21A8F3D7" w14:textId="77777777" w:rsidR="00A56B62" w:rsidRPr="00A56B62" w:rsidRDefault="00A56B62" w:rsidP="00A56B62">
      <w:pPr>
        <w:pStyle w:val="Heading4"/>
        <w:rPr>
          <w:i/>
          <w:iCs/>
          <w:lang w:eastAsia="ko-KR"/>
        </w:rPr>
      </w:pPr>
      <w:bookmarkStart w:id="8" w:name="_Toc138250614"/>
      <w:r w:rsidRPr="00A56B62">
        <w:rPr>
          <w:rFonts w:hint="eastAsia"/>
          <w:i/>
          <w:iCs/>
          <w:lang w:eastAsia="ko-KR"/>
        </w:rPr>
        <w:t>5.5.2.4</w:t>
      </w:r>
      <w:r w:rsidRPr="00A56B62">
        <w:rPr>
          <w:i/>
          <w:iCs/>
          <w:lang w:eastAsia="ko-KR"/>
        </w:rPr>
        <w:tab/>
        <w:t>MBS service area mapping</w:t>
      </w:r>
      <w:bookmarkEnd w:id="8"/>
    </w:p>
    <w:p w14:paraId="699F40BE" w14:textId="77777777" w:rsidR="00A56B62" w:rsidRPr="00A56B62" w:rsidRDefault="00A56B62" w:rsidP="00A56B62">
      <w:pPr>
        <w:rPr>
          <w:i/>
          <w:iCs/>
        </w:rPr>
      </w:pPr>
      <w:r w:rsidRPr="00A56B62">
        <w:rPr>
          <w:i/>
          <w:iCs/>
          <w:lang w:eastAsia="ko-KR"/>
        </w:rPr>
        <w:t>Broadcast Remote ID using MBS facilitates procedures and mechanisms for MBS service area mapping for A2X communication with MBS as specified in clause</w:t>
      </w:r>
      <w:r w:rsidRPr="00A56B62">
        <w:rPr>
          <w:i/>
          <w:iCs/>
        </w:rPr>
        <w:t> 6.3.4.2.1 in accordance with:</w:t>
      </w:r>
    </w:p>
    <w:p w14:paraId="1D83975C" w14:textId="77777777" w:rsidR="00A56B62" w:rsidRPr="00A56B62" w:rsidRDefault="00A56B62" w:rsidP="00A56B62">
      <w:pPr>
        <w:pStyle w:val="B1"/>
        <w:rPr>
          <w:i/>
          <w:iCs/>
        </w:rPr>
      </w:pPr>
      <w:r w:rsidRPr="00A56B62">
        <w:rPr>
          <w:i/>
          <w:iCs/>
        </w:rPr>
        <w:t>-</w:t>
      </w:r>
      <w:r w:rsidRPr="00A56B62">
        <w:rPr>
          <w:i/>
          <w:iCs/>
        </w:rPr>
        <w:tab/>
        <w:t>UE applies to a UAV UE.</w:t>
      </w:r>
    </w:p>
    <w:p w14:paraId="601A33E3" w14:textId="77777777" w:rsidR="00A56B62" w:rsidRPr="00A56B62" w:rsidRDefault="00A56B62" w:rsidP="00A56B62">
      <w:pPr>
        <w:pStyle w:val="Heading3"/>
        <w:rPr>
          <w:i/>
          <w:iCs/>
        </w:rPr>
      </w:pPr>
      <w:r w:rsidRPr="00A56B62">
        <w:rPr>
          <w:i/>
          <w:iCs/>
        </w:rPr>
        <w:lastRenderedPageBreak/>
        <w:t>6.1.1</w:t>
      </w:r>
      <w:r w:rsidRPr="00A56B62">
        <w:rPr>
          <w:i/>
          <w:iCs/>
        </w:rPr>
        <w:tab/>
        <w:t>General concept</w:t>
      </w:r>
      <w:bookmarkEnd w:id="3"/>
    </w:p>
    <w:p w14:paraId="6845860C" w14:textId="77777777" w:rsidR="00A56B62" w:rsidRPr="00A56B62" w:rsidRDefault="00A56B62" w:rsidP="00A56B62">
      <w:pPr>
        <w:rPr>
          <w:i/>
          <w:iCs/>
        </w:rPr>
      </w:pPr>
      <w:r w:rsidRPr="00A56B62">
        <w:rPr>
          <w:i/>
          <w:iCs/>
        </w:rPr>
        <w:t xml:space="preserve">There are two modes of operation for A2X communication, namely A2X communication over PC5 reference point </w:t>
      </w:r>
      <w:r w:rsidRPr="00A56B62">
        <w:rPr>
          <w:i/>
          <w:iCs/>
          <w:u w:val="single"/>
        </w:rPr>
        <w:t>and A2X communication over Uu reference point</w:t>
      </w:r>
      <w:r w:rsidRPr="00A56B62">
        <w:rPr>
          <w:i/>
          <w:iCs/>
        </w:rPr>
        <w:t>. These two operation modes may be used by a UE independently of different A2X communications.</w:t>
      </w:r>
    </w:p>
    <w:p w14:paraId="4E345A7E" w14:textId="77777777" w:rsidR="00A56B62" w:rsidRPr="00A56B62" w:rsidRDefault="00A56B62" w:rsidP="00A56B62">
      <w:pPr>
        <w:rPr>
          <w:i/>
          <w:iCs/>
        </w:rPr>
      </w:pPr>
      <w:r w:rsidRPr="00A56B62">
        <w:rPr>
          <w:i/>
          <w:iCs/>
        </w:rPr>
        <w:t>A2X communications over PC5 reference point are supported by LTE and/or NR.</w:t>
      </w:r>
    </w:p>
    <w:p w14:paraId="49806F56" w14:textId="77777777" w:rsidR="00A56B62" w:rsidRPr="00A56B62" w:rsidRDefault="00A56B62" w:rsidP="00A56B62">
      <w:pPr>
        <w:rPr>
          <w:i/>
          <w:iCs/>
          <w:u w:val="single"/>
        </w:rPr>
      </w:pPr>
      <w:r w:rsidRPr="00A56B62">
        <w:rPr>
          <w:i/>
          <w:iCs/>
          <w:u w:val="single"/>
        </w:rPr>
        <w:t>A2X communications over Uu reference point are supported by NR connected to 5GC.</w:t>
      </w:r>
    </w:p>
    <w:p w14:paraId="5F3C0EBB" w14:textId="77777777" w:rsidR="00A56B62" w:rsidRPr="00A56B62" w:rsidRDefault="00A56B62" w:rsidP="00A56B62">
      <w:pPr>
        <w:rPr>
          <w:i/>
          <w:iCs/>
        </w:rPr>
      </w:pPr>
      <w:r w:rsidRPr="00A56B62">
        <w:rPr>
          <w:i/>
          <w:iCs/>
        </w:rPr>
        <w:t>A2X leverages both LTE PC5 as defined in TS 23.285 [12] and NR PC5. For LTE PC5 in EPS, the network scheduled operation mode defined in TS 23.285 [12] is not supported and the A2X uses only the UE autonomous resources selection mode.</w:t>
      </w:r>
    </w:p>
    <w:p w14:paraId="1E0E09A2" w14:textId="77777777" w:rsidR="00A56B62" w:rsidRPr="00A56B62" w:rsidRDefault="00A56B62" w:rsidP="00A56B62">
      <w:pPr>
        <w:rPr>
          <w:i/>
          <w:iCs/>
        </w:rPr>
      </w:pPr>
      <w:r w:rsidRPr="00A56B62">
        <w:rPr>
          <w:i/>
          <w:iCs/>
        </w:rPr>
        <w:t>Groupcast mode for NR based PC5 is not supported. PC5 Relay communications are not supported in this Release.</w:t>
      </w:r>
    </w:p>
    <w:p w14:paraId="1B943C55" w14:textId="77777777" w:rsidR="00A56B62" w:rsidRPr="00A56B62" w:rsidRDefault="00A56B62" w:rsidP="00A56B62">
      <w:pPr>
        <w:rPr>
          <w:i/>
          <w:iCs/>
        </w:rPr>
      </w:pPr>
      <w:r w:rsidRPr="00A56B62">
        <w:rPr>
          <w:i/>
          <w:iCs/>
        </w:rPr>
        <w:t>Subscription to A2X services is based on user's profile stored in the UDM containing the subscription information to give the user permission to use A2X services, as described in clause 5.5 of TS 23.287 [11] with the following differences:</w:t>
      </w:r>
    </w:p>
    <w:p w14:paraId="20DB505D" w14:textId="77777777" w:rsidR="00A56B62" w:rsidRPr="00A56B62" w:rsidRDefault="00A56B62" w:rsidP="00A56B62">
      <w:pPr>
        <w:pStyle w:val="B1"/>
        <w:rPr>
          <w:i/>
          <w:iCs/>
        </w:rPr>
      </w:pPr>
      <w:r w:rsidRPr="00A56B62">
        <w:rPr>
          <w:i/>
          <w:iCs/>
        </w:rPr>
        <w:t>-</w:t>
      </w:r>
      <w:r w:rsidRPr="00A56B62">
        <w:rPr>
          <w:i/>
          <w:iCs/>
        </w:rPr>
        <w:tab/>
        <w:t>V2X communication over PC5 reference point is replaced by A2X communication over PC5 reference point.</w:t>
      </w:r>
    </w:p>
    <w:p w14:paraId="18A6BE34" w14:textId="77777777" w:rsidR="00A56B62" w:rsidRPr="00A56B62" w:rsidRDefault="00A56B62" w:rsidP="00A56B62">
      <w:pPr>
        <w:pStyle w:val="B1"/>
        <w:rPr>
          <w:i/>
          <w:iCs/>
        </w:rPr>
      </w:pPr>
      <w:r w:rsidRPr="00A56B62">
        <w:rPr>
          <w:i/>
          <w:iCs/>
        </w:rPr>
        <w:t>-</w:t>
      </w:r>
      <w:r w:rsidRPr="00A56B62">
        <w:rPr>
          <w:i/>
          <w:iCs/>
        </w:rPr>
        <w:tab/>
        <w:t>The distinction between Vehicle UE and Pedestrian UE is not applicable to A2X.</w:t>
      </w:r>
    </w:p>
    <w:p w14:paraId="4FDB9021" w14:textId="77777777" w:rsidR="00A56B62" w:rsidRPr="00A56B62" w:rsidRDefault="00A56B62" w:rsidP="00A56B62">
      <w:pPr>
        <w:pStyle w:val="B1"/>
        <w:rPr>
          <w:i/>
          <w:iCs/>
        </w:rPr>
      </w:pPr>
      <w:r w:rsidRPr="00A56B62">
        <w:rPr>
          <w:i/>
          <w:iCs/>
        </w:rPr>
        <w:t>-</w:t>
      </w:r>
      <w:r w:rsidRPr="00A56B62">
        <w:rPr>
          <w:i/>
          <w:iCs/>
        </w:rPr>
        <w:tab/>
        <w:t>V2X Subscription data is replaced by A2X Subscription data.</w:t>
      </w:r>
    </w:p>
    <w:p w14:paraId="35352784" w14:textId="77777777" w:rsidR="00A56B62" w:rsidRPr="00A56B62" w:rsidRDefault="00A56B62" w:rsidP="00A56B62">
      <w:pPr>
        <w:rPr>
          <w:i/>
          <w:iCs/>
        </w:rPr>
      </w:pPr>
      <w:r w:rsidRPr="00A56B62">
        <w:rPr>
          <w:i/>
          <w:iCs/>
        </w:rPr>
        <w:t>Both UAV UEs that utilize Uu connectivity and that do not utilize Uu connectivity (i.e. either UAV UEs that are Uu capable and do not use Uu) are supported. A UAV without utilizing Uu capabilities may use A2X for C2 communication, BRID and DDAA and be configured via A2X1 over a transport outside the scope of 3GPP.</w:t>
      </w:r>
    </w:p>
    <w:p w14:paraId="5339D183" w14:textId="77777777" w:rsidR="00A56B62" w:rsidRPr="00A56B62" w:rsidRDefault="00A56B62" w:rsidP="00A56B62">
      <w:pPr>
        <w:pStyle w:val="NO"/>
        <w:rPr>
          <w:i/>
          <w:iCs/>
        </w:rPr>
      </w:pPr>
      <w:r w:rsidRPr="00A56B62">
        <w:rPr>
          <w:i/>
          <w:iCs/>
        </w:rPr>
        <w:t>NOTE 1:</w:t>
      </w:r>
      <w:r w:rsidRPr="00A56B62">
        <w:rPr>
          <w:i/>
          <w:iCs/>
        </w:rPr>
        <w:tab/>
        <w:t>UAV UEs without utilizing Uu capabilities are part of the 3GPP ecosystem since they use A2X1 for configuration by a A2X Application Server and implement PC5 connectivity specified by 3GPP.</w:t>
      </w:r>
    </w:p>
    <w:p w14:paraId="6C277145" w14:textId="77777777" w:rsidR="00A56B62" w:rsidRPr="00A56B62" w:rsidRDefault="00A56B62" w:rsidP="00A56B62">
      <w:pPr>
        <w:rPr>
          <w:i/>
          <w:iCs/>
        </w:rPr>
      </w:pPr>
      <w:r w:rsidRPr="00A56B62">
        <w:rPr>
          <w:i/>
          <w:iCs/>
        </w:rPr>
        <w:t>Both UAVs with UICC and UAVs without UICC (i.e. with no subscription to an MNO) are supported. UAVs with no UICC can only perform A2X communications when authorized for "not served by E-UTRA" and "not served by NR".</w:t>
      </w:r>
    </w:p>
    <w:p w14:paraId="4031465F" w14:textId="77777777" w:rsidR="00A56B62" w:rsidRPr="00A56B62" w:rsidRDefault="00A56B62" w:rsidP="00A56B62">
      <w:pPr>
        <w:rPr>
          <w:i/>
          <w:iCs/>
        </w:rPr>
      </w:pPr>
      <w:r w:rsidRPr="00A56B62">
        <w:rPr>
          <w:i/>
          <w:iCs/>
        </w:rPr>
        <w:t>No specific authorization of the use of PC5 for either BRID or DDAA is required by the USS. For UAVs without UICC, or UAVs with UICC that are out of coverage or are served by a PLMN where UUAA has not been performed, the use of PC5-based communications for BRID and DDAA is authorized only by A2XP via pre-configuration or A2X1.</w:t>
      </w:r>
    </w:p>
    <w:p w14:paraId="3D659057" w14:textId="77777777" w:rsidR="00A56B62" w:rsidRPr="00A56B62" w:rsidRDefault="00A56B62" w:rsidP="00A56B62">
      <w:pPr>
        <w:rPr>
          <w:i/>
          <w:iCs/>
        </w:rPr>
      </w:pPr>
      <w:r w:rsidRPr="00A56B62">
        <w:rPr>
          <w:i/>
          <w:iCs/>
          <w:u w:val="single"/>
        </w:rPr>
        <w:t>In this version of the specification, UAV UEs may support</w:t>
      </w:r>
      <w:r w:rsidRPr="00A56B62">
        <w:rPr>
          <w:i/>
          <w:iCs/>
        </w:rPr>
        <w:t xml:space="preserve"> A2X capability for A2X communication over PC5 reference point and/</w:t>
      </w:r>
      <w:r w:rsidRPr="00A56B62">
        <w:rPr>
          <w:i/>
          <w:iCs/>
          <w:u w:val="single"/>
        </w:rPr>
        <w:t>or A2X capability for A2X communication over Uu reference point.</w:t>
      </w:r>
    </w:p>
    <w:p w14:paraId="7C5F2DAC" w14:textId="77777777" w:rsidR="00A56B62" w:rsidRPr="00A56B62" w:rsidRDefault="00A56B62" w:rsidP="00A56B62">
      <w:pPr>
        <w:rPr>
          <w:i/>
          <w:iCs/>
        </w:rPr>
      </w:pPr>
      <w:r w:rsidRPr="00A56B62">
        <w:rPr>
          <w:i/>
          <w:iCs/>
        </w:rPr>
        <w:t>In this Release, communication over PC5 between the UAV UEs served by different PLMNs is possible in NR when the UAV UEs use the same sidelink carrier.</w:t>
      </w:r>
    </w:p>
    <w:p w14:paraId="6A68180B" w14:textId="77777777" w:rsidR="00A56B62" w:rsidRPr="00A56B62" w:rsidRDefault="00A56B62" w:rsidP="00A56B62">
      <w:pPr>
        <w:rPr>
          <w:i/>
          <w:iCs/>
        </w:rPr>
      </w:pPr>
      <w:r w:rsidRPr="00A56B62">
        <w:rPr>
          <w:i/>
          <w:iCs/>
        </w:rPr>
        <w:t>UAV UEs that use the UE autonomous resources selection based on pre-configuration for NR PC5 can communicate over NR PC5 independently of the serving PLMN. The UE shall support the procedures described in clause 5.1.2.2 of TS 23.287 [11], for both E-UTRA and NR, so that the UE can perform A2X communications over PC5 reference point when "not served by E-UTRA" and "not served by NR". The UE, in order to perform these procedures, shall reliably locate itself in the corresponding Geographical Area. Otherwise, the UE is not authorized to transmit.</w:t>
      </w:r>
    </w:p>
    <w:p w14:paraId="366F41E0" w14:textId="77777777" w:rsidR="00A56B62" w:rsidRPr="00A56B62" w:rsidRDefault="00A56B62" w:rsidP="00A56B62">
      <w:pPr>
        <w:pStyle w:val="NO"/>
        <w:rPr>
          <w:i/>
          <w:iCs/>
        </w:rPr>
      </w:pPr>
      <w:r w:rsidRPr="00A56B62">
        <w:rPr>
          <w:i/>
          <w:iCs/>
        </w:rPr>
        <w:t>NOTE 2:</w:t>
      </w:r>
      <w:r w:rsidRPr="00A56B62">
        <w:rPr>
          <w:i/>
          <w:iCs/>
        </w:rP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653F0D15" w14:textId="77777777" w:rsidR="00A56B62" w:rsidRPr="00A56B62" w:rsidRDefault="00A56B62" w:rsidP="00A56B62">
      <w:pPr>
        <w:pStyle w:val="NO"/>
        <w:rPr>
          <w:i/>
          <w:iCs/>
        </w:rPr>
      </w:pPr>
      <w:r w:rsidRPr="00A56B62">
        <w:rPr>
          <w:i/>
          <w:iCs/>
        </w:rPr>
        <w:t>NOTE 3:</w:t>
      </w:r>
      <w:r w:rsidRPr="00A56B62">
        <w:rPr>
          <w:i/>
          <w:iCs/>
        </w:rPr>
        <w:tab/>
        <w:t>It is assumed that any security of A2X solution is addressed by SA WG3.</w:t>
      </w:r>
    </w:p>
    <w:p w14:paraId="3EE5CF3F" w14:textId="77777777" w:rsidR="00A56B62" w:rsidRPr="00A56B62" w:rsidRDefault="00A56B62" w:rsidP="00A56B62">
      <w:pPr>
        <w:pStyle w:val="NO"/>
        <w:rPr>
          <w:i/>
          <w:iCs/>
        </w:rPr>
      </w:pPr>
      <w:r w:rsidRPr="00A56B62">
        <w:rPr>
          <w:i/>
          <w:iCs/>
        </w:rPr>
        <w:t>NOTE 4:</w:t>
      </w:r>
      <w:r w:rsidRPr="00A56B62">
        <w:rPr>
          <w:i/>
          <w:iCs/>
        </w:rPr>
        <w:tab/>
        <w:t>The A2X application layer schemes developed in other SDOs are outside the scope of this specification.</w:t>
      </w:r>
    </w:p>
    <w:p w14:paraId="3EC71A11" w14:textId="77777777" w:rsidR="00A56B62" w:rsidRPr="00A56B62" w:rsidRDefault="00A56B62" w:rsidP="00A56B62">
      <w:pPr>
        <w:pStyle w:val="Heading4"/>
        <w:rPr>
          <w:i/>
          <w:iCs/>
        </w:rPr>
      </w:pPr>
      <w:bookmarkStart w:id="9" w:name="_Toc138250633"/>
      <w:r w:rsidRPr="00A56B62">
        <w:rPr>
          <w:i/>
          <w:iCs/>
        </w:rPr>
        <w:t>6.1.2.3</w:t>
      </w:r>
      <w:r w:rsidRPr="00A56B62">
        <w:rPr>
          <w:i/>
          <w:iCs/>
        </w:rPr>
        <w:tab/>
        <w:t>MBS for Uu based A2X architecture reference model</w:t>
      </w:r>
      <w:bookmarkEnd w:id="9"/>
    </w:p>
    <w:p w14:paraId="773FC847" w14:textId="77777777" w:rsidR="00A56B62" w:rsidRPr="00A56B62" w:rsidRDefault="00A56B62" w:rsidP="00A56B62">
      <w:pPr>
        <w:rPr>
          <w:i/>
          <w:iCs/>
        </w:rPr>
      </w:pPr>
      <w:r w:rsidRPr="00A56B62">
        <w:rPr>
          <w:i/>
          <w:iCs/>
        </w:rPr>
        <w:t>A2X leverages what is defined for V2X in TS 23.287 [11] clause 4.2.2A with the following differences:</w:t>
      </w:r>
    </w:p>
    <w:p w14:paraId="64F33E48" w14:textId="77777777" w:rsidR="00A56B62" w:rsidRPr="00A56B62" w:rsidRDefault="00A56B62" w:rsidP="00A56B62">
      <w:pPr>
        <w:pStyle w:val="B1"/>
        <w:rPr>
          <w:i/>
          <w:iCs/>
        </w:rPr>
      </w:pPr>
      <w:r w:rsidRPr="00A56B62">
        <w:rPr>
          <w:i/>
          <w:iCs/>
        </w:rPr>
        <w:lastRenderedPageBreak/>
        <w:t>-</w:t>
      </w:r>
      <w:r w:rsidRPr="00A56B62">
        <w:rPr>
          <w:i/>
          <w:iCs/>
        </w:rPr>
        <w:tab/>
        <w:t>V2X is replaced by A2X.</w:t>
      </w:r>
    </w:p>
    <w:p w14:paraId="43C61867" w14:textId="77777777" w:rsidR="00A56B62" w:rsidRPr="00A56B62" w:rsidRDefault="00A56B62" w:rsidP="00A56B62">
      <w:pPr>
        <w:pStyle w:val="Heading4"/>
        <w:rPr>
          <w:i/>
          <w:iCs/>
        </w:rPr>
      </w:pPr>
      <w:r w:rsidRPr="00A56B62">
        <w:rPr>
          <w:i/>
          <w:iCs/>
        </w:rPr>
        <w:t>6.2.1.3</w:t>
      </w:r>
      <w:r w:rsidRPr="00A56B62">
        <w:rPr>
          <w:i/>
          <w:iCs/>
        </w:rPr>
        <w:tab/>
        <w:t>Authorization and Provisioning for A2X communications over Uu reference point</w:t>
      </w:r>
      <w:bookmarkEnd w:id="4"/>
    </w:p>
    <w:p w14:paraId="21A300A9" w14:textId="77777777" w:rsidR="00A56B62" w:rsidRPr="00A56B62" w:rsidRDefault="00A56B62" w:rsidP="00A56B62">
      <w:pPr>
        <w:pStyle w:val="Heading5"/>
        <w:rPr>
          <w:i/>
          <w:iCs/>
        </w:rPr>
      </w:pPr>
      <w:bookmarkStart w:id="10" w:name="_Toc138250644"/>
      <w:r w:rsidRPr="00A56B62">
        <w:rPr>
          <w:i/>
          <w:iCs/>
        </w:rPr>
        <w:t>6.2.1.3.1</w:t>
      </w:r>
      <w:r w:rsidRPr="00A56B62">
        <w:rPr>
          <w:i/>
          <w:iCs/>
        </w:rPr>
        <w:tab/>
        <w:t>Policy/Parameter provisioning</w:t>
      </w:r>
      <w:bookmarkEnd w:id="10"/>
    </w:p>
    <w:p w14:paraId="055D13B0" w14:textId="77777777" w:rsidR="00A56B62" w:rsidRPr="00A56B62" w:rsidRDefault="00A56B62" w:rsidP="00A56B62">
      <w:pPr>
        <w:rPr>
          <w:i/>
          <w:iCs/>
        </w:rPr>
      </w:pPr>
      <w:r w:rsidRPr="00A56B62">
        <w:rPr>
          <w:i/>
          <w:iCs/>
        </w:rPr>
        <w:t>The following set of information may be provisioned to the UAV UE for A2X communication over the Uu reference point using MBS:</w:t>
      </w:r>
    </w:p>
    <w:p w14:paraId="5EC8F491" w14:textId="77777777" w:rsidR="00A56B62" w:rsidRPr="00A56B62" w:rsidRDefault="00A56B62" w:rsidP="00A56B62">
      <w:pPr>
        <w:pStyle w:val="B1"/>
        <w:rPr>
          <w:i/>
          <w:iCs/>
        </w:rPr>
      </w:pPr>
      <w:r w:rsidRPr="00A56B62">
        <w:rPr>
          <w:i/>
          <w:iCs/>
        </w:rPr>
        <w:t>1)</w:t>
      </w:r>
      <w:r w:rsidRPr="00A56B62">
        <w:rPr>
          <w:i/>
          <w:iCs/>
        </w:rPr>
        <w:tab/>
        <w:t>Mapping of the A2X service type to A2X Application Server address information (consisting of IP address/FQDN and transport layer port#) for unicast.</w:t>
      </w:r>
    </w:p>
    <w:p w14:paraId="5E5B5044" w14:textId="77777777" w:rsidR="00A56B62" w:rsidRPr="00A56B62" w:rsidRDefault="00A56B62" w:rsidP="00A56B62">
      <w:pPr>
        <w:pStyle w:val="B1"/>
        <w:rPr>
          <w:i/>
          <w:iCs/>
        </w:rPr>
      </w:pPr>
      <w:r w:rsidRPr="00A56B62">
        <w:rPr>
          <w:i/>
          <w:iCs/>
        </w:rPr>
        <w:t>2)</w:t>
      </w:r>
      <w:r w:rsidRPr="00A56B62">
        <w:rPr>
          <w:i/>
          <w:iCs/>
        </w:rPr>
        <w:tab/>
        <w:t>List of FQDNs or IP addresses of the A2X Application Servers, associated with served geographical area information and list of PLMNs that the configuration applies to.</w:t>
      </w:r>
    </w:p>
    <w:p w14:paraId="702328A0" w14:textId="77777777" w:rsidR="00A56B62" w:rsidRPr="00A56B62" w:rsidRDefault="00A56B62" w:rsidP="00A56B62">
      <w:pPr>
        <w:pStyle w:val="B1"/>
        <w:rPr>
          <w:i/>
          <w:iCs/>
        </w:rPr>
      </w:pPr>
      <w:r w:rsidRPr="00A56B62">
        <w:rPr>
          <w:i/>
          <w:iCs/>
        </w:rPr>
        <w:t>3)</w:t>
      </w:r>
      <w:r w:rsidRPr="00A56B62">
        <w:rPr>
          <w:i/>
          <w:iCs/>
        </w:rPr>
        <w:tab/>
        <w:t>Mapping of the A2X service type to MBS session announcement for Broadcast Remote ID reception via MBS.</w:t>
      </w:r>
    </w:p>
    <w:p w14:paraId="0FDA7FDC" w14:textId="77777777" w:rsidR="00A56B62" w:rsidRPr="00A56B62" w:rsidRDefault="00A56B62" w:rsidP="00A56B62">
      <w:pPr>
        <w:pStyle w:val="B1"/>
        <w:rPr>
          <w:i/>
          <w:iCs/>
        </w:rPr>
      </w:pPr>
      <w:r w:rsidRPr="00A56B62">
        <w:rPr>
          <w:i/>
          <w:iCs/>
        </w:rPr>
        <w:t>4)</w:t>
      </w:r>
      <w:r w:rsidRPr="00A56B62">
        <w:rPr>
          <w:i/>
          <w:iCs/>
        </w:rPr>
        <w:tab/>
        <w:t>MBS session announcement for receiving A2X Application Server information via MBS (i.e. for A2X Application Sever discovery using MBS).</w:t>
      </w:r>
    </w:p>
    <w:p w14:paraId="4C67C69B" w14:textId="04BDBF5C" w:rsidR="00A56B62" w:rsidRDefault="00A56B62" w:rsidP="00A56B62">
      <w:pPr>
        <w:rPr>
          <w:i/>
          <w:iCs/>
        </w:rPr>
      </w:pPr>
      <w:r w:rsidRPr="00A56B62">
        <w:rPr>
          <w:i/>
          <w:iCs/>
        </w:rPr>
        <w:t>In bullets 1) and 3), the A2X service type is Broadcast Remote ID.</w:t>
      </w:r>
    </w:p>
    <w:p w14:paraId="0390B384" w14:textId="77777777" w:rsidR="00A56B62" w:rsidRPr="00A56B62" w:rsidRDefault="00A56B62" w:rsidP="00A56B62">
      <w:pPr>
        <w:pStyle w:val="Heading4"/>
        <w:rPr>
          <w:i/>
          <w:iCs/>
        </w:rPr>
      </w:pPr>
      <w:bookmarkStart w:id="11" w:name="_Toc138250651"/>
      <w:r w:rsidRPr="00A56B62">
        <w:rPr>
          <w:i/>
          <w:iCs/>
        </w:rPr>
        <w:t>6.2.2.2</w:t>
      </w:r>
      <w:r w:rsidRPr="00A56B62">
        <w:rPr>
          <w:i/>
          <w:iCs/>
        </w:rPr>
        <w:tab/>
        <w:t>A2X communication over Uu reference point</w:t>
      </w:r>
      <w:bookmarkEnd w:id="11"/>
    </w:p>
    <w:p w14:paraId="614374F1" w14:textId="77777777" w:rsidR="00A56B62" w:rsidRPr="00A56B62" w:rsidRDefault="00A56B62" w:rsidP="00A56B62">
      <w:pPr>
        <w:pStyle w:val="Heading5"/>
        <w:rPr>
          <w:i/>
          <w:iCs/>
        </w:rPr>
      </w:pPr>
      <w:bookmarkStart w:id="12" w:name="_Toc138250652"/>
      <w:r w:rsidRPr="00A56B62">
        <w:rPr>
          <w:i/>
          <w:iCs/>
        </w:rPr>
        <w:t>6.2.2.2.1</w:t>
      </w:r>
      <w:r w:rsidRPr="00A56B62">
        <w:rPr>
          <w:i/>
          <w:iCs/>
        </w:rPr>
        <w:tab/>
        <w:t>A2X communication via unicast</w:t>
      </w:r>
      <w:bookmarkEnd w:id="12"/>
    </w:p>
    <w:p w14:paraId="73EA1EE9" w14:textId="77777777" w:rsidR="00A56B62" w:rsidRPr="00A56B62" w:rsidRDefault="00A56B62" w:rsidP="00A56B62">
      <w:pPr>
        <w:rPr>
          <w:i/>
          <w:iCs/>
        </w:rPr>
      </w:pPr>
      <w:r w:rsidRPr="00A56B62">
        <w:rPr>
          <w:i/>
          <w:iCs/>
        </w:rPr>
        <w:t>A2X leverages what is defined for V2X in clause 5.2.2.1 of TS 23.287 [11] with the following differences:</w:t>
      </w:r>
    </w:p>
    <w:p w14:paraId="77B0B6EB" w14:textId="77777777" w:rsidR="00A56B62" w:rsidRPr="00A56B62" w:rsidRDefault="00A56B62" w:rsidP="00A56B62">
      <w:pPr>
        <w:pStyle w:val="B1"/>
        <w:rPr>
          <w:i/>
          <w:iCs/>
        </w:rPr>
      </w:pPr>
      <w:r w:rsidRPr="00A56B62">
        <w:rPr>
          <w:i/>
          <w:iCs/>
        </w:rPr>
        <w:t>-</w:t>
      </w:r>
      <w:r w:rsidRPr="00A56B62">
        <w:rPr>
          <w:i/>
          <w:iCs/>
        </w:rPr>
        <w:tab/>
        <w:t>V2X is replaced by A2X.</w:t>
      </w:r>
    </w:p>
    <w:p w14:paraId="51665353" w14:textId="77777777" w:rsidR="00A56B62" w:rsidRPr="00A56B62" w:rsidRDefault="00A56B62" w:rsidP="00A56B62">
      <w:pPr>
        <w:pStyle w:val="Heading5"/>
        <w:rPr>
          <w:i/>
          <w:iCs/>
        </w:rPr>
      </w:pPr>
      <w:bookmarkStart w:id="13" w:name="_Toc138250653"/>
      <w:r w:rsidRPr="00A56B62">
        <w:rPr>
          <w:i/>
          <w:iCs/>
        </w:rPr>
        <w:t>6.2.2.2.2</w:t>
      </w:r>
      <w:r w:rsidRPr="00A56B62">
        <w:rPr>
          <w:i/>
          <w:iCs/>
        </w:rPr>
        <w:tab/>
        <w:t>A2X reception via MBS</w:t>
      </w:r>
      <w:bookmarkEnd w:id="13"/>
    </w:p>
    <w:p w14:paraId="5D977E07" w14:textId="77777777" w:rsidR="00A56B62" w:rsidRPr="00A56B62" w:rsidRDefault="00A56B62" w:rsidP="00A56B62">
      <w:pPr>
        <w:rPr>
          <w:i/>
          <w:iCs/>
        </w:rPr>
      </w:pPr>
      <w:r w:rsidRPr="00A56B62">
        <w:rPr>
          <w:i/>
          <w:iCs/>
        </w:rPr>
        <w:t>A2X leverages what is defined for V2X in clause 5.2.2.2 of TS 23.287 [11] with the following differences:</w:t>
      </w:r>
    </w:p>
    <w:p w14:paraId="17CABB72" w14:textId="77777777" w:rsidR="00A56B62" w:rsidRPr="00A56B62" w:rsidRDefault="00A56B62" w:rsidP="00A56B62">
      <w:pPr>
        <w:pStyle w:val="B1"/>
        <w:rPr>
          <w:i/>
          <w:iCs/>
        </w:rPr>
      </w:pPr>
      <w:r w:rsidRPr="00A56B62">
        <w:rPr>
          <w:i/>
          <w:iCs/>
        </w:rPr>
        <w:t>-</w:t>
      </w:r>
      <w:r w:rsidRPr="00A56B62">
        <w:rPr>
          <w:i/>
          <w:iCs/>
        </w:rPr>
        <w:tab/>
        <w:t>V2X is replaced by A2X.</w:t>
      </w:r>
    </w:p>
    <w:p w14:paraId="5785C347" w14:textId="77777777" w:rsidR="00A56B62" w:rsidRPr="00A56B62" w:rsidRDefault="00A56B62" w:rsidP="00A56B62">
      <w:pPr>
        <w:pStyle w:val="B1"/>
        <w:rPr>
          <w:i/>
          <w:iCs/>
        </w:rPr>
      </w:pPr>
      <w:r w:rsidRPr="00A56B62">
        <w:rPr>
          <w:i/>
          <w:iCs/>
        </w:rPr>
        <w:t>-</w:t>
      </w:r>
      <w:r w:rsidRPr="00A56B62">
        <w:rPr>
          <w:i/>
          <w:iCs/>
        </w:rPr>
        <w:tab/>
        <w:t>Multicast MBS session is not supported.</w:t>
      </w:r>
    </w:p>
    <w:p w14:paraId="41A163D8" w14:textId="77777777" w:rsidR="00A56B62" w:rsidRPr="00A56B62" w:rsidRDefault="00A56B62" w:rsidP="00A56B62">
      <w:pPr>
        <w:pStyle w:val="B1"/>
        <w:rPr>
          <w:i/>
          <w:iCs/>
        </w:rPr>
      </w:pPr>
      <w:r w:rsidRPr="00A56B62">
        <w:rPr>
          <w:i/>
          <w:iCs/>
        </w:rPr>
        <w:t>-</w:t>
      </w:r>
      <w:r w:rsidRPr="00A56B62">
        <w:rPr>
          <w:i/>
          <w:iCs/>
        </w:rPr>
        <w:tab/>
        <w:t>MBS session announcement is provisioned as described in clauses 6.2.1.1 and 6.2.1.3.1.</w:t>
      </w:r>
    </w:p>
    <w:p w14:paraId="33757D16" w14:textId="77777777" w:rsidR="00A56B62" w:rsidRPr="00A56B62" w:rsidRDefault="00A56B62" w:rsidP="00A56B62">
      <w:pPr>
        <w:pStyle w:val="Heading3"/>
        <w:rPr>
          <w:i/>
          <w:iCs/>
        </w:rPr>
      </w:pPr>
      <w:bookmarkStart w:id="14" w:name="_Toc138250654"/>
      <w:r w:rsidRPr="00A56B62">
        <w:rPr>
          <w:i/>
          <w:iCs/>
        </w:rPr>
        <w:t>6.2.3</w:t>
      </w:r>
      <w:r w:rsidRPr="00A56B62">
        <w:rPr>
          <w:i/>
          <w:iCs/>
        </w:rPr>
        <w:tab/>
        <w:t>A2X Application Server discovery</w:t>
      </w:r>
      <w:bookmarkEnd w:id="14"/>
    </w:p>
    <w:p w14:paraId="3D4C895D" w14:textId="77777777" w:rsidR="00A56B62" w:rsidRPr="00A56B62" w:rsidRDefault="00A56B62" w:rsidP="00A56B62">
      <w:pPr>
        <w:rPr>
          <w:i/>
          <w:iCs/>
        </w:rPr>
      </w:pPr>
      <w:r w:rsidRPr="00A56B62">
        <w:rPr>
          <w:i/>
          <w:iCs/>
        </w:rPr>
        <w:t>Procedures and mechanisms for V2X Application Server discovery used for V2X communication over Uu operation mode as specified in clause 5.3 of TS 23.287 [11] apply to A2X Application Server discovery used for A2X Broadcast MBS sessions with the following differences:</w:t>
      </w:r>
    </w:p>
    <w:p w14:paraId="3C3E7C7E" w14:textId="77777777" w:rsidR="00A56B62" w:rsidRPr="00A56B62" w:rsidRDefault="00A56B62" w:rsidP="00A56B62">
      <w:pPr>
        <w:pStyle w:val="B1"/>
        <w:rPr>
          <w:i/>
          <w:iCs/>
        </w:rPr>
      </w:pPr>
      <w:r w:rsidRPr="00A56B62">
        <w:rPr>
          <w:i/>
          <w:iCs/>
        </w:rPr>
        <w:t>-</w:t>
      </w:r>
      <w:r w:rsidRPr="00A56B62">
        <w:rPr>
          <w:i/>
          <w:iCs/>
        </w:rPr>
        <w:tab/>
        <w:t>The A2X Application Server address information as specified in clause 6.2.1.3.1 may be configured on the UE or provisioned over N1 reference point.</w:t>
      </w:r>
    </w:p>
    <w:p w14:paraId="443AC118" w14:textId="77777777" w:rsidR="00A56B62" w:rsidRPr="00A56B62" w:rsidRDefault="00A56B62" w:rsidP="00A56B62">
      <w:pPr>
        <w:pStyle w:val="B1"/>
        <w:rPr>
          <w:i/>
          <w:iCs/>
        </w:rPr>
      </w:pPr>
      <w:r w:rsidRPr="00A56B62">
        <w:rPr>
          <w:i/>
          <w:iCs/>
        </w:rPr>
        <w:t>-</w:t>
      </w:r>
      <w:r w:rsidRPr="00A56B62">
        <w:rPr>
          <w:i/>
          <w:iCs/>
        </w:rPr>
        <w:tab/>
        <w:t>V2X is replaced by A2X, e.g. V2X services to A2X services, V2X Application Server to A2X Application Server, etc.</w:t>
      </w:r>
    </w:p>
    <w:p w14:paraId="497AF790" w14:textId="77777777" w:rsidR="00A56B62" w:rsidRPr="00A56B62" w:rsidRDefault="00A56B62" w:rsidP="00A56B62">
      <w:pPr>
        <w:pStyle w:val="Heading3"/>
        <w:rPr>
          <w:i/>
          <w:iCs/>
        </w:rPr>
      </w:pPr>
      <w:bookmarkStart w:id="15" w:name="_Toc138250677"/>
      <w:r w:rsidRPr="00A56B62">
        <w:rPr>
          <w:i/>
          <w:iCs/>
        </w:rPr>
        <w:t>6.3.4</w:t>
      </w:r>
      <w:r w:rsidRPr="00A56B62">
        <w:rPr>
          <w:i/>
          <w:iCs/>
        </w:rPr>
        <w:tab/>
        <w:t>Procedures for A2X communication over Uu reference point</w:t>
      </w:r>
      <w:bookmarkEnd w:id="15"/>
    </w:p>
    <w:p w14:paraId="0D781A78" w14:textId="77777777" w:rsidR="00A56B62" w:rsidRPr="00A56B62" w:rsidRDefault="00A56B62" w:rsidP="00A56B62">
      <w:pPr>
        <w:pStyle w:val="Heading4"/>
        <w:rPr>
          <w:i/>
          <w:iCs/>
        </w:rPr>
      </w:pPr>
      <w:bookmarkStart w:id="16" w:name="_Toc138250678"/>
      <w:r w:rsidRPr="00A56B62">
        <w:rPr>
          <w:i/>
          <w:iCs/>
        </w:rPr>
        <w:t>6.3.4.1</w:t>
      </w:r>
      <w:r w:rsidRPr="00A56B62">
        <w:rPr>
          <w:i/>
          <w:iCs/>
        </w:rPr>
        <w:tab/>
        <w:t>A2X Application server discovery using broadcast MBS session</w:t>
      </w:r>
      <w:bookmarkEnd w:id="16"/>
    </w:p>
    <w:p w14:paraId="539C2830" w14:textId="77777777" w:rsidR="00A56B62" w:rsidRPr="00A56B62" w:rsidRDefault="00A56B62" w:rsidP="00A56B62">
      <w:pPr>
        <w:rPr>
          <w:i/>
          <w:iCs/>
        </w:rPr>
      </w:pPr>
      <w:r w:rsidRPr="00A56B62">
        <w:rPr>
          <w:i/>
          <w:iCs/>
        </w:rPr>
        <w:t>The procedure for V2X Application Server discovery using broadcast MBS session as specified in clause 6.4.2 of TS 23.287 [11] is used for A2X Application Server discovery using broadcast MBS session with the following difference:</w:t>
      </w:r>
    </w:p>
    <w:p w14:paraId="28BE94ED" w14:textId="77777777" w:rsidR="00A56B62" w:rsidRPr="00A56B62" w:rsidRDefault="00A56B62" w:rsidP="00A56B62">
      <w:pPr>
        <w:pStyle w:val="B1"/>
        <w:rPr>
          <w:i/>
          <w:iCs/>
        </w:rPr>
      </w:pPr>
      <w:r w:rsidRPr="00A56B62">
        <w:rPr>
          <w:i/>
          <w:iCs/>
        </w:rPr>
        <w:lastRenderedPageBreak/>
        <w:t>-</w:t>
      </w:r>
      <w:r w:rsidRPr="00A56B62">
        <w:rPr>
          <w:i/>
          <w:iCs/>
        </w:rPr>
        <w:tab/>
        <w:t>V2X is replaced by A2X, e.g. V2X message to A2X message, V2X Application Server to A2X Application Server, etc.</w:t>
      </w:r>
    </w:p>
    <w:p w14:paraId="3264199F" w14:textId="77777777" w:rsidR="00A56B62" w:rsidRPr="00A56B62" w:rsidRDefault="00A56B62" w:rsidP="00A56B62">
      <w:pPr>
        <w:rPr>
          <w:i/>
          <w:iCs/>
        </w:rPr>
      </w:pPr>
      <w:r w:rsidRPr="00A56B62">
        <w:rPr>
          <w:i/>
          <w:iCs/>
        </w:rPr>
        <w:t>The procedure for A2X Application Server discovery using broadcast MBS session may be used by the UE only when it is configured with the information to receive A2X Application Server information via MBS as specified in clause 6.2.1.3.1.</w:t>
      </w:r>
    </w:p>
    <w:p w14:paraId="4537B437" w14:textId="77777777" w:rsidR="00A56B62" w:rsidRPr="00A56B62" w:rsidRDefault="00A56B62" w:rsidP="00A56B62">
      <w:pPr>
        <w:pStyle w:val="Heading4"/>
        <w:rPr>
          <w:i/>
          <w:iCs/>
        </w:rPr>
      </w:pPr>
      <w:bookmarkStart w:id="17" w:name="_Toc138250679"/>
      <w:r w:rsidRPr="00A56B62">
        <w:rPr>
          <w:i/>
          <w:iCs/>
        </w:rPr>
        <w:t>6.3.4.2</w:t>
      </w:r>
      <w:r w:rsidRPr="00A56B62">
        <w:rPr>
          <w:i/>
          <w:iCs/>
        </w:rPr>
        <w:tab/>
        <w:t>Procedures for A2X communication with MBS</w:t>
      </w:r>
      <w:bookmarkEnd w:id="17"/>
    </w:p>
    <w:p w14:paraId="05097874" w14:textId="77777777" w:rsidR="00A56B62" w:rsidRPr="00A56B62" w:rsidRDefault="00A56B62" w:rsidP="00A56B62">
      <w:pPr>
        <w:pStyle w:val="Heading5"/>
        <w:rPr>
          <w:i/>
          <w:iCs/>
        </w:rPr>
      </w:pPr>
      <w:bookmarkStart w:id="18" w:name="_Toc138250680"/>
      <w:r w:rsidRPr="00A56B62">
        <w:rPr>
          <w:i/>
          <w:iCs/>
        </w:rPr>
        <w:t>6.3.4.2.1</w:t>
      </w:r>
      <w:r w:rsidRPr="00A56B62">
        <w:rPr>
          <w:i/>
          <w:iCs/>
        </w:rPr>
        <w:tab/>
        <w:t>MBS service area mapping</w:t>
      </w:r>
      <w:bookmarkEnd w:id="18"/>
    </w:p>
    <w:p w14:paraId="575E9EC8" w14:textId="77777777" w:rsidR="00A56B62" w:rsidRPr="00A56B62" w:rsidRDefault="00A56B62" w:rsidP="00A56B62">
      <w:pPr>
        <w:rPr>
          <w:i/>
          <w:iCs/>
        </w:rPr>
      </w:pPr>
      <w:r w:rsidRPr="00A56B62">
        <w:rPr>
          <w:i/>
          <w:iCs/>
        </w:rPr>
        <w:t>Procedures and mechanisms for MBS service area mapping for V2X communication with MBS as specified in clause 6.4.3.1 of TS 23.287 [11] apply to MBS service area mapping for Broadcast Remote ID using MBS with the following differences:</w:t>
      </w:r>
    </w:p>
    <w:p w14:paraId="63FE31AD" w14:textId="77777777" w:rsidR="00A56B62" w:rsidRPr="00A56B62" w:rsidRDefault="00A56B62" w:rsidP="00A56B62">
      <w:pPr>
        <w:pStyle w:val="B1"/>
        <w:rPr>
          <w:i/>
          <w:iCs/>
        </w:rPr>
      </w:pPr>
      <w:r w:rsidRPr="00A56B62">
        <w:rPr>
          <w:i/>
          <w:iCs/>
        </w:rPr>
        <w:t>-</w:t>
      </w:r>
      <w:r w:rsidRPr="00A56B62">
        <w:rPr>
          <w:i/>
          <w:iCs/>
        </w:rPr>
        <w:tab/>
        <w:t>V2X is replaced by A2X, e.g. V2X services to A2X services, V2X Application Server to A2X Application Server, etc.</w:t>
      </w:r>
    </w:p>
    <w:p w14:paraId="29C49D94" w14:textId="77777777" w:rsidR="00A56B62" w:rsidRPr="00A56B62" w:rsidRDefault="00A56B62" w:rsidP="00A56B62">
      <w:pPr>
        <w:pStyle w:val="B1"/>
        <w:rPr>
          <w:i/>
          <w:iCs/>
        </w:rPr>
      </w:pPr>
      <w:r w:rsidRPr="00A56B62">
        <w:rPr>
          <w:i/>
          <w:iCs/>
        </w:rPr>
        <w:t>-</w:t>
      </w:r>
      <w:r w:rsidRPr="00A56B62">
        <w:rPr>
          <w:i/>
          <w:iCs/>
        </w:rPr>
        <w:tab/>
        <w:t>V1 reference point is replaced by A2X1 reference point.</w:t>
      </w:r>
    </w:p>
    <w:p w14:paraId="7E62E896" w14:textId="77777777" w:rsidR="00A56B62" w:rsidRPr="00A56B62" w:rsidRDefault="00A56B62" w:rsidP="00A56B62">
      <w:pPr>
        <w:rPr>
          <w:i/>
          <w:iCs/>
        </w:rPr>
      </w:pPr>
    </w:p>
    <w:p w14:paraId="0C60847F" w14:textId="01346C33" w:rsidR="00A56B62" w:rsidRDefault="00A56B62" w:rsidP="00A56B62">
      <w:pPr>
        <w:rPr>
          <w:lang w:val="en-US"/>
        </w:rPr>
      </w:pPr>
      <w:r>
        <w:rPr>
          <w:lang w:val="en-US"/>
        </w:rPr>
        <w:t>----------------------</w:t>
      </w:r>
    </w:p>
    <w:p w14:paraId="5327949A" w14:textId="77777777" w:rsidR="00A56B62" w:rsidRPr="006B5418" w:rsidRDefault="00A56B62" w:rsidP="00A56B62">
      <w:pPr>
        <w:rPr>
          <w:lang w:val="en-US"/>
        </w:rPr>
      </w:pPr>
    </w:p>
    <w:p w14:paraId="25C23C80" w14:textId="77777777" w:rsidR="00A56B62" w:rsidRPr="006B5418" w:rsidRDefault="00A56B62" w:rsidP="00A56B62">
      <w:pPr>
        <w:pStyle w:val="CRCoverPage"/>
        <w:rPr>
          <w:b/>
          <w:lang w:val="en-US"/>
        </w:rPr>
      </w:pPr>
      <w:r w:rsidRPr="006B5418">
        <w:rPr>
          <w:b/>
          <w:lang w:val="en-US"/>
        </w:rPr>
        <w:t>4. Proposal</w:t>
      </w:r>
    </w:p>
    <w:p w14:paraId="2797AF2D" w14:textId="1766F8E6" w:rsidR="00A56B62" w:rsidRPr="006B5418" w:rsidRDefault="00A56B62" w:rsidP="00A56B62">
      <w:pPr>
        <w:rPr>
          <w:lang w:val="en-US"/>
        </w:rPr>
      </w:pPr>
      <w:r w:rsidRPr="006B5418">
        <w:rPr>
          <w:lang w:val="en-US"/>
        </w:rPr>
        <w:t xml:space="preserve">It is proposed to agree the following changes to 3GPP TS </w:t>
      </w:r>
      <w:r w:rsidR="006432A1">
        <w:rPr>
          <w:lang w:val="en-US"/>
        </w:rPr>
        <w:t>24.577</w:t>
      </w:r>
      <w:r w:rsidRPr="006B5418">
        <w:rPr>
          <w:lang w:val="en-US"/>
        </w:rPr>
        <w:t>.</w:t>
      </w:r>
    </w:p>
    <w:p w14:paraId="01281F6D" w14:textId="77777777" w:rsidR="00A56B62" w:rsidRPr="006B5418" w:rsidRDefault="00A56B62" w:rsidP="00A56B62">
      <w:pPr>
        <w:pBdr>
          <w:bottom w:val="single" w:sz="12" w:space="1" w:color="auto"/>
        </w:pBdr>
        <w:rPr>
          <w:lang w:val="en-US"/>
        </w:rPr>
      </w:pPr>
    </w:p>
    <w:p w14:paraId="0EA6C613" w14:textId="77777777" w:rsidR="001F29A9" w:rsidRDefault="001F29A9" w:rsidP="001F29A9">
      <w:pPr>
        <w:jc w:val="center"/>
        <w:rPr>
          <w:noProof/>
          <w:highlight w:val="green"/>
        </w:rPr>
      </w:pPr>
      <w:r w:rsidRPr="00DB12B9">
        <w:rPr>
          <w:noProof/>
          <w:highlight w:val="green"/>
        </w:rPr>
        <w:t>***** change *****</w:t>
      </w:r>
    </w:p>
    <w:p w14:paraId="548A512E" w14:textId="3FA9389A" w:rsidR="00080512" w:rsidRPr="004D3578" w:rsidRDefault="00080512">
      <w:pPr>
        <w:pStyle w:val="Heading1"/>
      </w:pPr>
      <w:r w:rsidRPr="004D3578">
        <w:t>1</w:t>
      </w:r>
      <w:r w:rsidRPr="004D3578">
        <w:tab/>
        <w:t>Scope</w:t>
      </w:r>
      <w:bookmarkEnd w:id="1"/>
    </w:p>
    <w:p w14:paraId="001CBFB5" w14:textId="761A2AB7"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ins w:id="19" w:author="Ericsson User, v01" w:date="2023-08-02T15:28:00Z">
        <w:r w:rsidR="008261B1">
          <w:t xml:space="preserve"> and over Uu</w:t>
        </w:r>
      </w:ins>
      <w:r w:rsidRPr="00064576">
        <w:t>.</w:t>
      </w:r>
    </w:p>
    <w:p w14:paraId="0CD48DD3" w14:textId="77777777" w:rsidR="001F29A9" w:rsidRDefault="001F29A9" w:rsidP="001F29A9">
      <w:pPr>
        <w:jc w:val="center"/>
        <w:rPr>
          <w:noProof/>
          <w:highlight w:val="green"/>
        </w:rPr>
      </w:pPr>
      <w:bookmarkStart w:id="20" w:name="references"/>
      <w:bookmarkStart w:id="21" w:name="clause4"/>
      <w:bookmarkStart w:id="22" w:name="_Toc131626290"/>
      <w:bookmarkEnd w:id="20"/>
      <w:bookmarkEnd w:id="21"/>
      <w:r w:rsidRPr="00DB12B9">
        <w:rPr>
          <w:noProof/>
          <w:highlight w:val="green"/>
        </w:rPr>
        <w:t>***** change *****</w:t>
      </w:r>
    </w:p>
    <w:p w14:paraId="7D89FB01" w14:textId="302F9D24" w:rsidR="00080512" w:rsidRPr="004D3578" w:rsidRDefault="00080512">
      <w:pPr>
        <w:pStyle w:val="Heading1"/>
      </w:pPr>
      <w:r w:rsidRPr="004D3578">
        <w:t>4</w:t>
      </w:r>
      <w:r w:rsidRPr="004D3578">
        <w:tab/>
      </w:r>
      <w:r w:rsidR="004626B6">
        <w:t>General description</w:t>
      </w:r>
      <w:bookmarkEnd w:id="22"/>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7CDA902B" w:rsidR="00D813C9" w:rsidRPr="00D813C9" w:rsidRDefault="00D813C9" w:rsidP="00D813C9">
      <w:r w:rsidRPr="00D813C9">
        <w:t>The A2X messages are generated and consumed by upper layers of the UE e.g., A2X application. A2X message can contain IP data or non-IP data. For IP data, only IPv6 is used</w:t>
      </w:r>
      <w:ins w:id="23" w:author="Ericsson User, v01" w:date="2023-08-02T15:36:00Z">
        <w:r w:rsidR="008261B1">
          <w:t xml:space="preserve"> for A2X messages sent over PC5</w:t>
        </w:r>
      </w:ins>
      <w:r w:rsidRPr="00D813C9">
        <w:t>. IPv4 is not supported in this release of specification</w:t>
      </w:r>
      <w:ins w:id="24" w:author="Ericsson User, v01" w:date="2023-08-02T15:35:00Z">
        <w:r w:rsidR="008261B1">
          <w:t xml:space="preserve"> for A2X messages sent over PC5</w:t>
        </w:r>
      </w:ins>
      <w:r w:rsidRPr="00D813C9">
        <w:t>.</w:t>
      </w:r>
    </w:p>
    <w:p w14:paraId="2DCF65ED" w14:textId="1A994511" w:rsidR="00D813C9" w:rsidRPr="00D813C9" w:rsidRDefault="00D813C9" w:rsidP="00D813C9">
      <w:r w:rsidRPr="00D813C9">
        <w:t>The A2X message can be transported using A2X communication over PC5</w:t>
      </w:r>
      <w:ins w:id="25" w:author="Ericsson User, v01" w:date="2023-08-02T15:29:00Z">
        <w:r w:rsidR="008261B1">
          <w:t xml:space="preserve"> or over Uu</w:t>
        </w:r>
      </w:ins>
      <w:r w:rsidRPr="00D813C9">
        <w:t>. A2X communication over PC5 supports both broadcast mode and unicast mode. Groupcast mode over PC5 and relay communication over PC5 is not supported in this release of specification.</w:t>
      </w:r>
      <w:ins w:id="26" w:author="Ericsson User, v01" w:date="2023-08-02T15:30:00Z">
        <w:r w:rsidR="008261B1">
          <w:t xml:space="preserve"> </w:t>
        </w:r>
        <w:r w:rsidR="008261B1" w:rsidRPr="00D813C9">
          <w:t xml:space="preserve">A2X communication over </w:t>
        </w:r>
        <w:r w:rsidR="008261B1">
          <w:t xml:space="preserve">Uu </w:t>
        </w:r>
        <w:r w:rsidR="008261B1" w:rsidRPr="00D813C9">
          <w:t>supports both broadcast mode and unicast mode.</w:t>
        </w:r>
      </w:ins>
    </w:p>
    <w:p w14:paraId="099FC5E6" w14:textId="77777777" w:rsidR="001F29A9" w:rsidRDefault="001F29A9" w:rsidP="001F29A9">
      <w:pPr>
        <w:jc w:val="center"/>
        <w:rPr>
          <w:noProof/>
          <w:highlight w:val="green"/>
        </w:rPr>
      </w:pPr>
      <w:bookmarkStart w:id="27" w:name="_Toc131626291"/>
      <w:r w:rsidRPr="00DB12B9">
        <w:rPr>
          <w:noProof/>
          <w:highlight w:val="green"/>
        </w:rPr>
        <w:t>***** change *****</w:t>
      </w:r>
    </w:p>
    <w:p w14:paraId="2F2410F6" w14:textId="36205C5C" w:rsidR="00423208" w:rsidRDefault="00423208" w:rsidP="00423208">
      <w:pPr>
        <w:pStyle w:val="Heading3"/>
        <w:rPr>
          <w:noProof/>
          <w:lang w:val="en-US"/>
        </w:rPr>
      </w:pPr>
      <w:bookmarkStart w:id="28" w:name="_Toc22039954"/>
      <w:bookmarkStart w:id="29" w:name="_Toc25070663"/>
      <w:bookmarkStart w:id="30" w:name="_Toc34388578"/>
      <w:bookmarkStart w:id="31" w:name="_Toc34404349"/>
      <w:bookmarkStart w:id="32" w:name="_Toc45282177"/>
      <w:bookmarkStart w:id="33" w:name="_Toc45882563"/>
      <w:bookmarkStart w:id="34" w:name="_Toc51951113"/>
      <w:bookmarkStart w:id="35" w:name="_Toc59208867"/>
      <w:bookmarkStart w:id="36" w:name="_Toc75734705"/>
      <w:bookmarkStart w:id="37" w:name="_Toc131184589"/>
      <w:bookmarkStart w:id="38" w:name="_Toc131626294"/>
      <w:bookmarkEnd w:id="27"/>
      <w:r w:rsidRPr="00423208">
        <w:rPr>
          <w:noProof/>
          <w:lang w:val="en-US"/>
        </w:rPr>
        <w:t>5.2.1</w:t>
      </w:r>
      <w:r w:rsidRPr="00423208">
        <w:rPr>
          <w:noProof/>
          <w:lang w:val="en-US"/>
        </w:rPr>
        <w:tab/>
        <w:t>General</w:t>
      </w:r>
      <w:bookmarkEnd w:id="28"/>
      <w:bookmarkEnd w:id="29"/>
      <w:bookmarkEnd w:id="30"/>
      <w:bookmarkEnd w:id="31"/>
      <w:bookmarkEnd w:id="32"/>
      <w:bookmarkEnd w:id="33"/>
      <w:bookmarkEnd w:id="34"/>
      <w:bookmarkEnd w:id="35"/>
      <w:bookmarkEnd w:id="36"/>
      <w:bookmarkEnd w:id="37"/>
      <w:bookmarkEnd w:id="38"/>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36F6959C" w:rsidR="009179B1" w:rsidRPr="00254C31" w:rsidRDefault="009179B1" w:rsidP="00254C31">
      <w:pPr>
        <w:rPr>
          <w:lang w:val="en-US"/>
        </w:rPr>
      </w:pPr>
      <w:r w:rsidRPr="009179B1">
        <w:rPr>
          <w:lang w:val="en-US"/>
        </w:rPr>
        <w:lastRenderedPageBreak/>
        <w:t>The A2X configuration parameters consist of the configuration parameters for A2X communication over PC5</w:t>
      </w:r>
      <w:ins w:id="39" w:author="Ericsson User, v01" w:date="2023-08-02T16:14:00Z">
        <w:r w:rsidR="001F29A9">
          <w:rPr>
            <w:lang w:val="en-US"/>
          </w:rPr>
          <w:t xml:space="preserve"> a</w:t>
        </w:r>
      </w:ins>
      <w:ins w:id="40" w:author="Ericsson User, v01" w:date="2023-08-02T16:15:00Z">
        <w:r w:rsidR="001F29A9">
          <w:rPr>
            <w:lang w:val="en-US"/>
          </w:rPr>
          <w:t xml:space="preserve">nd </w:t>
        </w:r>
        <w:r w:rsidR="001F29A9" w:rsidRPr="009179B1">
          <w:rPr>
            <w:lang w:val="en-US"/>
          </w:rPr>
          <w:t xml:space="preserve">A2X communication over </w:t>
        </w:r>
        <w:r w:rsidR="001F29A9">
          <w:rPr>
            <w:lang w:val="en-US"/>
          </w:rPr>
          <w:t>Uu</w:t>
        </w:r>
      </w:ins>
      <w:r w:rsidRPr="009179B1">
        <w:rPr>
          <w:lang w:val="en-US"/>
        </w:rPr>
        <w:t>.</w:t>
      </w:r>
    </w:p>
    <w:p w14:paraId="1E9B0138" w14:textId="77777777" w:rsidR="001F29A9" w:rsidRDefault="001F29A9" w:rsidP="001F29A9">
      <w:pPr>
        <w:jc w:val="center"/>
        <w:rPr>
          <w:noProof/>
          <w:highlight w:val="green"/>
        </w:rPr>
      </w:pPr>
      <w:bookmarkStart w:id="41" w:name="_Toc22039955"/>
      <w:bookmarkStart w:id="42" w:name="_Toc25070664"/>
      <w:bookmarkStart w:id="43" w:name="_Toc34388579"/>
      <w:bookmarkStart w:id="44" w:name="_Toc34404350"/>
      <w:bookmarkStart w:id="45" w:name="_Toc45282178"/>
      <w:bookmarkStart w:id="46" w:name="_Toc45882564"/>
      <w:bookmarkStart w:id="47" w:name="_Toc51951114"/>
      <w:bookmarkStart w:id="48" w:name="_Toc59208868"/>
      <w:bookmarkStart w:id="49" w:name="_Toc75734706"/>
      <w:bookmarkStart w:id="50" w:name="_Toc131184590"/>
      <w:bookmarkStart w:id="51" w:name="_Toc131626295"/>
      <w:r w:rsidRPr="00DB12B9">
        <w:rPr>
          <w:noProof/>
          <w:highlight w:val="green"/>
        </w:rPr>
        <w:t>***** change *****</w:t>
      </w:r>
    </w:p>
    <w:p w14:paraId="00B123B7" w14:textId="5669AA04" w:rsidR="008261B1" w:rsidRDefault="008261B1" w:rsidP="008261B1">
      <w:pPr>
        <w:pStyle w:val="Heading3"/>
        <w:rPr>
          <w:ins w:id="52" w:author="Ericsson User, v01" w:date="2023-08-02T15:32:00Z"/>
          <w:noProof/>
          <w:lang w:val="en-US"/>
        </w:rPr>
      </w:pPr>
      <w:bookmarkStart w:id="53" w:name="_Toc138361794"/>
      <w:bookmarkStart w:id="54" w:name="_Toc131626297"/>
      <w:bookmarkEnd w:id="41"/>
      <w:bookmarkEnd w:id="42"/>
      <w:bookmarkEnd w:id="43"/>
      <w:bookmarkEnd w:id="44"/>
      <w:bookmarkEnd w:id="45"/>
      <w:bookmarkEnd w:id="46"/>
      <w:bookmarkEnd w:id="47"/>
      <w:bookmarkEnd w:id="48"/>
      <w:bookmarkEnd w:id="49"/>
      <w:bookmarkEnd w:id="50"/>
      <w:bookmarkEnd w:id="51"/>
      <w:ins w:id="55" w:author="Ericsson User, v01" w:date="2023-08-02T15:32:00Z">
        <w:r>
          <w:rPr>
            <w:noProof/>
            <w:lang w:val="en-US"/>
          </w:rPr>
          <w:t>5.2.</w:t>
        </w:r>
      </w:ins>
      <w:ins w:id="56" w:author="Ericsson User, v01" w:date="2023-08-02T15:48:00Z">
        <w:r w:rsidR="00B2310C">
          <w:rPr>
            <w:noProof/>
            <w:lang w:val="en-US"/>
          </w:rPr>
          <w:t>X</w:t>
        </w:r>
      </w:ins>
      <w:ins w:id="57" w:author="Ericsson User, v01" w:date="2023-08-02T15:32:00Z">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53"/>
      </w:ins>
    </w:p>
    <w:p w14:paraId="26B3D6E2" w14:textId="31EE2F75" w:rsidR="008261B1" w:rsidRPr="00645E14" w:rsidRDefault="008261B1" w:rsidP="008261B1">
      <w:pPr>
        <w:rPr>
          <w:ins w:id="58" w:author="Ericsson User, v01" w:date="2023-08-02T15:32:00Z"/>
          <w:noProof/>
          <w:lang w:val="en-US"/>
        </w:rPr>
      </w:pPr>
      <w:ins w:id="59" w:author="Ericsson User, v01" w:date="2023-08-02T15:32:00Z">
        <w:r w:rsidRPr="00645E14">
          <w:rPr>
            <w:noProof/>
            <w:lang w:val="en-US"/>
          </w:rPr>
          <w:t>The configuration parameters for A2X communication over Uu consist of:</w:t>
        </w:r>
      </w:ins>
    </w:p>
    <w:p w14:paraId="5C4766CE" w14:textId="7F83F979" w:rsidR="008261B1" w:rsidRPr="00645E14" w:rsidRDefault="008261B1" w:rsidP="008261B1">
      <w:pPr>
        <w:pStyle w:val="B1"/>
        <w:rPr>
          <w:ins w:id="60" w:author="Ericsson User, v01" w:date="2023-08-02T15:32:00Z"/>
          <w:noProof/>
          <w:lang w:val="en-US"/>
        </w:rPr>
      </w:pPr>
      <w:ins w:id="61" w:author="Ericsson User, v01" w:date="2023-08-02T15:32:00Z">
        <w:r w:rsidRPr="00645E14">
          <w:rPr>
            <w:noProof/>
            <w:lang w:val="en-US"/>
          </w:rPr>
          <w:t>a)</w:t>
        </w:r>
        <w:r w:rsidRPr="00645E14">
          <w:rPr>
            <w:noProof/>
            <w:lang w:val="en-US"/>
          </w:rPr>
          <w:tab/>
          <w:t>a validity timer for the validity of the configuration parameters for A2X communication over Uu;</w:t>
        </w:r>
      </w:ins>
    </w:p>
    <w:p w14:paraId="3A3FD5D9" w14:textId="5F5E7B63" w:rsidR="008261B1" w:rsidRPr="00645E14" w:rsidRDefault="008261B1" w:rsidP="008261B1">
      <w:pPr>
        <w:pStyle w:val="B1"/>
        <w:rPr>
          <w:ins w:id="62" w:author="Ericsson User, v01" w:date="2023-08-02T15:32:00Z"/>
          <w:noProof/>
          <w:lang w:val="en-US"/>
        </w:rPr>
      </w:pPr>
      <w:ins w:id="63" w:author="Ericsson User, v01" w:date="2023-08-02T15:32:00Z">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ins>
    </w:p>
    <w:p w14:paraId="3DFBC24B" w14:textId="77777777" w:rsidR="008261B1" w:rsidRPr="00645E14" w:rsidRDefault="008261B1" w:rsidP="008261B1">
      <w:pPr>
        <w:pStyle w:val="B2"/>
        <w:rPr>
          <w:ins w:id="64" w:author="Ericsson User, v01" w:date="2023-08-02T15:32:00Z"/>
          <w:noProof/>
          <w:lang w:val="en-US"/>
        </w:rPr>
      </w:pPr>
      <w:ins w:id="65" w:author="Ericsson User, v01" w:date="2023-08-02T15:32:00Z">
        <w:r w:rsidRPr="00645E14">
          <w:rPr>
            <w:noProof/>
            <w:lang w:val="en-US"/>
          </w:rPr>
          <w:t>1)</w:t>
        </w:r>
        <w:r w:rsidRPr="00645E14">
          <w:rPr>
            <w:noProof/>
            <w:lang w:val="en-US"/>
          </w:rPr>
          <w:tab/>
          <w:t>one of the "IPv4", "IPv6", "IPv4v6" or "Unstructured" PDU session types;</w:t>
        </w:r>
      </w:ins>
    </w:p>
    <w:p w14:paraId="7E5996A0" w14:textId="77777777" w:rsidR="008261B1" w:rsidRPr="00645E14" w:rsidRDefault="008261B1" w:rsidP="008261B1">
      <w:pPr>
        <w:pStyle w:val="B2"/>
        <w:rPr>
          <w:ins w:id="66" w:author="Ericsson User, v01" w:date="2023-08-02T15:32:00Z"/>
          <w:noProof/>
        </w:rPr>
      </w:pPr>
      <w:ins w:id="67" w:author="Ericsson User, v01" w:date="2023-08-02T15:32:00Z">
        <w:r w:rsidRPr="00645E14">
          <w:rPr>
            <w:noProof/>
          </w:rPr>
          <w:t>2)</w:t>
        </w:r>
        <w:r w:rsidRPr="00645E14">
          <w:rPr>
            <w:noProof/>
          </w:rPr>
          <w:tab/>
          <w:t>an SSC mode;</w:t>
        </w:r>
      </w:ins>
    </w:p>
    <w:p w14:paraId="4DF48118" w14:textId="77777777" w:rsidR="008261B1" w:rsidRPr="00645E14" w:rsidRDefault="008261B1" w:rsidP="008261B1">
      <w:pPr>
        <w:pStyle w:val="B2"/>
        <w:rPr>
          <w:ins w:id="68" w:author="Ericsson User, v01" w:date="2023-08-02T15:32:00Z"/>
          <w:noProof/>
        </w:rPr>
      </w:pPr>
      <w:ins w:id="69" w:author="Ericsson User, v01" w:date="2023-08-02T15:32:00Z">
        <w:r w:rsidRPr="00645E14">
          <w:rPr>
            <w:noProof/>
          </w:rPr>
          <w:t>3)</w:t>
        </w:r>
        <w:r w:rsidRPr="00645E14">
          <w:rPr>
            <w:noProof/>
          </w:rPr>
          <w:tab/>
          <w:t>a list of zero or more S-NSSAIs;</w:t>
        </w:r>
      </w:ins>
    </w:p>
    <w:p w14:paraId="3809510F" w14:textId="77777777" w:rsidR="008261B1" w:rsidRPr="00645E14" w:rsidRDefault="008261B1" w:rsidP="008261B1">
      <w:pPr>
        <w:pStyle w:val="B2"/>
        <w:rPr>
          <w:ins w:id="70" w:author="Ericsson User, v01" w:date="2023-08-02T15:32:00Z"/>
          <w:noProof/>
        </w:rPr>
      </w:pPr>
      <w:ins w:id="71" w:author="Ericsson User, v01" w:date="2023-08-02T15:32:00Z">
        <w:r w:rsidRPr="00645E14">
          <w:rPr>
            <w:noProof/>
          </w:rPr>
          <w:t>4)</w:t>
        </w:r>
        <w:r w:rsidRPr="00645E14">
          <w:rPr>
            <w:noProof/>
          </w:rPr>
          <w:tab/>
          <w:t>a list of zero or more DNNs; and</w:t>
        </w:r>
      </w:ins>
    </w:p>
    <w:p w14:paraId="58777009" w14:textId="77777777" w:rsidR="008261B1" w:rsidRPr="00645E14" w:rsidRDefault="008261B1" w:rsidP="008261B1">
      <w:pPr>
        <w:pStyle w:val="B2"/>
        <w:rPr>
          <w:ins w:id="72" w:author="Ericsson User, v01" w:date="2023-08-02T15:32:00Z"/>
          <w:noProof/>
        </w:rPr>
      </w:pPr>
      <w:ins w:id="73" w:author="Ericsson User, v01" w:date="2023-08-02T15:32:00Z">
        <w:r w:rsidRPr="00645E14">
          <w:rPr>
            <w:noProof/>
          </w:rPr>
          <w:t>5)</w:t>
        </w:r>
        <w:r w:rsidRPr="00645E14">
          <w:rPr>
            <w:noProof/>
          </w:rPr>
          <w:tab/>
          <w:t xml:space="preserve">one of the UDP or TCP transport layer protocol if the PDU session type is </w:t>
        </w:r>
        <w:r w:rsidRPr="00645E14">
          <w:rPr>
            <w:noProof/>
            <w:lang w:val="en-US"/>
          </w:rPr>
          <w:t>"IPv4", "IPv6" or "IPv4v6"; and</w:t>
        </w:r>
      </w:ins>
    </w:p>
    <w:p w14:paraId="7911DCF6" w14:textId="5C9E9A57" w:rsidR="008261B1" w:rsidRPr="00645E14" w:rsidRDefault="008261B1" w:rsidP="008261B1">
      <w:pPr>
        <w:pStyle w:val="B1"/>
        <w:rPr>
          <w:ins w:id="74" w:author="Ericsson User, v01" w:date="2023-08-02T15:32:00Z"/>
          <w:noProof/>
          <w:lang w:val="en-US"/>
        </w:rPr>
      </w:pPr>
      <w:ins w:id="75" w:author="Ericsson User, v01" w:date="2023-08-02T15:32:00Z">
        <w:r w:rsidRPr="00645E14">
          <w:rPr>
            <w:noProof/>
            <w:lang w:val="en-US"/>
          </w:rPr>
          <w:t>c)</w:t>
        </w:r>
        <w:r w:rsidRPr="00645E14">
          <w:rPr>
            <w:noProof/>
            <w:lang w:val="en-US"/>
          </w:rPr>
          <w:tab/>
          <w:t xml:space="preserve">a list of PLMNs in which the UE is configured to use </w:t>
        </w:r>
      </w:ins>
      <w:ins w:id="76" w:author="Ericsson User, v01" w:date="2023-08-02T15:33:00Z">
        <w:r w:rsidRPr="00645E14">
          <w:rPr>
            <w:noProof/>
            <w:lang w:val="en-US"/>
          </w:rPr>
          <w:t>A</w:t>
        </w:r>
      </w:ins>
      <w:ins w:id="77" w:author="Ericsson User, v01" w:date="2023-08-02T15:32:00Z">
        <w:r w:rsidRPr="00645E14">
          <w:rPr>
            <w:noProof/>
            <w:lang w:val="en-US"/>
          </w:rPr>
          <w:t>2X communication over Uu. For each PLMN, the list contains:</w:t>
        </w:r>
      </w:ins>
    </w:p>
    <w:p w14:paraId="3D56C573" w14:textId="22BB6C03" w:rsidR="008261B1" w:rsidRPr="00645E14" w:rsidRDefault="008261B1" w:rsidP="008261B1">
      <w:pPr>
        <w:pStyle w:val="B2"/>
        <w:rPr>
          <w:ins w:id="78" w:author="Ericsson User, v01" w:date="2023-08-02T15:32:00Z"/>
          <w:noProof/>
          <w:lang w:val="en-US"/>
        </w:rPr>
      </w:pPr>
      <w:ins w:id="79" w:author="Ericsson User, v01" w:date="2023-08-02T15:32:00Z">
        <w:r w:rsidRPr="00645E14">
          <w:rPr>
            <w:noProof/>
            <w:lang w:val="en-US"/>
          </w:rPr>
          <w:t>1)</w:t>
        </w:r>
        <w:r w:rsidRPr="00645E14">
          <w:rPr>
            <w:noProof/>
            <w:lang w:val="en-US"/>
          </w:rPr>
          <w:tab/>
          <w:t xml:space="preserve">for transfer of a </w:t>
        </w:r>
      </w:ins>
      <w:ins w:id="80" w:author="Ericsson User, v01" w:date="2023-08-02T15:33:00Z">
        <w:r w:rsidRPr="00645E14">
          <w:rPr>
            <w:noProof/>
            <w:lang w:val="en-US"/>
          </w:rPr>
          <w:t>A</w:t>
        </w:r>
      </w:ins>
      <w:ins w:id="81" w:author="Ericsson User, v01" w:date="2023-08-02T15:32:00Z">
        <w:r w:rsidRPr="00645E14">
          <w:rPr>
            <w:noProof/>
            <w:lang w:val="en-US"/>
          </w:rPr>
          <w:t xml:space="preserve">2X message of a </w:t>
        </w:r>
      </w:ins>
      <w:ins w:id="82" w:author="Ericsson User, v01" w:date="2023-08-02T15:33:00Z">
        <w:r w:rsidRPr="00645E14">
          <w:rPr>
            <w:noProof/>
            <w:lang w:val="en-US"/>
          </w:rPr>
          <w:t>A</w:t>
        </w:r>
      </w:ins>
      <w:ins w:id="83" w:author="Ericsson User, v01" w:date="2023-08-02T15:32:00Z">
        <w:r w:rsidRPr="00645E14">
          <w:rPr>
            <w:noProof/>
            <w:lang w:val="en-US"/>
          </w:rPr>
          <w:t xml:space="preserve">2X service identified by a </w:t>
        </w:r>
      </w:ins>
      <w:ins w:id="84" w:author="Ericsson User, v01" w:date="2023-08-02T15:33:00Z">
        <w:r w:rsidRPr="00645E14">
          <w:rPr>
            <w:noProof/>
            <w:lang w:val="en-US"/>
          </w:rPr>
          <w:t>A</w:t>
        </w:r>
      </w:ins>
      <w:ins w:id="85" w:author="Ericsson User, v01" w:date="2023-08-02T15:32:00Z">
        <w:r w:rsidRPr="00645E14">
          <w:rPr>
            <w:noProof/>
            <w:lang w:val="en-US"/>
          </w:rPr>
          <w:t>2X service identifier:</w:t>
        </w:r>
      </w:ins>
    </w:p>
    <w:p w14:paraId="44E19ED3" w14:textId="3A290ABA" w:rsidR="008261B1" w:rsidRPr="00645E14" w:rsidRDefault="008261B1" w:rsidP="008261B1">
      <w:pPr>
        <w:pStyle w:val="B3"/>
        <w:rPr>
          <w:ins w:id="86" w:author="Ericsson User, v01" w:date="2023-08-02T15:32:00Z"/>
          <w:noProof/>
          <w:lang w:val="en-US"/>
        </w:rPr>
      </w:pPr>
      <w:ins w:id="87" w:author="Ericsson User, v01" w:date="2023-08-02T15:32:00Z">
        <w:r w:rsidRPr="00645E14">
          <w:rPr>
            <w:noProof/>
            <w:lang w:val="en-US"/>
          </w:rPr>
          <w:t>i)</w:t>
        </w:r>
        <w:r w:rsidRPr="00645E14">
          <w:rPr>
            <w:noProof/>
            <w:lang w:val="en-US"/>
          </w:rPr>
          <w:tab/>
          <w:t xml:space="preserve">a list of </w:t>
        </w:r>
      </w:ins>
      <w:ins w:id="88" w:author="Ericsson User, v01" w:date="2023-08-02T15:33:00Z">
        <w:r w:rsidRPr="00645E14">
          <w:rPr>
            <w:noProof/>
            <w:lang w:val="en-US"/>
          </w:rPr>
          <w:t>A</w:t>
        </w:r>
      </w:ins>
      <w:ins w:id="89" w:author="Ericsson User, v01" w:date="2023-08-02T15:32:00Z">
        <w:r w:rsidRPr="00645E14">
          <w:rPr>
            <w:noProof/>
            <w:lang w:val="en-US"/>
          </w:rPr>
          <w:t xml:space="preserve">2X service identifier to </w:t>
        </w:r>
      </w:ins>
      <w:ins w:id="90" w:author="Ericsson User, v01" w:date="2023-08-02T15:33:00Z">
        <w:r w:rsidRPr="00645E14">
          <w:rPr>
            <w:lang w:eastAsia="zh-CN"/>
          </w:rPr>
          <w:t>A</w:t>
        </w:r>
      </w:ins>
      <w:ins w:id="91" w:author="Ericsson User, v01" w:date="2023-08-02T15:32:00Z">
        <w:r w:rsidRPr="00645E14">
          <w:rPr>
            <w:lang w:eastAsia="zh-CN"/>
          </w:rPr>
          <w:t xml:space="preserve">2X application server address </w:t>
        </w:r>
        <w:r w:rsidRPr="00645E14">
          <w:rPr>
            <w:noProof/>
            <w:lang w:val="en-US"/>
          </w:rPr>
          <w:t>mapping rules, applicable when the UE is registered to the PLMN. Each mapping rule contains:</w:t>
        </w:r>
      </w:ins>
    </w:p>
    <w:p w14:paraId="1E96DA86" w14:textId="606C6AC8" w:rsidR="008261B1" w:rsidRPr="00645E14" w:rsidRDefault="008261B1" w:rsidP="008261B1">
      <w:pPr>
        <w:pStyle w:val="B4"/>
        <w:rPr>
          <w:ins w:id="92" w:author="Ericsson User, v01" w:date="2023-08-02T15:32:00Z"/>
          <w:noProof/>
          <w:lang w:val="en-US"/>
        </w:rPr>
      </w:pPr>
      <w:ins w:id="93" w:author="Ericsson User, v01" w:date="2023-08-02T15:32:00Z">
        <w:r w:rsidRPr="00645E14">
          <w:rPr>
            <w:noProof/>
            <w:lang w:val="en-US"/>
          </w:rPr>
          <w:t>A)</w:t>
        </w:r>
        <w:r w:rsidRPr="00645E14">
          <w:rPr>
            <w:noProof/>
            <w:lang w:val="en-US"/>
          </w:rPr>
          <w:tab/>
          <w:t xml:space="preserve">one or more </w:t>
        </w:r>
      </w:ins>
      <w:ins w:id="94" w:author="Ericsson User, v01" w:date="2023-08-02T15:33:00Z">
        <w:r w:rsidRPr="00645E14">
          <w:rPr>
            <w:noProof/>
            <w:lang w:val="en-US"/>
          </w:rPr>
          <w:t>A</w:t>
        </w:r>
      </w:ins>
      <w:ins w:id="95" w:author="Ericsson User, v01" w:date="2023-08-02T15:32:00Z">
        <w:r w:rsidRPr="00645E14">
          <w:rPr>
            <w:noProof/>
            <w:lang w:val="en-US"/>
          </w:rPr>
          <w:t>2X service identifiers;</w:t>
        </w:r>
      </w:ins>
    </w:p>
    <w:p w14:paraId="1C4A004D" w14:textId="7B2CE6AD" w:rsidR="008261B1" w:rsidRPr="00645E14" w:rsidRDefault="008261B1" w:rsidP="008261B1">
      <w:pPr>
        <w:pStyle w:val="B4"/>
        <w:rPr>
          <w:ins w:id="96" w:author="Ericsson User, v01" w:date="2023-08-02T15:32:00Z"/>
          <w:lang w:eastAsia="zh-CN"/>
        </w:rPr>
      </w:pPr>
      <w:ins w:id="97" w:author="Ericsson User, v01" w:date="2023-08-02T15:32:00Z">
        <w:r w:rsidRPr="00645E14">
          <w:rPr>
            <w:lang w:val="en-US" w:eastAsia="zh-CN"/>
          </w:rPr>
          <w:t>B</w:t>
        </w:r>
        <w:r w:rsidRPr="00645E14">
          <w:rPr>
            <w:lang w:eastAsia="zh-CN"/>
          </w:rPr>
          <w:t>)</w:t>
        </w:r>
        <w:r w:rsidRPr="00645E14">
          <w:rPr>
            <w:lang w:eastAsia="zh-CN"/>
          </w:rPr>
          <w:tab/>
          <w:t xml:space="preserve">a </w:t>
        </w:r>
      </w:ins>
      <w:ins w:id="98" w:author="Ericsson User, v01" w:date="2023-08-02T15:33:00Z">
        <w:r w:rsidRPr="00645E14">
          <w:rPr>
            <w:lang w:eastAsia="zh-CN"/>
          </w:rPr>
          <w:t>A</w:t>
        </w:r>
      </w:ins>
      <w:ins w:id="99" w:author="Ericsson User, v01" w:date="2023-08-02T15:32:00Z">
        <w:r w:rsidRPr="00645E14">
          <w:rPr>
            <w:lang w:eastAsia="zh-CN"/>
          </w:rPr>
          <w:t>2X application server address for unicast consisting of:</w:t>
        </w:r>
      </w:ins>
    </w:p>
    <w:p w14:paraId="5DFA5799" w14:textId="77777777" w:rsidR="008261B1" w:rsidRPr="00645E14" w:rsidRDefault="008261B1" w:rsidP="008261B1">
      <w:pPr>
        <w:pStyle w:val="B5"/>
        <w:rPr>
          <w:ins w:id="100" w:author="Ericsson User, v01" w:date="2023-08-02T15:32:00Z"/>
          <w:lang w:eastAsia="zh-CN"/>
        </w:rPr>
      </w:pPr>
      <w:ins w:id="101" w:author="Ericsson User, v01" w:date="2023-08-02T15:32:00Z">
        <w:r w:rsidRPr="00645E14">
          <w:rPr>
            <w:lang w:eastAsia="zh-CN"/>
          </w:rPr>
          <w:t>-</w:t>
        </w:r>
        <w:r w:rsidRPr="00645E14">
          <w:rPr>
            <w:lang w:eastAsia="zh-CN"/>
          </w:rPr>
          <w:tab/>
          <w:t>an FQDN, or an IP address; and</w:t>
        </w:r>
      </w:ins>
    </w:p>
    <w:p w14:paraId="67FF6950" w14:textId="77777777" w:rsidR="008261B1" w:rsidRPr="00645E14" w:rsidRDefault="008261B1" w:rsidP="008261B1">
      <w:pPr>
        <w:pStyle w:val="B5"/>
        <w:rPr>
          <w:ins w:id="102" w:author="Ericsson User, v01" w:date="2023-08-02T15:32:00Z"/>
          <w:noProof/>
          <w:lang w:val="en-US"/>
        </w:rPr>
      </w:pPr>
      <w:ins w:id="103" w:author="Ericsson User, v01" w:date="2023-08-02T15:32:00Z">
        <w:r w:rsidRPr="00645E14">
          <w:rPr>
            <w:lang w:eastAsia="zh-CN"/>
          </w:rPr>
          <w:t>-</w:t>
        </w:r>
        <w:r w:rsidRPr="00645E14">
          <w:rPr>
            <w:lang w:eastAsia="zh-CN"/>
          </w:rPr>
          <w:tab/>
          <w:t>a UDP port for uplink transport, a UDP port for downlink transport, a TCP port for bidirectional transport or any combination of them; and</w:t>
        </w:r>
      </w:ins>
    </w:p>
    <w:p w14:paraId="4C780F02" w14:textId="77777777" w:rsidR="008261B1" w:rsidRPr="00645E14" w:rsidRDefault="008261B1" w:rsidP="008261B1">
      <w:pPr>
        <w:pStyle w:val="B4"/>
        <w:rPr>
          <w:ins w:id="104" w:author="Ericsson User, v01" w:date="2023-08-02T15:32:00Z"/>
        </w:rPr>
      </w:pPr>
      <w:ins w:id="105" w:author="Ericsson User, v01" w:date="2023-08-02T15:32:00Z">
        <w:r w:rsidRPr="00645E14">
          <w:t>C)</w:t>
        </w:r>
        <w:r w:rsidRPr="00645E14">
          <w:tab/>
          <w:t>optionally a geographical area; and</w:t>
        </w:r>
      </w:ins>
    </w:p>
    <w:p w14:paraId="34E49D9D" w14:textId="1AD21155" w:rsidR="008261B1" w:rsidRPr="00645E14" w:rsidRDefault="008261B1" w:rsidP="008261B1">
      <w:pPr>
        <w:pStyle w:val="B3"/>
        <w:rPr>
          <w:ins w:id="106" w:author="Ericsson User, v01" w:date="2023-08-02T15:32:00Z"/>
          <w:lang w:val="en-US" w:eastAsia="ko-KR"/>
        </w:rPr>
      </w:pPr>
      <w:ins w:id="107" w:author="Ericsson User, v01" w:date="2023-08-02T15:32:00Z">
        <w:r w:rsidRPr="00645E14">
          <w:rPr>
            <w:noProof/>
            <w:lang w:val="en-US"/>
          </w:rPr>
          <w:t>ii)</w:t>
        </w:r>
        <w:r w:rsidRPr="00645E14">
          <w:rPr>
            <w:noProof/>
            <w:lang w:val="en-US"/>
          </w:rPr>
          <w:tab/>
          <w:t xml:space="preserve">optionally, per type of data (IP and non-IP) and </w:t>
        </w:r>
      </w:ins>
      <w:ins w:id="108" w:author="Ericsson User, v01" w:date="2023-08-02T15:33:00Z">
        <w:r w:rsidRPr="00645E14">
          <w:rPr>
            <w:noProof/>
            <w:lang w:val="en-US"/>
          </w:rPr>
          <w:t>A</w:t>
        </w:r>
      </w:ins>
      <w:ins w:id="109" w:author="Ericsson User, v01" w:date="2023-08-02T15:32:00Z">
        <w:r w:rsidRPr="00645E14">
          <w:rPr>
            <w:noProof/>
            <w:lang w:val="en-US"/>
          </w:rPr>
          <w:t xml:space="preserve">2X message family (in case of non-IP) and optionally a geographical area, one or more default </w:t>
        </w:r>
      </w:ins>
      <w:ins w:id="110" w:author="Ericsson User, v01" w:date="2023-08-02T15:33:00Z">
        <w:r w:rsidRPr="00645E14">
          <w:rPr>
            <w:lang w:val="en-US" w:eastAsia="ko-KR"/>
          </w:rPr>
          <w:t>A</w:t>
        </w:r>
      </w:ins>
      <w:ins w:id="111" w:author="Ericsson User, v01" w:date="2023-08-02T15:32:00Z">
        <w:r w:rsidRPr="00645E14">
          <w:rPr>
            <w:lang w:val="en-US" w:eastAsia="ko-KR"/>
          </w:rPr>
          <w:t xml:space="preserve">2X application server addresses for the unicast </w:t>
        </w:r>
      </w:ins>
      <w:ins w:id="112" w:author="Ericsson User, v01" w:date="2023-08-02T15:33:00Z">
        <w:r w:rsidRPr="00645E14">
          <w:rPr>
            <w:lang w:val="en-US" w:eastAsia="ko-KR"/>
          </w:rPr>
          <w:t>A</w:t>
        </w:r>
      </w:ins>
      <w:ins w:id="113" w:author="Ericsson User, v01" w:date="2023-08-02T15:32:00Z">
        <w:r w:rsidRPr="00645E14">
          <w:rPr>
            <w:lang w:val="en-US" w:eastAsia="ko-KR"/>
          </w:rPr>
          <w:t xml:space="preserve">2X communication over Uu </w:t>
        </w:r>
        <w:r w:rsidRPr="00645E14">
          <w:rPr>
            <w:noProof/>
            <w:lang w:val="en-US"/>
          </w:rPr>
          <w:t xml:space="preserve">applicable when the UE is registered to the PLMN. Each </w:t>
        </w:r>
      </w:ins>
      <w:ins w:id="114" w:author="Ericsson User, v01" w:date="2023-08-02T15:33:00Z">
        <w:r w:rsidRPr="00645E14">
          <w:rPr>
            <w:lang w:val="en-US" w:eastAsia="ko-KR"/>
          </w:rPr>
          <w:t>A</w:t>
        </w:r>
      </w:ins>
      <w:ins w:id="115" w:author="Ericsson User, v01" w:date="2023-08-02T15:32:00Z">
        <w:r w:rsidRPr="00645E14">
          <w:rPr>
            <w:lang w:val="en-US" w:eastAsia="ko-KR"/>
          </w:rPr>
          <w:t>2X application server address consists of:</w:t>
        </w:r>
      </w:ins>
    </w:p>
    <w:p w14:paraId="417F5A5D" w14:textId="77777777" w:rsidR="008261B1" w:rsidRPr="00645E14" w:rsidRDefault="008261B1" w:rsidP="008261B1">
      <w:pPr>
        <w:pStyle w:val="B4"/>
        <w:rPr>
          <w:ins w:id="116" w:author="Ericsson User, v01" w:date="2023-08-02T15:32:00Z"/>
          <w:lang w:val="en-US" w:eastAsia="ko-KR"/>
        </w:rPr>
      </w:pPr>
      <w:ins w:id="117" w:author="Ericsson User, v01" w:date="2023-08-02T15:32:00Z">
        <w:r w:rsidRPr="00645E14">
          <w:rPr>
            <w:lang w:val="en-US" w:eastAsia="ko-KR"/>
          </w:rPr>
          <w:t>i)</w:t>
        </w:r>
        <w:r w:rsidRPr="00645E14">
          <w:rPr>
            <w:lang w:val="en-US" w:eastAsia="ko-KR"/>
          </w:rPr>
          <w:tab/>
          <w:t>an FQDN, or an IP address; and</w:t>
        </w:r>
      </w:ins>
    </w:p>
    <w:p w14:paraId="4DBA82D1" w14:textId="77777777" w:rsidR="008261B1" w:rsidRPr="00645E14" w:rsidRDefault="008261B1" w:rsidP="008261B1">
      <w:pPr>
        <w:pStyle w:val="B4"/>
        <w:rPr>
          <w:ins w:id="118" w:author="Ericsson User, v01" w:date="2023-08-02T15:32:00Z"/>
          <w:noProof/>
          <w:lang w:val="en-US"/>
        </w:rPr>
      </w:pPr>
      <w:ins w:id="119" w:author="Ericsson User, v01" w:date="2023-08-02T15:32:00Z">
        <w:r w:rsidRPr="00645E14">
          <w:rPr>
            <w:lang w:val="en-US" w:eastAsia="ko-KR"/>
          </w:rPr>
          <w:t>ii)</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ins>
    </w:p>
    <w:p w14:paraId="07396E63" w14:textId="161BBA24" w:rsidR="008261B1" w:rsidRPr="00645E14" w:rsidRDefault="008261B1" w:rsidP="008261B1">
      <w:pPr>
        <w:pStyle w:val="B2"/>
        <w:rPr>
          <w:ins w:id="120" w:author="Ericsson User, v01" w:date="2023-08-02T15:32:00Z"/>
          <w:noProof/>
          <w:lang w:val="en-US"/>
        </w:rPr>
      </w:pPr>
      <w:ins w:id="121" w:author="Ericsson User, v01" w:date="2023-08-02T15:32:00Z">
        <w:r w:rsidRPr="00645E14">
          <w:rPr>
            <w:lang w:eastAsia="zh-CN"/>
          </w:rPr>
          <w:t>2)</w:t>
        </w:r>
        <w:r w:rsidRPr="00645E14">
          <w:rPr>
            <w:lang w:eastAsia="zh-CN"/>
          </w:rPr>
          <w:tab/>
        </w:r>
        <w:r w:rsidRPr="00645E14">
          <w:rPr>
            <w:noProof/>
            <w:lang w:val="en-US"/>
          </w:rPr>
          <w:t xml:space="preserve">for transfer of a </w:t>
        </w:r>
      </w:ins>
      <w:ins w:id="122" w:author="Ericsson User, v01" w:date="2023-08-02T15:33:00Z">
        <w:r w:rsidRPr="00645E14">
          <w:rPr>
            <w:noProof/>
            <w:lang w:val="en-US"/>
          </w:rPr>
          <w:t>A</w:t>
        </w:r>
      </w:ins>
      <w:ins w:id="123" w:author="Ericsson User, v01" w:date="2023-08-02T15:32:00Z">
        <w:r w:rsidRPr="00645E14">
          <w:rPr>
            <w:noProof/>
            <w:lang w:val="en-US"/>
          </w:rPr>
          <w:t xml:space="preserve">2X message of a </w:t>
        </w:r>
      </w:ins>
      <w:ins w:id="124" w:author="Ericsson User, v01" w:date="2023-08-02T15:33:00Z">
        <w:r w:rsidRPr="00645E14">
          <w:rPr>
            <w:noProof/>
            <w:lang w:val="en-US"/>
          </w:rPr>
          <w:t>A</w:t>
        </w:r>
      </w:ins>
      <w:ins w:id="125" w:author="Ericsson User, v01" w:date="2023-08-02T15:32:00Z">
        <w:r w:rsidRPr="00645E14">
          <w:rPr>
            <w:noProof/>
            <w:lang w:val="en-US"/>
          </w:rPr>
          <w:t xml:space="preserve">2X service not identified by a </w:t>
        </w:r>
      </w:ins>
      <w:ins w:id="126" w:author="Ericsson User, v01" w:date="2023-08-02T15:33:00Z">
        <w:r w:rsidRPr="00645E14">
          <w:rPr>
            <w:noProof/>
            <w:lang w:val="en-US"/>
          </w:rPr>
          <w:t>A</w:t>
        </w:r>
      </w:ins>
      <w:ins w:id="127" w:author="Ericsson User, v01" w:date="2023-08-02T15:32:00Z">
        <w:r w:rsidRPr="00645E14">
          <w:rPr>
            <w:noProof/>
            <w:lang w:val="en-US"/>
          </w:rPr>
          <w:t>2X service identifier:</w:t>
        </w:r>
      </w:ins>
    </w:p>
    <w:p w14:paraId="414C7301" w14:textId="5985BB03" w:rsidR="008261B1" w:rsidRPr="00645E14" w:rsidRDefault="008261B1" w:rsidP="008261B1">
      <w:pPr>
        <w:pStyle w:val="B3"/>
        <w:rPr>
          <w:ins w:id="128" w:author="Ericsson User, v01" w:date="2023-08-02T15:32:00Z"/>
          <w:lang w:eastAsia="zh-CN"/>
        </w:rPr>
      </w:pPr>
      <w:ins w:id="129" w:author="Ericsson User, v01" w:date="2023-08-02T15:32:00Z">
        <w:r w:rsidRPr="00645E14">
          <w:rPr>
            <w:noProof/>
            <w:lang w:val="en-US"/>
          </w:rPr>
          <w:t>i)</w:t>
        </w:r>
        <w:r w:rsidRPr="00645E14">
          <w:rPr>
            <w:noProof/>
            <w:lang w:val="en-US"/>
          </w:rPr>
          <w:tab/>
        </w:r>
        <w:r w:rsidRPr="00645E14">
          <w:rPr>
            <w:lang w:eastAsia="zh-CN"/>
          </w:rPr>
          <w:t xml:space="preserve">a list of the </w:t>
        </w:r>
      </w:ins>
      <w:ins w:id="130" w:author="Ericsson User, v01" w:date="2023-08-02T15:33:00Z">
        <w:r w:rsidRPr="00645E14">
          <w:rPr>
            <w:lang w:eastAsia="zh-CN"/>
          </w:rPr>
          <w:t>A</w:t>
        </w:r>
      </w:ins>
      <w:ins w:id="131" w:author="Ericsson User, v01" w:date="2023-08-02T15:32:00Z">
        <w:r w:rsidRPr="00645E14">
          <w:rPr>
            <w:lang w:eastAsia="zh-CN"/>
          </w:rPr>
          <w:t xml:space="preserve">2X application servers per optional geographical area where usage of those </w:t>
        </w:r>
      </w:ins>
      <w:ins w:id="132" w:author="Ericsson User, v01" w:date="2023-08-02T15:33:00Z">
        <w:r w:rsidRPr="00645E14">
          <w:rPr>
            <w:lang w:eastAsia="zh-CN"/>
          </w:rPr>
          <w:t>A</w:t>
        </w:r>
      </w:ins>
      <w:ins w:id="133" w:author="Ericsson User, v01" w:date="2023-08-02T15:32:00Z">
        <w:r w:rsidRPr="00645E14">
          <w:rPr>
            <w:lang w:eastAsia="zh-CN"/>
          </w:rPr>
          <w:t xml:space="preserve">2X application servers applies, </w:t>
        </w:r>
        <w:r w:rsidRPr="00645E14">
          <w:rPr>
            <w:noProof/>
            <w:lang w:val="en-US"/>
          </w:rPr>
          <w:t>applicable when the UE is registered to the PLMN</w:t>
        </w:r>
        <w:r w:rsidRPr="00645E14">
          <w:rPr>
            <w:lang w:eastAsia="zh-CN"/>
          </w:rPr>
          <w:t>. Each entry of the list contains:</w:t>
        </w:r>
      </w:ins>
    </w:p>
    <w:p w14:paraId="2CE4B931" w14:textId="1A6F9740" w:rsidR="008261B1" w:rsidRPr="00645E14" w:rsidRDefault="008261B1" w:rsidP="008261B1">
      <w:pPr>
        <w:pStyle w:val="B4"/>
        <w:rPr>
          <w:ins w:id="134" w:author="Ericsson User, v01" w:date="2023-08-02T15:32:00Z"/>
          <w:lang w:eastAsia="zh-CN"/>
        </w:rPr>
      </w:pPr>
      <w:ins w:id="135" w:author="Ericsson User, v01" w:date="2023-08-02T15:32:00Z">
        <w:r w:rsidRPr="00645E14">
          <w:rPr>
            <w:lang w:eastAsia="zh-CN"/>
          </w:rPr>
          <w:t>A)</w:t>
        </w:r>
        <w:r w:rsidRPr="00645E14">
          <w:rPr>
            <w:lang w:eastAsia="zh-CN"/>
          </w:rPr>
          <w:tab/>
          <w:t xml:space="preserve">a </w:t>
        </w:r>
      </w:ins>
      <w:ins w:id="136" w:author="Ericsson User, v01" w:date="2023-08-02T15:33:00Z">
        <w:r w:rsidRPr="00645E14">
          <w:rPr>
            <w:lang w:eastAsia="zh-CN"/>
          </w:rPr>
          <w:t>A</w:t>
        </w:r>
      </w:ins>
      <w:ins w:id="137" w:author="Ericsson User, v01" w:date="2023-08-02T15:32:00Z">
        <w:r w:rsidRPr="00645E14">
          <w:rPr>
            <w:lang w:eastAsia="zh-CN"/>
          </w:rPr>
          <w:t>2X application server address consisting of an FQDN, or an IP address; and</w:t>
        </w:r>
      </w:ins>
    </w:p>
    <w:p w14:paraId="5DA15FBF" w14:textId="257A4B6E" w:rsidR="008261B1" w:rsidRPr="00645E14" w:rsidRDefault="008261B1" w:rsidP="008261B1">
      <w:pPr>
        <w:pStyle w:val="B4"/>
        <w:rPr>
          <w:ins w:id="138" w:author="Ericsson User, v01" w:date="2023-08-02T15:32:00Z"/>
          <w:lang w:val="en-US" w:eastAsia="zh-CN"/>
        </w:rPr>
      </w:pPr>
      <w:ins w:id="139" w:author="Ericsson User, v01" w:date="2023-08-02T15:32:00Z">
        <w:r w:rsidRPr="00645E14">
          <w:rPr>
            <w:lang w:val="en-US" w:eastAsia="zh-CN"/>
          </w:rPr>
          <w:t>B)</w:t>
        </w:r>
        <w:r w:rsidRPr="00645E14">
          <w:rPr>
            <w:lang w:val="en-US" w:eastAsia="zh-CN"/>
          </w:rPr>
          <w:tab/>
          <w:t xml:space="preserve">optionally, a </w:t>
        </w:r>
        <w:r w:rsidRPr="00645E14">
          <w:rPr>
            <w:noProof/>
            <w:lang w:val="en-US"/>
          </w:rPr>
          <w:t>geographical area</w:t>
        </w:r>
      </w:ins>
      <w:ins w:id="140" w:author="Ericsson User, v01" w:date="2023-08-02T15:44:00Z">
        <w:r w:rsidR="007963C6" w:rsidRPr="00645E14">
          <w:rPr>
            <w:lang w:val="en-US" w:eastAsia="zh-CN"/>
          </w:rPr>
          <w:t>;</w:t>
        </w:r>
      </w:ins>
    </w:p>
    <w:p w14:paraId="20316DE4" w14:textId="6C94EA09" w:rsidR="007963C6" w:rsidRPr="00645E14" w:rsidRDefault="007963C6">
      <w:pPr>
        <w:pStyle w:val="B2"/>
        <w:rPr>
          <w:ins w:id="141" w:author="Ericsson User, v01" w:date="2023-08-02T15:42:00Z"/>
          <w:rPrChange w:id="142" w:author="Ericsson User, v01" w:date="2023-08-02T16:23:00Z">
            <w:rPr>
              <w:ins w:id="143" w:author="Ericsson User, v01" w:date="2023-08-02T15:42:00Z"/>
              <w:highlight w:val="yellow"/>
            </w:rPr>
          </w:rPrChange>
        </w:rPr>
        <w:pPrChange w:id="144" w:author="Ericsson User, v01" w:date="2023-08-02T15:42:00Z">
          <w:pPr>
            <w:pStyle w:val="B3"/>
          </w:pPr>
        </w:pPrChange>
      </w:pPr>
      <w:ins w:id="145" w:author="Ericsson User, v01" w:date="2023-08-02T15:41:00Z">
        <w:r w:rsidRPr="00645E14">
          <w:rPr>
            <w:lang w:eastAsia="zh-CN"/>
            <w:rPrChange w:id="146" w:author="Ericsson User, v01" w:date="2023-08-02T16:23:00Z">
              <w:rPr>
                <w:highlight w:val="yellow"/>
                <w:lang w:eastAsia="zh-CN"/>
              </w:rPr>
            </w:rPrChange>
          </w:rPr>
          <w:t>3)</w:t>
        </w:r>
        <w:r w:rsidRPr="00645E14">
          <w:rPr>
            <w:lang w:eastAsia="zh-CN"/>
            <w:rPrChange w:id="147" w:author="Ericsson User, v01" w:date="2023-08-02T16:23:00Z">
              <w:rPr>
                <w:highlight w:val="yellow"/>
                <w:lang w:eastAsia="zh-CN"/>
              </w:rPr>
            </w:rPrChange>
          </w:rPr>
          <w:tab/>
          <w:t xml:space="preserve">a list of the </w:t>
        </w:r>
      </w:ins>
      <w:ins w:id="148" w:author="Ericsson User, v01" w:date="2023-08-02T15:42:00Z">
        <w:r w:rsidRPr="00645E14">
          <w:rPr>
            <w:rPrChange w:id="149" w:author="Ericsson User, v01" w:date="2023-08-02T16:23:00Z">
              <w:rPr>
                <w:highlight w:val="yellow"/>
              </w:rPr>
            </w:rPrChange>
          </w:rPr>
          <w:t xml:space="preserve">A2X service type to MBS session announcement for BRID </w:t>
        </w:r>
      </w:ins>
      <w:ins w:id="150" w:author="Ericsson User, v01" w:date="2023-08-02T15:44:00Z">
        <w:r w:rsidRPr="00645E14">
          <w:rPr>
            <w:rPrChange w:id="151" w:author="Ericsson User, v01" w:date="2023-08-02T16:23:00Z">
              <w:rPr>
                <w:highlight w:val="yellow"/>
              </w:rPr>
            </w:rPrChange>
          </w:rPr>
          <w:t xml:space="preserve">reception </w:t>
        </w:r>
      </w:ins>
      <w:ins w:id="152" w:author="Ericsson User, v01" w:date="2023-08-02T16:23:00Z">
        <w:r w:rsidR="00645E14" w:rsidRPr="00645E14">
          <w:rPr>
            <w:rPrChange w:id="153" w:author="Ericsson User, v01" w:date="2023-08-02T16:23:00Z">
              <w:rPr>
                <w:highlight w:val="yellow"/>
              </w:rPr>
            </w:rPrChange>
          </w:rPr>
          <w:t xml:space="preserve">via MBS </w:t>
        </w:r>
      </w:ins>
      <w:ins w:id="154" w:author="Ericsson User, v01" w:date="2023-08-02T15:42:00Z">
        <w:r w:rsidRPr="00645E14">
          <w:rPr>
            <w:rPrChange w:id="155" w:author="Ericsson User, v01" w:date="2023-08-02T16:23:00Z">
              <w:rPr>
                <w:highlight w:val="yellow"/>
              </w:rPr>
            </w:rPrChange>
          </w:rPr>
          <w:t>mapping</w:t>
        </w:r>
      </w:ins>
      <w:ins w:id="156" w:author="Ericsson User, v01" w:date="2023-08-02T15:43:00Z">
        <w:r w:rsidRPr="00645E14">
          <w:rPr>
            <w:rPrChange w:id="157" w:author="Ericsson User, v01" w:date="2023-08-02T16:23:00Z">
              <w:rPr>
                <w:highlight w:val="yellow"/>
              </w:rPr>
            </w:rPrChange>
          </w:rPr>
          <w:t xml:space="preserve"> rules. Each mapping rule contains:</w:t>
        </w:r>
      </w:ins>
    </w:p>
    <w:p w14:paraId="55A0EBAE" w14:textId="192A90BA" w:rsidR="007963C6" w:rsidRPr="00645E14" w:rsidRDefault="007963C6" w:rsidP="007963C6">
      <w:pPr>
        <w:pStyle w:val="B4"/>
        <w:rPr>
          <w:ins w:id="158" w:author="Ericsson User, v01" w:date="2023-08-02T15:43:00Z"/>
          <w:noProof/>
          <w:lang w:val="en-US"/>
          <w:rPrChange w:id="159" w:author="Ericsson User, v01" w:date="2023-08-02T16:23:00Z">
            <w:rPr>
              <w:ins w:id="160" w:author="Ericsson User, v01" w:date="2023-08-02T15:43:00Z"/>
              <w:noProof/>
              <w:highlight w:val="yellow"/>
              <w:lang w:val="en-US"/>
            </w:rPr>
          </w:rPrChange>
        </w:rPr>
      </w:pPr>
      <w:ins w:id="161" w:author="Ericsson User, v01" w:date="2023-08-02T15:43:00Z">
        <w:r w:rsidRPr="00645E14">
          <w:rPr>
            <w:noProof/>
            <w:lang w:val="en-US"/>
            <w:rPrChange w:id="162" w:author="Ericsson User, v01" w:date="2023-08-02T16:23:00Z">
              <w:rPr>
                <w:noProof/>
                <w:highlight w:val="yellow"/>
                <w:lang w:val="en-US"/>
              </w:rPr>
            </w:rPrChange>
          </w:rPr>
          <w:t>A)</w:t>
        </w:r>
        <w:r w:rsidRPr="00645E14">
          <w:rPr>
            <w:noProof/>
            <w:lang w:val="en-US"/>
            <w:rPrChange w:id="163" w:author="Ericsson User, v01" w:date="2023-08-02T16:23:00Z">
              <w:rPr>
                <w:noProof/>
                <w:highlight w:val="yellow"/>
                <w:lang w:val="en-US"/>
              </w:rPr>
            </w:rPrChange>
          </w:rPr>
          <w:tab/>
          <w:t>one or more A2X service identifiers;</w:t>
        </w:r>
      </w:ins>
      <w:ins w:id="164" w:author="Ericsson User, v01" w:date="2023-08-02T15:44:00Z">
        <w:r w:rsidRPr="00645E14">
          <w:rPr>
            <w:noProof/>
            <w:lang w:val="en-US"/>
            <w:rPrChange w:id="165" w:author="Ericsson User, v01" w:date="2023-08-02T16:23:00Z">
              <w:rPr>
                <w:noProof/>
                <w:highlight w:val="yellow"/>
                <w:lang w:val="en-US"/>
              </w:rPr>
            </w:rPrChange>
          </w:rPr>
          <w:t xml:space="preserve"> and</w:t>
        </w:r>
      </w:ins>
    </w:p>
    <w:p w14:paraId="7F46890B" w14:textId="7B084684" w:rsidR="007963C6" w:rsidRPr="00645E14" w:rsidRDefault="007963C6" w:rsidP="007963C6">
      <w:pPr>
        <w:pStyle w:val="B4"/>
        <w:rPr>
          <w:ins w:id="166" w:author="Ericsson User, v01" w:date="2023-08-02T15:41:00Z"/>
          <w:lang w:val="en-US" w:eastAsia="zh-CN"/>
          <w:rPrChange w:id="167" w:author="Ericsson User, v01" w:date="2023-08-02T16:23:00Z">
            <w:rPr>
              <w:ins w:id="168" w:author="Ericsson User, v01" w:date="2023-08-02T15:41:00Z"/>
              <w:highlight w:val="yellow"/>
              <w:lang w:val="en-US" w:eastAsia="zh-CN"/>
            </w:rPr>
          </w:rPrChange>
        </w:rPr>
      </w:pPr>
      <w:ins w:id="169" w:author="Ericsson User, v01" w:date="2023-08-02T15:41:00Z">
        <w:r w:rsidRPr="00645E14">
          <w:rPr>
            <w:lang w:val="en-US" w:eastAsia="zh-CN"/>
            <w:rPrChange w:id="170" w:author="Ericsson User, v01" w:date="2023-08-02T16:23:00Z">
              <w:rPr>
                <w:highlight w:val="yellow"/>
                <w:lang w:val="en-US" w:eastAsia="zh-CN"/>
              </w:rPr>
            </w:rPrChange>
          </w:rPr>
          <w:lastRenderedPageBreak/>
          <w:t>B)</w:t>
        </w:r>
        <w:r w:rsidRPr="00645E14">
          <w:rPr>
            <w:lang w:val="en-US" w:eastAsia="zh-CN"/>
            <w:rPrChange w:id="171" w:author="Ericsson User, v01" w:date="2023-08-02T16:23:00Z">
              <w:rPr>
                <w:highlight w:val="yellow"/>
                <w:lang w:val="en-US" w:eastAsia="zh-CN"/>
              </w:rPr>
            </w:rPrChange>
          </w:rPr>
          <w:tab/>
        </w:r>
      </w:ins>
      <w:ins w:id="172" w:author="Ericsson User, v01" w:date="2023-08-02T15:43:00Z">
        <w:r w:rsidRPr="00645E14">
          <w:rPr>
            <w:rPrChange w:id="173" w:author="Ericsson User, v01" w:date="2023-08-02T16:23:00Z">
              <w:rPr>
                <w:highlight w:val="yellow"/>
              </w:rPr>
            </w:rPrChange>
          </w:rPr>
          <w:t>MBS session announcement for Broadcast Remote ID reception</w:t>
        </w:r>
      </w:ins>
      <w:ins w:id="174" w:author="Ericsson User, v01" w:date="2023-08-02T15:44:00Z">
        <w:r w:rsidRPr="00645E14">
          <w:rPr>
            <w:lang w:val="en-US" w:eastAsia="zh-CN"/>
            <w:rPrChange w:id="175" w:author="Ericsson User, v01" w:date="2023-08-02T16:23:00Z">
              <w:rPr>
                <w:highlight w:val="yellow"/>
                <w:lang w:val="en-US" w:eastAsia="zh-CN"/>
              </w:rPr>
            </w:rPrChange>
          </w:rPr>
          <w:t>; and</w:t>
        </w:r>
      </w:ins>
    </w:p>
    <w:p w14:paraId="472E2686" w14:textId="1EC10167" w:rsidR="007963C6" w:rsidRDefault="007963C6">
      <w:pPr>
        <w:pStyle w:val="B2"/>
        <w:rPr>
          <w:ins w:id="176" w:author="Ericsson User, v01" w:date="2023-08-02T15:44:00Z"/>
          <w:lang w:val="en-US" w:eastAsia="zh-CN"/>
        </w:rPr>
        <w:pPrChange w:id="177" w:author="Ericsson User, v01" w:date="2023-08-02T15:45:00Z">
          <w:pPr>
            <w:pStyle w:val="B4"/>
          </w:pPr>
        </w:pPrChange>
      </w:pPr>
      <w:ins w:id="178" w:author="Ericsson User, v01" w:date="2023-08-02T15:44:00Z">
        <w:r w:rsidRPr="00645E14">
          <w:rPr>
            <w:lang w:eastAsia="zh-CN"/>
            <w:rPrChange w:id="179" w:author="Ericsson User, v01" w:date="2023-08-02T16:23:00Z">
              <w:rPr>
                <w:highlight w:val="yellow"/>
                <w:lang w:eastAsia="zh-CN"/>
              </w:rPr>
            </w:rPrChange>
          </w:rPr>
          <w:t>4)</w:t>
        </w:r>
        <w:r w:rsidRPr="00645E14">
          <w:rPr>
            <w:lang w:eastAsia="zh-CN"/>
            <w:rPrChange w:id="180" w:author="Ericsson User, v01" w:date="2023-08-02T16:23:00Z">
              <w:rPr>
                <w:highlight w:val="yellow"/>
                <w:lang w:eastAsia="zh-CN"/>
              </w:rPr>
            </w:rPrChange>
          </w:rPr>
          <w:tab/>
          <w:t xml:space="preserve">a </w:t>
        </w:r>
        <w:r w:rsidRPr="00645E14">
          <w:rPr>
            <w:rPrChange w:id="181" w:author="Ericsson User, v01" w:date="2023-08-02T16:23:00Z">
              <w:rPr>
                <w:highlight w:val="yellow"/>
              </w:rPr>
            </w:rPrChange>
          </w:rPr>
          <w:t xml:space="preserve">MBS session announcement for receiving A2X application </w:t>
        </w:r>
      </w:ins>
      <w:ins w:id="182" w:author="Ericsson User, v01" w:date="2023-08-02T15:45:00Z">
        <w:r w:rsidRPr="00645E14">
          <w:rPr>
            <w:rPrChange w:id="183" w:author="Ericsson User, v01" w:date="2023-08-02T16:23:00Z">
              <w:rPr>
                <w:highlight w:val="yellow"/>
              </w:rPr>
            </w:rPrChange>
          </w:rPr>
          <w:t>s</w:t>
        </w:r>
      </w:ins>
      <w:ins w:id="184" w:author="Ericsson User, v01" w:date="2023-08-02T15:44:00Z">
        <w:r w:rsidRPr="00645E14">
          <w:rPr>
            <w:rPrChange w:id="185" w:author="Ericsson User, v01" w:date="2023-08-02T16:23:00Z">
              <w:rPr>
                <w:highlight w:val="yellow"/>
              </w:rPr>
            </w:rPrChange>
          </w:rPr>
          <w:t>erver information</w:t>
        </w:r>
      </w:ins>
      <w:ins w:id="186" w:author="Ericsson User, v01" w:date="2023-08-02T16:23:00Z">
        <w:r w:rsidR="00645E14" w:rsidRPr="00645E14">
          <w:t xml:space="preserve"> via MBS.</w:t>
        </w:r>
      </w:ins>
    </w:p>
    <w:p w14:paraId="2B7F2B08" w14:textId="77777777" w:rsidR="001F29A9" w:rsidRDefault="001F29A9" w:rsidP="001F29A9">
      <w:pPr>
        <w:jc w:val="center"/>
        <w:rPr>
          <w:noProof/>
          <w:highlight w:val="green"/>
        </w:rPr>
      </w:pPr>
      <w:bookmarkStart w:id="187" w:name="_Toc22039961"/>
      <w:bookmarkStart w:id="188" w:name="_Toc25070670"/>
      <w:bookmarkStart w:id="189" w:name="_Toc34388585"/>
      <w:bookmarkStart w:id="190" w:name="_Toc34404356"/>
      <w:bookmarkStart w:id="191" w:name="_Toc45282184"/>
      <w:bookmarkStart w:id="192" w:name="_Toc45882570"/>
      <w:bookmarkStart w:id="193" w:name="_Toc51951120"/>
      <w:bookmarkStart w:id="194" w:name="_Toc59208874"/>
      <w:bookmarkStart w:id="195" w:name="_Toc75734712"/>
      <w:bookmarkStart w:id="196" w:name="_Toc123627779"/>
      <w:bookmarkEnd w:id="54"/>
      <w:r w:rsidRPr="00DB12B9">
        <w:rPr>
          <w:noProof/>
          <w:highlight w:val="green"/>
        </w:rPr>
        <w:t>***** change *****</w:t>
      </w:r>
    </w:p>
    <w:p w14:paraId="022873E2" w14:textId="77777777" w:rsidR="009179B1" w:rsidRPr="009179B1" w:rsidRDefault="009179B1" w:rsidP="00254C31">
      <w:pPr>
        <w:pStyle w:val="Heading4"/>
        <w:rPr>
          <w:noProof/>
          <w:lang w:val="en-US"/>
        </w:rPr>
      </w:pPr>
      <w:r w:rsidRPr="009179B1">
        <w:rPr>
          <w:noProof/>
          <w:lang w:val="en-US"/>
        </w:rPr>
        <w:t>5.3.2.1</w:t>
      </w:r>
      <w:r w:rsidRPr="009179B1">
        <w:rPr>
          <w:noProof/>
          <w:lang w:val="en-US"/>
        </w:rPr>
        <w:tab/>
        <w:t>General</w:t>
      </w:r>
      <w:bookmarkEnd w:id="187"/>
      <w:bookmarkEnd w:id="188"/>
      <w:bookmarkEnd w:id="189"/>
      <w:bookmarkEnd w:id="190"/>
      <w:bookmarkEnd w:id="191"/>
      <w:bookmarkEnd w:id="192"/>
      <w:bookmarkEnd w:id="193"/>
      <w:bookmarkEnd w:id="194"/>
      <w:bookmarkEnd w:id="195"/>
      <w:bookmarkEnd w:id="196"/>
    </w:p>
    <w:p w14:paraId="64F25B33" w14:textId="77777777" w:rsidR="009179B1" w:rsidRPr="009179B1" w:rsidRDefault="009179B1" w:rsidP="009179B1">
      <w:pPr>
        <w:rPr>
          <w:noProof/>
          <w:lang w:val="en-US"/>
        </w:rPr>
      </w:pPr>
      <w:bookmarkStart w:id="197" w:name="_Toc533170254"/>
      <w:bookmarkStart w:id="198" w:name="_Toc22039962"/>
      <w:bookmarkStart w:id="199" w:name="_Toc25070671"/>
      <w:bookmarkStart w:id="200" w:name="_Toc34388586"/>
      <w:bookmarkStart w:id="201" w:name="_Toc34404357"/>
      <w:bookmarkStart w:id="202" w:name="_Toc45282185"/>
      <w:bookmarkStart w:id="203" w:name="_Toc45882571"/>
      <w:bookmarkStart w:id="204" w:name="_Toc51951121"/>
      <w:bookmarkStart w:id="205" w:name="_Toc59208875"/>
      <w:bookmarkStart w:id="206" w:name="_Toc75734713"/>
      <w:r w:rsidRPr="009179B1">
        <w:rPr>
          <w:noProof/>
          <w:lang w:val="en-US"/>
        </w:rPr>
        <w:t>The UE-requested A2X policy provisioning procedure enables the UE to request A2X policy from the PCF in the following cases:</w:t>
      </w:r>
    </w:p>
    <w:p w14:paraId="40A192EA" w14:textId="07E2C7F6"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w:t>
      </w:r>
      <w:del w:id="207" w:author="Ericsson User, v01" w:date="2023-08-02T16:25:00Z">
        <w:r w:rsidRPr="009179B1" w:rsidDel="00D2770A">
          <w:rPr>
            <w:noProof/>
            <w:lang w:val="en-US"/>
          </w:rPr>
          <w:delText xml:space="preserve"> or</w:delText>
        </w:r>
      </w:del>
    </w:p>
    <w:p w14:paraId="0E420A99" w14:textId="356715B6" w:rsidR="00E83DA8" w:rsidRPr="006A73DE" w:rsidRDefault="00E83DA8" w:rsidP="00E83DA8">
      <w:pPr>
        <w:pStyle w:val="B1"/>
        <w:rPr>
          <w:ins w:id="208" w:author="Ericsson User, v01" w:date="2023-08-02T16:03:00Z"/>
          <w:noProof/>
          <w:lang w:val="en-US" w:eastAsia="zh-CN"/>
        </w:rPr>
      </w:pPr>
      <w:ins w:id="209" w:author="Ericsson User, v01" w:date="2023-08-02T16:03:00Z">
        <w:r>
          <w:rPr>
            <w:noProof/>
            <w:lang w:val="en-US" w:eastAsia="zh-CN"/>
          </w:rPr>
          <w:t>a1</w:t>
        </w:r>
        <w:r>
          <w:rPr>
            <w:rFonts w:hint="eastAsia"/>
            <w:noProof/>
            <w:lang w:val="en-US" w:eastAsia="zh-CN"/>
          </w:rPr>
          <w:t>)</w:t>
        </w:r>
        <w:r>
          <w:rPr>
            <w:rFonts w:hint="eastAsia"/>
            <w:noProof/>
            <w:lang w:val="en-US" w:eastAsia="zh-CN"/>
          </w:rPr>
          <w:tab/>
          <w:t xml:space="preserve">if the </w:t>
        </w:r>
      </w:ins>
      <w:ins w:id="210" w:author="Ericsson User, v01" w:date="2023-08-02T16:05:00Z">
        <w:r w:rsidR="002534FF" w:rsidRPr="00414D9F">
          <w:rPr>
            <w:rFonts w:hint="eastAsia"/>
            <w:lang w:eastAsia="zh-CN"/>
          </w:rPr>
          <w:t>T</w:t>
        </w:r>
        <w:r w:rsidR="002534FF">
          <w:rPr>
            <w:lang w:eastAsia="zh-CN"/>
          </w:rPr>
          <w:t xml:space="preserve">xxxx </w:t>
        </w:r>
      </w:ins>
      <w:ins w:id="211" w:author="Ericsson User, v01" w:date="2023-08-02T16:03:00Z">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ins>
    </w:p>
    <w:p w14:paraId="118DEE42" w14:textId="77777777"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28CD034C" w14:textId="77777777" w:rsidR="001F29A9" w:rsidRDefault="001F29A9" w:rsidP="001F29A9">
      <w:pPr>
        <w:jc w:val="center"/>
        <w:rPr>
          <w:noProof/>
          <w:highlight w:val="green"/>
        </w:rPr>
      </w:pPr>
      <w:bookmarkStart w:id="212" w:name="_Toc123627780"/>
      <w:r w:rsidRPr="00DB12B9">
        <w:rPr>
          <w:noProof/>
          <w:highlight w:val="green"/>
        </w:rPr>
        <w:t>***** change *****</w:t>
      </w:r>
    </w:p>
    <w:p w14:paraId="6EC099DF" w14:textId="77777777" w:rsidR="009179B1" w:rsidRPr="009179B1" w:rsidRDefault="009179B1" w:rsidP="00254C31">
      <w:pPr>
        <w:pStyle w:val="Heading4"/>
        <w:rPr>
          <w:noProof/>
          <w:lang w:val="en-US"/>
        </w:rPr>
      </w:pPr>
      <w:r w:rsidRPr="009179B1">
        <w:rPr>
          <w:noProof/>
          <w:lang w:val="en-US"/>
        </w:rPr>
        <w:t>5.3.2.2</w:t>
      </w:r>
      <w:r w:rsidRPr="009179B1">
        <w:rPr>
          <w:noProof/>
          <w:lang w:val="en-US"/>
        </w:rPr>
        <w:tab/>
        <w:t>UE-requested A2X policy provisioning procedure initiation</w:t>
      </w:r>
      <w:bookmarkEnd w:id="197"/>
      <w:bookmarkEnd w:id="198"/>
      <w:bookmarkEnd w:id="199"/>
      <w:bookmarkEnd w:id="200"/>
      <w:bookmarkEnd w:id="201"/>
      <w:bookmarkEnd w:id="202"/>
      <w:bookmarkEnd w:id="203"/>
      <w:bookmarkEnd w:id="204"/>
      <w:bookmarkEnd w:id="205"/>
      <w:bookmarkEnd w:id="206"/>
      <w:bookmarkEnd w:id="212"/>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0AA736CD" w:rsidR="009179B1" w:rsidRPr="009179B1" w:rsidRDefault="009179B1" w:rsidP="00254C31">
      <w:pPr>
        <w:pStyle w:val="B1"/>
      </w:pPr>
      <w:r w:rsidRPr="009179B1">
        <w:t>b)</w:t>
      </w:r>
      <w:r w:rsidRPr="009179B1">
        <w:tab/>
        <w:t>shall include the Requested UE policies IE indicating whether the UE policies for A2X communication over PC5</w:t>
      </w:r>
      <w:ins w:id="213" w:author="Ericsson User, v01" w:date="2023-08-02T16:03:00Z">
        <w:r w:rsidR="00E83DA8" w:rsidRPr="00427158">
          <w:t xml:space="preserve">, the UE policies for </w:t>
        </w:r>
        <w:r w:rsidR="00E83DA8">
          <w:t>A</w:t>
        </w:r>
        <w:r w:rsidR="00E83DA8" w:rsidRPr="00427158">
          <w:t>2X communication over Uu or both</w:t>
        </w:r>
      </w:ins>
      <w:r w:rsidRPr="009179B1">
        <w:t xml:space="preserve"> </w:t>
      </w:r>
      <w:del w:id="214" w:author="Ericsson User, v01" w:date="2023-08-02T16:04:00Z">
        <w:r w:rsidRPr="009179B1" w:rsidDel="00E83DA8">
          <w:delText>is</w:delText>
        </w:r>
      </w:del>
      <w:ins w:id="215" w:author="Ericsson User, v01" w:date="2023-08-02T16:04:00Z">
        <w:r w:rsidR="00E83DA8">
          <w:t>are</w:t>
        </w:r>
      </w:ins>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216"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9" o:title=""/>
          </v:shape>
          <o:OLEObject Type="Embed" ProgID="Visio.Drawing.15" ShapeID="_x0000_i1025" DrawAspect="Content" ObjectID="_1753094670" r:id="rId10"/>
        </w:object>
      </w:r>
    </w:p>
    <w:p w14:paraId="12821BF3" w14:textId="77777777" w:rsidR="009179B1" w:rsidRPr="009179B1" w:rsidRDefault="009179B1" w:rsidP="00254C31">
      <w:pPr>
        <w:pStyle w:val="TF"/>
      </w:pPr>
      <w:bookmarkStart w:id="217" w:name="_Toc22039963"/>
      <w:bookmarkStart w:id="218" w:name="_Toc25070672"/>
      <w:bookmarkStart w:id="219" w:name="_Toc34388587"/>
      <w:bookmarkStart w:id="220" w:name="_Toc34404358"/>
      <w:r w:rsidRPr="009179B1">
        <w:t>Figure</w:t>
      </w:r>
      <w:r w:rsidRPr="009179B1">
        <w:rPr>
          <w:rFonts w:cs="Arial"/>
        </w:rPr>
        <w:t> </w:t>
      </w:r>
      <w:r w:rsidRPr="009179B1">
        <w:t>5.3.2.2.1: UE-requested A2X policy provisioning procedure</w:t>
      </w:r>
    </w:p>
    <w:p w14:paraId="2F99FDA8" w14:textId="77777777" w:rsidR="001F29A9" w:rsidRDefault="001F29A9" w:rsidP="001F29A9">
      <w:pPr>
        <w:jc w:val="center"/>
        <w:rPr>
          <w:noProof/>
          <w:highlight w:val="green"/>
        </w:rPr>
      </w:pPr>
      <w:bookmarkStart w:id="221" w:name="_Toc45282186"/>
      <w:bookmarkStart w:id="222" w:name="_Toc45882572"/>
      <w:bookmarkStart w:id="223" w:name="_Toc51951122"/>
      <w:bookmarkStart w:id="224" w:name="_Toc59208876"/>
      <w:bookmarkStart w:id="225" w:name="_Toc75734714"/>
      <w:bookmarkStart w:id="226" w:name="_Toc123627781"/>
      <w:r w:rsidRPr="00DB12B9">
        <w:rPr>
          <w:noProof/>
          <w:highlight w:val="green"/>
        </w:rPr>
        <w:t>***** change *****</w:t>
      </w:r>
    </w:p>
    <w:p w14:paraId="2476FD9D" w14:textId="77777777" w:rsidR="009179B1" w:rsidRPr="009179B1" w:rsidRDefault="009179B1" w:rsidP="00254C31">
      <w:pPr>
        <w:pStyle w:val="Heading4"/>
        <w:rPr>
          <w:noProof/>
          <w:lang w:val="en-US"/>
        </w:rPr>
      </w:pPr>
      <w:r w:rsidRPr="009179B1">
        <w:rPr>
          <w:noProof/>
          <w:lang w:val="en-US"/>
        </w:rPr>
        <w:lastRenderedPageBreak/>
        <w:t>5.3.2.3</w:t>
      </w:r>
      <w:r w:rsidRPr="009179B1">
        <w:rPr>
          <w:noProof/>
          <w:lang w:val="en-US"/>
        </w:rPr>
        <w:tab/>
        <w:t xml:space="preserve">UE-requested A2X policy provisioning procedure </w:t>
      </w:r>
      <w:bookmarkEnd w:id="216"/>
      <w:r w:rsidRPr="009179B1">
        <w:t>accepted by the network</w:t>
      </w:r>
      <w:bookmarkEnd w:id="217"/>
      <w:bookmarkEnd w:id="218"/>
      <w:bookmarkEnd w:id="219"/>
      <w:bookmarkEnd w:id="220"/>
      <w:bookmarkEnd w:id="221"/>
      <w:bookmarkEnd w:id="222"/>
      <w:bookmarkEnd w:id="223"/>
      <w:bookmarkEnd w:id="224"/>
      <w:bookmarkEnd w:id="225"/>
      <w:bookmarkEnd w:id="226"/>
    </w:p>
    <w:p w14:paraId="03EC3CB1" w14:textId="44F431F0" w:rsidR="009179B1" w:rsidRPr="009179B1" w:rsidRDefault="009179B1" w:rsidP="009179B1">
      <w:bookmarkStart w:id="227" w:name="_Toc533170256"/>
      <w:bookmarkStart w:id="228" w:name="_Toc22039964"/>
      <w:bookmarkStart w:id="229" w:name="_Toc25070673"/>
      <w:bookmarkStart w:id="230" w:name="_Toc34388588"/>
      <w:bookmarkStart w:id="231" w:name="_Toc34404359"/>
      <w:bookmarkStart w:id="232" w:name="_Toc45282187"/>
      <w:bookmarkStart w:id="233" w:name="_Toc45882573"/>
      <w:bookmarkStart w:id="234" w:name="_Toc51951123"/>
      <w:bookmarkStart w:id="235" w:name="_Toc59208877"/>
      <w:bookmarkStart w:id="236" w:name="_Toc75734715"/>
      <w:bookmarkStart w:id="237" w:name="_Toc20233348"/>
      <w:r w:rsidRPr="009179B1">
        <w:t>Handling in 3GPP TS 24.587 [</w:t>
      </w:r>
      <w:r w:rsidR="009E7D11">
        <w:t>9</w:t>
      </w:r>
      <w:r w:rsidRPr="009179B1">
        <w:t>] clause 5.3.2.3 shall apply.</w:t>
      </w:r>
    </w:p>
    <w:bookmarkEnd w:id="227"/>
    <w:p w14:paraId="18E0FED0" w14:textId="20CD9739"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ins w:id="238" w:author="Ericsson User, v01" w:date="2023-08-02T16:04:00Z">
        <w:r w:rsidR="00E83DA8">
          <w:rPr>
            <w:lang w:val="en-US" w:eastAsia="zh-CN"/>
          </w:rPr>
          <w:t xml:space="preserve"> </w:t>
        </w:r>
        <w:r w:rsidR="00E83DA8" w:rsidRPr="00DC7E66">
          <w:rPr>
            <w:lang w:val="en-US" w:eastAsia="zh-CN"/>
          </w:rPr>
          <w:t>communication</w:t>
        </w:r>
        <w:r w:rsidR="00E83DA8" w:rsidRPr="00517960">
          <w:rPr>
            <w:lang w:val="en-US" w:eastAsia="zh-CN"/>
          </w:rPr>
          <w:t xml:space="preserve"> </w:t>
        </w:r>
        <w:r w:rsidR="00E83DA8">
          <w:rPr>
            <w:lang w:val="en-US" w:eastAsia="zh-CN"/>
          </w:rPr>
          <w:t>over PC5</w:t>
        </w:r>
      </w:ins>
      <w:r w:rsidRPr="009179B1">
        <w:rPr>
          <w:lang w:val="en-US" w:eastAsia="zh-CN"/>
        </w:rPr>
        <w:t xml:space="preserve">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ins w:id="239" w:author="Ericsson User, v01" w:date="2023-08-02T16:04:00Z">
        <w:r w:rsidR="00E83DA8">
          <w:rPr>
            <w:lang w:val="en-US" w:eastAsia="zh-CN"/>
          </w:rPr>
          <w:t xml:space="preserve"> </w:t>
        </w:r>
        <w:r w:rsidR="00E83DA8" w:rsidRPr="00DC7E66">
          <w:rPr>
            <w:lang w:val="en-US" w:eastAsia="zh-CN"/>
          </w:rPr>
          <w:t>communication</w:t>
        </w:r>
        <w:r w:rsidR="00E83DA8" w:rsidRPr="00517960">
          <w:rPr>
            <w:lang w:val="en-US" w:eastAsia="zh-CN"/>
          </w:rPr>
          <w:t xml:space="preserve"> </w:t>
        </w:r>
        <w:r w:rsidR="00E83DA8">
          <w:rPr>
            <w:lang w:val="en-US" w:eastAsia="zh-CN"/>
          </w:rPr>
          <w:t>over PC5</w:t>
        </w:r>
      </w:ins>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ins w:id="240" w:author="Ericsson User, v01" w:date="2023-08-02T16:05:00Z">
        <w:r w:rsidR="00E83DA8">
          <w:rPr>
            <w:lang w:val="en-US" w:eastAsia="zh-CN"/>
          </w:rPr>
          <w:t xml:space="preserve"> </w:t>
        </w:r>
        <w:r w:rsidR="00E83DA8" w:rsidRPr="00DC7E66">
          <w:rPr>
            <w:lang w:val="en-US" w:eastAsia="zh-CN"/>
          </w:rPr>
          <w:t>communication</w:t>
        </w:r>
        <w:r w:rsidR="00E83DA8" w:rsidRPr="00517960">
          <w:rPr>
            <w:lang w:val="en-US" w:eastAsia="zh-CN"/>
          </w:rPr>
          <w:t xml:space="preserve"> </w:t>
        </w:r>
        <w:r w:rsidR="00E83DA8">
          <w:rPr>
            <w:lang w:val="en-US" w:eastAsia="zh-CN"/>
          </w:rPr>
          <w:t>over PC5</w:t>
        </w:r>
      </w:ins>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42E267B7" w14:textId="03D531F1" w:rsidR="00E83DA8" w:rsidRDefault="00E83DA8" w:rsidP="00E83DA8">
      <w:pPr>
        <w:rPr>
          <w:ins w:id="241" w:author="Ericsson User, v01" w:date="2023-08-02T16:04:00Z"/>
          <w:lang w:val="en-US" w:eastAsia="zh-CN"/>
        </w:rPr>
      </w:pPr>
      <w:bookmarkStart w:id="242" w:name="_Toc123627782"/>
      <w:ins w:id="243" w:author="Ericsson User, v01" w:date="2023-08-02T16:04:00Z">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ins>
      <w:ins w:id="244" w:author="Ericsson User, v01" w:date="2023-08-02T16:05:00Z">
        <w:r>
          <w:rPr>
            <w:lang w:eastAsia="zh-CN"/>
          </w:rPr>
          <w:t>xxxx</w:t>
        </w:r>
      </w:ins>
      <w:ins w:id="245" w:author="Ericsson User, v01" w:date="2023-08-02T16:04:00Z">
        <w:r w:rsidRPr="00517960">
          <w:rPr>
            <w:lang w:val="en-US" w:eastAsia="zh-CN"/>
          </w:rPr>
          <w:t xml:space="preserve"> if it is running</w:t>
        </w:r>
        <w:r>
          <w:rPr>
            <w:lang w:val="en-US" w:eastAsia="zh-CN"/>
          </w:rPr>
          <w:t xml:space="preserve"> and </w:t>
        </w:r>
        <w:r w:rsidRPr="00517960">
          <w:rPr>
            <w:lang w:val="en-US" w:eastAsia="zh-CN"/>
          </w:rPr>
          <w:t xml:space="preserve">start timer </w:t>
        </w:r>
      </w:ins>
      <w:ins w:id="246" w:author="Ericsson User, v01" w:date="2023-08-02T16:05:00Z">
        <w:r w:rsidRPr="00414D9F">
          <w:rPr>
            <w:rFonts w:hint="eastAsia"/>
            <w:lang w:eastAsia="zh-CN"/>
          </w:rPr>
          <w:t>T</w:t>
        </w:r>
        <w:r>
          <w:rPr>
            <w:lang w:eastAsia="zh-CN"/>
          </w:rPr>
          <w:t>xxxx</w:t>
        </w:r>
      </w:ins>
      <w:ins w:id="247" w:author="Ericsson User, v01" w:date="2023-08-02T16:04:00Z">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ins>
    </w:p>
    <w:p w14:paraId="31B302F0" w14:textId="77777777" w:rsidR="001F29A9" w:rsidRDefault="001F29A9" w:rsidP="001F29A9">
      <w:pPr>
        <w:jc w:val="center"/>
        <w:rPr>
          <w:noProof/>
          <w:highlight w:val="green"/>
        </w:rPr>
      </w:pPr>
      <w:r w:rsidRPr="00DB12B9">
        <w:rPr>
          <w:noProof/>
          <w:highlight w:val="green"/>
        </w:rPr>
        <w:t>***** change *****</w:t>
      </w:r>
    </w:p>
    <w:p w14:paraId="283C53EE" w14:textId="5E33E51B" w:rsidR="00B2310C" w:rsidRDefault="00B2310C" w:rsidP="00B2310C">
      <w:pPr>
        <w:pStyle w:val="Heading2"/>
        <w:rPr>
          <w:ins w:id="248" w:author="Ericsson User, v01" w:date="2023-08-02T15:50:00Z"/>
          <w:noProof/>
          <w:lang w:val="en-US"/>
        </w:rPr>
      </w:pPr>
      <w:bookmarkStart w:id="249" w:name="_Toc34388672"/>
      <w:bookmarkStart w:id="250" w:name="_Toc34404443"/>
      <w:bookmarkStart w:id="251" w:name="_Toc45282288"/>
      <w:bookmarkStart w:id="252" w:name="_Toc45882674"/>
      <w:bookmarkStart w:id="253" w:name="_Toc51951224"/>
      <w:bookmarkStart w:id="254" w:name="_Toc59208980"/>
      <w:bookmarkStart w:id="255" w:name="_Toc75734819"/>
      <w:bookmarkStart w:id="256" w:name="_Toc138361905"/>
      <w:bookmarkStart w:id="257" w:name="_Toc131626306"/>
      <w:bookmarkEnd w:id="228"/>
      <w:bookmarkEnd w:id="229"/>
      <w:bookmarkEnd w:id="230"/>
      <w:bookmarkEnd w:id="231"/>
      <w:bookmarkEnd w:id="232"/>
      <w:bookmarkEnd w:id="233"/>
      <w:bookmarkEnd w:id="234"/>
      <w:bookmarkEnd w:id="235"/>
      <w:bookmarkEnd w:id="236"/>
      <w:bookmarkEnd w:id="237"/>
      <w:bookmarkEnd w:id="242"/>
      <w:ins w:id="258" w:author="Ericsson User, v01" w:date="2023-08-02T15:50:00Z">
        <w:r>
          <w:rPr>
            <w:noProof/>
            <w:lang w:val="en-US"/>
          </w:rPr>
          <w:t>6</w:t>
        </w:r>
        <w:r w:rsidRPr="00F1445B">
          <w:rPr>
            <w:noProof/>
            <w:lang w:val="en-US"/>
          </w:rPr>
          <w:t>.</w:t>
        </w:r>
        <w:r>
          <w:rPr>
            <w:noProof/>
            <w:lang w:val="en-US"/>
          </w:rPr>
          <w:t>2</w:t>
        </w:r>
        <w:r w:rsidRPr="00F1445B">
          <w:rPr>
            <w:noProof/>
            <w:lang w:val="en-US"/>
          </w:rPr>
          <w:tab/>
        </w:r>
      </w:ins>
      <w:ins w:id="259" w:author="Ericsson User, v01" w:date="2023-08-02T15:51:00Z">
        <w:r w:rsidR="00EF49E3">
          <w:rPr>
            <w:noProof/>
            <w:lang w:val="en-US"/>
          </w:rPr>
          <w:t>A2X</w:t>
        </w:r>
      </w:ins>
      <w:ins w:id="260" w:author="Ericsson User, v01" w:date="2023-08-02T15:50:00Z">
        <w:r>
          <w:rPr>
            <w:noProof/>
            <w:lang w:val="en-US"/>
          </w:rPr>
          <w:t xml:space="preserve"> communication over Uu</w:t>
        </w:r>
        <w:bookmarkEnd w:id="249"/>
        <w:bookmarkEnd w:id="250"/>
        <w:bookmarkEnd w:id="251"/>
        <w:bookmarkEnd w:id="252"/>
        <w:bookmarkEnd w:id="253"/>
        <w:bookmarkEnd w:id="254"/>
        <w:bookmarkEnd w:id="255"/>
        <w:bookmarkEnd w:id="256"/>
      </w:ins>
    </w:p>
    <w:p w14:paraId="2D6CAAB4" w14:textId="77777777" w:rsidR="00B2310C" w:rsidRPr="00F1445B" w:rsidRDefault="00B2310C" w:rsidP="00B2310C">
      <w:pPr>
        <w:pStyle w:val="Heading3"/>
        <w:rPr>
          <w:ins w:id="261" w:author="Ericsson User, v01" w:date="2023-08-02T15:50:00Z"/>
          <w:noProof/>
          <w:lang w:val="en-US"/>
        </w:rPr>
      </w:pPr>
      <w:bookmarkStart w:id="262" w:name="_Toc22039988"/>
      <w:bookmarkStart w:id="263" w:name="_Toc25070702"/>
      <w:bookmarkStart w:id="264" w:name="_Toc34388673"/>
      <w:bookmarkStart w:id="265" w:name="_Toc34404444"/>
      <w:bookmarkStart w:id="266" w:name="_Toc45282289"/>
      <w:bookmarkStart w:id="267" w:name="_Toc45882675"/>
      <w:bookmarkStart w:id="268" w:name="_Toc51951225"/>
      <w:bookmarkStart w:id="269" w:name="_Toc59208981"/>
      <w:bookmarkStart w:id="270" w:name="_Toc75734820"/>
      <w:bookmarkStart w:id="271" w:name="_Toc138361906"/>
      <w:ins w:id="272" w:author="Ericsson User, v01" w:date="2023-08-02T15:50:00Z">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62"/>
        <w:bookmarkEnd w:id="263"/>
        <w:bookmarkEnd w:id="264"/>
        <w:bookmarkEnd w:id="265"/>
        <w:bookmarkEnd w:id="266"/>
        <w:bookmarkEnd w:id="267"/>
        <w:bookmarkEnd w:id="268"/>
        <w:bookmarkEnd w:id="269"/>
        <w:bookmarkEnd w:id="270"/>
        <w:bookmarkEnd w:id="271"/>
      </w:ins>
    </w:p>
    <w:p w14:paraId="3CDD7BAE" w14:textId="71B02BB4" w:rsidR="00B2310C" w:rsidRDefault="00B2310C" w:rsidP="00B2310C">
      <w:pPr>
        <w:numPr>
          <w:ilvl w:val="12"/>
          <w:numId w:val="0"/>
        </w:numPr>
        <w:rPr>
          <w:ins w:id="273" w:author="Ericsson User, v01" w:date="2023-08-02T15:50:00Z"/>
        </w:rPr>
      </w:pPr>
      <w:ins w:id="274" w:author="Ericsson User, v01" w:date="2023-08-02T15:50:00Z">
        <w:r>
          <w:t xml:space="preserve">This clause describes the procedures at the UE and the </w:t>
        </w:r>
      </w:ins>
      <w:ins w:id="275" w:author="Ericsson User, v01" w:date="2023-08-02T15:51:00Z">
        <w:r w:rsidR="00EF49E3">
          <w:t>A2X</w:t>
        </w:r>
      </w:ins>
      <w:ins w:id="276" w:author="Ericsson User, v01" w:date="2023-08-02T15:50:00Z">
        <w:r>
          <w:t xml:space="preserve"> application server, for </w:t>
        </w:r>
      </w:ins>
      <w:ins w:id="277" w:author="Ericsson User, v01" w:date="2023-08-02T15:51:00Z">
        <w:r w:rsidR="00EF49E3">
          <w:t>A2X</w:t>
        </w:r>
      </w:ins>
      <w:ins w:id="278" w:author="Ericsson User, v01" w:date="2023-08-02T15:50:00Z">
        <w:r>
          <w:t xml:space="preserve"> communication over Uu.</w:t>
        </w:r>
      </w:ins>
    </w:p>
    <w:p w14:paraId="17DE9635" w14:textId="78EEBFAB" w:rsidR="00B2310C" w:rsidRPr="00CC62F0" w:rsidRDefault="00B2310C" w:rsidP="00B2310C">
      <w:pPr>
        <w:rPr>
          <w:ins w:id="279" w:author="Ericsson User, v01" w:date="2023-08-02T15:50:00Z"/>
        </w:rPr>
      </w:pPr>
      <w:ins w:id="280" w:author="Ericsson User, v01" w:date="2023-08-02T15:50:00Z">
        <w:r w:rsidRPr="00CC62F0">
          <w:t xml:space="preserve">There are no additional security or privacy procedures of </w:t>
        </w:r>
      </w:ins>
      <w:ins w:id="281" w:author="Ericsson User, v01" w:date="2023-08-02T15:51:00Z">
        <w:r w:rsidR="00EF49E3">
          <w:rPr>
            <w:noProof/>
            <w:lang w:val="en-US"/>
          </w:rPr>
          <w:t>A2X</w:t>
        </w:r>
      </w:ins>
      <w:ins w:id="282" w:author="Ericsson User, v01" w:date="2023-08-02T15:50:00Z">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ins>
    </w:p>
    <w:p w14:paraId="51353A7B" w14:textId="76753166" w:rsidR="00B2310C" w:rsidRDefault="00B2310C" w:rsidP="00B2310C">
      <w:pPr>
        <w:rPr>
          <w:ins w:id="283" w:author="Ericsson User, v01" w:date="2023-08-02T15:50:00Z"/>
        </w:rPr>
      </w:pPr>
      <w:ins w:id="284" w:author="Ericsson User, v01" w:date="2023-08-02T15:50:00Z">
        <w:r>
          <w:t xml:space="preserve">Both IP based and non-IP based </w:t>
        </w:r>
      </w:ins>
      <w:ins w:id="285" w:author="Ericsson User, v01" w:date="2023-08-02T15:51:00Z">
        <w:r w:rsidR="00EF49E3">
          <w:t>A2X</w:t>
        </w:r>
      </w:ins>
      <w:ins w:id="286" w:author="Ericsson User, v01" w:date="2023-08-02T15:50:00Z">
        <w:r>
          <w:t xml:space="preserve"> communication over Uu are supported.</w:t>
        </w:r>
      </w:ins>
    </w:p>
    <w:p w14:paraId="0211689D" w14:textId="55D599F9" w:rsidR="00B2310C" w:rsidRPr="00AF7A46" w:rsidRDefault="00EF49E3" w:rsidP="00B2310C">
      <w:pPr>
        <w:rPr>
          <w:ins w:id="287" w:author="Ericsson User, v01" w:date="2023-08-02T15:50:00Z"/>
          <w:rFonts w:cs="Arial"/>
        </w:rPr>
      </w:pPr>
      <w:ins w:id="288" w:author="Ericsson User, v01" w:date="2023-08-02T15:51:00Z">
        <w:r>
          <w:t>A2X</w:t>
        </w:r>
      </w:ins>
      <w:ins w:id="289" w:author="Ericsson User, v01" w:date="2023-08-02T15:50:00Z">
        <w:r w:rsidR="00B2310C">
          <w:t xml:space="preserve"> messages carried over Uu are sent or received over unicast only in this release of the specification</w:t>
        </w:r>
        <w:r w:rsidR="00B2310C">
          <w:rPr>
            <w:rFonts w:cs="Arial"/>
          </w:rPr>
          <w:t xml:space="preserve">. Furthermore, </w:t>
        </w:r>
      </w:ins>
      <w:ins w:id="290" w:author="Ericsson User, v01" w:date="2023-08-02T15:51:00Z">
        <w:r>
          <w:t>A2X</w:t>
        </w:r>
      </w:ins>
      <w:ins w:id="291" w:author="Ericsson User, v01" w:date="2023-08-02T15:50:00Z">
        <w:r w:rsidR="00B2310C">
          <w:t xml:space="preserve"> messages are carried over Uu using user data over user plane. For this, t</w:t>
        </w:r>
        <w:r w:rsidR="00B2310C">
          <w:rPr>
            <w:lang w:eastAsia="zh-CN"/>
          </w:rPr>
          <w:t xml:space="preserve">he </w:t>
        </w:r>
        <w:r w:rsidR="00B2310C" w:rsidRPr="00E0500E">
          <w:rPr>
            <w:rFonts w:eastAsia="MS Mincho"/>
          </w:rPr>
          <w:t xml:space="preserve">UE </w:t>
        </w:r>
        <w:r w:rsidR="00B2310C">
          <w:rPr>
            <w:rFonts w:eastAsia="MS Mincho"/>
          </w:rPr>
          <w:t>first performs</w:t>
        </w:r>
        <w:r w:rsidR="00B2310C">
          <w:t xml:space="preserve"> the UE-</w:t>
        </w:r>
        <w:r w:rsidR="00B2310C" w:rsidRPr="00440029">
          <w:t>requested PDU session establishment procedure</w:t>
        </w:r>
        <w:r w:rsidR="00B2310C">
          <w:rPr>
            <w:noProof/>
          </w:rPr>
          <w:t xml:space="preserve"> to establish user-plane resouces </w:t>
        </w:r>
        <w:r w:rsidR="00B2310C">
          <w:t xml:space="preserve">as specified in </w:t>
        </w:r>
        <w:r w:rsidR="00B2310C">
          <w:rPr>
            <w:noProof/>
            <w:lang w:val="en-US" w:eastAsia="zh-CN"/>
          </w:rPr>
          <w:t>3GPP TS 24.501 [6].</w:t>
        </w:r>
      </w:ins>
    </w:p>
    <w:p w14:paraId="70E70009" w14:textId="03F9C51A" w:rsidR="00B2310C" w:rsidRDefault="00B2310C" w:rsidP="00B2310C">
      <w:pPr>
        <w:rPr>
          <w:ins w:id="292" w:author="Ericsson User, v01" w:date="2023-08-02T15:50:00Z"/>
          <w:lang w:val="en-US"/>
        </w:rPr>
      </w:pPr>
      <w:ins w:id="293" w:author="Ericsson User, v01" w:date="2023-08-02T15:50:00Z">
        <w:r>
          <w:br w:type="page"/>
        </w:r>
        <w:r>
          <w:rPr>
            <w:lang w:val="en-US"/>
          </w:rPr>
          <w:lastRenderedPageBreak/>
          <w:t xml:space="preserve">Procedures for </w:t>
        </w:r>
      </w:ins>
      <w:ins w:id="294" w:author="Ericsson User, v01" w:date="2023-08-02T15:51:00Z">
        <w:r w:rsidR="00EF49E3">
          <w:rPr>
            <w:lang w:val="en-US"/>
          </w:rPr>
          <w:t>A2X</w:t>
        </w:r>
      </w:ins>
      <w:ins w:id="295" w:author="Ericsson User, v01" w:date="2023-08-02T15:50:00Z">
        <w:r>
          <w:rPr>
            <w:lang w:val="en-US"/>
          </w:rPr>
          <w:t xml:space="preserve"> communication over Uu for </w:t>
        </w:r>
      </w:ins>
      <w:ins w:id="296" w:author="Ericsson User, v01" w:date="2023-08-02T15:51:00Z">
        <w:r w:rsidR="00EF49E3">
          <w:rPr>
            <w:lang w:val="en-US"/>
          </w:rPr>
          <w:t>A2X</w:t>
        </w:r>
      </w:ins>
      <w:ins w:id="297" w:author="Ericsson User, v01" w:date="2023-08-02T15:50:00Z">
        <w:r>
          <w:rPr>
            <w:lang w:val="en-US"/>
          </w:rPr>
          <w:t xml:space="preserve"> services not identified by a </w:t>
        </w:r>
      </w:ins>
      <w:ins w:id="298" w:author="Ericsson User, v01" w:date="2023-08-02T15:51:00Z">
        <w:r w:rsidR="00EF49E3">
          <w:rPr>
            <w:lang w:val="en-US"/>
          </w:rPr>
          <w:t>A2X</w:t>
        </w:r>
      </w:ins>
      <w:ins w:id="299" w:author="Ericsson User, v01" w:date="2023-08-02T15:50:00Z">
        <w:r>
          <w:rPr>
            <w:lang w:val="en-US"/>
          </w:rPr>
          <w:t xml:space="preserve"> service identifier are out of scope of the </w:t>
        </w:r>
        <w:r w:rsidRPr="007113ED">
          <w:t>present</w:t>
        </w:r>
        <w:r>
          <w:rPr>
            <w:lang w:val="en-US"/>
          </w:rPr>
          <w:t xml:space="preserve"> version of the present specification.</w:t>
        </w:r>
      </w:ins>
    </w:p>
    <w:p w14:paraId="68F95188" w14:textId="0AC2651D" w:rsidR="00B2310C" w:rsidRDefault="00B2310C" w:rsidP="00B2310C">
      <w:pPr>
        <w:pStyle w:val="NO"/>
        <w:rPr>
          <w:ins w:id="300" w:author="Ericsson User, v01" w:date="2023-08-02T15:52:00Z"/>
        </w:rPr>
      </w:pPr>
      <w:bookmarkStart w:id="301" w:name="_Toc34388674"/>
      <w:bookmarkStart w:id="302" w:name="_Toc34404445"/>
      <w:bookmarkStart w:id="303" w:name="_Toc45282290"/>
      <w:bookmarkStart w:id="304" w:name="_Toc45882676"/>
      <w:ins w:id="305" w:author="Ericsson User, v01" w:date="2023-08-02T15:50:00Z">
        <w:r>
          <w:t>NOTE:</w:t>
        </w:r>
        <w:r>
          <w:tab/>
          <w:t xml:space="preserve">The upper layers are responsible for re-assembly of </w:t>
        </w:r>
      </w:ins>
      <w:ins w:id="306" w:author="Ericsson User, v01" w:date="2023-08-02T15:51:00Z">
        <w:r w:rsidR="00EF49E3">
          <w:t>A2X</w:t>
        </w:r>
      </w:ins>
      <w:ins w:id="307" w:author="Ericsson User, v01" w:date="2023-08-02T15:50:00Z">
        <w:r>
          <w:t xml:space="preserve"> messages and that is out of scope of 3GPP.</w:t>
        </w:r>
      </w:ins>
    </w:p>
    <w:p w14:paraId="5EADAD46" w14:textId="7DC3D291" w:rsidR="00EF49E3" w:rsidRPr="00782BC9" w:rsidRDefault="00EF49E3">
      <w:pPr>
        <w:pStyle w:val="EditorsNote"/>
        <w:rPr>
          <w:ins w:id="308" w:author="Ericsson User, v01" w:date="2023-08-02T15:50:00Z"/>
        </w:rPr>
        <w:pPrChange w:id="309" w:author="Ericsson User, v01" w:date="2023-08-02T15:52:00Z">
          <w:pPr>
            <w:pStyle w:val="NO"/>
          </w:pPr>
        </w:pPrChange>
      </w:pPr>
      <w:ins w:id="310" w:author="Ericsson User, v01" w:date="2023-08-02T15:52:00Z">
        <w:r>
          <w:t>Editor's note: A2X communication via MBS is FFS.</w:t>
        </w:r>
      </w:ins>
    </w:p>
    <w:p w14:paraId="3FB9AD57" w14:textId="63C84C29" w:rsidR="00B2310C" w:rsidRPr="00F1445B" w:rsidRDefault="00B2310C" w:rsidP="00B2310C">
      <w:pPr>
        <w:pStyle w:val="Heading3"/>
        <w:rPr>
          <w:ins w:id="311" w:author="Ericsson User, v01" w:date="2023-08-02T15:50:00Z"/>
          <w:noProof/>
          <w:lang w:val="en-US"/>
        </w:rPr>
      </w:pPr>
      <w:bookmarkStart w:id="312" w:name="_Toc51951226"/>
      <w:bookmarkStart w:id="313" w:name="_Toc59208982"/>
      <w:bookmarkStart w:id="314" w:name="_Toc75734821"/>
      <w:bookmarkStart w:id="315" w:name="_Toc138361907"/>
      <w:ins w:id="316" w:author="Ericsson User, v01" w:date="2023-08-02T15:50:00Z">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ins>
      <w:ins w:id="317" w:author="Ericsson User, v01" w:date="2023-08-02T15:51:00Z">
        <w:r w:rsidR="00EF49E3">
          <w:rPr>
            <w:noProof/>
            <w:lang w:val="en-US"/>
          </w:rPr>
          <w:t>A2X</w:t>
        </w:r>
      </w:ins>
      <w:ins w:id="318" w:author="Ericsson User, v01" w:date="2023-08-02T15:50:00Z">
        <w:r w:rsidRPr="00265395">
          <w:rPr>
            <w:noProof/>
            <w:lang w:val="en-US"/>
          </w:rPr>
          <w:t xml:space="preserve"> communication over </w:t>
        </w:r>
        <w:r>
          <w:rPr>
            <w:noProof/>
            <w:lang w:val="en-US"/>
          </w:rPr>
          <w:t xml:space="preserve">Uu from UE to </w:t>
        </w:r>
      </w:ins>
      <w:ins w:id="319" w:author="Ericsson User, v01" w:date="2023-08-02T15:51:00Z">
        <w:r w:rsidR="00EF49E3">
          <w:rPr>
            <w:noProof/>
            <w:lang w:val="en-US"/>
          </w:rPr>
          <w:t>A2X</w:t>
        </w:r>
      </w:ins>
      <w:ins w:id="320" w:author="Ericsson User, v01" w:date="2023-08-02T15:50:00Z">
        <w:r>
          <w:rPr>
            <w:noProof/>
            <w:lang w:val="en-US"/>
          </w:rPr>
          <w:t xml:space="preserve"> application server</w:t>
        </w:r>
        <w:bookmarkEnd w:id="301"/>
        <w:bookmarkEnd w:id="302"/>
        <w:bookmarkEnd w:id="303"/>
        <w:bookmarkEnd w:id="304"/>
        <w:bookmarkEnd w:id="312"/>
        <w:bookmarkEnd w:id="313"/>
        <w:bookmarkEnd w:id="314"/>
        <w:bookmarkEnd w:id="315"/>
      </w:ins>
    </w:p>
    <w:p w14:paraId="513BC1C4" w14:textId="03E18DF1" w:rsidR="00B2310C" w:rsidRDefault="00B2310C" w:rsidP="00B2310C">
      <w:pPr>
        <w:rPr>
          <w:ins w:id="321" w:author="Ericsson User, v01" w:date="2023-08-02T15:50:00Z"/>
          <w:noProof/>
          <w:lang w:val="en-US"/>
        </w:rPr>
      </w:pPr>
      <w:ins w:id="322" w:author="Ericsson User, v01" w:date="2023-08-02T15:50:00Z">
        <w:r>
          <w:t>The upper layers can</w:t>
        </w:r>
        <w:r w:rsidRPr="00234A5F">
          <w:t xml:space="preserve"> </w:t>
        </w:r>
        <w:r>
          <w:t xml:space="preserve">request the UE to send a </w:t>
        </w:r>
      </w:ins>
      <w:ins w:id="323" w:author="Ericsson User, v01" w:date="2023-08-02T15:51:00Z">
        <w:r w:rsidR="00EF49E3">
          <w:rPr>
            <w:noProof/>
            <w:lang w:val="en-US"/>
          </w:rPr>
          <w:t>A2X</w:t>
        </w:r>
      </w:ins>
      <w:ins w:id="324" w:author="Ericsson User, v01" w:date="2023-08-02T15:50:00Z">
        <w:r>
          <w:rPr>
            <w:noProof/>
            <w:lang w:val="en-US"/>
          </w:rPr>
          <w:t xml:space="preserve"> message of a </w:t>
        </w:r>
      </w:ins>
      <w:ins w:id="325" w:author="Ericsson User, v01" w:date="2023-08-02T15:51:00Z">
        <w:r w:rsidR="00EF49E3">
          <w:rPr>
            <w:noProof/>
            <w:lang w:val="en-US"/>
          </w:rPr>
          <w:t>A2X</w:t>
        </w:r>
      </w:ins>
      <w:ins w:id="326" w:author="Ericsson User, v01" w:date="2023-08-02T15:50:00Z">
        <w:r>
          <w:rPr>
            <w:noProof/>
            <w:lang w:val="en-US"/>
          </w:rPr>
          <w:t xml:space="preserve"> service identified by a </w:t>
        </w:r>
      </w:ins>
      <w:ins w:id="327" w:author="Ericsson User, v01" w:date="2023-08-02T15:51:00Z">
        <w:r w:rsidR="00EF49E3">
          <w:rPr>
            <w:noProof/>
            <w:lang w:val="en-US"/>
          </w:rPr>
          <w:t>A2X</w:t>
        </w:r>
      </w:ins>
      <w:ins w:id="328" w:author="Ericsson User, v01" w:date="2023-08-02T15:50:00Z">
        <w:r>
          <w:rPr>
            <w:noProof/>
            <w:lang w:val="en-US"/>
          </w:rPr>
          <w:t xml:space="preserve"> service identifier using </w:t>
        </w:r>
      </w:ins>
      <w:ins w:id="329" w:author="Ericsson User, v01" w:date="2023-08-02T15:51:00Z">
        <w:r w:rsidR="00EF49E3">
          <w:rPr>
            <w:noProof/>
            <w:lang w:val="en-US"/>
          </w:rPr>
          <w:t>A2X</w:t>
        </w:r>
      </w:ins>
      <w:ins w:id="330" w:author="Ericsson User, v01" w:date="2023-08-02T15:50:00Z">
        <w:r>
          <w:rPr>
            <w:noProof/>
            <w:lang w:val="en-US"/>
          </w:rPr>
          <w:t xml:space="preserve"> communication over Uu. The request from the upper layers includes:</w:t>
        </w:r>
      </w:ins>
    </w:p>
    <w:p w14:paraId="7C8549E7" w14:textId="73F2CE72" w:rsidR="00B2310C" w:rsidRDefault="00B2310C" w:rsidP="00B2310C">
      <w:pPr>
        <w:pStyle w:val="B1"/>
        <w:rPr>
          <w:ins w:id="331" w:author="Ericsson User, v01" w:date="2023-08-02T15:50:00Z"/>
        </w:rPr>
      </w:pPr>
      <w:ins w:id="332" w:author="Ericsson User, v01" w:date="2023-08-02T15:50:00Z">
        <w:r>
          <w:t>a)</w:t>
        </w:r>
        <w:r>
          <w:tab/>
          <w:t xml:space="preserve">the </w:t>
        </w:r>
      </w:ins>
      <w:ins w:id="333" w:author="Ericsson User, v01" w:date="2023-08-02T15:51:00Z">
        <w:r w:rsidR="00EF49E3">
          <w:t>A2X</w:t>
        </w:r>
      </w:ins>
      <w:ins w:id="334" w:author="Ericsson User, v01" w:date="2023-08-02T15:50:00Z">
        <w:r>
          <w:t xml:space="preserve"> message;</w:t>
        </w:r>
      </w:ins>
    </w:p>
    <w:p w14:paraId="20710A9F" w14:textId="0610CF46" w:rsidR="00B2310C" w:rsidRDefault="00B2310C" w:rsidP="00B2310C">
      <w:pPr>
        <w:pStyle w:val="B1"/>
        <w:rPr>
          <w:ins w:id="335" w:author="Ericsson User, v01" w:date="2023-08-02T15:50:00Z"/>
        </w:rPr>
      </w:pPr>
      <w:ins w:id="336" w:author="Ericsson User, v01" w:date="2023-08-02T15:50:00Z">
        <w:r>
          <w:t>b)</w:t>
        </w:r>
        <w:r>
          <w:tab/>
          <w:t xml:space="preserve">the </w:t>
        </w:r>
      </w:ins>
      <w:ins w:id="337" w:author="Ericsson User, v01" w:date="2023-08-02T15:51:00Z">
        <w:r w:rsidR="00EF49E3">
          <w:t>A2X</w:t>
        </w:r>
      </w:ins>
      <w:ins w:id="338" w:author="Ericsson User, v01" w:date="2023-08-02T15:50:00Z">
        <w:r>
          <w:t xml:space="preserve"> service identifier of the </w:t>
        </w:r>
      </w:ins>
      <w:ins w:id="339" w:author="Ericsson User, v01" w:date="2023-08-02T15:51:00Z">
        <w:r w:rsidR="00EF49E3">
          <w:t>A2X</w:t>
        </w:r>
      </w:ins>
      <w:ins w:id="340" w:author="Ericsson User, v01" w:date="2023-08-02T15:50:00Z">
        <w:r>
          <w:t xml:space="preserve"> service for the </w:t>
        </w:r>
      </w:ins>
      <w:ins w:id="341" w:author="Ericsson User, v01" w:date="2023-08-02T15:51:00Z">
        <w:r w:rsidR="00EF49E3">
          <w:t>A2X</w:t>
        </w:r>
      </w:ins>
      <w:ins w:id="342" w:author="Ericsson User, v01" w:date="2023-08-02T15:50:00Z">
        <w:r>
          <w:t xml:space="preserve"> message;</w:t>
        </w:r>
      </w:ins>
    </w:p>
    <w:p w14:paraId="2BB1383A" w14:textId="1EAE35F0" w:rsidR="00B2310C" w:rsidRDefault="00B2310C" w:rsidP="00B2310C">
      <w:pPr>
        <w:pStyle w:val="B1"/>
        <w:rPr>
          <w:ins w:id="343" w:author="Ericsson User, v01" w:date="2023-08-02T15:50:00Z"/>
        </w:rPr>
      </w:pPr>
      <w:ins w:id="344" w:author="Ericsson User, v01" w:date="2023-08-02T15:50:00Z">
        <w:r>
          <w:t>c)</w:t>
        </w:r>
        <w:r>
          <w:tab/>
          <w:t xml:space="preserve">the type of data in the </w:t>
        </w:r>
      </w:ins>
      <w:ins w:id="345" w:author="Ericsson User, v01" w:date="2023-08-02T15:51:00Z">
        <w:r w:rsidR="00EF49E3">
          <w:t>A2X</w:t>
        </w:r>
      </w:ins>
      <w:ins w:id="346" w:author="Ericsson User, v01" w:date="2023-08-02T15:50:00Z">
        <w:r>
          <w:t xml:space="preserve"> message (IP or non-IP); and</w:t>
        </w:r>
      </w:ins>
    </w:p>
    <w:p w14:paraId="48C6C0F7" w14:textId="0F97C869" w:rsidR="00B2310C" w:rsidRDefault="00B2310C" w:rsidP="00B2310C">
      <w:pPr>
        <w:pStyle w:val="B1"/>
        <w:rPr>
          <w:ins w:id="347" w:author="Ericsson User, v01" w:date="2023-08-02T15:50:00Z"/>
        </w:rPr>
      </w:pPr>
      <w:ins w:id="348" w:author="Ericsson User, v01" w:date="2023-08-02T15:50:00Z">
        <w:r>
          <w:t>d)</w:t>
        </w:r>
        <w:r>
          <w:tab/>
          <w:t xml:space="preserve">if the </w:t>
        </w:r>
      </w:ins>
      <w:ins w:id="349" w:author="Ericsson User, v01" w:date="2023-08-02T15:51:00Z">
        <w:r w:rsidR="00EF49E3">
          <w:t>A2X</w:t>
        </w:r>
      </w:ins>
      <w:ins w:id="350" w:author="Ericsson User, v01" w:date="2023-08-02T15:50:00Z">
        <w:r>
          <w:t xml:space="preserve"> message contains non-IP data, </w:t>
        </w:r>
        <w:r>
          <w:rPr>
            <w:noProof/>
            <w:lang w:val="en-US"/>
          </w:rPr>
          <w:t xml:space="preserve">the </w:t>
        </w:r>
      </w:ins>
      <w:ins w:id="351" w:author="Ericsson User, v01" w:date="2023-08-02T15:51:00Z">
        <w:r w:rsidR="00EF49E3">
          <w:rPr>
            <w:noProof/>
            <w:lang w:val="en-US"/>
          </w:rPr>
          <w:t>A2X</w:t>
        </w:r>
      </w:ins>
      <w:ins w:id="352" w:author="Ericsson User, v01" w:date="2023-08-02T15:50:00Z">
        <w:r>
          <w:rPr>
            <w:noProof/>
            <w:lang w:val="en-US"/>
          </w:rPr>
          <w:t xml:space="preserve"> message family (see clause </w:t>
        </w:r>
        <w:r>
          <w:rPr>
            <w:rFonts w:hint="eastAsia"/>
            <w:lang w:val="en-US" w:eastAsia="zh-CN"/>
          </w:rPr>
          <w:t>9</w:t>
        </w:r>
        <w:r>
          <w:rPr>
            <w:noProof/>
            <w:lang w:val="en-US"/>
          </w:rPr>
          <w:t>.</w:t>
        </w:r>
        <w:r>
          <w:rPr>
            <w:lang w:val="en-US" w:eastAsia="zh-CN"/>
          </w:rPr>
          <w:t>2</w:t>
        </w:r>
        <w:r>
          <w:rPr>
            <w:noProof/>
            <w:lang w:val="en-US"/>
          </w:rPr>
          <w:t xml:space="preserve">) </w:t>
        </w:r>
        <w:r>
          <w:t xml:space="preserve">of data in the </w:t>
        </w:r>
      </w:ins>
      <w:ins w:id="353" w:author="Ericsson User, v01" w:date="2023-08-02T15:51:00Z">
        <w:r w:rsidR="00EF49E3">
          <w:t>A2X</w:t>
        </w:r>
      </w:ins>
      <w:ins w:id="354" w:author="Ericsson User, v01" w:date="2023-08-02T15:50:00Z">
        <w:r>
          <w:t xml:space="preserve"> message.</w:t>
        </w:r>
      </w:ins>
    </w:p>
    <w:p w14:paraId="0BE5B0E8" w14:textId="6BE3D04A" w:rsidR="00B2310C" w:rsidRPr="00C955FA" w:rsidRDefault="00B2310C" w:rsidP="00B2310C">
      <w:pPr>
        <w:rPr>
          <w:ins w:id="355" w:author="Ericsson User, v01" w:date="2023-08-02T15:50:00Z"/>
          <w:lang w:eastAsia="ko-KR"/>
        </w:rPr>
      </w:pPr>
      <w:ins w:id="356" w:author="Ericsson User, v01" w:date="2023-08-02T15:50:00Z">
        <w:r>
          <w:t xml:space="preserve">Upon a request from upper layers to send a </w:t>
        </w:r>
      </w:ins>
      <w:ins w:id="357" w:author="Ericsson User, v01" w:date="2023-08-02T15:51:00Z">
        <w:r w:rsidR="00EF49E3">
          <w:rPr>
            <w:noProof/>
            <w:lang w:val="en-US"/>
          </w:rPr>
          <w:t>A2X</w:t>
        </w:r>
      </w:ins>
      <w:ins w:id="358" w:author="Ericsson User, v01" w:date="2023-08-02T15:50:00Z">
        <w:r>
          <w:rPr>
            <w:noProof/>
            <w:lang w:val="en-US"/>
          </w:rPr>
          <w:t xml:space="preserve"> message of a </w:t>
        </w:r>
      </w:ins>
      <w:ins w:id="359" w:author="Ericsson User, v01" w:date="2023-08-02T15:51:00Z">
        <w:r w:rsidR="00EF49E3">
          <w:rPr>
            <w:noProof/>
            <w:lang w:val="en-US"/>
          </w:rPr>
          <w:t>A2X</w:t>
        </w:r>
      </w:ins>
      <w:ins w:id="360" w:author="Ericsson User, v01" w:date="2023-08-02T15:50:00Z">
        <w:r>
          <w:rPr>
            <w:noProof/>
            <w:lang w:val="en-US"/>
          </w:rPr>
          <w:t xml:space="preserve"> service identified by a </w:t>
        </w:r>
      </w:ins>
      <w:ins w:id="361" w:author="Ericsson User, v01" w:date="2023-08-02T15:51:00Z">
        <w:r w:rsidR="00EF49E3">
          <w:rPr>
            <w:noProof/>
            <w:lang w:val="en-US"/>
          </w:rPr>
          <w:t>A2X</w:t>
        </w:r>
      </w:ins>
      <w:ins w:id="362" w:author="Ericsson User, v01" w:date="2023-08-02T15:50:00Z">
        <w:r>
          <w:rPr>
            <w:noProof/>
            <w:lang w:val="en-US"/>
          </w:rPr>
          <w:t xml:space="preserve"> service identifier using </w:t>
        </w:r>
      </w:ins>
      <w:ins w:id="363" w:author="Ericsson User, v01" w:date="2023-08-02T15:51:00Z">
        <w:r w:rsidR="00EF49E3">
          <w:rPr>
            <w:noProof/>
            <w:lang w:val="en-US"/>
          </w:rPr>
          <w:t>A2X</w:t>
        </w:r>
      </w:ins>
      <w:ins w:id="364" w:author="Ericsson User, v01" w:date="2023-08-02T15:50:00Z">
        <w:r>
          <w:rPr>
            <w:noProof/>
            <w:lang w:val="en-US"/>
          </w:rPr>
          <w:t xml:space="preserve"> communication over Uu:</w:t>
        </w:r>
      </w:ins>
    </w:p>
    <w:p w14:paraId="05C05A59" w14:textId="06F7B59F" w:rsidR="00B2310C" w:rsidRDefault="00B2310C" w:rsidP="00B2310C">
      <w:pPr>
        <w:pStyle w:val="B1"/>
        <w:rPr>
          <w:ins w:id="365" w:author="Ericsson User, v01" w:date="2023-08-02T15:50:00Z"/>
          <w:noProof/>
        </w:rPr>
      </w:pPr>
      <w:ins w:id="366" w:author="Ericsson User, v01" w:date="2023-08-02T15:50: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w:t>
        </w:r>
      </w:ins>
      <w:ins w:id="367" w:author="Ericsson User, v01" w:date="2023-08-02T15:51:00Z">
        <w:r w:rsidR="00EF49E3">
          <w:rPr>
            <w:noProof/>
            <w:lang w:val="en-US"/>
          </w:rPr>
          <w:t>A2X</w:t>
        </w:r>
      </w:ins>
      <w:ins w:id="368" w:author="Ericsson User, v01" w:date="2023-08-02T15:50:00Z">
        <w:r>
          <w:rPr>
            <w:noProof/>
            <w:lang w:val="en-US"/>
          </w:rPr>
          <w:t xml:space="preserve">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ins>
      <w:ins w:id="369" w:author="Ericsson User, v01" w:date="2023-08-02T15:51:00Z">
        <w:r w:rsidR="00EF49E3">
          <w:rPr>
            <w:noProof/>
            <w:lang w:val="en-US"/>
          </w:rPr>
          <w:t>A2X</w:t>
        </w:r>
      </w:ins>
      <w:ins w:id="370" w:author="Ericsson User, v01" w:date="2023-08-02T15:50:00Z">
        <w:r w:rsidRPr="00265395">
          <w:rPr>
            <w:noProof/>
            <w:lang w:val="en-US"/>
          </w:rPr>
          <w:t xml:space="preserve"> communication over </w:t>
        </w:r>
        <w:r>
          <w:rPr>
            <w:noProof/>
            <w:lang w:val="en-US"/>
          </w:rPr>
          <w:t xml:space="preserve">Uu from UE to </w:t>
        </w:r>
      </w:ins>
      <w:ins w:id="371" w:author="Ericsson User, v01" w:date="2023-08-02T15:51:00Z">
        <w:r w:rsidR="00EF49E3">
          <w:rPr>
            <w:noProof/>
            <w:lang w:val="en-US"/>
          </w:rPr>
          <w:t>A2X</w:t>
        </w:r>
      </w:ins>
      <w:ins w:id="372" w:author="Ericsson User, v01" w:date="2023-08-02T15:50:00Z">
        <w:r>
          <w:rPr>
            <w:noProof/>
            <w:lang w:val="en-US"/>
          </w:rPr>
          <w:t xml:space="preserve"> application server is not configured and </w:t>
        </w:r>
        <w:r>
          <w:t>shall not continue with the rest of the steps</w:t>
        </w:r>
        <w:r>
          <w:rPr>
            <w:noProof/>
          </w:rPr>
          <w:t>; and</w:t>
        </w:r>
      </w:ins>
    </w:p>
    <w:p w14:paraId="3F56C64C" w14:textId="63D3EC27" w:rsidR="00B2310C" w:rsidRDefault="00B2310C" w:rsidP="00B2310C">
      <w:pPr>
        <w:pStyle w:val="B1"/>
        <w:rPr>
          <w:ins w:id="373" w:author="Ericsson User, v01" w:date="2023-08-02T15:50:00Z"/>
        </w:rPr>
      </w:pPr>
      <w:ins w:id="374" w:author="Ericsson User, v01" w:date="2023-08-02T15:50:00Z">
        <w:r>
          <w:t>b)</w:t>
        </w:r>
        <w:r>
          <w:tab/>
          <w:t xml:space="preserve">if the </w:t>
        </w:r>
      </w:ins>
      <w:ins w:id="375" w:author="Ericsson User, v01" w:date="2023-08-02T15:51:00Z">
        <w:r w:rsidR="00EF49E3">
          <w:t>A2X</w:t>
        </w:r>
      </w:ins>
      <w:ins w:id="376" w:author="Ericsson User, v01" w:date="2023-08-02T15:50:00Z">
        <w:r>
          <w:t xml:space="preserve"> service identifier is included in the</w:t>
        </w:r>
        <w:r>
          <w:rPr>
            <w:noProof/>
            <w:lang w:val="en-US"/>
          </w:rPr>
          <w:t xml:space="preserve"> </w:t>
        </w:r>
        <w:r w:rsidRPr="003330DA">
          <w:rPr>
            <w:noProof/>
            <w:lang w:val="en-US"/>
          </w:rPr>
          <w:t xml:space="preserve">list of </w:t>
        </w:r>
      </w:ins>
      <w:ins w:id="377" w:author="Ericsson User, v01" w:date="2023-08-02T15:51:00Z">
        <w:r w:rsidR="00EF49E3">
          <w:rPr>
            <w:noProof/>
            <w:lang w:val="en-US"/>
          </w:rPr>
          <w:t>A2X</w:t>
        </w:r>
      </w:ins>
      <w:ins w:id="378" w:author="Ericsson User, v01" w:date="2023-08-02T15:50:00Z">
        <w:r w:rsidRPr="003330DA">
          <w:rPr>
            <w:noProof/>
            <w:lang w:val="en-US"/>
          </w:rPr>
          <w:t xml:space="preserve"> service identifier to </w:t>
        </w:r>
        <w:r>
          <w:rPr>
            <w:noProof/>
            <w:lang w:val="en-US"/>
          </w:rPr>
          <w:t>PDU session parameters mapping rules specified in clause 5.2.4;</w:t>
        </w:r>
      </w:ins>
    </w:p>
    <w:p w14:paraId="7F0233C3" w14:textId="77777777" w:rsidR="00B2310C" w:rsidRDefault="00B2310C" w:rsidP="00B2310C">
      <w:pPr>
        <w:pStyle w:val="B1"/>
        <w:rPr>
          <w:ins w:id="379" w:author="Ericsson User, v01" w:date="2023-08-02T15:50:00Z"/>
          <w:lang w:val="en-US"/>
        </w:rPr>
      </w:pPr>
      <w:ins w:id="380" w:author="Ericsson User, v01" w:date="2023-08-02T15:50:00Z">
        <w:r>
          <w:tab/>
          <w:t>then</w:t>
        </w:r>
        <w:r>
          <w:rPr>
            <w:lang w:val="en-US"/>
          </w:rPr>
          <w:t>:</w:t>
        </w:r>
      </w:ins>
    </w:p>
    <w:p w14:paraId="1288BE19" w14:textId="27E6F33D" w:rsidR="00B2310C" w:rsidRDefault="00B2310C" w:rsidP="00B2310C">
      <w:pPr>
        <w:pStyle w:val="B2"/>
        <w:rPr>
          <w:ins w:id="381" w:author="Ericsson User, v01" w:date="2023-08-02T15:50:00Z"/>
          <w:noProof/>
          <w:lang w:val="en-US"/>
        </w:rPr>
      </w:pPr>
      <w:ins w:id="382" w:author="Ericsson User, v01" w:date="2023-08-02T15:50:00Z">
        <w:r>
          <w:t>1)</w:t>
        </w:r>
        <w:r>
          <w:tab/>
          <w:t xml:space="preserve">the UE shall determine the </w:t>
        </w:r>
        <w:r>
          <w:rPr>
            <w:noProof/>
            <w:lang w:val="en-US"/>
          </w:rPr>
          <w:t xml:space="preserve">mapping rule in the </w:t>
        </w:r>
        <w:r w:rsidRPr="003330DA">
          <w:rPr>
            <w:noProof/>
            <w:lang w:val="en-US"/>
          </w:rPr>
          <w:t xml:space="preserve">list of </w:t>
        </w:r>
      </w:ins>
      <w:ins w:id="383" w:author="Ericsson User, v01" w:date="2023-08-02T15:51:00Z">
        <w:r w:rsidR="00EF49E3">
          <w:rPr>
            <w:noProof/>
            <w:lang w:val="en-US"/>
          </w:rPr>
          <w:t>A2X</w:t>
        </w:r>
      </w:ins>
      <w:ins w:id="384" w:author="Ericsson User, v01" w:date="2023-08-02T15:50:00Z">
        <w:r w:rsidRPr="003330DA">
          <w:rPr>
            <w:noProof/>
            <w:lang w:val="en-US"/>
          </w:rPr>
          <w:t xml:space="preserve"> service identifier to </w:t>
        </w:r>
        <w:r>
          <w:rPr>
            <w:noProof/>
            <w:lang w:val="en-US"/>
          </w:rPr>
          <w:t xml:space="preserve">PDU session parameters mapping rules specified in clause 5.2.4, such that the mapping rule contains the </w:t>
        </w:r>
      </w:ins>
      <w:ins w:id="385" w:author="Ericsson User, v01" w:date="2023-08-02T15:51:00Z">
        <w:r w:rsidR="00EF49E3">
          <w:rPr>
            <w:noProof/>
            <w:lang w:val="en-US"/>
          </w:rPr>
          <w:t>A2X</w:t>
        </w:r>
      </w:ins>
      <w:ins w:id="386" w:author="Ericsson User, v01" w:date="2023-08-02T15:50:00Z">
        <w:r w:rsidRPr="001120A7">
          <w:rPr>
            <w:noProof/>
            <w:lang w:val="en-US"/>
          </w:rPr>
          <w:t xml:space="preserve"> service identifier</w:t>
        </w:r>
        <w:r>
          <w:rPr>
            <w:noProof/>
            <w:lang w:val="en-US"/>
          </w:rPr>
          <w:t xml:space="preserve"> provided by upper layers;</w:t>
        </w:r>
      </w:ins>
    </w:p>
    <w:p w14:paraId="22F17B1C" w14:textId="2355FC85" w:rsidR="00B2310C" w:rsidRPr="00A70C92" w:rsidRDefault="00B2310C" w:rsidP="00B2310C">
      <w:pPr>
        <w:pStyle w:val="B2"/>
        <w:rPr>
          <w:ins w:id="387" w:author="Ericsson User, v01" w:date="2023-08-02T15:50:00Z"/>
        </w:rPr>
      </w:pPr>
      <w:ins w:id="388" w:author="Ericsson User, v01" w:date="2023-08-02T15:50:00Z">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 xml:space="preserve">according to 3GPP TS 24.526 [22]. The UE shall use the transport layer protocol, if indicated in the determined mapping rule, to transport the </w:t>
        </w:r>
      </w:ins>
      <w:ins w:id="389" w:author="Ericsson User, v01" w:date="2023-08-02T15:51:00Z">
        <w:r w:rsidR="00EF49E3">
          <w:t>A2X</w:t>
        </w:r>
      </w:ins>
      <w:ins w:id="390" w:author="Ericsson User, v01" w:date="2023-08-02T15:50:00Z">
        <w:r>
          <w:t xml:space="preserve"> message;</w:t>
        </w:r>
      </w:ins>
    </w:p>
    <w:p w14:paraId="250C933A" w14:textId="77777777" w:rsidR="00B2310C" w:rsidRDefault="00B2310C" w:rsidP="00B2310C">
      <w:pPr>
        <w:pStyle w:val="B2"/>
        <w:rPr>
          <w:ins w:id="391" w:author="Ericsson User, v01" w:date="2023-08-02T15:50:00Z"/>
          <w:lang w:val="en-US"/>
        </w:rPr>
      </w:pPr>
      <w:ins w:id="392" w:author="Ericsson User, v01" w:date="2023-08-02T15:50:00Z">
        <w:r>
          <w:t>3)</w:t>
        </w:r>
        <w:r>
          <w:tab/>
          <w:t>if the PDU session is of "IPv4", "IPv6" or "IPv4v6" PDU session type</w:t>
        </w:r>
        <w:r>
          <w:rPr>
            <w:lang w:val="en-US"/>
          </w:rPr>
          <w:t>:</w:t>
        </w:r>
      </w:ins>
    </w:p>
    <w:p w14:paraId="6E78D86E" w14:textId="375F7B94" w:rsidR="00B2310C" w:rsidRDefault="00B2310C" w:rsidP="00B2310C">
      <w:pPr>
        <w:pStyle w:val="B3"/>
        <w:rPr>
          <w:ins w:id="393" w:author="Ericsson User, v01" w:date="2023-08-02T15:50:00Z"/>
          <w:noProof/>
          <w:lang w:val="en-US"/>
        </w:rPr>
      </w:pPr>
      <w:ins w:id="394" w:author="Ericsson User, v01" w:date="2023-08-02T15:50:00Z">
        <w:r>
          <w:rPr>
            <w:noProof/>
            <w:lang w:val="en-US"/>
          </w:rPr>
          <w:t>i)</w:t>
        </w:r>
        <w:r>
          <w:rPr>
            <w:noProof/>
            <w:lang w:val="en-US"/>
          </w:rPr>
          <w:tab/>
          <w:t xml:space="preserve">if the </w:t>
        </w:r>
      </w:ins>
      <w:ins w:id="395" w:author="Ericsson User, v01" w:date="2023-08-02T15:51:00Z">
        <w:r w:rsidR="00EF49E3">
          <w:rPr>
            <w:noProof/>
            <w:lang w:val="en-US"/>
          </w:rPr>
          <w:t>A2X</w:t>
        </w:r>
      </w:ins>
      <w:ins w:id="396" w:author="Ericsson User, v01" w:date="2023-08-02T15:50:00Z">
        <w:r>
          <w:rPr>
            <w:noProof/>
            <w:lang w:val="en-US"/>
          </w:rPr>
          <w:t xml:space="preserve"> service identifier is included in the </w:t>
        </w:r>
        <w:r w:rsidRPr="003330DA">
          <w:rPr>
            <w:noProof/>
            <w:lang w:val="en-US"/>
          </w:rPr>
          <w:t xml:space="preserve">list of </w:t>
        </w:r>
      </w:ins>
      <w:ins w:id="397" w:author="Ericsson User, v01" w:date="2023-08-02T15:51:00Z">
        <w:r w:rsidR="00EF49E3">
          <w:rPr>
            <w:noProof/>
            <w:lang w:val="en-US"/>
          </w:rPr>
          <w:t>A2X</w:t>
        </w:r>
      </w:ins>
      <w:ins w:id="398" w:author="Ericsson User, v01" w:date="2023-08-02T15:50:00Z">
        <w:r w:rsidRPr="003330DA">
          <w:rPr>
            <w:noProof/>
            <w:lang w:val="en-US"/>
          </w:rPr>
          <w:t xml:space="preserve"> service identifier to </w:t>
        </w:r>
      </w:ins>
      <w:ins w:id="399" w:author="Ericsson User, v01" w:date="2023-08-02T15:51:00Z">
        <w:r w:rsidR="00EF49E3">
          <w:rPr>
            <w:lang w:eastAsia="zh-CN"/>
          </w:rPr>
          <w:t>A2X</w:t>
        </w:r>
      </w:ins>
      <w:ins w:id="400"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ins>
    </w:p>
    <w:p w14:paraId="2D13F54A" w14:textId="44DA526D" w:rsidR="00B2310C" w:rsidRDefault="00B2310C" w:rsidP="00B2310C">
      <w:pPr>
        <w:pStyle w:val="B4"/>
        <w:rPr>
          <w:ins w:id="401" w:author="Ericsson User, v01" w:date="2023-08-02T15:50:00Z"/>
        </w:rPr>
      </w:pPr>
      <w:ins w:id="402" w:author="Ericsson User, v01" w:date="2023-08-02T15:50:00Z">
        <w:r>
          <w:rPr>
            <w:noProof/>
            <w:lang w:val="en-US"/>
          </w:rPr>
          <w:t>A)</w:t>
        </w:r>
        <w:r>
          <w:rPr>
            <w:noProof/>
            <w:lang w:val="en-US"/>
          </w:rPr>
          <w:tab/>
          <w:t>the UE shall discover</w:t>
        </w:r>
        <w:r>
          <w:t xml:space="preserve"> </w:t>
        </w:r>
        <w:r>
          <w:rPr>
            <w:noProof/>
            <w:lang w:val="en-US"/>
          </w:rPr>
          <w:t xml:space="preserve">the </w:t>
        </w:r>
      </w:ins>
      <w:ins w:id="403" w:author="Ericsson User, v01" w:date="2023-08-02T15:51:00Z">
        <w:r w:rsidR="00EF49E3">
          <w:rPr>
            <w:lang w:val="en-US" w:eastAsia="ko-KR"/>
          </w:rPr>
          <w:t>A2X</w:t>
        </w:r>
      </w:ins>
      <w:ins w:id="404"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ins>
      <w:ins w:id="405" w:author="Ericsson User, v01" w:date="2023-08-02T15:51:00Z">
        <w:r w:rsidR="00EF49E3">
          <w:rPr>
            <w:lang w:val="en-US" w:eastAsia="ko-KR"/>
          </w:rPr>
          <w:t>A2X</w:t>
        </w:r>
      </w:ins>
      <w:ins w:id="406"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ins>
      <w:ins w:id="407" w:author="Ericsson User, v01" w:date="2023-08-02T15:51:00Z">
        <w:r w:rsidR="00EF49E3">
          <w:rPr>
            <w:noProof/>
            <w:lang w:val="en-US"/>
          </w:rPr>
          <w:t>A2X</w:t>
        </w:r>
      </w:ins>
      <w:ins w:id="408" w:author="Ericsson User, v01" w:date="2023-08-02T15:50:00Z">
        <w:r w:rsidRPr="00265395">
          <w:rPr>
            <w:noProof/>
            <w:lang w:val="en-US"/>
          </w:rPr>
          <w:t xml:space="preserve"> communication over </w:t>
        </w:r>
        <w:r>
          <w:rPr>
            <w:noProof/>
            <w:lang w:val="en-US"/>
          </w:rPr>
          <w:t xml:space="preserve">Uu from UE to </w:t>
        </w:r>
      </w:ins>
      <w:ins w:id="409" w:author="Ericsson User, v01" w:date="2023-08-02T15:51:00Z">
        <w:r w:rsidR="00EF49E3">
          <w:rPr>
            <w:noProof/>
            <w:lang w:val="en-US"/>
          </w:rPr>
          <w:t>A2X</w:t>
        </w:r>
      </w:ins>
      <w:ins w:id="410" w:author="Ericsson User, v01" w:date="2023-08-02T15:50:00Z">
        <w:r>
          <w:rPr>
            <w:noProof/>
            <w:lang w:val="en-US"/>
          </w:rPr>
          <w:t xml:space="preserve"> application server is not possible and </w:t>
        </w:r>
        <w:r>
          <w:t>shall not continue with the rest of the steps;</w:t>
        </w:r>
      </w:ins>
    </w:p>
    <w:p w14:paraId="71B5DF23" w14:textId="061C839D" w:rsidR="00B2310C" w:rsidRDefault="00B2310C" w:rsidP="00B2310C">
      <w:pPr>
        <w:pStyle w:val="B4"/>
        <w:rPr>
          <w:ins w:id="411" w:author="Ericsson User, v01" w:date="2023-08-02T15:50:00Z"/>
        </w:rPr>
      </w:pPr>
      <w:ins w:id="412" w:author="Ericsson User, v01" w:date="2023-08-02T15:50:00Z">
        <w:r>
          <w:t>B)</w:t>
        </w:r>
        <w:r>
          <w:tab/>
          <w:t xml:space="preserve">if UDP is to be used for </w:t>
        </w:r>
        <w:r>
          <w:rPr>
            <w:noProof/>
            <w:lang w:val="en-US"/>
          </w:rPr>
          <w:t xml:space="preserve">the </w:t>
        </w:r>
        <w:r>
          <w:t xml:space="preserve">determined </w:t>
        </w:r>
      </w:ins>
      <w:ins w:id="413" w:author="Ericsson User, v01" w:date="2023-08-02T15:51:00Z">
        <w:r w:rsidR="00EF49E3">
          <w:rPr>
            <w:lang w:val="en-US" w:eastAsia="ko-KR"/>
          </w:rPr>
          <w:t>A2X</w:t>
        </w:r>
      </w:ins>
      <w:ins w:id="414"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w:t>
        </w:r>
      </w:ins>
      <w:ins w:id="415" w:author="Ericsson User, v01" w:date="2023-08-02T15:51:00Z">
        <w:r w:rsidR="00EF49E3">
          <w:t>A2X</w:t>
        </w:r>
      </w:ins>
      <w:ins w:id="416" w:author="Ericsson User, v01" w:date="2023-08-02T15:50:00Z">
        <w:r>
          <w:t xml:space="preserve"> message provided by upper layers in the data octets field. The UE shall send the UDP message to the determined </w:t>
        </w:r>
      </w:ins>
      <w:ins w:id="417" w:author="Ericsson User, v01" w:date="2023-08-02T15:51:00Z">
        <w:r w:rsidR="00EF49E3">
          <w:rPr>
            <w:lang w:val="en-US" w:eastAsia="ko-KR"/>
          </w:rPr>
          <w:t>A2X</w:t>
        </w:r>
      </w:ins>
      <w:ins w:id="418"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ins>
    </w:p>
    <w:p w14:paraId="693E37F3" w14:textId="1844C04A" w:rsidR="00B2310C" w:rsidRDefault="00B2310C" w:rsidP="00B2310C">
      <w:pPr>
        <w:pStyle w:val="B4"/>
        <w:rPr>
          <w:ins w:id="419" w:author="Ericsson User, v01" w:date="2023-08-02T15:50:00Z"/>
          <w:lang w:val="en-US" w:eastAsia="ko-KR"/>
        </w:rPr>
      </w:pPr>
      <w:ins w:id="420" w:author="Ericsson User, v01" w:date="2023-08-02T15:50:00Z">
        <w:r>
          <w:t>C)</w:t>
        </w:r>
        <w:r>
          <w:tab/>
          <w:t xml:space="preserve">if TCP is to be used for </w:t>
        </w:r>
        <w:r>
          <w:rPr>
            <w:noProof/>
            <w:lang w:val="en-US"/>
          </w:rPr>
          <w:t xml:space="preserve">the </w:t>
        </w:r>
        <w:r>
          <w:t xml:space="preserve">determined </w:t>
        </w:r>
      </w:ins>
      <w:ins w:id="421" w:author="Ericsson User, v01" w:date="2023-08-02T15:51:00Z">
        <w:r w:rsidR="00EF49E3">
          <w:rPr>
            <w:lang w:val="en-US" w:eastAsia="ko-KR"/>
          </w:rPr>
          <w:t>A2X</w:t>
        </w:r>
      </w:ins>
      <w:ins w:id="422"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ins>
    </w:p>
    <w:p w14:paraId="12F55765" w14:textId="37E82312" w:rsidR="00B2310C" w:rsidRDefault="00B2310C" w:rsidP="00B2310C">
      <w:pPr>
        <w:pStyle w:val="B5"/>
        <w:rPr>
          <w:ins w:id="423" w:author="Ericsson User, v01" w:date="2023-08-02T15:50:00Z"/>
          <w:lang w:val="en-US" w:eastAsia="ko-KR"/>
        </w:rPr>
      </w:pPr>
      <w:ins w:id="424" w:author="Ericsson User, v01" w:date="2023-08-02T15:50:00Z">
        <w:r>
          <w:rPr>
            <w:lang w:val="en-US" w:eastAsia="ko-KR"/>
          </w:rPr>
          <w:t>1)</w:t>
        </w:r>
        <w:r>
          <w:rPr>
            <w:lang w:val="en-US" w:eastAsia="ko-KR"/>
          </w:rPr>
          <w:tab/>
          <w:t xml:space="preserve">if a TCP connection with </w:t>
        </w:r>
        <w:r>
          <w:rPr>
            <w:noProof/>
            <w:lang w:val="en-US"/>
          </w:rPr>
          <w:t xml:space="preserve">the </w:t>
        </w:r>
        <w:r>
          <w:t xml:space="preserve">determined </w:t>
        </w:r>
      </w:ins>
      <w:ins w:id="425" w:author="Ericsson User, v01" w:date="2023-08-02T15:51:00Z">
        <w:r w:rsidR="00EF49E3">
          <w:rPr>
            <w:lang w:val="en-US" w:eastAsia="ko-KR"/>
          </w:rPr>
          <w:t>A2X</w:t>
        </w:r>
      </w:ins>
      <w:ins w:id="426"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ins>
      <w:ins w:id="427" w:author="Ericsson User, v01" w:date="2023-08-02T15:51:00Z">
        <w:r w:rsidR="00EF49E3">
          <w:rPr>
            <w:lang w:val="en-US" w:eastAsia="ko-KR"/>
          </w:rPr>
          <w:t>A2X</w:t>
        </w:r>
      </w:ins>
      <w:ins w:id="428"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ins>
    </w:p>
    <w:p w14:paraId="692689AB" w14:textId="0EF4C9EF" w:rsidR="00B2310C" w:rsidRDefault="00B2310C" w:rsidP="00B2310C">
      <w:pPr>
        <w:pStyle w:val="B5"/>
        <w:rPr>
          <w:ins w:id="429" w:author="Ericsson User, v01" w:date="2023-08-02T15:50:00Z"/>
          <w:lang w:val="en-US" w:eastAsia="ko-KR"/>
        </w:rPr>
      </w:pPr>
      <w:ins w:id="430" w:author="Ericsson User, v01" w:date="2023-08-02T15:50:00Z">
        <w:r>
          <w:rPr>
            <w:lang w:val="en-US" w:eastAsia="ko-KR"/>
          </w:rPr>
          <w:lastRenderedPageBreak/>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w:t>
        </w:r>
      </w:ins>
      <w:ins w:id="431" w:author="Ericsson User, v01" w:date="2023-08-02T15:51:00Z">
        <w:r w:rsidR="00EF49E3">
          <w:rPr>
            <w:lang w:val="en-US" w:eastAsia="ko-KR"/>
          </w:rPr>
          <w:t>A2X</w:t>
        </w:r>
      </w:ins>
      <w:ins w:id="432" w:author="Ericsson User, v01" w:date="2023-08-02T15:50:00Z">
        <w:r>
          <w:rPr>
            <w:lang w:val="en-US" w:eastAsia="ko-KR"/>
          </w:rPr>
          <w:t xml:space="preserve">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ins>
      <w:ins w:id="433" w:author="Ericsson User, v01" w:date="2023-08-02T15:51:00Z">
        <w:r w:rsidR="00EF49E3">
          <w:rPr>
            <w:lang w:val="en-US" w:eastAsia="ko-KR"/>
          </w:rPr>
          <w:t>A2X</w:t>
        </w:r>
      </w:ins>
      <w:ins w:id="434" w:author="Ericsson User, v01" w:date="2023-08-02T15:50:00Z">
        <w:r w:rsidRPr="00C82B92">
          <w:rPr>
            <w:lang w:val="en-US" w:eastAsia="ko-KR"/>
          </w:rPr>
          <w:t xml:space="preserve"> application server address</w:t>
        </w:r>
        <w:r>
          <w:rPr>
            <w:lang w:val="en-US" w:eastAsia="ko-KR"/>
          </w:rPr>
          <w:t xml:space="preserve"> via the TCP connection; and</w:t>
        </w:r>
      </w:ins>
    </w:p>
    <w:p w14:paraId="067C4602" w14:textId="3430CE83" w:rsidR="00B2310C" w:rsidRDefault="00B2310C" w:rsidP="00B2310C">
      <w:pPr>
        <w:pStyle w:val="B2"/>
        <w:rPr>
          <w:ins w:id="435" w:author="Ericsson User, v01" w:date="2023-08-02T15:50:00Z"/>
          <w:lang w:val="en-US"/>
        </w:rPr>
      </w:pPr>
      <w:ins w:id="436" w:author="Ericsson User, v01" w:date="2023-08-02T15:50:00Z">
        <w:r>
          <w:t>4)</w:t>
        </w:r>
        <w:r>
          <w:tab/>
          <w:t xml:space="preserve">if the PDU session is of "Unstructured" PDU session type and the type of data in the </w:t>
        </w:r>
      </w:ins>
      <w:ins w:id="437" w:author="Ericsson User, v01" w:date="2023-08-02T15:51:00Z">
        <w:r w:rsidR="00EF49E3">
          <w:t>A2X</w:t>
        </w:r>
      </w:ins>
      <w:ins w:id="438" w:author="Ericsson User, v01" w:date="2023-08-02T15:50:00Z">
        <w:r>
          <w:t xml:space="preserve">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w:t>
        </w:r>
      </w:ins>
      <w:ins w:id="439" w:author="Ericsson User, v01" w:date="2023-08-02T15:51:00Z">
        <w:r w:rsidR="00EF49E3">
          <w:rPr>
            <w:lang w:val="en-US"/>
          </w:rPr>
          <w:t>A2X</w:t>
        </w:r>
      </w:ins>
      <w:ins w:id="440" w:author="Ericsson User, v01" w:date="2023-08-02T15:50:00Z">
        <w:r w:rsidRPr="008562F1">
          <w:rPr>
            <w:lang w:val="en-US"/>
          </w:rPr>
          <w:t xml:space="preserve"> message provided by upper layers in the data octets field. The UE shall send the UDP message to the determined </w:t>
        </w:r>
      </w:ins>
      <w:ins w:id="441" w:author="Ericsson User, v01" w:date="2023-08-02T15:51:00Z">
        <w:r w:rsidR="00EF49E3">
          <w:rPr>
            <w:lang w:val="en-US"/>
          </w:rPr>
          <w:t>A2X</w:t>
        </w:r>
      </w:ins>
      <w:ins w:id="442" w:author="Ericsson User, v01" w:date="2023-08-02T15:50:00Z">
        <w:r w:rsidRPr="008562F1">
          <w:rPr>
            <w:lang w:val="en-US"/>
          </w:rPr>
          <w:t xml:space="preserve"> application server address</w:t>
        </w:r>
        <w:r>
          <w:rPr>
            <w:lang w:val="en-US"/>
          </w:rPr>
          <w:t>.</w:t>
        </w:r>
      </w:ins>
    </w:p>
    <w:p w14:paraId="689668E1" w14:textId="3DDC0E59" w:rsidR="00B2310C" w:rsidRPr="00F1445B" w:rsidRDefault="00B2310C" w:rsidP="00B2310C">
      <w:pPr>
        <w:pStyle w:val="Heading3"/>
        <w:rPr>
          <w:ins w:id="443" w:author="Ericsson User, v01" w:date="2023-08-02T15:50:00Z"/>
          <w:noProof/>
          <w:lang w:val="en-US"/>
        </w:rPr>
      </w:pPr>
      <w:bookmarkStart w:id="444" w:name="_Toc34388675"/>
      <w:bookmarkStart w:id="445" w:name="_Toc34404446"/>
      <w:bookmarkStart w:id="446" w:name="_Toc45282291"/>
      <w:bookmarkStart w:id="447" w:name="_Toc45882677"/>
      <w:bookmarkStart w:id="448" w:name="_Toc51951227"/>
      <w:bookmarkStart w:id="449" w:name="_Toc59208983"/>
      <w:bookmarkStart w:id="450" w:name="_Toc75734822"/>
      <w:bookmarkStart w:id="451" w:name="_Toc138361908"/>
      <w:ins w:id="452" w:author="Ericsson User, v01" w:date="2023-08-02T15:50:00Z">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ins>
      <w:ins w:id="453" w:author="Ericsson User, v01" w:date="2023-08-02T15:51:00Z">
        <w:r w:rsidR="00EF49E3">
          <w:rPr>
            <w:noProof/>
            <w:lang w:val="en-US"/>
          </w:rPr>
          <w:t>A2X</w:t>
        </w:r>
      </w:ins>
      <w:ins w:id="454" w:author="Ericsson User, v01" w:date="2023-08-02T15:50:00Z">
        <w:r w:rsidRPr="00265395">
          <w:rPr>
            <w:noProof/>
            <w:lang w:val="en-US"/>
          </w:rPr>
          <w:t xml:space="preserve"> communication over </w:t>
        </w:r>
        <w:r>
          <w:rPr>
            <w:noProof/>
            <w:lang w:val="en-US"/>
          </w:rPr>
          <w:t xml:space="preserve">Uu from UE to </w:t>
        </w:r>
      </w:ins>
      <w:ins w:id="455" w:author="Ericsson User, v01" w:date="2023-08-02T15:51:00Z">
        <w:r w:rsidR="00EF49E3">
          <w:rPr>
            <w:noProof/>
            <w:lang w:val="en-US"/>
          </w:rPr>
          <w:t>A2X</w:t>
        </w:r>
      </w:ins>
      <w:ins w:id="456" w:author="Ericsson User, v01" w:date="2023-08-02T15:50:00Z">
        <w:r>
          <w:rPr>
            <w:noProof/>
            <w:lang w:val="en-US"/>
          </w:rPr>
          <w:t xml:space="preserve"> application server</w:t>
        </w:r>
        <w:bookmarkEnd w:id="444"/>
        <w:bookmarkEnd w:id="445"/>
        <w:bookmarkEnd w:id="446"/>
        <w:bookmarkEnd w:id="447"/>
        <w:bookmarkEnd w:id="448"/>
        <w:bookmarkEnd w:id="449"/>
        <w:bookmarkEnd w:id="450"/>
        <w:bookmarkEnd w:id="451"/>
      </w:ins>
    </w:p>
    <w:p w14:paraId="6D427BBE" w14:textId="7B611CFD" w:rsidR="00B2310C" w:rsidRDefault="00B2310C" w:rsidP="00B2310C">
      <w:pPr>
        <w:rPr>
          <w:ins w:id="457" w:author="Ericsson User, v01" w:date="2023-08-02T15:50:00Z"/>
        </w:rPr>
      </w:pPr>
      <w:ins w:id="458" w:author="Ericsson User, v01" w:date="2023-08-02T15:50:00Z">
        <w:r>
          <w:t xml:space="preserve">If the </w:t>
        </w:r>
      </w:ins>
      <w:ins w:id="459" w:author="Ericsson User, v01" w:date="2023-08-02T15:51:00Z">
        <w:r w:rsidR="00EF49E3">
          <w:t>A2X</w:t>
        </w:r>
      </w:ins>
      <w:ins w:id="460" w:author="Ericsson User, v01" w:date="2023-08-02T15:50:00Z">
        <w:r>
          <w:t xml:space="preserve"> application server is configured with one or more UDP ports for uplink transport or one or more TCP ports for bidirectional transport, of </w:t>
        </w:r>
      </w:ins>
      <w:ins w:id="461" w:author="Ericsson User, v01" w:date="2023-08-02T15:51:00Z">
        <w:r w:rsidR="00EF49E3">
          <w:rPr>
            <w:noProof/>
            <w:lang w:val="en-US"/>
          </w:rPr>
          <w:t>A2X</w:t>
        </w:r>
      </w:ins>
      <w:ins w:id="462" w:author="Ericsson User, v01" w:date="2023-08-02T15:50:00Z">
        <w:r>
          <w:rPr>
            <w:noProof/>
            <w:lang w:val="en-US"/>
          </w:rPr>
          <w:t xml:space="preserve"> message(s) of </w:t>
        </w:r>
      </w:ins>
      <w:ins w:id="463" w:author="Ericsson User, v01" w:date="2023-08-02T15:51:00Z">
        <w:r w:rsidR="00EF49E3">
          <w:rPr>
            <w:noProof/>
            <w:lang w:val="en-US"/>
          </w:rPr>
          <w:t>A2X</w:t>
        </w:r>
      </w:ins>
      <w:ins w:id="464" w:author="Ericsson User, v01" w:date="2023-08-02T15:50:00Z">
        <w:r>
          <w:rPr>
            <w:noProof/>
            <w:lang w:val="en-US"/>
          </w:rPr>
          <w:t xml:space="preserve"> service(s) identified by </w:t>
        </w:r>
      </w:ins>
      <w:ins w:id="465" w:author="Ericsson User, v01" w:date="2023-08-02T15:51:00Z">
        <w:r w:rsidR="00EF49E3">
          <w:rPr>
            <w:noProof/>
            <w:lang w:val="en-US"/>
          </w:rPr>
          <w:t>A2X</w:t>
        </w:r>
      </w:ins>
      <w:ins w:id="466" w:author="Ericsson User, v01" w:date="2023-08-02T15:50:00Z">
        <w:r>
          <w:rPr>
            <w:noProof/>
            <w:lang w:val="en-US"/>
          </w:rPr>
          <w:t xml:space="preserve"> service identifier(s) using the</w:t>
        </w:r>
        <w:r>
          <w:t xml:space="preserve"> </w:t>
        </w:r>
      </w:ins>
      <w:ins w:id="467" w:author="Ericsson User, v01" w:date="2023-08-02T15:51:00Z">
        <w:r w:rsidR="00EF49E3">
          <w:rPr>
            <w:noProof/>
            <w:lang w:val="en-US"/>
          </w:rPr>
          <w:t>A2X</w:t>
        </w:r>
      </w:ins>
      <w:ins w:id="468" w:author="Ericsson User, v01" w:date="2023-08-02T15:50:00Z">
        <w:r w:rsidRPr="00265395">
          <w:rPr>
            <w:noProof/>
            <w:lang w:val="en-US"/>
          </w:rPr>
          <w:t xml:space="preserve"> communication over </w:t>
        </w:r>
        <w:r>
          <w:rPr>
            <w:noProof/>
            <w:lang w:val="en-US"/>
          </w:rPr>
          <w:t>Uu as specified in clause 6.2.7</w:t>
        </w:r>
        <w:r>
          <w:t>:</w:t>
        </w:r>
      </w:ins>
    </w:p>
    <w:p w14:paraId="2A921977" w14:textId="11E6B807" w:rsidR="00B2310C" w:rsidRDefault="00B2310C" w:rsidP="00B2310C">
      <w:pPr>
        <w:pStyle w:val="B1"/>
        <w:rPr>
          <w:ins w:id="469" w:author="Ericsson User, v01" w:date="2023-08-02T15:50:00Z"/>
        </w:rPr>
      </w:pPr>
      <w:ins w:id="470" w:author="Ericsson User, v01" w:date="2023-08-02T15:50:00Z">
        <w:r>
          <w:t>1)</w:t>
        </w:r>
        <w:r>
          <w:tab/>
          <w:t xml:space="preserve">if the </w:t>
        </w:r>
      </w:ins>
      <w:ins w:id="471" w:author="Ericsson User, v01" w:date="2023-08-02T15:51:00Z">
        <w:r w:rsidR="00EF49E3">
          <w:t>A2X</w:t>
        </w:r>
      </w:ins>
      <w:ins w:id="472" w:author="Ericsson User, v01" w:date="2023-08-02T15:50:00Z">
        <w:r>
          <w:t xml:space="preserve"> application server is configured with a UDP port for uplink transport, the </w:t>
        </w:r>
      </w:ins>
      <w:ins w:id="473" w:author="Ericsson User, v01" w:date="2023-08-02T15:51:00Z">
        <w:r w:rsidR="00EF49E3">
          <w:t>A2X</w:t>
        </w:r>
      </w:ins>
      <w:ins w:id="474" w:author="Ericsson User, v01" w:date="2023-08-02T15:50:00Z">
        <w:r>
          <w:t xml:space="preserve"> application server shall extract a </w:t>
        </w:r>
      </w:ins>
      <w:ins w:id="475" w:author="Ericsson User, v01" w:date="2023-08-02T15:51:00Z">
        <w:r w:rsidR="00EF49E3">
          <w:t>A2X</w:t>
        </w:r>
      </w:ins>
      <w:ins w:id="476" w:author="Ericsson User, v01" w:date="2023-08-02T15:50:00Z">
        <w:r>
          <w:t xml:space="preserve"> message of the </w:t>
        </w:r>
      </w:ins>
      <w:ins w:id="477" w:author="Ericsson User, v01" w:date="2023-08-02T15:51:00Z">
        <w:r w:rsidR="00EF49E3">
          <w:t>A2X</w:t>
        </w:r>
      </w:ins>
      <w:ins w:id="478" w:author="Ericsson User, v01" w:date="2023-08-02T15:50:00Z">
        <w:r>
          <w:t xml:space="preserve"> service from a UDP message received on a local IP address and a UDP port; and</w:t>
        </w:r>
      </w:ins>
    </w:p>
    <w:p w14:paraId="41E7C45F" w14:textId="6CF268BA" w:rsidR="00B2310C" w:rsidRDefault="00B2310C" w:rsidP="00B2310C">
      <w:pPr>
        <w:pStyle w:val="B1"/>
        <w:rPr>
          <w:ins w:id="479" w:author="Ericsson User, v01" w:date="2023-08-02T15:50:00Z"/>
        </w:rPr>
      </w:pPr>
      <w:ins w:id="480" w:author="Ericsson User, v01" w:date="2023-08-02T15:50:00Z">
        <w:r>
          <w:t>2)</w:t>
        </w:r>
        <w:r>
          <w:tab/>
          <w:t xml:space="preserve">if the </w:t>
        </w:r>
      </w:ins>
      <w:ins w:id="481" w:author="Ericsson User, v01" w:date="2023-08-02T15:51:00Z">
        <w:r w:rsidR="00EF49E3">
          <w:t>A2X</w:t>
        </w:r>
      </w:ins>
      <w:ins w:id="482" w:author="Ericsson User, v01" w:date="2023-08-02T15:50:00Z">
        <w:r>
          <w:t xml:space="preserve"> application server is configured with a TCP port for bidirectional transport, the </w:t>
        </w:r>
      </w:ins>
      <w:ins w:id="483" w:author="Ericsson User, v01" w:date="2023-08-02T15:51:00Z">
        <w:r w:rsidR="00EF49E3">
          <w:t>A2X</w:t>
        </w:r>
      </w:ins>
      <w:ins w:id="484" w:author="Ericsson User, v01" w:date="2023-08-02T15:50:00Z">
        <w:r>
          <w:t xml:space="preserve">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 xml:space="preserve">shall extract a </w:t>
        </w:r>
      </w:ins>
      <w:ins w:id="485" w:author="Ericsson User, v01" w:date="2023-08-02T15:51:00Z">
        <w:r w:rsidR="00EF49E3">
          <w:t>A2X</w:t>
        </w:r>
      </w:ins>
      <w:ins w:id="486" w:author="Ericsson User, v01" w:date="2023-08-02T15:50:00Z">
        <w:r>
          <w:t xml:space="preserve"> message of the </w:t>
        </w:r>
      </w:ins>
      <w:ins w:id="487" w:author="Ericsson User, v01" w:date="2023-08-02T15:51:00Z">
        <w:r w:rsidR="00EF49E3">
          <w:t>A2X</w:t>
        </w:r>
      </w:ins>
      <w:ins w:id="488" w:author="Ericsson User, v01" w:date="2023-08-02T15:50:00Z">
        <w:r>
          <w:t xml:space="preserve"> service from the received one or more TCP message(s).</w:t>
        </w:r>
      </w:ins>
    </w:p>
    <w:p w14:paraId="736537B1" w14:textId="4F41DFD6" w:rsidR="00B2310C" w:rsidRPr="00860909" w:rsidRDefault="00B2310C" w:rsidP="00B2310C">
      <w:pPr>
        <w:rPr>
          <w:ins w:id="489" w:author="Ericsson User, v01" w:date="2023-08-02T15:50:00Z"/>
          <w:noProof/>
          <w:lang w:val="en-US"/>
        </w:rPr>
      </w:pPr>
      <w:ins w:id="490" w:author="Ericsson User, v01" w:date="2023-08-02T15:50:00Z">
        <w:r>
          <w:t xml:space="preserve">If the </w:t>
        </w:r>
      </w:ins>
      <w:ins w:id="491" w:author="Ericsson User, v01" w:date="2023-08-02T15:51:00Z">
        <w:r w:rsidR="00EF49E3">
          <w:t>A2X</w:t>
        </w:r>
      </w:ins>
      <w:ins w:id="492" w:author="Ericsson User, v01" w:date="2023-08-02T15:50:00Z">
        <w:r>
          <w:t xml:space="preserve">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ins>
      <w:ins w:id="493" w:author="Ericsson User, v01" w:date="2023-08-02T15:51:00Z">
        <w:r w:rsidR="00EF49E3">
          <w:rPr>
            <w:noProof/>
            <w:lang w:val="en-US"/>
          </w:rPr>
          <w:t>A2X</w:t>
        </w:r>
      </w:ins>
      <w:ins w:id="494" w:author="Ericsson User, v01" w:date="2023-08-02T15:50:00Z">
        <w:r>
          <w:rPr>
            <w:noProof/>
            <w:lang w:val="en-US"/>
          </w:rPr>
          <w:t xml:space="preserve"> message(s) of </w:t>
        </w:r>
      </w:ins>
      <w:ins w:id="495" w:author="Ericsson User, v01" w:date="2023-08-02T15:51:00Z">
        <w:r w:rsidR="00EF49E3">
          <w:rPr>
            <w:noProof/>
            <w:lang w:val="en-US"/>
          </w:rPr>
          <w:t>A2X</w:t>
        </w:r>
      </w:ins>
      <w:ins w:id="496" w:author="Ericsson User, v01" w:date="2023-08-02T15:50:00Z">
        <w:r>
          <w:rPr>
            <w:noProof/>
            <w:lang w:val="en-US"/>
          </w:rPr>
          <w:t xml:space="preserve"> service(s) identified by </w:t>
        </w:r>
      </w:ins>
      <w:ins w:id="497" w:author="Ericsson User, v01" w:date="2023-08-02T15:51:00Z">
        <w:r w:rsidR="00EF49E3">
          <w:rPr>
            <w:noProof/>
            <w:lang w:val="en-US"/>
          </w:rPr>
          <w:t>A2X</w:t>
        </w:r>
      </w:ins>
      <w:ins w:id="498" w:author="Ericsson User, v01" w:date="2023-08-02T15:50:00Z">
        <w:r>
          <w:rPr>
            <w:noProof/>
            <w:lang w:val="en-US"/>
          </w:rPr>
          <w:t xml:space="preserve"> service identifier(s) using </w:t>
        </w:r>
      </w:ins>
      <w:ins w:id="499" w:author="Ericsson User, v01" w:date="2023-08-02T15:51:00Z">
        <w:r w:rsidR="00EF49E3">
          <w:rPr>
            <w:noProof/>
            <w:lang w:val="en-US"/>
          </w:rPr>
          <w:t>A2X</w:t>
        </w:r>
      </w:ins>
      <w:ins w:id="500" w:author="Ericsson User, v01" w:date="2023-08-02T15:50:00Z">
        <w:r>
          <w:rPr>
            <w:noProof/>
            <w:lang w:val="en-US"/>
          </w:rPr>
          <w:t xml:space="preserve"> communication over Uu as specified in clause 6.2.7, </w:t>
        </w:r>
        <w:r>
          <w:t xml:space="preserve">the </w:t>
        </w:r>
      </w:ins>
      <w:ins w:id="501" w:author="Ericsson User, v01" w:date="2023-08-02T15:51:00Z">
        <w:r w:rsidR="00EF49E3">
          <w:t>A2X</w:t>
        </w:r>
      </w:ins>
      <w:ins w:id="502" w:author="Ericsson User, v01" w:date="2023-08-02T15:50:00Z">
        <w:r>
          <w:t xml:space="preserve">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w:t>
        </w:r>
      </w:ins>
      <w:ins w:id="503" w:author="Ericsson User, v01" w:date="2023-08-02T15:51:00Z">
        <w:r w:rsidR="00EF49E3">
          <w:t>A2X</w:t>
        </w:r>
      </w:ins>
      <w:ins w:id="504" w:author="Ericsson User, v01" w:date="2023-08-02T15:50:00Z">
        <w:r>
          <w:t xml:space="preserve"> message and </w:t>
        </w:r>
        <w:r>
          <w:rPr>
            <w:noProof/>
            <w:lang w:val="en-US"/>
          </w:rPr>
          <w:t xml:space="preserve">a </w:t>
        </w:r>
      </w:ins>
      <w:ins w:id="505" w:author="Ericsson User, v01" w:date="2023-08-02T15:51:00Z">
        <w:r w:rsidR="00EF49E3">
          <w:rPr>
            <w:noProof/>
            <w:lang w:val="en-US"/>
          </w:rPr>
          <w:t>A2X</w:t>
        </w:r>
      </w:ins>
      <w:ins w:id="506" w:author="Ericsson User, v01" w:date="2023-08-02T15:50:00Z">
        <w:r>
          <w:rPr>
            <w:noProof/>
            <w:lang w:val="en-US"/>
          </w:rPr>
          <w:t xml:space="preserve"> message family (</w:t>
        </w:r>
        <w:r>
          <w:t xml:space="preserve">if the </w:t>
        </w:r>
      </w:ins>
      <w:ins w:id="507" w:author="Ericsson User, v01" w:date="2023-08-02T15:51:00Z">
        <w:r w:rsidR="00EF49E3">
          <w:t>A2X</w:t>
        </w:r>
      </w:ins>
      <w:ins w:id="508" w:author="Ericsson User, v01" w:date="2023-08-02T15:50:00Z">
        <w:r>
          <w:t xml:space="preserve"> message is non-IP based</w:t>
        </w:r>
        <w:r>
          <w:rPr>
            <w:noProof/>
            <w:lang w:val="en-US"/>
          </w:rPr>
          <w:t xml:space="preserve">) </w:t>
        </w:r>
        <w:r>
          <w:t xml:space="preserve">from the received </w:t>
        </w:r>
        <w:r>
          <w:rPr>
            <w:lang w:val="en-US" w:eastAsia="ko-KR"/>
          </w:rPr>
          <w:t>UDP message</w:t>
        </w:r>
        <w:r>
          <w:rPr>
            <w:lang w:val="en-US"/>
          </w:rPr>
          <w:t>.</w:t>
        </w:r>
      </w:ins>
    </w:p>
    <w:p w14:paraId="0D167093" w14:textId="22AA0C9B" w:rsidR="00B2310C" w:rsidRDefault="00B2310C" w:rsidP="00B2310C">
      <w:pPr>
        <w:pStyle w:val="Heading3"/>
        <w:rPr>
          <w:ins w:id="509" w:author="Ericsson User, v01" w:date="2023-08-02T15:50:00Z"/>
          <w:noProof/>
          <w:lang w:val="en-US"/>
        </w:rPr>
      </w:pPr>
      <w:bookmarkStart w:id="510" w:name="_Toc34388676"/>
      <w:bookmarkStart w:id="511" w:name="_Toc34404447"/>
      <w:bookmarkStart w:id="512" w:name="_Toc45282292"/>
      <w:bookmarkStart w:id="513" w:name="_Toc45882678"/>
      <w:bookmarkStart w:id="514" w:name="_Toc51951228"/>
      <w:bookmarkStart w:id="515" w:name="_Toc59208984"/>
      <w:bookmarkStart w:id="516" w:name="_Toc75734823"/>
      <w:bookmarkStart w:id="517" w:name="_Toc138361909"/>
      <w:ins w:id="518" w:author="Ericsson User, v01" w:date="2023-08-02T15:50:00Z">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ins>
      <w:ins w:id="519" w:author="Ericsson User, v01" w:date="2023-08-02T15:51:00Z">
        <w:r w:rsidR="00EF49E3">
          <w:rPr>
            <w:noProof/>
            <w:lang w:val="en-US"/>
          </w:rPr>
          <w:t>A2X</w:t>
        </w:r>
      </w:ins>
      <w:ins w:id="520" w:author="Ericsson User, v01" w:date="2023-08-02T15:50:00Z">
        <w:r w:rsidRPr="00265395">
          <w:rPr>
            <w:noProof/>
            <w:lang w:val="en-US"/>
          </w:rPr>
          <w:t xml:space="preserve"> communication over </w:t>
        </w:r>
        <w:r>
          <w:rPr>
            <w:noProof/>
            <w:lang w:val="en-US"/>
          </w:rPr>
          <w:t xml:space="preserve">Uu from </w:t>
        </w:r>
      </w:ins>
      <w:ins w:id="521" w:author="Ericsson User, v01" w:date="2023-08-02T15:51:00Z">
        <w:r w:rsidR="00EF49E3">
          <w:rPr>
            <w:noProof/>
            <w:lang w:val="en-US"/>
          </w:rPr>
          <w:t>A2X</w:t>
        </w:r>
      </w:ins>
      <w:ins w:id="522" w:author="Ericsson User, v01" w:date="2023-08-02T15:50:00Z">
        <w:r>
          <w:rPr>
            <w:noProof/>
            <w:lang w:val="en-US"/>
          </w:rPr>
          <w:t xml:space="preserve"> application server to UE</w:t>
        </w:r>
        <w:bookmarkEnd w:id="510"/>
        <w:bookmarkEnd w:id="511"/>
        <w:bookmarkEnd w:id="512"/>
        <w:bookmarkEnd w:id="513"/>
        <w:bookmarkEnd w:id="514"/>
        <w:bookmarkEnd w:id="515"/>
        <w:bookmarkEnd w:id="516"/>
        <w:bookmarkEnd w:id="517"/>
      </w:ins>
    </w:p>
    <w:p w14:paraId="30E960D7" w14:textId="47387A55" w:rsidR="00B2310C" w:rsidRDefault="00B2310C" w:rsidP="00B2310C">
      <w:pPr>
        <w:rPr>
          <w:ins w:id="523" w:author="Ericsson User, v01" w:date="2023-08-02T15:50:00Z"/>
        </w:rPr>
      </w:pPr>
      <w:ins w:id="524" w:author="Ericsson User, v01" w:date="2023-08-02T15:50:00Z">
        <w:r w:rsidRPr="00CE6340">
          <w:t xml:space="preserve">The </w:t>
        </w:r>
      </w:ins>
      <w:ins w:id="525" w:author="Ericsson User, v01" w:date="2023-08-02T15:51:00Z">
        <w:r w:rsidR="00EF49E3">
          <w:t>A2X</w:t>
        </w:r>
      </w:ins>
      <w:ins w:id="526" w:author="Ericsson User, v01" w:date="2023-08-02T15:50:00Z">
        <w:r w:rsidRPr="00CE6340">
          <w:t xml:space="preserve"> application server shall be configured with UDP port</w:t>
        </w:r>
        <w:r>
          <w:t>(</w:t>
        </w:r>
        <w:r w:rsidRPr="00CE6340">
          <w:t>s</w:t>
        </w:r>
        <w:r>
          <w:t>), TCP port(s) or any combination of them</w:t>
        </w:r>
        <w:r w:rsidRPr="00CE6340">
          <w:t xml:space="preserve"> for transport of the </w:t>
        </w:r>
      </w:ins>
      <w:ins w:id="527" w:author="Ericsson User, v01" w:date="2023-08-02T15:51:00Z">
        <w:r w:rsidR="00EF49E3">
          <w:t>A2X</w:t>
        </w:r>
      </w:ins>
      <w:ins w:id="528" w:author="Ericsson User, v01" w:date="2023-08-02T15:50:00Z">
        <w:r w:rsidRPr="00CE6340">
          <w:t xml:space="preserve"> communication over Uu to the UE.</w:t>
        </w:r>
      </w:ins>
    </w:p>
    <w:p w14:paraId="0434DCBE" w14:textId="4FAD85C5" w:rsidR="00B2310C" w:rsidRDefault="00B2310C" w:rsidP="00B2310C">
      <w:pPr>
        <w:rPr>
          <w:ins w:id="529" w:author="Ericsson User, v01" w:date="2023-08-02T15:50:00Z"/>
        </w:rPr>
      </w:pPr>
      <w:ins w:id="530" w:author="Ericsson User, v01" w:date="2023-08-02T15:50:00Z">
        <w:r>
          <w:t xml:space="preserve">If the </w:t>
        </w:r>
      </w:ins>
      <w:ins w:id="531" w:author="Ericsson User, v01" w:date="2023-08-02T15:51:00Z">
        <w:r w:rsidR="00EF49E3">
          <w:t>A2X</w:t>
        </w:r>
      </w:ins>
      <w:ins w:id="532" w:author="Ericsson User, v01" w:date="2023-08-02T15:50:00Z">
        <w:r>
          <w:t xml:space="preserve"> application server supports </w:t>
        </w:r>
      </w:ins>
      <w:ins w:id="533" w:author="Ericsson User, v01" w:date="2023-08-02T15:51:00Z">
        <w:r w:rsidR="00EF49E3">
          <w:t>A2X</w:t>
        </w:r>
      </w:ins>
      <w:ins w:id="534" w:author="Ericsson User, v01" w:date="2023-08-02T15:50:00Z">
        <w:r>
          <w:t xml:space="preserve"> messages of IP type of data and of non-IP type of data, then the </w:t>
        </w:r>
      </w:ins>
      <w:ins w:id="535" w:author="Ericsson User, v01" w:date="2023-08-02T15:51:00Z">
        <w:r w:rsidR="00EF49E3">
          <w:t>A2X</w:t>
        </w:r>
      </w:ins>
      <w:ins w:id="536" w:author="Ericsson User, v01" w:date="2023-08-02T15:50:00Z">
        <w:r>
          <w:t xml:space="preserve"> application server shall be configured with different UDP ports or TCP ports for </w:t>
        </w:r>
      </w:ins>
      <w:ins w:id="537" w:author="Ericsson User, v01" w:date="2023-08-02T15:51:00Z">
        <w:r w:rsidR="00EF49E3">
          <w:t>A2X</w:t>
        </w:r>
      </w:ins>
      <w:ins w:id="538" w:author="Ericsson User, v01" w:date="2023-08-02T15:50:00Z">
        <w:r>
          <w:t xml:space="preserve"> messages of different types of data.</w:t>
        </w:r>
      </w:ins>
    </w:p>
    <w:p w14:paraId="7B05272F" w14:textId="6CF12D77" w:rsidR="00B2310C" w:rsidRDefault="00B2310C" w:rsidP="00B2310C">
      <w:pPr>
        <w:rPr>
          <w:ins w:id="539" w:author="Ericsson User, v01" w:date="2023-08-02T15:50:00Z"/>
        </w:rPr>
      </w:pPr>
      <w:ins w:id="540" w:author="Ericsson User, v01" w:date="2023-08-02T15:50:00Z">
        <w:r>
          <w:t xml:space="preserve">If the </w:t>
        </w:r>
      </w:ins>
      <w:ins w:id="541" w:author="Ericsson User, v01" w:date="2023-08-02T15:51:00Z">
        <w:r w:rsidR="00EF49E3">
          <w:t>A2X</w:t>
        </w:r>
      </w:ins>
      <w:ins w:id="542" w:author="Ericsson User, v01" w:date="2023-08-02T15:50:00Z">
        <w:r>
          <w:t xml:space="preserve"> application server supports </w:t>
        </w:r>
      </w:ins>
      <w:ins w:id="543" w:author="Ericsson User, v01" w:date="2023-08-02T15:51:00Z">
        <w:r w:rsidR="00EF49E3">
          <w:t>A2X</w:t>
        </w:r>
      </w:ins>
      <w:ins w:id="544" w:author="Ericsson User, v01" w:date="2023-08-02T15:50:00Z">
        <w:r>
          <w:t xml:space="preserve"> messages of several </w:t>
        </w:r>
      </w:ins>
      <w:ins w:id="545" w:author="Ericsson User, v01" w:date="2023-08-02T15:51:00Z">
        <w:r w:rsidR="00EF49E3">
          <w:t>A2X</w:t>
        </w:r>
      </w:ins>
      <w:ins w:id="546" w:author="Ericsson User, v01" w:date="2023-08-02T15:50:00Z">
        <w:r>
          <w:t xml:space="preserve"> message families, then the </w:t>
        </w:r>
      </w:ins>
      <w:ins w:id="547" w:author="Ericsson User, v01" w:date="2023-08-02T15:51:00Z">
        <w:r w:rsidR="00EF49E3">
          <w:t>A2X</w:t>
        </w:r>
      </w:ins>
      <w:ins w:id="548" w:author="Ericsson User, v01" w:date="2023-08-02T15:50:00Z">
        <w:r>
          <w:t xml:space="preserve"> application server shall be configured with different UDP ports or TCP ports for </w:t>
        </w:r>
      </w:ins>
      <w:ins w:id="549" w:author="Ericsson User, v01" w:date="2023-08-02T15:51:00Z">
        <w:r w:rsidR="00EF49E3">
          <w:t>A2X</w:t>
        </w:r>
      </w:ins>
      <w:ins w:id="550" w:author="Ericsson User, v01" w:date="2023-08-02T15:50:00Z">
        <w:r>
          <w:t xml:space="preserve"> messages of different </w:t>
        </w:r>
      </w:ins>
      <w:ins w:id="551" w:author="Ericsson User, v01" w:date="2023-08-02T15:51:00Z">
        <w:r w:rsidR="00EF49E3">
          <w:t>A2X</w:t>
        </w:r>
      </w:ins>
      <w:ins w:id="552" w:author="Ericsson User, v01" w:date="2023-08-02T15:50:00Z">
        <w:r>
          <w:t xml:space="preserve"> message families.</w:t>
        </w:r>
      </w:ins>
    </w:p>
    <w:p w14:paraId="0FBD1ED4" w14:textId="5FE70776" w:rsidR="00B2310C" w:rsidRDefault="00B2310C" w:rsidP="00B2310C">
      <w:pPr>
        <w:rPr>
          <w:ins w:id="553" w:author="Ericsson User, v01" w:date="2023-08-02T15:50:00Z"/>
          <w:noProof/>
          <w:lang w:val="en-US"/>
        </w:rPr>
      </w:pPr>
      <w:ins w:id="554" w:author="Ericsson User, v01" w:date="2023-08-02T15:50:00Z">
        <w:r>
          <w:t xml:space="preserve">If the </w:t>
        </w:r>
      </w:ins>
      <w:ins w:id="555" w:author="Ericsson User, v01" w:date="2023-08-02T15:51:00Z">
        <w:r w:rsidR="00EF49E3">
          <w:t>A2X</w:t>
        </w:r>
      </w:ins>
      <w:ins w:id="556" w:author="Ericsson User, v01" w:date="2023-08-02T15:50:00Z">
        <w:r>
          <w:t xml:space="preserve"> application server determines to use UDP for transmission of the </w:t>
        </w:r>
      </w:ins>
      <w:ins w:id="557" w:author="Ericsson User, v01" w:date="2023-08-02T15:51:00Z">
        <w:r w:rsidR="00EF49E3">
          <w:t>A2X</w:t>
        </w:r>
      </w:ins>
      <w:ins w:id="558" w:author="Ericsson User, v01" w:date="2023-08-02T15:50:00Z">
        <w:r>
          <w:t xml:space="preserve"> message</w:t>
        </w:r>
        <w:r>
          <w:rPr>
            <w:noProof/>
            <w:lang w:val="en-US"/>
          </w:rPr>
          <w:t xml:space="preserve"> identified by a </w:t>
        </w:r>
      </w:ins>
      <w:ins w:id="559" w:author="Ericsson User, v01" w:date="2023-08-02T15:51:00Z">
        <w:r w:rsidR="00EF49E3">
          <w:rPr>
            <w:noProof/>
            <w:lang w:val="en-US"/>
          </w:rPr>
          <w:t>A2X</w:t>
        </w:r>
      </w:ins>
      <w:ins w:id="560" w:author="Ericsson User, v01" w:date="2023-08-02T15:50:00Z">
        <w:r>
          <w:rPr>
            <w:noProof/>
            <w:lang w:val="en-US"/>
          </w:rPr>
          <w:t xml:space="preserve"> service identifier, the </w:t>
        </w:r>
      </w:ins>
      <w:ins w:id="561" w:author="Ericsson User, v01" w:date="2023-08-02T15:51:00Z">
        <w:r w:rsidR="00EF49E3">
          <w:rPr>
            <w:noProof/>
            <w:lang w:val="en-US"/>
          </w:rPr>
          <w:t>A2X</w:t>
        </w:r>
      </w:ins>
      <w:ins w:id="562" w:author="Ericsson User, v01" w:date="2023-08-02T15:50:00Z">
        <w:r>
          <w:rPr>
            <w:noProof/>
            <w:lang w:val="en-US"/>
          </w:rPr>
          <w:t xml:space="preserve"> application server shall generate a UDP message. If the </w:t>
        </w:r>
      </w:ins>
      <w:ins w:id="563" w:author="Ericsson User, v01" w:date="2023-08-02T15:51:00Z">
        <w:r w:rsidR="00EF49E3">
          <w:rPr>
            <w:noProof/>
            <w:lang w:val="en-US"/>
          </w:rPr>
          <w:t>A2X</w:t>
        </w:r>
      </w:ins>
      <w:ins w:id="564" w:author="Ericsson User, v01" w:date="2023-08-02T15:50:00Z">
        <w:r>
          <w:rPr>
            <w:noProof/>
            <w:lang w:val="en-US"/>
          </w:rPr>
          <w:t xml:space="preserve">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w:t>
        </w:r>
      </w:ins>
      <w:ins w:id="565" w:author="Ericsson User, v01" w:date="2023-08-02T15:51:00Z">
        <w:r w:rsidR="00EF49E3">
          <w:rPr>
            <w:noProof/>
            <w:lang w:val="en-US"/>
          </w:rPr>
          <w:t>A2X</w:t>
        </w:r>
      </w:ins>
      <w:ins w:id="566" w:author="Ericsson User, v01" w:date="2023-08-02T15:50:00Z">
        <w:r>
          <w:rPr>
            <w:noProof/>
            <w:lang w:val="en-US"/>
          </w:rPr>
          <w:t xml:space="preserve"> application server shall encapsulate the </w:t>
        </w:r>
      </w:ins>
      <w:ins w:id="567" w:author="Ericsson User, v01" w:date="2023-08-02T15:51:00Z">
        <w:r w:rsidR="00EF49E3">
          <w:rPr>
            <w:noProof/>
            <w:lang w:val="en-US"/>
          </w:rPr>
          <w:t>A2X</w:t>
        </w:r>
      </w:ins>
      <w:ins w:id="568" w:author="Ericsson User, v01" w:date="2023-08-02T15:50:00Z">
        <w:r>
          <w:rPr>
            <w:noProof/>
            <w:lang w:val="en-US"/>
          </w:rPr>
          <w:t xml:space="preserve"> message into IP type data. </w:t>
        </w:r>
        <w:r>
          <w:t xml:space="preserve">In the UDP message, the </w:t>
        </w:r>
      </w:ins>
      <w:ins w:id="569" w:author="Ericsson User, v01" w:date="2023-08-02T15:51:00Z">
        <w:r w:rsidR="00EF49E3">
          <w:rPr>
            <w:noProof/>
            <w:lang w:val="en-US"/>
          </w:rPr>
          <w:t>A2X</w:t>
        </w:r>
      </w:ins>
      <w:ins w:id="570" w:author="Ericsson User, v01" w:date="2023-08-02T15:50:00Z">
        <w:r>
          <w:rPr>
            <w:noProof/>
            <w:lang w:val="en-US"/>
          </w:rPr>
          <w:t xml:space="preserve"> application server:</w:t>
        </w:r>
      </w:ins>
    </w:p>
    <w:p w14:paraId="65545C17" w14:textId="3A02412A" w:rsidR="00B2310C" w:rsidRDefault="00B2310C" w:rsidP="00B2310C">
      <w:pPr>
        <w:pStyle w:val="B1"/>
        <w:rPr>
          <w:ins w:id="571" w:author="Ericsson User, v01" w:date="2023-08-02T15:50:00Z"/>
        </w:rPr>
      </w:pPr>
      <w:ins w:id="572" w:author="Ericsson User, v01" w:date="2023-08-02T15:50:00Z">
        <w:r>
          <w:rPr>
            <w:noProof/>
            <w:lang w:val="en-US"/>
          </w:rPr>
          <w:t>a)</w:t>
        </w:r>
        <w:r>
          <w:rPr>
            <w:noProof/>
            <w:lang w:val="en-US"/>
          </w:rPr>
          <w:tab/>
        </w:r>
        <w:r>
          <w:t xml:space="preserve">shall set data octets field to the </w:t>
        </w:r>
      </w:ins>
      <w:ins w:id="573" w:author="Ericsson User, v01" w:date="2023-08-02T15:51:00Z">
        <w:r w:rsidR="00EF49E3">
          <w:t>A2X</w:t>
        </w:r>
      </w:ins>
      <w:ins w:id="574" w:author="Ericsson User, v01" w:date="2023-08-02T15:50:00Z">
        <w:r>
          <w:t xml:space="preserve"> message if the </w:t>
        </w:r>
      </w:ins>
      <w:ins w:id="575" w:author="Ericsson User, v01" w:date="2023-08-02T15:51:00Z">
        <w:r w:rsidR="00EF49E3">
          <w:t>A2X</w:t>
        </w:r>
      </w:ins>
      <w:ins w:id="576" w:author="Ericsson User, v01" w:date="2023-08-02T15:50:00Z">
        <w:r>
          <w:t xml:space="preserve"> message is of IP type; </w:t>
        </w:r>
      </w:ins>
    </w:p>
    <w:p w14:paraId="705DDD95" w14:textId="6D5029D1" w:rsidR="00B2310C" w:rsidRDefault="00B2310C" w:rsidP="00B2310C">
      <w:pPr>
        <w:pStyle w:val="B1"/>
        <w:rPr>
          <w:ins w:id="577" w:author="Ericsson User, v01" w:date="2023-08-02T15:50:00Z"/>
        </w:rPr>
      </w:pPr>
      <w:ins w:id="578" w:author="Ericsson User, v01" w:date="2023-08-02T15:50:00Z">
        <w:r>
          <w:rPr>
            <w:noProof/>
            <w:lang w:val="en-US"/>
          </w:rPr>
          <w:t>a)</w:t>
        </w:r>
        <w:r>
          <w:rPr>
            <w:noProof/>
            <w:lang w:val="en-US"/>
          </w:rPr>
          <w:tab/>
          <w:t xml:space="preserve">shall set data octets field to the encapsulated IP type data if the </w:t>
        </w:r>
      </w:ins>
      <w:ins w:id="579" w:author="Ericsson User, v01" w:date="2023-08-02T15:51:00Z">
        <w:r w:rsidR="00EF49E3">
          <w:rPr>
            <w:noProof/>
            <w:lang w:val="en-US"/>
          </w:rPr>
          <w:t>A2X</w:t>
        </w:r>
      </w:ins>
      <w:ins w:id="580" w:author="Ericsson User, v01" w:date="2023-08-02T15:50:00Z">
        <w:r>
          <w:rPr>
            <w:noProof/>
            <w:lang w:val="en-US"/>
          </w:rPr>
          <w:t xml:space="preserve"> message is of </w:t>
        </w:r>
        <w:r w:rsidRPr="00853D07">
          <w:rPr>
            <w:noProof/>
            <w:lang w:val="en-US"/>
          </w:rPr>
          <w:t>"Unstructured" PDU Session type</w:t>
        </w:r>
        <w:r>
          <w:rPr>
            <w:noProof/>
            <w:lang w:val="en-US"/>
          </w:rPr>
          <w:t xml:space="preserve">; </w:t>
        </w:r>
        <w:r>
          <w:t>and</w:t>
        </w:r>
      </w:ins>
    </w:p>
    <w:p w14:paraId="5C0A874D" w14:textId="651ACCA2" w:rsidR="00B2310C" w:rsidRPr="001C3B27" w:rsidRDefault="00B2310C" w:rsidP="00B2310C">
      <w:pPr>
        <w:pStyle w:val="B1"/>
        <w:rPr>
          <w:ins w:id="581" w:author="Ericsson User, v01" w:date="2023-08-02T15:50:00Z"/>
        </w:rPr>
      </w:pPr>
      <w:ins w:id="582" w:author="Ericsson User, v01" w:date="2023-08-02T15:50:00Z">
        <w:r>
          <w:t>c)</w:t>
        </w:r>
        <w:r>
          <w:tab/>
          <w:t xml:space="preserve">shall set the destination IP address and the destination UDP port to the UE's IP address and the configured UDP port associated the </w:t>
        </w:r>
        <w:r>
          <w:rPr>
            <w:noProof/>
            <w:lang w:val="en-US"/>
          </w:rPr>
          <w:t xml:space="preserve">type of data of the </w:t>
        </w:r>
      </w:ins>
      <w:ins w:id="583" w:author="Ericsson User, v01" w:date="2023-08-02T15:51:00Z">
        <w:r w:rsidR="00EF49E3">
          <w:rPr>
            <w:noProof/>
            <w:lang w:val="en-US"/>
          </w:rPr>
          <w:t>A2X</w:t>
        </w:r>
      </w:ins>
      <w:ins w:id="584" w:author="Ericsson User, v01" w:date="2023-08-02T15:50:00Z">
        <w:r>
          <w:rPr>
            <w:noProof/>
            <w:lang w:val="en-US"/>
          </w:rPr>
          <w:t xml:space="preserve"> message and the </w:t>
        </w:r>
      </w:ins>
      <w:ins w:id="585" w:author="Ericsson User, v01" w:date="2023-08-02T15:51:00Z">
        <w:r w:rsidR="00EF49E3">
          <w:t>A2X</w:t>
        </w:r>
      </w:ins>
      <w:ins w:id="586" w:author="Ericsson User, v01" w:date="2023-08-02T15:50:00Z">
        <w:r>
          <w:t xml:space="preserve"> message family of the </w:t>
        </w:r>
        <w:r>
          <w:rPr>
            <w:noProof/>
            <w:lang w:val="en-US"/>
          </w:rPr>
          <w:t xml:space="preserve">data of the </w:t>
        </w:r>
      </w:ins>
      <w:ins w:id="587" w:author="Ericsson User, v01" w:date="2023-08-02T15:51:00Z">
        <w:r w:rsidR="00EF49E3">
          <w:rPr>
            <w:noProof/>
            <w:lang w:val="en-US"/>
          </w:rPr>
          <w:t>A2X</w:t>
        </w:r>
      </w:ins>
      <w:ins w:id="588" w:author="Ericsson User, v01" w:date="2023-08-02T15:50:00Z">
        <w:r>
          <w:rPr>
            <w:noProof/>
            <w:lang w:val="en-US"/>
          </w:rPr>
          <w:t xml:space="preserve"> message (in case of non-IP)</w:t>
        </w:r>
        <w:r>
          <w:t>.</w:t>
        </w:r>
      </w:ins>
    </w:p>
    <w:p w14:paraId="1AF57DA6" w14:textId="6F756BE6" w:rsidR="00B2310C" w:rsidRDefault="00B2310C" w:rsidP="00B2310C">
      <w:pPr>
        <w:rPr>
          <w:ins w:id="589" w:author="Ericsson User, v01" w:date="2023-08-02T15:50:00Z"/>
          <w:rFonts w:eastAsia="Malgun Gothic"/>
        </w:rPr>
      </w:pPr>
      <w:ins w:id="590" w:author="Ericsson User, v01" w:date="2023-08-02T15:50:00Z">
        <w:r>
          <w:rPr>
            <w:noProof/>
            <w:lang w:val="en-US"/>
          </w:rPr>
          <w:t xml:space="preserve">The </w:t>
        </w:r>
      </w:ins>
      <w:ins w:id="591" w:author="Ericsson User, v01" w:date="2023-08-02T15:51:00Z">
        <w:r w:rsidR="00EF49E3">
          <w:rPr>
            <w:noProof/>
            <w:lang w:val="en-US"/>
          </w:rPr>
          <w:t>A2X</w:t>
        </w:r>
      </w:ins>
      <w:ins w:id="592" w:author="Ericsson User, v01" w:date="2023-08-02T15:50:00Z">
        <w:r>
          <w:rPr>
            <w:noProof/>
            <w:lang w:val="en-US"/>
          </w:rPr>
          <w:t xml:space="preserve"> application server sends the UDP message </w:t>
        </w:r>
        <w:r w:rsidRPr="0034372B">
          <w:rPr>
            <w:noProof/>
            <w:lang w:val="en-US"/>
          </w:rPr>
          <w:t xml:space="preserve">as the user plane data </w:t>
        </w:r>
        <w:r>
          <w:rPr>
            <w:rFonts w:eastAsia="Malgun Gothic"/>
          </w:rPr>
          <w:t>to the UE.</w:t>
        </w:r>
      </w:ins>
    </w:p>
    <w:p w14:paraId="56E219A0" w14:textId="74F084EF" w:rsidR="00B2310C" w:rsidRDefault="00B2310C" w:rsidP="00B2310C">
      <w:pPr>
        <w:rPr>
          <w:ins w:id="593" w:author="Ericsson User, v01" w:date="2023-08-02T15:50:00Z"/>
          <w:noProof/>
          <w:lang w:val="en-US"/>
        </w:rPr>
      </w:pPr>
      <w:ins w:id="594" w:author="Ericsson User, v01" w:date="2023-08-02T15:50:00Z">
        <w:r>
          <w:lastRenderedPageBreak/>
          <w:t xml:space="preserve">If the </w:t>
        </w:r>
      </w:ins>
      <w:ins w:id="595" w:author="Ericsson User, v01" w:date="2023-08-02T15:51:00Z">
        <w:r w:rsidR="00EF49E3">
          <w:t>A2X</w:t>
        </w:r>
      </w:ins>
      <w:ins w:id="596" w:author="Ericsson User, v01" w:date="2023-08-02T15:50:00Z">
        <w:r>
          <w:t xml:space="preserve"> application server determines to use TCP for transmission of the </w:t>
        </w:r>
      </w:ins>
      <w:ins w:id="597" w:author="Ericsson User, v01" w:date="2023-08-02T15:51:00Z">
        <w:r w:rsidR="00EF49E3">
          <w:t>A2X</w:t>
        </w:r>
      </w:ins>
      <w:ins w:id="598" w:author="Ericsson User, v01" w:date="2023-08-02T15:50:00Z">
        <w:r>
          <w:t xml:space="preserve"> message</w:t>
        </w:r>
        <w:r>
          <w:rPr>
            <w:noProof/>
            <w:lang w:val="en-US"/>
          </w:rPr>
          <w:t xml:space="preserve"> identified by a </w:t>
        </w:r>
      </w:ins>
      <w:ins w:id="599" w:author="Ericsson User, v01" w:date="2023-08-02T15:51:00Z">
        <w:r w:rsidR="00EF49E3">
          <w:rPr>
            <w:noProof/>
            <w:lang w:val="en-US"/>
          </w:rPr>
          <w:t>A2X</w:t>
        </w:r>
      </w:ins>
      <w:ins w:id="600" w:author="Ericsson User, v01" w:date="2023-08-02T15:50:00Z">
        <w:r>
          <w:rPr>
            <w:noProof/>
            <w:lang w:val="en-US"/>
          </w:rPr>
          <w:t xml:space="preserve"> service identifier, the </w:t>
        </w:r>
      </w:ins>
      <w:ins w:id="601" w:author="Ericsson User, v01" w:date="2023-08-02T15:51:00Z">
        <w:r w:rsidR="00EF49E3">
          <w:rPr>
            <w:noProof/>
            <w:lang w:val="en-US"/>
          </w:rPr>
          <w:t>A2X</w:t>
        </w:r>
      </w:ins>
      <w:ins w:id="602" w:author="Ericsson User, v01" w:date="2023-08-02T15:50:00Z">
        <w:r>
          <w:rPr>
            <w:noProof/>
            <w:lang w:val="en-US"/>
          </w:rPr>
          <w:t xml:space="preserve">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ins>
      <w:ins w:id="603" w:author="Ericsson User, v01" w:date="2023-08-02T15:51:00Z">
        <w:r w:rsidR="00EF49E3">
          <w:rPr>
            <w:noProof/>
            <w:lang w:val="en-US"/>
          </w:rPr>
          <w:t>A2X</w:t>
        </w:r>
      </w:ins>
      <w:ins w:id="604" w:author="Ericsson User, v01" w:date="2023-08-02T15:50:00Z">
        <w:r>
          <w:rPr>
            <w:noProof/>
            <w:lang w:val="en-US"/>
          </w:rPr>
          <w:t xml:space="preserve">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ins>
      <w:ins w:id="605" w:author="Ericsson User, v01" w:date="2023-08-02T15:51:00Z">
        <w:r w:rsidR="00EF49E3">
          <w:rPr>
            <w:noProof/>
            <w:lang w:val="en-US"/>
          </w:rPr>
          <w:t>A2X</w:t>
        </w:r>
      </w:ins>
      <w:ins w:id="606" w:author="Ericsson User, v01" w:date="2023-08-02T15:50:00Z">
        <w:r>
          <w:rPr>
            <w:noProof/>
            <w:lang w:val="en-US"/>
          </w:rPr>
          <w:t xml:space="preserve"> application server:</w:t>
        </w:r>
      </w:ins>
    </w:p>
    <w:p w14:paraId="3AFE048A" w14:textId="0F8BB960" w:rsidR="00B2310C" w:rsidRDefault="00B2310C" w:rsidP="00B2310C">
      <w:pPr>
        <w:pStyle w:val="B1"/>
        <w:rPr>
          <w:ins w:id="607" w:author="Ericsson User, v01" w:date="2023-08-02T15:50:00Z"/>
        </w:rPr>
      </w:pPr>
      <w:ins w:id="608" w:author="Ericsson User, v01" w:date="2023-08-02T15:50:00Z">
        <w:r>
          <w:rPr>
            <w:noProof/>
            <w:lang w:val="en-US"/>
          </w:rPr>
          <w:t>a)</w:t>
        </w:r>
        <w:r>
          <w:rPr>
            <w:noProof/>
            <w:lang w:val="en-US"/>
          </w:rPr>
          <w:tab/>
        </w:r>
        <w:r>
          <w:t xml:space="preserve">shall set data octets field to the </w:t>
        </w:r>
      </w:ins>
      <w:ins w:id="609" w:author="Ericsson User, v01" w:date="2023-08-02T15:51:00Z">
        <w:r w:rsidR="00EF49E3">
          <w:t>A2X</w:t>
        </w:r>
      </w:ins>
      <w:ins w:id="610" w:author="Ericsson User, v01" w:date="2023-08-02T15:50:00Z">
        <w:r>
          <w:t xml:space="preserve"> message; and</w:t>
        </w:r>
      </w:ins>
    </w:p>
    <w:p w14:paraId="3E00EDD0" w14:textId="1C127BC9" w:rsidR="00B2310C" w:rsidRPr="001C3B27" w:rsidRDefault="00B2310C" w:rsidP="00B2310C">
      <w:pPr>
        <w:pStyle w:val="B1"/>
        <w:rPr>
          <w:ins w:id="611" w:author="Ericsson User, v01" w:date="2023-08-02T15:50:00Z"/>
        </w:rPr>
      </w:pPr>
      <w:ins w:id="612" w:author="Ericsson User, v01" w:date="2023-08-02T15:50:00Z">
        <w:r>
          <w:t>b)</w:t>
        </w:r>
        <w:r>
          <w:tab/>
          <w:t xml:space="preserve">shall set the destination IP address and the destination TCP port to the UE's IP address and the configured TCP port associated the </w:t>
        </w:r>
        <w:r>
          <w:rPr>
            <w:noProof/>
            <w:lang w:val="en-US"/>
          </w:rPr>
          <w:t xml:space="preserve">type of data of the </w:t>
        </w:r>
      </w:ins>
      <w:ins w:id="613" w:author="Ericsson User, v01" w:date="2023-08-02T15:51:00Z">
        <w:r w:rsidR="00EF49E3">
          <w:rPr>
            <w:noProof/>
            <w:lang w:val="en-US"/>
          </w:rPr>
          <w:t>A2X</w:t>
        </w:r>
      </w:ins>
      <w:ins w:id="614" w:author="Ericsson User, v01" w:date="2023-08-02T15:50:00Z">
        <w:r>
          <w:rPr>
            <w:noProof/>
            <w:lang w:val="en-US"/>
          </w:rPr>
          <w:t xml:space="preserve"> message and the </w:t>
        </w:r>
      </w:ins>
      <w:ins w:id="615" w:author="Ericsson User, v01" w:date="2023-08-02T15:51:00Z">
        <w:r w:rsidR="00EF49E3">
          <w:t>A2X</w:t>
        </w:r>
      </w:ins>
      <w:ins w:id="616" w:author="Ericsson User, v01" w:date="2023-08-02T15:50:00Z">
        <w:r>
          <w:t xml:space="preserve"> message family of the </w:t>
        </w:r>
        <w:r>
          <w:rPr>
            <w:noProof/>
            <w:lang w:val="en-US"/>
          </w:rPr>
          <w:t xml:space="preserve">data of the </w:t>
        </w:r>
      </w:ins>
      <w:ins w:id="617" w:author="Ericsson User, v01" w:date="2023-08-02T15:51:00Z">
        <w:r w:rsidR="00EF49E3">
          <w:rPr>
            <w:noProof/>
            <w:lang w:val="en-US"/>
          </w:rPr>
          <w:t>A2X</w:t>
        </w:r>
      </w:ins>
      <w:ins w:id="618" w:author="Ericsson User, v01" w:date="2023-08-02T15:50:00Z">
        <w:r>
          <w:rPr>
            <w:noProof/>
            <w:lang w:val="en-US"/>
          </w:rPr>
          <w:t xml:space="preserve"> message (in case of non-IP)</w:t>
        </w:r>
        <w:r>
          <w:t>.</w:t>
        </w:r>
      </w:ins>
    </w:p>
    <w:p w14:paraId="44B00992" w14:textId="1E3F01FD" w:rsidR="00B2310C" w:rsidRPr="008D7EFE" w:rsidRDefault="00B2310C" w:rsidP="00B2310C">
      <w:pPr>
        <w:rPr>
          <w:ins w:id="619" w:author="Ericsson User, v01" w:date="2023-08-02T15:50:00Z"/>
          <w:rFonts w:eastAsia="Malgun Gothic"/>
        </w:rPr>
      </w:pPr>
      <w:ins w:id="620" w:author="Ericsson User, v01" w:date="2023-08-02T15:50:00Z">
        <w:r>
          <w:rPr>
            <w:noProof/>
            <w:lang w:val="en-US"/>
          </w:rPr>
          <w:t xml:space="preserve">The </w:t>
        </w:r>
      </w:ins>
      <w:ins w:id="621" w:author="Ericsson User, v01" w:date="2023-08-02T15:51:00Z">
        <w:r w:rsidR="00EF49E3">
          <w:rPr>
            <w:noProof/>
            <w:lang w:val="en-US"/>
          </w:rPr>
          <w:t>A2X</w:t>
        </w:r>
      </w:ins>
      <w:ins w:id="622" w:author="Ericsson User, v01" w:date="2023-08-02T15:50:00Z">
        <w:r>
          <w:rPr>
            <w:noProof/>
            <w:lang w:val="en-US"/>
          </w:rPr>
          <w:t xml:space="preserve"> application server sends the one or more TCP message(s) </w:t>
        </w:r>
        <w:r w:rsidRPr="0034372B">
          <w:rPr>
            <w:noProof/>
            <w:lang w:val="en-US"/>
          </w:rPr>
          <w:t xml:space="preserve">as the user plane data </w:t>
        </w:r>
        <w:r>
          <w:rPr>
            <w:rFonts w:eastAsia="Malgun Gothic"/>
          </w:rPr>
          <w:t>to the UE.</w:t>
        </w:r>
      </w:ins>
    </w:p>
    <w:p w14:paraId="306C0B0B" w14:textId="0616DF5F" w:rsidR="00B2310C" w:rsidRDefault="00B2310C" w:rsidP="00B2310C">
      <w:pPr>
        <w:pStyle w:val="Heading3"/>
        <w:rPr>
          <w:ins w:id="623" w:author="Ericsson User, v01" w:date="2023-08-02T15:50:00Z"/>
          <w:noProof/>
          <w:lang w:val="en-US"/>
        </w:rPr>
      </w:pPr>
      <w:bookmarkStart w:id="624" w:name="_Toc34388677"/>
      <w:bookmarkStart w:id="625" w:name="_Toc34404448"/>
      <w:bookmarkStart w:id="626" w:name="_Toc45282293"/>
      <w:bookmarkStart w:id="627" w:name="_Toc45882679"/>
      <w:bookmarkStart w:id="628" w:name="_Toc51951229"/>
      <w:bookmarkStart w:id="629" w:name="_Toc59208985"/>
      <w:bookmarkStart w:id="630" w:name="_Toc75734824"/>
      <w:bookmarkStart w:id="631" w:name="_Toc138361910"/>
      <w:ins w:id="632" w:author="Ericsson User, v01" w:date="2023-08-02T15:50:00Z">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ins>
      <w:ins w:id="633" w:author="Ericsson User, v01" w:date="2023-08-02T15:51:00Z">
        <w:r w:rsidR="00EF49E3">
          <w:rPr>
            <w:noProof/>
            <w:lang w:val="en-US"/>
          </w:rPr>
          <w:t>A2X</w:t>
        </w:r>
      </w:ins>
      <w:ins w:id="634" w:author="Ericsson User, v01" w:date="2023-08-02T15:50:00Z">
        <w:r w:rsidRPr="00265395">
          <w:rPr>
            <w:noProof/>
            <w:lang w:val="en-US"/>
          </w:rPr>
          <w:t xml:space="preserve"> communication over </w:t>
        </w:r>
        <w:r>
          <w:rPr>
            <w:noProof/>
            <w:lang w:val="en-US"/>
          </w:rPr>
          <w:t xml:space="preserve">Uu from </w:t>
        </w:r>
      </w:ins>
      <w:ins w:id="635" w:author="Ericsson User, v01" w:date="2023-08-02T15:51:00Z">
        <w:r w:rsidR="00EF49E3">
          <w:rPr>
            <w:noProof/>
            <w:lang w:val="en-US"/>
          </w:rPr>
          <w:t>A2X</w:t>
        </w:r>
      </w:ins>
      <w:ins w:id="636" w:author="Ericsson User, v01" w:date="2023-08-02T15:50:00Z">
        <w:r>
          <w:rPr>
            <w:noProof/>
            <w:lang w:val="en-US"/>
          </w:rPr>
          <w:t xml:space="preserve"> application server to UE</w:t>
        </w:r>
        <w:bookmarkEnd w:id="624"/>
        <w:bookmarkEnd w:id="625"/>
        <w:bookmarkEnd w:id="626"/>
        <w:bookmarkEnd w:id="627"/>
        <w:bookmarkEnd w:id="628"/>
        <w:bookmarkEnd w:id="629"/>
        <w:bookmarkEnd w:id="630"/>
        <w:bookmarkEnd w:id="631"/>
      </w:ins>
    </w:p>
    <w:p w14:paraId="3BF07924" w14:textId="1D2C622E" w:rsidR="00B2310C" w:rsidRDefault="00B2310C" w:rsidP="00B2310C">
      <w:pPr>
        <w:rPr>
          <w:ins w:id="637" w:author="Ericsson User, v01" w:date="2023-08-02T15:50:00Z"/>
          <w:noProof/>
          <w:lang w:val="en-US"/>
        </w:rPr>
      </w:pPr>
      <w:ins w:id="638" w:author="Ericsson User, v01" w:date="2023-08-02T15:50:00Z">
        <w:r>
          <w:t>The upper layers can</w:t>
        </w:r>
        <w:r w:rsidRPr="00234A5F">
          <w:t xml:space="preserve"> </w:t>
        </w:r>
        <w:r>
          <w:t xml:space="preserve">request the UE to receive a </w:t>
        </w:r>
      </w:ins>
      <w:ins w:id="639" w:author="Ericsson User, v01" w:date="2023-08-02T15:51:00Z">
        <w:r w:rsidR="00EF49E3">
          <w:rPr>
            <w:noProof/>
            <w:lang w:val="en-US"/>
          </w:rPr>
          <w:t>A2X</w:t>
        </w:r>
      </w:ins>
      <w:ins w:id="640" w:author="Ericsson User, v01" w:date="2023-08-02T15:50:00Z">
        <w:r>
          <w:rPr>
            <w:noProof/>
            <w:lang w:val="en-US"/>
          </w:rPr>
          <w:t xml:space="preserve"> message of a </w:t>
        </w:r>
      </w:ins>
      <w:ins w:id="641" w:author="Ericsson User, v01" w:date="2023-08-02T15:51:00Z">
        <w:r w:rsidR="00EF49E3">
          <w:rPr>
            <w:noProof/>
            <w:lang w:val="en-US"/>
          </w:rPr>
          <w:t>A2X</w:t>
        </w:r>
      </w:ins>
      <w:ins w:id="642" w:author="Ericsson User, v01" w:date="2023-08-02T15:50:00Z">
        <w:r>
          <w:rPr>
            <w:noProof/>
            <w:lang w:val="en-US"/>
          </w:rPr>
          <w:t xml:space="preserve"> service identified by a </w:t>
        </w:r>
      </w:ins>
      <w:ins w:id="643" w:author="Ericsson User, v01" w:date="2023-08-02T15:51:00Z">
        <w:r w:rsidR="00EF49E3">
          <w:rPr>
            <w:noProof/>
            <w:lang w:val="en-US"/>
          </w:rPr>
          <w:t>A2X</w:t>
        </w:r>
      </w:ins>
      <w:ins w:id="644" w:author="Ericsson User, v01" w:date="2023-08-02T15:50:00Z">
        <w:r>
          <w:rPr>
            <w:noProof/>
            <w:lang w:val="en-US"/>
          </w:rPr>
          <w:t xml:space="preserve"> service identifier using </w:t>
        </w:r>
      </w:ins>
      <w:ins w:id="645" w:author="Ericsson User, v01" w:date="2023-08-02T15:51:00Z">
        <w:r w:rsidR="00EF49E3">
          <w:rPr>
            <w:noProof/>
            <w:lang w:val="en-US"/>
          </w:rPr>
          <w:t>A2X</w:t>
        </w:r>
      </w:ins>
      <w:ins w:id="646" w:author="Ericsson User, v01" w:date="2023-08-02T15:50:00Z">
        <w:r>
          <w:rPr>
            <w:noProof/>
            <w:lang w:val="en-US"/>
          </w:rPr>
          <w:t xml:space="preserve"> communication over Uu. The request from the upper layers includes:</w:t>
        </w:r>
      </w:ins>
    </w:p>
    <w:p w14:paraId="1364333F" w14:textId="16E3FA21" w:rsidR="00B2310C" w:rsidRDefault="00B2310C" w:rsidP="00B2310C">
      <w:pPr>
        <w:pStyle w:val="B1"/>
        <w:rPr>
          <w:ins w:id="647" w:author="Ericsson User, v01" w:date="2023-08-02T15:50:00Z"/>
        </w:rPr>
      </w:pPr>
      <w:ins w:id="648" w:author="Ericsson User, v01" w:date="2023-08-02T15:50:00Z">
        <w:r>
          <w:t>a)</w:t>
        </w:r>
        <w:r>
          <w:tab/>
          <w:t xml:space="preserve">the </w:t>
        </w:r>
      </w:ins>
      <w:ins w:id="649" w:author="Ericsson User, v01" w:date="2023-08-02T15:51:00Z">
        <w:r w:rsidR="00EF49E3">
          <w:t>A2X</w:t>
        </w:r>
      </w:ins>
      <w:ins w:id="650" w:author="Ericsson User, v01" w:date="2023-08-02T15:50:00Z">
        <w:r>
          <w:t xml:space="preserve"> service identifier of the </w:t>
        </w:r>
      </w:ins>
      <w:ins w:id="651" w:author="Ericsson User, v01" w:date="2023-08-02T15:51:00Z">
        <w:r w:rsidR="00EF49E3">
          <w:t>A2X</w:t>
        </w:r>
      </w:ins>
      <w:ins w:id="652" w:author="Ericsson User, v01" w:date="2023-08-02T15:50:00Z">
        <w:r>
          <w:t xml:space="preserve"> service for the </w:t>
        </w:r>
      </w:ins>
      <w:ins w:id="653" w:author="Ericsson User, v01" w:date="2023-08-02T15:51:00Z">
        <w:r w:rsidR="00EF49E3">
          <w:t>A2X</w:t>
        </w:r>
      </w:ins>
      <w:ins w:id="654" w:author="Ericsson User, v01" w:date="2023-08-02T15:50:00Z">
        <w:r>
          <w:t xml:space="preserve"> message to be received;</w:t>
        </w:r>
      </w:ins>
    </w:p>
    <w:p w14:paraId="060EB136" w14:textId="29862265" w:rsidR="00B2310C" w:rsidRDefault="00B2310C" w:rsidP="00B2310C">
      <w:pPr>
        <w:pStyle w:val="B1"/>
        <w:rPr>
          <w:ins w:id="655" w:author="Ericsson User, v01" w:date="2023-08-02T15:50:00Z"/>
        </w:rPr>
      </w:pPr>
      <w:ins w:id="656" w:author="Ericsson User, v01" w:date="2023-08-02T15:50:00Z">
        <w:r>
          <w:t>b)</w:t>
        </w:r>
        <w:r>
          <w:tab/>
          <w:t xml:space="preserve">the type of data in the </w:t>
        </w:r>
      </w:ins>
      <w:ins w:id="657" w:author="Ericsson User, v01" w:date="2023-08-02T15:51:00Z">
        <w:r w:rsidR="00EF49E3">
          <w:t>A2X</w:t>
        </w:r>
      </w:ins>
      <w:ins w:id="658" w:author="Ericsson User, v01" w:date="2023-08-02T15:50:00Z">
        <w:r>
          <w:t xml:space="preserve"> message to be received (IP or non-IP); and</w:t>
        </w:r>
      </w:ins>
    </w:p>
    <w:p w14:paraId="7CB1165E" w14:textId="60B3D83D" w:rsidR="00B2310C" w:rsidRDefault="00B2310C" w:rsidP="00B2310C">
      <w:pPr>
        <w:pStyle w:val="B1"/>
        <w:rPr>
          <w:ins w:id="659" w:author="Ericsson User, v01" w:date="2023-08-02T15:50:00Z"/>
        </w:rPr>
      </w:pPr>
      <w:ins w:id="660" w:author="Ericsson User, v01" w:date="2023-08-02T15:50:00Z">
        <w:r>
          <w:t>c)</w:t>
        </w:r>
        <w:r>
          <w:tab/>
          <w:t xml:space="preserve">if the </w:t>
        </w:r>
      </w:ins>
      <w:ins w:id="661" w:author="Ericsson User, v01" w:date="2023-08-02T15:51:00Z">
        <w:r w:rsidR="00EF49E3">
          <w:t>A2X</w:t>
        </w:r>
      </w:ins>
      <w:ins w:id="662" w:author="Ericsson User, v01" w:date="2023-08-02T15:50:00Z">
        <w:r>
          <w:t xml:space="preserve"> message to be received contains non-IP data, </w:t>
        </w:r>
        <w:r>
          <w:rPr>
            <w:noProof/>
            <w:lang w:val="en-US"/>
          </w:rPr>
          <w:t xml:space="preserve">the </w:t>
        </w:r>
      </w:ins>
      <w:ins w:id="663" w:author="Ericsson User, v01" w:date="2023-08-02T15:51:00Z">
        <w:r w:rsidR="00EF49E3">
          <w:rPr>
            <w:noProof/>
            <w:lang w:val="en-US"/>
          </w:rPr>
          <w:t>A2X</w:t>
        </w:r>
      </w:ins>
      <w:ins w:id="664" w:author="Ericsson User, v01" w:date="2023-08-02T15:50:00Z">
        <w:r>
          <w:rPr>
            <w:noProof/>
            <w:lang w:val="en-US"/>
          </w:rPr>
          <w:t xml:space="preserve"> message family (see clause 9.2) </w:t>
        </w:r>
        <w:r>
          <w:t xml:space="preserve">of data in the </w:t>
        </w:r>
      </w:ins>
      <w:ins w:id="665" w:author="Ericsson User, v01" w:date="2023-08-02T15:51:00Z">
        <w:r w:rsidR="00EF49E3">
          <w:t>A2X</w:t>
        </w:r>
      </w:ins>
      <w:ins w:id="666" w:author="Ericsson User, v01" w:date="2023-08-02T15:50:00Z">
        <w:r>
          <w:t xml:space="preserve"> message to be received.</w:t>
        </w:r>
      </w:ins>
    </w:p>
    <w:p w14:paraId="30B4055E" w14:textId="167B0C2C" w:rsidR="00B2310C" w:rsidRPr="00C955FA" w:rsidRDefault="00B2310C" w:rsidP="00B2310C">
      <w:pPr>
        <w:rPr>
          <w:ins w:id="667" w:author="Ericsson User, v01" w:date="2023-08-02T15:50:00Z"/>
          <w:lang w:eastAsia="ko-KR"/>
        </w:rPr>
      </w:pPr>
      <w:ins w:id="668" w:author="Ericsson User, v01" w:date="2023-08-02T15:50:00Z">
        <w:r>
          <w:t xml:space="preserve">Upon a request from upper layers to receive a </w:t>
        </w:r>
      </w:ins>
      <w:ins w:id="669" w:author="Ericsson User, v01" w:date="2023-08-02T15:51:00Z">
        <w:r w:rsidR="00EF49E3">
          <w:rPr>
            <w:noProof/>
            <w:lang w:val="en-US"/>
          </w:rPr>
          <w:t>A2X</w:t>
        </w:r>
      </w:ins>
      <w:ins w:id="670" w:author="Ericsson User, v01" w:date="2023-08-02T15:50:00Z">
        <w:r>
          <w:rPr>
            <w:noProof/>
            <w:lang w:val="en-US"/>
          </w:rPr>
          <w:t xml:space="preserve"> message of a </w:t>
        </w:r>
      </w:ins>
      <w:ins w:id="671" w:author="Ericsson User, v01" w:date="2023-08-02T15:51:00Z">
        <w:r w:rsidR="00EF49E3">
          <w:rPr>
            <w:noProof/>
            <w:lang w:val="en-US"/>
          </w:rPr>
          <w:t>A2X</w:t>
        </w:r>
      </w:ins>
      <w:ins w:id="672" w:author="Ericsson User, v01" w:date="2023-08-02T15:50:00Z">
        <w:r>
          <w:rPr>
            <w:noProof/>
            <w:lang w:val="en-US"/>
          </w:rPr>
          <w:t xml:space="preserve"> service identified by a </w:t>
        </w:r>
      </w:ins>
      <w:ins w:id="673" w:author="Ericsson User, v01" w:date="2023-08-02T15:51:00Z">
        <w:r w:rsidR="00EF49E3">
          <w:rPr>
            <w:noProof/>
            <w:lang w:val="en-US"/>
          </w:rPr>
          <w:t>A2X</w:t>
        </w:r>
      </w:ins>
      <w:ins w:id="674" w:author="Ericsson User, v01" w:date="2023-08-02T15:50:00Z">
        <w:r>
          <w:rPr>
            <w:noProof/>
            <w:lang w:val="en-US"/>
          </w:rPr>
          <w:t xml:space="preserve"> service identifier using </w:t>
        </w:r>
      </w:ins>
      <w:ins w:id="675" w:author="Ericsson User, v01" w:date="2023-08-02T15:51:00Z">
        <w:r w:rsidR="00EF49E3">
          <w:rPr>
            <w:noProof/>
            <w:lang w:val="en-US"/>
          </w:rPr>
          <w:t>A2X</w:t>
        </w:r>
      </w:ins>
      <w:ins w:id="676" w:author="Ericsson User, v01" w:date="2023-08-02T15:50:00Z">
        <w:r>
          <w:rPr>
            <w:noProof/>
            <w:lang w:val="en-US"/>
          </w:rPr>
          <w:t xml:space="preserve"> communication over Uu:</w:t>
        </w:r>
      </w:ins>
    </w:p>
    <w:p w14:paraId="053EAC50" w14:textId="253F9401" w:rsidR="00B2310C" w:rsidRDefault="00B2310C" w:rsidP="00B2310C">
      <w:pPr>
        <w:pStyle w:val="B1"/>
        <w:rPr>
          <w:ins w:id="677" w:author="Ericsson User, v01" w:date="2023-08-02T15:50:00Z"/>
          <w:noProof/>
        </w:rPr>
      </w:pPr>
      <w:ins w:id="678" w:author="Ericsson User, v01" w:date="2023-08-02T15:50: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w:t>
        </w:r>
      </w:ins>
      <w:ins w:id="679" w:author="Ericsson User, v01" w:date="2023-08-02T15:51:00Z">
        <w:r w:rsidR="00EF49E3">
          <w:rPr>
            <w:noProof/>
            <w:lang w:val="en-US"/>
          </w:rPr>
          <w:t>A2X</w:t>
        </w:r>
      </w:ins>
      <w:ins w:id="680" w:author="Ericsson User, v01" w:date="2023-08-02T15:50:00Z">
        <w:r>
          <w:rPr>
            <w:noProof/>
            <w:lang w:val="en-US"/>
          </w:rPr>
          <w:t xml:space="preserve">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ins>
      <w:ins w:id="681" w:author="Ericsson User, v01" w:date="2023-08-02T15:51:00Z">
        <w:r w:rsidR="00EF49E3">
          <w:rPr>
            <w:noProof/>
            <w:lang w:val="en-US"/>
          </w:rPr>
          <w:t>A2X</w:t>
        </w:r>
      </w:ins>
      <w:ins w:id="682" w:author="Ericsson User, v01" w:date="2023-08-02T15:50:00Z">
        <w:r w:rsidRPr="00265395">
          <w:rPr>
            <w:noProof/>
            <w:lang w:val="en-US"/>
          </w:rPr>
          <w:t xml:space="preserve"> communication over </w:t>
        </w:r>
        <w:r>
          <w:rPr>
            <w:noProof/>
            <w:lang w:val="en-US"/>
          </w:rPr>
          <w:t xml:space="preserve">Uu from </w:t>
        </w:r>
      </w:ins>
      <w:ins w:id="683" w:author="Ericsson User, v01" w:date="2023-08-02T15:51:00Z">
        <w:r w:rsidR="00EF49E3">
          <w:rPr>
            <w:noProof/>
            <w:lang w:val="en-US"/>
          </w:rPr>
          <w:t>A2X</w:t>
        </w:r>
      </w:ins>
      <w:ins w:id="684" w:author="Ericsson User, v01" w:date="2023-08-02T15:50:00Z">
        <w:r>
          <w:rPr>
            <w:noProof/>
            <w:lang w:val="en-US"/>
          </w:rPr>
          <w:t xml:space="preserve"> application server to UE is not configured and </w:t>
        </w:r>
        <w:r>
          <w:t>shall not continue with the rest of the steps</w:t>
        </w:r>
        <w:r>
          <w:rPr>
            <w:noProof/>
          </w:rPr>
          <w:t>; and</w:t>
        </w:r>
      </w:ins>
    </w:p>
    <w:p w14:paraId="50651F46" w14:textId="7E54CD63" w:rsidR="00B2310C" w:rsidRDefault="00B2310C" w:rsidP="00B2310C">
      <w:pPr>
        <w:pStyle w:val="B1"/>
        <w:rPr>
          <w:ins w:id="685" w:author="Ericsson User, v01" w:date="2023-08-02T15:50:00Z"/>
        </w:rPr>
      </w:pPr>
      <w:ins w:id="686" w:author="Ericsson User, v01" w:date="2023-08-02T15:50:00Z">
        <w:r>
          <w:t>b)</w:t>
        </w:r>
        <w:r>
          <w:tab/>
          <w:t xml:space="preserve">if the </w:t>
        </w:r>
      </w:ins>
      <w:ins w:id="687" w:author="Ericsson User, v01" w:date="2023-08-02T15:51:00Z">
        <w:r w:rsidR="00EF49E3">
          <w:t>A2X</w:t>
        </w:r>
      </w:ins>
      <w:ins w:id="688" w:author="Ericsson User, v01" w:date="2023-08-02T15:50:00Z">
        <w:r>
          <w:t xml:space="preserve"> service identifier is included in the</w:t>
        </w:r>
        <w:r>
          <w:rPr>
            <w:noProof/>
            <w:lang w:val="en-US"/>
          </w:rPr>
          <w:t xml:space="preserve"> </w:t>
        </w:r>
        <w:r w:rsidRPr="003330DA">
          <w:rPr>
            <w:noProof/>
            <w:lang w:val="en-US"/>
          </w:rPr>
          <w:t xml:space="preserve">list of </w:t>
        </w:r>
      </w:ins>
      <w:ins w:id="689" w:author="Ericsson User, v01" w:date="2023-08-02T15:51:00Z">
        <w:r w:rsidR="00EF49E3">
          <w:rPr>
            <w:noProof/>
            <w:lang w:val="en-US"/>
          </w:rPr>
          <w:t>A2X</w:t>
        </w:r>
      </w:ins>
      <w:ins w:id="690" w:author="Ericsson User, v01" w:date="2023-08-02T15:50:00Z">
        <w:r w:rsidRPr="003330DA">
          <w:rPr>
            <w:noProof/>
            <w:lang w:val="en-US"/>
          </w:rPr>
          <w:t xml:space="preserve"> service identifier to </w:t>
        </w:r>
        <w:r>
          <w:rPr>
            <w:noProof/>
            <w:lang w:val="en-US"/>
          </w:rPr>
          <w:t>PDU session parameters mapping rules specified in clause 5.2.4;</w:t>
        </w:r>
      </w:ins>
    </w:p>
    <w:p w14:paraId="526DB2B2" w14:textId="77777777" w:rsidR="00B2310C" w:rsidRDefault="00B2310C" w:rsidP="00B2310C">
      <w:pPr>
        <w:pStyle w:val="B1"/>
        <w:rPr>
          <w:ins w:id="691" w:author="Ericsson User, v01" w:date="2023-08-02T15:50:00Z"/>
          <w:lang w:val="en-US"/>
        </w:rPr>
      </w:pPr>
      <w:ins w:id="692" w:author="Ericsson User, v01" w:date="2023-08-02T15:50:00Z">
        <w:r>
          <w:tab/>
          <w:t>then</w:t>
        </w:r>
        <w:r>
          <w:rPr>
            <w:lang w:val="en-US"/>
          </w:rPr>
          <w:t>:</w:t>
        </w:r>
      </w:ins>
    </w:p>
    <w:p w14:paraId="556D3094" w14:textId="7E9CA304" w:rsidR="00B2310C" w:rsidRDefault="00B2310C" w:rsidP="00B2310C">
      <w:pPr>
        <w:pStyle w:val="B2"/>
        <w:rPr>
          <w:ins w:id="693" w:author="Ericsson User, v01" w:date="2023-08-02T15:50:00Z"/>
          <w:noProof/>
          <w:lang w:val="en-US"/>
        </w:rPr>
      </w:pPr>
      <w:ins w:id="694" w:author="Ericsson User, v01" w:date="2023-08-02T15:50:00Z">
        <w:r>
          <w:t>1)</w:t>
        </w:r>
        <w:r>
          <w:tab/>
          <w:t xml:space="preserve">the UE shall determine the </w:t>
        </w:r>
        <w:r>
          <w:rPr>
            <w:noProof/>
            <w:lang w:val="en-US"/>
          </w:rPr>
          <w:t xml:space="preserve">mapping rule in the </w:t>
        </w:r>
        <w:r w:rsidRPr="003330DA">
          <w:rPr>
            <w:noProof/>
            <w:lang w:val="en-US"/>
          </w:rPr>
          <w:t xml:space="preserve">list of </w:t>
        </w:r>
      </w:ins>
      <w:ins w:id="695" w:author="Ericsson User, v01" w:date="2023-08-02T15:51:00Z">
        <w:r w:rsidR="00EF49E3">
          <w:rPr>
            <w:noProof/>
            <w:lang w:val="en-US"/>
          </w:rPr>
          <w:t>A2X</w:t>
        </w:r>
      </w:ins>
      <w:ins w:id="696" w:author="Ericsson User, v01" w:date="2023-08-02T15:50:00Z">
        <w:r w:rsidRPr="003330DA">
          <w:rPr>
            <w:noProof/>
            <w:lang w:val="en-US"/>
          </w:rPr>
          <w:t xml:space="preserve"> service identifier to </w:t>
        </w:r>
        <w:r>
          <w:rPr>
            <w:noProof/>
            <w:lang w:val="en-US"/>
          </w:rPr>
          <w:t xml:space="preserve">PDU session parameters mapping rules specified in clause 5.2.4, such that the mapping rule contains the </w:t>
        </w:r>
      </w:ins>
      <w:ins w:id="697" w:author="Ericsson User, v01" w:date="2023-08-02T15:51:00Z">
        <w:r w:rsidR="00EF49E3">
          <w:rPr>
            <w:noProof/>
            <w:lang w:val="en-US"/>
          </w:rPr>
          <w:t>A2X</w:t>
        </w:r>
      </w:ins>
      <w:ins w:id="698" w:author="Ericsson User, v01" w:date="2023-08-02T15:50:00Z">
        <w:r w:rsidRPr="001120A7">
          <w:rPr>
            <w:noProof/>
            <w:lang w:val="en-US"/>
          </w:rPr>
          <w:t xml:space="preserve"> service identifier</w:t>
        </w:r>
        <w:r>
          <w:rPr>
            <w:noProof/>
            <w:lang w:val="en-US"/>
          </w:rPr>
          <w:t xml:space="preserve"> provided by upper layers;</w:t>
        </w:r>
      </w:ins>
    </w:p>
    <w:p w14:paraId="58ED7668" w14:textId="1BEC2821" w:rsidR="00B2310C" w:rsidRDefault="00B2310C" w:rsidP="00B2310C">
      <w:pPr>
        <w:pStyle w:val="B2"/>
        <w:rPr>
          <w:ins w:id="699" w:author="Ericsson User, v01" w:date="2023-08-02T15:50:00Z"/>
        </w:rPr>
      </w:pPr>
      <w:ins w:id="700" w:author="Ericsson User, v01" w:date="2023-08-02T15:50:00Z">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xml:space="preserve">. The UE shall use the transport layer protocol, if indicated in the determined mapping rule, to receive the </w:t>
        </w:r>
      </w:ins>
      <w:ins w:id="701" w:author="Ericsson User, v01" w:date="2023-08-02T15:51:00Z">
        <w:r w:rsidR="00EF49E3">
          <w:t>A2X</w:t>
        </w:r>
      </w:ins>
      <w:ins w:id="702" w:author="Ericsson User, v01" w:date="2023-08-02T15:50:00Z">
        <w:r>
          <w:t xml:space="preserve"> message;</w:t>
        </w:r>
      </w:ins>
    </w:p>
    <w:p w14:paraId="28E4490D" w14:textId="77777777" w:rsidR="00B2310C" w:rsidRDefault="00B2310C" w:rsidP="00B2310C">
      <w:pPr>
        <w:pStyle w:val="B2"/>
        <w:rPr>
          <w:ins w:id="703" w:author="Ericsson User, v01" w:date="2023-08-02T15:50:00Z"/>
          <w:lang w:val="en-US"/>
        </w:rPr>
      </w:pPr>
      <w:ins w:id="704" w:author="Ericsson User, v01" w:date="2023-08-02T15:50:00Z">
        <w:r>
          <w:t>3)</w:t>
        </w:r>
        <w:r>
          <w:tab/>
          <w:t>if the PDU session is of "IPv4", "IPv6" or "IPv4v6" PDU session type</w:t>
        </w:r>
        <w:r>
          <w:rPr>
            <w:lang w:val="en-US"/>
          </w:rPr>
          <w:t>:</w:t>
        </w:r>
      </w:ins>
    </w:p>
    <w:p w14:paraId="58D34652" w14:textId="26FD9706" w:rsidR="00B2310C" w:rsidRDefault="00B2310C" w:rsidP="00B2310C">
      <w:pPr>
        <w:pStyle w:val="B3"/>
        <w:rPr>
          <w:ins w:id="705" w:author="Ericsson User, v01" w:date="2023-08-02T15:50:00Z"/>
          <w:noProof/>
          <w:lang w:val="en-US"/>
        </w:rPr>
      </w:pPr>
      <w:ins w:id="706" w:author="Ericsson User, v01" w:date="2023-08-02T15:50:00Z">
        <w:r>
          <w:rPr>
            <w:noProof/>
            <w:lang w:val="en-US"/>
          </w:rPr>
          <w:t>i)</w:t>
        </w:r>
        <w:r>
          <w:rPr>
            <w:noProof/>
            <w:lang w:val="en-US"/>
          </w:rPr>
          <w:tab/>
          <w:t xml:space="preserve">if the </w:t>
        </w:r>
      </w:ins>
      <w:ins w:id="707" w:author="Ericsson User, v01" w:date="2023-08-02T15:51:00Z">
        <w:r w:rsidR="00EF49E3">
          <w:rPr>
            <w:noProof/>
            <w:lang w:val="en-US"/>
          </w:rPr>
          <w:t>A2X</w:t>
        </w:r>
      </w:ins>
      <w:ins w:id="708" w:author="Ericsson User, v01" w:date="2023-08-02T15:50:00Z">
        <w:r>
          <w:rPr>
            <w:noProof/>
            <w:lang w:val="en-US"/>
          </w:rPr>
          <w:t xml:space="preserve"> service identifier is included in the </w:t>
        </w:r>
        <w:r w:rsidRPr="003330DA">
          <w:rPr>
            <w:noProof/>
            <w:lang w:val="en-US"/>
          </w:rPr>
          <w:t xml:space="preserve">list of </w:t>
        </w:r>
      </w:ins>
      <w:ins w:id="709" w:author="Ericsson User, v01" w:date="2023-08-02T15:51:00Z">
        <w:r w:rsidR="00EF49E3">
          <w:rPr>
            <w:noProof/>
            <w:lang w:val="en-US"/>
          </w:rPr>
          <w:t>A2X</w:t>
        </w:r>
      </w:ins>
      <w:ins w:id="710" w:author="Ericsson User, v01" w:date="2023-08-02T15:50:00Z">
        <w:r w:rsidRPr="003330DA">
          <w:rPr>
            <w:noProof/>
            <w:lang w:val="en-US"/>
          </w:rPr>
          <w:t xml:space="preserve"> service identifier to </w:t>
        </w:r>
      </w:ins>
      <w:ins w:id="711" w:author="Ericsson User, v01" w:date="2023-08-02T15:51:00Z">
        <w:r w:rsidR="00EF49E3">
          <w:rPr>
            <w:lang w:eastAsia="zh-CN"/>
          </w:rPr>
          <w:t>A2X</w:t>
        </w:r>
      </w:ins>
      <w:ins w:id="712"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ins>
    </w:p>
    <w:p w14:paraId="3C3DA662" w14:textId="488042C8" w:rsidR="00B2310C" w:rsidRDefault="00B2310C" w:rsidP="00B2310C">
      <w:pPr>
        <w:pStyle w:val="B4"/>
        <w:rPr>
          <w:ins w:id="713" w:author="Ericsson User, v01" w:date="2023-08-02T15:50:00Z"/>
        </w:rPr>
      </w:pPr>
      <w:ins w:id="714" w:author="Ericsson User, v01" w:date="2023-08-02T15:50:00Z">
        <w:r>
          <w:rPr>
            <w:noProof/>
            <w:lang w:val="en-US"/>
          </w:rPr>
          <w:t>A)</w:t>
        </w:r>
        <w:r>
          <w:rPr>
            <w:noProof/>
            <w:lang w:val="en-US"/>
          </w:rPr>
          <w:tab/>
          <w:t>the UE shall discover</w:t>
        </w:r>
        <w:r>
          <w:t xml:space="preserve"> </w:t>
        </w:r>
        <w:r>
          <w:rPr>
            <w:noProof/>
            <w:lang w:val="en-US"/>
          </w:rPr>
          <w:t xml:space="preserve">the </w:t>
        </w:r>
      </w:ins>
      <w:ins w:id="715" w:author="Ericsson User, v01" w:date="2023-08-02T15:51:00Z">
        <w:r w:rsidR="00EF49E3">
          <w:rPr>
            <w:lang w:val="en-US" w:eastAsia="ko-KR"/>
          </w:rPr>
          <w:t>A2X</w:t>
        </w:r>
      </w:ins>
      <w:ins w:id="716"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ins>
      <w:ins w:id="717" w:author="Ericsson User, v01" w:date="2023-08-02T15:51:00Z">
        <w:r w:rsidR="00EF49E3">
          <w:rPr>
            <w:lang w:val="en-US" w:eastAsia="ko-KR"/>
          </w:rPr>
          <w:t>A2X</w:t>
        </w:r>
      </w:ins>
      <w:ins w:id="718"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ins>
      <w:ins w:id="719" w:author="Ericsson User, v01" w:date="2023-08-02T15:51:00Z">
        <w:r w:rsidR="00EF49E3">
          <w:rPr>
            <w:noProof/>
            <w:lang w:val="en-US"/>
          </w:rPr>
          <w:t>A2X</w:t>
        </w:r>
      </w:ins>
      <w:ins w:id="720" w:author="Ericsson User, v01" w:date="2023-08-02T15:50:00Z">
        <w:r w:rsidRPr="00265395">
          <w:rPr>
            <w:noProof/>
            <w:lang w:val="en-US"/>
          </w:rPr>
          <w:t xml:space="preserve"> communication over </w:t>
        </w:r>
        <w:r>
          <w:rPr>
            <w:noProof/>
            <w:lang w:val="en-US"/>
          </w:rPr>
          <w:t xml:space="preserve">Uu from </w:t>
        </w:r>
      </w:ins>
      <w:ins w:id="721" w:author="Ericsson User, v01" w:date="2023-08-02T15:51:00Z">
        <w:r w:rsidR="00EF49E3">
          <w:rPr>
            <w:noProof/>
            <w:lang w:val="en-US"/>
          </w:rPr>
          <w:t>A2X</w:t>
        </w:r>
      </w:ins>
      <w:ins w:id="722" w:author="Ericsson User, v01" w:date="2023-08-02T15:50:00Z">
        <w:r>
          <w:rPr>
            <w:noProof/>
            <w:lang w:val="en-US"/>
          </w:rPr>
          <w:t xml:space="preserve"> application server to UE is not possible and </w:t>
        </w:r>
        <w:r>
          <w:t xml:space="preserve">shall not continue with the rest of the steps. If </w:t>
        </w:r>
        <w:r>
          <w:rPr>
            <w:noProof/>
            <w:lang w:val="en-US"/>
          </w:rPr>
          <w:t xml:space="preserve">the </w:t>
        </w:r>
      </w:ins>
      <w:ins w:id="723" w:author="Ericsson User, v01" w:date="2023-08-02T15:51:00Z">
        <w:r w:rsidR="00EF49E3">
          <w:rPr>
            <w:noProof/>
            <w:lang w:val="en-US"/>
          </w:rPr>
          <w:t>A2X</w:t>
        </w:r>
      </w:ins>
      <w:ins w:id="724" w:author="Ericsson User, v01" w:date="2023-08-02T15:50:00Z">
        <w:r>
          <w:rPr>
            <w:noProof/>
            <w:lang w:val="en-US"/>
          </w:rPr>
          <w:t xml:space="preserve"> service identifier is not included in the </w:t>
        </w:r>
        <w:r w:rsidRPr="003330DA">
          <w:rPr>
            <w:noProof/>
            <w:lang w:val="en-US"/>
          </w:rPr>
          <w:t xml:space="preserve">list of </w:t>
        </w:r>
      </w:ins>
      <w:ins w:id="725" w:author="Ericsson User, v01" w:date="2023-08-02T15:51:00Z">
        <w:r w:rsidR="00EF49E3">
          <w:rPr>
            <w:noProof/>
            <w:lang w:val="en-US"/>
          </w:rPr>
          <w:t>A2X</w:t>
        </w:r>
      </w:ins>
      <w:ins w:id="726" w:author="Ericsson User, v01" w:date="2023-08-02T15:50:00Z">
        <w:r w:rsidRPr="003330DA">
          <w:rPr>
            <w:noProof/>
            <w:lang w:val="en-US"/>
          </w:rPr>
          <w:t xml:space="preserve"> service identifier to </w:t>
        </w:r>
      </w:ins>
      <w:ins w:id="727" w:author="Ericsson User, v01" w:date="2023-08-02T15:51:00Z">
        <w:r w:rsidR="00EF49E3">
          <w:rPr>
            <w:lang w:eastAsia="zh-CN"/>
          </w:rPr>
          <w:t>A2X</w:t>
        </w:r>
      </w:ins>
      <w:ins w:id="728"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ins>
    </w:p>
    <w:p w14:paraId="2424DB57" w14:textId="7FC9752B" w:rsidR="00B2310C" w:rsidRDefault="00B2310C" w:rsidP="00B2310C">
      <w:pPr>
        <w:pStyle w:val="B4"/>
        <w:rPr>
          <w:ins w:id="729" w:author="Ericsson User, v01" w:date="2023-08-02T15:50:00Z"/>
          <w:lang w:val="en-US" w:eastAsia="ko-KR"/>
        </w:rPr>
      </w:pPr>
      <w:ins w:id="730" w:author="Ericsson User, v01" w:date="2023-08-02T15:50:00Z">
        <w:r>
          <w:t>B)</w:t>
        </w:r>
        <w:r>
          <w:tab/>
          <w:t xml:space="preserve">if UDP is to be used for </w:t>
        </w:r>
        <w:r>
          <w:rPr>
            <w:noProof/>
            <w:lang w:val="en-US"/>
          </w:rPr>
          <w:t xml:space="preserve">the </w:t>
        </w:r>
        <w:r>
          <w:t xml:space="preserve">determined </w:t>
        </w:r>
      </w:ins>
      <w:ins w:id="731" w:author="Ericsson User, v01" w:date="2023-08-02T15:51:00Z">
        <w:r w:rsidR="00EF49E3">
          <w:rPr>
            <w:lang w:val="en-US" w:eastAsia="ko-KR"/>
          </w:rPr>
          <w:t>A2X</w:t>
        </w:r>
      </w:ins>
      <w:ins w:id="732"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ins>
    </w:p>
    <w:p w14:paraId="34FF5500" w14:textId="6E3DA1B2" w:rsidR="00B2310C" w:rsidRDefault="00B2310C" w:rsidP="00B2310C">
      <w:pPr>
        <w:pStyle w:val="B5"/>
        <w:rPr>
          <w:ins w:id="733" w:author="Ericsson User, v01" w:date="2023-08-02T15:50:00Z"/>
          <w:lang w:val="en-US" w:eastAsia="ko-KR"/>
        </w:rPr>
      </w:pPr>
      <w:ins w:id="734" w:author="Ericsson User, v01" w:date="2023-08-02T15:50:00Z">
        <w:r>
          <w:rPr>
            <w:lang w:val="en-US" w:eastAsia="ko-KR"/>
          </w:rPr>
          <w:t>1)</w:t>
        </w:r>
        <w:r>
          <w:rPr>
            <w:lang w:val="en-US" w:eastAsia="ko-KR"/>
          </w:rPr>
          <w:tab/>
          <w:t xml:space="preserve">the UE shall </w:t>
        </w:r>
        <w:r w:rsidRPr="00F475D7">
          <w:rPr>
            <w:lang w:val="en-US" w:eastAsia="ko-KR"/>
          </w:rPr>
          <w:t xml:space="preserve"> </w:t>
        </w:r>
        <w:r>
          <w:rPr>
            <w:lang w:val="en-US" w:eastAsia="ko-KR"/>
          </w:rPr>
          <w:t xml:space="preserve">select the UDP port for downlink transport based on configuration parameters for </w:t>
        </w:r>
      </w:ins>
      <w:ins w:id="735" w:author="Ericsson User, v01" w:date="2023-08-02T15:51:00Z">
        <w:r w:rsidR="00EF49E3">
          <w:rPr>
            <w:lang w:val="en-US" w:eastAsia="ko-KR"/>
          </w:rPr>
          <w:t>A2X</w:t>
        </w:r>
      </w:ins>
      <w:ins w:id="736" w:author="Ericsson User, v01" w:date="2023-08-02T15:50:00Z">
        <w:r>
          <w:rPr>
            <w:lang w:val="en-US" w:eastAsia="ko-KR"/>
          </w:rPr>
          <w:t xml:space="preserve"> communication as defined in clause 5.2.4; and</w:t>
        </w:r>
      </w:ins>
    </w:p>
    <w:p w14:paraId="426CA3E9" w14:textId="77777777" w:rsidR="00B2310C" w:rsidRDefault="00B2310C" w:rsidP="00B2310C">
      <w:pPr>
        <w:pStyle w:val="B4"/>
        <w:rPr>
          <w:ins w:id="737" w:author="Ericsson User, v01" w:date="2023-08-02T15:50:00Z"/>
          <w:lang w:val="en-US" w:eastAsia="ko-KR"/>
        </w:rPr>
      </w:pPr>
      <w:ins w:id="738" w:author="Ericsson User, v01" w:date="2023-08-02T15:50:00Z">
        <w:r>
          <w:rPr>
            <w:lang w:val="en-US" w:eastAsia="ko-KR"/>
          </w:rPr>
          <w:lastRenderedPageBreak/>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ins>
    </w:p>
    <w:p w14:paraId="5CD90359" w14:textId="5BDB5FC4" w:rsidR="00B2310C" w:rsidRDefault="00B2310C" w:rsidP="00B2310C">
      <w:pPr>
        <w:pStyle w:val="B4"/>
        <w:rPr>
          <w:ins w:id="739" w:author="Ericsson User, v01" w:date="2023-08-02T15:50:00Z"/>
          <w:lang w:val="en-US" w:eastAsia="ko-KR"/>
        </w:rPr>
      </w:pPr>
      <w:ins w:id="740" w:author="Ericsson User, v01" w:date="2023-08-02T15:50:00Z">
        <w:r>
          <w:t>C)</w:t>
        </w:r>
        <w:r>
          <w:tab/>
          <w:t xml:space="preserve">if TCP is to be used for </w:t>
        </w:r>
        <w:r>
          <w:rPr>
            <w:noProof/>
            <w:lang w:val="en-US"/>
          </w:rPr>
          <w:t xml:space="preserve">the </w:t>
        </w:r>
        <w:r>
          <w:t xml:space="preserve">determined </w:t>
        </w:r>
      </w:ins>
      <w:ins w:id="741" w:author="Ericsson User, v01" w:date="2023-08-02T15:51:00Z">
        <w:r w:rsidR="00EF49E3">
          <w:rPr>
            <w:lang w:val="en-US" w:eastAsia="ko-KR"/>
          </w:rPr>
          <w:t>A2X</w:t>
        </w:r>
      </w:ins>
      <w:ins w:id="742"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ins>
    </w:p>
    <w:p w14:paraId="0C626825" w14:textId="4A4C795E" w:rsidR="00B2310C" w:rsidRDefault="00B2310C" w:rsidP="00B2310C">
      <w:pPr>
        <w:pStyle w:val="B5"/>
        <w:rPr>
          <w:ins w:id="743" w:author="Ericsson User, v01" w:date="2023-08-02T15:50:00Z"/>
          <w:lang w:val="en-US" w:eastAsia="ko-KR"/>
        </w:rPr>
      </w:pPr>
      <w:ins w:id="744" w:author="Ericsson User, v01" w:date="2023-08-02T15:50:00Z">
        <w:r>
          <w:rPr>
            <w:lang w:val="en-US" w:eastAsia="ko-KR"/>
          </w:rPr>
          <w:t>1)</w:t>
        </w:r>
        <w:r>
          <w:rPr>
            <w:lang w:val="en-US" w:eastAsia="ko-KR"/>
          </w:rPr>
          <w:tab/>
          <w:t xml:space="preserve">if a TCP connection with </w:t>
        </w:r>
        <w:r>
          <w:rPr>
            <w:noProof/>
            <w:lang w:val="en-US"/>
          </w:rPr>
          <w:t xml:space="preserve">the </w:t>
        </w:r>
        <w:r>
          <w:t xml:space="preserve">determined </w:t>
        </w:r>
      </w:ins>
      <w:ins w:id="745" w:author="Ericsson User, v01" w:date="2023-08-02T15:51:00Z">
        <w:r w:rsidR="00EF49E3">
          <w:rPr>
            <w:lang w:val="en-US" w:eastAsia="ko-KR"/>
          </w:rPr>
          <w:t>A2X</w:t>
        </w:r>
      </w:ins>
      <w:ins w:id="746"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ins>
      <w:ins w:id="747" w:author="Ericsson User, v01" w:date="2023-08-02T15:51:00Z">
        <w:r w:rsidR="00EF49E3">
          <w:rPr>
            <w:lang w:val="en-US" w:eastAsia="ko-KR"/>
          </w:rPr>
          <w:t>A2X</w:t>
        </w:r>
      </w:ins>
      <w:ins w:id="748" w:author="Ericsson User, v01" w:date="2023-08-02T15:50:00Z">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ins>
    </w:p>
    <w:p w14:paraId="3641FBC1" w14:textId="77777777" w:rsidR="00B2310C" w:rsidRPr="00C369D0" w:rsidRDefault="00B2310C" w:rsidP="00B2310C">
      <w:pPr>
        <w:pStyle w:val="B4"/>
        <w:rPr>
          <w:ins w:id="749" w:author="Ericsson User, v01" w:date="2023-08-02T15:50:00Z"/>
          <w:lang w:val="en-US" w:eastAsia="ko-KR"/>
        </w:rPr>
      </w:pPr>
      <w:ins w:id="750" w:author="Ericsson User, v01" w:date="2023-08-02T15:50:00Z">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ins>
    </w:p>
    <w:p w14:paraId="1C63EA51" w14:textId="105ABF1B" w:rsidR="00B2310C" w:rsidRDefault="00B2310C" w:rsidP="00B2310C">
      <w:pPr>
        <w:pStyle w:val="B2"/>
        <w:rPr>
          <w:ins w:id="751" w:author="Ericsson User, v01" w:date="2023-08-02T15:50:00Z"/>
          <w:lang w:val="en-US"/>
        </w:rPr>
      </w:pPr>
      <w:ins w:id="752" w:author="Ericsson User, v01" w:date="2023-08-02T15:50:00Z">
        <w:r>
          <w:t>4)</w:t>
        </w:r>
        <w:r>
          <w:tab/>
          <w:t xml:space="preserve">if the PDU session is of "Unstructured" PDU session type and the type of data in the </w:t>
        </w:r>
      </w:ins>
      <w:ins w:id="753" w:author="Ericsson User, v01" w:date="2023-08-02T15:51:00Z">
        <w:r w:rsidR="00EF49E3">
          <w:t>A2X</w:t>
        </w:r>
      </w:ins>
      <w:ins w:id="754" w:author="Ericsson User, v01" w:date="2023-08-02T15:50:00Z">
        <w:r>
          <w:t xml:space="preserve"> message is non-IP, the UE shall proceed</w:t>
        </w:r>
        <w:r>
          <w:rPr>
            <w:lang w:val="en-US"/>
          </w:rPr>
          <w:t xml:space="preserve"> as </w:t>
        </w:r>
        <w:r w:rsidRPr="009A789D">
          <w:rPr>
            <w:lang w:val="en-US"/>
          </w:rPr>
          <w:t xml:space="preserve">UDP is to be used for the determined </w:t>
        </w:r>
      </w:ins>
      <w:ins w:id="755" w:author="Ericsson User, v01" w:date="2023-08-02T15:51:00Z">
        <w:r w:rsidR="00EF49E3">
          <w:rPr>
            <w:lang w:val="en-US"/>
          </w:rPr>
          <w:t>A2X</w:t>
        </w:r>
      </w:ins>
      <w:ins w:id="756" w:author="Ericsson User, v01" w:date="2023-08-02T15:50:00Z">
        <w:r w:rsidRPr="009A789D">
          <w:rPr>
            <w:lang w:val="en-US"/>
          </w:rPr>
          <w:t xml:space="preserve"> application server address</w:t>
        </w:r>
        <w:r>
          <w:rPr>
            <w:lang w:val="en-US"/>
          </w:rPr>
          <w:t xml:space="preserve"> with the exeption that the </w:t>
        </w:r>
      </w:ins>
      <w:ins w:id="757" w:author="Ericsson User, v01" w:date="2023-08-02T15:51:00Z">
        <w:r w:rsidR="00EF49E3">
          <w:rPr>
            <w:lang w:val="en-US"/>
          </w:rPr>
          <w:t>A2X</w:t>
        </w:r>
      </w:ins>
      <w:ins w:id="758" w:author="Ericsson User, v01" w:date="2023-08-02T15:50:00Z">
        <w:r>
          <w:rPr>
            <w:lang w:val="en-US"/>
          </w:rPr>
          <w:t xml:space="preserve"> message is encapsulated as IP type data packets.</w:t>
        </w:r>
      </w:ins>
    </w:p>
    <w:p w14:paraId="4020D8AD" w14:textId="479CF110" w:rsidR="00B2310C" w:rsidRDefault="00B2310C" w:rsidP="00B2310C">
      <w:pPr>
        <w:pStyle w:val="Heading3"/>
        <w:rPr>
          <w:ins w:id="759" w:author="Ericsson User, v01" w:date="2023-08-02T15:50:00Z"/>
          <w:noProof/>
          <w:lang w:val="en-US"/>
        </w:rPr>
      </w:pPr>
      <w:bookmarkStart w:id="760" w:name="_Toc34388678"/>
      <w:bookmarkStart w:id="761" w:name="_Toc34404449"/>
      <w:bookmarkStart w:id="762" w:name="_Toc45282294"/>
      <w:bookmarkStart w:id="763" w:name="_Toc45882680"/>
      <w:bookmarkStart w:id="764" w:name="_Toc51951230"/>
      <w:bookmarkStart w:id="765" w:name="_Toc59208986"/>
      <w:bookmarkStart w:id="766" w:name="_Toc75734825"/>
      <w:bookmarkStart w:id="767" w:name="_Toc138361911"/>
      <w:ins w:id="768" w:author="Ericsson User, v01" w:date="2023-08-02T15:50:00Z">
        <w:r>
          <w:rPr>
            <w:noProof/>
            <w:lang w:val="en-US"/>
          </w:rPr>
          <w:t>6.2.6</w:t>
        </w:r>
        <w:r>
          <w:rPr>
            <w:noProof/>
            <w:lang w:val="en-US"/>
          </w:rPr>
          <w:tab/>
        </w:r>
      </w:ins>
      <w:ins w:id="769" w:author="Ericsson User, v01" w:date="2023-08-02T15:51:00Z">
        <w:r w:rsidR="00EF49E3">
          <w:rPr>
            <w:noProof/>
            <w:lang w:val="en-US"/>
          </w:rPr>
          <w:t>A2X</w:t>
        </w:r>
      </w:ins>
      <w:ins w:id="770" w:author="Ericsson User, v01" w:date="2023-08-02T15:50:00Z">
        <w:r>
          <w:rPr>
            <w:noProof/>
            <w:lang w:val="en-US"/>
          </w:rPr>
          <w:t xml:space="preserve"> application server discovery</w:t>
        </w:r>
        <w:bookmarkEnd w:id="760"/>
        <w:bookmarkEnd w:id="761"/>
        <w:bookmarkEnd w:id="762"/>
        <w:bookmarkEnd w:id="763"/>
        <w:bookmarkEnd w:id="764"/>
        <w:bookmarkEnd w:id="765"/>
        <w:bookmarkEnd w:id="766"/>
        <w:bookmarkEnd w:id="767"/>
      </w:ins>
    </w:p>
    <w:p w14:paraId="472547FA" w14:textId="4C2E5847" w:rsidR="00B2310C" w:rsidRDefault="00B2310C" w:rsidP="00B2310C">
      <w:pPr>
        <w:rPr>
          <w:ins w:id="771" w:author="Ericsson User, v01" w:date="2023-08-02T15:50:00Z"/>
          <w:lang w:val="en-US"/>
        </w:rPr>
      </w:pPr>
      <w:ins w:id="772" w:author="Ericsson User, v01" w:date="2023-08-02T15:50:00Z">
        <w:r>
          <w:rPr>
            <w:lang w:val="en-US"/>
          </w:rPr>
          <w:t xml:space="preserve">Before initiating </w:t>
        </w:r>
      </w:ins>
      <w:ins w:id="773" w:author="Ericsson User, v01" w:date="2023-08-02T15:51:00Z">
        <w:r w:rsidR="00EF49E3">
          <w:rPr>
            <w:lang w:val="en-US"/>
          </w:rPr>
          <w:t>A2X</w:t>
        </w:r>
      </w:ins>
      <w:ins w:id="774" w:author="Ericsson User, v01" w:date="2023-08-02T15:50:00Z">
        <w:r>
          <w:rPr>
            <w:lang w:val="en-US"/>
          </w:rPr>
          <w:t xml:space="preserve"> communication over Uu, the UE needs to discover the </w:t>
        </w:r>
      </w:ins>
      <w:ins w:id="775" w:author="Ericsson User, v01" w:date="2023-08-02T15:51:00Z">
        <w:r w:rsidR="00EF49E3">
          <w:rPr>
            <w:lang w:val="en-US"/>
          </w:rPr>
          <w:t>A2X</w:t>
        </w:r>
      </w:ins>
      <w:ins w:id="776" w:author="Ericsson User, v01" w:date="2023-08-02T15:50:00Z">
        <w:r>
          <w:rPr>
            <w:lang w:val="en-US"/>
          </w:rPr>
          <w:t xml:space="preserve"> application server to which the </w:t>
        </w:r>
      </w:ins>
      <w:ins w:id="777" w:author="Ericsson User, v01" w:date="2023-08-02T15:51:00Z">
        <w:r w:rsidR="00EF49E3">
          <w:rPr>
            <w:lang w:val="en-US"/>
          </w:rPr>
          <w:t>A2X</w:t>
        </w:r>
      </w:ins>
      <w:ins w:id="778" w:author="Ericsson User, v01" w:date="2023-08-02T15:50:00Z">
        <w:r>
          <w:rPr>
            <w:lang w:val="en-US"/>
          </w:rPr>
          <w:t xml:space="preserve"> messages shall be sent or received.</w:t>
        </w:r>
      </w:ins>
    </w:p>
    <w:p w14:paraId="7C472792" w14:textId="2296BD15" w:rsidR="00B2310C" w:rsidRDefault="00B2310C" w:rsidP="00B2310C">
      <w:pPr>
        <w:rPr>
          <w:ins w:id="779" w:author="Ericsson User, v01" w:date="2023-08-02T15:50:00Z"/>
          <w:lang w:val="en-US"/>
        </w:rPr>
      </w:pPr>
      <w:ins w:id="780" w:author="Ericsson User, v01" w:date="2023-08-02T15:50:00Z">
        <w:r>
          <w:rPr>
            <w:lang w:val="en-US"/>
          </w:rPr>
          <w:t xml:space="preserve">To discover the </w:t>
        </w:r>
      </w:ins>
      <w:ins w:id="781" w:author="Ericsson User, v01" w:date="2023-08-02T15:51:00Z">
        <w:r w:rsidR="00EF49E3">
          <w:rPr>
            <w:lang w:val="en-US"/>
          </w:rPr>
          <w:t>A2X</w:t>
        </w:r>
      </w:ins>
      <w:ins w:id="782" w:author="Ericsson User, v01" w:date="2023-08-02T15:50:00Z">
        <w:r>
          <w:rPr>
            <w:lang w:val="en-US"/>
          </w:rPr>
          <w:t xml:space="preserve"> application server address for uplink transport, the UE shall proceed as follows, in priority order:</w:t>
        </w:r>
      </w:ins>
    </w:p>
    <w:p w14:paraId="50C5FF81" w14:textId="3BFFD981" w:rsidR="00B2310C" w:rsidRDefault="00B2310C" w:rsidP="00B2310C">
      <w:pPr>
        <w:pStyle w:val="B1"/>
        <w:rPr>
          <w:ins w:id="783" w:author="Ericsson User, v01" w:date="2023-08-02T15:50:00Z"/>
        </w:rPr>
      </w:pPr>
      <w:ins w:id="784" w:author="Ericsson User, v01" w:date="2023-08-02T15:50:00Z">
        <w:r>
          <w:t>a)</w:t>
        </w:r>
        <w:r>
          <w:tab/>
          <w:t>i</w:t>
        </w:r>
        <w:r w:rsidRPr="00F97463">
          <w:t>f</w:t>
        </w:r>
        <w:r>
          <w:t xml:space="preserve"> the </w:t>
        </w:r>
      </w:ins>
      <w:ins w:id="785" w:author="Ericsson User, v01" w:date="2023-08-02T15:51:00Z">
        <w:r w:rsidR="00EF49E3">
          <w:t>A2X</w:t>
        </w:r>
      </w:ins>
      <w:ins w:id="786" w:author="Ericsson User, v01" w:date="2023-08-02T15:50:00Z">
        <w:r>
          <w:t xml:space="preserve"> service of the </w:t>
        </w:r>
      </w:ins>
      <w:ins w:id="787" w:author="Ericsson User, v01" w:date="2023-08-02T15:51:00Z">
        <w:r w:rsidR="00EF49E3">
          <w:t>A2X</w:t>
        </w:r>
      </w:ins>
      <w:ins w:id="788" w:author="Ericsson User, v01" w:date="2023-08-02T15:50:00Z">
        <w:r>
          <w:t xml:space="preserve"> message is identified by a </w:t>
        </w:r>
      </w:ins>
      <w:ins w:id="789" w:author="Ericsson User, v01" w:date="2023-08-02T15:51:00Z">
        <w:r w:rsidR="00EF49E3">
          <w:t>A2X</w:t>
        </w:r>
      </w:ins>
      <w:ins w:id="790" w:author="Ericsson User, v01" w:date="2023-08-02T15:50:00Z">
        <w:r>
          <w:t xml:space="preserve"> service identifier and this </w:t>
        </w:r>
      </w:ins>
      <w:ins w:id="791" w:author="Ericsson User, v01" w:date="2023-08-02T15:51:00Z">
        <w:r w:rsidR="00EF49E3">
          <w:t>A2X</w:t>
        </w:r>
      </w:ins>
      <w:ins w:id="792" w:author="Ericsson User, v01" w:date="2023-08-02T15:50:00Z">
        <w:r>
          <w:t xml:space="preserve"> service identifier is associated with a </w:t>
        </w:r>
      </w:ins>
      <w:ins w:id="793" w:author="Ericsson User, v01" w:date="2023-08-02T15:51:00Z">
        <w:r w:rsidR="00EF49E3">
          <w:t>A2X</w:t>
        </w:r>
      </w:ins>
      <w:ins w:id="794" w:author="Ericsson User, v01" w:date="2023-08-02T15:50:00Z">
        <w:r>
          <w:t xml:space="preserve"> application server IP address and a UDP port for uplink transport or a TCP port for bidirectional transport in the </w:t>
        </w:r>
        <w:r w:rsidRPr="003330DA">
          <w:rPr>
            <w:noProof/>
            <w:lang w:val="en-US"/>
          </w:rPr>
          <w:t xml:space="preserve">list of </w:t>
        </w:r>
      </w:ins>
      <w:ins w:id="795" w:author="Ericsson User, v01" w:date="2023-08-02T15:51:00Z">
        <w:r w:rsidR="00EF49E3">
          <w:rPr>
            <w:noProof/>
            <w:lang w:val="en-US"/>
          </w:rPr>
          <w:t>A2X</w:t>
        </w:r>
      </w:ins>
      <w:ins w:id="796" w:author="Ericsson User, v01" w:date="2023-08-02T15:50:00Z">
        <w:r w:rsidRPr="003330DA">
          <w:rPr>
            <w:noProof/>
            <w:lang w:val="en-US"/>
          </w:rPr>
          <w:t xml:space="preserve"> service identifier to </w:t>
        </w:r>
      </w:ins>
      <w:ins w:id="797" w:author="Ericsson User, v01" w:date="2023-08-02T15:51:00Z">
        <w:r w:rsidR="00EF49E3">
          <w:rPr>
            <w:lang w:eastAsia="zh-CN"/>
          </w:rPr>
          <w:t>A2X</w:t>
        </w:r>
      </w:ins>
      <w:ins w:id="798"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w:t>
        </w:r>
      </w:ins>
      <w:ins w:id="799" w:author="Ericsson User, v01" w:date="2023-08-02T15:51:00Z">
        <w:r w:rsidR="00EF49E3">
          <w:t>A2X</w:t>
        </w:r>
      </w:ins>
      <w:ins w:id="800" w:author="Ericsson User, v01" w:date="2023-08-02T15:50:00Z">
        <w:r>
          <w:t xml:space="preserve"> communication over Uu;</w:t>
        </w:r>
      </w:ins>
    </w:p>
    <w:p w14:paraId="56E7CE41" w14:textId="78ED834B" w:rsidR="00B2310C" w:rsidRDefault="00B2310C" w:rsidP="00B2310C">
      <w:pPr>
        <w:pStyle w:val="B1"/>
        <w:rPr>
          <w:ins w:id="801" w:author="Ericsson User, v01" w:date="2023-08-02T15:50:00Z"/>
        </w:rPr>
      </w:pPr>
      <w:ins w:id="802" w:author="Ericsson User, v01" w:date="2023-08-02T15:50:00Z">
        <w:r>
          <w:t>b)</w:t>
        </w:r>
        <w:r>
          <w:tab/>
          <w:t xml:space="preserve">else if the </w:t>
        </w:r>
      </w:ins>
      <w:ins w:id="803" w:author="Ericsson User, v01" w:date="2023-08-02T15:51:00Z">
        <w:r w:rsidR="00EF49E3">
          <w:t>A2X</w:t>
        </w:r>
      </w:ins>
      <w:ins w:id="804" w:author="Ericsson User, v01" w:date="2023-08-02T15:50:00Z">
        <w:r>
          <w:t xml:space="preserve"> service of the </w:t>
        </w:r>
      </w:ins>
      <w:ins w:id="805" w:author="Ericsson User, v01" w:date="2023-08-02T15:51:00Z">
        <w:r w:rsidR="00EF49E3">
          <w:t>A2X</w:t>
        </w:r>
      </w:ins>
      <w:ins w:id="806" w:author="Ericsson User, v01" w:date="2023-08-02T15:50:00Z">
        <w:r>
          <w:t xml:space="preserve"> message is identified by a </w:t>
        </w:r>
      </w:ins>
      <w:ins w:id="807" w:author="Ericsson User, v01" w:date="2023-08-02T15:51:00Z">
        <w:r w:rsidR="00EF49E3">
          <w:t>A2X</w:t>
        </w:r>
      </w:ins>
      <w:ins w:id="808" w:author="Ericsson User, v01" w:date="2023-08-02T15:50:00Z">
        <w:r>
          <w:t xml:space="preserve"> service identifier and this </w:t>
        </w:r>
      </w:ins>
      <w:ins w:id="809" w:author="Ericsson User, v01" w:date="2023-08-02T15:51:00Z">
        <w:r w:rsidR="00EF49E3">
          <w:t>A2X</w:t>
        </w:r>
      </w:ins>
      <w:ins w:id="810" w:author="Ericsson User, v01" w:date="2023-08-02T15:50:00Z">
        <w:r>
          <w:t xml:space="preserve"> service identifier is associated with a </w:t>
        </w:r>
      </w:ins>
      <w:ins w:id="811" w:author="Ericsson User, v01" w:date="2023-08-02T15:51:00Z">
        <w:r w:rsidR="00EF49E3">
          <w:t>A2X</w:t>
        </w:r>
      </w:ins>
      <w:ins w:id="812" w:author="Ericsson User, v01" w:date="2023-08-02T15:50:00Z">
        <w:r>
          <w:t xml:space="preserve"> application server FQDN and a UDP port for uplink transport or a TCP port for bidirectional transport in the </w:t>
        </w:r>
        <w:r w:rsidRPr="003330DA">
          <w:rPr>
            <w:noProof/>
            <w:lang w:val="en-US"/>
          </w:rPr>
          <w:t xml:space="preserve">list of </w:t>
        </w:r>
      </w:ins>
      <w:ins w:id="813" w:author="Ericsson User, v01" w:date="2023-08-02T15:51:00Z">
        <w:r w:rsidR="00EF49E3">
          <w:rPr>
            <w:noProof/>
            <w:lang w:val="en-US"/>
          </w:rPr>
          <w:t>A2X</w:t>
        </w:r>
      </w:ins>
      <w:ins w:id="814" w:author="Ericsson User, v01" w:date="2023-08-02T15:50:00Z">
        <w:r w:rsidRPr="003330DA">
          <w:rPr>
            <w:noProof/>
            <w:lang w:val="en-US"/>
          </w:rPr>
          <w:t xml:space="preserve"> service identifier to </w:t>
        </w:r>
      </w:ins>
      <w:ins w:id="815" w:author="Ericsson User, v01" w:date="2023-08-02T15:51:00Z">
        <w:r w:rsidR="00EF49E3">
          <w:rPr>
            <w:lang w:eastAsia="zh-CN"/>
          </w:rPr>
          <w:t>A2X</w:t>
        </w:r>
      </w:ins>
      <w:ins w:id="816"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w:t>
        </w:r>
      </w:ins>
      <w:ins w:id="817" w:author="Ericsson User, v01" w:date="2023-08-02T15:51:00Z">
        <w:r w:rsidR="00EF49E3">
          <w:t>A2X</w:t>
        </w:r>
      </w:ins>
      <w:ins w:id="818" w:author="Ericsson User, v01" w:date="2023-08-02T15:50:00Z">
        <w:r>
          <w:t xml:space="preserve"> communication over Uu;</w:t>
        </w:r>
      </w:ins>
    </w:p>
    <w:p w14:paraId="15E07E04" w14:textId="0406374C" w:rsidR="00B2310C" w:rsidRDefault="00B2310C" w:rsidP="00B2310C">
      <w:pPr>
        <w:pStyle w:val="B1"/>
        <w:rPr>
          <w:ins w:id="819" w:author="Ericsson User, v01" w:date="2023-08-02T15:50:00Z"/>
        </w:rPr>
      </w:pPr>
      <w:ins w:id="820" w:author="Ericsson User, v01" w:date="2023-08-02T15:50:00Z">
        <w:r>
          <w:t>c)</w:t>
        </w:r>
        <w:r>
          <w:tab/>
          <w:t>else i</w:t>
        </w:r>
        <w:r w:rsidRPr="00F97463">
          <w:t>f</w:t>
        </w:r>
        <w:r>
          <w:t xml:space="preserve"> the </w:t>
        </w:r>
      </w:ins>
      <w:ins w:id="821" w:author="Ericsson User, v01" w:date="2023-08-02T15:51:00Z">
        <w:r w:rsidR="00EF49E3">
          <w:t>A2X</w:t>
        </w:r>
      </w:ins>
      <w:ins w:id="822" w:author="Ericsson User, v01" w:date="2023-08-02T15:50:00Z">
        <w:r>
          <w:t xml:space="preserve"> service of the </w:t>
        </w:r>
      </w:ins>
      <w:ins w:id="823" w:author="Ericsson User, v01" w:date="2023-08-02T15:51:00Z">
        <w:r w:rsidR="00EF49E3">
          <w:t>A2X</w:t>
        </w:r>
      </w:ins>
      <w:ins w:id="824" w:author="Ericsson User, v01" w:date="2023-08-02T15:50:00Z">
        <w:r>
          <w:t xml:space="preserve"> message is identified by a </w:t>
        </w:r>
      </w:ins>
      <w:ins w:id="825" w:author="Ericsson User, v01" w:date="2023-08-02T15:51:00Z">
        <w:r w:rsidR="00EF49E3">
          <w:t>A2X</w:t>
        </w:r>
      </w:ins>
      <w:ins w:id="826" w:author="Ericsson User, v01" w:date="2023-08-02T15:50:00Z">
        <w:r>
          <w:t xml:space="preserve"> service identifier and this </w:t>
        </w:r>
      </w:ins>
      <w:ins w:id="827" w:author="Ericsson User, v01" w:date="2023-08-02T15:51:00Z">
        <w:r w:rsidR="00EF49E3">
          <w:t>A2X</w:t>
        </w:r>
      </w:ins>
      <w:ins w:id="828" w:author="Ericsson User, v01" w:date="2023-08-02T15:50:00Z">
        <w:r>
          <w:t xml:space="preserve"> service identifier is associated with a </w:t>
        </w:r>
      </w:ins>
      <w:ins w:id="829" w:author="Ericsson User, v01" w:date="2023-08-02T15:51:00Z">
        <w:r w:rsidR="00EF49E3">
          <w:t>A2X</w:t>
        </w:r>
      </w:ins>
      <w:ins w:id="830" w:author="Ericsson User, v01" w:date="2023-08-02T15:50:00Z">
        <w:r>
          <w:t xml:space="preserve"> application server IP address and a UDP port for uplink transport or a TCP port for bidirectional transport in the </w:t>
        </w:r>
        <w:r w:rsidRPr="003330DA">
          <w:rPr>
            <w:noProof/>
            <w:lang w:val="en-US"/>
          </w:rPr>
          <w:t xml:space="preserve">list of </w:t>
        </w:r>
      </w:ins>
      <w:ins w:id="831" w:author="Ericsson User, v01" w:date="2023-08-02T15:51:00Z">
        <w:r w:rsidR="00EF49E3">
          <w:rPr>
            <w:noProof/>
            <w:lang w:val="en-US"/>
          </w:rPr>
          <w:t>A2X</w:t>
        </w:r>
      </w:ins>
      <w:ins w:id="832" w:author="Ericsson User, v01" w:date="2023-08-02T15:50:00Z">
        <w:r w:rsidRPr="003330DA">
          <w:rPr>
            <w:noProof/>
            <w:lang w:val="en-US"/>
          </w:rPr>
          <w:t xml:space="preserve"> service identifier to </w:t>
        </w:r>
      </w:ins>
      <w:ins w:id="833" w:author="Ericsson User, v01" w:date="2023-08-02T15:51:00Z">
        <w:r w:rsidR="00EF49E3">
          <w:rPr>
            <w:lang w:eastAsia="zh-CN"/>
          </w:rPr>
          <w:t>A2X</w:t>
        </w:r>
      </w:ins>
      <w:ins w:id="834"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w:t>
        </w:r>
      </w:ins>
      <w:ins w:id="835" w:author="Ericsson User, v01" w:date="2023-08-02T15:51:00Z">
        <w:r w:rsidR="00EF49E3">
          <w:t>A2X</w:t>
        </w:r>
      </w:ins>
      <w:ins w:id="836" w:author="Ericsson User, v01" w:date="2023-08-02T15:50:00Z">
        <w:r>
          <w:t xml:space="preserve"> communication over Uu;</w:t>
        </w:r>
      </w:ins>
    </w:p>
    <w:p w14:paraId="604F103B" w14:textId="0915A13C" w:rsidR="00B2310C" w:rsidRDefault="00B2310C" w:rsidP="00B2310C">
      <w:pPr>
        <w:pStyle w:val="B1"/>
        <w:rPr>
          <w:ins w:id="837" w:author="Ericsson User, v01" w:date="2023-08-02T15:50:00Z"/>
        </w:rPr>
      </w:pPr>
      <w:ins w:id="838" w:author="Ericsson User, v01" w:date="2023-08-02T15:50:00Z">
        <w:r>
          <w:t>d)</w:t>
        </w:r>
        <w:r>
          <w:tab/>
          <w:t xml:space="preserve">else if the </w:t>
        </w:r>
      </w:ins>
      <w:ins w:id="839" w:author="Ericsson User, v01" w:date="2023-08-02T15:51:00Z">
        <w:r w:rsidR="00EF49E3">
          <w:t>A2X</w:t>
        </w:r>
      </w:ins>
      <w:ins w:id="840" w:author="Ericsson User, v01" w:date="2023-08-02T15:50:00Z">
        <w:r>
          <w:t xml:space="preserve"> service of the </w:t>
        </w:r>
      </w:ins>
      <w:ins w:id="841" w:author="Ericsson User, v01" w:date="2023-08-02T15:51:00Z">
        <w:r w:rsidR="00EF49E3">
          <w:t>A2X</w:t>
        </w:r>
      </w:ins>
      <w:ins w:id="842" w:author="Ericsson User, v01" w:date="2023-08-02T15:50:00Z">
        <w:r>
          <w:t xml:space="preserve"> message is identified by a </w:t>
        </w:r>
      </w:ins>
      <w:ins w:id="843" w:author="Ericsson User, v01" w:date="2023-08-02T15:51:00Z">
        <w:r w:rsidR="00EF49E3">
          <w:t>A2X</w:t>
        </w:r>
      </w:ins>
      <w:ins w:id="844" w:author="Ericsson User, v01" w:date="2023-08-02T15:50:00Z">
        <w:r>
          <w:t xml:space="preserve"> service identifier and this </w:t>
        </w:r>
      </w:ins>
      <w:ins w:id="845" w:author="Ericsson User, v01" w:date="2023-08-02T15:51:00Z">
        <w:r w:rsidR="00EF49E3">
          <w:t>A2X</w:t>
        </w:r>
      </w:ins>
      <w:ins w:id="846" w:author="Ericsson User, v01" w:date="2023-08-02T15:50:00Z">
        <w:r>
          <w:t xml:space="preserve"> service identifier is associated with a </w:t>
        </w:r>
      </w:ins>
      <w:ins w:id="847" w:author="Ericsson User, v01" w:date="2023-08-02T15:51:00Z">
        <w:r w:rsidR="00EF49E3">
          <w:t>A2X</w:t>
        </w:r>
      </w:ins>
      <w:ins w:id="848" w:author="Ericsson User, v01" w:date="2023-08-02T15:50:00Z">
        <w:r>
          <w:t xml:space="preserve"> application server FQDN and a UDP port for uplink transport or a TCP port for bidirectional transport in the </w:t>
        </w:r>
        <w:r w:rsidRPr="003330DA">
          <w:rPr>
            <w:noProof/>
            <w:lang w:val="en-US"/>
          </w:rPr>
          <w:t xml:space="preserve">list of </w:t>
        </w:r>
      </w:ins>
      <w:ins w:id="849" w:author="Ericsson User, v01" w:date="2023-08-02T15:51:00Z">
        <w:r w:rsidR="00EF49E3">
          <w:rPr>
            <w:noProof/>
            <w:lang w:val="en-US"/>
          </w:rPr>
          <w:t>A2X</w:t>
        </w:r>
      </w:ins>
      <w:ins w:id="850" w:author="Ericsson User, v01" w:date="2023-08-02T15:50:00Z">
        <w:r w:rsidRPr="003330DA">
          <w:rPr>
            <w:noProof/>
            <w:lang w:val="en-US"/>
          </w:rPr>
          <w:t xml:space="preserve"> service identifier to </w:t>
        </w:r>
      </w:ins>
      <w:ins w:id="851" w:author="Ericsson User, v01" w:date="2023-08-02T15:51:00Z">
        <w:r w:rsidR="00EF49E3">
          <w:rPr>
            <w:lang w:eastAsia="zh-CN"/>
          </w:rPr>
          <w:t>A2X</w:t>
        </w:r>
      </w:ins>
      <w:ins w:id="852"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xml:space="preserve">, then use the resulting IP address and the UDP or TCP port for </w:t>
        </w:r>
      </w:ins>
      <w:ins w:id="853" w:author="Ericsson User, v01" w:date="2023-08-02T15:51:00Z">
        <w:r w:rsidR="00EF49E3">
          <w:t>A2X</w:t>
        </w:r>
      </w:ins>
      <w:ins w:id="854" w:author="Ericsson User, v01" w:date="2023-08-02T15:50:00Z">
        <w:r>
          <w:t xml:space="preserve"> communication over Uu;</w:t>
        </w:r>
      </w:ins>
    </w:p>
    <w:p w14:paraId="542E8ACA" w14:textId="6EE52F4E" w:rsidR="00B2310C" w:rsidRDefault="00B2310C" w:rsidP="00B2310C">
      <w:pPr>
        <w:pStyle w:val="B1"/>
        <w:rPr>
          <w:ins w:id="855" w:author="Ericsson User, v01" w:date="2023-08-02T15:50:00Z"/>
        </w:rPr>
      </w:pPr>
      <w:ins w:id="856" w:author="Ericsson User, v01" w:date="2023-08-02T15:50:00Z">
        <w:r>
          <w:t>e)</w:t>
        </w:r>
        <w:r>
          <w:tab/>
          <w:t xml:space="preserve">else if the </w:t>
        </w:r>
      </w:ins>
      <w:ins w:id="857" w:author="Ericsson User, v01" w:date="2023-08-02T15:51:00Z">
        <w:r w:rsidR="00EF49E3">
          <w:t>A2X</w:t>
        </w:r>
      </w:ins>
      <w:ins w:id="858" w:author="Ericsson User, v01" w:date="2023-08-02T15:50:00Z">
        <w:r>
          <w:t xml:space="preserve"> service of the </w:t>
        </w:r>
      </w:ins>
      <w:ins w:id="859" w:author="Ericsson User, v01" w:date="2023-08-02T15:51:00Z">
        <w:r w:rsidR="00EF49E3">
          <w:t>A2X</w:t>
        </w:r>
      </w:ins>
      <w:ins w:id="860" w:author="Ericsson User, v01" w:date="2023-08-02T15:50:00Z">
        <w:r>
          <w:t xml:space="preserve"> message is identified by a </w:t>
        </w:r>
      </w:ins>
      <w:ins w:id="861" w:author="Ericsson User, v01" w:date="2023-08-02T15:51:00Z">
        <w:r w:rsidR="00EF49E3">
          <w:t>A2X</w:t>
        </w:r>
      </w:ins>
      <w:ins w:id="862" w:author="Ericsson User, v01" w:date="2023-08-02T15:50:00Z">
        <w:r>
          <w:t xml:space="preserve"> service identifier, the </w:t>
        </w:r>
      </w:ins>
      <w:ins w:id="863" w:author="Ericsson User, v01" w:date="2023-08-02T15:51:00Z">
        <w:r w:rsidR="00EF49E3">
          <w:t>A2X</w:t>
        </w:r>
      </w:ins>
      <w:ins w:id="864" w:author="Ericsson User, v01" w:date="2023-08-02T15:50:00Z">
        <w:r>
          <w:t xml:space="preserve"> message contains IP data, and the </w:t>
        </w:r>
        <w:r>
          <w:rPr>
            <w:noProof/>
            <w:lang w:val="en-US"/>
          </w:rPr>
          <w:t xml:space="preserve">default </w:t>
        </w:r>
      </w:ins>
      <w:ins w:id="865" w:author="Ericsson User, v01" w:date="2023-08-02T15:51:00Z">
        <w:r w:rsidR="00EF49E3">
          <w:rPr>
            <w:lang w:val="en-US" w:eastAsia="ko-KR"/>
          </w:rPr>
          <w:t>A2X</w:t>
        </w:r>
      </w:ins>
      <w:ins w:id="866"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w:t>
        </w:r>
      </w:ins>
      <w:ins w:id="867" w:author="Ericsson User, v01" w:date="2023-08-02T15:51:00Z">
        <w:r w:rsidR="00EF49E3">
          <w:t>A2X</w:t>
        </w:r>
      </w:ins>
      <w:ins w:id="868" w:author="Ericsson User, v01" w:date="2023-08-02T15:50:00Z">
        <w:r>
          <w:t xml:space="preserve"> communication over Uu;</w:t>
        </w:r>
      </w:ins>
    </w:p>
    <w:p w14:paraId="188F3BAE" w14:textId="23E35786" w:rsidR="00B2310C" w:rsidRDefault="00B2310C" w:rsidP="00B2310C">
      <w:pPr>
        <w:pStyle w:val="B1"/>
        <w:rPr>
          <w:ins w:id="869" w:author="Ericsson User, v01" w:date="2023-08-02T15:50:00Z"/>
        </w:rPr>
      </w:pPr>
      <w:ins w:id="870" w:author="Ericsson User, v01" w:date="2023-08-02T15:50:00Z">
        <w:r>
          <w:t>f)</w:t>
        </w:r>
        <w:r>
          <w:tab/>
          <w:t xml:space="preserve">else if the </w:t>
        </w:r>
      </w:ins>
      <w:ins w:id="871" w:author="Ericsson User, v01" w:date="2023-08-02T15:51:00Z">
        <w:r w:rsidR="00EF49E3">
          <w:t>A2X</w:t>
        </w:r>
      </w:ins>
      <w:ins w:id="872" w:author="Ericsson User, v01" w:date="2023-08-02T15:50:00Z">
        <w:r>
          <w:t xml:space="preserve"> service of the </w:t>
        </w:r>
      </w:ins>
      <w:ins w:id="873" w:author="Ericsson User, v01" w:date="2023-08-02T15:51:00Z">
        <w:r w:rsidR="00EF49E3">
          <w:t>A2X</w:t>
        </w:r>
      </w:ins>
      <w:ins w:id="874" w:author="Ericsson User, v01" w:date="2023-08-02T15:50:00Z">
        <w:r>
          <w:t xml:space="preserve"> message is identified by a </w:t>
        </w:r>
      </w:ins>
      <w:ins w:id="875" w:author="Ericsson User, v01" w:date="2023-08-02T15:52:00Z">
        <w:r w:rsidR="00EF49E3">
          <w:t>A2X</w:t>
        </w:r>
      </w:ins>
      <w:ins w:id="876" w:author="Ericsson User, v01" w:date="2023-08-02T15:50:00Z">
        <w:r>
          <w:t xml:space="preserve"> service identifier, the </w:t>
        </w:r>
      </w:ins>
      <w:ins w:id="877" w:author="Ericsson User, v01" w:date="2023-08-02T15:52:00Z">
        <w:r w:rsidR="00EF49E3">
          <w:t>A2X</w:t>
        </w:r>
      </w:ins>
      <w:ins w:id="878" w:author="Ericsson User, v01" w:date="2023-08-02T15:50:00Z">
        <w:r>
          <w:t xml:space="preserve"> message contains IP data, and the </w:t>
        </w:r>
        <w:r>
          <w:rPr>
            <w:noProof/>
            <w:lang w:val="en-US"/>
          </w:rPr>
          <w:t xml:space="preserve">default </w:t>
        </w:r>
      </w:ins>
      <w:ins w:id="879" w:author="Ericsson User, v01" w:date="2023-08-02T15:52:00Z">
        <w:r w:rsidR="00EF49E3">
          <w:rPr>
            <w:lang w:val="en-US" w:eastAsia="ko-KR"/>
          </w:rPr>
          <w:t>A2X</w:t>
        </w:r>
      </w:ins>
      <w:ins w:id="880"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w:t>
        </w:r>
      </w:ins>
      <w:ins w:id="881" w:author="Ericsson User, v01" w:date="2023-08-02T15:52:00Z">
        <w:r w:rsidR="00EF49E3">
          <w:t>A2X</w:t>
        </w:r>
      </w:ins>
      <w:ins w:id="882" w:author="Ericsson User, v01" w:date="2023-08-02T15:50:00Z">
        <w:r>
          <w:t xml:space="preserve"> communication over Uu;</w:t>
        </w:r>
      </w:ins>
    </w:p>
    <w:p w14:paraId="49F142F3" w14:textId="5DA7783A" w:rsidR="00B2310C" w:rsidRDefault="00B2310C" w:rsidP="00B2310C">
      <w:pPr>
        <w:pStyle w:val="B1"/>
        <w:rPr>
          <w:ins w:id="883" w:author="Ericsson User, v01" w:date="2023-08-02T15:50:00Z"/>
        </w:rPr>
      </w:pPr>
      <w:ins w:id="884" w:author="Ericsson User, v01" w:date="2023-08-02T15:50:00Z">
        <w:r>
          <w:t>g)</w:t>
        </w:r>
        <w:r>
          <w:tab/>
          <w:t xml:space="preserve">else if the </w:t>
        </w:r>
      </w:ins>
      <w:ins w:id="885" w:author="Ericsson User, v01" w:date="2023-08-02T15:52:00Z">
        <w:r w:rsidR="00EF49E3">
          <w:t>A2X</w:t>
        </w:r>
      </w:ins>
      <w:ins w:id="886" w:author="Ericsson User, v01" w:date="2023-08-02T15:50:00Z">
        <w:r>
          <w:t xml:space="preserve"> service of the </w:t>
        </w:r>
      </w:ins>
      <w:ins w:id="887" w:author="Ericsson User, v01" w:date="2023-08-02T15:52:00Z">
        <w:r w:rsidR="00EF49E3">
          <w:t>A2X</w:t>
        </w:r>
      </w:ins>
      <w:ins w:id="888" w:author="Ericsson User, v01" w:date="2023-08-02T15:50:00Z">
        <w:r>
          <w:t xml:space="preserve"> message is identified by a </w:t>
        </w:r>
      </w:ins>
      <w:ins w:id="889" w:author="Ericsson User, v01" w:date="2023-08-02T15:52:00Z">
        <w:r w:rsidR="00EF49E3">
          <w:t>A2X</w:t>
        </w:r>
      </w:ins>
      <w:ins w:id="890" w:author="Ericsson User, v01" w:date="2023-08-02T15:50:00Z">
        <w:r>
          <w:t xml:space="preserve"> service identifier, the </w:t>
        </w:r>
      </w:ins>
      <w:ins w:id="891" w:author="Ericsson User, v01" w:date="2023-08-02T15:52:00Z">
        <w:r w:rsidR="00EF49E3">
          <w:t>A2X</w:t>
        </w:r>
      </w:ins>
      <w:ins w:id="892" w:author="Ericsson User, v01" w:date="2023-08-02T15:50:00Z">
        <w:r>
          <w:t xml:space="preserve"> message contains IP data, and the </w:t>
        </w:r>
        <w:r>
          <w:rPr>
            <w:noProof/>
            <w:lang w:val="en-US"/>
          </w:rPr>
          <w:t xml:space="preserve">default </w:t>
        </w:r>
      </w:ins>
      <w:ins w:id="893" w:author="Ericsson User, v01" w:date="2023-08-02T15:52:00Z">
        <w:r w:rsidR="00EF49E3">
          <w:rPr>
            <w:lang w:val="en-US" w:eastAsia="ko-KR"/>
          </w:rPr>
          <w:t>A2X</w:t>
        </w:r>
      </w:ins>
      <w:ins w:id="894"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 xml:space="preserve">a UDP port for uplink transport or a </w:t>
        </w:r>
        <w:r>
          <w:lastRenderedPageBreak/>
          <w:t>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w:t>
        </w:r>
      </w:ins>
      <w:ins w:id="895" w:author="Ericsson User, v01" w:date="2023-08-02T15:52:00Z">
        <w:r w:rsidR="00EF49E3">
          <w:t>A2X</w:t>
        </w:r>
      </w:ins>
      <w:ins w:id="896" w:author="Ericsson User, v01" w:date="2023-08-02T15:50:00Z">
        <w:r>
          <w:t xml:space="preserve"> communication over Uu;</w:t>
        </w:r>
      </w:ins>
    </w:p>
    <w:p w14:paraId="47A23BB8" w14:textId="42EBEDAE" w:rsidR="00B2310C" w:rsidRDefault="00B2310C" w:rsidP="00B2310C">
      <w:pPr>
        <w:pStyle w:val="B1"/>
        <w:rPr>
          <w:ins w:id="897" w:author="Ericsson User, v01" w:date="2023-08-02T15:50:00Z"/>
        </w:rPr>
      </w:pPr>
      <w:ins w:id="898" w:author="Ericsson User, v01" w:date="2023-08-02T15:50:00Z">
        <w:r>
          <w:t>h)</w:t>
        </w:r>
        <w:r>
          <w:tab/>
          <w:t xml:space="preserve">else if the </w:t>
        </w:r>
      </w:ins>
      <w:ins w:id="899" w:author="Ericsson User, v01" w:date="2023-08-02T15:52:00Z">
        <w:r w:rsidR="00EF49E3">
          <w:t>A2X</w:t>
        </w:r>
      </w:ins>
      <w:ins w:id="900" w:author="Ericsson User, v01" w:date="2023-08-02T15:50:00Z">
        <w:r>
          <w:t xml:space="preserve"> service of the </w:t>
        </w:r>
      </w:ins>
      <w:ins w:id="901" w:author="Ericsson User, v01" w:date="2023-08-02T15:52:00Z">
        <w:r w:rsidR="00EF49E3">
          <w:t>A2X</w:t>
        </w:r>
      </w:ins>
      <w:ins w:id="902" w:author="Ericsson User, v01" w:date="2023-08-02T15:50:00Z">
        <w:r>
          <w:t xml:space="preserve"> message is identified by a </w:t>
        </w:r>
      </w:ins>
      <w:ins w:id="903" w:author="Ericsson User, v01" w:date="2023-08-02T15:52:00Z">
        <w:r w:rsidR="00EF49E3">
          <w:t>A2X</w:t>
        </w:r>
      </w:ins>
      <w:ins w:id="904" w:author="Ericsson User, v01" w:date="2023-08-02T15:50:00Z">
        <w:r>
          <w:t xml:space="preserve"> service identifier, the </w:t>
        </w:r>
      </w:ins>
      <w:ins w:id="905" w:author="Ericsson User, v01" w:date="2023-08-02T15:52:00Z">
        <w:r w:rsidR="00EF49E3">
          <w:t>A2X</w:t>
        </w:r>
      </w:ins>
      <w:ins w:id="906" w:author="Ericsson User, v01" w:date="2023-08-02T15:50:00Z">
        <w:r>
          <w:t xml:space="preserve"> message contains IP data, and the </w:t>
        </w:r>
        <w:r>
          <w:rPr>
            <w:noProof/>
            <w:lang w:val="en-US"/>
          </w:rPr>
          <w:t xml:space="preserve">default </w:t>
        </w:r>
      </w:ins>
      <w:ins w:id="907" w:author="Ericsson User, v01" w:date="2023-08-02T15:52:00Z">
        <w:r w:rsidR="00EF49E3">
          <w:rPr>
            <w:lang w:val="en-US" w:eastAsia="ko-KR"/>
          </w:rPr>
          <w:t>A2X</w:t>
        </w:r>
      </w:ins>
      <w:ins w:id="908"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w:t>
        </w:r>
      </w:ins>
      <w:ins w:id="909" w:author="Ericsson User, v01" w:date="2023-08-02T15:52:00Z">
        <w:r w:rsidR="00EF49E3">
          <w:t>A2X</w:t>
        </w:r>
      </w:ins>
      <w:ins w:id="910" w:author="Ericsson User, v01" w:date="2023-08-02T15:50:00Z">
        <w:r>
          <w:t xml:space="preserve"> communication over Uu;</w:t>
        </w:r>
      </w:ins>
    </w:p>
    <w:p w14:paraId="35D9DAB6" w14:textId="4CC9C62E" w:rsidR="00B2310C" w:rsidRDefault="00B2310C" w:rsidP="00B2310C">
      <w:pPr>
        <w:pStyle w:val="B1"/>
        <w:rPr>
          <w:ins w:id="911" w:author="Ericsson User, v01" w:date="2023-08-02T15:50:00Z"/>
        </w:rPr>
      </w:pPr>
      <w:ins w:id="912" w:author="Ericsson User, v01" w:date="2023-08-02T15:50:00Z">
        <w:r>
          <w:t>i)</w:t>
        </w:r>
        <w:r>
          <w:tab/>
          <w:t xml:space="preserve">else if the </w:t>
        </w:r>
      </w:ins>
      <w:ins w:id="913" w:author="Ericsson User, v01" w:date="2023-08-02T15:52:00Z">
        <w:r w:rsidR="00EF49E3">
          <w:t>A2X</w:t>
        </w:r>
      </w:ins>
      <w:ins w:id="914" w:author="Ericsson User, v01" w:date="2023-08-02T15:50:00Z">
        <w:r>
          <w:t xml:space="preserve"> service of the </w:t>
        </w:r>
      </w:ins>
      <w:ins w:id="915" w:author="Ericsson User, v01" w:date="2023-08-02T15:52:00Z">
        <w:r w:rsidR="00EF49E3">
          <w:t>A2X</w:t>
        </w:r>
      </w:ins>
      <w:ins w:id="916" w:author="Ericsson User, v01" w:date="2023-08-02T15:50:00Z">
        <w:r>
          <w:t xml:space="preserve"> message is identified by a </w:t>
        </w:r>
      </w:ins>
      <w:ins w:id="917" w:author="Ericsson User, v01" w:date="2023-08-02T15:52:00Z">
        <w:r w:rsidR="00EF49E3">
          <w:t>A2X</w:t>
        </w:r>
      </w:ins>
      <w:ins w:id="918" w:author="Ericsson User, v01" w:date="2023-08-02T15:50:00Z">
        <w:r>
          <w:t xml:space="preserve"> service identifier, the </w:t>
        </w:r>
      </w:ins>
      <w:ins w:id="919" w:author="Ericsson User, v01" w:date="2023-08-02T15:52:00Z">
        <w:r w:rsidR="00EF49E3">
          <w:t>A2X</w:t>
        </w:r>
      </w:ins>
      <w:ins w:id="920" w:author="Ericsson User, v01" w:date="2023-08-02T15:50:00Z">
        <w:r>
          <w:t xml:space="preserve"> message contains non-IP data, and the </w:t>
        </w:r>
        <w:r>
          <w:rPr>
            <w:noProof/>
            <w:lang w:val="en-US"/>
          </w:rPr>
          <w:t xml:space="preserve">default </w:t>
        </w:r>
      </w:ins>
      <w:ins w:id="921" w:author="Ericsson User, v01" w:date="2023-08-02T15:52:00Z">
        <w:r w:rsidR="00EF49E3">
          <w:rPr>
            <w:lang w:val="en-US" w:eastAsia="ko-KR"/>
          </w:rPr>
          <w:t>A2X</w:t>
        </w:r>
      </w:ins>
      <w:ins w:id="922"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w:t>
        </w:r>
      </w:ins>
      <w:ins w:id="923" w:author="Ericsson User, v01" w:date="2023-08-02T15:52:00Z">
        <w:r w:rsidR="00EF49E3">
          <w:t>A2X</w:t>
        </w:r>
      </w:ins>
      <w:ins w:id="924" w:author="Ericsson User, v01" w:date="2023-08-02T15:50:00Z">
        <w:r>
          <w:t xml:space="preserve">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w:t>
        </w:r>
      </w:ins>
      <w:ins w:id="925" w:author="Ericsson User, v01" w:date="2023-08-02T15:52:00Z">
        <w:r w:rsidR="00EF49E3">
          <w:t>A2X</w:t>
        </w:r>
      </w:ins>
      <w:ins w:id="926" w:author="Ericsson User, v01" w:date="2023-08-02T15:50:00Z">
        <w:r>
          <w:t xml:space="preserve"> communication over Uu;</w:t>
        </w:r>
      </w:ins>
    </w:p>
    <w:p w14:paraId="01A83BEE" w14:textId="775DEF70" w:rsidR="00B2310C" w:rsidRDefault="00B2310C" w:rsidP="00B2310C">
      <w:pPr>
        <w:pStyle w:val="B1"/>
        <w:rPr>
          <w:ins w:id="927" w:author="Ericsson User, v01" w:date="2023-08-02T15:50:00Z"/>
        </w:rPr>
      </w:pPr>
      <w:ins w:id="928" w:author="Ericsson User, v01" w:date="2023-08-02T15:50:00Z">
        <w:r>
          <w:t>j)</w:t>
        </w:r>
        <w:r>
          <w:tab/>
          <w:t xml:space="preserve">else if the </w:t>
        </w:r>
      </w:ins>
      <w:ins w:id="929" w:author="Ericsson User, v01" w:date="2023-08-02T15:52:00Z">
        <w:r w:rsidR="00EF49E3">
          <w:t>A2X</w:t>
        </w:r>
      </w:ins>
      <w:ins w:id="930" w:author="Ericsson User, v01" w:date="2023-08-02T15:50:00Z">
        <w:r>
          <w:t xml:space="preserve"> service of the </w:t>
        </w:r>
      </w:ins>
      <w:ins w:id="931" w:author="Ericsson User, v01" w:date="2023-08-02T15:52:00Z">
        <w:r w:rsidR="00EF49E3">
          <w:t>A2X</w:t>
        </w:r>
      </w:ins>
      <w:ins w:id="932" w:author="Ericsson User, v01" w:date="2023-08-02T15:50:00Z">
        <w:r>
          <w:t xml:space="preserve"> message is identified by a </w:t>
        </w:r>
      </w:ins>
      <w:ins w:id="933" w:author="Ericsson User, v01" w:date="2023-08-02T15:52:00Z">
        <w:r w:rsidR="00EF49E3">
          <w:t>A2X</w:t>
        </w:r>
      </w:ins>
      <w:ins w:id="934" w:author="Ericsson User, v01" w:date="2023-08-02T15:50:00Z">
        <w:r>
          <w:t xml:space="preserve"> service identifier, the </w:t>
        </w:r>
      </w:ins>
      <w:ins w:id="935" w:author="Ericsson User, v01" w:date="2023-08-02T15:52:00Z">
        <w:r w:rsidR="00EF49E3">
          <w:t>A2X</w:t>
        </w:r>
      </w:ins>
      <w:ins w:id="936" w:author="Ericsson User, v01" w:date="2023-08-02T15:50:00Z">
        <w:r>
          <w:t xml:space="preserve"> message contains non-IP data, and the </w:t>
        </w:r>
        <w:r>
          <w:rPr>
            <w:noProof/>
            <w:lang w:val="en-US"/>
          </w:rPr>
          <w:t xml:space="preserve">default </w:t>
        </w:r>
      </w:ins>
      <w:ins w:id="937" w:author="Ericsson User, v01" w:date="2023-08-02T15:52:00Z">
        <w:r w:rsidR="00EF49E3">
          <w:rPr>
            <w:lang w:val="en-US" w:eastAsia="ko-KR"/>
          </w:rPr>
          <w:t>A2X</w:t>
        </w:r>
      </w:ins>
      <w:ins w:id="938"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w:t>
        </w:r>
      </w:ins>
      <w:ins w:id="939" w:author="Ericsson User, v01" w:date="2023-08-02T15:52:00Z">
        <w:r w:rsidR="00EF49E3">
          <w:t>A2X</w:t>
        </w:r>
      </w:ins>
      <w:ins w:id="940" w:author="Ericsson User, v01" w:date="2023-08-02T15:50:00Z">
        <w:r>
          <w:t xml:space="preserve">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w:t>
        </w:r>
      </w:ins>
      <w:ins w:id="941" w:author="Ericsson User, v01" w:date="2023-08-02T15:52:00Z">
        <w:r w:rsidR="00EF49E3">
          <w:t>A2X</w:t>
        </w:r>
      </w:ins>
      <w:ins w:id="942" w:author="Ericsson User, v01" w:date="2023-08-02T15:50:00Z">
        <w:r>
          <w:t xml:space="preserve"> communication over Uu;</w:t>
        </w:r>
      </w:ins>
    </w:p>
    <w:p w14:paraId="2E0FDBB3" w14:textId="757F650C" w:rsidR="00B2310C" w:rsidRDefault="00B2310C" w:rsidP="00B2310C">
      <w:pPr>
        <w:pStyle w:val="B1"/>
        <w:rPr>
          <w:ins w:id="943" w:author="Ericsson User, v01" w:date="2023-08-02T15:50:00Z"/>
        </w:rPr>
      </w:pPr>
      <w:ins w:id="944" w:author="Ericsson User, v01" w:date="2023-08-02T15:50:00Z">
        <w:r>
          <w:t>k)</w:t>
        </w:r>
        <w:r>
          <w:tab/>
          <w:t xml:space="preserve">else if the </w:t>
        </w:r>
      </w:ins>
      <w:ins w:id="945" w:author="Ericsson User, v01" w:date="2023-08-02T15:52:00Z">
        <w:r w:rsidR="00EF49E3">
          <w:t>A2X</w:t>
        </w:r>
      </w:ins>
      <w:ins w:id="946" w:author="Ericsson User, v01" w:date="2023-08-02T15:50:00Z">
        <w:r>
          <w:t xml:space="preserve"> service of the </w:t>
        </w:r>
      </w:ins>
      <w:ins w:id="947" w:author="Ericsson User, v01" w:date="2023-08-02T15:52:00Z">
        <w:r w:rsidR="00EF49E3">
          <w:t>A2X</w:t>
        </w:r>
      </w:ins>
      <w:ins w:id="948" w:author="Ericsson User, v01" w:date="2023-08-02T15:50:00Z">
        <w:r>
          <w:t xml:space="preserve"> message is identified by a </w:t>
        </w:r>
      </w:ins>
      <w:ins w:id="949" w:author="Ericsson User, v01" w:date="2023-08-02T15:52:00Z">
        <w:r w:rsidR="00EF49E3">
          <w:t>A2X</w:t>
        </w:r>
      </w:ins>
      <w:ins w:id="950" w:author="Ericsson User, v01" w:date="2023-08-02T15:50:00Z">
        <w:r>
          <w:t xml:space="preserve"> service identifier, the </w:t>
        </w:r>
      </w:ins>
      <w:ins w:id="951" w:author="Ericsson User, v01" w:date="2023-08-02T15:52:00Z">
        <w:r w:rsidR="00EF49E3">
          <w:t>A2X</w:t>
        </w:r>
      </w:ins>
      <w:ins w:id="952" w:author="Ericsson User, v01" w:date="2023-08-02T15:50:00Z">
        <w:r>
          <w:t xml:space="preserve"> message contains non-IP data, and the </w:t>
        </w:r>
        <w:r>
          <w:rPr>
            <w:noProof/>
            <w:lang w:val="en-US"/>
          </w:rPr>
          <w:t xml:space="preserve">default </w:t>
        </w:r>
      </w:ins>
      <w:ins w:id="953" w:author="Ericsson User, v01" w:date="2023-08-02T15:52:00Z">
        <w:r w:rsidR="00EF49E3">
          <w:rPr>
            <w:lang w:val="en-US" w:eastAsia="ko-KR"/>
          </w:rPr>
          <w:t>A2X</w:t>
        </w:r>
      </w:ins>
      <w:ins w:id="954"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w:t>
        </w:r>
      </w:ins>
      <w:ins w:id="955" w:author="Ericsson User, v01" w:date="2023-08-02T15:52:00Z">
        <w:r w:rsidR="00EF49E3">
          <w:t>A2X</w:t>
        </w:r>
      </w:ins>
      <w:ins w:id="956" w:author="Ericsson User, v01" w:date="2023-08-02T15:50:00Z">
        <w:r>
          <w:t xml:space="preserve">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w:t>
        </w:r>
      </w:ins>
      <w:ins w:id="957" w:author="Ericsson User, v01" w:date="2023-08-02T15:52:00Z">
        <w:r w:rsidR="00EF49E3">
          <w:t>A2X</w:t>
        </w:r>
      </w:ins>
      <w:ins w:id="958" w:author="Ericsson User, v01" w:date="2023-08-02T15:50:00Z">
        <w:r>
          <w:t xml:space="preserve"> communication over Uu;</w:t>
        </w:r>
      </w:ins>
    </w:p>
    <w:p w14:paraId="316C2B62" w14:textId="04C5182B" w:rsidR="00B2310C" w:rsidRDefault="00B2310C" w:rsidP="00B2310C">
      <w:pPr>
        <w:pStyle w:val="B1"/>
        <w:rPr>
          <w:ins w:id="959" w:author="Ericsson User, v01" w:date="2023-08-02T15:50:00Z"/>
        </w:rPr>
      </w:pPr>
      <w:ins w:id="960" w:author="Ericsson User, v01" w:date="2023-08-02T15:50:00Z">
        <w:r>
          <w:t>l)</w:t>
        </w:r>
        <w:r>
          <w:tab/>
          <w:t xml:space="preserve">else if the </w:t>
        </w:r>
      </w:ins>
      <w:ins w:id="961" w:author="Ericsson User, v01" w:date="2023-08-02T15:52:00Z">
        <w:r w:rsidR="00EF49E3">
          <w:t>A2X</w:t>
        </w:r>
      </w:ins>
      <w:ins w:id="962" w:author="Ericsson User, v01" w:date="2023-08-02T15:50:00Z">
        <w:r>
          <w:t xml:space="preserve"> service of the </w:t>
        </w:r>
      </w:ins>
      <w:ins w:id="963" w:author="Ericsson User, v01" w:date="2023-08-02T15:52:00Z">
        <w:r w:rsidR="00EF49E3">
          <w:t>A2X</w:t>
        </w:r>
      </w:ins>
      <w:ins w:id="964" w:author="Ericsson User, v01" w:date="2023-08-02T15:50:00Z">
        <w:r>
          <w:t xml:space="preserve"> message is identified by a </w:t>
        </w:r>
      </w:ins>
      <w:ins w:id="965" w:author="Ericsson User, v01" w:date="2023-08-02T15:52:00Z">
        <w:r w:rsidR="00EF49E3">
          <w:t>A2X</w:t>
        </w:r>
      </w:ins>
      <w:ins w:id="966" w:author="Ericsson User, v01" w:date="2023-08-02T15:50:00Z">
        <w:r>
          <w:t xml:space="preserve"> service identifier, the </w:t>
        </w:r>
      </w:ins>
      <w:ins w:id="967" w:author="Ericsson User, v01" w:date="2023-08-02T15:52:00Z">
        <w:r w:rsidR="00EF49E3">
          <w:t>A2X</w:t>
        </w:r>
      </w:ins>
      <w:ins w:id="968" w:author="Ericsson User, v01" w:date="2023-08-02T15:50:00Z">
        <w:r>
          <w:t xml:space="preserve"> message contains non-IP data, and the </w:t>
        </w:r>
        <w:r>
          <w:rPr>
            <w:noProof/>
            <w:lang w:val="en-US"/>
          </w:rPr>
          <w:t xml:space="preserve">default </w:t>
        </w:r>
      </w:ins>
      <w:ins w:id="969" w:author="Ericsson User, v01" w:date="2023-08-02T15:52:00Z">
        <w:r w:rsidR="00EF49E3">
          <w:rPr>
            <w:lang w:val="en-US" w:eastAsia="ko-KR"/>
          </w:rPr>
          <w:t>A2X</w:t>
        </w:r>
      </w:ins>
      <w:ins w:id="970"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w:t>
        </w:r>
      </w:ins>
      <w:ins w:id="971" w:author="Ericsson User, v01" w:date="2023-08-02T15:52:00Z">
        <w:r w:rsidR="00EF49E3">
          <w:t>A2X</w:t>
        </w:r>
      </w:ins>
      <w:ins w:id="972" w:author="Ericsson User, v01" w:date="2023-08-02T15:50:00Z">
        <w:r>
          <w:t xml:space="preserve">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w:t>
        </w:r>
      </w:ins>
      <w:ins w:id="973" w:author="Ericsson User, v01" w:date="2023-08-02T15:52:00Z">
        <w:r w:rsidR="00EF49E3">
          <w:t>A2X</w:t>
        </w:r>
      </w:ins>
      <w:ins w:id="974" w:author="Ericsson User, v01" w:date="2023-08-02T15:50:00Z">
        <w:r>
          <w:t xml:space="preserve"> communication over Uu;</w:t>
        </w:r>
      </w:ins>
    </w:p>
    <w:p w14:paraId="1DC92D47" w14:textId="759AA00E" w:rsidR="00B2310C" w:rsidRDefault="00B2310C" w:rsidP="00B2310C">
      <w:pPr>
        <w:pStyle w:val="B1"/>
        <w:rPr>
          <w:ins w:id="975" w:author="Ericsson User, v01" w:date="2023-08-02T15:50:00Z"/>
        </w:rPr>
      </w:pPr>
      <w:ins w:id="976" w:author="Ericsson User, v01" w:date="2023-08-02T15:50:00Z">
        <w:r>
          <w:t>m)</w:t>
        </w:r>
        <w:r>
          <w:tab/>
          <w:t>else i</w:t>
        </w:r>
        <w:r w:rsidRPr="00F97463">
          <w:t>f</w:t>
        </w:r>
        <w:r>
          <w:t xml:space="preserve"> the </w:t>
        </w:r>
      </w:ins>
      <w:ins w:id="977" w:author="Ericsson User, v01" w:date="2023-08-02T15:52:00Z">
        <w:r w:rsidR="00EF49E3">
          <w:t>A2X</w:t>
        </w:r>
      </w:ins>
      <w:ins w:id="978" w:author="Ericsson User, v01" w:date="2023-08-02T15:50:00Z">
        <w:r>
          <w:t xml:space="preserve"> service of the </w:t>
        </w:r>
      </w:ins>
      <w:ins w:id="979" w:author="Ericsson User, v01" w:date="2023-08-02T15:52:00Z">
        <w:r w:rsidR="00EF49E3">
          <w:t>A2X</w:t>
        </w:r>
      </w:ins>
      <w:ins w:id="980" w:author="Ericsson User, v01" w:date="2023-08-02T15:50:00Z">
        <w:r>
          <w:t xml:space="preserve"> message is not identified by a </w:t>
        </w:r>
      </w:ins>
      <w:ins w:id="981" w:author="Ericsson User, v01" w:date="2023-08-02T15:52:00Z">
        <w:r w:rsidR="00EF49E3">
          <w:t>A2X</w:t>
        </w:r>
      </w:ins>
      <w:ins w:id="982" w:author="Ericsson User, v01" w:date="2023-08-02T15:50:00Z">
        <w:r>
          <w:t xml:space="preserve"> service identifier and the UE is configured with a </w:t>
        </w:r>
      </w:ins>
      <w:ins w:id="983" w:author="Ericsson User, v01" w:date="2023-08-02T15:52:00Z">
        <w:r w:rsidR="00EF49E3">
          <w:t>A2X</w:t>
        </w:r>
      </w:ins>
      <w:ins w:id="984" w:author="Ericsson User, v01" w:date="2023-08-02T15:50:00Z">
        <w:r>
          <w:t xml:space="preserve"> application server IP address for the serving PLMN</w:t>
        </w:r>
        <w:r w:rsidRPr="004E08E0">
          <w:t xml:space="preserve"> </w:t>
        </w:r>
        <w:r>
          <w:t xml:space="preserve">and the geographical area in which the UE is located as specified in clause 5.2.4, the UE shall use this IP address for </w:t>
        </w:r>
      </w:ins>
      <w:ins w:id="985" w:author="Ericsson User, v01" w:date="2023-08-02T15:52:00Z">
        <w:r w:rsidR="00EF49E3">
          <w:t>A2X</w:t>
        </w:r>
      </w:ins>
      <w:ins w:id="986" w:author="Ericsson User, v01" w:date="2023-08-02T15:50:00Z">
        <w:r>
          <w:t xml:space="preserve"> communication over Uu;</w:t>
        </w:r>
      </w:ins>
    </w:p>
    <w:p w14:paraId="49DAB061" w14:textId="6887A6F9" w:rsidR="00B2310C" w:rsidRPr="00FA69FC" w:rsidRDefault="00B2310C" w:rsidP="00B2310C">
      <w:pPr>
        <w:pStyle w:val="B1"/>
        <w:rPr>
          <w:ins w:id="987" w:author="Ericsson User, v01" w:date="2023-08-02T15:50:00Z"/>
        </w:rPr>
      </w:pPr>
      <w:ins w:id="988" w:author="Ericsson User, v01" w:date="2023-08-02T15:50:00Z">
        <w:r>
          <w:t>n)</w:t>
        </w:r>
        <w:r>
          <w:tab/>
          <w:t xml:space="preserve">else if the </w:t>
        </w:r>
      </w:ins>
      <w:ins w:id="989" w:author="Ericsson User, v01" w:date="2023-08-02T15:52:00Z">
        <w:r w:rsidR="00EF49E3">
          <w:t>A2X</w:t>
        </w:r>
      </w:ins>
      <w:ins w:id="990" w:author="Ericsson User, v01" w:date="2023-08-02T15:50:00Z">
        <w:r>
          <w:t xml:space="preserve"> service of the </w:t>
        </w:r>
      </w:ins>
      <w:ins w:id="991" w:author="Ericsson User, v01" w:date="2023-08-02T15:52:00Z">
        <w:r w:rsidR="00EF49E3">
          <w:t>A2X</w:t>
        </w:r>
      </w:ins>
      <w:ins w:id="992" w:author="Ericsson User, v01" w:date="2023-08-02T15:50:00Z">
        <w:r>
          <w:t xml:space="preserve"> message is not identified by a </w:t>
        </w:r>
      </w:ins>
      <w:ins w:id="993" w:author="Ericsson User, v01" w:date="2023-08-02T15:52:00Z">
        <w:r w:rsidR="00EF49E3">
          <w:t>A2X</w:t>
        </w:r>
      </w:ins>
      <w:ins w:id="994" w:author="Ericsson User, v01" w:date="2023-08-02T15:50:00Z">
        <w:r>
          <w:t xml:space="preserve"> service identifier and the UE is configured with a </w:t>
        </w:r>
      </w:ins>
      <w:ins w:id="995" w:author="Ericsson User, v01" w:date="2023-08-02T15:52:00Z">
        <w:r w:rsidR="00EF49E3">
          <w:t>A2X</w:t>
        </w:r>
      </w:ins>
      <w:ins w:id="996" w:author="Ericsson User, v01" w:date="2023-08-02T15:50:00Z">
        <w:r>
          <w:t xml:space="preserve">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w:t>
        </w:r>
      </w:ins>
      <w:ins w:id="997" w:author="Ericsson User, v01" w:date="2023-08-02T15:52:00Z">
        <w:r w:rsidR="00EF49E3">
          <w:t>A2X</w:t>
        </w:r>
      </w:ins>
      <w:ins w:id="998" w:author="Ericsson User, v01" w:date="2023-08-02T15:50:00Z">
        <w:r>
          <w:t xml:space="preserve"> communication over Uu;</w:t>
        </w:r>
      </w:ins>
    </w:p>
    <w:p w14:paraId="65AD688B" w14:textId="310D0E6E" w:rsidR="00B2310C" w:rsidRDefault="00B2310C" w:rsidP="00B2310C">
      <w:pPr>
        <w:pStyle w:val="B1"/>
        <w:rPr>
          <w:ins w:id="999" w:author="Ericsson User, v01" w:date="2023-08-02T15:50:00Z"/>
        </w:rPr>
      </w:pPr>
      <w:ins w:id="1000" w:author="Ericsson User, v01" w:date="2023-08-02T15:50:00Z">
        <w:r>
          <w:t>o)</w:t>
        </w:r>
        <w:r>
          <w:tab/>
          <w:t>else i</w:t>
        </w:r>
        <w:r w:rsidRPr="00F97463">
          <w:t>f</w:t>
        </w:r>
        <w:r>
          <w:t xml:space="preserve"> the </w:t>
        </w:r>
      </w:ins>
      <w:ins w:id="1001" w:author="Ericsson User, v01" w:date="2023-08-02T15:52:00Z">
        <w:r w:rsidR="00EF49E3">
          <w:t>A2X</w:t>
        </w:r>
      </w:ins>
      <w:ins w:id="1002" w:author="Ericsson User, v01" w:date="2023-08-02T15:50:00Z">
        <w:r>
          <w:t xml:space="preserve"> service of the </w:t>
        </w:r>
      </w:ins>
      <w:ins w:id="1003" w:author="Ericsson User, v01" w:date="2023-08-02T15:52:00Z">
        <w:r w:rsidR="00EF49E3">
          <w:t>A2X</w:t>
        </w:r>
      </w:ins>
      <w:ins w:id="1004" w:author="Ericsson User, v01" w:date="2023-08-02T15:50:00Z">
        <w:r>
          <w:t xml:space="preserve"> message is not identified by a </w:t>
        </w:r>
      </w:ins>
      <w:ins w:id="1005" w:author="Ericsson User, v01" w:date="2023-08-02T15:52:00Z">
        <w:r w:rsidR="00EF49E3">
          <w:t>A2X</w:t>
        </w:r>
      </w:ins>
      <w:ins w:id="1006" w:author="Ericsson User, v01" w:date="2023-08-02T15:50:00Z">
        <w:r>
          <w:t xml:space="preserve"> service identifier and the UE is configured with a </w:t>
        </w:r>
      </w:ins>
      <w:ins w:id="1007" w:author="Ericsson User, v01" w:date="2023-08-02T15:52:00Z">
        <w:r w:rsidR="00EF49E3">
          <w:t>A2X</w:t>
        </w:r>
      </w:ins>
      <w:ins w:id="1008" w:author="Ericsson User, v01" w:date="2023-08-02T15:50:00Z">
        <w:r>
          <w:t xml:space="preserve"> application server IP address for the serving PLMN</w:t>
        </w:r>
        <w:r w:rsidRPr="004E08E0">
          <w:t xml:space="preserve"> </w:t>
        </w:r>
        <w:r>
          <w:t xml:space="preserve">as specified in clause 5.2.4, the UE shall use this IP address for </w:t>
        </w:r>
      </w:ins>
      <w:ins w:id="1009" w:author="Ericsson User, v01" w:date="2023-08-02T15:52:00Z">
        <w:r w:rsidR="00EF49E3">
          <w:t>A2X</w:t>
        </w:r>
      </w:ins>
      <w:ins w:id="1010" w:author="Ericsson User, v01" w:date="2023-08-02T15:50:00Z">
        <w:r>
          <w:t xml:space="preserve"> communication over Uu; and</w:t>
        </w:r>
      </w:ins>
    </w:p>
    <w:p w14:paraId="489082D9" w14:textId="41290873" w:rsidR="00B2310C" w:rsidRPr="00FA69FC" w:rsidRDefault="00B2310C" w:rsidP="00B2310C">
      <w:pPr>
        <w:pStyle w:val="B1"/>
        <w:rPr>
          <w:ins w:id="1011" w:author="Ericsson User, v01" w:date="2023-08-02T15:50:00Z"/>
        </w:rPr>
      </w:pPr>
      <w:ins w:id="1012" w:author="Ericsson User, v01" w:date="2023-08-02T15:50:00Z">
        <w:r>
          <w:t>p)</w:t>
        </w:r>
        <w:r>
          <w:tab/>
          <w:t xml:space="preserve">else if the </w:t>
        </w:r>
      </w:ins>
      <w:ins w:id="1013" w:author="Ericsson User, v01" w:date="2023-08-02T15:52:00Z">
        <w:r w:rsidR="00EF49E3">
          <w:t>A2X</w:t>
        </w:r>
      </w:ins>
      <w:ins w:id="1014" w:author="Ericsson User, v01" w:date="2023-08-02T15:50:00Z">
        <w:r>
          <w:t xml:space="preserve"> service of the </w:t>
        </w:r>
      </w:ins>
      <w:ins w:id="1015" w:author="Ericsson User, v01" w:date="2023-08-02T15:52:00Z">
        <w:r w:rsidR="00EF49E3">
          <w:t>A2X</w:t>
        </w:r>
      </w:ins>
      <w:ins w:id="1016" w:author="Ericsson User, v01" w:date="2023-08-02T15:50:00Z">
        <w:r>
          <w:t xml:space="preserve"> message is not identified by a </w:t>
        </w:r>
      </w:ins>
      <w:ins w:id="1017" w:author="Ericsson User, v01" w:date="2023-08-02T15:52:00Z">
        <w:r w:rsidR="00EF49E3">
          <w:t>A2X</w:t>
        </w:r>
      </w:ins>
      <w:ins w:id="1018" w:author="Ericsson User, v01" w:date="2023-08-02T15:50:00Z">
        <w:r>
          <w:t xml:space="preserve"> service identifier and the UE is configured with a </w:t>
        </w:r>
      </w:ins>
      <w:ins w:id="1019" w:author="Ericsson User, v01" w:date="2023-08-02T15:52:00Z">
        <w:r w:rsidR="00EF49E3">
          <w:t>A2X</w:t>
        </w:r>
      </w:ins>
      <w:ins w:id="1020" w:author="Ericsson User, v01" w:date="2023-08-02T15:50:00Z">
        <w:r>
          <w:t xml:space="preserve">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w:t>
        </w:r>
      </w:ins>
      <w:ins w:id="1021" w:author="Ericsson User, v01" w:date="2023-08-02T15:52:00Z">
        <w:r w:rsidR="00EF49E3">
          <w:t>A2X</w:t>
        </w:r>
      </w:ins>
      <w:ins w:id="1022" w:author="Ericsson User, v01" w:date="2023-08-02T15:50:00Z">
        <w:r>
          <w:t xml:space="preserve"> communication over Uu.</w:t>
        </w:r>
      </w:ins>
    </w:p>
    <w:p w14:paraId="6AF89D50" w14:textId="77777777" w:rsidR="00B2310C" w:rsidRDefault="00B2310C" w:rsidP="00B2310C">
      <w:pPr>
        <w:pStyle w:val="NO"/>
        <w:rPr>
          <w:ins w:id="1023" w:author="Ericsson User, v01" w:date="2023-08-02T15:50:00Z"/>
        </w:rPr>
      </w:pPr>
      <w:ins w:id="1024" w:author="Ericsson User, v01" w:date="2023-08-02T15:50:00Z">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ins>
    </w:p>
    <w:p w14:paraId="5EB80823" w14:textId="48FF5478" w:rsidR="00B2310C" w:rsidRDefault="00B2310C" w:rsidP="00B2310C">
      <w:pPr>
        <w:rPr>
          <w:ins w:id="1025" w:author="Ericsson User, v01" w:date="2023-08-02T15:50:00Z"/>
          <w:lang w:val="en-US"/>
        </w:rPr>
      </w:pPr>
      <w:ins w:id="1026" w:author="Ericsson User, v01" w:date="2023-08-02T15:50:00Z">
        <w:r>
          <w:rPr>
            <w:lang w:val="en-US"/>
          </w:rPr>
          <w:t xml:space="preserve">To discover the </w:t>
        </w:r>
      </w:ins>
      <w:ins w:id="1027" w:author="Ericsson User, v01" w:date="2023-08-02T15:52:00Z">
        <w:r w:rsidR="00EF49E3">
          <w:rPr>
            <w:lang w:val="en-US"/>
          </w:rPr>
          <w:t>A2X</w:t>
        </w:r>
      </w:ins>
      <w:ins w:id="1028" w:author="Ericsson User, v01" w:date="2023-08-02T15:50:00Z">
        <w:r>
          <w:rPr>
            <w:lang w:val="en-US"/>
          </w:rPr>
          <w:t xml:space="preserve"> application server address for downlink transport, the UE shall proceed as follows, in priority order:</w:t>
        </w:r>
      </w:ins>
    </w:p>
    <w:p w14:paraId="551D0D24" w14:textId="23C8C16F" w:rsidR="00B2310C" w:rsidRDefault="00B2310C" w:rsidP="00B2310C">
      <w:pPr>
        <w:pStyle w:val="B1"/>
        <w:rPr>
          <w:ins w:id="1029" w:author="Ericsson User, v01" w:date="2023-08-02T15:50:00Z"/>
        </w:rPr>
      </w:pPr>
      <w:ins w:id="1030" w:author="Ericsson User, v01" w:date="2023-08-02T15:50:00Z">
        <w:r>
          <w:t>a)</w:t>
        </w:r>
        <w:r>
          <w:tab/>
          <w:t>i</w:t>
        </w:r>
        <w:r w:rsidRPr="00F97463">
          <w:t>f</w:t>
        </w:r>
        <w:r>
          <w:t xml:space="preserve"> the </w:t>
        </w:r>
      </w:ins>
      <w:ins w:id="1031" w:author="Ericsson User, v01" w:date="2023-08-02T15:52:00Z">
        <w:r w:rsidR="00EF49E3">
          <w:t>A2X</w:t>
        </w:r>
      </w:ins>
      <w:ins w:id="1032" w:author="Ericsson User, v01" w:date="2023-08-02T15:50:00Z">
        <w:r>
          <w:t xml:space="preserve"> service of the </w:t>
        </w:r>
      </w:ins>
      <w:ins w:id="1033" w:author="Ericsson User, v01" w:date="2023-08-02T15:52:00Z">
        <w:r w:rsidR="00EF49E3">
          <w:t>A2X</w:t>
        </w:r>
      </w:ins>
      <w:ins w:id="1034" w:author="Ericsson User, v01" w:date="2023-08-02T15:50:00Z">
        <w:r>
          <w:t xml:space="preserve"> message is identified by a </w:t>
        </w:r>
      </w:ins>
      <w:ins w:id="1035" w:author="Ericsson User, v01" w:date="2023-08-02T15:52:00Z">
        <w:r w:rsidR="00EF49E3">
          <w:t>A2X</w:t>
        </w:r>
      </w:ins>
      <w:ins w:id="1036" w:author="Ericsson User, v01" w:date="2023-08-02T15:50:00Z">
        <w:r>
          <w:t xml:space="preserve"> service identifier and this </w:t>
        </w:r>
      </w:ins>
      <w:ins w:id="1037" w:author="Ericsson User, v01" w:date="2023-08-02T15:52:00Z">
        <w:r w:rsidR="00EF49E3">
          <w:t>A2X</w:t>
        </w:r>
      </w:ins>
      <w:ins w:id="1038" w:author="Ericsson User, v01" w:date="2023-08-02T15:50:00Z">
        <w:r>
          <w:t xml:space="preserve"> service identifier is associated with a </w:t>
        </w:r>
      </w:ins>
      <w:ins w:id="1039" w:author="Ericsson User, v01" w:date="2023-08-02T15:52:00Z">
        <w:r w:rsidR="00EF49E3">
          <w:t>A2X</w:t>
        </w:r>
      </w:ins>
      <w:ins w:id="1040" w:author="Ericsson User, v01" w:date="2023-08-02T15:50:00Z">
        <w:r>
          <w:t xml:space="preserve"> application server IP address and a UDP port for downlink transport or a TCP port for </w:t>
        </w:r>
        <w:r>
          <w:lastRenderedPageBreak/>
          <w:t xml:space="preserve">bidirectional transport in the </w:t>
        </w:r>
        <w:r w:rsidRPr="003330DA">
          <w:rPr>
            <w:noProof/>
            <w:lang w:val="en-US"/>
          </w:rPr>
          <w:t xml:space="preserve">list of </w:t>
        </w:r>
      </w:ins>
      <w:ins w:id="1041" w:author="Ericsson User, v01" w:date="2023-08-02T15:52:00Z">
        <w:r w:rsidR="00EF49E3">
          <w:rPr>
            <w:noProof/>
            <w:lang w:val="en-US"/>
          </w:rPr>
          <w:t>A2X</w:t>
        </w:r>
      </w:ins>
      <w:ins w:id="1042" w:author="Ericsson User, v01" w:date="2023-08-02T15:50:00Z">
        <w:r w:rsidRPr="003330DA">
          <w:rPr>
            <w:noProof/>
            <w:lang w:val="en-US"/>
          </w:rPr>
          <w:t xml:space="preserve"> service identifier to </w:t>
        </w:r>
      </w:ins>
      <w:ins w:id="1043" w:author="Ericsson User, v01" w:date="2023-08-02T15:52:00Z">
        <w:r w:rsidR="00EF49E3">
          <w:rPr>
            <w:lang w:eastAsia="zh-CN"/>
          </w:rPr>
          <w:t>A2X</w:t>
        </w:r>
      </w:ins>
      <w:ins w:id="1044"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w:t>
        </w:r>
      </w:ins>
      <w:ins w:id="1045" w:author="Ericsson User, v01" w:date="2023-08-02T15:52:00Z">
        <w:r w:rsidR="00EF49E3">
          <w:t>A2X</w:t>
        </w:r>
      </w:ins>
      <w:ins w:id="1046" w:author="Ericsson User, v01" w:date="2023-08-02T15:50:00Z">
        <w:r>
          <w:t xml:space="preserve"> communication over Uu;</w:t>
        </w:r>
      </w:ins>
    </w:p>
    <w:p w14:paraId="568E0388" w14:textId="4A422F66" w:rsidR="00B2310C" w:rsidRDefault="00B2310C" w:rsidP="00B2310C">
      <w:pPr>
        <w:pStyle w:val="B1"/>
        <w:rPr>
          <w:ins w:id="1047" w:author="Ericsson User, v01" w:date="2023-08-02T15:50:00Z"/>
        </w:rPr>
      </w:pPr>
      <w:ins w:id="1048" w:author="Ericsson User, v01" w:date="2023-08-02T15:50:00Z">
        <w:r>
          <w:t>b)</w:t>
        </w:r>
        <w:r>
          <w:tab/>
          <w:t xml:space="preserve">else if the </w:t>
        </w:r>
      </w:ins>
      <w:ins w:id="1049" w:author="Ericsson User, v01" w:date="2023-08-02T15:52:00Z">
        <w:r w:rsidR="00EF49E3">
          <w:t>A2X</w:t>
        </w:r>
      </w:ins>
      <w:ins w:id="1050" w:author="Ericsson User, v01" w:date="2023-08-02T15:50:00Z">
        <w:r>
          <w:t xml:space="preserve"> service of the </w:t>
        </w:r>
      </w:ins>
      <w:ins w:id="1051" w:author="Ericsson User, v01" w:date="2023-08-02T15:52:00Z">
        <w:r w:rsidR="00EF49E3">
          <w:t>A2X</w:t>
        </w:r>
      </w:ins>
      <w:ins w:id="1052" w:author="Ericsson User, v01" w:date="2023-08-02T15:50:00Z">
        <w:r>
          <w:t xml:space="preserve"> message is identified by a </w:t>
        </w:r>
      </w:ins>
      <w:ins w:id="1053" w:author="Ericsson User, v01" w:date="2023-08-02T15:52:00Z">
        <w:r w:rsidR="00EF49E3">
          <w:t>A2X</w:t>
        </w:r>
      </w:ins>
      <w:ins w:id="1054" w:author="Ericsson User, v01" w:date="2023-08-02T15:50:00Z">
        <w:r>
          <w:t xml:space="preserve"> service identifier and this </w:t>
        </w:r>
      </w:ins>
      <w:ins w:id="1055" w:author="Ericsson User, v01" w:date="2023-08-02T15:52:00Z">
        <w:r w:rsidR="00EF49E3">
          <w:t>A2X</w:t>
        </w:r>
      </w:ins>
      <w:ins w:id="1056" w:author="Ericsson User, v01" w:date="2023-08-02T15:50:00Z">
        <w:r>
          <w:t xml:space="preserve"> service identifier is associated with a </w:t>
        </w:r>
      </w:ins>
      <w:ins w:id="1057" w:author="Ericsson User, v01" w:date="2023-08-02T15:52:00Z">
        <w:r w:rsidR="00EF49E3">
          <w:t>A2X</w:t>
        </w:r>
      </w:ins>
      <w:ins w:id="1058" w:author="Ericsson User, v01" w:date="2023-08-02T15:50:00Z">
        <w:r>
          <w:t xml:space="preserve"> application server FQDN and a UDP port for downlink transport or a TCP port for bidirectional transport in the </w:t>
        </w:r>
        <w:r w:rsidRPr="003330DA">
          <w:rPr>
            <w:noProof/>
            <w:lang w:val="en-US"/>
          </w:rPr>
          <w:t xml:space="preserve">list of </w:t>
        </w:r>
      </w:ins>
      <w:ins w:id="1059" w:author="Ericsson User, v01" w:date="2023-08-02T15:52:00Z">
        <w:r w:rsidR="00EF49E3">
          <w:rPr>
            <w:noProof/>
            <w:lang w:val="en-US"/>
          </w:rPr>
          <w:t>A2X</w:t>
        </w:r>
      </w:ins>
      <w:ins w:id="1060" w:author="Ericsson User, v01" w:date="2023-08-02T15:50:00Z">
        <w:r w:rsidRPr="003330DA">
          <w:rPr>
            <w:noProof/>
            <w:lang w:val="en-US"/>
          </w:rPr>
          <w:t xml:space="preserve"> service identifier to </w:t>
        </w:r>
      </w:ins>
      <w:ins w:id="1061" w:author="Ericsson User, v01" w:date="2023-08-02T15:52:00Z">
        <w:r w:rsidR="00EF49E3">
          <w:rPr>
            <w:lang w:eastAsia="zh-CN"/>
          </w:rPr>
          <w:t>A2X</w:t>
        </w:r>
      </w:ins>
      <w:ins w:id="1062"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w:t>
        </w:r>
      </w:ins>
      <w:ins w:id="1063" w:author="Ericsson User, v01" w:date="2023-08-02T15:52:00Z">
        <w:r w:rsidR="00EF49E3">
          <w:t>A2X</w:t>
        </w:r>
      </w:ins>
      <w:ins w:id="1064" w:author="Ericsson User, v01" w:date="2023-08-02T15:50:00Z">
        <w:r>
          <w:t xml:space="preserve"> communication over Uu;</w:t>
        </w:r>
      </w:ins>
    </w:p>
    <w:p w14:paraId="212A5000" w14:textId="2361740E" w:rsidR="00B2310C" w:rsidRDefault="00B2310C" w:rsidP="00B2310C">
      <w:pPr>
        <w:pStyle w:val="B1"/>
        <w:rPr>
          <w:ins w:id="1065" w:author="Ericsson User, v01" w:date="2023-08-02T15:50:00Z"/>
        </w:rPr>
      </w:pPr>
      <w:ins w:id="1066" w:author="Ericsson User, v01" w:date="2023-08-02T15:50:00Z">
        <w:r>
          <w:t>c)</w:t>
        </w:r>
        <w:r>
          <w:tab/>
          <w:t>else i</w:t>
        </w:r>
        <w:r w:rsidRPr="00F97463">
          <w:t>f</w:t>
        </w:r>
        <w:r>
          <w:t xml:space="preserve"> the </w:t>
        </w:r>
      </w:ins>
      <w:ins w:id="1067" w:author="Ericsson User, v01" w:date="2023-08-02T15:52:00Z">
        <w:r w:rsidR="00EF49E3">
          <w:t>A2X</w:t>
        </w:r>
      </w:ins>
      <w:ins w:id="1068" w:author="Ericsson User, v01" w:date="2023-08-02T15:50:00Z">
        <w:r>
          <w:t xml:space="preserve"> service of the </w:t>
        </w:r>
      </w:ins>
      <w:ins w:id="1069" w:author="Ericsson User, v01" w:date="2023-08-02T15:52:00Z">
        <w:r w:rsidR="00EF49E3">
          <w:t>A2X</w:t>
        </w:r>
      </w:ins>
      <w:ins w:id="1070" w:author="Ericsson User, v01" w:date="2023-08-02T15:50:00Z">
        <w:r>
          <w:t xml:space="preserve"> message is identified by a </w:t>
        </w:r>
      </w:ins>
      <w:ins w:id="1071" w:author="Ericsson User, v01" w:date="2023-08-02T15:52:00Z">
        <w:r w:rsidR="00EF49E3">
          <w:t>A2X</w:t>
        </w:r>
      </w:ins>
      <w:ins w:id="1072" w:author="Ericsson User, v01" w:date="2023-08-02T15:50:00Z">
        <w:r>
          <w:t xml:space="preserve"> service identifier and this </w:t>
        </w:r>
      </w:ins>
      <w:ins w:id="1073" w:author="Ericsson User, v01" w:date="2023-08-02T15:52:00Z">
        <w:r w:rsidR="00EF49E3">
          <w:t>A2X</w:t>
        </w:r>
      </w:ins>
      <w:ins w:id="1074" w:author="Ericsson User, v01" w:date="2023-08-02T15:50:00Z">
        <w:r>
          <w:t xml:space="preserve"> service identifier is associated with a </w:t>
        </w:r>
      </w:ins>
      <w:ins w:id="1075" w:author="Ericsson User, v01" w:date="2023-08-02T15:52:00Z">
        <w:r w:rsidR="00EF49E3">
          <w:t>A2X</w:t>
        </w:r>
      </w:ins>
      <w:ins w:id="1076" w:author="Ericsson User, v01" w:date="2023-08-02T15:50:00Z">
        <w:r>
          <w:t xml:space="preserve"> application server IP address and a UDP port for downlink transport or a TCP port for bidirectional transport in the </w:t>
        </w:r>
        <w:r w:rsidRPr="003330DA">
          <w:rPr>
            <w:noProof/>
            <w:lang w:val="en-US"/>
          </w:rPr>
          <w:t xml:space="preserve">list of </w:t>
        </w:r>
      </w:ins>
      <w:ins w:id="1077" w:author="Ericsson User, v01" w:date="2023-08-02T15:52:00Z">
        <w:r w:rsidR="00EF49E3">
          <w:rPr>
            <w:noProof/>
            <w:lang w:val="en-US"/>
          </w:rPr>
          <w:t>A2X</w:t>
        </w:r>
      </w:ins>
      <w:ins w:id="1078" w:author="Ericsson User, v01" w:date="2023-08-02T15:50:00Z">
        <w:r w:rsidRPr="003330DA">
          <w:rPr>
            <w:noProof/>
            <w:lang w:val="en-US"/>
          </w:rPr>
          <w:t xml:space="preserve"> service identifier to </w:t>
        </w:r>
      </w:ins>
      <w:ins w:id="1079" w:author="Ericsson User, v01" w:date="2023-08-02T15:52:00Z">
        <w:r w:rsidR="00EF49E3">
          <w:rPr>
            <w:lang w:eastAsia="zh-CN"/>
          </w:rPr>
          <w:t>A2X</w:t>
        </w:r>
      </w:ins>
      <w:ins w:id="1080"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w:t>
        </w:r>
      </w:ins>
      <w:ins w:id="1081" w:author="Ericsson User, v01" w:date="2023-08-02T15:52:00Z">
        <w:r w:rsidR="00EF49E3">
          <w:t>A2X</w:t>
        </w:r>
      </w:ins>
      <w:ins w:id="1082" w:author="Ericsson User, v01" w:date="2023-08-02T15:50:00Z">
        <w:r>
          <w:t xml:space="preserve"> communication over Uu;</w:t>
        </w:r>
      </w:ins>
    </w:p>
    <w:p w14:paraId="6F4BD070" w14:textId="4499F4F4" w:rsidR="00B2310C" w:rsidRDefault="00B2310C" w:rsidP="00B2310C">
      <w:pPr>
        <w:pStyle w:val="B1"/>
        <w:rPr>
          <w:ins w:id="1083" w:author="Ericsson User, v01" w:date="2023-08-02T15:50:00Z"/>
        </w:rPr>
      </w:pPr>
      <w:ins w:id="1084" w:author="Ericsson User, v01" w:date="2023-08-02T15:50:00Z">
        <w:r>
          <w:t>d)</w:t>
        </w:r>
        <w:r>
          <w:tab/>
          <w:t xml:space="preserve">else if the </w:t>
        </w:r>
      </w:ins>
      <w:ins w:id="1085" w:author="Ericsson User, v01" w:date="2023-08-02T15:52:00Z">
        <w:r w:rsidR="00EF49E3">
          <w:t>A2X</w:t>
        </w:r>
      </w:ins>
      <w:ins w:id="1086" w:author="Ericsson User, v01" w:date="2023-08-02T15:50:00Z">
        <w:r>
          <w:t xml:space="preserve"> service of the </w:t>
        </w:r>
      </w:ins>
      <w:ins w:id="1087" w:author="Ericsson User, v01" w:date="2023-08-02T15:52:00Z">
        <w:r w:rsidR="00EF49E3">
          <w:t>A2X</w:t>
        </w:r>
      </w:ins>
      <w:ins w:id="1088" w:author="Ericsson User, v01" w:date="2023-08-02T15:50:00Z">
        <w:r>
          <w:t xml:space="preserve"> message is identified by a </w:t>
        </w:r>
      </w:ins>
      <w:ins w:id="1089" w:author="Ericsson User, v01" w:date="2023-08-02T15:52:00Z">
        <w:r w:rsidR="00EF49E3">
          <w:t>A2X</w:t>
        </w:r>
      </w:ins>
      <w:ins w:id="1090" w:author="Ericsson User, v01" w:date="2023-08-02T15:50:00Z">
        <w:r>
          <w:t xml:space="preserve"> service identifier and this </w:t>
        </w:r>
      </w:ins>
      <w:ins w:id="1091" w:author="Ericsson User, v01" w:date="2023-08-02T15:52:00Z">
        <w:r w:rsidR="00EF49E3">
          <w:t>A2X</w:t>
        </w:r>
      </w:ins>
      <w:ins w:id="1092" w:author="Ericsson User, v01" w:date="2023-08-02T15:50:00Z">
        <w:r>
          <w:t xml:space="preserve"> service identifier is associated with a </w:t>
        </w:r>
      </w:ins>
      <w:ins w:id="1093" w:author="Ericsson User, v01" w:date="2023-08-02T15:52:00Z">
        <w:r w:rsidR="00EF49E3">
          <w:t>A2X</w:t>
        </w:r>
      </w:ins>
      <w:ins w:id="1094" w:author="Ericsson User, v01" w:date="2023-08-02T15:50:00Z">
        <w:r>
          <w:t xml:space="preserve"> application server FQDN and a UDP port for downlink transport or a TCP port for bidirectional transport in the </w:t>
        </w:r>
        <w:r w:rsidRPr="003330DA">
          <w:rPr>
            <w:noProof/>
            <w:lang w:val="en-US"/>
          </w:rPr>
          <w:t xml:space="preserve">list of </w:t>
        </w:r>
      </w:ins>
      <w:ins w:id="1095" w:author="Ericsson User, v01" w:date="2023-08-02T15:52:00Z">
        <w:r w:rsidR="00EF49E3">
          <w:rPr>
            <w:noProof/>
            <w:lang w:val="en-US"/>
          </w:rPr>
          <w:t>A2X</w:t>
        </w:r>
      </w:ins>
      <w:ins w:id="1096" w:author="Ericsson User, v01" w:date="2023-08-02T15:50:00Z">
        <w:r w:rsidRPr="003330DA">
          <w:rPr>
            <w:noProof/>
            <w:lang w:val="en-US"/>
          </w:rPr>
          <w:t xml:space="preserve"> service identifier to </w:t>
        </w:r>
      </w:ins>
      <w:ins w:id="1097" w:author="Ericsson User, v01" w:date="2023-08-02T15:52:00Z">
        <w:r w:rsidR="00EF49E3">
          <w:rPr>
            <w:lang w:eastAsia="zh-CN"/>
          </w:rPr>
          <w:t>A2X</w:t>
        </w:r>
      </w:ins>
      <w:ins w:id="1098" w:author="Ericsson User, v01" w:date="2023-08-02T15:50:00Z">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w:t>
        </w:r>
      </w:ins>
      <w:ins w:id="1099" w:author="Ericsson User, v01" w:date="2023-08-02T15:52:00Z">
        <w:r w:rsidR="00EF49E3">
          <w:t>A2X</w:t>
        </w:r>
      </w:ins>
      <w:ins w:id="1100" w:author="Ericsson User, v01" w:date="2023-08-02T15:50:00Z">
        <w:r>
          <w:t xml:space="preserve"> communication over Uu;</w:t>
        </w:r>
      </w:ins>
    </w:p>
    <w:p w14:paraId="4A883A9E" w14:textId="796513D2" w:rsidR="00B2310C" w:rsidRDefault="00B2310C" w:rsidP="00B2310C">
      <w:pPr>
        <w:pStyle w:val="B1"/>
        <w:rPr>
          <w:ins w:id="1101" w:author="Ericsson User, v01" w:date="2023-08-02T15:50:00Z"/>
        </w:rPr>
      </w:pPr>
      <w:ins w:id="1102" w:author="Ericsson User, v01" w:date="2023-08-02T15:50:00Z">
        <w:r>
          <w:t>e)</w:t>
        </w:r>
        <w:r>
          <w:tab/>
          <w:t xml:space="preserve">else if the </w:t>
        </w:r>
      </w:ins>
      <w:ins w:id="1103" w:author="Ericsson User, v01" w:date="2023-08-02T15:52:00Z">
        <w:r w:rsidR="00EF49E3">
          <w:t>A2X</w:t>
        </w:r>
      </w:ins>
      <w:ins w:id="1104" w:author="Ericsson User, v01" w:date="2023-08-02T15:50:00Z">
        <w:r>
          <w:t xml:space="preserve"> service of the </w:t>
        </w:r>
      </w:ins>
      <w:ins w:id="1105" w:author="Ericsson User, v01" w:date="2023-08-02T15:52:00Z">
        <w:r w:rsidR="00EF49E3">
          <w:t>A2X</w:t>
        </w:r>
      </w:ins>
      <w:ins w:id="1106" w:author="Ericsson User, v01" w:date="2023-08-02T15:50:00Z">
        <w:r>
          <w:t xml:space="preserve"> message is identified by a </w:t>
        </w:r>
      </w:ins>
      <w:ins w:id="1107" w:author="Ericsson User, v01" w:date="2023-08-02T15:52:00Z">
        <w:r w:rsidR="00EF49E3">
          <w:t>A2X</w:t>
        </w:r>
      </w:ins>
      <w:ins w:id="1108" w:author="Ericsson User, v01" w:date="2023-08-02T15:50:00Z">
        <w:r>
          <w:t xml:space="preserve"> service identifier, the </w:t>
        </w:r>
      </w:ins>
      <w:ins w:id="1109" w:author="Ericsson User, v01" w:date="2023-08-02T15:52:00Z">
        <w:r w:rsidR="00EF49E3">
          <w:t>A2X</w:t>
        </w:r>
      </w:ins>
      <w:ins w:id="1110" w:author="Ericsson User, v01" w:date="2023-08-02T15:50:00Z">
        <w:r>
          <w:t xml:space="preserve"> message contains IP data, and the </w:t>
        </w:r>
        <w:r>
          <w:rPr>
            <w:noProof/>
            <w:lang w:val="en-US"/>
          </w:rPr>
          <w:t xml:space="preserve">default </w:t>
        </w:r>
      </w:ins>
      <w:ins w:id="1111" w:author="Ericsson User, v01" w:date="2023-08-02T15:52:00Z">
        <w:r w:rsidR="00EF49E3">
          <w:rPr>
            <w:lang w:val="en-US" w:eastAsia="ko-KR"/>
          </w:rPr>
          <w:t>A2X</w:t>
        </w:r>
      </w:ins>
      <w:ins w:id="1112"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w:t>
        </w:r>
      </w:ins>
      <w:ins w:id="1113" w:author="Ericsson User, v01" w:date="2023-08-02T15:52:00Z">
        <w:r w:rsidR="00EF49E3">
          <w:t>A2X</w:t>
        </w:r>
      </w:ins>
      <w:ins w:id="1114" w:author="Ericsson User, v01" w:date="2023-08-02T15:50:00Z">
        <w:r>
          <w:t xml:space="preserve"> communication over Uu;</w:t>
        </w:r>
      </w:ins>
    </w:p>
    <w:p w14:paraId="673DA8D2" w14:textId="3821CBD1" w:rsidR="00B2310C" w:rsidRDefault="00B2310C" w:rsidP="00B2310C">
      <w:pPr>
        <w:pStyle w:val="B1"/>
        <w:rPr>
          <w:ins w:id="1115" w:author="Ericsson User, v01" w:date="2023-08-02T15:50:00Z"/>
        </w:rPr>
      </w:pPr>
      <w:ins w:id="1116" w:author="Ericsson User, v01" w:date="2023-08-02T15:50:00Z">
        <w:r>
          <w:t>f)</w:t>
        </w:r>
        <w:r>
          <w:tab/>
          <w:t xml:space="preserve">else if the </w:t>
        </w:r>
      </w:ins>
      <w:ins w:id="1117" w:author="Ericsson User, v01" w:date="2023-08-02T15:52:00Z">
        <w:r w:rsidR="00EF49E3">
          <w:t>A2X</w:t>
        </w:r>
      </w:ins>
      <w:ins w:id="1118" w:author="Ericsson User, v01" w:date="2023-08-02T15:50:00Z">
        <w:r>
          <w:t xml:space="preserve"> service of the </w:t>
        </w:r>
      </w:ins>
      <w:ins w:id="1119" w:author="Ericsson User, v01" w:date="2023-08-02T15:52:00Z">
        <w:r w:rsidR="00EF49E3">
          <w:t>A2X</w:t>
        </w:r>
      </w:ins>
      <w:ins w:id="1120" w:author="Ericsson User, v01" w:date="2023-08-02T15:50:00Z">
        <w:r>
          <w:t xml:space="preserve"> message is identified by a </w:t>
        </w:r>
      </w:ins>
      <w:ins w:id="1121" w:author="Ericsson User, v01" w:date="2023-08-02T15:52:00Z">
        <w:r w:rsidR="00EF49E3">
          <w:t>A2X</w:t>
        </w:r>
      </w:ins>
      <w:ins w:id="1122" w:author="Ericsson User, v01" w:date="2023-08-02T15:50:00Z">
        <w:r>
          <w:t xml:space="preserve"> service identifier, the </w:t>
        </w:r>
      </w:ins>
      <w:ins w:id="1123" w:author="Ericsson User, v01" w:date="2023-08-02T15:52:00Z">
        <w:r w:rsidR="00EF49E3">
          <w:t>A2X</w:t>
        </w:r>
      </w:ins>
      <w:ins w:id="1124" w:author="Ericsson User, v01" w:date="2023-08-02T15:50:00Z">
        <w:r>
          <w:t xml:space="preserve"> message contains IP data, and the </w:t>
        </w:r>
        <w:r>
          <w:rPr>
            <w:noProof/>
            <w:lang w:val="en-US"/>
          </w:rPr>
          <w:t xml:space="preserve">default </w:t>
        </w:r>
      </w:ins>
      <w:ins w:id="1125" w:author="Ericsson User, v01" w:date="2023-08-02T15:52:00Z">
        <w:r w:rsidR="00EF49E3">
          <w:rPr>
            <w:lang w:val="en-US" w:eastAsia="ko-KR"/>
          </w:rPr>
          <w:t>A2X</w:t>
        </w:r>
      </w:ins>
      <w:ins w:id="1126"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w:t>
        </w:r>
      </w:ins>
      <w:ins w:id="1127" w:author="Ericsson User, v01" w:date="2023-08-02T15:52:00Z">
        <w:r w:rsidR="00EF49E3">
          <w:t>A2X</w:t>
        </w:r>
      </w:ins>
      <w:ins w:id="1128" w:author="Ericsson User, v01" w:date="2023-08-02T15:50:00Z">
        <w:r>
          <w:t xml:space="preserve"> communication over Uu;</w:t>
        </w:r>
      </w:ins>
    </w:p>
    <w:p w14:paraId="43826FEF" w14:textId="766D94E8" w:rsidR="00B2310C" w:rsidRDefault="00B2310C" w:rsidP="00B2310C">
      <w:pPr>
        <w:pStyle w:val="B1"/>
        <w:rPr>
          <w:ins w:id="1129" w:author="Ericsson User, v01" w:date="2023-08-02T15:50:00Z"/>
        </w:rPr>
      </w:pPr>
      <w:ins w:id="1130" w:author="Ericsson User, v01" w:date="2023-08-02T15:50:00Z">
        <w:r>
          <w:t>g)</w:t>
        </w:r>
        <w:r>
          <w:tab/>
          <w:t xml:space="preserve">else if the </w:t>
        </w:r>
      </w:ins>
      <w:ins w:id="1131" w:author="Ericsson User, v01" w:date="2023-08-02T15:52:00Z">
        <w:r w:rsidR="00EF49E3">
          <w:t>A2X</w:t>
        </w:r>
      </w:ins>
      <w:ins w:id="1132" w:author="Ericsson User, v01" w:date="2023-08-02T15:50:00Z">
        <w:r>
          <w:t xml:space="preserve"> service of the </w:t>
        </w:r>
      </w:ins>
      <w:ins w:id="1133" w:author="Ericsson User, v01" w:date="2023-08-02T15:52:00Z">
        <w:r w:rsidR="00EF49E3">
          <w:t>A2X</w:t>
        </w:r>
      </w:ins>
      <w:ins w:id="1134" w:author="Ericsson User, v01" w:date="2023-08-02T15:50:00Z">
        <w:r>
          <w:t xml:space="preserve"> message is identified by a </w:t>
        </w:r>
      </w:ins>
      <w:ins w:id="1135" w:author="Ericsson User, v01" w:date="2023-08-02T15:52:00Z">
        <w:r w:rsidR="00EF49E3">
          <w:t>A2X</w:t>
        </w:r>
      </w:ins>
      <w:ins w:id="1136" w:author="Ericsson User, v01" w:date="2023-08-02T15:50:00Z">
        <w:r>
          <w:t xml:space="preserve"> service identifier, the </w:t>
        </w:r>
      </w:ins>
      <w:ins w:id="1137" w:author="Ericsson User, v01" w:date="2023-08-02T15:52:00Z">
        <w:r w:rsidR="00EF49E3">
          <w:t>A2X</w:t>
        </w:r>
      </w:ins>
      <w:ins w:id="1138" w:author="Ericsson User, v01" w:date="2023-08-02T15:50:00Z">
        <w:r>
          <w:t xml:space="preserve"> message contains IP data, and the </w:t>
        </w:r>
        <w:r>
          <w:rPr>
            <w:noProof/>
            <w:lang w:val="en-US"/>
          </w:rPr>
          <w:t xml:space="preserve">default </w:t>
        </w:r>
      </w:ins>
      <w:ins w:id="1139" w:author="Ericsson User, v01" w:date="2023-08-02T15:52:00Z">
        <w:r w:rsidR="00EF49E3">
          <w:rPr>
            <w:lang w:val="en-US" w:eastAsia="ko-KR"/>
          </w:rPr>
          <w:t>A2X</w:t>
        </w:r>
      </w:ins>
      <w:ins w:id="1140"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w:t>
        </w:r>
      </w:ins>
      <w:ins w:id="1141" w:author="Ericsson User, v01" w:date="2023-08-02T15:52:00Z">
        <w:r w:rsidR="00EF49E3">
          <w:t>A2X</w:t>
        </w:r>
      </w:ins>
      <w:ins w:id="1142" w:author="Ericsson User, v01" w:date="2023-08-02T15:50:00Z">
        <w:r>
          <w:t xml:space="preserve"> communication over Uu;</w:t>
        </w:r>
      </w:ins>
    </w:p>
    <w:p w14:paraId="7E0CF006" w14:textId="54783301" w:rsidR="00B2310C" w:rsidRDefault="00B2310C" w:rsidP="00B2310C">
      <w:pPr>
        <w:pStyle w:val="B1"/>
        <w:rPr>
          <w:ins w:id="1143" w:author="Ericsson User, v01" w:date="2023-08-02T15:50:00Z"/>
        </w:rPr>
      </w:pPr>
      <w:ins w:id="1144" w:author="Ericsson User, v01" w:date="2023-08-02T15:50:00Z">
        <w:r>
          <w:t>h)</w:t>
        </w:r>
        <w:r>
          <w:tab/>
          <w:t xml:space="preserve">else if the </w:t>
        </w:r>
      </w:ins>
      <w:ins w:id="1145" w:author="Ericsson User, v01" w:date="2023-08-02T15:52:00Z">
        <w:r w:rsidR="00EF49E3">
          <w:t>A2X</w:t>
        </w:r>
      </w:ins>
      <w:ins w:id="1146" w:author="Ericsson User, v01" w:date="2023-08-02T15:50:00Z">
        <w:r>
          <w:t xml:space="preserve"> service of the </w:t>
        </w:r>
      </w:ins>
      <w:ins w:id="1147" w:author="Ericsson User, v01" w:date="2023-08-02T15:52:00Z">
        <w:r w:rsidR="00EF49E3">
          <w:t>A2X</w:t>
        </w:r>
      </w:ins>
      <w:ins w:id="1148" w:author="Ericsson User, v01" w:date="2023-08-02T15:50:00Z">
        <w:r>
          <w:t xml:space="preserve"> message is identified by a </w:t>
        </w:r>
      </w:ins>
      <w:ins w:id="1149" w:author="Ericsson User, v01" w:date="2023-08-02T15:52:00Z">
        <w:r w:rsidR="00EF49E3">
          <w:t>A2X</w:t>
        </w:r>
      </w:ins>
      <w:ins w:id="1150" w:author="Ericsson User, v01" w:date="2023-08-02T15:50:00Z">
        <w:r>
          <w:t xml:space="preserve"> service identifier, the </w:t>
        </w:r>
      </w:ins>
      <w:ins w:id="1151" w:author="Ericsson User, v01" w:date="2023-08-02T15:52:00Z">
        <w:r w:rsidR="00EF49E3">
          <w:t>A2X</w:t>
        </w:r>
      </w:ins>
      <w:ins w:id="1152" w:author="Ericsson User, v01" w:date="2023-08-02T15:50:00Z">
        <w:r>
          <w:t xml:space="preserve"> message contains IP data, and the </w:t>
        </w:r>
        <w:r>
          <w:rPr>
            <w:noProof/>
            <w:lang w:val="en-US"/>
          </w:rPr>
          <w:t xml:space="preserve">default </w:t>
        </w:r>
      </w:ins>
      <w:ins w:id="1153" w:author="Ericsson User, v01" w:date="2023-08-02T15:52:00Z">
        <w:r w:rsidR="00EF49E3">
          <w:rPr>
            <w:lang w:val="en-US" w:eastAsia="ko-KR"/>
          </w:rPr>
          <w:t>A2X</w:t>
        </w:r>
      </w:ins>
      <w:ins w:id="1154"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w:t>
        </w:r>
      </w:ins>
      <w:ins w:id="1155" w:author="Ericsson User, v01" w:date="2023-08-02T15:52:00Z">
        <w:r w:rsidR="00EF49E3">
          <w:t>A2X</w:t>
        </w:r>
      </w:ins>
      <w:ins w:id="1156" w:author="Ericsson User, v01" w:date="2023-08-02T15:50:00Z">
        <w:r>
          <w:t xml:space="preserve"> communication over Uu;</w:t>
        </w:r>
      </w:ins>
    </w:p>
    <w:p w14:paraId="51610BF7" w14:textId="4CDE94BA" w:rsidR="00B2310C" w:rsidRDefault="00B2310C" w:rsidP="00B2310C">
      <w:pPr>
        <w:pStyle w:val="B1"/>
        <w:rPr>
          <w:ins w:id="1157" w:author="Ericsson User, v01" w:date="2023-08-02T15:50:00Z"/>
        </w:rPr>
      </w:pPr>
      <w:ins w:id="1158" w:author="Ericsson User, v01" w:date="2023-08-02T15:50:00Z">
        <w:r>
          <w:t>i)</w:t>
        </w:r>
        <w:r>
          <w:tab/>
          <w:t xml:space="preserve">else if the </w:t>
        </w:r>
      </w:ins>
      <w:ins w:id="1159" w:author="Ericsson User, v01" w:date="2023-08-02T15:52:00Z">
        <w:r w:rsidR="00EF49E3">
          <w:t>A2X</w:t>
        </w:r>
      </w:ins>
      <w:ins w:id="1160" w:author="Ericsson User, v01" w:date="2023-08-02T15:50:00Z">
        <w:r>
          <w:t xml:space="preserve"> service of the </w:t>
        </w:r>
      </w:ins>
      <w:ins w:id="1161" w:author="Ericsson User, v01" w:date="2023-08-02T15:52:00Z">
        <w:r w:rsidR="00EF49E3">
          <w:t>A2X</w:t>
        </w:r>
      </w:ins>
      <w:ins w:id="1162" w:author="Ericsson User, v01" w:date="2023-08-02T15:50:00Z">
        <w:r>
          <w:t xml:space="preserve"> message is identified by a </w:t>
        </w:r>
      </w:ins>
      <w:ins w:id="1163" w:author="Ericsson User, v01" w:date="2023-08-02T15:52:00Z">
        <w:r w:rsidR="00EF49E3">
          <w:t>A2X</w:t>
        </w:r>
      </w:ins>
      <w:ins w:id="1164" w:author="Ericsson User, v01" w:date="2023-08-02T15:50:00Z">
        <w:r>
          <w:t xml:space="preserve"> service identifier, the </w:t>
        </w:r>
      </w:ins>
      <w:ins w:id="1165" w:author="Ericsson User, v01" w:date="2023-08-02T15:52:00Z">
        <w:r w:rsidR="00EF49E3">
          <w:t>A2X</w:t>
        </w:r>
      </w:ins>
      <w:ins w:id="1166" w:author="Ericsson User, v01" w:date="2023-08-02T15:50:00Z">
        <w:r>
          <w:t xml:space="preserve"> message contains non-IP data, and the </w:t>
        </w:r>
        <w:r>
          <w:rPr>
            <w:noProof/>
            <w:lang w:val="en-US"/>
          </w:rPr>
          <w:t xml:space="preserve">default </w:t>
        </w:r>
      </w:ins>
      <w:ins w:id="1167" w:author="Ericsson User, v01" w:date="2023-08-02T15:52:00Z">
        <w:r w:rsidR="00EF49E3">
          <w:rPr>
            <w:lang w:val="en-US" w:eastAsia="ko-KR"/>
          </w:rPr>
          <w:t>A2X</w:t>
        </w:r>
      </w:ins>
      <w:ins w:id="1168"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w:t>
        </w:r>
      </w:ins>
      <w:ins w:id="1169" w:author="Ericsson User, v01" w:date="2023-08-02T15:52:00Z">
        <w:r w:rsidR="00EF49E3">
          <w:t>A2X</w:t>
        </w:r>
      </w:ins>
      <w:ins w:id="1170" w:author="Ericsson User, v01" w:date="2023-08-02T15:50:00Z">
        <w:r>
          <w:t xml:space="preserve">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w:t>
        </w:r>
      </w:ins>
      <w:ins w:id="1171" w:author="Ericsson User, v01" w:date="2023-08-02T15:52:00Z">
        <w:r w:rsidR="00EF49E3">
          <w:t>A2X</w:t>
        </w:r>
      </w:ins>
      <w:ins w:id="1172" w:author="Ericsson User, v01" w:date="2023-08-02T15:50:00Z">
        <w:r>
          <w:t xml:space="preserve"> communication over Uu;</w:t>
        </w:r>
      </w:ins>
    </w:p>
    <w:p w14:paraId="1314F141" w14:textId="0C854081" w:rsidR="00B2310C" w:rsidRDefault="00B2310C" w:rsidP="00B2310C">
      <w:pPr>
        <w:pStyle w:val="B1"/>
        <w:rPr>
          <w:ins w:id="1173" w:author="Ericsson User, v01" w:date="2023-08-02T15:50:00Z"/>
        </w:rPr>
      </w:pPr>
      <w:ins w:id="1174" w:author="Ericsson User, v01" w:date="2023-08-02T15:50:00Z">
        <w:r>
          <w:t>j)</w:t>
        </w:r>
        <w:r>
          <w:tab/>
          <w:t xml:space="preserve">else if the </w:t>
        </w:r>
      </w:ins>
      <w:ins w:id="1175" w:author="Ericsson User, v01" w:date="2023-08-02T15:52:00Z">
        <w:r w:rsidR="00EF49E3">
          <w:t>A2X</w:t>
        </w:r>
      </w:ins>
      <w:ins w:id="1176" w:author="Ericsson User, v01" w:date="2023-08-02T15:50:00Z">
        <w:r>
          <w:t xml:space="preserve"> service of the </w:t>
        </w:r>
      </w:ins>
      <w:ins w:id="1177" w:author="Ericsson User, v01" w:date="2023-08-02T15:52:00Z">
        <w:r w:rsidR="00EF49E3">
          <w:t>A2X</w:t>
        </w:r>
      </w:ins>
      <w:ins w:id="1178" w:author="Ericsson User, v01" w:date="2023-08-02T15:50:00Z">
        <w:r>
          <w:t xml:space="preserve"> message is identified by a </w:t>
        </w:r>
      </w:ins>
      <w:ins w:id="1179" w:author="Ericsson User, v01" w:date="2023-08-02T15:52:00Z">
        <w:r w:rsidR="00EF49E3">
          <w:t>A2X</w:t>
        </w:r>
      </w:ins>
      <w:ins w:id="1180" w:author="Ericsson User, v01" w:date="2023-08-02T15:50:00Z">
        <w:r>
          <w:t xml:space="preserve"> service identifier, the </w:t>
        </w:r>
      </w:ins>
      <w:ins w:id="1181" w:author="Ericsson User, v01" w:date="2023-08-02T15:52:00Z">
        <w:r w:rsidR="00EF49E3">
          <w:t>A2X</w:t>
        </w:r>
      </w:ins>
      <w:ins w:id="1182" w:author="Ericsson User, v01" w:date="2023-08-02T15:50:00Z">
        <w:r>
          <w:t xml:space="preserve"> message contains non-IP data, and the </w:t>
        </w:r>
        <w:r>
          <w:rPr>
            <w:noProof/>
            <w:lang w:val="en-US"/>
          </w:rPr>
          <w:t xml:space="preserve">default </w:t>
        </w:r>
      </w:ins>
      <w:ins w:id="1183" w:author="Ericsson User, v01" w:date="2023-08-02T15:52:00Z">
        <w:r w:rsidR="00EF49E3">
          <w:rPr>
            <w:lang w:val="en-US" w:eastAsia="ko-KR"/>
          </w:rPr>
          <w:t>A2X</w:t>
        </w:r>
      </w:ins>
      <w:ins w:id="1184"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w:t>
        </w:r>
      </w:ins>
      <w:ins w:id="1185" w:author="Ericsson User, v01" w:date="2023-08-02T15:52:00Z">
        <w:r w:rsidR="00EF49E3">
          <w:t>A2X</w:t>
        </w:r>
      </w:ins>
      <w:ins w:id="1186" w:author="Ericsson User, v01" w:date="2023-08-02T15:50:00Z">
        <w:r>
          <w:t xml:space="preserve">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w:t>
        </w:r>
      </w:ins>
      <w:ins w:id="1187" w:author="Ericsson User, v01" w:date="2023-08-02T15:52:00Z">
        <w:r w:rsidR="00EF49E3">
          <w:t>A2X</w:t>
        </w:r>
      </w:ins>
      <w:ins w:id="1188" w:author="Ericsson User, v01" w:date="2023-08-02T15:50:00Z">
        <w:r>
          <w:t xml:space="preserve"> communication over Uu;</w:t>
        </w:r>
      </w:ins>
    </w:p>
    <w:p w14:paraId="2577FB05" w14:textId="2DFD1EE3" w:rsidR="00B2310C" w:rsidRDefault="00B2310C" w:rsidP="00B2310C">
      <w:pPr>
        <w:pStyle w:val="B1"/>
        <w:rPr>
          <w:ins w:id="1189" w:author="Ericsson User, v01" w:date="2023-08-02T15:50:00Z"/>
        </w:rPr>
      </w:pPr>
      <w:ins w:id="1190" w:author="Ericsson User, v01" w:date="2023-08-02T15:50:00Z">
        <w:r>
          <w:lastRenderedPageBreak/>
          <w:t>k)</w:t>
        </w:r>
        <w:r>
          <w:tab/>
          <w:t xml:space="preserve">else if the </w:t>
        </w:r>
      </w:ins>
      <w:ins w:id="1191" w:author="Ericsson User, v01" w:date="2023-08-02T15:52:00Z">
        <w:r w:rsidR="00EF49E3">
          <w:t>A2X</w:t>
        </w:r>
      </w:ins>
      <w:ins w:id="1192" w:author="Ericsson User, v01" w:date="2023-08-02T15:50:00Z">
        <w:r>
          <w:t xml:space="preserve"> service of the </w:t>
        </w:r>
      </w:ins>
      <w:ins w:id="1193" w:author="Ericsson User, v01" w:date="2023-08-02T15:52:00Z">
        <w:r w:rsidR="00EF49E3">
          <w:t>A2X</w:t>
        </w:r>
      </w:ins>
      <w:ins w:id="1194" w:author="Ericsson User, v01" w:date="2023-08-02T15:50:00Z">
        <w:r>
          <w:t xml:space="preserve"> message is identified by a </w:t>
        </w:r>
      </w:ins>
      <w:ins w:id="1195" w:author="Ericsson User, v01" w:date="2023-08-02T15:52:00Z">
        <w:r w:rsidR="00EF49E3">
          <w:t>A2X</w:t>
        </w:r>
      </w:ins>
      <w:ins w:id="1196" w:author="Ericsson User, v01" w:date="2023-08-02T15:50:00Z">
        <w:r>
          <w:t xml:space="preserve"> service identifier, the </w:t>
        </w:r>
      </w:ins>
      <w:ins w:id="1197" w:author="Ericsson User, v01" w:date="2023-08-02T15:52:00Z">
        <w:r w:rsidR="00EF49E3">
          <w:t>A2X</w:t>
        </w:r>
      </w:ins>
      <w:ins w:id="1198" w:author="Ericsson User, v01" w:date="2023-08-02T15:50:00Z">
        <w:r>
          <w:t xml:space="preserve"> message contains non-IP data, and the </w:t>
        </w:r>
        <w:r>
          <w:rPr>
            <w:noProof/>
            <w:lang w:val="en-US"/>
          </w:rPr>
          <w:t xml:space="preserve">default </w:t>
        </w:r>
      </w:ins>
      <w:ins w:id="1199" w:author="Ericsson User, v01" w:date="2023-08-02T15:52:00Z">
        <w:r w:rsidR="00EF49E3">
          <w:rPr>
            <w:lang w:val="en-US" w:eastAsia="ko-KR"/>
          </w:rPr>
          <w:t>A2X</w:t>
        </w:r>
      </w:ins>
      <w:ins w:id="1200"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w:t>
        </w:r>
      </w:ins>
      <w:ins w:id="1201" w:author="Ericsson User, v01" w:date="2023-08-02T15:52:00Z">
        <w:r w:rsidR="00EF49E3">
          <w:t>A2X</w:t>
        </w:r>
      </w:ins>
      <w:ins w:id="1202" w:author="Ericsson User, v01" w:date="2023-08-02T15:50:00Z">
        <w:r>
          <w:t xml:space="preserve">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w:t>
        </w:r>
      </w:ins>
      <w:ins w:id="1203" w:author="Ericsson User, v01" w:date="2023-08-02T15:52:00Z">
        <w:r w:rsidR="00EF49E3">
          <w:t>A2X</w:t>
        </w:r>
      </w:ins>
      <w:ins w:id="1204" w:author="Ericsson User, v01" w:date="2023-08-02T15:50:00Z">
        <w:r>
          <w:t xml:space="preserve"> communication over Uu; and</w:t>
        </w:r>
      </w:ins>
    </w:p>
    <w:p w14:paraId="06E5AF55" w14:textId="71B2AF70" w:rsidR="00B2310C" w:rsidRDefault="00B2310C" w:rsidP="00B2310C">
      <w:pPr>
        <w:pStyle w:val="B1"/>
        <w:rPr>
          <w:ins w:id="1205" w:author="Ericsson User, v01" w:date="2023-08-02T15:50:00Z"/>
        </w:rPr>
      </w:pPr>
      <w:ins w:id="1206" w:author="Ericsson User, v01" w:date="2023-08-02T15:50:00Z">
        <w:r>
          <w:t>l)</w:t>
        </w:r>
        <w:r>
          <w:tab/>
          <w:t xml:space="preserve">else if the </w:t>
        </w:r>
      </w:ins>
      <w:ins w:id="1207" w:author="Ericsson User, v01" w:date="2023-08-02T15:52:00Z">
        <w:r w:rsidR="00EF49E3">
          <w:t>A2X</w:t>
        </w:r>
      </w:ins>
      <w:ins w:id="1208" w:author="Ericsson User, v01" w:date="2023-08-02T15:50:00Z">
        <w:r>
          <w:t xml:space="preserve"> service of the </w:t>
        </w:r>
      </w:ins>
      <w:ins w:id="1209" w:author="Ericsson User, v01" w:date="2023-08-02T15:52:00Z">
        <w:r w:rsidR="00EF49E3">
          <w:t>A2X</w:t>
        </w:r>
      </w:ins>
      <w:ins w:id="1210" w:author="Ericsson User, v01" w:date="2023-08-02T15:50:00Z">
        <w:r>
          <w:t xml:space="preserve"> message is identified by a </w:t>
        </w:r>
      </w:ins>
      <w:ins w:id="1211" w:author="Ericsson User, v01" w:date="2023-08-02T15:52:00Z">
        <w:r w:rsidR="00EF49E3">
          <w:t>A2X</w:t>
        </w:r>
      </w:ins>
      <w:ins w:id="1212" w:author="Ericsson User, v01" w:date="2023-08-02T15:50:00Z">
        <w:r>
          <w:t xml:space="preserve"> service identifier, the </w:t>
        </w:r>
      </w:ins>
      <w:ins w:id="1213" w:author="Ericsson User, v01" w:date="2023-08-02T15:52:00Z">
        <w:r w:rsidR="00EF49E3">
          <w:t>A2X</w:t>
        </w:r>
      </w:ins>
      <w:ins w:id="1214" w:author="Ericsson User, v01" w:date="2023-08-02T15:50:00Z">
        <w:r>
          <w:t xml:space="preserve"> message contains non-IP data, and the </w:t>
        </w:r>
        <w:r>
          <w:rPr>
            <w:noProof/>
            <w:lang w:val="en-US"/>
          </w:rPr>
          <w:t xml:space="preserve">default </w:t>
        </w:r>
      </w:ins>
      <w:ins w:id="1215" w:author="Ericsson User, v01" w:date="2023-08-02T15:52:00Z">
        <w:r w:rsidR="00EF49E3">
          <w:rPr>
            <w:lang w:val="en-US" w:eastAsia="ko-KR"/>
          </w:rPr>
          <w:t>A2X</w:t>
        </w:r>
      </w:ins>
      <w:ins w:id="1216" w:author="Ericsson User, v01" w:date="2023-08-02T15:50:00Z">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w:t>
        </w:r>
      </w:ins>
      <w:ins w:id="1217" w:author="Ericsson User, v01" w:date="2023-08-02T15:52:00Z">
        <w:r w:rsidR="00EF49E3">
          <w:t>A2X</w:t>
        </w:r>
      </w:ins>
      <w:ins w:id="1218" w:author="Ericsson User, v01" w:date="2023-08-02T15:50:00Z">
        <w:r>
          <w:t xml:space="preserve">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w:t>
        </w:r>
      </w:ins>
      <w:ins w:id="1219" w:author="Ericsson User, v01" w:date="2023-08-02T15:52:00Z">
        <w:r w:rsidR="00EF49E3">
          <w:t>A2X</w:t>
        </w:r>
      </w:ins>
      <w:ins w:id="1220" w:author="Ericsson User, v01" w:date="2023-08-02T15:50:00Z">
        <w:r>
          <w:t xml:space="preserve"> communication over Uu.</w:t>
        </w:r>
      </w:ins>
    </w:p>
    <w:p w14:paraId="3484126B" w14:textId="3B05822F" w:rsidR="00B2310C" w:rsidRPr="005B1CD7" w:rsidRDefault="00B2310C" w:rsidP="00B2310C">
      <w:pPr>
        <w:rPr>
          <w:ins w:id="1221" w:author="Ericsson User, v01" w:date="2023-08-02T15:50:00Z"/>
        </w:rPr>
      </w:pPr>
      <w:ins w:id="1222" w:author="Ericsson User, v01" w:date="2023-08-02T15:50:00Z">
        <w:r>
          <w:rPr>
            <w:lang w:val="en-US"/>
          </w:rPr>
          <w:t xml:space="preserve">If multiple </w:t>
        </w:r>
      </w:ins>
      <w:ins w:id="1223" w:author="Ericsson User, v01" w:date="2023-08-02T15:52:00Z">
        <w:r w:rsidR="00EF49E3">
          <w:rPr>
            <w:lang w:val="en-US"/>
          </w:rPr>
          <w:t>A2X</w:t>
        </w:r>
      </w:ins>
      <w:ins w:id="1224" w:author="Ericsson User, v01" w:date="2023-08-02T15:50:00Z">
        <w:r>
          <w:rPr>
            <w:lang w:val="en-US"/>
          </w:rPr>
          <w:t xml:space="preserve"> application servers are discovered, the </w:t>
        </w:r>
      </w:ins>
      <w:ins w:id="1225" w:author="Ericsson User, v01" w:date="2023-08-02T15:52:00Z">
        <w:r w:rsidR="00EF49E3">
          <w:rPr>
            <w:lang w:val="en-US"/>
          </w:rPr>
          <w:t>A2X</w:t>
        </w:r>
      </w:ins>
      <w:ins w:id="1226" w:author="Ericsson User, v01" w:date="2023-08-02T15:50:00Z">
        <w:r>
          <w:rPr>
            <w:lang w:val="en-US"/>
          </w:rPr>
          <w:t xml:space="preserve"> application server to be used is selected by the </w:t>
        </w:r>
      </w:ins>
      <w:ins w:id="1227" w:author="Ericsson User, v01" w:date="2023-08-02T15:52:00Z">
        <w:r w:rsidR="00EF49E3">
          <w:rPr>
            <w:lang w:val="en-US"/>
          </w:rPr>
          <w:t>A2X</w:t>
        </w:r>
      </w:ins>
      <w:ins w:id="1228" w:author="Ericsson User, v01" w:date="2023-08-02T15:50:00Z">
        <w:r>
          <w:rPr>
            <w:lang w:val="en-US"/>
          </w:rPr>
          <w:t xml:space="preserve"> application layer.</w:t>
        </w:r>
      </w:ins>
    </w:p>
    <w:p w14:paraId="49C351BC" w14:textId="4B7138ED" w:rsidR="00B2310C" w:rsidRDefault="00B2310C" w:rsidP="00B2310C">
      <w:pPr>
        <w:rPr>
          <w:ins w:id="1229" w:author="Ericsson User, v01" w:date="2023-08-02T15:50:00Z"/>
          <w:lang w:val="en-US"/>
        </w:rPr>
      </w:pPr>
      <w:ins w:id="1230" w:author="Ericsson User, v01" w:date="2023-08-02T15:50:00Z">
        <w:r>
          <w:rPr>
            <w:lang w:val="en-US"/>
          </w:rPr>
          <w:t xml:space="preserve">The UE shall perform </w:t>
        </w:r>
      </w:ins>
      <w:ins w:id="1231" w:author="Ericsson User, v01" w:date="2023-08-02T15:52:00Z">
        <w:r w:rsidR="00EF49E3">
          <w:rPr>
            <w:lang w:val="en-US"/>
          </w:rPr>
          <w:t>A2X</w:t>
        </w:r>
      </w:ins>
      <w:ins w:id="1232" w:author="Ericsson User, v01" w:date="2023-08-02T15:50:00Z">
        <w:r>
          <w:rPr>
            <w:lang w:val="en-US"/>
          </w:rPr>
          <w:t xml:space="preserve"> application server discovery again when the UE changes its registered PLMN.</w:t>
        </w:r>
      </w:ins>
    </w:p>
    <w:p w14:paraId="65238258" w14:textId="27A32B63" w:rsidR="00B2310C" w:rsidRDefault="00B2310C" w:rsidP="00B2310C">
      <w:pPr>
        <w:rPr>
          <w:ins w:id="1233" w:author="Ericsson User, v01" w:date="2023-08-02T15:50:00Z"/>
          <w:lang w:val="en-US"/>
        </w:rPr>
      </w:pPr>
      <w:ins w:id="1234" w:author="Ericsson User, v01" w:date="2023-08-02T15:50:00Z">
        <w:r>
          <w:rPr>
            <w:lang w:val="en-US"/>
          </w:rPr>
          <w:t xml:space="preserve">If the </w:t>
        </w:r>
      </w:ins>
      <w:ins w:id="1235" w:author="Ericsson User, v01" w:date="2023-08-02T15:52:00Z">
        <w:r w:rsidR="00EF49E3">
          <w:rPr>
            <w:lang w:val="en-US"/>
          </w:rPr>
          <w:t>A2X</w:t>
        </w:r>
      </w:ins>
      <w:ins w:id="1236" w:author="Ericsson User, v01" w:date="2023-08-02T15:50:00Z">
        <w:r>
          <w:rPr>
            <w:lang w:val="en-US"/>
          </w:rPr>
          <w:t xml:space="preserve"> application server used by the UE is associated with a particular geographical area, the UE shall perform </w:t>
        </w:r>
      </w:ins>
      <w:ins w:id="1237" w:author="Ericsson User, v01" w:date="2023-08-02T15:52:00Z">
        <w:r w:rsidR="00EF49E3">
          <w:rPr>
            <w:lang w:val="en-US"/>
          </w:rPr>
          <w:t>A2X</w:t>
        </w:r>
      </w:ins>
      <w:ins w:id="1238" w:author="Ericsson User, v01" w:date="2023-08-02T15:50:00Z">
        <w:r>
          <w:rPr>
            <w:lang w:val="en-US"/>
          </w:rPr>
          <w:t xml:space="preserve"> application server discovery again when the UE moves out of that geographical area.</w:t>
        </w:r>
      </w:ins>
    </w:p>
    <w:p w14:paraId="1E4C5D23" w14:textId="1C52A0A9" w:rsidR="00B2310C" w:rsidRPr="00F1445B" w:rsidRDefault="00B2310C" w:rsidP="00B2310C">
      <w:pPr>
        <w:pStyle w:val="Heading3"/>
        <w:rPr>
          <w:ins w:id="1239" w:author="Ericsson User, v01" w:date="2023-08-02T15:50:00Z"/>
          <w:noProof/>
          <w:lang w:val="en-US"/>
        </w:rPr>
      </w:pPr>
      <w:bookmarkStart w:id="1240" w:name="_Toc34388679"/>
      <w:bookmarkStart w:id="1241" w:name="_Toc34404450"/>
      <w:bookmarkStart w:id="1242" w:name="_Toc45282295"/>
      <w:bookmarkStart w:id="1243" w:name="_Toc45882681"/>
      <w:bookmarkStart w:id="1244" w:name="_Toc51951231"/>
      <w:bookmarkStart w:id="1245" w:name="_Toc59208987"/>
      <w:bookmarkStart w:id="1246" w:name="_Toc75734826"/>
      <w:bookmarkStart w:id="1247" w:name="_Toc138361912"/>
      <w:ins w:id="1248" w:author="Ericsson User, v01" w:date="2023-08-02T15:50:00Z">
        <w:r>
          <w:rPr>
            <w:noProof/>
            <w:lang w:val="en-US"/>
          </w:rPr>
          <w:t>6.2.7</w:t>
        </w:r>
        <w:r w:rsidRPr="00F1445B">
          <w:rPr>
            <w:noProof/>
            <w:lang w:val="en-US"/>
          </w:rPr>
          <w:tab/>
        </w:r>
      </w:ins>
      <w:ins w:id="1249" w:author="Ericsson User, v01" w:date="2023-08-02T15:52:00Z">
        <w:r w:rsidR="00EF49E3">
          <w:rPr>
            <w:noProof/>
            <w:lang w:val="en-US"/>
          </w:rPr>
          <w:t>A2X</w:t>
        </w:r>
      </w:ins>
      <w:ins w:id="1250" w:author="Ericsson User, v01" w:date="2023-08-02T15:50:00Z">
        <w:r>
          <w:rPr>
            <w:noProof/>
            <w:lang w:val="en-US"/>
          </w:rPr>
          <w:t xml:space="preserve"> application server configuration</w:t>
        </w:r>
        <w:bookmarkEnd w:id="1240"/>
        <w:bookmarkEnd w:id="1241"/>
        <w:bookmarkEnd w:id="1242"/>
        <w:bookmarkEnd w:id="1243"/>
        <w:bookmarkEnd w:id="1244"/>
        <w:bookmarkEnd w:id="1245"/>
        <w:bookmarkEnd w:id="1246"/>
        <w:bookmarkEnd w:id="1247"/>
      </w:ins>
    </w:p>
    <w:p w14:paraId="729DC228" w14:textId="7AC0BFB1" w:rsidR="00B2310C" w:rsidRDefault="00B2310C" w:rsidP="00B2310C">
      <w:pPr>
        <w:rPr>
          <w:ins w:id="1251" w:author="Ericsson User, v01" w:date="2023-08-02T15:50:00Z"/>
        </w:rPr>
      </w:pPr>
      <w:ins w:id="1252" w:author="Ericsson User, v01" w:date="2023-08-02T15:50:00Z">
        <w:r>
          <w:t xml:space="preserve">For transport of </w:t>
        </w:r>
      </w:ins>
      <w:ins w:id="1253" w:author="Ericsson User, v01" w:date="2023-08-02T15:52:00Z">
        <w:r w:rsidR="00EF49E3">
          <w:rPr>
            <w:noProof/>
            <w:lang w:val="en-US"/>
          </w:rPr>
          <w:t>A2X</w:t>
        </w:r>
      </w:ins>
      <w:ins w:id="1254" w:author="Ericsson User, v01" w:date="2023-08-02T15:50:00Z">
        <w:r>
          <w:rPr>
            <w:noProof/>
            <w:lang w:val="en-US"/>
          </w:rPr>
          <w:t xml:space="preserve"> message(s) of </w:t>
        </w:r>
      </w:ins>
      <w:ins w:id="1255" w:author="Ericsson User, v01" w:date="2023-08-02T15:52:00Z">
        <w:r w:rsidR="00EF49E3">
          <w:rPr>
            <w:noProof/>
            <w:lang w:val="en-US"/>
          </w:rPr>
          <w:t>A2X</w:t>
        </w:r>
      </w:ins>
      <w:ins w:id="1256" w:author="Ericsson User, v01" w:date="2023-08-02T15:50:00Z">
        <w:r>
          <w:rPr>
            <w:noProof/>
            <w:lang w:val="en-US"/>
          </w:rPr>
          <w:t xml:space="preserve"> service(s) identified by </w:t>
        </w:r>
      </w:ins>
      <w:ins w:id="1257" w:author="Ericsson User, v01" w:date="2023-08-02T15:52:00Z">
        <w:r w:rsidR="00EF49E3">
          <w:rPr>
            <w:noProof/>
            <w:lang w:val="en-US"/>
          </w:rPr>
          <w:t>A2X</w:t>
        </w:r>
      </w:ins>
      <w:ins w:id="1258" w:author="Ericsson User, v01" w:date="2023-08-02T15:50:00Z">
        <w:r>
          <w:rPr>
            <w:noProof/>
            <w:lang w:val="en-US"/>
          </w:rPr>
          <w:t xml:space="preserve"> service identifier(s) using </w:t>
        </w:r>
      </w:ins>
      <w:ins w:id="1259" w:author="Ericsson User, v01" w:date="2023-08-02T15:52:00Z">
        <w:r w:rsidR="00EF49E3">
          <w:rPr>
            <w:noProof/>
            <w:lang w:val="en-US"/>
          </w:rPr>
          <w:t>A2X</w:t>
        </w:r>
      </w:ins>
      <w:ins w:id="1260" w:author="Ericsson User, v01" w:date="2023-08-02T15:50:00Z">
        <w:r>
          <w:rPr>
            <w:noProof/>
            <w:lang w:val="en-US"/>
          </w:rPr>
          <w:t xml:space="preserve"> communication over Uu, t</w:t>
        </w:r>
        <w:r>
          <w:t xml:space="preserve">he </w:t>
        </w:r>
      </w:ins>
      <w:ins w:id="1261" w:author="Ericsson User, v01" w:date="2023-08-02T15:52:00Z">
        <w:r w:rsidR="00EF49E3">
          <w:t>A2X</w:t>
        </w:r>
      </w:ins>
      <w:ins w:id="1262" w:author="Ericsson User, v01" w:date="2023-08-02T15:50:00Z">
        <w:r>
          <w:t xml:space="preserve"> application server shall be configured:</w:t>
        </w:r>
      </w:ins>
    </w:p>
    <w:p w14:paraId="292E6C72" w14:textId="77777777" w:rsidR="00B2310C" w:rsidRDefault="00B2310C" w:rsidP="00B2310C">
      <w:pPr>
        <w:pStyle w:val="B1"/>
        <w:rPr>
          <w:ins w:id="1263" w:author="Ericsson User, v01" w:date="2023-08-02T15:50:00Z"/>
        </w:rPr>
      </w:pPr>
      <w:ins w:id="1264" w:author="Ericsson User, v01" w:date="2023-08-02T15:50:00Z">
        <w:r>
          <w:t>a)</w:t>
        </w:r>
        <w:r>
          <w:tab/>
          <w:t>with one or more UDP ports for uplink transport;</w:t>
        </w:r>
      </w:ins>
    </w:p>
    <w:p w14:paraId="75032B40" w14:textId="77777777" w:rsidR="00B2310C" w:rsidRDefault="00B2310C" w:rsidP="00B2310C">
      <w:pPr>
        <w:pStyle w:val="B1"/>
        <w:rPr>
          <w:ins w:id="1265" w:author="Ericsson User, v01" w:date="2023-08-02T15:50:00Z"/>
          <w:noProof/>
          <w:lang w:val="en-US"/>
        </w:rPr>
      </w:pPr>
      <w:ins w:id="1266" w:author="Ericsson User, v01" w:date="2023-08-02T15:50:00Z">
        <w:r>
          <w:t>b)</w:t>
        </w:r>
        <w:r>
          <w:tab/>
          <w:t>with one or more UDP ports for downlink transport</w:t>
        </w:r>
        <w:r>
          <w:rPr>
            <w:noProof/>
            <w:lang w:val="en-US"/>
          </w:rPr>
          <w:t>;</w:t>
        </w:r>
      </w:ins>
    </w:p>
    <w:p w14:paraId="159F2E4A" w14:textId="77777777" w:rsidR="00B2310C" w:rsidRDefault="00B2310C" w:rsidP="00B2310C">
      <w:pPr>
        <w:pStyle w:val="B1"/>
        <w:rPr>
          <w:ins w:id="1267" w:author="Ericsson User, v01" w:date="2023-08-02T15:50:00Z"/>
          <w:noProof/>
          <w:lang w:val="en-US"/>
        </w:rPr>
      </w:pPr>
      <w:ins w:id="1268" w:author="Ericsson User, v01" w:date="2023-08-02T15:50:00Z">
        <w:r>
          <w:t>c)</w:t>
        </w:r>
        <w:r>
          <w:tab/>
          <w:t>with one or more TCP ports for bidirectional transport</w:t>
        </w:r>
        <w:r>
          <w:rPr>
            <w:noProof/>
            <w:lang w:val="en-US"/>
          </w:rPr>
          <w:t>;</w:t>
        </w:r>
      </w:ins>
    </w:p>
    <w:p w14:paraId="16BF8010" w14:textId="77777777" w:rsidR="00B2310C" w:rsidRDefault="00B2310C" w:rsidP="00B2310C">
      <w:pPr>
        <w:pStyle w:val="B1"/>
        <w:rPr>
          <w:ins w:id="1269" w:author="Ericsson User, v01" w:date="2023-08-02T15:50:00Z"/>
        </w:rPr>
      </w:pPr>
      <w:ins w:id="1270" w:author="Ericsson User, v01" w:date="2023-08-02T15:50:00Z">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ins>
    </w:p>
    <w:p w14:paraId="4BA09B9C" w14:textId="77777777" w:rsidR="00B2310C" w:rsidRDefault="00B2310C" w:rsidP="00B2310C">
      <w:pPr>
        <w:pStyle w:val="B1"/>
        <w:rPr>
          <w:ins w:id="1271" w:author="Ericsson User, v01" w:date="2023-08-02T15:50:00Z"/>
        </w:rPr>
      </w:pPr>
      <w:ins w:id="1272" w:author="Ericsson User, v01" w:date="2023-08-02T15:50:00Z">
        <w:r>
          <w:t>e)</w:t>
        </w:r>
        <w:r>
          <w:tab/>
          <w:t>any combination of the above.</w:t>
        </w:r>
      </w:ins>
    </w:p>
    <w:p w14:paraId="6B7E998B" w14:textId="5D130808" w:rsidR="00B2310C" w:rsidRPr="00357440" w:rsidRDefault="00B2310C" w:rsidP="00B2310C">
      <w:pPr>
        <w:rPr>
          <w:ins w:id="1273" w:author="Ericsson User, v01" w:date="2023-08-02T15:50:00Z"/>
        </w:rPr>
      </w:pPr>
      <w:ins w:id="1274" w:author="Ericsson User, v01" w:date="2023-08-02T15:50:00Z">
        <w:r>
          <w:t xml:space="preserve">If the </w:t>
        </w:r>
      </w:ins>
      <w:ins w:id="1275" w:author="Ericsson User, v01" w:date="2023-08-02T15:52:00Z">
        <w:r w:rsidR="00EF49E3">
          <w:t>A2X</w:t>
        </w:r>
      </w:ins>
      <w:ins w:id="1276" w:author="Ericsson User, v01" w:date="2023-08-02T15:50:00Z">
        <w:r>
          <w:t xml:space="preserve"> application server is configured with one or more UDP ports for uplink transport of </w:t>
        </w:r>
      </w:ins>
      <w:ins w:id="1277" w:author="Ericsson User, v01" w:date="2023-08-02T15:52:00Z">
        <w:r w:rsidR="00EF49E3">
          <w:rPr>
            <w:noProof/>
            <w:lang w:val="en-US"/>
          </w:rPr>
          <w:t>A2X</w:t>
        </w:r>
      </w:ins>
      <w:ins w:id="1278" w:author="Ericsson User, v01" w:date="2023-08-02T15:50:00Z">
        <w:r>
          <w:rPr>
            <w:noProof/>
            <w:lang w:val="en-US"/>
          </w:rPr>
          <w:t xml:space="preserve"> message(s) of a </w:t>
        </w:r>
      </w:ins>
      <w:ins w:id="1279" w:author="Ericsson User, v01" w:date="2023-08-02T15:52:00Z">
        <w:r w:rsidR="00EF49E3">
          <w:rPr>
            <w:noProof/>
            <w:lang w:val="en-US"/>
          </w:rPr>
          <w:t>A2X</w:t>
        </w:r>
      </w:ins>
      <w:ins w:id="1280" w:author="Ericsson User, v01" w:date="2023-08-02T15:50:00Z">
        <w:r>
          <w:rPr>
            <w:noProof/>
            <w:lang w:val="en-US"/>
          </w:rPr>
          <w:t xml:space="preserve"> service(s) identified by </w:t>
        </w:r>
      </w:ins>
      <w:ins w:id="1281" w:author="Ericsson User, v01" w:date="2023-08-02T15:52:00Z">
        <w:r w:rsidR="00EF49E3">
          <w:rPr>
            <w:noProof/>
            <w:lang w:val="en-US"/>
          </w:rPr>
          <w:t>A2X</w:t>
        </w:r>
      </w:ins>
      <w:ins w:id="1282" w:author="Ericsson User, v01" w:date="2023-08-02T15:50:00Z">
        <w:r>
          <w:rPr>
            <w:noProof/>
            <w:lang w:val="en-US"/>
          </w:rPr>
          <w:t xml:space="preserve"> service identifier(s) using </w:t>
        </w:r>
      </w:ins>
      <w:ins w:id="1283" w:author="Ericsson User, v01" w:date="2023-08-02T15:52:00Z">
        <w:r w:rsidR="00EF49E3">
          <w:rPr>
            <w:noProof/>
            <w:lang w:val="en-US"/>
          </w:rPr>
          <w:t>A2X</w:t>
        </w:r>
      </w:ins>
      <w:ins w:id="1284" w:author="Ericsson User, v01" w:date="2023-08-02T15:50:00Z">
        <w:r>
          <w:rPr>
            <w:noProof/>
            <w:lang w:val="en-US"/>
          </w:rPr>
          <w:t xml:space="preserve"> communication over Uu:</w:t>
        </w:r>
      </w:ins>
    </w:p>
    <w:p w14:paraId="72D55C95" w14:textId="20E339B8" w:rsidR="00B2310C" w:rsidRPr="00357440" w:rsidRDefault="00B2310C" w:rsidP="00B2310C">
      <w:pPr>
        <w:pStyle w:val="B1"/>
        <w:rPr>
          <w:ins w:id="1285" w:author="Ericsson User, v01" w:date="2023-08-02T15:50:00Z"/>
        </w:rPr>
      </w:pPr>
      <w:ins w:id="1286" w:author="Ericsson User, v01" w:date="2023-08-02T15:50:00Z">
        <w:r>
          <w:t>1)</w:t>
        </w:r>
        <w:r>
          <w:tab/>
          <w:t>i</w:t>
        </w:r>
        <w:r w:rsidRPr="00357440">
          <w:t xml:space="preserve">f the </w:t>
        </w:r>
      </w:ins>
      <w:ins w:id="1287" w:author="Ericsson User, v01" w:date="2023-08-02T15:52:00Z">
        <w:r w:rsidR="00EF49E3">
          <w:t>A2X</w:t>
        </w:r>
      </w:ins>
      <w:ins w:id="1288" w:author="Ericsson User, v01" w:date="2023-08-02T15:50:00Z">
        <w:r w:rsidRPr="00357440">
          <w:t xml:space="preserve"> application server supports </w:t>
        </w:r>
      </w:ins>
      <w:ins w:id="1289" w:author="Ericsson User, v01" w:date="2023-08-02T15:52:00Z">
        <w:r w:rsidR="00EF49E3">
          <w:t>A2X</w:t>
        </w:r>
      </w:ins>
      <w:ins w:id="1290" w:author="Ericsson User, v01" w:date="2023-08-02T15:50:00Z">
        <w:r w:rsidRPr="00357440">
          <w:t xml:space="preserve"> messages of IP type of data and of non-IP type of data, then the </w:t>
        </w:r>
      </w:ins>
      <w:ins w:id="1291" w:author="Ericsson User, v01" w:date="2023-08-02T15:52:00Z">
        <w:r w:rsidR="00EF49E3">
          <w:t>A2X</w:t>
        </w:r>
      </w:ins>
      <w:ins w:id="1292" w:author="Ericsson User, v01" w:date="2023-08-02T15:50:00Z">
        <w:r w:rsidRPr="00357440">
          <w:t xml:space="preserve"> application server shall be configured with different UDP ports for </w:t>
        </w:r>
      </w:ins>
      <w:ins w:id="1293" w:author="Ericsson User, v01" w:date="2023-08-02T15:52:00Z">
        <w:r w:rsidR="00EF49E3">
          <w:t>A2X</w:t>
        </w:r>
      </w:ins>
      <w:ins w:id="1294" w:author="Ericsson User, v01" w:date="2023-08-02T15:50:00Z">
        <w:r w:rsidRPr="00357440">
          <w:t xml:space="preserve"> messages of different types of data</w:t>
        </w:r>
        <w:r>
          <w:t>; and</w:t>
        </w:r>
      </w:ins>
    </w:p>
    <w:p w14:paraId="7E4DC054" w14:textId="26440CE0" w:rsidR="00B2310C" w:rsidRDefault="00B2310C" w:rsidP="00B2310C">
      <w:pPr>
        <w:pStyle w:val="B1"/>
        <w:rPr>
          <w:ins w:id="1295" w:author="Ericsson User, v01" w:date="2023-08-02T15:50:00Z"/>
        </w:rPr>
      </w:pPr>
      <w:ins w:id="1296" w:author="Ericsson User, v01" w:date="2023-08-02T15:50:00Z">
        <w:r>
          <w:t>2)</w:t>
        </w:r>
        <w:r>
          <w:tab/>
          <w:t>i</w:t>
        </w:r>
        <w:r w:rsidRPr="00357440">
          <w:t xml:space="preserve">f the </w:t>
        </w:r>
      </w:ins>
      <w:ins w:id="1297" w:author="Ericsson User, v01" w:date="2023-08-02T15:52:00Z">
        <w:r w:rsidR="00EF49E3">
          <w:t>A2X</w:t>
        </w:r>
      </w:ins>
      <w:ins w:id="1298" w:author="Ericsson User, v01" w:date="2023-08-02T15:50:00Z">
        <w:r w:rsidRPr="00357440">
          <w:t xml:space="preserve"> application server supports </w:t>
        </w:r>
      </w:ins>
      <w:ins w:id="1299" w:author="Ericsson User, v01" w:date="2023-08-02T15:52:00Z">
        <w:r w:rsidR="00EF49E3">
          <w:t>A2X</w:t>
        </w:r>
      </w:ins>
      <w:ins w:id="1300" w:author="Ericsson User, v01" w:date="2023-08-02T15:50:00Z">
        <w:r w:rsidRPr="00357440">
          <w:t xml:space="preserve"> messages of several </w:t>
        </w:r>
      </w:ins>
      <w:ins w:id="1301" w:author="Ericsson User, v01" w:date="2023-08-02T15:52:00Z">
        <w:r w:rsidR="00EF49E3">
          <w:t>A2X</w:t>
        </w:r>
      </w:ins>
      <w:ins w:id="1302" w:author="Ericsson User, v01" w:date="2023-08-02T15:50:00Z">
        <w:r w:rsidRPr="00357440">
          <w:t xml:space="preserve"> message families, then the </w:t>
        </w:r>
      </w:ins>
      <w:ins w:id="1303" w:author="Ericsson User, v01" w:date="2023-08-02T15:52:00Z">
        <w:r w:rsidR="00EF49E3">
          <w:t>A2X</w:t>
        </w:r>
      </w:ins>
      <w:ins w:id="1304" w:author="Ericsson User, v01" w:date="2023-08-02T15:50:00Z">
        <w:r w:rsidRPr="00357440">
          <w:t xml:space="preserve"> application server shall be configured with different UDP ports for </w:t>
        </w:r>
      </w:ins>
      <w:ins w:id="1305" w:author="Ericsson User, v01" w:date="2023-08-02T15:52:00Z">
        <w:r w:rsidR="00EF49E3">
          <w:t>A2X</w:t>
        </w:r>
      </w:ins>
      <w:ins w:id="1306" w:author="Ericsson User, v01" w:date="2023-08-02T15:50:00Z">
        <w:r w:rsidRPr="00357440">
          <w:t xml:space="preserve"> messages of different </w:t>
        </w:r>
      </w:ins>
      <w:ins w:id="1307" w:author="Ericsson User, v01" w:date="2023-08-02T15:52:00Z">
        <w:r w:rsidR="00EF49E3">
          <w:t>A2X</w:t>
        </w:r>
      </w:ins>
      <w:ins w:id="1308" w:author="Ericsson User, v01" w:date="2023-08-02T15:50:00Z">
        <w:r w:rsidRPr="00357440">
          <w:t xml:space="preserve"> message families.</w:t>
        </w:r>
      </w:ins>
    </w:p>
    <w:p w14:paraId="36D7FCD0" w14:textId="77777777" w:rsidR="001F29A9" w:rsidRDefault="001F29A9" w:rsidP="001F29A9">
      <w:pPr>
        <w:jc w:val="center"/>
        <w:rPr>
          <w:noProof/>
          <w:highlight w:val="green"/>
        </w:rPr>
      </w:pPr>
      <w:r w:rsidRPr="00DB12B9">
        <w:rPr>
          <w:noProof/>
          <w:highlight w:val="green"/>
        </w:rPr>
        <w:t>***** change *****</w:t>
      </w:r>
    </w:p>
    <w:p w14:paraId="13562397" w14:textId="1477AE00" w:rsidR="00481A86" w:rsidRDefault="00481A86" w:rsidP="00481A86">
      <w:pPr>
        <w:pStyle w:val="Heading2"/>
      </w:pPr>
      <w:bookmarkStart w:id="1309" w:name="_Toc131626307"/>
      <w:bookmarkEnd w:id="257"/>
      <w:r>
        <w:t>7.1</w:t>
      </w:r>
      <w:r>
        <w:tab/>
        <w:t>General</w:t>
      </w:r>
      <w:bookmarkEnd w:id="1309"/>
    </w:p>
    <w:p w14:paraId="22B069D9" w14:textId="66DC17F7" w:rsidR="00D813C9" w:rsidRPr="00D813C9" w:rsidRDefault="00D813C9" w:rsidP="00D813C9">
      <w:r w:rsidRPr="00D813C9">
        <w:t>This clause describes the procedures at the UE, and between UEs, for broadcast remote ID (BRID) using A2X communication over PC5 as specified in clause 6.1</w:t>
      </w:r>
      <w:ins w:id="1310" w:author="Ericsson User, v01" w:date="2023-08-02T15:55:00Z">
        <w:r w:rsidR="0013419A">
          <w:t xml:space="preserve"> and </w:t>
        </w:r>
        <w:r w:rsidR="0013419A" w:rsidRPr="00D813C9">
          <w:t xml:space="preserve">A2X communication over </w:t>
        </w:r>
        <w:r w:rsidR="0013419A">
          <w:t>Uu</w:t>
        </w:r>
        <w:r w:rsidR="0013419A" w:rsidRPr="00D813C9">
          <w:t xml:space="preserve"> </w:t>
        </w:r>
        <w:r w:rsidR="0013419A">
          <w:t>as specified in clause 6.2</w:t>
        </w:r>
      </w:ins>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35589F5A" w14:textId="77777777" w:rsidR="001F29A9" w:rsidRDefault="001F29A9" w:rsidP="001F29A9">
      <w:pPr>
        <w:jc w:val="center"/>
        <w:rPr>
          <w:noProof/>
          <w:highlight w:val="green"/>
        </w:rPr>
      </w:pPr>
      <w:bookmarkStart w:id="1311" w:name="_Toc131626308"/>
      <w:r w:rsidRPr="00DB12B9">
        <w:rPr>
          <w:noProof/>
          <w:highlight w:val="green"/>
        </w:rPr>
        <w:t>***** change *****</w:t>
      </w:r>
    </w:p>
    <w:p w14:paraId="0016336B" w14:textId="3AAF8CEA" w:rsidR="00242E48" w:rsidRPr="00242E48" w:rsidRDefault="00242E48" w:rsidP="00254C31">
      <w:pPr>
        <w:pStyle w:val="Heading2"/>
      </w:pPr>
      <w:bookmarkStart w:id="1312" w:name="_Toc25070731"/>
      <w:bookmarkStart w:id="1313" w:name="_Toc34388730"/>
      <w:bookmarkStart w:id="1314" w:name="_Toc34404501"/>
      <w:bookmarkStart w:id="1315" w:name="_Toc45282411"/>
      <w:bookmarkStart w:id="1316" w:name="_Toc45882797"/>
      <w:bookmarkStart w:id="1317" w:name="_Toc51951345"/>
      <w:bookmarkStart w:id="1318" w:name="_Toc59209123"/>
      <w:bookmarkStart w:id="1319" w:name="_Toc75734965"/>
      <w:bookmarkStart w:id="1320" w:name="_Toc123628033"/>
      <w:bookmarkEnd w:id="1311"/>
      <w:r>
        <w:lastRenderedPageBreak/>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1312"/>
      <w:bookmarkEnd w:id="1313"/>
      <w:bookmarkEnd w:id="1314"/>
      <w:bookmarkEnd w:id="1315"/>
      <w:bookmarkEnd w:id="1316"/>
      <w:bookmarkEnd w:id="1317"/>
      <w:bookmarkEnd w:id="1318"/>
      <w:bookmarkEnd w:id="1319"/>
      <w:bookmarkEnd w:id="1320"/>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54681B" w:rsidRPr="00242E48" w14:paraId="7579675E" w14:textId="77777777" w:rsidTr="00FB6A71">
        <w:trPr>
          <w:cantSplit/>
          <w:jc w:val="center"/>
          <w:ins w:id="1321" w:author="Ericsson User, v01" w:date="2023-08-02T16:01:00Z"/>
        </w:trPr>
        <w:tc>
          <w:tcPr>
            <w:tcW w:w="1062" w:type="dxa"/>
            <w:tcBorders>
              <w:top w:val="single" w:sz="6" w:space="0" w:color="auto"/>
              <w:left w:val="single" w:sz="6" w:space="0" w:color="auto"/>
              <w:bottom w:val="single" w:sz="6" w:space="0" w:color="auto"/>
              <w:right w:val="single" w:sz="6" w:space="0" w:color="auto"/>
            </w:tcBorders>
          </w:tcPr>
          <w:p w14:paraId="56C162A2" w14:textId="245E2C61" w:rsidR="0054681B" w:rsidRPr="00242E48" w:rsidRDefault="002534FF" w:rsidP="0054681B">
            <w:pPr>
              <w:pStyle w:val="TAC"/>
              <w:rPr>
                <w:ins w:id="1322" w:author="Ericsson User, v01" w:date="2023-08-02T16:01:00Z"/>
              </w:rPr>
            </w:pPr>
            <w:ins w:id="1323" w:author="Ericsson User, v01" w:date="2023-08-02T16:05:00Z">
              <w:r w:rsidRPr="00414D9F">
                <w:rPr>
                  <w:rFonts w:hint="eastAsia"/>
                  <w:lang w:eastAsia="zh-CN"/>
                </w:rPr>
                <w:t>T</w:t>
              </w:r>
              <w:r>
                <w:rPr>
                  <w:lang w:eastAsia="zh-CN"/>
                </w:rPr>
                <w:t>xxxx</w:t>
              </w:r>
            </w:ins>
          </w:p>
        </w:tc>
        <w:tc>
          <w:tcPr>
            <w:tcW w:w="992" w:type="dxa"/>
            <w:tcBorders>
              <w:top w:val="single" w:sz="6" w:space="0" w:color="auto"/>
              <w:left w:val="single" w:sz="6" w:space="0" w:color="auto"/>
              <w:bottom w:val="single" w:sz="6" w:space="0" w:color="auto"/>
              <w:right w:val="single" w:sz="6" w:space="0" w:color="auto"/>
            </w:tcBorders>
          </w:tcPr>
          <w:p w14:paraId="53F1CCD3" w14:textId="0BA7BAC0" w:rsidR="0054681B" w:rsidRPr="00242E48" w:rsidRDefault="0054681B" w:rsidP="0054681B">
            <w:pPr>
              <w:pStyle w:val="TAC"/>
              <w:rPr>
                <w:ins w:id="1324" w:author="Ericsson User, v01" w:date="2023-08-02T16:01:00Z"/>
              </w:rPr>
            </w:pPr>
            <w:ins w:id="1325" w:author="Ericsson User, v01" w:date="2023-08-02T16:01:00Z">
              <w:r>
                <w:t>NOTE 2</w:t>
              </w:r>
            </w:ins>
          </w:p>
        </w:tc>
        <w:tc>
          <w:tcPr>
            <w:tcW w:w="2693" w:type="dxa"/>
            <w:tcBorders>
              <w:top w:val="single" w:sz="6" w:space="0" w:color="auto"/>
              <w:left w:val="single" w:sz="6" w:space="0" w:color="auto"/>
              <w:bottom w:val="single" w:sz="6" w:space="0" w:color="auto"/>
              <w:right w:val="single" w:sz="6" w:space="0" w:color="auto"/>
            </w:tcBorders>
          </w:tcPr>
          <w:p w14:paraId="7E4B8AAC" w14:textId="3A6FF7B1" w:rsidR="0054681B" w:rsidRPr="00242E48" w:rsidRDefault="0054681B" w:rsidP="0054681B">
            <w:pPr>
              <w:pStyle w:val="TAC"/>
              <w:rPr>
                <w:ins w:id="1326" w:author="Ericsson User, v01" w:date="2023-08-02T16:01:00Z"/>
              </w:rPr>
            </w:pPr>
            <w:ins w:id="1327" w:author="Ericsson User, v01" w:date="2023-08-02T16:01:00Z">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ins>
          </w:p>
        </w:tc>
        <w:tc>
          <w:tcPr>
            <w:tcW w:w="1701" w:type="dxa"/>
            <w:tcBorders>
              <w:top w:val="single" w:sz="6" w:space="0" w:color="auto"/>
              <w:left w:val="single" w:sz="6" w:space="0" w:color="auto"/>
              <w:bottom w:val="single" w:sz="6" w:space="0" w:color="auto"/>
              <w:right w:val="single" w:sz="6" w:space="0" w:color="auto"/>
            </w:tcBorders>
          </w:tcPr>
          <w:p w14:paraId="3313E863" w14:textId="34A623FC" w:rsidR="0054681B" w:rsidRPr="00242E48" w:rsidRDefault="0054681B" w:rsidP="0054681B">
            <w:pPr>
              <w:pStyle w:val="TAC"/>
              <w:rPr>
                <w:ins w:id="1328" w:author="Ericsson User, v01" w:date="2023-08-02T16:01:00Z"/>
                <w:lang w:val="en-US"/>
              </w:rPr>
            </w:pPr>
            <w:ins w:id="1329" w:author="Ericsson User, v01" w:date="2023-08-02T16:01:00Z">
              <w:r w:rsidRPr="00AD5B56">
                <w:rPr>
                  <w:lang w:val="en-US"/>
                </w:rPr>
                <w:t xml:space="preserve">Stop using the old  UE policies for </w:t>
              </w:r>
              <w:r>
                <w:rPr>
                  <w:lang w:val="en-US"/>
                </w:rPr>
                <w:t>A</w:t>
              </w:r>
              <w:r w:rsidRPr="00AD5B56">
                <w:rPr>
                  <w:lang w:val="en-US"/>
                </w:rPr>
                <w:t>2X communication over Uu</w:t>
              </w:r>
            </w:ins>
          </w:p>
        </w:tc>
        <w:tc>
          <w:tcPr>
            <w:tcW w:w="1776" w:type="dxa"/>
            <w:tcBorders>
              <w:top w:val="single" w:sz="6" w:space="0" w:color="auto"/>
              <w:left w:val="single" w:sz="6" w:space="0" w:color="auto"/>
              <w:bottom w:val="single" w:sz="6" w:space="0" w:color="auto"/>
              <w:right w:val="single" w:sz="6" w:space="0" w:color="auto"/>
            </w:tcBorders>
          </w:tcPr>
          <w:p w14:paraId="1DC6FA34" w14:textId="76048507" w:rsidR="0054681B" w:rsidRPr="00242E48" w:rsidRDefault="0054681B" w:rsidP="0054681B">
            <w:pPr>
              <w:pStyle w:val="TAC"/>
              <w:rPr>
                <w:ins w:id="1330" w:author="Ericsson User, v01" w:date="2023-08-02T16:01:00Z"/>
              </w:rPr>
            </w:pPr>
            <w:ins w:id="1331" w:author="Ericsson User, v01" w:date="2023-08-02T16:01:00Z">
              <w:r w:rsidRPr="006B1D7F">
                <w:t xml:space="preserve">Initiate the UE-requested </w:t>
              </w:r>
              <w:r>
                <w:t>A</w:t>
              </w:r>
              <w:r w:rsidRPr="006B1D7F">
                <w:t>2X policy provisioning procedure</w:t>
              </w:r>
            </w:ins>
          </w:p>
        </w:tc>
      </w:tr>
      <w:tr w:rsidR="0054681B" w:rsidRPr="00242E48" w14:paraId="4405999B" w14:textId="77777777" w:rsidTr="0054681B">
        <w:trPr>
          <w:cantSplit/>
          <w:jc w:val="center"/>
        </w:trPr>
        <w:tc>
          <w:tcPr>
            <w:tcW w:w="8224" w:type="dxa"/>
            <w:gridSpan w:val="5"/>
          </w:tcPr>
          <w:p w14:paraId="6505DC54" w14:textId="77777777" w:rsidR="0054681B" w:rsidRDefault="0054681B" w:rsidP="0054681B">
            <w:pPr>
              <w:pStyle w:val="TAN"/>
              <w:rPr>
                <w:ins w:id="1332" w:author="Ericsson User, v01" w:date="2023-08-02T16:02:00Z"/>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Pr>
                <w:lang w:val="cs-CZ"/>
              </w:rPr>
              <w:t>8</w:t>
            </w:r>
            <w:r w:rsidRPr="00242E48">
              <w:rPr>
                <w:lang w:val="cs-CZ"/>
              </w:rPr>
              <w:t>] clause 5.3.</w:t>
            </w:r>
          </w:p>
          <w:p w14:paraId="6203BA0E" w14:textId="415AE3DE" w:rsidR="0054681B" w:rsidRPr="0054681B" w:rsidRDefault="0054681B" w:rsidP="0054681B">
            <w:pPr>
              <w:pStyle w:val="TAN"/>
              <w:rPr>
                <w:lang w:val="cs-CZ"/>
                <w:rPrChange w:id="1333" w:author="Ericsson User, v01" w:date="2023-08-02T16:02:00Z">
                  <w:rPr/>
                </w:rPrChange>
              </w:rPr>
            </w:pPr>
            <w:ins w:id="1334" w:author="Ericsson User, v01" w:date="2023-08-02T16:02:00Z">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t>x</w:t>
              </w:r>
              <w:r w:rsidRPr="00051D3A">
                <w:t>) and it is specified in</w:t>
              </w:r>
              <w:r>
                <w:t xml:space="preserve"> 3GPP</w:t>
              </w:r>
              <w:r>
                <w:rPr>
                  <w:lang w:val="cs-CZ"/>
                </w:rPr>
                <w:t> TS 24.578 [7] clause 5.4.</w:t>
              </w:r>
            </w:ins>
          </w:p>
        </w:tc>
      </w:tr>
    </w:tbl>
    <w:p w14:paraId="11222ED2" w14:textId="77777777" w:rsidR="001F29A9" w:rsidRPr="001F29A9" w:rsidRDefault="001F29A9" w:rsidP="001F29A9">
      <w:pPr>
        <w:rPr>
          <w:highlight w:val="green"/>
        </w:rPr>
      </w:pPr>
      <w:bookmarkStart w:id="1335" w:name="_Toc25070732"/>
      <w:bookmarkStart w:id="1336" w:name="_Toc34388731"/>
      <w:bookmarkStart w:id="1337" w:name="_Toc34404502"/>
      <w:bookmarkStart w:id="1338" w:name="_Toc45282412"/>
      <w:bookmarkStart w:id="1339" w:name="_Toc45882798"/>
      <w:bookmarkStart w:id="1340" w:name="_Toc51951346"/>
      <w:bookmarkStart w:id="1341" w:name="_Toc59209124"/>
      <w:bookmarkStart w:id="1342" w:name="_Toc75734966"/>
      <w:bookmarkStart w:id="1343" w:name="_Toc123628034"/>
      <w:bookmarkEnd w:id="1335"/>
      <w:bookmarkEnd w:id="1336"/>
      <w:bookmarkEnd w:id="1337"/>
      <w:bookmarkEnd w:id="1338"/>
      <w:bookmarkEnd w:id="1339"/>
      <w:bookmarkEnd w:id="1340"/>
      <w:bookmarkEnd w:id="1341"/>
      <w:bookmarkEnd w:id="1342"/>
      <w:bookmarkEnd w:id="1343"/>
    </w:p>
    <w:sectPr w:rsidR="001F29A9" w:rsidRPr="001F29A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06961" w14:textId="77777777" w:rsidR="00926A5D" w:rsidRDefault="00926A5D">
      <w:r>
        <w:separator/>
      </w:r>
    </w:p>
  </w:endnote>
  <w:endnote w:type="continuationSeparator" w:id="0">
    <w:p w14:paraId="1222859D" w14:textId="77777777" w:rsidR="00926A5D" w:rsidRDefault="0092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AC24" w14:textId="77777777" w:rsidR="00926A5D" w:rsidRDefault="00926A5D">
      <w:r>
        <w:separator/>
      </w:r>
    </w:p>
  </w:footnote>
  <w:footnote w:type="continuationSeparator" w:id="0">
    <w:p w14:paraId="62F6A44C" w14:textId="77777777" w:rsidR="00926A5D" w:rsidRDefault="00926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1567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67E8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50CA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C647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64895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21A2F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0E2F9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8486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5A266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2AC6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CC90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5056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BA"/>
    <w:rsid w:val="00033397"/>
    <w:rsid w:val="00034891"/>
    <w:rsid w:val="00040095"/>
    <w:rsid w:val="00051834"/>
    <w:rsid w:val="00054A22"/>
    <w:rsid w:val="00062023"/>
    <w:rsid w:val="00064576"/>
    <w:rsid w:val="000655A6"/>
    <w:rsid w:val="00080512"/>
    <w:rsid w:val="000C47C3"/>
    <w:rsid w:val="000D58AB"/>
    <w:rsid w:val="00115FA0"/>
    <w:rsid w:val="00133525"/>
    <w:rsid w:val="0013419A"/>
    <w:rsid w:val="00144778"/>
    <w:rsid w:val="001602C0"/>
    <w:rsid w:val="001971FA"/>
    <w:rsid w:val="001A4C42"/>
    <w:rsid w:val="001A5324"/>
    <w:rsid w:val="001A7420"/>
    <w:rsid w:val="001B6637"/>
    <w:rsid w:val="001C21C3"/>
    <w:rsid w:val="001C74FF"/>
    <w:rsid w:val="001D02C2"/>
    <w:rsid w:val="001D1DF1"/>
    <w:rsid w:val="001F0C1D"/>
    <w:rsid w:val="001F1132"/>
    <w:rsid w:val="001F168B"/>
    <w:rsid w:val="001F29A9"/>
    <w:rsid w:val="002347A2"/>
    <w:rsid w:val="00242E48"/>
    <w:rsid w:val="002534FF"/>
    <w:rsid w:val="00254C31"/>
    <w:rsid w:val="002675F0"/>
    <w:rsid w:val="00273498"/>
    <w:rsid w:val="002760EE"/>
    <w:rsid w:val="002B6339"/>
    <w:rsid w:val="002C0308"/>
    <w:rsid w:val="002E00EE"/>
    <w:rsid w:val="003172DC"/>
    <w:rsid w:val="0035462D"/>
    <w:rsid w:val="00356555"/>
    <w:rsid w:val="003702F2"/>
    <w:rsid w:val="003765B8"/>
    <w:rsid w:val="003942EE"/>
    <w:rsid w:val="003C3971"/>
    <w:rsid w:val="003D5F1A"/>
    <w:rsid w:val="003F4DF1"/>
    <w:rsid w:val="00402B91"/>
    <w:rsid w:val="00423208"/>
    <w:rsid w:val="00423334"/>
    <w:rsid w:val="004345EC"/>
    <w:rsid w:val="004432FD"/>
    <w:rsid w:val="00445237"/>
    <w:rsid w:val="004626B6"/>
    <w:rsid w:val="00465515"/>
    <w:rsid w:val="0046643C"/>
    <w:rsid w:val="00481A86"/>
    <w:rsid w:val="00486FC1"/>
    <w:rsid w:val="0049751D"/>
    <w:rsid w:val="004A6980"/>
    <w:rsid w:val="004C30AC"/>
    <w:rsid w:val="004D3578"/>
    <w:rsid w:val="004E12FA"/>
    <w:rsid w:val="004E213A"/>
    <w:rsid w:val="004F0988"/>
    <w:rsid w:val="004F3340"/>
    <w:rsid w:val="004F58F6"/>
    <w:rsid w:val="0053388B"/>
    <w:rsid w:val="00535773"/>
    <w:rsid w:val="00543E6C"/>
    <w:rsid w:val="0054681B"/>
    <w:rsid w:val="005515F9"/>
    <w:rsid w:val="005547A6"/>
    <w:rsid w:val="0056055D"/>
    <w:rsid w:val="00565087"/>
    <w:rsid w:val="00580966"/>
    <w:rsid w:val="00597B11"/>
    <w:rsid w:val="005B372F"/>
    <w:rsid w:val="005D2E01"/>
    <w:rsid w:val="005D7526"/>
    <w:rsid w:val="005E4BB2"/>
    <w:rsid w:val="005F788A"/>
    <w:rsid w:val="00602AEA"/>
    <w:rsid w:val="00613430"/>
    <w:rsid w:val="00614FDF"/>
    <w:rsid w:val="00616895"/>
    <w:rsid w:val="0063543D"/>
    <w:rsid w:val="006365D2"/>
    <w:rsid w:val="006432A1"/>
    <w:rsid w:val="00645E14"/>
    <w:rsid w:val="00647114"/>
    <w:rsid w:val="006912E9"/>
    <w:rsid w:val="006A323F"/>
    <w:rsid w:val="006B30D0"/>
    <w:rsid w:val="006C33CF"/>
    <w:rsid w:val="006C3B71"/>
    <w:rsid w:val="006C3D95"/>
    <w:rsid w:val="006E5C86"/>
    <w:rsid w:val="00700942"/>
    <w:rsid w:val="00701116"/>
    <w:rsid w:val="0071174C"/>
    <w:rsid w:val="00713717"/>
    <w:rsid w:val="00713C44"/>
    <w:rsid w:val="00734A5B"/>
    <w:rsid w:val="0074026F"/>
    <w:rsid w:val="0074092C"/>
    <w:rsid w:val="007429F6"/>
    <w:rsid w:val="00744E76"/>
    <w:rsid w:val="00765EA3"/>
    <w:rsid w:val="00774DA4"/>
    <w:rsid w:val="00781F0F"/>
    <w:rsid w:val="007963C6"/>
    <w:rsid w:val="007B600E"/>
    <w:rsid w:val="007F0F4A"/>
    <w:rsid w:val="008028A4"/>
    <w:rsid w:val="008261B1"/>
    <w:rsid w:val="00830747"/>
    <w:rsid w:val="00847EB7"/>
    <w:rsid w:val="008768CA"/>
    <w:rsid w:val="008C384C"/>
    <w:rsid w:val="008D448E"/>
    <w:rsid w:val="008E2D68"/>
    <w:rsid w:val="008E6756"/>
    <w:rsid w:val="00900DE8"/>
    <w:rsid w:val="0090271F"/>
    <w:rsid w:val="00902E23"/>
    <w:rsid w:val="009114D7"/>
    <w:rsid w:val="0091348E"/>
    <w:rsid w:val="009179B1"/>
    <w:rsid w:val="00917CCB"/>
    <w:rsid w:val="00926A5D"/>
    <w:rsid w:val="00933FB0"/>
    <w:rsid w:val="00942EC2"/>
    <w:rsid w:val="009632E8"/>
    <w:rsid w:val="009E7D11"/>
    <w:rsid w:val="009F37B7"/>
    <w:rsid w:val="00A10F02"/>
    <w:rsid w:val="00A164B4"/>
    <w:rsid w:val="00A26956"/>
    <w:rsid w:val="00A27486"/>
    <w:rsid w:val="00A35866"/>
    <w:rsid w:val="00A53724"/>
    <w:rsid w:val="00A56066"/>
    <w:rsid w:val="00A56B62"/>
    <w:rsid w:val="00A73129"/>
    <w:rsid w:val="00A82346"/>
    <w:rsid w:val="00A92BA1"/>
    <w:rsid w:val="00A95A32"/>
    <w:rsid w:val="00AA7542"/>
    <w:rsid w:val="00AB4A5D"/>
    <w:rsid w:val="00AC6BC6"/>
    <w:rsid w:val="00AE65E2"/>
    <w:rsid w:val="00AF1460"/>
    <w:rsid w:val="00AF40A0"/>
    <w:rsid w:val="00B15449"/>
    <w:rsid w:val="00B2310C"/>
    <w:rsid w:val="00B7535F"/>
    <w:rsid w:val="00B93086"/>
    <w:rsid w:val="00BA19ED"/>
    <w:rsid w:val="00BA4000"/>
    <w:rsid w:val="00BA4B8D"/>
    <w:rsid w:val="00BC0F7D"/>
    <w:rsid w:val="00BD7D31"/>
    <w:rsid w:val="00BE3255"/>
    <w:rsid w:val="00BF128E"/>
    <w:rsid w:val="00C074DD"/>
    <w:rsid w:val="00C1496A"/>
    <w:rsid w:val="00C33079"/>
    <w:rsid w:val="00C424A8"/>
    <w:rsid w:val="00C45231"/>
    <w:rsid w:val="00C551FF"/>
    <w:rsid w:val="00C71831"/>
    <w:rsid w:val="00C72833"/>
    <w:rsid w:val="00C80F1D"/>
    <w:rsid w:val="00C91962"/>
    <w:rsid w:val="00C93F40"/>
    <w:rsid w:val="00CA3D0C"/>
    <w:rsid w:val="00CD0764"/>
    <w:rsid w:val="00D2770A"/>
    <w:rsid w:val="00D57972"/>
    <w:rsid w:val="00D64F46"/>
    <w:rsid w:val="00D675A9"/>
    <w:rsid w:val="00D738D6"/>
    <w:rsid w:val="00D755EB"/>
    <w:rsid w:val="00D76048"/>
    <w:rsid w:val="00D813C9"/>
    <w:rsid w:val="00D82E6F"/>
    <w:rsid w:val="00D84948"/>
    <w:rsid w:val="00D87E00"/>
    <w:rsid w:val="00D9134D"/>
    <w:rsid w:val="00DA7A03"/>
    <w:rsid w:val="00DB1818"/>
    <w:rsid w:val="00DB6018"/>
    <w:rsid w:val="00DB6345"/>
    <w:rsid w:val="00DC309B"/>
    <w:rsid w:val="00DC4DA2"/>
    <w:rsid w:val="00DD4C17"/>
    <w:rsid w:val="00DD74A5"/>
    <w:rsid w:val="00DF2B1F"/>
    <w:rsid w:val="00DF62CD"/>
    <w:rsid w:val="00E16509"/>
    <w:rsid w:val="00E2211A"/>
    <w:rsid w:val="00E44582"/>
    <w:rsid w:val="00E77645"/>
    <w:rsid w:val="00E83DA8"/>
    <w:rsid w:val="00E91FC8"/>
    <w:rsid w:val="00EA15B0"/>
    <w:rsid w:val="00EA5EA7"/>
    <w:rsid w:val="00EC4A25"/>
    <w:rsid w:val="00EF49E3"/>
    <w:rsid w:val="00EF608C"/>
    <w:rsid w:val="00F025A2"/>
    <w:rsid w:val="00F04712"/>
    <w:rsid w:val="00F13360"/>
    <w:rsid w:val="00F14F20"/>
    <w:rsid w:val="00F22EC7"/>
    <w:rsid w:val="00F325C8"/>
    <w:rsid w:val="00F653B8"/>
    <w:rsid w:val="00F9008D"/>
    <w:rsid w:val="00FA1266"/>
    <w:rsid w:val="00FA3D33"/>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qFormat/>
    <w:rsid w:val="00E91FC8"/>
    <w:pPr>
      <w:keepLines/>
      <w:spacing w:after="240"/>
      <w:jc w:val="center"/>
    </w:pPr>
    <w:rPr>
      <w:rFonts w:ascii="Arial" w:hAnsi="Arial"/>
      <w:b/>
    </w:rPr>
  </w:style>
  <w:style w:type="character" w:customStyle="1" w:styleId="Heading3Char">
    <w:name w:val="Heading 3 Char"/>
    <w:link w:val="Heading3"/>
    <w:rsid w:val="008261B1"/>
    <w:rPr>
      <w:rFonts w:ascii="Arial" w:hAnsi="Arial"/>
      <w:sz w:val="28"/>
      <w:lang w:eastAsia="en-US"/>
    </w:rPr>
  </w:style>
  <w:style w:type="character" w:customStyle="1" w:styleId="B1Char">
    <w:name w:val="B1 Char"/>
    <w:link w:val="B1"/>
    <w:qFormat/>
    <w:rsid w:val="008261B1"/>
    <w:rPr>
      <w:lang w:eastAsia="en-US"/>
    </w:rPr>
  </w:style>
  <w:style w:type="character" w:customStyle="1" w:styleId="B2Char">
    <w:name w:val="B2 Char"/>
    <w:link w:val="B2"/>
    <w:qFormat/>
    <w:locked/>
    <w:rsid w:val="008261B1"/>
    <w:rPr>
      <w:lang w:eastAsia="en-US"/>
    </w:rPr>
  </w:style>
  <w:style w:type="character" w:customStyle="1" w:styleId="B3Car">
    <w:name w:val="B3 Car"/>
    <w:link w:val="B3"/>
    <w:rsid w:val="008261B1"/>
    <w:rPr>
      <w:lang w:eastAsia="en-US"/>
    </w:rPr>
  </w:style>
  <w:style w:type="character" w:customStyle="1" w:styleId="NOChar">
    <w:name w:val="NO Char"/>
    <w:link w:val="NO"/>
    <w:rsid w:val="00B2310C"/>
    <w:rPr>
      <w:lang w:eastAsia="en-US"/>
    </w:rPr>
  </w:style>
  <w:style w:type="character" w:customStyle="1" w:styleId="TALChar">
    <w:name w:val="TAL Char"/>
    <w:link w:val="TAL"/>
    <w:qFormat/>
    <w:rsid w:val="0054681B"/>
    <w:rPr>
      <w:rFonts w:ascii="Arial" w:hAnsi="Arial"/>
      <w:sz w:val="18"/>
      <w:lang w:eastAsia="en-US"/>
    </w:rPr>
  </w:style>
  <w:style w:type="character" w:customStyle="1" w:styleId="TANChar">
    <w:name w:val="TAN Char"/>
    <w:link w:val="TAN"/>
    <w:locked/>
    <w:rsid w:val="0054681B"/>
    <w:rPr>
      <w:rFonts w:ascii="Arial" w:hAnsi="Arial"/>
      <w:sz w:val="18"/>
      <w:lang w:eastAsia="en-US"/>
    </w:rPr>
  </w:style>
  <w:style w:type="paragraph" w:customStyle="1" w:styleId="CRCoverPage">
    <w:name w:val="CR Cover Page"/>
    <w:rsid w:val="00A56B62"/>
    <w:pPr>
      <w:spacing w:after="120"/>
    </w:pPr>
    <w:rPr>
      <w:rFonts w:ascii="Arial" w:eastAsia="Times New Roman" w:hAnsi="Arial"/>
      <w:lang w:eastAsia="en-US"/>
    </w:rPr>
  </w:style>
  <w:style w:type="character" w:customStyle="1" w:styleId="HeaderChar">
    <w:name w:val="Header Char"/>
    <w:link w:val="Header"/>
    <w:rsid w:val="00A56B62"/>
    <w:rPr>
      <w:rFonts w:ascii="Arial" w:hAnsi="Arial"/>
      <w:b/>
      <w:noProof/>
      <w:sz w:val="18"/>
      <w:lang w:eastAsia="ja-JP"/>
    </w:rPr>
  </w:style>
  <w:style w:type="character" w:customStyle="1" w:styleId="Heading4Char">
    <w:name w:val="Heading 4 Char"/>
    <w:link w:val="Heading4"/>
    <w:rsid w:val="00A56B62"/>
    <w:rPr>
      <w:rFonts w:ascii="Arial" w:hAnsi="Arial"/>
      <w:sz w:val="24"/>
      <w:lang w:eastAsia="en-US"/>
    </w:rPr>
  </w:style>
  <w:style w:type="character" w:customStyle="1" w:styleId="NOZchn">
    <w:name w:val="NO Zchn"/>
    <w:locked/>
    <w:rsid w:val="00A56B6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6988</Words>
  <Characters>39833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v01</cp:lastModifiedBy>
  <cp:revision>3</cp:revision>
  <cp:lastPrinted>2019-02-25T14:05:00Z</cp:lastPrinted>
  <dcterms:created xsi:type="dcterms:W3CDTF">2023-08-08T09:23:00Z</dcterms:created>
  <dcterms:modified xsi:type="dcterms:W3CDTF">2023-08-09T11:58:00Z</dcterms:modified>
</cp:coreProperties>
</file>