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513A" w14:textId="7E76513F" w:rsidR="008E06BD" w:rsidRDefault="008E06BD" w:rsidP="008E06BD">
      <w:pPr>
        <w:pStyle w:val="CRCoverPage"/>
        <w:tabs>
          <w:tab w:val="right" w:pos="9639"/>
        </w:tabs>
        <w:spacing w:after="0"/>
        <w:rPr>
          <w:b/>
          <w:i/>
          <w:noProof/>
          <w:sz w:val="28"/>
        </w:rPr>
      </w:pPr>
      <w:bookmarkStart w:id="0" w:name="_Toc20232828"/>
      <w:bookmarkStart w:id="1" w:name="_Toc27746931"/>
      <w:bookmarkStart w:id="2" w:name="_Toc36213115"/>
      <w:bookmarkStart w:id="3" w:name="_Toc36657292"/>
      <w:bookmarkStart w:id="4" w:name="_Toc45286957"/>
      <w:bookmarkStart w:id="5" w:name="_Toc51948226"/>
      <w:bookmarkStart w:id="6" w:name="_Toc51949318"/>
      <w:bookmarkStart w:id="7" w:name="_Toc131396262"/>
      <w:r>
        <w:rPr>
          <w:b/>
          <w:noProof/>
          <w:sz w:val="24"/>
        </w:rPr>
        <w:t>3GPP TSG-CT WG1 Meeting #143</w:t>
      </w:r>
      <w:r>
        <w:rPr>
          <w:b/>
          <w:i/>
          <w:noProof/>
          <w:sz w:val="28"/>
        </w:rPr>
        <w:tab/>
      </w:r>
      <w:r w:rsidR="005775CD" w:rsidRPr="005775CD">
        <w:rPr>
          <w:b/>
          <w:noProof/>
          <w:sz w:val="24"/>
        </w:rPr>
        <w:t>C1-235152</w:t>
      </w:r>
    </w:p>
    <w:p w14:paraId="3A3CEFF8" w14:textId="77777777" w:rsidR="008E06BD" w:rsidRDefault="008E06BD" w:rsidP="008E06BD">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06BD" w14:paraId="6D695F67" w14:textId="77777777" w:rsidTr="00540259">
        <w:tc>
          <w:tcPr>
            <w:tcW w:w="9641" w:type="dxa"/>
            <w:gridSpan w:val="9"/>
            <w:tcBorders>
              <w:top w:val="single" w:sz="4" w:space="0" w:color="auto"/>
              <w:left w:val="single" w:sz="4" w:space="0" w:color="auto"/>
              <w:right w:val="single" w:sz="4" w:space="0" w:color="auto"/>
            </w:tcBorders>
          </w:tcPr>
          <w:p w14:paraId="4ECEC506" w14:textId="77777777" w:rsidR="008E06BD" w:rsidRDefault="008E06BD" w:rsidP="00540259">
            <w:pPr>
              <w:pStyle w:val="CRCoverPage"/>
              <w:spacing w:after="0"/>
              <w:jc w:val="right"/>
              <w:rPr>
                <w:i/>
                <w:noProof/>
              </w:rPr>
            </w:pPr>
            <w:r>
              <w:rPr>
                <w:i/>
                <w:noProof/>
                <w:sz w:val="14"/>
              </w:rPr>
              <w:t>CR-Form-v12.2</w:t>
            </w:r>
          </w:p>
        </w:tc>
      </w:tr>
      <w:tr w:rsidR="008E06BD" w14:paraId="3EE045F5" w14:textId="77777777" w:rsidTr="00540259">
        <w:tc>
          <w:tcPr>
            <w:tcW w:w="9641" w:type="dxa"/>
            <w:gridSpan w:val="9"/>
            <w:tcBorders>
              <w:left w:val="single" w:sz="4" w:space="0" w:color="auto"/>
              <w:right w:val="single" w:sz="4" w:space="0" w:color="auto"/>
            </w:tcBorders>
          </w:tcPr>
          <w:p w14:paraId="7E7DE5A7" w14:textId="77777777" w:rsidR="008E06BD" w:rsidRDefault="008E06BD" w:rsidP="00540259">
            <w:pPr>
              <w:pStyle w:val="CRCoverPage"/>
              <w:spacing w:after="0"/>
              <w:jc w:val="center"/>
              <w:rPr>
                <w:noProof/>
              </w:rPr>
            </w:pPr>
            <w:r>
              <w:rPr>
                <w:b/>
                <w:noProof/>
                <w:sz w:val="32"/>
              </w:rPr>
              <w:t>CHANGE REQUEST</w:t>
            </w:r>
          </w:p>
        </w:tc>
      </w:tr>
      <w:tr w:rsidR="008E06BD" w14:paraId="4339B147" w14:textId="77777777" w:rsidTr="00540259">
        <w:tc>
          <w:tcPr>
            <w:tcW w:w="9641" w:type="dxa"/>
            <w:gridSpan w:val="9"/>
            <w:tcBorders>
              <w:left w:val="single" w:sz="4" w:space="0" w:color="auto"/>
              <w:right w:val="single" w:sz="4" w:space="0" w:color="auto"/>
            </w:tcBorders>
          </w:tcPr>
          <w:p w14:paraId="3CE89F72" w14:textId="77777777" w:rsidR="008E06BD" w:rsidRDefault="008E06BD" w:rsidP="00540259">
            <w:pPr>
              <w:pStyle w:val="CRCoverPage"/>
              <w:spacing w:after="0"/>
              <w:rPr>
                <w:noProof/>
                <w:sz w:val="8"/>
                <w:szCs w:val="8"/>
              </w:rPr>
            </w:pPr>
          </w:p>
        </w:tc>
      </w:tr>
      <w:tr w:rsidR="008E06BD" w14:paraId="037D957F" w14:textId="77777777" w:rsidTr="00540259">
        <w:tc>
          <w:tcPr>
            <w:tcW w:w="142" w:type="dxa"/>
            <w:tcBorders>
              <w:left w:val="single" w:sz="4" w:space="0" w:color="auto"/>
            </w:tcBorders>
          </w:tcPr>
          <w:p w14:paraId="1752DAF8" w14:textId="77777777" w:rsidR="008E06BD" w:rsidRDefault="008E06BD" w:rsidP="00540259">
            <w:pPr>
              <w:pStyle w:val="CRCoverPage"/>
              <w:spacing w:after="0"/>
              <w:jc w:val="right"/>
              <w:rPr>
                <w:noProof/>
              </w:rPr>
            </w:pPr>
          </w:p>
        </w:tc>
        <w:tc>
          <w:tcPr>
            <w:tcW w:w="1559" w:type="dxa"/>
            <w:shd w:val="pct30" w:color="FFFF00" w:fill="auto"/>
          </w:tcPr>
          <w:p w14:paraId="60A71E54" w14:textId="77777777" w:rsidR="008E06BD" w:rsidRPr="00410371" w:rsidRDefault="008E06BD" w:rsidP="00540259">
            <w:pPr>
              <w:pStyle w:val="CRCoverPage"/>
              <w:spacing w:after="0"/>
              <w:jc w:val="right"/>
              <w:rPr>
                <w:b/>
                <w:noProof/>
                <w:sz w:val="28"/>
              </w:rPr>
            </w:pPr>
            <w:r w:rsidRPr="00B80398">
              <w:rPr>
                <w:b/>
                <w:noProof/>
                <w:sz w:val="28"/>
              </w:rPr>
              <w:t>24.501</w:t>
            </w:r>
          </w:p>
        </w:tc>
        <w:tc>
          <w:tcPr>
            <w:tcW w:w="709" w:type="dxa"/>
          </w:tcPr>
          <w:p w14:paraId="06436C3D" w14:textId="77777777" w:rsidR="008E06BD" w:rsidRDefault="008E06BD" w:rsidP="00540259">
            <w:pPr>
              <w:pStyle w:val="CRCoverPage"/>
              <w:spacing w:after="0"/>
              <w:jc w:val="center"/>
              <w:rPr>
                <w:noProof/>
              </w:rPr>
            </w:pPr>
            <w:r>
              <w:rPr>
                <w:b/>
                <w:noProof/>
                <w:sz w:val="28"/>
              </w:rPr>
              <w:t>CR</w:t>
            </w:r>
          </w:p>
        </w:tc>
        <w:tc>
          <w:tcPr>
            <w:tcW w:w="1276" w:type="dxa"/>
            <w:shd w:val="pct30" w:color="FFFF00" w:fill="auto"/>
          </w:tcPr>
          <w:p w14:paraId="639C0CF7" w14:textId="7611E02D" w:rsidR="008E06BD" w:rsidRPr="00410371" w:rsidRDefault="005775CD" w:rsidP="00540259">
            <w:pPr>
              <w:pStyle w:val="CRCoverPage"/>
              <w:spacing w:after="0"/>
              <w:rPr>
                <w:noProof/>
              </w:rPr>
            </w:pPr>
            <w:r w:rsidRPr="005775CD">
              <w:rPr>
                <w:b/>
                <w:noProof/>
                <w:sz w:val="28"/>
              </w:rPr>
              <w:t>5478</w:t>
            </w:r>
          </w:p>
        </w:tc>
        <w:tc>
          <w:tcPr>
            <w:tcW w:w="709" w:type="dxa"/>
          </w:tcPr>
          <w:p w14:paraId="74AA5165" w14:textId="77777777" w:rsidR="008E06BD" w:rsidRDefault="008E06BD" w:rsidP="00540259">
            <w:pPr>
              <w:pStyle w:val="CRCoverPage"/>
              <w:tabs>
                <w:tab w:val="right" w:pos="625"/>
              </w:tabs>
              <w:spacing w:after="0"/>
              <w:jc w:val="center"/>
              <w:rPr>
                <w:noProof/>
              </w:rPr>
            </w:pPr>
            <w:r>
              <w:rPr>
                <w:b/>
                <w:bCs/>
                <w:noProof/>
                <w:sz w:val="28"/>
              </w:rPr>
              <w:t>rev</w:t>
            </w:r>
          </w:p>
        </w:tc>
        <w:tc>
          <w:tcPr>
            <w:tcW w:w="992" w:type="dxa"/>
            <w:shd w:val="pct30" w:color="FFFF00" w:fill="auto"/>
          </w:tcPr>
          <w:p w14:paraId="45017E96" w14:textId="77777777" w:rsidR="008E06BD" w:rsidRPr="00410371" w:rsidRDefault="008E06BD" w:rsidP="00540259">
            <w:pPr>
              <w:pStyle w:val="CRCoverPage"/>
              <w:spacing w:after="0"/>
              <w:jc w:val="center"/>
              <w:rPr>
                <w:b/>
                <w:noProof/>
              </w:rPr>
            </w:pPr>
            <w:r>
              <w:rPr>
                <w:b/>
                <w:noProof/>
                <w:sz w:val="28"/>
              </w:rPr>
              <w:t>-</w:t>
            </w:r>
          </w:p>
        </w:tc>
        <w:tc>
          <w:tcPr>
            <w:tcW w:w="2410" w:type="dxa"/>
          </w:tcPr>
          <w:p w14:paraId="656213BC" w14:textId="77777777" w:rsidR="008E06BD" w:rsidRDefault="008E06BD" w:rsidP="005402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9C0BEE" w14:textId="772C886B" w:rsidR="008E06BD" w:rsidRPr="00410371" w:rsidRDefault="008E06BD" w:rsidP="00540259">
            <w:pPr>
              <w:pStyle w:val="CRCoverPage"/>
              <w:spacing w:after="0"/>
              <w:jc w:val="center"/>
              <w:rPr>
                <w:noProof/>
                <w:sz w:val="28"/>
              </w:rPr>
            </w:pPr>
            <w:r w:rsidRPr="00B80398">
              <w:rPr>
                <w:b/>
                <w:noProof/>
                <w:sz w:val="28"/>
              </w:rPr>
              <w:t>18.3.</w:t>
            </w:r>
            <w:r w:rsidR="00B80398" w:rsidRPr="00B80398">
              <w:rPr>
                <w:b/>
                <w:noProof/>
                <w:sz w:val="28"/>
              </w:rPr>
              <w:t>1</w:t>
            </w:r>
          </w:p>
        </w:tc>
        <w:tc>
          <w:tcPr>
            <w:tcW w:w="143" w:type="dxa"/>
            <w:tcBorders>
              <w:right w:val="single" w:sz="4" w:space="0" w:color="auto"/>
            </w:tcBorders>
          </w:tcPr>
          <w:p w14:paraId="4382943C" w14:textId="77777777" w:rsidR="008E06BD" w:rsidRDefault="008E06BD" w:rsidP="00540259">
            <w:pPr>
              <w:pStyle w:val="CRCoverPage"/>
              <w:spacing w:after="0"/>
              <w:rPr>
                <w:noProof/>
              </w:rPr>
            </w:pPr>
          </w:p>
        </w:tc>
      </w:tr>
      <w:tr w:rsidR="008E06BD" w14:paraId="4A6A2BD2" w14:textId="77777777" w:rsidTr="00540259">
        <w:tc>
          <w:tcPr>
            <w:tcW w:w="9641" w:type="dxa"/>
            <w:gridSpan w:val="9"/>
            <w:tcBorders>
              <w:left w:val="single" w:sz="4" w:space="0" w:color="auto"/>
              <w:right w:val="single" w:sz="4" w:space="0" w:color="auto"/>
            </w:tcBorders>
          </w:tcPr>
          <w:p w14:paraId="03DCD87F" w14:textId="77777777" w:rsidR="008E06BD" w:rsidRDefault="008E06BD" w:rsidP="00540259">
            <w:pPr>
              <w:pStyle w:val="CRCoverPage"/>
              <w:spacing w:after="0"/>
              <w:rPr>
                <w:noProof/>
              </w:rPr>
            </w:pPr>
          </w:p>
        </w:tc>
      </w:tr>
      <w:tr w:rsidR="008E06BD" w14:paraId="71D9F783" w14:textId="77777777" w:rsidTr="00540259">
        <w:tc>
          <w:tcPr>
            <w:tcW w:w="9641" w:type="dxa"/>
            <w:gridSpan w:val="9"/>
            <w:tcBorders>
              <w:top w:val="single" w:sz="4" w:space="0" w:color="auto"/>
            </w:tcBorders>
          </w:tcPr>
          <w:p w14:paraId="661FED28" w14:textId="77777777" w:rsidR="008E06BD" w:rsidRPr="00F25D98" w:rsidRDefault="008E06BD" w:rsidP="005402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06BD" w14:paraId="64951E7F" w14:textId="77777777" w:rsidTr="00540259">
        <w:tc>
          <w:tcPr>
            <w:tcW w:w="9641" w:type="dxa"/>
            <w:gridSpan w:val="9"/>
          </w:tcPr>
          <w:p w14:paraId="51F95094" w14:textId="77777777" w:rsidR="008E06BD" w:rsidRDefault="008E06BD" w:rsidP="00540259">
            <w:pPr>
              <w:pStyle w:val="CRCoverPage"/>
              <w:spacing w:after="0"/>
              <w:rPr>
                <w:noProof/>
                <w:sz w:val="8"/>
                <w:szCs w:val="8"/>
              </w:rPr>
            </w:pPr>
          </w:p>
        </w:tc>
      </w:tr>
    </w:tbl>
    <w:p w14:paraId="47BFDB15" w14:textId="77777777" w:rsidR="008E06BD" w:rsidRDefault="008E06BD" w:rsidP="008E0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06BD" w14:paraId="53B44704" w14:textId="77777777" w:rsidTr="00540259">
        <w:tc>
          <w:tcPr>
            <w:tcW w:w="2835" w:type="dxa"/>
          </w:tcPr>
          <w:p w14:paraId="26449284" w14:textId="77777777" w:rsidR="008E06BD" w:rsidRDefault="008E06BD" w:rsidP="00540259">
            <w:pPr>
              <w:pStyle w:val="CRCoverPage"/>
              <w:tabs>
                <w:tab w:val="right" w:pos="2751"/>
              </w:tabs>
              <w:spacing w:after="0"/>
              <w:rPr>
                <w:b/>
                <w:i/>
                <w:noProof/>
              </w:rPr>
            </w:pPr>
            <w:r>
              <w:rPr>
                <w:b/>
                <w:i/>
                <w:noProof/>
              </w:rPr>
              <w:t>Proposed change affects:</w:t>
            </w:r>
          </w:p>
        </w:tc>
        <w:tc>
          <w:tcPr>
            <w:tcW w:w="1418" w:type="dxa"/>
          </w:tcPr>
          <w:p w14:paraId="2FB59C49" w14:textId="77777777" w:rsidR="008E06BD" w:rsidRDefault="008E06BD" w:rsidP="005402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95730" w14:textId="77777777" w:rsidR="008E06BD" w:rsidRDefault="008E06BD" w:rsidP="00540259">
            <w:pPr>
              <w:pStyle w:val="CRCoverPage"/>
              <w:spacing w:after="0"/>
              <w:jc w:val="center"/>
              <w:rPr>
                <w:b/>
                <w:caps/>
                <w:noProof/>
              </w:rPr>
            </w:pPr>
          </w:p>
        </w:tc>
        <w:tc>
          <w:tcPr>
            <w:tcW w:w="709" w:type="dxa"/>
            <w:tcBorders>
              <w:left w:val="single" w:sz="4" w:space="0" w:color="auto"/>
            </w:tcBorders>
          </w:tcPr>
          <w:p w14:paraId="63D2AEE4" w14:textId="77777777" w:rsidR="008E06BD" w:rsidRDefault="008E06BD" w:rsidP="005402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C5498" w14:textId="77777777" w:rsidR="008E06BD" w:rsidRDefault="008E06BD" w:rsidP="00540259">
            <w:pPr>
              <w:pStyle w:val="CRCoverPage"/>
              <w:spacing w:after="0"/>
              <w:jc w:val="center"/>
              <w:rPr>
                <w:b/>
                <w:caps/>
                <w:noProof/>
              </w:rPr>
            </w:pPr>
            <w:r w:rsidRPr="00B80398">
              <w:rPr>
                <w:b/>
                <w:caps/>
                <w:noProof/>
              </w:rPr>
              <w:t>X</w:t>
            </w:r>
          </w:p>
        </w:tc>
        <w:tc>
          <w:tcPr>
            <w:tcW w:w="2126" w:type="dxa"/>
          </w:tcPr>
          <w:p w14:paraId="3696170C" w14:textId="77777777" w:rsidR="008E06BD" w:rsidRDefault="008E06BD" w:rsidP="005402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EFA4E" w14:textId="77777777" w:rsidR="008E06BD" w:rsidRDefault="008E06BD" w:rsidP="00540259">
            <w:pPr>
              <w:pStyle w:val="CRCoverPage"/>
              <w:spacing w:after="0"/>
              <w:jc w:val="center"/>
              <w:rPr>
                <w:b/>
                <w:caps/>
                <w:noProof/>
              </w:rPr>
            </w:pPr>
          </w:p>
        </w:tc>
        <w:tc>
          <w:tcPr>
            <w:tcW w:w="1418" w:type="dxa"/>
            <w:tcBorders>
              <w:left w:val="nil"/>
            </w:tcBorders>
          </w:tcPr>
          <w:p w14:paraId="6ED55F18" w14:textId="77777777" w:rsidR="008E06BD" w:rsidRDefault="008E06BD" w:rsidP="005402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E16FB" w14:textId="77777777" w:rsidR="008E06BD" w:rsidRDefault="008E06BD" w:rsidP="00540259">
            <w:pPr>
              <w:pStyle w:val="CRCoverPage"/>
              <w:spacing w:after="0"/>
              <w:rPr>
                <w:b/>
                <w:bCs/>
                <w:caps/>
                <w:noProof/>
              </w:rPr>
            </w:pPr>
            <w:r w:rsidRPr="00B80398">
              <w:rPr>
                <w:b/>
                <w:bCs/>
                <w:caps/>
                <w:noProof/>
              </w:rPr>
              <w:t>x</w:t>
            </w:r>
          </w:p>
        </w:tc>
      </w:tr>
    </w:tbl>
    <w:p w14:paraId="46154842" w14:textId="77777777" w:rsidR="008E06BD" w:rsidRDefault="008E06BD" w:rsidP="008E0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06BD" w14:paraId="4709D838" w14:textId="77777777" w:rsidTr="00540259">
        <w:tc>
          <w:tcPr>
            <w:tcW w:w="9640" w:type="dxa"/>
            <w:gridSpan w:val="11"/>
          </w:tcPr>
          <w:p w14:paraId="3981E3B8" w14:textId="77777777" w:rsidR="008E06BD" w:rsidRDefault="008E06BD" w:rsidP="00540259">
            <w:pPr>
              <w:pStyle w:val="CRCoverPage"/>
              <w:spacing w:after="0"/>
              <w:rPr>
                <w:noProof/>
                <w:sz w:val="8"/>
                <w:szCs w:val="8"/>
              </w:rPr>
            </w:pPr>
          </w:p>
        </w:tc>
      </w:tr>
      <w:tr w:rsidR="008E06BD" w14:paraId="57E076FE" w14:textId="77777777" w:rsidTr="00540259">
        <w:tc>
          <w:tcPr>
            <w:tcW w:w="1843" w:type="dxa"/>
            <w:tcBorders>
              <w:top w:val="single" w:sz="4" w:space="0" w:color="auto"/>
              <w:left w:val="single" w:sz="4" w:space="0" w:color="auto"/>
            </w:tcBorders>
          </w:tcPr>
          <w:p w14:paraId="5FB8B608" w14:textId="77777777" w:rsidR="008E06BD" w:rsidRDefault="008E06BD" w:rsidP="00540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2C3B01" w14:textId="3974CF9C" w:rsidR="008E06BD" w:rsidRDefault="00B80398" w:rsidP="00540259">
            <w:pPr>
              <w:pStyle w:val="CRCoverPage"/>
              <w:spacing w:after="0"/>
              <w:ind w:left="100"/>
              <w:rPr>
                <w:noProof/>
              </w:rPr>
            </w:pPr>
            <w:r>
              <w:rPr>
                <w:noProof/>
              </w:rPr>
              <w:t>Correction of minor errors</w:t>
            </w:r>
          </w:p>
        </w:tc>
      </w:tr>
      <w:tr w:rsidR="008E06BD" w14:paraId="534C9CB4" w14:textId="77777777" w:rsidTr="00540259">
        <w:tc>
          <w:tcPr>
            <w:tcW w:w="1843" w:type="dxa"/>
            <w:tcBorders>
              <w:left w:val="single" w:sz="4" w:space="0" w:color="auto"/>
            </w:tcBorders>
          </w:tcPr>
          <w:p w14:paraId="5941E21D" w14:textId="77777777" w:rsidR="008E06BD" w:rsidRDefault="008E06BD" w:rsidP="00540259">
            <w:pPr>
              <w:pStyle w:val="CRCoverPage"/>
              <w:spacing w:after="0"/>
              <w:rPr>
                <w:b/>
                <w:i/>
                <w:noProof/>
                <w:sz w:val="8"/>
                <w:szCs w:val="8"/>
              </w:rPr>
            </w:pPr>
          </w:p>
        </w:tc>
        <w:tc>
          <w:tcPr>
            <w:tcW w:w="7797" w:type="dxa"/>
            <w:gridSpan w:val="10"/>
            <w:tcBorders>
              <w:right w:val="single" w:sz="4" w:space="0" w:color="auto"/>
            </w:tcBorders>
          </w:tcPr>
          <w:p w14:paraId="4F8C4555" w14:textId="77777777" w:rsidR="008E06BD" w:rsidRDefault="008E06BD" w:rsidP="00540259">
            <w:pPr>
              <w:pStyle w:val="CRCoverPage"/>
              <w:spacing w:after="0"/>
              <w:rPr>
                <w:noProof/>
                <w:sz w:val="8"/>
                <w:szCs w:val="8"/>
              </w:rPr>
            </w:pPr>
          </w:p>
        </w:tc>
      </w:tr>
      <w:tr w:rsidR="008E06BD" w14:paraId="518A3463" w14:textId="77777777" w:rsidTr="00540259">
        <w:tc>
          <w:tcPr>
            <w:tcW w:w="1843" w:type="dxa"/>
            <w:tcBorders>
              <w:left w:val="single" w:sz="4" w:space="0" w:color="auto"/>
            </w:tcBorders>
          </w:tcPr>
          <w:p w14:paraId="3D248287" w14:textId="77777777" w:rsidR="008E06BD" w:rsidRDefault="008E06BD" w:rsidP="00540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0466A" w14:textId="77777777" w:rsidR="008E06BD" w:rsidRDefault="008E06BD" w:rsidP="00540259">
            <w:pPr>
              <w:pStyle w:val="CRCoverPage"/>
              <w:spacing w:after="0"/>
              <w:ind w:left="100"/>
              <w:rPr>
                <w:noProof/>
              </w:rPr>
            </w:pPr>
            <w:r>
              <w:rPr>
                <w:noProof/>
              </w:rPr>
              <w:t>Ericsson</w:t>
            </w:r>
          </w:p>
        </w:tc>
      </w:tr>
      <w:tr w:rsidR="008E06BD" w14:paraId="2C429283" w14:textId="77777777" w:rsidTr="00540259">
        <w:tc>
          <w:tcPr>
            <w:tcW w:w="1843" w:type="dxa"/>
            <w:tcBorders>
              <w:left w:val="single" w:sz="4" w:space="0" w:color="auto"/>
            </w:tcBorders>
          </w:tcPr>
          <w:p w14:paraId="3E0898AD" w14:textId="77777777" w:rsidR="008E06BD" w:rsidRDefault="008E06BD" w:rsidP="00540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5EF19" w14:textId="77777777" w:rsidR="008E06BD" w:rsidRDefault="008E06BD" w:rsidP="00540259">
            <w:pPr>
              <w:pStyle w:val="CRCoverPage"/>
              <w:spacing w:after="0"/>
              <w:ind w:left="100"/>
              <w:rPr>
                <w:noProof/>
              </w:rPr>
            </w:pPr>
            <w:r>
              <w:rPr>
                <w:noProof/>
              </w:rPr>
              <w:t>C1</w:t>
            </w:r>
          </w:p>
        </w:tc>
      </w:tr>
      <w:tr w:rsidR="008E06BD" w14:paraId="1A5FE36B" w14:textId="77777777" w:rsidTr="00540259">
        <w:tc>
          <w:tcPr>
            <w:tcW w:w="1843" w:type="dxa"/>
            <w:tcBorders>
              <w:left w:val="single" w:sz="4" w:space="0" w:color="auto"/>
            </w:tcBorders>
          </w:tcPr>
          <w:p w14:paraId="10FB6BF5" w14:textId="77777777" w:rsidR="008E06BD" w:rsidRDefault="008E06BD" w:rsidP="00540259">
            <w:pPr>
              <w:pStyle w:val="CRCoverPage"/>
              <w:spacing w:after="0"/>
              <w:rPr>
                <w:b/>
                <w:i/>
                <w:noProof/>
                <w:sz w:val="8"/>
                <w:szCs w:val="8"/>
              </w:rPr>
            </w:pPr>
          </w:p>
        </w:tc>
        <w:tc>
          <w:tcPr>
            <w:tcW w:w="7797" w:type="dxa"/>
            <w:gridSpan w:val="10"/>
            <w:tcBorders>
              <w:right w:val="single" w:sz="4" w:space="0" w:color="auto"/>
            </w:tcBorders>
          </w:tcPr>
          <w:p w14:paraId="18694A9B" w14:textId="77777777" w:rsidR="008E06BD" w:rsidRDefault="008E06BD" w:rsidP="00540259">
            <w:pPr>
              <w:pStyle w:val="CRCoverPage"/>
              <w:spacing w:after="0"/>
              <w:rPr>
                <w:noProof/>
                <w:sz w:val="8"/>
                <w:szCs w:val="8"/>
              </w:rPr>
            </w:pPr>
          </w:p>
        </w:tc>
      </w:tr>
      <w:tr w:rsidR="008E06BD" w14:paraId="31F79B8C" w14:textId="77777777" w:rsidTr="00540259">
        <w:tc>
          <w:tcPr>
            <w:tcW w:w="1843" w:type="dxa"/>
            <w:tcBorders>
              <w:left w:val="single" w:sz="4" w:space="0" w:color="auto"/>
            </w:tcBorders>
          </w:tcPr>
          <w:p w14:paraId="6BA441CE" w14:textId="77777777" w:rsidR="008E06BD" w:rsidRDefault="008E06BD" w:rsidP="00540259">
            <w:pPr>
              <w:pStyle w:val="CRCoverPage"/>
              <w:tabs>
                <w:tab w:val="right" w:pos="1759"/>
              </w:tabs>
              <w:spacing w:after="0"/>
              <w:rPr>
                <w:b/>
                <w:i/>
                <w:noProof/>
              </w:rPr>
            </w:pPr>
            <w:r>
              <w:rPr>
                <w:b/>
                <w:i/>
                <w:noProof/>
              </w:rPr>
              <w:t>Work item code:</w:t>
            </w:r>
          </w:p>
        </w:tc>
        <w:tc>
          <w:tcPr>
            <w:tcW w:w="3686" w:type="dxa"/>
            <w:gridSpan w:val="5"/>
            <w:shd w:val="pct30" w:color="FFFF00" w:fill="auto"/>
          </w:tcPr>
          <w:p w14:paraId="177D760C" w14:textId="1C8659ED" w:rsidR="008E06BD" w:rsidRDefault="00B80398" w:rsidP="00540259">
            <w:pPr>
              <w:pStyle w:val="CRCoverPage"/>
              <w:spacing w:after="0"/>
              <w:ind w:left="100"/>
              <w:rPr>
                <w:noProof/>
              </w:rPr>
            </w:pPr>
            <w:r>
              <w:rPr>
                <w:noProof/>
              </w:rPr>
              <w:t>5GProtoc18</w:t>
            </w:r>
            <w:r w:rsidR="00195311">
              <w:rPr>
                <w:noProof/>
              </w:rPr>
              <w:t>, eNPN_Ph2, eUEP</w:t>
            </w:r>
            <w:r w:rsidR="00D978AE">
              <w:rPr>
                <w:noProof/>
              </w:rPr>
              <w:t>O</w:t>
            </w:r>
          </w:p>
        </w:tc>
        <w:tc>
          <w:tcPr>
            <w:tcW w:w="567" w:type="dxa"/>
            <w:tcBorders>
              <w:left w:val="nil"/>
            </w:tcBorders>
          </w:tcPr>
          <w:p w14:paraId="432667BA" w14:textId="77777777" w:rsidR="008E06BD" w:rsidRDefault="008E06BD" w:rsidP="00540259">
            <w:pPr>
              <w:pStyle w:val="CRCoverPage"/>
              <w:spacing w:after="0"/>
              <w:ind w:right="100"/>
              <w:rPr>
                <w:noProof/>
              </w:rPr>
            </w:pPr>
          </w:p>
        </w:tc>
        <w:tc>
          <w:tcPr>
            <w:tcW w:w="1417" w:type="dxa"/>
            <w:gridSpan w:val="3"/>
            <w:tcBorders>
              <w:left w:val="nil"/>
            </w:tcBorders>
          </w:tcPr>
          <w:p w14:paraId="33661B58" w14:textId="77777777" w:rsidR="008E06BD" w:rsidRDefault="008E06BD" w:rsidP="00540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3D176" w14:textId="77777777" w:rsidR="008E06BD" w:rsidRDefault="008E06BD" w:rsidP="00540259">
            <w:pPr>
              <w:pStyle w:val="CRCoverPage"/>
              <w:spacing w:after="0"/>
              <w:ind w:left="100"/>
              <w:rPr>
                <w:noProof/>
              </w:rPr>
            </w:pPr>
            <w:r>
              <w:rPr>
                <w:noProof/>
              </w:rPr>
              <w:t>2023-08-14</w:t>
            </w:r>
          </w:p>
        </w:tc>
      </w:tr>
      <w:tr w:rsidR="008E06BD" w14:paraId="0A09A15C" w14:textId="77777777" w:rsidTr="00540259">
        <w:tc>
          <w:tcPr>
            <w:tcW w:w="1843" w:type="dxa"/>
            <w:tcBorders>
              <w:left w:val="single" w:sz="4" w:space="0" w:color="auto"/>
            </w:tcBorders>
          </w:tcPr>
          <w:p w14:paraId="0317111F" w14:textId="77777777" w:rsidR="008E06BD" w:rsidRDefault="008E06BD" w:rsidP="00540259">
            <w:pPr>
              <w:pStyle w:val="CRCoverPage"/>
              <w:spacing w:after="0"/>
              <w:rPr>
                <w:b/>
                <w:i/>
                <w:noProof/>
                <w:sz w:val="8"/>
                <w:szCs w:val="8"/>
              </w:rPr>
            </w:pPr>
          </w:p>
        </w:tc>
        <w:tc>
          <w:tcPr>
            <w:tcW w:w="1986" w:type="dxa"/>
            <w:gridSpan w:val="4"/>
          </w:tcPr>
          <w:p w14:paraId="26F87BC6" w14:textId="77777777" w:rsidR="008E06BD" w:rsidRDefault="008E06BD" w:rsidP="00540259">
            <w:pPr>
              <w:pStyle w:val="CRCoverPage"/>
              <w:spacing w:after="0"/>
              <w:rPr>
                <w:noProof/>
                <w:sz w:val="8"/>
                <w:szCs w:val="8"/>
              </w:rPr>
            </w:pPr>
          </w:p>
        </w:tc>
        <w:tc>
          <w:tcPr>
            <w:tcW w:w="2267" w:type="dxa"/>
            <w:gridSpan w:val="2"/>
          </w:tcPr>
          <w:p w14:paraId="25B12689" w14:textId="77777777" w:rsidR="008E06BD" w:rsidRDefault="008E06BD" w:rsidP="00540259">
            <w:pPr>
              <w:pStyle w:val="CRCoverPage"/>
              <w:spacing w:after="0"/>
              <w:rPr>
                <w:noProof/>
                <w:sz w:val="8"/>
                <w:szCs w:val="8"/>
              </w:rPr>
            </w:pPr>
          </w:p>
        </w:tc>
        <w:tc>
          <w:tcPr>
            <w:tcW w:w="1417" w:type="dxa"/>
            <w:gridSpan w:val="3"/>
          </w:tcPr>
          <w:p w14:paraId="18202AD1" w14:textId="77777777" w:rsidR="008E06BD" w:rsidRDefault="008E06BD" w:rsidP="00540259">
            <w:pPr>
              <w:pStyle w:val="CRCoverPage"/>
              <w:spacing w:after="0"/>
              <w:rPr>
                <w:noProof/>
                <w:sz w:val="8"/>
                <w:szCs w:val="8"/>
              </w:rPr>
            </w:pPr>
          </w:p>
        </w:tc>
        <w:tc>
          <w:tcPr>
            <w:tcW w:w="2127" w:type="dxa"/>
            <w:tcBorders>
              <w:right w:val="single" w:sz="4" w:space="0" w:color="auto"/>
            </w:tcBorders>
          </w:tcPr>
          <w:p w14:paraId="25174D9F" w14:textId="77777777" w:rsidR="008E06BD" w:rsidRDefault="008E06BD" w:rsidP="00540259">
            <w:pPr>
              <w:pStyle w:val="CRCoverPage"/>
              <w:spacing w:after="0"/>
              <w:rPr>
                <w:noProof/>
                <w:sz w:val="8"/>
                <w:szCs w:val="8"/>
              </w:rPr>
            </w:pPr>
          </w:p>
        </w:tc>
      </w:tr>
      <w:tr w:rsidR="008E06BD" w14:paraId="7903B667" w14:textId="77777777" w:rsidTr="00540259">
        <w:trPr>
          <w:cantSplit/>
        </w:trPr>
        <w:tc>
          <w:tcPr>
            <w:tcW w:w="1843" w:type="dxa"/>
            <w:tcBorders>
              <w:left w:val="single" w:sz="4" w:space="0" w:color="auto"/>
            </w:tcBorders>
          </w:tcPr>
          <w:p w14:paraId="2E7FFCAC" w14:textId="77777777" w:rsidR="008E06BD" w:rsidRDefault="008E06BD" w:rsidP="00540259">
            <w:pPr>
              <w:pStyle w:val="CRCoverPage"/>
              <w:tabs>
                <w:tab w:val="right" w:pos="1759"/>
              </w:tabs>
              <w:spacing w:after="0"/>
              <w:rPr>
                <w:b/>
                <w:i/>
                <w:noProof/>
              </w:rPr>
            </w:pPr>
            <w:r>
              <w:rPr>
                <w:b/>
                <w:i/>
                <w:noProof/>
              </w:rPr>
              <w:t>Category:</w:t>
            </w:r>
          </w:p>
        </w:tc>
        <w:tc>
          <w:tcPr>
            <w:tcW w:w="851" w:type="dxa"/>
            <w:shd w:val="pct30" w:color="FFFF00" w:fill="auto"/>
          </w:tcPr>
          <w:p w14:paraId="7F0D1970" w14:textId="77777777" w:rsidR="008E06BD" w:rsidRDefault="008E06BD" w:rsidP="00540259">
            <w:pPr>
              <w:pStyle w:val="CRCoverPage"/>
              <w:spacing w:after="0"/>
              <w:ind w:left="100" w:right="-609"/>
              <w:rPr>
                <w:b/>
                <w:noProof/>
              </w:rPr>
            </w:pPr>
            <w:r w:rsidRPr="00B80398">
              <w:rPr>
                <w:b/>
                <w:noProof/>
              </w:rPr>
              <w:t>F</w:t>
            </w:r>
          </w:p>
        </w:tc>
        <w:tc>
          <w:tcPr>
            <w:tcW w:w="3402" w:type="dxa"/>
            <w:gridSpan w:val="5"/>
            <w:tcBorders>
              <w:left w:val="nil"/>
            </w:tcBorders>
          </w:tcPr>
          <w:p w14:paraId="3495DE6A" w14:textId="77777777" w:rsidR="008E06BD" w:rsidRDefault="008E06BD" w:rsidP="00540259">
            <w:pPr>
              <w:pStyle w:val="CRCoverPage"/>
              <w:spacing w:after="0"/>
              <w:rPr>
                <w:noProof/>
              </w:rPr>
            </w:pPr>
          </w:p>
        </w:tc>
        <w:tc>
          <w:tcPr>
            <w:tcW w:w="1417" w:type="dxa"/>
            <w:gridSpan w:val="3"/>
            <w:tcBorders>
              <w:left w:val="nil"/>
            </w:tcBorders>
          </w:tcPr>
          <w:p w14:paraId="748264BE" w14:textId="77777777" w:rsidR="008E06BD" w:rsidRDefault="008E06BD" w:rsidP="00540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FBDDD" w14:textId="77777777" w:rsidR="008E06BD" w:rsidRDefault="008E06BD" w:rsidP="00540259">
            <w:pPr>
              <w:pStyle w:val="CRCoverPage"/>
              <w:spacing w:after="0"/>
              <w:ind w:left="100"/>
              <w:rPr>
                <w:noProof/>
              </w:rPr>
            </w:pPr>
            <w:r w:rsidRPr="00B80398">
              <w:rPr>
                <w:noProof/>
              </w:rPr>
              <w:t>Rel-18</w:t>
            </w:r>
          </w:p>
        </w:tc>
      </w:tr>
      <w:tr w:rsidR="008E06BD" w14:paraId="0BD6798B" w14:textId="77777777" w:rsidTr="00540259">
        <w:tc>
          <w:tcPr>
            <w:tcW w:w="1843" w:type="dxa"/>
            <w:tcBorders>
              <w:left w:val="single" w:sz="4" w:space="0" w:color="auto"/>
              <w:bottom w:val="single" w:sz="4" w:space="0" w:color="auto"/>
            </w:tcBorders>
          </w:tcPr>
          <w:p w14:paraId="1E797592" w14:textId="77777777" w:rsidR="008E06BD" w:rsidRDefault="008E06BD" w:rsidP="00540259">
            <w:pPr>
              <w:pStyle w:val="CRCoverPage"/>
              <w:spacing w:after="0"/>
              <w:rPr>
                <w:b/>
                <w:i/>
                <w:noProof/>
              </w:rPr>
            </w:pPr>
          </w:p>
        </w:tc>
        <w:tc>
          <w:tcPr>
            <w:tcW w:w="4677" w:type="dxa"/>
            <w:gridSpan w:val="8"/>
            <w:tcBorders>
              <w:bottom w:val="single" w:sz="4" w:space="0" w:color="auto"/>
            </w:tcBorders>
          </w:tcPr>
          <w:p w14:paraId="34A02819" w14:textId="77777777" w:rsidR="008E06BD" w:rsidRDefault="008E06BD" w:rsidP="00540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2F1A8C" w14:textId="77777777" w:rsidR="008E06BD" w:rsidRDefault="008E06BD" w:rsidP="005402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1A7A66" w14:textId="77777777" w:rsidR="008E06BD" w:rsidRPr="007C2097" w:rsidRDefault="008E06BD" w:rsidP="00540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06BD" w14:paraId="7DEAD8A4" w14:textId="77777777" w:rsidTr="00540259">
        <w:tc>
          <w:tcPr>
            <w:tcW w:w="1843" w:type="dxa"/>
          </w:tcPr>
          <w:p w14:paraId="3E017ED8" w14:textId="77777777" w:rsidR="008E06BD" w:rsidRDefault="008E06BD" w:rsidP="00540259">
            <w:pPr>
              <w:pStyle w:val="CRCoverPage"/>
              <w:spacing w:after="0"/>
              <w:rPr>
                <w:b/>
                <w:i/>
                <w:noProof/>
                <w:sz w:val="8"/>
                <w:szCs w:val="8"/>
              </w:rPr>
            </w:pPr>
          </w:p>
        </w:tc>
        <w:tc>
          <w:tcPr>
            <w:tcW w:w="7797" w:type="dxa"/>
            <w:gridSpan w:val="10"/>
          </w:tcPr>
          <w:p w14:paraId="5A6C0AE5" w14:textId="77777777" w:rsidR="008E06BD" w:rsidRDefault="008E06BD" w:rsidP="00540259">
            <w:pPr>
              <w:pStyle w:val="CRCoverPage"/>
              <w:spacing w:after="0"/>
              <w:rPr>
                <w:noProof/>
                <w:sz w:val="8"/>
                <w:szCs w:val="8"/>
              </w:rPr>
            </w:pPr>
          </w:p>
        </w:tc>
      </w:tr>
      <w:tr w:rsidR="008E06BD" w14:paraId="18C0EC0F" w14:textId="77777777" w:rsidTr="00540259">
        <w:tc>
          <w:tcPr>
            <w:tcW w:w="2694" w:type="dxa"/>
            <w:gridSpan w:val="2"/>
            <w:tcBorders>
              <w:top w:val="single" w:sz="4" w:space="0" w:color="auto"/>
              <w:left w:val="single" w:sz="4" w:space="0" w:color="auto"/>
            </w:tcBorders>
          </w:tcPr>
          <w:p w14:paraId="35860989" w14:textId="77777777" w:rsidR="008E06BD" w:rsidRDefault="008E06BD" w:rsidP="00540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98EA" w14:textId="40129A32" w:rsidR="008E06BD" w:rsidRDefault="001E1E6C" w:rsidP="00540259">
            <w:pPr>
              <w:pStyle w:val="CRCoverPage"/>
              <w:spacing w:after="0"/>
              <w:ind w:left="100"/>
              <w:rPr>
                <w:lang w:eastAsia="zh-CN"/>
              </w:rPr>
            </w:pPr>
            <w:r>
              <w:rPr>
                <w:noProof/>
              </w:rPr>
              <w:t xml:space="preserve">In </w:t>
            </w:r>
            <w:r w:rsidRPr="007F2770">
              <w:rPr>
                <w:lang w:eastAsia="zh-CN"/>
              </w:rPr>
              <w:t>6.4.1.4.3</w:t>
            </w:r>
            <w:r>
              <w:rPr>
                <w:lang w:eastAsia="zh-CN"/>
              </w:rPr>
              <w:t>, "-</w:t>
            </w:r>
            <w:r w:rsidRPr="001E1E6C">
              <w:rPr>
                <w:lang w:eastAsia="zh-CN"/>
              </w:rPr>
              <w:tab/>
            </w:r>
            <w:r>
              <w:rPr>
                <w:lang w:eastAsia="zh-CN"/>
              </w:rPr>
              <w:t>" is missing.</w:t>
            </w:r>
          </w:p>
          <w:p w14:paraId="24B234CD" w14:textId="77777777" w:rsidR="005D54EC" w:rsidRDefault="005D54EC" w:rsidP="00540259">
            <w:pPr>
              <w:pStyle w:val="CRCoverPage"/>
              <w:spacing w:after="0"/>
              <w:ind w:left="100"/>
              <w:rPr>
                <w:lang w:eastAsia="zh-CN"/>
              </w:rPr>
            </w:pPr>
          </w:p>
          <w:p w14:paraId="76EEA2D4" w14:textId="77777777" w:rsidR="001E1E6C" w:rsidRDefault="001E1E6C" w:rsidP="00540259">
            <w:pPr>
              <w:pStyle w:val="CRCoverPage"/>
              <w:spacing w:after="0"/>
              <w:ind w:left="100"/>
              <w:rPr>
                <w:lang w:eastAsia="zh-CN"/>
              </w:rPr>
            </w:pPr>
            <w:r>
              <w:rPr>
                <w:lang w:eastAsia="zh-CN"/>
              </w:rPr>
              <w:t xml:space="preserve">In </w:t>
            </w:r>
            <w:r w:rsidRPr="007F2770">
              <w:rPr>
                <w:lang w:eastAsia="zh-CN"/>
              </w:rPr>
              <w:t>6.4.2.4.3</w:t>
            </w:r>
            <w:r>
              <w:rPr>
                <w:lang w:eastAsia="zh-CN"/>
              </w:rPr>
              <w:t>:</w:t>
            </w:r>
          </w:p>
          <w:p w14:paraId="31466162" w14:textId="0C9C585F" w:rsidR="001E1E6C" w:rsidRDefault="001E1E6C" w:rsidP="00540259">
            <w:pPr>
              <w:pStyle w:val="CRCoverPage"/>
              <w:spacing w:after="0"/>
              <w:ind w:left="100"/>
              <w:rPr>
                <w:lang w:eastAsia="zh-CN"/>
              </w:rPr>
            </w:pPr>
            <w:r>
              <w:rPr>
                <w:lang w:eastAsia="zh-CN"/>
              </w:rPr>
              <w:t>- "for " is missing.</w:t>
            </w:r>
          </w:p>
          <w:p w14:paraId="64F6F94B" w14:textId="020F4C83" w:rsidR="001E1E6C" w:rsidRDefault="001E1E6C" w:rsidP="00540259">
            <w:pPr>
              <w:pStyle w:val="CRCoverPage"/>
              <w:spacing w:after="0"/>
              <w:ind w:left="100"/>
              <w:rPr>
                <w:lang w:eastAsia="zh-CN"/>
              </w:rPr>
            </w:pPr>
            <w:r>
              <w:rPr>
                <w:lang w:eastAsia="zh-CN"/>
              </w:rPr>
              <w:t>- "; or" is missing.</w:t>
            </w:r>
          </w:p>
          <w:p w14:paraId="1FF6EED2" w14:textId="77777777" w:rsidR="005D54EC" w:rsidRDefault="005D54EC" w:rsidP="00540259">
            <w:pPr>
              <w:pStyle w:val="CRCoverPage"/>
              <w:spacing w:after="0"/>
              <w:ind w:left="100"/>
              <w:rPr>
                <w:lang w:eastAsia="zh-CN"/>
              </w:rPr>
            </w:pPr>
          </w:p>
          <w:p w14:paraId="675F2018" w14:textId="46E01DC2" w:rsidR="00EB3C56" w:rsidRDefault="001E1E6C" w:rsidP="00540259">
            <w:pPr>
              <w:pStyle w:val="CRCoverPage"/>
              <w:spacing w:after="0"/>
              <w:ind w:left="100"/>
            </w:pPr>
            <w:r>
              <w:rPr>
                <w:lang w:eastAsia="zh-CN"/>
              </w:rPr>
              <w:t xml:space="preserve">In </w:t>
            </w:r>
            <w:r w:rsidRPr="007F2770">
              <w:t>9.11.3.51</w:t>
            </w:r>
            <w:r w:rsidR="00EB3C56">
              <w:t>:</w:t>
            </w:r>
          </w:p>
          <w:p w14:paraId="4F9664C7" w14:textId="798E1AB9" w:rsidR="00EB3C56" w:rsidRDefault="00EB3C56" w:rsidP="00540259">
            <w:pPr>
              <w:pStyle w:val="CRCoverPage"/>
              <w:spacing w:after="0"/>
              <w:ind w:left="100"/>
            </w:pPr>
            <w:r>
              <w:t xml:space="preserve">- </w:t>
            </w:r>
            <w:r w:rsidR="001E1E6C">
              <w:t>naming of bits is not aligned with other bits</w:t>
            </w:r>
            <w:r>
              <w:t>.</w:t>
            </w:r>
          </w:p>
          <w:p w14:paraId="5BA42ABC" w14:textId="4705F65F" w:rsidR="00EB3C56" w:rsidRDefault="00EB3C56" w:rsidP="00540259">
            <w:pPr>
              <w:pStyle w:val="CRCoverPage"/>
              <w:spacing w:after="0"/>
              <w:ind w:left="100"/>
            </w:pPr>
            <w:r>
              <w:t>- some values are misleading.</w:t>
            </w:r>
          </w:p>
          <w:p w14:paraId="43B9ED06" w14:textId="0F24B256" w:rsidR="00EB3C56" w:rsidRDefault="00EB3C56" w:rsidP="00540259">
            <w:pPr>
              <w:pStyle w:val="CRCoverPage"/>
              <w:spacing w:after="0"/>
              <w:ind w:left="100"/>
            </w:pPr>
            <w:r>
              <w:t>- incorrect style is used.</w:t>
            </w:r>
          </w:p>
          <w:p w14:paraId="0DDA346F" w14:textId="77777777" w:rsidR="005D54EC" w:rsidRDefault="005D54EC" w:rsidP="00540259">
            <w:pPr>
              <w:pStyle w:val="CRCoverPage"/>
              <w:spacing w:after="0"/>
              <w:ind w:left="100"/>
            </w:pPr>
          </w:p>
          <w:p w14:paraId="7F8DADAE" w14:textId="7C51C336" w:rsidR="001E1E6C" w:rsidRDefault="00EB3C56" w:rsidP="00540259">
            <w:pPr>
              <w:pStyle w:val="CRCoverPage"/>
              <w:spacing w:after="0"/>
              <w:ind w:left="100"/>
            </w:pPr>
            <w:r>
              <w:rPr>
                <w:noProof/>
              </w:rPr>
              <w:t xml:space="preserve">In </w:t>
            </w:r>
            <w:r w:rsidRPr="007F2770">
              <w:t>D.2.1.2</w:t>
            </w:r>
            <w:r w:rsidR="006970D3">
              <w:t xml:space="preserve"> and </w:t>
            </w:r>
            <w:r w:rsidR="006970D3" w:rsidRPr="007F2770">
              <w:t>D.5.1.1</w:t>
            </w:r>
            <w:r>
              <w:t>, subclause D.6.x is referred to.</w:t>
            </w:r>
          </w:p>
          <w:p w14:paraId="67BADEEF" w14:textId="77777777" w:rsidR="005D54EC" w:rsidRDefault="005D54EC" w:rsidP="00540259">
            <w:pPr>
              <w:pStyle w:val="CRCoverPage"/>
              <w:spacing w:after="0"/>
              <w:ind w:left="100"/>
            </w:pPr>
          </w:p>
          <w:p w14:paraId="48D0EEF8" w14:textId="77777777" w:rsidR="00EB3C56" w:rsidRDefault="00EB3C56" w:rsidP="00540259">
            <w:pPr>
              <w:pStyle w:val="CRCoverPage"/>
              <w:spacing w:after="0"/>
              <w:ind w:left="100"/>
            </w:pPr>
            <w:r>
              <w:t xml:space="preserve">In </w:t>
            </w:r>
            <w:r w:rsidRPr="007F2770">
              <w:t>D.2.2.2</w:t>
            </w:r>
            <w:r>
              <w:t>:</w:t>
            </w:r>
          </w:p>
          <w:p w14:paraId="735BF010" w14:textId="59C88380" w:rsidR="00EB3C56" w:rsidRDefault="00EB3C56" w:rsidP="00540259">
            <w:pPr>
              <w:pStyle w:val="CRCoverPage"/>
              <w:spacing w:after="0"/>
              <w:ind w:left="100"/>
            </w:pPr>
            <w:r>
              <w:t>- there are two bullets d).</w:t>
            </w:r>
          </w:p>
          <w:p w14:paraId="10CF249A" w14:textId="12F49D63" w:rsidR="00EB3C56" w:rsidRDefault="00EB3C56" w:rsidP="00540259">
            <w:pPr>
              <w:pStyle w:val="CRCoverPage"/>
              <w:spacing w:after="0"/>
              <w:ind w:left="100"/>
            </w:pPr>
            <w:r>
              <w:t>- "if any" from 1st bullet d) is meant to apply to bullet c)</w:t>
            </w:r>
          </w:p>
          <w:p w14:paraId="4D468E65" w14:textId="77777777" w:rsidR="005D54EC" w:rsidRDefault="005D54EC" w:rsidP="00540259">
            <w:pPr>
              <w:pStyle w:val="CRCoverPage"/>
              <w:spacing w:after="0"/>
              <w:ind w:left="100"/>
            </w:pPr>
          </w:p>
          <w:p w14:paraId="72288D48" w14:textId="31C1A64C" w:rsidR="00EB3C56" w:rsidRDefault="00EB3C56" w:rsidP="00540259">
            <w:pPr>
              <w:pStyle w:val="CRCoverPage"/>
              <w:spacing w:after="0"/>
              <w:ind w:left="100"/>
              <w:rPr>
                <w:noProof/>
              </w:rPr>
            </w:pPr>
            <w:r>
              <w:rPr>
                <w:noProof/>
              </w:rPr>
              <w:t xml:space="preserve">In </w:t>
            </w:r>
            <w:r w:rsidRPr="007F2770">
              <w:rPr>
                <w:lang w:eastAsia="zh-CN"/>
              </w:rPr>
              <w:t>D.3</w:t>
            </w:r>
            <w:r>
              <w:rPr>
                <w:lang w:eastAsia="zh-CN"/>
              </w:rPr>
              <w:t>, the UE is required to use all UE policy parts of URSP but later the UE is required to use only some of the UE policy parts of URSP.</w:t>
            </w:r>
          </w:p>
        </w:tc>
      </w:tr>
      <w:tr w:rsidR="008E06BD" w14:paraId="2FB0BD57" w14:textId="77777777" w:rsidTr="00540259">
        <w:tc>
          <w:tcPr>
            <w:tcW w:w="2694" w:type="dxa"/>
            <w:gridSpan w:val="2"/>
            <w:tcBorders>
              <w:left w:val="single" w:sz="4" w:space="0" w:color="auto"/>
            </w:tcBorders>
          </w:tcPr>
          <w:p w14:paraId="3C2CBA51" w14:textId="77777777" w:rsidR="008E06BD" w:rsidRDefault="008E06BD" w:rsidP="00540259">
            <w:pPr>
              <w:pStyle w:val="CRCoverPage"/>
              <w:spacing w:after="0"/>
              <w:rPr>
                <w:b/>
                <w:i/>
                <w:noProof/>
                <w:sz w:val="8"/>
                <w:szCs w:val="8"/>
              </w:rPr>
            </w:pPr>
          </w:p>
        </w:tc>
        <w:tc>
          <w:tcPr>
            <w:tcW w:w="6946" w:type="dxa"/>
            <w:gridSpan w:val="9"/>
            <w:tcBorders>
              <w:right w:val="single" w:sz="4" w:space="0" w:color="auto"/>
            </w:tcBorders>
          </w:tcPr>
          <w:p w14:paraId="1AF4781D" w14:textId="77777777" w:rsidR="008E06BD" w:rsidRDefault="008E06BD" w:rsidP="00540259">
            <w:pPr>
              <w:pStyle w:val="CRCoverPage"/>
              <w:spacing w:after="0"/>
              <w:rPr>
                <w:noProof/>
                <w:sz w:val="8"/>
                <w:szCs w:val="8"/>
              </w:rPr>
            </w:pPr>
          </w:p>
        </w:tc>
      </w:tr>
      <w:tr w:rsidR="008E06BD" w14:paraId="744D109D" w14:textId="77777777" w:rsidTr="00540259">
        <w:tc>
          <w:tcPr>
            <w:tcW w:w="2694" w:type="dxa"/>
            <w:gridSpan w:val="2"/>
            <w:tcBorders>
              <w:left w:val="single" w:sz="4" w:space="0" w:color="auto"/>
            </w:tcBorders>
          </w:tcPr>
          <w:p w14:paraId="2A5C6D0D" w14:textId="77777777" w:rsidR="008E06BD" w:rsidRDefault="008E06BD" w:rsidP="00540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4563D" w14:textId="49022FEA" w:rsidR="008E06BD" w:rsidRDefault="006970D3" w:rsidP="00540259">
            <w:pPr>
              <w:pStyle w:val="CRCoverPage"/>
              <w:spacing w:after="0"/>
              <w:ind w:left="100"/>
              <w:rPr>
                <w:noProof/>
              </w:rPr>
            </w:pPr>
            <w:r>
              <w:rPr>
                <w:noProof/>
              </w:rPr>
              <w:t>Issues identified in "Reason for change:" are corrected.</w:t>
            </w:r>
          </w:p>
        </w:tc>
      </w:tr>
      <w:tr w:rsidR="008E06BD" w14:paraId="70F8E211" w14:textId="77777777" w:rsidTr="00540259">
        <w:tc>
          <w:tcPr>
            <w:tcW w:w="2694" w:type="dxa"/>
            <w:gridSpan w:val="2"/>
            <w:tcBorders>
              <w:left w:val="single" w:sz="4" w:space="0" w:color="auto"/>
            </w:tcBorders>
          </w:tcPr>
          <w:p w14:paraId="4B83488D" w14:textId="77777777" w:rsidR="008E06BD" w:rsidRDefault="008E06BD" w:rsidP="00540259">
            <w:pPr>
              <w:pStyle w:val="CRCoverPage"/>
              <w:spacing w:after="0"/>
              <w:rPr>
                <w:b/>
                <w:i/>
                <w:noProof/>
                <w:sz w:val="8"/>
                <w:szCs w:val="8"/>
              </w:rPr>
            </w:pPr>
          </w:p>
        </w:tc>
        <w:tc>
          <w:tcPr>
            <w:tcW w:w="6946" w:type="dxa"/>
            <w:gridSpan w:val="9"/>
            <w:tcBorders>
              <w:right w:val="single" w:sz="4" w:space="0" w:color="auto"/>
            </w:tcBorders>
          </w:tcPr>
          <w:p w14:paraId="06832A42" w14:textId="77777777" w:rsidR="008E06BD" w:rsidRDefault="008E06BD" w:rsidP="00540259">
            <w:pPr>
              <w:pStyle w:val="CRCoverPage"/>
              <w:spacing w:after="0"/>
              <w:rPr>
                <w:noProof/>
                <w:sz w:val="8"/>
                <w:szCs w:val="8"/>
              </w:rPr>
            </w:pPr>
          </w:p>
        </w:tc>
      </w:tr>
      <w:tr w:rsidR="008E06BD" w14:paraId="1AD3020F" w14:textId="77777777" w:rsidTr="00540259">
        <w:tc>
          <w:tcPr>
            <w:tcW w:w="2694" w:type="dxa"/>
            <w:gridSpan w:val="2"/>
            <w:tcBorders>
              <w:left w:val="single" w:sz="4" w:space="0" w:color="auto"/>
              <w:bottom w:val="single" w:sz="4" w:space="0" w:color="auto"/>
            </w:tcBorders>
          </w:tcPr>
          <w:p w14:paraId="170599F1" w14:textId="77777777" w:rsidR="008E06BD" w:rsidRDefault="008E06BD" w:rsidP="005402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F7E74" w14:textId="762C305A" w:rsidR="008E06BD" w:rsidRDefault="006970D3" w:rsidP="00540259">
            <w:pPr>
              <w:pStyle w:val="CRCoverPage"/>
              <w:spacing w:after="0"/>
              <w:ind w:left="100"/>
              <w:rPr>
                <w:noProof/>
              </w:rPr>
            </w:pPr>
            <w:r>
              <w:rPr>
                <w:noProof/>
              </w:rPr>
              <w:t>Issues identified in "Reason for change:" remain.</w:t>
            </w:r>
          </w:p>
        </w:tc>
      </w:tr>
      <w:tr w:rsidR="008E06BD" w14:paraId="1F05ADB5" w14:textId="77777777" w:rsidTr="00540259">
        <w:tc>
          <w:tcPr>
            <w:tcW w:w="2694" w:type="dxa"/>
            <w:gridSpan w:val="2"/>
          </w:tcPr>
          <w:p w14:paraId="2C02ABBA" w14:textId="77777777" w:rsidR="008E06BD" w:rsidRDefault="008E06BD" w:rsidP="00540259">
            <w:pPr>
              <w:pStyle w:val="CRCoverPage"/>
              <w:spacing w:after="0"/>
              <w:rPr>
                <w:b/>
                <w:i/>
                <w:noProof/>
                <w:sz w:val="8"/>
                <w:szCs w:val="8"/>
              </w:rPr>
            </w:pPr>
          </w:p>
        </w:tc>
        <w:tc>
          <w:tcPr>
            <w:tcW w:w="6946" w:type="dxa"/>
            <w:gridSpan w:val="9"/>
          </w:tcPr>
          <w:p w14:paraId="7D82D3D6" w14:textId="77777777" w:rsidR="008E06BD" w:rsidRDefault="008E06BD" w:rsidP="00540259">
            <w:pPr>
              <w:pStyle w:val="CRCoverPage"/>
              <w:spacing w:after="0"/>
              <w:rPr>
                <w:noProof/>
                <w:sz w:val="8"/>
                <w:szCs w:val="8"/>
              </w:rPr>
            </w:pPr>
          </w:p>
        </w:tc>
      </w:tr>
      <w:tr w:rsidR="008E06BD" w14:paraId="30CC53CE" w14:textId="77777777" w:rsidTr="00540259">
        <w:tc>
          <w:tcPr>
            <w:tcW w:w="2694" w:type="dxa"/>
            <w:gridSpan w:val="2"/>
            <w:tcBorders>
              <w:top w:val="single" w:sz="4" w:space="0" w:color="auto"/>
              <w:left w:val="single" w:sz="4" w:space="0" w:color="auto"/>
            </w:tcBorders>
          </w:tcPr>
          <w:p w14:paraId="37E5C10F" w14:textId="77777777" w:rsidR="008E06BD" w:rsidRDefault="008E06BD" w:rsidP="00540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C4128" w14:textId="44DB536D" w:rsidR="008E06BD" w:rsidRDefault="008E06BD" w:rsidP="00540259">
            <w:pPr>
              <w:pStyle w:val="CRCoverPage"/>
              <w:spacing w:after="0"/>
              <w:ind w:left="100"/>
              <w:rPr>
                <w:noProof/>
              </w:rPr>
            </w:pPr>
            <w:r w:rsidRPr="007F2770">
              <w:rPr>
                <w:lang w:eastAsia="zh-CN"/>
              </w:rPr>
              <w:t>6.4.1.4.3</w:t>
            </w:r>
            <w:r>
              <w:rPr>
                <w:lang w:eastAsia="zh-CN"/>
              </w:rPr>
              <w:t xml:space="preserve">, </w:t>
            </w:r>
            <w:r w:rsidRPr="007F2770">
              <w:rPr>
                <w:lang w:eastAsia="zh-CN"/>
              </w:rPr>
              <w:t>6.4.2.4.3</w:t>
            </w:r>
            <w:r>
              <w:rPr>
                <w:lang w:eastAsia="zh-CN"/>
              </w:rPr>
              <w:t xml:space="preserve">, </w:t>
            </w:r>
            <w:r w:rsidR="00EB3C56" w:rsidRPr="007F2770">
              <w:t>9.11.3.51</w:t>
            </w:r>
            <w:r w:rsidR="00EB3C56">
              <w:t xml:space="preserve">, </w:t>
            </w:r>
            <w:r w:rsidR="00EB3C56" w:rsidRPr="007F2770">
              <w:t>D.2.1.2</w:t>
            </w:r>
            <w:r w:rsidR="00EB3C56">
              <w:t xml:space="preserve">, </w:t>
            </w:r>
            <w:r w:rsidR="00EB3C56" w:rsidRPr="007F2770">
              <w:t>D.2.2.2</w:t>
            </w:r>
            <w:r w:rsidR="00EB3C56">
              <w:t xml:space="preserve">, </w:t>
            </w:r>
            <w:r w:rsidR="006970D3">
              <w:t xml:space="preserve">D.3, </w:t>
            </w:r>
            <w:r w:rsidR="006970D3" w:rsidRPr="007F2770">
              <w:t>D.5.1.1</w:t>
            </w:r>
          </w:p>
        </w:tc>
      </w:tr>
      <w:tr w:rsidR="008E06BD" w14:paraId="719E639D" w14:textId="77777777" w:rsidTr="00540259">
        <w:tc>
          <w:tcPr>
            <w:tcW w:w="2694" w:type="dxa"/>
            <w:gridSpan w:val="2"/>
            <w:tcBorders>
              <w:left w:val="single" w:sz="4" w:space="0" w:color="auto"/>
            </w:tcBorders>
          </w:tcPr>
          <w:p w14:paraId="29B7C920" w14:textId="77777777" w:rsidR="008E06BD" w:rsidRDefault="008E06BD" w:rsidP="00540259">
            <w:pPr>
              <w:pStyle w:val="CRCoverPage"/>
              <w:spacing w:after="0"/>
              <w:rPr>
                <w:b/>
                <w:i/>
                <w:noProof/>
                <w:sz w:val="8"/>
                <w:szCs w:val="8"/>
              </w:rPr>
            </w:pPr>
          </w:p>
        </w:tc>
        <w:tc>
          <w:tcPr>
            <w:tcW w:w="6946" w:type="dxa"/>
            <w:gridSpan w:val="9"/>
            <w:tcBorders>
              <w:right w:val="single" w:sz="4" w:space="0" w:color="auto"/>
            </w:tcBorders>
          </w:tcPr>
          <w:p w14:paraId="0AAB8873" w14:textId="77777777" w:rsidR="008E06BD" w:rsidRDefault="008E06BD" w:rsidP="00540259">
            <w:pPr>
              <w:pStyle w:val="CRCoverPage"/>
              <w:spacing w:after="0"/>
              <w:rPr>
                <w:noProof/>
                <w:sz w:val="8"/>
                <w:szCs w:val="8"/>
              </w:rPr>
            </w:pPr>
          </w:p>
        </w:tc>
      </w:tr>
      <w:tr w:rsidR="008E06BD" w14:paraId="66F40E72" w14:textId="77777777" w:rsidTr="00540259">
        <w:tc>
          <w:tcPr>
            <w:tcW w:w="2694" w:type="dxa"/>
            <w:gridSpan w:val="2"/>
            <w:tcBorders>
              <w:left w:val="single" w:sz="4" w:space="0" w:color="auto"/>
            </w:tcBorders>
          </w:tcPr>
          <w:p w14:paraId="646074F2" w14:textId="77777777" w:rsidR="008E06BD" w:rsidRDefault="008E06BD" w:rsidP="00540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734BF1" w14:textId="77777777" w:rsidR="008E06BD" w:rsidRDefault="008E06BD" w:rsidP="00540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54932" w14:textId="77777777" w:rsidR="008E06BD" w:rsidRDefault="008E06BD" w:rsidP="00540259">
            <w:pPr>
              <w:pStyle w:val="CRCoverPage"/>
              <w:spacing w:after="0"/>
              <w:jc w:val="center"/>
              <w:rPr>
                <w:b/>
                <w:caps/>
                <w:noProof/>
              </w:rPr>
            </w:pPr>
            <w:r>
              <w:rPr>
                <w:b/>
                <w:caps/>
                <w:noProof/>
              </w:rPr>
              <w:t>N</w:t>
            </w:r>
          </w:p>
        </w:tc>
        <w:tc>
          <w:tcPr>
            <w:tcW w:w="2977" w:type="dxa"/>
            <w:gridSpan w:val="4"/>
          </w:tcPr>
          <w:p w14:paraId="6C45EB89" w14:textId="77777777" w:rsidR="008E06BD" w:rsidRDefault="008E06BD" w:rsidP="005402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9E7F2" w14:textId="77777777" w:rsidR="008E06BD" w:rsidRDefault="008E06BD" w:rsidP="00540259">
            <w:pPr>
              <w:pStyle w:val="CRCoverPage"/>
              <w:spacing w:after="0"/>
              <w:ind w:left="99"/>
              <w:rPr>
                <w:noProof/>
              </w:rPr>
            </w:pPr>
          </w:p>
        </w:tc>
      </w:tr>
      <w:tr w:rsidR="008E06BD" w14:paraId="6332BED5" w14:textId="77777777" w:rsidTr="00540259">
        <w:tc>
          <w:tcPr>
            <w:tcW w:w="2694" w:type="dxa"/>
            <w:gridSpan w:val="2"/>
            <w:tcBorders>
              <w:left w:val="single" w:sz="4" w:space="0" w:color="auto"/>
            </w:tcBorders>
          </w:tcPr>
          <w:p w14:paraId="3BDB1BF5" w14:textId="77777777" w:rsidR="008E06BD" w:rsidRDefault="008E06BD" w:rsidP="00540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C5919" w14:textId="77777777" w:rsidR="008E06BD" w:rsidRDefault="008E06BD" w:rsidP="00540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2FEC8" w14:textId="77777777" w:rsidR="008E06BD" w:rsidRDefault="008E06BD" w:rsidP="00540259">
            <w:pPr>
              <w:pStyle w:val="CRCoverPage"/>
              <w:spacing w:after="0"/>
              <w:jc w:val="center"/>
              <w:rPr>
                <w:b/>
                <w:caps/>
                <w:noProof/>
              </w:rPr>
            </w:pPr>
            <w:r>
              <w:rPr>
                <w:b/>
                <w:caps/>
                <w:noProof/>
              </w:rPr>
              <w:t>X</w:t>
            </w:r>
          </w:p>
        </w:tc>
        <w:tc>
          <w:tcPr>
            <w:tcW w:w="2977" w:type="dxa"/>
            <w:gridSpan w:val="4"/>
          </w:tcPr>
          <w:p w14:paraId="65750B4E" w14:textId="77777777" w:rsidR="008E06BD" w:rsidRDefault="008E06BD" w:rsidP="00540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FA892" w14:textId="77777777" w:rsidR="008E06BD" w:rsidRDefault="008E06BD" w:rsidP="00540259">
            <w:pPr>
              <w:pStyle w:val="CRCoverPage"/>
              <w:spacing w:after="0"/>
              <w:ind w:left="99"/>
              <w:rPr>
                <w:noProof/>
              </w:rPr>
            </w:pPr>
            <w:r>
              <w:rPr>
                <w:noProof/>
              </w:rPr>
              <w:t xml:space="preserve">TS/TR ... CR ... </w:t>
            </w:r>
          </w:p>
        </w:tc>
      </w:tr>
      <w:tr w:rsidR="008E06BD" w14:paraId="2EA357E1" w14:textId="77777777" w:rsidTr="00540259">
        <w:tc>
          <w:tcPr>
            <w:tcW w:w="2694" w:type="dxa"/>
            <w:gridSpan w:val="2"/>
            <w:tcBorders>
              <w:left w:val="single" w:sz="4" w:space="0" w:color="auto"/>
            </w:tcBorders>
          </w:tcPr>
          <w:p w14:paraId="2CCFCA65" w14:textId="77777777" w:rsidR="008E06BD" w:rsidRDefault="008E06BD" w:rsidP="00540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945670" w14:textId="77777777" w:rsidR="008E06BD" w:rsidRDefault="008E06BD" w:rsidP="00540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E70B" w14:textId="77777777" w:rsidR="008E06BD" w:rsidRDefault="008E06BD" w:rsidP="00540259">
            <w:pPr>
              <w:pStyle w:val="CRCoverPage"/>
              <w:spacing w:after="0"/>
              <w:jc w:val="center"/>
              <w:rPr>
                <w:b/>
                <w:caps/>
                <w:noProof/>
              </w:rPr>
            </w:pPr>
            <w:r>
              <w:rPr>
                <w:b/>
                <w:caps/>
                <w:noProof/>
              </w:rPr>
              <w:t>X</w:t>
            </w:r>
          </w:p>
        </w:tc>
        <w:tc>
          <w:tcPr>
            <w:tcW w:w="2977" w:type="dxa"/>
            <w:gridSpan w:val="4"/>
          </w:tcPr>
          <w:p w14:paraId="07E08178" w14:textId="77777777" w:rsidR="008E06BD" w:rsidRDefault="008E06BD" w:rsidP="00540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D37E5B" w14:textId="77777777" w:rsidR="008E06BD" w:rsidRDefault="008E06BD" w:rsidP="00540259">
            <w:pPr>
              <w:pStyle w:val="CRCoverPage"/>
              <w:spacing w:after="0"/>
              <w:ind w:left="99"/>
              <w:rPr>
                <w:noProof/>
              </w:rPr>
            </w:pPr>
            <w:r>
              <w:rPr>
                <w:noProof/>
              </w:rPr>
              <w:t xml:space="preserve">TS/TR ... CR ... </w:t>
            </w:r>
          </w:p>
        </w:tc>
      </w:tr>
      <w:tr w:rsidR="008E06BD" w14:paraId="0A07682C" w14:textId="77777777" w:rsidTr="00540259">
        <w:tc>
          <w:tcPr>
            <w:tcW w:w="2694" w:type="dxa"/>
            <w:gridSpan w:val="2"/>
            <w:tcBorders>
              <w:left w:val="single" w:sz="4" w:space="0" w:color="auto"/>
            </w:tcBorders>
          </w:tcPr>
          <w:p w14:paraId="4B6F1F04" w14:textId="77777777" w:rsidR="008E06BD" w:rsidRDefault="008E06BD" w:rsidP="00540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05B2DA" w14:textId="77777777" w:rsidR="008E06BD" w:rsidRDefault="008E06BD" w:rsidP="00540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AF2DE" w14:textId="77777777" w:rsidR="008E06BD" w:rsidRDefault="008E06BD" w:rsidP="00540259">
            <w:pPr>
              <w:pStyle w:val="CRCoverPage"/>
              <w:spacing w:after="0"/>
              <w:jc w:val="center"/>
              <w:rPr>
                <w:b/>
                <w:caps/>
                <w:noProof/>
              </w:rPr>
            </w:pPr>
            <w:r>
              <w:rPr>
                <w:b/>
                <w:caps/>
                <w:noProof/>
              </w:rPr>
              <w:t>X</w:t>
            </w:r>
          </w:p>
        </w:tc>
        <w:tc>
          <w:tcPr>
            <w:tcW w:w="2977" w:type="dxa"/>
            <w:gridSpan w:val="4"/>
          </w:tcPr>
          <w:p w14:paraId="033405CC" w14:textId="77777777" w:rsidR="008E06BD" w:rsidRDefault="008E06BD" w:rsidP="00540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F0533" w14:textId="77777777" w:rsidR="008E06BD" w:rsidRDefault="008E06BD" w:rsidP="00540259">
            <w:pPr>
              <w:pStyle w:val="CRCoverPage"/>
              <w:spacing w:after="0"/>
              <w:ind w:left="99"/>
              <w:rPr>
                <w:noProof/>
              </w:rPr>
            </w:pPr>
            <w:r>
              <w:rPr>
                <w:noProof/>
              </w:rPr>
              <w:t xml:space="preserve">TS/TR ... CR ... </w:t>
            </w:r>
          </w:p>
        </w:tc>
      </w:tr>
      <w:tr w:rsidR="008E06BD" w14:paraId="013051E1" w14:textId="77777777" w:rsidTr="00540259">
        <w:tc>
          <w:tcPr>
            <w:tcW w:w="2694" w:type="dxa"/>
            <w:gridSpan w:val="2"/>
            <w:tcBorders>
              <w:left w:val="single" w:sz="4" w:space="0" w:color="auto"/>
            </w:tcBorders>
          </w:tcPr>
          <w:p w14:paraId="59342717" w14:textId="77777777" w:rsidR="008E06BD" w:rsidRDefault="008E06BD" w:rsidP="00540259">
            <w:pPr>
              <w:pStyle w:val="CRCoverPage"/>
              <w:spacing w:after="0"/>
              <w:rPr>
                <w:b/>
                <w:i/>
                <w:noProof/>
              </w:rPr>
            </w:pPr>
          </w:p>
        </w:tc>
        <w:tc>
          <w:tcPr>
            <w:tcW w:w="6946" w:type="dxa"/>
            <w:gridSpan w:val="9"/>
            <w:tcBorders>
              <w:right w:val="single" w:sz="4" w:space="0" w:color="auto"/>
            </w:tcBorders>
          </w:tcPr>
          <w:p w14:paraId="40CC85A8" w14:textId="77777777" w:rsidR="008E06BD" w:rsidRDefault="008E06BD" w:rsidP="00540259">
            <w:pPr>
              <w:pStyle w:val="CRCoverPage"/>
              <w:spacing w:after="0"/>
              <w:rPr>
                <w:noProof/>
              </w:rPr>
            </w:pPr>
          </w:p>
        </w:tc>
      </w:tr>
      <w:tr w:rsidR="008E06BD" w14:paraId="79B92632" w14:textId="77777777" w:rsidTr="00540259">
        <w:tc>
          <w:tcPr>
            <w:tcW w:w="2694" w:type="dxa"/>
            <w:gridSpan w:val="2"/>
            <w:tcBorders>
              <w:left w:val="single" w:sz="4" w:space="0" w:color="auto"/>
              <w:bottom w:val="single" w:sz="4" w:space="0" w:color="auto"/>
            </w:tcBorders>
          </w:tcPr>
          <w:p w14:paraId="35C1E208" w14:textId="77777777" w:rsidR="008E06BD" w:rsidRDefault="008E06BD" w:rsidP="00540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916B6" w14:textId="77777777" w:rsidR="008E06BD" w:rsidRDefault="008E06BD" w:rsidP="00540259">
            <w:pPr>
              <w:pStyle w:val="CRCoverPage"/>
              <w:spacing w:after="0"/>
              <w:ind w:left="100"/>
              <w:rPr>
                <w:noProof/>
              </w:rPr>
            </w:pPr>
          </w:p>
        </w:tc>
      </w:tr>
      <w:tr w:rsidR="008E06BD" w:rsidRPr="008863B9" w14:paraId="6DEBAFB0" w14:textId="77777777" w:rsidTr="00540259">
        <w:tc>
          <w:tcPr>
            <w:tcW w:w="2694" w:type="dxa"/>
            <w:gridSpan w:val="2"/>
            <w:tcBorders>
              <w:top w:val="single" w:sz="4" w:space="0" w:color="auto"/>
              <w:bottom w:val="single" w:sz="4" w:space="0" w:color="auto"/>
            </w:tcBorders>
          </w:tcPr>
          <w:p w14:paraId="4EFB4373" w14:textId="77777777" w:rsidR="008E06BD" w:rsidRPr="008863B9" w:rsidRDefault="008E06BD" w:rsidP="00540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77336" w14:textId="77777777" w:rsidR="008E06BD" w:rsidRPr="008863B9" w:rsidRDefault="008E06BD" w:rsidP="00540259">
            <w:pPr>
              <w:pStyle w:val="CRCoverPage"/>
              <w:spacing w:after="0"/>
              <w:ind w:left="100"/>
              <w:rPr>
                <w:noProof/>
                <w:sz w:val="8"/>
                <w:szCs w:val="8"/>
              </w:rPr>
            </w:pPr>
          </w:p>
        </w:tc>
      </w:tr>
      <w:tr w:rsidR="008E06BD" w14:paraId="26747609" w14:textId="77777777" w:rsidTr="00540259">
        <w:tc>
          <w:tcPr>
            <w:tcW w:w="2694" w:type="dxa"/>
            <w:gridSpan w:val="2"/>
            <w:tcBorders>
              <w:top w:val="single" w:sz="4" w:space="0" w:color="auto"/>
              <w:left w:val="single" w:sz="4" w:space="0" w:color="auto"/>
              <w:bottom w:val="single" w:sz="4" w:space="0" w:color="auto"/>
            </w:tcBorders>
          </w:tcPr>
          <w:p w14:paraId="05BFE150" w14:textId="77777777" w:rsidR="008E06BD" w:rsidRDefault="008E06BD" w:rsidP="0054025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35C9B" w14:textId="77777777" w:rsidR="008E06BD" w:rsidRDefault="008E06BD" w:rsidP="00540259">
            <w:pPr>
              <w:pStyle w:val="CRCoverPage"/>
              <w:spacing w:after="0"/>
              <w:ind w:left="100"/>
              <w:rPr>
                <w:noProof/>
              </w:rPr>
            </w:pPr>
          </w:p>
        </w:tc>
      </w:tr>
    </w:tbl>
    <w:p w14:paraId="5CE0F4EF" w14:textId="77777777" w:rsidR="008E06BD" w:rsidRDefault="008E06BD" w:rsidP="008E06BD">
      <w:pPr>
        <w:pStyle w:val="CRCoverPage"/>
        <w:spacing w:after="0"/>
        <w:rPr>
          <w:noProof/>
          <w:sz w:val="8"/>
          <w:szCs w:val="8"/>
        </w:rPr>
      </w:pPr>
    </w:p>
    <w:p w14:paraId="3D216179" w14:textId="77777777" w:rsidR="008E06BD" w:rsidRDefault="008E06BD" w:rsidP="008E06BD">
      <w:pPr>
        <w:rPr>
          <w:noProof/>
        </w:rPr>
        <w:sectPr w:rsidR="008E06BD">
          <w:headerReference w:type="even" r:id="rId15"/>
          <w:footnotePr>
            <w:numRestart w:val="eachSect"/>
          </w:footnotePr>
          <w:pgSz w:w="11907" w:h="16840" w:code="9"/>
          <w:pgMar w:top="1418" w:right="1134" w:bottom="1134" w:left="1134" w:header="680" w:footer="567" w:gutter="0"/>
          <w:cols w:space="720"/>
        </w:sectPr>
      </w:pPr>
    </w:p>
    <w:p w14:paraId="0DEEA4E9" w14:textId="4CD4376B" w:rsidR="008E06BD" w:rsidRPr="008E06BD" w:rsidRDefault="008E06BD" w:rsidP="008E06BD">
      <w:pPr>
        <w:jc w:val="center"/>
        <w:rPr>
          <w:noProof/>
          <w:highlight w:val="green"/>
        </w:rPr>
      </w:pPr>
      <w:r w:rsidRPr="00DB12B9">
        <w:rPr>
          <w:noProof/>
          <w:highlight w:val="green"/>
        </w:rPr>
        <w:lastRenderedPageBreak/>
        <w:t>***** change *****</w:t>
      </w:r>
    </w:p>
    <w:p w14:paraId="08D9AD5E" w14:textId="77777777" w:rsidR="004B00CB" w:rsidRPr="007F2770" w:rsidRDefault="004B00CB" w:rsidP="00781477">
      <w:pPr>
        <w:pStyle w:val="Heading5"/>
        <w:rPr>
          <w:lang w:eastAsia="zh-CN"/>
        </w:rPr>
      </w:pPr>
      <w:r w:rsidRPr="007F2770">
        <w:rPr>
          <w:lang w:eastAsia="zh-CN"/>
        </w:rPr>
        <w:t>6.4.1.4.3</w:t>
      </w:r>
      <w:r w:rsidRPr="007F2770">
        <w:rPr>
          <w:lang w:eastAsia="zh-CN"/>
        </w:rPr>
        <w:tab/>
        <w:t>Handling of network rejection not due to congestion control</w:t>
      </w:r>
      <w:bookmarkEnd w:id="0"/>
      <w:bookmarkEnd w:id="1"/>
      <w:bookmarkEnd w:id="2"/>
      <w:bookmarkEnd w:id="3"/>
      <w:bookmarkEnd w:id="4"/>
      <w:bookmarkEnd w:id="5"/>
      <w:bookmarkEnd w:id="6"/>
      <w:bookmarkEnd w:id="7"/>
    </w:p>
    <w:p w14:paraId="21DC9C55" w14:textId="3A27C3B3"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 xml:space="preserve">#67 "insufficient resources for specific slice and DNN", #68 "not supported SSC mode", </w:t>
      </w:r>
      <w:r w:rsidR="00F00668" w:rsidRPr="007F2770">
        <w:t xml:space="preserve">and </w:t>
      </w:r>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50717D32" w14:textId="77777777" w:rsidR="002B7454" w:rsidRPr="007F2770" w:rsidRDefault="002B7454" w:rsidP="002B7454">
      <w:pPr>
        <w:pStyle w:val="B1"/>
      </w:pPr>
      <w:r w:rsidRPr="007F2770">
        <w:t>a)</w:t>
      </w:r>
      <w:r w:rsidRPr="007F2770">
        <w:tab/>
        <w:t>if the timer value indicates neither zero nor deactivated and:</w:t>
      </w:r>
    </w:p>
    <w:p w14:paraId="2CDCBADC"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2AF95FA4" w14:textId="538A897A" w:rsidR="002B7454" w:rsidRDefault="002B7454" w:rsidP="00294B40">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D6E8A0" w14:textId="2A058552"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EA717FE"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B504B42" w14:textId="75D7B185" w:rsidR="002B7454" w:rsidRDefault="002B7454"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263F09A" w14:textId="6EC22078"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0F1224AE"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615EDCB" w14:textId="7A08BF5E" w:rsidR="002B7454" w:rsidRDefault="002B7454" w:rsidP="00294B40">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5062A1" w14:textId="3CA260DA"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w:t>
      </w:r>
      <w:r>
        <w:lastRenderedPageBreak/>
        <w:t xml:space="preserve">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70E4AB2E" w14:textId="5532044A" w:rsidR="002B7454" w:rsidRDefault="002B7454" w:rsidP="002B7454">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0F87E4BF" w14:textId="50997D83" w:rsidR="002B7454" w:rsidRDefault="002B7454" w:rsidP="00294B4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5F2F8D" w14:textId="2B70EEEC"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DB02EF5" w14:textId="77777777" w:rsidR="002B7454" w:rsidRPr="007F2770" w:rsidRDefault="002B7454" w:rsidP="002B7454">
      <w:pPr>
        <w:pStyle w:val="B1"/>
      </w:pPr>
      <w:r w:rsidRPr="007F2770">
        <w:t>b)</w:t>
      </w:r>
      <w:r w:rsidRPr="007F2770">
        <w:tab/>
        <w:t>if the timer value indicates that this timer is deactivated and:</w:t>
      </w:r>
    </w:p>
    <w:p w14:paraId="2B0634DD"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826BD2E" w14:textId="2CB105EF" w:rsidR="002B7454" w:rsidRDefault="002B7454" w:rsidP="00294B4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1345EB5" w14:textId="381CD62A" w:rsidR="002B7454" w:rsidRPr="007F2770" w:rsidRDefault="002B7454" w:rsidP="00294B4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1222D29"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72B247C" w14:textId="47F1CC9D" w:rsidR="002B7454" w:rsidRDefault="002B7454"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23716D" w14:textId="22436DAA" w:rsidR="002B7454" w:rsidRPr="007F2770" w:rsidRDefault="002B7454" w:rsidP="00294B4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3C359C6"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857C3D6" w14:textId="0A2A12D1" w:rsidR="002B7454" w:rsidRDefault="002B7454" w:rsidP="00294B40">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A00F0D0" w14:textId="0B2099AC" w:rsidR="002B7454" w:rsidRPr="007F2770" w:rsidRDefault="002B7454" w:rsidP="00294B4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71233001" w14:textId="77777777" w:rsidR="002B7454" w:rsidRDefault="002B7454" w:rsidP="002B7454">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DF58B66" w14:textId="20CBDAC5" w:rsidR="002B7454" w:rsidRDefault="002B7454" w:rsidP="00294B40">
      <w:pPr>
        <w:pStyle w:val="B3"/>
      </w:pPr>
      <w:r>
        <w:lastRenderedPageBreak/>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F1BDC3" w14:textId="47946C8A" w:rsidR="002B7454" w:rsidRPr="007F2770" w:rsidRDefault="002B7454" w:rsidP="00294B40">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7809EFD3" w14:textId="77777777" w:rsidR="002B7454" w:rsidRDefault="002B7454" w:rsidP="002B7454">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304279F3" w14:textId="77777777" w:rsidR="002B7454" w:rsidRDefault="002B7454" w:rsidP="00294B4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014D2258" w14:textId="77777777" w:rsidR="002B7454" w:rsidRPr="007F2770" w:rsidRDefault="002B7454" w:rsidP="00294B4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072B2CE4" w14:textId="77777777" w:rsidR="002B7454" w:rsidRPr="007F2770" w:rsidRDefault="002B7454" w:rsidP="002B7454">
      <w:r w:rsidRPr="007F2770">
        <w:t>If the Back-off timer value IE is not included, then the UE shall ignore the Re-attempt indicator IE provided by the network in the PDU SESSION ESTABLISHMENT REJECT message, if any.</w:t>
      </w:r>
    </w:p>
    <w:p w14:paraId="1E65CCAC" w14:textId="77777777" w:rsidR="002B7454" w:rsidRPr="007F2770" w:rsidRDefault="002B7454" w:rsidP="002B7454">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269970C" w14:textId="77777777" w:rsidR="002B7454" w:rsidRPr="007F2770" w:rsidRDefault="002B7454" w:rsidP="002B7454">
      <w:pPr>
        <w:pStyle w:val="B2"/>
      </w:pPr>
      <w:r w:rsidRPr="007F2770">
        <w:t>1)</w:t>
      </w:r>
      <w:r w:rsidRPr="007F2770">
        <w:tab/>
        <w:t>the UE not operating in SNPN access operation mode shall proceed as follows:</w:t>
      </w:r>
    </w:p>
    <w:p w14:paraId="67D47E29" w14:textId="77777777" w:rsidR="002B7454" w:rsidRPr="007F2770" w:rsidRDefault="002B7454" w:rsidP="002B7454">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B60F15D" w14:textId="5205DB36"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r w:rsidRPr="007F2770">
        <w:t>i)</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available</w:t>
      </w:r>
      <w:r w:rsidRPr="007F2770">
        <w:t>;</w:t>
      </w:r>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lastRenderedPageBreak/>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r w:rsidRPr="007F2770">
        <w:t>i</w:t>
      </w:r>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if available,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r w:rsidRPr="007F2770">
        <w:t>i)</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44B4269E" w14:textId="417C3F3E" w:rsidR="00C642D1" w:rsidRPr="007F2770" w:rsidRDefault="003E3297" w:rsidP="00C642D1">
      <w:pPr>
        <w:pStyle w:val="B3"/>
      </w:pPr>
      <w:r w:rsidRPr="007F2770">
        <w:tab/>
        <w:t>then</w:t>
      </w:r>
      <w:r w:rsidR="00C642D1" w:rsidRPr="007F2770">
        <w:t>:</w:t>
      </w:r>
    </w:p>
    <w:p w14:paraId="17E2526C" w14:textId="547F44BA" w:rsidR="003E3297" w:rsidRPr="007F2770" w:rsidRDefault="00854781" w:rsidP="0000154D">
      <w:pPr>
        <w:pStyle w:val="B4"/>
      </w:pPr>
      <w:ins w:id="9" w:author="Ericsson User, v01" w:date="2023-08-04T14:15:00Z">
        <w:r>
          <w:t>-</w:t>
        </w:r>
        <w:r>
          <w:tab/>
        </w:r>
      </w:ins>
      <w:r w:rsidR="00C642D1"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45A4DA50" w14:textId="06F631DE" w:rsidR="003E3297" w:rsidRPr="007F2770" w:rsidRDefault="002B7454" w:rsidP="0000154D">
      <w:pPr>
        <w:pStyle w:val="B4"/>
      </w:pPr>
      <w:r w:rsidRPr="007F2770">
        <w:t>-</w:t>
      </w:r>
      <w:r w:rsidRPr="007F2770">
        <w:tab/>
      </w:r>
      <w:r w:rsidR="00C642D1"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and</w:t>
      </w:r>
    </w:p>
    <w:p w14:paraId="6058023B" w14:textId="75440F6D" w:rsidR="004B00CB" w:rsidRPr="007F2770" w:rsidRDefault="007329DD" w:rsidP="007329DD">
      <w:pPr>
        <w:pStyle w:val="B1"/>
      </w:pPr>
      <w:r w:rsidRPr="007F2770">
        <w:lastRenderedPageBreak/>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unspecified.</w:t>
      </w:r>
    </w:p>
    <w:p w14:paraId="2B5A831A" w14:textId="77777777" w:rsidR="0000568C" w:rsidRPr="007F2770" w:rsidRDefault="004B00CB" w:rsidP="0000568C">
      <w:r w:rsidRPr="007F2770">
        <w:t>The UE shall not stop any back-off timer</w:t>
      </w:r>
      <w:r w:rsidR="0000568C" w:rsidRPr="007F2770">
        <w:t>:</w:t>
      </w:r>
    </w:p>
    <w:p w14:paraId="34AFFBC6"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If the network indicates that a back-off timer for the PDU session establishment procedure is deactivated, then it remains deactivated</w:t>
      </w:r>
      <w:r w:rsidR="0000568C" w:rsidRPr="007F2770">
        <w:t>;</w:t>
      </w:r>
    </w:p>
    <w:p w14:paraId="2DC4DA29"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t>c)</w:t>
      </w:r>
      <w:r w:rsidRPr="007F2770">
        <w:tab/>
        <w:t>upon registration over another access type.</w:t>
      </w:r>
    </w:p>
    <w:p w14:paraId="789D9383" w14:textId="77777777" w:rsidR="002B7454" w:rsidRPr="007F2770" w:rsidRDefault="002B7454" w:rsidP="002B7454">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38C8FE7" w14:textId="77777777" w:rsidR="002B7454" w:rsidRPr="007F2770" w:rsidRDefault="002B7454" w:rsidP="002B7454">
      <w:pPr>
        <w:pStyle w:val="B1"/>
      </w:pPr>
      <w:r w:rsidRPr="007F2770">
        <w:t>a)</w:t>
      </w:r>
      <w:r w:rsidRPr="007F2770">
        <w:tab/>
        <w:t>after a PLMN</w:t>
      </w:r>
      <w:r>
        <w:t xml:space="preserve"> or SNPN</w:t>
      </w:r>
      <w:r w:rsidRPr="007F2770">
        <w:t xml:space="preserve"> change:</w:t>
      </w:r>
    </w:p>
    <w:p w14:paraId="1B537EC1" w14:textId="77777777" w:rsidR="002B7454" w:rsidRDefault="002B7454" w:rsidP="002B7454">
      <w:pPr>
        <w:pStyle w:val="B2"/>
      </w:pPr>
      <w:r w:rsidRPr="007F2770">
        <w:t>1)</w:t>
      </w:r>
      <w:r w:rsidRPr="007F2770">
        <w:tab/>
        <w:t>the UE may send a PDU SESSION ESTABLISHMENT REQUEST message for</w:t>
      </w:r>
      <w:r>
        <w:t>:</w:t>
      </w:r>
    </w:p>
    <w:p w14:paraId="6D3275FF" w14:textId="77777777" w:rsidR="002B7454" w:rsidRPr="007F2770" w:rsidRDefault="002B7454" w:rsidP="00294B40">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43E5A734" w14:textId="77777777" w:rsidR="002B7454" w:rsidRPr="00405573" w:rsidRDefault="002B7454" w:rsidP="002B7454">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0CFDC834" w14:textId="77777777" w:rsidR="002B7454" w:rsidRDefault="002B7454" w:rsidP="002B7454">
      <w:pPr>
        <w:pStyle w:val="B2"/>
      </w:pPr>
      <w:r w:rsidRPr="007F2770">
        <w:lastRenderedPageBreak/>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7EF62204" w14:textId="77777777" w:rsidR="002B7454" w:rsidRDefault="002B7454" w:rsidP="00294B40">
      <w:pPr>
        <w:pStyle w:val="B3"/>
      </w:pPr>
      <w:r>
        <w:t>i)</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4383FD52" w14:textId="77777777" w:rsidR="002B7454" w:rsidRPr="007F2770" w:rsidRDefault="002B7454" w:rsidP="00294B4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39F3FE1D" w14:textId="77777777" w:rsidR="002B7454" w:rsidRDefault="002B7454" w:rsidP="002B7454">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0687C7E" w14:textId="77777777" w:rsidR="002B7454" w:rsidRPr="007F2770" w:rsidRDefault="002B7454" w:rsidP="00294B4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237CE570" w14:textId="77777777" w:rsidR="002B7454" w:rsidRPr="00CF661E" w:rsidRDefault="002B7454" w:rsidP="002B7454">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6868759F" w14:textId="63FC3335" w:rsidR="00B560BB" w:rsidRPr="007F2770" w:rsidRDefault="00B560BB" w:rsidP="00B560BB">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100B9CA5" w14:textId="6355DF4D" w:rsidR="002B7454" w:rsidRPr="007F2770" w:rsidRDefault="002B7454" w:rsidP="00294B4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8852E2D" w14:textId="77777777" w:rsidR="002B7454" w:rsidRPr="007F2770" w:rsidRDefault="002B7454" w:rsidP="00294B4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8492BB9" w14:textId="7064689B" w:rsidR="002B7454" w:rsidRPr="007F2770" w:rsidRDefault="002B7454" w:rsidP="00294B40">
      <w:pPr>
        <w:pStyle w:val="B3"/>
      </w:pPr>
      <w:r w:rsidRPr="007F2770">
        <w:lastRenderedPageBreak/>
        <w:t>ii)</w:t>
      </w:r>
      <w:r w:rsidRPr="007F2770">
        <w:tab/>
        <w:t>otherwise, the UE shall start or deactivate the back-off timer for S1 and N1 mode</w:t>
      </w:r>
      <w:r>
        <w:t>; or</w:t>
      </w:r>
    </w:p>
    <w:p w14:paraId="446DB26F" w14:textId="6F067856" w:rsidR="00352CC0" w:rsidRPr="007F2770" w:rsidRDefault="00352CC0" w:rsidP="004B00CB">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6269BF02" w14:textId="77777777" w:rsidR="004B00CB" w:rsidRPr="007F2770" w:rsidRDefault="004B00CB" w:rsidP="004B00CB">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2E8F4512"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e.g. using another value which can be used for the rejected component in the same route selection descriptor 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46E9BC09" w:rsidR="00196D17" w:rsidRDefault="00196D17" w:rsidP="00B146FC">
      <w:pPr>
        <w:pStyle w:val="NO"/>
        <w:rPr>
          <w:lang w:eastAsia="ko-KR"/>
        </w:rPr>
      </w:pPr>
      <w:r w:rsidRPr="007F2770">
        <w:rPr>
          <w:lang w:eastAsia="ko-KR"/>
        </w:rPr>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FDF6DF4" w14:textId="6434DBD3" w:rsidR="00445EF9" w:rsidRPr="007F2770" w:rsidRDefault="00445EF9" w:rsidP="00B146F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0118955" w14:textId="6B12B9CF" w:rsidR="002B7454" w:rsidRDefault="00646836" w:rsidP="00646836">
      <w:r w:rsidRPr="007F2770">
        <w:lastRenderedPageBreak/>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rsidR="002B7454">
        <w:t>:</w:t>
      </w:r>
    </w:p>
    <w:p w14:paraId="2F8942C7" w14:textId="77777777" w:rsidR="002B7454" w:rsidRPr="007F2770" w:rsidRDefault="002B7454"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FB279D0" w14:textId="5955298F" w:rsidR="002B7454" w:rsidRPr="007F2770" w:rsidRDefault="002B7454"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70002563" w14:textId="4FCA96C0" w:rsidR="002B7454" w:rsidRPr="007F2770" w:rsidRDefault="002B7454" w:rsidP="00294B4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1477EB96" w14:textId="3E01DA04" w:rsidR="002B7454" w:rsidRPr="007F2770" w:rsidRDefault="002B7454" w:rsidP="00294B40">
      <w:pPr>
        <w:pStyle w:val="B2"/>
      </w:pPr>
      <w:r>
        <w:rPr>
          <w:lang w:eastAsia="ja-JP"/>
        </w:rPr>
        <w:t>3</w:t>
      </w:r>
      <w:r w:rsidRPr="007F2770">
        <w:rPr>
          <w:lang w:eastAsia="ja-JP"/>
        </w:rPr>
        <w:t>)</w:t>
      </w:r>
      <w:r w:rsidRPr="007F2770">
        <w:rPr>
          <w:lang w:eastAsia="ja-JP"/>
        </w:rPr>
        <w:tab/>
      </w:r>
      <w:r w:rsidRPr="007F2770">
        <w:t>the UE is switched off; or</w:t>
      </w:r>
    </w:p>
    <w:p w14:paraId="5568FAEC" w14:textId="73218D81" w:rsidR="002B7454" w:rsidRDefault="002B7454" w:rsidP="002B7454">
      <w:pPr>
        <w:pStyle w:val="B2"/>
      </w:pPr>
      <w:r>
        <w:t>4</w:t>
      </w:r>
      <w:r w:rsidRPr="007F2770">
        <w:t>)</w:t>
      </w:r>
      <w:r w:rsidRPr="007F2770">
        <w:tab/>
        <w:t>the USIM is removed</w:t>
      </w:r>
      <w:r>
        <w:t>;</w:t>
      </w:r>
      <w:r w:rsidRPr="007F2770">
        <w:t xml:space="preserve"> or </w:t>
      </w:r>
    </w:p>
    <w:p w14:paraId="6EBF969D" w14:textId="77777777" w:rsidR="002B7454" w:rsidRDefault="002B7454" w:rsidP="002B7454">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01F308" w14:textId="77777777" w:rsidR="002B7454" w:rsidRDefault="002B7454" w:rsidP="002B7454">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30D54642" w14:textId="77777777" w:rsidR="002B7454" w:rsidRPr="00CB6D33" w:rsidRDefault="002B7454" w:rsidP="002B7454">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F52F57" w14:textId="77777777" w:rsidR="002B7454" w:rsidRPr="009B541D" w:rsidRDefault="002B7454" w:rsidP="002B7454">
      <w:pPr>
        <w:pStyle w:val="B2"/>
      </w:pPr>
      <w:r>
        <w:rPr>
          <w:lang w:eastAsia="ja-JP"/>
        </w:rPr>
        <w:t>3)</w:t>
      </w:r>
      <w:r>
        <w:rPr>
          <w:lang w:eastAsia="ja-JP"/>
        </w:rPr>
        <w:tab/>
      </w:r>
      <w:r w:rsidRPr="009B541D">
        <w:t>the UE is switched off;</w:t>
      </w:r>
    </w:p>
    <w:p w14:paraId="10BCB707" w14:textId="449AF0AA" w:rsidR="002B7454" w:rsidRDefault="002B7454" w:rsidP="002B7454">
      <w:pPr>
        <w:pStyle w:val="B2"/>
      </w:pPr>
      <w:r>
        <w:t>4)</w:t>
      </w:r>
      <w:r w:rsidRPr="009B541D">
        <w:tab/>
        <w:t>the USIM is removed</w:t>
      </w:r>
      <w:r>
        <w:t>; or</w:t>
      </w:r>
    </w:p>
    <w:p w14:paraId="67A895D5" w14:textId="693E78DC" w:rsidR="002B7454" w:rsidRPr="007F2770" w:rsidRDefault="002B7454" w:rsidP="00294B40">
      <w:pPr>
        <w:pStyle w:val="B2"/>
      </w:pPr>
      <w:r>
        <w:t>5)</w:t>
      </w:r>
      <w:r>
        <w:tab/>
      </w:r>
      <w:r w:rsidRPr="007F2770">
        <w:t>the selected entry of the "list of subscriber data" is updated.</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0AEA8115" w14:textId="77777777" w:rsidR="002B7454" w:rsidRDefault="00F32FA9" w:rsidP="00F32FA9">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w:t>
      </w:r>
      <w:r w:rsidR="002B7454">
        <w:t>:</w:t>
      </w:r>
    </w:p>
    <w:p w14:paraId="6ABCD410" w14:textId="77777777" w:rsidR="002B7454" w:rsidRDefault="002B7454" w:rsidP="00294B40">
      <w:pPr>
        <w:pStyle w:val="B1"/>
      </w:pPr>
      <w:r>
        <w:t>a) in a PLMN,</w:t>
      </w:r>
      <w:r w:rsidRPr="007F2770">
        <w:t xml:space="preserve"> the same DNN (or no DNN, if no DNN was indicated by the UE) and the same (mapped) HPLMN S-NSSAI (or no S-NSSAI, if no S-NSSAI was indicated by the UE)</w:t>
      </w:r>
      <w:r>
        <w:t>; or</w:t>
      </w:r>
    </w:p>
    <w:p w14:paraId="69204F43" w14:textId="77777777" w:rsidR="002B7454" w:rsidRPr="007F2770" w:rsidRDefault="002B7454" w:rsidP="00294B4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670AA151" w14:textId="1187CEF3" w:rsidR="00F32FA9" w:rsidRPr="007F2770" w:rsidRDefault="00F32FA9" w:rsidP="00F32FA9">
      <w:pPr>
        <w:pStyle w:val="NO"/>
        <w:rPr>
          <w:lang w:eastAsia="ko-KR"/>
        </w:rPr>
      </w:pPr>
      <w:r w:rsidRPr="007F2770">
        <w:rPr>
          <w:lang w:eastAsia="ko-KR"/>
        </w:rPr>
        <w:lastRenderedPageBreak/>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28607BDB" w14:textId="77777777" w:rsidR="00D14CAA" w:rsidRDefault="009C2F20" w:rsidP="00A43569">
      <w:r w:rsidRPr="007F2770">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3GPP TS 24.526 [19]. </w:t>
      </w:r>
      <w:r w:rsidR="00A43569" w:rsidRPr="007F2770">
        <w:rPr>
          <w:lang w:eastAsia="ja-JP"/>
        </w:rPr>
        <w:t>T</w:t>
      </w:r>
      <w:r w:rsidR="00A43569" w:rsidRPr="007F2770">
        <w:t>he UE shall not subsequently send another PDU SESSION ESTABLISHMENT REQUEST message for</w:t>
      </w:r>
      <w:r w:rsidR="00D14CAA">
        <w:t>:</w:t>
      </w:r>
    </w:p>
    <w:p w14:paraId="07404AC8" w14:textId="77777777" w:rsidR="00D14CAA" w:rsidRPr="007F2770" w:rsidRDefault="00D14CAA"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255F9D88" w14:textId="57D3F447" w:rsidR="00D14CAA" w:rsidRPr="007F2770" w:rsidRDefault="00D14CAA"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4D0CC31B" w14:textId="410F7198" w:rsidR="00D14CAA" w:rsidRPr="007F2770" w:rsidRDefault="00D14CAA" w:rsidP="00294B4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15621703" w14:textId="24900380" w:rsidR="00D14CAA" w:rsidRPr="007F2770" w:rsidRDefault="00D14CAA" w:rsidP="00294B40">
      <w:pPr>
        <w:pStyle w:val="B2"/>
      </w:pPr>
      <w:r>
        <w:rPr>
          <w:lang w:eastAsia="ja-JP"/>
        </w:rPr>
        <w:t>3</w:t>
      </w:r>
      <w:r w:rsidRPr="007F2770">
        <w:rPr>
          <w:lang w:eastAsia="ja-JP"/>
        </w:rPr>
        <w:t>)</w:t>
      </w:r>
      <w:r w:rsidRPr="007F2770">
        <w:rPr>
          <w:lang w:eastAsia="ja-JP"/>
        </w:rPr>
        <w:tab/>
      </w:r>
      <w:r w:rsidRPr="007F2770">
        <w:t>the UE is switched off; or</w:t>
      </w:r>
    </w:p>
    <w:p w14:paraId="3378C731" w14:textId="17ADAE2F" w:rsidR="00D14CAA" w:rsidRDefault="00D14CAA" w:rsidP="00D14CAA">
      <w:pPr>
        <w:pStyle w:val="B2"/>
      </w:pPr>
      <w:r>
        <w:t>4</w:t>
      </w:r>
      <w:r w:rsidRPr="007F2770">
        <w:t>)</w:t>
      </w:r>
      <w:r w:rsidRPr="007F2770">
        <w:tab/>
        <w:t>the USIM is removed</w:t>
      </w:r>
      <w:r>
        <w:t>;</w:t>
      </w:r>
      <w:r w:rsidRPr="007F2770">
        <w:t xml:space="preserve"> or</w:t>
      </w:r>
    </w:p>
    <w:p w14:paraId="34E39D35" w14:textId="77777777" w:rsidR="00D14CAA" w:rsidRDefault="00D14CAA" w:rsidP="00D14CAA">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12D2E6" w14:textId="77777777" w:rsidR="00D14CAA" w:rsidRPr="009307D5" w:rsidRDefault="00D14CAA" w:rsidP="00D14CAA">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3C317076" w14:textId="77777777" w:rsidR="00D14CAA" w:rsidRPr="009307D5" w:rsidRDefault="00D14CAA" w:rsidP="00D14CAA">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4FB42D77" w14:textId="77777777" w:rsidR="00D14CAA" w:rsidRPr="009307D5" w:rsidRDefault="00D14CAA" w:rsidP="00D14CAA">
      <w:pPr>
        <w:pStyle w:val="B2"/>
      </w:pPr>
      <w:r w:rsidRPr="009307D5">
        <w:t>3)</w:t>
      </w:r>
      <w:r w:rsidRPr="009307D5">
        <w:tab/>
        <w:t>the UE is switched off;</w:t>
      </w:r>
    </w:p>
    <w:p w14:paraId="023007DB" w14:textId="7208E054" w:rsidR="00D14CAA" w:rsidRDefault="00D14CAA" w:rsidP="00D14CAA">
      <w:pPr>
        <w:pStyle w:val="B2"/>
      </w:pPr>
      <w:r w:rsidRPr="009307D5">
        <w:t>4)</w:t>
      </w:r>
      <w:r w:rsidRPr="009307D5">
        <w:tab/>
        <w:t xml:space="preserve">the USIM is removed, </w:t>
      </w:r>
      <w:r>
        <w:t>or</w:t>
      </w:r>
    </w:p>
    <w:p w14:paraId="533450E5" w14:textId="7CFFFBD1" w:rsidR="00D14CAA" w:rsidRPr="007F2770" w:rsidRDefault="00D14CAA" w:rsidP="00294B40">
      <w:pPr>
        <w:pStyle w:val="B2"/>
        <w:rPr>
          <w:lang w:eastAsia="ja-JP"/>
        </w:rPr>
      </w:pPr>
      <w:r>
        <w:t>5)</w:t>
      </w:r>
      <w:r>
        <w:tab/>
      </w:r>
      <w:r w:rsidRPr="007F2770">
        <w:t>the selected entry of the "list of subscriber data" is updated.</w:t>
      </w:r>
    </w:p>
    <w:p w14:paraId="57E03E4C" w14:textId="77777777" w:rsidR="00147DC9" w:rsidRPr="007F2770" w:rsidRDefault="00147DC9" w:rsidP="00147DC9">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E90FAE6" w14:textId="77777777" w:rsidR="00E9055C" w:rsidRPr="007F2770" w:rsidRDefault="00E9055C" w:rsidP="00E9055C">
      <w:pPr>
        <w:rPr>
          <w:lang w:eastAsia="ja-JP"/>
        </w:rPr>
      </w:pPr>
      <w:bookmarkStart w:id="10" w:name="_Toc20232829"/>
      <w:bookmarkStart w:id="11" w:name="_Toc27746932"/>
      <w:bookmarkStart w:id="12" w:name="_Toc36213116"/>
      <w:bookmarkStart w:id="13" w:name="_Toc36657293"/>
      <w:bookmarkStart w:id="14" w:name="_Toc45286958"/>
      <w:bookmarkStart w:id="15" w:name="_Toc51948227"/>
      <w:bookmarkStart w:id="16"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7383077" w14:textId="77777777" w:rsidR="00C31CE3"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rsidR="00C31CE3">
        <w:t>:</w:t>
      </w:r>
    </w:p>
    <w:p w14:paraId="17A65058" w14:textId="77777777" w:rsidR="00C31CE3" w:rsidRPr="007F2770" w:rsidRDefault="00C31CE3" w:rsidP="00294B4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BF736DF" w14:textId="325008E7" w:rsidR="00C31CE3" w:rsidRPr="007F2770" w:rsidRDefault="00C31CE3" w:rsidP="00294B40">
      <w:pPr>
        <w:pStyle w:val="B3"/>
      </w:pPr>
      <w:r>
        <w:lastRenderedPageBreak/>
        <w:t>i</w:t>
      </w:r>
      <w:r w:rsidRPr="007F2770">
        <w:t>)</w:t>
      </w:r>
      <w:r w:rsidRPr="007F2770">
        <w:tab/>
        <w:t>the back-off timer expires;</w:t>
      </w:r>
    </w:p>
    <w:p w14:paraId="5656BDEE" w14:textId="1415BB11" w:rsidR="00C31CE3" w:rsidRPr="007F2770" w:rsidRDefault="00C31CE3" w:rsidP="00294B40">
      <w:pPr>
        <w:pStyle w:val="B3"/>
      </w:pPr>
      <w:r>
        <w:t>ii</w:t>
      </w:r>
      <w:r w:rsidRPr="007F2770">
        <w:t>)</w:t>
      </w:r>
      <w:r w:rsidRPr="007F2770">
        <w:tab/>
        <w:t>the UE is switched off;</w:t>
      </w:r>
    </w:p>
    <w:p w14:paraId="6E003F7B" w14:textId="16E8D404" w:rsidR="00C31CE3" w:rsidRPr="007F2770" w:rsidRDefault="00C31CE3" w:rsidP="00294B40">
      <w:pPr>
        <w:pStyle w:val="B3"/>
      </w:pPr>
      <w:r>
        <w:t>iii</w:t>
      </w:r>
      <w:r w:rsidRPr="007F2770">
        <w:t>)</w:t>
      </w:r>
      <w:r w:rsidRPr="007F2770">
        <w:tab/>
        <w:t>the USIM is removed; or</w:t>
      </w:r>
    </w:p>
    <w:p w14:paraId="75FF79AA" w14:textId="14750502" w:rsidR="00C31CE3" w:rsidRDefault="00C31CE3" w:rsidP="00C31CE3">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00852F4F" w14:textId="77777777" w:rsidR="00C31CE3" w:rsidRDefault="00C31CE3" w:rsidP="00C31CE3">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1074ACC3" w14:textId="77777777" w:rsidR="00C31CE3" w:rsidRDefault="00C31CE3" w:rsidP="00C31CE3">
      <w:pPr>
        <w:pStyle w:val="B3"/>
      </w:pPr>
      <w:r>
        <w:t>i)</w:t>
      </w:r>
      <w:r>
        <w:tab/>
        <w:t>the back-off timer expires;</w:t>
      </w:r>
    </w:p>
    <w:p w14:paraId="67147E1E" w14:textId="77777777" w:rsidR="00C31CE3" w:rsidRDefault="00C31CE3" w:rsidP="00C31CE3">
      <w:pPr>
        <w:pStyle w:val="B3"/>
      </w:pPr>
      <w:r>
        <w:t>ii)</w:t>
      </w:r>
      <w:r>
        <w:tab/>
        <w:t>the UE is switched off;</w:t>
      </w:r>
    </w:p>
    <w:p w14:paraId="183742F8" w14:textId="77777777" w:rsidR="00C31CE3" w:rsidRDefault="00C31CE3" w:rsidP="00C31CE3">
      <w:pPr>
        <w:pStyle w:val="B3"/>
      </w:pPr>
      <w:r>
        <w:t>iii)</w:t>
      </w:r>
      <w:r>
        <w:tab/>
        <w:t>the USIM is removed; or</w:t>
      </w:r>
    </w:p>
    <w:p w14:paraId="1B10DBD8" w14:textId="77777777" w:rsidR="00C31CE3" w:rsidRDefault="00C31CE3" w:rsidP="00C31CE3">
      <w:pPr>
        <w:pStyle w:val="B3"/>
      </w:pPr>
      <w:r>
        <w:t xml:space="preserve">iv) the selected entry of the </w:t>
      </w:r>
      <w:r w:rsidRPr="00AB5C0F">
        <w:t>"</w:t>
      </w:r>
      <w:r>
        <w:t>list of subscriber data</w:t>
      </w:r>
      <w:r w:rsidRPr="00AB5C0F">
        <w:t>"</w:t>
      </w:r>
      <w:r>
        <w:t xml:space="preserve"> is updated; or</w:t>
      </w:r>
    </w:p>
    <w:p w14:paraId="5B2702DE" w14:textId="050E953E" w:rsidR="00C31CE3" w:rsidRPr="007F2770" w:rsidRDefault="00C31CE3" w:rsidP="00294B4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49AF155D" w14:textId="77777777" w:rsidR="00C31CE3"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232F7BE1" w14:textId="77777777" w:rsidR="00C31CE3" w:rsidRPr="007F2770" w:rsidRDefault="00C31CE3" w:rsidP="00294B40">
      <w:pPr>
        <w:pStyle w:val="B2"/>
      </w:pPr>
      <w:r>
        <w:t>1)</w:t>
      </w:r>
      <w:r>
        <w:tab/>
      </w:r>
      <w:r w:rsidRPr="007F2770">
        <w:t>in the PLMN for the same DNN and the same S-NSSAI that were sent by the UE, or for the same DNN and no S-NSSAI if S-NSSAI that was not sent by the UE, until:</w:t>
      </w:r>
    </w:p>
    <w:p w14:paraId="4165FDF9" w14:textId="7E207B4A" w:rsidR="00C31CE3" w:rsidRPr="007F2770" w:rsidRDefault="00C31CE3" w:rsidP="00294B40">
      <w:pPr>
        <w:pStyle w:val="B3"/>
      </w:pPr>
      <w:r>
        <w:t>i</w:t>
      </w:r>
      <w:r w:rsidRPr="007F2770">
        <w:t>)</w:t>
      </w:r>
      <w:r w:rsidRPr="007F2770">
        <w:tab/>
        <w:t>the UE is switched off;</w:t>
      </w:r>
    </w:p>
    <w:p w14:paraId="3AE20329" w14:textId="435CF789" w:rsidR="00C31CE3" w:rsidRPr="007F2770" w:rsidRDefault="00C31CE3" w:rsidP="00294B40">
      <w:pPr>
        <w:pStyle w:val="B3"/>
      </w:pPr>
      <w:r>
        <w:t>ii</w:t>
      </w:r>
      <w:r w:rsidRPr="007F2770">
        <w:t>)</w:t>
      </w:r>
      <w:r w:rsidRPr="007F2770">
        <w:tab/>
        <w:t>the USIM is removed; or</w:t>
      </w:r>
    </w:p>
    <w:p w14:paraId="7A70CD21" w14:textId="19F77C28" w:rsidR="00C31CE3" w:rsidRDefault="00C31CE3" w:rsidP="00C31CE3">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826469" w14:textId="77777777" w:rsidR="00C31CE3" w:rsidRDefault="00C31CE3" w:rsidP="00C31CE3">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052E68A" w14:textId="77777777" w:rsidR="00C31CE3" w:rsidRDefault="00C31CE3" w:rsidP="00C31CE3">
      <w:pPr>
        <w:pStyle w:val="B3"/>
      </w:pPr>
      <w:r>
        <w:t>i)</w:t>
      </w:r>
      <w:r>
        <w:tab/>
        <w:t>the UE is switched off;</w:t>
      </w:r>
    </w:p>
    <w:p w14:paraId="4763002B" w14:textId="77777777" w:rsidR="00C31CE3" w:rsidRDefault="00C31CE3" w:rsidP="00C31CE3">
      <w:pPr>
        <w:pStyle w:val="B3"/>
      </w:pPr>
      <w:r>
        <w:t>ii)</w:t>
      </w:r>
      <w:r>
        <w:tab/>
        <w:t>the USIM is removed;</w:t>
      </w:r>
    </w:p>
    <w:p w14:paraId="3C0A48C3" w14:textId="77777777" w:rsidR="00C31CE3" w:rsidRDefault="00C31CE3" w:rsidP="00C31CE3">
      <w:pPr>
        <w:pStyle w:val="B3"/>
      </w:pPr>
      <w:r>
        <w:t>iii)</w:t>
      </w:r>
      <w:r>
        <w:tab/>
        <w:t xml:space="preserve">the selected entry of the </w:t>
      </w:r>
      <w:r w:rsidRPr="00AB5C0F">
        <w:t>"</w:t>
      </w:r>
      <w:r>
        <w:t>list of subscriber data</w:t>
      </w:r>
      <w:r w:rsidRPr="00AB5C0F">
        <w:t>"</w:t>
      </w:r>
      <w:r>
        <w:t xml:space="preserve"> is updated; or</w:t>
      </w:r>
    </w:p>
    <w:p w14:paraId="114B0CC4" w14:textId="2B785FA1" w:rsidR="00C31CE3" w:rsidRPr="007F2770" w:rsidRDefault="00C31CE3" w:rsidP="00294B4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5C409242" w14:textId="77777777" w:rsidR="00C31CE3" w:rsidRDefault="00C31CE3" w:rsidP="00294B40">
      <w:pPr>
        <w:pStyle w:val="B1"/>
      </w:pPr>
      <w:r w:rsidRPr="007F2770">
        <w:t>c)</w:t>
      </w:r>
      <w:r w:rsidRPr="007F2770">
        <w:tab/>
        <w:t>if the timer value indicates zero, the UE may send another PDU SESSION ESTABLISHMENT REQUEST message for</w:t>
      </w:r>
      <w:r>
        <w:t>:</w:t>
      </w:r>
    </w:p>
    <w:p w14:paraId="3437D0F5" w14:textId="77777777" w:rsidR="00C31CE3" w:rsidRDefault="00C31CE3" w:rsidP="00294B40">
      <w:pPr>
        <w:pStyle w:val="B2"/>
      </w:pPr>
      <w:r>
        <w:t>1)</w:t>
      </w:r>
      <w:r>
        <w:tab/>
        <w:t>in a PLMN,</w:t>
      </w:r>
      <w:r w:rsidRPr="007F2770">
        <w:t xml:space="preserve"> the same combination of [PLMN, DNN, S-NSSAI], [PLMN, DNN, no S-NSSAI] in the current PLMN</w:t>
      </w:r>
      <w:r>
        <w:t>; or</w:t>
      </w:r>
    </w:p>
    <w:p w14:paraId="5C581ED2" w14:textId="77777777" w:rsidR="00C31CE3" w:rsidRPr="007F2770" w:rsidRDefault="00C31CE3" w:rsidP="00294B40">
      <w:pPr>
        <w:pStyle w:val="B2"/>
      </w:pPr>
      <w:r>
        <w:lastRenderedPageBreak/>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5579DE3A" w14:textId="77777777" w:rsidR="008E06BD" w:rsidRPr="008E06BD" w:rsidRDefault="008E06BD" w:rsidP="008E06BD">
      <w:pPr>
        <w:jc w:val="center"/>
        <w:rPr>
          <w:noProof/>
          <w:highlight w:val="green"/>
        </w:rPr>
      </w:pPr>
      <w:bookmarkStart w:id="17" w:name="_Toc131396263"/>
      <w:r w:rsidRPr="00DB12B9">
        <w:rPr>
          <w:noProof/>
          <w:highlight w:val="green"/>
        </w:rPr>
        <w:t>***** change *****</w:t>
      </w:r>
    </w:p>
    <w:p w14:paraId="6BA47D73" w14:textId="77777777" w:rsidR="004B00CB" w:rsidRPr="007F2770" w:rsidRDefault="004B00CB" w:rsidP="00781477">
      <w:pPr>
        <w:pStyle w:val="Heading5"/>
        <w:rPr>
          <w:lang w:eastAsia="zh-CN"/>
        </w:rPr>
      </w:pPr>
      <w:bookmarkStart w:id="18" w:name="_Toc20232839"/>
      <w:bookmarkStart w:id="19" w:name="_Toc27746943"/>
      <w:bookmarkStart w:id="20" w:name="_Toc36213127"/>
      <w:bookmarkStart w:id="21" w:name="_Toc36657304"/>
      <w:bookmarkStart w:id="22" w:name="_Toc45286969"/>
      <w:bookmarkStart w:id="23" w:name="_Toc51948238"/>
      <w:bookmarkStart w:id="24" w:name="_Toc51949330"/>
      <w:bookmarkStart w:id="25" w:name="_Toc131396274"/>
      <w:bookmarkEnd w:id="10"/>
      <w:bookmarkEnd w:id="11"/>
      <w:bookmarkEnd w:id="12"/>
      <w:bookmarkEnd w:id="13"/>
      <w:bookmarkEnd w:id="14"/>
      <w:bookmarkEnd w:id="15"/>
      <w:bookmarkEnd w:id="16"/>
      <w:bookmarkEnd w:id="17"/>
      <w:r w:rsidRPr="007F2770">
        <w:rPr>
          <w:lang w:eastAsia="zh-CN"/>
        </w:rPr>
        <w:t>6.4.2.4.3</w:t>
      </w:r>
      <w:r w:rsidRPr="007F2770">
        <w:rPr>
          <w:lang w:eastAsia="zh-CN"/>
        </w:rPr>
        <w:tab/>
        <w:t>Handling of network rejection not due to congestion control</w:t>
      </w:r>
      <w:bookmarkEnd w:id="18"/>
      <w:bookmarkEnd w:id="19"/>
      <w:bookmarkEnd w:id="20"/>
      <w:bookmarkEnd w:id="21"/>
      <w:bookmarkEnd w:id="22"/>
      <w:bookmarkEnd w:id="23"/>
      <w:bookmarkEnd w:id="24"/>
      <w:bookmarkEnd w:id="25"/>
    </w:p>
    <w:p w14:paraId="206D8789" w14:textId="1027D093" w:rsidR="004B00CB" w:rsidRPr="007F2770" w:rsidRDefault="004B00CB" w:rsidP="004B00CB">
      <w:r w:rsidRPr="007F2770">
        <w:t xml:space="preserve">If the 5GSM cause value is different from #26 "insufficient resources", </w:t>
      </w:r>
      <w:r w:rsidR="00177610" w:rsidRPr="007F2770">
        <w:t xml:space="preserve">#37 "5GS QoS not accepted", #44 "Semantic errors in packet filter(s)", #45 "Syntactical error in packet filter(s)", </w:t>
      </w:r>
      <w:r w:rsidRPr="007F2770">
        <w:t>#46 "out of LADN service area"</w:t>
      </w:r>
      <w:r w:rsidR="00A821F9" w:rsidRPr="007F2770">
        <w:t xml:space="preserve">, </w:t>
      </w:r>
      <w:r w:rsidR="00A821F9" w:rsidRPr="007F2770">
        <w:rPr>
          <w:rFonts w:hint="eastAsia"/>
          <w:lang w:eastAsia="zh-TW"/>
        </w:rPr>
        <w:t>#</w:t>
      </w:r>
      <w:r w:rsidR="00A821F9" w:rsidRPr="007F2770">
        <w:t>59 "unsupported 5QI value"</w:t>
      </w:r>
      <w:r w:rsidRPr="007F2770">
        <w:t xml:space="preserve">, #67 "insufficient resources for specific slice and DNN", #69 "insufficient resources for specific slice", </w:t>
      </w:r>
      <w:r w:rsidR="00177610" w:rsidRPr="007F2770">
        <w:t xml:space="preserve">#83 "Semantic error in the QoS operation", and #84 "Syntactical error in the QoS operation",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1A6AD81D" w14:textId="77777777" w:rsidR="004513A0" w:rsidRPr="007F2770" w:rsidRDefault="004513A0" w:rsidP="004513A0">
      <w:pPr>
        <w:pStyle w:val="B1"/>
      </w:pPr>
      <w:r w:rsidRPr="007F2770">
        <w:t>a)</w:t>
      </w:r>
      <w:r w:rsidRPr="007F2770">
        <w:tab/>
        <w:t>if the timer value indicates neither zero nor deactivated and:</w:t>
      </w:r>
    </w:p>
    <w:p w14:paraId="0FF182E4" w14:textId="77777777" w:rsidR="004513A0" w:rsidRDefault="004513A0" w:rsidP="004513A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3F371AB4" w14:textId="1E44B263" w:rsidR="004513A0" w:rsidRPr="007F2770" w:rsidRDefault="004513A0" w:rsidP="00294B40">
      <w:pPr>
        <w:pStyle w:val="B3"/>
      </w:pPr>
      <w:bookmarkStart w:id="26" w:name="_Hlk138887320"/>
      <w:r>
        <w:t>i)</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0835DF" w14:textId="77777777" w:rsidR="004513A0" w:rsidRDefault="004513A0" w:rsidP="00294B40">
      <w:pPr>
        <w:pStyle w:val="B3"/>
      </w:pPr>
      <w:bookmarkStart w:id="27" w:name="_Hlk138887329"/>
      <w:bookmarkEnd w:id="26"/>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27"/>
    <w:p w14:paraId="1607749F" w14:textId="25D88C1F" w:rsidR="004513A0" w:rsidRDefault="004513A0" w:rsidP="004513A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711AB9D" w14:textId="605BB9AC" w:rsidR="004513A0" w:rsidRPr="007F2770" w:rsidRDefault="004513A0" w:rsidP="00294B40">
      <w:pPr>
        <w:pStyle w:val="B3"/>
      </w:pPr>
      <w:bookmarkStart w:id="28" w:name="_Hlk138887361"/>
      <w:r>
        <w:t>i)</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F17430" w14:textId="77777777" w:rsidR="004513A0" w:rsidRDefault="004513A0" w:rsidP="004513A0">
      <w:pPr>
        <w:pStyle w:val="B3"/>
      </w:pPr>
      <w:bookmarkStart w:id="29" w:name="_Hlk138887381"/>
      <w:bookmarkEnd w:id="28"/>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29"/>
    <w:p w14:paraId="39031A39" w14:textId="77777777" w:rsidR="004513A0" w:rsidRPr="007F2770" w:rsidRDefault="004513A0" w:rsidP="004513A0">
      <w:pPr>
        <w:pStyle w:val="B1"/>
      </w:pPr>
      <w:r w:rsidRPr="007F2770">
        <w:t>b)</w:t>
      </w:r>
      <w:r w:rsidRPr="007F2770">
        <w:tab/>
        <w:t>if the timer value indicates that this timer is deactivated and:</w:t>
      </w:r>
    </w:p>
    <w:p w14:paraId="4711CCCE" w14:textId="77777777" w:rsidR="004513A0" w:rsidRDefault="004513A0" w:rsidP="004513A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0EADB59" w14:textId="2E4AB2E3" w:rsidR="004513A0" w:rsidRPr="007F2770" w:rsidRDefault="004513A0" w:rsidP="00294B40">
      <w:pPr>
        <w:pStyle w:val="B3"/>
      </w:pPr>
      <w:bookmarkStart w:id="30" w:name="_Hlk138887423"/>
      <w:r>
        <w:lastRenderedPageBreak/>
        <w:t>i)</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30"/>
    <w:p w14:paraId="1CED9703" w14:textId="77777777" w:rsidR="004513A0" w:rsidRDefault="004513A0" w:rsidP="004513A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61C711F9" w14:textId="77777777" w:rsidR="004513A0" w:rsidRDefault="004513A0" w:rsidP="004513A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2D096D07" w14:textId="7EFA61B3" w:rsidR="004513A0" w:rsidRDefault="004513A0" w:rsidP="004513A0">
      <w:pPr>
        <w:pStyle w:val="B3"/>
      </w:pPr>
      <w:r>
        <w:t>i)</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A86AC6" w14:textId="77777777" w:rsidR="004513A0" w:rsidRPr="007F2770" w:rsidRDefault="004513A0" w:rsidP="00294B4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211527D7" w14:textId="77777777" w:rsidR="004513A0" w:rsidRDefault="004513A0" w:rsidP="004513A0">
      <w:pPr>
        <w:pStyle w:val="B1"/>
      </w:pPr>
      <w:r w:rsidRPr="007F2770">
        <w:t>c)</w:t>
      </w:r>
      <w:r w:rsidRPr="007F2770">
        <w:tab/>
        <w:t>if the timer value indicates zero, the UE may send another PDU SESSION MODIFICATION REQUEST message for</w:t>
      </w:r>
      <w:r>
        <w:t>:</w:t>
      </w:r>
    </w:p>
    <w:p w14:paraId="43A62AE3" w14:textId="77777777" w:rsidR="004513A0" w:rsidRDefault="004513A0" w:rsidP="004513A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58C820C1" w14:textId="77777777" w:rsidR="004513A0" w:rsidRPr="007F2770" w:rsidRDefault="004513A0" w:rsidP="00294B4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109D613C" w14:textId="77777777" w:rsidR="004513A0" w:rsidRPr="007F2770" w:rsidRDefault="004513A0" w:rsidP="004513A0">
      <w:r w:rsidRPr="007F2770">
        <w:t>If the Back-off timer value IE is not included, then the UE shall ignore the Re-attempt indicator IE provided by the network in the PDU SESSION MODIFICATION REJECT message, if any.</w:t>
      </w:r>
    </w:p>
    <w:p w14:paraId="00A7FB77" w14:textId="77777777" w:rsidR="004513A0" w:rsidRPr="007F2770" w:rsidRDefault="004513A0" w:rsidP="004513A0">
      <w:pPr>
        <w:pStyle w:val="B1"/>
      </w:pPr>
      <w:r w:rsidRPr="007F2770">
        <w:t>a)</w:t>
      </w:r>
      <w:r w:rsidRPr="007F2770">
        <w:tab/>
        <w:t>Additionally, if the 5GSM cause value is #32 "service option not supported", or #33 "requested service option not subscribed", then:</w:t>
      </w:r>
    </w:p>
    <w:p w14:paraId="4766AE57" w14:textId="77777777" w:rsidR="004513A0" w:rsidRPr="007F2770" w:rsidRDefault="004513A0" w:rsidP="004513A0">
      <w:pPr>
        <w:pStyle w:val="B2"/>
      </w:pPr>
      <w:r w:rsidRPr="007F2770">
        <w:t>1)</w:t>
      </w:r>
      <w:r w:rsidRPr="007F2770">
        <w:tab/>
        <w:t>the UE not operating in SNPN access operation mode shall proceed as follows:</w:t>
      </w:r>
    </w:p>
    <w:p w14:paraId="493B1C98" w14:textId="77777777" w:rsidR="004513A0" w:rsidRPr="007F2770" w:rsidRDefault="004513A0" w:rsidP="004513A0">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321A560" w14:textId="0837A79B"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34F1AF3F" w14:textId="77777777" w:rsidR="004B00CB" w:rsidRPr="007F2770" w:rsidRDefault="00F95D61"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36DCDACE" w14:textId="77777777" w:rsidR="00F95D61" w:rsidRPr="007F2770" w:rsidRDefault="00F95D61" w:rsidP="00F95D61">
      <w:pPr>
        <w:pStyle w:val="B2"/>
      </w:pPr>
      <w:r w:rsidRPr="007F2770">
        <w:t>2)</w:t>
      </w:r>
      <w:r w:rsidRPr="007F2770">
        <w:tab/>
        <w:t xml:space="preserve">the UE operating in </w:t>
      </w:r>
      <w:r w:rsidR="00D21BB1" w:rsidRPr="007F2770">
        <w:t>SNPN access operation mode</w:t>
      </w:r>
      <w:r w:rsidRPr="007F2770">
        <w:t xml:space="preserve"> shall proceed as follows:</w:t>
      </w:r>
    </w:p>
    <w:p w14:paraId="51C2DF49" w14:textId="77777777" w:rsidR="00F95D61" w:rsidRPr="007F2770" w:rsidRDefault="00F95D61" w:rsidP="00F95D61">
      <w:pPr>
        <w:pStyle w:val="B3"/>
      </w:pPr>
      <w:r w:rsidRPr="007F2770">
        <w:t>i)</w:t>
      </w:r>
      <w:r w:rsidRPr="007F2770">
        <w:tab/>
        <w:t>if:</w:t>
      </w:r>
    </w:p>
    <w:p w14:paraId="3BFCD42D" w14:textId="77777777" w:rsidR="00F95D61" w:rsidRPr="007F2770" w:rsidRDefault="00F95D61" w:rsidP="00F95D61">
      <w:pPr>
        <w:pStyle w:val="B4"/>
      </w:pPr>
      <w:r w:rsidRPr="007F2770">
        <w:t>A)</w:t>
      </w:r>
      <w:r w:rsidRPr="007F2770">
        <w:tab/>
        <w:t>the SM Retry Timer value for the current SNPN as specified in 3GPP TS 24.368 [17] is available; or</w:t>
      </w:r>
    </w:p>
    <w:p w14:paraId="6D64A853" w14:textId="77777777" w:rsidR="00F95D61" w:rsidRPr="007F2770" w:rsidRDefault="00F95D61" w:rsidP="00F95D61">
      <w:pPr>
        <w:pStyle w:val="B4"/>
      </w:pPr>
      <w:r w:rsidRPr="007F2770">
        <w:lastRenderedPageBreak/>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99A5A29" w14:textId="77777777" w:rsidR="00F95D61" w:rsidRPr="007F2770" w:rsidRDefault="00F95D61" w:rsidP="00F95D61">
      <w:pPr>
        <w:pStyle w:val="B3"/>
      </w:pPr>
      <w:r w:rsidRPr="007F2770">
        <w:tab/>
        <w:t>then the UE shall behave as described above in the present subclause using the configured SM Retry Timer value as back-off timer value; or</w:t>
      </w:r>
    </w:p>
    <w:p w14:paraId="4181A0D9" w14:textId="5A258E11" w:rsidR="00F95D61" w:rsidRPr="007F2770" w:rsidRDefault="00C1386C" w:rsidP="00F95D61">
      <w:pPr>
        <w:pStyle w:val="NO"/>
      </w:pPr>
      <w:r w:rsidRPr="007F2770">
        <w:t>NOTE </w:t>
      </w:r>
      <w:r w:rsidR="00B560BB" w:rsidRPr="007F2770">
        <w:t>2</w:t>
      </w:r>
      <w:r w:rsidR="00F95D61" w:rsidRPr="007F2770">
        <w:t>:</w:t>
      </w:r>
      <w:r w:rsidR="00F95D61" w:rsidRPr="007F2770">
        <w:tab/>
        <w:t>The way to choose one of the configured SM Retry Timer values for back-off timer value is up to UE implementation if both conditions in bullets A) and B) above are satisfied.</w:t>
      </w:r>
    </w:p>
    <w:p w14:paraId="25048963" w14:textId="77777777" w:rsidR="00F95D61" w:rsidRPr="007F2770" w:rsidRDefault="00F95D61" w:rsidP="00F95D61">
      <w:pPr>
        <w:pStyle w:val="B3"/>
      </w:pPr>
      <w:r w:rsidRPr="007F2770">
        <w:t>ii)</w:t>
      </w:r>
      <w:r w:rsidRPr="007F2770">
        <w:tab/>
        <w:t>otherwise, the UE shall behave as described above in the present subclause, using the default value of 12 minutes for the back-off timer.</w:t>
      </w:r>
    </w:p>
    <w:p w14:paraId="3A176BAA" w14:textId="77777777" w:rsidR="004B00CB" w:rsidRPr="007F2770" w:rsidRDefault="004B00CB" w:rsidP="004B00CB">
      <w:pPr>
        <w:pStyle w:val="B1"/>
      </w:pPr>
      <w:r w:rsidRPr="007F2770">
        <w:t>b)</w:t>
      </w:r>
      <w:r w:rsidRPr="007F2770">
        <w:tab/>
        <w:t>For 5GSM cause values different from #32 "service option not supported", or #33 "requested service option not subscribed", the UE behaviour regarding the start of a back-off timer is unspecified.</w:t>
      </w:r>
    </w:p>
    <w:p w14:paraId="2F8A2449" w14:textId="77777777" w:rsidR="0000568C" w:rsidRPr="007F2770" w:rsidRDefault="004B00CB" w:rsidP="004B00CB">
      <w:r w:rsidRPr="007F2770">
        <w:t>The UE shall not stop any back-off timer</w:t>
      </w:r>
      <w:r w:rsidR="0000568C" w:rsidRPr="007F2770">
        <w:t>:</w:t>
      </w:r>
    </w:p>
    <w:p w14:paraId="12C3B3B5" w14:textId="77777777" w:rsidR="00075E62" w:rsidRPr="007F2770" w:rsidRDefault="00075E62" w:rsidP="00075E62">
      <w:pPr>
        <w:pStyle w:val="B1"/>
      </w:pPr>
      <w:r w:rsidRPr="007F2770">
        <w:t>a)</w:t>
      </w:r>
      <w:r w:rsidRPr="007F2770">
        <w:tab/>
        <w:t xml:space="preserve">upon a PLMN </w:t>
      </w:r>
      <w:r>
        <w:t xml:space="preserve">or SNPN </w:t>
      </w:r>
      <w:r w:rsidRPr="007F2770">
        <w:t>change;</w:t>
      </w:r>
    </w:p>
    <w:p w14:paraId="274F3AE3"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2592E9DD" w14:textId="77777777" w:rsidR="0000568C" w:rsidRPr="007F2770" w:rsidRDefault="0000568C" w:rsidP="0083064D">
      <w:pPr>
        <w:pStyle w:val="B1"/>
      </w:pPr>
      <w:r w:rsidRPr="007F2770">
        <w:t>c)</w:t>
      </w:r>
      <w:r w:rsidRPr="007F2770">
        <w:tab/>
        <w:t>upon registration over another access type.</w:t>
      </w:r>
    </w:p>
    <w:p w14:paraId="10227D22" w14:textId="77777777" w:rsidR="0000568C" w:rsidRPr="007F2770" w:rsidRDefault="004B00CB" w:rsidP="0000568C">
      <w:r w:rsidRPr="007F2770">
        <w:t>If the network indicates that a back-off timer for the PDU session modification procedure is deactivated, then it remains deactivated</w:t>
      </w:r>
      <w:r w:rsidR="0000568C" w:rsidRPr="007F2770">
        <w:t>:</w:t>
      </w:r>
    </w:p>
    <w:p w14:paraId="02147661" w14:textId="77777777" w:rsidR="00075E62" w:rsidRPr="007F2770" w:rsidRDefault="00075E62" w:rsidP="00075E62">
      <w:pPr>
        <w:pStyle w:val="B1"/>
      </w:pPr>
      <w:r w:rsidRPr="007F2770">
        <w:t>a)</w:t>
      </w:r>
      <w:r w:rsidRPr="007F2770">
        <w:tab/>
        <w:t xml:space="preserve">upon a PLMN </w:t>
      </w:r>
      <w:r>
        <w:t xml:space="preserve">or SNPN </w:t>
      </w:r>
      <w:r w:rsidRPr="007F2770">
        <w:t>change;</w:t>
      </w:r>
    </w:p>
    <w:p w14:paraId="7A6FEBAF"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32B186A5" w14:textId="77777777" w:rsidR="0000568C" w:rsidRPr="007F2770" w:rsidRDefault="0000568C" w:rsidP="0083064D">
      <w:pPr>
        <w:pStyle w:val="B1"/>
      </w:pPr>
      <w:r w:rsidRPr="007F2770">
        <w:t>c)</w:t>
      </w:r>
      <w:r w:rsidRPr="007F2770">
        <w:tab/>
        <w:t>upon registration over another access type.</w:t>
      </w:r>
    </w:p>
    <w:p w14:paraId="651102D1" w14:textId="77777777" w:rsidR="00075E62" w:rsidRPr="007F2770" w:rsidRDefault="00075E62" w:rsidP="00075E62">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61FC3273" w14:textId="77777777" w:rsidR="004B00CB" w:rsidRPr="007F2770" w:rsidRDefault="004B00CB" w:rsidP="004B00CB">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2C06F77" w14:textId="77777777" w:rsidR="00F6281D" w:rsidRDefault="00F6281D" w:rsidP="00F6281D">
      <w:pPr>
        <w:pStyle w:val="B1"/>
      </w:pPr>
      <w:r w:rsidRPr="007F2770">
        <w:t>a)</w:t>
      </w:r>
      <w:r w:rsidRPr="007F2770">
        <w:tab/>
        <w:t xml:space="preserve">after a PLMN </w:t>
      </w:r>
      <w:r>
        <w:t xml:space="preserve">or SNPN </w:t>
      </w:r>
      <w:r w:rsidRPr="007F2770">
        <w:t>change the UE may send a PDU SESSION MODIFICATION REQUEST message for</w:t>
      </w:r>
      <w:r>
        <w:t>:</w:t>
      </w:r>
    </w:p>
    <w:p w14:paraId="7B80DA48" w14:textId="77777777" w:rsidR="00F6281D" w:rsidRPr="007F2770" w:rsidRDefault="00F6281D" w:rsidP="00294B4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942EE63" w14:textId="77777777" w:rsidR="00F6281D" w:rsidRPr="00405573" w:rsidRDefault="00F6281D" w:rsidP="00F6281D">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w:t>
      </w:r>
      <w:r>
        <w:rPr>
          <w:lang w:eastAsia="ja-JP"/>
        </w:rPr>
        <w:lastRenderedPageBreak/>
        <w:t xml:space="preserve">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6D1115F0" w14:textId="50820A8B" w:rsidR="00F6281D" w:rsidRDefault="004B00CB" w:rsidP="004B00CB">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ins w:id="31" w:author="Ericsson User, v01" w:date="2023-08-04T14:16:00Z">
        <w:r w:rsidR="00CD7169">
          <w:t xml:space="preserve"> for</w:t>
        </w:r>
      </w:ins>
      <w:r w:rsidR="00F6281D">
        <w:t>:</w:t>
      </w:r>
    </w:p>
    <w:p w14:paraId="177CCC40" w14:textId="77777777" w:rsidR="00F6281D" w:rsidRDefault="00F6281D" w:rsidP="00294B4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9B46A06" w14:textId="77777777" w:rsidR="00F6281D" w:rsidRPr="007F2770" w:rsidRDefault="00F6281D" w:rsidP="00294B4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2C30213F"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2992E308" w14:textId="75B0063D" w:rsidR="00B560BB" w:rsidRPr="007F2770" w:rsidRDefault="00B560BB" w:rsidP="00B560BB">
      <w:pPr>
        <w:pStyle w:val="NO"/>
      </w:pPr>
      <w:r w:rsidRPr="007F2770">
        <w:t>NOTE 4:</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031C701E" w14:textId="0243F029" w:rsidR="00B560BB"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03610394" w14:textId="647D0936" w:rsidR="00E85AAB" w:rsidRPr="007F2770" w:rsidRDefault="00E85AAB" w:rsidP="00294B4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62167A7" w14:textId="77AE32DF" w:rsidR="00F6281D" w:rsidRPr="007F2770" w:rsidRDefault="00F6281D" w:rsidP="00294B4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A921C74" w14:textId="77777777" w:rsidR="00F6281D" w:rsidRPr="007F2770" w:rsidRDefault="00F6281D" w:rsidP="00294B4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625A741B" w14:textId="31621A0F" w:rsidR="00F6281D" w:rsidRPr="007F2770" w:rsidRDefault="00F6281D" w:rsidP="00294B40">
      <w:pPr>
        <w:pStyle w:val="B3"/>
      </w:pPr>
      <w:r w:rsidRPr="007F2770">
        <w:t>ii)</w:t>
      </w:r>
      <w:r w:rsidRPr="007F2770">
        <w:tab/>
        <w:t>otherwise, the UE shall start or deactivate the back-off timer for S1 and N1 mode</w:t>
      </w:r>
      <w:ins w:id="32" w:author="Ericsson User, v01" w:date="2023-08-04T14:16:00Z">
        <w:r w:rsidR="00CD7169">
          <w:t>; or</w:t>
        </w:r>
      </w:ins>
    </w:p>
    <w:p w14:paraId="5711CCF0" w14:textId="61A9382F" w:rsidR="00145BF5" w:rsidRPr="007F2770" w:rsidRDefault="00F6281D" w:rsidP="004B00CB">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w:t>
      </w:r>
      <w:r w:rsidRPr="007F2770">
        <w:lastRenderedPageBreak/>
        <w:t xml:space="preserve">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4A0E3757" w14:textId="77777777" w:rsidR="004B00CB" w:rsidRPr="007F2770" w:rsidRDefault="004B00CB" w:rsidP="004B00CB">
      <w:r w:rsidRPr="007F2770">
        <w:t>If the back-off timer for a [PLMN, DNN]</w:t>
      </w:r>
      <w:r w:rsidR="009B1AB3" w:rsidRPr="007F2770">
        <w:t xml:space="preserve"> or [PLMN, no DNN]</w:t>
      </w:r>
      <w:r w:rsidRPr="007F2770">
        <w:t xml:space="preserve">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6DDBF9" w14:textId="56316C71" w:rsidR="004B00CB" w:rsidRPr="007F2770" w:rsidRDefault="004B00CB" w:rsidP="004B00CB">
      <w:pPr>
        <w:pStyle w:val="NO"/>
        <w:rPr>
          <w:lang w:eastAsia="ko-KR"/>
        </w:rPr>
      </w:pPr>
      <w:r w:rsidRPr="007F2770">
        <w:rPr>
          <w:lang w:eastAsia="ko-KR"/>
        </w:rPr>
        <w:t>NOTE</w:t>
      </w:r>
      <w:r w:rsidRPr="007F2770">
        <w:t> </w:t>
      </w:r>
      <w:r w:rsidR="00B560BB" w:rsidRPr="007F2770">
        <w:t>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79CB15A" w14:textId="4119FFDF" w:rsidR="004B00CB" w:rsidRPr="007F2770" w:rsidRDefault="004B00CB" w:rsidP="004B00CB">
      <w:pPr>
        <w:pStyle w:val="NO"/>
        <w:rPr>
          <w:lang w:eastAsia="ko-KR"/>
        </w:rPr>
      </w:pPr>
      <w:r w:rsidRPr="007F2770">
        <w:rPr>
          <w:lang w:eastAsia="ko-KR"/>
        </w:rPr>
        <w:t>NOTE</w:t>
      </w:r>
      <w:r w:rsidRPr="007F2770">
        <w:t> </w:t>
      </w:r>
      <w:r w:rsidR="00B560BB" w:rsidRPr="007F2770">
        <w:t>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E542961" w14:textId="392D020B" w:rsidR="00196D17" w:rsidRPr="007F2770" w:rsidRDefault="00196D17" w:rsidP="00196D17">
      <w:bookmarkStart w:id="33" w:name="_Toc20232840"/>
      <w:bookmarkStart w:id="34" w:name="_Toc27746944"/>
      <w:bookmarkStart w:id="35" w:name="_Toc36213128"/>
      <w:bookmarkStart w:id="36" w:name="_Toc36657305"/>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w:t>
      </w:r>
      <w:r w:rsidR="00546229" w:rsidRPr="007F2770">
        <w:t xml:space="preserve"> except for indicating a change of 3GPP PS data off UE status</w:t>
      </w:r>
      <w:r w:rsidRPr="007F2770">
        <w:t xml:space="preserve">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for the specific LADN DNN </w:t>
      </w:r>
      <w:r w:rsidR="00CC0C2D"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A0986" w:rsidRPr="007F2770">
        <w:t xml:space="preserve"> or the extended LADN information for the specific LADN DNN and S-NSSAI</w:t>
      </w:r>
      <w:r w:rsidRPr="007F2770">
        <w:t xml:space="preserve"> is provided by network as described in subclause 5.4.4 and subclause 5.5.1.</w:t>
      </w:r>
    </w:p>
    <w:p w14:paraId="2DC45125" w14:textId="60E3CC06" w:rsidR="00196D17" w:rsidRDefault="00196D17" w:rsidP="00B146FC">
      <w:pPr>
        <w:pStyle w:val="NO"/>
        <w:rPr>
          <w:lang w:eastAsia="ko-KR"/>
        </w:rPr>
      </w:pPr>
      <w:r w:rsidRPr="007F2770">
        <w:rPr>
          <w:lang w:eastAsia="ko-KR"/>
        </w:rPr>
        <w:t>NOTE</w:t>
      </w:r>
      <w:r w:rsidRPr="007F2770">
        <w:t> </w:t>
      </w:r>
      <w:r w:rsidR="00B560BB" w:rsidRPr="007F2770">
        <w:rPr>
          <w:lang w:eastAsia="ko-KR"/>
        </w:rPr>
        <w:t>7</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1E16E4B6" w14:textId="2CBB3413" w:rsidR="00445EF9" w:rsidRPr="007F2770" w:rsidRDefault="00445EF9" w:rsidP="00B146FC">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073B4D24" w14:textId="77777777" w:rsidR="00A821F9" w:rsidRPr="007F2770" w:rsidRDefault="00A821F9" w:rsidP="00A821F9">
      <w:r w:rsidRPr="007F2770">
        <w:t xml:space="preserve">If the 5GSM cause value is </w:t>
      </w:r>
      <w:r w:rsidR="00CE1FBB" w:rsidRPr="007F2770">
        <w:t>#37 "5GS QoS not accepted"</w:t>
      </w:r>
      <w:r w:rsidR="00177610" w:rsidRPr="007F2770">
        <w:t>, #44 "Semantic errors in packet filter(s)", #45 "Syntactical error in packet filter(s)",</w:t>
      </w:r>
      <w:r w:rsidR="00CE1FBB" w:rsidRPr="007F2770">
        <w:t xml:space="preserve"> </w:t>
      </w:r>
      <w:r w:rsidRPr="007F2770">
        <w:rPr>
          <w:rFonts w:hint="eastAsia"/>
          <w:lang w:eastAsia="zh-TW"/>
        </w:rPr>
        <w:t>#</w:t>
      </w:r>
      <w:r w:rsidRPr="007F2770">
        <w:t>59 "unsupported 5QI value"</w:t>
      </w:r>
      <w:r w:rsidR="00177610" w:rsidRPr="007F2770">
        <w:t>, #83 "Semantic error in the QoS operation" or #84 "Syntactical error in the QoS operation"</w:t>
      </w:r>
      <w:r w:rsidRPr="007F2770">
        <w:t xml:space="preserve">,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090B0498" w14:textId="668D0137" w:rsidR="00A821F9" w:rsidRPr="007F2770" w:rsidRDefault="00A821F9" w:rsidP="00A821F9">
      <w:pPr>
        <w:pStyle w:val="NO"/>
      </w:pPr>
      <w:r w:rsidRPr="007F2770">
        <w:rPr>
          <w:lang w:eastAsia="zh-TW"/>
        </w:rPr>
        <w:t>NOTE</w:t>
      </w:r>
      <w:r w:rsidRPr="007F2770">
        <w:t> </w:t>
      </w:r>
      <w:r w:rsidR="00B560BB" w:rsidRPr="007F2770">
        <w:t>8</w:t>
      </w:r>
      <w:r w:rsidRPr="007F2770">
        <w:rPr>
          <w:lang w:eastAsia="ko-KR"/>
        </w:rPr>
        <w:t>:</w:t>
      </w:r>
      <w:r w:rsidRPr="007F2770">
        <w:rPr>
          <w:lang w:eastAsia="ko-KR"/>
        </w:rPr>
        <w:tab/>
      </w:r>
      <w:r w:rsidRPr="007F2770">
        <w:rPr>
          <w:lang w:eastAsia="zh-TW"/>
        </w:rPr>
        <w:t>How to solve the issue</w:t>
      </w:r>
      <w:r w:rsidR="00CE1FBB" w:rsidRPr="007F2770">
        <w:rPr>
          <w:lang w:eastAsia="zh-TW"/>
        </w:rPr>
        <w:t>s</w:t>
      </w:r>
      <w:r w:rsidRPr="007F2770">
        <w:rPr>
          <w:lang w:eastAsia="zh-TW"/>
        </w:rPr>
        <w:t xml:space="preserve"> of </w:t>
      </w:r>
      <w:r w:rsidR="00CE1FBB" w:rsidRPr="007F2770">
        <w:rPr>
          <w:lang w:eastAsia="zh-TW"/>
        </w:rPr>
        <w:t xml:space="preserve">not accepted 5GS QoS and </w:t>
      </w:r>
      <w:r w:rsidRPr="007F2770">
        <w:rPr>
          <w:lang w:eastAsia="zh-TW"/>
        </w:rPr>
        <w:t>unsupported 5QI value in the upper layers is UE implementation specific.</w:t>
      </w:r>
    </w:p>
    <w:p w14:paraId="02F35A47" w14:textId="77777777" w:rsidR="008E06BD" w:rsidRPr="008E06BD" w:rsidRDefault="008E06BD" w:rsidP="008E06BD">
      <w:pPr>
        <w:jc w:val="center"/>
        <w:rPr>
          <w:noProof/>
          <w:highlight w:val="green"/>
        </w:rPr>
      </w:pPr>
      <w:bookmarkStart w:id="37" w:name="_Toc45286970"/>
      <w:bookmarkStart w:id="38" w:name="_Toc51948239"/>
      <w:bookmarkStart w:id="39" w:name="_Toc51949331"/>
      <w:bookmarkStart w:id="40" w:name="_Toc131396275"/>
      <w:r w:rsidRPr="00DB12B9">
        <w:rPr>
          <w:noProof/>
          <w:highlight w:val="green"/>
        </w:rPr>
        <w:t>***** change *****</w:t>
      </w:r>
    </w:p>
    <w:p w14:paraId="549F992A" w14:textId="77777777" w:rsidR="00796455" w:rsidRPr="007F2770" w:rsidRDefault="00796455" w:rsidP="00796455">
      <w:pPr>
        <w:pStyle w:val="Heading4"/>
      </w:pPr>
      <w:bookmarkStart w:id="41" w:name="_Toc20233267"/>
      <w:bookmarkStart w:id="42" w:name="_Toc27747403"/>
      <w:bookmarkStart w:id="43" w:name="_Toc36213594"/>
      <w:bookmarkStart w:id="44" w:name="_Toc36657771"/>
      <w:bookmarkStart w:id="45" w:name="_Toc45287446"/>
      <w:bookmarkStart w:id="46" w:name="_Toc51948721"/>
      <w:bookmarkStart w:id="47" w:name="_Toc51949813"/>
      <w:bookmarkStart w:id="48" w:name="_Toc131396879"/>
      <w:bookmarkStart w:id="49" w:name="_Toc27747404"/>
      <w:bookmarkStart w:id="50" w:name="_Toc36213595"/>
      <w:bookmarkStart w:id="51" w:name="_Toc36657772"/>
      <w:bookmarkStart w:id="52" w:name="_Toc45287447"/>
      <w:bookmarkStart w:id="53" w:name="_Toc51948722"/>
      <w:bookmarkStart w:id="54" w:name="_Toc51949814"/>
      <w:bookmarkStart w:id="55" w:name="_Toc20233268"/>
      <w:bookmarkEnd w:id="33"/>
      <w:bookmarkEnd w:id="34"/>
      <w:bookmarkEnd w:id="35"/>
      <w:bookmarkEnd w:id="36"/>
      <w:bookmarkEnd w:id="37"/>
      <w:bookmarkEnd w:id="38"/>
      <w:bookmarkEnd w:id="39"/>
      <w:bookmarkEnd w:id="40"/>
      <w:r w:rsidRPr="007F2770">
        <w:t>9.11.3.51</w:t>
      </w:r>
      <w:r w:rsidRPr="007F2770">
        <w:tab/>
        <w:t>SOR transparent container</w:t>
      </w:r>
      <w:bookmarkEnd w:id="41"/>
      <w:bookmarkEnd w:id="42"/>
      <w:bookmarkEnd w:id="43"/>
      <w:bookmarkEnd w:id="44"/>
      <w:bookmarkEnd w:id="45"/>
      <w:bookmarkEnd w:id="46"/>
      <w:bookmarkEnd w:id="47"/>
      <w:bookmarkEnd w:id="48"/>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xml:space="preserve">)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w:t>
      </w:r>
      <w:r w:rsidRPr="007F2770">
        <w:lastRenderedPageBreak/>
        <w:t>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77777777" w:rsidR="00796455" w:rsidRPr="007F2770" w:rsidRDefault="00796455" w:rsidP="00796455">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9F98E12" w14:textId="77777777" w:rsidR="00796455" w:rsidRPr="007F2770" w:rsidRDefault="00796455" w:rsidP="00B03AC8">
            <w:pPr>
              <w:pStyle w:val="TAC"/>
            </w:pPr>
            <w:r w:rsidRPr="007F2770">
              <w:t>0</w:t>
            </w:r>
          </w:p>
          <w:p w14:paraId="35CC0CC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96455" w:rsidRPr="007F2770" w14:paraId="56606D9F" w14:textId="77777777" w:rsidTr="00B03AC8">
        <w:trPr>
          <w:gridAfter w:val="1"/>
          <w:wAfter w:w="47" w:type="dxa"/>
          <w:cantSplit/>
          <w:jc w:val="center"/>
        </w:trPr>
        <w:tc>
          <w:tcPr>
            <w:tcW w:w="7082" w:type="dxa"/>
            <w:gridSpan w:val="4"/>
          </w:tcPr>
          <w:p w14:paraId="1B3B8B6C" w14:textId="77777777" w:rsidR="00796455" w:rsidRPr="007F2770" w:rsidRDefault="00796455" w:rsidP="00B03AC8">
            <w:pPr>
              <w:pStyle w:val="TAL"/>
            </w:pP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56" w:name="_Hlk72966105"/>
            <w:r w:rsidRPr="007F2770">
              <w:t>match all</w:t>
            </w:r>
            <w:bookmarkEnd w:id="56"/>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CA66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E3A189" w14:textId="3951CBC5" w:rsidR="009F4BCE" w:rsidRPr="007F2770" w:rsidRDefault="009F4BCE" w:rsidP="00CA66DA">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09C4645C" w14:textId="18A75AE6" w:rsidR="009F4BCE" w:rsidRPr="007F2770" w:rsidRDefault="009F4BCE" w:rsidP="00CA66DA">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14:paraId="789E95C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3BBD7" w14:textId="77777777" w:rsidR="009F4BCE" w:rsidRPr="007F2770" w:rsidRDefault="009F4BCE" w:rsidP="00CA66DA">
            <w:pPr>
              <w:pStyle w:val="TAC"/>
            </w:pPr>
          </w:p>
          <w:p w14:paraId="01BA0BF7" w14:textId="77777777" w:rsidR="009F4BCE" w:rsidRPr="007F2770" w:rsidRDefault="009F4BCE" w:rsidP="00CA66DA">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5969A293" w14:textId="77777777" w:rsidR="009F4BCE" w:rsidRPr="007F2770" w:rsidRDefault="009F4BCE" w:rsidP="00CA66DA">
            <w:pPr>
              <w:pStyle w:val="TAL"/>
            </w:pPr>
            <w:r w:rsidRPr="007F2770">
              <w:t>octet (u+1)*</w:t>
            </w:r>
          </w:p>
          <w:p w14:paraId="448EC2D0" w14:textId="77777777" w:rsidR="009F4BCE" w:rsidRPr="007F2770" w:rsidRDefault="009F4BCE" w:rsidP="00CA66DA">
            <w:pPr>
              <w:pStyle w:val="TAL"/>
            </w:pPr>
          </w:p>
          <w:p w14:paraId="33D47523" w14:textId="77777777" w:rsidR="009F4BCE" w:rsidRPr="007F2770" w:rsidRDefault="009F4BCE" w:rsidP="00CA66DA">
            <w:pPr>
              <w:pStyle w:val="TAL"/>
            </w:pPr>
            <w:r w:rsidRPr="007F2770">
              <w:t>octet v*</w:t>
            </w:r>
          </w:p>
        </w:tc>
      </w:tr>
      <w:tr w:rsidR="009F4BCE" w:rsidRPr="007F2770" w14:paraId="265E997C"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E5F4B9" w14:textId="77777777" w:rsidR="009F4BCE" w:rsidRPr="007F2770" w:rsidRDefault="009F4BCE" w:rsidP="00CA66DA">
            <w:pPr>
              <w:pStyle w:val="TAC"/>
            </w:pPr>
          </w:p>
          <w:p w14:paraId="6EEA44D5" w14:textId="3AC61B30" w:rsidR="009F4BCE" w:rsidRPr="007F2770" w:rsidRDefault="009F4BCE" w:rsidP="00CA66DA">
            <w:pPr>
              <w:pStyle w:val="TAC"/>
            </w:pPr>
            <w:r w:rsidRPr="007F2770">
              <w:t xml:space="preserve">CH controlled prioritized list of </w:t>
            </w:r>
            <w:r w:rsidR="002F7E7C">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2C5F8150" w14:textId="77777777" w:rsidR="009F4BCE" w:rsidRPr="007F2770" w:rsidRDefault="009F4BCE" w:rsidP="00CA66DA">
            <w:pPr>
              <w:pStyle w:val="TAL"/>
            </w:pPr>
            <w:r w:rsidRPr="007F2770">
              <w:t>octet (v+1)*</w:t>
            </w:r>
          </w:p>
          <w:p w14:paraId="66F09D1F" w14:textId="77777777" w:rsidR="009F4BCE" w:rsidRPr="007F2770" w:rsidRDefault="009F4BCE" w:rsidP="00CA66DA">
            <w:pPr>
              <w:pStyle w:val="TAL"/>
            </w:pPr>
          </w:p>
          <w:p w14:paraId="37C89DE8" w14:textId="77777777" w:rsidR="009F4BCE" w:rsidRPr="007F2770" w:rsidRDefault="009F4BCE" w:rsidP="00CA66DA">
            <w:pPr>
              <w:pStyle w:val="TAL"/>
            </w:pPr>
            <w:r w:rsidRPr="007F2770">
              <w:t>octet w*</w:t>
            </w: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lastRenderedPageBreak/>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14:paraId="30DFA402" w14:textId="77777777" w:rsidTr="00CA66DA">
        <w:trPr>
          <w:cantSplit/>
          <w:jc w:val="center"/>
        </w:trPr>
        <w:tc>
          <w:tcPr>
            <w:tcW w:w="7082" w:type="dxa"/>
            <w:gridSpan w:val="2"/>
            <w:tcBorders>
              <w:top w:val="nil"/>
              <w:left w:val="single" w:sz="4" w:space="0" w:color="auto"/>
              <w:bottom w:val="nil"/>
              <w:right w:val="single" w:sz="4" w:space="0" w:color="auto"/>
            </w:tcBorders>
          </w:tcPr>
          <w:p w14:paraId="2F59F39B" w14:textId="77777777" w:rsidR="00250EFD" w:rsidRPr="007F2770" w:rsidRDefault="00250EFD" w:rsidP="00CA66DA">
            <w:pPr>
              <w:pStyle w:val="TAL"/>
            </w:pPr>
            <w:r w:rsidRPr="007F2770">
              <w:t>CH controlled prioritized list of preferred SNPNs for access for localized services in SNPN indicator (CLSI2) value (octet p+3, bit 3)</w:t>
            </w:r>
          </w:p>
          <w:p w14:paraId="28E33E74" w14:textId="77777777" w:rsidR="00250EFD" w:rsidRPr="007F2770" w:rsidRDefault="00250EFD" w:rsidP="00CA66DA">
            <w:pPr>
              <w:pStyle w:val="TAL"/>
            </w:pPr>
            <w:r w:rsidRPr="007F2770">
              <w:t>Bit</w:t>
            </w:r>
          </w:p>
        </w:tc>
      </w:tr>
      <w:tr w:rsidR="00250EFD" w:rsidRPr="007F2770" w14:paraId="3AF9B5AF" w14:textId="77777777" w:rsidTr="00CA66DA">
        <w:trPr>
          <w:cantSplit/>
          <w:jc w:val="center"/>
        </w:trPr>
        <w:tc>
          <w:tcPr>
            <w:tcW w:w="7082" w:type="dxa"/>
            <w:gridSpan w:val="2"/>
            <w:tcBorders>
              <w:top w:val="nil"/>
              <w:left w:val="single" w:sz="4" w:space="0" w:color="auto"/>
              <w:bottom w:val="nil"/>
              <w:right w:val="single" w:sz="4" w:space="0" w:color="auto"/>
            </w:tcBorders>
          </w:tcPr>
          <w:p w14:paraId="0EA3BF97" w14:textId="77777777" w:rsidR="00250EFD" w:rsidRPr="007F2770" w:rsidRDefault="00250EFD" w:rsidP="00CA66DA">
            <w:pPr>
              <w:pStyle w:val="TAL"/>
              <w:rPr>
                <w:b/>
                <w:bCs/>
              </w:rPr>
            </w:pPr>
            <w:r w:rsidRPr="007F2770">
              <w:rPr>
                <w:b/>
                <w:bCs/>
              </w:rPr>
              <w:t>3</w:t>
            </w:r>
          </w:p>
        </w:tc>
      </w:tr>
      <w:tr w:rsidR="00250EFD" w:rsidRPr="007F2770" w14:paraId="62C853CC" w14:textId="77777777" w:rsidTr="00CA66DA">
        <w:trPr>
          <w:cantSplit/>
          <w:jc w:val="center"/>
        </w:trPr>
        <w:tc>
          <w:tcPr>
            <w:tcW w:w="204" w:type="dxa"/>
            <w:tcBorders>
              <w:top w:val="nil"/>
              <w:left w:val="single" w:sz="4" w:space="0" w:color="auto"/>
              <w:bottom w:val="nil"/>
              <w:right w:val="nil"/>
            </w:tcBorders>
            <w:hideMark/>
          </w:tcPr>
          <w:p w14:paraId="18BBCC66"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79D2604" w14:textId="77777777" w:rsidR="00250EFD" w:rsidRPr="007F2770" w:rsidRDefault="00250EFD" w:rsidP="00CA66DA">
            <w:pPr>
              <w:pStyle w:val="TAL"/>
            </w:pPr>
            <w:r w:rsidRPr="007F2770">
              <w:t>CH controlled prioritized list of preferred SNPNs for access for localized services in SNPN absent</w:t>
            </w:r>
          </w:p>
        </w:tc>
      </w:tr>
      <w:tr w:rsidR="00250EFD" w:rsidRPr="007F2770" w14:paraId="17184FEF" w14:textId="77777777" w:rsidTr="00CA66DA">
        <w:trPr>
          <w:cantSplit/>
          <w:jc w:val="center"/>
        </w:trPr>
        <w:tc>
          <w:tcPr>
            <w:tcW w:w="204" w:type="dxa"/>
            <w:tcBorders>
              <w:top w:val="nil"/>
              <w:left w:val="single" w:sz="4" w:space="0" w:color="auto"/>
              <w:bottom w:val="nil"/>
              <w:right w:val="nil"/>
            </w:tcBorders>
          </w:tcPr>
          <w:p w14:paraId="3A43AC20"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tcPr>
          <w:p w14:paraId="512F1A7F" w14:textId="77777777" w:rsidR="00250EFD" w:rsidRPr="007F2770" w:rsidRDefault="00250EFD" w:rsidP="00CA66DA">
            <w:pPr>
              <w:pStyle w:val="TAL"/>
            </w:pPr>
            <w:r w:rsidRPr="007F2770">
              <w:t>CH controlled prioritized list of preferred SNPNs for access for localized services in SNPN present</w:t>
            </w:r>
          </w:p>
        </w:tc>
      </w:tr>
      <w:tr w:rsidR="00250EFD" w:rsidRPr="007F2770" w14:paraId="3499B811" w14:textId="77777777" w:rsidTr="00CA66DA">
        <w:trPr>
          <w:cantSplit/>
          <w:jc w:val="center"/>
        </w:trPr>
        <w:tc>
          <w:tcPr>
            <w:tcW w:w="7082" w:type="dxa"/>
            <w:gridSpan w:val="2"/>
            <w:tcBorders>
              <w:top w:val="nil"/>
              <w:left w:val="single" w:sz="4" w:space="0" w:color="auto"/>
              <w:bottom w:val="nil"/>
              <w:right w:val="single" w:sz="4" w:space="0" w:color="auto"/>
            </w:tcBorders>
          </w:tcPr>
          <w:p w14:paraId="1ABF367A" w14:textId="77777777" w:rsidR="00250EFD" w:rsidRPr="007F2770" w:rsidRDefault="00250EFD" w:rsidP="00CA66DA">
            <w:pPr>
              <w:pStyle w:val="TAL"/>
            </w:pPr>
          </w:p>
        </w:tc>
      </w:tr>
      <w:tr w:rsidR="00250EFD" w:rsidRPr="007F2770" w14:paraId="4B4D05E0" w14:textId="77777777" w:rsidTr="00CA66DA">
        <w:trPr>
          <w:cantSplit/>
          <w:jc w:val="center"/>
        </w:trPr>
        <w:tc>
          <w:tcPr>
            <w:tcW w:w="7082" w:type="dxa"/>
            <w:gridSpan w:val="2"/>
            <w:tcBorders>
              <w:top w:val="nil"/>
              <w:left w:val="single" w:sz="4" w:space="0" w:color="auto"/>
              <w:bottom w:val="nil"/>
              <w:right w:val="single" w:sz="4" w:space="0" w:color="auto"/>
            </w:tcBorders>
          </w:tcPr>
          <w:p w14:paraId="0837448A" w14:textId="71BF2DA6" w:rsidR="00250EFD" w:rsidRPr="007F2770" w:rsidRDefault="00250EFD" w:rsidP="00CA66DA">
            <w:pPr>
              <w:pStyle w:val="TAL"/>
            </w:pPr>
            <w:r w:rsidRPr="007F2770">
              <w:t xml:space="preserve">If the CLSI2 bit is set to "CH controlled prioritized list of preferred SNPNs for access for localized services in SNPN present", the CH controlled prioritized list of preferred SNPNs </w:t>
            </w:r>
            <w:r w:rsidR="002F7E7C" w:rsidRPr="007F2770">
              <w:t>for access</w:t>
            </w:r>
            <w:r w:rsidR="002F7E7C">
              <w:t xml:space="preserve"> for</w:t>
            </w:r>
            <w:r w:rsidR="002F7E7C" w:rsidRPr="007F2770">
              <w:t xml:space="preserve"> localized services in SNPN </w:t>
            </w:r>
            <w:r w:rsidRPr="007F2770">
              <w:t>field is present. If the CLSI2 bit is set to " CH controlled prioritized list of preferred SNPNs for access for localized services in SNPN absent", the CH controlled prioritized list of preferred SNPNs</w:t>
            </w:r>
            <w:r w:rsidR="002F7E7C">
              <w:t xml:space="preserve"> </w:t>
            </w:r>
            <w:r w:rsidR="002F7E7C" w:rsidRPr="007F2770">
              <w:t xml:space="preserve">for access </w:t>
            </w:r>
            <w:r w:rsidR="002F7E7C">
              <w:t xml:space="preserve">for </w:t>
            </w:r>
            <w:r w:rsidR="002F7E7C" w:rsidRPr="007F2770">
              <w:t>localized services in SNPN</w:t>
            </w:r>
            <w:r w:rsidRPr="007F2770">
              <w:t xml:space="preserve"> field is absent.</w:t>
            </w:r>
          </w:p>
        </w:tc>
      </w:tr>
      <w:tr w:rsidR="00250EFD" w:rsidRPr="007F2770" w14:paraId="13EFD352" w14:textId="77777777" w:rsidTr="00CA66DA">
        <w:trPr>
          <w:cantSplit/>
          <w:jc w:val="center"/>
        </w:trPr>
        <w:tc>
          <w:tcPr>
            <w:tcW w:w="7082" w:type="dxa"/>
            <w:gridSpan w:val="2"/>
            <w:tcBorders>
              <w:top w:val="nil"/>
              <w:left w:val="single" w:sz="4" w:space="0" w:color="auto"/>
              <w:bottom w:val="nil"/>
              <w:right w:val="single" w:sz="4" w:space="0" w:color="auto"/>
            </w:tcBorders>
          </w:tcPr>
          <w:p w14:paraId="64E72E80" w14:textId="77777777" w:rsidR="00250EFD" w:rsidRPr="007F2770" w:rsidRDefault="00250EFD" w:rsidP="00CA66DA">
            <w:pPr>
              <w:pStyle w:val="TAL"/>
            </w:pPr>
          </w:p>
        </w:tc>
      </w:tr>
      <w:tr w:rsidR="00250EFD" w:rsidRPr="007F2770" w14:paraId="17BCA427" w14:textId="77777777" w:rsidTr="00CA66DA">
        <w:trPr>
          <w:cantSplit/>
          <w:jc w:val="center"/>
        </w:trPr>
        <w:tc>
          <w:tcPr>
            <w:tcW w:w="7082" w:type="dxa"/>
            <w:gridSpan w:val="2"/>
            <w:tcBorders>
              <w:top w:val="nil"/>
              <w:left w:val="single" w:sz="4" w:space="0" w:color="auto"/>
              <w:bottom w:val="nil"/>
              <w:right w:val="single" w:sz="4" w:space="0" w:color="auto"/>
            </w:tcBorders>
          </w:tcPr>
          <w:p w14:paraId="728ABD10" w14:textId="39E40651" w:rsidR="00250EFD" w:rsidRPr="007F2770" w:rsidRDefault="00250EFD" w:rsidP="00CA66DA">
            <w:pPr>
              <w:pStyle w:val="TAL"/>
            </w:pPr>
            <w:r w:rsidRPr="007F2770">
              <w:t xml:space="preserve">CH controlled prioritized list of </w:t>
            </w:r>
            <w:r w:rsidR="002F7E7C">
              <w:t>preferred</w:t>
            </w:r>
            <w:r w:rsidR="002F7E7C" w:rsidRPr="007F2770">
              <w:t xml:space="preserve"> </w:t>
            </w:r>
            <w:r w:rsidRPr="007F2770">
              <w:t>GINs for access for localized services in SNPN indicator (CLGI2) value (octet p+3, bit 4)</w:t>
            </w:r>
          </w:p>
          <w:p w14:paraId="4F840B91" w14:textId="77777777" w:rsidR="00250EFD" w:rsidRPr="007F2770" w:rsidRDefault="00250EFD" w:rsidP="00CA66DA">
            <w:pPr>
              <w:pStyle w:val="TAL"/>
            </w:pPr>
            <w:r w:rsidRPr="007F2770">
              <w:t>Bit</w:t>
            </w:r>
          </w:p>
        </w:tc>
      </w:tr>
      <w:tr w:rsidR="00250EFD" w:rsidRPr="007F2770" w14:paraId="7658A73D" w14:textId="77777777" w:rsidTr="00CA66DA">
        <w:trPr>
          <w:cantSplit/>
          <w:jc w:val="center"/>
        </w:trPr>
        <w:tc>
          <w:tcPr>
            <w:tcW w:w="7082" w:type="dxa"/>
            <w:gridSpan w:val="2"/>
            <w:tcBorders>
              <w:top w:val="nil"/>
              <w:left w:val="single" w:sz="4" w:space="0" w:color="auto"/>
              <w:bottom w:val="nil"/>
              <w:right w:val="single" w:sz="4" w:space="0" w:color="auto"/>
            </w:tcBorders>
          </w:tcPr>
          <w:p w14:paraId="3AF223EA" w14:textId="77777777" w:rsidR="00250EFD" w:rsidRPr="007F2770" w:rsidRDefault="00250EFD" w:rsidP="00CA66DA">
            <w:pPr>
              <w:pStyle w:val="TAL"/>
              <w:rPr>
                <w:b/>
                <w:bCs/>
              </w:rPr>
            </w:pPr>
            <w:r w:rsidRPr="007F2770">
              <w:rPr>
                <w:b/>
                <w:bCs/>
              </w:rPr>
              <w:t>4</w:t>
            </w:r>
          </w:p>
        </w:tc>
      </w:tr>
      <w:tr w:rsidR="00250EFD" w:rsidRPr="007F2770" w14:paraId="63B13B2D" w14:textId="77777777" w:rsidTr="00CA66DA">
        <w:trPr>
          <w:cantSplit/>
          <w:jc w:val="center"/>
        </w:trPr>
        <w:tc>
          <w:tcPr>
            <w:tcW w:w="204" w:type="dxa"/>
            <w:tcBorders>
              <w:top w:val="nil"/>
              <w:left w:val="single" w:sz="4" w:space="0" w:color="auto"/>
              <w:bottom w:val="nil"/>
              <w:right w:val="nil"/>
            </w:tcBorders>
          </w:tcPr>
          <w:p w14:paraId="4214CA31"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tcPr>
          <w:p w14:paraId="329D9D88" w14:textId="40669DEB" w:rsidR="00250EFD" w:rsidRPr="007F2770" w:rsidRDefault="00250EFD" w:rsidP="00CA66DA">
            <w:pPr>
              <w:pStyle w:val="TAL"/>
            </w:pPr>
            <w:r w:rsidRPr="007F2770">
              <w:t>CH controlled prioritized list of</w:t>
            </w:r>
            <w:r w:rsidR="002F7E7C">
              <w:t xml:space="preserve"> preferred</w:t>
            </w:r>
            <w:r w:rsidRPr="007F2770">
              <w:t xml:space="preserve"> GINs for access for localized services in SNPN absent</w:t>
            </w:r>
          </w:p>
        </w:tc>
      </w:tr>
      <w:tr w:rsidR="00250EFD" w:rsidRPr="007F2770" w14:paraId="6ACFE04B" w14:textId="77777777" w:rsidTr="00CA66DA">
        <w:trPr>
          <w:cantSplit/>
          <w:jc w:val="center"/>
        </w:trPr>
        <w:tc>
          <w:tcPr>
            <w:tcW w:w="204" w:type="dxa"/>
            <w:tcBorders>
              <w:top w:val="nil"/>
              <w:left w:val="single" w:sz="4" w:space="0" w:color="auto"/>
              <w:bottom w:val="nil"/>
              <w:right w:val="nil"/>
            </w:tcBorders>
          </w:tcPr>
          <w:p w14:paraId="21382636"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tcPr>
          <w:p w14:paraId="021E9893" w14:textId="11AD86D5" w:rsidR="00250EFD" w:rsidRPr="007F2770" w:rsidRDefault="00250EFD" w:rsidP="00CA66DA">
            <w:pPr>
              <w:pStyle w:val="TAL"/>
            </w:pPr>
            <w:r w:rsidRPr="007F2770">
              <w:t xml:space="preserve">CH controlled prioritized list of </w:t>
            </w:r>
            <w:r w:rsidR="002F7E7C">
              <w:t>preferred</w:t>
            </w:r>
            <w:r w:rsidR="002F7E7C" w:rsidRPr="007F2770">
              <w:t xml:space="preserve"> </w:t>
            </w:r>
            <w:r w:rsidRPr="007F2770">
              <w:t>GINs for access for localized services in SNPN present</w:t>
            </w:r>
          </w:p>
        </w:tc>
      </w:tr>
      <w:tr w:rsidR="00250EFD" w:rsidRPr="007F2770" w14:paraId="0012DEBB" w14:textId="77777777" w:rsidTr="00CA66DA">
        <w:trPr>
          <w:cantSplit/>
          <w:jc w:val="center"/>
        </w:trPr>
        <w:tc>
          <w:tcPr>
            <w:tcW w:w="7082" w:type="dxa"/>
            <w:gridSpan w:val="2"/>
            <w:tcBorders>
              <w:top w:val="nil"/>
              <w:left w:val="single" w:sz="4" w:space="0" w:color="auto"/>
              <w:bottom w:val="nil"/>
              <w:right w:val="single" w:sz="4" w:space="0" w:color="auto"/>
            </w:tcBorders>
          </w:tcPr>
          <w:p w14:paraId="43DC937C" w14:textId="77777777" w:rsidR="00250EFD" w:rsidRPr="007F2770" w:rsidRDefault="00250EFD" w:rsidP="00CA66DA">
            <w:pPr>
              <w:pStyle w:val="TAL"/>
            </w:pPr>
          </w:p>
        </w:tc>
      </w:tr>
      <w:tr w:rsidR="002F7E7C" w:rsidRPr="007F2770" w14:paraId="2458E235" w14:textId="77777777" w:rsidTr="00CA66DA">
        <w:trPr>
          <w:cantSplit/>
          <w:jc w:val="center"/>
        </w:trPr>
        <w:tc>
          <w:tcPr>
            <w:tcW w:w="7082" w:type="dxa"/>
            <w:gridSpan w:val="2"/>
            <w:tcBorders>
              <w:top w:val="nil"/>
              <w:left w:val="single" w:sz="4" w:space="0" w:color="auto"/>
              <w:bottom w:val="nil"/>
              <w:right w:val="single" w:sz="4" w:space="0" w:color="auto"/>
            </w:tcBorders>
          </w:tcPr>
          <w:p w14:paraId="6EF767E0" w14:textId="0E59166C" w:rsidR="002F7E7C" w:rsidRPr="007F2770" w:rsidRDefault="002F7E7C" w:rsidP="002F7E7C">
            <w:pPr>
              <w:pStyle w:val="TAL"/>
            </w:pPr>
            <w:r w:rsidRPr="007F2770">
              <w:t xml:space="preserve">If the CLGI2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CLGI2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2F7E7C" w:rsidRPr="007F2770" w14:paraId="49D48FE6" w14:textId="77777777" w:rsidTr="00CA66DA">
        <w:trPr>
          <w:cantSplit/>
          <w:jc w:val="center"/>
        </w:trPr>
        <w:tc>
          <w:tcPr>
            <w:tcW w:w="7082" w:type="dxa"/>
            <w:gridSpan w:val="2"/>
            <w:tcBorders>
              <w:top w:val="nil"/>
              <w:left w:val="single" w:sz="4" w:space="0" w:color="auto"/>
              <w:bottom w:val="nil"/>
              <w:right w:val="single" w:sz="4" w:space="0" w:color="auto"/>
            </w:tcBorders>
          </w:tcPr>
          <w:p w14:paraId="00EAC6AD" w14:textId="77777777" w:rsidR="002F7E7C" w:rsidRPr="007F2770" w:rsidRDefault="002F7E7C" w:rsidP="002F7E7C">
            <w:pPr>
              <w:pStyle w:val="TAL"/>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F528B7"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F528B7"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p w14:paraId="44CCAC98" w14:textId="0ABDE9DB" w:rsidR="009B07AF" w:rsidRPr="007F2770" w:rsidRDefault="009B07AF" w:rsidP="00D3540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5F8B8C55"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7B061A48"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42B3EE8"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7A1922C5"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3157CD43"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106A5A2F"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5B12848E"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074205D"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320A7564" w14:textId="77777777" w:rsidR="009B07AF" w:rsidRPr="007F2770" w:rsidRDefault="009B07AF" w:rsidP="00E66E9E">
            <w:pPr>
              <w:pStyle w:val="TAC"/>
            </w:pPr>
            <w:r w:rsidRPr="007F2770">
              <w:t>1</w:t>
            </w:r>
          </w:p>
        </w:tc>
        <w:tc>
          <w:tcPr>
            <w:tcW w:w="1416" w:type="dxa"/>
            <w:gridSpan w:val="2"/>
          </w:tcPr>
          <w:p w14:paraId="56463C7E" w14:textId="77777777" w:rsidR="009B07AF" w:rsidRPr="007F2770" w:rsidRDefault="009B07AF" w:rsidP="00E66E9E">
            <w:pPr>
              <w:pStyle w:val="TAL"/>
            </w:pPr>
          </w:p>
        </w:tc>
      </w:tr>
      <w:tr w:rsidR="009B07AF" w:rsidRPr="007F2770" w14:paraId="24004476"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37B90" w14:textId="77777777" w:rsidR="009B07AF" w:rsidRPr="007F2770" w:rsidRDefault="009B07AF" w:rsidP="00E66E9E">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3FF7FF41" w14:textId="3728D06F" w:rsidR="009B07AF" w:rsidRPr="007F2770" w:rsidRDefault="009B07AF" w:rsidP="00E66E9E">
            <w:pPr>
              <w:pStyle w:val="TAL"/>
            </w:pPr>
            <w:r w:rsidRPr="007F2770">
              <w:t xml:space="preserve">octet </w:t>
            </w:r>
            <w:r>
              <w:t>u</w:t>
            </w:r>
            <w:r w:rsidRPr="007F2770">
              <w:t>+</w:t>
            </w:r>
            <w:r>
              <w:t>1</w:t>
            </w:r>
          </w:p>
          <w:p w14:paraId="28084671" w14:textId="77777777" w:rsidR="009B07AF" w:rsidRPr="007F2770" w:rsidRDefault="009B07AF" w:rsidP="00E66E9E">
            <w:pPr>
              <w:pStyle w:val="TAL"/>
            </w:pPr>
          </w:p>
          <w:p w14:paraId="6083311E" w14:textId="7528A04C" w:rsidR="009B07AF" w:rsidRPr="007F2770" w:rsidRDefault="009B07AF" w:rsidP="00E66E9E">
            <w:pPr>
              <w:pStyle w:val="TAL"/>
            </w:pPr>
            <w:r w:rsidRPr="007F2770">
              <w:t xml:space="preserve">octet </w:t>
            </w:r>
            <w:r>
              <w:t>u</w:t>
            </w:r>
            <w:r w:rsidRPr="007F2770">
              <w:t>+</w:t>
            </w:r>
            <w:r>
              <w:t>2</w:t>
            </w:r>
          </w:p>
        </w:tc>
      </w:tr>
      <w:tr w:rsidR="009B07AF" w:rsidRPr="007F2770" w14:paraId="24ED070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F204F" w14:textId="77777777" w:rsidR="009B07AF" w:rsidRPr="007F2770" w:rsidRDefault="009B07AF" w:rsidP="00E66E9E">
            <w:pPr>
              <w:pStyle w:val="TAC"/>
            </w:pPr>
          </w:p>
          <w:p w14:paraId="2B974E71" w14:textId="77777777" w:rsidR="009B07AF" w:rsidRPr="007F2770" w:rsidRDefault="009B07AF" w:rsidP="00E66E9E">
            <w:pPr>
              <w:pStyle w:val="TAC"/>
            </w:pPr>
            <w:r w:rsidRPr="007F2770">
              <w:t>SNPN info 1</w:t>
            </w:r>
          </w:p>
        </w:tc>
        <w:tc>
          <w:tcPr>
            <w:tcW w:w="1416" w:type="dxa"/>
            <w:gridSpan w:val="2"/>
            <w:tcBorders>
              <w:top w:val="nil"/>
              <w:left w:val="single" w:sz="6" w:space="0" w:color="auto"/>
              <w:bottom w:val="nil"/>
              <w:right w:val="nil"/>
            </w:tcBorders>
          </w:tcPr>
          <w:p w14:paraId="66A9136C" w14:textId="6D636CDC" w:rsidR="009B07AF" w:rsidRPr="007F2770" w:rsidRDefault="009B07AF" w:rsidP="00E66E9E">
            <w:pPr>
              <w:pStyle w:val="TAL"/>
            </w:pPr>
            <w:r w:rsidRPr="007F2770">
              <w:t>octet (</w:t>
            </w:r>
            <w:r>
              <w:t>u</w:t>
            </w:r>
            <w:r w:rsidRPr="007F2770">
              <w:t>+</w:t>
            </w:r>
            <w:r>
              <w:t>3</w:t>
            </w:r>
            <w:r w:rsidRPr="007F2770">
              <w:t>)*</w:t>
            </w:r>
          </w:p>
          <w:p w14:paraId="7F5B1649" w14:textId="77777777" w:rsidR="009B07AF" w:rsidRPr="007F2770" w:rsidRDefault="009B07AF" w:rsidP="00E66E9E">
            <w:pPr>
              <w:pStyle w:val="TAL"/>
            </w:pPr>
          </w:p>
          <w:p w14:paraId="6472D89E" w14:textId="77584F48" w:rsidR="009B07AF" w:rsidRPr="007F2770" w:rsidRDefault="009B07AF" w:rsidP="00E66E9E">
            <w:pPr>
              <w:pStyle w:val="TAL"/>
            </w:pPr>
            <w:r w:rsidRPr="007F2770">
              <w:t xml:space="preserve">octet </w:t>
            </w:r>
            <w:r>
              <w:t>u1</w:t>
            </w:r>
            <w:r w:rsidRPr="007F2770">
              <w:t>*</w:t>
            </w:r>
          </w:p>
        </w:tc>
      </w:tr>
      <w:tr w:rsidR="009B07AF" w:rsidRPr="007F2770" w14:paraId="0D789545"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338B62" w14:textId="77777777" w:rsidR="009B07AF" w:rsidRPr="007F2770" w:rsidRDefault="009B07AF" w:rsidP="00E66E9E">
            <w:pPr>
              <w:pStyle w:val="TAC"/>
            </w:pPr>
          </w:p>
          <w:p w14:paraId="38770166" w14:textId="77777777" w:rsidR="009B07AF" w:rsidRPr="007F2770" w:rsidRDefault="009B07AF" w:rsidP="00E66E9E">
            <w:pPr>
              <w:pStyle w:val="TAC"/>
            </w:pPr>
            <w:r w:rsidRPr="007F2770">
              <w:t>SNPN info 2</w:t>
            </w:r>
          </w:p>
        </w:tc>
        <w:tc>
          <w:tcPr>
            <w:tcW w:w="1416" w:type="dxa"/>
            <w:gridSpan w:val="2"/>
            <w:tcBorders>
              <w:top w:val="nil"/>
              <w:left w:val="single" w:sz="6" w:space="0" w:color="auto"/>
              <w:bottom w:val="nil"/>
              <w:right w:val="nil"/>
            </w:tcBorders>
          </w:tcPr>
          <w:p w14:paraId="487D74E1" w14:textId="11E67605" w:rsidR="009B07AF" w:rsidRPr="007F2770" w:rsidRDefault="009B07AF" w:rsidP="00E66E9E">
            <w:pPr>
              <w:pStyle w:val="TAL"/>
            </w:pPr>
            <w:r w:rsidRPr="007F2770">
              <w:t>octet (</w:t>
            </w:r>
            <w:r>
              <w:t>u1</w:t>
            </w:r>
            <w:r w:rsidRPr="007F2770">
              <w:t>+1)*</w:t>
            </w:r>
          </w:p>
          <w:p w14:paraId="0FF9B8E1" w14:textId="77777777" w:rsidR="009B07AF" w:rsidRPr="007F2770" w:rsidRDefault="009B07AF" w:rsidP="00E66E9E">
            <w:pPr>
              <w:pStyle w:val="TAL"/>
            </w:pPr>
          </w:p>
          <w:p w14:paraId="7A363ABE" w14:textId="0F81446B" w:rsidR="009B07AF" w:rsidRPr="007F2770" w:rsidRDefault="009B07AF" w:rsidP="00E66E9E">
            <w:pPr>
              <w:pStyle w:val="TAL"/>
            </w:pPr>
            <w:r w:rsidRPr="007F2770">
              <w:t xml:space="preserve">octet </w:t>
            </w:r>
            <w:r>
              <w:t>u2</w:t>
            </w:r>
            <w:r w:rsidRPr="007F2770">
              <w:t>*</w:t>
            </w:r>
          </w:p>
        </w:tc>
      </w:tr>
      <w:tr w:rsidR="009B07AF" w:rsidRPr="007F2770" w14:paraId="5413C303"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3307C" w14:textId="77777777" w:rsidR="009B07AF" w:rsidRPr="007F2770" w:rsidRDefault="009B07AF" w:rsidP="00E66E9E">
            <w:pPr>
              <w:pStyle w:val="TAC"/>
            </w:pPr>
          </w:p>
          <w:p w14:paraId="2367FCA2" w14:textId="77777777" w:rsidR="009B07AF" w:rsidRPr="007F2770" w:rsidRDefault="009B07AF" w:rsidP="00E66E9E">
            <w:pPr>
              <w:pStyle w:val="TAC"/>
            </w:pPr>
            <w:r w:rsidRPr="007F2770">
              <w:t>...</w:t>
            </w:r>
          </w:p>
          <w:p w14:paraId="6753A8CB"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0F7F5AB3" w14:textId="6D2A88D9" w:rsidR="009B07AF" w:rsidRPr="007F2770" w:rsidRDefault="009B07AF" w:rsidP="00E66E9E">
            <w:pPr>
              <w:pStyle w:val="TAL"/>
              <w:rPr>
                <w:lang w:val="sv-SE"/>
              </w:rPr>
            </w:pPr>
            <w:r w:rsidRPr="007F2770">
              <w:rPr>
                <w:lang w:val="sv-SE"/>
              </w:rPr>
              <w:t>octet (</w:t>
            </w:r>
            <w:r>
              <w:rPr>
                <w:lang w:val="sv-SE"/>
              </w:rPr>
              <w:t>u2</w:t>
            </w:r>
            <w:r w:rsidRPr="007F2770">
              <w:rPr>
                <w:lang w:val="sv-SE"/>
              </w:rPr>
              <w:t>+1)*</w:t>
            </w:r>
          </w:p>
          <w:p w14:paraId="23C74E89" w14:textId="77777777" w:rsidR="009B07AF" w:rsidRPr="007F2770" w:rsidRDefault="009B07AF" w:rsidP="00E66E9E">
            <w:pPr>
              <w:pStyle w:val="TAL"/>
              <w:rPr>
                <w:lang w:val="sv-SE"/>
              </w:rPr>
            </w:pPr>
          </w:p>
          <w:p w14:paraId="301C9884" w14:textId="1B9F4784" w:rsidR="009B07AF" w:rsidRPr="007F2770" w:rsidRDefault="009B07AF" w:rsidP="00E66E9E">
            <w:pPr>
              <w:pStyle w:val="TAL"/>
              <w:rPr>
                <w:lang w:val="sv-SE"/>
              </w:rPr>
            </w:pPr>
            <w:r w:rsidRPr="007F2770">
              <w:rPr>
                <w:lang w:val="sv-SE"/>
              </w:rPr>
              <w:t xml:space="preserve">octet </w:t>
            </w:r>
            <w:r>
              <w:rPr>
                <w:lang w:val="sv-SE"/>
              </w:rPr>
              <w:t>u3</w:t>
            </w:r>
            <w:r w:rsidRPr="007F2770">
              <w:rPr>
                <w:lang w:val="sv-SE"/>
              </w:rPr>
              <w:t>*</w:t>
            </w:r>
          </w:p>
        </w:tc>
      </w:tr>
      <w:tr w:rsidR="009B07AF" w:rsidRPr="007F2770" w14:paraId="47FD866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D39BC" w14:textId="77777777" w:rsidR="009B07AF" w:rsidRPr="007F2770" w:rsidRDefault="009B07AF" w:rsidP="00E66E9E">
            <w:pPr>
              <w:pStyle w:val="TAC"/>
              <w:rPr>
                <w:lang w:val="sv-SE"/>
              </w:rPr>
            </w:pPr>
          </w:p>
          <w:p w14:paraId="030CAD81" w14:textId="77777777" w:rsidR="009B07AF" w:rsidRPr="007F2770" w:rsidRDefault="009B07AF" w:rsidP="00E66E9E">
            <w:pPr>
              <w:pStyle w:val="TAC"/>
            </w:pPr>
            <w:r w:rsidRPr="007F2770">
              <w:t>SNPN info n</w:t>
            </w:r>
          </w:p>
        </w:tc>
        <w:tc>
          <w:tcPr>
            <w:tcW w:w="1416" w:type="dxa"/>
            <w:gridSpan w:val="2"/>
            <w:tcBorders>
              <w:top w:val="nil"/>
              <w:left w:val="single" w:sz="6" w:space="0" w:color="auto"/>
              <w:bottom w:val="nil"/>
              <w:right w:val="nil"/>
            </w:tcBorders>
          </w:tcPr>
          <w:p w14:paraId="1868D6ED" w14:textId="488759E9" w:rsidR="009B07AF" w:rsidRPr="007F2770" w:rsidRDefault="009B07AF" w:rsidP="00E66E9E">
            <w:pPr>
              <w:pStyle w:val="TAL"/>
              <w:rPr>
                <w:lang w:val="sv-SE"/>
              </w:rPr>
            </w:pPr>
            <w:r w:rsidRPr="007F2770">
              <w:rPr>
                <w:lang w:val="sv-SE"/>
              </w:rPr>
              <w:t>octet (</w:t>
            </w:r>
            <w:r>
              <w:rPr>
                <w:lang w:val="sv-SE"/>
              </w:rPr>
              <w:t>u3</w:t>
            </w:r>
            <w:r w:rsidRPr="007F2770">
              <w:rPr>
                <w:lang w:val="sv-SE"/>
              </w:rPr>
              <w:t>+1)*</w:t>
            </w:r>
          </w:p>
          <w:p w14:paraId="090A0A42" w14:textId="77777777" w:rsidR="009B07AF" w:rsidRPr="007F2770" w:rsidRDefault="009B07AF" w:rsidP="00E66E9E">
            <w:pPr>
              <w:pStyle w:val="TAL"/>
              <w:rPr>
                <w:lang w:val="sv-SE"/>
              </w:rPr>
            </w:pPr>
          </w:p>
          <w:p w14:paraId="61384D62" w14:textId="0B911A03" w:rsidR="009B07AF" w:rsidRPr="007F2770" w:rsidRDefault="009B07AF" w:rsidP="00E66E9E">
            <w:pPr>
              <w:pStyle w:val="TAL"/>
              <w:rPr>
                <w:lang w:val="sv-SE"/>
              </w:rPr>
            </w:pPr>
            <w:r w:rsidRPr="007F2770">
              <w:rPr>
                <w:lang w:val="sv-SE"/>
              </w:rPr>
              <w:t xml:space="preserve">octet </w:t>
            </w:r>
            <w:r>
              <w:rPr>
                <w:lang w:val="sv-SE"/>
              </w:rPr>
              <w:t>v</w:t>
            </w:r>
            <w:r w:rsidRPr="007F2770">
              <w:rPr>
                <w:lang w:val="sv-SE"/>
              </w:rPr>
              <w:t>*</w:t>
            </w:r>
          </w:p>
        </w:tc>
      </w:tr>
    </w:tbl>
    <w:p w14:paraId="4EEE618C" w14:textId="17FC6A0F" w:rsidR="00D35404" w:rsidRPr="007F2770" w:rsidRDefault="009B07AF" w:rsidP="00D35404">
      <w:pPr>
        <w:pStyle w:val="TF"/>
      </w:pPr>
      <w:r w:rsidRPr="007F2770">
        <w:t>Figure 9.11.3.51.10A: CH controlled prioritized list of preferred SNPNs for access for localized services</w:t>
      </w:r>
      <w:r w:rsidR="002F7E7C">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B07AF" w:rsidRPr="007F2770" w14:paraId="009B7FF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08E9EBD0" w14:textId="77777777" w:rsidR="009B07AF" w:rsidRPr="007F2770" w:rsidRDefault="009B07AF" w:rsidP="00E66E9E">
            <w:pPr>
              <w:pStyle w:val="TAC"/>
            </w:pPr>
            <w:r w:rsidRPr="007F2770">
              <w:t>8</w:t>
            </w:r>
          </w:p>
        </w:tc>
        <w:tc>
          <w:tcPr>
            <w:tcW w:w="709" w:type="dxa"/>
            <w:gridSpan w:val="2"/>
            <w:tcBorders>
              <w:top w:val="nil"/>
              <w:left w:val="nil"/>
              <w:bottom w:val="single" w:sz="4" w:space="0" w:color="auto"/>
              <w:right w:val="nil"/>
            </w:tcBorders>
            <w:hideMark/>
          </w:tcPr>
          <w:p w14:paraId="11084EAD" w14:textId="77777777" w:rsidR="009B07AF" w:rsidRPr="007F2770" w:rsidRDefault="009B07AF" w:rsidP="00E66E9E">
            <w:pPr>
              <w:pStyle w:val="TAC"/>
            </w:pPr>
            <w:r w:rsidRPr="007F2770">
              <w:t>7</w:t>
            </w:r>
          </w:p>
        </w:tc>
        <w:tc>
          <w:tcPr>
            <w:tcW w:w="709" w:type="dxa"/>
            <w:gridSpan w:val="2"/>
            <w:tcBorders>
              <w:top w:val="nil"/>
              <w:left w:val="nil"/>
              <w:bottom w:val="single" w:sz="4" w:space="0" w:color="auto"/>
              <w:right w:val="nil"/>
            </w:tcBorders>
            <w:hideMark/>
          </w:tcPr>
          <w:p w14:paraId="06BEFA99" w14:textId="77777777" w:rsidR="009B07AF" w:rsidRPr="007F2770" w:rsidRDefault="009B07AF" w:rsidP="00E66E9E">
            <w:pPr>
              <w:pStyle w:val="TAC"/>
            </w:pPr>
            <w:r w:rsidRPr="007F2770">
              <w:t>6</w:t>
            </w:r>
          </w:p>
        </w:tc>
        <w:tc>
          <w:tcPr>
            <w:tcW w:w="709" w:type="dxa"/>
            <w:gridSpan w:val="2"/>
            <w:tcBorders>
              <w:top w:val="nil"/>
              <w:left w:val="nil"/>
              <w:bottom w:val="single" w:sz="4" w:space="0" w:color="auto"/>
              <w:right w:val="nil"/>
            </w:tcBorders>
            <w:hideMark/>
          </w:tcPr>
          <w:p w14:paraId="67A07873" w14:textId="77777777" w:rsidR="009B07AF" w:rsidRPr="007F2770" w:rsidRDefault="009B07AF" w:rsidP="00E66E9E">
            <w:pPr>
              <w:pStyle w:val="TAC"/>
            </w:pPr>
            <w:r w:rsidRPr="007F2770">
              <w:t>5</w:t>
            </w:r>
          </w:p>
        </w:tc>
        <w:tc>
          <w:tcPr>
            <w:tcW w:w="709" w:type="dxa"/>
            <w:gridSpan w:val="2"/>
            <w:tcBorders>
              <w:top w:val="nil"/>
              <w:left w:val="nil"/>
              <w:bottom w:val="single" w:sz="4" w:space="0" w:color="auto"/>
              <w:right w:val="nil"/>
            </w:tcBorders>
            <w:hideMark/>
          </w:tcPr>
          <w:p w14:paraId="1239CED0" w14:textId="77777777" w:rsidR="009B07AF" w:rsidRPr="007F2770" w:rsidRDefault="009B07AF" w:rsidP="00E66E9E">
            <w:pPr>
              <w:pStyle w:val="TAC"/>
            </w:pPr>
            <w:r w:rsidRPr="007F2770">
              <w:t>4</w:t>
            </w:r>
          </w:p>
        </w:tc>
        <w:tc>
          <w:tcPr>
            <w:tcW w:w="709" w:type="dxa"/>
            <w:gridSpan w:val="2"/>
            <w:tcBorders>
              <w:top w:val="nil"/>
              <w:left w:val="nil"/>
              <w:bottom w:val="single" w:sz="4" w:space="0" w:color="auto"/>
              <w:right w:val="nil"/>
            </w:tcBorders>
            <w:hideMark/>
          </w:tcPr>
          <w:p w14:paraId="4EBFBEC7" w14:textId="77777777" w:rsidR="009B07AF" w:rsidRPr="007F2770" w:rsidRDefault="009B07AF" w:rsidP="00E66E9E">
            <w:pPr>
              <w:pStyle w:val="TAC"/>
            </w:pPr>
            <w:r w:rsidRPr="007F2770">
              <w:t>3</w:t>
            </w:r>
          </w:p>
        </w:tc>
        <w:tc>
          <w:tcPr>
            <w:tcW w:w="709" w:type="dxa"/>
            <w:gridSpan w:val="2"/>
            <w:tcBorders>
              <w:top w:val="nil"/>
              <w:left w:val="nil"/>
              <w:bottom w:val="single" w:sz="4" w:space="0" w:color="auto"/>
              <w:right w:val="nil"/>
            </w:tcBorders>
            <w:hideMark/>
          </w:tcPr>
          <w:p w14:paraId="2D06C17E" w14:textId="77777777" w:rsidR="009B07AF" w:rsidRPr="007F2770" w:rsidRDefault="009B07AF" w:rsidP="00E66E9E">
            <w:pPr>
              <w:pStyle w:val="TAC"/>
            </w:pPr>
            <w:r w:rsidRPr="007F2770">
              <w:t>2</w:t>
            </w:r>
          </w:p>
        </w:tc>
        <w:tc>
          <w:tcPr>
            <w:tcW w:w="709" w:type="dxa"/>
            <w:gridSpan w:val="2"/>
            <w:tcBorders>
              <w:top w:val="nil"/>
              <w:left w:val="nil"/>
              <w:bottom w:val="single" w:sz="4" w:space="0" w:color="auto"/>
              <w:right w:val="nil"/>
            </w:tcBorders>
            <w:hideMark/>
          </w:tcPr>
          <w:p w14:paraId="7739D982" w14:textId="77777777" w:rsidR="009B07AF" w:rsidRPr="007F2770" w:rsidRDefault="009B07AF" w:rsidP="00E66E9E">
            <w:pPr>
              <w:pStyle w:val="TAC"/>
            </w:pPr>
            <w:r w:rsidRPr="007F2770">
              <w:t>1</w:t>
            </w:r>
          </w:p>
        </w:tc>
        <w:tc>
          <w:tcPr>
            <w:tcW w:w="1416" w:type="dxa"/>
            <w:gridSpan w:val="2"/>
          </w:tcPr>
          <w:p w14:paraId="015A4F29" w14:textId="77777777" w:rsidR="009B07AF" w:rsidRPr="007F2770" w:rsidRDefault="009B07AF" w:rsidP="00E66E9E">
            <w:pPr>
              <w:pStyle w:val="TAL"/>
            </w:pPr>
          </w:p>
        </w:tc>
      </w:tr>
      <w:tr w:rsidR="009B07AF" w:rsidRPr="007F2770" w14:paraId="37846CD1"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89A0D7" w14:textId="77777777" w:rsidR="009B07AF" w:rsidRPr="007F2770" w:rsidRDefault="009B07AF" w:rsidP="00E66E9E">
            <w:pPr>
              <w:pStyle w:val="TAC"/>
            </w:pPr>
            <w:r w:rsidRPr="007F2770">
              <w:t>Length of SNPN info</w:t>
            </w:r>
          </w:p>
        </w:tc>
        <w:tc>
          <w:tcPr>
            <w:tcW w:w="1416" w:type="dxa"/>
            <w:gridSpan w:val="2"/>
            <w:tcBorders>
              <w:top w:val="nil"/>
              <w:left w:val="single" w:sz="6" w:space="0" w:color="auto"/>
              <w:bottom w:val="nil"/>
              <w:right w:val="nil"/>
            </w:tcBorders>
          </w:tcPr>
          <w:p w14:paraId="02EC4996" w14:textId="5435CC71" w:rsidR="009B07AF" w:rsidRPr="007F2770" w:rsidRDefault="009B07AF" w:rsidP="00E66E9E">
            <w:pPr>
              <w:pStyle w:val="TAL"/>
            </w:pPr>
            <w:r w:rsidRPr="007F2770">
              <w:t xml:space="preserve">octet </w:t>
            </w:r>
            <w:r>
              <w:t>u</w:t>
            </w:r>
            <w:r w:rsidRPr="007F2770">
              <w:t>+</w:t>
            </w:r>
            <w:r>
              <w:t>3</w:t>
            </w:r>
          </w:p>
          <w:p w14:paraId="3DCFB2D2" w14:textId="77777777" w:rsidR="009B07AF" w:rsidRPr="007F2770" w:rsidRDefault="009B07AF" w:rsidP="00E66E9E">
            <w:pPr>
              <w:pStyle w:val="TAL"/>
            </w:pPr>
          </w:p>
          <w:p w14:paraId="640BE606" w14:textId="6A7E5104" w:rsidR="009B07AF" w:rsidRPr="007F2770" w:rsidRDefault="009B07AF" w:rsidP="00E66E9E">
            <w:pPr>
              <w:pStyle w:val="TAL"/>
            </w:pPr>
            <w:r w:rsidRPr="007F2770">
              <w:t xml:space="preserve">octet </w:t>
            </w:r>
            <w:r>
              <w:t>u</w:t>
            </w:r>
            <w:r w:rsidRPr="007F2770">
              <w:t>+</w:t>
            </w:r>
            <w:r>
              <w:t>4</w:t>
            </w:r>
          </w:p>
        </w:tc>
      </w:tr>
      <w:tr w:rsidR="009B07AF" w:rsidRPr="007F2770" w14:paraId="0E9D1485"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E4F5255" w14:textId="77777777" w:rsidR="009B07AF" w:rsidRPr="007F2770" w:rsidRDefault="009B07AF" w:rsidP="00E66E9E">
            <w:pPr>
              <w:pStyle w:val="TAC"/>
            </w:pPr>
            <w:r w:rsidRPr="007F2770">
              <w:t>0</w:t>
            </w:r>
          </w:p>
          <w:p w14:paraId="741680D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5A6D0A" w14:textId="77777777" w:rsidR="009B07AF" w:rsidRPr="007F2770" w:rsidRDefault="009B07AF" w:rsidP="00E66E9E">
            <w:pPr>
              <w:pStyle w:val="TAC"/>
            </w:pPr>
            <w:r w:rsidRPr="007F2770">
              <w:t>0</w:t>
            </w:r>
          </w:p>
          <w:p w14:paraId="0E15C884"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4BA260C" w14:textId="77777777" w:rsidR="009B07AF" w:rsidRPr="007F2770" w:rsidRDefault="009B07AF" w:rsidP="00E66E9E">
            <w:pPr>
              <w:pStyle w:val="TAC"/>
            </w:pPr>
            <w:r w:rsidRPr="007F2770">
              <w:t>0</w:t>
            </w:r>
          </w:p>
          <w:p w14:paraId="2452A01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D50E7E" w14:textId="77777777" w:rsidR="009B07AF" w:rsidRPr="007F2770" w:rsidRDefault="009B07AF" w:rsidP="00E66E9E">
            <w:pPr>
              <w:pStyle w:val="TAC"/>
            </w:pPr>
            <w:r w:rsidRPr="007F2770">
              <w:t>0</w:t>
            </w:r>
          </w:p>
          <w:p w14:paraId="5899B3B7"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B905950" w14:textId="77777777" w:rsidR="009B07AF" w:rsidRPr="007F2770" w:rsidRDefault="009B07AF" w:rsidP="00E66E9E">
            <w:pPr>
              <w:pStyle w:val="TAC"/>
            </w:pPr>
            <w:r w:rsidRPr="007F2770">
              <w:t>0</w:t>
            </w:r>
          </w:p>
          <w:p w14:paraId="0BBEFFC6"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966FAC3" w14:textId="77777777" w:rsidR="009B07AF" w:rsidRPr="007F2770" w:rsidRDefault="009B07AF" w:rsidP="00E66E9E">
            <w:pPr>
              <w:pStyle w:val="TAC"/>
            </w:pPr>
            <w:r w:rsidRPr="007F2770">
              <w:t>0</w:t>
            </w:r>
          </w:p>
          <w:p w14:paraId="3EAEEEA5"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6192F2" w14:textId="33138B5D" w:rsidR="009B07AF" w:rsidRPr="007F2770" w:rsidRDefault="00C064F2"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C4F4DF8" w14:textId="6A8106EC" w:rsidR="009B07AF" w:rsidRPr="007F2770" w:rsidRDefault="009B07AF" w:rsidP="00E66E9E">
            <w:pPr>
              <w:pStyle w:val="TAC"/>
            </w:pPr>
            <w:del w:id="57" w:author="Ericsson User, v01" w:date="2023-08-04T14:17:00Z">
              <w:r w:rsidRPr="007F2770" w:rsidDel="00893352">
                <w:rPr>
                  <w:lang w:val="fr-FR"/>
                </w:rPr>
                <w:delText>Time Ind</w:delText>
              </w:r>
            </w:del>
            <w:ins w:id="58" w:author="Ericsson User, v01" w:date="2023-08-04T14:17:00Z">
              <w:r w:rsidR="00893352">
                <w:rPr>
                  <w:lang w:val="fr-FR"/>
                </w:rPr>
                <w:t>TVII</w:t>
              </w:r>
            </w:ins>
          </w:p>
        </w:tc>
        <w:tc>
          <w:tcPr>
            <w:tcW w:w="1416" w:type="dxa"/>
            <w:gridSpan w:val="2"/>
            <w:tcBorders>
              <w:top w:val="nil"/>
              <w:left w:val="single" w:sz="6" w:space="0" w:color="auto"/>
              <w:bottom w:val="nil"/>
              <w:right w:val="nil"/>
            </w:tcBorders>
          </w:tcPr>
          <w:p w14:paraId="596EE6E7" w14:textId="2973A1E5" w:rsidR="009B07AF" w:rsidRPr="007F2770" w:rsidRDefault="009B07AF" w:rsidP="00E66E9E">
            <w:pPr>
              <w:pStyle w:val="TAL"/>
            </w:pPr>
            <w:r w:rsidRPr="007F2770">
              <w:t xml:space="preserve">octet </w:t>
            </w:r>
            <w:r>
              <w:t>u</w:t>
            </w:r>
            <w:r w:rsidRPr="007F2770">
              <w:t>+</w:t>
            </w:r>
            <w:r>
              <w:t>5</w:t>
            </w:r>
          </w:p>
        </w:tc>
      </w:tr>
      <w:tr w:rsidR="009B07AF" w:rsidRPr="007F2770" w14:paraId="7A98169E"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28FBAC" w14:textId="77777777" w:rsidR="009B07AF" w:rsidRPr="007F2770" w:rsidRDefault="009B07AF" w:rsidP="00E66E9E">
            <w:pPr>
              <w:pStyle w:val="TAC"/>
            </w:pPr>
          </w:p>
          <w:p w14:paraId="2E4BC8A8" w14:textId="77777777" w:rsidR="009B07AF" w:rsidRPr="007F2770" w:rsidRDefault="009B07AF" w:rsidP="00E66E9E">
            <w:pPr>
              <w:pStyle w:val="TAC"/>
            </w:pPr>
            <w:r w:rsidRPr="007F2770">
              <w:t>SNPN identity</w:t>
            </w:r>
          </w:p>
        </w:tc>
        <w:tc>
          <w:tcPr>
            <w:tcW w:w="1416" w:type="dxa"/>
            <w:gridSpan w:val="2"/>
            <w:tcBorders>
              <w:top w:val="nil"/>
              <w:left w:val="single" w:sz="6" w:space="0" w:color="auto"/>
              <w:bottom w:val="nil"/>
              <w:right w:val="nil"/>
            </w:tcBorders>
          </w:tcPr>
          <w:p w14:paraId="2C5DA056" w14:textId="027B80A1" w:rsidR="009B07AF" w:rsidRPr="007F2770" w:rsidRDefault="009B07AF" w:rsidP="00E66E9E">
            <w:pPr>
              <w:pStyle w:val="TAL"/>
            </w:pPr>
            <w:r w:rsidRPr="007F2770">
              <w:t>octet (</w:t>
            </w:r>
            <w:r>
              <w:t>u</w:t>
            </w:r>
            <w:r w:rsidRPr="007F2770">
              <w:t>+</w:t>
            </w:r>
            <w:r>
              <w:t>6</w:t>
            </w:r>
            <w:r w:rsidRPr="007F2770">
              <w:t>)*</w:t>
            </w:r>
          </w:p>
          <w:p w14:paraId="1EDCCBC6" w14:textId="77777777" w:rsidR="009B07AF" w:rsidRPr="007F2770" w:rsidRDefault="009B07AF" w:rsidP="00E66E9E">
            <w:pPr>
              <w:pStyle w:val="TAL"/>
            </w:pPr>
          </w:p>
          <w:p w14:paraId="17823E2E" w14:textId="0D483455" w:rsidR="009B07AF" w:rsidRPr="007F2770" w:rsidRDefault="009B07AF" w:rsidP="00E66E9E">
            <w:pPr>
              <w:pStyle w:val="TAL"/>
            </w:pPr>
            <w:r w:rsidRPr="007F2770">
              <w:t>octet (</w:t>
            </w:r>
            <w:r>
              <w:t>u</w:t>
            </w:r>
            <w:r w:rsidRPr="007F2770">
              <w:t>+1</w:t>
            </w:r>
            <w:r>
              <w:t>4</w:t>
            </w:r>
            <w:r w:rsidRPr="007F2770">
              <w:t>)*</w:t>
            </w:r>
          </w:p>
        </w:tc>
      </w:tr>
      <w:tr w:rsidR="009B07AF" w:rsidRPr="007F2770" w14:paraId="239602B4"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95E9AE" w14:textId="2F989585" w:rsidR="009B07AF" w:rsidRPr="007F2770" w:rsidRDefault="00C064F2" w:rsidP="00E66E9E">
            <w:pPr>
              <w:pStyle w:val="TAC"/>
            </w:pPr>
            <w:r>
              <w:rPr>
                <w:lang w:val="sv-SE"/>
              </w:rPr>
              <w:t>Time validity information</w:t>
            </w:r>
          </w:p>
        </w:tc>
        <w:tc>
          <w:tcPr>
            <w:tcW w:w="1416" w:type="dxa"/>
            <w:gridSpan w:val="2"/>
            <w:tcBorders>
              <w:top w:val="nil"/>
              <w:left w:val="single" w:sz="6" w:space="0" w:color="auto"/>
              <w:bottom w:val="nil"/>
              <w:right w:val="nil"/>
            </w:tcBorders>
          </w:tcPr>
          <w:p w14:paraId="67328DED" w14:textId="037C5514" w:rsidR="009B07AF" w:rsidRPr="007F2770" w:rsidRDefault="009B07AF" w:rsidP="00E66E9E">
            <w:pPr>
              <w:pStyle w:val="TAL"/>
            </w:pPr>
            <w:r w:rsidRPr="007F2770">
              <w:t>octet (</w:t>
            </w:r>
            <w:r>
              <w:t>u</w:t>
            </w:r>
            <w:r w:rsidRPr="007F2770">
              <w:t>+1</w:t>
            </w:r>
            <w:r>
              <w:t>5</w:t>
            </w:r>
            <w:r w:rsidRPr="007F2770">
              <w:t>)*</w:t>
            </w:r>
          </w:p>
          <w:p w14:paraId="197BB583" w14:textId="77777777" w:rsidR="009B07AF" w:rsidRPr="007F2770" w:rsidRDefault="009B07AF" w:rsidP="00E66E9E">
            <w:pPr>
              <w:pStyle w:val="TAL"/>
            </w:pPr>
          </w:p>
          <w:p w14:paraId="39EF1218" w14:textId="39EE97B9" w:rsidR="009B07AF" w:rsidRPr="007F2770" w:rsidRDefault="009B07AF" w:rsidP="00E66E9E">
            <w:pPr>
              <w:pStyle w:val="TAL"/>
            </w:pPr>
            <w:r w:rsidRPr="007F2770">
              <w:t xml:space="preserve">octet </w:t>
            </w:r>
            <w:r>
              <w:t>u1</w:t>
            </w:r>
            <w:r w:rsidRPr="007F2770">
              <w:t>*</w:t>
            </w:r>
          </w:p>
        </w:tc>
      </w:tr>
      <w:tr w:rsidR="00C064F2" w:rsidRPr="007F2770" w14:paraId="25DB813C"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B34D02" w14:textId="77777777" w:rsidR="00C064F2" w:rsidRDefault="00C064F2" w:rsidP="00C064F2">
            <w:pPr>
              <w:pStyle w:val="TAC"/>
            </w:pPr>
          </w:p>
          <w:p w14:paraId="682D1171" w14:textId="239E12D4" w:rsidR="00C064F2" w:rsidRPr="007F2770" w:rsidRDefault="00C064F2" w:rsidP="00C064F2">
            <w:pPr>
              <w:pStyle w:val="TAC"/>
            </w:pPr>
            <w:r>
              <w:rPr>
                <w:lang w:val="sv-SE"/>
              </w:rPr>
              <w:t>Location assistance information</w:t>
            </w:r>
          </w:p>
        </w:tc>
        <w:tc>
          <w:tcPr>
            <w:tcW w:w="1416" w:type="dxa"/>
            <w:gridSpan w:val="2"/>
            <w:tcBorders>
              <w:top w:val="nil"/>
              <w:left w:val="single" w:sz="6" w:space="0" w:color="auto"/>
              <w:bottom w:val="nil"/>
              <w:right w:val="nil"/>
            </w:tcBorders>
          </w:tcPr>
          <w:p w14:paraId="02452556" w14:textId="77777777" w:rsidR="00C064F2" w:rsidRDefault="00C064F2" w:rsidP="00C064F2">
            <w:pPr>
              <w:pStyle w:val="TAL"/>
            </w:pPr>
            <w:r>
              <w:t>octet (s+1)*</w:t>
            </w:r>
          </w:p>
          <w:p w14:paraId="31B6114F" w14:textId="77777777" w:rsidR="00C064F2" w:rsidRDefault="00C064F2" w:rsidP="00C064F2">
            <w:pPr>
              <w:pStyle w:val="TAL"/>
            </w:pPr>
          </w:p>
          <w:p w14:paraId="240318CF" w14:textId="30C2DEF7" w:rsidR="00C064F2" w:rsidRPr="007F2770" w:rsidRDefault="00C064F2" w:rsidP="00C064F2">
            <w:pPr>
              <w:pStyle w:val="TAL"/>
            </w:pPr>
            <w:r>
              <w:t>octet (q)*</w:t>
            </w:r>
          </w:p>
        </w:tc>
      </w:tr>
    </w:tbl>
    <w:p w14:paraId="5E910678" w14:textId="3C6E17A4" w:rsidR="00D35404" w:rsidRPr="007F2770" w:rsidRDefault="009B07AF" w:rsidP="00796455">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lastRenderedPageBreak/>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Pr="007F2770" w:rsidRDefault="00796455" w:rsidP="00796455">
      <w:pPr>
        <w:pStyle w:val="TF"/>
      </w:pPr>
      <w:r w:rsidRPr="007F2770">
        <w:t>Figure 9.11.3.51.11: SNPN identity</w:t>
      </w:r>
    </w:p>
    <w:p w14:paraId="0DA632E6" w14:textId="4AE5E30A" w:rsidR="00EB23FF" w:rsidRPr="007F2770" w:rsidRDefault="00EB23FF" w:rsidP="00EB23FF">
      <w:pPr>
        <w:pStyle w:val="TH"/>
      </w:pPr>
      <w:r w:rsidRPr="007F2770">
        <w:t>Table 9.11.3.51.5: CH controlled prioritized list of preferred SNPNs</w:t>
      </w:r>
      <w:r w:rsidR="00EF744D" w:rsidRPr="007F2770">
        <w:t xml:space="preserve"> </w:t>
      </w:r>
      <w:r w:rsidR="00EF744D">
        <w:t xml:space="preserve">and </w:t>
      </w:r>
      <w:r w:rsidR="00EF744D" w:rsidRPr="007F2770">
        <w:t>CH controlled prioritized list of preferred SNPNs</w:t>
      </w:r>
      <w:r w:rsidR="00EF744D">
        <w:t xml:space="preserve"> </w:t>
      </w:r>
      <w:r w:rsidR="00EF744D" w:rsidRPr="007F2770">
        <w:t>for access</w:t>
      </w:r>
      <w:r w:rsidR="00EF744D">
        <w:t xml:space="preserve"> for</w:t>
      </w:r>
      <w:r w:rsidR="00EF744D"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314890"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113F71F2" w:rsidR="00314890" w:rsidRPr="007F2770" w:rsidRDefault="00314890" w:rsidP="00314890">
            <w:pPr>
              <w:pStyle w:val="TAL"/>
            </w:pPr>
            <w:r w:rsidRPr="007F2770">
              <w:t>NID assignment mode</w:t>
            </w:r>
            <w:r>
              <w:t xml:space="preserve"> (see NOTE)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314890" w:rsidRPr="007F2770" w14:paraId="63356538" w14:textId="77777777" w:rsidTr="00E66E9E">
        <w:trPr>
          <w:cantSplit/>
          <w:jc w:val="center"/>
        </w:trPr>
        <w:tc>
          <w:tcPr>
            <w:tcW w:w="7094" w:type="dxa"/>
            <w:gridSpan w:val="3"/>
            <w:tcBorders>
              <w:top w:val="nil"/>
              <w:left w:val="single" w:sz="4" w:space="0" w:color="auto"/>
              <w:bottom w:val="nil"/>
              <w:right w:val="single" w:sz="4" w:space="0" w:color="auto"/>
            </w:tcBorders>
            <w:hideMark/>
          </w:tcPr>
          <w:p w14:paraId="01EC5995" w14:textId="77777777" w:rsidR="00314890" w:rsidRPr="007F2770" w:rsidRDefault="00314890" w:rsidP="00E66E9E">
            <w:pPr>
              <w:pStyle w:val="TAL"/>
            </w:pPr>
            <w:r w:rsidRPr="007F2770">
              <w:t>NID value</w:t>
            </w:r>
            <w:r>
              <w:t xml:space="preserve"> (see NOTE)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1E1E6C"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380F040B" w14:textId="6C210850" w:rsidR="009B07AF" w:rsidRPr="001E1E6C" w:rsidRDefault="009B07AF">
            <w:pPr>
              <w:pStyle w:val="TAL"/>
              <w:rPr>
                <w:rPrChange w:id="59" w:author="Ericsson User, v01" w:date="2023-08-04T14:28:00Z">
                  <w:rPr>
                    <w:lang w:val="en-US"/>
                  </w:rPr>
                </w:rPrChange>
              </w:rPr>
              <w:pPrChange w:id="60" w:author="Ericsson User, v01" w:date="2023-08-04T14:28:00Z">
                <w:pPr>
                  <w:pStyle w:val="TAL"/>
                  <w:ind w:left="21" w:hanging="21"/>
                </w:pPr>
              </w:pPrChange>
            </w:pPr>
            <w:r w:rsidRPr="001E1E6C">
              <w:rPr>
                <w:rPrChange w:id="61" w:author="Ericsson User, v01" w:date="2023-08-04T14:28:00Z">
                  <w:rPr>
                    <w:lang w:val="en-US"/>
                  </w:rPr>
                </w:rPrChange>
              </w:rPr>
              <w:t xml:space="preserve">Time </w:t>
            </w:r>
            <w:ins w:id="62" w:author="Ericsson User, v01" w:date="2023-08-04T14:17:00Z">
              <w:r w:rsidR="00893352" w:rsidRPr="001E1E6C">
                <w:rPr>
                  <w:rPrChange w:id="63" w:author="Ericsson User, v01" w:date="2023-08-04T14:28:00Z">
                    <w:rPr>
                      <w:lang w:val="en-US"/>
                    </w:rPr>
                  </w:rPrChange>
                </w:rPr>
                <w:t xml:space="preserve">validity information </w:t>
              </w:r>
            </w:ins>
            <w:r w:rsidRPr="001E1E6C">
              <w:rPr>
                <w:rPrChange w:id="64" w:author="Ericsson User, v01" w:date="2023-08-04T14:28:00Z">
                  <w:rPr>
                    <w:lang w:val="en-US"/>
                  </w:rPr>
                </w:rPrChange>
              </w:rPr>
              <w:t>indicat</w:t>
            </w:r>
            <w:ins w:id="65" w:author="Ericsson User, v01" w:date="2023-08-04T14:17:00Z">
              <w:r w:rsidR="00893352" w:rsidRPr="001E1E6C">
                <w:rPr>
                  <w:rPrChange w:id="66" w:author="Ericsson User, v01" w:date="2023-08-04T14:28:00Z">
                    <w:rPr>
                      <w:lang w:val="en-US"/>
                    </w:rPr>
                  </w:rPrChange>
                </w:rPr>
                <w:t>or</w:t>
              </w:r>
            </w:ins>
            <w:del w:id="67" w:author="Ericsson User, v01" w:date="2023-08-04T14:17:00Z">
              <w:r w:rsidRPr="001E1E6C" w:rsidDel="00893352">
                <w:rPr>
                  <w:rPrChange w:id="68" w:author="Ericsson User, v01" w:date="2023-08-04T14:28:00Z">
                    <w:rPr>
                      <w:lang w:val="en-US"/>
                    </w:rPr>
                  </w:rPrChange>
                </w:rPr>
                <w:delText>ion</w:delText>
              </w:r>
            </w:del>
            <w:r w:rsidRPr="001E1E6C">
              <w:rPr>
                <w:rPrChange w:id="69" w:author="Ericsson User, v01" w:date="2023-08-04T14:28:00Z">
                  <w:rPr>
                    <w:lang w:val="en-US"/>
                  </w:rPr>
                </w:rPrChange>
              </w:rPr>
              <w:t xml:space="preserve"> </w:t>
            </w:r>
            <w:ins w:id="70" w:author="Ericsson User, v01" w:date="2023-08-04T14:26:00Z">
              <w:r w:rsidR="001E1E6C" w:rsidRPr="001E1E6C">
                <w:rPr>
                  <w:rPrChange w:id="71" w:author="Ericsson User, v01" w:date="2023-08-04T14:28:00Z">
                    <w:rPr>
                      <w:lang w:val="en-US"/>
                    </w:rPr>
                  </w:rPrChange>
                </w:rPr>
                <w:t xml:space="preserve">(TVII) </w:t>
              </w:r>
            </w:ins>
            <w:r w:rsidRPr="001E1E6C">
              <w:rPr>
                <w:rPrChange w:id="72" w:author="Ericsson User, v01" w:date="2023-08-04T14:28:00Z">
                  <w:rPr>
                    <w:lang w:val="en-US"/>
                  </w:rPr>
                </w:rPrChange>
              </w:rPr>
              <w:t>(bit1 of octet u+5)</w:t>
            </w:r>
          </w:p>
          <w:p w14:paraId="01049293" w14:textId="77777777" w:rsidR="00EB23FF" w:rsidRPr="001E1E6C" w:rsidRDefault="00EB23FF">
            <w:pPr>
              <w:pStyle w:val="TAL"/>
              <w:rPr>
                <w:rPrChange w:id="73" w:author="Ericsson User, v01" w:date="2023-08-04T14:28:00Z">
                  <w:rPr>
                    <w:lang w:val="sv-SE"/>
                  </w:rPr>
                </w:rPrChange>
              </w:rPr>
              <w:pPrChange w:id="74" w:author="Ericsson User, v01" w:date="2023-08-04T14:28:00Z">
                <w:pPr>
                  <w:pStyle w:val="TAL"/>
                  <w:ind w:left="21" w:hanging="21"/>
                </w:pPr>
              </w:pPrChange>
            </w:pPr>
            <w:r w:rsidRPr="001E1E6C">
              <w:rPr>
                <w:rPrChange w:id="75" w:author="Ericsson User, v01" w:date="2023-08-04T14:28:00Z">
                  <w:rPr>
                    <w:lang w:val="sv-SE"/>
                  </w:rPr>
                </w:rPrChange>
              </w:rPr>
              <w:t>Bit</w:t>
            </w:r>
          </w:p>
        </w:tc>
      </w:tr>
      <w:tr w:rsidR="00EB23FF" w:rsidRPr="001E1E6C"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1E1E6C" w:rsidRDefault="00EB23FF">
            <w:pPr>
              <w:pStyle w:val="TAL"/>
              <w:rPr>
                <w:b/>
                <w:bCs/>
                <w:rPrChange w:id="76" w:author="Ericsson User, v01" w:date="2023-08-04T14:28:00Z">
                  <w:rPr>
                    <w:b/>
                    <w:bCs/>
                    <w:lang w:val="sv-SE"/>
                  </w:rPr>
                </w:rPrChange>
              </w:rPr>
              <w:pPrChange w:id="77" w:author="Ericsson User, v01" w:date="2023-08-04T14:28:00Z">
                <w:pPr>
                  <w:pStyle w:val="TAL"/>
                  <w:ind w:left="21" w:hanging="21"/>
                </w:pPr>
              </w:pPrChange>
            </w:pPr>
            <w:r w:rsidRPr="001E1E6C">
              <w:rPr>
                <w:b/>
                <w:bCs/>
                <w:rPrChange w:id="78" w:author="Ericsson User, v01" w:date="2023-08-04T14:28:00Z">
                  <w:rPr>
                    <w:b/>
                    <w:bCs/>
                    <w:lang w:val="sv-SE"/>
                  </w:rPr>
                </w:rPrChange>
              </w:rPr>
              <w:t>1</w:t>
            </w:r>
          </w:p>
        </w:tc>
      </w:tr>
      <w:tr w:rsidR="00EB23FF" w:rsidRPr="001E1E6C"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1E1E6C" w:rsidRDefault="00EB23FF">
            <w:pPr>
              <w:pStyle w:val="TAL"/>
              <w:rPr>
                <w:rPrChange w:id="79" w:author="Ericsson User, v01" w:date="2023-08-04T14:28:00Z">
                  <w:rPr>
                    <w:lang w:val="sv-SE"/>
                  </w:rPr>
                </w:rPrChange>
              </w:rPr>
              <w:pPrChange w:id="80" w:author="Ericsson User, v01" w:date="2023-08-04T14:28:00Z">
                <w:pPr>
                  <w:pStyle w:val="TAL"/>
                  <w:ind w:left="21" w:hanging="21"/>
                </w:pPr>
              </w:pPrChange>
            </w:pPr>
            <w:r w:rsidRPr="001E1E6C">
              <w:rPr>
                <w:rPrChange w:id="81" w:author="Ericsson User, v01" w:date="2023-08-04T14:28:00Z">
                  <w:rPr>
                    <w:lang w:val="sv-SE"/>
                  </w:rPr>
                </w:rPrChange>
              </w:rPr>
              <w:t>0</w:t>
            </w:r>
          </w:p>
        </w:tc>
        <w:tc>
          <w:tcPr>
            <w:tcW w:w="443" w:type="dxa"/>
            <w:tcBorders>
              <w:top w:val="nil"/>
              <w:left w:val="nil"/>
              <w:bottom w:val="nil"/>
              <w:right w:val="nil"/>
            </w:tcBorders>
          </w:tcPr>
          <w:p w14:paraId="37F4B75C" w14:textId="77777777" w:rsidR="00EB23FF" w:rsidRPr="001E1E6C" w:rsidRDefault="00EB23FF">
            <w:pPr>
              <w:pStyle w:val="TAL"/>
              <w:rPr>
                <w:rPrChange w:id="82" w:author="Ericsson User, v01" w:date="2023-08-04T14:28:00Z">
                  <w:rPr>
                    <w:lang w:val="sv-SE"/>
                  </w:rPr>
                </w:rPrChange>
              </w:rPr>
              <w:pPrChange w:id="83" w:author="Ericsson User, v01" w:date="2023-08-04T14:28:00Z">
                <w:pPr>
                  <w:pStyle w:val="TAL"/>
                  <w:ind w:left="21" w:hanging="21"/>
                </w:pPr>
              </w:pPrChange>
            </w:pPr>
          </w:p>
        </w:tc>
        <w:tc>
          <w:tcPr>
            <w:tcW w:w="6208" w:type="dxa"/>
            <w:tcBorders>
              <w:top w:val="nil"/>
              <w:left w:val="nil"/>
              <w:bottom w:val="nil"/>
              <w:right w:val="single" w:sz="4" w:space="0" w:color="auto"/>
            </w:tcBorders>
          </w:tcPr>
          <w:p w14:paraId="422B150B" w14:textId="71F2D3C8" w:rsidR="00EB23FF" w:rsidRPr="001E1E6C" w:rsidRDefault="00EB23FF">
            <w:pPr>
              <w:pStyle w:val="TAL"/>
              <w:rPr>
                <w:rPrChange w:id="84" w:author="Ericsson User, v01" w:date="2023-08-04T14:28:00Z">
                  <w:rPr>
                    <w:lang w:val="en-US"/>
                  </w:rPr>
                </w:rPrChange>
              </w:rPr>
              <w:pPrChange w:id="85" w:author="Ericsson User, v01" w:date="2023-08-04T14:28:00Z">
                <w:pPr>
                  <w:pStyle w:val="TAL"/>
                  <w:ind w:left="21" w:hanging="21"/>
                </w:pPr>
              </w:pPrChange>
            </w:pPr>
            <w:r w:rsidRPr="001E1E6C">
              <w:rPr>
                <w:rPrChange w:id="86" w:author="Ericsson User, v01" w:date="2023-08-04T14:28:00Z">
                  <w:rPr>
                    <w:lang w:val="en-US"/>
                  </w:rPr>
                </w:rPrChange>
              </w:rPr>
              <w:t>Time validity info</w:t>
            </w:r>
            <w:ins w:id="87" w:author="Ericsson User, v01" w:date="2023-08-04T14:17:00Z">
              <w:r w:rsidR="00893352" w:rsidRPr="001E1E6C">
                <w:rPr>
                  <w:rPrChange w:id="88" w:author="Ericsson User, v01" w:date="2023-08-04T14:28:00Z">
                    <w:rPr>
                      <w:lang w:val="en-US"/>
                    </w:rPr>
                  </w:rPrChange>
                </w:rPr>
                <w:t>r</w:t>
              </w:r>
            </w:ins>
            <w:r w:rsidRPr="001E1E6C">
              <w:rPr>
                <w:rPrChange w:id="89" w:author="Ericsson User, v01" w:date="2023-08-04T14:28:00Z">
                  <w:rPr>
                    <w:lang w:val="en-US"/>
                  </w:rPr>
                </w:rPrChange>
              </w:rPr>
              <w:t>mation not included</w:t>
            </w:r>
          </w:p>
        </w:tc>
      </w:tr>
      <w:tr w:rsidR="00C064F2" w:rsidRPr="001E1E6C"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C064F2" w:rsidRPr="001E1E6C" w:rsidRDefault="00C064F2">
            <w:pPr>
              <w:pStyle w:val="TAL"/>
              <w:rPr>
                <w:rPrChange w:id="90" w:author="Ericsson User, v01" w:date="2023-08-04T14:28:00Z">
                  <w:rPr>
                    <w:lang w:val="sv-SE"/>
                  </w:rPr>
                </w:rPrChange>
              </w:rPr>
              <w:pPrChange w:id="91" w:author="Ericsson User, v01" w:date="2023-08-04T14:28:00Z">
                <w:pPr>
                  <w:pStyle w:val="TAL"/>
                  <w:ind w:left="21" w:hanging="21"/>
                </w:pPr>
              </w:pPrChange>
            </w:pPr>
            <w:r w:rsidRPr="001E1E6C">
              <w:rPr>
                <w:rPrChange w:id="92" w:author="Ericsson User, v01" w:date="2023-08-04T14:28:00Z">
                  <w:rPr>
                    <w:lang w:val="sv-SE"/>
                  </w:rPr>
                </w:rPrChange>
              </w:rPr>
              <w:t>1</w:t>
            </w:r>
          </w:p>
        </w:tc>
        <w:tc>
          <w:tcPr>
            <w:tcW w:w="443" w:type="dxa"/>
            <w:tcBorders>
              <w:top w:val="nil"/>
              <w:left w:val="nil"/>
              <w:bottom w:val="nil"/>
              <w:right w:val="nil"/>
            </w:tcBorders>
          </w:tcPr>
          <w:p w14:paraId="5037A1F8" w14:textId="77777777" w:rsidR="00C064F2" w:rsidRPr="001E1E6C" w:rsidRDefault="00C064F2">
            <w:pPr>
              <w:pStyle w:val="TAL"/>
              <w:rPr>
                <w:rPrChange w:id="93" w:author="Ericsson User, v01" w:date="2023-08-04T14:28:00Z">
                  <w:rPr>
                    <w:lang w:val="sv-SE"/>
                  </w:rPr>
                </w:rPrChange>
              </w:rPr>
              <w:pPrChange w:id="94" w:author="Ericsson User, v01" w:date="2023-08-04T14:28:00Z">
                <w:pPr>
                  <w:pStyle w:val="TAL"/>
                  <w:ind w:left="21" w:hanging="21"/>
                </w:pPr>
              </w:pPrChange>
            </w:pPr>
          </w:p>
        </w:tc>
        <w:tc>
          <w:tcPr>
            <w:tcW w:w="6208" w:type="dxa"/>
            <w:tcBorders>
              <w:top w:val="nil"/>
              <w:left w:val="nil"/>
              <w:bottom w:val="nil"/>
              <w:right w:val="single" w:sz="4" w:space="0" w:color="auto"/>
            </w:tcBorders>
          </w:tcPr>
          <w:p w14:paraId="014D7E04" w14:textId="379B0084" w:rsidR="00C064F2" w:rsidRPr="001E1E6C" w:rsidRDefault="00C064F2">
            <w:pPr>
              <w:pStyle w:val="TAL"/>
              <w:rPr>
                <w:rPrChange w:id="95" w:author="Ericsson User, v01" w:date="2023-08-04T14:28:00Z">
                  <w:rPr>
                    <w:lang w:val="en-US"/>
                  </w:rPr>
                </w:rPrChange>
              </w:rPr>
              <w:pPrChange w:id="96" w:author="Ericsson User, v01" w:date="2023-08-04T14:28:00Z">
                <w:pPr>
                  <w:pStyle w:val="TAL"/>
                  <w:ind w:left="21" w:hanging="21"/>
                </w:pPr>
              </w:pPrChange>
            </w:pPr>
            <w:r w:rsidRPr="001E1E6C">
              <w:rPr>
                <w:rPrChange w:id="97" w:author="Ericsson User, v01" w:date="2023-08-04T14:28:00Z">
                  <w:rPr>
                    <w:lang w:val="en-US"/>
                  </w:rPr>
                </w:rPrChange>
              </w:rPr>
              <w:t xml:space="preserve">Time validity </w:t>
            </w:r>
            <w:r w:rsidRPr="001E1E6C" w:rsidDel="00FB3BBF">
              <w:rPr>
                <w:rPrChange w:id="98" w:author="Ericsson User, v01" w:date="2023-08-04T14:28:00Z">
                  <w:rPr>
                    <w:lang w:val="en-US"/>
                  </w:rPr>
                </w:rPrChange>
              </w:rPr>
              <w:t>info</w:t>
            </w:r>
            <w:ins w:id="99" w:author="Ericsson User, v01" w:date="2023-08-04T14:17:00Z">
              <w:r w:rsidR="00893352" w:rsidRPr="001E1E6C">
                <w:rPr>
                  <w:rPrChange w:id="100" w:author="Ericsson User, v01" w:date="2023-08-04T14:28:00Z">
                    <w:rPr>
                      <w:lang w:val="en-US"/>
                    </w:rPr>
                  </w:rPrChange>
                </w:rPr>
                <w:t>r</w:t>
              </w:r>
            </w:ins>
            <w:r w:rsidRPr="001E1E6C" w:rsidDel="00FB3BBF">
              <w:rPr>
                <w:rPrChange w:id="101" w:author="Ericsson User, v01" w:date="2023-08-04T14:28:00Z">
                  <w:rPr>
                    <w:lang w:val="en-US"/>
                  </w:rPr>
                </w:rPrChange>
              </w:rPr>
              <w:t>mation</w:t>
            </w:r>
            <w:del w:id="102" w:author="Ericsson User, v01" w:date="2023-08-04T14:17:00Z">
              <w:r w:rsidRPr="001E1E6C" w:rsidDel="00893352">
                <w:rPr>
                  <w:rPrChange w:id="103" w:author="Ericsson User, v01" w:date="2023-08-04T14:28:00Z">
                    <w:rPr>
                      <w:lang w:val="en-US"/>
                    </w:rPr>
                  </w:rPrChange>
                </w:rPr>
                <w:delText>information is</w:delText>
              </w:r>
            </w:del>
            <w:r w:rsidRPr="001E1E6C" w:rsidDel="00FB3BBF">
              <w:rPr>
                <w:rPrChange w:id="104" w:author="Ericsson User, v01" w:date="2023-08-04T14:28:00Z">
                  <w:rPr>
                    <w:lang w:val="en-US"/>
                  </w:rPr>
                </w:rPrChange>
              </w:rPr>
              <w:t xml:space="preserve"> </w:t>
            </w:r>
            <w:r w:rsidRPr="001E1E6C">
              <w:rPr>
                <w:rPrChange w:id="105" w:author="Ericsson User, v01" w:date="2023-08-04T14:28:00Z">
                  <w:rPr>
                    <w:lang w:val="en-US"/>
                  </w:rPr>
                </w:rPrChange>
              </w:rPr>
              <w:t>included</w:t>
            </w:r>
          </w:p>
        </w:tc>
      </w:tr>
      <w:tr w:rsidR="00EB23FF" w:rsidRPr="001E1E6C" w14:paraId="61C84BDC" w14:textId="77777777" w:rsidTr="00294B40">
        <w:trPr>
          <w:cantSplit/>
          <w:jc w:val="center"/>
        </w:trPr>
        <w:tc>
          <w:tcPr>
            <w:tcW w:w="7094" w:type="dxa"/>
            <w:gridSpan w:val="3"/>
            <w:tcBorders>
              <w:top w:val="nil"/>
              <w:left w:val="single" w:sz="4" w:space="0" w:color="auto"/>
              <w:bottom w:val="nil"/>
              <w:right w:val="single" w:sz="4" w:space="0" w:color="auto"/>
            </w:tcBorders>
          </w:tcPr>
          <w:p w14:paraId="247619CB" w14:textId="77777777" w:rsidR="00EB23FF" w:rsidRPr="001E1E6C" w:rsidRDefault="00EB23FF">
            <w:pPr>
              <w:pStyle w:val="TAL"/>
              <w:rPr>
                <w:rPrChange w:id="106" w:author="Ericsson User, v01" w:date="2023-08-04T14:28:00Z">
                  <w:rPr>
                    <w:lang w:val="en-US"/>
                  </w:rPr>
                </w:rPrChange>
              </w:rPr>
              <w:pPrChange w:id="107" w:author="Ericsson User, v01" w:date="2023-08-04T14:28:00Z">
                <w:pPr>
                  <w:pStyle w:val="TAL"/>
                  <w:ind w:left="21" w:hanging="21"/>
                </w:pPr>
              </w:pPrChange>
            </w:pPr>
          </w:p>
        </w:tc>
      </w:tr>
      <w:tr w:rsidR="00C064F2" w:rsidRPr="001E1E6C" w14:paraId="64822C58" w14:textId="77777777" w:rsidTr="00E66E9E">
        <w:trPr>
          <w:cantSplit/>
          <w:jc w:val="center"/>
        </w:trPr>
        <w:tc>
          <w:tcPr>
            <w:tcW w:w="7094" w:type="dxa"/>
            <w:gridSpan w:val="3"/>
            <w:tcBorders>
              <w:top w:val="nil"/>
              <w:left w:val="single" w:sz="4" w:space="0" w:color="auto"/>
              <w:bottom w:val="nil"/>
              <w:right w:val="single" w:sz="4" w:space="0" w:color="auto"/>
            </w:tcBorders>
          </w:tcPr>
          <w:p w14:paraId="0D17C0C9" w14:textId="77777777" w:rsidR="00C064F2" w:rsidRPr="001E1E6C" w:rsidRDefault="00C064F2">
            <w:pPr>
              <w:pStyle w:val="TAL"/>
              <w:rPr>
                <w:rPrChange w:id="108" w:author="Ericsson User, v01" w:date="2023-08-04T14:28:00Z">
                  <w:rPr>
                    <w:lang w:val="en-US"/>
                  </w:rPr>
                </w:rPrChange>
              </w:rPr>
              <w:pPrChange w:id="109" w:author="Ericsson User, v01" w:date="2023-08-04T14:28:00Z">
                <w:pPr>
                  <w:pStyle w:val="TAL"/>
                  <w:ind w:left="21" w:hanging="21"/>
                </w:pPr>
              </w:pPrChange>
            </w:pPr>
            <w:r w:rsidRPr="001E1E6C">
              <w:rPr>
                <w:rPrChange w:id="110" w:author="Ericsson User, v01" w:date="2023-08-04T14:28:00Z">
                  <w:rPr>
                    <w:lang w:val="en-US"/>
                  </w:rPr>
                </w:rPrChange>
              </w:rPr>
              <w:t>Location assistance information indicator (LAII) (bit 2 of octet p+8)</w:t>
            </w:r>
          </w:p>
          <w:p w14:paraId="634B8D8C" w14:textId="77777777" w:rsidR="00C064F2" w:rsidRPr="001E1E6C" w:rsidRDefault="00C064F2">
            <w:pPr>
              <w:pStyle w:val="TAL"/>
              <w:rPr>
                <w:rPrChange w:id="111" w:author="Ericsson User, v01" w:date="2023-08-04T14:28:00Z">
                  <w:rPr>
                    <w:lang w:val="en-US"/>
                  </w:rPr>
                </w:rPrChange>
              </w:rPr>
              <w:pPrChange w:id="112" w:author="Ericsson User, v01" w:date="2023-08-04T14:28:00Z">
                <w:pPr>
                  <w:pStyle w:val="TAL"/>
                  <w:ind w:left="21" w:hanging="21"/>
                </w:pPr>
              </w:pPrChange>
            </w:pPr>
            <w:r w:rsidRPr="001E1E6C">
              <w:rPr>
                <w:rPrChange w:id="113" w:author="Ericsson User, v01" w:date="2023-08-04T14:28:00Z">
                  <w:rPr>
                    <w:lang w:val="sv-SE"/>
                  </w:rPr>
                </w:rPrChange>
              </w:rPr>
              <w:t>Bit</w:t>
            </w:r>
          </w:p>
        </w:tc>
      </w:tr>
      <w:tr w:rsidR="00C064F2" w:rsidRPr="001E1E6C" w14:paraId="2A1AA2B3" w14:textId="77777777" w:rsidTr="00E66E9E">
        <w:trPr>
          <w:cantSplit/>
          <w:jc w:val="center"/>
        </w:trPr>
        <w:tc>
          <w:tcPr>
            <w:tcW w:w="7094" w:type="dxa"/>
            <w:gridSpan w:val="3"/>
            <w:tcBorders>
              <w:top w:val="nil"/>
              <w:left w:val="single" w:sz="4" w:space="0" w:color="auto"/>
              <w:bottom w:val="nil"/>
              <w:right w:val="single" w:sz="4" w:space="0" w:color="auto"/>
            </w:tcBorders>
          </w:tcPr>
          <w:p w14:paraId="70EC08CD" w14:textId="77777777" w:rsidR="00C064F2" w:rsidRPr="001E1E6C" w:rsidRDefault="00C064F2">
            <w:pPr>
              <w:pStyle w:val="TAL"/>
              <w:rPr>
                <w:b/>
                <w:bCs/>
                <w:rPrChange w:id="114" w:author="Ericsson User, v01" w:date="2023-08-04T14:28:00Z">
                  <w:rPr>
                    <w:lang w:val="en-US"/>
                  </w:rPr>
                </w:rPrChange>
              </w:rPr>
              <w:pPrChange w:id="115" w:author="Ericsson User, v01" w:date="2023-08-04T14:28:00Z">
                <w:pPr>
                  <w:pStyle w:val="TAL"/>
                  <w:ind w:left="21" w:hanging="21"/>
                </w:pPr>
              </w:pPrChange>
            </w:pPr>
            <w:r w:rsidRPr="001E1E6C">
              <w:rPr>
                <w:b/>
                <w:bCs/>
                <w:rPrChange w:id="116" w:author="Ericsson User, v01" w:date="2023-08-04T14:28:00Z">
                  <w:rPr>
                    <w:b/>
                    <w:bCs/>
                    <w:lang w:val="sv-SE"/>
                  </w:rPr>
                </w:rPrChange>
              </w:rPr>
              <w:t>2</w:t>
            </w:r>
          </w:p>
        </w:tc>
      </w:tr>
      <w:tr w:rsidR="00C064F2" w:rsidRPr="001E1E6C" w14:paraId="14666E62" w14:textId="77777777" w:rsidTr="00E66E9E">
        <w:trPr>
          <w:cantSplit/>
          <w:jc w:val="center"/>
        </w:trPr>
        <w:tc>
          <w:tcPr>
            <w:tcW w:w="443" w:type="dxa"/>
            <w:tcBorders>
              <w:top w:val="nil"/>
              <w:left w:val="single" w:sz="4" w:space="0" w:color="auto"/>
              <w:bottom w:val="nil"/>
              <w:right w:val="nil"/>
            </w:tcBorders>
            <w:hideMark/>
          </w:tcPr>
          <w:p w14:paraId="5AE07B2D" w14:textId="77777777" w:rsidR="00C064F2" w:rsidRPr="001E1E6C" w:rsidRDefault="00C064F2">
            <w:pPr>
              <w:pStyle w:val="TAL"/>
              <w:rPr>
                <w:rPrChange w:id="117" w:author="Ericsson User, v01" w:date="2023-08-04T14:28:00Z">
                  <w:rPr>
                    <w:lang w:val="sv-SE"/>
                  </w:rPr>
                </w:rPrChange>
              </w:rPr>
              <w:pPrChange w:id="118" w:author="Ericsson User, v01" w:date="2023-08-04T14:28:00Z">
                <w:pPr>
                  <w:pStyle w:val="TAL"/>
                  <w:ind w:left="21" w:hanging="21"/>
                </w:pPr>
              </w:pPrChange>
            </w:pPr>
            <w:r w:rsidRPr="001E1E6C">
              <w:rPr>
                <w:rPrChange w:id="119" w:author="Ericsson User, v01" w:date="2023-08-04T14:28:00Z">
                  <w:rPr>
                    <w:lang w:val="sv-SE"/>
                  </w:rPr>
                </w:rPrChange>
              </w:rPr>
              <w:t>0</w:t>
            </w:r>
          </w:p>
        </w:tc>
        <w:tc>
          <w:tcPr>
            <w:tcW w:w="443" w:type="dxa"/>
            <w:tcBorders>
              <w:top w:val="nil"/>
              <w:left w:val="nil"/>
              <w:bottom w:val="nil"/>
              <w:right w:val="nil"/>
            </w:tcBorders>
          </w:tcPr>
          <w:p w14:paraId="70E2587E" w14:textId="77777777" w:rsidR="00C064F2" w:rsidRPr="001E1E6C" w:rsidRDefault="00C064F2">
            <w:pPr>
              <w:pStyle w:val="TAL"/>
              <w:rPr>
                <w:rPrChange w:id="120" w:author="Ericsson User, v01" w:date="2023-08-04T14:28:00Z">
                  <w:rPr>
                    <w:lang w:val="sv-SE"/>
                  </w:rPr>
                </w:rPrChange>
              </w:rPr>
              <w:pPrChange w:id="121" w:author="Ericsson User, v01" w:date="2023-08-04T14:28:00Z">
                <w:pPr>
                  <w:pStyle w:val="TAL"/>
                  <w:ind w:left="21" w:hanging="21"/>
                </w:pPr>
              </w:pPrChange>
            </w:pPr>
          </w:p>
        </w:tc>
        <w:tc>
          <w:tcPr>
            <w:tcW w:w="6208" w:type="dxa"/>
            <w:tcBorders>
              <w:top w:val="nil"/>
              <w:left w:val="nil"/>
              <w:bottom w:val="nil"/>
              <w:right w:val="single" w:sz="4" w:space="0" w:color="auto"/>
            </w:tcBorders>
            <w:hideMark/>
          </w:tcPr>
          <w:p w14:paraId="3669D03C" w14:textId="77777777" w:rsidR="00C064F2" w:rsidRPr="001E1E6C" w:rsidRDefault="00C064F2">
            <w:pPr>
              <w:pStyle w:val="TAL"/>
              <w:rPr>
                <w:rPrChange w:id="122" w:author="Ericsson User, v01" w:date="2023-08-04T14:28:00Z">
                  <w:rPr>
                    <w:lang w:val="en-US"/>
                  </w:rPr>
                </w:rPrChange>
              </w:rPr>
              <w:pPrChange w:id="123" w:author="Ericsson User, v01" w:date="2023-08-04T14:28:00Z">
                <w:pPr>
                  <w:pStyle w:val="TAL"/>
                  <w:ind w:left="21" w:hanging="21"/>
                </w:pPr>
              </w:pPrChange>
            </w:pPr>
            <w:r w:rsidRPr="001E1E6C">
              <w:rPr>
                <w:rPrChange w:id="124" w:author="Ericsson User, v01" w:date="2023-08-04T14:28:00Z">
                  <w:rPr>
                    <w:lang w:val="en-US"/>
                  </w:rPr>
                </w:rPrChange>
              </w:rPr>
              <w:t>Location assistance information not included</w:t>
            </w:r>
          </w:p>
        </w:tc>
      </w:tr>
      <w:tr w:rsidR="00C064F2" w:rsidRPr="001E1E6C" w14:paraId="5E0D36FB" w14:textId="77777777" w:rsidTr="00E66E9E">
        <w:trPr>
          <w:cantSplit/>
          <w:jc w:val="center"/>
        </w:trPr>
        <w:tc>
          <w:tcPr>
            <w:tcW w:w="443" w:type="dxa"/>
            <w:tcBorders>
              <w:top w:val="nil"/>
              <w:left w:val="single" w:sz="4" w:space="0" w:color="auto"/>
              <w:bottom w:val="nil"/>
              <w:right w:val="nil"/>
            </w:tcBorders>
          </w:tcPr>
          <w:p w14:paraId="38A55E40" w14:textId="77777777" w:rsidR="00C064F2" w:rsidRPr="001E1E6C" w:rsidRDefault="00C064F2">
            <w:pPr>
              <w:pStyle w:val="TAL"/>
              <w:rPr>
                <w:rPrChange w:id="125" w:author="Ericsson User, v01" w:date="2023-08-04T14:28:00Z">
                  <w:rPr>
                    <w:lang w:val="sv-SE"/>
                  </w:rPr>
                </w:rPrChange>
              </w:rPr>
              <w:pPrChange w:id="126" w:author="Ericsson User, v01" w:date="2023-08-04T14:28:00Z">
                <w:pPr>
                  <w:pStyle w:val="TAL"/>
                  <w:ind w:left="21" w:hanging="21"/>
                </w:pPr>
              </w:pPrChange>
            </w:pPr>
            <w:r w:rsidRPr="001E1E6C">
              <w:rPr>
                <w:rPrChange w:id="127" w:author="Ericsson User, v01" w:date="2023-08-04T14:28:00Z">
                  <w:rPr>
                    <w:lang w:val="sv-SE"/>
                  </w:rPr>
                </w:rPrChange>
              </w:rPr>
              <w:t>1</w:t>
            </w:r>
          </w:p>
        </w:tc>
        <w:tc>
          <w:tcPr>
            <w:tcW w:w="443" w:type="dxa"/>
            <w:tcBorders>
              <w:top w:val="nil"/>
              <w:left w:val="nil"/>
              <w:bottom w:val="nil"/>
              <w:right w:val="nil"/>
            </w:tcBorders>
          </w:tcPr>
          <w:p w14:paraId="3B1D7D04" w14:textId="77777777" w:rsidR="00C064F2" w:rsidRPr="001E1E6C" w:rsidRDefault="00C064F2">
            <w:pPr>
              <w:pStyle w:val="TAL"/>
              <w:rPr>
                <w:rPrChange w:id="128" w:author="Ericsson User, v01" w:date="2023-08-04T14:28:00Z">
                  <w:rPr>
                    <w:lang w:val="sv-SE"/>
                  </w:rPr>
                </w:rPrChange>
              </w:rPr>
              <w:pPrChange w:id="129" w:author="Ericsson User, v01" w:date="2023-08-04T14:28:00Z">
                <w:pPr>
                  <w:pStyle w:val="TAL"/>
                  <w:ind w:left="21" w:hanging="21"/>
                </w:pPr>
              </w:pPrChange>
            </w:pPr>
          </w:p>
        </w:tc>
        <w:tc>
          <w:tcPr>
            <w:tcW w:w="6208" w:type="dxa"/>
            <w:tcBorders>
              <w:top w:val="nil"/>
              <w:left w:val="nil"/>
              <w:bottom w:val="nil"/>
              <w:right w:val="single" w:sz="4" w:space="0" w:color="auto"/>
            </w:tcBorders>
          </w:tcPr>
          <w:p w14:paraId="7551CC08" w14:textId="77777777" w:rsidR="00C064F2" w:rsidRPr="001E1E6C" w:rsidRDefault="00C064F2">
            <w:pPr>
              <w:pStyle w:val="TAL"/>
              <w:rPr>
                <w:rPrChange w:id="130" w:author="Ericsson User, v01" w:date="2023-08-04T14:28:00Z">
                  <w:rPr>
                    <w:lang w:val="sv-SE"/>
                  </w:rPr>
                </w:rPrChange>
              </w:rPr>
              <w:pPrChange w:id="131" w:author="Ericsson User, v01" w:date="2023-08-04T14:28:00Z">
                <w:pPr>
                  <w:pStyle w:val="TAL"/>
                  <w:ind w:left="21" w:hanging="21"/>
                </w:pPr>
              </w:pPrChange>
            </w:pPr>
            <w:r w:rsidRPr="001E1E6C">
              <w:rPr>
                <w:rPrChange w:id="132" w:author="Ericsson User, v01" w:date="2023-08-04T14:28:00Z">
                  <w:rPr>
                    <w:lang w:val="sv-SE"/>
                  </w:rPr>
                </w:rPrChange>
              </w:rPr>
              <w:t>Location assistance information included</w:t>
            </w:r>
          </w:p>
        </w:tc>
      </w:tr>
      <w:tr w:rsidR="00C064F2" w:rsidRPr="001E1E6C" w14:paraId="5F0504EF"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3C032090" w14:textId="77777777" w:rsidR="00C064F2" w:rsidRPr="001E1E6C" w:rsidRDefault="00C064F2">
            <w:pPr>
              <w:pStyle w:val="TAL"/>
              <w:rPr>
                <w:rPrChange w:id="133" w:author="Ericsson User, v01" w:date="2023-08-04T14:28:00Z">
                  <w:rPr>
                    <w:lang w:val="en-US"/>
                  </w:rPr>
                </w:rPrChange>
              </w:rPr>
              <w:pPrChange w:id="134" w:author="Ericsson User, v01" w:date="2023-08-04T14:28:00Z">
                <w:pPr>
                  <w:pStyle w:val="TAL"/>
                  <w:ind w:left="21" w:hanging="21"/>
                </w:pPr>
              </w:pPrChange>
            </w:pPr>
          </w:p>
        </w:tc>
      </w:tr>
      <w:tr w:rsidR="00314890" w:rsidRPr="007F2770" w14:paraId="66CD2EA1"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34D47EE" w14:textId="77777777" w:rsidR="00314890" w:rsidRPr="007F2770" w:rsidRDefault="00314890" w:rsidP="00294B40">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3657D8CE" w14:textId="51637B1C" w:rsidR="00655657" w:rsidRDefault="00655657" w:rsidP="00655657">
      <w:pPr>
        <w:pStyle w:val="EditorsNote"/>
      </w:pPr>
      <w:r w:rsidRPr="007F2770">
        <w:rPr>
          <w:lang w:val="en-US"/>
        </w:rPr>
        <w:t>Editor's note</w:t>
      </w:r>
      <w:r w:rsidR="00C064F2">
        <w:rPr>
          <w:lang w:val="en-US"/>
        </w:rPr>
        <w:t xml:space="preserve"> </w:t>
      </w:r>
      <w:r w:rsidRPr="007F2770">
        <w:rPr>
          <w:lang w:val="en-US"/>
        </w:rPr>
        <w:t>(WI:eNPN_Ph2, CR#</w:t>
      </w:r>
      <w:r w:rsidR="00C064F2">
        <w:rPr>
          <w:lang w:val="en-US"/>
        </w:rPr>
        <w:t>5203</w:t>
      </w:r>
      <w:r w:rsidR="00CA508D">
        <w:rPr>
          <w:lang w:val="en-US"/>
        </w:rPr>
        <w:t>):</w:t>
      </w:r>
      <w:r w:rsidR="00CA508D" w:rsidRPr="00D71B6A">
        <w:tab/>
      </w:r>
      <w:r w:rsidRPr="007F2770">
        <w:rPr>
          <w:lang w:val="en-US"/>
        </w:rPr>
        <w:t>The format of the time validity info</w:t>
      </w:r>
      <w:r w:rsidR="00C064F2">
        <w:rPr>
          <w:lang w:val="en-US"/>
        </w:rPr>
        <w:t>r</w:t>
      </w:r>
      <w:r w:rsidRPr="007F2770">
        <w:rPr>
          <w:lang w:val="en-US"/>
        </w:rPr>
        <w:t xml:space="preserve">mation for the preferred SNPN </w:t>
      </w:r>
      <w:r w:rsidR="00C064F2">
        <w:rPr>
          <w:lang w:val="en-US"/>
        </w:rPr>
        <w:t xml:space="preserve">is </w:t>
      </w:r>
      <w:r w:rsidRPr="007F2770">
        <w:rPr>
          <w:lang w:val="en-US"/>
        </w:rPr>
        <w:t>FFS</w:t>
      </w:r>
      <w:r w:rsidRPr="007F2770">
        <w:t>.</w:t>
      </w:r>
    </w:p>
    <w:p w14:paraId="42B97273" w14:textId="7076C38D" w:rsidR="00CF48C1" w:rsidRPr="007F2770" w:rsidRDefault="00CF48C1" w:rsidP="00655657">
      <w:pPr>
        <w:pStyle w:val="EditorsNote"/>
        <w:rPr>
          <w:lang w:val="en-US"/>
        </w:rPr>
      </w:pPr>
      <w:r>
        <w:rPr>
          <w:lang w:val="en-US"/>
        </w:rPr>
        <w:t>Editor's note (WI:eNPN_Ph2, CR#5203):</w:t>
      </w:r>
      <w:r w:rsidR="00CA508D" w:rsidRPr="00D71B6A">
        <w:tab/>
      </w:r>
      <w:r>
        <w:rPr>
          <w:lang w:val="en-US"/>
        </w:rPr>
        <w:t>The location assistance information and its format for the preferred SNPN are FFS</w:t>
      </w:r>
      <w:r>
        <w:t>.</w:t>
      </w:r>
    </w:p>
    <w:p w14:paraId="7148B720" w14:textId="77777777" w:rsidR="00EB23FF" w:rsidRPr="007F2770" w:rsidRDefault="00EB23FF"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77777777"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F528B7"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F528B7"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p w14:paraId="5AB9BE20" w14:textId="1738E505" w:rsidR="009B07AF" w:rsidRPr="007F2770" w:rsidRDefault="009B07AF" w:rsidP="00242ACF">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4E45F90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22BFB7FB"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001D04E"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50A11C0C"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4FBDDEC9"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4218AA79"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4750BB8C"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F37D0A8"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1B4CC554" w14:textId="77777777" w:rsidR="009B07AF" w:rsidRPr="007F2770" w:rsidRDefault="009B07AF" w:rsidP="00E66E9E">
            <w:pPr>
              <w:pStyle w:val="TAC"/>
            </w:pPr>
            <w:r w:rsidRPr="007F2770">
              <w:t>1</w:t>
            </w:r>
          </w:p>
        </w:tc>
        <w:tc>
          <w:tcPr>
            <w:tcW w:w="1416" w:type="dxa"/>
            <w:gridSpan w:val="2"/>
          </w:tcPr>
          <w:p w14:paraId="6B3AEA93" w14:textId="77777777" w:rsidR="009B07AF" w:rsidRPr="007F2770" w:rsidRDefault="009B07AF" w:rsidP="00E66E9E">
            <w:pPr>
              <w:pStyle w:val="TAL"/>
            </w:pPr>
          </w:p>
        </w:tc>
      </w:tr>
      <w:tr w:rsidR="009B07AF" w:rsidRPr="007F2770" w14:paraId="0F244D92"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00DB5" w14:textId="7843C040" w:rsidR="009B07AF" w:rsidRPr="007F2770" w:rsidRDefault="009B07AF" w:rsidP="00E66E9E">
            <w:pPr>
              <w:pStyle w:val="TAC"/>
            </w:pPr>
            <w:r w:rsidRPr="007F2770">
              <w:t xml:space="preserve">Length of CH controlled prioritized list of </w:t>
            </w:r>
            <w:r w:rsidR="00781C59">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7ECADC79" w14:textId="7CB6C0C3" w:rsidR="009B07AF" w:rsidRPr="007F2770" w:rsidRDefault="009B07AF" w:rsidP="00E66E9E">
            <w:pPr>
              <w:pStyle w:val="TAL"/>
            </w:pPr>
            <w:r w:rsidRPr="007F2770">
              <w:t xml:space="preserve">octet </w:t>
            </w:r>
            <w:r>
              <w:t>v</w:t>
            </w:r>
            <w:r w:rsidRPr="007F2770">
              <w:t>+1</w:t>
            </w:r>
          </w:p>
          <w:p w14:paraId="47791ABF" w14:textId="77777777" w:rsidR="009B07AF" w:rsidRPr="007F2770" w:rsidRDefault="009B07AF" w:rsidP="00E66E9E">
            <w:pPr>
              <w:pStyle w:val="TAL"/>
            </w:pPr>
          </w:p>
          <w:p w14:paraId="0C03F6EB" w14:textId="0A0DF1C7" w:rsidR="009B07AF" w:rsidRPr="007F2770" w:rsidRDefault="009B07AF" w:rsidP="00E66E9E">
            <w:pPr>
              <w:pStyle w:val="TAL"/>
            </w:pPr>
            <w:r w:rsidRPr="007F2770">
              <w:t xml:space="preserve">octet </w:t>
            </w:r>
            <w:r>
              <w:t>v</w:t>
            </w:r>
            <w:r w:rsidRPr="007F2770">
              <w:t>+2</w:t>
            </w:r>
          </w:p>
        </w:tc>
      </w:tr>
      <w:tr w:rsidR="009B07AF" w:rsidRPr="007F2770" w14:paraId="3066CAAC"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0965A" w14:textId="77777777" w:rsidR="009B07AF" w:rsidRPr="007F2770" w:rsidRDefault="009B07AF" w:rsidP="00E66E9E">
            <w:pPr>
              <w:pStyle w:val="TAC"/>
            </w:pPr>
          </w:p>
          <w:p w14:paraId="3D55035D" w14:textId="77777777" w:rsidR="009B07AF" w:rsidRPr="007F2770" w:rsidRDefault="009B07AF" w:rsidP="00E66E9E">
            <w:pPr>
              <w:pStyle w:val="TAC"/>
            </w:pPr>
            <w:r w:rsidRPr="007F2770">
              <w:t>GIN info 1</w:t>
            </w:r>
          </w:p>
        </w:tc>
        <w:tc>
          <w:tcPr>
            <w:tcW w:w="1416" w:type="dxa"/>
            <w:gridSpan w:val="2"/>
            <w:tcBorders>
              <w:top w:val="nil"/>
              <w:left w:val="single" w:sz="6" w:space="0" w:color="auto"/>
              <w:bottom w:val="nil"/>
              <w:right w:val="nil"/>
            </w:tcBorders>
          </w:tcPr>
          <w:p w14:paraId="016EEC9E" w14:textId="5401195D" w:rsidR="009B07AF" w:rsidRPr="007F2770" w:rsidRDefault="009B07AF" w:rsidP="00E66E9E">
            <w:pPr>
              <w:pStyle w:val="TAL"/>
            </w:pPr>
            <w:r w:rsidRPr="007F2770">
              <w:t>octet (</w:t>
            </w:r>
            <w:r>
              <w:t>v</w:t>
            </w:r>
            <w:r w:rsidRPr="007F2770">
              <w:t>+3)*</w:t>
            </w:r>
          </w:p>
          <w:p w14:paraId="1778171C" w14:textId="77777777" w:rsidR="009B07AF" w:rsidRPr="007F2770" w:rsidRDefault="009B07AF" w:rsidP="00E66E9E">
            <w:pPr>
              <w:pStyle w:val="TAL"/>
            </w:pPr>
          </w:p>
          <w:p w14:paraId="751B3901" w14:textId="57B720ED" w:rsidR="009B07AF" w:rsidRPr="007F2770" w:rsidRDefault="009B07AF" w:rsidP="00E66E9E">
            <w:pPr>
              <w:pStyle w:val="TAL"/>
            </w:pPr>
            <w:r w:rsidRPr="007F2770">
              <w:t xml:space="preserve">octet </w:t>
            </w:r>
            <w:r>
              <w:t>v1</w:t>
            </w:r>
            <w:r w:rsidRPr="007F2770">
              <w:t>*</w:t>
            </w:r>
          </w:p>
        </w:tc>
      </w:tr>
      <w:tr w:rsidR="009B07AF" w:rsidRPr="007F2770" w14:paraId="56A3882D"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9E88C" w14:textId="77777777" w:rsidR="009B07AF" w:rsidRPr="007F2770" w:rsidRDefault="009B07AF" w:rsidP="00E66E9E">
            <w:pPr>
              <w:pStyle w:val="TAC"/>
            </w:pPr>
          </w:p>
          <w:p w14:paraId="49DB2850" w14:textId="77777777" w:rsidR="009B07AF" w:rsidRPr="007F2770" w:rsidRDefault="009B07AF" w:rsidP="00E66E9E">
            <w:pPr>
              <w:pStyle w:val="TAC"/>
            </w:pPr>
            <w:r w:rsidRPr="007F2770">
              <w:t>GIN info 2</w:t>
            </w:r>
          </w:p>
        </w:tc>
        <w:tc>
          <w:tcPr>
            <w:tcW w:w="1416" w:type="dxa"/>
            <w:gridSpan w:val="2"/>
            <w:tcBorders>
              <w:top w:val="nil"/>
              <w:left w:val="single" w:sz="6" w:space="0" w:color="auto"/>
              <w:bottom w:val="nil"/>
              <w:right w:val="nil"/>
            </w:tcBorders>
          </w:tcPr>
          <w:p w14:paraId="77A65CCD" w14:textId="2777134B" w:rsidR="009B07AF" w:rsidRPr="007F2770" w:rsidRDefault="009B07AF" w:rsidP="00E66E9E">
            <w:pPr>
              <w:pStyle w:val="TAL"/>
            </w:pPr>
            <w:r w:rsidRPr="007F2770">
              <w:t>octet (</w:t>
            </w:r>
            <w:r>
              <w:t>v1</w:t>
            </w:r>
            <w:r w:rsidRPr="007F2770">
              <w:t>+1)*</w:t>
            </w:r>
          </w:p>
          <w:p w14:paraId="44431936" w14:textId="77777777" w:rsidR="009B07AF" w:rsidRPr="007F2770" w:rsidRDefault="009B07AF" w:rsidP="00E66E9E">
            <w:pPr>
              <w:pStyle w:val="TAL"/>
            </w:pPr>
          </w:p>
          <w:p w14:paraId="5D2B0674" w14:textId="16300127" w:rsidR="009B07AF" w:rsidRPr="007F2770" w:rsidRDefault="009B07AF" w:rsidP="00E66E9E">
            <w:pPr>
              <w:pStyle w:val="TAL"/>
            </w:pPr>
            <w:r w:rsidRPr="007F2770">
              <w:t xml:space="preserve">octet </w:t>
            </w:r>
            <w:r>
              <w:t>v2</w:t>
            </w:r>
            <w:r w:rsidRPr="007F2770">
              <w:t>*</w:t>
            </w:r>
          </w:p>
        </w:tc>
      </w:tr>
      <w:tr w:rsidR="009B07AF" w:rsidRPr="007F2770" w14:paraId="3EF1583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BFFBC" w14:textId="77777777" w:rsidR="009B07AF" w:rsidRPr="007F2770" w:rsidRDefault="009B07AF" w:rsidP="00E66E9E">
            <w:pPr>
              <w:pStyle w:val="TAC"/>
            </w:pPr>
          </w:p>
          <w:p w14:paraId="137EC3E3" w14:textId="77777777" w:rsidR="009B07AF" w:rsidRPr="007F2770" w:rsidRDefault="009B07AF" w:rsidP="00E66E9E">
            <w:pPr>
              <w:pStyle w:val="TAC"/>
            </w:pPr>
            <w:r w:rsidRPr="007F2770">
              <w:t>...</w:t>
            </w:r>
          </w:p>
          <w:p w14:paraId="012DA739"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4F74DB52" w14:textId="4AA8FB13" w:rsidR="009B07AF" w:rsidRPr="007F2770" w:rsidRDefault="009B07AF" w:rsidP="00E66E9E">
            <w:pPr>
              <w:pStyle w:val="TAL"/>
              <w:rPr>
                <w:lang w:val="sv-SE"/>
              </w:rPr>
            </w:pPr>
            <w:r w:rsidRPr="007F2770">
              <w:rPr>
                <w:lang w:val="sv-SE"/>
              </w:rPr>
              <w:t>octet (</w:t>
            </w:r>
            <w:r>
              <w:rPr>
                <w:lang w:val="sv-SE"/>
              </w:rPr>
              <w:t>v2</w:t>
            </w:r>
            <w:r w:rsidRPr="007F2770">
              <w:rPr>
                <w:lang w:val="sv-SE"/>
              </w:rPr>
              <w:t>+1)*</w:t>
            </w:r>
          </w:p>
          <w:p w14:paraId="510EB9AC" w14:textId="77777777" w:rsidR="009B07AF" w:rsidRPr="007F2770" w:rsidRDefault="009B07AF" w:rsidP="00E66E9E">
            <w:pPr>
              <w:pStyle w:val="TAL"/>
              <w:rPr>
                <w:lang w:val="sv-SE"/>
              </w:rPr>
            </w:pPr>
          </w:p>
          <w:p w14:paraId="3CF5DB78" w14:textId="6BF9C886" w:rsidR="009B07AF" w:rsidRPr="007F2770" w:rsidRDefault="009B07AF" w:rsidP="00E66E9E">
            <w:pPr>
              <w:pStyle w:val="TAL"/>
              <w:rPr>
                <w:lang w:val="sv-SE"/>
              </w:rPr>
            </w:pPr>
            <w:r w:rsidRPr="007F2770">
              <w:rPr>
                <w:lang w:val="sv-SE"/>
              </w:rPr>
              <w:t xml:space="preserve">octet </w:t>
            </w:r>
            <w:r>
              <w:rPr>
                <w:lang w:val="sv-SE"/>
              </w:rPr>
              <w:t>v3</w:t>
            </w:r>
            <w:r w:rsidRPr="007F2770">
              <w:rPr>
                <w:lang w:val="sv-SE"/>
              </w:rPr>
              <w:t>*</w:t>
            </w:r>
          </w:p>
        </w:tc>
      </w:tr>
      <w:tr w:rsidR="009B07AF" w:rsidRPr="007F2770" w14:paraId="3674ADE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23D13" w14:textId="77777777" w:rsidR="009B07AF" w:rsidRPr="007F2770" w:rsidRDefault="009B07AF" w:rsidP="00E66E9E">
            <w:pPr>
              <w:pStyle w:val="TAC"/>
              <w:rPr>
                <w:lang w:val="sv-SE"/>
              </w:rPr>
            </w:pPr>
          </w:p>
          <w:p w14:paraId="5B7DEED9" w14:textId="77777777" w:rsidR="009B07AF" w:rsidRPr="007F2770" w:rsidRDefault="009B07AF" w:rsidP="00E66E9E">
            <w:pPr>
              <w:pStyle w:val="TAC"/>
            </w:pPr>
            <w:r w:rsidRPr="007F2770">
              <w:t>GIN info n</w:t>
            </w:r>
          </w:p>
        </w:tc>
        <w:tc>
          <w:tcPr>
            <w:tcW w:w="1416" w:type="dxa"/>
            <w:gridSpan w:val="2"/>
            <w:tcBorders>
              <w:top w:val="nil"/>
              <w:left w:val="single" w:sz="6" w:space="0" w:color="auto"/>
              <w:bottom w:val="nil"/>
              <w:right w:val="nil"/>
            </w:tcBorders>
          </w:tcPr>
          <w:p w14:paraId="0940D8B9" w14:textId="688EC0B4" w:rsidR="009B07AF" w:rsidRPr="007F2770" w:rsidRDefault="009B07AF" w:rsidP="00E66E9E">
            <w:pPr>
              <w:pStyle w:val="TAL"/>
              <w:rPr>
                <w:lang w:val="sv-SE"/>
              </w:rPr>
            </w:pPr>
            <w:r w:rsidRPr="007F2770">
              <w:rPr>
                <w:lang w:val="sv-SE"/>
              </w:rPr>
              <w:t>octet (</w:t>
            </w:r>
            <w:r>
              <w:rPr>
                <w:lang w:val="sv-SE"/>
              </w:rPr>
              <w:t>v3</w:t>
            </w:r>
            <w:r w:rsidRPr="007F2770">
              <w:rPr>
                <w:lang w:val="sv-SE"/>
              </w:rPr>
              <w:t>+1)*</w:t>
            </w:r>
          </w:p>
          <w:p w14:paraId="17C6D52D" w14:textId="77777777" w:rsidR="009B07AF" w:rsidRPr="007F2770" w:rsidRDefault="009B07AF" w:rsidP="00E66E9E">
            <w:pPr>
              <w:pStyle w:val="TAL"/>
              <w:rPr>
                <w:lang w:val="sv-SE"/>
              </w:rPr>
            </w:pPr>
          </w:p>
          <w:p w14:paraId="41ECDA04" w14:textId="47839554" w:rsidR="009B07AF" w:rsidRPr="007F2770" w:rsidRDefault="009B07AF" w:rsidP="00E66E9E">
            <w:pPr>
              <w:pStyle w:val="TAL"/>
              <w:rPr>
                <w:lang w:val="sv-SE"/>
              </w:rPr>
            </w:pPr>
            <w:r w:rsidRPr="007F2770">
              <w:rPr>
                <w:lang w:val="sv-SE"/>
              </w:rPr>
              <w:t xml:space="preserve">octet </w:t>
            </w:r>
            <w:r>
              <w:rPr>
                <w:lang w:val="sv-SE"/>
              </w:rPr>
              <w:t>w</w:t>
            </w:r>
            <w:r w:rsidRPr="007F2770">
              <w:rPr>
                <w:lang w:val="sv-SE"/>
              </w:rPr>
              <w:t>*</w:t>
            </w:r>
          </w:p>
        </w:tc>
      </w:tr>
    </w:tbl>
    <w:p w14:paraId="3540910C" w14:textId="135E1309" w:rsidR="009B07AF" w:rsidRPr="007F2770" w:rsidRDefault="009B07AF" w:rsidP="009B07AF">
      <w:pPr>
        <w:pStyle w:val="TF"/>
      </w:pPr>
      <w:r w:rsidRPr="007F2770">
        <w:t xml:space="preserve">Figure 9.11.3.51.12A: CH controlled prioritized list of </w:t>
      </w:r>
      <w:r w:rsidR="00781C59">
        <w:t xml:space="preserve">preferred </w:t>
      </w:r>
      <w:r w:rsidRPr="007F2770">
        <w:t>GINs for access for localized services</w:t>
      </w:r>
      <w:r w:rsidR="00781C59">
        <w:t xml:space="preserve"> in SNPN</w:t>
      </w:r>
    </w:p>
    <w:p w14:paraId="3D5A7AB9" w14:textId="1E048C7D" w:rsidR="00891833" w:rsidRPr="007F2770" w:rsidRDefault="00891833" w:rsidP="00796455">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91833" w:rsidRPr="007F2770" w14:paraId="41399AE7"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5322E771" w14:textId="77777777" w:rsidR="00891833" w:rsidRPr="007F2770" w:rsidRDefault="00891833" w:rsidP="00E66E9E">
            <w:pPr>
              <w:pStyle w:val="TAC"/>
            </w:pPr>
            <w:r w:rsidRPr="007F2770">
              <w:t>8</w:t>
            </w:r>
          </w:p>
        </w:tc>
        <w:tc>
          <w:tcPr>
            <w:tcW w:w="709" w:type="dxa"/>
            <w:gridSpan w:val="2"/>
            <w:tcBorders>
              <w:top w:val="nil"/>
              <w:left w:val="nil"/>
              <w:bottom w:val="single" w:sz="4" w:space="0" w:color="auto"/>
              <w:right w:val="nil"/>
            </w:tcBorders>
            <w:hideMark/>
          </w:tcPr>
          <w:p w14:paraId="7D15CAE4" w14:textId="77777777" w:rsidR="00891833" w:rsidRPr="007F2770" w:rsidRDefault="00891833" w:rsidP="00E66E9E">
            <w:pPr>
              <w:pStyle w:val="TAC"/>
            </w:pPr>
            <w:r w:rsidRPr="007F2770">
              <w:t>7</w:t>
            </w:r>
          </w:p>
        </w:tc>
        <w:tc>
          <w:tcPr>
            <w:tcW w:w="709" w:type="dxa"/>
            <w:gridSpan w:val="2"/>
            <w:tcBorders>
              <w:top w:val="nil"/>
              <w:left w:val="nil"/>
              <w:bottom w:val="single" w:sz="4" w:space="0" w:color="auto"/>
              <w:right w:val="nil"/>
            </w:tcBorders>
            <w:hideMark/>
          </w:tcPr>
          <w:p w14:paraId="48157BCC" w14:textId="77777777" w:rsidR="00891833" w:rsidRPr="007F2770" w:rsidRDefault="00891833" w:rsidP="00E66E9E">
            <w:pPr>
              <w:pStyle w:val="TAC"/>
            </w:pPr>
            <w:r w:rsidRPr="007F2770">
              <w:t>6</w:t>
            </w:r>
          </w:p>
        </w:tc>
        <w:tc>
          <w:tcPr>
            <w:tcW w:w="709" w:type="dxa"/>
            <w:gridSpan w:val="2"/>
            <w:tcBorders>
              <w:top w:val="nil"/>
              <w:left w:val="nil"/>
              <w:bottom w:val="single" w:sz="4" w:space="0" w:color="auto"/>
              <w:right w:val="nil"/>
            </w:tcBorders>
            <w:hideMark/>
          </w:tcPr>
          <w:p w14:paraId="7B3B1B65" w14:textId="77777777" w:rsidR="00891833" w:rsidRPr="007F2770" w:rsidRDefault="00891833" w:rsidP="00E66E9E">
            <w:pPr>
              <w:pStyle w:val="TAC"/>
            </w:pPr>
            <w:r w:rsidRPr="007F2770">
              <w:t>5</w:t>
            </w:r>
          </w:p>
        </w:tc>
        <w:tc>
          <w:tcPr>
            <w:tcW w:w="709" w:type="dxa"/>
            <w:gridSpan w:val="2"/>
            <w:tcBorders>
              <w:top w:val="nil"/>
              <w:left w:val="nil"/>
              <w:bottom w:val="single" w:sz="4" w:space="0" w:color="auto"/>
              <w:right w:val="nil"/>
            </w:tcBorders>
            <w:hideMark/>
          </w:tcPr>
          <w:p w14:paraId="2596ED2D" w14:textId="77777777" w:rsidR="00891833" w:rsidRPr="007F2770" w:rsidRDefault="00891833" w:rsidP="00E66E9E">
            <w:pPr>
              <w:pStyle w:val="TAC"/>
            </w:pPr>
            <w:r w:rsidRPr="007F2770">
              <w:t>4</w:t>
            </w:r>
          </w:p>
        </w:tc>
        <w:tc>
          <w:tcPr>
            <w:tcW w:w="709" w:type="dxa"/>
            <w:gridSpan w:val="2"/>
            <w:tcBorders>
              <w:top w:val="nil"/>
              <w:left w:val="nil"/>
              <w:bottom w:val="single" w:sz="4" w:space="0" w:color="auto"/>
              <w:right w:val="nil"/>
            </w:tcBorders>
            <w:hideMark/>
          </w:tcPr>
          <w:p w14:paraId="2A159803" w14:textId="77777777" w:rsidR="00891833" w:rsidRPr="007F2770" w:rsidRDefault="00891833" w:rsidP="00E66E9E">
            <w:pPr>
              <w:pStyle w:val="TAC"/>
            </w:pPr>
            <w:r w:rsidRPr="007F2770">
              <w:t>3</w:t>
            </w:r>
          </w:p>
        </w:tc>
        <w:tc>
          <w:tcPr>
            <w:tcW w:w="709" w:type="dxa"/>
            <w:gridSpan w:val="2"/>
            <w:tcBorders>
              <w:top w:val="nil"/>
              <w:left w:val="nil"/>
              <w:bottom w:val="single" w:sz="4" w:space="0" w:color="auto"/>
              <w:right w:val="nil"/>
            </w:tcBorders>
            <w:hideMark/>
          </w:tcPr>
          <w:p w14:paraId="19757B91" w14:textId="77777777" w:rsidR="00891833" w:rsidRPr="007F2770" w:rsidRDefault="00891833" w:rsidP="00E66E9E">
            <w:pPr>
              <w:pStyle w:val="TAC"/>
            </w:pPr>
            <w:r w:rsidRPr="007F2770">
              <w:t>2</w:t>
            </w:r>
          </w:p>
        </w:tc>
        <w:tc>
          <w:tcPr>
            <w:tcW w:w="709" w:type="dxa"/>
            <w:gridSpan w:val="2"/>
            <w:tcBorders>
              <w:top w:val="nil"/>
              <w:left w:val="nil"/>
              <w:bottom w:val="single" w:sz="4" w:space="0" w:color="auto"/>
              <w:right w:val="nil"/>
            </w:tcBorders>
            <w:hideMark/>
          </w:tcPr>
          <w:p w14:paraId="4B12204C" w14:textId="77777777" w:rsidR="00891833" w:rsidRPr="007F2770" w:rsidRDefault="00891833" w:rsidP="00E66E9E">
            <w:pPr>
              <w:pStyle w:val="TAC"/>
            </w:pPr>
            <w:r w:rsidRPr="007F2770">
              <w:t>1</w:t>
            </w:r>
          </w:p>
        </w:tc>
        <w:tc>
          <w:tcPr>
            <w:tcW w:w="1416" w:type="dxa"/>
            <w:gridSpan w:val="2"/>
          </w:tcPr>
          <w:p w14:paraId="116DED69" w14:textId="77777777" w:rsidR="00891833" w:rsidRPr="007F2770" w:rsidRDefault="00891833" w:rsidP="00E66E9E">
            <w:pPr>
              <w:pStyle w:val="TAL"/>
            </w:pPr>
          </w:p>
        </w:tc>
      </w:tr>
      <w:tr w:rsidR="00891833" w:rsidRPr="007F2770" w14:paraId="3C7DF960"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F86DE0" w14:textId="77777777" w:rsidR="00891833" w:rsidRPr="007F2770" w:rsidRDefault="00891833" w:rsidP="00E66E9E">
            <w:pPr>
              <w:pStyle w:val="TAC"/>
            </w:pPr>
            <w:r w:rsidRPr="007F2770">
              <w:t>Length of GIN info</w:t>
            </w:r>
          </w:p>
        </w:tc>
        <w:tc>
          <w:tcPr>
            <w:tcW w:w="1416" w:type="dxa"/>
            <w:gridSpan w:val="2"/>
            <w:tcBorders>
              <w:top w:val="nil"/>
              <w:left w:val="single" w:sz="6" w:space="0" w:color="auto"/>
              <w:bottom w:val="nil"/>
              <w:right w:val="nil"/>
            </w:tcBorders>
          </w:tcPr>
          <w:p w14:paraId="2A9C220A" w14:textId="2F8E4A23" w:rsidR="00891833" w:rsidRPr="007F2770" w:rsidRDefault="00891833" w:rsidP="00E66E9E">
            <w:pPr>
              <w:pStyle w:val="TAL"/>
            </w:pPr>
            <w:r w:rsidRPr="007F2770">
              <w:t xml:space="preserve">octet </w:t>
            </w:r>
            <w:r>
              <w:t>v</w:t>
            </w:r>
            <w:r w:rsidRPr="007F2770">
              <w:t>+3</w:t>
            </w:r>
          </w:p>
          <w:p w14:paraId="42D2902E" w14:textId="77777777" w:rsidR="00891833" w:rsidRPr="007F2770" w:rsidRDefault="00891833" w:rsidP="00E66E9E">
            <w:pPr>
              <w:pStyle w:val="TAL"/>
            </w:pPr>
          </w:p>
          <w:p w14:paraId="22F2178B" w14:textId="00BEF96F" w:rsidR="00891833" w:rsidRPr="007F2770" w:rsidRDefault="00891833" w:rsidP="00E66E9E">
            <w:pPr>
              <w:pStyle w:val="TAL"/>
            </w:pPr>
            <w:r w:rsidRPr="007F2770">
              <w:t xml:space="preserve">octet </w:t>
            </w:r>
            <w:r>
              <w:t>v</w:t>
            </w:r>
            <w:r w:rsidRPr="007F2770">
              <w:t>+4</w:t>
            </w:r>
          </w:p>
        </w:tc>
      </w:tr>
      <w:tr w:rsidR="00891833" w:rsidRPr="007F2770" w14:paraId="6EA1C877"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4B576" w14:textId="77777777" w:rsidR="00891833" w:rsidRPr="007F2770" w:rsidRDefault="00891833" w:rsidP="00E66E9E">
            <w:pPr>
              <w:pStyle w:val="TAC"/>
            </w:pPr>
            <w:r w:rsidRPr="007F2770">
              <w:t>0</w:t>
            </w:r>
          </w:p>
          <w:p w14:paraId="464244B0"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51DF16" w14:textId="77777777" w:rsidR="00891833" w:rsidRPr="007F2770" w:rsidRDefault="00891833" w:rsidP="00E66E9E">
            <w:pPr>
              <w:pStyle w:val="TAC"/>
            </w:pPr>
            <w:r w:rsidRPr="007F2770">
              <w:t>0</w:t>
            </w:r>
          </w:p>
          <w:p w14:paraId="1AE85651"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E4416B3" w14:textId="77777777" w:rsidR="00891833" w:rsidRPr="007F2770" w:rsidRDefault="00891833" w:rsidP="00E66E9E">
            <w:pPr>
              <w:pStyle w:val="TAC"/>
            </w:pPr>
            <w:r w:rsidRPr="007F2770">
              <w:t>0</w:t>
            </w:r>
          </w:p>
          <w:p w14:paraId="7527B07C"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AA6EA0" w14:textId="77777777" w:rsidR="00891833" w:rsidRPr="007F2770" w:rsidRDefault="00891833" w:rsidP="00E66E9E">
            <w:pPr>
              <w:pStyle w:val="TAC"/>
            </w:pPr>
            <w:r w:rsidRPr="007F2770">
              <w:t>0</w:t>
            </w:r>
          </w:p>
          <w:p w14:paraId="3B62A10E"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C96103" w14:textId="77777777" w:rsidR="00891833" w:rsidRPr="007F2770" w:rsidRDefault="00891833" w:rsidP="00E66E9E">
            <w:pPr>
              <w:pStyle w:val="TAC"/>
            </w:pPr>
            <w:r w:rsidRPr="007F2770">
              <w:t>0</w:t>
            </w:r>
          </w:p>
          <w:p w14:paraId="359BA28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B616B7" w14:textId="77777777" w:rsidR="00891833" w:rsidRPr="007F2770" w:rsidRDefault="00891833" w:rsidP="00E66E9E">
            <w:pPr>
              <w:pStyle w:val="TAC"/>
            </w:pPr>
            <w:r w:rsidRPr="007F2770">
              <w:t>0</w:t>
            </w:r>
          </w:p>
          <w:p w14:paraId="1A923AE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A29D08" w14:textId="073868CD" w:rsidR="00891833" w:rsidRPr="007F2770" w:rsidRDefault="00A71D37"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86F27BB" w14:textId="77777777" w:rsidR="00891833" w:rsidRPr="007F2770" w:rsidRDefault="00891833"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4B53F318" w14:textId="1A192C4F" w:rsidR="00891833" w:rsidRPr="007F2770" w:rsidRDefault="00891833" w:rsidP="00E66E9E">
            <w:pPr>
              <w:pStyle w:val="TAL"/>
            </w:pPr>
            <w:r w:rsidRPr="007F2770">
              <w:t xml:space="preserve">octet </w:t>
            </w:r>
            <w:r>
              <w:t>v</w:t>
            </w:r>
            <w:r w:rsidRPr="007F2770">
              <w:t>+5</w:t>
            </w:r>
          </w:p>
        </w:tc>
      </w:tr>
      <w:tr w:rsidR="00891833" w:rsidRPr="007F2770" w14:paraId="6F6F8D77"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47AE2" w14:textId="77777777" w:rsidR="00891833" w:rsidRPr="007F2770" w:rsidRDefault="00891833" w:rsidP="00E66E9E">
            <w:pPr>
              <w:pStyle w:val="TAC"/>
            </w:pPr>
          </w:p>
          <w:p w14:paraId="0E3B2179" w14:textId="52C59024" w:rsidR="00891833" w:rsidRPr="007F2770" w:rsidRDefault="00891833" w:rsidP="00E66E9E">
            <w:pPr>
              <w:pStyle w:val="TAC"/>
            </w:pPr>
            <w:r>
              <w:t>GIN</w:t>
            </w:r>
          </w:p>
        </w:tc>
        <w:tc>
          <w:tcPr>
            <w:tcW w:w="1416" w:type="dxa"/>
            <w:gridSpan w:val="2"/>
            <w:tcBorders>
              <w:top w:val="nil"/>
              <w:left w:val="single" w:sz="6" w:space="0" w:color="auto"/>
              <w:bottom w:val="nil"/>
              <w:right w:val="nil"/>
            </w:tcBorders>
          </w:tcPr>
          <w:p w14:paraId="0D7FCB9E" w14:textId="00378CD3" w:rsidR="00891833" w:rsidRPr="007F2770" w:rsidRDefault="00891833" w:rsidP="00E66E9E">
            <w:pPr>
              <w:pStyle w:val="TAL"/>
            </w:pPr>
            <w:r w:rsidRPr="007F2770">
              <w:t>octet (</w:t>
            </w:r>
            <w:r>
              <w:t>v</w:t>
            </w:r>
            <w:r w:rsidRPr="007F2770">
              <w:t>+6)*</w:t>
            </w:r>
          </w:p>
          <w:p w14:paraId="7AB329C3" w14:textId="77777777" w:rsidR="00891833" w:rsidRPr="007F2770" w:rsidRDefault="00891833" w:rsidP="00E66E9E">
            <w:pPr>
              <w:pStyle w:val="TAL"/>
            </w:pPr>
          </w:p>
          <w:p w14:paraId="465614FA" w14:textId="6E2222A9" w:rsidR="00891833" w:rsidRPr="007F2770" w:rsidRDefault="00891833" w:rsidP="00E66E9E">
            <w:pPr>
              <w:pStyle w:val="TAL"/>
            </w:pPr>
            <w:r w:rsidRPr="007F2770">
              <w:t>octet (</w:t>
            </w:r>
            <w:r>
              <w:t>v</w:t>
            </w:r>
            <w:r w:rsidRPr="007F2770">
              <w:t>+14)*</w:t>
            </w:r>
          </w:p>
        </w:tc>
      </w:tr>
      <w:tr w:rsidR="00891833" w:rsidRPr="007F2770" w14:paraId="03C87CA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92F57C" w14:textId="77777777" w:rsidR="00891833" w:rsidRPr="007F2770" w:rsidRDefault="00891833" w:rsidP="00E66E9E">
            <w:pPr>
              <w:pStyle w:val="TAC"/>
            </w:pPr>
          </w:p>
          <w:p w14:paraId="11E05537" w14:textId="3755117F" w:rsidR="00891833" w:rsidRPr="007F2770" w:rsidRDefault="00891833" w:rsidP="00E66E9E">
            <w:pPr>
              <w:pStyle w:val="TAC"/>
            </w:pPr>
            <w:r w:rsidRPr="007F2770">
              <w:rPr>
                <w:lang w:val="sv-SE"/>
              </w:rPr>
              <w:t>Time validity info</w:t>
            </w:r>
            <w:r w:rsidR="00A71D37">
              <w:rPr>
                <w:lang w:val="sv-SE"/>
              </w:rPr>
              <w:t>r</w:t>
            </w:r>
            <w:r w:rsidRPr="007F2770">
              <w:rPr>
                <w:lang w:val="sv-SE"/>
              </w:rPr>
              <w:t>mation</w:t>
            </w:r>
          </w:p>
        </w:tc>
        <w:tc>
          <w:tcPr>
            <w:tcW w:w="1416" w:type="dxa"/>
            <w:gridSpan w:val="2"/>
            <w:tcBorders>
              <w:top w:val="nil"/>
              <w:left w:val="single" w:sz="6" w:space="0" w:color="auto"/>
              <w:bottom w:val="nil"/>
              <w:right w:val="nil"/>
            </w:tcBorders>
          </w:tcPr>
          <w:p w14:paraId="6631D72D" w14:textId="2E98AD73" w:rsidR="00891833" w:rsidRPr="007F2770" w:rsidRDefault="00891833" w:rsidP="00E66E9E">
            <w:pPr>
              <w:pStyle w:val="TAL"/>
            </w:pPr>
            <w:r w:rsidRPr="007F2770">
              <w:t>octet (</w:t>
            </w:r>
            <w:r>
              <w:t>v</w:t>
            </w:r>
            <w:r w:rsidRPr="007F2770">
              <w:t>+15)*</w:t>
            </w:r>
          </w:p>
          <w:p w14:paraId="2118BC08" w14:textId="77777777" w:rsidR="00891833" w:rsidRPr="007F2770" w:rsidRDefault="00891833" w:rsidP="00E66E9E">
            <w:pPr>
              <w:pStyle w:val="TAL"/>
            </w:pPr>
          </w:p>
          <w:p w14:paraId="4CF23AD9" w14:textId="4BA3C243" w:rsidR="00891833" w:rsidRPr="007F2770" w:rsidRDefault="00891833" w:rsidP="00E66E9E">
            <w:pPr>
              <w:pStyle w:val="TAL"/>
            </w:pPr>
            <w:r w:rsidRPr="007F2770">
              <w:t xml:space="preserve">octet </w:t>
            </w:r>
            <w:r>
              <w:t>v1</w:t>
            </w:r>
            <w:r w:rsidRPr="007F2770">
              <w:t>*</w:t>
            </w:r>
          </w:p>
        </w:tc>
      </w:tr>
      <w:tr w:rsidR="00A71D37" w:rsidRPr="007F2770" w14:paraId="4B0EC89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64AE2" w14:textId="77777777" w:rsidR="00A71D37" w:rsidRDefault="00A71D37" w:rsidP="00A71D37">
            <w:pPr>
              <w:pStyle w:val="TAC"/>
            </w:pPr>
          </w:p>
          <w:p w14:paraId="235BFEBF" w14:textId="63E3B823" w:rsidR="00A71D37" w:rsidRPr="007F2770" w:rsidRDefault="00A71D37" w:rsidP="00A71D37">
            <w:pPr>
              <w:pStyle w:val="TAC"/>
            </w:pPr>
            <w:r>
              <w:rPr>
                <w:lang w:val="sv-SE"/>
              </w:rPr>
              <w:t>Location assistance information</w:t>
            </w:r>
          </w:p>
        </w:tc>
        <w:tc>
          <w:tcPr>
            <w:tcW w:w="1416" w:type="dxa"/>
            <w:gridSpan w:val="2"/>
            <w:tcBorders>
              <w:top w:val="nil"/>
              <w:left w:val="single" w:sz="6" w:space="0" w:color="auto"/>
              <w:bottom w:val="nil"/>
              <w:right w:val="nil"/>
            </w:tcBorders>
          </w:tcPr>
          <w:p w14:paraId="321BF01B" w14:textId="77777777" w:rsidR="00A71D37" w:rsidRDefault="00A71D37" w:rsidP="00A71D37">
            <w:pPr>
              <w:pStyle w:val="TAL"/>
            </w:pPr>
            <w:r>
              <w:t>octet (s+1)*</w:t>
            </w:r>
          </w:p>
          <w:p w14:paraId="74D70A08" w14:textId="77777777" w:rsidR="00A71D37" w:rsidRDefault="00A71D37" w:rsidP="00A71D37">
            <w:pPr>
              <w:pStyle w:val="TAL"/>
            </w:pPr>
          </w:p>
          <w:p w14:paraId="1B48987E" w14:textId="78A8C705" w:rsidR="00A71D37" w:rsidRPr="007F2770" w:rsidRDefault="00A71D37" w:rsidP="00A71D37">
            <w:pPr>
              <w:pStyle w:val="TAL"/>
            </w:pPr>
            <w:r>
              <w:t>octet (q)*</w:t>
            </w:r>
          </w:p>
        </w:tc>
      </w:tr>
    </w:tbl>
    <w:p w14:paraId="3D633377" w14:textId="77777777" w:rsidR="00891833" w:rsidRPr="007F2770" w:rsidRDefault="00891833" w:rsidP="00891833">
      <w:pPr>
        <w:pStyle w:val="TF"/>
      </w:pPr>
      <w:r w:rsidRPr="007F2770">
        <w:t>Figure 9.11.3.51.12B: GIN info</w:t>
      </w:r>
    </w:p>
    <w:p w14:paraId="56A529C3" w14:textId="62E9C5EA" w:rsidR="00242ACF" w:rsidRPr="007F2770" w:rsidRDefault="00242ACF"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lastRenderedPageBreak/>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16E4032D" w:rsidR="000F5551" w:rsidRPr="007F2770" w:rsidRDefault="000F5551" w:rsidP="000F5551">
      <w:pPr>
        <w:pStyle w:val="TH"/>
      </w:pPr>
      <w:r w:rsidRPr="007F2770">
        <w:t>Table 9.11.3.51.6: CH controlled prioritized list of GINs</w:t>
      </w:r>
      <w:r w:rsidR="00781C59" w:rsidRPr="00781C59">
        <w:t xml:space="preserve"> </w:t>
      </w:r>
      <w:r w:rsidR="00781C59">
        <w:t xml:space="preserve">and </w:t>
      </w:r>
      <w:r w:rsidR="00781C59" w:rsidRPr="007F2770">
        <w:t xml:space="preserve">CH controlled prioritized list of </w:t>
      </w:r>
      <w:r w:rsidR="00781C59">
        <w:t xml:space="preserve">preferred </w:t>
      </w:r>
      <w:r w:rsidR="00781C59" w:rsidRPr="007F2770">
        <w:t>GINs for access for localized services</w:t>
      </w:r>
      <w:r w:rsidR="00781C59">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314890"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64605C14" w:rsidR="00314890" w:rsidRPr="007F2770" w:rsidRDefault="00314890" w:rsidP="00314890">
            <w:pPr>
              <w:pStyle w:val="TAL"/>
            </w:pPr>
            <w:r w:rsidRPr="007F2770">
              <w:t>NID assignment mode</w:t>
            </w:r>
            <w:r>
              <w:t xml:space="preserve"> (see NOTE)</w:t>
            </w:r>
          </w:p>
        </w:tc>
      </w:tr>
      <w:tr w:rsidR="00314890"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314890" w:rsidRPr="007F2770" w:rsidRDefault="00314890" w:rsidP="00314890">
            <w:pPr>
              <w:pStyle w:val="TAL"/>
            </w:pPr>
            <w:r w:rsidRPr="007F2770">
              <w:t>NID assignment mode is coded as specified in 3GPP TS 23.003 [4].</w:t>
            </w:r>
          </w:p>
        </w:tc>
      </w:tr>
      <w:tr w:rsidR="00314890"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314890" w:rsidRPr="007F2770" w:rsidRDefault="00314890" w:rsidP="00314890">
            <w:pPr>
              <w:pStyle w:val="TAL"/>
            </w:pPr>
          </w:p>
        </w:tc>
      </w:tr>
      <w:tr w:rsidR="00314890"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5FB96001" w:rsidR="00314890" w:rsidRPr="007F2770" w:rsidRDefault="00314890" w:rsidP="00314890">
            <w:pPr>
              <w:pStyle w:val="TAL"/>
            </w:pPr>
            <w:r w:rsidRPr="007F2770">
              <w:t>NID value</w:t>
            </w:r>
            <w:r>
              <w:t xml:space="preserve"> (see NOTE)</w:t>
            </w:r>
          </w:p>
        </w:tc>
      </w:tr>
      <w:tr w:rsidR="00314890"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314890" w:rsidRPr="007F2770" w:rsidRDefault="00314890" w:rsidP="00314890">
            <w:pPr>
              <w:pStyle w:val="TAL"/>
            </w:pPr>
            <w:r w:rsidRPr="007F2770">
              <w:t>NID value is coded as specified in 3GPP TS 23.003 [4].</w:t>
            </w:r>
          </w:p>
        </w:tc>
      </w:tr>
      <w:tr w:rsidR="00314890"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314890" w:rsidRPr="007F2770" w:rsidRDefault="00314890" w:rsidP="00314890">
            <w:pPr>
              <w:pStyle w:val="TAL"/>
            </w:pPr>
          </w:p>
        </w:tc>
      </w:tr>
      <w:tr w:rsidR="00314890"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643D5454" w14:textId="65A4E00D" w:rsidR="00314890" w:rsidRPr="007F2770" w:rsidRDefault="00314890" w:rsidP="00314890">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C7C87CD" w14:textId="77777777" w:rsidR="00314890" w:rsidRPr="007F2770" w:rsidRDefault="00314890" w:rsidP="00314890">
            <w:pPr>
              <w:pStyle w:val="TAL"/>
              <w:ind w:left="21" w:hanging="21"/>
              <w:rPr>
                <w:lang w:val="sv-SE"/>
              </w:rPr>
            </w:pPr>
            <w:r w:rsidRPr="007F2770">
              <w:rPr>
                <w:lang w:val="sv-SE"/>
              </w:rPr>
              <w:t>Bit</w:t>
            </w:r>
          </w:p>
        </w:tc>
      </w:tr>
      <w:tr w:rsidR="00314890"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314890" w:rsidRPr="007F2770" w:rsidRDefault="00314890" w:rsidP="00314890">
            <w:pPr>
              <w:pStyle w:val="TAL"/>
              <w:ind w:left="21" w:hanging="21"/>
              <w:rPr>
                <w:b/>
                <w:bCs/>
                <w:lang w:val="sv-SE"/>
              </w:rPr>
            </w:pPr>
            <w:r w:rsidRPr="007F2770">
              <w:rPr>
                <w:b/>
                <w:bCs/>
                <w:lang w:val="sv-SE"/>
              </w:rPr>
              <w:t>1</w:t>
            </w:r>
          </w:p>
        </w:tc>
      </w:tr>
      <w:tr w:rsidR="00314890"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314890" w:rsidRPr="007F2770" w:rsidRDefault="00314890" w:rsidP="00314890">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7AAAEC07" w14:textId="55D19C36"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not included</w:t>
            </w:r>
          </w:p>
        </w:tc>
      </w:tr>
      <w:tr w:rsidR="00314890"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314890" w:rsidRPr="007F2770" w:rsidRDefault="00314890" w:rsidP="00314890">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0087E66D" w14:textId="6562A1E0"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included</w:t>
            </w:r>
          </w:p>
        </w:tc>
      </w:tr>
      <w:tr w:rsidR="00314890" w:rsidRPr="007F2770" w14:paraId="60B437A9" w14:textId="77777777" w:rsidTr="00294B40">
        <w:trPr>
          <w:cantSplit/>
          <w:jc w:val="center"/>
        </w:trPr>
        <w:tc>
          <w:tcPr>
            <w:tcW w:w="7094" w:type="dxa"/>
            <w:gridSpan w:val="3"/>
            <w:tcBorders>
              <w:top w:val="nil"/>
              <w:left w:val="single" w:sz="4" w:space="0" w:color="auto"/>
              <w:bottom w:val="nil"/>
              <w:right w:val="single" w:sz="4" w:space="0" w:color="auto"/>
            </w:tcBorders>
          </w:tcPr>
          <w:p w14:paraId="1A238BBB" w14:textId="77777777" w:rsidR="00314890" w:rsidRPr="007F2770" w:rsidRDefault="00314890" w:rsidP="00314890">
            <w:pPr>
              <w:pStyle w:val="TAL"/>
            </w:pPr>
          </w:p>
        </w:tc>
      </w:tr>
      <w:tr w:rsidR="00A71D37" w14:paraId="0A010AFD" w14:textId="77777777" w:rsidTr="00E66E9E">
        <w:trPr>
          <w:cantSplit/>
          <w:jc w:val="center"/>
        </w:trPr>
        <w:tc>
          <w:tcPr>
            <w:tcW w:w="7094" w:type="dxa"/>
            <w:gridSpan w:val="3"/>
            <w:tcBorders>
              <w:top w:val="nil"/>
              <w:left w:val="single" w:sz="4" w:space="0" w:color="auto"/>
              <w:bottom w:val="nil"/>
              <w:right w:val="single" w:sz="4" w:space="0" w:color="auto"/>
            </w:tcBorders>
          </w:tcPr>
          <w:p w14:paraId="5420C6FF" w14:textId="77777777" w:rsidR="00A71D37" w:rsidRPr="00F528B7" w:rsidRDefault="00A71D37" w:rsidP="00E66E9E">
            <w:pPr>
              <w:pStyle w:val="TAL"/>
              <w:ind w:left="21" w:hanging="21"/>
              <w:rPr>
                <w:lang w:val="en-US"/>
              </w:rPr>
            </w:pPr>
            <w:r w:rsidRPr="00F528B7">
              <w:rPr>
                <w:lang w:val="en-US"/>
              </w:rPr>
              <w:t>Location assistance information indicator (LAII) (bit 2 of octet t+5)</w:t>
            </w:r>
          </w:p>
          <w:p w14:paraId="087EF81C" w14:textId="77777777" w:rsidR="00A71D37" w:rsidRDefault="00A71D37" w:rsidP="00E66E9E">
            <w:pPr>
              <w:pStyle w:val="TAL"/>
            </w:pPr>
            <w:r>
              <w:rPr>
                <w:lang w:val="sv-SE"/>
              </w:rPr>
              <w:t>Bit</w:t>
            </w:r>
          </w:p>
        </w:tc>
      </w:tr>
      <w:tr w:rsidR="00A71D37" w14:paraId="15AEE2C0" w14:textId="77777777" w:rsidTr="00E66E9E">
        <w:trPr>
          <w:cantSplit/>
          <w:jc w:val="center"/>
        </w:trPr>
        <w:tc>
          <w:tcPr>
            <w:tcW w:w="7094" w:type="dxa"/>
            <w:gridSpan w:val="3"/>
            <w:tcBorders>
              <w:top w:val="nil"/>
              <w:left w:val="single" w:sz="4" w:space="0" w:color="auto"/>
              <w:bottom w:val="nil"/>
              <w:right w:val="single" w:sz="4" w:space="0" w:color="auto"/>
            </w:tcBorders>
          </w:tcPr>
          <w:p w14:paraId="650F43F4" w14:textId="77777777" w:rsidR="00A71D37" w:rsidRDefault="00A71D37" w:rsidP="00E66E9E">
            <w:pPr>
              <w:pStyle w:val="TAL"/>
              <w:ind w:left="21" w:hanging="21"/>
              <w:rPr>
                <w:lang w:val="sv-SE"/>
              </w:rPr>
            </w:pPr>
            <w:r w:rsidRPr="00AD080F">
              <w:rPr>
                <w:b/>
                <w:bCs/>
              </w:rPr>
              <w:t>2</w:t>
            </w:r>
          </w:p>
        </w:tc>
      </w:tr>
      <w:tr w:rsidR="00A71D37" w14:paraId="17B128D3" w14:textId="77777777" w:rsidTr="00E66E9E">
        <w:trPr>
          <w:cantSplit/>
          <w:jc w:val="center"/>
        </w:trPr>
        <w:tc>
          <w:tcPr>
            <w:tcW w:w="443" w:type="dxa"/>
            <w:tcBorders>
              <w:top w:val="nil"/>
              <w:left w:val="single" w:sz="4" w:space="0" w:color="auto"/>
              <w:bottom w:val="nil"/>
              <w:right w:val="nil"/>
            </w:tcBorders>
            <w:hideMark/>
          </w:tcPr>
          <w:p w14:paraId="713DA3EF" w14:textId="77777777" w:rsidR="00A71D37" w:rsidRDefault="00A71D37" w:rsidP="00E66E9E">
            <w:pPr>
              <w:pStyle w:val="TAL"/>
              <w:ind w:left="21" w:hanging="21"/>
              <w:rPr>
                <w:lang w:val="sv-SE"/>
              </w:rPr>
            </w:pPr>
            <w:r>
              <w:rPr>
                <w:lang w:val="sv-SE"/>
              </w:rPr>
              <w:t>0</w:t>
            </w:r>
          </w:p>
        </w:tc>
        <w:tc>
          <w:tcPr>
            <w:tcW w:w="443" w:type="dxa"/>
            <w:tcBorders>
              <w:top w:val="nil"/>
              <w:left w:val="nil"/>
              <w:bottom w:val="nil"/>
              <w:right w:val="nil"/>
            </w:tcBorders>
          </w:tcPr>
          <w:p w14:paraId="64C6ECE7"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E7B351B" w14:textId="77777777" w:rsidR="00A71D37" w:rsidRPr="00F528B7" w:rsidRDefault="00A71D37" w:rsidP="00E66E9E">
            <w:pPr>
              <w:pStyle w:val="TAL"/>
              <w:ind w:left="21" w:hanging="21"/>
              <w:rPr>
                <w:lang w:val="en-US"/>
              </w:rPr>
            </w:pPr>
            <w:r w:rsidRPr="00F528B7">
              <w:rPr>
                <w:lang w:val="en-US"/>
              </w:rPr>
              <w:t>Location assistance information not included</w:t>
            </w:r>
          </w:p>
        </w:tc>
      </w:tr>
      <w:tr w:rsidR="00A71D37" w14:paraId="367A22ED" w14:textId="77777777" w:rsidTr="00E66E9E">
        <w:trPr>
          <w:cantSplit/>
          <w:jc w:val="center"/>
        </w:trPr>
        <w:tc>
          <w:tcPr>
            <w:tcW w:w="443" w:type="dxa"/>
            <w:tcBorders>
              <w:top w:val="nil"/>
              <w:left w:val="single" w:sz="4" w:space="0" w:color="auto"/>
              <w:bottom w:val="nil"/>
              <w:right w:val="nil"/>
            </w:tcBorders>
            <w:hideMark/>
          </w:tcPr>
          <w:p w14:paraId="0277DC3B" w14:textId="77777777" w:rsidR="00A71D37" w:rsidRDefault="00A71D37" w:rsidP="00E66E9E">
            <w:pPr>
              <w:pStyle w:val="TAL"/>
              <w:ind w:left="21" w:hanging="21"/>
              <w:rPr>
                <w:lang w:val="sv-SE"/>
              </w:rPr>
            </w:pPr>
            <w:r>
              <w:rPr>
                <w:lang w:val="sv-SE"/>
              </w:rPr>
              <w:t>1</w:t>
            </w:r>
          </w:p>
        </w:tc>
        <w:tc>
          <w:tcPr>
            <w:tcW w:w="443" w:type="dxa"/>
            <w:tcBorders>
              <w:top w:val="nil"/>
              <w:left w:val="nil"/>
              <w:bottom w:val="nil"/>
              <w:right w:val="nil"/>
            </w:tcBorders>
          </w:tcPr>
          <w:p w14:paraId="4B48720A"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54BC2BA" w14:textId="77777777" w:rsidR="00A71D37" w:rsidRDefault="00A71D37" w:rsidP="00E66E9E">
            <w:pPr>
              <w:pStyle w:val="TAL"/>
              <w:ind w:left="21" w:hanging="21"/>
              <w:rPr>
                <w:lang w:val="sv-SE"/>
              </w:rPr>
            </w:pPr>
            <w:r>
              <w:rPr>
                <w:lang w:val="sv-SE"/>
              </w:rPr>
              <w:t>Location assistance information included</w:t>
            </w:r>
          </w:p>
        </w:tc>
      </w:tr>
      <w:tr w:rsidR="00A71D37" w14:paraId="778F6F5E"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069AB146" w14:textId="77777777" w:rsidR="00A71D37" w:rsidRDefault="00A71D37" w:rsidP="00E66E9E">
            <w:pPr>
              <w:pStyle w:val="TAL"/>
            </w:pPr>
          </w:p>
        </w:tc>
      </w:tr>
      <w:tr w:rsidR="00314890" w:rsidRPr="007F2770" w14:paraId="0192123E"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9F971DD" w14:textId="77777777" w:rsidR="00314890" w:rsidRPr="007F2770" w:rsidRDefault="00314890" w:rsidP="00294B40">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2AB06C96" w14:textId="622332D9" w:rsidR="00796455" w:rsidRDefault="003903A4" w:rsidP="003903A4">
      <w:pPr>
        <w:pStyle w:val="EditorsNote"/>
      </w:pPr>
      <w:r w:rsidRPr="007F2770">
        <w:rPr>
          <w:lang w:val="en-US"/>
        </w:rPr>
        <w:t>Editor's note</w:t>
      </w:r>
      <w:r w:rsidR="004A6F5B">
        <w:rPr>
          <w:lang w:val="en-US"/>
        </w:rPr>
        <w:t xml:space="preserve"> </w:t>
      </w:r>
      <w:r w:rsidRPr="007F2770">
        <w:rPr>
          <w:lang w:val="en-US"/>
        </w:rPr>
        <w:t>(WI:</w:t>
      </w:r>
      <w:r w:rsidR="00400C84">
        <w:rPr>
          <w:lang w:val="en-US"/>
        </w:rPr>
        <w:t xml:space="preserve"> </w:t>
      </w:r>
      <w:r w:rsidRPr="007F2770">
        <w:rPr>
          <w:lang w:val="en-US"/>
        </w:rPr>
        <w:t>eNPN_Ph2, CR#5</w:t>
      </w:r>
      <w:r w:rsidR="004A6F5B">
        <w:rPr>
          <w:lang w:val="en-US"/>
        </w:rPr>
        <w:t>203</w:t>
      </w:r>
      <w:r w:rsidR="00CA508D">
        <w:rPr>
          <w:lang w:val="en-US"/>
        </w:rPr>
        <w:t>):</w:t>
      </w:r>
      <w:r w:rsidR="00CA508D" w:rsidRPr="00D71B6A">
        <w:tab/>
      </w:r>
      <w:r w:rsidRPr="007F2770">
        <w:rPr>
          <w:lang w:val="en-US"/>
        </w:rPr>
        <w:t>The format of the time validity info</w:t>
      </w:r>
      <w:r w:rsidR="004A6F5B">
        <w:rPr>
          <w:lang w:val="en-US"/>
        </w:rPr>
        <w:t>r</w:t>
      </w:r>
      <w:r w:rsidRPr="007F2770">
        <w:rPr>
          <w:lang w:val="en-US"/>
        </w:rPr>
        <w:t xml:space="preserve">mation for the preferred SNPN </w:t>
      </w:r>
      <w:r w:rsidR="004A6F5B">
        <w:rPr>
          <w:lang w:val="en-US"/>
        </w:rPr>
        <w:t>is</w:t>
      </w:r>
      <w:r w:rsidRPr="007F2770">
        <w:rPr>
          <w:lang w:val="en-US"/>
        </w:rPr>
        <w:t xml:space="preserve"> FFS</w:t>
      </w:r>
      <w:r w:rsidRPr="007F2770">
        <w:t>.</w:t>
      </w:r>
    </w:p>
    <w:p w14:paraId="34D001CC" w14:textId="39E36BC8" w:rsidR="008F59FD" w:rsidRPr="007F2770" w:rsidRDefault="008F59FD" w:rsidP="003903A4">
      <w:pPr>
        <w:pStyle w:val="EditorsNote"/>
        <w:rPr>
          <w:lang w:val="en-US"/>
        </w:rPr>
      </w:pPr>
      <w:r>
        <w:rPr>
          <w:lang w:val="en-US"/>
        </w:rPr>
        <w:t>Editor's note (WI:</w:t>
      </w:r>
      <w:r w:rsidR="00400C84">
        <w:rPr>
          <w:lang w:val="en-US"/>
        </w:rPr>
        <w:t xml:space="preserve"> </w:t>
      </w:r>
      <w:r>
        <w:rPr>
          <w:lang w:val="en-US"/>
        </w:rPr>
        <w:t>eNPN_Ph2, CR#5203):</w:t>
      </w:r>
      <w:r w:rsidR="00CA508D" w:rsidRPr="00D71B6A">
        <w:tab/>
      </w:r>
      <w:r>
        <w:rPr>
          <w:lang w:val="en-US"/>
        </w:rPr>
        <w:t>The location assistance information and its format for the preferred SNPN are FFS</w:t>
      </w:r>
      <w:r>
        <w:t>.</w:t>
      </w:r>
    </w:p>
    <w:p w14:paraId="59107A65" w14:textId="77777777" w:rsidR="008E06BD" w:rsidRPr="008E06BD" w:rsidRDefault="008E06BD" w:rsidP="008E06BD">
      <w:pPr>
        <w:jc w:val="center"/>
        <w:rPr>
          <w:noProof/>
          <w:highlight w:val="green"/>
        </w:rPr>
      </w:pPr>
      <w:bookmarkStart w:id="135" w:name="_Toc131396880"/>
      <w:r w:rsidRPr="00DB12B9">
        <w:rPr>
          <w:noProof/>
          <w:highlight w:val="green"/>
        </w:rPr>
        <w:t>***** change *****</w:t>
      </w:r>
    </w:p>
    <w:p w14:paraId="069042B3" w14:textId="77777777" w:rsidR="007003D0" w:rsidRPr="007F2770" w:rsidRDefault="00B804CE" w:rsidP="00A80EA5">
      <w:pPr>
        <w:pStyle w:val="Heading3"/>
      </w:pPr>
      <w:bookmarkStart w:id="136" w:name="_Toc20233339"/>
      <w:bookmarkStart w:id="137" w:name="_Toc27747476"/>
      <w:bookmarkStart w:id="138" w:name="_Toc36213670"/>
      <w:bookmarkStart w:id="139" w:name="_Toc36657847"/>
      <w:bookmarkStart w:id="140" w:name="_Toc45287525"/>
      <w:bookmarkStart w:id="141" w:name="_Toc51948801"/>
      <w:bookmarkStart w:id="142" w:name="_Toc51949893"/>
      <w:bookmarkStart w:id="143" w:name="_Toc131396990"/>
      <w:bookmarkStart w:id="144" w:name="historyclause"/>
      <w:bookmarkEnd w:id="49"/>
      <w:bookmarkEnd w:id="50"/>
      <w:bookmarkEnd w:id="51"/>
      <w:bookmarkEnd w:id="52"/>
      <w:bookmarkEnd w:id="53"/>
      <w:bookmarkEnd w:id="54"/>
      <w:bookmarkEnd w:id="55"/>
      <w:bookmarkEnd w:id="135"/>
      <w:r w:rsidRPr="007F2770">
        <w:lastRenderedPageBreak/>
        <w:t>D</w:t>
      </w:r>
      <w:r w:rsidR="007003D0" w:rsidRPr="007F2770">
        <w:t>.2.1.2</w:t>
      </w:r>
      <w:r w:rsidR="007003D0" w:rsidRPr="007F2770">
        <w:tab/>
        <w:t xml:space="preserve">Network-requested UE policy </w:t>
      </w:r>
      <w:r w:rsidR="00046F6D" w:rsidRPr="007F2770">
        <w:t>management</w:t>
      </w:r>
      <w:r w:rsidR="007003D0" w:rsidRPr="007F2770">
        <w:t xml:space="preserve"> procedure initiation</w:t>
      </w:r>
      <w:bookmarkEnd w:id="136"/>
      <w:bookmarkEnd w:id="137"/>
      <w:bookmarkEnd w:id="138"/>
      <w:bookmarkEnd w:id="139"/>
      <w:bookmarkEnd w:id="140"/>
      <w:bookmarkEnd w:id="141"/>
      <w:bookmarkEnd w:id="142"/>
      <w:bookmarkEnd w:id="143"/>
    </w:p>
    <w:p w14:paraId="675B7DBB" w14:textId="77777777" w:rsidR="00EA512A" w:rsidRPr="007F2770" w:rsidRDefault="007003D0" w:rsidP="00EA512A">
      <w:r w:rsidRPr="007F2770">
        <w:t xml:space="preserve">In order to initiate the network-requested UE policy </w:t>
      </w:r>
      <w:r w:rsidR="00046F6D" w:rsidRPr="007F2770">
        <w:t>management</w:t>
      </w:r>
      <w:r w:rsidRPr="007F2770">
        <w:t xml:space="preserve"> procedure, the PCF shall</w:t>
      </w:r>
      <w:r w:rsidR="00EA512A" w:rsidRPr="007F2770">
        <w:t>:</w:t>
      </w:r>
    </w:p>
    <w:p w14:paraId="57899208" w14:textId="3F660223" w:rsidR="00532B0C" w:rsidRPr="007F2770" w:rsidRDefault="00532B0C" w:rsidP="00532B0C">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7F9D6133" w14:textId="46182FF7" w:rsidR="007003D0" w:rsidRPr="007F2770" w:rsidRDefault="004179B4" w:rsidP="004179B4">
      <w:pPr>
        <w:pStyle w:val="B1"/>
      </w:pPr>
      <w:r w:rsidRPr="007F2770">
        <w:t>b)</w:t>
      </w:r>
      <w:r w:rsidRPr="007F2770">
        <w:tab/>
      </w:r>
      <w:r w:rsidR="00046F6D" w:rsidRPr="007F2770">
        <w:t xml:space="preserve">encode the information about the UE policy sections to be </w:t>
      </w:r>
      <w:r w:rsidR="00EB0AF1" w:rsidRPr="007F2770">
        <w:t>added</w:t>
      </w:r>
      <w:r w:rsidR="00046F6D" w:rsidRPr="007F2770">
        <w:t xml:space="preserve">, modified or deleted in a UE policy section </w:t>
      </w:r>
      <w:r w:rsidR="00EB0AF1" w:rsidRPr="007F2770">
        <w:t xml:space="preserve">management </w:t>
      </w:r>
      <w:r w:rsidR="00046F6D" w:rsidRPr="007F2770">
        <w:t>list IE as specified in subclause D.</w:t>
      </w:r>
      <w:r w:rsidR="00EB0AF1" w:rsidRPr="007F2770">
        <w:t>6</w:t>
      </w:r>
      <w:r w:rsidR="00046F6D" w:rsidRPr="007F2770">
        <w:t xml:space="preserve">.2 and include it in </w:t>
      </w:r>
      <w:r w:rsidR="007003D0" w:rsidRPr="007F2770">
        <w:t xml:space="preserve">a </w:t>
      </w:r>
      <w:r w:rsidR="00046F6D" w:rsidRPr="007F2770">
        <w:t>MANAGE</w:t>
      </w:r>
      <w:r w:rsidR="007003D0" w:rsidRPr="007F2770">
        <w:t xml:space="preserve"> UE POLICY COMMAND message</w:t>
      </w:r>
      <w:r w:rsidR="00751645" w:rsidRPr="007F2770">
        <w:t>;</w:t>
      </w:r>
    </w:p>
    <w:p w14:paraId="5B56C16E" w14:textId="3CA8CD82" w:rsidR="00C4425B" w:rsidRDefault="00C4425B" w:rsidP="00C4425B">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32E0D748" w14:textId="1DB26DF8" w:rsidR="00D00753" w:rsidRPr="007F2770" w:rsidRDefault="00D00753" w:rsidP="00C4425B">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ins w:id="145" w:author="Ericsson User, v01" w:date="2023-08-04T14:17:00Z">
        <w:r w:rsidR="00893352">
          <w:t>8</w:t>
        </w:r>
      </w:ins>
      <w:del w:id="146" w:author="Ericsson User, v01" w:date="2023-08-04T14:17:00Z">
        <w:r w:rsidDel="00893352">
          <w:delText>x</w:delText>
        </w:r>
      </w:del>
      <w:r w:rsidRPr="00913BB3">
        <w:t xml:space="preserve"> and include it in a MANAGE UE POLICY COMMAND message</w:t>
      </w:r>
      <w:r>
        <w:t>;</w:t>
      </w:r>
    </w:p>
    <w:p w14:paraId="53A6EE9E" w14:textId="2EFF8AB1" w:rsidR="00EA512A" w:rsidRPr="007F2770" w:rsidRDefault="00C4425B" w:rsidP="00481872">
      <w:pPr>
        <w:pStyle w:val="B1"/>
      </w:pPr>
      <w:r w:rsidRPr="007F2770">
        <w:t>d</w:t>
      </w:r>
      <w:r w:rsidR="00EA512A" w:rsidRPr="007F2770">
        <w:t>)</w:t>
      </w:r>
      <w:r w:rsidR="00EA512A" w:rsidRPr="007F2770">
        <w:tab/>
      </w:r>
      <w:r w:rsidR="007003D0" w:rsidRPr="007F2770">
        <w:t xml:space="preserve">send the </w:t>
      </w:r>
      <w:r w:rsidR="008848A5" w:rsidRPr="007F2770">
        <w:t>MANAGE</w:t>
      </w:r>
      <w:r w:rsidR="007003D0" w:rsidRPr="007F2770">
        <w:t xml:space="preserve"> UE POLICY COMMAND message </w:t>
      </w:r>
      <w:r w:rsidR="00EA512A" w:rsidRPr="007F2770">
        <w:t xml:space="preserve">to the UE via the AMF as specified in 3GPP TS 23.502 [9]; </w:t>
      </w:r>
      <w:r w:rsidR="007003D0" w:rsidRPr="007F2770">
        <w:t>and</w:t>
      </w:r>
    </w:p>
    <w:p w14:paraId="461CFE70" w14:textId="1C787A33" w:rsidR="004179B4" w:rsidRPr="007F2770" w:rsidRDefault="00C4425B" w:rsidP="004179B4">
      <w:pPr>
        <w:pStyle w:val="B1"/>
      </w:pPr>
      <w:r w:rsidRPr="007F2770">
        <w:t>e</w:t>
      </w:r>
      <w:r w:rsidR="00EA512A" w:rsidRPr="007F2770">
        <w:t>)</w:t>
      </w:r>
      <w:r w:rsidR="00EA512A" w:rsidRPr="007F2770">
        <w:tab/>
      </w:r>
      <w:r w:rsidR="007003D0" w:rsidRPr="007F2770">
        <w:rPr>
          <w:rFonts w:hint="eastAsia"/>
          <w:lang w:val="en-US"/>
        </w:rPr>
        <w:t>start timer T</w:t>
      </w:r>
      <w:r w:rsidR="007003D0" w:rsidRPr="007F2770">
        <w:rPr>
          <w:lang w:val="en-US"/>
        </w:rPr>
        <w:t>35</w:t>
      </w:r>
      <w:r w:rsidR="00BA40F3" w:rsidRPr="007F2770">
        <w:rPr>
          <w:lang w:val="en-US"/>
        </w:rPr>
        <w:t>01</w:t>
      </w:r>
      <w:r w:rsidR="007003D0" w:rsidRPr="007F2770">
        <w:rPr>
          <w:rFonts w:hint="eastAsia"/>
          <w:lang w:val="en-US"/>
        </w:rPr>
        <w:t xml:space="preserve"> </w:t>
      </w:r>
      <w:r w:rsidR="007003D0" w:rsidRPr="007F2770">
        <w:t>(see example in figure </w:t>
      </w:r>
      <w:r w:rsidR="00B804CE" w:rsidRPr="007F2770">
        <w:t>D</w:t>
      </w:r>
      <w:r w:rsidR="007003D0" w:rsidRPr="007F2770">
        <w:t>.2.</w:t>
      </w:r>
      <w:r w:rsidR="00751645" w:rsidRPr="007F2770">
        <w:t>1.</w:t>
      </w:r>
      <w:r w:rsidR="007003D0" w:rsidRPr="007F2770">
        <w:t>2.1).</w:t>
      </w:r>
    </w:p>
    <w:p w14:paraId="6159DCC3" w14:textId="3B687885" w:rsidR="007003D0" w:rsidRPr="007F2770" w:rsidRDefault="004179B4" w:rsidP="0085304B">
      <w:pPr>
        <w:pStyle w:val="NO"/>
      </w:pPr>
      <w:r w:rsidRPr="007F2770">
        <w:t>NOTE:</w:t>
      </w:r>
      <w:r w:rsidRPr="007F2770">
        <w:tab/>
        <w:t>The PCF starts a different timer T3501 for each PTI value.</w:t>
      </w:r>
    </w:p>
    <w:p w14:paraId="4F770905" w14:textId="77777777" w:rsidR="007003D0" w:rsidRPr="007F2770" w:rsidRDefault="00BA40F3" w:rsidP="007003D0">
      <w:pPr>
        <w:pStyle w:val="TH"/>
      </w:pPr>
      <w:r w:rsidRPr="007F2770">
        <w:object w:dxaOrig="10590" w:dyaOrig="4830" w14:anchorId="03193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07pt" o:ole="">
            <v:imagedata r:id="rId16" o:title=""/>
          </v:shape>
          <o:OLEObject Type="Embed" ProgID="Visio.Drawing.11" ShapeID="_x0000_i1025" DrawAspect="Content" ObjectID="_1752998342" r:id="rId17"/>
        </w:object>
      </w:r>
    </w:p>
    <w:p w14:paraId="24A1D90A" w14:textId="77777777" w:rsidR="007003D0" w:rsidRPr="007F2770" w:rsidRDefault="007003D0" w:rsidP="007003D0">
      <w:pPr>
        <w:pStyle w:val="TF"/>
      </w:pPr>
      <w:r w:rsidRPr="007F2770">
        <w:rPr>
          <w:rFonts w:hint="eastAsia"/>
        </w:rPr>
        <w:t>Figure</w:t>
      </w:r>
      <w:r w:rsidRPr="007F2770">
        <w:t> </w:t>
      </w:r>
      <w:r w:rsidR="00FB55B8" w:rsidRPr="007F2770">
        <w:t>D</w:t>
      </w:r>
      <w:r w:rsidRPr="007F2770">
        <w:t>.2.</w:t>
      </w:r>
      <w:r w:rsidR="00751645" w:rsidRPr="007F2770">
        <w:t>1.</w:t>
      </w:r>
      <w:r w:rsidRPr="007F2770">
        <w:t>2.1:</w:t>
      </w:r>
      <w:r w:rsidRPr="007F2770">
        <w:rPr>
          <w:rFonts w:hint="eastAsia"/>
        </w:rPr>
        <w:t xml:space="preserve"> </w:t>
      </w:r>
      <w:r w:rsidRPr="007F2770">
        <w:t xml:space="preserve">Network-requested UE policy </w:t>
      </w:r>
      <w:r w:rsidR="00C40810" w:rsidRPr="007F2770">
        <w:t>management</w:t>
      </w:r>
      <w:r w:rsidRPr="007F2770">
        <w:t xml:space="preserve"> </w:t>
      </w:r>
      <w:r w:rsidRPr="007F2770">
        <w:rPr>
          <w:rFonts w:hint="eastAsia"/>
        </w:rPr>
        <w:t>procedure</w:t>
      </w:r>
    </w:p>
    <w:p w14:paraId="70100E66" w14:textId="7485637C" w:rsidR="00481872" w:rsidRPr="007F2770" w:rsidRDefault="007003D0" w:rsidP="007003D0">
      <w:r w:rsidRPr="007F2770">
        <w:t xml:space="preserve">Upon receipt of the </w:t>
      </w:r>
      <w:r w:rsidR="00C40810" w:rsidRPr="007F2770">
        <w:t>MANAGE</w:t>
      </w:r>
      <w:r w:rsidRPr="007F2770">
        <w:t xml:space="preserve"> UE POLICY COMMAND message</w:t>
      </w:r>
      <w:r w:rsidR="004179B4" w:rsidRPr="007F2770">
        <w:t xml:space="preserve"> with a PTI value currently not used</w:t>
      </w:r>
      <w:r w:rsidR="007C65BE" w:rsidRPr="007F2770">
        <w:t xml:space="preserve"> by a network-requested UE policy management procedure</w:t>
      </w:r>
      <w:r w:rsidRPr="007F2770">
        <w:t xml:space="preserve">, </w:t>
      </w:r>
      <w:r w:rsidR="00C40810" w:rsidRPr="007F2770">
        <w:t xml:space="preserve">for each instruction included in the UE policy section management list IE, </w:t>
      </w:r>
      <w:r w:rsidRPr="007F2770">
        <w:t>the UE shall</w:t>
      </w:r>
      <w:r w:rsidR="00481872" w:rsidRPr="007F2770">
        <w:t>:</w:t>
      </w:r>
    </w:p>
    <w:p w14:paraId="330560FB" w14:textId="77777777" w:rsidR="00481872" w:rsidRPr="007F2770" w:rsidRDefault="00481872" w:rsidP="00481872">
      <w:pPr>
        <w:pStyle w:val="B1"/>
      </w:pPr>
      <w:r w:rsidRPr="007F2770">
        <w:t>a)</w:t>
      </w:r>
      <w:r w:rsidRPr="007F2770">
        <w:tab/>
      </w:r>
      <w:r w:rsidR="00EB0AF1" w:rsidRPr="007F2770">
        <w:t xml:space="preserve">store the received UE policy section of the instruction, </w:t>
      </w:r>
      <w:r w:rsidRPr="007F2770">
        <w:t xml:space="preserve">if </w:t>
      </w:r>
      <w:r w:rsidR="00EB0AF1" w:rsidRPr="007F2770">
        <w:rPr>
          <w:rFonts w:hint="eastAsia"/>
          <w:lang w:eastAsia="zh-CN"/>
        </w:rPr>
        <w:t xml:space="preserve">the UE has no stored UE policy section </w:t>
      </w:r>
      <w:r w:rsidR="00EB0AF1" w:rsidRPr="007F2770">
        <w:t>associated with the same UPSI as the UPSI associated with the instruction;</w:t>
      </w:r>
    </w:p>
    <w:p w14:paraId="706655D2" w14:textId="77777777" w:rsidR="00EB0AF1" w:rsidRPr="007F2770" w:rsidRDefault="00EB0AF1" w:rsidP="00EB0AF1">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32AD7228" w14:textId="43012F7D" w:rsidR="00C4425B" w:rsidRPr="007F2770" w:rsidRDefault="00EB0AF1" w:rsidP="00481872">
      <w:pPr>
        <w:pStyle w:val="B1"/>
      </w:pPr>
      <w:r w:rsidRPr="007F2770">
        <w:lastRenderedPageBreak/>
        <w:t>c</w:t>
      </w:r>
      <w:r w:rsidR="00481872" w:rsidRPr="007F2770">
        <w:t>)</w:t>
      </w:r>
      <w:r w:rsidR="00481872" w:rsidRPr="007F2770">
        <w:tab/>
        <w:t xml:space="preserve">delete </w:t>
      </w:r>
      <w:r w:rsidRPr="007F2770">
        <w:t xml:space="preserve">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r w:rsidR="00C4425B" w:rsidRPr="007F2770">
        <w:t>;</w:t>
      </w:r>
    </w:p>
    <w:p w14:paraId="20F754EC" w14:textId="7ADBFCC0" w:rsidR="00481872" w:rsidRDefault="00C4425B" w:rsidP="00A80EA5">
      <w:r w:rsidRPr="007F2770">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00481872" w:rsidRPr="007F2770">
        <w:t>.</w:t>
      </w:r>
    </w:p>
    <w:p w14:paraId="22AAD659" w14:textId="77777777" w:rsidR="00D00753" w:rsidRDefault="00D00753" w:rsidP="00D00753">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0EEDDAFE" w14:textId="77777777" w:rsidR="00D00753" w:rsidRDefault="00D00753" w:rsidP="00D00753">
      <w:pPr>
        <w:pStyle w:val="B1"/>
      </w:pPr>
      <w:r>
        <w:t>a)</w:t>
      </w:r>
      <w:r>
        <w:tab/>
        <w:t>if the received VPS URSP configuration contains no tuple, the UE shall delete the stored VPS URSP configuration, if any; or</w:t>
      </w:r>
    </w:p>
    <w:p w14:paraId="55F700C3" w14:textId="77777777" w:rsidR="00D00753" w:rsidRDefault="00D00753" w:rsidP="00D00753">
      <w:pPr>
        <w:pStyle w:val="B1"/>
      </w:pPr>
      <w:r>
        <w:t>b)</w:t>
      </w:r>
      <w:r>
        <w:tab/>
        <w:t>if the received VPS URSP configuration contains one or more tuples:</w:t>
      </w:r>
    </w:p>
    <w:p w14:paraId="7FE52568" w14:textId="77777777" w:rsidR="00D00753" w:rsidRDefault="00D00753" w:rsidP="00D00753">
      <w:pPr>
        <w:pStyle w:val="B2"/>
      </w:pPr>
      <w:r>
        <w:t>1)</w:t>
      </w:r>
      <w:r>
        <w:tab/>
        <w:t>if the UE does not have the stored VPS URSP configuration, the UE shall store the received VPS URSP configuration except zero or more tuples with no UPSCs;</w:t>
      </w:r>
    </w:p>
    <w:p w14:paraId="14D90E8E" w14:textId="77777777" w:rsidR="00D00753" w:rsidRDefault="00D00753" w:rsidP="00D00753">
      <w:pPr>
        <w:pStyle w:val="B2"/>
      </w:pPr>
      <w:r>
        <w:t>2)</w:t>
      </w:r>
      <w:r>
        <w:tab/>
        <w:t>for each tuple with a tuple ID in the stored VPS URSP configuration:</w:t>
      </w:r>
    </w:p>
    <w:p w14:paraId="66101628" w14:textId="77777777" w:rsidR="00D00753" w:rsidRDefault="00D00753" w:rsidP="00294B40">
      <w:pPr>
        <w:pStyle w:val="B3"/>
      </w:pPr>
      <w:r>
        <w:t>i)</w:t>
      </w:r>
      <w:r>
        <w:tab/>
        <w:t>if a tuple with the tuple ID is in the received VPS URSP configuration and contains:</w:t>
      </w:r>
    </w:p>
    <w:p w14:paraId="122EDBB1" w14:textId="77777777" w:rsidR="00D00753" w:rsidRDefault="00D00753" w:rsidP="00294B40">
      <w:pPr>
        <w:pStyle w:val="B4"/>
      </w:pPr>
      <w:r>
        <w:t>A)</w:t>
      </w:r>
      <w:r>
        <w:tab/>
        <w:t>no UPSCs, the UE shall delete the tuple with the tuple ID from the stored VPS URSP configuration; or</w:t>
      </w:r>
    </w:p>
    <w:p w14:paraId="2AAEE301" w14:textId="77777777" w:rsidR="00D00753" w:rsidRDefault="00D00753" w:rsidP="00294B40">
      <w:pPr>
        <w:pStyle w:val="B4"/>
      </w:pPr>
      <w:r>
        <w:t>B)</w:t>
      </w:r>
      <w:r>
        <w:tab/>
        <w:t>one or more UPSCs, the UE shall replace the tuple with the tuple ID in the stored VPS URSP configuration with the tuple with the tuple ID from the received VPS URSP configuration; or</w:t>
      </w:r>
    </w:p>
    <w:p w14:paraId="12475EB4" w14:textId="77777777" w:rsidR="00D00753" w:rsidRDefault="00D00753" w:rsidP="00D00753">
      <w:pPr>
        <w:pStyle w:val="B3"/>
      </w:pPr>
      <w:r>
        <w:t>ii)</w:t>
      </w:r>
      <w:r>
        <w:tab/>
        <w:t>if no tuple with the tuple ID is in the received VPS URSP configuration, the UE shall keep the tuple with the tuple ID in the stored VPS URSP configuration; and</w:t>
      </w:r>
    </w:p>
    <w:p w14:paraId="5708E1DA" w14:textId="77777777" w:rsidR="00D00753" w:rsidRDefault="00D00753" w:rsidP="00D00753">
      <w:pPr>
        <w:pStyle w:val="B2"/>
      </w:pPr>
      <w:r>
        <w:t>3)</w:t>
      </w:r>
      <w:r>
        <w:tab/>
        <w:t>for each tuple with a tuple ID in the received VPS URSP configuration, if no tuple with the tuple ID is in the stored VPS URSP configuration and:</w:t>
      </w:r>
    </w:p>
    <w:p w14:paraId="0ACD4675" w14:textId="77777777" w:rsidR="00D00753" w:rsidRDefault="00D00753" w:rsidP="00D00753">
      <w:pPr>
        <w:pStyle w:val="B3"/>
      </w:pPr>
      <w:r>
        <w:t>i)</w:t>
      </w:r>
      <w:r>
        <w:tab/>
        <w:t>the tuple with the tuple ID in the received VPS URSP configuration contains no UPSCs, the UE shall ignore the tuple with the tuple ID in the received VPS URSP configuration; or</w:t>
      </w:r>
    </w:p>
    <w:p w14:paraId="647C4CA1" w14:textId="69B5FF6C" w:rsidR="00D00753" w:rsidRPr="007F2770" w:rsidRDefault="00D00753" w:rsidP="00294B40">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4B81B07C" w14:textId="77777777" w:rsidR="00985F72" w:rsidRPr="007F2770" w:rsidRDefault="00985F72" w:rsidP="00985F72">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w:t>
      </w:r>
      <w:r w:rsidR="00FF712A" w:rsidRPr="007F2770">
        <w:rPr>
          <w:noProof/>
        </w:rPr>
        <w:t xml:space="preserve">or SNPN </w:t>
      </w:r>
      <w:r w:rsidRPr="007F2770">
        <w:rPr>
          <w:noProof/>
        </w:rPr>
        <w:t>when the UE registers in another PLMN</w:t>
      </w:r>
      <w:r w:rsidR="00FF712A" w:rsidRPr="007F2770">
        <w:rPr>
          <w:noProof/>
        </w:rPr>
        <w:t xml:space="preserve"> or SNPN</w:t>
      </w:r>
      <w:r w:rsidRPr="007F2770">
        <w:rPr>
          <w:noProof/>
        </w:rPr>
        <w:t xml:space="preserve">. </w:t>
      </w:r>
      <w:r w:rsidRPr="007F2770">
        <w:t xml:space="preserve">If necessary, the UE may delete UE policy sections stored for a PLMN </w:t>
      </w:r>
      <w:r w:rsidR="00FF712A" w:rsidRPr="007F2770">
        <w:t xml:space="preserve">or SNPN </w:t>
      </w:r>
      <w:r w:rsidRPr="007F2770">
        <w:t>other than the RPLMN and the HPLMN</w:t>
      </w:r>
      <w:r w:rsidR="00FF712A" w:rsidRPr="007F2770">
        <w:t xml:space="preserve"> or the registered SNPN</w:t>
      </w:r>
      <w:r w:rsidRPr="007F2770">
        <w:t>, before storing the new received UE policy sections.</w:t>
      </w:r>
    </w:p>
    <w:p w14:paraId="495C5B37" w14:textId="4046AD14" w:rsidR="00FF712A" w:rsidRPr="007F2770" w:rsidRDefault="00FF712A" w:rsidP="00FF712A">
      <w:r w:rsidRPr="007F2770">
        <w:t>When storing a UE policy sections received from an SNPN</w:t>
      </w:r>
      <w:r w:rsidR="00966700" w:rsidRPr="007F2770">
        <w:t xml:space="preserve"> and the </w:t>
      </w:r>
      <w:r w:rsidR="00966700" w:rsidRPr="007F2770">
        <w:rPr>
          <w:noProof/>
        </w:rPr>
        <w:t>subscribed SNPN</w:t>
      </w:r>
      <w:r w:rsidRPr="007F2770">
        <w:t>, the UE shall associate the NID of that SNPN with the UPSI of the stored UE policy section</w:t>
      </w:r>
      <w:r w:rsidRPr="007F2770">
        <w:rPr>
          <w:lang w:eastAsia="zh-CN"/>
        </w:rPr>
        <w:t>.</w:t>
      </w:r>
    </w:p>
    <w:p w14:paraId="77242278" w14:textId="36B72927" w:rsidR="00985F72" w:rsidRPr="007F2770" w:rsidRDefault="00985F72" w:rsidP="00985F72">
      <w:pPr>
        <w:pStyle w:val="NO"/>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w:t>
      </w:r>
      <w:r w:rsidR="00FF712A" w:rsidRPr="007F2770">
        <w:rPr>
          <w:noProof/>
        </w:rPr>
        <w:t xml:space="preserve">or SNPNs </w:t>
      </w:r>
      <w:r w:rsidRPr="007F2770">
        <w:rPr>
          <w:noProof/>
        </w:rPr>
        <w:t xml:space="preserve">other than the HPLMN and the RPLMN </w:t>
      </w:r>
      <w:r w:rsidR="00FF712A" w:rsidRPr="007F2770">
        <w:rPr>
          <w:noProof/>
        </w:rPr>
        <w:t>or the registered SNPN</w:t>
      </w:r>
      <w:r w:rsidR="000C21E2" w:rsidRPr="007F2770">
        <w:t xml:space="preserve"> and the </w:t>
      </w:r>
      <w:r w:rsidR="000C21E2" w:rsidRPr="007F2770">
        <w:rPr>
          <w:noProof/>
        </w:rPr>
        <w:t>subscribed SNPN</w:t>
      </w:r>
      <w:r w:rsidR="00FF712A" w:rsidRPr="007F2770">
        <w:rPr>
          <w:noProof/>
        </w:rPr>
        <w:t xml:space="preserve"> </w:t>
      </w:r>
      <w:r w:rsidRPr="007F2770">
        <w:rPr>
          <w:noProof/>
        </w:rPr>
        <w:t>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 xml:space="preserve">up to </w:t>
      </w:r>
      <w:r w:rsidR="00751645" w:rsidRPr="007F2770">
        <w:rPr>
          <w:noProof/>
        </w:rPr>
        <w:t xml:space="preserve">the </w:t>
      </w:r>
      <w:r w:rsidRPr="007F2770">
        <w:rPr>
          <w:noProof/>
        </w:rPr>
        <w:t>UE implementation.</w:t>
      </w:r>
    </w:p>
    <w:p w14:paraId="6BADB046" w14:textId="77777777" w:rsidR="008E06BD" w:rsidRPr="008E06BD" w:rsidRDefault="008E06BD" w:rsidP="008E06BD">
      <w:pPr>
        <w:jc w:val="center"/>
        <w:rPr>
          <w:noProof/>
          <w:highlight w:val="green"/>
        </w:rPr>
      </w:pPr>
      <w:bookmarkStart w:id="147" w:name="_Toc20233340"/>
      <w:bookmarkStart w:id="148" w:name="_Toc27747477"/>
      <w:bookmarkStart w:id="149" w:name="_Toc36213671"/>
      <w:bookmarkStart w:id="150" w:name="_Toc36657848"/>
      <w:bookmarkStart w:id="151" w:name="_Toc45287526"/>
      <w:bookmarkStart w:id="152" w:name="_Toc51948802"/>
      <w:bookmarkStart w:id="153" w:name="_Toc51949894"/>
      <w:bookmarkStart w:id="154" w:name="_Toc131396991"/>
      <w:r w:rsidRPr="00DB12B9">
        <w:rPr>
          <w:noProof/>
          <w:highlight w:val="green"/>
        </w:rPr>
        <w:t>***** change *****</w:t>
      </w:r>
    </w:p>
    <w:p w14:paraId="4725648C" w14:textId="77777777" w:rsidR="00090A6E" w:rsidRPr="007F2770" w:rsidRDefault="00090A6E" w:rsidP="00A80EA5">
      <w:pPr>
        <w:pStyle w:val="Heading3"/>
      </w:pPr>
      <w:bookmarkStart w:id="155" w:name="_Toc20233346"/>
      <w:bookmarkStart w:id="156" w:name="_Toc27747483"/>
      <w:bookmarkStart w:id="157" w:name="_Toc36213677"/>
      <w:bookmarkStart w:id="158" w:name="_Toc36657854"/>
      <w:bookmarkStart w:id="159" w:name="_Toc45287532"/>
      <w:bookmarkStart w:id="160" w:name="_Toc51948808"/>
      <w:bookmarkStart w:id="161" w:name="_Toc51949900"/>
      <w:bookmarkStart w:id="162" w:name="_Toc131396997"/>
      <w:bookmarkEnd w:id="147"/>
      <w:bookmarkEnd w:id="148"/>
      <w:bookmarkEnd w:id="149"/>
      <w:bookmarkEnd w:id="150"/>
      <w:bookmarkEnd w:id="151"/>
      <w:bookmarkEnd w:id="152"/>
      <w:bookmarkEnd w:id="153"/>
      <w:bookmarkEnd w:id="154"/>
      <w:r w:rsidRPr="007F2770">
        <w:t>D.2.2.2</w:t>
      </w:r>
      <w:r w:rsidRPr="007F2770">
        <w:tab/>
        <w:t xml:space="preserve">UE-initiated </w:t>
      </w:r>
      <w:r w:rsidR="002B284A" w:rsidRPr="007F2770">
        <w:t>UE state indication</w:t>
      </w:r>
      <w:r w:rsidRPr="007F2770">
        <w:t xml:space="preserve"> procedure initiation</w:t>
      </w:r>
      <w:bookmarkEnd w:id="155"/>
      <w:bookmarkEnd w:id="156"/>
      <w:bookmarkEnd w:id="157"/>
      <w:bookmarkEnd w:id="158"/>
      <w:bookmarkEnd w:id="159"/>
      <w:bookmarkEnd w:id="160"/>
      <w:bookmarkEnd w:id="161"/>
      <w:bookmarkEnd w:id="162"/>
    </w:p>
    <w:p w14:paraId="008F37FD" w14:textId="77777777" w:rsidR="00090A6E" w:rsidRPr="007F2770" w:rsidRDefault="00090A6E" w:rsidP="00090A6E">
      <w:r w:rsidRPr="007F2770">
        <w:t xml:space="preserve">In order to initiate the UE-initiated </w:t>
      </w:r>
      <w:r w:rsidR="002B284A" w:rsidRPr="007F2770">
        <w:t>UE state indication</w:t>
      </w:r>
      <w:r w:rsidRPr="007F2770">
        <w:t xml:space="preserve"> procedure, the UE shall create a </w:t>
      </w:r>
      <w:r w:rsidR="002B284A" w:rsidRPr="007F2770">
        <w:t>UE STATE INDICATION</w:t>
      </w:r>
      <w:r w:rsidRPr="007F2770">
        <w:t xml:space="preserve"> message. The UE:</w:t>
      </w:r>
    </w:p>
    <w:p w14:paraId="4055B4DA" w14:textId="77777777" w:rsidR="00193BB8" w:rsidRPr="007F2770" w:rsidRDefault="00090A6E" w:rsidP="00090A6E">
      <w:pPr>
        <w:pStyle w:val="B1"/>
      </w:pPr>
      <w:r w:rsidRPr="007F2770">
        <w:t>a)</w:t>
      </w:r>
      <w:r w:rsidRPr="007F2770">
        <w:tab/>
      </w:r>
      <w:r w:rsidR="00B51475" w:rsidRPr="007F2770">
        <w:t xml:space="preserve">shall </w:t>
      </w:r>
      <w:r w:rsidRPr="007F2770">
        <w:t>allocate a PTI value currently not used and set the PTI IE to the allocated PTI value;</w:t>
      </w:r>
    </w:p>
    <w:p w14:paraId="4BFAFDD4" w14:textId="77777777" w:rsidR="00F14C89" w:rsidRPr="007F2770" w:rsidRDefault="00090A6E" w:rsidP="00F14C89">
      <w:pPr>
        <w:pStyle w:val="B1"/>
      </w:pPr>
      <w:r w:rsidRPr="007F2770">
        <w:lastRenderedPageBreak/>
        <w:t>b)</w:t>
      </w:r>
      <w:r w:rsidRPr="007F2770">
        <w:tab/>
      </w:r>
      <w:r w:rsidR="00FF712A" w:rsidRPr="007F2770">
        <w:t xml:space="preserve">if not operating in </w:t>
      </w:r>
      <w:r w:rsidR="00D21BB1" w:rsidRPr="007F2770">
        <w:t>SNPN access operation mode</w:t>
      </w:r>
      <w:r w:rsidR="00FF712A" w:rsidRPr="007F2770">
        <w:t xml:space="preserve">, </w:t>
      </w:r>
      <w:r w:rsidR="00B51475" w:rsidRPr="007F2770">
        <w:t xml:space="preserve">shall </w:t>
      </w:r>
      <w:r w:rsidRPr="007F2770">
        <w:t>include the UPSI(s) of the UE policy section(s)</w:t>
      </w:r>
      <w:r w:rsidR="009F7A26" w:rsidRPr="007F2770">
        <w:t xml:space="preserve"> </w:t>
      </w:r>
      <w:r w:rsidR="00B51475" w:rsidRPr="007F2770">
        <w:t xml:space="preserve">which are </w:t>
      </w:r>
      <w:r w:rsidR="009F7A26" w:rsidRPr="007F2770">
        <w:t>identified by a UPSI with the PLMN ID part indicating the HPLMN or the selected PLMN</w:t>
      </w:r>
      <w:r w:rsidRPr="007F2770">
        <w:t xml:space="preserve"> available in the UE in the UPSI list IE</w:t>
      </w:r>
      <w:r w:rsidR="00F14C89">
        <w:t>, if any</w:t>
      </w:r>
      <w:r w:rsidR="00F14C89" w:rsidRPr="007F2770">
        <w:t>;</w:t>
      </w:r>
    </w:p>
    <w:p w14:paraId="33F10A1D" w14:textId="6E51AD1F" w:rsidR="002B284A" w:rsidRPr="007F2770" w:rsidRDefault="00F14C89" w:rsidP="00294B40">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r w:rsidR="002B284A" w:rsidRPr="007F2770">
        <w:t>;</w:t>
      </w:r>
    </w:p>
    <w:p w14:paraId="411DD3F6" w14:textId="77777777" w:rsidR="00FF712A" w:rsidRPr="007F2770" w:rsidRDefault="00FF712A" w:rsidP="0083064D">
      <w:pPr>
        <w:pStyle w:val="B1"/>
      </w:pPr>
      <w:r w:rsidRPr="007F2770">
        <w:t>c)</w:t>
      </w:r>
      <w:r w:rsidRPr="007F2770">
        <w:tab/>
        <w:t xml:space="preserve">if operating in </w:t>
      </w:r>
      <w:r w:rsidR="00D21BB1" w:rsidRPr="007F2770">
        <w:t>SNPN access operation mode</w:t>
      </w:r>
      <w:r w:rsidRPr="007F2770">
        <w:t>, shall include UPSI(s) of the UE policy section(s) which are identified by a UPSI:</w:t>
      </w:r>
    </w:p>
    <w:p w14:paraId="30596942" w14:textId="77777777" w:rsidR="00FF712A" w:rsidRPr="007F2770" w:rsidRDefault="00FF712A" w:rsidP="0083064D">
      <w:pPr>
        <w:pStyle w:val="B2"/>
      </w:pPr>
      <w:r w:rsidRPr="007F2770">
        <w:t>-</w:t>
      </w:r>
      <w:r w:rsidRPr="007F2770">
        <w:tab/>
        <w:t>with the PLMN ID part indicating the MCC and MNC of the selected SNPN; and</w:t>
      </w:r>
    </w:p>
    <w:p w14:paraId="7127E5E3" w14:textId="77777777" w:rsidR="00FF712A" w:rsidRPr="007F2770" w:rsidRDefault="00FF712A" w:rsidP="0083064D">
      <w:pPr>
        <w:pStyle w:val="B2"/>
      </w:pPr>
      <w:r w:rsidRPr="007F2770">
        <w:t>-</w:t>
      </w:r>
      <w:r w:rsidRPr="007F2770">
        <w:tab/>
        <w:t xml:space="preserve">associated with the NID of the selected </w:t>
      </w:r>
      <w:r w:rsidR="00D8352D" w:rsidRPr="007F2770">
        <w:t>SNPN</w:t>
      </w:r>
      <w:r w:rsidRPr="007F2770">
        <w:t>;</w:t>
      </w:r>
    </w:p>
    <w:p w14:paraId="6D1074E2" w14:textId="32D07CE1" w:rsidR="001A1078" w:rsidDel="00893352" w:rsidRDefault="00FF712A" w:rsidP="00893352">
      <w:pPr>
        <w:pStyle w:val="B1"/>
        <w:rPr>
          <w:del w:id="163" w:author="Ericsson User, v01" w:date="2023-08-04T14:18:00Z"/>
        </w:rPr>
      </w:pPr>
      <w:r w:rsidRPr="007F2770">
        <w:tab/>
        <w:t>available in the UE in the UPSI list IE</w:t>
      </w:r>
      <w:del w:id="164" w:author="Ericsson User, v01" w:date="2023-08-04T14:18:00Z">
        <w:r w:rsidRPr="007F2770" w:rsidDel="00893352">
          <w:delText>;</w:delText>
        </w:r>
      </w:del>
    </w:p>
    <w:p w14:paraId="7D03F74F" w14:textId="0C18A068" w:rsidR="00F14C89" w:rsidRDefault="00FF712A" w:rsidP="00893352">
      <w:pPr>
        <w:pStyle w:val="B1"/>
      </w:pPr>
      <w:del w:id="165" w:author="Ericsson User, v01" w:date="2023-08-04T14:18:00Z">
        <w:r w:rsidRPr="007F2770" w:rsidDel="00893352">
          <w:delText>d</w:delText>
        </w:r>
        <w:r w:rsidR="002B284A" w:rsidRPr="007F2770" w:rsidDel="00893352">
          <w:delText>)</w:delText>
        </w:r>
        <w:r w:rsidR="002B284A" w:rsidRPr="007F2770" w:rsidDel="00893352">
          <w:tab/>
        </w:r>
        <w:r w:rsidR="00B51475" w:rsidRPr="007F2770" w:rsidDel="00893352">
          <w:delText xml:space="preserve">shall </w:delText>
        </w:r>
        <w:r w:rsidR="002B284A" w:rsidRPr="007F2770" w:rsidDel="00893352">
          <w:delText xml:space="preserve">specify whether </w:delText>
        </w:r>
        <w:r w:rsidR="00B51475" w:rsidRPr="007F2770" w:rsidDel="00893352">
          <w:delText xml:space="preserve">the </w:delText>
        </w:r>
        <w:r w:rsidR="002B284A" w:rsidRPr="007F2770" w:rsidDel="00893352">
          <w:delText>UE supports ANDSP in the UE policy classmark IE</w:delText>
        </w:r>
      </w:del>
      <w:r w:rsidR="00F14C89">
        <w:t>, if any</w:t>
      </w:r>
      <w:r w:rsidR="00F14C89" w:rsidRPr="007F2770">
        <w:t>;</w:t>
      </w:r>
    </w:p>
    <w:p w14:paraId="76DD1FED" w14:textId="4F691D94" w:rsidR="00AC7282" w:rsidRDefault="00F14C89" w:rsidP="00F14C89">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0F69A7DF" w14:textId="73E0284C" w:rsidR="00F14C89" w:rsidRPr="007F2770" w:rsidRDefault="00F14C89" w:rsidP="00F14C89">
      <w:pPr>
        <w:pStyle w:val="B1"/>
      </w:pPr>
      <w:r w:rsidRPr="007F2770">
        <w:t>d)</w:t>
      </w:r>
      <w:r w:rsidRPr="007F2770">
        <w:tab/>
        <w:t xml:space="preserve">shall specify whether the UE supports ANDSP in the UE policy classmark IE; </w:t>
      </w:r>
    </w:p>
    <w:p w14:paraId="69FD189C" w14:textId="0EA08AEA" w:rsidR="00AC7282" w:rsidRDefault="00AC7282" w:rsidP="00AC7282">
      <w:pPr>
        <w:pStyle w:val="B1"/>
      </w:pPr>
      <w:r w:rsidRPr="007F2770">
        <w:t>e)</w:t>
      </w:r>
      <w:r w:rsidRPr="007F2770">
        <w:tab/>
        <w:t xml:space="preserve">shall specify whether the UE supports URSP provisioning in EPS in the UE policy classmark IE; </w:t>
      </w:r>
    </w:p>
    <w:p w14:paraId="714A284C" w14:textId="13D879DD" w:rsidR="00D00753" w:rsidRDefault="00D00753" w:rsidP="00AC7282">
      <w:pPr>
        <w:pStyle w:val="B1"/>
      </w:pPr>
      <w:r>
        <w:t>e1</w:t>
      </w:r>
      <w:r w:rsidRPr="00913BB3">
        <w:t>)</w:t>
      </w:r>
      <w:r w:rsidRPr="00913BB3">
        <w:tab/>
      </w:r>
      <w:r>
        <w:t xml:space="preserve">if the UE supports VPS URSP, shall set the </w:t>
      </w:r>
      <w:r w:rsidRPr="00026DE9">
        <w:rPr>
          <w:lang w:val="es-ES" w:eastAsia="en-US"/>
        </w:rPr>
        <w:t>SVPSU</w:t>
      </w:r>
      <w:r>
        <w:rPr>
          <w:lang w:val="es-ES" w:eastAsia="en-US"/>
        </w:rPr>
        <w:t xml:space="preserve"> bit </w:t>
      </w:r>
      <w:r>
        <w:t>to "VPS URSP</w:t>
      </w:r>
      <w:r w:rsidRPr="00913BB3">
        <w:rPr>
          <w:lang w:eastAsia="en-US"/>
        </w:rPr>
        <w:t xml:space="preserve"> supported by the UE</w:t>
      </w:r>
      <w:r>
        <w:rPr>
          <w:lang w:eastAsia="en-US"/>
        </w:rPr>
        <w:t xml:space="preserve">" in </w:t>
      </w:r>
      <w:r w:rsidRPr="00913BB3">
        <w:t>the UE policy classmark IE</w:t>
      </w:r>
      <w:r>
        <w:t>;</w:t>
      </w:r>
    </w:p>
    <w:p w14:paraId="2FC65043" w14:textId="02F5ECCA" w:rsidR="001A1078" w:rsidRPr="007F2770" w:rsidRDefault="001A1078" w:rsidP="00AC7282">
      <w:pPr>
        <w:pStyle w:val="B1"/>
      </w:pPr>
      <w:bookmarkStart w:id="166" w:name="_Hlk132838508"/>
      <w:r>
        <w:rPr>
          <w:lang w:eastAsia="zh-CN"/>
        </w:rPr>
        <w:t>f)</w:t>
      </w:r>
      <w:r>
        <w:tab/>
      </w:r>
      <w:r w:rsidRPr="009A3EA2">
        <w:t>if th</w:t>
      </w:r>
      <w:r w:rsidR="00EB3C56">
        <w:t>.</w:t>
      </w:r>
      <w:r w:rsidRPr="009A3EA2">
        <w:t xml:space="preserve">e UE supports </w:t>
      </w:r>
      <w:r>
        <w:t>r</w:t>
      </w:r>
      <w:r w:rsidRPr="009A3EA2">
        <w:t xml:space="preserve">eporting URSP rule enforcement, </w:t>
      </w:r>
      <w:r>
        <w:t xml:space="preserve">shall </w:t>
      </w:r>
      <w:r w:rsidRPr="009A3EA2">
        <w:t>set the SupportRURE bit to "Reporting URSP rule enforcement supported by the UE"</w:t>
      </w:r>
      <w:r>
        <w:t>; and</w:t>
      </w:r>
      <w:bookmarkEnd w:id="166"/>
    </w:p>
    <w:p w14:paraId="7AA6A9DD" w14:textId="3FFDE5CF" w:rsidR="00090A6E" w:rsidRPr="007F2770" w:rsidRDefault="001A1078" w:rsidP="00B51475">
      <w:pPr>
        <w:pStyle w:val="B1"/>
      </w:pPr>
      <w:r>
        <w:t>g</w:t>
      </w:r>
      <w:r w:rsidR="00B51475" w:rsidRPr="007F2770">
        <w:t>)</w:t>
      </w:r>
      <w:r w:rsidR="00B51475" w:rsidRPr="007F2770">
        <w:tab/>
        <w:t xml:space="preserve">may include the UE's one or more OS </w:t>
      </w:r>
      <w:r w:rsidR="008B6A82" w:rsidRPr="007F2770">
        <w:t xml:space="preserve">IDs </w:t>
      </w:r>
      <w:r w:rsidR="00B51475" w:rsidRPr="007F2770">
        <w:t>in the UE OS Id IE</w:t>
      </w:r>
      <w:r w:rsidR="002B284A" w:rsidRPr="007F2770">
        <w:t>.</w:t>
      </w:r>
    </w:p>
    <w:p w14:paraId="66CF7A58" w14:textId="77777777" w:rsidR="00090A6E" w:rsidRPr="007F2770" w:rsidRDefault="00090A6E" w:rsidP="00090A6E">
      <w:r w:rsidRPr="007F2770">
        <w:t xml:space="preserve">The UE shall send the </w:t>
      </w:r>
      <w:r w:rsidR="002B284A" w:rsidRPr="007F2770">
        <w:t>UE STATE INDICATION</w:t>
      </w:r>
      <w:r w:rsidRPr="007F2770">
        <w:t xml:space="preserve"> message (see example in figure D.2.2.2.1). The UE shall transport the created </w:t>
      </w:r>
      <w:r w:rsidR="002B284A" w:rsidRPr="007F2770">
        <w:t>UE STATE INDICATION</w:t>
      </w:r>
      <w:r w:rsidRPr="007F2770">
        <w:t xml:space="preserve"> message using the registration procedure (see subclause 5.5.1).</w:t>
      </w:r>
    </w:p>
    <w:p w14:paraId="409573EF" w14:textId="77777777" w:rsidR="00090A6E" w:rsidRPr="007F2770" w:rsidRDefault="002B284A" w:rsidP="00090A6E">
      <w:pPr>
        <w:pStyle w:val="TH"/>
      </w:pPr>
      <w:r w:rsidRPr="007F2770">
        <w:object w:dxaOrig="8325" w:dyaOrig="1815" w14:anchorId="7A14C281">
          <v:shape id="_x0000_i1026" type="#_x0000_t75" style="width:353.4pt;height:78pt" o:ole="">
            <v:imagedata r:id="rId18" o:title=""/>
          </v:shape>
          <o:OLEObject Type="Embed" ProgID="Visio.Drawing.11" ShapeID="_x0000_i1026" DrawAspect="Content" ObjectID="_1752998343" r:id="rId19"/>
        </w:object>
      </w:r>
    </w:p>
    <w:p w14:paraId="408D7C3A" w14:textId="77777777" w:rsidR="00090A6E" w:rsidRPr="007F2770" w:rsidRDefault="00090A6E" w:rsidP="00090A6E">
      <w:pPr>
        <w:pStyle w:val="TF"/>
      </w:pPr>
      <w:r w:rsidRPr="007F2770">
        <w:t xml:space="preserve">Figure D.2.2.2.1: UE-initiated </w:t>
      </w:r>
      <w:r w:rsidR="002B284A" w:rsidRPr="007F2770">
        <w:t>UE state indication</w:t>
      </w:r>
      <w:r w:rsidRPr="007F2770">
        <w:t xml:space="preserve"> procedure</w:t>
      </w:r>
    </w:p>
    <w:p w14:paraId="3147D15B" w14:textId="77777777" w:rsidR="008E06BD" w:rsidRPr="008E06BD" w:rsidRDefault="008E06BD" w:rsidP="008E06BD">
      <w:pPr>
        <w:jc w:val="center"/>
        <w:rPr>
          <w:noProof/>
          <w:highlight w:val="green"/>
        </w:rPr>
      </w:pPr>
      <w:bookmarkStart w:id="167" w:name="_Toc20233347"/>
      <w:bookmarkStart w:id="168" w:name="_Toc27747484"/>
      <w:bookmarkStart w:id="169" w:name="_Toc36213678"/>
      <w:bookmarkStart w:id="170" w:name="_Toc36657855"/>
      <w:bookmarkStart w:id="171" w:name="_Toc45287533"/>
      <w:bookmarkStart w:id="172" w:name="_Toc51948809"/>
      <w:bookmarkStart w:id="173" w:name="_Toc51949901"/>
      <w:bookmarkStart w:id="174" w:name="_Toc131396998"/>
      <w:r w:rsidRPr="00DB12B9">
        <w:rPr>
          <w:noProof/>
          <w:highlight w:val="green"/>
        </w:rPr>
        <w:t>***** change *****</w:t>
      </w:r>
    </w:p>
    <w:p w14:paraId="4BA5E132" w14:textId="77777777" w:rsidR="007003D0" w:rsidRPr="007F2770" w:rsidRDefault="00E4330C" w:rsidP="00A80EA5">
      <w:pPr>
        <w:pStyle w:val="Heading1"/>
        <w:rPr>
          <w:lang w:eastAsia="zh-CN"/>
        </w:rPr>
      </w:pPr>
      <w:bookmarkStart w:id="175" w:name="_Toc20233349"/>
      <w:bookmarkStart w:id="176" w:name="_Toc27747486"/>
      <w:bookmarkStart w:id="177" w:name="_Toc36213680"/>
      <w:bookmarkStart w:id="178" w:name="_Toc36657857"/>
      <w:bookmarkStart w:id="179" w:name="_Toc45287535"/>
      <w:bookmarkStart w:id="180" w:name="_Toc51948811"/>
      <w:bookmarkStart w:id="181" w:name="_Toc51949903"/>
      <w:bookmarkStart w:id="182" w:name="_Toc131397000"/>
      <w:bookmarkEnd w:id="167"/>
      <w:bookmarkEnd w:id="168"/>
      <w:bookmarkEnd w:id="169"/>
      <w:bookmarkEnd w:id="170"/>
      <w:bookmarkEnd w:id="171"/>
      <w:bookmarkEnd w:id="172"/>
      <w:bookmarkEnd w:id="173"/>
      <w:bookmarkEnd w:id="174"/>
      <w:r w:rsidRPr="007F2770">
        <w:rPr>
          <w:lang w:eastAsia="zh-CN"/>
        </w:rPr>
        <w:t>D</w:t>
      </w:r>
      <w:r w:rsidR="007003D0" w:rsidRPr="007F2770">
        <w:rPr>
          <w:lang w:eastAsia="zh-CN"/>
        </w:rPr>
        <w:t>.3</w:t>
      </w:r>
      <w:r w:rsidR="007003D0" w:rsidRPr="007F2770">
        <w:rPr>
          <w:lang w:eastAsia="zh-CN"/>
        </w:rPr>
        <w:tab/>
        <w:t>UE policy re-assembly at the UE</w:t>
      </w:r>
      <w:bookmarkEnd w:id="175"/>
      <w:bookmarkEnd w:id="176"/>
      <w:bookmarkEnd w:id="177"/>
      <w:bookmarkEnd w:id="178"/>
      <w:bookmarkEnd w:id="179"/>
      <w:bookmarkEnd w:id="180"/>
      <w:bookmarkEnd w:id="181"/>
      <w:bookmarkEnd w:id="182"/>
    </w:p>
    <w:p w14:paraId="35BD17A0" w14:textId="77777777" w:rsidR="008337A5" w:rsidRPr="007F2770" w:rsidRDefault="008337A5" w:rsidP="008337A5">
      <w:r w:rsidRPr="007F2770">
        <w:t>When the UE needs to apply AND</w:t>
      </w:r>
      <w:r w:rsidR="00A43569" w:rsidRPr="007F2770">
        <w:t>S</w:t>
      </w:r>
      <w:r w:rsidRPr="007F2770">
        <w:t>P as specified in 3GPP TS 24.502 [18], the UE shall consider all UE policy parts with AND</w:t>
      </w:r>
      <w:r w:rsidR="00A43569" w:rsidRPr="007F2770">
        <w:t>S</w:t>
      </w:r>
      <w:r w:rsidRPr="007F2770">
        <w:t>P contents currently stored at the UE.</w:t>
      </w:r>
    </w:p>
    <w:p w14:paraId="32403483" w14:textId="467B1640" w:rsidR="008337A5" w:rsidRPr="007F2770" w:rsidRDefault="008337A5" w:rsidP="008337A5">
      <w:r w:rsidRPr="007F2770">
        <w:t>When the UE needs to apply URSP as specified in 3GPP TS 24.5</w:t>
      </w:r>
      <w:r w:rsidR="00DB4045" w:rsidRPr="007F2770">
        <w:t>26</w:t>
      </w:r>
      <w:r w:rsidRPr="007F2770">
        <w:t> [</w:t>
      </w:r>
      <w:r w:rsidR="00A60215" w:rsidRPr="007F2770">
        <w:t>19</w:t>
      </w:r>
      <w:r w:rsidRPr="007F2770">
        <w:t>]</w:t>
      </w:r>
      <w:ins w:id="183" w:author="Ericsson User, v01" w:date="2023-08-04T14:19:00Z">
        <w:r w:rsidR="00893352">
          <w:t>:</w:t>
        </w:r>
      </w:ins>
      <w:del w:id="184" w:author="Ericsson User, v01" w:date="2023-08-04T14:18:00Z">
        <w:r w:rsidRPr="007F2770" w:rsidDel="00893352">
          <w:delText>, the UE shall consider all UE policy parts with URSP contents currently stored at the UE.</w:delText>
        </w:r>
      </w:del>
    </w:p>
    <w:p w14:paraId="373671AD" w14:textId="77777777" w:rsidR="000760A5" w:rsidRDefault="000760A5" w:rsidP="000760A5">
      <w:pPr>
        <w:pStyle w:val="B1"/>
      </w:pPr>
      <w:bookmarkStart w:id="185" w:name="_Toc20233350"/>
      <w:bookmarkStart w:id="186" w:name="_Toc27747487"/>
      <w:bookmarkStart w:id="187" w:name="_Toc36213681"/>
      <w:bookmarkStart w:id="188" w:name="_Toc36657858"/>
      <w:bookmarkStart w:id="189" w:name="_Toc45287536"/>
      <w:bookmarkStart w:id="190" w:name="_Toc51948812"/>
      <w:bookmarkStart w:id="191" w:name="_Toc51949904"/>
      <w:r>
        <w:t>a)</w:t>
      </w:r>
      <w:r>
        <w:tab/>
        <w:t>if the UE supports VPS URSP then:</w:t>
      </w:r>
    </w:p>
    <w:p w14:paraId="3EB3BA36" w14:textId="77777777" w:rsidR="000760A5" w:rsidRDefault="000760A5" w:rsidP="000760A5">
      <w:pPr>
        <w:pStyle w:val="B2"/>
      </w:pPr>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 identified by a UPSI:</w:t>
      </w:r>
    </w:p>
    <w:p w14:paraId="0FFB8495" w14:textId="77777777" w:rsidR="000760A5" w:rsidRDefault="000760A5" w:rsidP="00294B40">
      <w:pPr>
        <w:pStyle w:val="B3"/>
      </w:pPr>
      <w:r>
        <w:lastRenderedPageBreak/>
        <w:t>i)</w:t>
      </w:r>
      <w:r>
        <w:tab/>
        <w:t>with the PLMN ID part indicating the HPLMN; and</w:t>
      </w:r>
    </w:p>
    <w:p w14:paraId="3F1A0F3C" w14:textId="77777777" w:rsidR="000760A5" w:rsidRDefault="000760A5" w:rsidP="00294B40">
      <w:pPr>
        <w:pStyle w:val="B3"/>
      </w:pPr>
      <w:r>
        <w:t>ii)</w:t>
      </w:r>
      <w:r>
        <w:tab/>
        <w:t>with UPSC indicated in a tuple of the stored VPS URSP configuration, such that the tuple contains the n</w:t>
      </w:r>
      <w:r w:rsidRPr="001A6599">
        <w:t>etwork descriptor</w:t>
      </w:r>
      <w:r>
        <w:t xml:space="preserve"> with a network </w:t>
      </w:r>
      <w:r w:rsidRPr="001A6599">
        <w:t>descriptor</w:t>
      </w:r>
      <w:r>
        <w:t xml:space="preserve"> entry containing:</w:t>
      </w:r>
    </w:p>
    <w:p w14:paraId="65C75918" w14:textId="77777777" w:rsidR="000760A5" w:rsidRDefault="000760A5" w:rsidP="000760A5">
      <w:pPr>
        <w:pStyle w:val="B4"/>
      </w:pPr>
      <w:r>
        <w:t>A)</w:t>
      </w:r>
      <w:r>
        <w:tab/>
        <w:t>the n</w:t>
      </w:r>
      <w:r w:rsidRPr="00994EB6">
        <w:t xml:space="preserve">etwork </w:t>
      </w:r>
      <w:r w:rsidRPr="001A6599">
        <w:t>descriptor</w:t>
      </w:r>
      <w:r>
        <w:t xml:space="preserve"> entry </w:t>
      </w:r>
      <w:r w:rsidRPr="00994EB6">
        <w:t>type</w:t>
      </w:r>
      <w:r>
        <w:t xml:space="preserve"> field set to "</w:t>
      </w:r>
      <w:r w:rsidRPr="00994EB6">
        <w:t>one or more VPLMNs</w:t>
      </w:r>
      <w:r>
        <w:t xml:space="preserve">" and the network </w:t>
      </w:r>
      <w:r w:rsidRPr="001A6599">
        <w:t>descriptor</w:t>
      </w:r>
      <w:r>
        <w:t xml:space="preserve"> entry value field containing PLMN ID of the RPLMN, if the RPLMN is a VPLMN, or an equivalent PLMN, if the equivalent PLMN is a VPLMN;</w:t>
      </w:r>
    </w:p>
    <w:p w14:paraId="2BB1E7EE" w14:textId="77777777" w:rsidR="000760A5" w:rsidRDefault="000760A5" w:rsidP="000760A5">
      <w:pPr>
        <w:pStyle w:val="B4"/>
      </w:pPr>
      <w:r>
        <w:t>B)</w:t>
      </w:r>
      <w:r>
        <w:tab/>
        <w:t>the n</w:t>
      </w:r>
      <w:r w:rsidRPr="00994EB6">
        <w:t xml:space="preserve">etwork </w:t>
      </w:r>
      <w:r w:rsidRPr="001A6599">
        <w:t>descriptor</w:t>
      </w:r>
      <w:r>
        <w:t xml:space="preserve"> entry</w:t>
      </w:r>
      <w:r w:rsidRPr="00994EB6">
        <w:t xml:space="preserve"> type</w:t>
      </w:r>
      <w:r>
        <w:t xml:space="preserve"> field set to "</w:t>
      </w:r>
      <w:r w:rsidRPr="00994EB6">
        <w:t xml:space="preserve">one or more </w:t>
      </w:r>
      <w:r>
        <w:t xml:space="preserve">MCCs" and the network </w:t>
      </w:r>
      <w:r w:rsidRPr="001A6599">
        <w:t>descriptor</w:t>
      </w:r>
      <w:r>
        <w:t xml:space="preserve"> entry value field containing MCC of the PLMN ID of the RPLMN, if the RPLMN is a VPLMN, or an equivalent PLMN, if the equivalent PLMN is a VPLMN; or</w:t>
      </w:r>
    </w:p>
    <w:p w14:paraId="631B52C0" w14:textId="77777777" w:rsidR="000760A5" w:rsidRDefault="000760A5" w:rsidP="00294B40">
      <w:pPr>
        <w:pStyle w:val="B4"/>
      </w:pPr>
      <w:r>
        <w:t>C)</w:t>
      </w:r>
      <w:r>
        <w:tab/>
        <w:t>the n</w:t>
      </w:r>
      <w:r w:rsidRPr="00994EB6">
        <w:t xml:space="preserve">etwork </w:t>
      </w:r>
      <w:r w:rsidRPr="001A6599">
        <w:t>descriptor</w:t>
      </w:r>
      <w:r>
        <w:t xml:space="preserve"> entry</w:t>
      </w:r>
      <w:r w:rsidRPr="00994EB6">
        <w:t xml:space="preserve"> type</w:t>
      </w:r>
      <w:r>
        <w:t xml:space="preserve"> field set to "any VPLMN", if the RPLMN or an equivalent PLMN is a VPLMN; and</w:t>
      </w:r>
    </w:p>
    <w:p w14:paraId="2A427FEB" w14:textId="77777777" w:rsidR="000760A5" w:rsidRDefault="000760A5" w:rsidP="000760A5">
      <w:pPr>
        <w:pStyle w:val="B2"/>
      </w:pPr>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 identified by a UPSI:</w:t>
      </w:r>
    </w:p>
    <w:p w14:paraId="543230FD" w14:textId="77777777" w:rsidR="000760A5" w:rsidRDefault="000760A5" w:rsidP="000760A5">
      <w:pPr>
        <w:pStyle w:val="B3"/>
      </w:pPr>
      <w:r>
        <w:t>i)</w:t>
      </w:r>
      <w:r>
        <w:tab/>
        <w:t>with the PLMN ID part indicating the HPLMN; and</w:t>
      </w:r>
    </w:p>
    <w:p w14:paraId="248E32DA" w14:textId="77777777" w:rsidR="000760A5" w:rsidRDefault="000760A5" w:rsidP="00294B40">
      <w:pPr>
        <w:pStyle w:val="B3"/>
      </w:pPr>
      <w:r>
        <w:t>ii)</w:t>
      </w:r>
      <w:r>
        <w:tab/>
        <w:t>with UPSC indicated in any tuple of the stored VPS URSP configuration; and</w:t>
      </w:r>
    </w:p>
    <w:p w14:paraId="5A96AB16" w14:textId="0A6615E3" w:rsidR="000760A5" w:rsidRDefault="000760A5" w:rsidP="00294B40">
      <w:pPr>
        <w:pStyle w:val="B1"/>
      </w:pPr>
      <w:r>
        <w:t>b)</w:t>
      </w:r>
      <w:r>
        <w:tab/>
      </w:r>
      <w:r w:rsidRPr="00913BB3">
        <w:t>the UE shall consider all UE policy parts with URSP contents currently stored at the UE</w:t>
      </w:r>
      <w:r>
        <w:t xml:space="preserve"> as the signalled URSP</w:t>
      </w:r>
      <w:r w:rsidRPr="00913BB3">
        <w:t>.</w:t>
      </w:r>
    </w:p>
    <w:p w14:paraId="7308F63C" w14:textId="0A1B7651" w:rsidR="0075157A" w:rsidRPr="007F2770" w:rsidRDefault="0075157A" w:rsidP="0075157A">
      <w:pPr>
        <w:rPr>
          <w:lang w:eastAsia="zh-CN"/>
        </w:rPr>
      </w:pPr>
      <w:r w:rsidRPr="007F2770">
        <w:t>When the UE needs to apply V2XP as specified in 3GPP TS 24.588 [19C], the UE shall consider all UE policy parts with V2XP contents currently stored at the UE.</w:t>
      </w:r>
    </w:p>
    <w:p w14:paraId="39DB58EE" w14:textId="6F67D68D" w:rsidR="0075157A" w:rsidRDefault="0075157A" w:rsidP="0075157A">
      <w:r w:rsidRPr="007F2770">
        <w:t xml:space="preserve">When the UE needs to apply </w:t>
      </w:r>
      <w:r w:rsidRPr="007F2770">
        <w:rPr>
          <w:rFonts w:hint="eastAsia"/>
          <w:lang w:eastAsia="zh-CN"/>
        </w:rPr>
        <w:t>ProSe</w:t>
      </w:r>
      <w:r w:rsidRPr="007F2770">
        <w:t>P as specified in 3GPP TS 24.5</w:t>
      </w:r>
      <w:r w:rsidRPr="007F2770">
        <w:rPr>
          <w:rFonts w:hint="eastAsia"/>
          <w:lang w:eastAsia="zh-CN"/>
        </w:rPr>
        <w:t>55</w:t>
      </w:r>
      <w:r w:rsidRPr="007F2770">
        <w:t> [19</w:t>
      </w:r>
      <w:r w:rsidRPr="007F2770">
        <w:rPr>
          <w:rFonts w:hint="eastAsia"/>
          <w:lang w:eastAsia="zh-CN"/>
        </w:rPr>
        <w:t>F</w:t>
      </w:r>
      <w:r w:rsidRPr="007F2770">
        <w:t xml:space="preserve">], the UE shall consider all UE policy parts with </w:t>
      </w:r>
      <w:r w:rsidRPr="007F2770">
        <w:rPr>
          <w:rFonts w:hint="eastAsia"/>
          <w:lang w:eastAsia="zh-CN"/>
        </w:rPr>
        <w:t>ProSe</w:t>
      </w:r>
      <w:r w:rsidRPr="007F2770">
        <w:t>P contents currently stored at the UE.</w:t>
      </w:r>
    </w:p>
    <w:p w14:paraId="7D9ECABE" w14:textId="09625739" w:rsidR="00E77B08" w:rsidRDefault="00E77B08" w:rsidP="0075157A">
      <w:r w:rsidRPr="00913BB3">
        <w:t xml:space="preserve">When the UE needs to apply </w:t>
      </w:r>
      <w:r>
        <w:rPr>
          <w:lang w:eastAsia="zh-CN"/>
        </w:rPr>
        <w:t>A2XP</w:t>
      </w:r>
      <w:r>
        <w:t xml:space="preserve"> </w:t>
      </w:r>
      <w:r w:rsidRPr="00913BB3">
        <w:t>as specified in 3GPP TS 24.</w:t>
      </w:r>
      <w:r>
        <w:t>578</w:t>
      </w:r>
      <w:r w:rsidRPr="00913BB3">
        <w:t> </w:t>
      </w:r>
      <w:r>
        <w:t>[</w:t>
      </w:r>
      <w:r w:rsidR="009B4129">
        <w:t>61</w:t>
      </w:r>
      <w:r>
        <w:t>]</w:t>
      </w:r>
      <w:r w:rsidRPr="00913BB3">
        <w:t xml:space="preserve">, the UE shall consider all UE policy parts with </w:t>
      </w:r>
      <w:r>
        <w:rPr>
          <w:lang w:eastAsia="zh-CN"/>
        </w:rPr>
        <w:t>A2X</w:t>
      </w:r>
      <w:r>
        <w:t xml:space="preserve">P </w:t>
      </w:r>
      <w:r w:rsidRPr="00913BB3">
        <w:t>contents currently stored at the UE.</w:t>
      </w:r>
    </w:p>
    <w:p w14:paraId="4EEDB853" w14:textId="7BBF95E4" w:rsidR="00E13377" w:rsidRPr="007F2770" w:rsidRDefault="00E13377" w:rsidP="0075157A">
      <w:r w:rsidRPr="00913BB3">
        <w:t xml:space="preserve">When the UE needs to apply </w:t>
      </w:r>
      <w:r>
        <w:rPr>
          <w:lang w:eastAsia="zh-CN"/>
        </w:rPr>
        <w:t>RSLPP</w:t>
      </w:r>
      <w:r>
        <w:t xml:space="preserve"> </w:t>
      </w:r>
      <w:r w:rsidRPr="00913BB3">
        <w:t>as specified in 3GPP TS 24.</w:t>
      </w:r>
      <w:r>
        <w:t>5</w:t>
      </w:r>
      <w:r>
        <w:rPr>
          <w:lang w:eastAsia="zh-CN"/>
        </w:rPr>
        <w:t>14</w:t>
      </w:r>
      <w:r w:rsidRPr="00913BB3">
        <w:t> </w:t>
      </w:r>
      <w:r>
        <w:t>[62]</w:t>
      </w:r>
      <w:r w:rsidRPr="00913BB3">
        <w:t xml:space="preserve">, the UE shall consider all UE policy parts with </w:t>
      </w:r>
      <w:r>
        <w:rPr>
          <w:lang w:eastAsia="zh-CN"/>
        </w:rPr>
        <w:t>RSLPP</w:t>
      </w:r>
      <w:r>
        <w:t xml:space="preserve"> </w:t>
      </w:r>
      <w:r w:rsidRPr="00913BB3">
        <w:t>contents currently stored at the UE.</w:t>
      </w:r>
    </w:p>
    <w:p w14:paraId="25D73A7C" w14:textId="77777777" w:rsidR="008E06BD" w:rsidRPr="008E06BD" w:rsidRDefault="008E06BD" w:rsidP="008E06BD">
      <w:pPr>
        <w:jc w:val="center"/>
        <w:rPr>
          <w:noProof/>
          <w:highlight w:val="green"/>
        </w:rPr>
      </w:pPr>
      <w:bookmarkStart w:id="192" w:name="_Toc131397001"/>
      <w:r w:rsidRPr="00DB12B9">
        <w:rPr>
          <w:noProof/>
          <w:highlight w:val="green"/>
        </w:rPr>
        <w:t>***** change *****</w:t>
      </w:r>
    </w:p>
    <w:p w14:paraId="15B62AC1" w14:textId="77777777" w:rsidR="007003D0" w:rsidRPr="007F2770" w:rsidRDefault="00E4330C" w:rsidP="00A80EA5">
      <w:pPr>
        <w:pStyle w:val="Heading3"/>
        <w:rPr>
          <w:lang w:eastAsia="ko-KR"/>
        </w:rPr>
      </w:pPr>
      <w:bookmarkStart w:id="193" w:name="_Toc20233353"/>
      <w:bookmarkStart w:id="194" w:name="_Toc27747490"/>
      <w:bookmarkStart w:id="195" w:name="_Toc36213684"/>
      <w:bookmarkStart w:id="196" w:name="_Toc36657861"/>
      <w:bookmarkStart w:id="197" w:name="_Toc45287539"/>
      <w:bookmarkStart w:id="198" w:name="_Toc51948815"/>
      <w:bookmarkStart w:id="199" w:name="_Toc51949907"/>
      <w:bookmarkStart w:id="200" w:name="_Toc131397004"/>
      <w:bookmarkEnd w:id="185"/>
      <w:bookmarkEnd w:id="186"/>
      <w:bookmarkEnd w:id="187"/>
      <w:bookmarkEnd w:id="188"/>
      <w:bookmarkEnd w:id="189"/>
      <w:bookmarkEnd w:id="190"/>
      <w:bookmarkEnd w:id="191"/>
      <w:bookmarkEnd w:id="192"/>
      <w:r w:rsidRPr="007F2770">
        <w:t>D</w:t>
      </w:r>
      <w:r w:rsidR="007003D0" w:rsidRPr="007F2770">
        <w:t>.5.</w:t>
      </w:r>
      <w:r w:rsidR="008D1867" w:rsidRPr="007F2770">
        <w:t>1</w:t>
      </w:r>
      <w:r w:rsidR="007003D0" w:rsidRPr="007F2770">
        <w:t>.1</w:t>
      </w:r>
      <w:r w:rsidR="007003D0" w:rsidRPr="007F2770">
        <w:rPr>
          <w:rFonts w:hint="eastAsia"/>
        </w:rPr>
        <w:tab/>
      </w:r>
      <w:r w:rsidR="007003D0" w:rsidRPr="007F2770">
        <w:rPr>
          <w:rFonts w:hint="eastAsia"/>
          <w:lang w:eastAsia="ko-KR"/>
        </w:rPr>
        <w:t xml:space="preserve">Message </w:t>
      </w:r>
      <w:r w:rsidR="007003D0" w:rsidRPr="007F2770">
        <w:rPr>
          <w:lang w:eastAsia="ko-KR"/>
        </w:rPr>
        <w:t>d</w:t>
      </w:r>
      <w:r w:rsidR="007003D0" w:rsidRPr="007F2770">
        <w:rPr>
          <w:rFonts w:hint="eastAsia"/>
          <w:lang w:eastAsia="ko-KR"/>
        </w:rPr>
        <w:t>efinition</w:t>
      </w:r>
      <w:bookmarkEnd w:id="193"/>
      <w:bookmarkEnd w:id="194"/>
      <w:bookmarkEnd w:id="195"/>
      <w:bookmarkEnd w:id="196"/>
      <w:bookmarkEnd w:id="197"/>
      <w:bookmarkEnd w:id="198"/>
      <w:bookmarkEnd w:id="199"/>
      <w:bookmarkEnd w:id="200"/>
    </w:p>
    <w:p w14:paraId="0892D9CD" w14:textId="77777777" w:rsidR="007003D0" w:rsidRPr="007F2770" w:rsidRDefault="007003D0" w:rsidP="007003D0">
      <w:r w:rsidRPr="007F2770">
        <w:t xml:space="preserve">The </w:t>
      </w:r>
      <w:r w:rsidR="004F1203" w:rsidRPr="007F2770">
        <w:t>MANAGE</w:t>
      </w:r>
      <w:r w:rsidRPr="007F2770">
        <w:t xml:space="preserve"> UE POLICY COMMAND message is sent by the PCF to the UE to request the UE to </w:t>
      </w:r>
      <w:r w:rsidR="00E9623D" w:rsidRPr="007F2770">
        <w:t>manage</w:t>
      </w:r>
      <w:r w:rsidRPr="007F2770">
        <w:t xml:space="preserve"> UE polic</w:t>
      </w:r>
      <w:r w:rsidR="00E9623D" w:rsidRPr="007F2770">
        <w:t>y section</w:t>
      </w:r>
      <w:r w:rsidRPr="007F2770">
        <w:t>s</w:t>
      </w:r>
      <w:r w:rsidR="00751645" w:rsidRPr="007F2770">
        <w:t>,</w:t>
      </w:r>
      <w:r w:rsidRPr="007F2770">
        <w:t xml:space="preserve"> </w:t>
      </w:r>
      <w:r w:rsidR="00751645" w:rsidRPr="007F2770">
        <w:t>s</w:t>
      </w:r>
      <w:r w:rsidRPr="007F2770">
        <w:t>ee table </w:t>
      </w:r>
      <w:r w:rsidR="00E4330C" w:rsidRPr="007F2770">
        <w:t>D</w:t>
      </w:r>
      <w:r w:rsidRPr="007F2770">
        <w:t>.5.</w:t>
      </w:r>
      <w:r w:rsidR="008D1867" w:rsidRPr="007F2770">
        <w:t>1</w:t>
      </w:r>
      <w:r w:rsidRPr="007F2770">
        <w:t>.1.1</w:t>
      </w:r>
    </w:p>
    <w:p w14:paraId="04BA3CFB" w14:textId="77777777" w:rsidR="007003D0" w:rsidRPr="007F2770" w:rsidRDefault="007003D0" w:rsidP="007003D0">
      <w:pPr>
        <w:pStyle w:val="B1"/>
      </w:pPr>
      <w:r w:rsidRPr="007F2770">
        <w:t>Message type:</w:t>
      </w:r>
      <w:r w:rsidRPr="007F2770">
        <w:tab/>
      </w:r>
      <w:r w:rsidR="00E9623D" w:rsidRPr="007F2770">
        <w:t>MANAGE</w:t>
      </w:r>
      <w:r w:rsidRPr="007F2770">
        <w:t xml:space="preserve"> UE POLICY COMMAND</w:t>
      </w:r>
    </w:p>
    <w:p w14:paraId="77C222CD" w14:textId="77777777" w:rsidR="007003D0" w:rsidRPr="007F2770" w:rsidRDefault="007003D0" w:rsidP="007003D0">
      <w:pPr>
        <w:pStyle w:val="B1"/>
      </w:pPr>
      <w:r w:rsidRPr="007F2770">
        <w:t>Significance:</w:t>
      </w:r>
      <w:r w:rsidR="00913BB3" w:rsidRPr="007F2770">
        <w:tab/>
      </w:r>
      <w:r w:rsidRPr="007F2770">
        <w:t>dual</w:t>
      </w:r>
    </w:p>
    <w:p w14:paraId="6DBE0676" w14:textId="1A779C99" w:rsidR="007003D0" w:rsidRPr="007F2770" w:rsidRDefault="007003D0" w:rsidP="007003D0">
      <w:pPr>
        <w:pStyle w:val="B1"/>
      </w:pPr>
      <w:r w:rsidRPr="007F2770">
        <w:t>Direction:</w:t>
      </w:r>
      <w:r w:rsidR="00F85871" w:rsidRPr="007F2770">
        <w:tab/>
      </w:r>
      <w:r w:rsidRPr="007F2770">
        <w:t>network to UE</w:t>
      </w:r>
    </w:p>
    <w:p w14:paraId="2E0ABD9A" w14:textId="77777777" w:rsidR="007003D0" w:rsidRPr="007F2770" w:rsidRDefault="007003D0" w:rsidP="007003D0">
      <w:pPr>
        <w:pStyle w:val="TH"/>
      </w:pPr>
      <w:r w:rsidRPr="007F2770">
        <w:lastRenderedPageBreak/>
        <w:t>Table </w:t>
      </w:r>
      <w:r w:rsidR="00E4330C" w:rsidRPr="007F2770">
        <w:t>D</w:t>
      </w:r>
      <w:r w:rsidRPr="007F2770">
        <w:t>.5.</w:t>
      </w:r>
      <w:r w:rsidR="008D1867" w:rsidRPr="007F2770">
        <w:t>1</w:t>
      </w:r>
      <w:r w:rsidRPr="007F2770">
        <w:t xml:space="preserve">.1.1: </w:t>
      </w:r>
      <w:r w:rsidR="00E9623D" w:rsidRPr="007F2770">
        <w:t>MANAGE</w:t>
      </w:r>
      <w:r w:rsidRPr="007F2770">
        <w:t xml:space="preserv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2836"/>
        <w:gridCol w:w="11"/>
        <w:gridCol w:w="3108"/>
        <w:gridCol w:w="23"/>
        <w:gridCol w:w="1111"/>
        <w:gridCol w:w="27"/>
        <w:gridCol w:w="824"/>
        <w:gridCol w:w="30"/>
        <w:gridCol w:w="820"/>
        <w:gridCol w:w="36"/>
      </w:tblGrid>
      <w:tr w:rsidR="007003D0" w:rsidRPr="007F2770" w14:paraId="48AB9912" w14:textId="77777777" w:rsidTr="00294B40">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6D18839A" w14:textId="77777777" w:rsidR="007003D0" w:rsidRPr="007F2770" w:rsidRDefault="007003D0" w:rsidP="00865794">
            <w:pPr>
              <w:pStyle w:val="TAH"/>
              <w:rPr>
                <w:lang w:eastAsia="en-US"/>
              </w:rPr>
            </w:pPr>
            <w:r w:rsidRPr="007F2770">
              <w:rPr>
                <w:lang w:eastAsia="en-US"/>
              </w:rPr>
              <w:t>IEI</w:t>
            </w:r>
          </w:p>
        </w:tc>
        <w:tc>
          <w:tcPr>
            <w:tcW w:w="2836" w:type="dxa"/>
            <w:tcBorders>
              <w:top w:val="single" w:sz="6" w:space="0" w:color="000000"/>
              <w:left w:val="single" w:sz="6" w:space="0" w:color="000000"/>
              <w:bottom w:val="single" w:sz="6" w:space="0" w:color="000000"/>
              <w:right w:val="single" w:sz="6" w:space="0" w:color="000000"/>
            </w:tcBorders>
            <w:hideMark/>
          </w:tcPr>
          <w:p w14:paraId="607D8FCC" w14:textId="77777777" w:rsidR="007003D0" w:rsidRPr="007F2770" w:rsidRDefault="007003D0" w:rsidP="00865794">
            <w:pPr>
              <w:pStyle w:val="TAH"/>
              <w:rPr>
                <w:lang w:eastAsia="en-US"/>
              </w:rPr>
            </w:pPr>
            <w:r w:rsidRPr="007F2770">
              <w:rPr>
                <w:lang w:eastAsia="en-US"/>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4C0271D4" w14:textId="77777777" w:rsidR="007003D0" w:rsidRPr="007F2770" w:rsidRDefault="007003D0" w:rsidP="00865794">
            <w:pPr>
              <w:pStyle w:val="TAH"/>
              <w:rPr>
                <w:lang w:eastAsia="en-US"/>
              </w:rPr>
            </w:pPr>
            <w:r w:rsidRPr="007F2770">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4D5C15D" w14:textId="77777777" w:rsidR="007003D0" w:rsidRPr="007F2770" w:rsidRDefault="007003D0" w:rsidP="00865794">
            <w:pPr>
              <w:pStyle w:val="TAH"/>
              <w:rPr>
                <w:lang w:eastAsia="en-US"/>
              </w:rPr>
            </w:pPr>
            <w:r w:rsidRPr="007F2770">
              <w:rPr>
                <w:lang w:eastAsia="en-US"/>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67BD1D" w14:textId="77777777" w:rsidR="007003D0" w:rsidRPr="007F2770" w:rsidRDefault="007003D0" w:rsidP="00865794">
            <w:pPr>
              <w:pStyle w:val="TAH"/>
              <w:rPr>
                <w:lang w:eastAsia="en-US"/>
              </w:rPr>
            </w:pPr>
            <w:r w:rsidRPr="007F2770">
              <w:rPr>
                <w:lang w:eastAsia="en-US"/>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1CEE172" w14:textId="77777777" w:rsidR="007003D0" w:rsidRPr="007F2770" w:rsidRDefault="007003D0" w:rsidP="00865794">
            <w:pPr>
              <w:pStyle w:val="TAH"/>
              <w:rPr>
                <w:lang w:eastAsia="en-US"/>
              </w:rPr>
            </w:pPr>
            <w:r w:rsidRPr="007F2770">
              <w:rPr>
                <w:lang w:eastAsia="en-US"/>
              </w:rPr>
              <w:t>Length</w:t>
            </w:r>
          </w:p>
        </w:tc>
      </w:tr>
      <w:tr w:rsidR="007003D0" w:rsidRPr="007F2770" w14:paraId="2872680B" w14:textId="77777777" w:rsidTr="00294B40">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A1C2C64" w14:textId="77777777" w:rsidR="007003D0" w:rsidRPr="007F2770" w:rsidRDefault="007003D0" w:rsidP="00865794">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hideMark/>
          </w:tcPr>
          <w:p w14:paraId="25DFE4E7" w14:textId="77777777" w:rsidR="007003D0" w:rsidRPr="007F2770" w:rsidRDefault="007003D0" w:rsidP="00865794">
            <w:pPr>
              <w:pStyle w:val="TAL"/>
              <w:rPr>
                <w:lang w:eastAsia="en-US"/>
              </w:rPr>
            </w:pPr>
            <w:r w:rsidRPr="007F2770">
              <w:rPr>
                <w:lang w:eastAsia="en-US"/>
              </w:rPr>
              <w:t>PTI</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95D2D0A" w14:textId="77777777" w:rsidR="007003D0" w:rsidRPr="007F2770" w:rsidRDefault="007003D0" w:rsidP="00865794">
            <w:pPr>
              <w:pStyle w:val="TAL"/>
              <w:rPr>
                <w:lang w:eastAsia="en-US"/>
              </w:rPr>
            </w:pPr>
            <w:r w:rsidRPr="007F2770">
              <w:rPr>
                <w:lang w:eastAsia="en-US"/>
              </w:rPr>
              <w:t>Procedure transaction identity</w:t>
            </w:r>
          </w:p>
          <w:p w14:paraId="2695982D" w14:textId="77777777" w:rsidR="007003D0" w:rsidRPr="007F2770" w:rsidRDefault="007003D0" w:rsidP="00865794">
            <w:pPr>
              <w:pStyle w:val="TAL"/>
              <w:rPr>
                <w:lang w:eastAsia="en-US"/>
              </w:rPr>
            </w:pPr>
            <w:r w:rsidRPr="007F2770">
              <w:rPr>
                <w:lang w:eastAsia="en-US"/>
              </w:rP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FBAB05" w14:textId="77777777" w:rsidR="007003D0" w:rsidRPr="007F2770" w:rsidRDefault="007003D0" w:rsidP="00865794">
            <w:pPr>
              <w:pStyle w:val="TAC"/>
              <w:rPr>
                <w:lang w:eastAsia="en-US"/>
              </w:rPr>
            </w:pPr>
            <w:r w:rsidRPr="007F277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DCD340" w14:textId="77777777" w:rsidR="007003D0" w:rsidRPr="007F2770" w:rsidRDefault="007003D0" w:rsidP="00865794">
            <w:pPr>
              <w:pStyle w:val="TAC"/>
              <w:rPr>
                <w:lang w:eastAsia="en-US"/>
              </w:rPr>
            </w:pPr>
            <w:r w:rsidRPr="007F277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AA148CB" w14:textId="77777777" w:rsidR="007003D0" w:rsidRPr="007F2770" w:rsidRDefault="007003D0" w:rsidP="00865794">
            <w:pPr>
              <w:pStyle w:val="TAC"/>
              <w:rPr>
                <w:lang w:eastAsia="en-US"/>
              </w:rPr>
            </w:pPr>
            <w:r w:rsidRPr="007F2770">
              <w:rPr>
                <w:lang w:eastAsia="en-US"/>
              </w:rPr>
              <w:t>1</w:t>
            </w:r>
          </w:p>
        </w:tc>
      </w:tr>
      <w:tr w:rsidR="007003D0" w:rsidRPr="007F2770" w14:paraId="26102300" w14:textId="77777777" w:rsidTr="00294B40">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80E2EBC" w14:textId="77777777" w:rsidR="007003D0" w:rsidRPr="007F2770" w:rsidRDefault="007003D0" w:rsidP="00865794">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hideMark/>
          </w:tcPr>
          <w:p w14:paraId="6323B9BD" w14:textId="77777777" w:rsidR="007003D0" w:rsidRPr="007F2770" w:rsidRDefault="00E9623D" w:rsidP="00E9623D">
            <w:pPr>
              <w:pStyle w:val="TAL"/>
              <w:rPr>
                <w:lang w:val="fr-FR" w:eastAsia="en-US"/>
              </w:rPr>
            </w:pPr>
            <w:r w:rsidRPr="007F2770">
              <w:rPr>
                <w:lang w:eastAsia="en-US"/>
              </w:rPr>
              <w:t>MANAGE</w:t>
            </w:r>
            <w:r w:rsidR="007003D0" w:rsidRPr="007F2770">
              <w:rPr>
                <w:lang w:val="fr-FR" w:eastAsia="en-US"/>
              </w:rPr>
              <w:t xml:space="preserve"> UE POLICY COMMAND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6C996086" w14:textId="77777777" w:rsidR="007003D0" w:rsidRPr="007F2770" w:rsidRDefault="007003D0" w:rsidP="00865794">
            <w:pPr>
              <w:pStyle w:val="TAL"/>
              <w:rPr>
                <w:lang w:eastAsia="en-US"/>
              </w:rPr>
            </w:pPr>
            <w:r w:rsidRPr="007F2770">
              <w:rPr>
                <w:lang w:eastAsia="en-US"/>
              </w:rPr>
              <w:t xml:space="preserve">UE policy delivery </w:t>
            </w:r>
            <w:r w:rsidR="006D61F1" w:rsidRPr="007F2770">
              <w:t>service</w:t>
            </w:r>
            <w:r w:rsidR="00E9623D" w:rsidRPr="007F2770">
              <w:rPr>
                <w:lang w:eastAsia="en-US"/>
              </w:rPr>
              <w:t xml:space="preserve"> </w:t>
            </w:r>
            <w:r w:rsidRPr="007F2770">
              <w:rPr>
                <w:lang w:eastAsia="en-US"/>
              </w:rPr>
              <w:t>message type</w:t>
            </w:r>
          </w:p>
          <w:p w14:paraId="5318DEDA" w14:textId="77777777" w:rsidR="007003D0" w:rsidRPr="007F2770" w:rsidRDefault="000A7E72" w:rsidP="000A7E72">
            <w:pPr>
              <w:pStyle w:val="TAL"/>
              <w:rPr>
                <w:lang w:eastAsia="en-US"/>
              </w:rPr>
            </w:pPr>
            <w:r w:rsidRPr="007F2770">
              <w:rPr>
                <w:lang w:eastAsia="en-US"/>
              </w:rPr>
              <w:t>D</w:t>
            </w:r>
            <w:r w:rsidR="007003D0" w:rsidRPr="007F2770">
              <w:rPr>
                <w:lang w:eastAsia="en-US"/>
              </w:rPr>
              <w:t>.6.1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C2A39DE" w14:textId="77777777" w:rsidR="007003D0" w:rsidRPr="007F2770" w:rsidRDefault="007003D0" w:rsidP="00865794">
            <w:pPr>
              <w:pStyle w:val="TAC"/>
              <w:rPr>
                <w:lang w:eastAsia="en-US"/>
              </w:rPr>
            </w:pPr>
            <w:r w:rsidRPr="007F277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FAF055" w14:textId="77777777" w:rsidR="007003D0" w:rsidRPr="007F2770" w:rsidRDefault="007003D0" w:rsidP="00865794">
            <w:pPr>
              <w:pStyle w:val="TAC"/>
              <w:rPr>
                <w:lang w:eastAsia="en-US"/>
              </w:rPr>
            </w:pPr>
            <w:r w:rsidRPr="007F277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7E2E24C" w14:textId="77777777" w:rsidR="007003D0" w:rsidRPr="007F2770" w:rsidRDefault="007003D0" w:rsidP="00865794">
            <w:pPr>
              <w:pStyle w:val="TAC"/>
              <w:rPr>
                <w:lang w:eastAsia="en-US"/>
              </w:rPr>
            </w:pPr>
            <w:r w:rsidRPr="007F2770">
              <w:rPr>
                <w:lang w:eastAsia="en-US"/>
              </w:rPr>
              <w:t>1</w:t>
            </w:r>
          </w:p>
        </w:tc>
      </w:tr>
      <w:tr w:rsidR="007003D0" w:rsidRPr="007F2770" w14:paraId="5E117144" w14:textId="77777777" w:rsidTr="00294B40">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41B82FA" w14:textId="77777777" w:rsidR="007003D0" w:rsidRPr="007F2770" w:rsidRDefault="007003D0" w:rsidP="00865794">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tcPr>
          <w:p w14:paraId="3E7C91B4" w14:textId="77777777" w:rsidR="007003D0" w:rsidRPr="007F2770" w:rsidRDefault="007003D0" w:rsidP="00E9623D">
            <w:pPr>
              <w:pStyle w:val="TAL"/>
              <w:rPr>
                <w:lang w:eastAsia="en-US"/>
              </w:rPr>
            </w:pPr>
            <w:r w:rsidRPr="007F2770">
              <w:rPr>
                <w:lang w:eastAsia="en-US"/>
              </w:rPr>
              <w:t xml:space="preserve">UE policy section </w:t>
            </w:r>
            <w:r w:rsidR="00E9623D" w:rsidRPr="007F2770">
              <w:rPr>
                <w:lang w:eastAsia="en-US"/>
              </w:rPr>
              <w:t>management</w:t>
            </w:r>
            <w:r w:rsidRPr="007F2770">
              <w:rPr>
                <w:lang w:eastAsia="en-US"/>
              </w:rPr>
              <w:t xml:space="preserve"> list</w:t>
            </w:r>
          </w:p>
        </w:tc>
        <w:tc>
          <w:tcPr>
            <w:tcW w:w="3119" w:type="dxa"/>
            <w:gridSpan w:val="2"/>
            <w:tcBorders>
              <w:top w:val="single" w:sz="6" w:space="0" w:color="000000"/>
              <w:left w:val="single" w:sz="6" w:space="0" w:color="000000"/>
              <w:bottom w:val="single" w:sz="6" w:space="0" w:color="000000"/>
              <w:right w:val="single" w:sz="6" w:space="0" w:color="000000"/>
            </w:tcBorders>
          </w:tcPr>
          <w:p w14:paraId="4BEE7AE9" w14:textId="77777777" w:rsidR="007003D0" w:rsidRPr="007F2770" w:rsidRDefault="007003D0" w:rsidP="00865794">
            <w:pPr>
              <w:pStyle w:val="TAL"/>
              <w:rPr>
                <w:lang w:eastAsia="en-US"/>
              </w:rPr>
            </w:pPr>
            <w:r w:rsidRPr="007F2770">
              <w:rPr>
                <w:lang w:eastAsia="en-US"/>
              </w:rPr>
              <w:t xml:space="preserve">UE policy section </w:t>
            </w:r>
            <w:r w:rsidR="00E9623D" w:rsidRPr="007F2770">
              <w:rPr>
                <w:lang w:eastAsia="en-US"/>
              </w:rPr>
              <w:t>management</w:t>
            </w:r>
            <w:r w:rsidRPr="007F2770">
              <w:rPr>
                <w:lang w:eastAsia="en-US"/>
              </w:rPr>
              <w:t xml:space="preserve"> list</w:t>
            </w:r>
          </w:p>
          <w:p w14:paraId="16EE124A" w14:textId="77777777" w:rsidR="007003D0" w:rsidRPr="007F2770" w:rsidRDefault="000A7E72" w:rsidP="000A7E72">
            <w:pPr>
              <w:pStyle w:val="TAL"/>
              <w:rPr>
                <w:lang w:eastAsia="en-US"/>
              </w:rPr>
            </w:pPr>
            <w:r w:rsidRPr="007F2770">
              <w:rPr>
                <w:lang w:eastAsia="en-US"/>
              </w:rPr>
              <w:t>D</w:t>
            </w:r>
            <w:r w:rsidR="007003D0" w:rsidRPr="007F2770">
              <w:rPr>
                <w:lang w:eastAsia="en-US"/>
              </w:rPr>
              <w:t>.6.2</w:t>
            </w:r>
          </w:p>
        </w:tc>
        <w:tc>
          <w:tcPr>
            <w:tcW w:w="1134" w:type="dxa"/>
            <w:gridSpan w:val="2"/>
            <w:tcBorders>
              <w:top w:val="single" w:sz="6" w:space="0" w:color="000000"/>
              <w:left w:val="single" w:sz="6" w:space="0" w:color="000000"/>
              <w:bottom w:val="single" w:sz="6" w:space="0" w:color="000000"/>
              <w:right w:val="single" w:sz="6" w:space="0" w:color="000000"/>
            </w:tcBorders>
          </w:tcPr>
          <w:p w14:paraId="46406BF6" w14:textId="77777777" w:rsidR="007003D0" w:rsidRPr="007F2770" w:rsidRDefault="007003D0" w:rsidP="00865794">
            <w:pPr>
              <w:pStyle w:val="TAC"/>
              <w:rPr>
                <w:lang w:eastAsia="en-US"/>
              </w:rPr>
            </w:pPr>
            <w:r w:rsidRPr="007F277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07A965B" w14:textId="77777777" w:rsidR="007003D0" w:rsidRPr="007F2770" w:rsidRDefault="007003D0" w:rsidP="00865794">
            <w:pPr>
              <w:pStyle w:val="TAC"/>
              <w:rPr>
                <w:lang w:eastAsia="en-US"/>
              </w:rPr>
            </w:pPr>
            <w:r w:rsidRPr="007F2770">
              <w:rPr>
                <w:lang w:eastAsia="en-US"/>
              </w:rPr>
              <w:t>LV</w:t>
            </w:r>
            <w:r w:rsidR="00E9623D" w:rsidRPr="007F2770">
              <w:rPr>
                <w:lang w:eastAsia="en-US"/>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69E700AA" w14:textId="77777777" w:rsidR="007003D0" w:rsidRPr="007F2770" w:rsidRDefault="00751645" w:rsidP="00865794">
            <w:pPr>
              <w:pStyle w:val="TAC"/>
              <w:rPr>
                <w:lang w:eastAsia="en-US"/>
              </w:rPr>
            </w:pPr>
            <w:r w:rsidRPr="007F2770">
              <w:rPr>
                <w:lang w:eastAsia="en-US"/>
              </w:rPr>
              <w:t>11</w:t>
            </w:r>
            <w:r w:rsidR="007003D0" w:rsidRPr="007F2770">
              <w:rPr>
                <w:lang w:eastAsia="en-US"/>
              </w:rPr>
              <w:t>-</w:t>
            </w:r>
            <w:r w:rsidR="000C4F90" w:rsidRPr="007F2770">
              <w:t>65533</w:t>
            </w:r>
          </w:p>
        </w:tc>
      </w:tr>
      <w:tr w:rsidR="00C4425B" w:rsidRPr="007F2770" w14:paraId="7577F9FF" w14:textId="77777777" w:rsidTr="00294B40">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CFEBE55" w14:textId="4A88DF2D" w:rsidR="00C4425B" w:rsidRPr="007F2770" w:rsidRDefault="00D20EB9">
            <w:pPr>
              <w:pStyle w:val="TAL"/>
              <w:rPr>
                <w:lang w:eastAsia="en-US"/>
              </w:rPr>
            </w:pPr>
            <w:r w:rsidRPr="007F2770">
              <w:rPr>
                <w:lang w:eastAsia="en-US"/>
              </w:rPr>
              <w:t>42</w:t>
            </w:r>
          </w:p>
        </w:tc>
        <w:tc>
          <w:tcPr>
            <w:tcW w:w="2836" w:type="dxa"/>
            <w:tcBorders>
              <w:top w:val="single" w:sz="6" w:space="0" w:color="000000"/>
              <w:left w:val="single" w:sz="6" w:space="0" w:color="000000"/>
              <w:bottom w:val="single" w:sz="6" w:space="0" w:color="000000"/>
              <w:right w:val="single" w:sz="6" w:space="0" w:color="000000"/>
            </w:tcBorders>
          </w:tcPr>
          <w:p w14:paraId="43D899CC" w14:textId="7DFB2EDC" w:rsidR="00C4425B" w:rsidRPr="007F2770" w:rsidRDefault="00C4425B" w:rsidP="00C4425B">
            <w:pPr>
              <w:pStyle w:val="TAL"/>
              <w:rPr>
                <w:lang w:eastAsia="en-US"/>
              </w:rPr>
            </w:pPr>
            <w:r w:rsidRPr="007F2770">
              <w:t>UE policy network classmark</w:t>
            </w:r>
          </w:p>
        </w:tc>
        <w:tc>
          <w:tcPr>
            <w:tcW w:w="3119" w:type="dxa"/>
            <w:gridSpan w:val="2"/>
            <w:tcBorders>
              <w:top w:val="single" w:sz="6" w:space="0" w:color="000000"/>
              <w:left w:val="single" w:sz="6" w:space="0" w:color="000000"/>
              <w:bottom w:val="single" w:sz="6" w:space="0" w:color="000000"/>
              <w:right w:val="single" w:sz="6" w:space="0" w:color="000000"/>
            </w:tcBorders>
          </w:tcPr>
          <w:p w14:paraId="2841A489" w14:textId="77777777" w:rsidR="00C4425B" w:rsidRPr="007F2770" w:rsidRDefault="00C4425B" w:rsidP="00C4425B">
            <w:pPr>
              <w:pStyle w:val="TAL"/>
            </w:pPr>
            <w:r w:rsidRPr="007F2770">
              <w:t>UE policy network classmark</w:t>
            </w:r>
          </w:p>
          <w:p w14:paraId="6790F58F" w14:textId="64C455DA" w:rsidR="00C4425B" w:rsidRPr="007F2770" w:rsidRDefault="00C4425B" w:rsidP="00C4425B">
            <w:pPr>
              <w:pStyle w:val="TAL"/>
              <w:rPr>
                <w:lang w:eastAsia="en-US"/>
              </w:rPr>
            </w:pPr>
            <w:r w:rsidRPr="007F2770">
              <w:t>D.6.7</w:t>
            </w:r>
          </w:p>
        </w:tc>
        <w:tc>
          <w:tcPr>
            <w:tcW w:w="1134" w:type="dxa"/>
            <w:gridSpan w:val="2"/>
            <w:tcBorders>
              <w:top w:val="single" w:sz="6" w:space="0" w:color="000000"/>
              <w:left w:val="single" w:sz="6" w:space="0" w:color="000000"/>
              <w:bottom w:val="single" w:sz="6" w:space="0" w:color="000000"/>
              <w:right w:val="single" w:sz="6" w:space="0" w:color="000000"/>
            </w:tcBorders>
          </w:tcPr>
          <w:p w14:paraId="3F294F9B" w14:textId="55A1D1DD" w:rsidR="00C4425B" w:rsidRPr="007F2770" w:rsidRDefault="00C4425B" w:rsidP="00C4425B">
            <w:pPr>
              <w:pStyle w:val="TAC"/>
              <w:rPr>
                <w:lang w:eastAsia="en-US"/>
              </w:rPr>
            </w:pPr>
            <w:r w:rsidRPr="007F277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DFD34A" w14:textId="3BFCF250" w:rsidR="00C4425B" w:rsidRPr="007F2770" w:rsidRDefault="00C4425B" w:rsidP="00C4425B">
            <w:pPr>
              <w:pStyle w:val="TAC"/>
              <w:rPr>
                <w:lang w:eastAsia="en-US"/>
              </w:rPr>
            </w:pPr>
            <w:r w:rsidRPr="007F2770">
              <w:rPr>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BB97986" w14:textId="71E8B788" w:rsidR="00C4425B" w:rsidRPr="007F2770" w:rsidRDefault="00C4425B" w:rsidP="00C4425B">
            <w:pPr>
              <w:pStyle w:val="TAC"/>
              <w:rPr>
                <w:lang w:eastAsia="en-US"/>
              </w:rPr>
            </w:pPr>
            <w:r w:rsidRPr="007F2770">
              <w:rPr>
                <w:lang w:eastAsia="en-US"/>
              </w:rPr>
              <w:t>3-5</w:t>
            </w:r>
          </w:p>
        </w:tc>
      </w:tr>
      <w:tr w:rsidR="00CE1FB5" w14:paraId="1F371273" w14:textId="77777777" w:rsidTr="00294B40">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08D484B" w14:textId="1CB8CA33" w:rsidR="00CE1FB5" w:rsidRDefault="00DE4420" w:rsidP="00C02D44">
            <w:pPr>
              <w:pStyle w:val="TAL"/>
              <w:rPr>
                <w:lang w:eastAsia="en-US"/>
              </w:rPr>
            </w:pPr>
            <w:r>
              <w:rPr>
                <w:lang w:eastAsia="en-US"/>
              </w:rPr>
              <w:t>70</w:t>
            </w:r>
          </w:p>
        </w:tc>
        <w:tc>
          <w:tcPr>
            <w:tcW w:w="2847" w:type="dxa"/>
            <w:gridSpan w:val="2"/>
            <w:tcBorders>
              <w:top w:val="single" w:sz="6" w:space="0" w:color="000000"/>
              <w:left w:val="single" w:sz="6" w:space="0" w:color="000000"/>
              <w:bottom w:val="single" w:sz="6" w:space="0" w:color="000000"/>
              <w:right w:val="single" w:sz="6" w:space="0" w:color="000000"/>
            </w:tcBorders>
          </w:tcPr>
          <w:p w14:paraId="771B6A9E" w14:textId="77777777" w:rsidR="00CE1FB5" w:rsidRPr="00752264" w:rsidRDefault="00CE1FB5" w:rsidP="00E66E9E">
            <w:pPr>
              <w:pStyle w:val="TAL"/>
            </w:pPr>
            <w:r>
              <w:t>VPS URSP configuration</w:t>
            </w:r>
          </w:p>
        </w:tc>
        <w:tc>
          <w:tcPr>
            <w:tcW w:w="3131" w:type="dxa"/>
            <w:gridSpan w:val="2"/>
            <w:tcBorders>
              <w:top w:val="single" w:sz="6" w:space="0" w:color="000000"/>
              <w:left w:val="single" w:sz="6" w:space="0" w:color="000000"/>
              <w:bottom w:val="single" w:sz="6" w:space="0" w:color="000000"/>
              <w:right w:val="single" w:sz="6" w:space="0" w:color="000000"/>
            </w:tcBorders>
          </w:tcPr>
          <w:p w14:paraId="71D61586" w14:textId="77777777" w:rsidR="00CE1FB5" w:rsidRDefault="00CE1FB5" w:rsidP="00E66E9E">
            <w:pPr>
              <w:pStyle w:val="TAL"/>
            </w:pPr>
            <w:r>
              <w:t>VPS URSP configuration</w:t>
            </w:r>
          </w:p>
          <w:p w14:paraId="3D04A5B3" w14:textId="68CB0F9B" w:rsidR="00CE1FB5" w:rsidRPr="00752264" w:rsidRDefault="00CE1FB5" w:rsidP="00E66E9E">
            <w:pPr>
              <w:pStyle w:val="TAL"/>
            </w:pPr>
            <w:r>
              <w:t>D.6.</w:t>
            </w:r>
            <w:ins w:id="201" w:author="Ericsson User, v01" w:date="2023-08-04T14:18:00Z">
              <w:r w:rsidR="00893352">
                <w:t>8</w:t>
              </w:r>
            </w:ins>
            <w:del w:id="202" w:author="Ericsson User, v01" w:date="2023-08-04T14:18:00Z">
              <w:r w:rsidDel="00893352">
                <w:delText>x</w:delText>
              </w:r>
            </w:del>
          </w:p>
        </w:tc>
        <w:tc>
          <w:tcPr>
            <w:tcW w:w="1138" w:type="dxa"/>
            <w:gridSpan w:val="2"/>
            <w:tcBorders>
              <w:top w:val="single" w:sz="6" w:space="0" w:color="000000"/>
              <w:left w:val="single" w:sz="6" w:space="0" w:color="000000"/>
              <w:bottom w:val="single" w:sz="6" w:space="0" w:color="000000"/>
              <w:right w:val="single" w:sz="6" w:space="0" w:color="000000"/>
            </w:tcBorders>
          </w:tcPr>
          <w:p w14:paraId="76558CC8" w14:textId="77777777" w:rsidR="00CE1FB5" w:rsidRDefault="00CE1FB5" w:rsidP="00E66E9E">
            <w:pPr>
              <w:pStyle w:val="TAC"/>
              <w:rPr>
                <w:lang w:eastAsia="en-US"/>
              </w:rPr>
            </w:pPr>
            <w:r>
              <w:rPr>
                <w:lang w:eastAsia="en-US"/>
              </w:rPr>
              <w:t>O</w:t>
            </w:r>
          </w:p>
        </w:tc>
        <w:tc>
          <w:tcPr>
            <w:tcW w:w="854" w:type="dxa"/>
            <w:gridSpan w:val="2"/>
            <w:tcBorders>
              <w:top w:val="single" w:sz="6" w:space="0" w:color="000000"/>
              <w:left w:val="single" w:sz="6" w:space="0" w:color="000000"/>
              <w:bottom w:val="single" w:sz="6" w:space="0" w:color="000000"/>
              <w:right w:val="single" w:sz="6" w:space="0" w:color="000000"/>
            </w:tcBorders>
          </w:tcPr>
          <w:p w14:paraId="4B06BCCE" w14:textId="77777777" w:rsidR="00CE1FB5" w:rsidRDefault="00CE1FB5" w:rsidP="00E66E9E">
            <w:pPr>
              <w:pStyle w:val="TAC"/>
              <w:rPr>
                <w:lang w:eastAsia="en-US"/>
              </w:rPr>
            </w:pPr>
            <w:r>
              <w:rPr>
                <w:lang w:eastAsia="en-US"/>
              </w:rPr>
              <w:t>TLV-E</w:t>
            </w:r>
          </w:p>
        </w:tc>
        <w:tc>
          <w:tcPr>
            <w:tcW w:w="856" w:type="dxa"/>
            <w:gridSpan w:val="2"/>
            <w:tcBorders>
              <w:top w:val="single" w:sz="6" w:space="0" w:color="000000"/>
              <w:left w:val="single" w:sz="6" w:space="0" w:color="000000"/>
              <w:bottom w:val="single" w:sz="6" w:space="0" w:color="000000"/>
              <w:right w:val="single" w:sz="6" w:space="0" w:color="000000"/>
            </w:tcBorders>
          </w:tcPr>
          <w:p w14:paraId="5C861741" w14:textId="77777777" w:rsidR="00CE1FB5" w:rsidRDefault="00CE1FB5" w:rsidP="00E66E9E">
            <w:pPr>
              <w:pStyle w:val="TAC"/>
              <w:rPr>
                <w:lang w:eastAsia="en-US"/>
              </w:rPr>
            </w:pPr>
            <w:r>
              <w:rPr>
                <w:lang w:eastAsia="en-US"/>
              </w:rPr>
              <w:t>3</w:t>
            </w:r>
            <w:r w:rsidRPr="00913BB3">
              <w:rPr>
                <w:lang w:eastAsia="en-US"/>
              </w:rPr>
              <w:t>-</w:t>
            </w:r>
            <w:r w:rsidRPr="00913BB3">
              <w:t>6553</w:t>
            </w:r>
            <w:r>
              <w:t>3</w:t>
            </w:r>
          </w:p>
        </w:tc>
      </w:tr>
      <w:tr w:rsidR="000C4F90" w:rsidRPr="007F2770" w14:paraId="6D39F1B4" w14:textId="77777777" w:rsidTr="00294B40">
        <w:trPr>
          <w:gridBefore w:val="1"/>
          <w:wBefore w:w="35" w:type="dxa"/>
          <w:cantSplit/>
          <w:jc w:val="center"/>
        </w:trPr>
        <w:tc>
          <w:tcPr>
            <w:tcW w:w="9361" w:type="dxa"/>
            <w:gridSpan w:val="11"/>
            <w:tcBorders>
              <w:top w:val="single" w:sz="6" w:space="0" w:color="000000"/>
              <w:left w:val="single" w:sz="6" w:space="0" w:color="000000"/>
              <w:bottom w:val="single" w:sz="6" w:space="0" w:color="000000"/>
              <w:right w:val="single" w:sz="6" w:space="0" w:color="000000"/>
            </w:tcBorders>
          </w:tcPr>
          <w:p w14:paraId="5E33330A" w14:textId="77777777" w:rsidR="000C4F90" w:rsidRPr="007F2770" w:rsidRDefault="000C4F90" w:rsidP="00B54AFF">
            <w:pPr>
              <w:pStyle w:val="TAN"/>
            </w:pPr>
            <w:r w:rsidRPr="007F2770">
              <w:t>NOTE:</w:t>
            </w:r>
            <w:r w:rsidRPr="007F2770">
              <w:tab/>
              <w:t>The total length of the MANAGE UE POLICY COMMAND message content cannot exceed 65535 octets (see Payload container contents maximum length as specified in subclause 9.11.3.39.1).</w:t>
            </w:r>
          </w:p>
        </w:tc>
      </w:tr>
      <w:bookmarkEnd w:id="144"/>
    </w:tbl>
    <w:p w14:paraId="62FA75E2" w14:textId="783F2060" w:rsidR="007003D0" w:rsidRPr="007F2770" w:rsidRDefault="007003D0" w:rsidP="007003D0"/>
    <w:sectPr w:rsidR="007003D0"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B795" w14:textId="77777777" w:rsidR="0092340B" w:rsidRDefault="0092340B">
      <w:r>
        <w:separator/>
      </w:r>
    </w:p>
    <w:p w14:paraId="5CBD993B" w14:textId="77777777" w:rsidR="0092340B" w:rsidRDefault="0092340B"/>
  </w:endnote>
  <w:endnote w:type="continuationSeparator" w:id="0">
    <w:p w14:paraId="1FC2728E" w14:textId="77777777" w:rsidR="0092340B" w:rsidRDefault="0092340B">
      <w:r>
        <w:continuationSeparator/>
      </w:r>
    </w:p>
    <w:p w14:paraId="01B17DF1" w14:textId="77777777" w:rsidR="0092340B" w:rsidRDefault="00923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BCF10" w14:textId="77777777" w:rsidR="0092340B" w:rsidRDefault="0092340B">
      <w:r>
        <w:separator/>
      </w:r>
    </w:p>
    <w:p w14:paraId="4BE374F9" w14:textId="77777777" w:rsidR="0092340B" w:rsidRDefault="0092340B"/>
  </w:footnote>
  <w:footnote w:type="continuationSeparator" w:id="0">
    <w:p w14:paraId="7F2EAF9A" w14:textId="77777777" w:rsidR="0092340B" w:rsidRDefault="0092340B">
      <w:r>
        <w:continuationSeparator/>
      </w:r>
    </w:p>
    <w:p w14:paraId="3D13A726" w14:textId="77777777" w:rsidR="0092340B" w:rsidRDefault="009234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37D1" w14:textId="77777777" w:rsidR="008E06BD" w:rsidRDefault="008E0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E3FFFC4"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5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6B239C60"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5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311"/>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1E6C"/>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5CD"/>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4EC"/>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0D3"/>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2BC8"/>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09"/>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781"/>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352"/>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6BD"/>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40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5C"/>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398"/>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169"/>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8AE"/>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C56"/>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14652</Words>
  <Characters>83519</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97976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3</cp:revision>
  <dcterms:created xsi:type="dcterms:W3CDTF">2023-08-04T12:35:00Z</dcterms:created>
  <dcterms:modified xsi:type="dcterms:W3CDTF">2023-08-08T09:11:00Z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