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BE5D0" w14:textId="26BFC04A" w:rsidR="00915FA4" w:rsidRDefault="00915FA4" w:rsidP="00915FA4">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38360997"/>
      <w:r>
        <w:rPr>
          <w:b/>
          <w:noProof/>
          <w:sz w:val="24"/>
        </w:rPr>
        <w:t>3GPP TSG-CT WG1 Meeting #143</w:t>
      </w:r>
      <w:r>
        <w:rPr>
          <w:b/>
          <w:i/>
          <w:noProof/>
          <w:sz w:val="28"/>
        </w:rPr>
        <w:tab/>
      </w:r>
      <w:r w:rsidR="009239C1" w:rsidRPr="009239C1">
        <w:rPr>
          <w:b/>
          <w:noProof/>
          <w:sz w:val="24"/>
        </w:rPr>
        <w:t>C1-235149</w:t>
      </w:r>
    </w:p>
    <w:p w14:paraId="799C4CCD" w14:textId="77777777" w:rsidR="00915FA4" w:rsidRDefault="00915FA4" w:rsidP="00915FA4">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FA4" w14:paraId="0BBBFC22" w14:textId="77777777" w:rsidTr="004C02BF">
        <w:tc>
          <w:tcPr>
            <w:tcW w:w="9641" w:type="dxa"/>
            <w:gridSpan w:val="9"/>
            <w:tcBorders>
              <w:top w:val="single" w:sz="4" w:space="0" w:color="auto"/>
              <w:left w:val="single" w:sz="4" w:space="0" w:color="auto"/>
              <w:right w:val="single" w:sz="4" w:space="0" w:color="auto"/>
            </w:tcBorders>
          </w:tcPr>
          <w:p w14:paraId="7C3B586B" w14:textId="77777777" w:rsidR="00915FA4" w:rsidRDefault="00915FA4" w:rsidP="004C02BF">
            <w:pPr>
              <w:pStyle w:val="CRCoverPage"/>
              <w:spacing w:after="0"/>
              <w:jc w:val="right"/>
              <w:rPr>
                <w:i/>
                <w:noProof/>
              </w:rPr>
            </w:pPr>
            <w:r>
              <w:rPr>
                <w:i/>
                <w:noProof/>
                <w:sz w:val="14"/>
              </w:rPr>
              <w:t>CR-Form-v12.2</w:t>
            </w:r>
          </w:p>
        </w:tc>
      </w:tr>
      <w:tr w:rsidR="00915FA4" w14:paraId="1744FEE2" w14:textId="77777777" w:rsidTr="004C02BF">
        <w:tc>
          <w:tcPr>
            <w:tcW w:w="9641" w:type="dxa"/>
            <w:gridSpan w:val="9"/>
            <w:tcBorders>
              <w:left w:val="single" w:sz="4" w:space="0" w:color="auto"/>
              <w:right w:val="single" w:sz="4" w:space="0" w:color="auto"/>
            </w:tcBorders>
          </w:tcPr>
          <w:p w14:paraId="45C4502F" w14:textId="77777777" w:rsidR="00915FA4" w:rsidRDefault="00915FA4" w:rsidP="004C02BF">
            <w:pPr>
              <w:pStyle w:val="CRCoverPage"/>
              <w:spacing w:after="0"/>
              <w:jc w:val="center"/>
              <w:rPr>
                <w:noProof/>
              </w:rPr>
            </w:pPr>
            <w:r>
              <w:rPr>
                <w:b/>
                <w:noProof/>
                <w:sz w:val="32"/>
              </w:rPr>
              <w:t>CHANGE REQUEST</w:t>
            </w:r>
          </w:p>
        </w:tc>
      </w:tr>
      <w:tr w:rsidR="00915FA4" w14:paraId="1AF49E10" w14:textId="77777777" w:rsidTr="004C02BF">
        <w:tc>
          <w:tcPr>
            <w:tcW w:w="9641" w:type="dxa"/>
            <w:gridSpan w:val="9"/>
            <w:tcBorders>
              <w:left w:val="single" w:sz="4" w:space="0" w:color="auto"/>
              <w:right w:val="single" w:sz="4" w:space="0" w:color="auto"/>
            </w:tcBorders>
          </w:tcPr>
          <w:p w14:paraId="4CF2D57B" w14:textId="77777777" w:rsidR="00915FA4" w:rsidRDefault="00915FA4" w:rsidP="004C02BF">
            <w:pPr>
              <w:pStyle w:val="CRCoverPage"/>
              <w:spacing w:after="0"/>
              <w:rPr>
                <w:noProof/>
                <w:sz w:val="8"/>
                <w:szCs w:val="8"/>
              </w:rPr>
            </w:pPr>
          </w:p>
        </w:tc>
      </w:tr>
      <w:tr w:rsidR="00915FA4" w14:paraId="2BCC92AD" w14:textId="77777777" w:rsidTr="004C02BF">
        <w:tc>
          <w:tcPr>
            <w:tcW w:w="142" w:type="dxa"/>
            <w:tcBorders>
              <w:left w:val="single" w:sz="4" w:space="0" w:color="auto"/>
            </w:tcBorders>
          </w:tcPr>
          <w:p w14:paraId="35607F24" w14:textId="77777777" w:rsidR="00915FA4" w:rsidRDefault="00915FA4" w:rsidP="004C02BF">
            <w:pPr>
              <w:pStyle w:val="CRCoverPage"/>
              <w:spacing w:after="0"/>
              <w:jc w:val="right"/>
              <w:rPr>
                <w:noProof/>
              </w:rPr>
            </w:pPr>
          </w:p>
        </w:tc>
        <w:tc>
          <w:tcPr>
            <w:tcW w:w="1559" w:type="dxa"/>
            <w:shd w:val="pct30" w:color="FFFF00" w:fill="auto"/>
          </w:tcPr>
          <w:p w14:paraId="51FA4BD0" w14:textId="0FDD6BCC" w:rsidR="00915FA4" w:rsidRPr="00915FA4" w:rsidRDefault="00915FA4" w:rsidP="004C02BF">
            <w:pPr>
              <w:pStyle w:val="CRCoverPage"/>
              <w:spacing w:after="0"/>
              <w:jc w:val="right"/>
              <w:rPr>
                <w:b/>
                <w:noProof/>
                <w:sz w:val="28"/>
              </w:rPr>
            </w:pPr>
            <w:r w:rsidRPr="00915FA4">
              <w:rPr>
                <w:b/>
                <w:noProof/>
                <w:sz w:val="28"/>
              </w:rPr>
              <w:t>24.554</w:t>
            </w:r>
          </w:p>
        </w:tc>
        <w:tc>
          <w:tcPr>
            <w:tcW w:w="709" w:type="dxa"/>
          </w:tcPr>
          <w:p w14:paraId="0A3B4C33" w14:textId="77777777" w:rsidR="00915FA4" w:rsidRDefault="00915FA4" w:rsidP="004C02BF">
            <w:pPr>
              <w:pStyle w:val="CRCoverPage"/>
              <w:spacing w:after="0"/>
              <w:jc w:val="center"/>
              <w:rPr>
                <w:noProof/>
              </w:rPr>
            </w:pPr>
            <w:r>
              <w:rPr>
                <w:b/>
                <w:noProof/>
                <w:sz w:val="28"/>
              </w:rPr>
              <w:t>CR</w:t>
            </w:r>
          </w:p>
        </w:tc>
        <w:tc>
          <w:tcPr>
            <w:tcW w:w="1276" w:type="dxa"/>
            <w:shd w:val="pct30" w:color="FFFF00" w:fill="auto"/>
          </w:tcPr>
          <w:p w14:paraId="1FE6E7A4" w14:textId="1CDED379" w:rsidR="00915FA4" w:rsidRPr="00410371" w:rsidRDefault="009239C1" w:rsidP="004C02BF">
            <w:pPr>
              <w:pStyle w:val="CRCoverPage"/>
              <w:spacing w:after="0"/>
              <w:rPr>
                <w:noProof/>
              </w:rPr>
            </w:pPr>
            <w:r w:rsidRPr="009239C1">
              <w:rPr>
                <w:b/>
                <w:noProof/>
                <w:sz w:val="28"/>
              </w:rPr>
              <w:t>0368</w:t>
            </w:r>
          </w:p>
        </w:tc>
        <w:tc>
          <w:tcPr>
            <w:tcW w:w="709" w:type="dxa"/>
          </w:tcPr>
          <w:p w14:paraId="7851515F" w14:textId="77777777" w:rsidR="00915FA4" w:rsidRDefault="00915FA4" w:rsidP="004C02BF">
            <w:pPr>
              <w:pStyle w:val="CRCoverPage"/>
              <w:tabs>
                <w:tab w:val="right" w:pos="625"/>
              </w:tabs>
              <w:spacing w:after="0"/>
              <w:jc w:val="center"/>
              <w:rPr>
                <w:noProof/>
              </w:rPr>
            </w:pPr>
            <w:r>
              <w:rPr>
                <w:b/>
                <w:bCs/>
                <w:noProof/>
                <w:sz w:val="28"/>
              </w:rPr>
              <w:t>rev</w:t>
            </w:r>
          </w:p>
        </w:tc>
        <w:tc>
          <w:tcPr>
            <w:tcW w:w="992" w:type="dxa"/>
            <w:shd w:val="pct30" w:color="FFFF00" w:fill="auto"/>
          </w:tcPr>
          <w:p w14:paraId="62AB9EB3" w14:textId="77777777" w:rsidR="00915FA4" w:rsidRPr="00410371" w:rsidRDefault="00915FA4" w:rsidP="004C02BF">
            <w:pPr>
              <w:pStyle w:val="CRCoverPage"/>
              <w:spacing w:after="0"/>
              <w:jc w:val="center"/>
              <w:rPr>
                <w:b/>
                <w:noProof/>
              </w:rPr>
            </w:pPr>
            <w:r>
              <w:rPr>
                <w:b/>
                <w:noProof/>
                <w:sz w:val="28"/>
              </w:rPr>
              <w:t>-</w:t>
            </w:r>
          </w:p>
        </w:tc>
        <w:tc>
          <w:tcPr>
            <w:tcW w:w="2410" w:type="dxa"/>
          </w:tcPr>
          <w:p w14:paraId="6CF41629" w14:textId="77777777" w:rsidR="00915FA4" w:rsidRDefault="00915FA4" w:rsidP="004C02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031AA1" w14:textId="1EC18F71" w:rsidR="00915FA4" w:rsidRPr="00410371" w:rsidRDefault="00915FA4" w:rsidP="004C02BF">
            <w:pPr>
              <w:pStyle w:val="CRCoverPage"/>
              <w:spacing w:after="0"/>
              <w:jc w:val="center"/>
              <w:rPr>
                <w:noProof/>
                <w:sz w:val="28"/>
              </w:rPr>
            </w:pPr>
            <w:r>
              <w:rPr>
                <w:b/>
                <w:noProof/>
                <w:sz w:val="28"/>
              </w:rPr>
              <w:t>18.1.0</w:t>
            </w:r>
          </w:p>
        </w:tc>
        <w:tc>
          <w:tcPr>
            <w:tcW w:w="143" w:type="dxa"/>
            <w:tcBorders>
              <w:right w:val="single" w:sz="4" w:space="0" w:color="auto"/>
            </w:tcBorders>
          </w:tcPr>
          <w:p w14:paraId="71217684" w14:textId="77777777" w:rsidR="00915FA4" w:rsidRDefault="00915FA4" w:rsidP="004C02BF">
            <w:pPr>
              <w:pStyle w:val="CRCoverPage"/>
              <w:spacing w:after="0"/>
              <w:rPr>
                <w:noProof/>
              </w:rPr>
            </w:pPr>
          </w:p>
        </w:tc>
      </w:tr>
      <w:tr w:rsidR="00915FA4" w14:paraId="1085DE95" w14:textId="77777777" w:rsidTr="004C02BF">
        <w:tc>
          <w:tcPr>
            <w:tcW w:w="9641" w:type="dxa"/>
            <w:gridSpan w:val="9"/>
            <w:tcBorders>
              <w:left w:val="single" w:sz="4" w:space="0" w:color="auto"/>
              <w:right w:val="single" w:sz="4" w:space="0" w:color="auto"/>
            </w:tcBorders>
          </w:tcPr>
          <w:p w14:paraId="6223BFE7" w14:textId="77777777" w:rsidR="00915FA4" w:rsidRDefault="00915FA4" w:rsidP="004C02BF">
            <w:pPr>
              <w:pStyle w:val="CRCoverPage"/>
              <w:spacing w:after="0"/>
              <w:rPr>
                <w:noProof/>
              </w:rPr>
            </w:pPr>
          </w:p>
        </w:tc>
      </w:tr>
      <w:tr w:rsidR="00915FA4" w14:paraId="1A33A19F" w14:textId="77777777" w:rsidTr="004C02BF">
        <w:tc>
          <w:tcPr>
            <w:tcW w:w="9641" w:type="dxa"/>
            <w:gridSpan w:val="9"/>
            <w:tcBorders>
              <w:top w:val="single" w:sz="4" w:space="0" w:color="auto"/>
            </w:tcBorders>
          </w:tcPr>
          <w:p w14:paraId="7AB8AF8D" w14:textId="77777777" w:rsidR="00915FA4" w:rsidRPr="00F25D98" w:rsidRDefault="00915FA4" w:rsidP="004C02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FA4" w14:paraId="33EADCE7" w14:textId="77777777" w:rsidTr="004C02BF">
        <w:tc>
          <w:tcPr>
            <w:tcW w:w="9641" w:type="dxa"/>
            <w:gridSpan w:val="9"/>
          </w:tcPr>
          <w:p w14:paraId="49CC0BBB" w14:textId="77777777" w:rsidR="00915FA4" w:rsidRDefault="00915FA4" w:rsidP="004C02BF">
            <w:pPr>
              <w:pStyle w:val="CRCoverPage"/>
              <w:spacing w:after="0"/>
              <w:rPr>
                <w:noProof/>
                <w:sz w:val="8"/>
                <w:szCs w:val="8"/>
              </w:rPr>
            </w:pPr>
          </w:p>
        </w:tc>
      </w:tr>
    </w:tbl>
    <w:p w14:paraId="542946D5" w14:textId="77777777" w:rsidR="00915FA4" w:rsidRDefault="00915FA4" w:rsidP="0091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FA4" w14:paraId="79122708" w14:textId="77777777" w:rsidTr="004C02BF">
        <w:tc>
          <w:tcPr>
            <w:tcW w:w="2835" w:type="dxa"/>
          </w:tcPr>
          <w:p w14:paraId="4E8F4D11" w14:textId="77777777" w:rsidR="00915FA4" w:rsidRDefault="00915FA4" w:rsidP="004C02BF">
            <w:pPr>
              <w:pStyle w:val="CRCoverPage"/>
              <w:tabs>
                <w:tab w:val="right" w:pos="2751"/>
              </w:tabs>
              <w:spacing w:after="0"/>
              <w:rPr>
                <w:b/>
                <w:i/>
                <w:noProof/>
              </w:rPr>
            </w:pPr>
            <w:r>
              <w:rPr>
                <w:b/>
                <w:i/>
                <w:noProof/>
              </w:rPr>
              <w:t>Proposed change affects:</w:t>
            </w:r>
          </w:p>
        </w:tc>
        <w:tc>
          <w:tcPr>
            <w:tcW w:w="1418" w:type="dxa"/>
          </w:tcPr>
          <w:p w14:paraId="6A8C7065" w14:textId="77777777" w:rsidR="00915FA4" w:rsidRDefault="00915FA4" w:rsidP="004C02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0D020" w14:textId="77777777" w:rsidR="00915FA4" w:rsidRDefault="00915FA4" w:rsidP="004C02BF">
            <w:pPr>
              <w:pStyle w:val="CRCoverPage"/>
              <w:spacing w:after="0"/>
              <w:jc w:val="center"/>
              <w:rPr>
                <w:b/>
                <w:caps/>
                <w:noProof/>
              </w:rPr>
            </w:pPr>
          </w:p>
        </w:tc>
        <w:tc>
          <w:tcPr>
            <w:tcW w:w="709" w:type="dxa"/>
            <w:tcBorders>
              <w:left w:val="single" w:sz="4" w:space="0" w:color="auto"/>
            </w:tcBorders>
          </w:tcPr>
          <w:p w14:paraId="07FD11A7" w14:textId="77777777" w:rsidR="00915FA4" w:rsidRDefault="00915FA4" w:rsidP="004C02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AE5B9" w14:textId="77777777" w:rsidR="00915FA4" w:rsidRPr="00915FA4" w:rsidRDefault="00915FA4" w:rsidP="004C02BF">
            <w:pPr>
              <w:pStyle w:val="CRCoverPage"/>
              <w:spacing w:after="0"/>
              <w:jc w:val="center"/>
              <w:rPr>
                <w:b/>
                <w:caps/>
                <w:noProof/>
              </w:rPr>
            </w:pPr>
            <w:r w:rsidRPr="00915FA4">
              <w:rPr>
                <w:b/>
                <w:caps/>
                <w:noProof/>
              </w:rPr>
              <w:t>X</w:t>
            </w:r>
          </w:p>
        </w:tc>
        <w:tc>
          <w:tcPr>
            <w:tcW w:w="2126" w:type="dxa"/>
          </w:tcPr>
          <w:p w14:paraId="5B6BAA92" w14:textId="77777777" w:rsidR="00915FA4" w:rsidRDefault="00915FA4" w:rsidP="004C02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B7E00" w14:textId="77777777" w:rsidR="00915FA4" w:rsidRDefault="00915FA4" w:rsidP="004C02BF">
            <w:pPr>
              <w:pStyle w:val="CRCoverPage"/>
              <w:spacing w:after="0"/>
              <w:jc w:val="center"/>
              <w:rPr>
                <w:b/>
                <w:caps/>
                <w:noProof/>
              </w:rPr>
            </w:pPr>
          </w:p>
        </w:tc>
        <w:tc>
          <w:tcPr>
            <w:tcW w:w="1418" w:type="dxa"/>
            <w:tcBorders>
              <w:left w:val="nil"/>
            </w:tcBorders>
          </w:tcPr>
          <w:p w14:paraId="389DB379" w14:textId="77777777" w:rsidR="00915FA4" w:rsidRDefault="00915FA4" w:rsidP="004C02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AEAE6" w14:textId="77777777" w:rsidR="00915FA4" w:rsidRDefault="00915FA4" w:rsidP="004C02BF">
            <w:pPr>
              <w:pStyle w:val="CRCoverPage"/>
              <w:spacing w:after="0"/>
              <w:rPr>
                <w:b/>
                <w:bCs/>
                <w:caps/>
                <w:noProof/>
              </w:rPr>
            </w:pPr>
            <w:r w:rsidRPr="00915FA4">
              <w:rPr>
                <w:b/>
                <w:bCs/>
                <w:caps/>
                <w:noProof/>
              </w:rPr>
              <w:t>x</w:t>
            </w:r>
          </w:p>
        </w:tc>
      </w:tr>
    </w:tbl>
    <w:p w14:paraId="487067ED" w14:textId="77777777" w:rsidR="00915FA4" w:rsidRDefault="00915FA4" w:rsidP="0091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FA4" w14:paraId="5C7B0C46" w14:textId="77777777" w:rsidTr="004C02BF">
        <w:tc>
          <w:tcPr>
            <w:tcW w:w="9640" w:type="dxa"/>
            <w:gridSpan w:val="11"/>
          </w:tcPr>
          <w:p w14:paraId="1B4FB90E" w14:textId="77777777" w:rsidR="00915FA4" w:rsidRDefault="00915FA4" w:rsidP="004C02BF">
            <w:pPr>
              <w:pStyle w:val="CRCoverPage"/>
              <w:spacing w:after="0"/>
              <w:rPr>
                <w:noProof/>
                <w:sz w:val="8"/>
                <w:szCs w:val="8"/>
              </w:rPr>
            </w:pPr>
          </w:p>
        </w:tc>
      </w:tr>
      <w:tr w:rsidR="00915FA4" w14:paraId="1F1D9069" w14:textId="77777777" w:rsidTr="004C02BF">
        <w:tc>
          <w:tcPr>
            <w:tcW w:w="1843" w:type="dxa"/>
            <w:tcBorders>
              <w:top w:val="single" w:sz="4" w:space="0" w:color="auto"/>
              <w:left w:val="single" w:sz="4" w:space="0" w:color="auto"/>
            </w:tcBorders>
          </w:tcPr>
          <w:p w14:paraId="7792D07D" w14:textId="77777777" w:rsidR="00915FA4" w:rsidRDefault="00915FA4" w:rsidP="004C0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53D4D" w14:textId="58EC5857" w:rsidR="00915FA4" w:rsidRDefault="00915FA4" w:rsidP="004C02BF">
            <w:pPr>
              <w:pStyle w:val="CRCoverPage"/>
              <w:spacing w:after="0"/>
              <w:ind w:left="100"/>
              <w:rPr>
                <w:noProof/>
              </w:rPr>
            </w:pPr>
            <w:r>
              <w:rPr>
                <w:rFonts w:cs="Arial"/>
              </w:rPr>
              <w:t>K</w:t>
            </w:r>
            <w:r w:rsidRPr="00E63477">
              <w:rPr>
                <w:rFonts w:cs="Arial"/>
              </w:rPr>
              <w:t>ey for decryption of protected IEs for U2N relay</w:t>
            </w:r>
          </w:p>
        </w:tc>
      </w:tr>
      <w:tr w:rsidR="00915FA4" w14:paraId="75828564" w14:textId="77777777" w:rsidTr="004C02BF">
        <w:tc>
          <w:tcPr>
            <w:tcW w:w="1843" w:type="dxa"/>
            <w:tcBorders>
              <w:left w:val="single" w:sz="4" w:space="0" w:color="auto"/>
            </w:tcBorders>
          </w:tcPr>
          <w:p w14:paraId="4C39D307" w14:textId="77777777" w:rsidR="00915FA4" w:rsidRDefault="00915FA4" w:rsidP="004C02BF">
            <w:pPr>
              <w:pStyle w:val="CRCoverPage"/>
              <w:spacing w:after="0"/>
              <w:rPr>
                <w:b/>
                <w:i/>
                <w:noProof/>
                <w:sz w:val="8"/>
                <w:szCs w:val="8"/>
              </w:rPr>
            </w:pPr>
          </w:p>
        </w:tc>
        <w:tc>
          <w:tcPr>
            <w:tcW w:w="7797" w:type="dxa"/>
            <w:gridSpan w:val="10"/>
            <w:tcBorders>
              <w:right w:val="single" w:sz="4" w:space="0" w:color="auto"/>
            </w:tcBorders>
          </w:tcPr>
          <w:p w14:paraId="616186F0" w14:textId="77777777" w:rsidR="00915FA4" w:rsidRDefault="00915FA4" w:rsidP="004C02BF">
            <w:pPr>
              <w:pStyle w:val="CRCoverPage"/>
              <w:spacing w:after="0"/>
              <w:rPr>
                <w:noProof/>
                <w:sz w:val="8"/>
                <w:szCs w:val="8"/>
              </w:rPr>
            </w:pPr>
          </w:p>
        </w:tc>
      </w:tr>
      <w:tr w:rsidR="00915FA4" w14:paraId="3415AFD8" w14:textId="77777777" w:rsidTr="004C02BF">
        <w:tc>
          <w:tcPr>
            <w:tcW w:w="1843" w:type="dxa"/>
            <w:tcBorders>
              <w:left w:val="single" w:sz="4" w:space="0" w:color="auto"/>
            </w:tcBorders>
          </w:tcPr>
          <w:p w14:paraId="2B445639" w14:textId="77777777" w:rsidR="00915FA4" w:rsidRDefault="00915FA4" w:rsidP="004C0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C9D26" w14:textId="77777777" w:rsidR="00915FA4" w:rsidRDefault="00915FA4" w:rsidP="004C02BF">
            <w:pPr>
              <w:pStyle w:val="CRCoverPage"/>
              <w:spacing w:after="0"/>
              <w:ind w:left="100"/>
              <w:rPr>
                <w:noProof/>
              </w:rPr>
            </w:pPr>
            <w:r>
              <w:rPr>
                <w:noProof/>
              </w:rPr>
              <w:t>Ericsson</w:t>
            </w:r>
          </w:p>
        </w:tc>
      </w:tr>
      <w:tr w:rsidR="00915FA4" w14:paraId="007B9836" w14:textId="77777777" w:rsidTr="004C02BF">
        <w:tc>
          <w:tcPr>
            <w:tcW w:w="1843" w:type="dxa"/>
            <w:tcBorders>
              <w:left w:val="single" w:sz="4" w:space="0" w:color="auto"/>
            </w:tcBorders>
          </w:tcPr>
          <w:p w14:paraId="3F07C0D1" w14:textId="77777777" w:rsidR="00915FA4" w:rsidRDefault="00915FA4" w:rsidP="004C0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CF97A" w14:textId="77777777" w:rsidR="00915FA4" w:rsidRDefault="00915FA4" w:rsidP="004C02BF">
            <w:pPr>
              <w:pStyle w:val="CRCoverPage"/>
              <w:spacing w:after="0"/>
              <w:ind w:left="100"/>
              <w:rPr>
                <w:noProof/>
              </w:rPr>
            </w:pPr>
            <w:r>
              <w:rPr>
                <w:noProof/>
              </w:rPr>
              <w:t>C1</w:t>
            </w:r>
          </w:p>
        </w:tc>
      </w:tr>
      <w:tr w:rsidR="00915FA4" w14:paraId="17A6A5BE" w14:textId="77777777" w:rsidTr="004C02BF">
        <w:tc>
          <w:tcPr>
            <w:tcW w:w="1843" w:type="dxa"/>
            <w:tcBorders>
              <w:left w:val="single" w:sz="4" w:space="0" w:color="auto"/>
            </w:tcBorders>
          </w:tcPr>
          <w:p w14:paraId="208B0FC2" w14:textId="77777777" w:rsidR="00915FA4" w:rsidRDefault="00915FA4" w:rsidP="004C02BF">
            <w:pPr>
              <w:pStyle w:val="CRCoverPage"/>
              <w:spacing w:after="0"/>
              <w:rPr>
                <w:b/>
                <w:i/>
                <w:noProof/>
                <w:sz w:val="8"/>
                <w:szCs w:val="8"/>
              </w:rPr>
            </w:pPr>
          </w:p>
        </w:tc>
        <w:tc>
          <w:tcPr>
            <w:tcW w:w="7797" w:type="dxa"/>
            <w:gridSpan w:val="10"/>
            <w:tcBorders>
              <w:right w:val="single" w:sz="4" w:space="0" w:color="auto"/>
            </w:tcBorders>
          </w:tcPr>
          <w:p w14:paraId="11E84B8A" w14:textId="77777777" w:rsidR="00915FA4" w:rsidRDefault="00915FA4" w:rsidP="004C02BF">
            <w:pPr>
              <w:pStyle w:val="CRCoverPage"/>
              <w:spacing w:after="0"/>
              <w:rPr>
                <w:noProof/>
                <w:sz w:val="8"/>
                <w:szCs w:val="8"/>
              </w:rPr>
            </w:pPr>
          </w:p>
        </w:tc>
      </w:tr>
      <w:tr w:rsidR="00915FA4" w14:paraId="4F570A29" w14:textId="77777777" w:rsidTr="004C02BF">
        <w:tc>
          <w:tcPr>
            <w:tcW w:w="1843" w:type="dxa"/>
            <w:tcBorders>
              <w:left w:val="single" w:sz="4" w:space="0" w:color="auto"/>
            </w:tcBorders>
          </w:tcPr>
          <w:p w14:paraId="6F31397B" w14:textId="77777777" w:rsidR="00915FA4" w:rsidRDefault="00915FA4" w:rsidP="004C02BF">
            <w:pPr>
              <w:pStyle w:val="CRCoverPage"/>
              <w:tabs>
                <w:tab w:val="right" w:pos="1759"/>
              </w:tabs>
              <w:spacing w:after="0"/>
              <w:rPr>
                <w:b/>
                <w:i/>
                <w:noProof/>
              </w:rPr>
            </w:pPr>
            <w:r>
              <w:rPr>
                <w:b/>
                <w:i/>
                <w:noProof/>
              </w:rPr>
              <w:t>Work item code:</w:t>
            </w:r>
          </w:p>
        </w:tc>
        <w:tc>
          <w:tcPr>
            <w:tcW w:w="3686" w:type="dxa"/>
            <w:gridSpan w:val="5"/>
            <w:shd w:val="pct30" w:color="FFFF00" w:fill="auto"/>
          </w:tcPr>
          <w:p w14:paraId="4E7728DE" w14:textId="0A4B6CD4" w:rsidR="00915FA4" w:rsidRDefault="00915FA4" w:rsidP="004C02BF">
            <w:pPr>
              <w:pStyle w:val="CRCoverPage"/>
              <w:spacing w:after="0"/>
              <w:ind w:left="100"/>
              <w:rPr>
                <w:noProof/>
              </w:rPr>
            </w:pPr>
            <w:r>
              <w:rPr>
                <w:noProof/>
              </w:rPr>
              <w:t>5G_ProSe</w:t>
            </w:r>
          </w:p>
        </w:tc>
        <w:tc>
          <w:tcPr>
            <w:tcW w:w="567" w:type="dxa"/>
            <w:tcBorders>
              <w:left w:val="nil"/>
            </w:tcBorders>
          </w:tcPr>
          <w:p w14:paraId="4C67B493" w14:textId="77777777" w:rsidR="00915FA4" w:rsidRDefault="00915FA4" w:rsidP="004C02BF">
            <w:pPr>
              <w:pStyle w:val="CRCoverPage"/>
              <w:spacing w:after="0"/>
              <w:ind w:right="100"/>
              <w:rPr>
                <w:noProof/>
              </w:rPr>
            </w:pPr>
          </w:p>
        </w:tc>
        <w:tc>
          <w:tcPr>
            <w:tcW w:w="1417" w:type="dxa"/>
            <w:gridSpan w:val="3"/>
            <w:tcBorders>
              <w:left w:val="nil"/>
            </w:tcBorders>
          </w:tcPr>
          <w:p w14:paraId="418742C5" w14:textId="77777777" w:rsidR="00915FA4" w:rsidRDefault="00915FA4" w:rsidP="004C0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195176" w14:textId="77777777" w:rsidR="00915FA4" w:rsidRDefault="00915FA4" w:rsidP="004C02BF">
            <w:pPr>
              <w:pStyle w:val="CRCoverPage"/>
              <w:spacing w:after="0"/>
              <w:ind w:left="100"/>
              <w:rPr>
                <w:noProof/>
              </w:rPr>
            </w:pPr>
            <w:r>
              <w:rPr>
                <w:noProof/>
              </w:rPr>
              <w:t>2023-08-14</w:t>
            </w:r>
          </w:p>
        </w:tc>
      </w:tr>
      <w:tr w:rsidR="00915FA4" w14:paraId="371E012A" w14:textId="77777777" w:rsidTr="004C02BF">
        <w:tc>
          <w:tcPr>
            <w:tcW w:w="1843" w:type="dxa"/>
            <w:tcBorders>
              <w:left w:val="single" w:sz="4" w:space="0" w:color="auto"/>
            </w:tcBorders>
          </w:tcPr>
          <w:p w14:paraId="592DAF1E" w14:textId="77777777" w:rsidR="00915FA4" w:rsidRDefault="00915FA4" w:rsidP="004C02BF">
            <w:pPr>
              <w:pStyle w:val="CRCoverPage"/>
              <w:spacing w:after="0"/>
              <w:rPr>
                <w:b/>
                <w:i/>
                <w:noProof/>
                <w:sz w:val="8"/>
                <w:szCs w:val="8"/>
              </w:rPr>
            </w:pPr>
          </w:p>
        </w:tc>
        <w:tc>
          <w:tcPr>
            <w:tcW w:w="1986" w:type="dxa"/>
            <w:gridSpan w:val="4"/>
          </w:tcPr>
          <w:p w14:paraId="48A40523" w14:textId="77777777" w:rsidR="00915FA4" w:rsidRDefault="00915FA4" w:rsidP="004C02BF">
            <w:pPr>
              <w:pStyle w:val="CRCoverPage"/>
              <w:spacing w:after="0"/>
              <w:rPr>
                <w:noProof/>
                <w:sz w:val="8"/>
                <w:szCs w:val="8"/>
              </w:rPr>
            </w:pPr>
          </w:p>
        </w:tc>
        <w:tc>
          <w:tcPr>
            <w:tcW w:w="2267" w:type="dxa"/>
            <w:gridSpan w:val="2"/>
          </w:tcPr>
          <w:p w14:paraId="5765F77D" w14:textId="77777777" w:rsidR="00915FA4" w:rsidRDefault="00915FA4" w:rsidP="004C02BF">
            <w:pPr>
              <w:pStyle w:val="CRCoverPage"/>
              <w:spacing w:after="0"/>
              <w:rPr>
                <w:noProof/>
                <w:sz w:val="8"/>
                <w:szCs w:val="8"/>
              </w:rPr>
            </w:pPr>
          </w:p>
        </w:tc>
        <w:tc>
          <w:tcPr>
            <w:tcW w:w="1417" w:type="dxa"/>
            <w:gridSpan w:val="3"/>
          </w:tcPr>
          <w:p w14:paraId="7DD46633" w14:textId="77777777" w:rsidR="00915FA4" w:rsidRDefault="00915FA4" w:rsidP="004C02BF">
            <w:pPr>
              <w:pStyle w:val="CRCoverPage"/>
              <w:spacing w:after="0"/>
              <w:rPr>
                <w:noProof/>
                <w:sz w:val="8"/>
                <w:szCs w:val="8"/>
              </w:rPr>
            </w:pPr>
          </w:p>
        </w:tc>
        <w:tc>
          <w:tcPr>
            <w:tcW w:w="2127" w:type="dxa"/>
            <w:tcBorders>
              <w:right w:val="single" w:sz="4" w:space="0" w:color="auto"/>
            </w:tcBorders>
          </w:tcPr>
          <w:p w14:paraId="5861B307" w14:textId="77777777" w:rsidR="00915FA4" w:rsidRDefault="00915FA4" w:rsidP="004C02BF">
            <w:pPr>
              <w:pStyle w:val="CRCoverPage"/>
              <w:spacing w:after="0"/>
              <w:rPr>
                <w:noProof/>
                <w:sz w:val="8"/>
                <w:szCs w:val="8"/>
              </w:rPr>
            </w:pPr>
          </w:p>
        </w:tc>
      </w:tr>
      <w:tr w:rsidR="00915FA4" w14:paraId="37F1DF77" w14:textId="77777777" w:rsidTr="004C02BF">
        <w:trPr>
          <w:cantSplit/>
        </w:trPr>
        <w:tc>
          <w:tcPr>
            <w:tcW w:w="1843" w:type="dxa"/>
            <w:tcBorders>
              <w:left w:val="single" w:sz="4" w:space="0" w:color="auto"/>
            </w:tcBorders>
          </w:tcPr>
          <w:p w14:paraId="151F7822" w14:textId="77777777" w:rsidR="00915FA4" w:rsidRDefault="00915FA4" w:rsidP="004C02BF">
            <w:pPr>
              <w:pStyle w:val="CRCoverPage"/>
              <w:tabs>
                <w:tab w:val="right" w:pos="1759"/>
              </w:tabs>
              <w:spacing w:after="0"/>
              <w:rPr>
                <w:b/>
                <w:i/>
                <w:noProof/>
              </w:rPr>
            </w:pPr>
            <w:r>
              <w:rPr>
                <w:b/>
                <w:i/>
                <w:noProof/>
              </w:rPr>
              <w:t>Category:</w:t>
            </w:r>
          </w:p>
        </w:tc>
        <w:tc>
          <w:tcPr>
            <w:tcW w:w="851" w:type="dxa"/>
            <w:shd w:val="pct30" w:color="FFFF00" w:fill="auto"/>
          </w:tcPr>
          <w:p w14:paraId="73507BF4" w14:textId="272CE490" w:rsidR="00915FA4" w:rsidRDefault="00915FA4" w:rsidP="004C02BF">
            <w:pPr>
              <w:pStyle w:val="CRCoverPage"/>
              <w:spacing w:after="0"/>
              <w:ind w:left="100" w:right="-609"/>
              <w:rPr>
                <w:b/>
                <w:noProof/>
              </w:rPr>
            </w:pPr>
            <w:r>
              <w:rPr>
                <w:b/>
                <w:noProof/>
              </w:rPr>
              <w:t>A</w:t>
            </w:r>
          </w:p>
        </w:tc>
        <w:tc>
          <w:tcPr>
            <w:tcW w:w="3402" w:type="dxa"/>
            <w:gridSpan w:val="5"/>
            <w:tcBorders>
              <w:left w:val="nil"/>
            </w:tcBorders>
          </w:tcPr>
          <w:p w14:paraId="71B0240B" w14:textId="77777777" w:rsidR="00915FA4" w:rsidRDefault="00915FA4" w:rsidP="004C02BF">
            <w:pPr>
              <w:pStyle w:val="CRCoverPage"/>
              <w:spacing w:after="0"/>
              <w:rPr>
                <w:noProof/>
              </w:rPr>
            </w:pPr>
          </w:p>
        </w:tc>
        <w:tc>
          <w:tcPr>
            <w:tcW w:w="1417" w:type="dxa"/>
            <w:gridSpan w:val="3"/>
            <w:tcBorders>
              <w:left w:val="nil"/>
            </w:tcBorders>
          </w:tcPr>
          <w:p w14:paraId="0D63A320" w14:textId="77777777" w:rsidR="00915FA4" w:rsidRDefault="00915FA4" w:rsidP="004C0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5B01B" w14:textId="77777777" w:rsidR="00915FA4" w:rsidRDefault="00915FA4" w:rsidP="004C02BF">
            <w:pPr>
              <w:pStyle w:val="CRCoverPage"/>
              <w:spacing w:after="0"/>
              <w:ind w:left="100"/>
              <w:rPr>
                <w:noProof/>
              </w:rPr>
            </w:pPr>
            <w:r w:rsidRPr="00915FA4">
              <w:rPr>
                <w:noProof/>
              </w:rPr>
              <w:t>Rel-18</w:t>
            </w:r>
          </w:p>
        </w:tc>
      </w:tr>
      <w:tr w:rsidR="00915FA4" w14:paraId="2A4CE494" w14:textId="77777777" w:rsidTr="004C02BF">
        <w:tc>
          <w:tcPr>
            <w:tcW w:w="1843" w:type="dxa"/>
            <w:tcBorders>
              <w:left w:val="single" w:sz="4" w:space="0" w:color="auto"/>
              <w:bottom w:val="single" w:sz="4" w:space="0" w:color="auto"/>
            </w:tcBorders>
          </w:tcPr>
          <w:p w14:paraId="5516A209" w14:textId="77777777" w:rsidR="00915FA4" w:rsidRDefault="00915FA4" w:rsidP="004C02BF">
            <w:pPr>
              <w:pStyle w:val="CRCoverPage"/>
              <w:spacing w:after="0"/>
              <w:rPr>
                <w:b/>
                <w:i/>
                <w:noProof/>
              </w:rPr>
            </w:pPr>
          </w:p>
        </w:tc>
        <w:tc>
          <w:tcPr>
            <w:tcW w:w="4677" w:type="dxa"/>
            <w:gridSpan w:val="8"/>
            <w:tcBorders>
              <w:bottom w:val="single" w:sz="4" w:space="0" w:color="auto"/>
            </w:tcBorders>
          </w:tcPr>
          <w:p w14:paraId="605309E3" w14:textId="77777777" w:rsidR="00915FA4" w:rsidRDefault="00915FA4" w:rsidP="004C0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F2267" w14:textId="77777777" w:rsidR="00915FA4" w:rsidRDefault="00915FA4" w:rsidP="004C0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C7BA90" w14:textId="77777777" w:rsidR="00915FA4" w:rsidRPr="007C2097" w:rsidRDefault="00915FA4" w:rsidP="004C0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5FA4" w14:paraId="083E69BF" w14:textId="77777777" w:rsidTr="004C02BF">
        <w:tc>
          <w:tcPr>
            <w:tcW w:w="1843" w:type="dxa"/>
          </w:tcPr>
          <w:p w14:paraId="62E9D96E" w14:textId="77777777" w:rsidR="00915FA4" w:rsidRDefault="00915FA4" w:rsidP="004C02BF">
            <w:pPr>
              <w:pStyle w:val="CRCoverPage"/>
              <w:spacing w:after="0"/>
              <w:rPr>
                <w:b/>
                <w:i/>
                <w:noProof/>
                <w:sz w:val="8"/>
                <w:szCs w:val="8"/>
              </w:rPr>
            </w:pPr>
          </w:p>
        </w:tc>
        <w:tc>
          <w:tcPr>
            <w:tcW w:w="7797" w:type="dxa"/>
            <w:gridSpan w:val="10"/>
          </w:tcPr>
          <w:p w14:paraId="40473EBB" w14:textId="77777777" w:rsidR="00915FA4" w:rsidRDefault="00915FA4" w:rsidP="004C02BF">
            <w:pPr>
              <w:pStyle w:val="CRCoverPage"/>
              <w:spacing w:after="0"/>
              <w:rPr>
                <w:noProof/>
                <w:sz w:val="8"/>
                <w:szCs w:val="8"/>
              </w:rPr>
            </w:pPr>
          </w:p>
        </w:tc>
      </w:tr>
      <w:tr w:rsidR="00915FA4" w14:paraId="17E68337" w14:textId="77777777" w:rsidTr="004C02BF">
        <w:tc>
          <w:tcPr>
            <w:tcW w:w="2694" w:type="dxa"/>
            <w:gridSpan w:val="2"/>
            <w:tcBorders>
              <w:top w:val="single" w:sz="4" w:space="0" w:color="auto"/>
              <w:left w:val="single" w:sz="4" w:space="0" w:color="auto"/>
            </w:tcBorders>
          </w:tcPr>
          <w:p w14:paraId="5D6B87BF" w14:textId="77777777" w:rsidR="00915FA4" w:rsidRDefault="00915FA4" w:rsidP="004C0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38F8B" w14:textId="5BBF9214" w:rsidR="00915FA4" w:rsidRDefault="00D045BF" w:rsidP="004C02BF">
            <w:pPr>
              <w:pStyle w:val="CRCoverPage"/>
              <w:spacing w:after="0"/>
              <w:ind w:left="100"/>
              <w:rPr>
                <w:noProof/>
              </w:rPr>
            </w:pPr>
            <w:r>
              <w:rPr>
                <w:noProof/>
              </w:rPr>
              <w:t xml:space="preserve">It is not clear which </w:t>
            </w:r>
            <w:r w:rsidRPr="00D045BF">
              <w:rPr>
                <w:noProof/>
              </w:rPr>
              <w:t xml:space="preserve">DUCK or DUSK </w:t>
            </w:r>
            <w:r>
              <w:rPr>
                <w:noProof/>
              </w:rPr>
              <w:t xml:space="preserve">the U2N relay uses to decrypt RSC and UP-PRUK ID or CP-PRUK ID of </w:t>
            </w:r>
            <w:r>
              <w:t>PROSE DIRECT LINK ESTABLISHMENT REQUEST message</w:t>
            </w:r>
            <w:r>
              <w:rPr>
                <w:noProof/>
              </w:rPr>
              <w:t>.</w:t>
            </w:r>
          </w:p>
        </w:tc>
      </w:tr>
      <w:tr w:rsidR="00915FA4" w14:paraId="517EDCEB" w14:textId="77777777" w:rsidTr="004C02BF">
        <w:tc>
          <w:tcPr>
            <w:tcW w:w="2694" w:type="dxa"/>
            <w:gridSpan w:val="2"/>
            <w:tcBorders>
              <w:left w:val="single" w:sz="4" w:space="0" w:color="auto"/>
            </w:tcBorders>
          </w:tcPr>
          <w:p w14:paraId="0144A5E9" w14:textId="77777777" w:rsidR="00915FA4" w:rsidRDefault="00915FA4" w:rsidP="004C02BF">
            <w:pPr>
              <w:pStyle w:val="CRCoverPage"/>
              <w:spacing w:after="0"/>
              <w:rPr>
                <w:b/>
                <w:i/>
                <w:noProof/>
                <w:sz w:val="8"/>
                <w:szCs w:val="8"/>
              </w:rPr>
            </w:pPr>
          </w:p>
        </w:tc>
        <w:tc>
          <w:tcPr>
            <w:tcW w:w="6946" w:type="dxa"/>
            <w:gridSpan w:val="9"/>
            <w:tcBorders>
              <w:right w:val="single" w:sz="4" w:space="0" w:color="auto"/>
            </w:tcBorders>
          </w:tcPr>
          <w:p w14:paraId="419D7ADA" w14:textId="77777777" w:rsidR="00915FA4" w:rsidRDefault="00915FA4" w:rsidP="004C02BF">
            <w:pPr>
              <w:pStyle w:val="CRCoverPage"/>
              <w:spacing w:after="0"/>
              <w:rPr>
                <w:noProof/>
                <w:sz w:val="8"/>
                <w:szCs w:val="8"/>
              </w:rPr>
            </w:pPr>
          </w:p>
        </w:tc>
      </w:tr>
      <w:tr w:rsidR="00915FA4" w14:paraId="3AC86263" w14:textId="77777777" w:rsidTr="004C02BF">
        <w:tc>
          <w:tcPr>
            <w:tcW w:w="2694" w:type="dxa"/>
            <w:gridSpan w:val="2"/>
            <w:tcBorders>
              <w:left w:val="single" w:sz="4" w:space="0" w:color="auto"/>
            </w:tcBorders>
          </w:tcPr>
          <w:p w14:paraId="0AEDF74B" w14:textId="77777777" w:rsidR="00915FA4" w:rsidRDefault="00915FA4" w:rsidP="004C0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4BC81" w14:textId="095F4D98" w:rsidR="00915FA4" w:rsidRDefault="00D045BF" w:rsidP="004C02BF">
            <w:pPr>
              <w:pStyle w:val="CRCoverPage"/>
              <w:spacing w:after="0"/>
              <w:ind w:left="100"/>
              <w:rPr>
                <w:noProof/>
              </w:rPr>
            </w:pPr>
            <w:r>
              <w:rPr>
                <w:noProof/>
              </w:rPr>
              <w:t>Remote UE and U2N relay are provided with key ID in code-sending security parameters or code-receiving security parameters for communication via UN2 relay.</w:t>
            </w:r>
          </w:p>
          <w:p w14:paraId="27AFF9AE" w14:textId="77777777" w:rsidR="00D045BF" w:rsidRDefault="00D045BF" w:rsidP="004C02BF">
            <w:pPr>
              <w:pStyle w:val="CRCoverPage"/>
              <w:spacing w:after="0"/>
              <w:ind w:left="100"/>
              <w:rPr>
                <w:noProof/>
              </w:rPr>
            </w:pPr>
          </w:p>
          <w:p w14:paraId="5F6A293E" w14:textId="77777777" w:rsidR="00D045BF" w:rsidRDefault="00D045BF" w:rsidP="004C02BF">
            <w:pPr>
              <w:pStyle w:val="CRCoverPage"/>
              <w:spacing w:after="0"/>
              <w:ind w:left="100"/>
              <w:rPr>
                <w:noProof/>
              </w:rPr>
            </w:pPr>
            <w:r>
              <w:rPr>
                <w:noProof/>
              </w:rPr>
              <w:t xml:space="preserve">In </w:t>
            </w:r>
            <w:r>
              <w:t>PROSE DIRECT LINK ESTABLISHMENT REQUEST, the r</w:t>
            </w:r>
            <w:r>
              <w:rPr>
                <w:noProof/>
              </w:rPr>
              <w:t xml:space="preserve">emote UE includes the key ID of code-sending security parameters or code-receiving security parameters with the </w:t>
            </w:r>
            <w:r w:rsidRPr="00D045BF">
              <w:rPr>
                <w:noProof/>
              </w:rPr>
              <w:t xml:space="preserve">DUCK or </w:t>
            </w:r>
            <w:r>
              <w:rPr>
                <w:noProof/>
              </w:rPr>
              <w:t xml:space="preserve">the </w:t>
            </w:r>
            <w:r w:rsidRPr="00D045BF">
              <w:rPr>
                <w:noProof/>
              </w:rPr>
              <w:t xml:space="preserve">DUSK </w:t>
            </w:r>
            <w:r>
              <w:rPr>
                <w:noProof/>
              </w:rPr>
              <w:t xml:space="preserve">used for encryption of the RSC and UP-PRUK ID or CP-PRUK ID. </w:t>
            </w:r>
          </w:p>
          <w:p w14:paraId="1DD4FE2F" w14:textId="77777777" w:rsidR="00D045BF" w:rsidRDefault="00D045BF" w:rsidP="004C02BF">
            <w:pPr>
              <w:pStyle w:val="CRCoverPage"/>
              <w:spacing w:after="0"/>
              <w:ind w:left="100"/>
              <w:rPr>
                <w:noProof/>
              </w:rPr>
            </w:pPr>
          </w:p>
          <w:p w14:paraId="418A694C" w14:textId="408F2EC1" w:rsidR="00D045BF" w:rsidRDefault="00D045BF" w:rsidP="004C02BF">
            <w:pPr>
              <w:pStyle w:val="CRCoverPage"/>
              <w:spacing w:after="0"/>
              <w:ind w:left="100"/>
              <w:rPr>
                <w:noProof/>
              </w:rPr>
            </w:pPr>
            <w:r>
              <w:rPr>
                <w:noProof/>
              </w:rPr>
              <w:t xml:space="preserve">U2N relay determines the </w:t>
            </w:r>
            <w:r w:rsidRPr="00D045BF">
              <w:rPr>
                <w:noProof/>
              </w:rPr>
              <w:t xml:space="preserve">DUCK or </w:t>
            </w:r>
            <w:r>
              <w:rPr>
                <w:noProof/>
              </w:rPr>
              <w:t xml:space="preserve">the </w:t>
            </w:r>
            <w:r w:rsidRPr="00D045BF">
              <w:rPr>
                <w:noProof/>
              </w:rPr>
              <w:t xml:space="preserve">DUSK </w:t>
            </w:r>
            <w:r>
              <w:rPr>
                <w:noProof/>
              </w:rPr>
              <w:t>based on code-sending security parameters or code-receiving security parameters, and the received key ID.</w:t>
            </w:r>
          </w:p>
          <w:p w14:paraId="10308CEA" w14:textId="77777777" w:rsidR="00915FA4" w:rsidRDefault="00915FA4" w:rsidP="004C02BF">
            <w:pPr>
              <w:pStyle w:val="CRCoverPage"/>
              <w:spacing w:after="0"/>
              <w:ind w:left="100"/>
              <w:rPr>
                <w:noProof/>
              </w:rPr>
            </w:pPr>
          </w:p>
          <w:p w14:paraId="319A9DA3" w14:textId="77777777" w:rsidR="00915FA4" w:rsidRDefault="00915FA4" w:rsidP="004C02BF">
            <w:pPr>
              <w:pStyle w:val="CRCoverPage"/>
              <w:spacing w:after="0"/>
              <w:ind w:left="100"/>
              <w:rPr>
                <w:noProof/>
              </w:rPr>
            </w:pPr>
            <w:r>
              <w:rPr>
                <w:noProof/>
              </w:rPr>
              <w:t>Backward compatibility analysis:</w:t>
            </w:r>
          </w:p>
          <w:p w14:paraId="139E4BA3" w14:textId="5A928599" w:rsidR="00915FA4" w:rsidRDefault="00CF63A8" w:rsidP="004C02BF">
            <w:pPr>
              <w:pStyle w:val="CRCoverPage"/>
              <w:spacing w:after="0"/>
              <w:ind w:left="100"/>
              <w:rPr>
                <w:noProof/>
              </w:rPr>
            </w:pPr>
            <w:r>
              <w:rPr>
                <w:noProof/>
              </w:rPr>
              <w:t xml:space="preserve">Backward compatible CR since so far the U2N relay does not know which </w:t>
            </w:r>
            <w:r w:rsidRPr="00D045BF">
              <w:rPr>
                <w:noProof/>
              </w:rPr>
              <w:t xml:space="preserve">DUCK or DUSK </w:t>
            </w:r>
            <w:r>
              <w:rPr>
                <w:noProof/>
              </w:rPr>
              <w:t xml:space="preserve">to use to decrypt RSC and UP-PRUK ID or CP-PRUK ID of </w:t>
            </w:r>
            <w:r>
              <w:t>PROSE DIRECT LINK ESTABLISHMENT REQUEST message.</w:t>
            </w:r>
          </w:p>
        </w:tc>
      </w:tr>
      <w:tr w:rsidR="00915FA4" w14:paraId="2877A95C" w14:textId="77777777" w:rsidTr="004C02BF">
        <w:tc>
          <w:tcPr>
            <w:tcW w:w="2694" w:type="dxa"/>
            <w:gridSpan w:val="2"/>
            <w:tcBorders>
              <w:left w:val="single" w:sz="4" w:space="0" w:color="auto"/>
            </w:tcBorders>
          </w:tcPr>
          <w:p w14:paraId="34735651" w14:textId="77777777" w:rsidR="00915FA4" w:rsidRDefault="00915FA4" w:rsidP="004C02BF">
            <w:pPr>
              <w:pStyle w:val="CRCoverPage"/>
              <w:spacing w:after="0"/>
              <w:rPr>
                <w:b/>
                <w:i/>
                <w:noProof/>
                <w:sz w:val="8"/>
                <w:szCs w:val="8"/>
              </w:rPr>
            </w:pPr>
          </w:p>
        </w:tc>
        <w:tc>
          <w:tcPr>
            <w:tcW w:w="6946" w:type="dxa"/>
            <w:gridSpan w:val="9"/>
            <w:tcBorders>
              <w:right w:val="single" w:sz="4" w:space="0" w:color="auto"/>
            </w:tcBorders>
          </w:tcPr>
          <w:p w14:paraId="47C33FE9" w14:textId="77777777" w:rsidR="00915FA4" w:rsidRDefault="00915FA4" w:rsidP="004C02BF">
            <w:pPr>
              <w:pStyle w:val="CRCoverPage"/>
              <w:spacing w:after="0"/>
              <w:rPr>
                <w:noProof/>
                <w:sz w:val="8"/>
                <w:szCs w:val="8"/>
              </w:rPr>
            </w:pPr>
          </w:p>
        </w:tc>
      </w:tr>
      <w:tr w:rsidR="00915FA4" w14:paraId="49043617" w14:textId="77777777" w:rsidTr="004C02BF">
        <w:tc>
          <w:tcPr>
            <w:tcW w:w="2694" w:type="dxa"/>
            <w:gridSpan w:val="2"/>
            <w:tcBorders>
              <w:left w:val="single" w:sz="4" w:space="0" w:color="auto"/>
              <w:bottom w:val="single" w:sz="4" w:space="0" w:color="auto"/>
            </w:tcBorders>
          </w:tcPr>
          <w:p w14:paraId="11A8EE7D" w14:textId="77777777" w:rsidR="00915FA4" w:rsidRDefault="00915FA4" w:rsidP="004C0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F081" w14:textId="0C2C4C79" w:rsidR="00915FA4" w:rsidRDefault="00D13FF6" w:rsidP="004C02BF">
            <w:pPr>
              <w:pStyle w:val="CRCoverPage"/>
              <w:spacing w:after="0"/>
              <w:ind w:left="100"/>
              <w:rPr>
                <w:noProof/>
              </w:rPr>
            </w:pPr>
            <w:r>
              <w:rPr>
                <w:noProof/>
              </w:rPr>
              <w:t xml:space="preserve">Not possible to use encrypted RSC and UP-PRUK ID or CP-PRUK ID of </w:t>
            </w:r>
            <w:r>
              <w:t>PROSE DIRECT LINK ESTABLISHMENT REQUEST message</w:t>
            </w:r>
            <w:r>
              <w:rPr>
                <w:noProof/>
              </w:rPr>
              <w:t>.</w:t>
            </w:r>
          </w:p>
        </w:tc>
      </w:tr>
      <w:tr w:rsidR="00915FA4" w14:paraId="3009E738" w14:textId="77777777" w:rsidTr="004C02BF">
        <w:tc>
          <w:tcPr>
            <w:tcW w:w="2694" w:type="dxa"/>
            <w:gridSpan w:val="2"/>
          </w:tcPr>
          <w:p w14:paraId="419BF728" w14:textId="77777777" w:rsidR="00915FA4" w:rsidRDefault="00915FA4" w:rsidP="004C02BF">
            <w:pPr>
              <w:pStyle w:val="CRCoverPage"/>
              <w:spacing w:after="0"/>
              <w:rPr>
                <w:b/>
                <w:i/>
                <w:noProof/>
                <w:sz w:val="8"/>
                <w:szCs w:val="8"/>
              </w:rPr>
            </w:pPr>
          </w:p>
        </w:tc>
        <w:tc>
          <w:tcPr>
            <w:tcW w:w="6946" w:type="dxa"/>
            <w:gridSpan w:val="9"/>
          </w:tcPr>
          <w:p w14:paraId="17659B77" w14:textId="77777777" w:rsidR="00915FA4" w:rsidRDefault="00915FA4" w:rsidP="004C02BF">
            <w:pPr>
              <w:pStyle w:val="CRCoverPage"/>
              <w:spacing w:after="0"/>
              <w:rPr>
                <w:noProof/>
                <w:sz w:val="8"/>
                <w:szCs w:val="8"/>
              </w:rPr>
            </w:pPr>
          </w:p>
        </w:tc>
      </w:tr>
      <w:tr w:rsidR="00915FA4" w14:paraId="67C7B41B" w14:textId="77777777" w:rsidTr="004C02BF">
        <w:tc>
          <w:tcPr>
            <w:tcW w:w="2694" w:type="dxa"/>
            <w:gridSpan w:val="2"/>
            <w:tcBorders>
              <w:top w:val="single" w:sz="4" w:space="0" w:color="auto"/>
              <w:left w:val="single" w:sz="4" w:space="0" w:color="auto"/>
            </w:tcBorders>
          </w:tcPr>
          <w:p w14:paraId="06F811A9" w14:textId="77777777" w:rsidR="00915FA4" w:rsidRDefault="00915FA4" w:rsidP="004C0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A2A5A" w14:textId="6F86CDB1" w:rsidR="00915FA4" w:rsidRDefault="00CD7E2D" w:rsidP="004C02BF">
            <w:pPr>
              <w:pStyle w:val="CRCoverPage"/>
              <w:spacing w:after="0"/>
              <w:ind w:left="100"/>
              <w:rPr>
                <w:noProof/>
              </w:rPr>
            </w:pPr>
            <w:r w:rsidRPr="00C33F68">
              <w:t>7.2.2.2</w:t>
            </w:r>
            <w:r>
              <w:t xml:space="preserve">, </w:t>
            </w:r>
            <w:r w:rsidR="00DF3FC7" w:rsidRPr="00C33F68">
              <w:t>7.2.2.3</w:t>
            </w:r>
            <w:r w:rsidR="00DF3FC7">
              <w:t xml:space="preserve">, </w:t>
            </w:r>
            <w:r w:rsidR="00F365AD">
              <w:t>8.2.10.2.2.3</w:t>
            </w:r>
            <w:r w:rsidR="00DF3FC7">
              <w:t xml:space="preserve">, 8.2.12.2.2.3, </w:t>
            </w:r>
            <w:r w:rsidR="00DF3FC7" w:rsidRPr="00C33F68">
              <w:t>10.3.1.1</w:t>
            </w:r>
            <w:r w:rsidR="00DF3FC7">
              <w:t xml:space="preserve">, </w:t>
            </w:r>
            <w:r w:rsidR="00DF3FC7" w:rsidRPr="00C33F68">
              <w:t>10.3.1.</w:t>
            </w:r>
            <w:r w:rsidR="00DF3FC7">
              <w:t xml:space="preserve">x (new), 10.6.3, 10.6.4.3, </w:t>
            </w:r>
            <w:r w:rsidR="000E267C" w:rsidRPr="00C33F68">
              <w:t>11.2.</w:t>
            </w:r>
            <w:r w:rsidR="000E267C">
              <w:t>x (new)</w:t>
            </w:r>
          </w:p>
        </w:tc>
      </w:tr>
      <w:tr w:rsidR="00915FA4" w14:paraId="1D22F2F0" w14:textId="77777777" w:rsidTr="004C02BF">
        <w:tc>
          <w:tcPr>
            <w:tcW w:w="2694" w:type="dxa"/>
            <w:gridSpan w:val="2"/>
            <w:tcBorders>
              <w:left w:val="single" w:sz="4" w:space="0" w:color="auto"/>
            </w:tcBorders>
          </w:tcPr>
          <w:p w14:paraId="735561EC" w14:textId="77777777" w:rsidR="00915FA4" w:rsidRDefault="00915FA4" w:rsidP="004C02BF">
            <w:pPr>
              <w:pStyle w:val="CRCoverPage"/>
              <w:spacing w:after="0"/>
              <w:rPr>
                <w:b/>
                <w:i/>
                <w:noProof/>
                <w:sz w:val="8"/>
                <w:szCs w:val="8"/>
              </w:rPr>
            </w:pPr>
          </w:p>
        </w:tc>
        <w:tc>
          <w:tcPr>
            <w:tcW w:w="6946" w:type="dxa"/>
            <w:gridSpan w:val="9"/>
            <w:tcBorders>
              <w:right w:val="single" w:sz="4" w:space="0" w:color="auto"/>
            </w:tcBorders>
          </w:tcPr>
          <w:p w14:paraId="2D9A8D14" w14:textId="77777777" w:rsidR="00915FA4" w:rsidRDefault="00915FA4" w:rsidP="004C02BF">
            <w:pPr>
              <w:pStyle w:val="CRCoverPage"/>
              <w:spacing w:after="0"/>
              <w:rPr>
                <w:noProof/>
                <w:sz w:val="8"/>
                <w:szCs w:val="8"/>
              </w:rPr>
            </w:pPr>
          </w:p>
        </w:tc>
      </w:tr>
      <w:tr w:rsidR="00915FA4" w14:paraId="6D447CA0" w14:textId="77777777" w:rsidTr="004C02BF">
        <w:tc>
          <w:tcPr>
            <w:tcW w:w="2694" w:type="dxa"/>
            <w:gridSpan w:val="2"/>
            <w:tcBorders>
              <w:left w:val="single" w:sz="4" w:space="0" w:color="auto"/>
            </w:tcBorders>
          </w:tcPr>
          <w:p w14:paraId="60CE9D47" w14:textId="77777777" w:rsidR="00915FA4" w:rsidRDefault="00915FA4" w:rsidP="004C0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74A08E" w14:textId="77777777" w:rsidR="00915FA4" w:rsidRDefault="00915FA4" w:rsidP="004C0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059C7" w14:textId="77777777" w:rsidR="00915FA4" w:rsidRDefault="00915FA4" w:rsidP="004C02BF">
            <w:pPr>
              <w:pStyle w:val="CRCoverPage"/>
              <w:spacing w:after="0"/>
              <w:jc w:val="center"/>
              <w:rPr>
                <w:b/>
                <w:caps/>
                <w:noProof/>
              </w:rPr>
            </w:pPr>
            <w:r>
              <w:rPr>
                <w:b/>
                <w:caps/>
                <w:noProof/>
              </w:rPr>
              <w:t>N</w:t>
            </w:r>
          </w:p>
        </w:tc>
        <w:tc>
          <w:tcPr>
            <w:tcW w:w="2977" w:type="dxa"/>
            <w:gridSpan w:val="4"/>
          </w:tcPr>
          <w:p w14:paraId="19C0FA3E" w14:textId="77777777" w:rsidR="00915FA4" w:rsidRDefault="00915FA4" w:rsidP="004C0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CD2ED" w14:textId="77777777" w:rsidR="00915FA4" w:rsidRDefault="00915FA4" w:rsidP="004C02BF">
            <w:pPr>
              <w:pStyle w:val="CRCoverPage"/>
              <w:spacing w:after="0"/>
              <w:ind w:left="99"/>
              <w:rPr>
                <w:noProof/>
              </w:rPr>
            </w:pPr>
          </w:p>
        </w:tc>
      </w:tr>
      <w:tr w:rsidR="00915FA4" w14:paraId="3E1CE5AF" w14:textId="77777777" w:rsidTr="004C02BF">
        <w:tc>
          <w:tcPr>
            <w:tcW w:w="2694" w:type="dxa"/>
            <w:gridSpan w:val="2"/>
            <w:tcBorders>
              <w:left w:val="single" w:sz="4" w:space="0" w:color="auto"/>
            </w:tcBorders>
          </w:tcPr>
          <w:p w14:paraId="776DFE9B" w14:textId="77777777" w:rsidR="00915FA4" w:rsidRDefault="00915FA4" w:rsidP="004C0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D8382" w14:textId="765FB312" w:rsidR="00915FA4" w:rsidRDefault="007F1583" w:rsidP="004C02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AEE2A" w14:textId="5065A117" w:rsidR="00915FA4" w:rsidRDefault="00915FA4" w:rsidP="004C02BF">
            <w:pPr>
              <w:pStyle w:val="CRCoverPage"/>
              <w:spacing w:after="0"/>
              <w:jc w:val="center"/>
              <w:rPr>
                <w:b/>
                <w:caps/>
                <w:noProof/>
              </w:rPr>
            </w:pPr>
          </w:p>
        </w:tc>
        <w:tc>
          <w:tcPr>
            <w:tcW w:w="2977" w:type="dxa"/>
            <w:gridSpan w:val="4"/>
          </w:tcPr>
          <w:p w14:paraId="73CF9639" w14:textId="77777777" w:rsidR="00915FA4" w:rsidRDefault="00915FA4" w:rsidP="004C0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30828" w14:textId="27575C07" w:rsidR="00915FA4" w:rsidRDefault="00915FA4" w:rsidP="004C02BF">
            <w:pPr>
              <w:pStyle w:val="CRCoverPage"/>
              <w:spacing w:after="0"/>
              <w:ind w:left="99"/>
              <w:rPr>
                <w:noProof/>
              </w:rPr>
            </w:pPr>
            <w:r>
              <w:rPr>
                <w:noProof/>
              </w:rPr>
              <w:t>TS</w:t>
            </w:r>
            <w:r w:rsidR="007F1583">
              <w:rPr>
                <w:noProof/>
              </w:rPr>
              <w:t xml:space="preserve"> 33.503</w:t>
            </w:r>
            <w:r>
              <w:rPr>
                <w:noProof/>
              </w:rPr>
              <w:t xml:space="preserve"> CR </w:t>
            </w:r>
            <w:r w:rsidR="00D40BB9" w:rsidRPr="00D40BB9">
              <w:rPr>
                <w:noProof/>
              </w:rPr>
              <w:t>0117</w:t>
            </w:r>
          </w:p>
        </w:tc>
      </w:tr>
      <w:tr w:rsidR="00915FA4" w14:paraId="750E116C" w14:textId="77777777" w:rsidTr="004C02BF">
        <w:tc>
          <w:tcPr>
            <w:tcW w:w="2694" w:type="dxa"/>
            <w:gridSpan w:val="2"/>
            <w:tcBorders>
              <w:left w:val="single" w:sz="4" w:space="0" w:color="auto"/>
            </w:tcBorders>
          </w:tcPr>
          <w:p w14:paraId="75A44DDA" w14:textId="77777777" w:rsidR="00915FA4" w:rsidRDefault="00915FA4" w:rsidP="004C0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B97E3" w14:textId="77777777" w:rsidR="00915FA4" w:rsidRDefault="00915FA4" w:rsidP="004C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A453" w14:textId="77777777" w:rsidR="00915FA4" w:rsidRDefault="00915FA4" w:rsidP="004C02BF">
            <w:pPr>
              <w:pStyle w:val="CRCoverPage"/>
              <w:spacing w:after="0"/>
              <w:jc w:val="center"/>
              <w:rPr>
                <w:b/>
                <w:caps/>
                <w:noProof/>
              </w:rPr>
            </w:pPr>
            <w:r>
              <w:rPr>
                <w:b/>
                <w:caps/>
                <w:noProof/>
              </w:rPr>
              <w:t>X</w:t>
            </w:r>
          </w:p>
        </w:tc>
        <w:tc>
          <w:tcPr>
            <w:tcW w:w="2977" w:type="dxa"/>
            <w:gridSpan w:val="4"/>
          </w:tcPr>
          <w:p w14:paraId="72C2DB37" w14:textId="77777777" w:rsidR="00915FA4" w:rsidRDefault="00915FA4" w:rsidP="004C0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0CFBB" w14:textId="77777777" w:rsidR="00915FA4" w:rsidRDefault="00915FA4" w:rsidP="004C02BF">
            <w:pPr>
              <w:pStyle w:val="CRCoverPage"/>
              <w:spacing w:after="0"/>
              <w:ind w:left="99"/>
              <w:rPr>
                <w:noProof/>
              </w:rPr>
            </w:pPr>
            <w:r>
              <w:rPr>
                <w:noProof/>
              </w:rPr>
              <w:t xml:space="preserve">TS/TR ... CR ... </w:t>
            </w:r>
          </w:p>
        </w:tc>
      </w:tr>
      <w:tr w:rsidR="00915FA4" w14:paraId="6ADC3ACD" w14:textId="77777777" w:rsidTr="004C02BF">
        <w:tc>
          <w:tcPr>
            <w:tcW w:w="2694" w:type="dxa"/>
            <w:gridSpan w:val="2"/>
            <w:tcBorders>
              <w:left w:val="single" w:sz="4" w:space="0" w:color="auto"/>
            </w:tcBorders>
          </w:tcPr>
          <w:p w14:paraId="37BF49EE" w14:textId="77777777" w:rsidR="00915FA4" w:rsidRDefault="00915FA4" w:rsidP="004C0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4064E" w14:textId="77777777" w:rsidR="00915FA4" w:rsidRDefault="00915FA4" w:rsidP="004C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2A5D2" w14:textId="77777777" w:rsidR="00915FA4" w:rsidRDefault="00915FA4" w:rsidP="004C02BF">
            <w:pPr>
              <w:pStyle w:val="CRCoverPage"/>
              <w:spacing w:after="0"/>
              <w:jc w:val="center"/>
              <w:rPr>
                <w:b/>
                <w:caps/>
                <w:noProof/>
              </w:rPr>
            </w:pPr>
            <w:r>
              <w:rPr>
                <w:b/>
                <w:caps/>
                <w:noProof/>
              </w:rPr>
              <w:t>X</w:t>
            </w:r>
          </w:p>
        </w:tc>
        <w:tc>
          <w:tcPr>
            <w:tcW w:w="2977" w:type="dxa"/>
            <w:gridSpan w:val="4"/>
          </w:tcPr>
          <w:p w14:paraId="2ED027B5" w14:textId="77777777" w:rsidR="00915FA4" w:rsidRDefault="00915FA4" w:rsidP="004C0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009FF" w14:textId="77777777" w:rsidR="00915FA4" w:rsidRDefault="00915FA4" w:rsidP="004C02BF">
            <w:pPr>
              <w:pStyle w:val="CRCoverPage"/>
              <w:spacing w:after="0"/>
              <w:ind w:left="99"/>
              <w:rPr>
                <w:noProof/>
              </w:rPr>
            </w:pPr>
            <w:r>
              <w:rPr>
                <w:noProof/>
              </w:rPr>
              <w:t xml:space="preserve">TS/TR ... CR ... </w:t>
            </w:r>
          </w:p>
        </w:tc>
      </w:tr>
      <w:tr w:rsidR="00915FA4" w14:paraId="282606F8" w14:textId="77777777" w:rsidTr="004C02BF">
        <w:tc>
          <w:tcPr>
            <w:tcW w:w="2694" w:type="dxa"/>
            <w:gridSpan w:val="2"/>
            <w:tcBorders>
              <w:left w:val="single" w:sz="4" w:space="0" w:color="auto"/>
            </w:tcBorders>
          </w:tcPr>
          <w:p w14:paraId="1DC8A909" w14:textId="77777777" w:rsidR="00915FA4" w:rsidRDefault="00915FA4" w:rsidP="004C02BF">
            <w:pPr>
              <w:pStyle w:val="CRCoverPage"/>
              <w:spacing w:after="0"/>
              <w:rPr>
                <w:b/>
                <w:i/>
                <w:noProof/>
              </w:rPr>
            </w:pPr>
          </w:p>
        </w:tc>
        <w:tc>
          <w:tcPr>
            <w:tcW w:w="6946" w:type="dxa"/>
            <w:gridSpan w:val="9"/>
            <w:tcBorders>
              <w:right w:val="single" w:sz="4" w:space="0" w:color="auto"/>
            </w:tcBorders>
          </w:tcPr>
          <w:p w14:paraId="360991AA" w14:textId="77777777" w:rsidR="00915FA4" w:rsidRDefault="00915FA4" w:rsidP="004C02BF">
            <w:pPr>
              <w:pStyle w:val="CRCoverPage"/>
              <w:spacing w:after="0"/>
              <w:rPr>
                <w:noProof/>
              </w:rPr>
            </w:pPr>
          </w:p>
        </w:tc>
      </w:tr>
      <w:tr w:rsidR="00915FA4" w14:paraId="11D467D4" w14:textId="77777777" w:rsidTr="004C02BF">
        <w:tc>
          <w:tcPr>
            <w:tcW w:w="2694" w:type="dxa"/>
            <w:gridSpan w:val="2"/>
            <w:tcBorders>
              <w:left w:val="single" w:sz="4" w:space="0" w:color="auto"/>
              <w:bottom w:val="single" w:sz="4" w:space="0" w:color="auto"/>
            </w:tcBorders>
          </w:tcPr>
          <w:p w14:paraId="55E61443" w14:textId="77777777" w:rsidR="00915FA4" w:rsidRDefault="00915FA4" w:rsidP="004C0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422B5" w14:textId="77777777" w:rsidR="00915FA4" w:rsidRDefault="00915FA4" w:rsidP="004C02BF">
            <w:pPr>
              <w:pStyle w:val="CRCoverPage"/>
              <w:spacing w:after="0"/>
              <w:ind w:left="100"/>
              <w:rPr>
                <w:noProof/>
              </w:rPr>
            </w:pPr>
          </w:p>
        </w:tc>
      </w:tr>
      <w:tr w:rsidR="00915FA4" w:rsidRPr="008863B9" w14:paraId="7FAC9E34" w14:textId="77777777" w:rsidTr="004C02BF">
        <w:tc>
          <w:tcPr>
            <w:tcW w:w="2694" w:type="dxa"/>
            <w:gridSpan w:val="2"/>
            <w:tcBorders>
              <w:top w:val="single" w:sz="4" w:space="0" w:color="auto"/>
              <w:bottom w:val="single" w:sz="4" w:space="0" w:color="auto"/>
            </w:tcBorders>
          </w:tcPr>
          <w:p w14:paraId="1C9FDD0D" w14:textId="77777777" w:rsidR="00915FA4" w:rsidRPr="008863B9" w:rsidRDefault="00915FA4" w:rsidP="004C0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FF591" w14:textId="77777777" w:rsidR="00915FA4" w:rsidRPr="008863B9" w:rsidRDefault="00915FA4" w:rsidP="004C02BF">
            <w:pPr>
              <w:pStyle w:val="CRCoverPage"/>
              <w:spacing w:after="0"/>
              <w:ind w:left="100"/>
              <w:rPr>
                <w:noProof/>
                <w:sz w:val="8"/>
                <w:szCs w:val="8"/>
              </w:rPr>
            </w:pPr>
          </w:p>
        </w:tc>
      </w:tr>
      <w:tr w:rsidR="00915FA4" w14:paraId="13C15E72" w14:textId="77777777" w:rsidTr="004C02BF">
        <w:tc>
          <w:tcPr>
            <w:tcW w:w="2694" w:type="dxa"/>
            <w:gridSpan w:val="2"/>
            <w:tcBorders>
              <w:top w:val="single" w:sz="4" w:space="0" w:color="auto"/>
              <w:left w:val="single" w:sz="4" w:space="0" w:color="auto"/>
              <w:bottom w:val="single" w:sz="4" w:space="0" w:color="auto"/>
            </w:tcBorders>
          </w:tcPr>
          <w:p w14:paraId="1C3E2BA0" w14:textId="77777777" w:rsidR="00915FA4" w:rsidRDefault="00915FA4" w:rsidP="004C0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C60FC" w14:textId="77777777" w:rsidR="00915FA4" w:rsidRDefault="00915FA4" w:rsidP="004C02BF">
            <w:pPr>
              <w:pStyle w:val="CRCoverPage"/>
              <w:spacing w:after="0"/>
              <w:ind w:left="100"/>
              <w:rPr>
                <w:noProof/>
              </w:rPr>
            </w:pPr>
          </w:p>
        </w:tc>
      </w:tr>
    </w:tbl>
    <w:p w14:paraId="7C50E60B" w14:textId="77777777" w:rsidR="00915FA4" w:rsidRDefault="00915FA4" w:rsidP="00915FA4">
      <w:pPr>
        <w:pStyle w:val="CRCoverPage"/>
        <w:spacing w:after="0"/>
        <w:rPr>
          <w:noProof/>
          <w:sz w:val="8"/>
          <w:szCs w:val="8"/>
        </w:rPr>
      </w:pPr>
    </w:p>
    <w:p w14:paraId="469641C3" w14:textId="77777777" w:rsidR="00915FA4" w:rsidRDefault="00915FA4" w:rsidP="00915FA4">
      <w:pPr>
        <w:rPr>
          <w:noProof/>
        </w:rPr>
        <w:sectPr w:rsidR="00915FA4">
          <w:headerReference w:type="even" r:id="rId12"/>
          <w:footnotePr>
            <w:numRestart w:val="eachSect"/>
          </w:footnotePr>
          <w:pgSz w:w="11907" w:h="16840" w:code="9"/>
          <w:pgMar w:top="1418" w:right="1134" w:bottom="1134" w:left="1134" w:header="680" w:footer="567" w:gutter="0"/>
          <w:cols w:space="720"/>
        </w:sectPr>
      </w:pPr>
    </w:p>
    <w:p w14:paraId="0D65A2CB" w14:textId="77777777" w:rsidR="00915FA4" w:rsidRDefault="00915FA4" w:rsidP="00915FA4">
      <w:pPr>
        <w:jc w:val="center"/>
        <w:rPr>
          <w:noProof/>
          <w:highlight w:val="green"/>
        </w:rPr>
      </w:pPr>
      <w:r w:rsidRPr="00DB12B9">
        <w:rPr>
          <w:noProof/>
          <w:highlight w:val="green"/>
        </w:rPr>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31AA42AD" w14:textId="77777777" w:rsidR="00F05AB2" w:rsidRPr="008D3D67" w:rsidRDefault="00F05AB2" w:rsidP="00F05AB2">
      <w:pPr>
        <w:ind w:left="568" w:hanging="284"/>
      </w:pPr>
      <w:r w:rsidRPr="008D3D67">
        <w:t>a)</w:t>
      </w:r>
      <w:r w:rsidRPr="008D3D67">
        <w:tab/>
        <w:t>a request from upper layers to transmit the packet for ProSe application over PC5</w:t>
      </w:r>
      <w:bookmarkStart w:id="11" w:name="_Hlk114841795"/>
      <w:r>
        <w:t xml:space="preserve"> or a request from lower layers to trigger ProSe direct link establishment</w:t>
      </w:r>
      <w:bookmarkEnd w:id="11"/>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772E6578" w14:textId="36C0C49F" w:rsidR="007A727E" w:rsidRPr="00F643F0" w:rsidRDefault="007A727E" w:rsidP="007A727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38A96395" w:rsidR="0036233B"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555E1335" w14:textId="00050D70" w:rsidR="00CE5B45" w:rsidRPr="00C33F68" w:rsidRDefault="00CE5B45" w:rsidP="000622A4">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44FDB6D"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w:t>
      </w:r>
      <w:r w:rsidR="00147E6B">
        <w:t>layer</w:t>
      </w:r>
      <w:r w:rsidR="004D3436">
        <w:t>-</w:t>
      </w:r>
      <w:r w:rsidR="00147E6B">
        <w:t xml:space="preserve">3 </w:t>
      </w:r>
      <w:r w:rsidRPr="00C33F68">
        <w:t>remote UE and the</w:t>
      </w:r>
      <w:r w:rsidR="00E95314">
        <w:t xml:space="preserve"> 5G ProSe</w:t>
      </w:r>
      <w:r w:rsidRPr="00C33F68">
        <w:t xml:space="preserve"> </w:t>
      </w:r>
      <w:r w:rsidR="00147E6B">
        <w:t>layer</w:t>
      </w:r>
      <w:r w:rsidR="004D3436">
        <w:t>-</w:t>
      </w:r>
      <w:r w:rsidR="00147E6B">
        <w:t xml:space="preserve">3 </w:t>
      </w:r>
      <w:r w:rsidRPr="00C33F68">
        <w:t xml:space="preserve">UE-to-network relay UE, the existing 5G ProSe direct link for the peer UE is established with a different RSC or </w:t>
      </w:r>
      <w:r w:rsidR="002A7D05" w:rsidRPr="005B3F9F">
        <w:t>established not for direct communication between the 5G ProSe layer-3 remote UE and the 5G ProSe layer-3 UE-to-network relay UE</w:t>
      </w:r>
      <w:r w:rsidR="002A7D05" w:rsidRPr="005E6CE5">
        <w:t>;</w:t>
      </w:r>
    </w:p>
    <w:p w14:paraId="55E51927" w14:textId="4081E166" w:rsidR="00770E71" w:rsidRDefault="00770E71" w:rsidP="00770E7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rsidR="00D64FE1">
        <w:t xml:space="preserve"> or</w:t>
      </w:r>
    </w:p>
    <w:p w14:paraId="51B0CE0F" w14:textId="4B9BCE32" w:rsidR="00D64FE1" w:rsidRPr="005E6CE5" w:rsidRDefault="00D64FE1" w:rsidP="00770E71">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5912AD81" w14:textId="24EE05F5"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xml:space="preserve">; </w:t>
      </w:r>
    </w:p>
    <w:p w14:paraId="56982B7E" w14:textId="4C1ADC3F" w:rsidR="00B02A50"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4F16BC5B" w14:textId="77777777" w:rsidR="00CE5B45" w:rsidRDefault="00CE57C3">
      <w:pPr>
        <w:ind w:left="568" w:hanging="284"/>
        <w:rPr>
          <w:lang w:eastAsia="zh-CN"/>
        </w:rPr>
      </w:pPr>
      <w:r>
        <w:rPr>
          <w:lang w:eastAsia="zh-CN"/>
        </w:rPr>
        <w:t>i</w:t>
      </w:r>
      <w:r w:rsidRPr="00575A8B">
        <w:t>)</w:t>
      </w:r>
      <w:r w:rsidRPr="00575A8B">
        <w:tab/>
        <w:t xml:space="preserve">a </w:t>
      </w:r>
      <w:r w:rsidRPr="00A41FFB">
        <w:t>PROSE DIRECT LINK MODIFICATION REQUEST message is</w:t>
      </w:r>
      <w:r>
        <w:rPr>
          <w:rFonts w:hint="eastAsia"/>
          <w:lang w:eastAsia="zh-CN"/>
        </w:rPr>
        <w:t xml:space="preserve"> received from the </w:t>
      </w:r>
      <w:r w:rsidRPr="00A41FFB">
        <w:t xml:space="preserve">5G ProSe layer-3 end UE to establish 5G ProSe UE-to-UE relay communication with </w:t>
      </w:r>
      <w:r>
        <w:rPr>
          <w:rFonts w:hint="eastAsia"/>
          <w:lang w:eastAsia="zh-CN"/>
        </w:rPr>
        <w:t>additional</w:t>
      </w:r>
      <w:r w:rsidRPr="00A41FFB">
        <w:t xml:space="preserve"> 5G ProSe layer-3 end UE</w:t>
      </w:r>
      <w:r>
        <w:rPr>
          <w:rFonts w:hint="eastAsia"/>
          <w:lang w:eastAsia="zh-CN"/>
        </w:rPr>
        <w:t xml:space="preserve">(s) </w:t>
      </w:r>
      <w:r w:rsidRPr="00B4715F">
        <w:t>as specified in clause </w:t>
      </w:r>
      <w:r w:rsidRPr="00C33F68">
        <w:t>7.2.</w:t>
      </w:r>
      <w:r>
        <w:rPr>
          <w:rFonts w:hint="eastAsia"/>
          <w:lang w:eastAsia="zh-CN"/>
        </w:rPr>
        <w:t>3</w:t>
      </w:r>
      <w:r w:rsidRPr="00C33F68">
        <w:t>.</w:t>
      </w:r>
      <w:r>
        <w:rPr>
          <w:rFonts w:hint="eastAsia"/>
          <w:lang w:eastAsia="zh-CN"/>
        </w:rPr>
        <w:t>2,</w:t>
      </w:r>
      <w:r w:rsidRPr="003B77B5">
        <w:t xml:space="preserve"> </w:t>
      </w:r>
      <w:r>
        <w:t xml:space="preserve">in case </w:t>
      </w:r>
      <w:r>
        <w:rPr>
          <w:rFonts w:hint="eastAsia"/>
          <w:lang w:eastAsia="zh-CN"/>
        </w:rPr>
        <w:t xml:space="preserve">that the UE acts as a </w:t>
      </w:r>
      <w:r w:rsidRPr="00575A8B">
        <w:t>5G ProSe layer-3 UE-to-UE relay UE</w:t>
      </w:r>
      <w:r>
        <w:rPr>
          <w:rFonts w:hint="eastAsia"/>
          <w:lang w:eastAsia="zh-CN"/>
        </w:rPr>
        <w:t xml:space="preserve">, </w:t>
      </w:r>
      <w:r w:rsidRPr="00575A8B">
        <w:t xml:space="preserve">the 5G ProSe direct link </w:t>
      </w:r>
      <w:r>
        <w:rPr>
          <w:rFonts w:hint="eastAsia"/>
          <w:lang w:eastAsia="zh-CN"/>
        </w:rPr>
        <w:t>modification</w:t>
      </w:r>
      <w:r w:rsidRPr="00575A8B">
        <w:t xml:space="preserve"> procedure is</w:t>
      </w:r>
      <w:r>
        <w:rPr>
          <w:rFonts w:hint="eastAsia"/>
          <w:lang w:eastAsia="zh-CN"/>
        </w:rPr>
        <w:t xml:space="preserve"> initiated over an existing</w:t>
      </w:r>
      <w:r w:rsidRPr="00575A8B">
        <w:t xml:space="preserve"> 5G ProSe direct link</w:t>
      </w:r>
      <w:r>
        <w:rPr>
          <w:rFonts w:hint="eastAsia"/>
          <w:lang w:eastAsia="zh-CN"/>
        </w:rPr>
        <w:t xml:space="preserve"> fo</w:t>
      </w:r>
      <w:r w:rsidRPr="00575A8B">
        <w:t>r direct communication between the 5G ProSe layer-3 end UE and the 5G ProSe layer-3 UE-to-UE relay UE</w:t>
      </w:r>
      <w:r>
        <w:rPr>
          <w:rFonts w:hint="eastAsia"/>
          <w:lang w:eastAsia="zh-CN"/>
        </w:rPr>
        <w:t xml:space="preserve">, and </w:t>
      </w:r>
      <w:r>
        <w:t xml:space="preserve">there is no existing 5G ProSe direct link </w:t>
      </w:r>
      <w:r>
        <w:rPr>
          <w:rFonts w:hint="eastAsia"/>
          <w:lang w:eastAsia="zh-CN"/>
        </w:rPr>
        <w:t xml:space="preserve">between the </w:t>
      </w:r>
      <w:r w:rsidRPr="00575A8B">
        <w:t>5G ProSe layer-3 UE-to-UE relay UE</w:t>
      </w:r>
      <w:r>
        <w:rPr>
          <w:rFonts w:hint="eastAsia"/>
          <w:lang w:eastAsia="zh-CN"/>
        </w:rPr>
        <w:t xml:space="preserve"> and</w:t>
      </w:r>
      <w:r>
        <w:t xml:space="preserve"> the additional target </w:t>
      </w:r>
      <w:r>
        <w:rPr>
          <w:rFonts w:hint="eastAsia"/>
          <w:lang w:eastAsia="zh-CN"/>
        </w:rPr>
        <w:t xml:space="preserve">5G ProSe layer-3 </w:t>
      </w:r>
      <w:r>
        <w:t>end UE</w:t>
      </w:r>
      <w:r w:rsidR="00CE5B45">
        <w:rPr>
          <w:lang w:eastAsia="zh-CN"/>
        </w:rPr>
        <w:t>; and</w:t>
      </w:r>
    </w:p>
    <w:p w14:paraId="3D8044BD" w14:textId="5A674F69" w:rsidR="00CE57C3" w:rsidRPr="00C33F68" w:rsidRDefault="00CE5B45" w:rsidP="00CE5B45">
      <w:pPr>
        <w:pStyle w:val="B1"/>
        <w:rPr>
          <w:lang w:eastAsia="zh-CN"/>
        </w:rPr>
      </w:pPr>
      <w:r>
        <w:rPr>
          <w:lang w:eastAsia="zh-CN"/>
        </w:rPr>
        <w:t xml:space="preserve">j) </w:t>
      </w:r>
      <w:r>
        <w:rPr>
          <w:lang w:eastAsia="zh-CN"/>
        </w:rPr>
        <w:tab/>
        <w:t xml:space="preserve">the initiating UE has received 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t xml:space="preserve">, and </w:t>
      </w:r>
      <w:r w:rsidRPr="00F643F0">
        <w:rPr>
          <w:lang w:eastAsia="x-none"/>
        </w:rPr>
        <w:t xml:space="preserve">the initiating UE is acting as the </w:t>
      </w:r>
      <w:r w:rsidRPr="00F643F0">
        <w:t>5G ProSe UE-to-UE relay UE</w:t>
      </w:r>
      <w:r>
        <w:rPr>
          <w:rFonts w:hint="eastAsia"/>
          <w:lang w:eastAsia="zh-CN"/>
        </w:rPr>
        <w:t xml:space="preserve"> and </w:t>
      </w:r>
      <w:r w:rsidRPr="00F643F0">
        <w:t>the 5G ProSe direct link establishment procedure</w:t>
      </w:r>
      <w:r>
        <w:rPr>
          <w:rFonts w:hint="eastAsia"/>
          <w:lang w:eastAsia="zh-CN"/>
        </w:rPr>
        <w:t xml:space="preserve"> is </w:t>
      </w:r>
      <w:r w:rsidRPr="00F643F0">
        <w:t>for direct communication between the 5G ProSe UE-to-UE relay UE and the 5G ProSe end UE</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61676AEA" w14:textId="4456E4D7" w:rsidR="00D360E2" w:rsidRDefault="00D360E2" w:rsidP="00D360E2">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577D7F6E" w14:textId="5495EE43" w:rsidR="00D360E2" w:rsidRDefault="00D360E2" w:rsidP="00D360E2">
      <w:pPr>
        <w:pStyle w:val="B1"/>
      </w:pPr>
      <w:r>
        <w:t>a)</w:t>
      </w:r>
      <w:r>
        <w:tab/>
        <w:t>the relay service code; and</w:t>
      </w:r>
    </w:p>
    <w:p w14:paraId="048E726F" w14:textId="16E2583C" w:rsidR="00D360E2" w:rsidRDefault="00D360E2" w:rsidP="00D360E2">
      <w:pPr>
        <w:pStyle w:val="B1"/>
      </w:pPr>
      <w:r>
        <w:t>b)</w:t>
      </w:r>
      <w:r>
        <w:tab/>
        <w:t xml:space="preserve">the UP-PRUK ID or </w:t>
      </w:r>
      <w:r w:rsidRPr="00C9040D">
        <w:t>CP-PRUK ID</w:t>
      </w:r>
      <w:r>
        <w:t>, if available,</w:t>
      </w:r>
    </w:p>
    <w:p w14:paraId="67C8CD23" w14:textId="4536C93A" w:rsidR="00D360E2" w:rsidRDefault="00D360E2" w:rsidP="00D360E2">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D729620" w14:textId="4816E105" w:rsidR="00D360E2" w:rsidRDefault="00D360E2" w:rsidP="00D360E2">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30C346EC" w14:textId="5C6F6CAF" w:rsidR="00CE5B45" w:rsidRDefault="00CE5B45" w:rsidP="000622A4">
      <w:r w:rsidRPr="00F424A8">
        <w:t>If the 5G ProSe direct link establishment procedure is for direct communication between the 5G ProSe UE-to-UE relay UE and the target 5G ProSe end UE,</w:t>
      </w:r>
      <w:r>
        <w:t xml:space="preserve"> if</w:t>
      </w:r>
      <w:r w:rsidRPr="00F424A8">
        <w:t xml:space="preserve"> </w:t>
      </w:r>
      <w:r>
        <w:t>the initiating U</w:t>
      </w:r>
      <w:r w:rsidRPr="005C716E">
        <w:t>E upon receiving a PROSE DIRECT LINK ESTABLISHMENT REQUEST message using integrated discovery (i.e. with destination L2 ID</w:t>
      </w:r>
      <w:r w:rsidRPr="00F424A8">
        <w:t xml:space="preserve"> set to broadcast value as specified in clause 5.2.4 and relay indication is included)</w:t>
      </w:r>
      <w:r w:rsidRPr="00F424A8">
        <w:rPr>
          <w:color w:val="FF0000"/>
          <w:u w:val="single"/>
        </w:rPr>
        <w:t xml:space="preserve"> cannot identify an existing 5G ProSe direct link established between the initiating UE and the target UE, </w:t>
      </w:r>
      <w:r w:rsidRPr="00F424A8">
        <w:t xml:space="preserve">the initiating UE acting as the 5G ProSe UE-to-UE relay UE initiates the 5G ProSe direct link establishment procedure to the target 5G ProSe end UE. </w:t>
      </w:r>
    </w:p>
    <w:p w14:paraId="059A9589" w14:textId="2A6560D6" w:rsidR="008859E6" w:rsidRPr="00F643F0" w:rsidRDefault="008859E6" w:rsidP="008859E6">
      <w:r w:rsidRPr="00F643F0">
        <w:t>If the 5G ProSe direct link establishment procedure is for direct communication between the 5G ProSe UE-to-UE relay UE and the target 5G ProSe end UE,</w:t>
      </w:r>
      <w:r w:rsidR="00CE5B45">
        <w:t xml:space="preserve"> </w:t>
      </w:r>
      <w:r w:rsidR="00CE5B45" w:rsidRPr="00EB4ECA">
        <w:t>without integrated discovery,</w:t>
      </w:r>
      <w:r w:rsidRPr="00F643F0">
        <w:t xml:space="preserve"> upon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3F6FC633" w14:textId="521D0828" w:rsidR="008859E6" w:rsidRDefault="008859E6"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1D1A44CE" w14:textId="77777777" w:rsidR="008859E6" w:rsidRPr="00F643F0" w:rsidRDefault="008859E6" w:rsidP="008859E6">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5F7B6905" w14:textId="347B72BA" w:rsidR="008859E6" w:rsidRPr="00F643F0" w:rsidRDefault="008859E6" w:rsidP="008859E6">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1C78C8B3" w14:textId="77777777" w:rsidR="008859E6" w:rsidRPr="00F643F0" w:rsidRDefault="008859E6" w:rsidP="008859E6">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60B8335F" w14:textId="16D78596" w:rsidR="008859E6" w:rsidRPr="00F643F0" w:rsidRDefault="008859E6" w:rsidP="008859E6">
      <w:pPr>
        <w:pStyle w:val="B2"/>
      </w:pPr>
      <w:r w:rsidRPr="00F643F0">
        <w:t>2)</w:t>
      </w:r>
      <w:r w:rsidRPr="00F643F0">
        <w:tab/>
        <w:t xml:space="preserve">if the initiating UE is acting as the 5G ProSe UE-to-UE relay UE and the user info ID of the target 5G ProSe end UE is obtained in the PROSE DIRECT LINK ESTABLISHMENT REQUEST message </w:t>
      </w:r>
      <w:r w:rsidR="00CE57C3">
        <w:rPr>
          <w:rFonts w:hint="eastAsia"/>
          <w:lang w:eastAsia="zh-CN"/>
        </w:rPr>
        <w:t xml:space="preserve">or </w:t>
      </w:r>
      <w:r w:rsidR="00CE57C3" w:rsidRPr="00575A8B">
        <w:t xml:space="preserve">PROSE DIRECT LINK </w:t>
      </w:r>
      <w:r w:rsidR="00CE57C3" w:rsidRPr="00C33F68">
        <w:t>MODIFICATION</w:t>
      </w:r>
      <w:r w:rsidR="00CE57C3" w:rsidRPr="00575A8B">
        <w:t xml:space="preserve"> REQUEST message </w:t>
      </w:r>
      <w:r w:rsidRPr="00F643F0">
        <w:t>from the source 5</w:t>
      </w:r>
      <w:r w:rsidRPr="00F643F0">
        <w:rPr>
          <w:rFonts w:hint="eastAsia"/>
          <w:lang w:eastAsia="zh-CN"/>
        </w:rPr>
        <w:t>G</w:t>
      </w:r>
      <w:r w:rsidRPr="00F643F0">
        <w:t xml:space="preserve"> ProSe end UE;</w:t>
      </w:r>
    </w:p>
    <w:p w14:paraId="1597B422" w14:textId="77777777" w:rsidR="008859E6" w:rsidRPr="00F643F0" w:rsidRDefault="008859E6" w:rsidP="008859E6">
      <w:pPr>
        <w:pStyle w:val="B1"/>
      </w:pPr>
      <w:r w:rsidRPr="00F643F0">
        <w:t>ca)</w:t>
      </w:r>
      <w:r w:rsidRPr="00F643F0">
        <w:tab/>
        <w:t xml:space="preserve">shall include the </w:t>
      </w:r>
      <w:bookmarkStart w:id="12" w:name="_Hlk128574451"/>
      <w:r w:rsidRPr="00F643F0">
        <w:t>UE-to-UE relay UE user info</w:t>
      </w:r>
      <w:bookmarkEnd w:id="12"/>
      <w:r w:rsidRPr="00F643F0">
        <w:t xml:space="preserve"> set to the </w:t>
      </w:r>
      <w:r w:rsidRPr="00F643F0">
        <w:rPr>
          <w:rFonts w:hint="eastAsia"/>
          <w:lang w:eastAsia="zh-CN"/>
        </w:rPr>
        <w:t>user info ID</w:t>
      </w:r>
      <w:r w:rsidRPr="00F643F0">
        <w:t xml:space="preserve"> of the 5G ProSe UE-to-UE relay UE</w:t>
      </w:r>
      <w:r>
        <w:t>:</w:t>
      </w:r>
    </w:p>
    <w:p w14:paraId="77E6300D" w14:textId="77777777" w:rsidR="008859E6" w:rsidRPr="00F643F0" w:rsidRDefault="008859E6" w:rsidP="008859E6">
      <w:pPr>
        <w:pStyle w:val="B2"/>
      </w:pPr>
      <w:r w:rsidRPr="00F643F0">
        <w:t>1)</w:t>
      </w:r>
      <w:r w:rsidRPr="00F643F0">
        <w:tab/>
        <w:t xml:space="preserve">if obtained during the 5G ProSe UE-to-UE relay discovery procedure and </w:t>
      </w:r>
      <w:bookmarkStart w:id="13" w:name="OLE_LINK3"/>
      <w:r w:rsidRPr="00F643F0">
        <w:t>the 5G ProSe direct link establishment procedure is for 5G ProSe direct communication between the source 5G ProSe end UE and the 5G ProSe UE-to-UE relay UE</w:t>
      </w:r>
      <w:bookmarkEnd w:id="13"/>
      <w:r w:rsidRPr="00F643F0">
        <w:t>; or</w:t>
      </w:r>
    </w:p>
    <w:p w14:paraId="54CE494C" w14:textId="3CE5306B" w:rsidR="008859E6" w:rsidRPr="00F643F0" w:rsidRDefault="008859E6" w:rsidP="008859E6">
      <w:pPr>
        <w:pStyle w:val="B2"/>
      </w:pPr>
      <w:r w:rsidRPr="00F643F0">
        <w:t>2)</w:t>
      </w:r>
      <w:r w:rsidRPr="00F643F0">
        <w:tab/>
        <w:t>if the initiating UE is acting as the 5G ProSe UE-to-UE relay UE</w:t>
      </w:r>
      <w:r w:rsidR="00CE5B45">
        <w:t xml:space="preserve"> and user info ID is configured at configuration parameters for 5G ProSe UE-to-UE relay as specified in clause 5.2.7</w:t>
      </w:r>
      <w:r w:rsidRPr="00F643F0">
        <w:t>;</w:t>
      </w:r>
    </w:p>
    <w:p w14:paraId="08DEDC14" w14:textId="485E4CF4" w:rsidR="008859E6" w:rsidRPr="00F643F0" w:rsidRDefault="008859E6" w:rsidP="008859E6">
      <w:pPr>
        <w:pStyle w:val="B1"/>
        <w:rPr>
          <w:lang w:eastAsia="zh-CN"/>
        </w:rPr>
      </w:pPr>
      <w:bookmarkStart w:id="14"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sidR="00CE57C3">
        <w:rPr>
          <w:rFonts w:hint="eastAsia"/>
          <w:lang w:eastAsia="zh-CN"/>
        </w:rPr>
        <w:t xml:space="preserve">, </w:t>
      </w:r>
      <w:r w:rsidR="00CE57C3" w:rsidRPr="00575A8B">
        <w:t>if the initiating UE is acting as the</w:t>
      </w:r>
      <w:r w:rsidR="00CE57C3">
        <w:rPr>
          <w:rFonts w:hint="eastAsia"/>
          <w:lang w:eastAsia="zh-CN"/>
        </w:rPr>
        <w:t xml:space="preserve"> </w:t>
      </w:r>
      <w:r w:rsidR="00CE57C3" w:rsidRPr="00575A8B">
        <w:rPr>
          <w:lang w:eastAsia="zh-CN"/>
        </w:rPr>
        <w:t>source 5G ProSe end UE</w:t>
      </w:r>
      <w:r w:rsidR="00CE57C3">
        <w:rPr>
          <w:rFonts w:hint="eastAsia"/>
          <w:lang w:eastAsia="zh-CN"/>
        </w:rPr>
        <w:t xml:space="preserve"> and </w:t>
      </w:r>
      <w:r w:rsidR="00CE57C3" w:rsidRPr="00575A8B">
        <w:rPr>
          <w:lang w:eastAsia="zh-CN"/>
        </w:rPr>
        <w:t xml:space="preserve">the layer-2 ID of the target 5G ProSe end UE </w:t>
      </w:r>
      <w:r w:rsidR="00CE57C3">
        <w:rPr>
          <w:rFonts w:hint="eastAsia"/>
          <w:lang w:eastAsia="zh-CN"/>
        </w:rPr>
        <w:t>is a</w:t>
      </w:r>
      <w:r w:rsidR="00CE57C3" w:rsidRPr="00575A8B">
        <w:rPr>
          <w:lang w:eastAsia="zh-CN"/>
        </w:rPr>
        <w:t>vailable in the source 5G ProSe end UE via the previous direct communication;</w:t>
      </w:r>
    </w:p>
    <w:bookmarkEnd w:id="14"/>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920E324" w14:textId="77777777" w:rsidR="00775931" w:rsidRPr="00F643F0" w:rsidRDefault="00775931" w:rsidP="0077593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9A67683" w14:textId="152C4989" w:rsidR="00135977" w:rsidRPr="00C33F68" w:rsidRDefault="00135977" w:rsidP="001F5AF8">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3492F00" w14:textId="66212C16"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00880530" w:rsidRPr="00013645">
        <w:rPr>
          <w:rFonts w:hint="eastAsia"/>
          <w:lang w:eastAsia="zh-CN"/>
        </w:rPr>
        <w:t xml:space="preserve"> </w:t>
      </w:r>
      <w:r w:rsidR="00880530">
        <w:rPr>
          <w:rFonts w:hint="eastAsia"/>
          <w:lang w:eastAsia="zh-CN"/>
        </w:rPr>
        <w:t xml:space="preserve">and </w:t>
      </w:r>
      <w:r w:rsidR="00880530">
        <w:t>the direct communication is not between the 5G ProSe remote UE and the 5G ProSe UE-to-network relay UE</w:t>
      </w:r>
      <w:r w:rsidRPr="00C33F68">
        <w:t>;</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 the Signalling integrity protection policy shall be set to "Signalling integrity protection required"</w:t>
      </w:r>
      <w:r w:rsidR="00954D20" w:rsidRPr="00C33F68">
        <w:t>;</w:t>
      </w:r>
    </w:p>
    <w:p w14:paraId="44EB6C3F" w14:textId="77777777" w:rsidR="00775931" w:rsidRPr="00F643F0" w:rsidRDefault="00775931" w:rsidP="0077593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5798FBC0" w14:textId="77777777" w:rsidR="007F5A55" w:rsidRPr="00C33F68" w:rsidRDefault="007F5A55" w:rsidP="007F5A55">
      <w:pPr>
        <w:pStyle w:val="B2"/>
      </w:pPr>
      <w:r w:rsidRPr="00C33F68">
        <w:t>1)</w:t>
      </w:r>
      <w:r w:rsidRPr="00C33F68">
        <w:tab/>
        <w:t>the 5G ProSe direct link establishment procedure is for direct communication between the 5G ProSe remote UE and the 5G ProSe UE-to-network relay UE; and</w:t>
      </w:r>
    </w:p>
    <w:p w14:paraId="22FEE033" w14:textId="3DE7A3E9" w:rsidR="007F5A55" w:rsidRPr="00C33F68" w:rsidRDefault="007F5A55" w:rsidP="007F5A55">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rsidR="00142F16">
        <w:t>CP-</w:t>
      </w:r>
      <w:r w:rsidRPr="0009744E">
        <w:t>PRUK</w:t>
      </w:r>
      <w:r w:rsidRPr="00C33F68">
        <w:t xml:space="preserve"> as specified in 3GPP TS 33.503 [34]</w:t>
      </w:r>
      <w:r>
        <w:t xml:space="preserve">, or, the security for 5G ProSe UE-to-network relay uses the security procedure over user plane and the initiating UE does not have a valid </w:t>
      </w:r>
      <w:r w:rsidR="00142F16">
        <w:t>UP-</w:t>
      </w:r>
      <w:r>
        <w:t>PRUK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60BA548C" w:rsidR="007F5A55" w:rsidRDefault="007F5A55" w:rsidP="00EE5137">
      <w:pPr>
        <w:pStyle w:val="B2"/>
      </w:pPr>
      <w:r>
        <w:t>1)</w:t>
      </w:r>
      <w:r>
        <w:tab/>
      </w:r>
      <w:r w:rsidR="00D8038D">
        <w:t>UP-</w:t>
      </w:r>
      <w:r>
        <w:t>PRUK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14992C0A" w:rsidR="007F5A55" w:rsidRDefault="007F5A55" w:rsidP="00EE5137">
      <w:pPr>
        <w:pStyle w:val="B3"/>
      </w:pPr>
      <w:r>
        <w:t>ii)</w:t>
      </w:r>
      <w:r>
        <w:tab/>
        <w:t xml:space="preserve">the initiating UE has a valid </w:t>
      </w:r>
      <w:r w:rsidR="003D661B">
        <w:t>UP-</w:t>
      </w:r>
      <w:r>
        <w:t>PRUK;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7A88000D" w:rsidR="007F5A55" w:rsidRDefault="007F5A55" w:rsidP="007F5A55">
      <w:pPr>
        <w:pStyle w:val="B2"/>
      </w:pPr>
      <w:r>
        <w:t>2)</w:t>
      </w:r>
      <w:r>
        <w:tab/>
      </w:r>
      <w:r w:rsidR="003D661B">
        <w:t>CP-</w:t>
      </w:r>
      <w:r>
        <w:t xml:space="preserve">PRUK ID </w:t>
      </w:r>
      <w:r w:rsidRPr="00DD19F4">
        <w:t>of the initiating UE</w:t>
      </w:r>
      <w:r w:rsidR="00F76CC4">
        <w:t xml:space="preserve"> </w:t>
      </w:r>
      <w:r w:rsidR="00F76CC4" w:rsidRPr="00CA29C1">
        <w:t xml:space="preserve">that is associated with the relay service code of the </w:t>
      </w:r>
      <w:r w:rsidR="00F76CC4">
        <w:t>target UE</w:t>
      </w:r>
      <w:r w:rsidRPr="00DD19F4">
        <w:t xml:space="preserv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438EC8A4" w:rsidR="007F5A55" w:rsidRPr="00BE66A4" w:rsidRDefault="007F5A55" w:rsidP="00EE5137">
      <w:pPr>
        <w:pStyle w:val="B3"/>
      </w:pPr>
      <w:r w:rsidRPr="00BE66A4">
        <w:t>ii)</w:t>
      </w:r>
      <w:r w:rsidRPr="00BE66A4">
        <w:tab/>
        <w:t xml:space="preserve">the initiating UE </w:t>
      </w:r>
      <w:r>
        <w:t>has</w:t>
      </w:r>
      <w:r w:rsidRPr="00BE66A4">
        <w:t xml:space="preserve"> a valid </w:t>
      </w:r>
      <w:r w:rsidR="003D661B">
        <w:t>CP-</w:t>
      </w:r>
      <w:r w:rsidR="003D661B" w:rsidRPr="00BE66A4">
        <w:t>PRUK</w:t>
      </w:r>
      <w:r w:rsidR="00F76CC4">
        <w:t xml:space="preserve"> </w:t>
      </w:r>
      <w:r w:rsidR="00F76CC4" w:rsidRPr="00CA29C1">
        <w:t xml:space="preserve">is associated with the relay service code of the </w:t>
      </w:r>
      <w:r w:rsidR="00F76CC4">
        <w:t>target UE</w:t>
      </w:r>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0F8A2346" w:rsidR="002620B2" w:rsidRDefault="002620B2" w:rsidP="002620B2">
      <w:pPr>
        <w:pStyle w:val="B1"/>
      </w:pPr>
      <w:r>
        <w:t>n)</w:t>
      </w:r>
      <w:r>
        <w:tab/>
        <w:t xml:space="preserve">shall include the HPLMN ID of the initiating UE, if the </w:t>
      </w:r>
      <w:r w:rsidR="003D661B">
        <w:t>UP-</w:t>
      </w:r>
      <w:r>
        <w:t>PRUK ID of the initiating UE is included and is not in NAI format (</w:t>
      </w:r>
      <w:r w:rsidRPr="00081582">
        <w:t xml:space="preserve">see </w:t>
      </w:r>
      <w:r>
        <w:t>3GPP TS 33.503 [34])</w:t>
      </w:r>
      <w:r w:rsidR="004B2BE0">
        <w:t xml:space="preserve">; </w:t>
      </w:r>
    </w:p>
    <w:p w14:paraId="07DA4254" w14:textId="6EB58356" w:rsidR="00A96B94" w:rsidRPr="00A26FBA" w:rsidRDefault="002620B2" w:rsidP="00A96B94">
      <w:pPr>
        <w:pStyle w:val="B1"/>
        <w:rPr>
          <w:ins w:id="15" w:author="Author" w:date="2023-07-31T14:32:00Z"/>
        </w:rPr>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ins w:id="16" w:author="Author" w:date="2023-07-31T14:32:00Z">
        <w:r w:rsidR="00A96B94">
          <w:t>;</w:t>
        </w:r>
      </w:ins>
    </w:p>
    <w:p w14:paraId="715143A7" w14:textId="66AD5337" w:rsidR="002620B2" w:rsidRDefault="00A96B94" w:rsidP="00A96B94">
      <w:pPr>
        <w:pStyle w:val="B1"/>
      </w:pPr>
      <w:ins w:id="17" w:author="Author" w:date="2023-07-31T14:32:00Z">
        <w:r>
          <w:t>o1</w:t>
        </w:r>
        <w:r w:rsidRPr="00F643F0">
          <w:t>)</w:t>
        </w:r>
        <w:r w:rsidRPr="00F643F0">
          <w:tab/>
          <w:t xml:space="preserve">shall include the </w:t>
        </w:r>
        <w:r>
          <w:t>Key ID</w:t>
        </w:r>
        <w:r w:rsidRPr="00F643F0">
          <w:t xml:space="preserve"> IE set to the </w:t>
        </w:r>
        <w:r>
          <w:t xml:space="preserve">key ID of </w:t>
        </w:r>
        <w:r w:rsidRPr="00D76C44">
          <w:t>the code-sending security parameters or the code-receiving security parameters</w:t>
        </w:r>
        <w:r>
          <w:t xml:space="preserve"> </w:t>
        </w:r>
        <w:r w:rsidRPr="00D76C44">
          <w:t>provided as specified in clause 8.2.10.2.2.3 or clause 8.2.12.2.2.3</w:t>
        </w:r>
        <w:r>
          <w:t xml:space="preserve"> and containing the </w:t>
        </w:r>
        <w:r w:rsidRPr="00FC61DD">
          <w:t>DUCK</w:t>
        </w:r>
        <w:r>
          <w:t xml:space="preserve">, the DUSK or both, if the </w:t>
        </w:r>
        <w:r w:rsidRPr="00FC61DD">
          <w:t xml:space="preserve">DUCK or </w:t>
        </w:r>
        <w:r>
          <w:t xml:space="preserve">the </w:t>
        </w:r>
        <w:r w:rsidRPr="00FC61DD">
          <w:t xml:space="preserve">DUSK were used to create </w:t>
        </w:r>
        <w:r>
          <w:t xml:space="preserve">the security protected relay service code and the security protected UP-PRUK ID or </w:t>
        </w:r>
      </w:ins>
      <w:ins w:id="18" w:author="Author" w:date="2023-08-08T11:02:00Z">
        <w:r w:rsidR="00210769">
          <w:t xml:space="preserve">the </w:t>
        </w:r>
      </w:ins>
      <w:ins w:id="19" w:author="Author" w:date="2023-07-31T14:32:00Z">
        <w:r w:rsidRPr="00E77FA2">
          <w:t xml:space="preserve">security protected </w:t>
        </w:r>
        <w:r w:rsidRPr="00C236BF">
          <w:t>CP-PRUK ID</w:t>
        </w:r>
      </w:ins>
      <w:r w:rsidR="00CE5B45">
        <w:t>; and</w:t>
      </w:r>
    </w:p>
    <w:p w14:paraId="00A78AF9" w14:textId="0CA6AEC1" w:rsidR="00CE5B45" w:rsidRDefault="00CE5B45" w:rsidP="002620B2">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Pr>
          <w:rFonts w:hint="eastAsia"/>
          <w:lang w:eastAsia="zh-CN"/>
        </w:rPr>
        <w:t>;</w:t>
      </w:r>
    </w:p>
    <w:p w14:paraId="54066FEC" w14:textId="54B60A3E" w:rsidR="00F43AB2" w:rsidRPr="00A26FBA" w:rsidRDefault="00F43AB2"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3B3C969A" w14:textId="2AB87919" w:rsidR="00E93EA4" w:rsidRPr="00F643F0" w:rsidRDefault="00E93EA4" w:rsidP="00E93EA4">
      <w:pPr>
        <w:pStyle w:val="B1"/>
      </w:pPr>
      <w:r w:rsidRPr="00F643F0">
        <w:t>a)</w:t>
      </w:r>
      <w:r w:rsidRPr="00F643F0">
        <w:tab/>
        <w:t>if the 5G ProSe direct communication is in a consequence of 5G ProSe direct discovery as defined in clause 6.2.14, clause 6.2.15, clause 8.2.1, and clause 8a.2.1:</w:t>
      </w:r>
    </w:p>
    <w:p w14:paraId="1E6A589B" w14:textId="77777777" w:rsidR="00E93EA4" w:rsidRPr="00F643F0" w:rsidRDefault="00E93EA4" w:rsidP="00E93EA4">
      <w:pPr>
        <w:pStyle w:val="B1"/>
      </w:pPr>
      <w:r w:rsidRPr="00F643F0">
        <w:tab/>
        <w:t xml:space="preserve">self-assign a source layer-2 ID, and </w:t>
      </w:r>
    </w:p>
    <w:p w14:paraId="70D5F0CC" w14:textId="0F19C96B" w:rsidR="00E93EA4" w:rsidRPr="00F643F0" w:rsidRDefault="00E93EA4" w:rsidP="00E93EA4">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sidR="00CE57C3">
        <w:rPr>
          <w:rFonts w:hint="eastAsia"/>
          <w:lang w:eastAsia="zh-CN"/>
        </w:rPr>
        <w:t xml:space="preserve">or </w:t>
      </w:r>
      <w:r w:rsidR="00CE57C3" w:rsidRPr="00575A8B">
        <w:t xml:space="preserve">PROSE DIRECT LINK </w:t>
      </w:r>
      <w:r w:rsidR="00CE57C3" w:rsidRPr="00C33F68">
        <w:t>MODIFICATION</w:t>
      </w:r>
      <w:r w:rsidR="00CE57C3" w:rsidRPr="00575A8B">
        <w:t xml:space="preserve"> REQUEST message</w:t>
      </w:r>
      <w:r w:rsidR="00CE57C3" w:rsidRPr="00575A8B">
        <w:rPr>
          <w:lang w:eastAsia="x-none"/>
        </w:rPr>
        <w:t xml:space="preserve"> </w:t>
      </w:r>
      <w:r w:rsidR="00CE57C3">
        <w:rPr>
          <w:rFonts w:hint="eastAsia"/>
          <w:lang w:eastAsia="zh-CN"/>
        </w:rPr>
        <w:t xml:space="preserve">from the </w:t>
      </w:r>
      <w:r w:rsidR="00CE57C3" w:rsidRPr="00575A8B">
        <w:rPr>
          <w:lang w:eastAsia="zh-CN"/>
        </w:rPr>
        <w:t>source 5G ProSe end UE</w:t>
      </w:r>
      <w:r w:rsidR="00CE57C3" w:rsidRPr="00F643F0">
        <w:rPr>
          <w:lang w:eastAsia="x-none"/>
        </w:rPr>
        <w:t xml:space="preserve"> </w:t>
      </w:r>
      <w:r w:rsidRPr="00F643F0">
        <w:rPr>
          <w:lang w:eastAsia="x-none"/>
        </w:rPr>
        <w:t>if the initiating UE is acting as the 5G ProSe UE-to-UE relay UE;</w:t>
      </w:r>
    </w:p>
    <w:p w14:paraId="5A83AEAE" w14:textId="2EB55037" w:rsidR="00E93EA4" w:rsidRDefault="00E93EA4" w:rsidP="00E93EA4">
      <w:pPr>
        <w:pStyle w:val="B2"/>
      </w:pPr>
      <w:r w:rsidRPr="00F643F0">
        <w:t>2)</w:t>
      </w:r>
      <w:r w:rsidRPr="00F643F0">
        <w:tab/>
        <w:t xml:space="preserve">otherwise, the destination layer-2 ID set to the source layer-2 ID in the received PROSE PC5 DISCOVERY message for discovery procedure; </w:t>
      </w:r>
    </w:p>
    <w:p w14:paraId="60F8A82E" w14:textId="77777777" w:rsidR="00CE5B45" w:rsidRDefault="00CE5B45" w:rsidP="00CE5B45">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3E58CBA5" w14:textId="77777777" w:rsidR="00CE5B45" w:rsidRDefault="00CE5B45" w:rsidP="00CE5B45">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6F895819" w14:textId="77777777" w:rsidR="00CE5B45" w:rsidRDefault="00CE5B45" w:rsidP="00CE5B45">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0305AB26" w14:textId="77777777" w:rsidR="00CE5B45" w:rsidRDefault="00CE5B45" w:rsidP="00CE5B45">
      <w:pPr>
        <w:pStyle w:val="B1"/>
        <w:rPr>
          <w:lang w:eastAsia="zh-CN"/>
        </w:rPr>
      </w:pPr>
      <w:r w:rsidRPr="00F643F0">
        <w:tab/>
        <w:t xml:space="preserve">self-assign a source layer-2 ID, and </w:t>
      </w:r>
      <w:r>
        <w:t>set</w:t>
      </w:r>
      <w:r w:rsidRPr="00F643F0">
        <w:t>the destination layer-2 ID to</w:t>
      </w:r>
      <w:r>
        <w:rPr>
          <w:rFonts w:hint="eastAsia"/>
          <w:lang w:eastAsia="zh-CN"/>
        </w:rPr>
        <w:t>:</w:t>
      </w:r>
    </w:p>
    <w:p w14:paraId="0B839238" w14:textId="77777777" w:rsidR="00CE5B45" w:rsidRDefault="00CE5B45" w:rsidP="00CE5B45">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3475308C" w14:textId="79B7784D" w:rsidR="00CE5B45" w:rsidRPr="00F643F0" w:rsidRDefault="00CE5B45" w:rsidP="00E93EA4">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603B49C6" w14:textId="7CD31AEE" w:rsidR="007B32D0" w:rsidRDefault="00CE5B45" w:rsidP="003A13E4">
      <w:pPr>
        <w:pStyle w:val="B1"/>
      </w:pPr>
      <w:r>
        <w:t>d</w:t>
      </w:r>
      <w:r w:rsidR="007B32D0">
        <w:t>)</w:t>
      </w:r>
      <w:r w:rsidR="007B32D0">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088FC748" w:rsidR="007B32D0" w:rsidRDefault="007B32D0" w:rsidP="007061FD">
      <w:pPr>
        <w:pStyle w:val="NO"/>
      </w:pPr>
      <w:r>
        <w:t>NOTE </w:t>
      </w:r>
      <w:r w:rsidR="000B4B9C">
        <w:t>6</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344670B2" w14:textId="77777777" w:rsidR="00F31B1F" w:rsidRDefault="00F31B1F" w:rsidP="00F31B1F">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0EDCBFCB" w14:textId="35316C0E" w:rsidR="00F31B1F" w:rsidRDefault="00F31B1F" w:rsidP="007061FD">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128E3227" w14:textId="58153DF2" w:rsidR="007B32D0" w:rsidRDefault="007B32D0" w:rsidP="007061FD">
      <w:pPr>
        <w:pStyle w:val="NO"/>
      </w:pPr>
      <w:r>
        <w:t>NOTE </w:t>
      </w:r>
      <w:r w:rsidR="000B4B9C">
        <w:t>7</w:t>
      </w:r>
      <w:r>
        <w:t>:</w:t>
      </w:r>
      <w:r>
        <w:tab/>
        <w:t>It is possible for the initiating UE to reuse the initiating UE's layer-2 ID used in previous 5G ProSe direct link with the same peer UE</w:t>
      </w:r>
      <w:r w:rsidR="00F31B1F">
        <w:t xml:space="preserve">, except when </w:t>
      </w:r>
      <w:r w:rsidR="00F31B1F">
        <w:rPr>
          <w:lang w:eastAsia="zh-CN"/>
        </w:rPr>
        <w:t xml:space="preserve">the </w:t>
      </w:r>
      <w:r w:rsidR="00F31B1F" w:rsidRPr="00C33F68">
        <w:t>5G ProSe direct link establishment procedure</w:t>
      </w:r>
      <w:r w:rsidR="00F31B1F">
        <w:t xml:space="preserve"> is for 5G ProSe direct communication between </w:t>
      </w:r>
      <w:r w:rsidR="00F31B1F">
        <w:rPr>
          <w:rFonts w:hint="eastAsia"/>
          <w:lang w:eastAsia="zh-CN"/>
        </w:rPr>
        <w:t>the 5G ProSe layer-3 UE-to-UE relay UE</w:t>
      </w:r>
      <w:r w:rsidR="00F31B1F">
        <w:rPr>
          <w:lang w:eastAsia="zh-CN"/>
        </w:rPr>
        <w:t xml:space="preserve"> and the </w:t>
      </w:r>
      <w:r w:rsidR="00F31B1F">
        <w:t xml:space="preserve">target </w:t>
      </w:r>
      <w:r w:rsidR="00F31B1F">
        <w:rPr>
          <w:rFonts w:hint="eastAsia"/>
          <w:lang w:eastAsia="zh-CN"/>
        </w:rPr>
        <w:t>5G ProSe layer-3 end UE</w:t>
      </w:r>
      <w:r w:rsidR="00F31B1F">
        <w:rPr>
          <w:lang w:eastAsia="zh-CN"/>
        </w:rPr>
        <w:t xml:space="preserve"> for </w:t>
      </w:r>
      <w:r w:rsidR="00F31B1F">
        <w:t xml:space="preserve">Unstructured traffic </w:t>
      </w:r>
      <w:r w:rsidR="00F31B1F">
        <w:rPr>
          <w:lang w:eastAsia="zh-CN"/>
        </w:rPr>
        <w:t xml:space="preserve">and a different pair of </w:t>
      </w:r>
      <w:r w:rsidR="00F31B1F" w:rsidRPr="00152C74">
        <w:rPr>
          <w:lang w:eastAsia="zh-CN"/>
        </w:rPr>
        <w:t>the user info ID of the source 5G ProSe end UE and the user info ID of the target 5G ProSe end UE</w:t>
      </w:r>
      <w:r w:rsidR="00F31B1F">
        <w:rPr>
          <w:lang w:eastAsia="zh-CN"/>
        </w:rPr>
        <w:t xml:space="preserve">, </w:t>
      </w:r>
      <w:r w:rsidR="00F31B1F">
        <w:t xml:space="preserve">and except when </w:t>
      </w:r>
      <w:r w:rsidR="00F31B1F">
        <w:rPr>
          <w:lang w:eastAsia="zh-CN"/>
        </w:rPr>
        <w:t xml:space="preserve">the </w:t>
      </w:r>
      <w:r w:rsidR="00F31B1F" w:rsidRPr="00C33F68">
        <w:t>5G ProSe direct link establishment procedure</w:t>
      </w:r>
      <w:r w:rsidR="00F31B1F">
        <w:t xml:space="preserve"> is for 5G ProSe direct communication between </w:t>
      </w:r>
      <w:r w:rsidR="00F31B1F">
        <w:rPr>
          <w:rFonts w:hint="eastAsia"/>
          <w:lang w:eastAsia="zh-CN"/>
        </w:rPr>
        <w:t>the 5G ProSe layer-3 UE-to-UE relay UE</w:t>
      </w:r>
      <w:r w:rsidR="00F31B1F">
        <w:rPr>
          <w:lang w:eastAsia="zh-CN"/>
        </w:rPr>
        <w:t xml:space="preserve"> and the </w:t>
      </w:r>
      <w:r w:rsidR="00F31B1F">
        <w:t xml:space="preserve">target </w:t>
      </w:r>
      <w:r w:rsidR="00F31B1F">
        <w:rPr>
          <w:rFonts w:hint="eastAsia"/>
          <w:lang w:eastAsia="zh-CN"/>
        </w:rPr>
        <w:t>5G ProSe layer-3 end UE</w:t>
      </w:r>
      <w:r w:rsidR="00F31B1F">
        <w:rPr>
          <w:lang w:eastAsia="zh-CN"/>
        </w:rPr>
        <w:t xml:space="preserve"> for </w:t>
      </w:r>
      <w:r w:rsidR="00F31B1F">
        <w:t xml:space="preserve">a </w:t>
      </w:r>
      <w:r w:rsidR="00F31B1F" w:rsidRPr="00C33F68">
        <w:t xml:space="preserve">data unit type </w:t>
      </w:r>
      <w:r w:rsidR="00F31B1F">
        <w:t xml:space="preserve">different than the </w:t>
      </w:r>
      <w:r w:rsidR="00F31B1F" w:rsidRPr="00C33F68">
        <w:t xml:space="preserve">data unit type </w:t>
      </w:r>
      <w:r w:rsidR="00F31B1F">
        <w:t>of the previous 5G ProSe direct link</w:t>
      </w:r>
      <w:r>
        <w:t>.</w:t>
      </w:r>
    </w:p>
    <w:p w14:paraId="7F482432" w14:textId="1B45D045" w:rsidR="00D46B22" w:rsidRPr="00C33F68" w:rsidRDefault="0036233B" w:rsidP="00D46B22">
      <w:r w:rsidRPr="00C33F68">
        <w:t>and start timer T</w:t>
      </w:r>
      <w:r w:rsidR="006971BF" w:rsidRPr="00C33F68">
        <w:t>5080</w:t>
      </w:r>
      <w:r w:rsidRPr="00C33F68">
        <w:t>.</w:t>
      </w:r>
    </w:p>
    <w:p w14:paraId="3E79B837" w14:textId="2180C5D4" w:rsidR="00186F4F" w:rsidRPr="00C33F68" w:rsidRDefault="00186F4F" w:rsidP="00186F4F">
      <w:pPr>
        <w:pStyle w:val="NO"/>
        <w:rPr>
          <w:lang w:eastAsia="x-none"/>
        </w:rPr>
      </w:pPr>
      <w:r w:rsidRPr="00C33F68">
        <w:t>NOTE </w:t>
      </w:r>
      <w:r w:rsidR="000B4B9C">
        <w:t>8</w:t>
      </w:r>
      <w:r w:rsidRPr="00C33F68">
        <w:t>:</w:t>
      </w:r>
      <w:r w:rsidRPr="00C33F68">
        <w:tab/>
      </w:r>
      <w:r>
        <w:t xml:space="preserve">A default PC5 DRX configuration is used for transmitting </w:t>
      </w:r>
      <w:r w:rsidR="00F25897">
        <w:t xml:space="preserve">the PROSE DIRECT LINK ESTABLISHMENT REQUEST </w:t>
      </w:r>
      <w:r>
        <w:t>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64321DA5" w:rsidR="0036233B" w:rsidRPr="00C33F68" w:rsidRDefault="0036233B" w:rsidP="006971BF">
      <w:pPr>
        <w:pStyle w:val="NO"/>
        <w:rPr>
          <w:lang w:eastAsia="x-none"/>
        </w:rPr>
      </w:pPr>
      <w:r w:rsidRPr="00C33F68">
        <w:t>NOTE </w:t>
      </w:r>
      <w:r w:rsidR="000B4B9C">
        <w:t>9</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52997772"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4pt;height:273.6pt" o:ole="">
            <v:imagedata r:id="rId15" o:title=""/>
          </v:shape>
          <o:OLEObject Type="Embed" ProgID="Visio.Drawing.15" ShapeID="_x0000_i1026" DrawAspect="Content" ObjectID="_1752997773"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6D397FF8" w14:textId="77777777" w:rsidR="00645B07" w:rsidRDefault="00645B07" w:rsidP="00645B07">
      <w:pPr>
        <w:jc w:val="center"/>
        <w:rPr>
          <w:noProof/>
          <w:highlight w:val="green"/>
        </w:rPr>
      </w:pPr>
      <w:bookmarkStart w:id="20" w:name="_Toc68196216"/>
      <w:bookmarkStart w:id="21" w:name="_Toc59208888"/>
      <w:bookmarkStart w:id="22" w:name="_Toc51951134"/>
      <w:bookmarkStart w:id="23" w:name="_Toc45882584"/>
      <w:bookmarkStart w:id="24" w:name="_Toc45282198"/>
      <w:bookmarkStart w:id="25" w:name="_Toc34404370"/>
      <w:bookmarkStart w:id="26" w:name="_Toc34388599"/>
      <w:bookmarkStart w:id="27" w:name="_Toc25070684"/>
      <w:bookmarkStart w:id="28" w:name="_Toc22039974"/>
      <w:bookmarkStart w:id="29" w:name="_Toc138360998"/>
      <w:r w:rsidRPr="00DB12B9">
        <w:rPr>
          <w:noProof/>
          <w:highlight w:val="green"/>
        </w:rPr>
        <w:t>***** change *****</w:t>
      </w:r>
    </w:p>
    <w:p w14:paraId="1C224196" w14:textId="77777777" w:rsidR="0036233B" w:rsidRPr="00C33F68" w:rsidRDefault="0036233B" w:rsidP="0037175B">
      <w:pPr>
        <w:pStyle w:val="Heading4"/>
      </w:pPr>
      <w:r w:rsidRPr="00C33F68">
        <w:t>7.2.2.3</w:t>
      </w:r>
      <w:r w:rsidRPr="00C33F68">
        <w:tab/>
      </w:r>
      <w:r w:rsidR="00DC5171" w:rsidRPr="00C33F68">
        <w:t>5G ProSe</w:t>
      </w:r>
      <w:r w:rsidRPr="00C33F68">
        <w:t xml:space="preserve"> direct link establishment procedure accepted by the target UE</w:t>
      </w:r>
      <w:bookmarkEnd w:id="20"/>
      <w:bookmarkEnd w:id="21"/>
      <w:bookmarkEnd w:id="22"/>
      <w:bookmarkEnd w:id="23"/>
      <w:bookmarkEnd w:id="24"/>
      <w:bookmarkEnd w:id="25"/>
      <w:bookmarkEnd w:id="26"/>
      <w:bookmarkEnd w:id="27"/>
      <w:bookmarkEnd w:id="28"/>
      <w:bookmarkEnd w:id="29"/>
    </w:p>
    <w:p w14:paraId="2A11B1BF" w14:textId="77777777" w:rsidR="00D46B22" w:rsidRPr="00C33F68" w:rsidRDefault="0036233B" w:rsidP="0036233B">
      <w:r w:rsidRPr="00C33F68">
        <w:t xml:space="preserve">Upon receipt of a PROSE DIRECT LINK ESTABLISHMENT REQUEST message, if the target UE accepts this request, the target UE shall uniquely assign a PC5 link identifier, create a </w:t>
      </w:r>
      <w:r w:rsidR="00014555" w:rsidRPr="00C33F68">
        <w:t>5G ProSe direct link</w:t>
      </w:r>
      <w:r w:rsidRPr="00C33F68">
        <w:t xml:space="preserve"> context</w:t>
      </w:r>
      <w:r w:rsidR="00D46B22" w:rsidRPr="00C33F68">
        <w:t>.</w:t>
      </w:r>
    </w:p>
    <w:p w14:paraId="7E934C6E" w14:textId="3319545E" w:rsidR="00F517D4" w:rsidRDefault="00F517D4" w:rsidP="00F517D4">
      <w:pPr>
        <w:pStyle w:val="NO"/>
        <w:rPr>
          <w:lang w:eastAsia="x-none"/>
        </w:rPr>
      </w:pPr>
      <w:r>
        <w:t>NOTE </w:t>
      </w:r>
      <w:r w:rsidR="002F0A22">
        <w:t>1</w:t>
      </w:r>
      <w:r>
        <w:t>:</w:t>
      </w:r>
      <w:r>
        <w:tab/>
        <w:t>A default PC5 DRX configuration is used for receiving the PROSE DIRECT LINK ESTABLISHMENT REQUEST message as specified in 3GPP TS 38.300 [21].</w:t>
      </w:r>
    </w:p>
    <w:p w14:paraId="4711D8BD" w14:textId="71A835A7" w:rsidR="008064E3" w:rsidRDefault="008064E3" w:rsidP="008064E3">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2B49E82" w14:textId="5D1F4B64" w:rsidR="008064E3" w:rsidRDefault="008064E3" w:rsidP="008064E3">
      <w:pPr>
        <w:pStyle w:val="B1"/>
      </w:pPr>
      <w:r>
        <w:t>a)</w:t>
      </w:r>
      <w:r>
        <w:tab/>
        <w:t>relay service code; and</w:t>
      </w:r>
    </w:p>
    <w:p w14:paraId="36319E85" w14:textId="149C21C2" w:rsidR="008064E3" w:rsidRDefault="008064E3" w:rsidP="008064E3">
      <w:pPr>
        <w:pStyle w:val="B1"/>
      </w:pPr>
      <w:r>
        <w:t>b)</w:t>
      </w:r>
      <w:r>
        <w:tab/>
        <w:t xml:space="preserve">UP-PRUK ID or </w:t>
      </w:r>
      <w:r w:rsidRPr="00E92913">
        <w:t>CP-PRUK ID</w:t>
      </w:r>
      <w:r>
        <w:t>, if received,</w:t>
      </w:r>
    </w:p>
    <w:p w14:paraId="289B1E1F" w14:textId="52F58519" w:rsidR="008064E3" w:rsidRDefault="008064E3" w:rsidP="008064E3">
      <w:r>
        <w:t xml:space="preserve">using the DUCK, or DUSK with the associated encrypted bitmask </w:t>
      </w:r>
      <w:del w:id="30" w:author="Author" w:date="2023-07-31T13:42:00Z">
        <w:r w:rsidDel="00A51BA4">
          <w:delText>used for 5G ProSe UE-to-network relay discovery</w:delText>
        </w:r>
      </w:del>
      <w:ins w:id="31" w:author="Author" w:date="2023-07-31T13:37:00Z">
        <w:r w:rsidR="00D76C44">
          <w:t xml:space="preserve">in the </w:t>
        </w:r>
        <w:r w:rsidR="00D76C44" w:rsidRPr="00D76C44">
          <w:t>code-sending security parameters or the code-receiving security parameters</w:t>
        </w:r>
      </w:ins>
      <w:ins w:id="32" w:author="Author" w:date="2023-07-31T13:39:00Z">
        <w:r w:rsidR="00D76C44">
          <w:t xml:space="preserve"> provided </w:t>
        </w:r>
        <w:r w:rsidR="00D76C44" w:rsidRPr="00D76C44">
          <w:t>as specified in clause 8.2.10.2.2.3 or clause 8.2.12.2.2.3</w:t>
        </w:r>
      </w:ins>
      <w:ins w:id="33" w:author="Author" w:date="2023-07-31T13:37:00Z">
        <w:r w:rsidR="00D76C44" w:rsidRPr="00D76C44">
          <w:t xml:space="preserve"> </w:t>
        </w:r>
      </w:ins>
      <w:ins w:id="34" w:author="Author" w:date="2023-07-31T13:39:00Z">
        <w:r w:rsidR="00D76C44">
          <w:t>and containing the received key ID</w:t>
        </w:r>
      </w:ins>
      <w:r>
        <w:t xml:space="preserve"> </w:t>
      </w:r>
      <w:r w:rsidRPr="000C0DD2">
        <w:t>(see clause 6.3.5.2 of 3GPP TS 33.503 [34])</w:t>
      </w:r>
      <w:r>
        <w:t xml:space="preserve"> and verifies if the relay service code matches with the one that the target UE has sent during 5G ProSe UE-to-network relay discovery procedure.</w:t>
      </w:r>
    </w:p>
    <w:p w14:paraId="61DF61E1" w14:textId="03BD318D" w:rsidR="008064E3" w:rsidRDefault="008064E3" w:rsidP="008064E3">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C22A91F" w14:textId="42BB76A8" w:rsidR="00CE5B45" w:rsidRDefault="00CE5B45" w:rsidP="000622A4">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bookmarkStart w:id="35"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35"/>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693ADD66" w14:textId="41AB953C" w:rsidR="0036233B" w:rsidRPr="00C33F68" w:rsidRDefault="00FA7CA7" w:rsidP="0036233B">
      <w:r>
        <w:t xml:space="preserve">If the 5G ProSe direct link establishment procedure is not for direct communication between the 5G ProSe remote UE and the 5G ProSe UE-to-network relay UE, the </w:t>
      </w:r>
      <w:r w:rsidR="0036233B" w:rsidRPr="00C33F68">
        <w:t xml:space="preserve">target UE may initiate </w:t>
      </w:r>
      <w:r w:rsidR="00014555" w:rsidRPr="00C33F68">
        <w:t>5G ProSe direct link</w:t>
      </w:r>
      <w:r w:rsidR="0036233B" w:rsidRPr="00C33F68">
        <w:t xml:space="preserve"> authentication procedure as specified in clause</w:t>
      </w:r>
      <w:r w:rsidR="00AD55FF" w:rsidRPr="00C33F68">
        <w:t> </w:t>
      </w:r>
      <w:r w:rsidR="00BC760B" w:rsidRPr="00C33F68">
        <w:t>7.2.12</w:t>
      </w:r>
      <w:r w:rsidR="0036233B" w:rsidRPr="00C33F68">
        <w:t xml:space="preserve"> and shall initiate </w:t>
      </w:r>
      <w:r w:rsidR="00014555" w:rsidRPr="00C33F68">
        <w:t>5G ProSe direct link</w:t>
      </w:r>
      <w:r w:rsidR="0036233B" w:rsidRPr="00C33F68">
        <w:t xml:space="preserve"> security mode control procedure as specified in clause</w:t>
      </w:r>
      <w:r w:rsidR="00AA12A0" w:rsidRPr="00C33F68">
        <w:t> 7.2.10</w:t>
      </w:r>
      <w:r w:rsidR="0036233B" w:rsidRPr="00C33F68">
        <w:t>.</w:t>
      </w:r>
    </w:p>
    <w:p w14:paraId="0D78FD31" w14:textId="77777777" w:rsidR="003C1514" w:rsidRPr="00962348" w:rsidRDefault="003C1514" w:rsidP="003C1514">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7595E6F0" w14:textId="57E1184C" w:rsidR="003C1514" w:rsidRPr="00962348" w:rsidRDefault="0025221B" w:rsidP="003C1514">
      <w:pPr>
        <w:pStyle w:val="B1"/>
        <w:rPr>
          <w:lang w:eastAsia="zh-CN"/>
        </w:rPr>
      </w:pPr>
      <w:r>
        <w:rPr>
          <w:lang w:eastAsia="zh-CN"/>
        </w:rPr>
        <w:t>a)</w:t>
      </w:r>
      <w:r w:rsidR="003C1514" w:rsidRPr="00962348">
        <w:rPr>
          <w:rFonts w:hint="eastAsia"/>
          <w:lang w:eastAsia="zh-CN"/>
        </w:rPr>
        <w:tab/>
        <w:t>the a</w:t>
      </w:r>
      <w:r w:rsidR="003C1514" w:rsidRPr="00962348">
        <w:t>uthentication and key agreement procedure as specified in</w:t>
      </w:r>
      <w:r w:rsidR="003C1514" w:rsidRPr="00962348">
        <w:rPr>
          <w:rFonts w:hint="eastAsia"/>
          <w:lang w:eastAsia="zh-CN"/>
        </w:rPr>
        <w:t xml:space="preserve"> clause</w:t>
      </w:r>
      <w:r w:rsidR="003C1514" w:rsidRPr="00962348">
        <w:t> </w:t>
      </w:r>
      <w:r w:rsidR="003C1514" w:rsidRPr="00962348">
        <w:rPr>
          <w:rFonts w:hint="eastAsia"/>
          <w:lang w:eastAsia="zh-CN"/>
        </w:rPr>
        <w:t xml:space="preserve">5.5.4 of </w:t>
      </w:r>
      <w:r w:rsidR="003C1514" w:rsidRPr="00962348">
        <w:t>3GPP TS </w:t>
      </w:r>
      <w:r w:rsidR="003C1514" w:rsidRPr="00962348">
        <w:rPr>
          <w:rFonts w:hint="eastAsia"/>
          <w:lang w:eastAsia="zh-CN"/>
        </w:rPr>
        <w:t>24.501</w:t>
      </w:r>
      <w:r w:rsidR="003C1514" w:rsidRPr="00962348">
        <w:t> [</w:t>
      </w:r>
      <w:r w:rsidR="003C1514" w:rsidRPr="00962348">
        <w:rPr>
          <w:rFonts w:hint="eastAsia"/>
          <w:lang w:eastAsia="zh-CN"/>
        </w:rPr>
        <w:t>11</w:t>
      </w:r>
      <w:r w:rsidR="003C1514" w:rsidRPr="00962348">
        <w:t xml:space="preserve">] </w:t>
      </w:r>
      <w:r w:rsidR="003C1514" w:rsidRPr="00962348">
        <w:rPr>
          <w:rFonts w:hint="eastAsia"/>
          <w:lang w:eastAsia="zh-CN"/>
        </w:rPr>
        <w:t>if</w:t>
      </w:r>
      <w:r w:rsidR="003C1514" w:rsidRPr="00962348">
        <w:t xml:space="preserve"> the security procedure over control plane as specified in 3GPP TS 33.503 [34]</w:t>
      </w:r>
      <w:r w:rsidR="003C1514" w:rsidRPr="00962348">
        <w:rPr>
          <w:rFonts w:hint="eastAsia"/>
          <w:lang w:eastAsia="zh-CN"/>
        </w:rPr>
        <w:t xml:space="preserve"> is used; </w:t>
      </w:r>
      <w:r w:rsidR="003C1514" w:rsidRPr="00962348">
        <w:t>or</w:t>
      </w:r>
    </w:p>
    <w:p w14:paraId="12C9707D" w14:textId="716DF825" w:rsidR="003C1514" w:rsidRPr="00962348" w:rsidRDefault="0025221B" w:rsidP="003C1514">
      <w:pPr>
        <w:pStyle w:val="B1"/>
        <w:rPr>
          <w:lang w:eastAsia="zh-CN"/>
        </w:rPr>
      </w:pPr>
      <w:r>
        <w:rPr>
          <w:lang w:eastAsia="zh-CN"/>
        </w:rPr>
        <w:t>b)</w:t>
      </w:r>
      <w:r w:rsidR="003C1514" w:rsidRPr="00962348">
        <w:rPr>
          <w:rFonts w:hint="eastAsia"/>
          <w:lang w:eastAsia="zh-CN"/>
        </w:rPr>
        <w:tab/>
        <w:t>the k</w:t>
      </w:r>
      <w:r w:rsidR="003C1514" w:rsidRPr="00962348">
        <w:t>ey request procedure as specified in</w:t>
      </w:r>
      <w:r w:rsidR="003C1514" w:rsidRPr="00962348">
        <w:rPr>
          <w:rFonts w:hint="eastAsia"/>
          <w:lang w:eastAsia="zh-CN"/>
        </w:rPr>
        <w:t xml:space="preserve"> clause</w:t>
      </w:r>
      <w:r w:rsidR="003C1514" w:rsidRPr="00962348">
        <w:t> </w:t>
      </w:r>
      <w:r w:rsidR="003C1514" w:rsidRPr="00962348">
        <w:rPr>
          <w:rFonts w:hint="eastAsia"/>
          <w:lang w:eastAsia="zh-CN"/>
        </w:rPr>
        <w:t>8.2.10.2.4 if</w:t>
      </w:r>
      <w:r w:rsidR="003C1514" w:rsidRPr="00962348">
        <w:t xml:space="preserve"> the security procedure over user plane as specified in 3GPP TS 33.503 [34]</w:t>
      </w:r>
      <w:r w:rsidR="003C1514" w:rsidRPr="00962348">
        <w:rPr>
          <w:rFonts w:hint="eastAsia"/>
          <w:lang w:eastAsia="zh-CN"/>
        </w:rPr>
        <w:t xml:space="preserve"> is used;</w:t>
      </w:r>
    </w:p>
    <w:p w14:paraId="54ED2315" w14:textId="77777777" w:rsidR="003C1514" w:rsidRPr="00962348" w:rsidRDefault="003C1514" w:rsidP="003C1514">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4DFCE177" w14:textId="6520C7A2" w:rsidR="007B32D0" w:rsidRDefault="007B32D0" w:rsidP="007061F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C33F68" w:rsidRDefault="0036233B" w:rsidP="0036233B">
      <w:r w:rsidRPr="00C33F68">
        <w:t>If:</w:t>
      </w:r>
    </w:p>
    <w:p w14:paraId="2A8CBFF1" w14:textId="65011DDF" w:rsidR="0036233B" w:rsidRPr="00C33F68" w:rsidRDefault="0036233B" w:rsidP="0037175B">
      <w:pPr>
        <w:pStyle w:val="B1"/>
      </w:pPr>
      <w:r w:rsidRPr="00C33F68">
        <w:t>a)</w:t>
      </w:r>
      <w:r w:rsidRPr="00C33F68">
        <w:tab/>
        <w:t>the target user info IE is included in the PROSE DIRECT LINK ESTABLISHMENT REQUEST message and this IE includes the target UE</w:t>
      </w:r>
      <w:r w:rsidR="000D7A1B" w:rsidRPr="00C33F68">
        <w:t>'</w:t>
      </w:r>
      <w:r w:rsidRPr="00C33F68">
        <w:t>s application layer ID; or</w:t>
      </w:r>
    </w:p>
    <w:p w14:paraId="74AC4794" w14:textId="11394281" w:rsidR="0036233B" w:rsidRPr="00C33F68" w:rsidRDefault="0036233B" w:rsidP="0037175B">
      <w:pPr>
        <w:pStyle w:val="B1"/>
      </w:pPr>
      <w:r w:rsidRPr="00C33F68">
        <w:t>b)</w:t>
      </w:r>
      <w:r w:rsidRPr="00C33F68">
        <w:tab/>
        <w:t xml:space="preserve">the target user info IE is not included in the PROSE DIRECT LINK ESTABLISHMENT REQUEST message and the target UE is interested in the ProSe application(s) identified by the </w:t>
      </w:r>
      <w:r w:rsidR="00735CF5" w:rsidRPr="00C33F68">
        <w:t>ProSe identifier</w:t>
      </w:r>
      <w:r w:rsidRPr="00C33F68">
        <w:t xml:space="preserve"> IE in the PROSE DIRECT LINK ESTABLISHMENT REQUEST message;</w:t>
      </w:r>
    </w:p>
    <w:p w14:paraId="757586E8" w14:textId="24A49031" w:rsidR="0036233B" w:rsidRPr="00C33F68" w:rsidRDefault="0036233B" w:rsidP="0036233B">
      <w:r w:rsidRPr="00C33F68">
        <w:t>then the target UE shall:</w:t>
      </w:r>
    </w:p>
    <w:p w14:paraId="4AB663D6" w14:textId="77777777" w:rsidR="000B4B9C" w:rsidRDefault="0036233B" w:rsidP="000B4B9C">
      <w:pPr>
        <w:pStyle w:val="B1"/>
      </w:pPr>
      <w:r w:rsidRPr="00C33F68">
        <w:t>a)</w:t>
      </w:r>
      <w:r w:rsidRPr="00C33F68">
        <w:tab/>
      </w:r>
      <w:r w:rsidR="000B4B9C" w:rsidRPr="00EA3501">
        <w:t>if the direct communication is not between the 5G ProSe remote UE and the 5G ProSe UE-to-network relay UE</w:t>
      </w:r>
      <w:r w:rsidR="000B4B9C">
        <w:t>:</w:t>
      </w:r>
    </w:p>
    <w:p w14:paraId="38C55C88" w14:textId="2786636B" w:rsidR="0036233B" w:rsidRPr="00C33F68" w:rsidRDefault="000B4B9C" w:rsidP="0037175B">
      <w:pPr>
        <w:pStyle w:val="B1"/>
      </w:pPr>
      <w:r>
        <w:t>1)</w:t>
      </w:r>
      <w:r>
        <w:tab/>
      </w:r>
      <w:r w:rsidR="0036233B" w:rsidRPr="00C33F68">
        <w:t xml:space="preserve">identify an existing </w:t>
      </w:r>
      <w:r w:rsidR="0036233B" w:rsidRPr="00C33F68">
        <w:rPr>
          <w:noProof/>
        </w:rPr>
        <w:t>K</w:t>
      </w:r>
      <w:r w:rsidR="0036233B" w:rsidRPr="00C33F68">
        <w:rPr>
          <w:noProof/>
          <w:vertAlign w:val="subscript"/>
        </w:rPr>
        <w:t>NRP</w:t>
      </w:r>
      <w:r w:rsidR="0036233B" w:rsidRPr="00C33F68">
        <w:t xml:space="preserve"> based on the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included in the PROSE DIRECT LINK ESTABLISHMENT REQUEST message; or</w:t>
      </w:r>
    </w:p>
    <w:p w14:paraId="067B96C4" w14:textId="23ED2643" w:rsidR="0036233B" w:rsidRDefault="00A170C2" w:rsidP="0037175B">
      <w:pPr>
        <w:pStyle w:val="B1"/>
      </w:pPr>
      <w:r>
        <w:t>2</w:t>
      </w:r>
      <w:r w:rsidR="0036233B" w:rsidRPr="00C33F68">
        <w:t>)</w:t>
      </w:r>
      <w:r w:rsidR="0036233B" w:rsidRPr="00C33F68">
        <w:tab/>
        <w:t xml:space="preserve">if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is not included in the PROSE DIRECT LINK ESTABLISHMENT REQUEST message, the target UE does not have an existing </w:t>
      </w:r>
      <w:r w:rsidR="0036233B" w:rsidRPr="00C33F68">
        <w:rPr>
          <w:noProof/>
        </w:rPr>
        <w:t>K</w:t>
      </w:r>
      <w:r w:rsidR="0036233B" w:rsidRPr="00C33F68">
        <w:rPr>
          <w:noProof/>
          <w:vertAlign w:val="subscript"/>
        </w:rPr>
        <w:t>NRP</w:t>
      </w:r>
      <w:r w:rsidR="0036233B" w:rsidRPr="00C33F68">
        <w:t xml:space="preserve"> for the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included in PROSE DIRECT LINK ESTABLISHMENT REQUEST message or the target UE wishes to derive a new K</w:t>
      </w:r>
      <w:r w:rsidR="0036233B" w:rsidRPr="00C33F68">
        <w:rPr>
          <w:vertAlign w:val="subscript"/>
        </w:rPr>
        <w:t>NRP</w:t>
      </w:r>
      <w:r w:rsidR="0036233B" w:rsidRPr="00C33F68">
        <w:t>, derive a new K</w:t>
      </w:r>
      <w:r w:rsidR="0036233B" w:rsidRPr="00C33F68">
        <w:rPr>
          <w:vertAlign w:val="subscript"/>
        </w:rPr>
        <w:t>NRP</w:t>
      </w:r>
      <w:r w:rsidR="0036233B" w:rsidRPr="00C33F68">
        <w:t xml:space="preserve">. This may require performing one or more </w:t>
      </w:r>
      <w:r w:rsidR="00014555" w:rsidRPr="00C33F68">
        <w:t>5G ProSe direct link</w:t>
      </w:r>
      <w:r w:rsidR="0036233B" w:rsidRPr="00C33F68">
        <w:t xml:space="preserve"> authentication procedures as specified in clause </w:t>
      </w:r>
      <w:r w:rsidR="00BC760B" w:rsidRPr="00C33F68">
        <w:t>7.2.12</w:t>
      </w:r>
      <w:r>
        <w:t>;</w:t>
      </w:r>
    </w:p>
    <w:p w14:paraId="394104DF" w14:textId="77777777" w:rsidR="000B4B9C" w:rsidRDefault="000B4B9C" w:rsidP="000B4B9C">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2AFC74D9" w14:textId="33012954" w:rsidR="000B4B9C" w:rsidRPr="00C33F68" w:rsidRDefault="000B4B9C" w:rsidP="0037175B">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4E538A02" w14:textId="5C926D3F" w:rsidR="0036233B" w:rsidRPr="00C33F68" w:rsidRDefault="0036233B" w:rsidP="0037175B">
      <w:pPr>
        <w:pStyle w:val="NO"/>
      </w:pPr>
      <w:r w:rsidRPr="00C33F68">
        <w:t>NOTE</w:t>
      </w:r>
      <w:r w:rsidR="00BC760B" w:rsidRPr="00C33F68">
        <w:t> </w:t>
      </w:r>
      <w:r w:rsidR="002F0A22">
        <w:t>3</w:t>
      </w:r>
      <w:r w:rsidRPr="00C33F68">
        <w:t>:</w:t>
      </w:r>
      <w:r w:rsidRPr="00C33F68">
        <w:tab/>
        <w:t xml:space="preserve">How many times the </w:t>
      </w:r>
      <w:r w:rsidR="00014555" w:rsidRPr="00C33F68">
        <w:t>5G ProSe direct link</w:t>
      </w:r>
      <w:r w:rsidRPr="00C33F68">
        <w:t xml:space="preserve"> authentication procedure needs to be performed to derive a new K</w:t>
      </w:r>
      <w:r w:rsidRPr="00C33F68">
        <w:rPr>
          <w:vertAlign w:val="subscript"/>
        </w:rPr>
        <w:t>NRP</w:t>
      </w:r>
      <w:r w:rsidRPr="00C33F68">
        <w:t xml:space="preserve"> depends on the authentication method used.</w:t>
      </w:r>
    </w:p>
    <w:p w14:paraId="75E26064" w14:textId="0D937D83" w:rsidR="0036233B" w:rsidRPr="00C33F68" w:rsidRDefault="0036233B" w:rsidP="0036233B">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rsidR="00910292">
        <w:t xml:space="preserve"> or after a new </w:t>
      </w:r>
      <w:r w:rsidR="00910292" w:rsidRPr="00D4139D">
        <w:t>K</w:t>
      </w:r>
      <w:r w:rsidR="00910292" w:rsidRPr="00D4139D">
        <w:rPr>
          <w:vertAlign w:val="subscript"/>
        </w:rPr>
        <w:t>NRP</w:t>
      </w:r>
      <w:r w:rsidR="00910292" w:rsidRPr="00D4139D">
        <w:t xml:space="preserve"> </w:t>
      </w:r>
      <w:r w:rsidR="00910292">
        <w:t xml:space="preserve">or </w:t>
      </w:r>
      <w:r w:rsidR="00910292" w:rsidRPr="00D4139D">
        <w:t>K</w:t>
      </w:r>
      <w:r w:rsidR="00910292" w:rsidRPr="00D4139D">
        <w:rPr>
          <w:vertAlign w:val="subscript"/>
        </w:rPr>
        <w:t>NR_ProSe</w:t>
      </w:r>
      <w:r w:rsidR="00910292" w:rsidRPr="00D4139D">
        <w:t xml:space="preserve"> </w:t>
      </w:r>
      <w:r w:rsidR="00910292">
        <w:t>is received</w:t>
      </w:r>
      <w:r w:rsidR="00910292" w:rsidRPr="00C33F68">
        <w:t>,</w:t>
      </w:r>
      <w:r w:rsidRPr="00C33F68">
        <w:t xml:space="preserve"> the target UE shall initiate a </w:t>
      </w:r>
      <w:r w:rsidR="00014555" w:rsidRPr="00C33F68">
        <w:t>5G ProSe direct link</w:t>
      </w:r>
      <w:r w:rsidRPr="00C33F68">
        <w:t xml:space="preserve"> security mode control procedure as specified in </w:t>
      </w:r>
      <w:r w:rsidR="00432A5C" w:rsidRPr="00C33F68">
        <w:t>clause</w:t>
      </w:r>
      <w:r w:rsidRPr="00C33F68">
        <w:t> </w:t>
      </w:r>
      <w:r w:rsidR="007101F1" w:rsidRPr="00C33F68">
        <w:t>7.2.10</w:t>
      </w:r>
      <w:r w:rsidRPr="00C33F68">
        <w:t>.</w:t>
      </w:r>
    </w:p>
    <w:p w14:paraId="0898CB3A" w14:textId="31C18CB0" w:rsidR="0036233B" w:rsidRPr="00C33F68" w:rsidRDefault="0036233B" w:rsidP="0036233B">
      <w:r w:rsidRPr="00C33F68">
        <w:t xml:space="preserve">Upon successful completion of the </w:t>
      </w:r>
      <w:r w:rsidR="00014555" w:rsidRPr="00C33F68">
        <w:t>5G ProSe direct link</w:t>
      </w:r>
      <w:r w:rsidRPr="00C33F68">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BCE05EE" w14:textId="7875F8B4" w:rsidR="00D46B22" w:rsidRPr="00C33F68" w:rsidRDefault="00D46B22" w:rsidP="00D46B22">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sidR="00E95314">
        <w:rPr>
          <w:lang w:eastAsia="zh-CN"/>
        </w:rPr>
        <w:t xml:space="preserve"> 5G ProSe</w:t>
      </w:r>
      <w:r w:rsidRPr="00C33F68">
        <w:rPr>
          <w:lang w:eastAsia="zh-CN"/>
        </w:rPr>
        <w:t xml:space="preserve"> remote UE, the target UE acting as a 5G ProSe layer-3 UE-to-network relay UE initiate</w:t>
      </w:r>
      <w:r w:rsidR="003C1514">
        <w:rPr>
          <w:lang w:eastAsia="zh-CN"/>
        </w:rPr>
        <w:t>s</w:t>
      </w:r>
      <w:r w:rsidRPr="00C33F68">
        <w:rPr>
          <w:lang w:eastAsia="zh-CN"/>
        </w:rPr>
        <w:t xml:space="preserve"> the UE requested PDU session establishment procedure as specified in 3GPP TS 24.501 [11] if:</w:t>
      </w:r>
    </w:p>
    <w:p w14:paraId="79C63A06" w14:textId="77777777" w:rsidR="00D46B22" w:rsidRPr="00C33F68" w:rsidRDefault="00D46B22" w:rsidP="00D46B22">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93F043E" w14:textId="33BD5908" w:rsidR="00D46B22" w:rsidRPr="00C33F68" w:rsidRDefault="00D46B22" w:rsidP="003A13E4">
      <w:pPr>
        <w:pStyle w:val="B1"/>
      </w:pPr>
      <w:r w:rsidRPr="00C33F68">
        <w:rPr>
          <w:lang w:eastAsia="zh-CN"/>
        </w:rPr>
        <w:t>2)</w:t>
      </w:r>
      <w:r w:rsidRPr="00C33F68">
        <w:rPr>
          <w:lang w:eastAsia="zh-CN"/>
        </w:rPr>
        <w:tab/>
        <w:t xml:space="preserve">the PDU session for relaying the service associated with the RSC has been established but the PDU session type is </w:t>
      </w:r>
      <w:r w:rsidR="00AB27E3" w:rsidRPr="00C33F68">
        <w:rPr>
          <w:lang w:eastAsia="zh-CN"/>
        </w:rPr>
        <w:t>Unstructured</w:t>
      </w:r>
      <w:r w:rsidRPr="00C33F68">
        <w:rPr>
          <w:lang w:eastAsia="zh-CN"/>
        </w:rPr>
        <w:t>.</w:t>
      </w:r>
    </w:p>
    <w:p w14:paraId="68B91CF3" w14:textId="62C5D1A1" w:rsidR="0036233B" w:rsidRPr="00C33F68" w:rsidRDefault="0036233B" w:rsidP="0036233B">
      <w:r w:rsidRPr="00C33F68">
        <w:t xml:space="preserve">If the target UE accepts the </w:t>
      </w:r>
      <w:r w:rsidR="00014555" w:rsidRPr="00C33F68">
        <w:t>5G ProSe direct link</w:t>
      </w:r>
      <w:r w:rsidRPr="00C33F68">
        <w:t xml:space="preserve"> establishment procedure, the target UE shall create a PROSE DIRECT LINK ESTABLISHMENT ACCEPT message. The target UE:</w:t>
      </w:r>
    </w:p>
    <w:p w14:paraId="254837F0" w14:textId="77777777" w:rsidR="00E93EA4" w:rsidRPr="00F643F0" w:rsidRDefault="00E93EA4" w:rsidP="00E93EA4">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568EC336" w14:textId="32E58B78" w:rsidR="00E93EA4" w:rsidRPr="00F643F0" w:rsidRDefault="00E93EA4" w:rsidP="00E93EA4">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3DE3CA08" w14:textId="6AB540DB" w:rsidR="00E93EA4" w:rsidRDefault="00E93EA4" w:rsidP="00E93EA4">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4685F297" w14:textId="6056259B" w:rsidR="00CE5B45" w:rsidRPr="00F643F0" w:rsidRDefault="00CE5B45" w:rsidP="000622A4">
      <w:pPr>
        <w:pStyle w:val="EditorsNote"/>
        <w:rPr>
          <w:lang w:eastAsia="zh-CN"/>
        </w:rPr>
      </w:pPr>
      <w:r>
        <w:rPr>
          <w:lang w:eastAsia="ko-KR"/>
        </w:rPr>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ProSe</w:t>
      </w:r>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ProSe</w:t>
      </w:r>
      <w:r w:rsidRPr="00C33F68">
        <w:t xml:space="preserve"> </w:t>
      </w:r>
      <w:r>
        <w:t xml:space="preserve">layer-3 </w:t>
      </w:r>
      <w:r>
        <w:rPr>
          <w:rFonts w:hint="eastAsia"/>
          <w:lang w:eastAsia="zh-CN"/>
        </w:rPr>
        <w:t>end</w:t>
      </w:r>
      <w:r w:rsidRPr="00C33F68">
        <w:t xml:space="preserve"> UE</w:t>
      </w:r>
      <w:r>
        <w:t>.</w:t>
      </w:r>
    </w:p>
    <w:p w14:paraId="3FB8BB7E" w14:textId="41C8F800" w:rsidR="0036233B" w:rsidRPr="00C33F68" w:rsidRDefault="00A8341F" w:rsidP="0037175B">
      <w:pPr>
        <w:pStyle w:val="B1"/>
      </w:pPr>
      <w:r w:rsidRPr="00C33F68">
        <w:t>d</w:t>
      </w:r>
      <w:r w:rsidR="0036233B" w:rsidRPr="00C33F68">
        <w:t>)</w:t>
      </w:r>
      <w:r w:rsidR="0036233B" w:rsidRPr="00C33F68">
        <w:tab/>
        <w:t>shall include an IP address configuration IE set to one of the following values if IP communication is used</w:t>
      </w:r>
      <w:r w:rsidR="00D46B22" w:rsidRPr="00C33F68">
        <w:t xml:space="preserve"> and the target UE is not</w:t>
      </w:r>
      <w:r w:rsidR="00680054" w:rsidRPr="00C33F68">
        <w:t xml:space="preserve"> </w:t>
      </w:r>
      <w:r w:rsidR="00680054" w:rsidRPr="00C33F68">
        <w:rPr>
          <w:lang w:eastAsia="zh-CN"/>
        </w:rPr>
        <w:t>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36233B" w:rsidRPr="00C33F68">
        <w:t>:</w:t>
      </w:r>
    </w:p>
    <w:p w14:paraId="2CFD9F86" w14:textId="60D30407" w:rsidR="0036233B" w:rsidRPr="00C33F68" w:rsidRDefault="0036233B" w:rsidP="0037175B">
      <w:pPr>
        <w:pStyle w:val="B2"/>
      </w:pPr>
      <w:r w:rsidRPr="00C33F68">
        <w:t>1)</w:t>
      </w:r>
      <w:r w:rsidRPr="00C33F68">
        <w:tab/>
        <w:t>"DHCPv4 server" if only IPv4 address allocation mechanism is supported by the target UE, i.e., acting as a DHCPv4 server;</w:t>
      </w:r>
    </w:p>
    <w:p w14:paraId="18DDADDA" w14:textId="1A4E7D73" w:rsidR="0036233B" w:rsidRPr="00C33F68" w:rsidRDefault="0036233B" w:rsidP="0037175B">
      <w:pPr>
        <w:pStyle w:val="B2"/>
      </w:pPr>
      <w:r w:rsidRPr="00C33F68">
        <w:t>2)</w:t>
      </w:r>
      <w:r w:rsidRPr="00C33F68">
        <w:tab/>
        <w:t xml:space="preserve">"IPv6 router" if only IPv6 address allocation mechanism is supported by the target UE, </w:t>
      </w:r>
      <w:r w:rsidR="00DB572F" w:rsidRPr="00C33F68">
        <w:t>i.e.,</w:t>
      </w:r>
      <w:r w:rsidRPr="00C33F68">
        <w:t xml:space="preserve"> acting as an IPv6 router;</w:t>
      </w:r>
    </w:p>
    <w:p w14:paraId="0B633354" w14:textId="77777777" w:rsidR="0036233B" w:rsidRPr="00C33F68" w:rsidRDefault="0036233B" w:rsidP="0037175B">
      <w:pPr>
        <w:pStyle w:val="B2"/>
      </w:pPr>
      <w:r w:rsidRPr="00C33F68">
        <w:t>3)</w:t>
      </w:r>
      <w:r w:rsidRPr="00C33F68">
        <w:tab/>
        <w:t>"DHCPv4 server &amp; IPv6 Router" if both IPv4 and IPv6 address allocation mechanism are supported by the target UE; or</w:t>
      </w:r>
    </w:p>
    <w:p w14:paraId="77B4DAA7" w14:textId="675A9AF8" w:rsidR="0036233B" w:rsidRPr="00C33F68" w:rsidRDefault="0036233B" w:rsidP="0037175B">
      <w:pPr>
        <w:pStyle w:val="B2"/>
      </w:pPr>
      <w:r w:rsidRPr="00C33F68">
        <w:t>4)</w:t>
      </w:r>
      <w:r w:rsidRPr="00C33F68">
        <w:tab/>
        <w:t>"address allocation not supported" if neither IPv4 nor IPv6 address allocation mechanism is supported by the target UE</w:t>
      </w:r>
      <w:r w:rsidR="00D46B22" w:rsidRPr="00C33F68">
        <w:t xml:space="preserve"> </w:t>
      </w:r>
      <w:r w:rsidR="00D46B22" w:rsidRPr="00C33F68">
        <w:rPr>
          <w:lang w:eastAsia="zh-CN"/>
        </w:rPr>
        <w:t xml:space="preserve">and the target UE is not </w:t>
      </w:r>
      <w:r w:rsidR="008D0A81" w:rsidRPr="00C33F68">
        <w:rPr>
          <w:lang w:eastAsia="zh-CN"/>
        </w:rPr>
        <w:t xml:space="preserve">acting as </w:t>
      </w:r>
      <w:r w:rsidR="00D46B22" w:rsidRPr="00C33F68">
        <w:rPr>
          <w:lang w:eastAsia="zh-CN"/>
        </w:rPr>
        <w:t>a 5G ProSe layer-3 UE-to-</w:t>
      </w:r>
      <w:r w:rsidR="00155446" w:rsidRPr="00C33F68">
        <w:rPr>
          <w:lang w:eastAsia="zh-CN"/>
        </w:rPr>
        <w:t>network</w:t>
      </w:r>
      <w:r w:rsidR="00D46B22" w:rsidRPr="00C33F68">
        <w:rPr>
          <w:lang w:eastAsia="zh-CN"/>
        </w:rPr>
        <w:t xml:space="preserve"> relay UE</w:t>
      </w:r>
      <w:r w:rsidRPr="00C33F68">
        <w:t>;</w:t>
      </w:r>
    </w:p>
    <w:p w14:paraId="70354142" w14:textId="502F76C0" w:rsidR="0036233B" w:rsidRPr="00C33F68" w:rsidRDefault="0036233B" w:rsidP="0037175B">
      <w:pPr>
        <w:pStyle w:val="NO"/>
      </w:pPr>
      <w:r w:rsidRPr="00C33F68">
        <w:t>NOTE</w:t>
      </w:r>
      <w:r w:rsidR="007B32D0">
        <w:t> </w:t>
      </w:r>
      <w:r w:rsidR="002F0A22">
        <w:t>4</w:t>
      </w:r>
      <w:r w:rsidRPr="00C33F68">
        <w:t>:</w:t>
      </w:r>
      <w:r w:rsidRPr="00C33F68">
        <w:tab/>
        <w:t>The UE doesn't include an IP address configuration IE nor a link local IPv6 address IE if Ethernet or Unstructured data unit type is used for communication.</w:t>
      </w:r>
    </w:p>
    <w:p w14:paraId="46158646" w14:textId="2CC3F3DC" w:rsidR="0036233B" w:rsidRPr="00C33F68" w:rsidRDefault="00A8341F" w:rsidP="0037175B">
      <w:pPr>
        <w:pStyle w:val="B1"/>
      </w:pPr>
      <w:r w:rsidRPr="00C33F68">
        <w:t>e</w:t>
      </w:r>
      <w:r w:rsidR="0036233B" w:rsidRPr="00C33F68">
        <w:t>)</w:t>
      </w:r>
      <w:r w:rsidR="0036233B" w:rsidRPr="00C33F68">
        <w:tab/>
        <w:t>shall include a link local IPv6 address IE formed locally based on IETF RFC 4862 [</w:t>
      </w:r>
      <w:r w:rsidR="00426724">
        <w:t>25</w:t>
      </w:r>
      <w:r w:rsidR="0036233B" w:rsidRPr="00C33F68">
        <w:t>] if IP address configuration IE is set to "</w:t>
      </w:r>
      <w:r w:rsidR="0036233B" w:rsidRPr="00C33F68">
        <w:rPr>
          <w:lang w:eastAsia="zh-CN"/>
        </w:rPr>
        <w:t>address allocation not supported"</w:t>
      </w:r>
      <w:r w:rsidR="00D46B22" w:rsidRPr="00C33F68">
        <w:rPr>
          <w:lang w:eastAsia="zh-CN"/>
        </w:rPr>
        <w:t>,</w:t>
      </w:r>
      <w:r w:rsidR="0036233B" w:rsidRPr="00C33F68">
        <w:rPr>
          <w:lang w:eastAsia="ko-KR"/>
        </w:rPr>
        <w:t xml:space="preserve"> the received </w:t>
      </w:r>
      <w:r w:rsidR="0036233B" w:rsidRPr="00C33F68">
        <w:t>PROSE DIRECT LINK SECURITY MODE COMPLETE message included</w:t>
      </w:r>
      <w:r w:rsidR="0036233B" w:rsidRPr="00C33F68">
        <w:rPr>
          <w:lang w:eastAsia="zh-CN"/>
        </w:rPr>
        <w:t xml:space="preserve"> a link local IPv6 address</w:t>
      </w:r>
      <w:r w:rsidR="0036233B" w:rsidRPr="00C33F68">
        <w:t xml:space="preserve"> IE</w:t>
      </w:r>
      <w:r w:rsidR="00D46B22" w:rsidRPr="00C33F68">
        <w:t xml:space="preserve"> and the target UE is </w:t>
      </w:r>
      <w:r w:rsidR="008D0A81" w:rsidRPr="00C33F68">
        <w:rPr>
          <w:lang w:eastAsia="zh-CN"/>
        </w:rPr>
        <w:t>neither 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8D0A81" w:rsidRPr="00C33F68">
        <w:rPr>
          <w:lang w:eastAsia="zh-CN"/>
        </w:rPr>
        <w:t xml:space="preserve"> nor acting as a 5G ProSe layer-3 relay UE</w:t>
      </w:r>
      <w:r w:rsidR="0036233B" w:rsidRPr="00C33F68">
        <w:t xml:space="preserve">; </w:t>
      </w:r>
    </w:p>
    <w:p w14:paraId="42CD0AAA" w14:textId="5FFF9D18" w:rsidR="0036233B" w:rsidRDefault="00A8341F" w:rsidP="0037175B">
      <w:pPr>
        <w:pStyle w:val="B1"/>
      </w:pPr>
      <w:r w:rsidRPr="00C33F68">
        <w:t>f</w:t>
      </w:r>
      <w:r w:rsidR="0036233B" w:rsidRPr="00C33F68">
        <w:t>)</w:t>
      </w:r>
      <w:r w:rsidR="0036233B" w:rsidRPr="00C33F68">
        <w:tab/>
        <w:t>shall include the configuration of UE PC5 unicast user plane security protection based on the agreed user plane security policy, as specified in 3GPP TS 33.</w:t>
      </w:r>
      <w:r w:rsidR="00036C59" w:rsidRPr="00C33F68">
        <w:rPr>
          <w:lang w:eastAsia="zh-CN"/>
        </w:rPr>
        <w:t>503</w:t>
      </w:r>
      <w:r w:rsidR="00036C59" w:rsidRPr="00C33F68">
        <w:t> </w:t>
      </w:r>
      <w:r w:rsidR="00036C59" w:rsidRPr="00C33F68">
        <w:rPr>
          <w:lang w:eastAsia="zh-CN"/>
        </w:rPr>
        <w:t>[</w:t>
      </w:r>
      <w:r w:rsidR="003D6AD9" w:rsidRPr="00C33F68">
        <w:rPr>
          <w:lang w:eastAsia="zh-CN"/>
        </w:rPr>
        <w:t>34</w:t>
      </w:r>
      <w:r w:rsidR="00036C59" w:rsidRPr="00C33F68">
        <w:rPr>
          <w:lang w:eastAsia="zh-CN"/>
        </w:rPr>
        <w:t>]</w:t>
      </w:r>
      <w:r w:rsidR="00595256">
        <w:rPr>
          <w:lang w:eastAsia="zh-CN"/>
        </w:rPr>
        <w:t>;</w:t>
      </w:r>
    </w:p>
    <w:p w14:paraId="2851A34D" w14:textId="45801D3A" w:rsidR="00E93EA4" w:rsidRDefault="00E93EA4"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EEE0BAA" w14:textId="6C3A9495" w:rsidR="0083029B" w:rsidRDefault="0083029B">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rsidR="00595256">
        <w:t>; and</w:t>
      </w:r>
    </w:p>
    <w:p w14:paraId="4242CF2A" w14:textId="4D1896AB" w:rsidR="00595256" w:rsidRPr="002E1340" w:rsidRDefault="00595256" w:rsidP="00595256">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3B092069" w14:textId="2D2E3BA0" w:rsidR="00595256" w:rsidRPr="00C33F68" w:rsidRDefault="00595256" w:rsidP="00595256">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2385D3E2" w14:textId="77777777" w:rsidR="00E5189E" w:rsidRDefault="00E5189E" w:rsidP="00E5189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01E4251" w14:textId="050A0678" w:rsidR="00E5189E" w:rsidRDefault="00E5189E" w:rsidP="004A1FEF">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3E306A1" w14:textId="77777777" w:rsidR="00E5189E" w:rsidRPr="00C33F68" w:rsidRDefault="00E5189E" w:rsidP="00EE5137">
      <w:pPr>
        <w:pStyle w:val="B1"/>
        <w:ind w:left="284" w:firstLine="0"/>
      </w:pPr>
      <w:r>
        <w:t>b)</w:t>
      </w:r>
      <w:r>
        <w:tab/>
        <w:t>T5090 is configured as specified in clause 5.2.5</w:t>
      </w:r>
      <w:r w:rsidRPr="00C33F68">
        <w:t>.</w:t>
      </w:r>
    </w:p>
    <w:p w14:paraId="378202DD" w14:textId="47EB72A6" w:rsidR="00E5189E" w:rsidRPr="00C33F68" w:rsidRDefault="00E5189E" w:rsidP="00E5189E">
      <w:pPr>
        <w:pStyle w:val="NO"/>
      </w:pPr>
      <w:r w:rsidRPr="00C33F68">
        <w:t>NOTE</w:t>
      </w:r>
      <w:r>
        <w:t> </w:t>
      </w:r>
      <w:r w:rsidR="002F0A22">
        <w:t>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0FA692D" w14:textId="77777777" w:rsidR="0036233B" w:rsidRPr="00C33F68" w:rsidRDefault="0036233B" w:rsidP="0036233B">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C33F68" w:rsidRDefault="0036233B" w:rsidP="0037175B">
      <w:pPr>
        <w:pStyle w:val="B1"/>
      </w:pPr>
      <w:r w:rsidRPr="00C33F68">
        <w:t>a)</w:t>
      </w:r>
      <w:r w:rsidRPr="00C33F68">
        <w:tab/>
        <w:t xml:space="preserve">the PC5 </w:t>
      </w:r>
      <w:r w:rsidRPr="00C33F68">
        <w:rPr>
          <w:lang w:eastAsia="zh-CN"/>
        </w:rPr>
        <w:t xml:space="preserve">link </w:t>
      </w:r>
      <w:r w:rsidRPr="00C33F68">
        <w:t xml:space="preserve">identifier self-assigned for this </w:t>
      </w:r>
      <w:r w:rsidR="00D35A89" w:rsidRPr="00C33F68">
        <w:t>5G ProSe direct link</w:t>
      </w:r>
      <w:r w:rsidRPr="00C33F68">
        <w:t>;</w:t>
      </w:r>
    </w:p>
    <w:p w14:paraId="4730F199" w14:textId="2C07D1BA" w:rsidR="0036233B" w:rsidRPr="00C33F68" w:rsidRDefault="0036233B" w:rsidP="0037175B">
      <w:pPr>
        <w:pStyle w:val="B1"/>
      </w:pPr>
      <w:r w:rsidRPr="00C33F68">
        <w:t>b)</w:t>
      </w:r>
      <w:r w:rsidRPr="00C33F68">
        <w:tab/>
      </w:r>
      <w:r w:rsidRPr="00C33F68">
        <w:rPr>
          <w:lang w:eastAsia="zh-CN"/>
        </w:rPr>
        <w:t>PQFI(s) and its corresponding PC5 QoS parameters</w:t>
      </w:r>
      <w:r w:rsidR="00D46B22" w:rsidRPr="00C33F68">
        <w:rPr>
          <w:lang w:eastAsia="zh-CN"/>
        </w:rPr>
        <w:t>, if available</w:t>
      </w:r>
      <w:r w:rsidRPr="00C33F68">
        <w:rPr>
          <w:lang w:eastAsia="zh-CN"/>
        </w:rPr>
        <w:t>; and</w:t>
      </w:r>
    </w:p>
    <w:p w14:paraId="3BB15326" w14:textId="596DB0B0" w:rsidR="0036233B" w:rsidRPr="00C33F68" w:rsidRDefault="0036233B" w:rsidP="0037175B">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w:t>
      </w:r>
      <w:r w:rsidR="00D35A89" w:rsidRPr="00C33F68">
        <w:t>5G ProSe direct link</w:t>
      </w:r>
      <w:r w:rsidRPr="00C33F68">
        <w:t>, if applicable</w:t>
      </w:r>
      <w:r w:rsidRPr="00C33F68">
        <w:rPr>
          <w:lang w:eastAsia="zh-CN"/>
        </w:rPr>
        <w:t>.</w:t>
      </w:r>
    </w:p>
    <w:p w14:paraId="2A9EF0D8" w14:textId="77777777" w:rsidR="00B5533D" w:rsidRPr="00F643F0" w:rsidRDefault="00B5533D" w:rsidP="00B5533D">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07835787" w14:textId="77777777" w:rsidR="00645B07" w:rsidRDefault="00645B07" w:rsidP="00645B07">
      <w:pPr>
        <w:jc w:val="center"/>
        <w:rPr>
          <w:noProof/>
          <w:highlight w:val="green"/>
        </w:rPr>
      </w:pPr>
      <w:bookmarkStart w:id="36" w:name="_Toc138361213"/>
      <w:r w:rsidRPr="00DB12B9">
        <w:rPr>
          <w:noProof/>
          <w:highlight w:val="green"/>
        </w:rPr>
        <w:t>***** change *****</w:t>
      </w:r>
    </w:p>
    <w:p w14:paraId="1DA76CB3" w14:textId="5CDDFE3F" w:rsidR="005347D1" w:rsidRDefault="005347D1" w:rsidP="005347D1">
      <w:pPr>
        <w:pStyle w:val="Heading6"/>
      </w:pPr>
      <w:r>
        <w:t>8.2.</w:t>
      </w:r>
      <w:r w:rsidR="00B11660">
        <w:t>10.</w:t>
      </w:r>
      <w:r>
        <w:t>2.2.3</w:t>
      </w:r>
      <w:r>
        <w:tab/>
        <w:t>5G ProSe UE-to-network relay discovery security parameters request procedure accepted by the 5G PKMF</w:t>
      </w:r>
      <w:bookmarkEnd w:id="36"/>
    </w:p>
    <w:p w14:paraId="3B01BFCE" w14:textId="77777777" w:rsidR="005347D1" w:rsidRDefault="005347D1" w:rsidP="005347D1">
      <w:r>
        <w:t>Upon receiving a PROSE_SECURITY_PARAM_REQUEST message with the &lt;UNR-discovery-security-parameters-request&gt; element, if:</w:t>
      </w:r>
    </w:p>
    <w:p w14:paraId="4D282531" w14:textId="77777777" w:rsidR="005347D1" w:rsidRDefault="005347D1" w:rsidP="005347D1">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18279D19" w14:textId="77777777" w:rsidR="005347D1" w:rsidRDefault="005347D1" w:rsidP="005347D1">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42C288D2" w14:textId="77777777" w:rsidR="005347D1" w:rsidRDefault="005347D1" w:rsidP="005347D1">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3C07B7BB" w14:textId="77777777" w:rsidR="005347D1" w:rsidRDefault="005347D1" w:rsidP="005347D1">
      <w:r>
        <w:t>the 5G PKMF shall send a PROSE_SECURITY_PARAM_RESPONSE message containing a &lt;UNR-discovery-security-parameters-accept&gt; element. In the &lt;UNR-discovery-security-parameters-accept&gt; element, the 5G PKMF:</w:t>
      </w:r>
    </w:p>
    <w:p w14:paraId="0F2059CD" w14:textId="77777777" w:rsidR="005347D1" w:rsidRDefault="005347D1" w:rsidP="005347D1">
      <w:pPr>
        <w:pStyle w:val="B1"/>
      </w:pPr>
      <w:r>
        <w:t>a)</w:t>
      </w:r>
      <w:r>
        <w:tab/>
        <w:t>shall include the transaction ID set to the value of the transaction ID received in the PROSE_SECURITY_PARAM_REQUEST message;</w:t>
      </w:r>
    </w:p>
    <w:p w14:paraId="6721D148" w14:textId="77777777" w:rsidR="005347D1" w:rsidRDefault="005347D1" w:rsidP="005347D1">
      <w:pPr>
        <w:pStyle w:val="B1"/>
      </w:pPr>
      <w:r>
        <w:t>b)</w:t>
      </w:r>
      <w:r>
        <w:tab/>
        <w:t>if the UE requests the 5G ProSe UE-to-network relay discovery security parameters for 5G ProSe remote UE:</w:t>
      </w:r>
    </w:p>
    <w:p w14:paraId="17669FC2" w14:textId="77777777" w:rsidR="005347D1" w:rsidRDefault="005347D1" w:rsidP="005347D1">
      <w:pPr>
        <w:pStyle w:val="B2"/>
      </w:pPr>
      <w:r>
        <w:t>1)</w:t>
      </w:r>
      <w:r>
        <w:tab/>
        <w:t>shall include the 5G ProSe UE-to-network relay discovery security parameters for 5G ProSe remote UE. In the 5G ProSe UE-to-network relay discovery security parameters for 5G ProSe remote UE, the 5G PKMF:</w:t>
      </w:r>
    </w:p>
    <w:p w14:paraId="570B9ED5" w14:textId="77777777" w:rsidR="005347D1" w:rsidRDefault="005347D1" w:rsidP="005347D1">
      <w:pPr>
        <w:pStyle w:val="B3"/>
      </w:pPr>
      <w:r>
        <w:t>A)</w:t>
      </w:r>
      <w:r>
        <w:tab/>
        <w:t>shall include the expiration timer of the 5G ProSe UE-to-network relay discovery security parameters for 5G ProSe remote UE; and</w:t>
      </w:r>
    </w:p>
    <w:p w14:paraId="73D9248C" w14:textId="77777777" w:rsidR="005347D1" w:rsidRDefault="005347D1" w:rsidP="005347D1">
      <w:pPr>
        <w:pStyle w:val="B3"/>
      </w:pPr>
      <w:r>
        <w:t>B)</w:t>
      </w:r>
      <w:r>
        <w:tab/>
        <w:t>for each relay service code for which the UE is authorized to act as a 5G ProSe remote UE:</w:t>
      </w:r>
    </w:p>
    <w:p w14:paraId="6C5C0086" w14:textId="1C968E93" w:rsidR="005347D1" w:rsidRDefault="005347D1" w:rsidP="005347D1">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208D03A7" w14:textId="3A891C7C" w:rsidR="005347D1" w:rsidRDefault="005347D1" w:rsidP="005347D1">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CD1D198" w14:textId="77777777" w:rsidR="005347D1" w:rsidRDefault="005347D1" w:rsidP="005347D1">
      <w:pPr>
        <w:pStyle w:val="B4"/>
      </w:pPr>
      <w:r>
        <w:t>iii)</w:t>
      </w:r>
      <w:r>
        <w:tab/>
        <w:t>shall include the selected ciphering algorithm; and</w:t>
      </w:r>
    </w:p>
    <w:p w14:paraId="78628956" w14:textId="77777777" w:rsidR="005347D1" w:rsidRDefault="005347D1" w:rsidP="005347D1">
      <w:pPr>
        <w:pStyle w:val="B2"/>
      </w:pPr>
      <w:r>
        <w:t>2)</w:t>
      </w:r>
      <w:r>
        <w:tab/>
        <w:t>may include the PC5 security policies per relay service code for 5G ProSe remote UE. In the PC5 security policies per relay service code for 5G ProSe remote UE, the 5G PKMF:</w:t>
      </w:r>
    </w:p>
    <w:p w14:paraId="773B8F44" w14:textId="77777777" w:rsidR="005347D1" w:rsidRDefault="005347D1" w:rsidP="005347D1">
      <w:pPr>
        <w:pStyle w:val="B3"/>
      </w:pPr>
      <w:r>
        <w:t>A)</w:t>
      </w:r>
      <w:r>
        <w:tab/>
        <w:t>for each relay service code for which the UE is authorized to act as a 5G ProSe remote UE:</w:t>
      </w:r>
    </w:p>
    <w:p w14:paraId="42F41A9D" w14:textId="77777777" w:rsidR="005347D1" w:rsidRDefault="005347D1" w:rsidP="005347D1">
      <w:pPr>
        <w:pStyle w:val="B4"/>
      </w:pPr>
      <w:r>
        <w:t>i)</w:t>
      </w:r>
      <w:r>
        <w:tab/>
        <w:t>shall include the PC5 security policies;</w:t>
      </w:r>
    </w:p>
    <w:p w14:paraId="29ADDD11" w14:textId="77777777" w:rsidR="005347D1" w:rsidRDefault="005347D1" w:rsidP="005347D1">
      <w:pPr>
        <w:pStyle w:val="B1"/>
      </w:pPr>
      <w:r>
        <w:t>c)</w:t>
      </w:r>
      <w:r>
        <w:tab/>
        <w:t>if the UE requests the 5G ProSe UE-to-network relay discovery security parameters for 5G ProSe UE-to-network relay UE:</w:t>
      </w:r>
    </w:p>
    <w:p w14:paraId="0E069B76" w14:textId="77777777" w:rsidR="005347D1" w:rsidRDefault="005347D1" w:rsidP="005347D1">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2E86BFE1" w14:textId="77777777" w:rsidR="005347D1" w:rsidRDefault="005347D1" w:rsidP="005347D1">
      <w:pPr>
        <w:pStyle w:val="B3"/>
      </w:pPr>
      <w:r>
        <w:t>A)</w:t>
      </w:r>
      <w:r>
        <w:tab/>
        <w:t>shall include the expiration timer of the 5G ProSe UE-to-network relay discovery security parameters for 5G ProSe UE-to-network relay UE; and</w:t>
      </w:r>
    </w:p>
    <w:p w14:paraId="027BF58E" w14:textId="77777777" w:rsidR="005347D1" w:rsidRDefault="005347D1" w:rsidP="005347D1">
      <w:pPr>
        <w:pStyle w:val="B3"/>
      </w:pPr>
      <w:r>
        <w:t>B)</w:t>
      </w:r>
      <w:r>
        <w:tab/>
        <w:t>for each relay service code for which the UE is authorized to act as a 5G ProSe UE-to-network relay UE:</w:t>
      </w:r>
    </w:p>
    <w:p w14:paraId="688801C1" w14:textId="17E6F6B0" w:rsidR="005347D1" w:rsidRDefault="005347D1" w:rsidP="005347D1">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ins w:id="37" w:author="Author" w:date="2023-07-31T13:17:00Z">
        <w:r w:rsidR="00EA4258">
          <w:t xml:space="preserve">. If </w:t>
        </w:r>
      </w:ins>
      <w:ins w:id="38" w:author="Author" w:date="2023-07-31T13:55:00Z">
        <w:r w:rsidR="00C979F5">
          <w:t xml:space="preserve">the </w:t>
        </w:r>
        <w:r w:rsidR="00C979F5" w:rsidRPr="00FC61DD">
          <w:t>DUCK</w:t>
        </w:r>
        <w:r w:rsidR="00C979F5">
          <w:t xml:space="preserve">, the DUSK or both </w:t>
        </w:r>
      </w:ins>
      <w:ins w:id="39" w:author="Author" w:date="2023-07-31T13:17:00Z">
        <w:r w:rsidR="00EA4258">
          <w:t>are included in the code-sending security parameters for model A</w:t>
        </w:r>
      </w:ins>
      <w:ins w:id="40" w:author="Author" w:date="2023-07-31T13:18:00Z">
        <w:r w:rsidR="00EA4258">
          <w:t>, the 5G PKMF shall also include the key ID in the code-sending security parameters for model A</w:t>
        </w:r>
      </w:ins>
      <w:r>
        <w:t>;</w:t>
      </w:r>
    </w:p>
    <w:p w14:paraId="44B839A8" w14:textId="3FB5D2E1" w:rsidR="005347D1" w:rsidRDefault="005347D1" w:rsidP="005347D1">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ins w:id="41" w:author="Author" w:date="2023-07-31T13:19:00Z">
        <w:r w:rsidR="00EA4258">
          <w:t xml:space="preserve">. If </w:t>
        </w:r>
      </w:ins>
      <w:ins w:id="42" w:author="Author" w:date="2023-07-31T13:56:00Z">
        <w:r w:rsidR="00C979F5">
          <w:t xml:space="preserve">the </w:t>
        </w:r>
        <w:r w:rsidR="00C979F5" w:rsidRPr="00FC61DD">
          <w:t>DUCK</w:t>
        </w:r>
        <w:r w:rsidR="00C979F5">
          <w:t>, the DUSK or both</w:t>
        </w:r>
      </w:ins>
      <w:ins w:id="43" w:author="Author" w:date="2023-07-31T13:22:00Z">
        <w:r w:rsidR="00EA4258">
          <w:t xml:space="preserve"> are</w:t>
        </w:r>
      </w:ins>
      <w:ins w:id="44" w:author="Author" w:date="2023-07-31T13:19:00Z">
        <w:r w:rsidR="00EA4258">
          <w:t xml:space="preserve"> included in code-receiving security parameters for model B, the 5G PKMF shall also include the key ID in code-receiving security parameters for model B</w:t>
        </w:r>
      </w:ins>
      <w:ins w:id="45" w:author="Author" w:date="2023-07-31T13:18:00Z">
        <w:r w:rsidR="00EA4258">
          <w:t xml:space="preserve">. If </w:t>
        </w:r>
      </w:ins>
      <w:ins w:id="46" w:author="Author" w:date="2023-07-31T13:56:00Z">
        <w:r w:rsidR="00C979F5">
          <w:t xml:space="preserve">the </w:t>
        </w:r>
        <w:r w:rsidR="00C979F5" w:rsidRPr="00FC61DD">
          <w:t>DUCK</w:t>
        </w:r>
        <w:r w:rsidR="00C979F5">
          <w:t>, the DUSK or both</w:t>
        </w:r>
      </w:ins>
      <w:ins w:id="47" w:author="Author" w:date="2023-07-31T13:22:00Z">
        <w:r w:rsidR="00EA4258">
          <w:t xml:space="preserve"> are</w:t>
        </w:r>
      </w:ins>
      <w:ins w:id="48" w:author="Author" w:date="2023-07-31T13:18:00Z">
        <w:r w:rsidR="00EA4258">
          <w:t xml:space="preserve"> included in the code-sending security parameters for model </w:t>
        </w:r>
      </w:ins>
      <w:ins w:id="49" w:author="Author" w:date="2023-07-31T13:19:00Z">
        <w:r w:rsidR="00EA4258">
          <w:t>B</w:t>
        </w:r>
      </w:ins>
      <w:ins w:id="50" w:author="Author" w:date="2023-07-31T13:18:00Z">
        <w:r w:rsidR="00EA4258">
          <w:t xml:space="preserve">, the 5G PKMF shall also include the key ID in the code-sending security parameters for model </w:t>
        </w:r>
      </w:ins>
      <w:ins w:id="51" w:author="Author" w:date="2023-07-31T13:19:00Z">
        <w:r w:rsidR="00EA4258">
          <w:t>B</w:t>
        </w:r>
      </w:ins>
      <w:r>
        <w:t>; and</w:t>
      </w:r>
    </w:p>
    <w:p w14:paraId="6A88CC21" w14:textId="77777777" w:rsidR="005347D1" w:rsidRDefault="005347D1" w:rsidP="005347D1">
      <w:pPr>
        <w:pStyle w:val="B4"/>
      </w:pPr>
      <w:r>
        <w:t>iii)</w:t>
      </w:r>
      <w:r>
        <w:tab/>
        <w:t>shall include the selected ciphering algorithm; and</w:t>
      </w:r>
    </w:p>
    <w:p w14:paraId="1D0BEF9F" w14:textId="77777777" w:rsidR="005347D1" w:rsidRDefault="005347D1" w:rsidP="005347D1">
      <w:pPr>
        <w:pStyle w:val="B2"/>
      </w:pPr>
      <w:r>
        <w:t>2)</w:t>
      </w:r>
      <w:r>
        <w:tab/>
        <w:t>may include the PC5 security policies per relay service code for 5G ProSe UE-to-network relay UE. In the PC5 security policies per relay service code for 5G ProSe UE-to-network relay UE, the 5G PKMF:</w:t>
      </w:r>
    </w:p>
    <w:p w14:paraId="6DF4743C" w14:textId="77777777" w:rsidR="005347D1" w:rsidRDefault="005347D1" w:rsidP="005347D1">
      <w:pPr>
        <w:pStyle w:val="B3"/>
      </w:pPr>
      <w:r>
        <w:t>A)</w:t>
      </w:r>
      <w:r>
        <w:tab/>
        <w:t>for each relay service code for which the UE is authorized to act as a 5G ProSe UE-to-network relay UE:</w:t>
      </w:r>
    </w:p>
    <w:p w14:paraId="561C1AF4" w14:textId="77777777" w:rsidR="005347D1" w:rsidRDefault="005347D1" w:rsidP="005347D1">
      <w:pPr>
        <w:pStyle w:val="B4"/>
      </w:pPr>
      <w:r>
        <w:t>i)</w:t>
      </w:r>
      <w:r>
        <w:tab/>
        <w:t>shall include the PC5 security policies; and</w:t>
      </w:r>
    </w:p>
    <w:p w14:paraId="0F42F7E8" w14:textId="77777777" w:rsidR="005347D1" w:rsidRDefault="005347D1" w:rsidP="005347D1">
      <w:pPr>
        <w:pStyle w:val="B1"/>
      </w:pPr>
      <w:r>
        <w:t>d)</w:t>
      </w:r>
      <w:r>
        <w:tab/>
        <w:t>shall include the current time set to the current UTC-based time at the 5G PKMF and the max offset.</w:t>
      </w:r>
    </w:p>
    <w:p w14:paraId="172D3D06" w14:textId="5EE785D5" w:rsidR="005347D1" w:rsidRDefault="005347D1" w:rsidP="005347D1">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w:t>
      </w:r>
      <w:r w:rsidR="002620B2">
        <w:t>,</w:t>
      </w:r>
      <w:r>
        <w:t xml:space="preserve"> the 5G PKMF shall include in the 5G ProSe UE-to-network relay discovery security parameters for 5G ProSe remote UE any information received from 5G PKMFs of potential 5G ProSe UE-to-network relay UEs which can serve the UE.</w:t>
      </w:r>
    </w:p>
    <w:p w14:paraId="700DAE67" w14:textId="77777777" w:rsidR="00645B07" w:rsidRDefault="00645B07" w:rsidP="00645B07">
      <w:pPr>
        <w:jc w:val="center"/>
        <w:rPr>
          <w:noProof/>
          <w:highlight w:val="green"/>
        </w:rPr>
      </w:pPr>
      <w:bookmarkStart w:id="52" w:name="_Toc138361246"/>
      <w:r w:rsidRPr="00DB12B9">
        <w:rPr>
          <w:noProof/>
          <w:highlight w:val="green"/>
        </w:rPr>
        <w:t>***** change *****</w:t>
      </w:r>
    </w:p>
    <w:p w14:paraId="73636403" w14:textId="4D6EF91E" w:rsidR="002E1470" w:rsidRDefault="002E1470" w:rsidP="002E1470">
      <w:pPr>
        <w:pStyle w:val="Heading6"/>
      </w:pPr>
      <w:r>
        <w:t>8.2.12.2.2.3</w:t>
      </w:r>
      <w:r>
        <w:tab/>
        <w:t>5G ProSe UE-to-network relay discovery security material request procedure accepted by the 5G DDNMF</w:t>
      </w:r>
      <w:bookmarkEnd w:id="52"/>
    </w:p>
    <w:p w14:paraId="4700AA38" w14:textId="77777777" w:rsidR="002E1470" w:rsidRDefault="002E1470" w:rsidP="002E1470">
      <w:r>
        <w:t>Upon receiving a PROSE_SECURITY_MATERIAL_REQUEST message with the &lt;UNR-discovery-security-parameters-request&gt; element, if:</w:t>
      </w:r>
    </w:p>
    <w:p w14:paraId="7F8F0C2B" w14:textId="77777777" w:rsidR="002E1470" w:rsidRDefault="002E1470" w:rsidP="002E1470">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2DD2C80E" w14:textId="77777777" w:rsidR="002E1470" w:rsidRDefault="002E1470" w:rsidP="002E1470">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0A519370" w14:textId="77777777" w:rsidR="002E1470" w:rsidRDefault="002E1470" w:rsidP="002E1470">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7691D4B3" w14:textId="77777777" w:rsidR="002E1470" w:rsidRDefault="002E1470" w:rsidP="002E1470">
      <w:r>
        <w:t>the 5G DDNMF shall send a PROSE_SECURITY_MATERIAL_RESPONSE message containing a &lt;UNR-discovery-security-parameters-accept&gt; element. In the &lt;UNR-discovery-security-parameters-accept&gt; element, the 5G DDNMF:</w:t>
      </w:r>
    </w:p>
    <w:p w14:paraId="5399CCE4" w14:textId="77777777" w:rsidR="002E1470" w:rsidRDefault="002E1470" w:rsidP="002E1470">
      <w:pPr>
        <w:pStyle w:val="B1"/>
      </w:pPr>
      <w:r>
        <w:t>a)</w:t>
      </w:r>
      <w:r>
        <w:tab/>
        <w:t>shall include the transaction ID set to the value of the transaction ID received in the PROSE_SECURITY_MATERIAL_REQUEST message;</w:t>
      </w:r>
    </w:p>
    <w:p w14:paraId="4E561607" w14:textId="77777777" w:rsidR="002E1470" w:rsidRDefault="002E1470" w:rsidP="002E1470">
      <w:pPr>
        <w:pStyle w:val="B1"/>
      </w:pPr>
      <w:r>
        <w:t>b)</w:t>
      </w:r>
      <w:r>
        <w:tab/>
        <w:t>if the UE requests the 5G ProSe UE-to-network relay discovery security material for 5G ProSe remote UE:</w:t>
      </w:r>
    </w:p>
    <w:p w14:paraId="5797E428" w14:textId="77777777" w:rsidR="002E1470" w:rsidRDefault="002E1470" w:rsidP="002E1470">
      <w:pPr>
        <w:pStyle w:val="B2"/>
      </w:pPr>
      <w:r>
        <w:t>1)</w:t>
      </w:r>
      <w:r>
        <w:tab/>
        <w:t>shall include the 5G ProSe UE-to-network relay discovery security material for 5G ProSe remote UE. In the 5G ProSe UE-to-network relay discovery security material for 5G ProSe remote UE, the 5G DDNMF:</w:t>
      </w:r>
    </w:p>
    <w:p w14:paraId="7918B5A9" w14:textId="77777777" w:rsidR="002E1470" w:rsidRDefault="002E1470" w:rsidP="002E1470">
      <w:pPr>
        <w:pStyle w:val="B3"/>
      </w:pPr>
      <w:r>
        <w:t>A)</w:t>
      </w:r>
      <w:r>
        <w:tab/>
        <w:t>shall include the expiration timer of the 5G ProSe UE-to-network relay discovery security material for 5G ProSe remote UE; and</w:t>
      </w:r>
    </w:p>
    <w:p w14:paraId="43FDFA26" w14:textId="77777777" w:rsidR="002E1470" w:rsidRDefault="002E1470" w:rsidP="002E1470">
      <w:pPr>
        <w:pStyle w:val="B3"/>
      </w:pPr>
      <w:r>
        <w:t>B)</w:t>
      </w:r>
      <w:r>
        <w:tab/>
        <w:t>for each relay service code for which the UE is authorized to act as a 5G ProSe remote UE:</w:t>
      </w:r>
    </w:p>
    <w:p w14:paraId="0172510F" w14:textId="4D475C76" w:rsidR="002E1470" w:rsidRDefault="002E1470" w:rsidP="002E1470">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ins w:id="53" w:author="Author" w:date="2023-07-31T13:25:00Z">
        <w:r w:rsidR="00EE7907">
          <w:t xml:space="preserve">. If </w:t>
        </w:r>
      </w:ins>
      <w:ins w:id="54" w:author="Author" w:date="2023-07-31T13:56:00Z">
        <w:r w:rsidR="00C979F5">
          <w:t xml:space="preserve">the </w:t>
        </w:r>
        <w:r w:rsidR="00C979F5" w:rsidRPr="00FC61DD">
          <w:t>DUCK</w:t>
        </w:r>
        <w:r w:rsidR="00C979F5">
          <w:t>, the DUSK or both</w:t>
        </w:r>
      </w:ins>
      <w:ins w:id="55" w:author="Author" w:date="2023-07-31T13:25:00Z">
        <w:r w:rsidR="00EE7907">
          <w:t xml:space="preserve"> are included in the code-sending security parameters for model A, the 5G </w:t>
        </w:r>
      </w:ins>
      <w:ins w:id="56" w:author="Author" w:date="2023-07-31T13:56:00Z">
        <w:r w:rsidR="00C979F5">
          <w:t>DDNMF</w:t>
        </w:r>
      </w:ins>
      <w:ins w:id="57" w:author="Author" w:date="2023-07-31T13:25:00Z">
        <w:r w:rsidR="00EE7907">
          <w:t xml:space="preserve"> shall also include the key ID in the code-sending security parameters for model A</w:t>
        </w:r>
      </w:ins>
      <w:r>
        <w:t>;</w:t>
      </w:r>
    </w:p>
    <w:p w14:paraId="199C6A58" w14:textId="7B9907AD" w:rsidR="002E1470" w:rsidRDefault="002E1470" w:rsidP="002E1470">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ins w:id="58" w:author="Author" w:date="2023-07-31T13:25:00Z">
        <w:r w:rsidR="00EE7907">
          <w:t xml:space="preserve">. If </w:t>
        </w:r>
      </w:ins>
      <w:ins w:id="59" w:author="Author" w:date="2023-07-31T13:56:00Z">
        <w:r w:rsidR="00C979F5">
          <w:t xml:space="preserve">the </w:t>
        </w:r>
        <w:r w:rsidR="00C979F5" w:rsidRPr="00FC61DD">
          <w:t>DUCK</w:t>
        </w:r>
        <w:r w:rsidR="00C979F5">
          <w:t>, the DUSK or both</w:t>
        </w:r>
      </w:ins>
      <w:ins w:id="60" w:author="Author" w:date="2023-07-31T13:25:00Z">
        <w:r w:rsidR="00EE7907">
          <w:t xml:space="preserve"> are included in code-receiving security parameters for model B, the 5G </w:t>
        </w:r>
      </w:ins>
      <w:ins w:id="61" w:author="Author" w:date="2023-07-31T13:57:00Z">
        <w:r w:rsidR="00C979F5">
          <w:t xml:space="preserve">DDNMF </w:t>
        </w:r>
      </w:ins>
      <w:ins w:id="62" w:author="Author" w:date="2023-07-31T13:25:00Z">
        <w:r w:rsidR="00EE7907">
          <w:t xml:space="preserve">shall also include the key ID in code-receiving security parameters for model B. If </w:t>
        </w:r>
      </w:ins>
      <w:ins w:id="63" w:author="Author" w:date="2023-07-31T13:57:00Z">
        <w:r w:rsidR="00C979F5">
          <w:t xml:space="preserve">the </w:t>
        </w:r>
        <w:r w:rsidR="00C979F5" w:rsidRPr="00FC61DD">
          <w:t>DUCK</w:t>
        </w:r>
        <w:r w:rsidR="00C979F5">
          <w:t xml:space="preserve">, the DUSK or both </w:t>
        </w:r>
      </w:ins>
      <w:ins w:id="64" w:author="Author" w:date="2023-07-31T13:25:00Z">
        <w:r w:rsidR="00EE7907">
          <w:t xml:space="preserve">are included in the code-sending security parameters for model B, the 5G </w:t>
        </w:r>
      </w:ins>
      <w:ins w:id="65" w:author="Author" w:date="2023-07-31T13:57:00Z">
        <w:r w:rsidR="00C979F5">
          <w:t xml:space="preserve">DDNMF </w:t>
        </w:r>
      </w:ins>
      <w:ins w:id="66" w:author="Author" w:date="2023-07-31T13:25:00Z">
        <w:r w:rsidR="00EE7907">
          <w:t>shall also include the key ID in the code-sending security parameters for model B</w:t>
        </w:r>
      </w:ins>
      <w:r>
        <w:t>; and</w:t>
      </w:r>
    </w:p>
    <w:p w14:paraId="20A866CC" w14:textId="77777777" w:rsidR="002E1470" w:rsidRDefault="002E1470" w:rsidP="002E1470">
      <w:pPr>
        <w:pStyle w:val="B4"/>
      </w:pPr>
      <w:r>
        <w:t>iii)</w:t>
      </w:r>
      <w:r>
        <w:tab/>
        <w:t>shall include the selected ciphering algorithm; and</w:t>
      </w:r>
    </w:p>
    <w:p w14:paraId="777C6142" w14:textId="77777777" w:rsidR="002E1470" w:rsidRDefault="002E1470" w:rsidP="002E1470">
      <w:pPr>
        <w:pStyle w:val="B2"/>
      </w:pPr>
      <w:r>
        <w:t>2)</w:t>
      </w:r>
      <w:r>
        <w:tab/>
        <w:t>may include the PC5 security policies per relay service code for 5G ProSe remote UE. In the PC5 security policies per relay service code for 5G ProSe remote UE, the 5G DDNMF:</w:t>
      </w:r>
    </w:p>
    <w:p w14:paraId="79AC0B8F" w14:textId="77777777" w:rsidR="002E1470" w:rsidRDefault="002E1470" w:rsidP="002E1470">
      <w:pPr>
        <w:pStyle w:val="B3"/>
      </w:pPr>
      <w:r>
        <w:t>A)</w:t>
      </w:r>
      <w:r>
        <w:tab/>
        <w:t>for each relay service code for which the UE is authorized to act as a 5G ProSe remote UE:</w:t>
      </w:r>
    </w:p>
    <w:p w14:paraId="584468CE" w14:textId="77777777" w:rsidR="002E1470" w:rsidRDefault="002E1470" w:rsidP="002E1470">
      <w:pPr>
        <w:pStyle w:val="B4"/>
      </w:pPr>
      <w:r>
        <w:t>i)</w:t>
      </w:r>
      <w:r>
        <w:tab/>
        <w:t>shall include the PC5 security policies;</w:t>
      </w:r>
    </w:p>
    <w:p w14:paraId="53758A6A" w14:textId="77777777" w:rsidR="002E1470" w:rsidRDefault="002E1470" w:rsidP="002E1470">
      <w:pPr>
        <w:pStyle w:val="B1"/>
      </w:pPr>
      <w:r>
        <w:t>c)</w:t>
      </w:r>
      <w:r>
        <w:tab/>
        <w:t>if the UE requests the 5G ProSe UE-to-network relay discovery security material for 5G ProSe UE-to-network relay UE:</w:t>
      </w:r>
    </w:p>
    <w:p w14:paraId="5F4BEDB5" w14:textId="77777777" w:rsidR="002E1470" w:rsidRDefault="002E1470" w:rsidP="002E1470">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7EEB137D" w14:textId="77777777" w:rsidR="002E1470" w:rsidRDefault="002E1470" w:rsidP="002E1470">
      <w:pPr>
        <w:pStyle w:val="B3"/>
      </w:pPr>
      <w:r>
        <w:t>A)</w:t>
      </w:r>
      <w:r>
        <w:tab/>
        <w:t>shall include the expiration timer of the 5G ProSe UE-to-network relay discovery security material for 5G ProSe UE-to-network relay UE; and</w:t>
      </w:r>
    </w:p>
    <w:p w14:paraId="1B57A157" w14:textId="77777777" w:rsidR="002E1470" w:rsidRDefault="002E1470" w:rsidP="002E1470">
      <w:pPr>
        <w:pStyle w:val="B3"/>
      </w:pPr>
      <w:r>
        <w:t>B)</w:t>
      </w:r>
      <w:r>
        <w:tab/>
        <w:t>for each relay service code for which the UE is authorized to act as a 5G ProSe UE-to-network relay UE:</w:t>
      </w:r>
    </w:p>
    <w:p w14:paraId="0BD5550F" w14:textId="16924FBE" w:rsidR="002E1470" w:rsidRDefault="002E1470" w:rsidP="002E1470">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22CDABF" w14:textId="184B7CBC" w:rsidR="002E1470" w:rsidRDefault="002E1470" w:rsidP="002E1470">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DD09100" w14:textId="77777777" w:rsidR="002E1470" w:rsidRDefault="002E1470" w:rsidP="002E1470">
      <w:pPr>
        <w:pStyle w:val="B4"/>
      </w:pPr>
      <w:r>
        <w:t>iii)</w:t>
      </w:r>
      <w:r>
        <w:tab/>
        <w:t>shall include the selected ciphering algorithm; and</w:t>
      </w:r>
    </w:p>
    <w:p w14:paraId="25578F02" w14:textId="77777777" w:rsidR="002E1470" w:rsidRDefault="002E1470" w:rsidP="002E1470">
      <w:pPr>
        <w:pStyle w:val="B2"/>
      </w:pPr>
      <w:r>
        <w:t>2)</w:t>
      </w:r>
      <w:r>
        <w:tab/>
        <w:t>may include the PC5 security policies per relay service code for 5G ProSe UE-to-network relay UE. In the PC5 security policies per relay service code for 5G ProSe UE-to-network relay UE, the 5G DDNMF:</w:t>
      </w:r>
    </w:p>
    <w:p w14:paraId="2B1609AF" w14:textId="77777777" w:rsidR="002E1470" w:rsidRDefault="002E1470" w:rsidP="002E1470">
      <w:pPr>
        <w:pStyle w:val="B3"/>
      </w:pPr>
      <w:r>
        <w:t>A)</w:t>
      </w:r>
      <w:r>
        <w:tab/>
        <w:t>for each relay service code for which the UE is authorized to act as a 5G ProSe UE-to-network relay UE:</w:t>
      </w:r>
    </w:p>
    <w:p w14:paraId="077E3CC5" w14:textId="77777777" w:rsidR="002E1470" w:rsidRDefault="002E1470" w:rsidP="002E1470">
      <w:pPr>
        <w:pStyle w:val="B4"/>
      </w:pPr>
      <w:r>
        <w:t>i)</w:t>
      </w:r>
      <w:r>
        <w:tab/>
        <w:t>shall include the PC5 security policies; and</w:t>
      </w:r>
    </w:p>
    <w:p w14:paraId="10EDFBE7" w14:textId="77777777" w:rsidR="002E1470" w:rsidRDefault="002E1470" w:rsidP="002E1470">
      <w:pPr>
        <w:pStyle w:val="B1"/>
      </w:pPr>
      <w:r>
        <w:t>d)</w:t>
      </w:r>
      <w:r>
        <w:tab/>
        <w:t>shall include the current time set to the current UTC-based time at the 5G DDNMF and the max offset.</w:t>
      </w:r>
    </w:p>
    <w:p w14:paraId="14E59873" w14:textId="77777777" w:rsidR="002E1470" w:rsidRDefault="002E1470" w:rsidP="002E1470">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45F33BDB" w14:textId="77777777" w:rsidR="00645B07" w:rsidRDefault="00645B07" w:rsidP="00645B07">
      <w:pPr>
        <w:jc w:val="center"/>
        <w:rPr>
          <w:noProof/>
          <w:highlight w:val="green"/>
        </w:rPr>
      </w:pPr>
      <w:bookmarkStart w:id="67" w:name="_Toc68196342"/>
      <w:bookmarkStart w:id="68" w:name="_Toc59209013"/>
      <w:bookmarkStart w:id="69" w:name="_Toc51951241"/>
      <w:bookmarkStart w:id="70" w:name="_Toc45882691"/>
      <w:bookmarkStart w:id="71" w:name="_Toc45282305"/>
      <w:bookmarkStart w:id="72" w:name="_Toc34404460"/>
      <w:bookmarkStart w:id="73" w:name="_Toc34388689"/>
      <w:bookmarkStart w:id="74" w:name="_Toc25070712"/>
      <w:bookmarkStart w:id="75" w:name="_Toc525231349"/>
      <w:bookmarkStart w:id="76" w:name="_Toc138361335"/>
      <w:r w:rsidRPr="00DB12B9">
        <w:rPr>
          <w:noProof/>
          <w:highlight w:val="green"/>
        </w:rPr>
        <w:t>***** change *****</w:t>
      </w:r>
    </w:p>
    <w:p w14:paraId="200899F9" w14:textId="77777777" w:rsidR="0036233B" w:rsidRPr="00C33F68" w:rsidRDefault="00AF026B" w:rsidP="0037175B">
      <w:pPr>
        <w:pStyle w:val="Heading4"/>
      </w:pPr>
      <w:r w:rsidRPr="00C33F68">
        <w:t>10.</w:t>
      </w:r>
      <w:r w:rsidR="0036233B" w:rsidRPr="00C33F68">
        <w:t>3.1.1</w:t>
      </w:r>
      <w:r w:rsidR="0036233B" w:rsidRPr="00C33F68">
        <w:tab/>
        <w:t>Message definition</w:t>
      </w:r>
      <w:bookmarkEnd w:id="67"/>
      <w:bookmarkEnd w:id="68"/>
      <w:bookmarkEnd w:id="69"/>
      <w:bookmarkEnd w:id="70"/>
      <w:bookmarkEnd w:id="71"/>
      <w:bookmarkEnd w:id="72"/>
      <w:bookmarkEnd w:id="73"/>
      <w:bookmarkEnd w:id="74"/>
      <w:bookmarkEnd w:id="75"/>
      <w:bookmarkEnd w:id="76"/>
    </w:p>
    <w:p w14:paraId="0507B256" w14:textId="77777777" w:rsidR="0036233B" w:rsidRPr="00C33F68" w:rsidRDefault="0036233B" w:rsidP="0036233B">
      <w:r w:rsidRPr="00C33F68">
        <w:t>This message is sent by a UE to another peer UE to establish a direct link. See table </w:t>
      </w:r>
      <w:r w:rsidR="00AF026B" w:rsidRPr="00C33F68">
        <w:t>10.</w:t>
      </w:r>
      <w:r w:rsidRPr="00C33F68">
        <w:t>3.1.1.1.</w:t>
      </w:r>
    </w:p>
    <w:p w14:paraId="13514EA8" w14:textId="77777777" w:rsidR="0036233B" w:rsidRPr="00C33F68" w:rsidRDefault="0036233B" w:rsidP="0037175B">
      <w:pPr>
        <w:pStyle w:val="B1"/>
      </w:pPr>
      <w:r w:rsidRPr="00C33F68">
        <w:t>Message type:</w:t>
      </w:r>
      <w:r w:rsidRPr="00C33F68">
        <w:tab/>
        <w:t>PROSE DIRECT LINK ESTABLISHMENT REQUEST</w:t>
      </w:r>
    </w:p>
    <w:p w14:paraId="31434C76" w14:textId="77777777" w:rsidR="0036233B" w:rsidRPr="00C33F68" w:rsidRDefault="0036233B" w:rsidP="0037175B">
      <w:pPr>
        <w:pStyle w:val="B1"/>
      </w:pPr>
      <w:r w:rsidRPr="00C33F68">
        <w:t>Significance:</w:t>
      </w:r>
      <w:r w:rsidRPr="00C33F68">
        <w:tab/>
        <w:t>dual</w:t>
      </w:r>
    </w:p>
    <w:p w14:paraId="7DD92501" w14:textId="61761478" w:rsidR="0036233B" w:rsidRPr="00C33F68" w:rsidRDefault="0036233B" w:rsidP="0037175B">
      <w:pPr>
        <w:pStyle w:val="B1"/>
      </w:pPr>
      <w:r w:rsidRPr="00C33F68">
        <w:t>Direction:</w:t>
      </w:r>
      <w:r w:rsidR="000D7A1B" w:rsidRPr="00C33F68">
        <w:tab/>
      </w:r>
      <w:r w:rsidRPr="00C33F68">
        <w:t>UE to peer UE</w:t>
      </w:r>
    </w:p>
    <w:p w14:paraId="0E6D84E9" w14:textId="77777777" w:rsidR="0036233B" w:rsidRPr="00C33F68" w:rsidRDefault="0036233B" w:rsidP="0037175B">
      <w:pPr>
        <w:pStyle w:val="TH"/>
      </w:pPr>
      <w:r w:rsidRPr="00C33F68">
        <w:t>Table </w:t>
      </w:r>
      <w:r w:rsidR="00AF026B" w:rsidRPr="00C33F68">
        <w:t>10.</w:t>
      </w:r>
      <w:r w:rsidRPr="00C33F68">
        <w:t>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6233B" w:rsidRPr="00C33F68" w14:paraId="501DA9C2"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A90A7B4" w14:textId="77777777" w:rsidR="0036233B" w:rsidRPr="00C33F68" w:rsidRDefault="0036233B" w:rsidP="0010363A">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A7E5BB0" w14:textId="10539336" w:rsidR="0036233B" w:rsidRPr="00C33F68" w:rsidRDefault="0036233B" w:rsidP="0010363A">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904ABA" w14:textId="77777777" w:rsidR="0036233B" w:rsidRPr="00C33F68" w:rsidRDefault="0036233B" w:rsidP="0010363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8F889A" w14:textId="77777777" w:rsidR="0036233B" w:rsidRPr="00C33F68" w:rsidRDefault="0036233B" w:rsidP="0010363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785D47" w14:textId="77777777" w:rsidR="0036233B" w:rsidRPr="00C33F68" w:rsidRDefault="0036233B" w:rsidP="0010363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39F44C2" w14:textId="77777777" w:rsidR="0036233B" w:rsidRPr="00C33F68" w:rsidRDefault="0036233B" w:rsidP="0010363A">
            <w:pPr>
              <w:pStyle w:val="TAH"/>
            </w:pPr>
            <w:r w:rsidRPr="00C33F68">
              <w:t>Length</w:t>
            </w:r>
          </w:p>
        </w:tc>
      </w:tr>
      <w:tr w:rsidR="0036233B" w:rsidRPr="00C33F68" w14:paraId="5C458243"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0644CE" w14:textId="77777777" w:rsidR="0036233B" w:rsidRPr="00C33F68"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8A57B3" w14:textId="77777777" w:rsidR="0036233B" w:rsidRPr="00C33F68" w:rsidRDefault="0036233B" w:rsidP="0010363A">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A531EBC" w14:textId="77777777" w:rsidR="0036233B" w:rsidRPr="00C33F68" w:rsidRDefault="0036233B" w:rsidP="0010363A">
            <w:pPr>
              <w:pStyle w:val="TAL"/>
            </w:pPr>
            <w:r w:rsidRPr="00C33F68">
              <w:t>ProSe PC5 signalling message type</w:t>
            </w:r>
          </w:p>
          <w:p w14:paraId="01CEC853" w14:textId="77777777" w:rsidR="0036233B" w:rsidRPr="00C33F68" w:rsidRDefault="00AF026B" w:rsidP="0010363A">
            <w:pPr>
              <w:pStyle w:val="TAL"/>
            </w:pPr>
            <w:r w:rsidRPr="00C33F68">
              <w:t>11.</w:t>
            </w:r>
            <w:r w:rsidR="0036233B" w:rsidRPr="00C33F68">
              <w:t>3.1</w:t>
            </w:r>
          </w:p>
        </w:tc>
        <w:tc>
          <w:tcPr>
            <w:tcW w:w="1134" w:type="dxa"/>
            <w:tcBorders>
              <w:top w:val="single" w:sz="6" w:space="0" w:color="000000"/>
              <w:left w:val="single" w:sz="6" w:space="0" w:color="000000"/>
              <w:bottom w:val="single" w:sz="6" w:space="0" w:color="000000"/>
              <w:right w:val="single" w:sz="6" w:space="0" w:color="000000"/>
            </w:tcBorders>
            <w:hideMark/>
          </w:tcPr>
          <w:p w14:paraId="74E7CA34"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45139E" w14:textId="77777777" w:rsidR="0036233B" w:rsidRPr="00C33F68" w:rsidRDefault="0036233B" w:rsidP="0010363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0E865E" w14:textId="77777777" w:rsidR="0036233B" w:rsidRPr="00C33F68" w:rsidRDefault="0036233B" w:rsidP="0010363A">
            <w:pPr>
              <w:pStyle w:val="TAC"/>
            </w:pPr>
            <w:r w:rsidRPr="00C33F68">
              <w:t>1</w:t>
            </w:r>
          </w:p>
        </w:tc>
      </w:tr>
      <w:tr w:rsidR="0036233B" w:rsidRPr="00C33F68" w14:paraId="5537BA3F"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A3346E" w14:textId="77777777" w:rsidR="0036233B" w:rsidRPr="00C33F68"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1F55FA" w14:textId="77777777" w:rsidR="0036233B" w:rsidRPr="00C33F68" w:rsidRDefault="0036233B" w:rsidP="0010363A">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6320E98" w14:textId="77777777" w:rsidR="0036233B" w:rsidRPr="00C33F68" w:rsidRDefault="0036233B" w:rsidP="0010363A">
            <w:pPr>
              <w:pStyle w:val="TAL"/>
            </w:pPr>
            <w:r w:rsidRPr="00C33F68">
              <w:t>Sequence number</w:t>
            </w:r>
          </w:p>
          <w:p w14:paraId="5966AE97" w14:textId="77777777" w:rsidR="0036233B" w:rsidRPr="00C33F68" w:rsidRDefault="00AF026B" w:rsidP="0010363A">
            <w:pPr>
              <w:pStyle w:val="TAL"/>
            </w:pPr>
            <w:r w:rsidRPr="00C33F68">
              <w:t>11.</w:t>
            </w:r>
            <w:r w:rsidR="0036233B" w:rsidRPr="00C33F68">
              <w:t>3.2</w:t>
            </w:r>
          </w:p>
        </w:tc>
        <w:tc>
          <w:tcPr>
            <w:tcW w:w="1134" w:type="dxa"/>
            <w:tcBorders>
              <w:top w:val="single" w:sz="6" w:space="0" w:color="000000"/>
              <w:left w:val="single" w:sz="6" w:space="0" w:color="000000"/>
              <w:bottom w:val="single" w:sz="6" w:space="0" w:color="000000"/>
              <w:right w:val="single" w:sz="6" w:space="0" w:color="000000"/>
            </w:tcBorders>
            <w:hideMark/>
          </w:tcPr>
          <w:p w14:paraId="5344BABC"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9D02" w14:textId="77777777" w:rsidR="0036233B" w:rsidRPr="00C33F68" w:rsidRDefault="0036233B" w:rsidP="0010363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E01FFA" w14:textId="77777777" w:rsidR="0036233B" w:rsidRPr="00C33F68" w:rsidRDefault="0036233B" w:rsidP="0010363A">
            <w:pPr>
              <w:pStyle w:val="TAC"/>
            </w:pPr>
            <w:r w:rsidRPr="00C33F68">
              <w:t>1</w:t>
            </w:r>
          </w:p>
        </w:tc>
      </w:tr>
      <w:tr w:rsidR="0036233B" w:rsidRPr="00C33F68" w14:paraId="15040D68"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D6EAA0" w14:textId="77777777" w:rsidR="0036233B" w:rsidRPr="00C33F68"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F3ED45" w14:textId="77777777" w:rsidR="0036233B" w:rsidRPr="00C33F68" w:rsidRDefault="0036233B" w:rsidP="0010363A">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8E22E2F" w14:textId="0E204A24" w:rsidR="0036233B" w:rsidRPr="00C33F68" w:rsidRDefault="0036233B" w:rsidP="0010363A">
            <w:pPr>
              <w:pStyle w:val="TAL"/>
            </w:pPr>
            <w:r w:rsidRPr="00C33F68">
              <w:t>Application layer ID</w:t>
            </w:r>
          </w:p>
          <w:p w14:paraId="38128ACE" w14:textId="77777777" w:rsidR="0036233B" w:rsidRPr="00C33F68" w:rsidRDefault="00AF026B" w:rsidP="0010363A">
            <w:pPr>
              <w:pStyle w:val="TAL"/>
            </w:pPr>
            <w:r w:rsidRPr="00C33F68">
              <w:t>11.</w:t>
            </w:r>
            <w:r w:rsidR="0036233B" w:rsidRPr="00C33F68">
              <w:t>3.4</w:t>
            </w:r>
          </w:p>
        </w:tc>
        <w:tc>
          <w:tcPr>
            <w:tcW w:w="1134" w:type="dxa"/>
            <w:tcBorders>
              <w:top w:val="single" w:sz="6" w:space="0" w:color="000000"/>
              <w:left w:val="single" w:sz="6" w:space="0" w:color="000000"/>
              <w:bottom w:val="single" w:sz="6" w:space="0" w:color="000000"/>
              <w:right w:val="single" w:sz="6" w:space="0" w:color="000000"/>
            </w:tcBorders>
            <w:hideMark/>
          </w:tcPr>
          <w:p w14:paraId="3A63D07C"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42021C" w14:textId="77777777" w:rsidR="0036233B" w:rsidRPr="00C33F68" w:rsidRDefault="0036233B" w:rsidP="0010363A">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5957B693" w14:textId="1DF3492F" w:rsidR="0036233B" w:rsidRPr="00C33F68" w:rsidRDefault="00D04D9F" w:rsidP="0010363A">
            <w:pPr>
              <w:pStyle w:val="TAC"/>
            </w:pPr>
            <w:r w:rsidRPr="00C33F68">
              <w:t>2-256</w:t>
            </w:r>
          </w:p>
        </w:tc>
      </w:tr>
      <w:tr w:rsidR="0036233B" w:rsidRPr="00C33F68" w14:paraId="401401F3"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8306C0" w14:textId="77777777" w:rsidR="0036233B" w:rsidRPr="00C33F68"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A6E7E3" w14:textId="77777777" w:rsidR="0036233B" w:rsidRPr="00C33F68" w:rsidRDefault="0036233B" w:rsidP="0010363A">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161ADE23" w14:textId="77777777" w:rsidR="0036233B" w:rsidRPr="00C33F68" w:rsidRDefault="0036233B" w:rsidP="0010363A">
            <w:pPr>
              <w:pStyle w:val="TAL"/>
            </w:pPr>
            <w:r w:rsidRPr="00C33F68">
              <w:t>UE security capabilities</w:t>
            </w:r>
          </w:p>
          <w:p w14:paraId="1FC8A30F" w14:textId="39C4CDD6" w:rsidR="0036233B" w:rsidRPr="00C33F68" w:rsidRDefault="00AF026B" w:rsidP="0010363A">
            <w:pPr>
              <w:pStyle w:val="TAL"/>
            </w:pPr>
            <w:r w:rsidRPr="00C33F68">
              <w:t>11.</w:t>
            </w:r>
            <w:r w:rsidR="0036233B" w:rsidRPr="00C33F68">
              <w:t>3.</w:t>
            </w:r>
            <w:r w:rsidR="00030D31" w:rsidRPr="00C33F68">
              <w:t>11</w:t>
            </w:r>
          </w:p>
        </w:tc>
        <w:tc>
          <w:tcPr>
            <w:tcW w:w="1134" w:type="dxa"/>
            <w:tcBorders>
              <w:top w:val="single" w:sz="6" w:space="0" w:color="000000"/>
              <w:left w:val="single" w:sz="6" w:space="0" w:color="000000"/>
              <w:bottom w:val="single" w:sz="6" w:space="0" w:color="000000"/>
              <w:right w:val="single" w:sz="6" w:space="0" w:color="000000"/>
            </w:tcBorders>
            <w:hideMark/>
          </w:tcPr>
          <w:p w14:paraId="6F242EB8"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A21327E" w14:textId="77777777" w:rsidR="0036233B" w:rsidRPr="00C33F68" w:rsidRDefault="0036233B" w:rsidP="0010363A">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69AEA1C" w14:textId="77777777" w:rsidR="0036233B" w:rsidRPr="00C33F68" w:rsidRDefault="0036233B" w:rsidP="0010363A">
            <w:pPr>
              <w:pStyle w:val="TAC"/>
            </w:pPr>
            <w:r w:rsidRPr="00C33F68">
              <w:t>3-9</w:t>
            </w:r>
          </w:p>
        </w:tc>
      </w:tr>
      <w:tr w:rsidR="0036233B" w:rsidRPr="00C33F68" w14:paraId="101896F0"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B8F95" w14:textId="77777777" w:rsidR="0036233B" w:rsidRPr="00C33F68" w:rsidRDefault="0036233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E02BD6" w14:textId="77777777" w:rsidR="0036233B" w:rsidRPr="00C33F68" w:rsidRDefault="0036233B" w:rsidP="0010363A">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5EFE6903" w14:textId="77777777" w:rsidR="0036233B" w:rsidRPr="00C33F68" w:rsidRDefault="0036233B" w:rsidP="0010363A">
            <w:pPr>
              <w:pStyle w:val="TAL"/>
            </w:pPr>
            <w:r w:rsidRPr="00C33F68">
              <w:t>UE PC5 unicast signalling security policy</w:t>
            </w:r>
          </w:p>
          <w:p w14:paraId="610F81BD" w14:textId="4E194A6E" w:rsidR="0036233B" w:rsidRPr="00C33F68" w:rsidRDefault="00AF026B" w:rsidP="0010363A">
            <w:pPr>
              <w:pStyle w:val="TAL"/>
            </w:pPr>
            <w:r w:rsidRPr="00C33F68">
              <w:t>11.</w:t>
            </w:r>
            <w:r w:rsidR="0036233B" w:rsidRPr="00C33F68">
              <w:t>3.</w:t>
            </w:r>
            <w:r w:rsidR="00030D31" w:rsidRPr="00C33F68">
              <w:t>12</w:t>
            </w:r>
          </w:p>
        </w:tc>
        <w:tc>
          <w:tcPr>
            <w:tcW w:w="1134" w:type="dxa"/>
            <w:tcBorders>
              <w:top w:val="single" w:sz="6" w:space="0" w:color="000000"/>
              <w:left w:val="single" w:sz="6" w:space="0" w:color="000000"/>
              <w:bottom w:val="single" w:sz="6" w:space="0" w:color="000000"/>
              <w:right w:val="single" w:sz="6" w:space="0" w:color="000000"/>
            </w:tcBorders>
            <w:hideMark/>
          </w:tcPr>
          <w:p w14:paraId="2AF10DD9"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ACFDAB" w14:textId="77777777" w:rsidR="0036233B" w:rsidRPr="00C33F68" w:rsidRDefault="0036233B" w:rsidP="0010363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38C8009" w14:textId="77777777" w:rsidR="0036233B" w:rsidRPr="00C33F68" w:rsidRDefault="0036233B" w:rsidP="0010363A">
            <w:pPr>
              <w:pStyle w:val="TAC"/>
            </w:pPr>
            <w:r w:rsidRPr="00C33F68">
              <w:t>1</w:t>
            </w:r>
          </w:p>
        </w:tc>
      </w:tr>
      <w:tr w:rsidR="002620B2" w:rsidRPr="00C33F68" w14:paraId="4508FD65" w14:textId="77777777" w:rsidTr="0035620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97FEBC" w14:textId="0CE2E416" w:rsidR="002620B2" w:rsidRPr="00C33F68" w:rsidRDefault="004C079D" w:rsidP="002620B2">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681458DF" w14:textId="7C5FAACE" w:rsidR="002620B2" w:rsidRPr="00C33F68" w:rsidRDefault="002620B2" w:rsidP="002620B2">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7D28A442" w14:textId="77777777" w:rsidR="002620B2" w:rsidRDefault="002620B2" w:rsidP="002620B2">
            <w:pPr>
              <w:pStyle w:val="TAL"/>
              <w:rPr>
                <w:lang w:eastAsia="zh-CN"/>
              </w:rPr>
            </w:pPr>
            <w:r>
              <w:rPr>
                <w:rFonts w:hint="eastAsia"/>
                <w:lang w:eastAsia="zh-CN"/>
              </w:rPr>
              <w:t>M</w:t>
            </w:r>
            <w:r>
              <w:rPr>
                <w:lang w:eastAsia="zh-CN"/>
              </w:rPr>
              <w:t>IC</w:t>
            </w:r>
          </w:p>
          <w:p w14:paraId="6FA25666" w14:textId="43A7DE67" w:rsidR="002620B2" w:rsidRPr="00C33F68" w:rsidRDefault="002620B2" w:rsidP="002620B2">
            <w:pPr>
              <w:pStyle w:val="TAL"/>
            </w:pPr>
            <w:r>
              <w:rPr>
                <w:rFonts w:hint="eastAsia"/>
                <w:lang w:eastAsia="zh-CN"/>
              </w:rPr>
              <w:t>1</w:t>
            </w:r>
            <w:r>
              <w:rPr>
                <w:lang w:eastAsia="zh-CN"/>
              </w:rPr>
              <w:t>1.3.</w:t>
            </w:r>
            <w:r w:rsidR="00567229">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41D97CC4" w14:textId="77EEE8D6" w:rsidR="002620B2" w:rsidRPr="00C33F68" w:rsidRDefault="002620B2" w:rsidP="002620B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9452D4" w14:textId="23675D2B" w:rsidR="002620B2" w:rsidRPr="00C33F68" w:rsidRDefault="002620B2" w:rsidP="002620B2">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3A70E0" w14:textId="4F6E052D" w:rsidR="002620B2" w:rsidRPr="00C33F68" w:rsidRDefault="002620B2" w:rsidP="002620B2">
            <w:pPr>
              <w:pStyle w:val="TAC"/>
            </w:pPr>
            <w:r>
              <w:rPr>
                <w:rFonts w:hint="eastAsia"/>
                <w:lang w:eastAsia="zh-CN"/>
              </w:rPr>
              <w:t>5</w:t>
            </w:r>
          </w:p>
        </w:tc>
      </w:tr>
      <w:tr w:rsidR="00356209" w:rsidRPr="00C33F68" w14:paraId="1A935D93" w14:textId="77777777" w:rsidTr="0035620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C98419" w14:textId="7C143439" w:rsidR="00356209" w:rsidRPr="00C33F68" w:rsidRDefault="00301FA9" w:rsidP="0010363A">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60DD76BE" w14:textId="77777777" w:rsidR="00356209" w:rsidRPr="00C33F68" w:rsidRDefault="00356209" w:rsidP="0010363A">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2B2131B0" w14:textId="77777777" w:rsidR="00356209" w:rsidRPr="00C33F68" w:rsidRDefault="00356209" w:rsidP="0010363A">
            <w:pPr>
              <w:pStyle w:val="TAL"/>
            </w:pPr>
            <w:r w:rsidRPr="00C33F68">
              <w:t>ProSe identifier</w:t>
            </w:r>
          </w:p>
          <w:p w14:paraId="337BFE89" w14:textId="77777777" w:rsidR="00356209" w:rsidRPr="00C33F68" w:rsidRDefault="00356209" w:rsidP="0010363A">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36E0A031" w14:textId="77777777" w:rsidR="00356209" w:rsidRPr="00C33F68" w:rsidRDefault="00356209" w:rsidP="0010363A">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26E4A25" w14:textId="5A8253CE" w:rsidR="00356209" w:rsidRPr="00C33F68" w:rsidRDefault="00356209" w:rsidP="0010363A">
            <w:pPr>
              <w:pStyle w:val="TAC"/>
              <w:rPr>
                <w:lang w:eastAsia="x-none"/>
              </w:rPr>
            </w:pPr>
            <w:r w:rsidRPr="00C33F68">
              <w:t>TLV</w:t>
            </w:r>
            <w:r w:rsidR="00D04D9F" w:rsidRPr="00C33F68">
              <w:t>-E</w:t>
            </w:r>
          </w:p>
        </w:tc>
        <w:tc>
          <w:tcPr>
            <w:tcW w:w="851" w:type="dxa"/>
            <w:tcBorders>
              <w:top w:val="single" w:sz="6" w:space="0" w:color="000000"/>
              <w:left w:val="single" w:sz="6" w:space="0" w:color="000000"/>
              <w:bottom w:val="single" w:sz="6" w:space="0" w:color="000000"/>
              <w:right w:val="single" w:sz="6" w:space="0" w:color="000000"/>
            </w:tcBorders>
            <w:hideMark/>
          </w:tcPr>
          <w:p w14:paraId="3C1F5F2F" w14:textId="2E245835" w:rsidR="00356209" w:rsidRPr="00C33F68" w:rsidRDefault="00D04D9F" w:rsidP="0010363A">
            <w:pPr>
              <w:pStyle w:val="TAC"/>
              <w:rPr>
                <w:lang w:eastAsia="x-none"/>
              </w:rPr>
            </w:pPr>
            <w:r w:rsidRPr="00C33F68">
              <w:t>21-65538</w:t>
            </w:r>
          </w:p>
        </w:tc>
      </w:tr>
      <w:tr w:rsidR="0036233B" w:rsidRPr="00C33F68" w14:paraId="44FD850D"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A633B79" w14:textId="77777777" w:rsidR="0036233B" w:rsidRPr="00C33F68" w:rsidRDefault="0036233B" w:rsidP="0010363A">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6BED52F7" w14:textId="77777777" w:rsidR="0036233B" w:rsidRPr="00C33F68" w:rsidRDefault="0036233B" w:rsidP="0010363A">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0A94CEE9" w14:textId="77777777" w:rsidR="0036233B" w:rsidRPr="00C33F68" w:rsidRDefault="0036233B" w:rsidP="0010363A">
            <w:pPr>
              <w:pStyle w:val="TAL"/>
            </w:pPr>
            <w:r w:rsidRPr="00C33F68">
              <w:t>Key establishment information container</w:t>
            </w:r>
          </w:p>
          <w:p w14:paraId="09D279D2" w14:textId="3B4946F0" w:rsidR="0036233B" w:rsidRPr="00C33F68" w:rsidRDefault="00AF026B" w:rsidP="0010363A">
            <w:pPr>
              <w:pStyle w:val="TAL"/>
            </w:pPr>
            <w:r w:rsidRPr="00C33F68">
              <w:t>11.</w:t>
            </w:r>
            <w:r w:rsidR="0036233B" w:rsidRPr="00C33F68">
              <w:t>3.</w:t>
            </w:r>
            <w:r w:rsidR="00030D31" w:rsidRPr="00C33F68">
              <w:t>9</w:t>
            </w:r>
          </w:p>
        </w:tc>
        <w:tc>
          <w:tcPr>
            <w:tcW w:w="1134" w:type="dxa"/>
            <w:tcBorders>
              <w:top w:val="single" w:sz="6" w:space="0" w:color="000000"/>
              <w:left w:val="single" w:sz="6" w:space="0" w:color="000000"/>
              <w:bottom w:val="single" w:sz="6" w:space="0" w:color="000000"/>
              <w:right w:val="single" w:sz="6" w:space="0" w:color="000000"/>
            </w:tcBorders>
            <w:hideMark/>
          </w:tcPr>
          <w:p w14:paraId="6A98111A" w14:textId="77777777" w:rsidR="0036233B" w:rsidRPr="00C33F68" w:rsidRDefault="0036233B" w:rsidP="0010363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6D50BE7" w14:textId="77777777" w:rsidR="0036233B" w:rsidRPr="00C33F68" w:rsidRDefault="0036233B" w:rsidP="0010363A">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636879E" w14:textId="4358B981" w:rsidR="0036233B" w:rsidRPr="00C33F68" w:rsidRDefault="00D04D9F" w:rsidP="0010363A">
            <w:pPr>
              <w:pStyle w:val="TAC"/>
            </w:pPr>
            <w:r w:rsidRPr="00C33F68">
              <w:t>4-65538</w:t>
            </w:r>
          </w:p>
        </w:tc>
      </w:tr>
      <w:tr w:rsidR="0036233B" w:rsidRPr="00C33F68" w14:paraId="3F3E385F"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E61698" w14:textId="3DD151F2" w:rsidR="0036233B" w:rsidRPr="00C33F68" w:rsidRDefault="00E52C84" w:rsidP="0010363A">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31FD9B03" w14:textId="77777777" w:rsidR="0036233B" w:rsidRPr="00C33F68" w:rsidRDefault="0036233B" w:rsidP="0010363A">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69309B1A" w14:textId="77777777" w:rsidR="0036233B" w:rsidRPr="00C33F68" w:rsidRDefault="0036233B" w:rsidP="0010363A">
            <w:pPr>
              <w:pStyle w:val="TAL"/>
            </w:pPr>
            <w:r w:rsidRPr="00C33F68">
              <w:t>Nonce</w:t>
            </w:r>
          </w:p>
          <w:p w14:paraId="08BB2C8F" w14:textId="05332B06" w:rsidR="0036233B" w:rsidRPr="00C33F68" w:rsidRDefault="00AF026B" w:rsidP="0010363A">
            <w:pPr>
              <w:pStyle w:val="TAL"/>
            </w:pPr>
            <w:r w:rsidRPr="00C33F68">
              <w:t>11.</w:t>
            </w:r>
            <w:r w:rsidR="0036233B" w:rsidRPr="00C33F68">
              <w:t>3.</w:t>
            </w:r>
            <w:r w:rsidR="00030D31" w:rsidRPr="00C33F68">
              <w:t>10</w:t>
            </w:r>
          </w:p>
        </w:tc>
        <w:tc>
          <w:tcPr>
            <w:tcW w:w="1134" w:type="dxa"/>
            <w:tcBorders>
              <w:top w:val="single" w:sz="6" w:space="0" w:color="000000"/>
              <w:left w:val="single" w:sz="6" w:space="0" w:color="000000"/>
              <w:bottom w:val="single" w:sz="6" w:space="0" w:color="000000"/>
              <w:right w:val="single" w:sz="6" w:space="0" w:color="000000"/>
            </w:tcBorders>
            <w:hideMark/>
          </w:tcPr>
          <w:p w14:paraId="0FA923F2" w14:textId="77777777" w:rsidR="0036233B" w:rsidRPr="00C33F68" w:rsidRDefault="0036233B" w:rsidP="0010363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6D4C504" w14:textId="77777777" w:rsidR="0036233B" w:rsidRPr="00C33F68" w:rsidRDefault="0036233B" w:rsidP="0010363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B971CF2" w14:textId="77777777" w:rsidR="0036233B" w:rsidRPr="00C33F68" w:rsidRDefault="0036233B" w:rsidP="0010363A">
            <w:pPr>
              <w:pStyle w:val="TAC"/>
            </w:pPr>
            <w:r w:rsidRPr="00C33F68">
              <w:t>17</w:t>
            </w:r>
          </w:p>
        </w:tc>
      </w:tr>
      <w:tr w:rsidR="0036233B" w:rsidRPr="00C33F68" w14:paraId="3313F9DB"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0560CA" w14:textId="224180B7" w:rsidR="0036233B" w:rsidRPr="00C33F68" w:rsidRDefault="00E52C84" w:rsidP="0010363A">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565EFBC6" w14:textId="77777777" w:rsidR="0036233B" w:rsidRPr="00C33F68" w:rsidRDefault="0036233B" w:rsidP="008812F4">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4EDC555" w14:textId="77777777" w:rsidR="0036233B" w:rsidRPr="00C33F68" w:rsidRDefault="0036233B" w:rsidP="008812F4">
            <w:pPr>
              <w:pStyle w:val="TAL"/>
            </w:pPr>
            <w:r w:rsidRPr="00C33F68">
              <w:t>MSB of K</w:t>
            </w:r>
            <w:r w:rsidRPr="00C33F68">
              <w:rPr>
                <w:rFonts w:cs="Arial"/>
                <w:szCs w:val="18"/>
                <w:vertAlign w:val="subscript"/>
              </w:rPr>
              <w:t>NRP-sess</w:t>
            </w:r>
            <w:r w:rsidRPr="00C33F68">
              <w:t xml:space="preserve"> ID</w:t>
            </w:r>
          </w:p>
          <w:p w14:paraId="00B7FEA9" w14:textId="170643BF" w:rsidR="0036233B" w:rsidRPr="00C33F68" w:rsidRDefault="00AF026B" w:rsidP="0010363A">
            <w:pPr>
              <w:pStyle w:val="TAL"/>
            </w:pPr>
            <w:r w:rsidRPr="00C33F68">
              <w:t>11.</w:t>
            </w:r>
            <w:r w:rsidR="0036233B" w:rsidRPr="00C33F68">
              <w:t>3.</w:t>
            </w:r>
            <w:r w:rsidR="00030D31" w:rsidRPr="00C33F68">
              <w:t>13</w:t>
            </w:r>
          </w:p>
        </w:tc>
        <w:tc>
          <w:tcPr>
            <w:tcW w:w="1134" w:type="dxa"/>
            <w:tcBorders>
              <w:top w:val="single" w:sz="6" w:space="0" w:color="000000"/>
              <w:left w:val="single" w:sz="6" w:space="0" w:color="000000"/>
              <w:bottom w:val="single" w:sz="6" w:space="0" w:color="000000"/>
              <w:right w:val="single" w:sz="6" w:space="0" w:color="000000"/>
            </w:tcBorders>
            <w:hideMark/>
          </w:tcPr>
          <w:p w14:paraId="2DB15663" w14:textId="77777777" w:rsidR="0036233B" w:rsidRPr="00C33F68" w:rsidRDefault="0036233B" w:rsidP="0010363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74BE844" w14:textId="77777777" w:rsidR="0036233B" w:rsidRPr="00C33F68" w:rsidRDefault="0036233B" w:rsidP="0010363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61A1E95" w14:textId="77777777" w:rsidR="0036233B" w:rsidRPr="00C33F68" w:rsidRDefault="0036233B" w:rsidP="0010363A">
            <w:pPr>
              <w:pStyle w:val="TAC"/>
            </w:pPr>
            <w:r w:rsidRPr="00C33F68">
              <w:t>2</w:t>
            </w:r>
          </w:p>
        </w:tc>
      </w:tr>
      <w:tr w:rsidR="0036233B" w:rsidRPr="00C33F68" w14:paraId="49F5532A"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651FD7" w14:textId="77777777" w:rsidR="0036233B" w:rsidRPr="00C33F68" w:rsidRDefault="0036233B" w:rsidP="0010363A">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2832BB2" w14:textId="77777777" w:rsidR="0036233B" w:rsidRPr="00C33F68" w:rsidRDefault="0036233B" w:rsidP="0010363A">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5D3030C7" w14:textId="20364EF7" w:rsidR="0036233B" w:rsidRPr="00C33F68" w:rsidRDefault="0036233B" w:rsidP="0010363A">
            <w:pPr>
              <w:pStyle w:val="TAL"/>
            </w:pPr>
            <w:r w:rsidRPr="00C33F68">
              <w:t>Application layer ID</w:t>
            </w:r>
          </w:p>
          <w:p w14:paraId="1CCC3409" w14:textId="77777777" w:rsidR="0036233B" w:rsidRPr="00C33F68" w:rsidRDefault="00AF026B" w:rsidP="0010363A">
            <w:pPr>
              <w:pStyle w:val="TAL"/>
            </w:pPr>
            <w:r w:rsidRPr="00C33F68">
              <w:t>11.</w:t>
            </w:r>
            <w:r w:rsidR="0036233B" w:rsidRPr="00C33F68">
              <w:t>3.4</w:t>
            </w:r>
          </w:p>
        </w:tc>
        <w:tc>
          <w:tcPr>
            <w:tcW w:w="1134" w:type="dxa"/>
            <w:tcBorders>
              <w:top w:val="single" w:sz="6" w:space="0" w:color="000000"/>
              <w:left w:val="single" w:sz="6" w:space="0" w:color="000000"/>
              <w:bottom w:val="single" w:sz="6" w:space="0" w:color="000000"/>
              <w:right w:val="single" w:sz="6" w:space="0" w:color="000000"/>
            </w:tcBorders>
            <w:hideMark/>
          </w:tcPr>
          <w:p w14:paraId="60F50CC4" w14:textId="77777777" w:rsidR="0036233B" w:rsidRPr="00C33F68" w:rsidRDefault="0036233B" w:rsidP="0010363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3F7B0B1" w14:textId="77777777" w:rsidR="0036233B" w:rsidRPr="00C33F68" w:rsidRDefault="0036233B" w:rsidP="0010363A">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404248F2" w14:textId="45F3B11D" w:rsidR="0036233B" w:rsidRPr="00C33F68" w:rsidRDefault="00D04D9F" w:rsidP="0010363A">
            <w:pPr>
              <w:pStyle w:val="TAC"/>
            </w:pPr>
            <w:r w:rsidRPr="00C33F68">
              <w:t>3-257</w:t>
            </w:r>
          </w:p>
        </w:tc>
      </w:tr>
      <w:tr w:rsidR="0036233B" w:rsidRPr="00C33F68" w14:paraId="0C34289E" w14:textId="77777777" w:rsidTr="0036233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8457A2" w14:textId="30DE8E10" w:rsidR="0036233B" w:rsidRPr="00C33F68" w:rsidRDefault="00E52C84" w:rsidP="0010363A">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6722D8D6" w14:textId="77777777" w:rsidR="0036233B" w:rsidRPr="00C33F68" w:rsidRDefault="0036233B" w:rsidP="008812F4">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EE574AA" w14:textId="77777777" w:rsidR="0036233B" w:rsidRPr="00C33F68" w:rsidRDefault="0036233B" w:rsidP="008812F4">
            <w:pPr>
              <w:pStyle w:val="TAL"/>
            </w:pPr>
            <w:r w:rsidRPr="00C33F68">
              <w:t>K</w:t>
            </w:r>
            <w:r w:rsidRPr="00C33F68">
              <w:rPr>
                <w:rFonts w:cs="Arial"/>
                <w:szCs w:val="18"/>
                <w:vertAlign w:val="subscript"/>
              </w:rPr>
              <w:t>NRP</w:t>
            </w:r>
            <w:r w:rsidRPr="00C33F68">
              <w:t xml:space="preserve"> ID</w:t>
            </w:r>
          </w:p>
          <w:p w14:paraId="03B97F52" w14:textId="6661C390" w:rsidR="0036233B" w:rsidRPr="00C33F68" w:rsidRDefault="00AF026B" w:rsidP="0010363A">
            <w:pPr>
              <w:pStyle w:val="TAL"/>
            </w:pPr>
            <w:r w:rsidRPr="00C33F68">
              <w:t>11.</w:t>
            </w:r>
            <w:r w:rsidR="0036233B" w:rsidRPr="00C33F68">
              <w:t>3.</w:t>
            </w:r>
            <w:r w:rsidR="00030D31" w:rsidRPr="00C33F68">
              <w:t>14</w:t>
            </w:r>
          </w:p>
        </w:tc>
        <w:tc>
          <w:tcPr>
            <w:tcW w:w="1134" w:type="dxa"/>
            <w:tcBorders>
              <w:top w:val="single" w:sz="6" w:space="0" w:color="000000"/>
              <w:left w:val="single" w:sz="6" w:space="0" w:color="000000"/>
              <w:bottom w:val="single" w:sz="6" w:space="0" w:color="000000"/>
              <w:right w:val="single" w:sz="6" w:space="0" w:color="000000"/>
            </w:tcBorders>
            <w:hideMark/>
          </w:tcPr>
          <w:p w14:paraId="7E560CEE" w14:textId="77777777" w:rsidR="0036233B" w:rsidRPr="00C33F68" w:rsidRDefault="0036233B" w:rsidP="0010363A">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463B03BE" w14:textId="77777777" w:rsidR="0036233B" w:rsidRPr="00C33F68" w:rsidRDefault="0036233B" w:rsidP="0010363A">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10B5E79" w14:textId="77777777" w:rsidR="0036233B" w:rsidRPr="00C33F68" w:rsidRDefault="0036233B" w:rsidP="0010363A">
            <w:pPr>
              <w:pStyle w:val="TAC"/>
            </w:pPr>
            <w:r w:rsidRPr="00C33F68">
              <w:t>5</w:t>
            </w:r>
          </w:p>
        </w:tc>
      </w:tr>
      <w:tr w:rsidR="00624C55" w:rsidRPr="00C33F68" w14:paraId="2F28C51E" w14:textId="77777777" w:rsidTr="00624C5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D600E9" w14:textId="64FCBE32" w:rsidR="00624C55" w:rsidRPr="00C33F68" w:rsidRDefault="00E52C84" w:rsidP="0010363A">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5EDF052" w14:textId="77777777" w:rsidR="00624C55" w:rsidRPr="00C33F68" w:rsidRDefault="00624C55" w:rsidP="0010363A">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20315F" w14:textId="77777777" w:rsidR="00624C55" w:rsidRPr="00C33F68" w:rsidRDefault="00624C55" w:rsidP="0010363A">
            <w:pPr>
              <w:pStyle w:val="TAL"/>
            </w:pPr>
            <w:r w:rsidRPr="00C33F68">
              <w:t>Relay service code</w:t>
            </w:r>
          </w:p>
          <w:p w14:paraId="1AFF5846" w14:textId="4F984899" w:rsidR="00624C55" w:rsidRPr="00C33F68" w:rsidRDefault="00624C55" w:rsidP="0010363A">
            <w:pPr>
              <w:pStyle w:val="TAL"/>
            </w:pPr>
            <w:r w:rsidRPr="00C33F68">
              <w:t>11.3.</w:t>
            </w:r>
            <w:r w:rsidR="007E2491" w:rsidRPr="00C33F68">
              <w:t>26</w:t>
            </w:r>
          </w:p>
        </w:tc>
        <w:tc>
          <w:tcPr>
            <w:tcW w:w="1134" w:type="dxa"/>
            <w:tcBorders>
              <w:top w:val="single" w:sz="6" w:space="0" w:color="000000"/>
              <w:left w:val="single" w:sz="6" w:space="0" w:color="000000"/>
              <w:bottom w:val="single" w:sz="6" w:space="0" w:color="000000"/>
              <w:right w:val="single" w:sz="6" w:space="0" w:color="000000"/>
            </w:tcBorders>
            <w:hideMark/>
          </w:tcPr>
          <w:p w14:paraId="50EA38A4" w14:textId="77777777" w:rsidR="00624C55" w:rsidRPr="00C33F68" w:rsidRDefault="00624C55" w:rsidP="0010363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48BC2CB" w14:textId="77777777" w:rsidR="00624C55" w:rsidRPr="00C33F68" w:rsidRDefault="00624C55" w:rsidP="0010363A">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0BCD012" w14:textId="77777777" w:rsidR="00624C55" w:rsidRPr="00C33F68" w:rsidRDefault="00624C55" w:rsidP="0010363A">
            <w:pPr>
              <w:pStyle w:val="TAC"/>
              <w:rPr>
                <w:lang w:eastAsia="zh-CN"/>
              </w:rPr>
            </w:pPr>
            <w:r w:rsidRPr="00C33F68">
              <w:rPr>
                <w:lang w:eastAsia="zh-CN"/>
              </w:rPr>
              <w:t>4</w:t>
            </w:r>
          </w:p>
        </w:tc>
      </w:tr>
      <w:tr w:rsidR="00461327" w:rsidRPr="00C33F68" w14:paraId="65D9E238" w14:textId="77777777" w:rsidTr="004613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F83F90" w14:textId="2AE9E516" w:rsidR="00461327" w:rsidRPr="00C33F68" w:rsidRDefault="00943F72" w:rsidP="00B81915">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46AB6ED3" w14:textId="77777777" w:rsidR="00461327" w:rsidRPr="00C33F68" w:rsidRDefault="00461327" w:rsidP="00B81915">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39C763A1" w14:textId="77777777" w:rsidR="00461327" w:rsidRPr="00C33F68" w:rsidRDefault="00461327" w:rsidP="00B81915">
            <w:pPr>
              <w:pStyle w:val="TAL"/>
            </w:pPr>
            <w:r w:rsidRPr="00C33F68">
              <w:t>5GS mobile identity</w:t>
            </w:r>
          </w:p>
          <w:p w14:paraId="3145DC33" w14:textId="6A06587A" w:rsidR="00461327" w:rsidRPr="00C33F68" w:rsidRDefault="00461327" w:rsidP="00B81915">
            <w:pPr>
              <w:pStyle w:val="TAL"/>
            </w:pPr>
            <w:r w:rsidRPr="00C33F68">
              <w:t>11.3.</w:t>
            </w:r>
            <w:r w:rsidR="00943F72" w:rsidRPr="00C33F68">
              <w:t>30</w:t>
            </w:r>
          </w:p>
        </w:tc>
        <w:tc>
          <w:tcPr>
            <w:tcW w:w="1134" w:type="dxa"/>
            <w:tcBorders>
              <w:top w:val="single" w:sz="6" w:space="0" w:color="000000"/>
              <w:left w:val="single" w:sz="6" w:space="0" w:color="000000"/>
              <w:bottom w:val="single" w:sz="6" w:space="0" w:color="000000"/>
              <w:right w:val="single" w:sz="6" w:space="0" w:color="000000"/>
            </w:tcBorders>
            <w:hideMark/>
          </w:tcPr>
          <w:p w14:paraId="601D59A8" w14:textId="77777777" w:rsidR="00461327" w:rsidRPr="00C33F68" w:rsidRDefault="00461327" w:rsidP="00B8191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0566A9" w14:textId="77777777" w:rsidR="00461327" w:rsidRPr="00C33F68" w:rsidRDefault="00461327" w:rsidP="00B81915">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7403910" w14:textId="77777777" w:rsidR="00461327" w:rsidRPr="00C33F68" w:rsidRDefault="00461327" w:rsidP="00B81915">
            <w:pPr>
              <w:pStyle w:val="TAC"/>
              <w:rPr>
                <w:lang w:eastAsia="zh-CN"/>
              </w:rPr>
            </w:pPr>
            <w:r w:rsidRPr="00C33F68">
              <w:rPr>
                <w:lang w:eastAsia="zh-CN"/>
              </w:rPr>
              <w:t>4-n</w:t>
            </w:r>
          </w:p>
        </w:tc>
      </w:tr>
      <w:tr w:rsidR="007F5A55" w:rsidRPr="00772733" w14:paraId="7D68073E" w14:textId="77777777" w:rsidTr="004613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E54D67" w14:textId="6CE8DF86" w:rsidR="007F5A55" w:rsidRPr="00772733" w:rsidRDefault="007F5A55" w:rsidP="007F5A55">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64D73BBC" w14:textId="16D73F8D" w:rsidR="007F5A55" w:rsidRPr="00772733" w:rsidRDefault="007F5A55" w:rsidP="007F5A55">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54B398C4" w14:textId="407A9866" w:rsidR="007F5A55" w:rsidRPr="00772733" w:rsidRDefault="007F5A55" w:rsidP="007F5A55">
            <w:pPr>
              <w:pStyle w:val="TAL"/>
            </w:pPr>
            <w:r>
              <w:t>User security key</w:t>
            </w:r>
            <w:r w:rsidRPr="00772733">
              <w:t xml:space="preserve"> ID</w:t>
            </w:r>
          </w:p>
          <w:p w14:paraId="301B9AE7" w14:textId="08F867FB" w:rsidR="007F5A55" w:rsidRPr="00772733" w:rsidRDefault="007F5A55" w:rsidP="007F5A55">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2E125035" w14:textId="53BF50FD" w:rsidR="007F5A55" w:rsidRPr="00772733" w:rsidRDefault="007F5A55" w:rsidP="007F5A55">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0F9BD540" w14:textId="6D92DF5C" w:rsidR="007F5A55" w:rsidRPr="00772733" w:rsidRDefault="007F5A55" w:rsidP="007F5A55">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6850C37A" w14:textId="6B5D65DB" w:rsidR="007F5A55" w:rsidRPr="00772733" w:rsidRDefault="007F5A55" w:rsidP="007F5A55">
            <w:pPr>
              <w:pStyle w:val="TAC"/>
              <w:rPr>
                <w:lang w:eastAsia="zh-CN"/>
              </w:rPr>
            </w:pPr>
            <w:r w:rsidRPr="00772733">
              <w:rPr>
                <w:lang w:eastAsia="zh-CN"/>
              </w:rPr>
              <w:t>3-n</w:t>
            </w:r>
          </w:p>
        </w:tc>
      </w:tr>
      <w:tr w:rsidR="00397F6B" w:rsidRPr="00772733" w14:paraId="31F2C4A0" w14:textId="77777777" w:rsidTr="004613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3F19A" w14:textId="3CD40E11" w:rsidR="00397F6B" w:rsidRPr="00772733" w:rsidRDefault="007D1FB2" w:rsidP="00397F6B">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2D86B0C" w14:textId="51BF681F" w:rsidR="00397F6B" w:rsidRPr="00772733" w:rsidRDefault="00397F6B" w:rsidP="00397F6B">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46443622" w14:textId="77777777" w:rsidR="00397F6B" w:rsidRPr="00772733" w:rsidRDefault="00397F6B" w:rsidP="00397F6B">
            <w:pPr>
              <w:pStyle w:val="TAL"/>
            </w:pPr>
            <w:r w:rsidRPr="00772733">
              <w:t>PLMN ID</w:t>
            </w:r>
          </w:p>
          <w:p w14:paraId="738F9DD9" w14:textId="470B2494" w:rsidR="00397F6B" w:rsidRPr="00772733" w:rsidRDefault="00397F6B" w:rsidP="00397F6B">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67A77CA6" w14:textId="05D93C29" w:rsidR="00397F6B" w:rsidRPr="00772733" w:rsidRDefault="00397F6B" w:rsidP="00397F6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65DF06" w14:textId="57597867" w:rsidR="00397F6B" w:rsidRPr="00772733" w:rsidRDefault="00397F6B" w:rsidP="00397F6B">
            <w:pPr>
              <w:pStyle w:val="TAC"/>
              <w:rPr>
                <w:lang w:eastAsia="zh-CN"/>
              </w:rPr>
            </w:pPr>
            <w:r w:rsidRPr="00772733">
              <w:rPr>
                <w:lang w:eastAsia="zh-CN"/>
              </w:rPr>
              <w:t>T</w:t>
            </w:r>
            <w:r w:rsidR="00C4376C">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29A02E" w14:textId="37FB1784" w:rsidR="00397F6B" w:rsidRPr="00772733" w:rsidRDefault="00C4376C" w:rsidP="00397F6B">
            <w:pPr>
              <w:pStyle w:val="TAC"/>
              <w:rPr>
                <w:lang w:eastAsia="zh-CN"/>
              </w:rPr>
            </w:pPr>
            <w:r>
              <w:rPr>
                <w:lang w:eastAsia="zh-CN"/>
              </w:rPr>
              <w:t>5</w:t>
            </w:r>
          </w:p>
        </w:tc>
      </w:tr>
      <w:tr w:rsidR="00C06C08" w:rsidRPr="00C33F68" w14:paraId="45B76E96" w14:textId="77777777" w:rsidTr="004613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3B0F9" w14:textId="59BF53A0" w:rsidR="00C06C08" w:rsidRPr="00772733" w:rsidRDefault="0024059B" w:rsidP="00C06C08">
            <w:pPr>
              <w:pStyle w:val="TAL"/>
              <w:rPr>
                <w:rFonts w:eastAsiaTheme="minorEastAsia"/>
                <w:lang w:eastAsia="zh-CN"/>
              </w:rPr>
            </w:pPr>
            <w:r w:rsidRPr="00772733">
              <w:rPr>
                <w:rFonts w:eastAsiaTheme="minorEastAsia" w:hint="eastAsia"/>
                <w:lang w:eastAsia="zh-CN"/>
              </w:rPr>
              <w:t>2</w:t>
            </w:r>
            <w:r w:rsidRPr="00772733">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5D2922FC" w14:textId="545F134F" w:rsidR="00C06C08" w:rsidRPr="00772733" w:rsidRDefault="00C06C08" w:rsidP="00C06C08">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0398D0F2" w14:textId="77777777" w:rsidR="00C06C08" w:rsidRPr="00772733" w:rsidRDefault="00C06C08" w:rsidP="00C06C08">
            <w:pPr>
              <w:pStyle w:val="TAL"/>
            </w:pPr>
            <w:r w:rsidRPr="00772733">
              <w:t>UTC-based counter LSB</w:t>
            </w:r>
          </w:p>
          <w:p w14:paraId="0E301848" w14:textId="3CF74AE2" w:rsidR="00C06C08" w:rsidRPr="00772733" w:rsidRDefault="00C06C08" w:rsidP="00C06C08">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662049DC" w14:textId="48C2B013" w:rsidR="00C06C08" w:rsidRPr="00772733" w:rsidRDefault="00C06C08" w:rsidP="00C06C08">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BE769A" w14:textId="6FE991A8" w:rsidR="00C06C08" w:rsidRPr="00772733" w:rsidRDefault="00C06C08" w:rsidP="00C06C08">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D8F18C" w14:textId="622A6DB0" w:rsidR="00C06C08" w:rsidRDefault="00C06C08" w:rsidP="00C06C08">
            <w:pPr>
              <w:pStyle w:val="TAC"/>
              <w:rPr>
                <w:lang w:eastAsia="zh-CN"/>
              </w:rPr>
            </w:pPr>
            <w:r w:rsidRPr="00772733">
              <w:t>2</w:t>
            </w:r>
          </w:p>
        </w:tc>
      </w:tr>
      <w:tr w:rsidR="00CD7E2D" w:rsidRPr="00C33F68" w14:paraId="16A2A419" w14:textId="77777777" w:rsidTr="00461327">
        <w:trPr>
          <w:cantSplit/>
          <w:jc w:val="center"/>
          <w:ins w:id="77" w:author="Author" w:date="2023-07-31T14:11:00Z"/>
        </w:trPr>
        <w:tc>
          <w:tcPr>
            <w:tcW w:w="568" w:type="dxa"/>
            <w:tcBorders>
              <w:top w:val="single" w:sz="6" w:space="0" w:color="000000"/>
              <w:left w:val="single" w:sz="6" w:space="0" w:color="000000"/>
              <w:bottom w:val="single" w:sz="6" w:space="0" w:color="000000"/>
              <w:right w:val="single" w:sz="6" w:space="0" w:color="000000"/>
            </w:tcBorders>
          </w:tcPr>
          <w:p w14:paraId="59B27CB4" w14:textId="57907A2C" w:rsidR="00CD7E2D" w:rsidRPr="00772733" w:rsidRDefault="00CD7E2D" w:rsidP="00C06C08">
            <w:pPr>
              <w:pStyle w:val="TAL"/>
              <w:rPr>
                <w:ins w:id="78" w:author="Author" w:date="2023-07-31T14:11:00Z"/>
                <w:rFonts w:eastAsiaTheme="minorEastAsia"/>
                <w:lang w:eastAsia="zh-CN"/>
              </w:rPr>
            </w:pPr>
            <w:ins w:id="79" w:author="Author" w:date="2023-07-31T14:11:00Z">
              <w:r>
                <w:rPr>
                  <w:rFonts w:eastAsiaTheme="minor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F66DEDB" w14:textId="5E74AF6A" w:rsidR="00CD7E2D" w:rsidRPr="00772733" w:rsidRDefault="00CD7E2D" w:rsidP="00C06C08">
            <w:pPr>
              <w:pStyle w:val="TAL"/>
              <w:rPr>
                <w:ins w:id="80" w:author="Author" w:date="2023-07-31T14:11:00Z"/>
              </w:rPr>
            </w:pPr>
            <w:ins w:id="81" w:author="Author" w:date="2023-07-31T14:11:00Z">
              <w:r>
                <w:t>Key ID</w:t>
              </w:r>
            </w:ins>
          </w:p>
        </w:tc>
        <w:tc>
          <w:tcPr>
            <w:tcW w:w="3120" w:type="dxa"/>
            <w:tcBorders>
              <w:top w:val="single" w:sz="6" w:space="0" w:color="000000"/>
              <w:left w:val="single" w:sz="6" w:space="0" w:color="000000"/>
              <w:bottom w:val="single" w:sz="6" w:space="0" w:color="000000"/>
              <w:right w:val="single" w:sz="6" w:space="0" w:color="000000"/>
            </w:tcBorders>
          </w:tcPr>
          <w:p w14:paraId="75B70023" w14:textId="77777777" w:rsidR="00CD7E2D" w:rsidRDefault="00CD7E2D" w:rsidP="00C06C08">
            <w:pPr>
              <w:pStyle w:val="TAL"/>
              <w:rPr>
                <w:ins w:id="82" w:author="Author" w:date="2023-07-31T14:11:00Z"/>
              </w:rPr>
            </w:pPr>
            <w:ins w:id="83" w:author="Author" w:date="2023-07-31T14:11:00Z">
              <w:r>
                <w:t>Key ID</w:t>
              </w:r>
            </w:ins>
          </w:p>
          <w:p w14:paraId="18804CC1" w14:textId="0CC15CDE" w:rsidR="00CD7E2D" w:rsidRPr="00772733" w:rsidRDefault="00CD7E2D" w:rsidP="00C06C08">
            <w:pPr>
              <w:pStyle w:val="TAL"/>
              <w:rPr>
                <w:ins w:id="84" w:author="Author" w:date="2023-07-31T14:11:00Z"/>
              </w:rPr>
            </w:pPr>
            <w:ins w:id="85" w:author="Author" w:date="2023-07-31T14:11:00Z">
              <w:r w:rsidRPr="00772733">
                <w:t>11.2.</w:t>
              </w:r>
              <w:r>
                <w:t>x</w:t>
              </w:r>
            </w:ins>
          </w:p>
        </w:tc>
        <w:tc>
          <w:tcPr>
            <w:tcW w:w="1134" w:type="dxa"/>
            <w:tcBorders>
              <w:top w:val="single" w:sz="6" w:space="0" w:color="000000"/>
              <w:left w:val="single" w:sz="6" w:space="0" w:color="000000"/>
              <w:bottom w:val="single" w:sz="6" w:space="0" w:color="000000"/>
              <w:right w:val="single" w:sz="6" w:space="0" w:color="000000"/>
            </w:tcBorders>
          </w:tcPr>
          <w:p w14:paraId="0D0D4FC0" w14:textId="32FEBCFD" w:rsidR="00CD7E2D" w:rsidRPr="00772733" w:rsidRDefault="00CD7E2D" w:rsidP="00C06C08">
            <w:pPr>
              <w:pStyle w:val="TAC"/>
              <w:rPr>
                <w:ins w:id="86" w:author="Author" w:date="2023-07-31T14:11:00Z"/>
                <w:lang w:eastAsia="ja-JP"/>
              </w:rPr>
            </w:pPr>
            <w:ins w:id="87" w:author="Author" w:date="2023-07-31T14:11: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2B91EBD" w14:textId="075CEC8E" w:rsidR="00CD7E2D" w:rsidRPr="00772733" w:rsidRDefault="00CD7E2D" w:rsidP="00C06C08">
            <w:pPr>
              <w:pStyle w:val="TAC"/>
              <w:rPr>
                <w:ins w:id="88" w:author="Author" w:date="2023-07-31T14:11:00Z"/>
                <w:lang w:eastAsia="ja-JP"/>
              </w:rPr>
            </w:pPr>
            <w:ins w:id="89" w:author="Author" w:date="2023-07-31T14:11: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2DD1606" w14:textId="01B45BD9" w:rsidR="00CD7E2D" w:rsidRPr="00772733" w:rsidRDefault="00DF397F" w:rsidP="00C06C08">
            <w:pPr>
              <w:pStyle w:val="TAC"/>
              <w:rPr>
                <w:ins w:id="90" w:author="Author" w:date="2023-07-31T14:11:00Z"/>
              </w:rPr>
            </w:pPr>
            <w:ins w:id="91" w:author="Author" w:date="2023-08-01T12:25:00Z">
              <w:r>
                <w:t>4</w:t>
              </w:r>
            </w:ins>
          </w:p>
        </w:tc>
      </w:tr>
      <w:tr w:rsidR="005E51D1" w:rsidRPr="00C33F68" w14:paraId="099DCC0A" w14:textId="77777777" w:rsidTr="004613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023989" w14:textId="3CD0B71D" w:rsidR="005E51D1" w:rsidRPr="00772733" w:rsidRDefault="006321DA" w:rsidP="005E51D1">
            <w:pPr>
              <w:pStyle w:val="TAL"/>
              <w:rPr>
                <w:rFonts w:eastAsiaTheme="minorEastAsia"/>
                <w:lang w:eastAsia="zh-CN"/>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4065ED2C" w14:textId="08CE326E" w:rsidR="005E51D1" w:rsidRPr="00772733" w:rsidRDefault="005E51D1" w:rsidP="005E51D1">
            <w:pPr>
              <w:pStyle w:val="TAL"/>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6971523E" w14:textId="77777777" w:rsidR="005E51D1" w:rsidRPr="00F643F0" w:rsidRDefault="005E51D1" w:rsidP="005E51D1">
            <w:pPr>
              <w:pStyle w:val="TAL"/>
            </w:pPr>
            <w:r w:rsidRPr="00F643F0">
              <w:t>User info ID</w:t>
            </w:r>
          </w:p>
          <w:p w14:paraId="214897DD" w14:textId="2E0DB3D2" w:rsidR="005E51D1" w:rsidRPr="00772733" w:rsidRDefault="005E51D1" w:rsidP="005E51D1">
            <w:pPr>
              <w:pStyle w:val="TAL"/>
            </w:pPr>
            <w:r w:rsidRPr="00F643F0">
              <w:t>11.3.</w:t>
            </w:r>
            <w:r w:rsidR="00B035F7">
              <w:t>39</w:t>
            </w:r>
          </w:p>
        </w:tc>
        <w:tc>
          <w:tcPr>
            <w:tcW w:w="1134" w:type="dxa"/>
            <w:tcBorders>
              <w:top w:val="single" w:sz="6" w:space="0" w:color="000000"/>
              <w:left w:val="single" w:sz="6" w:space="0" w:color="000000"/>
              <w:bottom w:val="single" w:sz="6" w:space="0" w:color="000000"/>
              <w:right w:val="single" w:sz="6" w:space="0" w:color="000000"/>
            </w:tcBorders>
          </w:tcPr>
          <w:p w14:paraId="78F6BBD1" w14:textId="5F03C04E" w:rsidR="005E51D1" w:rsidRPr="00772733" w:rsidRDefault="005E51D1" w:rsidP="005E51D1">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904C85" w14:textId="2DF56753" w:rsidR="005E51D1" w:rsidRPr="00772733" w:rsidRDefault="005E51D1" w:rsidP="005E51D1">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6D44D14" w14:textId="3A899FB6" w:rsidR="005E51D1" w:rsidRPr="00772733" w:rsidRDefault="005E51D1" w:rsidP="005E51D1">
            <w:pPr>
              <w:pStyle w:val="TAC"/>
            </w:pPr>
            <w:r w:rsidRPr="00F643F0">
              <w:rPr>
                <w:rFonts w:hint="eastAsia"/>
                <w:lang w:eastAsia="zh-CN"/>
              </w:rPr>
              <w:t>3</w:t>
            </w:r>
            <w:r w:rsidRPr="00F643F0">
              <w:rPr>
                <w:lang w:eastAsia="zh-CN"/>
              </w:rPr>
              <w:t>-257</w:t>
            </w:r>
          </w:p>
        </w:tc>
      </w:tr>
      <w:tr w:rsidR="005E51D1" w:rsidRPr="00C33F68" w14:paraId="784307D9" w14:textId="77777777" w:rsidTr="004613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A951F6" w14:textId="5EB8426C" w:rsidR="005E51D1" w:rsidRPr="00772733" w:rsidRDefault="006321DA" w:rsidP="005E51D1">
            <w:pPr>
              <w:pStyle w:val="TAL"/>
              <w:rPr>
                <w:rFonts w:eastAsiaTheme="minorEastAsia"/>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BB9F1EE" w14:textId="1FF7B55C" w:rsidR="005E51D1" w:rsidRPr="00772733" w:rsidRDefault="005E51D1" w:rsidP="005E51D1">
            <w:pPr>
              <w:pStyle w:val="TAL"/>
            </w:pPr>
            <w:r w:rsidRPr="00F643F0">
              <w:rPr>
                <w:rFonts w:hint="eastAsia"/>
                <w:lang w:eastAsia="zh-CN"/>
              </w:rPr>
              <w:t>T</w:t>
            </w:r>
            <w:r w:rsidRPr="00F643F0">
              <w:rPr>
                <w:lang w:eastAsia="zh-CN"/>
              </w:rPr>
              <w:t xml:space="preserve">arget </w:t>
            </w:r>
            <w:r w:rsidRPr="00F643F0">
              <w:rPr>
                <w:rFonts w:hint="eastAsia"/>
                <w:lang w:eastAsia="zh-CN"/>
              </w:rPr>
              <w:t>en</w:t>
            </w:r>
            <w:r w:rsidRPr="00F643F0">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7CF53AF9" w14:textId="77777777" w:rsidR="005E51D1" w:rsidRPr="00F643F0" w:rsidRDefault="005E51D1" w:rsidP="005E51D1">
            <w:pPr>
              <w:pStyle w:val="TAL"/>
              <w:rPr>
                <w:lang w:eastAsia="zh-CN"/>
              </w:rPr>
            </w:pPr>
            <w:r w:rsidRPr="00F643F0">
              <w:rPr>
                <w:rFonts w:hint="eastAsia"/>
                <w:lang w:eastAsia="zh-CN"/>
              </w:rPr>
              <w:t>L</w:t>
            </w:r>
            <w:r w:rsidRPr="00F643F0">
              <w:rPr>
                <w:lang w:eastAsia="zh-CN"/>
              </w:rPr>
              <w:t>ayer-2 ID</w:t>
            </w:r>
          </w:p>
          <w:p w14:paraId="37830DB4" w14:textId="66E45745" w:rsidR="005E51D1" w:rsidRPr="00772733" w:rsidRDefault="005E51D1" w:rsidP="005E51D1">
            <w:pPr>
              <w:pStyle w:val="TAL"/>
            </w:pPr>
            <w:r w:rsidRPr="00F643F0">
              <w:rPr>
                <w:rFonts w:hint="eastAsia"/>
                <w:lang w:eastAsia="zh-CN"/>
              </w:rPr>
              <w:t>1</w:t>
            </w:r>
            <w:r w:rsidRPr="00F643F0">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39B18EDA" w14:textId="60F4D2CC" w:rsidR="005E51D1" w:rsidRPr="00772733" w:rsidRDefault="005E51D1" w:rsidP="005E51D1">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C22094" w14:textId="2B47C90F" w:rsidR="005E51D1" w:rsidRPr="00772733" w:rsidRDefault="005E51D1" w:rsidP="005E51D1">
            <w:pPr>
              <w:pStyle w:val="TAC"/>
              <w:rPr>
                <w:lang w:eastAsia="ja-JP"/>
              </w:rPr>
            </w:pPr>
            <w:r w:rsidRPr="00F643F0">
              <w:rPr>
                <w:rFonts w:hint="eastAsia"/>
                <w:lang w:eastAsia="zh-CN"/>
              </w:rPr>
              <w:t>T</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68B060" w14:textId="7BF8FBF8" w:rsidR="005E51D1" w:rsidRPr="00772733" w:rsidRDefault="005E51D1" w:rsidP="005E51D1">
            <w:pPr>
              <w:pStyle w:val="TAC"/>
            </w:pPr>
            <w:r w:rsidRPr="00F643F0">
              <w:rPr>
                <w:rFonts w:hint="eastAsia"/>
                <w:lang w:eastAsia="zh-CN"/>
              </w:rPr>
              <w:t>4</w:t>
            </w:r>
          </w:p>
        </w:tc>
      </w:tr>
    </w:tbl>
    <w:p w14:paraId="0927255F" w14:textId="77777777" w:rsidR="005E51D1" w:rsidRDefault="005E51D1" w:rsidP="005E51D1">
      <w:pPr>
        <w:pStyle w:val="EditorsNote"/>
        <w:rPr>
          <w:lang w:eastAsia="zh-CN"/>
        </w:rPr>
      </w:pPr>
    </w:p>
    <w:p w14:paraId="06CDB7AD" w14:textId="23DDA59C" w:rsidR="005E51D1" w:rsidRPr="00F643F0" w:rsidRDefault="005E51D1" w:rsidP="005E51D1">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446F43BD" w14:textId="77777777" w:rsidR="00645B07" w:rsidRDefault="00645B07" w:rsidP="00645B07">
      <w:pPr>
        <w:jc w:val="center"/>
        <w:rPr>
          <w:noProof/>
          <w:highlight w:val="green"/>
        </w:rPr>
      </w:pPr>
      <w:r w:rsidRPr="00DB12B9">
        <w:rPr>
          <w:noProof/>
          <w:highlight w:val="green"/>
        </w:rPr>
        <w:t>***** change *****</w:t>
      </w:r>
    </w:p>
    <w:p w14:paraId="057CB5D2" w14:textId="77777777" w:rsidR="00CD7E2D" w:rsidRPr="00F643F0" w:rsidRDefault="00CD7E2D" w:rsidP="00CD7E2D">
      <w:pPr>
        <w:pStyle w:val="Heading4"/>
        <w:rPr>
          <w:ins w:id="92" w:author="Author" w:date="2023-07-31T14:12:00Z"/>
        </w:rPr>
      </w:pPr>
      <w:bookmarkStart w:id="93" w:name="_Toc25070713"/>
      <w:bookmarkStart w:id="94" w:name="_Toc34404462"/>
      <w:bookmarkStart w:id="95" w:name="_Toc34388691"/>
      <w:bookmarkStart w:id="96" w:name="_Toc68196348"/>
      <w:bookmarkStart w:id="97" w:name="_Toc59209019"/>
      <w:bookmarkStart w:id="98" w:name="_Toc51951247"/>
      <w:bookmarkStart w:id="99" w:name="_Toc45882697"/>
      <w:bookmarkStart w:id="100" w:name="_Toc45282311"/>
      <w:bookmarkStart w:id="101" w:name="_Toc138361348"/>
      <w:ins w:id="102" w:author="Author" w:date="2023-07-31T14:12:00Z">
        <w:r w:rsidRPr="00F643F0">
          <w:t>10.3.1.</w:t>
        </w:r>
        <w:r>
          <w:t>X</w:t>
        </w:r>
        <w:r w:rsidRPr="00F643F0">
          <w:tab/>
        </w:r>
        <w:r>
          <w:t>Key</w:t>
        </w:r>
        <w:r w:rsidRPr="00F643F0">
          <w:t xml:space="preserve"> ID</w:t>
        </w:r>
      </w:ins>
    </w:p>
    <w:p w14:paraId="369F5808" w14:textId="098B8FD5" w:rsidR="00CD7E2D" w:rsidRDefault="00CD7E2D" w:rsidP="00CD7E2D">
      <w:pPr>
        <w:rPr>
          <w:ins w:id="103" w:author="Author" w:date="2023-07-31T14:12:00Z"/>
        </w:rPr>
      </w:pPr>
      <w:ins w:id="104" w:author="Author" w:date="2023-07-31T14:12:00Z">
        <w:r>
          <w:t xml:space="preserve">The UE shall include this IE if the 5G ProSe direct link establishment procedure is for direct communication between the 5G ProSe remote UE and the 5G ProSe UE-to-network relay UE and </w:t>
        </w:r>
      </w:ins>
      <w:ins w:id="105" w:author="Author" w:date="2023-07-31T14:13:00Z">
        <w:r>
          <w:t xml:space="preserve">the </w:t>
        </w:r>
        <w:r w:rsidRPr="00FC61DD">
          <w:t xml:space="preserve">DUCK or </w:t>
        </w:r>
        <w:r>
          <w:t xml:space="preserve">the </w:t>
        </w:r>
        <w:r w:rsidRPr="00FC61DD">
          <w:t xml:space="preserve">DUSK were used to create </w:t>
        </w:r>
      </w:ins>
      <w:ins w:id="106" w:author="Author" w:date="2023-07-31T14:18:00Z">
        <w:r w:rsidR="00A53523">
          <w:t xml:space="preserve">the security protected relay service code and the security protected UP-PRUK ID or </w:t>
        </w:r>
      </w:ins>
      <w:ins w:id="107" w:author="Author" w:date="2023-08-08T11:02:00Z">
        <w:r w:rsidR="00210769">
          <w:t xml:space="preserve">the </w:t>
        </w:r>
      </w:ins>
      <w:ins w:id="108" w:author="Author" w:date="2023-07-31T14:18:00Z">
        <w:r w:rsidR="00A53523" w:rsidRPr="00E77FA2">
          <w:t xml:space="preserve">security protected </w:t>
        </w:r>
        <w:r w:rsidR="00A53523" w:rsidRPr="00C236BF">
          <w:t>CP-PRUK ID</w:t>
        </w:r>
      </w:ins>
      <w:ins w:id="109" w:author="Author" w:date="2023-07-31T14:12:00Z">
        <w:r>
          <w:t>.</w:t>
        </w:r>
      </w:ins>
    </w:p>
    <w:p w14:paraId="77108D9E" w14:textId="77777777" w:rsidR="00645B07" w:rsidRDefault="00645B07" w:rsidP="00645B07">
      <w:pPr>
        <w:jc w:val="center"/>
        <w:rPr>
          <w:noProof/>
          <w:highlight w:val="green"/>
        </w:rPr>
      </w:pPr>
      <w:bookmarkStart w:id="110" w:name="_Toc138361525"/>
      <w:bookmarkEnd w:id="93"/>
      <w:bookmarkEnd w:id="94"/>
      <w:bookmarkEnd w:id="95"/>
      <w:bookmarkEnd w:id="96"/>
      <w:bookmarkEnd w:id="97"/>
      <w:bookmarkEnd w:id="98"/>
      <w:bookmarkEnd w:id="99"/>
      <w:bookmarkEnd w:id="100"/>
      <w:bookmarkEnd w:id="101"/>
      <w:r w:rsidRPr="00DB12B9">
        <w:rPr>
          <w:noProof/>
          <w:highlight w:val="green"/>
        </w:rPr>
        <w:t>***** change *****</w:t>
      </w:r>
    </w:p>
    <w:p w14:paraId="3120EDCC" w14:textId="4D2C7851" w:rsidR="00EE0470" w:rsidRDefault="00EE0470" w:rsidP="008A4468">
      <w:pPr>
        <w:pStyle w:val="Heading3"/>
      </w:pPr>
      <w:r>
        <w:t>10.6.3</w:t>
      </w:r>
      <w:r>
        <w:tab/>
        <w:t>XML schema</w:t>
      </w:r>
      <w:bookmarkEnd w:id="110"/>
    </w:p>
    <w:p w14:paraId="3E10AA3F" w14:textId="4AA0F5B7" w:rsidR="00EE0470" w:rsidRDefault="00EE0470" w:rsidP="00EE0470">
      <w:r>
        <w:t>Implementations in compliance with the present document shall implement the XML schema defined below for messages used in 5G ProSe security procedures over PC8 interface.</w:t>
      </w:r>
    </w:p>
    <w:p w14:paraId="1D100169" w14:textId="77777777" w:rsidR="00EE0470" w:rsidRDefault="00EE0470" w:rsidP="00EE0470">
      <w:pPr>
        <w:pStyle w:val="PL"/>
      </w:pPr>
      <w:r>
        <w:t>&lt;?xml version="1.0" encoding="UTF-8"?&gt;</w:t>
      </w:r>
    </w:p>
    <w:p w14:paraId="0A12CD60" w14:textId="77777777" w:rsidR="00EE0470" w:rsidRDefault="00EE0470" w:rsidP="00EE0470">
      <w:pPr>
        <w:pStyle w:val="PL"/>
      </w:pPr>
      <w:r>
        <w:t>&lt;xs:schema xmlns:xs="http://www.w3.org/2001/XMLSchema"</w:t>
      </w:r>
    </w:p>
    <w:p w14:paraId="0E5D8025" w14:textId="77777777" w:rsidR="00EE0470" w:rsidRDefault="00EE0470" w:rsidP="00EE0470">
      <w:pPr>
        <w:pStyle w:val="PL"/>
      </w:pPr>
      <w:r>
        <w:t xml:space="preserve">           xmlns="urn:3GPP:ns:5GProSe:Security:2022"</w:t>
      </w:r>
    </w:p>
    <w:p w14:paraId="3409BB9F" w14:textId="77777777" w:rsidR="00EE0470" w:rsidRDefault="00EE0470" w:rsidP="00EE0470">
      <w:pPr>
        <w:pStyle w:val="PL"/>
      </w:pPr>
      <w:r>
        <w:t xml:space="preserve">           elementFormDefault="qualified"</w:t>
      </w:r>
    </w:p>
    <w:p w14:paraId="746F94BB" w14:textId="77777777" w:rsidR="00EE0470" w:rsidRDefault="00EE0470" w:rsidP="00EE0470">
      <w:pPr>
        <w:pStyle w:val="PL"/>
      </w:pPr>
      <w:r>
        <w:t xml:space="preserve">           targetNamespace="urn:3GPP:ns:5GProSe:Security:2022"&gt;</w:t>
      </w:r>
    </w:p>
    <w:p w14:paraId="77A9BF31" w14:textId="77777777" w:rsidR="00EE0470" w:rsidRDefault="00EE0470" w:rsidP="00EE0470">
      <w:pPr>
        <w:pStyle w:val="PL"/>
      </w:pPr>
      <w:r>
        <w:t xml:space="preserve">        &lt;xs:annotation&gt;</w:t>
      </w:r>
    </w:p>
    <w:p w14:paraId="4618C558" w14:textId="77777777" w:rsidR="00EE0470" w:rsidRDefault="00EE0470" w:rsidP="00EE0470">
      <w:pPr>
        <w:pStyle w:val="PL"/>
      </w:pPr>
      <w:r>
        <w:t xml:space="preserve">            &lt;xs:documentation&gt;</w:t>
      </w:r>
    </w:p>
    <w:p w14:paraId="3F579543" w14:textId="77777777" w:rsidR="00EE0470" w:rsidRDefault="00EE0470" w:rsidP="00EE0470">
      <w:pPr>
        <w:pStyle w:val="PL"/>
      </w:pPr>
      <w:r>
        <w:t xml:space="preserve">                Info for 5G ProSe Security Control Messages Syntax</w:t>
      </w:r>
    </w:p>
    <w:p w14:paraId="1E061272" w14:textId="77777777" w:rsidR="00EE0470" w:rsidRDefault="00EE0470" w:rsidP="00EE0470">
      <w:pPr>
        <w:pStyle w:val="PL"/>
      </w:pPr>
      <w:r>
        <w:t xml:space="preserve">            &lt;/xs:documentation&gt;</w:t>
      </w:r>
    </w:p>
    <w:p w14:paraId="69FE507D" w14:textId="77777777" w:rsidR="00EE0470" w:rsidRDefault="00EE0470" w:rsidP="00EE0470">
      <w:pPr>
        <w:pStyle w:val="PL"/>
      </w:pPr>
      <w:r>
        <w:t xml:space="preserve">        &lt;/xs:annotation&gt;</w:t>
      </w:r>
    </w:p>
    <w:p w14:paraId="5C62CAA3" w14:textId="77777777" w:rsidR="00EE0470" w:rsidRDefault="00EE0470" w:rsidP="00EE0470">
      <w:pPr>
        <w:pStyle w:val="PL"/>
      </w:pPr>
    </w:p>
    <w:p w14:paraId="5504B963" w14:textId="77777777" w:rsidR="00EE0470" w:rsidRDefault="00EE0470" w:rsidP="00EE0470">
      <w:pPr>
        <w:pStyle w:val="PL"/>
      </w:pPr>
      <w:r>
        <w:t xml:space="preserve">  &lt;xs:complexType name="empty-type"/&gt;</w:t>
      </w:r>
    </w:p>
    <w:p w14:paraId="3148F391" w14:textId="77777777" w:rsidR="00EE0470" w:rsidRDefault="00EE0470" w:rsidP="00EE0470">
      <w:pPr>
        <w:pStyle w:val="PL"/>
      </w:pPr>
    </w:p>
    <w:p w14:paraId="56B4CB08" w14:textId="77777777" w:rsidR="00EE0470" w:rsidRDefault="00EE0470" w:rsidP="00EE0470">
      <w:pPr>
        <w:pStyle w:val="PL"/>
      </w:pPr>
      <w:r>
        <w:t xml:space="preserve">  &lt;xs:complexType name="requested-for-type"&gt;</w:t>
      </w:r>
    </w:p>
    <w:p w14:paraId="70DDC513" w14:textId="77777777" w:rsidR="00EE0470" w:rsidRDefault="00EE0470" w:rsidP="00EE0470">
      <w:pPr>
        <w:pStyle w:val="PL"/>
      </w:pPr>
      <w:r>
        <w:t xml:space="preserve">    &lt;xs:sequence&gt;</w:t>
      </w:r>
    </w:p>
    <w:p w14:paraId="06DE5B93" w14:textId="77777777" w:rsidR="00EE0470" w:rsidRDefault="00EE0470" w:rsidP="00EE0470">
      <w:pPr>
        <w:pStyle w:val="PL"/>
      </w:pPr>
      <w:r>
        <w:t xml:space="preserve">      &lt;xs:element name="remote-UE" type="empty-type" minOccurs="0"/&gt;</w:t>
      </w:r>
    </w:p>
    <w:p w14:paraId="1B6BB8A6" w14:textId="77777777" w:rsidR="00EE0470" w:rsidRDefault="00EE0470" w:rsidP="00EE0470">
      <w:pPr>
        <w:pStyle w:val="PL"/>
      </w:pPr>
      <w:r>
        <w:t xml:space="preserve">      &lt;xs:element name="UNR" type="empty-type" minOccurs="0"/&gt;</w:t>
      </w:r>
    </w:p>
    <w:p w14:paraId="0E976C29" w14:textId="77777777" w:rsidR="00EE0470" w:rsidRDefault="00EE0470" w:rsidP="00EE0470">
      <w:pPr>
        <w:pStyle w:val="PL"/>
      </w:pPr>
    </w:p>
    <w:p w14:paraId="621D08AE" w14:textId="77777777" w:rsidR="00EE0470" w:rsidRDefault="00EE0470" w:rsidP="00EE0470">
      <w:pPr>
        <w:pStyle w:val="PL"/>
      </w:pPr>
      <w:r>
        <w:t xml:space="preserve">      &lt;xs:element name="anyExt" type="anyExtType" minOccurs="0"/&gt;</w:t>
      </w:r>
    </w:p>
    <w:p w14:paraId="0EE2E65D" w14:textId="77777777" w:rsidR="00EE0470" w:rsidRDefault="00EE0470" w:rsidP="00EE0470">
      <w:pPr>
        <w:pStyle w:val="PL"/>
      </w:pPr>
      <w:r>
        <w:t xml:space="preserve">      &lt;xs:any namespace="##other" processContents="lax" minOccurs="0" maxOccurs="unbounded"/&gt;</w:t>
      </w:r>
    </w:p>
    <w:p w14:paraId="31AC2785" w14:textId="77777777" w:rsidR="00EE0470" w:rsidRDefault="00EE0470" w:rsidP="00EE0470">
      <w:pPr>
        <w:pStyle w:val="PL"/>
      </w:pPr>
      <w:r>
        <w:t xml:space="preserve">    &lt;/xs:sequence&gt;</w:t>
      </w:r>
    </w:p>
    <w:p w14:paraId="3474F9D3" w14:textId="77777777" w:rsidR="00EE0470" w:rsidRDefault="00EE0470" w:rsidP="00EE0470">
      <w:pPr>
        <w:pStyle w:val="PL"/>
      </w:pPr>
      <w:r>
        <w:t xml:space="preserve">    &lt;xs:anyAttribute namespace="##any" processContents="lax"/&gt;</w:t>
      </w:r>
    </w:p>
    <w:p w14:paraId="06A0EBB2" w14:textId="77777777" w:rsidR="00EE0470" w:rsidRDefault="00EE0470" w:rsidP="00EE0470">
      <w:pPr>
        <w:pStyle w:val="PL"/>
      </w:pPr>
      <w:r>
        <w:t xml:space="preserve">  &lt;/xs:complexType&gt;</w:t>
      </w:r>
    </w:p>
    <w:p w14:paraId="667ECF8C" w14:textId="77777777" w:rsidR="00EE0470" w:rsidRDefault="00EE0470" w:rsidP="00EE0470">
      <w:pPr>
        <w:pStyle w:val="PL"/>
      </w:pPr>
    </w:p>
    <w:p w14:paraId="29ED1D6E" w14:textId="77777777" w:rsidR="00EE0470" w:rsidRDefault="00EE0470" w:rsidP="00EE0470">
      <w:pPr>
        <w:pStyle w:val="PL"/>
      </w:pPr>
      <w:r>
        <w:t xml:space="preserve">  &lt;xs:complexType name="PLMN-type"&gt;</w:t>
      </w:r>
    </w:p>
    <w:p w14:paraId="088ECA33" w14:textId="77777777" w:rsidR="00EE0470" w:rsidRDefault="00EE0470" w:rsidP="00EE0470">
      <w:pPr>
        <w:pStyle w:val="PL"/>
      </w:pPr>
      <w:r>
        <w:t xml:space="preserve">    &lt;xs:sequence&gt;</w:t>
      </w:r>
    </w:p>
    <w:p w14:paraId="68EFB3B5" w14:textId="77777777" w:rsidR="00EE0470" w:rsidRDefault="00EE0470" w:rsidP="00EE0470">
      <w:pPr>
        <w:pStyle w:val="PL"/>
      </w:pPr>
      <w:r>
        <w:t xml:space="preserve">      &lt;xs:element name="mcc" type="xs:integer"/&gt;</w:t>
      </w:r>
    </w:p>
    <w:p w14:paraId="4ECE14E6" w14:textId="77777777" w:rsidR="00EE0470" w:rsidRDefault="00EE0470" w:rsidP="00EE0470">
      <w:pPr>
        <w:pStyle w:val="PL"/>
      </w:pPr>
      <w:r>
        <w:t xml:space="preserve">      &lt;xs:element name="mnc" type="xs:integer"/&gt;</w:t>
      </w:r>
    </w:p>
    <w:p w14:paraId="530495D8" w14:textId="77777777" w:rsidR="00EE0470" w:rsidRDefault="00EE0470" w:rsidP="00EE0470">
      <w:pPr>
        <w:pStyle w:val="PL"/>
      </w:pPr>
    </w:p>
    <w:p w14:paraId="71F55496" w14:textId="77777777" w:rsidR="00EE0470" w:rsidRDefault="00EE0470" w:rsidP="00EE0470">
      <w:pPr>
        <w:pStyle w:val="PL"/>
      </w:pPr>
      <w:r>
        <w:t xml:space="preserve">      &lt;xs:element name="anyExt" type="anyExtType" minOccurs="0"/&gt;</w:t>
      </w:r>
    </w:p>
    <w:p w14:paraId="6BBAE584" w14:textId="77777777" w:rsidR="00EE0470" w:rsidRDefault="00EE0470" w:rsidP="00EE0470">
      <w:pPr>
        <w:pStyle w:val="PL"/>
      </w:pPr>
      <w:r>
        <w:t xml:space="preserve">      &lt;xs:any namespace="##other" processContents="lax" minOccurs="0" maxOccurs="unbounded"/&gt;</w:t>
      </w:r>
    </w:p>
    <w:p w14:paraId="7C03EFDC" w14:textId="77777777" w:rsidR="00EE0470" w:rsidRDefault="00EE0470" w:rsidP="00EE0470">
      <w:pPr>
        <w:pStyle w:val="PL"/>
      </w:pPr>
      <w:r>
        <w:t xml:space="preserve">    &lt;/xs:sequence&gt;</w:t>
      </w:r>
    </w:p>
    <w:p w14:paraId="3E15D551" w14:textId="77777777" w:rsidR="00EE0470" w:rsidRDefault="00EE0470" w:rsidP="00EE0470">
      <w:pPr>
        <w:pStyle w:val="PL"/>
      </w:pPr>
      <w:r>
        <w:t xml:space="preserve">    &lt;xs:anyAttribute namespace="##any" processContents="lax"/&gt;</w:t>
      </w:r>
    </w:p>
    <w:p w14:paraId="66A54AC8" w14:textId="77777777" w:rsidR="00EE0470" w:rsidRDefault="00EE0470" w:rsidP="00EE0470">
      <w:pPr>
        <w:pStyle w:val="PL"/>
      </w:pPr>
      <w:r>
        <w:t xml:space="preserve">  &lt;/xs:complexType&gt;</w:t>
      </w:r>
    </w:p>
    <w:p w14:paraId="6E32C9FF" w14:textId="77777777" w:rsidR="00EE0470" w:rsidRDefault="00EE0470" w:rsidP="00EE0470">
      <w:pPr>
        <w:pStyle w:val="PL"/>
      </w:pPr>
    </w:p>
    <w:p w14:paraId="2D7C38B2" w14:textId="77777777" w:rsidR="00EE0470" w:rsidRDefault="00EE0470" w:rsidP="00EE0470">
      <w:pPr>
        <w:pStyle w:val="PL"/>
      </w:pPr>
      <w:r>
        <w:t xml:space="preserve">  &lt;xs:complexType name="PLMN-list-type"&gt;</w:t>
      </w:r>
    </w:p>
    <w:p w14:paraId="1197BE49" w14:textId="77777777" w:rsidR="00EE0470" w:rsidRDefault="00EE0470" w:rsidP="00EE0470">
      <w:pPr>
        <w:pStyle w:val="PL"/>
      </w:pPr>
      <w:r>
        <w:t xml:space="preserve">    &lt;xs:sequence&gt;</w:t>
      </w:r>
    </w:p>
    <w:p w14:paraId="056BC426" w14:textId="77777777" w:rsidR="00EE0470" w:rsidRDefault="00EE0470" w:rsidP="00EE0470">
      <w:pPr>
        <w:pStyle w:val="PL"/>
      </w:pPr>
      <w:r>
        <w:t xml:space="preserve">      &lt;xs:element name="PLMN" type="PLMN-type" maxOccurs="unbounded"/&gt;</w:t>
      </w:r>
    </w:p>
    <w:p w14:paraId="1250A02D" w14:textId="77777777" w:rsidR="00EE0470" w:rsidRDefault="00EE0470" w:rsidP="00EE0470">
      <w:pPr>
        <w:pStyle w:val="PL"/>
      </w:pPr>
    </w:p>
    <w:p w14:paraId="3A1DA4EE" w14:textId="77777777" w:rsidR="00EE0470" w:rsidRDefault="00EE0470" w:rsidP="00EE0470">
      <w:pPr>
        <w:pStyle w:val="PL"/>
      </w:pPr>
      <w:r>
        <w:t xml:space="preserve">      &lt;xs:element name="anyExt" type="anyExtType" minOccurs="0"/&gt;</w:t>
      </w:r>
    </w:p>
    <w:p w14:paraId="1E4D1C59" w14:textId="77777777" w:rsidR="00EE0470" w:rsidRDefault="00EE0470" w:rsidP="00EE0470">
      <w:pPr>
        <w:pStyle w:val="PL"/>
      </w:pPr>
      <w:r>
        <w:t xml:space="preserve">      &lt;xs:any namespace="##other" processContents="lax" minOccurs="0" maxOccurs="unbounded"/&gt;</w:t>
      </w:r>
    </w:p>
    <w:p w14:paraId="0F454CAA" w14:textId="77777777" w:rsidR="00EE0470" w:rsidRDefault="00EE0470" w:rsidP="00EE0470">
      <w:pPr>
        <w:pStyle w:val="PL"/>
      </w:pPr>
      <w:r>
        <w:t xml:space="preserve">    &lt;/xs:sequence&gt;</w:t>
      </w:r>
    </w:p>
    <w:p w14:paraId="709AD06D" w14:textId="77777777" w:rsidR="00EE0470" w:rsidRDefault="00EE0470" w:rsidP="00EE0470">
      <w:pPr>
        <w:pStyle w:val="PL"/>
      </w:pPr>
      <w:r>
        <w:t xml:space="preserve">    &lt;xs:anyAttribute namespace="##any" processContents="lax"/&gt;</w:t>
      </w:r>
    </w:p>
    <w:p w14:paraId="7E3AC80D" w14:textId="77777777" w:rsidR="00EE0470" w:rsidRDefault="00EE0470" w:rsidP="00EE0470">
      <w:pPr>
        <w:pStyle w:val="PL"/>
      </w:pPr>
      <w:r>
        <w:t xml:space="preserve">  &lt;/xs:complexType&gt;</w:t>
      </w:r>
    </w:p>
    <w:p w14:paraId="30198EA3" w14:textId="77777777" w:rsidR="00EE0470" w:rsidRDefault="00EE0470" w:rsidP="00EE0470">
      <w:pPr>
        <w:pStyle w:val="PL"/>
      </w:pPr>
    </w:p>
    <w:p w14:paraId="5F81DD0D" w14:textId="77777777" w:rsidR="00EE0470" w:rsidRDefault="00EE0470" w:rsidP="00EE0470">
      <w:pPr>
        <w:pStyle w:val="PL"/>
      </w:pPr>
      <w:r>
        <w:t xml:space="preserve">  &lt;xs:complexType name="model-type"&gt;</w:t>
      </w:r>
    </w:p>
    <w:p w14:paraId="140A33C3" w14:textId="77777777" w:rsidR="00EE0470" w:rsidRDefault="00EE0470" w:rsidP="00EE0470">
      <w:pPr>
        <w:pStyle w:val="PL"/>
      </w:pPr>
      <w:r>
        <w:t xml:space="preserve">    &lt;xs:sequence&gt;</w:t>
      </w:r>
    </w:p>
    <w:p w14:paraId="667072DD" w14:textId="77777777" w:rsidR="00EE0470" w:rsidRDefault="00EE0470" w:rsidP="00EE0470">
      <w:pPr>
        <w:pStyle w:val="PL"/>
      </w:pPr>
      <w:r>
        <w:t xml:space="preserve">      &lt;xs:element name="model-A" type="empty-type" minOccurs="0"/&gt;</w:t>
      </w:r>
    </w:p>
    <w:p w14:paraId="02F37CE1" w14:textId="77777777" w:rsidR="00EE0470" w:rsidRDefault="00EE0470" w:rsidP="00EE0470">
      <w:pPr>
        <w:pStyle w:val="PL"/>
      </w:pPr>
      <w:r>
        <w:t xml:space="preserve">      &lt;xs:element name="model-B" type="empty-type" minOccurs="0"/&gt;</w:t>
      </w:r>
    </w:p>
    <w:p w14:paraId="520A6920" w14:textId="77777777" w:rsidR="00EE0470" w:rsidRDefault="00EE0470" w:rsidP="00EE0470">
      <w:pPr>
        <w:pStyle w:val="PL"/>
      </w:pPr>
    </w:p>
    <w:p w14:paraId="746FE2F7" w14:textId="77777777" w:rsidR="00EE0470" w:rsidRDefault="00EE0470" w:rsidP="00EE0470">
      <w:pPr>
        <w:pStyle w:val="PL"/>
      </w:pPr>
      <w:r>
        <w:t xml:space="preserve">      &lt;xs:element name="anyExt" type="anyExtType" minOccurs="0"/&gt;</w:t>
      </w:r>
    </w:p>
    <w:p w14:paraId="0363159F" w14:textId="77777777" w:rsidR="00EE0470" w:rsidRDefault="00EE0470" w:rsidP="00EE0470">
      <w:pPr>
        <w:pStyle w:val="PL"/>
      </w:pPr>
      <w:r>
        <w:t xml:space="preserve">      &lt;xs:any namespace="##other" processContents="lax" minOccurs="0" maxOccurs="unbounded"/&gt;</w:t>
      </w:r>
    </w:p>
    <w:p w14:paraId="0B4119DB" w14:textId="77777777" w:rsidR="00EE0470" w:rsidRDefault="00EE0470" w:rsidP="00EE0470">
      <w:pPr>
        <w:pStyle w:val="PL"/>
      </w:pPr>
      <w:r>
        <w:t xml:space="preserve">    &lt;/xs:sequence&gt;</w:t>
      </w:r>
    </w:p>
    <w:p w14:paraId="5B8996A9" w14:textId="77777777" w:rsidR="00EE0470" w:rsidRDefault="00EE0470" w:rsidP="00EE0470">
      <w:pPr>
        <w:pStyle w:val="PL"/>
      </w:pPr>
      <w:r>
        <w:t xml:space="preserve">    &lt;xs:anyAttribute namespace="##any" processContents="lax"/&gt;</w:t>
      </w:r>
    </w:p>
    <w:p w14:paraId="4865C2C3" w14:textId="77777777" w:rsidR="00EE0470" w:rsidRDefault="00EE0470" w:rsidP="00EE0470">
      <w:pPr>
        <w:pStyle w:val="PL"/>
      </w:pPr>
      <w:r>
        <w:t xml:space="preserve">  &lt;/xs:complexType&gt;</w:t>
      </w:r>
    </w:p>
    <w:p w14:paraId="02ED85DD" w14:textId="77777777" w:rsidR="00EE0470" w:rsidRDefault="00EE0470" w:rsidP="00EE0470">
      <w:pPr>
        <w:pStyle w:val="PL"/>
      </w:pPr>
    </w:p>
    <w:p w14:paraId="6D352CA6" w14:textId="77777777" w:rsidR="00EE0470" w:rsidRDefault="00EE0470" w:rsidP="00EE0470">
      <w:pPr>
        <w:pStyle w:val="PL"/>
      </w:pPr>
      <w:r>
        <w:t xml:space="preserve">  &lt;xs:complexType name="DUCK-type"&gt;</w:t>
      </w:r>
    </w:p>
    <w:p w14:paraId="2BFED372" w14:textId="77777777" w:rsidR="00EE0470" w:rsidRDefault="00EE0470" w:rsidP="00EE0470">
      <w:pPr>
        <w:pStyle w:val="PL"/>
      </w:pPr>
      <w:r>
        <w:t xml:space="preserve">    &lt;xs:sequence&gt;</w:t>
      </w:r>
    </w:p>
    <w:p w14:paraId="6A027F9F" w14:textId="77777777" w:rsidR="00EE0470" w:rsidRDefault="00EE0470" w:rsidP="00EE0470">
      <w:pPr>
        <w:pStyle w:val="PL"/>
      </w:pPr>
      <w:r>
        <w:t xml:space="preserve">      &lt;xs:element name="discovery-user-confidentiality-key" type="xs:hexBinary"/&gt;</w:t>
      </w:r>
    </w:p>
    <w:p w14:paraId="7CE6F457" w14:textId="77777777" w:rsidR="00EE0470" w:rsidRDefault="00EE0470" w:rsidP="00EE0470">
      <w:pPr>
        <w:pStyle w:val="PL"/>
      </w:pPr>
      <w:r>
        <w:t xml:space="preserve">      &lt;xs:element name="encrypted-bitmask" type="xs:hexBinary"/&gt;</w:t>
      </w:r>
    </w:p>
    <w:p w14:paraId="433897EE" w14:textId="77777777" w:rsidR="00EE0470" w:rsidRDefault="00EE0470" w:rsidP="00EE0470">
      <w:pPr>
        <w:pStyle w:val="PL"/>
      </w:pPr>
    </w:p>
    <w:p w14:paraId="6D2955B5" w14:textId="77777777" w:rsidR="00EE0470" w:rsidRDefault="00EE0470" w:rsidP="00EE0470">
      <w:pPr>
        <w:pStyle w:val="PL"/>
      </w:pPr>
      <w:r>
        <w:t xml:space="preserve">      &lt;xs:element name="anyExt" type="anyExtType" minOccurs="0"/&gt;</w:t>
      </w:r>
    </w:p>
    <w:p w14:paraId="65C9EF32" w14:textId="77777777" w:rsidR="00EE0470" w:rsidRDefault="00EE0470" w:rsidP="00EE0470">
      <w:pPr>
        <w:pStyle w:val="PL"/>
      </w:pPr>
      <w:r>
        <w:t xml:space="preserve">      &lt;xs:any namespace="##other" processContents="lax" minOccurs="0" maxOccurs="unbounded"/&gt;</w:t>
      </w:r>
    </w:p>
    <w:p w14:paraId="0EEA477B" w14:textId="77777777" w:rsidR="00EE0470" w:rsidRDefault="00EE0470" w:rsidP="00EE0470">
      <w:pPr>
        <w:pStyle w:val="PL"/>
      </w:pPr>
      <w:r>
        <w:t xml:space="preserve">    &lt;/xs:sequence&gt;</w:t>
      </w:r>
    </w:p>
    <w:p w14:paraId="4CC4E5E4" w14:textId="77777777" w:rsidR="00EE0470" w:rsidRDefault="00EE0470" w:rsidP="00EE0470">
      <w:pPr>
        <w:pStyle w:val="PL"/>
      </w:pPr>
      <w:r>
        <w:t xml:space="preserve">    &lt;xs:anyAttribute namespace="##any" processContents="lax"/&gt;</w:t>
      </w:r>
    </w:p>
    <w:p w14:paraId="38B43C1D" w14:textId="77777777" w:rsidR="00EE0470" w:rsidRDefault="00EE0470" w:rsidP="00EE0470">
      <w:pPr>
        <w:pStyle w:val="PL"/>
      </w:pPr>
      <w:r>
        <w:t xml:space="preserve">  &lt;/xs:complexType&gt;</w:t>
      </w:r>
    </w:p>
    <w:p w14:paraId="7572E7AB" w14:textId="77777777" w:rsidR="00EE0470" w:rsidRDefault="00EE0470" w:rsidP="00EE0470">
      <w:pPr>
        <w:pStyle w:val="PL"/>
      </w:pPr>
    </w:p>
    <w:p w14:paraId="542E81BB" w14:textId="77777777" w:rsidR="00EE0470" w:rsidRDefault="00EE0470" w:rsidP="00EE0470">
      <w:pPr>
        <w:pStyle w:val="PL"/>
      </w:pPr>
      <w:r>
        <w:t xml:space="preserve">  &lt;xs:complexType name="code-sending-or-receiving-security-parameters-type"&gt;</w:t>
      </w:r>
    </w:p>
    <w:p w14:paraId="1733D175" w14:textId="77777777" w:rsidR="00EE0470" w:rsidRDefault="00EE0470" w:rsidP="00EE0470">
      <w:pPr>
        <w:pStyle w:val="PL"/>
      </w:pPr>
      <w:r>
        <w:t xml:space="preserve">    &lt;xs:sequence&gt;</w:t>
      </w:r>
    </w:p>
    <w:p w14:paraId="39F725E9" w14:textId="77777777" w:rsidR="00EE0470" w:rsidRDefault="00EE0470" w:rsidP="00EE0470">
      <w:pPr>
        <w:pStyle w:val="PL"/>
      </w:pPr>
      <w:r>
        <w:t xml:space="preserve">      &lt;xs:element name="DUSK" type="xs:hexBinary" minOccurs="0" /&gt;</w:t>
      </w:r>
    </w:p>
    <w:p w14:paraId="59761C28" w14:textId="77777777" w:rsidR="00EE0470" w:rsidRDefault="00EE0470" w:rsidP="00EE0470">
      <w:pPr>
        <w:pStyle w:val="PL"/>
      </w:pPr>
      <w:r>
        <w:t xml:space="preserve">      &lt;xs:element name="DUIK" type="xs:hexBinary" minOccurs="0" /&gt;</w:t>
      </w:r>
    </w:p>
    <w:p w14:paraId="2323136F" w14:textId="77777777" w:rsidR="00EE0470" w:rsidRDefault="00EE0470" w:rsidP="00EE0470">
      <w:pPr>
        <w:pStyle w:val="PL"/>
      </w:pPr>
      <w:r>
        <w:t xml:space="preserve">      &lt;xs:element name="DUCK" type="DUCK-type" minOccurs="0" /&gt;</w:t>
      </w:r>
    </w:p>
    <w:p w14:paraId="48F8C2F3" w14:textId="4A6F63BA" w:rsidR="001A1E0E" w:rsidRDefault="001A1E0E" w:rsidP="001A1E0E">
      <w:pPr>
        <w:pStyle w:val="PL"/>
        <w:rPr>
          <w:ins w:id="111" w:author="Author" w:date="2023-07-31T13:09:00Z"/>
        </w:rPr>
      </w:pPr>
      <w:ins w:id="112" w:author="Author" w:date="2023-07-31T13:09:00Z">
        <w:r>
          <w:t xml:space="preserve">      &lt;xs:element name="key-ID" type="xs:integer" minOccurs="0" /&gt;</w:t>
        </w:r>
      </w:ins>
    </w:p>
    <w:p w14:paraId="13AD4831" w14:textId="77777777" w:rsidR="00EE0470" w:rsidRDefault="00EE0470" w:rsidP="00EE0470">
      <w:pPr>
        <w:pStyle w:val="PL"/>
      </w:pPr>
    </w:p>
    <w:p w14:paraId="79B7427C" w14:textId="77777777" w:rsidR="00EE0470" w:rsidRDefault="00EE0470" w:rsidP="00EE0470">
      <w:pPr>
        <w:pStyle w:val="PL"/>
      </w:pPr>
      <w:r>
        <w:t xml:space="preserve">      &lt;xs:element name="anyExt" type="anyExtType" minOccurs="0"/&gt;</w:t>
      </w:r>
    </w:p>
    <w:p w14:paraId="067E8237" w14:textId="77777777" w:rsidR="00EE0470" w:rsidRDefault="00EE0470" w:rsidP="00EE0470">
      <w:pPr>
        <w:pStyle w:val="PL"/>
      </w:pPr>
      <w:r>
        <w:t xml:space="preserve">      &lt;xs:any namespace="##other" processContents="lax" minOccurs="0" maxOccurs="unbounded"/&gt;</w:t>
      </w:r>
    </w:p>
    <w:p w14:paraId="3E563280" w14:textId="77777777" w:rsidR="00EE0470" w:rsidRDefault="00EE0470" w:rsidP="00EE0470">
      <w:pPr>
        <w:pStyle w:val="PL"/>
      </w:pPr>
      <w:r>
        <w:t xml:space="preserve">    &lt;/xs:sequence&gt;</w:t>
      </w:r>
    </w:p>
    <w:p w14:paraId="0BDC2D06" w14:textId="77777777" w:rsidR="00EE0470" w:rsidRDefault="00EE0470" w:rsidP="00EE0470">
      <w:pPr>
        <w:pStyle w:val="PL"/>
      </w:pPr>
      <w:r>
        <w:t xml:space="preserve">    &lt;xs:anyAttribute namespace="##any" processContents="lax"/&gt;</w:t>
      </w:r>
    </w:p>
    <w:p w14:paraId="18B7EE76" w14:textId="77777777" w:rsidR="00EE0470" w:rsidRDefault="00EE0470" w:rsidP="00EE0470">
      <w:pPr>
        <w:pStyle w:val="PL"/>
      </w:pPr>
      <w:r>
        <w:t xml:space="preserve">  &lt;/xs:complexType&gt;</w:t>
      </w:r>
    </w:p>
    <w:p w14:paraId="6343EFF2" w14:textId="77777777" w:rsidR="00EE0470" w:rsidRDefault="00EE0470" w:rsidP="00EE0470">
      <w:pPr>
        <w:pStyle w:val="PL"/>
      </w:pPr>
    </w:p>
    <w:p w14:paraId="4058F0E7" w14:textId="77777777" w:rsidR="00EE0470" w:rsidRDefault="00EE0470" w:rsidP="00EE0470">
      <w:pPr>
        <w:pStyle w:val="PL"/>
      </w:pPr>
      <w:r>
        <w:t xml:space="preserve">  &lt;xs:complexType name="security-parameters-per-relay-service-code-for-remote-UE-type"&gt;</w:t>
      </w:r>
    </w:p>
    <w:p w14:paraId="2F1EAD87" w14:textId="77777777" w:rsidR="00EE0470" w:rsidRDefault="00EE0470" w:rsidP="00EE0470">
      <w:pPr>
        <w:pStyle w:val="PL"/>
      </w:pPr>
      <w:r>
        <w:t xml:space="preserve">    &lt;xs:sequence&gt;</w:t>
      </w:r>
    </w:p>
    <w:p w14:paraId="46F3E531" w14:textId="77777777" w:rsidR="00EE0470" w:rsidRDefault="00EE0470" w:rsidP="00EE0470">
      <w:pPr>
        <w:pStyle w:val="PL"/>
      </w:pPr>
      <w:r>
        <w:t xml:space="preserve">      &lt;xs:element name="relay-service-code" type="xs:integer"/&gt;</w:t>
      </w:r>
    </w:p>
    <w:p w14:paraId="15AC57C7" w14:textId="77777777" w:rsidR="00EE0470" w:rsidRDefault="00EE0470" w:rsidP="00EE0470">
      <w:pPr>
        <w:pStyle w:val="PL"/>
      </w:pPr>
      <w:r>
        <w:t xml:space="preserve">      &lt;xs:element name="code-receiving-security-parameters-for-model-A" type="code-sending-or-receiving-security-parameters-type" minOccurs="0"/&gt;</w:t>
      </w:r>
    </w:p>
    <w:p w14:paraId="0FB03201" w14:textId="77777777" w:rsidR="00EE0470" w:rsidRDefault="00EE0470" w:rsidP="00EE0470">
      <w:pPr>
        <w:pStyle w:val="PL"/>
      </w:pPr>
      <w:r>
        <w:t xml:space="preserve">      &lt;xs:element name="code-receiving-security-parameters-for-model-B" type="code-sending-or-receiving-security-parameters-type" minOccurs="0"/&gt;</w:t>
      </w:r>
    </w:p>
    <w:p w14:paraId="757B197E" w14:textId="77777777" w:rsidR="00EE0470" w:rsidRDefault="00EE0470" w:rsidP="00EE0470">
      <w:pPr>
        <w:pStyle w:val="PL"/>
      </w:pPr>
      <w:r>
        <w:t xml:space="preserve">      &lt;xs:element name="code-sending-security-parameters-for-model-B" type="code-sending-or-receiving-security-parameters-type" minOccurs="0"/&gt;</w:t>
      </w:r>
    </w:p>
    <w:p w14:paraId="0E8DDB68" w14:textId="77777777" w:rsidR="00EE0470" w:rsidRDefault="00EE0470" w:rsidP="00EE0470">
      <w:pPr>
        <w:pStyle w:val="PL"/>
      </w:pPr>
      <w:r>
        <w:t xml:space="preserve">      &lt;xs:element name="selected-PC5-ciphering-algorithm" type="xs:integer"/&gt;</w:t>
      </w:r>
    </w:p>
    <w:p w14:paraId="7326D628" w14:textId="77777777" w:rsidR="00EE0470" w:rsidRDefault="00EE0470" w:rsidP="00EE0470">
      <w:pPr>
        <w:pStyle w:val="PL"/>
      </w:pPr>
    </w:p>
    <w:p w14:paraId="33F2B145" w14:textId="77777777" w:rsidR="00EE0470" w:rsidRDefault="00EE0470" w:rsidP="00EE0470">
      <w:pPr>
        <w:pStyle w:val="PL"/>
      </w:pPr>
      <w:r>
        <w:t xml:space="preserve">      &lt;xs:element name="anyExt" type="anyExtType" minOccurs="0"/&gt;</w:t>
      </w:r>
    </w:p>
    <w:p w14:paraId="00877DE9" w14:textId="77777777" w:rsidR="00EE0470" w:rsidRDefault="00EE0470" w:rsidP="00EE0470">
      <w:pPr>
        <w:pStyle w:val="PL"/>
      </w:pPr>
      <w:r>
        <w:t xml:space="preserve">      &lt;xs:any namespace="##other" processContents="lax" minOccurs="0" maxOccurs="unbounded"/&gt;</w:t>
      </w:r>
    </w:p>
    <w:p w14:paraId="68F5FEF3" w14:textId="77777777" w:rsidR="00EE0470" w:rsidRDefault="00EE0470" w:rsidP="00EE0470">
      <w:pPr>
        <w:pStyle w:val="PL"/>
      </w:pPr>
      <w:r>
        <w:t xml:space="preserve">    &lt;/xs:sequence&gt;</w:t>
      </w:r>
    </w:p>
    <w:p w14:paraId="4042B008" w14:textId="77777777" w:rsidR="00EE0470" w:rsidRDefault="00EE0470" w:rsidP="00EE0470">
      <w:pPr>
        <w:pStyle w:val="PL"/>
      </w:pPr>
      <w:r>
        <w:t xml:space="preserve">    &lt;xs:anyAttribute namespace="##any" processContents="lax"/&gt;</w:t>
      </w:r>
    </w:p>
    <w:p w14:paraId="5967FC98" w14:textId="77777777" w:rsidR="00EE0470" w:rsidRDefault="00EE0470" w:rsidP="00EE0470">
      <w:pPr>
        <w:pStyle w:val="PL"/>
      </w:pPr>
      <w:r>
        <w:t xml:space="preserve">  &lt;/xs:complexType&gt;</w:t>
      </w:r>
    </w:p>
    <w:p w14:paraId="05523D52" w14:textId="77777777" w:rsidR="00EE0470" w:rsidRDefault="00EE0470" w:rsidP="00EE0470">
      <w:pPr>
        <w:pStyle w:val="PL"/>
      </w:pPr>
    </w:p>
    <w:p w14:paraId="3F072E0F" w14:textId="77777777" w:rsidR="00EE0470" w:rsidRDefault="00EE0470" w:rsidP="00EE0470">
      <w:pPr>
        <w:pStyle w:val="PL"/>
      </w:pPr>
      <w:r>
        <w:t xml:space="preserve">  &lt;xs:complexType name="security-parameters-per-relay-service-code-for-UNR-type"&gt;</w:t>
      </w:r>
    </w:p>
    <w:p w14:paraId="117EC2EE" w14:textId="77777777" w:rsidR="00EE0470" w:rsidRDefault="00EE0470" w:rsidP="00EE0470">
      <w:pPr>
        <w:pStyle w:val="PL"/>
      </w:pPr>
      <w:r>
        <w:t xml:space="preserve">    &lt;xs:sequence&gt;</w:t>
      </w:r>
    </w:p>
    <w:p w14:paraId="4708D0E5" w14:textId="77777777" w:rsidR="00EE0470" w:rsidRDefault="00EE0470" w:rsidP="00EE0470">
      <w:pPr>
        <w:pStyle w:val="PL"/>
      </w:pPr>
      <w:r>
        <w:t xml:space="preserve">      &lt;xs:element name="relay-service-code" type="xs:integer"/&gt;</w:t>
      </w:r>
    </w:p>
    <w:p w14:paraId="3842B004" w14:textId="77777777" w:rsidR="00EE0470" w:rsidRDefault="00EE0470" w:rsidP="00EE0470">
      <w:pPr>
        <w:pStyle w:val="PL"/>
      </w:pPr>
      <w:r>
        <w:t xml:space="preserve">      &lt;xs:element name="code-sending-security-parameters-for-model-A" type="code-sending-or-receiving-security-parameters-type" minOccurs="0"/&gt;</w:t>
      </w:r>
    </w:p>
    <w:p w14:paraId="71676696" w14:textId="77777777" w:rsidR="00EE0470" w:rsidRDefault="00EE0470" w:rsidP="00EE0470">
      <w:pPr>
        <w:pStyle w:val="PL"/>
      </w:pPr>
      <w:r>
        <w:t xml:space="preserve">      &lt;xs:element name="code-receiving-security-parameters-for-model-B" type="code-sending-or-receiving-security-parameters-type" minOccurs="0"/&gt;</w:t>
      </w:r>
    </w:p>
    <w:p w14:paraId="26D7803B" w14:textId="77777777" w:rsidR="00EE0470" w:rsidRDefault="00EE0470" w:rsidP="00EE0470">
      <w:pPr>
        <w:pStyle w:val="PL"/>
      </w:pPr>
      <w:r>
        <w:t xml:space="preserve">      &lt;xs:element name="code-sending-security-parameters-for-model-B" type="code-sending-or-receiving-security-parameters-type" minOccurs="0"/&gt;</w:t>
      </w:r>
    </w:p>
    <w:p w14:paraId="345F151A" w14:textId="77777777" w:rsidR="00EE0470" w:rsidRDefault="00EE0470" w:rsidP="00EE0470">
      <w:pPr>
        <w:pStyle w:val="PL"/>
      </w:pPr>
      <w:r>
        <w:t xml:space="preserve">      &lt;xs:element name="selected-PC5-ciphering-algorithm" type="xs:integer"/&gt;</w:t>
      </w:r>
    </w:p>
    <w:p w14:paraId="3EB94CBA" w14:textId="77777777" w:rsidR="00EE0470" w:rsidRDefault="00EE0470" w:rsidP="00EE0470">
      <w:pPr>
        <w:pStyle w:val="PL"/>
      </w:pPr>
    </w:p>
    <w:p w14:paraId="65C163F2" w14:textId="77777777" w:rsidR="00EE0470" w:rsidRDefault="00EE0470" w:rsidP="00EE0470">
      <w:pPr>
        <w:pStyle w:val="PL"/>
      </w:pPr>
      <w:r>
        <w:t xml:space="preserve">      &lt;xs:element name="anyExt" type="anyExtType" minOccurs="0"/&gt;</w:t>
      </w:r>
    </w:p>
    <w:p w14:paraId="472415BA" w14:textId="77777777" w:rsidR="00EE0470" w:rsidRDefault="00EE0470" w:rsidP="00EE0470">
      <w:pPr>
        <w:pStyle w:val="PL"/>
      </w:pPr>
      <w:r>
        <w:t xml:space="preserve">      &lt;xs:any namespace="##other" processContents="lax" minOccurs="0" maxOccurs="unbounded"/&gt;</w:t>
      </w:r>
    </w:p>
    <w:p w14:paraId="4E62601A" w14:textId="77777777" w:rsidR="00EE0470" w:rsidRDefault="00EE0470" w:rsidP="00EE0470">
      <w:pPr>
        <w:pStyle w:val="PL"/>
      </w:pPr>
      <w:r>
        <w:t xml:space="preserve">    &lt;/xs:sequence&gt;</w:t>
      </w:r>
    </w:p>
    <w:p w14:paraId="2F0DB5FD" w14:textId="77777777" w:rsidR="00EE0470" w:rsidRDefault="00EE0470" w:rsidP="00EE0470">
      <w:pPr>
        <w:pStyle w:val="PL"/>
      </w:pPr>
      <w:r>
        <w:t xml:space="preserve">    &lt;xs:anyAttribute namespace="##any" processContents="lax"/&gt;</w:t>
      </w:r>
    </w:p>
    <w:p w14:paraId="3C0B7E02" w14:textId="77777777" w:rsidR="00EE0470" w:rsidRDefault="00EE0470" w:rsidP="00EE0470">
      <w:pPr>
        <w:pStyle w:val="PL"/>
      </w:pPr>
      <w:r>
        <w:t xml:space="preserve">  &lt;/xs:complexType&gt;</w:t>
      </w:r>
    </w:p>
    <w:p w14:paraId="43BDC4B0" w14:textId="77777777" w:rsidR="001A1E0E" w:rsidRDefault="001A1E0E" w:rsidP="00EE0470">
      <w:pPr>
        <w:pStyle w:val="PL"/>
      </w:pPr>
    </w:p>
    <w:p w14:paraId="02604D78" w14:textId="77777777" w:rsidR="00EE0470" w:rsidRDefault="00EE0470" w:rsidP="00EE0470">
      <w:pPr>
        <w:pStyle w:val="PL"/>
      </w:pPr>
      <w:r>
        <w:t xml:space="preserve">  &lt;xs:complexType name="list-of-security-parameters-per-relay-service-code-for-remote-UE-type"&gt;</w:t>
      </w:r>
    </w:p>
    <w:p w14:paraId="4388A11A" w14:textId="77777777" w:rsidR="00EE0470" w:rsidRDefault="00EE0470" w:rsidP="00EE0470">
      <w:pPr>
        <w:pStyle w:val="PL"/>
      </w:pPr>
      <w:r>
        <w:t xml:space="preserve">    &lt;xs:sequence&gt;</w:t>
      </w:r>
    </w:p>
    <w:p w14:paraId="6B99383D" w14:textId="77777777" w:rsidR="00EE0470" w:rsidRDefault="00EE0470" w:rsidP="00EE0470">
      <w:pPr>
        <w:pStyle w:val="PL"/>
      </w:pPr>
      <w:r>
        <w:t xml:space="preserve">      &lt;xs:element name="security-parameters-per-relay-service-code" type="security-parameters-per-relay-service-code-for-remote-UE-type" maxOccurs="unbounded"/&gt;</w:t>
      </w:r>
    </w:p>
    <w:p w14:paraId="700F6C2D" w14:textId="77777777" w:rsidR="00EE0470" w:rsidRDefault="00EE0470" w:rsidP="00EE0470">
      <w:pPr>
        <w:pStyle w:val="PL"/>
      </w:pPr>
    </w:p>
    <w:p w14:paraId="1AB5E978" w14:textId="77777777" w:rsidR="00EE0470" w:rsidRDefault="00EE0470" w:rsidP="00EE0470">
      <w:pPr>
        <w:pStyle w:val="PL"/>
      </w:pPr>
      <w:r>
        <w:t xml:space="preserve">      &lt;xs:element name="anyExt" type="anyExtType" minOccurs="0"/&gt;</w:t>
      </w:r>
    </w:p>
    <w:p w14:paraId="4FCA6275" w14:textId="77777777" w:rsidR="00EE0470" w:rsidRDefault="00EE0470" w:rsidP="00EE0470">
      <w:pPr>
        <w:pStyle w:val="PL"/>
      </w:pPr>
      <w:r>
        <w:t xml:space="preserve">      &lt;xs:any namespace="##other" processContents="lax" minOccurs="0" maxOccurs="unbounded"/&gt;</w:t>
      </w:r>
    </w:p>
    <w:p w14:paraId="222FEF62" w14:textId="77777777" w:rsidR="00EE0470" w:rsidRDefault="00EE0470" w:rsidP="00EE0470">
      <w:pPr>
        <w:pStyle w:val="PL"/>
      </w:pPr>
      <w:r>
        <w:t xml:space="preserve">    &lt;/xs:sequence&gt;</w:t>
      </w:r>
    </w:p>
    <w:p w14:paraId="23FF4404" w14:textId="77777777" w:rsidR="00EE0470" w:rsidRDefault="00EE0470" w:rsidP="00EE0470">
      <w:pPr>
        <w:pStyle w:val="PL"/>
      </w:pPr>
      <w:r>
        <w:t xml:space="preserve">    &lt;xs:anyAttribute namespace="##any" processContents="lax"/&gt;</w:t>
      </w:r>
    </w:p>
    <w:p w14:paraId="12E116E3" w14:textId="77777777" w:rsidR="00EE0470" w:rsidRDefault="00EE0470" w:rsidP="00EE0470">
      <w:pPr>
        <w:pStyle w:val="PL"/>
      </w:pPr>
      <w:r>
        <w:t xml:space="preserve">  &lt;/xs:complexType&gt;</w:t>
      </w:r>
    </w:p>
    <w:p w14:paraId="6037B63D" w14:textId="77777777" w:rsidR="00EE0470" w:rsidRDefault="00EE0470" w:rsidP="00EE0470">
      <w:pPr>
        <w:pStyle w:val="PL"/>
      </w:pPr>
    </w:p>
    <w:p w14:paraId="54572FB4" w14:textId="77777777" w:rsidR="00EE0470" w:rsidRDefault="00EE0470" w:rsidP="00EE0470">
      <w:pPr>
        <w:pStyle w:val="PL"/>
      </w:pPr>
      <w:r>
        <w:t xml:space="preserve">  &lt;xs:complexType name="list-of-security-parameters-per-relay-service-code-for-UNR-type"&gt;</w:t>
      </w:r>
    </w:p>
    <w:p w14:paraId="2FCDFBA9" w14:textId="77777777" w:rsidR="00EE0470" w:rsidRDefault="00EE0470" w:rsidP="00EE0470">
      <w:pPr>
        <w:pStyle w:val="PL"/>
      </w:pPr>
      <w:r>
        <w:t xml:space="preserve">    &lt;xs:sequence&gt;</w:t>
      </w:r>
    </w:p>
    <w:p w14:paraId="0C3C521F" w14:textId="77777777" w:rsidR="00EE0470" w:rsidRDefault="00EE0470" w:rsidP="00EE0470">
      <w:pPr>
        <w:pStyle w:val="PL"/>
      </w:pPr>
      <w:r>
        <w:t xml:space="preserve">      &lt;xs:element name="security-parameters-per-relay-service-code" type="security-parameters-per-relay-service-code-for-UNR-type" maxOccurs="unbounded"/&gt;</w:t>
      </w:r>
    </w:p>
    <w:p w14:paraId="01272CEF" w14:textId="77777777" w:rsidR="00EE0470" w:rsidRDefault="00EE0470" w:rsidP="00EE0470">
      <w:pPr>
        <w:pStyle w:val="PL"/>
      </w:pPr>
    </w:p>
    <w:p w14:paraId="56F36CBE" w14:textId="77777777" w:rsidR="00EE0470" w:rsidRDefault="00EE0470" w:rsidP="00EE0470">
      <w:pPr>
        <w:pStyle w:val="PL"/>
      </w:pPr>
      <w:r>
        <w:t xml:space="preserve">      &lt;xs:element name="anyExt" type="anyExtType" minOccurs="0"/&gt;</w:t>
      </w:r>
    </w:p>
    <w:p w14:paraId="539F9D66" w14:textId="77777777" w:rsidR="00EE0470" w:rsidRDefault="00EE0470" w:rsidP="00EE0470">
      <w:pPr>
        <w:pStyle w:val="PL"/>
      </w:pPr>
      <w:r>
        <w:t xml:space="preserve">      &lt;xs:any namespace="##other" processContents="lax" minOccurs="0" maxOccurs="unbounded"/&gt;</w:t>
      </w:r>
    </w:p>
    <w:p w14:paraId="2D663855" w14:textId="77777777" w:rsidR="00EE0470" w:rsidRDefault="00EE0470" w:rsidP="00EE0470">
      <w:pPr>
        <w:pStyle w:val="PL"/>
      </w:pPr>
      <w:r>
        <w:t xml:space="preserve">    &lt;/xs:sequence&gt;</w:t>
      </w:r>
    </w:p>
    <w:p w14:paraId="458BEC65" w14:textId="77777777" w:rsidR="00EE0470" w:rsidRDefault="00EE0470" w:rsidP="00EE0470">
      <w:pPr>
        <w:pStyle w:val="PL"/>
      </w:pPr>
      <w:r>
        <w:t xml:space="preserve">    &lt;xs:anyAttribute namespace="##any" processContents="lax"/&gt;</w:t>
      </w:r>
    </w:p>
    <w:p w14:paraId="23F8BE87" w14:textId="77777777" w:rsidR="00EE0470" w:rsidRDefault="00EE0470" w:rsidP="00EE0470">
      <w:pPr>
        <w:pStyle w:val="PL"/>
      </w:pPr>
      <w:r>
        <w:t xml:space="preserve">  &lt;/xs:complexType&gt;</w:t>
      </w:r>
    </w:p>
    <w:p w14:paraId="18B200BC" w14:textId="77777777" w:rsidR="00EE0470" w:rsidRDefault="00EE0470" w:rsidP="00EE0470">
      <w:pPr>
        <w:pStyle w:val="PL"/>
      </w:pPr>
    </w:p>
    <w:p w14:paraId="7FD2EEE8" w14:textId="77777777" w:rsidR="00EE0470" w:rsidRDefault="00EE0470" w:rsidP="00EE0470">
      <w:pPr>
        <w:pStyle w:val="PL"/>
      </w:pPr>
      <w:r>
        <w:t xml:space="preserve">  &lt;xs:complexType name="security-parameters-for-remote-UE-type"&gt;</w:t>
      </w:r>
    </w:p>
    <w:p w14:paraId="5A24267A" w14:textId="77777777" w:rsidR="00EE0470" w:rsidRDefault="00EE0470" w:rsidP="00EE0470">
      <w:pPr>
        <w:pStyle w:val="PL"/>
      </w:pPr>
      <w:r>
        <w:t xml:space="preserve">    &lt;xs:sequence&gt;</w:t>
      </w:r>
    </w:p>
    <w:p w14:paraId="37E4FB40" w14:textId="77777777" w:rsidR="00EE0470" w:rsidRDefault="00EE0470" w:rsidP="00EE0470">
      <w:pPr>
        <w:pStyle w:val="PL"/>
      </w:pPr>
      <w:r>
        <w:t xml:space="preserve">      &lt;xs:element name="expiration-timer" type="xs:integer"/&gt;</w:t>
      </w:r>
    </w:p>
    <w:p w14:paraId="6687936D" w14:textId="77777777" w:rsidR="00EE0470" w:rsidRDefault="00EE0470" w:rsidP="00EE0470">
      <w:pPr>
        <w:pStyle w:val="PL"/>
      </w:pPr>
      <w:r>
        <w:t xml:space="preserve">      &lt;xs:element name="list-of-security-parameters-per-relay-service-code" type="list-of-security-parameters-per-relay-service-code-for-remote-UE-type"/&gt;</w:t>
      </w:r>
    </w:p>
    <w:p w14:paraId="7A2F99E1" w14:textId="77777777" w:rsidR="00EE0470" w:rsidRDefault="00EE0470" w:rsidP="00EE0470">
      <w:pPr>
        <w:pStyle w:val="PL"/>
      </w:pPr>
    </w:p>
    <w:p w14:paraId="0F2F526A" w14:textId="77777777" w:rsidR="00EE0470" w:rsidRDefault="00EE0470" w:rsidP="00EE0470">
      <w:pPr>
        <w:pStyle w:val="PL"/>
      </w:pPr>
      <w:r>
        <w:t xml:space="preserve">      &lt;xs:element name="anyExt" type="anyExtType" minOccurs="0"/&gt;</w:t>
      </w:r>
    </w:p>
    <w:p w14:paraId="257961C9" w14:textId="77777777" w:rsidR="00EE0470" w:rsidRDefault="00EE0470" w:rsidP="00EE0470">
      <w:pPr>
        <w:pStyle w:val="PL"/>
      </w:pPr>
      <w:r>
        <w:t xml:space="preserve">      &lt;xs:any namespace="##other" processContents="lax" minOccurs="0" maxOccurs="unbounded"/&gt;</w:t>
      </w:r>
    </w:p>
    <w:p w14:paraId="3CA9151E" w14:textId="77777777" w:rsidR="00EE0470" w:rsidRDefault="00EE0470" w:rsidP="00EE0470">
      <w:pPr>
        <w:pStyle w:val="PL"/>
      </w:pPr>
      <w:r>
        <w:t xml:space="preserve">    &lt;/xs:sequence&gt;</w:t>
      </w:r>
    </w:p>
    <w:p w14:paraId="3D9BE31C" w14:textId="77777777" w:rsidR="00EE0470" w:rsidRDefault="00EE0470" w:rsidP="00EE0470">
      <w:pPr>
        <w:pStyle w:val="PL"/>
      </w:pPr>
      <w:r>
        <w:t xml:space="preserve">    &lt;xs:anyAttribute namespace="##any" processContents="lax"/&gt;</w:t>
      </w:r>
    </w:p>
    <w:p w14:paraId="20648064" w14:textId="77777777" w:rsidR="00EE0470" w:rsidRDefault="00EE0470" w:rsidP="00EE0470">
      <w:pPr>
        <w:pStyle w:val="PL"/>
      </w:pPr>
      <w:r>
        <w:t xml:space="preserve">  &lt;/xs:complexType&gt;</w:t>
      </w:r>
    </w:p>
    <w:p w14:paraId="4A9E404A" w14:textId="77777777" w:rsidR="00EE0470" w:rsidRDefault="00EE0470" w:rsidP="00EE0470">
      <w:pPr>
        <w:pStyle w:val="PL"/>
      </w:pPr>
    </w:p>
    <w:p w14:paraId="3415270F" w14:textId="77777777" w:rsidR="00EE0470" w:rsidRDefault="00EE0470" w:rsidP="00EE0470">
      <w:pPr>
        <w:pStyle w:val="PL"/>
      </w:pPr>
      <w:r>
        <w:t xml:space="preserve">  &lt;xs:complexType name="security-parameters-for-UNR-type"&gt;</w:t>
      </w:r>
    </w:p>
    <w:p w14:paraId="2A882B90" w14:textId="77777777" w:rsidR="00EE0470" w:rsidRDefault="00EE0470" w:rsidP="00EE0470">
      <w:pPr>
        <w:pStyle w:val="PL"/>
      </w:pPr>
      <w:r>
        <w:t xml:space="preserve">    &lt;xs:sequence&gt;</w:t>
      </w:r>
    </w:p>
    <w:p w14:paraId="44FC073B" w14:textId="77777777" w:rsidR="00EE0470" w:rsidRDefault="00EE0470" w:rsidP="00EE0470">
      <w:pPr>
        <w:pStyle w:val="PL"/>
      </w:pPr>
      <w:r>
        <w:t xml:space="preserve">      &lt;xs:element name="expiration-timer" type="xs:integer"/&gt;</w:t>
      </w:r>
    </w:p>
    <w:p w14:paraId="13AE4D0F" w14:textId="77777777" w:rsidR="00EE0470" w:rsidRDefault="00EE0470" w:rsidP="00EE0470">
      <w:pPr>
        <w:pStyle w:val="PL"/>
      </w:pPr>
      <w:r>
        <w:t xml:space="preserve">      &lt;xs:element name="list-of-security-parameters-per-relay-service-code" type="list-of-security-parameters-per-relay-service-code-for-UNR-type"/&gt;</w:t>
      </w:r>
    </w:p>
    <w:p w14:paraId="20CEFE22" w14:textId="77777777" w:rsidR="00EE0470" w:rsidRDefault="00EE0470" w:rsidP="00EE0470">
      <w:pPr>
        <w:pStyle w:val="PL"/>
      </w:pPr>
    </w:p>
    <w:p w14:paraId="3FF83558" w14:textId="77777777" w:rsidR="00EE0470" w:rsidRDefault="00EE0470" w:rsidP="00EE0470">
      <w:pPr>
        <w:pStyle w:val="PL"/>
      </w:pPr>
      <w:r>
        <w:t xml:space="preserve">      &lt;xs:element name="anyExt" type="anyExtType" minOccurs="0"/&gt;</w:t>
      </w:r>
    </w:p>
    <w:p w14:paraId="30234663" w14:textId="77777777" w:rsidR="00EE0470" w:rsidRDefault="00EE0470" w:rsidP="00EE0470">
      <w:pPr>
        <w:pStyle w:val="PL"/>
      </w:pPr>
      <w:r>
        <w:t xml:space="preserve">      &lt;xs:any namespace="##other" processContents="lax" minOccurs="0" maxOccurs="unbounded"/&gt;</w:t>
      </w:r>
    </w:p>
    <w:p w14:paraId="54502080" w14:textId="77777777" w:rsidR="00EE0470" w:rsidRDefault="00EE0470" w:rsidP="00EE0470">
      <w:pPr>
        <w:pStyle w:val="PL"/>
      </w:pPr>
      <w:r>
        <w:t xml:space="preserve">    &lt;/xs:sequence&gt;</w:t>
      </w:r>
    </w:p>
    <w:p w14:paraId="20FBB4DB" w14:textId="77777777" w:rsidR="00EE0470" w:rsidRDefault="00EE0470" w:rsidP="00EE0470">
      <w:pPr>
        <w:pStyle w:val="PL"/>
      </w:pPr>
      <w:r>
        <w:t xml:space="preserve">    &lt;xs:anyAttribute namespace="##any" processContents="lax"/&gt;</w:t>
      </w:r>
    </w:p>
    <w:p w14:paraId="7355EDAD" w14:textId="77777777" w:rsidR="00EE0470" w:rsidRDefault="00EE0470" w:rsidP="00EE0470">
      <w:pPr>
        <w:pStyle w:val="PL"/>
      </w:pPr>
      <w:r>
        <w:t xml:space="preserve">  &lt;/xs:complexType&gt;</w:t>
      </w:r>
    </w:p>
    <w:p w14:paraId="428C07EC" w14:textId="77777777" w:rsidR="00EE0470" w:rsidRDefault="00EE0470" w:rsidP="00EE0470">
      <w:pPr>
        <w:pStyle w:val="PL"/>
      </w:pPr>
    </w:p>
    <w:p w14:paraId="1118CF2A" w14:textId="77777777" w:rsidR="00EE0470" w:rsidRDefault="00EE0470" w:rsidP="00EE0470">
      <w:pPr>
        <w:pStyle w:val="PL"/>
      </w:pPr>
      <w:r>
        <w:t xml:space="preserve">  &lt;xs:complexType name="PC5-security-policies-type"&gt;</w:t>
      </w:r>
    </w:p>
    <w:p w14:paraId="7FD03D58" w14:textId="77777777" w:rsidR="00EE0470" w:rsidRDefault="00EE0470" w:rsidP="00EE0470">
      <w:pPr>
        <w:pStyle w:val="PL"/>
      </w:pPr>
      <w:r>
        <w:t xml:space="preserve">    &lt;xs:sequence&gt;</w:t>
      </w:r>
    </w:p>
    <w:p w14:paraId="72CE56EC" w14:textId="77777777" w:rsidR="00EE0470" w:rsidRDefault="00EE0470" w:rsidP="00EE0470">
      <w:pPr>
        <w:pStyle w:val="PL"/>
      </w:pPr>
      <w:r>
        <w:t xml:space="preserve">      &lt;xs:element name="signalling-ciphering-policy" type="xs:integer"/&gt;</w:t>
      </w:r>
    </w:p>
    <w:p w14:paraId="70E9829C" w14:textId="77777777" w:rsidR="00EE0470" w:rsidRDefault="00EE0470" w:rsidP="00EE0470">
      <w:pPr>
        <w:pStyle w:val="PL"/>
      </w:pPr>
      <w:r>
        <w:t xml:space="preserve">      &lt;xs:element name="user-plane-integrity-protection-policy" type="xs:integer"/&gt;</w:t>
      </w:r>
    </w:p>
    <w:p w14:paraId="494483A5" w14:textId="77777777" w:rsidR="00EE0470" w:rsidRDefault="00EE0470" w:rsidP="00EE0470">
      <w:pPr>
        <w:pStyle w:val="PL"/>
      </w:pPr>
      <w:r>
        <w:t xml:space="preserve">      &lt;xs:element name="user-plane-ciphering-policy" type="xs:integer"/&gt;</w:t>
      </w:r>
    </w:p>
    <w:p w14:paraId="647B3D36" w14:textId="77777777" w:rsidR="00EE0470" w:rsidRDefault="00EE0470" w:rsidP="00EE0470">
      <w:pPr>
        <w:pStyle w:val="PL"/>
      </w:pPr>
    </w:p>
    <w:p w14:paraId="66E82C83" w14:textId="77777777" w:rsidR="00EE0470" w:rsidRDefault="00EE0470" w:rsidP="00EE0470">
      <w:pPr>
        <w:pStyle w:val="PL"/>
      </w:pPr>
      <w:r>
        <w:t xml:space="preserve">      &lt;xs:element name="anyExt" type="anyExtType" minOccurs="0"/&gt;</w:t>
      </w:r>
    </w:p>
    <w:p w14:paraId="74008D01" w14:textId="77777777" w:rsidR="00EE0470" w:rsidRDefault="00EE0470" w:rsidP="00EE0470">
      <w:pPr>
        <w:pStyle w:val="PL"/>
      </w:pPr>
      <w:r>
        <w:t xml:space="preserve">      &lt;xs:any namespace="##other" processContents="lax" minOccurs="0" maxOccurs="unbounded"/&gt;</w:t>
      </w:r>
    </w:p>
    <w:p w14:paraId="542E6363" w14:textId="77777777" w:rsidR="00EE0470" w:rsidRDefault="00EE0470" w:rsidP="00EE0470">
      <w:pPr>
        <w:pStyle w:val="PL"/>
      </w:pPr>
      <w:r>
        <w:t xml:space="preserve">    &lt;/xs:sequence&gt;</w:t>
      </w:r>
    </w:p>
    <w:p w14:paraId="12A7A8E8" w14:textId="77777777" w:rsidR="00EE0470" w:rsidRDefault="00EE0470" w:rsidP="00EE0470">
      <w:pPr>
        <w:pStyle w:val="PL"/>
      </w:pPr>
      <w:r>
        <w:t xml:space="preserve">    &lt;xs:anyAttribute namespace="##any" processContents="lax"/&gt;</w:t>
      </w:r>
    </w:p>
    <w:p w14:paraId="45077AE3" w14:textId="77777777" w:rsidR="00EE0470" w:rsidRDefault="00EE0470" w:rsidP="00EE0470">
      <w:pPr>
        <w:pStyle w:val="PL"/>
      </w:pPr>
      <w:r>
        <w:t xml:space="preserve">  &lt;/xs:complexType&gt;</w:t>
      </w:r>
    </w:p>
    <w:p w14:paraId="4B022F8E" w14:textId="77777777" w:rsidR="00EE0470" w:rsidRDefault="00EE0470" w:rsidP="00EE0470">
      <w:pPr>
        <w:pStyle w:val="PL"/>
      </w:pPr>
    </w:p>
    <w:p w14:paraId="2DE7334D" w14:textId="77777777" w:rsidR="00EE0470" w:rsidRDefault="00EE0470" w:rsidP="00EE0470">
      <w:pPr>
        <w:pStyle w:val="PL"/>
      </w:pPr>
      <w:r>
        <w:t xml:space="preserve">  &lt;xs:complexType name="PC5-security-policies-per-relay-service-code-type"&gt;</w:t>
      </w:r>
    </w:p>
    <w:p w14:paraId="19A7ED36" w14:textId="77777777" w:rsidR="00EE0470" w:rsidRDefault="00EE0470" w:rsidP="00EE0470">
      <w:pPr>
        <w:pStyle w:val="PL"/>
      </w:pPr>
      <w:r>
        <w:t xml:space="preserve">    &lt;xs:sequence&gt;</w:t>
      </w:r>
    </w:p>
    <w:p w14:paraId="5A43FB18" w14:textId="77777777" w:rsidR="00EE0470" w:rsidRDefault="00EE0470" w:rsidP="00EE0470">
      <w:pPr>
        <w:pStyle w:val="PL"/>
      </w:pPr>
      <w:r>
        <w:t xml:space="preserve">      &lt;xs:element name="relay-service-code" type="xs:integer"/&gt;</w:t>
      </w:r>
    </w:p>
    <w:p w14:paraId="7D04B6AF" w14:textId="77777777" w:rsidR="00EE0470" w:rsidRDefault="00EE0470" w:rsidP="00EE0470">
      <w:pPr>
        <w:pStyle w:val="PL"/>
      </w:pPr>
      <w:r>
        <w:t xml:space="preserve">      &lt;xs:element name="PC5-security-policies" type="PC5-security-policies-type"/&gt;</w:t>
      </w:r>
    </w:p>
    <w:p w14:paraId="38E15827" w14:textId="77777777" w:rsidR="00EE0470" w:rsidRDefault="00EE0470" w:rsidP="00EE0470">
      <w:pPr>
        <w:pStyle w:val="PL"/>
      </w:pPr>
    </w:p>
    <w:p w14:paraId="37FF9E52" w14:textId="77777777" w:rsidR="00EE0470" w:rsidRDefault="00EE0470" w:rsidP="00EE0470">
      <w:pPr>
        <w:pStyle w:val="PL"/>
      </w:pPr>
      <w:r>
        <w:t xml:space="preserve">      &lt;xs:element name="anyExt" type="anyExtType" minOccurs="0"/&gt;</w:t>
      </w:r>
    </w:p>
    <w:p w14:paraId="64697492" w14:textId="77777777" w:rsidR="00EE0470" w:rsidRDefault="00EE0470" w:rsidP="00EE0470">
      <w:pPr>
        <w:pStyle w:val="PL"/>
      </w:pPr>
      <w:r>
        <w:t xml:space="preserve">      &lt;xs:any namespace="##other" processContents="lax" minOccurs="0" maxOccurs="unbounded"/&gt;</w:t>
      </w:r>
    </w:p>
    <w:p w14:paraId="3CA9FB80" w14:textId="77777777" w:rsidR="00EE0470" w:rsidRDefault="00EE0470" w:rsidP="00EE0470">
      <w:pPr>
        <w:pStyle w:val="PL"/>
      </w:pPr>
      <w:r>
        <w:t xml:space="preserve">    &lt;/xs:sequence&gt;</w:t>
      </w:r>
    </w:p>
    <w:p w14:paraId="60223E02" w14:textId="77777777" w:rsidR="00EE0470" w:rsidRDefault="00EE0470" w:rsidP="00EE0470">
      <w:pPr>
        <w:pStyle w:val="PL"/>
      </w:pPr>
      <w:r>
        <w:t xml:space="preserve">    &lt;xs:anyAttribute namespace="##any" processContents="lax"/&gt;</w:t>
      </w:r>
    </w:p>
    <w:p w14:paraId="1CB1AAC5" w14:textId="77777777" w:rsidR="00EE0470" w:rsidRDefault="00EE0470" w:rsidP="00EE0470">
      <w:pPr>
        <w:pStyle w:val="PL"/>
      </w:pPr>
      <w:r>
        <w:t xml:space="preserve">  &lt;/xs:complexType&gt;</w:t>
      </w:r>
    </w:p>
    <w:p w14:paraId="66F10B73" w14:textId="77777777" w:rsidR="00EE0470" w:rsidRDefault="00EE0470" w:rsidP="00EE0470">
      <w:pPr>
        <w:pStyle w:val="PL"/>
      </w:pPr>
    </w:p>
    <w:p w14:paraId="48512A58" w14:textId="77777777" w:rsidR="00EE0470" w:rsidRDefault="00EE0470" w:rsidP="00EE0470">
      <w:pPr>
        <w:pStyle w:val="PL"/>
      </w:pPr>
      <w:r>
        <w:t xml:space="preserve">  &lt;xs:complexType name="list-of-PC5-security-policies-per-relay-service-code-type"&gt;</w:t>
      </w:r>
    </w:p>
    <w:p w14:paraId="6CD25D90" w14:textId="77777777" w:rsidR="00EE0470" w:rsidRDefault="00EE0470" w:rsidP="00EE0470">
      <w:pPr>
        <w:pStyle w:val="PL"/>
      </w:pPr>
      <w:r>
        <w:t xml:space="preserve">    &lt;xs:sequence&gt;</w:t>
      </w:r>
    </w:p>
    <w:p w14:paraId="5D5C5738" w14:textId="77777777" w:rsidR="00EE0470" w:rsidRDefault="00EE0470" w:rsidP="00EE0470">
      <w:pPr>
        <w:pStyle w:val="PL"/>
      </w:pPr>
      <w:r>
        <w:t xml:space="preserve">      &lt;xs:element name="PC5-security-policies-per-relay-service-code" type="PC5-security-policies-per-relay-service-code-type" maxOccurs="unbounded"/&gt;</w:t>
      </w:r>
    </w:p>
    <w:p w14:paraId="3A8AED90" w14:textId="77777777" w:rsidR="00EE0470" w:rsidRDefault="00EE0470" w:rsidP="00EE0470">
      <w:pPr>
        <w:pStyle w:val="PL"/>
      </w:pPr>
    </w:p>
    <w:p w14:paraId="7EC88E91" w14:textId="77777777" w:rsidR="00EE0470" w:rsidRDefault="00EE0470" w:rsidP="00EE0470">
      <w:pPr>
        <w:pStyle w:val="PL"/>
      </w:pPr>
      <w:r>
        <w:t xml:space="preserve">      &lt;xs:element name="anyExt" type="anyExtType" minOccurs="0"/&gt;</w:t>
      </w:r>
    </w:p>
    <w:p w14:paraId="6F124809" w14:textId="77777777" w:rsidR="00EE0470" w:rsidRDefault="00EE0470" w:rsidP="00EE0470">
      <w:pPr>
        <w:pStyle w:val="PL"/>
      </w:pPr>
      <w:r>
        <w:t xml:space="preserve">      &lt;xs:any namespace="##other" processContents="lax" minOccurs="0" maxOccurs="unbounded"/&gt;</w:t>
      </w:r>
    </w:p>
    <w:p w14:paraId="2B6268BF" w14:textId="77777777" w:rsidR="00EE0470" w:rsidRDefault="00EE0470" w:rsidP="00EE0470">
      <w:pPr>
        <w:pStyle w:val="PL"/>
      </w:pPr>
      <w:r>
        <w:t xml:space="preserve">    &lt;/xs:sequence&gt;</w:t>
      </w:r>
    </w:p>
    <w:p w14:paraId="79593B61" w14:textId="77777777" w:rsidR="00EE0470" w:rsidRDefault="00EE0470" w:rsidP="00EE0470">
      <w:pPr>
        <w:pStyle w:val="PL"/>
      </w:pPr>
      <w:r>
        <w:t xml:space="preserve">    &lt;xs:anyAttribute namespace="##any" processContents="lax"/&gt;</w:t>
      </w:r>
    </w:p>
    <w:p w14:paraId="6F47E9D4" w14:textId="77777777" w:rsidR="00EE0470" w:rsidRDefault="00EE0470" w:rsidP="00EE0470">
      <w:pPr>
        <w:pStyle w:val="PL"/>
      </w:pPr>
      <w:r>
        <w:t xml:space="preserve">  &lt;/xs:complexType&gt;</w:t>
      </w:r>
    </w:p>
    <w:p w14:paraId="34E251F1" w14:textId="77777777" w:rsidR="00EE0470" w:rsidRDefault="00EE0470" w:rsidP="00EE0470">
      <w:pPr>
        <w:pStyle w:val="PL"/>
      </w:pPr>
    </w:p>
    <w:p w14:paraId="696E61FD" w14:textId="77777777" w:rsidR="00EE0470" w:rsidRDefault="00EE0470" w:rsidP="00EE0470">
      <w:pPr>
        <w:pStyle w:val="PL"/>
      </w:pPr>
      <w:r>
        <w:t>&lt;!-- Complex types defined for transaction-level --&gt;</w:t>
      </w:r>
    </w:p>
    <w:p w14:paraId="4AB22623" w14:textId="77777777" w:rsidR="00EE0470" w:rsidRDefault="00EE0470" w:rsidP="00EE0470">
      <w:pPr>
        <w:pStyle w:val="PL"/>
      </w:pPr>
      <w:r>
        <w:t xml:space="preserve">  &lt;xs:complexType name="UNR-discovery-security-parameters-request-type"&gt;</w:t>
      </w:r>
    </w:p>
    <w:p w14:paraId="2F6DF6E4" w14:textId="77777777" w:rsidR="00EE0470" w:rsidRDefault="00EE0470" w:rsidP="00EE0470">
      <w:pPr>
        <w:pStyle w:val="PL"/>
      </w:pPr>
      <w:r>
        <w:t xml:space="preserve">    &lt;xs:sequence&gt;</w:t>
      </w:r>
    </w:p>
    <w:p w14:paraId="28A54B11" w14:textId="77777777" w:rsidR="00EE0470" w:rsidRDefault="00EE0470" w:rsidP="00EE0470">
      <w:pPr>
        <w:pStyle w:val="PL"/>
      </w:pPr>
      <w:r>
        <w:t xml:space="preserve">      &lt;xs:element name="transaction-ID" type="xs:integer"/&gt;</w:t>
      </w:r>
    </w:p>
    <w:p w14:paraId="683D9487" w14:textId="77777777" w:rsidR="00EE0470" w:rsidRDefault="00EE0470" w:rsidP="00EE0470">
      <w:pPr>
        <w:pStyle w:val="PL"/>
      </w:pPr>
      <w:r>
        <w:t xml:space="preserve">      &lt;xs:element name="requested-for" type="requested-for-type"/&gt;</w:t>
      </w:r>
    </w:p>
    <w:p w14:paraId="1D77F894" w14:textId="77777777" w:rsidR="00EE0470" w:rsidRDefault="00EE0470" w:rsidP="00EE0470">
      <w:pPr>
        <w:pStyle w:val="PL"/>
      </w:pPr>
      <w:r>
        <w:t xml:space="preserve">      &lt;xs:element name="PC5-UE-security-capabilities" type="xs:integer"/&gt;</w:t>
      </w:r>
    </w:p>
    <w:p w14:paraId="1E881112" w14:textId="77777777" w:rsidR="00EE0470" w:rsidRDefault="00EE0470" w:rsidP="00EE0470">
      <w:pPr>
        <w:pStyle w:val="PL"/>
      </w:pPr>
      <w:r>
        <w:t xml:space="preserve">      &lt;xs:element name="VPLMN-list" type="PLMN-list-type" minOccurs="0"/&gt;</w:t>
      </w:r>
    </w:p>
    <w:p w14:paraId="6503A811" w14:textId="77777777" w:rsidR="00EE0470" w:rsidRDefault="00EE0470" w:rsidP="00EE0470">
      <w:pPr>
        <w:pStyle w:val="PL"/>
      </w:pPr>
      <w:r>
        <w:t xml:space="preserve">      &lt;xs:element name="model" type="model-type" minOccurs="0"/&gt;</w:t>
      </w:r>
    </w:p>
    <w:p w14:paraId="58538DC9" w14:textId="77777777" w:rsidR="00EE0470" w:rsidRDefault="00EE0470" w:rsidP="00EE0470">
      <w:pPr>
        <w:pStyle w:val="PL"/>
      </w:pPr>
    </w:p>
    <w:p w14:paraId="18732A4B" w14:textId="77777777" w:rsidR="00EE0470" w:rsidRDefault="00EE0470" w:rsidP="00EE0470">
      <w:pPr>
        <w:pStyle w:val="PL"/>
      </w:pPr>
      <w:r>
        <w:t xml:space="preserve">      &lt;xs:element name="anyExt" type="anyExtType" minOccurs="0"/&gt;</w:t>
      </w:r>
    </w:p>
    <w:p w14:paraId="152A43A9" w14:textId="77777777" w:rsidR="00EE0470" w:rsidRDefault="00EE0470" w:rsidP="00EE0470">
      <w:pPr>
        <w:pStyle w:val="PL"/>
      </w:pPr>
      <w:r>
        <w:t xml:space="preserve">      &lt;xs:any namespace="##other" processContents="lax" minOccurs="0" maxOccurs="unbounded"/&gt;</w:t>
      </w:r>
    </w:p>
    <w:p w14:paraId="117257A8" w14:textId="77777777" w:rsidR="00EE0470" w:rsidRDefault="00EE0470" w:rsidP="00EE0470">
      <w:pPr>
        <w:pStyle w:val="PL"/>
      </w:pPr>
      <w:r>
        <w:t xml:space="preserve">    &lt;/xs:sequence&gt;</w:t>
      </w:r>
    </w:p>
    <w:p w14:paraId="6A99706A" w14:textId="77777777" w:rsidR="00EE0470" w:rsidRDefault="00EE0470" w:rsidP="00EE0470">
      <w:pPr>
        <w:pStyle w:val="PL"/>
      </w:pPr>
      <w:r>
        <w:t xml:space="preserve">    &lt;xs:anyAttribute namespace="##any" processContents="lax"/&gt;</w:t>
      </w:r>
    </w:p>
    <w:p w14:paraId="1B7A8F0B" w14:textId="77777777" w:rsidR="00EE0470" w:rsidRDefault="00EE0470" w:rsidP="00EE0470">
      <w:pPr>
        <w:pStyle w:val="PL"/>
      </w:pPr>
      <w:r>
        <w:t xml:space="preserve">  &lt;/xs:complexType&gt;</w:t>
      </w:r>
    </w:p>
    <w:p w14:paraId="47CE4820" w14:textId="77777777" w:rsidR="00EE0470" w:rsidRDefault="00EE0470" w:rsidP="00EE0470">
      <w:pPr>
        <w:pStyle w:val="PL"/>
      </w:pPr>
    </w:p>
    <w:p w14:paraId="4FB1D721" w14:textId="77777777" w:rsidR="00EE0470" w:rsidRDefault="00EE0470" w:rsidP="00EE0470">
      <w:pPr>
        <w:pStyle w:val="PL"/>
      </w:pPr>
      <w:r>
        <w:t xml:space="preserve">  &lt;xs:complexType name="UNR-discovery-security-parameters-accept-type"&gt;</w:t>
      </w:r>
    </w:p>
    <w:p w14:paraId="7496EF37" w14:textId="77777777" w:rsidR="00EE0470" w:rsidRDefault="00EE0470" w:rsidP="00EE0470">
      <w:pPr>
        <w:pStyle w:val="PL"/>
      </w:pPr>
      <w:r>
        <w:t xml:space="preserve">    &lt;xs:sequence&gt;</w:t>
      </w:r>
    </w:p>
    <w:p w14:paraId="5D641634" w14:textId="77777777" w:rsidR="00EE0470" w:rsidRDefault="00EE0470" w:rsidP="00EE0470">
      <w:pPr>
        <w:pStyle w:val="PL"/>
      </w:pPr>
      <w:r>
        <w:t xml:space="preserve">      &lt;xs:element name="transaction-ID" type="xs:integer"/&gt;</w:t>
      </w:r>
    </w:p>
    <w:p w14:paraId="63B4A13B" w14:textId="77777777" w:rsidR="00EE0470" w:rsidRDefault="00EE0470" w:rsidP="00EE0470">
      <w:pPr>
        <w:pStyle w:val="PL"/>
      </w:pPr>
      <w:r>
        <w:t xml:space="preserve">      &lt;xs:element name="security-parameters-for-remote-UE" type="security-parameters-for-remote-UE-type"  minOccurs="0"/&gt;</w:t>
      </w:r>
    </w:p>
    <w:p w14:paraId="239A3432" w14:textId="77777777" w:rsidR="00EE0470" w:rsidRDefault="00EE0470" w:rsidP="00EE0470">
      <w:pPr>
        <w:pStyle w:val="PL"/>
      </w:pPr>
      <w:r>
        <w:t xml:space="preserve">      &lt;xs:element name="list-of-PC5-security-policies-per-relay-service-code-for-remote-UE" type="list-of-PC5-security-policies-per-relay-service-code-type" minOccurs="0"/&gt;</w:t>
      </w:r>
    </w:p>
    <w:p w14:paraId="6DD11AE2" w14:textId="77777777" w:rsidR="00EE0470" w:rsidRDefault="00EE0470" w:rsidP="00EE0470">
      <w:pPr>
        <w:pStyle w:val="PL"/>
      </w:pPr>
      <w:r>
        <w:t xml:space="preserve">      &lt;xs:element name="security-parameters-for-UNR" type="security-parameters-for-UNR-type"  minOccurs="0"/&gt;</w:t>
      </w:r>
    </w:p>
    <w:p w14:paraId="0A013D33" w14:textId="77777777" w:rsidR="00EE0470" w:rsidRDefault="00EE0470" w:rsidP="00EE0470">
      <w:pPr>
        <w:pStyle w:val="PL"/>
      </w:pPr>
      <w:r>
        <w:t xml:space="preserve">      &lt;xs:element name="list-of-PC5-security-policies-per-relay-service-code-for-UNR" type="list-of-PC5-security-policies-per-relay-service-code-type" minOccurs="0"/&gt;</w:t>
      </w:r>
    </w:p>
    <w:p w14:paraId="6C9592FC" w14:textId="77777777" w:rsidR="00EE0470" w:rsidRDefault="00EE0470" w:rsidP="00EE0470">
      <w:pPr>
        <w:pStyle w:val="PL"/>
      </w:pPr>
    </w:p>
    <w:p w14:paraId="4134B5FF" w14:textId="77777777" w:rsidR="00EE0470" w:rsidRDefault="00EE0470" w:rsidP="00EE0470">
      <w:pPr>
        <w:pStyle w:val="PL"/>
      </w:pPr>
      <w:r>
        <w:t xml:space="preserve">      &lt;xs:element name="Current-Time" type="xs:dateTime"/&gt;</w:t>
      </w:r>
    </w:p>
    <w:p w14:paraId="1E36D992" w14:textId="77777777" w:rsidR="00EE0470" w:rsidRDefault="00EE0470" w:rsidP="00EE0470">
      <w:pPr>
        <w:pStyle w:val="PL"/>
      </w:pPr>
      <w:r>
        <w:t xml:space="preserve">      &lt;xs:element name="Max-Offset" type="xs:integer"/&gt;</w:t>
      </w:r>
    </w:p>
    <w:p w14:paraId="39457907" w14:textId="77777777" w:rsidR="00EE0470" w:rsidRDefault="00EE0470" w:rsidP="00EE0470">
      <w:pPr>
        <w:pStyle w:val="PL"/>
      </w:pPr>
    </w:p>
    <w:p w14:paraId="3940C3DB" w14:textId="77777777" w:rsidR="00EE0470" w:rsidRDefault="00EE0470" w:rsidP="00EE0470">
      <w:pPr>
        <w:pStyle w:val="PL"/>
      </w:pPr>
      <w:r>
        <w:t xml:space="preserve">      &lt;xs:element name="anyExt" type="anyExtType" minOccurs="0"/&gt;</w:t>
      </w:r>
    </w:p>
    <w:p w14:paraId="04A678E3" w14:textId="77777777" w:rsidR="00EE0470" w:rsidRDefault="00EE0470" w:rsidP="00EE0470">
      <w:pPr>
        <w:pStyle w:val="PL"/>
      </w:pPr>
      <w:r>
        <w:t xml:space="preserve">      &lt;xs:any namespace="##other" processContents="lax" minOccurs="0" maxOccurs="unbounded"/&gt;</w:t>
      </w:r>
    </w:p>
    <w:p w14:paraId="01784528" w14:textId="77777777" w:rsidR="00EE0470" w:rsidRDefault="00EE0470" w:rsidP="00EE0470">
      <w:pPr>
        <w:pStyle w:val="PL"/>
      </w:pPr>
      <w:r>
        <w:t xml:space="preserve">    &lt;/xs:sequence&gt;</w:t>
      </w:r>
    </w:p>
    <w:p w14:paraId="7E01B4D8" w14:textId="77777777" w:rsidR="00EE0470" w:rsidRDefault="00EE0470" w:rsidP="00EE0470">
      <w:pPr>
        <w:pStyle w:val="PL"/>
      </w:pPr>
      <w:r>
        <w:t xml:space="preserve">    &lt;xs:anyAttribute namespace="##any" processContents="lax"/&gt;</w:t>
      </w:r>
    </w:p>
    <w:p w14:paraId="2283ADD8" w14:textId="77777777" w:rsidR="00EE0470" w:rsidRDefault="00EE0470" w:rsidP="00EE0470">
      <w:pPr>
        <w:pStyle w:val="PL"/>
      </w:pPr>
      <w:r>
        <w:t xml:space="preserve">  &lt;/xs:complexType&gt;</w:t>
      </w:r>
    </w:p>
    <w:p w14:paraId="30B101B9" w14:textId="77777777" w:rsidR="00EE0470" w:rsidRDefault="00EE0470" w:rsidP="00EE0470">
      <w:pPr>
        <w:pStyle w:val="PL"/>
      </w:pPr>
    </w:p>
    <w:p w14:paraId="119BF046" w14:textId="77777777" w:rsidR="00EE0470" w:rsidRDefault="00EE0470" w:rsidP="00EE0470">
      <w:pPr>
        <w:pStyle w:val="PL"/>
      </w:pPr>
      <w:r>
        <w:t xml:space="preserve">  &lt;xs:complexType name="PRUK-request-type"&gt;</w:t>
      </w:r>
    </w:p>
    <w:p w14:paraId="265D6DA5" w14:textId="77777777" w:rsidR="00EE0470" w:rsidRDefault="00EE0470" w:rsidP="00EE0470">
      <w:pPr>
        <w:pStyle w:val="PL"/>
      </w:pPr>
      <w:r>
        <w:t xml:space="preserve">    &lt;xs:sequence&gt;</w:t>
      </w:r>
    </w:p>
    <w:p w14:paraId="69441FF7" w14:textId="77777777" w:rsidR="00EE0470" w:rsidRDefault="00EE0470" w:rsidP="00EE0470">
      <w:pPr>
        <w:pStyle w:val="PL"/>
      </w:pPr>
      <w:r>
        <w:t xml:space="preserve">      &lt;xs:element name="transaction-ID" type="xs:integer"/&gt;</w:t>
      </w:r>
    </w:p>
    <w:p w14:paraId="758B3C71" w14:textId="4FD5B224" w:rsidR="00EE0470" w:rsidRDefault="00EE0470" w:rsidP="00EE0470">
      <w:pPr>
        <w:pStyle w:val="PL"/>
      </w:pPr>
      <w:r>
        <w:t xml:space="preserve">      &lt;xs:element name="</w:t>
      </w:r>
      <w:r w:rsidR="00A23E96">
        <w:t>UP-</w:t>
      </w:r>
      <w:r>
        <w:t>PRUK-ID" type="xs:string" minOccurs="0" /&gt;</w:t>
      </w:r>
    </w:p>
    <w:p w14:paraId="799AA299" w14:textId="77777777" w:rsidR="00EE0470" w:rsidRDefault="00EE0470" w:rsidP="00EE0470">
      <w:pPr>
        <w:pStyle w:val="PL"/>
      </w:pPr>
    </w:p>
    <w:p w14:paraId="3C5CC8FC" w14:textId="77777777" w:rsidR="00EE0470" w:rsidRDefault="00EE0470" w:rsidP="00EE0470">
      <w:pPr>
        <w:pStyle w:val="PL"/>
      </w:pPr>
      <w:r>
        <w:t xml:space="preserve">      &lt;xs:element name="anyExt" type="anyExtType" minOccurs="0"/&gt;</w:t>
      </w:r>
    </w:p>
    <w:p w14:paraId="4E9739B2" w14:textId="77777777" w:rsidR="00EE0470" w:rsidRDefault="00EE0470" w:rsidP="00EE0470">
      <w:pPr>
        <w:pStyle w:val="PL"/>
      </w:pPr>
      <w:r>
        <w:t xml:space="preserve">      &lt;xs:any namespace="##other" processContents="lax" minOccurs="0" maxOccurs="unbounded"/&gt;</w:t>
      </w:r>
    </w:p>
    <w:p w14:paraId="1A8D4CD0" w14:textId="77777777" w:rsidR="00EE0470" w:rsidRDefault="00EE0470" w:rsidP="00EE0470">
      <w:pPr>
        <w:pStyle w:val="PL"/>
      </w:pPr>
      <w:r>
        <w:t xml:space="preserve">    &lt;/xs:sequence&gt;</w:t>
      </w:r>
    </w:p>
    <w:p w14:paraId="39C897A9" w14:textId="77777777" w:rsidR="00EE0470" w:rsidRDefault="00EE0470" w:rsidP="00EE0470">
      <w:pPr>
        <w:pStyle w:val="PL"/>
      </w:pPr>
      <w:r>
        <w:t xml:space="preserve">    &lt;xs:anyAttribute namespace="##any" processContents="lax"/&gt;</w:t>
      </w:r>
    </w:p>
    <w:p w14:paraId="5F6F0EE7" w14:textId="77777777" w:rsidR="00EE0470" w:rsidRDefault="00EE0470" w:rsidP="00EE0470">
      <w:pPr>
        <w:pStyle w:val="PL"/>
      </w:pPr>
      <w:r>
        <w:t xml:space="preserve">  &lt;/xs:complexType&gt;</w:t>
      </w:r>
    </w:p>
    <w:p w14:paraId="429B8BF5" w14:textId="77777777" w:rsidR="00EE0470" w:rsidRDefault="00EE0470" w:rsidP="00EE0470">
      <w:pPr>
        <w:pStyle w:val="PL"/>
      </w:pPr>
    </w:p>
    <w:p w14:paraId="64552040" w14:textId="77777777" w:rsidR="00EE0470" w:rsidRDefault="00EE0470" w:rsidP="00EE0470">
      <w:pPr>
        <w:pStyle w:val="PL"/>
      </w:pPr>
      <w:r>
        <w:t xml:space="preserve">  &lt;xs:complexType name="PRUK-accept-type"&gt;</w:t>
      </w:r>
    </w:p>
    <w:p w14:paraId="30C326D2" w14:textId="77777777" w:rsidR="00EE0470" w:rsidRDefault="00EE0470" w:rsidP="00EE0470">
      <w:pPr>
        <w:pStyle w:val="PL"/>
      </w:pPr>
      <w:r>
        <w:t xml:space="preserve">    &lt;xs:sequence&gt;</w:t>
      </w:r>
    </w:p>
    <w:p w14:paraId="49B50B86" w14:textId="77777777" w:rsidR="00EE0470" w:rsidRDefault="00EE0470" w:rsidP="00EE0470">
      <w:pPr>
        <w:pStyle w:val="PL"/>
      </w:pPr>
      <w:r>
        <w:t xml:space="preserve">      &lt;xs:element name="transaction-ID" type="xs:integer"/&gt;</w:t>
      </w:r>
    </w:p>
    <w:p w14:paraId="4187E73A" w14:textId="27B0C6EA" w:rsidR="00EE0470" w:rsidRDefault="00EE0470" w:rsidP="00EE0470">
      <w:pPr>
        <w:pStyle w:val="PL"/>
      </w:pPr>
      <w:r>
        <w:t xml:space="preserve">      &lt;xs:element name="</w:t>
      </w:r>
      <w:r w:rsidR="00A23E96">
        <w:t>UP-</w:t>
      </w:r>
      <w:r>
        <w:t>PRUK-ID" type="xs:string"/&gt;</w:t>
      </w:r>
    </w:p>
    <w:p w14:paraId="15BE63DB" w14:textId="75F9AF28" w:rsidR="00EE0470" w:rsidRDefault="00EE0470" w:rsidP="00EE0470">
      <w:pPr>
        <w:pStyle w:val="PL"/>
      </w:pPr>
      <w:r>
        <w:t xml:space="preserve">      &lt;xs:element name="</w:t>
      </w:r>
      <w:r w:rsidR="00A23E96">
        <w:t>UP-</w:t>
      </w:r>
      <w:r>
        <w:t>PRUK" type="xs:hexBinary"/&gt;</w:t>
      </w:r>
    </w:p>
    <w:p w14:paraId="44097C7C" w14:textId="77777777" w:rsidR="00EE0470" w:rsidRDefault="00EE0470" w:rsidP="00EE0470">
      <w:pPr>
        <w:pStyle w:val="PL"/>
      </w:pPr>
    </w:p>
    <w:p w14:paraId="3AF9762B" w14:textId="77777777" w:rsidR="00EE0470" w:rsidRDefault="00EE0470" w:rsidP="00EE0470">
      <w:pPr>
        <w:pStyle w:val="PL"/>
      </w:pPr>
      <w:r>
        <w:t xml:space="preserve">      &lt;xs:element name="anyExt" type="anyExtType" minOccurs="0"/&gt;</w:t>
      </w:r>
    </w:p>
    <w:p w14:paraId="0F37104A" w14:textId="77777777" w:rsidR="00EE0470" w:rsidRDefault="00EE0470" w:rsidP="00EE0470">
      <w:pPr>
        <w:pStyle w:val="PL"/>
      </w:pPr>
      <w:r>
        <w:t xml:space="preserve">      &lt;xs:any namespace="##other" processContents="lax" minOccurs="0" maxOccurs="unbounded"/&gt;</w:t>
      </w:r>
    </w:p>
    <w:p w14:paraId="4E7890FE" w14:textId="77777777" w:rsidR="00EE0470" w:rsidRDefault="00EE0470" w:rsidP="00EE0470">
      <w:pPr>
        <w:pStyle w:val="PL"/>
      </w:pPr>
      <w:r>
        <w:t xml:space="preserve">    &lt;/xs:sequence&gt;</w:t>
      </w:r>
    </w:p>
    <w:p w14:paraId="025F3D43" w14:textId="77777777" w:rsidR="00EE0470" w:rsidRDefault="00EE0470" w:rsidP="00EE0470">
      <w:pPr>
        <w:pStyle w:val="PL"/>
      </w:pPr>
      <w:r>
        <w:t xml:space="preserve">    &lt;xs:anyAttribute namespace="##any" processContents="lax"/&gt;</w:t>
      </w:r>
    </w:p>
    <w:p w14:paraId="1ABDF6C7" w14:textId="77777777" w:rsidR="00EE0470" w:rsidRDefault="00EE0470" w:rsidP="00EE0470">
      <w:pPr>
        <w:pStyle w:val="PL"/>
      </w:pPr>
      <w:r>
        <w:t xml:space="preserve">  &lt;/xs:complexType&gt;</w:t>
      </w:r>
    </w:p>
    <w:p w14:paraId="04B0F60F" w14:textId="77777777" w:rsidR="00EE0470" w:rsidRDefault="00EE0470" w:rsidP="00EE0470">
      <w:pPr>
        <w:pStyle w:val="PL"/>
      </w:pPr>
    </w:p>
    <w:p w14:paraId="13DC45B0" w14:textId="77777777" w:rsidR="00EE0470" w:rsidRDefault="00EE0470" w:rsidP="00EE0470">
      <w:pPr>
        <w:pStyle w:val="PL"/>
      </w:pPr>
      <w:r>
        <w:t xml:space="preserve">  &lt;xs:complexType name="key-request-type"&gt;</w:t>
      </w:r>
    </w:p>
    <w:p w14:paraId="046A392C" w14:textId="77777777" w:rsidR="00EE0470" w:rsidRDefault="00EE0470" w:rsidP="00EE0470">
      <w:pPr>
        <w:pStyle w:val="PL"/>
      </w:pPr>
      <w:r>
        <w:t xml:space="preserve">    &lt;xs:sequence&gt;</w:t>
      </w:r>
    </w:p>
    <w:p w14:paraId="7A20045A" w14:textId="77777777" w:rsidR="00EE0470" w:rsidRDefault="00EE0470" w:rsidP="00EE0470">
      <w:pPr>
        <w:pStyle w:val="PL"/>
      </w:pPr>
      <w:r>
        <w:t xml:space="preserve">      &lt;xs:element name="transaction-ID" type="xs:integer"/&gt;</w:t>
      </w:r>
    </w:p>
    <w:p w14:paraId="3953F9D1" w14:textId="77777777" w:rsidR="00EE0470" w:rsidRDefault="00EE0470" w:rsidP="00EE0470">
      <w:pPr>
        <w:pStyle w:val="PL"/>
      </w:pPr>
      <w:r>
        <w:t xml:space="preserve">      &lt;xs:element name="relay-service-code" type="xs:integer"/&gt;</w:t>
      </w:r>
    </w:p>
    <w:p w14:paraId="65A389FC" w14:textId="77777777" w:rsidR="00EE0470" w:rsidRDefault="00EE0470" w:rsidP="00EE0470">
      <w:pPr>
        <w:pStyle w:val="PL"/>
      </w:pPr>
      <w:r>
        <w:t xml:space="preserve">      &lt;xs:element name="SUCI" type="xs:string" minOccurs="0"/&gt;</w:t>
      </w:r>
    </w:p>
    <w:p w14:paraId="4DF17831" w14:textId="73B6499C" w:rsidR="00EE0470" w:rsidRDefault="00EE0470" w:rsidP="00EE0470">
      <w:pPr>
        <w:pStyle w:val="PL"/>
      </w:pPr>
      <w:r>
        <w:t xml:space="preserve">      &lt;xs:element name="</w:t>
      </w:r>
      <w:r w:rsidR="00A23E96">
        <w:t>UP-</w:t>
      </w:r>
      <w:r>
        <w:t>PRUK-ID" type="xs:string" minOccurs="0"/&gt;</w:t>
      </w:r>
    </w:p>
    <w:p w14:paraId="439CBC01" w14:textId="77777777" w:rsidR="00EE0470" w:rsidRDefault="00EE0470" w:rsidP="00EE0470">
      <w:pPr>
        <w:pStyle w:val="PL"/>
      </w:pPr>
      <w:r>
        <w:t xml:space="preserve">      &lt;xs:element name="Knrp-freshness-parameter-1" type="xs:hexBinary"/&gt;</w:t>
      </w:r>
    </w:p>
    <w:p w14:paraId="6EE541C9" w14:textId="77777777" w:rsidR="00EE0470" w:rsidRDefault="00EE0470" w:rsidP="00EE0470">
      <w:pPr>
        <w:pStyle w:val="PL"/>
      </w:pPr>
      <w:r>
        <w:t xml:space="preserve">      &lt;xs:element name="HPLMN" type="PLMN-type" minOccurs="0"/&gt;</w:t>
      </w:r>
    </w:p>
    <w:p w14:paraId="6C19AA89" w14:textId="77777777" w:rsidR="00EE0470" w:rsidRDefault="00EE0470" w:rsidP="00EE0470">
      <w:pPr>
        <w:pStyle w:val="PL"/>
      </w:pPr>
      <w:r>
        <w:t xml:space="preserve">      &lt;xs:element name="AUTS" type="xs:hexBinary" minOccurs="0"/&gt;</w:t>
      </w:r>
    </w:p>
    <w:p w14:paraId="2FB046FA" w14:textId="77777777" w:rsidR="00EE0470" w:rsidRDefault="00EE0470" w:rsidP="00EE0470">
      <w:pPr>
        <w:pStyle w:val="PL"/>
      </w:pPr>
      <w:r>
        <w:t xml:space="preserve">      &lt;xs:element name="RAND" type="xs:hexBinary" minOccurs="0"/&gt;</w:t>
      </w:r>
    </w:p>
    <w:p w14:paraId="189FAC61" w14:textId="77777777" w:rsidR="00EE0470" w:rsidRDefault="00EE0470" w:rsidP="00EE0470">
      <w:pPr>
        <w:pStyle w:val="PL"/>
      </w:pPr>
    </w:p>
    <w:p w14:paraId="40A4CA9F" w14:textId="77777777" w:rsidR="00EE0470" w:rsidRDefault="00EE0470" w:rsidP="00EE0470">
      <w:pPr>
        <w:pStyle w:val="PL"/>
      </w:pPr>
      <w:r>
        <w:t xml:space="preserve">      &lt;xs:element name="anyExt" type="anyExtType" minOccurs="0"/&gt;</w:t>
      </w:r>
    </w:p>
    <w:p w14:paraId="0CFE173F" w14:textId="77777777" w:rsidR="00EE0470" w:rsidRDefault="00EE0470" w:rsidP="00EE0470">
      <w:pPr>
        <w:pStyle w:val="PL"/>
      </w:pPr>
      <w:r>
        <w:t xml:space="preserve">      &lt;xs:any namespace="##other" processContents="lax" minOccurs="0" maxOccurs="unbounded"/&gt;</w:t>
      </w:r>
    </w:p>
    <w:p w14:paraId="0ACE8B6E" w14:textId="77777777" w:rsidR="00EE0470" w:rsidRDefault="00EE0470" w:rsidP="00EE0470">
      <w:pPr>
        <w:pStyle w:val="PL"/>
      </w:pPr>
      <w:r>
        <w:t xml:space="preserve">    &lt;/xs:sequence&gt;</w:t>
      </w:r>
    </w:p>
    <w:p w14:paraId="30C7AFA3" w14:textId="77777777" w:rsidR="00EE0470" w:rsidRDefault="00EE0470" w:rsidP="00EE0470">
      <w:pPr>
        <w:pStyle w:val="PL"/>
      </w:pPr>
      <w:r>
        <w:t xml:space="preserve">    &lt;xs:anyAttribute namespace="##any" processContents="lax"/&gt;</w:t>
      </w:r>
    </w:p>
    <w:p w14:paraId="77A9CE49" w14:textId="77777777" w:rsidR="00EE0470" w:rsidRDefault="00EE0470" w:rsidP="00EE0470">
      <w:pPr>
        <w:pStyle w:val="PL"/>
      </w:pPr>
      <w:r>
        <w:t xml:space="preserve">  &lt;/xs:complexType&gt;</w:t>
      </w:r>
    </w:p>
    <w:p w14:paraId="485BD110" w14:textId="77777777" w:rsidR="00EE0470" w:rsidRDefault="00EE0470" w:rsidP="00EE0470">
      <w:pPr>
        <w:pStyle w:val="PL"/>
      </w:pPr>
    </w:p>
    <w:p w14:paraId="0570271C" w14:textId="77777777" w:rsidR="00EE0470" w:rsidRDefault="00EE0470" w:rsidP="00EE0470">
      <w:pPr>
        <w:pStyle w:val="PL"/>
      </w:pPr>
      <w:r>
        <w:t xml:space="preserve">  &lt;xs:complexType name="key-accept-type"&gt;</w:t>
      </w:r>
    </w:p>
    <w:p w14:paraId="3A991DE9" w14:textId="77777777" w:rsidR="00EE0470" w:rsidRDefault="00EE0470" w:rsidP="00EE0470">
      <w:pPr>
        <w:pStyle w:val="PL"/>
      </w:pPr>
      <w:r>
        <w:t xml:space="preserve">    &lt;xs:sequence&gt;</w:t>
      </w:r>
    </w:p>
    <w:p w14:paraId="1F1D4B17" w14:textId="77777777" w:rsidR="00EE0470" w:rsidRDefault="00EE0470" w:rsidP="00EE0470">
      <w:pPr>
        <w:pStyle w:val="PL"/>
      </w:pPr>
      <w:r>
        <w:t xml:space="preserve">      &lt;xs:element name="transaction-ID" type="xs:integer"/&gt;</w:t>
      </w:r>
    </w:p>
    <w:p w14:paraId="7407E68C" w14:textId="67B17F5F" w:rsidR="002620B2" w:rsidRPr="00D03D3A" w:rsidRDefault="002620B2" w:rsidP="002620B2">
      <w:pPr>
        <w:pStyle w:val="PL"/>
        <w:rPr>
          <w:lang w:val="de-DE"/>
        </w:rPr>
      </w:pPr>
      <w:r w:rsidRPr="00D03D3A">
        <w:rPr>
          <w:lang w:val="de-DE"/>
        </w:rPr>
        <w:t xml:space="preserve">      &lt;xs:element name="</w:t>
      </w:r>
      <w:r w:rsidR="00A23E96">
        <w:t>UP-</w:t>
      </w:r>
      <w:r>
        <w:rPr>
          <w:lang w:eastAsia="zh-CN"/>
        </w:rPr>
        <w:t>PRUK-ID</w:t>
      </w:r>
      <w:r w:rsidRPr="00D03D3A">
        <w:rPr>
          <w:lang w:val="de-DE"/>
        </w:rPr>
        <w:t>" type="</w:t>
      </w:r>
      <w:r>
        <w:rPr>
          <w:lang w:eastAsia="zh-CN"/>
        </w:rPr>
        <w:t>xs:string</w:t>
      </w:r>
      <w:r w:rsidRPr="00D03D3A">
        <w:rPr>
          <w:lang w:val="de-DE"/>
        </w:rPr>
        <w:t>"/&gt;</w:t>
      </w:r>
    </w:p>
    <w:p w14:paraId="41D663DB" w14:textId="77777777" w:rsidR="00EE0470" w:rsidRDefault="00EE0470" w:rsidP="00EE0470">
      <w:pPr>
        <w:pStyle w:val="PL"/>
      </w:pPr>
      <w:r>
        <w:t xml:space="preserve">      &lt;xs:element name="Knrp" type="xs:hexBinary"/&gt;</w:t>
      </w:r>
    </w:p>
    <w:p w14:paraId="58C1B2BB" w14:textId="77777777" w:rsidR="00EE0470" w:rsidRDefault="00EE0470" w:rsidP="00EE0470">
      <w:pPr>
        <w:pStyle w:val="PL"/>
      </w:pPr>
      <w:r>
        <w:t xml:space="preserve">      &lt;xs:element name="Knrp-freshness-parameter-2" type="xs:hexBinary"/&gt;</w:t>
      </w:r>
    </w:p>
    <w:p w14:paraId="0AD28921" w14:textId="77777777" w:rsidR="00EE0470" w:rsidRDefault="00EE0470" w:rsidP="00EE0470">
      <w:pPr>
        <w:pStyle w:val="PL"/>
      </w:pPr>
      <w:r>
        <w:t xml:space="preserve">      &lt;xs:element name="GPI" type="xs:hexBinary" minOccurs="0"/&gt;</w:t>
      </w:r>
    </w:p>
    <w:p w14:paraId="49E363CC" w14:textId="77777777" w:rsidR="00EE0470" w:rsidRDefault="00EE0470" w:rsidP="00EE0470">
      <w:pPr>
        <w:pStyle w:val="PL"/>
      </w:pPr>
    </w:p>
    <w:p w14:paraId="3378546A" w14:textId="77777777" w:rsidR="00EE0470" w:rsidRDefault="00EE0470" w:rsidP="00EE0470">
      <w:pPr>
        <w:pStyle w:val="PL"/>
      </w:pPr>
      <w:r>
        <w:t xml:space="preserve">      &lt;xs:element name="anyExt" type="anyExtType" minOccurs="0"/&gt;</w:t>
      </w:r>
    </w:p>
    <w:p w14:paraId="2A4B2F0A" w14:textId="77777777" w:rsidR="00EE0470" w:rsidRDefault="00EE0470" w:rsidP="00EE0470">
      <w:pPr>
        <w:pStyle w:val="PL"/>
      </w:pPr>
      <w:r>
        <w:t xml:space="preserve">      &lt;xs:any namespace="##other" processContents="lax" minOccurs="0" maxOccurs="unbounded"/&gt;</w:t>
      </w:r>
    </w:p>
    <w:p w14:paraId="215865E1" w14:textId="77777777" w:rsidR="00EE0470" w:rsidRDefault="00EE0470" w:rsidP="00EE0470">
      <w:pPr>
        <w:pStyle w:val="PL"/>
      </w:pPr>
      <w:r>
        <w:t xml:space="preserve">    &lt;/xs:sequence&gt;</w:t>
      </w:r>
    </w:p>
    <w:p w14:paraId="57493B02" w14:textId="77777777" w:rsidR="00EE0470" w:rsidRDefault="00EE0470" w:rsidP="00EE0470">
      <w:pPr>
        <w:pStyle w:val="PL"/>
      </w:pPr>
      <w:r>
        <w:t xml:space="preserve">    &lt;xs:anyAttribute namespace="##any" processContents="lax"/&gt;</w:t>
      </w:r>
    </w:p>
    <w:p w14:paraId="2F69A680" w14:textId="77777777" w:rsidR="00EE0470" w:rsidRDefault="00EE0470" w:rsidP="00EE0470">
      <w:pPr>
        <w:pStyle w:val="PL"/>
      </w:pPr>
      <w:r>
        <w:t xml:space="preserve">  &lt;/xs:complexType&gt;</w:t>
      </w:r>
    </w:p>
    <w:p w14:paraId="03255020" w14:textId="77777777" w:rsidR="00EE0470" w:rsidRDefault="00EE0470" w:rsidP="00EE0470">
      <w:pPr>
        <w:pStyle w:val="PL"/>
      </w:pPr>
    </w:p>
    <w:p w14:paraId="497F8403" w14:textId="77777777" w:rsidR="00EE0470" w:rsidRDefault="00EE0470" w:rsidP="00EE0470">
      <w:pPr>
        <w:pStyle w:val="PL"/>
      </w:pPr>
      <w:r>
        <w:t xml:space="preserve">  &lt;xs:complexType name="reject-type"&gt;</w:t>
      </w:r>
    </w:p>
    <w:p w14:paraId="3BF83D43" w14:textId="77777777" w:rsidR="00EE0470" w:rsidRDefault="00EE0470" w:rsidP="00EE0470">
      <w:pPr>
        <w:pStyle w:val="PL"/>
      </w:pPr>
      <w:r>
        <w:t xml:space="preserve">    &lt;xs:sequence&gt;</w:t>
      </w:r>
    </w:p>
    <w:p w14:paraId="3D52F979" w14:textId="77777777" w:rsidR="00EE0470" w:rsidRDefault="00EE0470" w:rsidP="00EE0470">
      <w:pPr>
        <w:pStyle w:val="PL"/>
      </w:pPr>
      <w:r>
        <w:t xml:space="preserve">      &lt;xs:element name="transaction-ID" type="xs:integer"/&gt;</w:t>
      </w:r>
    </w:p>
    <w:p w14:paraId="33397166" w14:textId="77777777" w:rsidR="00EE0470" w:rsidRDefault="00EE0470" w:rsidP="00EE0470">
      <w:pPr>
        <w:pStyle w:val="PL"/>
      </w:pPr>
      <w:r>
        <w:t xml:space="preserve">      &lt;xs:element name="PC8-control-protocol-cause-value" type="xs:integer"/&gt;</w:t>
      </w:r>
    </w:p>
    <w:p w14:paraId="3DC012BF" w14:textId="77777777" w:rsidR="00EE0470" w:rsidRDefault="00EE0470" w:rsidP="00EE0470">
      <w:pPr>
        <w:pStyle w:val="PL"/>
      </w:pPr>
    </w:p>
    <w:p w14:paraId="0C9C082D" w14:textId="77777777" w:rsidR="00EE0470" w:rsidRDefault="00EE0470" w:rsidP="00EE0470">
      <w:pPr>
        <w:pStyle w:val="PL"/>
      </w:pPr>
      <w:r>
        <w:t xml:space="preserve">      &lt;xs:element name="anyExt" type="anyExtType" minOccurs="0"/&gt;</w:t>
      </w:r>
    </w:p>
    <w:p w14:paraId="58F25135" w14:textId="77777777" w:rsidR="00EE0470" w:rsidRDefault="00EE0470" w:rsidP="00EE0470">
      <w:pPr>
        <w:pStyle w:val="PL"/>
      </w:pPr>
      <w:r>
        <w:t xml:space="preserve">      &lt;xs:any namespace="##other" processContents="lax" minOccurs="0" maxOccurs="unbounded"/&gt;</w:t>
      </w:r>
    </w:p>
    <w:p w14:paraId="63223432" w14:textId="77777777" w:rsidR="00EE0470" w:rsidRDefault="00EE0470" w:rsidP="00EE0470">
      <w:pPr>
        <w:pStyle w:val="PL"/>
      </w:pPr>
      <w:r>
        <w:t xml:space="preserve">    &lt;/xs:sequence&gt;</w:t>
      </w:r>
    </w:p>
    <w:p w14:paraId="3239491E" w14:textId="77777777" w:rsidR="00EE0470" w:rsidRDefault="00EE0470" w:rsidP="00EE0470">
      <w:pPr>
        <w:pStyle w:val="PL"/>
      </w:pPr>
      <w:r>
        <w:t xml:space="preserve">    &lt;xs:anyAttribute namespace="##any" processContents="lax"/&gt;</w:t>
      </w:r>
    </w:p>
    <w:p w14:paraId="5AB6CD67" w14:textId="77777777" w:rsidR="00EE0470" w:rsidRDefault="00EE0470" w:rsidP="00EE0470">
      <w:pPr>
        <w:pStyle w:val="PL"/>
      </w:pPr>
      <w:r>
        <w:t xml:space="preserve">  &lt;/xs:complexType&gt;</w:t>
      </w:r>
    </w:p>
    <w:p w14:paraId="31F2C987" w14:textId="77777777" w:rsidR="00EE0470" w:rsidRDefault="00EE0470" w:rsidP="00EE0470">
      <w:pPr>
        <w:pStyle w:val="PL"/>
      </w:pPr>
    </w:p>
    <w:p w14:paraId="4A2A031A" w14:textId="77777777" w:rsidR="00EE0470" w:rsidRDefault="00EE0470" w:rsidP="00EE0470">
      <w:pPr>
        <w:pStyle w:val="PL"/>
      </w:pPr>
      <w:r>
        <w:t xml:space="preserve">  &lt;!-- Complex types defined for Message-level --&gt;</w:t>
      </w:r>
    </w:p>
    <w:p w14:paraId="48C5EC17" w14:textId="77777777" w:rsidR="00EE0470" w:rsidRDefault="00EE0470" w:rsidP="00EE0470">
      <w:pPr>
        <w:pStyle w:val="PL"/>
      </w:pPr>
      <w:r>
        <w:t xml:space="preserve">  &lt;xs:complexType name="PROSE_SECURITY_PARAM_REQUEST-type"&gt;</w:t>
      </w:r>
    </w:p>
    <w:p w14:paraId="6BFEFA8E" w14:textId="77777777" w:rsidR="00EE0470" w:rsidRDefault="00EE0470" w:rsidP="00EE0470">
      <w:pPr>
        <w:pStyle w:val="PL"/>
      </w:pPr>
      <w:r>
        <w:t xml:space="preserve">    &lt;xs:sequence&gt;</w:t>
      </w:r>
    </w:p>
    <w:p w14:paraId="2FDF0F60" w14:textId="77777777" w:rsidR="00EE0470" w:rsidRDefault="00EE0470" w:rsidP="00EE0470">
      <w:pPr>
        <w:pStyle w:val="PL"/>
      </w:pPr>
      <w:r>
        <w:t xml:space="preserve">     &lt;xs:element name="UNR-discovery-security-parameters-request" type="UNR-discovery-security-parameters-request-type" minOccurs="0" maxOccurs="unbounded"/&gt;</w:t>
      </w:r>
    </w:p>
    <w:p w14:paraId="1B5D9E09" w14:textId="77777777" w:rsidR="00EE0470" w:rsidRDefault="00EE0470" w:rsidP="00EE0470">
      <w:pPr>
        <w:pStyle w:val="PL"/>
      </w:pPr>
    </w:p>
    <w:p w14:paraId="71846FAC" w14:textId="77777777" w:rsidR="00EE0470" w:rsidRDefault="00EE0470" w:rsidP="00EE0470">
      <w:pPr>
        <w:pStyle w:val="PL"/>
      </w:pPr>
      <w:r>
        <w:t xml:space="preserve">     &lt;xs:element name="anyExt" type="anyExtType" minOccurs="0"/&gt;</w:t>
      </w:r>
    </w:p>
    <w:p w14:paraId="00BD005D" w14:textId="77777777" w:rsidR="00EE0470" w:rsidRDefault="00EE0470" w:rsidP="00EE0470">
      <w:pPr>
        <w:pStyle w:val="PL"/>
      </w:pPr>
      <w:r>
        <w:t xml:space="preserve">     &lt;xs:any namespace="##other" processContents="lax" minOccurs="0" maxOccurs="unbounded"/&gt;</w:t>
      </w:r>
    </w:p>
    <w:p w14:paraId="6DC3B265" w14:textId="77777777" w:rsidR="00EE0470" w:rsidRDefault="00EE0470" w:rsidP="00EE0470">
      <w:pPr>
        <w:pStyle w:val="PL"/>
      </w:pPr>
      <w:r>
        <w:t xml:space="preserve">    &lt;/xs:sequence&gt;</w:t>
      </w:r>
    </w:p>
    <w:p w14:paraId="079FB8E5" w14:textId="77777777" w:rsidR="00EE0470" w:rsidRDefault="00EE0470" w:rsidP="00EE0470">
      <w:pPr>
        <w:pStyle w:val="PL"/>
      </w:pPr>
      <w:r>
        <w:t xml:space="preserve">    &lt;xs:anyAttribute namespace="##any" processContents="lax"/&gt;</w:t>
      </w:r>
    </w:p>
    <w:p w14:paraId="1584CCEF" w14:textId="77777777" w:rsidR="00EE0470" w:rsidRDefault="00EE0470" w:rsidP="00EE0470">
      <w:pPr>
        <w:pStyle w:val="PL"/>
      </w:pPr>
      <w:r>
        <w:t xml:space="preserve">  &lt;/xs:complexType&gt;</w:t>
      </w:r>
    </w:p>
    <w:p w14:paraId="22B6B8F4" w14:textId="77777777" w:rsidR="00EE0470" w:rsidRDefault="00EE0470" w:rsidP="00EE0470">
      <w:pPr>
        <w:pStyle w:val="PL"/>
      </w:pPr>
    </w:p>
    <w:p w14:paraId="56E23118" w14:textId="77777777" w:rsidR="00EE0470" w:rsidRDefault="00EE0470" w:rsidP="00EE0470">
      <w:pPr>
        <w:pStyle w:val="PL"/>
      </w:pPr>
      <w:r>
        <w:t xml:space="preserve">  &lt;xs:complexType name="PROSE_SECURITY_PARAM_RESPONSE-type"&gt;</w:t>
      </w:r>
    </w:p>
    <w:p w14:paraId="3E82585C" w14:textId="77777777" w:rsidR="00EE0470" w:rsidRDefault="00EE0470" w:rsidP="00EE0470">
      <w:pPr>
        <w:pStyle w:val="PL"/>
      </w:pPr>
      <w:r>
        <w:t xml:space="preserve">    &lt;xs:sequence&gt;</w:t>
      </w:r>
    </w:p>
    <w:p w14:paraId="298497D1" w14:textId="77777777" w:rsidR="00EE0470" w:rsidRDefault="00EE0470" w:rsidP="00EE0470">
      <w:pPr>
        <w:pStyle w:val="PL"/>
      </w:pPr>
      <w:r>
        <w:t xml:space="preserve">     &lt;xs:element name="UNR-discovery-security-parameters-accept" type="UNR-discovery-security-parameters-accept-type" minOccurs="0" maxOccurs="unbounded"/&gt;</w:t>
      </w:r>
    </w:p>
    <w:p w14:paraId="5EC0F0F6" w14:textId="77777777" w:rsidR="00EE0470" w:rsidRDefault="00EE0470" w:rsidP="00EE0470">
      <w:pPr>
        <w:pStyle w:val="PL"/>
      </w:pPr>
      <w:r>
        <w:t xml:space="preserve">     &lt;xs:element name="UNR-discovery-security-parameters-reject" type="reject-type" minOccurs="0" maxOccurs="unbounded"/&gt;</w:t>
      </w:r>
    </w:p>
    <w:p w14:paraId="2AE8E483" w14:textId="77777777" w:rsidR="00EE0470" w:rsidRDefault="00EE0470" w:rsidP="00EE0470">
      <w:pPr>
        <w:pStyle w:val="PL"/>
      </w:pPr>
    </w:p>
    <w:p w14:paraId="43933295" w14:textId="77777777" w:rsidR="00EE0470" w:rsidRDefault="00EE0470" w:rsidP="00EE0470">
      <w:pPr>
        <w:pStyle w:val="PL"/>
      </w:pPr>
      <w:r>
        <w:t xml:space="preserve">     &lt;xs:element name="anyExt" type="anyExtType" minOccurs="0"/&gt;</w:t>
      </w:r>
    </w:p>
    <w:p w14:paraId="0108526D" w14:textId="77777777" w:rsidR="00EE0470" w:rsidRDefault="00EE0470" w:rsidP="00EE0470">
      <w:pPr>
        <w:pStyle w:val="PL"/>
      </w:pPr>
      <w:r>
        <w:t xml:space="preserve">     &lt;xs:any namespace="##other" processContents="lax" minOccurs="0" maxOccurs="unbounded"/&gt;</w:t>
      </w:r>
    </w:p>
    <w:p w14:paraId="374EE056" w14:textId="77777777" w:rsidR="00EE0470" w:rsidRDefault="00EE0470" w:rsidP="00EE0470">
      <w:pPr>
        <w:pStyle w:val="PL"/>
      </w:pPr>
      <w:r>
        <w:t xml:space="preserve">    &lt;/xs:sequence&gt;</w:t>
      </w:r>
    </w:p>
    <w:p w14:paraId="68011AAF" w14:textId="77777777" w:rsidR="00EE0470" w:rsidRDefault="00EE0470" w:rsidP="00EE0470">
      <w:pPr>
        <w:pStyle w:val="PL"/>
      </w:pPr>
      <w:r>
        <w:t xml:space="preserve">    &lt;xs:anyAttribute namespace="##any" processContents="lax"/&gt;</w:t>
      </w:r>
    </w:p>
    <w:p w14:paraId="0D698FE8" w14:textId="77777777" w:rsidR="00EE0470" w:rsidRDefault="00EE0470" w:rsidP="00EE0470">
      <w:pPr>
        <w:pStyle w:val="PL"/>
      </w:pPr>
      <w:r>
        <w:t xml:space="preserve">  &lt;/xs:complexType&gt;</w:t>
      </w:r>
    </w:p>
    <w:p w14:paraId="25C27313" w14:textId="77777777" w:rsidR="00EE0470" w:rsidRDefault="00EE0470" w:rsidP="00EE0470">
      <w:pPr>
        <w:pStyle w:val="PL"/>
      </w:pPr>
    </w:p>
    <w:p w14:paraId="2FC577CB" w14:textId="77777777" w:rsidR="00EE0470" w:rsidRDefault="00EE0470" w:rsidP="00EE0470">
      <w:pPr>
        <w:pStyle w:val="PL"/>
      </w:pPr>
      <w:r>
        <w:t xml:space="preserve">  &lt;xs:complexType name="PROSE_PRUK_REQUEST-type"&gt;</w:t>
      </w:r>
    </w:p>
    <w:p w14:paraId="4591830F" w14:textId="77777777" w:rsidR="00EE0470" w:rsidRDefault="00EE0470" w:rsidP="00EE0470">
      <w:pPr>
        <w:pStyle w:val="PL"/>
      </w:pPr>
      <w:r>
        <w:t xml:space="preserve">    &lt;xs:sequence&gt;</w:t>
      </w:r>
    </w:p>
    <w:p w14:paraId="7A5DA7E5" w14:textId="77777777" w:rsidR="00EE0470" w:rsidRDefault="00EE0470" w:rsidP="00EE0470">
      <w:pPr>
        <w:pStyle w:val="PL"/>
      </w:pPr>
      <w:r>
        <w:t xml:space="preserve">     &lt;xs:element name="PRUK-request" type="PRUK-request-type" minOccurs="0" maxOccurs="unbounded"/&gt;</w:t>
      </w:r>
    </w:p>
    <w:p w14:paraId="75FEE709" w14:textId="77777777" w:rsidR="00EE0470" w:rsidRDefault="00EE0470" w:rsidP="00EE0470">
      <w:pPr>
        <w:pStyle w:val="PL"/>
      </w:pPr>
    </w:p>
    <w:p w14:paraId="4EF2455F" w14:textId="77777777" w:rsidR="00EE0470" w:rsidRDefault="00EE0470" w:rsidP="00EE0470">
      <w:pPr>
        <w:pStyle w:val="PL"/>
      </w:pPr>
      <w:r>
        <w:t xml:space="preserve">     &lt;xs:element name="anyExt" type="anyExtType" minOccurs="0"/&gt;</w:t>
      </w:r>
    </w:p>
    <w:p w14:paraId="3F5C2627" w14:textId="77777777" w:rsidR="00EE0470" w:rsidRDefault="00EE0470" w:rsidP="00EE0470">
      <w:pPr>
        <w:pStyle w:val="PL"/>
      </w:pPr>
      <w:r>
        <w:t xml:space="preserve">     &lt;xs:any namespace="##other" processContents="lax" minOccurs="0" maxOccurs="unbounded"/&gt;</w:t>
      </w:r>
    </w:p>
    <w:p w14:paraId="4D307B70" w14:textId="77777777" w:rsidR="00EE0470" w:rsidRDefault="00EE0470" w:rsidP="00EE0470">
      <w:pPr>
        <w:pStyle w:val="PL"/>
      </w:pPr>
      <w:r>
        <w:t xml:space="preserve">    &lt;/xs:sequence&gt;</w:t>
      </w:r>
    </w:p>
    <w:p w14:paraId="57FC4649" w14:textId="77777777" w:rsidR="00EE0470" w:rsidRDefault="00EE0470" w:rsidP="00EE0470">
      <w:pPr>
        <w:pStyle w:val="PL"/>
      </w:pPr>
      <w:r>
        <w:t xml:space="preserve">    &lt;xs:anyAttribute namespace="##any" processContents="lax"/&gt;</w:t>
      </w:r>
    </w:p>
    <w:p w14:paraId="04214D1E" w14:textId="77777777" w:rsidR="00EE0470" w:rsidRDefault="00EE0470" w:rsidP="00EE0470">
      <w:pPr>
        <w:pStyle w:val="PL"/>
      </w:pPr>
      <w:r>
        <w:t xml:space="preserve">  &lt;/xs:complexType&gt;</w:t>
      </w:r>
    </w:p>
    <w:p w14:paraId="0C982F46" w14:textId="77777777" w:rsidR="00EE0470" w:rsidRDefault="00EE0470" w:rsidP="00EE0470">
      <w:pPr>
        <w:pStyle w:val="PL"/>
      </w:pPr>
    </w:p>
    <w:p w14:paraId="455A4CD2" w14:textId="77777777" w:rsidR="00EE0470" w:rsidRDefault="00EE0470" w:rsidP="00EE0470">
      <w:pPr>
        <w:pStyle w:val="PL"/>
      </w:pPr>
      <w:r>
        <w:t xml:space="preserve">  &lt;xs:complexType name="PROSE_PRUK_RESPONSE-type"&gt;</w:t>
      </w:r>
    </w:p>
    <w:p w14:paraId="3441FD90" w14:textId="77777777" w:rsidR="00EE0470" w:rsidRDefault="00EE0470" w:rsidP="00EE0470">
      <w:pPr>
        <w:pStyle w:val="PL"/>
      </w:pPr>
      <w:r>
        <w:t xml:space="preserve">    &lt;xs:sequence&gt;</w:t>
      </w:r>
    </w:p>
    <w:p w14:paraId="62A95F04" w14:textId="77777777" w:rsidR="00EE0470" w:rsidRDefault="00EE0470" w:rsidP="00EE0470">
      <w:pPr>
        <w:pStyle w:val="PL"/>
      </w:pPr>
      <w:r>
        <w:t xml:space="preserve">     &lt;xs:element name="PRUK-accept" type="PRUK-accept-type" minOccurs="0" maxOccurs="unbounded"/&gt;</w:t>
      </w:r>
    </w:p>
    <w:p w14:paraId="16AF1743" w14:textId="77777777" w:rsidR="00EE0470" w:rsidRDefault="00EE0470" w:rsidP="00EE0470">
      <w:pPr>
        <w:pStyle w:val="PL"/>
      </w:pPr>
      <w:r>
        <w:t xml:space="preserve">     &lt;xs:element name="PRUK-reject" type="reject-type" minOccurs="0" maxOccurs="unbounded"/&gt;</w:t>
      </w:r>
    </w:p>
    <w:p w14:paraId="561C3403" w14:textId="77777777" w:rsidR="00EE0470" w:rsidRDefault="00EE0470" w:rsidP="00EE0470">
      <w:pPr>
        <w:pStyle w:val="PL"/>
      </w:pPr>
    </w:p>
    <w:p w14:paraId="13044CA8" w14:textId="77777777" w:rsidR="00EE0470" w:rsidRDefault="00EE0470" w:rsidP="00EE0470">
      <w:pPr>
        <w:pStyle w:val="PL"/>
      </w:pPr>
      <w:r>
        <w:t xml:space="preserve">     &lt;xs:element name="anyExt" type="anyExtType" minOccurs="0"/&gt;</w:t>
      </w:r>
    </w:p>
    <w:p w14:paraId="26FD7C49" w14:textId="77777777" w:rsidR="00EE0470" w:rsidRDefault="00EE0470" w:rsidP="00EE0470">
      <w:pPr>
        <w:pStyle w:val="PL"/>
      </w:pPr>
      <w:r>
        <w:t xml:space="preserve">     &lt;xs:any namespace="##other" processContents="lax" minOccurs="0" maxOccurs="unbounded"/&gt;</w:t>
      </w:r>
    </w:p>
    <w:p w14:paraId="6595B949" w14:textId="77777777" w:rsidR="00EE0470" w:rsidRDefault="00EE0470" w:rsidP="00EE0470">
      <w:pPr>
        <w:pStyle w:val="PL"/>
      </w:pPr>
      <w:r>
        <w:t xml:space="preserve">    &lt;/xs:sequence&gt;</w:t>
      </w:r>
    </w:p>
    <w:p w14:paraId="3BF20B46" w14:textId="77777777" w:rsidR="00EE0470" w:rsidRDefault="00EE0470" w:rsidP="00EE0470">
      <w:pPr>
        <w:pStyle w:val="PL"/>
      </w:pPr>
      <w:r>
        <w:t xml:space="preserve">    &lt;xs:anyAttribute namespace="##any" processContents="lax"/&gt;</w:t>
      </w:r>
    </w:p>
    <w:p w14:paraId="4FA74988" w14:textId="77777777" w:rsidR="00EE0470" w:rsidRDefault="00EE0470" w:rsidP="00EE0470">
      <w:pPr>
        <w:pStyle w:val="PL"/>
      </w:pPr>
      <w:r>
        <w:t xml:space="preserve">  &lt;/xs:complexType&gt;</w:t>
      </w:r>
    </w:p>
    <w:p w14:paraId="5FBCBCB9" w14:textId="77777777" w:rsidR="00EE0470" w:rsidRDefault="00EE0470" w:rsidP="00EE0470">
      <w:pPr>
        <w:pStyle w:val="PL"/>
      </w:pPr>
    </w:p>
    <w:p w14:paraId="66A0E8A3" w14:textId="77777777" w:rsidR="00EE0470" w:rsidRDefault="00EE0470" w:rsidP="00EE0470">
      <w:pPr>
        <w:pStyle w:val="PL"/>
      </w:pPr>
      <w:r>
        <w:t xml:space="preserve">  &lt;xs:complexType name="PROSE_KEY_REQUEST-type"&gt;</w:t>
      </w:r>
    </w:p>
    <w:p w14:paraId="4609907A" w14:textId="77777777" w:rsidR="00EE0470" w:rsidRDefault="00EE0470" w:rsidP="00EE0470">
      <w:pPr>
        <w:pStyle w:val="PL"/>
      </w:pPr>
      <w:r>
        <w:t xml:space="preserve">    &lt;xs:sequence&gt;</w:t>
      </w:r>
    </w:p>
    <w:p w14:paraId="77F87B4C" w14:textId="77777777" w:rsidR="00EE0470" w:rsidRDefault="00EE0470" w:rsidP="00EE0470">
      <w:pPr>
        <w:pStyle w:val="PL"/>
      </w:pPr>
      <w:r>
        <w:t xml:space="preserve">     &lt;xs:element name="key-request" type="key-request-type" minOccurs="0" maxOccurs="unbounded"/&gt;</w:t>
      </w:r>
    </w:p>
    <w:p w14:paraId="129F10CB" w14:textId="77777777" w:rsidR="00EE0470" w:rsidRDefault="00EE0470" w:rsidP="00EE0470">
      <w:pPr>
        <w:pStyle w:val="PL"/>
      </w:pPr>
    </w:p>
    <w:p w14:paraId="7B53EAB9" w14:textId="77777777" w:rsidR="00EE0470" w:rsidRDefault="00EE0470" w:rsidP="00EE0470">
      <w:pPr>
        <w:pStyle w:val="PL"/>
      </w:pPr>
      <w:r>
        <w:t xml:space="preserve">     &lt;xs:element name="anyExt" type="anyExtType" minOccurs="0"/&gt;</w:t>
      </w:r>
    </w:p>
    <w:p w14:paraId="5D60B723" w14:textId="77777777" w:rsidR="00EE0470" w:rsidRDefault="00EE0470" w:rsidP="00EE0470">
      <w:pPr>
        <w:pStyle w:val="PL"/>
      </w:pPr>
      <w:r>
        <w:t xml:space="preserve">     &lt;xs:any namespace="##other" processContents="lax" minOccurs="0" maxOccurs="unbounded"/&gt;</w:t>
      </w:r>
    </w:p>
    <w:p w14:paraId="625EA456" w14:textId="77777777" w:rsidR="00EE0470" w:rsidRDefault="00EE0470" w:rsidP="00EE0470">
      <w:pPr>
        <w:pStyle w:val="PL"/>
      </w:pPr>
      <w:r>
        <w:t xml:space="preserve">    &lt;/xs:sequence&gt;</w:t>
      </w:r>
    </w:p>
    <w:p w14:paraId="63D36349" w14:textId="77777777" w:rsidR="00EE0470" w:rsidRDefault="00EE0470" w:rsidP="00EE0470">
      <w:pPr>
        <w:pStyle w:val="PL"/>
      </w:pPr>
      <w:r>
        <w:t xml:space="preserve">    &lt;xs:anyAttribute namespace="##any" processContents="lax"/&gt;</w:t>
      </w:r>
    </w:p>
    <w:p w14:paraId="3F94E4E0" w14:textId="77777777" w:rsidR="00EE0470" w:rsidRDefault="00EE0470" w:rsidP="00EE0470">
      <w:pPr>
        <w:pStyle w:val="PL"/>
      </w:pPr>
      <w:r>
        <w:t xml:space="preserve">  &lt;/xs:complexType&gt;</w:t>
      </w:r>
    </w:p>
    <w:p w14:paraId="4E1D3ACB" w14:textId="77777777" w:rsidR="00EE0470" w:rsidRDefault="00EE0470" w:rsidP="00EE0470">
      <w:pPr>
        <w:pStyle w:val="PL"/>
      </w:pPr>
    </w:p>
    <w:p w14:paraId="52655A48" w14:textId="77777777" w:rsidR="00EE0470" w:rsidRDefault="00EE0470" w:rsidP="00EE0470">
      <w:pPr>
        <w:pStyle w:val="PL"/>
      </w:pPr>
      <w:r>
        <w:t xml:space="preserve">  &lt;xs:complexType name="PROSE_KEY_RESPONSE-type"&gt;</w:t>
      </w:r>
    </w:p>
    <w:p w14:paraId="15456283" w14:textId="77777777" w:rsidR="00EE0470" w:rsidRDefault="00EE0470" w:rsidP="00EE0470">
      <w:pPr>
        <w:pStyle w:val="PL"/>
      </w:pPr>
      <w:r>
        <w:t xml:space="preserve">    &lt;xs:sequence&gt;</w:t>
      </w:r>
    </w:p>
    <w:p w14:paraId="21E0F3B7" w14:textId="77777777" w:rsidR="00EE0470" w:rsidRDefault="00EE0470" w:rsidP="00EE0470">
      <w:pPr>
        <w:pStyle w:val="PL"/>
      </w:pPr>
      <w:r>
        <w:t xml:space="preserve">     &lt;xs:element name="key-accept" type="key-accept-type" minOccurs="0" maxOccurs="unbounded"/&gt;</w:t>
      </w:r>
    </w:p>
    <w:p w14:paraId="4DF268D4" w14:textId="77777777" w:rsidR="00EE0470" w:rsidRDefault="00EE0470" w:rsidP="00EE0470">
      <w:pPr>
        <w:pStyle w:val="PL"/>
      </w:pPr>
      <w:r>
        <w:t xml:space="preserve">     &lt;xs:element name="key-reject" type="reject-type" minOccurs="0" maxOccurs="unbounded"/&gt;</w:t>
      </w:r>
    </w:p>
    <w:p w14:paraId="67AC7371" w14:textId="77777777" w:rsidR="00EE0470" w:rsidRDefault="00EE0470" w:rsidP="00EE0470">
      <w:pPr>
        <w:pStyle w:val="PL"/>
      </w:pPr>
    </w:p>
    <w:p w14:paraId="5DD59B81" w14:textId="77777777" w:rsidR="00EE0470" w:rsidRDefault="00EE0470" w:rsidP="00EE0470">
      <w:pPr>
        <w:pStyle w:val="PL"/>
      </w:pPr>
      <w:r>
        <w:t xml:space="preserve">     &lt;xs:element name="anyExt" type="anyExtType" minOccurs="0"/&gt;</w:t>
      </w:r>
    </w:p>
    <w:p w14:paraId="66BB7B74" w14:textId="77777777" w:rsidR="00EE0470" w:rsidRDefault="00EE0470" w:rsidP="00EE0470">
      <w:pPr>
        <w:pStyle w:val="PL"/>
      </w:pPr>
      <w:r>
        <w:t xml:space="preserve">     &lt;xs:any namespace="##other" processContents="lax" minOccurs="0" maxOccurs="unbounded"/&gt;</w:t>
      </w:r>
    </w:p>
    <w:p w14:paraId="417BF7F1" w14:textId="77777777" w:rsidR="00EE0470" w:rsidRDefault="00EE0470" w:rsidP="00EE0470">
      <w:pPr>
        <w:pStyle w:val="PL"/>
      </w:pPr>
      <w:r>
        <w:t xml:space="preserve">    &lt;/xs:sequence&gt;</w:t>
      </w:r>
    </w:p>
    <w:p w14:paraId="4BE3BA7B" w14:textId="77777777" w:rsidR="00EE0470" w:rsidRDefault="00EE0470" w:rsidP="00EE0470">
      <w:pPr>
        <w:pStyle w:val="PL"/>
      </w:pPr>
      <w:r>
        <w:t xml:space="preserve">    &lt;xs:anyAttribute namespace="##any" processContents="lax"/&gt;</w:t>
      </w:r>
    </w:p>
    <w:p w14:paraId="7A75EA08" w14:textId="77777777" w:rsidR="00EE0470" w:rsidRDefault="00EE0470" w:rsidP="00EE0470">
      <w:pPr>
        <w:pStyle w:val="PL"/>
      </w:pPr>
      <w:r>
        <w:t xml:space="preserve">  &lt;/xs:complexType&gt;</w:t>
      </w:r>
    </w:p>
    <w:p w14:paraId="18A01D95" w14:textId="77777777" w:rsidR="00EE0470" w:rsidRDefault="00EE0470" w:rsidP="00EE0470">
      <w:pPr>
        <w:pStyle w:val="PL"/>
      </w:pPr>
    </w:p>
    <w:p w14:paraId="519BAD87" w14:textId="77777777" w:rsidR="00EE0470" w:rsidRDefault="00EE0470" w:rsidP="00EE0470">
      <w:pPr>
        <w:pStyle w:val="PL"/>
      </w:pPr>
      <w:r>
        <w:t xml:space="preserve">  &lt;!--  extension allowed --&gt;</w:t>
      </w:r>
    </w:p>
    <w:p w14:paraId="5C5CEA0F" w14:textId="77777777" w:rsidR="00EE0470" w:rsidRDefault="00EE0470" w:rsidP="00EE0470">
      <w:pPr>
        <w:pStyle w:val="PL"/>
      </w:pPr>
      <w:r>
        <w:t xml:space="preserve">  &lt;xs:complexType name="DiscMsgExtType"&gt;</w:t>
      </w:r>
    </w:p>
    <w:p w14:paraId="738C2F5E" w14:textId="77777777" w:rsidR="00EE0470" w:rsidRDefault="00EE0470" w:rsidP="00EE0470">
      <w:pPr>
        <w:pStyle w:val="PL"/>
      </w:pPr>
      <w:r>
        <w:t xml:space="preserve">    &lt;xs:sequence&gt;</w:t>
      </w:r>
    </w:p>
    <w:p w14:paraId="640214E5" w14:textId="77777777" w:rsidR="00EE0470" w:rsidRDefault="00EE0470" w:rsidP="00EE0470">
      <w:pPr>
        <w:pStyle w:val="PL"/>
      </w:pPr>
      <w:r>
        <w:t xml:space="preserve">      &lt;xs:any namespace="##any" processContents="lax" minOccurs="0" maxOccurs="unbounded"/&gt;</w:t>
      </w:r>
    </w:p>
    <w:p w14:paraId="3EE876D3" w14:textId="77777777" w:rsidR="00EE0470" w:rsidRDefault="00EE0470" w:rsidP="00EE0470">
      <w:pPr>
        <w:pStyle w:val="PL"/>
      </w:pPr>
      <w:r>
        <w:t xml:space="preserve">    &lt;/xs:sequence&gt;</w:t>
      </w:r>
    </w:p>
    <w:p w14:paraId="77234A20" w14:textId="77777777" w:rsidR="00EE0470" w:rsidRDefault="00EE0470" w:rsidP="00EE0470">
      <w:pPr>
        <w:pStyle w:val="PL"/>
      </w:pPr>
      <w:r>
        <w:t xml:space="preserve">    &lt;xs:anyAttribute namespace="##any" processContents="lax"/&gt;</w:t>
      </w:r>
    </w:p>
    <w:p w14:paraId="1FDFA6C9" w14:textId="77777777" w:rsidR="00EE0470" w:rsidRDefault="00EE0470" w:rsidP="00EE0470">
      <w:pPr>
        <w:pStyle w:val="PL"/>
      </w:pPr>
      <w:r>
        <w:t xml:space="preserve">  &lt;/xs:complexType&gt;</w:t>
      </w:r>
    </w:p>
    <w:p w14:paraId="620E3BEB" w14:textId="77777777" w:rsidR="00EE0470" w:rsidRDefault="00EE0470" w:rsidP="00EE0470">
      <w:pPr>
        <w:pStyle w:val="PL"/>
      </w:pPr>
    </w:p>
    <w:p w14:paraId="571D8A79" w14:textId="77777777" w:rsidR="00EE0470" w:rsidRDefault="00EE0470" w:rsidP="00EE0470">
      <w:pPr>
        <w:pStyle w:val="PL"/>
      </w:pPr>
      <w:r>
        <w:t xml:space="preserve">  &lt;!--  XML attribute for any future extensions  --&gt;</w:t>
      </w:r>
    </w:p>
    <w:p w14:paraId="23563793" w14:textId="77777777" w:rsidR="00EE0470" w:rsidRDefault="00EE0470" w:rsidP="00EE0470">
      <w:pPr>
        <w:pStyle w:val="PL"/>
      </w:pPr>
      <w:r>
        <w:t xml:space="preserve">  &lt;xs:complexType name="anyExtType"&gt;</w:t>
      </w:r>
    </w:p>
    <w:p w14:paraId="3D9EC04B" w14:textId="77777777" w:rsidR="00EE0470" w:rsidRDefault="00EE0470" w:rsidP="00EE0470">
      <w:pPr>
        <w:pStyle w:val="PL"/>
      </w:pPr>
      <w:r>
        <w:t xml:space="preserve">    &lt;xs:sequence&gt;</w:t>
      </w:r>
    </w:p>
    <w:p w14:paraId="0E43D870" w14:textId="77777777" w:rsidR="00EE0470" w:rsidRDefault="00EE0470" w:rsidP="00EE0470">
      <w:pPr>
        <w:pStyle w:val="PL"/>
      </w:pPr>
      <w:r>
        <w:t xml:space="preserve">      &lt;xs:any namespace="##any" processContents="lax" minOccurs="0" maxOccurs="unbounded"/&gt;</w:t>
      </w:r>
    </w:p>
    <w:p w14:paraId="5BD2F656" w14:textId="77777777" w:rsidR="00EE0470" w:rsidRDefault="00EE0470" w:rsidP="00EE0470">
      <w:pPr>
        <w:pStyle w:val="PL"/>
      </w:pPr>
      <w:r>
        <w:t xml:space="preserve">    &lt;/xs:sequence&gt;</w:t>
      </w:r>
    </w:p>
    <w:p w14:paraId="47411D2E" w14:textId="77777777" w:rsidR="00EE0470" w:rsidRDefault="00EE0470" w:rsidP="00EE0470">
      <w:pPr>
        <w:pStyle w:val="PL"/>
      </w:pPr>
      <w:r>
        <w:t xml:space="preserve">  &lt;/xs:complexType&gt;</w:t>
      </w:r>
    </w:p>
    <w:p w14:paraId="280942AE" w14:textId="77777777" w:rsidR="00EE0470" w:rsidRDefault="00EE0470" w:rsidP="00EE0470">
      <w:pPr>
        <w:pStyle w:val="PL"/>
      </w:pPr>
    </w:p>
    <w:p w14:paraId="064FE64E" w14:textId="77777777" w:rsidR="00EE0470" w:rsidRDefault="00EE0470" w:rsidP="00EE0470">
      <w:pPr>
        <w:pStyle w:val="PL"/>
      </w:pPr>
    </w:p>
    <w:p w14:paraId="4242F0B0" w14:textId="77777777" w:rsidR="00EE0470" w:rsidRDefault="00EE0470" w:rsidP="00EE0470">
      <w:pPr>
        <w:pStyle w:val="PL"/>
      </w:pPr>
      <w:r>
        <w:t>&lt;!--  Top level Security Message definition  --&gt;</w:t>
      </w:r>
    </w:p>
    <w:p w14:paraId="1D186C2D" w14:textId="77777777" w:rsidR="00EE0470" w:rsidRDefault="00EE0470" w:rsidP="00EE0470">
      <w:pPr>
        <w:pStyle w:val="PL"/>
      </w:pPr>
      <w:r>
        <w:t xml:space="preserve">  &lt;xs:element name="prose-security-message"&gt;</w:t>
      </w:r>
    </w:p>
    <w:p w14:paraId="4CFAC4D3" w14:textId="77777777" w:rsidR="00EE0470" w:rsidRDefault="00EE0470" w:rsidP="00EE0470">
      <w:pPr>
        <w:pStyle w:val="PL"/>
      </w:pPr>
      <w:r>
        <w:t xml:space="preserve">    &lt;xs:complexType&gt;</w:t>
      </w:r>
    </w:p>
    <w:p w14:paraId="4B5DC19F" w14:textId="77777777" w:rsidR="00EE0470" w:rsidRDefault="00EE0470" w:rsidP="00EE0470">
      <w:pPr>
        <w:pStyle w:val="PL"/>
      </w:pPr>
      <w:r>
        <w:t xml:space="preserve">      &lt;xs:choice&gt;</w:t>
      </w:r>
    </w:p>
    <w:p w14:paraId="66D9CAF9" w14:textId="77777777" w:rsidR="00EE0470" w:rsidRDefault="00EE0470" w:rsidP="00EE0470">
      <w:pPr>
        <w:pStyle w:val="PL"/>
      </w:pPr>
      <w:r>
        <w:t xml:space="preserve">        &lt;xs:element name="PROSE_SECURITY_PARAM_REQUEST" type="PROSE_SECURITY_PARAM_REQUEST-type"/&gt;</w:t>
      </w:r>
    </w:p>
    <w:p w14:paraId="4C4CA6F8" w14:textId="77777777" w:rsidR="00EE0470" w:rsidRDefault="00EE0470" w:rsidP="00EE0470">
      <w:pPr>
        <w:pStyle w:val="PL"/>
      </w:pPr>
      <w:r>
        <w:t xml:space="preserve">        &lt;xs:element name="PROSE_SECURITY_PARAM_RESPONSE" type="PROSE_SECURITY_PARAM_RESPONSE-type"/&gt;</w:t>
      </w:r>
    </w:p>
    <w:p w14:paraId="33AE633E" w14:textId="77777777" w:rsidR="00EE0470" w:rsidRDefault="00EE0470" w:rsidP="00EE0470">
      <w:pPr>
        <w:pStyle w:val="PL"/>
      </w:pPr>
      <w:r>
        <w:t xml:space="preserve">        &lt;xs:element name="PROSE_PRUK_REQUEST" type="PROSE_PRUK_REQUEST-type"/&gt;</w:t>
      </w:r>
    </w:p>
    <w:p w14:paraId="4422119F" w14:textId="77777777" w:rsidR="00EE0470" w:rsidRDefault="00EE0470" w:rsidP="00EE0470">
      <w:pPr>
        <w:pStyle w:val="PL"/>
      </w:pPr>
      <w:r>
        <w:t xml:space="preserve">        &lt;xs:element name="PROSE_PRUK_RESPONSE" type="PROSE_PRUK_RESPONSE-type"/&gt;</w:t>
      </w:r>
    </w:p>
    <w:p w14:paraId="6A0AE144" w14:textId="77777777" w:rsidR="00EE0470" w:rsidRDefault="00EE0470" w:rsidP="00EE0470">
      <w:pPr>
        <w:pStyle w:val="PL"/>
      </w:pPr>
      <w:r>
        <w:t xml:space="preserve">        &lt;xs:element name="PROSE_KEY_REQUEST" type="PROSE_KEY_REQUEST-type"/&gt;</w:t>
      </w:r>
    </w:p>
    <w:p w14:paraId="3E70EC1C" w14:textId="77777777" w:rsidR="00EE0470" w:rsidRDefault="00EE0470" w:rsidP="00EE0470">
      <w:pPr>
        <w:pStyle w:val="PL"/>
      </w:pPr>
      <w:r>
        <w:t xml:space="preserve">        &lt;xs:element name="PROSE_KEY_RESPONSE" type="PROSE_KEY_RESPONSE-type"/&gt;</w:t>
      </w:r>
    </w:p>
    <w:p w14:paraId="0D1EB20F" w14:textId="77777777" w:rsidR="00EE0470" w:rsidRDefault="00EE0470" w:rsidP="00EE0470">
      <w:pPr>
        <w:pStyle w:val="PL"/>
      </w:pPr>
    </w:p>
    <w:p w14:paraId="6DA1B2A7" w14:textId="77777777" w:rsidR="00EE0470" w:rsidRDefault="00EE0470" w:rsidP="00EE0470">
      <w:pPr>
        <w:pStyle w:val="PL"/>
      </w:pPr>
      <w:r>
        <w:t xml:space="preserve">        &lt;xs:element name="message-ext" type="DiscMsgExtType"/&gt;</w:t>
      </w:r>
    </w:p>
    <w:p w14:paraId="6F4F9C43" w14:textId="77777777" w:rsidR="00EE0470" w:rsidRDefault="00EE0470" w:rsidP="00EE0470">
      <w:pPr>
        <w:pStyle w:val="PL"/>
      </w:pPr>
      <w:r>
        <w:t xml:space="preserve">        &lt;xs:any namespace="##other" processContents="lax"/&gt;</w:t>
      </w:r>
    </w:p>
    <w:p w14:paraId="5C2AB03F" w14:textId="77777777" w:rsidR="00EE0470" w:rsidRDefault="00EE0470" w:rsidP="00EE0470">
      <w:pPr>
        <w:pStyle w:val="PL"/>
      </w:pPr>
      <w:r>
        <w:t xml:space="preserve">      &lt;/xs:choice&gt;</w:t>
      </w:r>
    </w:p>
    <w:p w14:paraId="6CB84F1B" w14:textId="77777777" w:rsidR="00EE0470" w:rsidRDefault="00EE0470" w:rsidP="00EE0470">
      <w:pPr>
        <w:pStyle w:val="PL"/>
      </w:pPr>
      <w:r>
        <w:t xml:space="preserve">    &lt;/xs:complexType&gt;</w:t>
      </w:r>
    </w:p>
    <w:p w14:paraId="75BFA010" w14:textId="77777777" w:rsidR="00EE0470" w:rsidRDefault="00EE0470" w:rsidP="00EE0470">
      <w:pPr>
        <w:pStyle w:val="PL"/>
      </w:pPr>
      <w:r>
        <w:t xml:space="preserve">  &lt;/xs:element&gt;</w:t>
      </w:r>
    </w:p>
    <w:p w14:paraId="536C7D53" w14:textId="77777777" w:rsidR="00EE0470" w:rsidRDefault="00EE0470" w:rsidP="00EE0470">
      <w:pPr>
        <w:pStyle w:val="PL"/>
      </w:pPr>
    </w:p>
    <w:p w14:paraId="1BFF5303" w14:textId="0EF2B7CE" w:rsidR="00EE0470" w:rsidRDefault="00EE0470" w:rsidP="00EE0470">
      <w:pPr>
        <w:pStyle w:val="PL"/>
      </w:pPr>
      <w:r>
        <w:t>&lt;/xs:schema&gt;</w:t>
      </w:r>
    </w:p>
    <w:p w14:paraId="10820D9D" w14:textId="3D9D56FF" w:rsidR="00EE0470" w:rsidRDefault="00EE0470" w:rsidP="00EE0470">
      <w:pPr>
        <w:pStyle w:val="PL"/>
      </w:pPr>
    </w:p>
    <w:p w14:paraId="581F446F" w14:textId="3C2DCA41" w:rsidR="00EE0470" w:rsidRPr="00BD4256" w:rsidRDefault="00EE0470" w:rsidP="00A76685">
      <w:r>
        <w:t>An entity receiving the XML body ignores any unknown XML element and any unknown XML attribute.</w:t>
      </w:r>
    </w:p>
    <w:p w14:paraId="2820497B" w14:textId="77777777" w:rsidR="00645B07" w:rsidRDefault="00645B07" w:rsidP="00645B07">
      <w:pPr>
        <w:jc w:val="center"/>
        <w:rPr>
          <w:noProof/>
          <w:highlight w:val="green"/>
        </w:rPr>
      </w:pPr>
      <w:bookmarkStart w:id="113" w:name="_Toc138361529"/>
      <w:r w:rsidRPr="00DB12B9">
        <w:rPr>
          <w:noProof/>
          <w:highlight w:val="green"/>
        </w:rPr>
        <w:t>***** change *****</w:t>
      </w:r>
    </w:p>
    <w:p w14:paraId="3D32DD36" w14:textId="2A8D3767" w:rsidR="00EE0470" w:rsidRDefault="00EE0470" w:rsidP="00EE0470">
      <w:pPr>
        <w:pStyle w:val="Heading4"/>
      </w:pPr>
      <w:r>
        <w:t>10.6.4.3</w:t>
      </w:r>
      <w:r>
        <w:tab/>
        <w:t>Semantics of &lt;PROSE_SECURITY_PARAM_RESPONSE&gt; element</w:t>
      </w:r>
      <w:bookmarkEnd w:id="113"/>
    </w:p>
    <w:p w14:paraId="2D8D0CF6" w14:textId="77777777" w:rsidR="00EE0470" w:rsidRDefault="00EE0470" w:rsidP="00A76685">
      <w:r>
        <w:t>The &lt;PROSE_SECURITY_PARAM_RESPONSE&gt; element sent from the 5G PKMF to the UE contains:</w:t>
      </w:r>
    </w:p>
    <w:p w14:paraId="3459476A" w14:textId="77777777" w:rsidR="00EE0470" w:rsidRDefault="00EE0470" w:rsidP="00EE0470">
      <w:pPr>
        <w:pStyle w:val="B1"/>
      </w:pPr>
      <w:r>
        <w:t>a)</w:t>
      </w:r>
      <w:r>
        <w:tab/>
        <w:t>zero or more &lt;UNR-discovery-security-parameters-accept&gt; elements which contain accepted transactions;</w:t>
      </w:r>
    </w:p>
    <w:p w14:paraId="4EE57FD6" w14:textId="77777777" w:rsidR="00EE0470" w:rsidRDefault="00EE0470" w:rsidP="00EE0470">
      <w:pPr>
        <w:pStyle w:val="B1"/>
      </w:pPr>
      <w:r>
        <w:t>b)</w:t>
      </w:r>
      <w:r>
        <w:tab/>
        <w:t>zero or more &lt;UNR-discovery-security-parameters-reject&gt; elements which contain rejected transactions;</w:t>
      </w:r>
    </w:p>
    <w:p w14:paraId="47DCD534" w14:textId="77777777" w:rsidR="00EE0470" w:rsidRDefault="00EE0470" w:rsidP="00EE0470">
      <w:pPr>
        <w:pStyle w:val="B1"/>
      </w:pPr>
      <w:r>
        <w:t>c)</w:t>
      </w:r>
      <w:r>
        <w:tab/>
        <w:t>zero or one &lt;anyExt&gt; element containing elements defined in future releases;</w:t>
      </w:r>
    </w:p>
    <w:p w14:paraId="6592E6D9" w14:textId="77777777" w:rsidR="00EE0470" w:rsidRDefault="00EE0470" w:rsidP="00EE0470">
      <w:pPr>
        <w:pStyle w:val="B1"/>
      </w:pPr>
      <w:r>
        <w:t>d)</w:t>
      </w:r>
      <w:r>
        <w:tab/>
        <w:t>zero or more elements from other namespaces defined in future releases; and</w:t>
      </w:r>
    </w:p>
    <w:p w14:paraId="0A35150C" w14:textId="77777777" w:rsidR="00EE0470" w:rsidRDefault="00EE0470" w:rsidP="00EE0470">
      <w:pPr>
        <w:pStyle w:val="B1"/>
      </w:pPr>
      <w:r>
        <w:t>e)</w:t>
      </w:r>
      <w:r>
        <w:tab/>
        <w:t>zero or more attributes defined in future releases.</w:t>
      </w:r>
    </w:p>
    <w:p w14:paraId="78BB1DE8" w14:textId="77777777" w:rsidR="00EE0470" w:rsidRDefault="00EE0470" w:rsidP="00A76685">
      <w:r>
        <w:t>The &lt;UNR-discovery-security-parameters-accept&gt; contains:</w:t>
      </w:r>
    </w:p>
    <w:p w14:paraId="23F2EAA9" w14:textId="77777777" w:rsidR="00EE0470" w:rsidRDefault="00EE0470" w:rsidP="00EE0470">
      <w:pPr>
        <w:pStyle w:val="B1"/>
      </w:pPr>
      <w:r>
        <w:t>a)</w:t>
      </w:r>
      <w:r>
        <w:tab/>
        <w:t>a &lt;transaction-ID&gt; element containing the parameter defined in clause 11.6.2.1;</w:t>
      </w:r>
    </w:p>
    <w:p w14:paraId="32ED1A24" w14:textId="77777777" w:rsidR="00EE0470" w:rsidRDefault="00EE0470" w:rsidP="00EE0470">
      <w:pPr>
        <w:pStyle w:val="B1"/>
      </w:pPr>
      <w:r>
        <w:t>b)</w:t>
      </w:r>
      <w:r>
        <w:tab/>
        <w:t>zero or one &lt;security-parameters-for-remote-UE&gt; element indicating the 5G ProSe UE-to-network relay discovery security parameters for 5G ProSe remote UE;</w:t>
      </w:r>
    </w:p>
    <w:p w14:paraId="12718F4A" w14:textId="77777777" w:rsidR="00EE0470" w:rsidRDefault="00EE0470" w:rsidP="00EE0470">
      <w:pPr>
        <w:pStyle w:val="B1"/>
      </w:pPr>
      <w:r>
        <w:t>c)</w:t>
      </w:r>
      <w:r>
        <w:tab/>
        <w:t>zero or one &lt;list-of-PC5-security-policies-per-relay-service-code-for-remote-UE&gt; element indicating the PC5 security policies per relay service code for 5G ProSe remote UE;</w:t>
      </w:r>
    </w:p>
    <w:p w14:paraId="68F29815" w14:textId="77777777" w:rsidR="00EE0470" w:rsidRDefault="00EE0470" w:rsidP="00EE0470">
      <w:pPr>
        <w:pStyle w:val="B1"/>
      </w:pPr>
      <w:r>
        <w:t>d)</w:t>
      </w:r>
      <w:r>
        <w:tab/>
        <w:t>zero or one &lt;security-parameters-for-UNR&gt; element indicating the 5G ProSe UE-to-network relay discovery security parameters for 5G ProSe UE-to-network relay UE;</w:t>
      </w:r>
    </w:p>
    <w:p w14:paraId="7F06EE13" w14:textId="77777777" w:rsidR="00EE0470" w:rsidRDefault="00EE0470" w:rsidP="00EE0470">
      <w:pPr>
        <w:pStyle w:val="B1"/>
      </w:pPr>
      <w:r>
        <w:t>e)</w:t>
      </w:r>
      <w:r>
        <w:tab/>
        <w:t>zero or one &lt;list-of-PC5-security-policies-per-relay-service-code-for-UNR&gt; element indicating the PC5 security policies per relay service code for 5G ProSe UE-to-network relay UE;</w:t>
      </w:r>
    </w:p>
    <w:p w14:paraId="373804A9" w14:textId="77777777" w:rsidR="00EE0470" w:rsidRDefault="00EE0470" w:rsidP="00EE0470">
      <w:pPr>
        <w:pStyle w:val="B1"/>
      </w:pPr>
      <w:r>
        <w:t>f)</w:t>
      </w:r>
      <w:r>
        <w:tab/>
        <w:t>a &lt;Current-Time&gt; element containing the parameter defined in clause 11.6.2.7;</w:t>
      </w:r>
    </w:p>
    <w:p w14:paraId="50781BAC" w14:textId="77777777" w:rsidR="00EE0470" w:rsidRDefault="00EE0470" w:rsidP="00EE0470">
      <w:pPr>
        <w:pStyle w:val="B1"/>
      </w:pPr>
      <w:r>
        <w:t>g)</w:t>
      </w:r>
      <w:r>
        <w:tab/>
        <w:t>a &lt;Max-Offset&gt; element containing the parameter defined in clause 11.6.2.8;</w:t>
      </w:r>
    </w:p>
    <w:p w14:paraId="00F16CE5" w14:textId="77777777" w:rsidR="00EE0470" w:rsidRDefault="00EE0470" w:rsidP="00EE0470">
      <w:pPr>
        <w:pStyle w:val="B1"/>
      </w:pPr>
      <w:r>
        <w:t>h)</w:t>
      </w:r>
      <w:r>
        <w:tab/>
        <w:t>zero or one &lt;anyExt&gt; element containing elements defined in future releases;</w:t>
      </w:r>
    </w:p>
    <w:p w14:paraId="0259661A" w14:textId="77777777" w:rsidR="00EE0470" w:rsidRDefault="00EE0470" w:rsidP="00EE0470">
      <w:pPr>
        <w:pStyle w:val="B1"/>
      </w:pPr>
      <w:r>
        <w:t>i)</w:t>
      </w:r>
      <w:r>
        <w:tab/>
        <w:t>zero or more elements from other namespaces defined in future releases; and</w:t>
      </w:r>
    </w:p>
    <w:p w14:paraId="5A26B352" w14:textId="77777777" w:rsidR="00EE0470" w:rsidRDefault="00EE0470" w:rsidP="00EE0470">
      <w:pPr>
        <w:pStyle w:val="B1"/>
      </w:pPr>
      <w:r>
        <w:t>j)</w:t>
      </w:r>
      <w:r>
        <w:tab/>
        <w:t>zero or more attributes defined in future releases.</w:t>
      </w:r>
    </w:p>
    <w:p w14:paraId="1735C653" w14:textId="77777777" w:rsidR="00EE0470" w:rsidRDefault="00EE0470" w:rsidP="00A76685">
      <w:r>
        <w:t>The &lt;security-parameters-for-remote-UE&gt; element contains:</w:t>
      </w:r>
    </w:p>
    <w:p w14:paraId="0A51E7A0" w14:textId="77777777" w:rsidR="00EE0470" w:rsidRDefault="00EE0470" w:rsidP="00EE0470">
      <w:pPr>
        <w:pStyle w:val="B1"/>
      </w:pPr>
      <w:r>
        <w:t>a)</w:t>
      </w:r>
      <w:r>
        <w:tab/>
        <w:t>an &lt;expiration-timer&gt; element containing the parameter defined in clause 11.6.2.9;</w:t>
      </w:r>
    </w:p>
    <w:p w14:paraId="54F5527F" w14:textId="456CBAD5" w:rsidR="00EE0470" w:rsidRDefault="00EE0470" w:rsidP="00EE0470">
      <w:pPr>
        <w:pStyle w:val="B1"/>
      </w:pPr>
      <w:r>
        <w:t>b)</w:t>
      </w:r>
      <w:r>
        <w:tab/>
        <w:t>a &lt;list-of-security-parameters-per-relay-service-code&gt; element;</w:t>
      </w:r>
    </w:p>
    <w:p w14:paraId="2FE48F0D" w14:textId="77777777" w:rsidR="00EE0470" w:rsidRDefault="00EE0470" w:rsidP="00EE0470">
      <w:pPr>
        <w:pStyle w:val="B1"/>
      </w:pPr>
      <w:r>
        <w:t>c)</w:t>
      </w:r>
      <w:r>
        <w:tab/>
        <w:t>zero or one &lt;anyExt&gt; element containing elements defined in future releases;</w:t>
      </w:r>
    </w:p>
    <w:p w14:paraId="74F4CAE4" w14:textId="77777777" w:rsidR="00EE0470" w:rsidRDefault="00EE0470" w:rsidP="00EE0470">
      <w:pPr>
        <w:pStyle w:val="B1"/>
      </w:pPr>
      <w:r>
        <w:t>d)</w:t>
      </w:r>
      <w:r>
        <w:tab/>
        <w:t>zero or more elements from other namespaces defined in future releases; and</w:t>
      </w:r>
    </w:p>
    <w:p w14:paraId="3B638635" w14:textId="77777777" w:rsidR="00EE0470" w:rsidRDefault="00EE0470" w:rsidP="00EE0470">
      <w:pPr>
        <w:pStyle w:val="B1"/>
      </w:pPr>
      <w:r>
        <w:t>e)</w:t>
      </w:r>
      <w:r>
        <w:tab/>
        <w:t>zero or more attributes defined in future releases.</w:t>
      </w:r>
    </w:p>
    <w:p w14:paraId="1CAFE0F2" w14:textId="77777777" w:rsidR="00EE0470" w:rsidRDefault="00EE0470" w:rsidP="00A76685">
      <w:r>
        <w:t>The &lt;list-of-security-parameters-per-relay-service-code&gt; element included in the &lt;security-parameters-for-remote-UE&gt; element contains:</w:t>
      </w:r>
    </w:p>
    <w:p w14:paraId="7B928EA4" w14:textId="77777777" w:rsidR="00EE0470" w:rsidRDefault="00EE0470" w:rsidP="00EE0470">
      <w:pPr>
        <w:pStyle w:val="B1"/>
      </w:pPr>
      <w:r>
        <w:t>a)</w:t>
      </w:r>
      <w:r>
        <w:tab/>
        <w:t>one or more &lt;security-parameters-per-relay-service-code&gt; elements;</w:t>
      </w:r>
    </w:p>
    <w:p w14:paraId="3723087A" w14:textId="77777777" w:rsidR="00EE0470" w:rsidRDefault="00EE0470" w:rsidP="00EE0470">
      <w:pPr>
        <w:pStyle w:val="B1"/>
      </w:pPr>
      <w:r>
        <w:t>b)</w:t>
      </w:r>
      <w:r>
        <w:tab/>
        <w:t>zero or one &lt;anyExt&gt; element containing elements defined in future releases;</w:t>
      </w:r>
    </w:p>
    <w:p w14:paraId="2FC9E741" w14:textId="77777777" w:rsidR="00EE0470" w:rsidRDefault="00EE0470" w:rsidP="00EE0470">
      <w:pPr>
        <w:pStyle w:val="B1"/>
      </w:pPr>
      <w:r>
        <w:t>c)</w:t>
      </w:r>
      <w:r>
        <w:tab/>
        <w:t>zero or more elements from other namespaces defined in future releases; and</w:t>
      </w:r>
    </w:p>
    <w:p w14:paraId="599C6509" w14:textId="77777777" w:rsidR="00EE0470" w:rsidRDefault="00EE0470" w:rsidP="00EE0470">
      <w:pPr>
        <w:pStyle w:val="B1"/>
      </w:pPr>
      <w:r>
        <w:t>d)</w:t>
      </w:r>
      <w:r>
        <w:tab/>
        <w:t>zero or more attributes defined in future releases.</w:t>
      </w:r>
    </w:p>
    <w:p w14:paraId="3C46C862" w14:textId="77777777" w:rsidR="00EE0470" w:rsidRDefault="00EE0470" w:rsidP="00A76685">
      <w:r>
        <w:t>The &lt;security-parameters-per-relay-service-code&gt; element included in the &lt;list-of-security-parameters-per-relay-service-code&gt; element included in the &lt;security-parameters-for-remote-UE&gt; element contains:</w:t>
      </w:r>
    </w:p>
    <w:p w14:paraId="75868DFA" w14:textId="77777777" w:rsidR="00EE0470" w:rsidRDefault="00EE0470" w:rsidP="00EE0470">
      <w:pPr>
        <w:pStyle w:val="B1"/>
      </w:pPr>
      <w:r>
        <w:t>a)</w:t>
      </w:r>
      <w:r>
        <w:tab/>
        <w:t>a &lt;relay-service-code&gt; element containing the parameter defined in clause 11.6.2.10;</w:t>
      </w:r>
    </w:p>
    <w:p w14:paraId="4A79FFF6" w14:textId="77777777" w:rsidR="00EE0470" w:rsidRDefault="00EE0470" w:rsidP="00EE0470">
      <w:pPr>
        <w:pStyle w:val="B1"/>
      </w:pPr>
      <w:r>
        <w:t>b) optionally a &lt;code-receiving-security-parameters-for-model-A&gt; element;</w:t>
      </w:r>
    </w:p>
    <w:p w14:paraId="2BDB7816" w14:textId="77777777" w:rsidR="00EE0470" w:rsidRDefault="00EE0470" w:rsidP="00EE0470">
      <w:pPr>
        <w:pStyle w:val="B1"/>
      </w:pPr>
      <w:r>
        <w:t>c) optionally a &lt;code-receiving-security-parameters-for-model-B&gt; element;</w:t>
      </w:r>
    </w:p>
    <w:p w14:paraId="7011E240" w14:textId="77777777" w:rsidR="00EE0470" w:rsidRDefault="00EE0470" w:rsidP="00EE0470">
      <w:pPr>
        <w:pStyle w:val="B1"/>
      </w:pPr>
      <w:r>
        <w:t>d) optionally a &lt;code-sending-security-parameters-for-model-B&gt; element;</w:t>
      </w:r>
    </w:p>
    <w:p w14:paraId="1BD849F1" w14:textId="77777777" w:rsidR="00EE0470" w:rsidRDefault="00EE0470" w:rsidP="00EE0470">
      <w:pPr>
        <w:pStyle w:val="B1"/>
      </w:pPr>
      <w:r>
        <w:t>e)</w:t>
      </w:r>
      <w:r>
        <w:tab/>
        <w:t>a &lt;selected-PC5-ciphering-algorithm&gt; element containing the parameter defined in clause 11.6.2.11;</w:t>
      </w:r>
    </w:p>
    <w:p w14:paraId="407FAE6F" w14:textId="77777777" w:rsidR="00EE0470" w:rsidRDefault="00EE0470" w:rsidP="00EE0470">
      <w:pPr>
        <w:pStyle w:val="B1"/>
      </w:pPr>
      <w:r>
        <w:t>f)</w:t>
      </w:r>
      <w:r>
        <w:tab/>
        <w:t>zero or one &lt;anyExt&gt; element containing elements defined in future releases;</w:t>
      </w:r>
    </w:p>
    <w:p w14:paraId="28EA2C30" w14:textId="77777777" w:rsidR="00EE0470" w:rsidRDefault="00EE0470" w:rsidP="00EE0470">
      <w:pPr>
        <w:pStyle w:val="B1"/>
      </w:pPr>
      <w:r>
        <w:t>g)</w:t>
      </w:r>
      <w:r>
        <w:tab/>
        <w:t>zero or more elements from other namespaces defined in future releases; and</w:t>
      </w:r>
    </w:p>
    <w:p w14:paraId="4093A963" w14:textId="77777777" w:rsidR="00EE0470" w:rsidRDefault="00EE0470" w:rsidP="00EE0470">
      <w:pPr>
        <w:pStyle w:val="B1"/>
      </w:pPr>
      <w:r>
        <w:t>h)</w:t>
      </w:r>
      <w:r>
        <w:tab/>
        <w:t>zero or more attributes defined in future releases.</w:t>
      </w:r>
    </w:p>
    <w:p w14:paraId="785BC446" w14:textId="77777777" w:rsidR="00EE0470" w:rsidRDefault="00EE0470" w:rsidP="00A76685">
      <w:r>
        <w:t>The &lt;code-receiving-security-parameters-for-model-A&gt; element, the &lt;code-sending-security-parameters-for-model-A&gt; element, the &lt;code-receiving-security-parameters-for-model-B&gt; element and the &lt;code-sending-security-parameters-for-model-B&gt; element contain:</w:t>
      </w:r>
    </w:p>
    <w:p w14:paraId="6A4D0D8F" w14:textId="77777777" w:rsidR="00EE0470" w:rsidRDefault="00EE0470" w:rsidP="00EE0470">
      <w:pPr>
        <w:pStyle w:val="B1"/>
      </w:pPr>
      <w:r>
        <w:t>a)</w:t>
      </w:r>
      <w:r>
        <w:tab/>
        <w:t>optionally a &lt;DUSK&gt; element containing the parameter defined in clause 11.6.2.12;</w:t>
      </w:r>
    </w:p>
    <w:p w14:paraId="1E76DB0D" w14:textId="77777777" w:rsidR="00EE0470" w:rsidRDefault="00EE0470" w:rsidP="00EE0470">
      <w:pPr>
        <w:pStyle w:val="B1"/>
      </w:pPr>
      <w:r>
        <w:t>b)</w:t>
      </w:r>
      <w:r>
        <w:tab/>
        <w:t>optionally a &lt;DUIK&gt; element containing the parameter defined in clause 11.6.2.13;</w:t>
      </w:r>
    </w:p>
    <w:p w14:paraId="38DA94D4" w14:textId="77777777" w:rsidR="00EE0470" w:rsidRDefault="00EE0470" w:rsidP="00EE0470">
      <w:pPr>
        <w:pStyle w:val="B1"/>
      </w:pPr>
      <w:r>
        <w:t>c)</w:t>
      </w:r>
      <w:r>
        <w:tab/>
        <w:t>optionally a &lt;DUCK&gt; element;</w:t>
      </w:r>
    </w:p>
    <w:p w14:paraId="5D205912" w14:textId="1104782B" w:rsidR="001A1E0E" w:rsidRDefault="001A1E0E" w:rsidP="001A1E0E">
      <w:pPr>
        <w:pStyle w:val="B1"/>
        <w:rPr>
          <w:ins w:id="114" w:author="Author" w:date="2023-07-31T13:13:00Z"/>
        </w:rPr>
      </w:pPr>
      <w:ins w:id="115" w:author="Author" w:date="2023-07-31T13:13:00Z">
        <w:r>
          <w:t>c1)</w:t>
        </w:r>
        <w:r>
          <w:tab/>
          <w:t>a &lt;key-ID&gt; element</w:t>
        </w:r>
      </w:ins>
      <w:ins w:id="116" w:author="Author" w:date="2023-07-31T13:20:00Z">
        <w:r w:rsidR="00EA4258">
          <w:t xml:space="preserve">, if </w:t>
        </w:r>
      </w:ins>
      <w:ins w:id="117" w:author="Author" w:date="2023-07-31T13:57:00Z">
        <w:r w:rsidR="00601354">
          <w:t xml:space="preserve">the </w:t>
        </w:r>
        <w:r w:rsidR="00601354" w:rsidRPr="00FC61DD">
          <w:t>DUCK</w:t>
        </w:r>
        <w:r w:rsidR="00601354">
          <w:t>, the DUSK or both</w:t>
        </w:r>
      </w:ins>
      <w:ins w:id="118" w:author="Author" w:date="2023-07-31T13:21:00Z">
        <w:r w:rsidR="00EA4258">
          <w:t xml:space="preserve"> are included</w:t>
        </w:r>
      </w:ins>
      <w:ins w:id="119" w:author="Author" w:date="2023-07-31T13:13:00Z">
        <w:r>
          <w:t>;</w:t>
        </w:r>
      </w:ins>
    </w:p>
    <w:p w14:paraId="056383A5" w14:textId="77777777" w:rsidR="00EE0470" w:rsidRDefault="00EE0470" w:rsidP="00EE0470">
      <w:pPr>
        <w:pStyle w:val="B1"/>
      </w:pPr>
      <w:r>
        <w:t>d)</w:t>
      </w:r>
      <w:r>
        <w:tab/>
        <w:t>zero or one &lt;anyExt&gt; element containing elements defined in future releases;</w:t>
      </w:r>
    </w:p>
    <w:p w14:paraId="751E35A7" w14:textId="77777777" w:rsidR="00EE0470" w:rsidRDefault="00EE0470" w:rsidP="00EE0470">
      <w:pPr>
        <w:pStyle w:val="B1"/>
      </w:pPr>
      <w:r>
        <w:t>e)</w:t>
      </w:r>
      <w:r>
        <w:tab/>
        <w:t>zero or more elements from other namespaces defined in future releases; and</w:t>
      </w:r>
    </w:p>
    <w:p w14:paraId="6922AEAF" w14:textId="77777777" w:rsidR="00EE0470" w:rsidRDefault="00EE0470" w:rsidP="00EE0470">
      <w:pPr>
        <w:pStyle w:val="B1"/>
      </w:pPr>
      <w:r>
        <w:t>f)</w:t>
      </w:r>
      <w:r>
        <w:tab/>
        <w:t>zero or more attributes defined in future releases.</w:t>
      </w:r>
    </w:p>
    <w:p w14:paraId="43D313FE" w14:textId="77777777" w:rsidR="00EE0470" w:rsidRDefault="00EE0470" w:rsidP="00A76685">
      <w:r>
        <w:t>The &lt;DUCK&gt; element contains:</w:t>
      </w:r>
    </w:p>
    <w:p w14:paraId="4B49F705" w14:textId="77777777" w:rsidR="00EE0470" w:rsidRDefault="00EE0470" w:rsidP="00EE0470">
      <w:pPr>
        <w:pStyle w:val="B1"/>
      </w:pPr>
      <w:r>
        <w:t>a)</w:t>
      </w:r>
      <w:r>
        <w:tab/>
        <w:t>a &lt;discovery-user-confidentiality-key&gt; element containing the parameter defined in clause 11.6.2.14;</w:t>
      </w:r>
    </w:p>
    <w:p w14:paraId="779BE748" w14:textId="77777777" w:rsidR="00EE0470" w:rsidRDefault="00EE0470" w:rsidP="00EE0470">
      <w:pPr>
        <w:pStyle w:val="B1"/>
      </w:pPr>
      <w:r>
        <w:t>b)</w:t>
      </w:r>
      <w:r>
        <w:tab/>
        <w:t>an &lt;encrypted-bitmask&gt; element containing the parameter defined in clause 11.6.2.15;</w:t>
      </w:r>
    </w:p>
    <w:p w14:paraId="38E111BC" w14:textId="77777777" w:rsidR="00EE0470" w:rsidRDefault="00EE0470" w:rsidP="00EE0470">
      <w:pPr>
        <w:pStyle w:val="B1"/>
      </w:pPr>
      <w:r>
        <w:t>c)</w:t>
      </w:r>
      <w:r>
        <w:tab/>
        <w:t>zero or one &lt;anyExt&gt; element containing elements defined in future releases;</w:t>
      </w:r>
    </w:p>
    <w:p w14:paraId="0F4EEC57" w14:textId="77777777" w:rsidR="00EE0470" w:rsidRDefault="00EE0470" w:rsidP="00EE0470">
      <w:pPr>
        <w:pStyle w:val="B1"/>
      </w:pPr>
      <w:r>
        <w:t>d)</w:t>
      </w:r>
      <w:r>
        <w:tab/>
        <w:t>zero or more elements from other namespaces defined in future releases; and</w:t>
      </w:r>
    </w:p>
    <w:p w14:paraId="24E9D270" w14:textId="77777777" w:rsidR="00EE0470" w:rsidRDefault="00EE0470" w:rsidP="00EE0470">
      <w:pPr>
        <w:pStyle w:val="B1"/>
      </w:pPr>
      <w:r>
        <w:t>e)</w:t>
      </w:r>
      <w:r>
        <w:tab/>
        <w:t>zero or more attributes defined in future releases.</w:t>
      </w:r>
    </w:p>
    <w:p w14:paraId="7793DDA3" w14:textId="77777777" w:rsidR="00EE0470" w:rsidRDefault="00EE0470" w:rsidP="00A76685">
      <w:r>
        <w:t>The &lt;list-of-PC5-security-policies-per-relay-service-code-for-remote-UE&gt; element and the &lt;list-of-PC5-security-policies-per-relay-service-code-for-UNR&gt; element contain:</w:t>
      </w:r>
    </w:p>
    <w:p w14:paraId="77640A56" w14:textId="77777777" w:rsidR="00EE0470" w:rsidRDefault="00EE0470" w:rsidP="00EE0470">
      <w:pPr>
        <w:pStyle w:val="B1"/>
      </w:pPr>
      <w:r>
        <w:t>a)</w:t>
      </w:r>
      <w:r>
        <w:tab/>
        <w:t>one or more &lt;PC5-security-policies-per-relay-service-code&gt; elements;</w:t>
      </w:r>
    </w:p>
    <w:p w14:paraId="56DDDDEC" w14:textId="77777777" w:rsidR="00EE0470" w:rsidRDefault="00EE0470" w:rsidP="00EE0470">
      <w:pPr>
        <w:pStyle w:val="B1"/>
      </w:pPr>
      <w:r>
        <w:t>b)</w:t>
      </w:r>
      <w:r>
        <w:tab/>
        <w:t>zero or one &lt;anyExt&gt; element containing elements defined in future releases;</w:t>
      </w:r>
    </w:p>
    <w:p w14:paraId="4105C739" w14:textId="77777777" w:rsidR="00EE0470" w:rsidRDefault="00EE0470" w:rsidP="00EE0470">
      <w:pPr>
        <w:pStyle w:val="B1"/>
      </w:pPr>
      <w:r>
        <w:t>c)</w:t>
      </w:r>
      <w:r>
        <w:tab/>
        <w:t>zero or more elements from other namespaces defined in future releases; and</w:t>
      </w:r>
    </w:p>
    <w:p w14:paraId="6B66C62E" w14:textId="77777777" w:rsidR="00EE0470" w:rsidRDefault="00EE0470" w:rsidP="00EE0470">
      <w:pPr>
        <w:pStyle w:val="B1"/>
      </w:pPr>
      <w:r>
        <w:t>d)</w:t>
      </w:r>
      <w:r>
        <w:tab/>
        <w:t>zero or more attributes defined in future releases.</w:t>
      </w:r>
    </w:p>
    <w:p w14:paraId="52BF7127" w14:textId="77777777" w:rsidR="00EE0470" w:rsidRDefault="00EE0470" w:rsidP="00A76685">
      <w:r>
        <w:t>The &lt;PC5-security-policies-per-relay-service-code&gt; element contains:</w:t>
      </w:r>
    </w:p>
    <w:p w14:paraId="53FAED2B" w14:textId="77777777" w:rsidR="00EE0470" w:rsidRDefault="00EE0470" w:rsidP="00EE0470">
      <w:pPr>
        <w:pStyle w:val="B1"/>
      </w:pPr>
      <w:r>
        <w:t>a)</w:t>
      </w:r>
      <w:r>
        <w:tab/>
        <w:t>a &lt;relay-service-code&gt; element containing the parameter defined in clause 11.6.2.10;</w:t>
      </w:r>
    </w:p>
    <w:p w14:paraId="56817EC0" w14:textId="77777777" w:rsidR="00EE0470" w:rsidRDefault="00EE0470" w:rsidP="00EE0470">
      <w:pPr>
        <w:pStyle w:val="B1"/>
      </w:pPr>
      <w:r>
        <w:t>b)</w:t>
      </w:r>
      <w:r>
        <w:tab/>
        <w:t>a &lt;PC5-security-policies&gt; element;</w:t>
      </w:r>
    </w:p>
    <w:p w14:paraId="31850163" w14:textId="77777777" w:rsidR="00EE0470" w:rsidRDefault="00EE0470" w:rsidP="00EE0470">
      <w:pPr>
        <w:pStyle w:val="B1"/>
      </w:pPr>
      <w:r>
        <w:t>c)</w:t>
      </w:r>
      <w:r>
        <w:tab/>
        <w:t>zero or one &lt;anyExt&gt; element containing elements defined in future releases;</w:t>
      </w:r>
    </w:p>
    <w:p w14:paraId="603CE514" w14:textId="77777777" w:rsidR="00EE0470" w:rsidRDefault="00EE0470" w:rsidP="00EE0470">
      <w:pPr>
        <w:pStyle w:val="B1"/>
      </w:pPr>
      <w:r>
        <w:t>d)</w:t>
      </w:r>
      <w:r>
        <w:tab/>
        <w:t>zero or more elements from other namespaces defined in future releases; and</w:t>
      </w:r>
    </w:p>
    <w:p w14:paraId="2C33E519" w14:textId="77777777" w:rsidR="00EE0470" w:rsidRDefault="00EE0470" w:rsidP="00EE0470">
      <w:pPr>
        <w:pStyle w:val="B1"/>
      </w:pPr>
      <w:r>
        <w:t>e)</w:t>
      </w:r>
      <w:r>
        <w:tab/>
        <w:t>zero or more attributes defined in future releases.</w:t>
      </w:r>
    </w:p>
    <w:p w14:paraId="10360B05" w14:textId="77777777" w:rsidR="00EE0470" w:rsidRDefault="00EE0470" w:rsidP="00A76685">
      <w:r>
        <w:t>The &lt;PC5-security-policies&gt; element contains:</w:t>
      </w:r>
    </w:p>
    <w:p w14:paraId="43FF1464" w14:textId="77777777" w:rsidR="00EE0470" w:rsidRDefault="00EE0470" w:rsidP="00EE0470">
      <w:pPr>
        <w:pStyle w:val="B1"/>
      </w:pPr>
      <w:r>
        <w:t>a)</w:t>
      </w:r>
      <w:r>
        <w:tab/>
        <w:t>a &lt;signalling-ciphering-policy&gt; element containing the parameter defined in clause 11.6.2.17;</w:t>
      </w:r>
    </w:p>
    <w:p w14:paraId="384F062A" w14:textId="77777777" w:rsidR="00EE0470" w:rsidRDefault="00EE0470" w:rsidP="00EE0470">
      <w:pPr>
        <w:pStyle w:val="B1"/>
      </w:pPr>
      <w:r>
        <w:t>b)</w:t>
      </w:r>
      <w:r>
        <w:tab/>
        <w:t>a &lt;user-plane-integrity-protection-policy&gt; element containing the parameter defined in clause 11.6.2.18;</w:t>
      </w:r>
    </w:p>
    <w:p w14:paraId="3D7166FA" w14:textId="77777777" w:rsidR="00EE0470" w:rsidRDefault="00EE0470" w:rsidP="00EE0470">
      <w:pPr>
        <w:pStyle w:val="B1"/>
      </w:pPr>
      <w:r>
        <w:t>c)</w:t>
      </w:r>
      <w:r>
        <w:tab/>
        <w:t>a &lt;user-plane-ciphering-policy&gt; element containing the parameter defined in clause 11.6.2.19;</w:t>
      </w:r>
    </w:p>
    <w:p w14:paraId="03795885" w14:textId="77777777" w:rsidR="00EE0470" w:rsidRDefault="00EE0470" w:rsidP="00EE0470">
      <w:pPr>
        <w:pStyle w:val="B1"/>
      </w:pPr>
      <w:r>
        <w:t>d)</w:t>
      </w:r>
      <w:r>
        <w:tab/>
        <w:t>zero or one &lt;anyExt&gt; element containing elements defined in future releases;</w:t>
      </w:r>
    </w:p>
    <w:p w14:paraId="471587D0" w14:textId="77777777" w:rsidR="00EE0470" w:rsidRDefault="00EE0470" w:rsidP="00EE0470">
      <w:pPr>
        <w:pStyle w:val="B1"/>
      </w:pPr>
      <w:r>
        <w:t>e)</w:t>
      </w:r>
      <w:r>
        <w:tab/>
        <w:t>zero or more elements from other namespaces defined in future releases; and</w:t>
      </w:r>
    </w:p>
    <w:p w14:paraId="516C86AF" w14:textId="77777777" w:rsidR="00EE0470" w:rsidRDefault="00EE0470" w:rsidP="00EE0470">
      <w:pPr>
        <w:pStyle w:val="B1"/>
      </w:pPr>
      <w:r>
        <w:t>f)</w:t>
      </w:r>
      <w:r>
        <w:tab/>
        <w:t>zero or more attributes defined in future releases.</w:t>
      </w:r>
    </w:p>
    <w:p w14:paraId="4FB3699B" w14:textId="77777777" w:rsidR="00EE0470" w:rsidRDefault="00EE0470" w:rsidP="00A76685">
      <w:r>
        <w:t>The &lt;security-parameters-for-UNR&gt; element contains:</w:t>
      </w:r>
    </w:p>
    <w:p w14:paraId="3234B0B8" w14:textId="77777777" w:rsidR="00EE0470" w:rsidRDefault="00EE0470" w:rsidP="00EE0470">
      <w:pPr>
        <w:pStyle w:val="B1"/>
      </w:pPr>
      <w:r>
        <w:t>a)</w:t>
      </w:r>
      <w:r>
        <w:tab/>
        <w:t>an &lt;expiration-timer&gt; element containing the parameter defined in clause 11.6.2.9;</w:t>
      </w:r>
    </w:p>
    <w:p w14:paraId="6A8ABADC" w14:textId="77777777" w:rsidR="00EE0470" w:rsidRDefault="00EE0470" w:rsidP="00EE0470">
      <w:pPr>
        <w:pStyle w:val="B1"/>
      </w:pPr>
      <w:r>
        <w:t>b)</w:t>
      </w:r>
      <w:r>
        <w:tab/>
        <w:t>a &lt;list-of-security-parameters-per-relay-service-code&gt; element; and</w:t>
      </w:r>
    </w:p>
    <w:p w14:paraId="2271863A" w14:textId="77777777" w:rsidR="00EE0470" w:rsidRDefault="00EE0470" w:rsidP="00EE0470">
      <w:pPr>
        <w:pStyle w:val="B1"/>
      </w:pPr>
      <w:r>
        <w:t>c)</w:t>
      </w:r>
      <w:r>
        <w:tab/>
        <w:t>zero or one &lt;anyExt&gt; element containing elements defined in future releases;</w:t>
      </w:r>
    </w:p>
    <w:p w14:paraId="75A9A131" w14:textId="77777777" w:rsidR="00EE0470" w:rsidRDefault="00EE0470" w:rsidP="00EE0470">
      <w:pPr>
        <w:pStyle w:val="B1"/>
      </w:pPr>
      <w:r>
        <w:t>d)</w:t>
      </w:r>
      <w:r>
        <w:tab/>
        <w:t>zero or more elements from other namespaces defined in future releases; and</w:t>
      </w:r>
    </w:p>
    <w:p w14:paraId="2F5489BD" w14:textId="77777777" w:rsidR="00EE0470" w:rsidRDefault="00EE0470" w:rsidP="00EE0470">
      <w:pPr>
        <w:pStyle w:val="B1"/>
      </w:pPr>
      <w:r>
        <w:t>e)</w:t>
      </w:r>
      <w:r>
        <w:tab/>
        <w:t>zero or more attributes defined in future releases.</w:t>
      </w:r>
    </w:p>
    <w:p w14:paraId="394E98FA" w14:textId="77777777" w:rsidR="00EE0470" w:rsidRDefault="00EE0470" w:rsidP="00A76685">
      <w:r>
        <w:t>The &lt;list-of-security-parameters-per-relay-service-code&gt; element included in the &lt;security-parameters-for-UNR&gt; element contains:</w:t>
      </w:r>
    </w:p>
    <w:p w14:paraId="5E5AAE2C" w14:textId="77777777" w:rsidR="00EE0470" w:rsidRDefault="00EE0470" w:rsidP="00EE0470">
      <w:pPr>
        <w:pStyle w:val="B1"/>
      </w:pPr>
      <w:r>
        <w:t>a)</w:t>
      </w:r>
      <w:r>
        <w:tab/>
        <w:t>one or more &lt;security-parameters-per-relay-service-code&gt; elements;</w:t>
      </w:r>
    </w:p>
    <w:p w14:paraId="3079BAFE" w14:textId="77777777" w:rsidR="00EE0470" w:rsidRDefault="00EE0470" w:rsidP="00EE0470">
      <w:pPr>
        <w:pStyle w:val="B1"/>
      </w:pPr>
      <w:r>
        <w:t>b)</w:t>
      </w:r>
      <w:r>
        <w:tab/>
        <w:t>zero or one &lt;anyExt&gt; element containing elements defined in future releases;</w:t>
      </w:r>
    </w:p>
    <w:p w14:paraId="28AD8936" w14:textId="77777777" w:rsidR="00EE0470" w:rsidRDefault="00EE0470" w:rsidP="00EE0470">
      <w:pPr>
        <w:pStyle w:val="B1"/>
      </w:pPr>
      <w:r>
        <w:t>c)</w:t>
      </w:r>
      <w:r>
        <w:tab/>
        <w:t>zero or more elements from other namespaces defined in future releases; and</w:t>
      </w:r>
    </w:p>
    <w:p w14:paraId="4F398277" w14:textId="77777777" w:rsidR="00EE0470" w:rsidRDefault="00EE0470" w:rsidP="00EE0470">
      <w:pPr>
        <w:pStyle w:val="B1"/>
      </w:pPr>
      <w:r>
        <w:t>d)</w:t>
      </w:r>
      <w:r>
        <w:tab/>
        <w:t>zero or more attributes defined in future releases.</w:t>
      </w:r>
    </w:p>
    <w:p w14:paraId="4A843DA1" w14:textId="77777777" w:rsidR="00EE0470" w:rsidRDefault="00EE0470" w:rsidP="00A76685">
      <w:r>
        <w:t>The &lt;security-parameters-per-relay-service-code&gt; element included in the &lt;list-of-security-parameters-per-relay-service-code&gt; element included in the &lt;security-parameters-for-UNR&gt; element contains:</w:t>
      </w:r>
    </w:p>
    <w:p w14:paraId="1D1EE10F" w14:textId="77777777" w:rsidR="00EE0470" w:rsidRDefault="00EE0470" w:rsidP="00EE0470">
      <w:pPr>
        <w:pStyle w:val="B1"/>
      </w:pPr>
      <w:r>
        <w:t>a)</w:t>
      </w:r>
      <w:r>
        <w:tab/>
        <w:t>a &lt;relay-service-code&gt; element containing the parameter defined in clause 11.6.2.10;</w:t>
      </w:r>
    </w:p>
    <w:p w14:paraId="2FA98B7D" w14:textId="77777777" w:rsidR="00EE0470" w:rsidRDefault="00EE0470" w:rsidP="00EE0470">
      <w:pPr>
        <w:pStyle w:val="B1"/>
      </w:pPr>
      <w:r>
        <w:t>b) optionally a &lt;code-sending-security-parameters-for-model-A&gt; element;</w:t>
      </w:r>
    </w:p>
    <w:p w14:paraId="4D069F70" w14:textId="77777777" w:rsidR="00EE0470" w:rsidRDefault="00EE0470" w:rsidP="00EE0470">
      <w:pPr>
        <w:pStyle w:val="B1"/>
      </w:pPr>
      <w:r>
        <w:t>c) optionally a &lt;code-receiving-security-parameters-for-model-B&gt; element;</w:t>
      </w:r>
    </w:p>
    <w:p w14:paraId="5913C2E3" w14:textId="77777777" w:rsidR="00EE0470" w:rsidRDefault="00EE0470" w:rsidP="00EE0470">
      <w:pPr>
        <w:pStyle w:val="B1"/>
      </w:pPr>
      <w:r>
        <w:t>d) optionally a &lt;code-sending-security-parameters-for-model-B&gt; element;</w:t>
      </w:r>
    </w:p>
    <w:p w14:paraId="36742721" w14:textId="77777777" w:rsidR="00EE0470" w:rsidRDefault="00EE0470" w:rsidP="00EE0470">
      <w:pPr>
        <w:pStyle w:val="B1"/>
      </w:pPr>
      <w:r>
        <w:t>e)</w:t>
      </w:r>
      <w:r>
        <w:tab/>
        <w:t>a &lt;selected-PC5-ciphering-algorithm&gt; element containing the parameter defined in clause 11.6.2.11;</w:t>
      </w:r>
    </w:p>
    <w:p w14:paraId="0B469C41" w14:textId="77777777" w:rsidR="00EE0470" w:rsidRDefault="00EE0470" w:rsidP="00EE0470">
      <w:pPr>
        <w:pStyle w:val="B1"/>
      </w:pPr>
      <w:r>
        <w:t>f)</w:t>
      </w:r>
      <w:r>
        <w:tab/>
        <w:t>zero or one &lt;anyExt&gt; element containing elements defined in future releases;</w:t>
      </w:r>
    </w:p>
    <w:p w14:paraId="27DE9E6A" w14:textId="77777777" w:rsidR="00EE0470" w:rsidRDefault="00EE0470" w:rsidP="00EE0470">
      <w:pPr>
        <w:pStyle w:val="B1"/>
      </w:pPr>
      <w:r>
        <w:t>g)</w:t>
      </w:r>
      <w:r>
        <w:tab/>
        <w:t>zero or more elements from other namespaces defined in future releases; and</w:t>
      </w:r>
    </w:p>
    <w:p w14:paraId="42052BF6" w14:textId="77777777" w:rsidR="00EE0470" w:rsidRDefault="00EE0470" w:rsidP="00EE0470">
      <w:pPr>
        <w:pStyle w:val="B1"/>
      </w:pPr>
      <w:r>
        <w:t>h)</w:t>
      </w:r>
      <w:r>
        <w:tab/>
        <w:t>zero or more attributes defined in future releases.</w:t>
      </w:r>
    </w:p>
    <w:p w14:paraId="1A9A4FBA" w14:textId="77777777" w:rsidR="00EE0470" w:rsidRDefault="00EE0470" w:rsidP="00A76685">
      <w:r>
        <w:t>The &lt;UNR-discovery-security-parameters-reject&gt; element contains:</w:t>
      </w:r>
    </w:p>
    <w:p w14:paraId="63ADE70B" w14:textId="77777777" w:rsidR="00EE0470" w:rsidRDefault="00EE0470" w:rsidP="00EE0470">
      <w:pPr>
        <w:pStyle w:val="B1"/>
      </w:pPr>
      <w:r>
        <w:t>a)</w:t>
      </w:r>
      <w:r>
        <w:tab/>
        <w:t>a &lt;transaction-ID&gt; element containing the parameter defined in clause 11.6.2.1;</w:t>
      </w:r>
    </w:p>
    <w:p w14:paraId="178B57F8" w14:textId="77777777" w:rsidR="00EE0470" w:rsidRDefault="00EE0470" w:rsidP="00EE0470">
      <w:pPr>
        <w:pStyle w:val="B1"/>
      </w:pPr>
      <w:r>
        <w:t>b)</w:t>
      </w:r>
      <w:r>
        <w:tab/>
        <w:t>a &lt;PC8-control-protocol-cause-value&gt; element containing the parameter defined in clause 11.6.2.20;</w:t>
      </w:r>
    </w:p>
    <w:p w14:paraId="26A216DF" w14:textId="77777777" w:rsidR="00EE0470" w:rsidRDefault="00EE0470" w:rsidP="00EE0470">
      <w:pPr>
        <w:pStyle w:val="B1"/>
      </w:pPr>
      <w:r>
        <w:t>c)</w:t>
      </w:r>
      <w:r>
        <w:tab/>
        <w:t>zero or one &lt;anyExt&gt; element containing elements defined in future releases;</w:t>
      </w:r>
    </w:p>
    <w:p w14:paraId="62446735" w14:textId="77777777" w:rsidR="00EE0470" w:rsidRDefault="00EE0470" w:rsidP="00EE0470">
      <w:pPr>
        <w:pStyle w:val="B1"/>
      </w:pPr>
      <w:r>
        <w:t>d)</w:t>
      </w:r>
      <w:r>
        <w:tab/>
        <w:t>zero or more elements from other namespaces defined in future releases; and</w:t>
      </w:r>
    </w:p>
    <w:p w14:paraId="093ADFFD" w14:textId="77777777" w:rsidR="00EE0470" w:rsidRDefault="00EE0470" w:rsidP="00EE0470">
      <w:pPr>
        <w:pStyle w:val="B1"/>
      </w:pPr>
      <w:r>
        <w:t>e)</w:t>
      </w:r>
      <w:r>
        <w:tab/>
        <w:t>zero or more attributes defined in future releases.</w:t>
      </w:r>
    </w:p>
    <w:p w14:paraId="07228BAE" w14:textId="77777777" w:rsidR="00645B07" w:rsidRDefault="00645B07" w:rsidP="00645B07">
      <w:pPr>
        <w:jc w:val="center"/>
        <w:rPr>
          <w:noProof/>
          <w:highlight w:val="green"/>
        </w:rPr>
      </w:pPr>
      <w:bookmarkStart w:id="120" w:name="_Toc73378972"/>
      <w:bookmarkStart w:id="121" w:name="_Toc138361552"/>
      <w:r w:rsidRPr="00DB12B9">
        <w:rPr>
          <w:noProof/>
          <w:highlight w:val="green"/>
        </w:rPr>
        <w:t>***** change *****</w:t>
      </w:r>
    </w:p>
    <w:p w14:paraId="140629A4" w14:textId="27A3A7E5" w:rsidR="008D7D38" w:rsidRPr="00C33F68" w:rsidRDefault="008D7D38" w:rsidP="008D7D38">
      <w:pPr>
        <w:pStyle w:val="Heading3"/>
        <w:rPr>
          <w:ins w:id="122" w:author="Author" w:date="2023-07-31T14:13:00Z"/>
          <w:lang w:eastAsia="zh-CN"/>
        </w:rPr>
      </w:pPr>
      <w:ins w:id="123" w:author="Author" w:date="2023-07-31T14:13:00Z">
        <w:r w:rsidRPr="00C33F68">
          <w:t>11.2.</w:t>
        </w:r>
        <w:r>
          <w:t>x</w:t>
        </w:r>
        <w:r w:rsidRPr="00C33F68">
          <w:tab/>
        </w:r>
        <w:r>
          <w:rPr>
            <w:lang w:eastAsia="zh-CN"/>
          </w:rPr>
          <w:t>Key ID</w:t>
        </w:r>
      </w:ins>
    </w:p>
    <w:p w14:paraId="6C0BEA35" w14:textId="53649944" w:rsidR="008D7D38" w:rsidRDefault="008D7D38" w:rsidP="008D7D38">
      <w:pPr>
        <w:rPr>
          <w:ins w:id="124" w:author="Author" w:date="2023-07-31T14:14:00Z"/>
          <w:lang w:eastAsia="zh-CN"/>
        </w:rPr>
      </w:pPr>
      <w:ins w:id="125" w:author="Author" w:date="2023-07-31T14:13:00Z">
        <w:r w:rsidRPr="00C33F68">
          <w:t xml:space="preserve">The </w:t>
        </w:r>
        <w:r>
          <w:t xml:space="preserve">key ID </w:t>
        </w:r>
        <w:r w:rsidRPr="00C33F68">
          <w:t xml:space="preserve">parameter is used to </w:t>
        </w:r>
        <w:r w:rsidRPr="00C33F68">
          <w:rPr>
            <w:lang w:eastAsia="zh-CN"/>
          </w:rPr>
          <w:t xml:space="preserve">indicate the </w:t>
        </w:r>
      </w:ins>
      <w:ins w:id="126" w:author="Author" w:date="2023-07-31T14:14:00Z">
        <w:r>
          <w:rPr>
            <w:lang w:eastAsia="zh-CN"/>
          </w:rPr>
          <w:t xml:space="preserve">key ID </w:t>
        </w:r>
        <w:r>
          <w:t xml:space="preserve">of </w:t>
        </w:r>
        <w:r w:rsidRPr="00D76C44">
          <w:t>the code-sending security parameters or the code-receiving security parameters</w:t>
        </w:r>
      </w:ins>
      <w:ins w:id="127" w:author="Author" w:date="2023-07-31T14:16:00Z">
        <w:r w:rsidR="002F69AF">
          <w:t xml:space="preserve"> containing the </w:t>
        </w:r>
        <w:r w:rsidR="002F69AF" w:rsidRPr="00FC61DD">
          <w:t>DUCK</w:t>
        </w:r>
        <w:r w:rsidR="002F69AF">
          <w:t>, the DUSK or both</w:t>
        </w:r>
        <w:r w:rsidR="002F69AF" w:rsidRPr="00FC61DD">
          <w:t xml:space="preserve"> used to create </w:t>
        </w:r>
      </w:ins>
      <w:ins w:id="128" w:author="Author" w:date="2023-07-31T14:18:00Z">
        <w:r w:rsidR="00A53523">
          <w:t xml:space="preserve">the security protected relay service code and the security protected UP-PRUK ID or </w:t>
        </w:r>
      </w:ins>
      <w:ins w:id="129" w:author="Author" w:date="2023-08-08T11:02:00Z">
        <w:r w:rsidR="00A845E4">
          <w:t xml:space="preserve">the </w:t>
        </w:r>
      </w:ins>
      <w:ins w:id="130" w:author="Author" w:date="2023-07-31T14:18:00Z">
        <w:r w:rsidR="00A53523" w:rsidRPr="00E77FA2">
          <w:t xml:space="preserve">security protected </w:t>
        </w:r>
        <w:r w:rsidR="00A53523" w:rsidRPr="00C236BF">
          <w:t>CP-PRUK ID</w:t>
        </w:r>
      </w:ins>
      <w:ins w:id="131" w:author="Author" w:date="2023-07-31T14:16:00Z">
        <w:r w:rsidR="002F69AF">
          <w:t>.</w:t>
        </w:r>
      </w:ins>
    </w:p>
    <w:p w14:paraId="27249C17" w14:textId="4B701869" w:rsidR="008D7D38" w:rsidRPr="00C33F68" w:rsidRDefault="008D7D38" w:rsidP="008D7D38">
      <w:pPr>
        <w:rPr>
          <w:ins w:id="132" w:author="Author" w:date="2023-07-31T14:13:00Z"/>
          <w:lang w:eastAsia="zh-CN"/>
        </w:rPr>
      </w:pPr>
      <w:ins w:id="133" w:author="Author" w:date="2023-07-31T14:13:00Z">
        <w:r w:rsidRPr="00C33F68">
          <w:rPr>
            <w:lang w:eastAsia="zh-CN"/>
          </w:rPr>
          <w:t xml:space="preserve">The </w:t>
        </w:r>
      </w:ins>
      <w:ins w:id="134" w:author="Author" w:date="2023-08-02T08:43:00Z">
        <w:r w:rsidR="00953EB1">
          <w:rPr>
            <w:lang w:eastAsia="zh-CN"/>
          </w:rPr>
          <w:t>Key ID</w:t>
        </w:r>
      </w:ins>
      <w:ins w:id="135" w:author="Author" w:date="2023-07-31T14:13:00Z">
        <w:r w:rsidRPr="00C33F68">
          <w:rPr>
            <w:lang w:eastAsia="zh-CN"/>
          </w:rPr>
          <w:t xml:space="preserve"> is a type 3 information element with a length of </w:t>
        </w:r>
      </w:ins>
      <w:ins w:id="136" w:author="Author" w:date="2023-08-01T12:25:00Z">
        <w:r w:rsidR="00BD36A0">
          <w:rPr>
            <w:lang w:eastAsia="zh-CN"/>
          </w:rPr>
          <w:t>4</w:t>
        </w:r>
      </w:ins>
      <w:ins w:id="137" w:author="Author" w:date="2023-07-31T14:13:00Z">
        <w:r w:rsidRPr="00C33F68">
          <w:rPr>
            <w:lang w:eastAsia="zh-CN"/>
          </w:rPr>
          <w:t xml:space="preserve"> octets.</w:t>
        </w:r>
      </w:ins>
    </w:p>
    <w:p w14:paraId="4284E816" w14:textId="3C6D7746" w:rsidR="008D7D38" w:rsidRDefault="008D7D38" w:rsidP="008D7D38">
      <w:pPr>
        <w:rPr>
          <w:ins w:id="138" w:author="Author" w:date="2023-07-31T14:13:00Z"/>
        </w:rPr>
      </w:pPr>
      <w:ins w:id="139" w:author="Author" w:date="2023-07-31T14:13:00Z">
        <w:r w:rsidRPr="00C33F68">
          <w:t xml:space="preserve">The </w:t>
        </w:r>
      </w:ins>
      <w:ins w:id="140" w:author="Author" w:date="2023-08-02T08:44:00Z">
        <w:r w:rsidR="00953EB1">
          <w:rPr>
            <w:lang w:eastAsia="zh-CN"/>
          </w:rPr>
          <w:t>Key ID</w:t>
        </w:r>
      </w:ins>
      <w:ins w:id="141" w:author="Author" w:date="2023-07-31T14:13:00Z">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r w:rsidRPr="00C33F68">
          <w:rPr>
            <w:lang w:eastAsia="zh-CN"/>
          </w:rPr>
          <w:t>8.1</w:t>
        </w:r>
        <w:r w:rsidRPr="00C33F68">
          <w:t xml:space="preserve"> and table 11.2.</w:t>
        </w:r>
        <w:r w:rsidRPr="00C33F68">
          <w:rPr>
            <w:lang w:eastAsia="zh-CN"/>
          </w:rPr>
          <w:t>8.</w:t>
        </w:r>
        <w:r w:rsidRPr="00C33F68">
          <w:t>1.</w:t>
        </w:r>
      </w:ins>
    </w:p>
    <w:p w14:paraId="7FC87206" w14:textId="77777777" w:rsidR="008D7D38" w:rsidRPr="00C33F68" w:rsidRDefault="008D7D38" w:rsidP="008D7D38">
      <w:pPr>
        <w:pStyle w:val="TH"/>
        <w:rPr>
          <w:ins w:id="142" w:author="Author" w:date="2023-07-31T14:1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D7D38" w:rsidRPr="00C33F68" w14:paraId="46D31A58" w14:textId="77777777" w:rsidTr="004C02BF">
        <w:trPr>
          <w:cantSplit/>
          <w:jc w:val="center"/>
          <w:ins w:id="143" w:author="Author" w:date="2023-07-31T14:13:00Z"/>
        </w:trPr>
        <w:tc>
          <w:tcPr>
            <w:tcW w:w="709" w:type="dxa"/>
            <w:tcBorders>
              <w:top w:val="nil"/>
              <w:left w:val="nil"/>
              <w:bottom w:val="nil"/>
              <w:right w:val="nil"/>
            </w:tcBorders>
          </w:tcPr>
          <w:p w14:paraId="47CB4ECF" w14:textId="77777777" w:rsidR="008D7D38" w:rsidRPr="00C33F68" w:rsidRDefault="008D7D38" w:rsidP="004C02BF">
            <w:pPr>
              <w:pStyle w:val="TAC"/>
              <w:rPr>
                <w:ins w:id="144" w:author="Author" w:date="2023-07-31T14:13:00Z"/>
              </w:rPr>
            </w:pPr>
            <w:ins w:id="145" w:author="Author" w:date="2023-07-31T14:13:00Z">
              <w:r w:rsidRPr="00C33F68">
                <w:t>8</w:t>
              </w:r>
            </w:ins>
          </w:p>
        </w:tc>
        <w:tc>
          <w:tcPr>
            <w:tcW w:w="781" w:type="dxa"/>
            <w:tcBorders>
              <w:top w:val="nil"/>
              <w:left w:val="nil"/>
              <w:bottom w:val="nil"/>
              <w:right w:val="nil"/>
            </w:tcBorders>
          </w:tcPr>
          <w:p w14:paraId="5D9B3423" w14:textId="77777777" w:rsidR="008D7D38" w:rsidRPr="00C33F68" w:rsidRDefault="008D7D38" w:rsidP="004C02BF">
            <w:pPr>
              <w:pStyle w:val="TAC"/>
              <w:rPr>
                <w:ins w:id="146" w:author="Author" w:date="2023-07-31T14:13:00Z"/>
              </w:rPr>
            </w:pPr>
            <w:ins w:id="147" w:author="Author" w:date="2023-07-31T14:13:00Z">
              <w:r w:rsidRPr="00C33F68">
                <w:t>7</w:t>
              </w:r>
            </w:ins>
          </w:p>
        </w:tc>
        <w:tc>
          <w:tcPr>
            <w:tcW w:w="780" w:type="dxa"/>
            <w:tcBorders>
              <w:top w:val="nil"/>
              <w:left w:val="nil"/>
              <w:bottom w:val="nil"/>
              <w:right w:val="nil"/>
            </w:tcBorders>
          </w:tcPr>
          <w:p w14:paraId="262C13DC" w14:textId="77777777" w:rsidR="008D7D38" w:rsidRPr="00C33F68" w:rsidRDefault="008D7D38" w:rsidP="004C02BF">
            <w:pPr>
              <w:pStyle w:val="TAC"/>
              <w:rPr>
                <w:ins w:id="148" w:author="Author" w:date="2023-07-31T14:13:00Z"/>
              </w:rPr>
            </w:pPr>
            <w:ins w:id="149" w:author="Author" w:date="2023-07-31T14:13:00Z">
              <w:r w:rsidRPr="00C33F68">
                <w:t>6</w:t>
              </w:r>
            </w:ins>
          </w:p>
        </w:tc>
        <w:tc>
          <w:tcPr>
            <w:tcW w:w="779" w:type="dxa"/>
            <w:tcBorders>
              <w:top w:val="nil"/>
              <w:left w:val="nil"/>
              <w:bottom w:val="nil"/>
              <w:right w:val="nil"/>
            </w:tcBorders>
          </w:tcPr>
          <w:p w14:paraId="04029D0B" w14:textId="77777777" w:rsidR="008D7D38" w:rsidRPr="00C33F68" w:rsidRDefault="008D7D38" w:rsidP="004C02BF">
            <w:pPr>
              <w:pStyle w:val="TAC"/>
              <w:rPr>
                <w:ins w:id="150" w:author="Author" w:date="2023-07-31T14:13:00Z"/>
              </w:rPr>
            </w:pPr>
            <w:ins w:id="151" w:author="Author" w:date="2023-07-31T14:13:00Z">
              <w:r w:rsidRPr="00C33F68">
                <w:t>5</w:t>
              </w:r>
            </w:ins>
          </w:p>
        </w:tc>
        <w:tc>
          <w:tcPr>
            <w:tcW w:w="496" w:type="dxa"/>
            <w:tcBorders>
              <w:top w:val="nil"/>
              <w:left w:val="nil"/>
              <w:bottom w:val="nil"/>
              <w:right w:val="nil"/>
            </w:tcBorders>
          </w:tcPr>
          <w:p w14:paraId="734F525C" w14:textId="77777777" w:rsidR="008D7D38" w:rsidRPr="00C33F68" w:rsidRDefault="008D7D38" w:rsidP="004C02BF">
            <w:pPr>
              <w:pStyle w:val="TAC"/>
              <w:rPr>
                <w:ins w:id="152" w:author="Author" w:date="2023-07-31T14:13:00Z"/>
              </w:rPr>
            </w:pPr>
            <w:ins w:id="153" w:author="Author" w:date="2023-07-31T14:13:00Z">
              <w:r w:rsidRPr="00C33F68">
                <w:t>4</w:t>
              </w:r>
            </w:ins>
          </w:p>
        </w:tc>
        <w:tc>
          <w:tcPr>
            <w:tcW w:w="709" w:type="dxa"/>
            <w:tcBorders>
              <w:top w:val="nil"/>
              <w:left w:val="nil"/>
              <w:bottom w:val="nil"/>
              <w:right w:val="nil"/>
            </w:tcBorders>
          </w:tcPr>
          <w:p w14:paraId="4517896F" w14:textId="77777777" w:rsidR="008D7D38" w:rsidRPr="00C33F68" w:rsidRDefault="008D7D38" w:rsidP="004C02BF">
            <w:pPr>
              <w:pStyle w:val="TAC"/>
              <w:rPr>
                <w:ins w:id="154" w:author="Author" w:date="2023-07-31T14:13:00Z"/>
              </w:rPr>
            </w:pPr>
            <w:ins w:id="155" w:author="Author" w:date="2023-07-31T14:13:00Z">
              <w:r w:rsidRPr="00C33F68">
                <w:t>3</w:t>
              </w:r>
            </w:ins>
          </w:p>
        </w:tc>
        <w:tc>
          <w:tcPr>
            <w:tcW w:w="993" w:type="dxa"/>
            <w:tcBorders>
              <w:top w:val="nil"/>
              <w:left w:val="nil"/>
              <w:bottom w:val="nil"/>
              <w:right w:val="nil"/>
            </w:tcBorders>
          </w:tcPr>
          <w:p w14:paraId="33004476" w14:textId="77777777" w:rsidR="008D7D38" w:rsidRPr="00C33F68" w:rsidRDefault="008D7D38" w:rsidP="004C02BF">
            <w:pPr>
              <w:pStyle w:val="TAC"/>
              <w:rPr>
                <w:ins w:id="156" w:author="Author" w:date="2023-07-31T14:13:00Z"/>
              </w:rPr>
            </w:pPr>
            <w:ins w:id="157" w:author="Author" w:date="2023-07-31T14:13:00Z">
              <w:r w:rsidRPr="00C33F68">
                <w:t>2</w:t>
              </w:r>
            </w:ins>
          </w:p>
        </w:tc>
        <w:tc>
          <w:tcPr>
            <w:tcW w:w="708" w:type="dxa"/>
            <w:tcBorders>
              <w:top w:val="nil"/>
              <w:left w:val="nil"/>
              <w:bottom w:val="nil"/>
              <w:right w:val="nil"/>
            </w:tcBorders>
          </w:tcPr>
          <w:p w14:paraId="2C4F343E" w14:textId="77777777" w:rsidR="008D7D38" w:rsidRPr="00C33F68" w:rsidRDefault="008D7D38" w:rsidP="004C02BF">
            <w:pPr>
              <w:pStyle w:val="TAC"/>
              <w:rPr>
                <w:ins w:id="158" w:author="Author" w:date="2023-07-31T14:13:00Z"/>
              </w:rPr>
            </w:pPr>
            <w:ins w:id="159" w:author="Author" w:date="2023-07-31T14:13:00Z">
              <w:r w:rsidRPr="00C33F68">
                <w:t>1</w:t>
              </w:r>
            </w:ins>
          </w:p>
        </w:tc>
        <w:tc>
          <w:tcPr>
            <w:tcW w:w="1560" w:type="dxa"/>
            <w:tcBorders>
              <w:top w:val="nil"/>
              <w:left w:val="nil"/>
              <w:bottom w:val="nil"/>
              <w:right w:val="nil"/>
            </w:tcBorders>
          </w:tcPr>
          <w:p w14:paraId="7593EC09" w14:textId="77777777" w:rsidR="008D7D38" w:rsidRPr="00C33F68" w:rsidRDefault="008D7D38" w:rsidP="004C02BF">
            <w:pPr>
              <w:pStyle w:val="TAL"/>
              <w:rPr>
                <w:ins w:id="160" w:author="Author" w:date="2023-07-31T14:13:00Z"/>
              </w:rPr>
            </w:pPr>
          </w:p>
        </w:tc>
      </w:tr>
      <w:tr w:rsidR="008D7D38" w:rsidRPr="00C33F68" w14:paraId="562E8C24" w14:textId="77777777" w:rsidTr="004C02BF">
        <w:trPr>
          <w:cantSplit/>
          <w:jc w:val="center"/>
          <w:ins w:id="161" w:author="Author" w:date="2023-07-31T14:13:00Z"/>
        </w:trPr>
        <w:tc>
          <w:tcPr>
            <w:tcW w:w="5955" w:type="dxa"/>
            <w:gridSpan w:val="8"/>
            <w:tcBorders>
              <w:top w:val="single" w:sz="4" w:space="0" w:color="auto"/>
              <w:right w:val="single" w:sz="4" w:space="0" w:color="auto"/>
            </w:tcBorders>
          </w:tcPr>
          <w:p w14:paraId="2BA66C39" w14:textId="74477998" w:rsidR="008D7D38" w:rsidRPr="00C33F68" w:rsidRDefault="008D7D38" w:rsidP="004C02BF">
            <w:pPr>
              <w:pStyle w:val="TAC"/>
              <w:rPr>
                <w:ins w:id="162" w:author="Author" w:date="2023-07-31T14:13:00Z"/>
                <w:lang w:eastAsia="zh-CN"/>
              </w:rPr>
            </w:pPr>
            <w:ins w:id="163" w:author="Author" w:date="2023-07-31T14:15:00Z">
              <w:r>
                <w:rPr>
                  <w:lang w:eastAsia="zh-CN"/>
                </w:rPr>
                <w:t>Key ID</w:t>
              </w:r>
            </w:ins>
            <w:ins w:id="164" w:author="Author" w:date="2023-07-31T14:13:00Z">
              <w:r w:rsidRPr="00C33F68">
                <w:rPr>
                  <w:lang w:eastAsia="zh-CN"/>
                </w:rPr>
                <w:t xml:space="preserve"> IEI</w:t>
              </w:r>
            </w:ins>
          </w:p>
        </w:tc>
        <w:tc>
          <w:tcPr>
            <w:tcW w:w="1560" w:type="dxa"/>
            <w:tcBorders>
              <w:top w:val="nil"/>
              <w:left w:val="nil"/>
              <w:bottom w:val="nil"/>
              <w:right w:val="nil"/>
            </w:tcBorders>
          </w:tcPr>
          <w:p w14:paraId="2A92A0C6" w14:textId="77777777" w:rsidR="008D7D38" w:rsidRPr="00C33F68" w:rsidRDefault="008D7D38" w:rsidP="004C02BF">
            <w:pPr>
              <w:pStyle w:val="TAL"/>
              <w:rPr>
                <w:ins w:id="165" w:author="Author" w:date="2023-07-31T14:13:00Z"/>
                <w:lang w:eastAsia="zh-CN"/>
              </w:rPr>
            </w:pPr>
            <w:ins w:id="166" w:author="Author" w:date="2023-07-31T14:13:00Z">
              <w:r w:rsidRPr="00C33F68">
                <w:t xml:space="preserve">octet </w:t>
              </w:r>
              <w:r w:rsidRPr="00C33F68">
                <w:rPr>
                  <w:lang w:eastAsia="zh-CN"/>
                </w:rPr>
                <w:t>1</w:t>
              </w:r>
            </w:ins>
          </w:p>
        </w:tc>
      </w:tr>
      <w:tr w:rsidR="008D7D38" w:rsidRPr="00C33F68" w14:paraId="2AB4739B" w14:textId="77777777" w:rsidTr="004C02BF">
        <w:trPr>
          <w:cantSplit/>
          <w:jc w:val="center"/>
          <w:ins w:id="167" w:author="Author" w:date="2023-07-31T14:13:00Z"/>
        </w:trPr>
        <w:tc>
          <w:tcPr>
            <w:tcW w:w="5955" w:type="dxa"/>
            <w:gridSpan w:val="8"/>
            <w:tcBorders>
              <w:top w:val="single" w:sz="4" w:space="0" w:color="auto"/>
              <w:right w:val="single" w:sz="4" w:space="0" w:color="auto"/>
            </w:tcBorders>
          </w:tcPr>
          <w:p w14:paraId="52C33478" w14:textId="77777777" w:rsidR="008D7D38" w:rsidRPr="00C33F68" w:rsidRDefault="008D7D38" w:rsidP="004C02BF">
            <w:pPr>
              <w:pStyle w:val="TAC"/>
              <w:rPr>
                <w:ins w:id="168" w:author="Author" w:date="2023-07-31T14:13:00Z"/>
                <w:lang w:eastAsia="zh-CN"/>
              </w:rPr>
            </w:pPr>
          </w:p>
          <w:p w14:paraId="25C0AEF2" w14:textId="7B6DC7C9" w:rsidR="008D7D38" w:rsidRPr="00C33F68" w:rsidRDefault="002F69AF" w:rsidP="004C02BF">
            <w:pPr>
              <w:pStyle w:val="TAC"/>
              <w:rPr>
                <w:ins w:id="169" w:author="Author" w:date="2023-07-31T14:13:00Z"/>
                <w:lang w:eastAsia="zh-CN"/>
              </w:rPr>
            </w:pPr>
            <w:ins w:id="170" w:author="Author" w:date="2023-07-31T14:15:00Z">
              <w:r>
                <w:rPr>
                  <w:lang w:eastAsia="zh-CN"/>
                </w:rPr>
                <w:t>K</w:t>
              </w:r>
              <w:r w:rsidR="008D7D38">
                <w:rPr>
                  <w:lang w:eastAsia="zh-CN"/>
                </w:rPr>
                <w:t>ey ID</w:t>
              </w:r>
            </w:ins>
          </w:p>
        </w:tc>
        <w:tc>
          <w:tcPr>
            <w:tcW w:w="1560" w:type="dxa"/>
            <w:tcBorders>
              <w:top w:val="nil"/>
              <w:left w:val="nil"/>
              <w:bottom w:val="nil"/>
              <w:right w:val="nil"/>
            </w:tcBorders>
          </w:tcPr>
          <w:p w14:paraId="6C043B19" w14:textId="77777777" w:rsidR="008D7D38" w:rsidRPr="00C33F68" w:rsidRDefault="008D7D38" w:rsidP="004C02BF">
            <w:pPr>
              <w:pStyle w:val="TAL"/>
              <w:rPr>
                <w:ins w:id="171" w:author="Author" w:date="2023-07-31T14:13:00Z"/>
                <w:lang w:eastAsia="zh-CN"/>
              </w:rPr>
            </w:pPr>
            <w:ins w:id="172" w:author="Author" w:date="2023-07-31T14:13:00Z">
              <w:r w:rsidRPr="00C33F68">
                <w:t xml:space="preserve">octet </w:t>
              </w:r>
              <w:r w:rsidRPr="00C33F68">
                <w:rPr>
                  <w:lang w:eastAsia="zh-CN"/>
                </w:rPr>
                <w:t>2</w:t>
              </w:r>
            </w:ins>
          </w:p>
          <w:p w14:paraId="795C2F55" w14:textId="77777777" w:rsidR="008D7D38" w:rsidRPr="00C33F68" w:rsidRDefault="008D7D38" w:rsidP="004C02BF">
            <w:pPr>
              <w:pStyle w:val="TAL"/>
              <w:rPr>
                <w:ins w:id="173" w:author="Author" w:date="2023-07-31T14:13:00Z"/>
                <w:lang w:eastAsia="zh-CN"/>
              </w:rPr>
            </w:pPr>
          </w:p>
          <w:p w14:paraId="6090B674" w14:textId="229A1D69" w:rsidR="008D7D38" w:rsidRPr="00C33F68" w:rsidRDefault="008D7D38" w:rsidP="004C02BF">
            <w:pPr>
              <w:pStyle w:val="TAL"/>
              <w:rPr>
                <w:ins w:id="174" w:author="Author" w:date="2023-07-31T14:13:00Z"/>
                <w:lang w:eastAsia="zh-CN"/>
              </w:rPr>
            </w:pPr>
            <w:ins w:id="175" w:author="Author" w:date="2023-07-31T14:13:00Z">
              <w:r w:rsidRPr="00C33F68">
                <w:t xml:space="preserve">octet </w:t>
              </w:r>
            </w:ins>
            <w:ins w:id="176" w:author="Author" w:date="2023-08-01T12:25:00Z">
              <w:r w:rsidR="00BD36A0">
                <w:rPr>
                  <w:lang w:eastAsia="zh-CN"/>
                </w:rPr>
                <w:t>4</w:t>
              </w:r>
            </w:ins>
          </w:p>
        </w:tc>
      </w:tr>
    </w:tbl>
    <w:p w14:paraId="67C3D7A0" w14:textId="3149D320" w:rsidR="008D7D38" w:rsidRPr="00C33F68" w:rsidRDefault="008D7D38" w:rsidP="008D7D38">
      <w:pPr>
        <w:pStyle w:val="TF"/>
        <w:rPr>
          <w:ins w:id="177" w:author="Author" w:date="2023-07-31T14:13:00Z"/>
        </w:rPr>
      </w:pPr>
      <w:ins w:id="178" w:author="Author" w:date="2023-07-31T14:13:00Z">
        <w:r w:rsidRPr="00C33F68">
          <w:t>Figure </w:t>
        </w:r>
        <w:r w:rsidRPr="00C33F68">
          <w:rPr>
            <w:lang w:eastAsia="zh-CN"/>
          </w:rPr>
          <w:t>11</w:t>
        </w:r>
        <w:r w:rsidRPr="00C33F68">
          <w:t>.</w:t>
        </w:r>
        <w:r w:rsidRPr="00C33F68">
          <w:rPr>
            <w:lang w:eastAsia="zh-CN"/>
          </w:rPr>
          <w:t>2</w:t>
        </w:r>
        <w:r w:rsidRPr="00C33F68">
          <w:t>.</w:t>
        </w:r>
        <w:r w:rsidRPr="00C33F68">
          <w:rPr>
            <w:lang w:eastAsia="zh-CN"/>
          </w:rPr>
          <w:t>8.1</w:t>
        </w:r>
        <w:r w:rsidRPr="00C33F68">
          <w:t xml:space="preserve">: </w:t>
        </w:r>
      </w:ins>
      <w:ins w:id="179" w:author="Author" w:date="2023-08-02T08:44:00Z">
        <w:r w:rsidR="00953EB1">
          <w:rPr>
            <w:lang w:eastAsia="zh-CN"/>
          </w:rPr>
          <w:t>Key ID</w:t>
        </w:r>
      </w:ins>
      <w:ins w:id="180" w:author="Author" w:date="2023-07-31T14:13:00Z">
        <w:r w:rsidRPr="00C33F68">
          <w:t xml:space="preserve"> information element</w:t>
        </w:r>
      </w:ins>
    </w:p>
    <w:p w14:paraId="5F33F88E" w14:textId="025D1A57" w:rsidR="008D7D38" w:rsidRPr="00C33F68" w:rsidRDefault="008D7D38" w:rsidP="008D7D38">
      <w:pPr>
        <w:pStyle w:val="TH"/>
        <w:rPr>
          <w:ins w:id="181" w:author="Author" w:date="2023-07-31T14:13:00Z"/>
        </w:rPr>
      </w:pPr>
      <w:ins w:id="182" w:author="Author" w:date="2023-07-31T14:13:00Z">
        <w:r w:rsidRPr="00C33F68">
          <w:t>Table 11.</w:t>
        </w:r>
        <w:r w:rsidRPr="00C33F68">
          <w:rPr>
            <w:lang w:eastAsia="zh-CN"/>
          </w:rPr>
          <w:t>2</w:t>
        </w:r>
        <w:r w:rsidRPr="00C33F68">
          <w:t>.</w:t>
        </w:r>
        <w:r w:rsidRPr="00C33F68">
          <w:rPr>
            <w:lang w:eastAsia="zh-CN"/>
          </w:rPr>
          <w:t>8</w:t>
        </w:r>
        <w:r w:rsidRPr="00C33F68">
          <w:t xml:space="preserve">.1: </w:t>
        </w:r>
      </w:ins>
      <w:ins w:id="183" w:author="Author" w:date="2023-08-02T08:44:00Z">
        <w:r w:rsidR="00953EB1">
          <w:rPr>
            <w:lang w:eastAsia="zh-CN"/>
          </w:rPr>
          <w:t>Key ID</w:t>
        </w:r>
      </w:ins>
      <w:ins w:id="184" w:author="Author" w:date="2023-07-31T14:13:00Z">
        <w:r w:rsidRPr="00C33F68">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D7D38" w:rsidRPr="00C33F68" w14:paraId="11AB7696" w14:textId="77777777" w:rsidTr="004C02BF">
        <w:trPr>
          <w:cantSplit/>
          <w:jc w:val="center"/>
          <w:ins w:id="185" w:author="Author" w:date="2023-07-31T14:13:00Z"/>
        </w:trPr>
        <w:tc>
          <w:tcPr>
            <w:tcW w:w="7984" w:type="dxa"/>
            <w:tcBorders>
              <w:top w:val="single" w:sz="4" w:space="0" w:color="auto"/>
              <w:left w:val="single" w:sz="4" w:space="0" w:color="auto"/>
              <w:bottom w:val="single" w:sz="4" w:space="0" w:color="auto"/>
              <w:right w:val="single" w:sz="4" w:space="0" w:color="auto"/>
            </w:tcBorders>
          </w:tcPr>
          <w:p w14:paraId="67D33AD9" w14:textId="5FA48843" w:rsidR="008D7D38" w:rsidRPr="00C33F68" w:rsidRDefault="008D7D38" w:rsidP="004C02BF">
            <w:pPr>
              <w:pStyle w:val="TAL"/>
              <w:rPr>
                <w:ins w:id="186" w:author="Author" w:date="2023-07-31T14:13:00Z"/>
              </w:rPr>
            </w:pPr>
            <w:ins w:id="187" w:author="Author" w:date="2023-07-31T14:15:00Z">
              <w:r>
                <w:rPr>
                  <w:lang w:eastAsia="zh-CN"/>
                </w:rPr>
                <w:t>Key ID</w:t>
              </w:r>
            </w:ins>
            <w:ins w:id="188" w:author="Author" w:date="2023-07-31T14:13:00Z">
              <w:r w:rsidRPr="00C33F68">
                <w:t xml:space="preserve"> (octet </w:t>
              </w:r>
              <w:r w:rsidRPr="00C33F68">
                <w:rPr>
                  <w:lang w:eastAsia="zh-CN"/>
                </w:rPr>
                <w:t>2</w:t>
              </w:r>
              <w:r w:rsidRPr="00C33F68">
                <w:t xml:space="preserve"> to </w:t>
              </w:r>
            </w:ins>
            <w:ins w:id="189" w:author="Author" w:date="2023-08-01T12:25:00Z">
              <w:r w:rsidR="00BD36A0">
                <w:rPr>
                  <w:lang w:eastAsia="zh-CN"/>
                </w:rPr>
                <w:t>4</w:t>
              </w:r>
            </w:ins>
            <w:ins w:id="190" w:author="Author" w:date="2023-07-31T14:13:00Z">
              <w:r w:rsidRPr="00C33F68">
                <w:t>)</w:t>
              </w:r>
            </w:ins>
          </w:p>
          <w:p w14:paraId="2D8579D0" w14:textId="77777777" w:rsidR="008D7D38" w:rsidRPr="00C33F68" w:rsidRDefault="008D7D38" w:rsidP="004C02BF">
            <w:pPr>
              <w:pStyle w:val="TAL"/>
              <w:rPr>
                <w:ins w:id="191" w:author="Author" w:date="2023-07-31T14:13:00Z"/>
              </w:rPr>
            </w:pPr>
          </w:p>
          <w:p w14:paraId="749EF860" w14:textId="4B69D536" w:rsidR="008D7D38" w:rsidRPr="00C33F68" w:rsidRDefault="008D7D38" w:rsidP="004C02BF">
            <w:pPr>
              <w:pStyle w:val="TAL"/>
              <w:rPr>
                <w:ins w:id="192" w:author="Author" w:date="2023-07-31T14:13:00Z"/>
              </w:rPr>
            </w:pPr>
            <w:ins w:id="193" w:author="Author" w:date="2023-07-31T14:13:00Z">
              <w:r w:rsidRPr="00C33F68">
                <w:t xml:space="preserve">This field contains the </w:t>
              </w:r>
            </w:ins>
            <w:ins w:id="194" w:author="Author" w:date="2023-07-31T14:15:00Z">
              <w:r>
                <w:rPr>
                  <w:lang w:eastAsia="zh-CN"/>
                </w:rPr>
                <w:t>key ID</w:t>
              </w:r>
            </w:ins>
            <w:ins w:id="195" w:author="Author" w:date="2023-07-31T14:13:00Z">
              <w:r w:rsidRPr="00C33F68">
                <w:t>.</w:t>
              </w:r>
            </w:ins>
          </w:p>
        </w:tc>
      </w:tr>
    </w:tbl>
    <w:p w14:paraId="79F107C5" w14:textId="1D2E7870" w:rsidR="008D7D38" w:rsidRPr="00C33F68" w:rsidRDefault="008D7D38" w:rsidP="008D7D38">
      <w:pPr>
        <w:rPr>
          <w:ins w:id="196" w:author="Author" w:date="2023-07-31T14:13:00Z"/>
        </w:rPr>
      </w:pPr>
    </w:p>
    <w:bookmarkEnd w:id="120"/>
    <w:bookmarkEnd w:id="121"/>
    <w:p w14:paraId="33F55B43" w14:textId="27461F90" w:rsidR="00080512" w:rsidRPr="00DF3FC7" w:rsidRDefault="00080512" w:rsidP="00DF3FC7"/>
    <w:sectPr w:rsidR="00080512" w:rsidRPr="00DF3FC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1B1AD" w14:textId="77777777" w:rsidR="00AA0E4D" w:rsidRDefault="00AA0E4D">
      <w:r>
        <w:separator/>
      </w:r>
    </w:p>
  </w:endnote>
  <w:endnote w:type="continuationSeparator" w:id="0">
    <w:p w14:paraId="64F0ADE0" w14:textId="77777777" w:rsidR="00AA0E4D" w:rsidRDefault="00AA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C859" w14:textId="77777777" w:rsidR="00AA0E4D" w:rsidRDefault="00AA0E4D">
      <w:r>
        <w:separator/>
      </w:r>
    </w:p>
  </w:footnote>
  <w:footnote w:type="continuationSeparator" w:id="0">
    <w:p w14:paraId="7E02E4D0" w14:textId="77777777" w:rsidR="00AA0E4D" w:rsidRDefault="00AA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1CD4C" w14:textId="77777777" w:rsidR="00915FA4" w:rsidRDefault="00915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78285C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5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D89474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5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0"/>
  </w:num>
  <w:num w:numId="5" w16cid:durableId="1428455409">
    <w:abstractNumId w:val="18"/>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8"/>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9"/>
  </w:num>
  <w:num w:numId="20" w16cid:durableId="1012493793">
    <w:abstractNumId w:val="17"/>
  </w:num>
  <w:num w:numId="21" w16cid:durableId="966661156">
    <w:abstractNumId w:val="22"/>
  </w:num>
  <w:num w:numId="22" w16cid:durableId="1524703684">
    <w:abstractNumId w:val="13"/>
  </w:num>
  <w:num w:numId="23" w16cid:durableId="1348484342">
    <w:abstractNumId w:val="15"/>
  </w:num>
  <w:num w:numId="24" w16cid:durableId="1899393176">
    <w:abstractNumId w:val="23"/>
  </w:num>
  <w:num w:numId="25" w16cid:durableId="1988776857">
    <w:abstractNumId w:val="16"/>
  </w:num>
  <w:num w:numId="26" w16cid:durableId="1578663353">
    <w:abstractNumId w:val="21"/>
  </w:num>
  <w:num w:numId="27" w16cid:durableId="902134487">
    <w:abstractNumId w:val="2"/>
  </w:num>
  <w:num w:numId="28" w16cid:durableId="264004268">
    <w:abstractNumId w:val="1"/>
  </w:num>
  <w:num w:numId="29" w16cid:durableId="591013763">
    <w:abstractNumId w:val="0"/>
  </w:num>
  <w:num w:numId="30" w16cid:durableId="1670525105">
    <w:abstractNumId w:val="12"/>
  </w:num>
  <w:num w:numId="31" w16cid:durableId="5964512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285D"/>
    <w:rsid w:val="00093868"/>
    <w:rsid w:val="000960D6"/>
    <w:rsid w:val="000962DC"/>
    <w:rsid w:val="000963FC"/>
    <w:rsid w:val="000967AA"/>
    <w:rsid w:val="000969FF"/>
    <w:rsid w:val="000A2579"/>
    <w:rsid w:val="000A306B"/>
    <w:rsid w:val="000A6379"/>
    <w:rsid w:val="000A6FEC"/>
    <w:rsid w:val="000A70F0"/>
    <w:rsid w:val="000A7A75"/>
    <w:rsid w:val="000B05DA"/>
    <w:rsid w:val="000B0620"/>
    <w:rsid w:val="000B1540"/>
    <w:rsid w:val="000B19C3"/>
    <w:rsid w:val="000B1BEB"/>
    <w:rsid w:val="000B2423"/>
    <w:rsid w:val="000B2439"/>
    <w:rsid w:val="000B2E2B"/>
    <w:rsid w:val="000B3DD7"/>
    <w:rsid w:val="000B4B9C"/>
    <w:rsid w:val="000B4E81"/>
    <w:rsid w:val="000B62B2"/>
    <w:rsid w:val="000B64CD"/>
    <w:rsid w:val="000C16EE"/>
    <w:rsid w:val="000C19F1"/>
    <w:rsid w:val="000C2295"/>
    <w:rsid w:val="000C242E"/>
    <w:rsid w:val="000C3C98"/>
    <w:rsid w:val="000C47C3"/>
    <w:rsid w:val="000C48B8"/>
    <w:rsid w:val="000C4BB4"/>
    <w:rsid w:val="000C6F27"/>
    <w:rsid w:val="000D06CF"/>
    <w:rsid w:val="000D3DED"/>
    <w:rsid w:val="000D4F75"/>
    <w:rsid w:val="000D58AB"/>
    <w:rsid w:val="000D5936"/>
    <w:rsid w:val="000D5BC0"/>
    <w:rsid w:val="000D67D6"/>
    <w:rsid w:val="000D74EC"/>
    <w:rsid w:val="000D7A1B"/>
    <w:rsid w:val="000E0BD6"/>
    <w:rsid w:val="000E10D0"/>
    <w:rsid w:val="000E267C"/>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480"/>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E6B"/>
    <w:rsid w:val="001507C6"/>
    <w:rsid w:val="001531C3"/>
    <w:rsid w:val="00155446"/>
    <w:rsid w:val="0015740C"/>
    <w:rsid w:val="00160CB8"/>
    <w:rsid w:val="0016108E"/>
    <w:rsid w:val="00161397"/>
    <w:rsid w:val="00162144"/>
    <w:rsid w:val="001623BE"/>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19DF"/>
    <w:rsid w:val="001A1E0E"/>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44D"/>
    <w:rsid w:val="002059DB"/>
    <w:rsid w:val="00206302"/>
    <w:rsid w:val="00207A3C"/>
    <w:rsid w:val="00210769"/>
    <w:rsid w:val="002108F3"/>
    <w:rsid w:val="0021304C"/>
    <w:rsid w:val="00214364"/>
    <w:rsid w:val="002144D3"/>
    <w:rsid w:val="002158E2"/>
    <w:rsid w:val="00215ECC"/>
    <w:rsid w:val="0021682E"/>
    <w:rsid w:val="00217B2C"/>
    <w:rsid w:val="00221F81"/>
    <w:rsid w:val="0022217B"/>
    <w:rsid w:val="00223629"/>
    <w:rsid w:val="002239CF"/>
    <w:rsid w:val="002241C5"/>
    <w:rsid w:val="00224B97"/>
    <w:rsid w:val="00225BD6"/>
    <w:rsid w:val="002272BF"/>
    <w:rsid w:val="00230F50"/>
    <w:rsid w:val="00231BD2"/>
    <w:rsid w:val="00233E88"/>
    <w:rsid w:val="002344C7"/>
    <w:rsid w:val="002347A2"/>
    <w:rsid w:val="00236380"/>
    <w:rsid w:val="0023643A"/>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47D61"/>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3007"/>
    <w:rsid w:val="002B33AA"/>
    <w:rsid w:val="002B6339"/>
    <w:rsid w:val="002B743D"/>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2F69AF"/>
    <w:rsid w:val="00301A37"/>
    <w:rsid w:val="00301FA9"/>
    <w:rsid w:val="00302B88"/>
    <w:rsid w:val="00302E78"/>
    <w:rsid w:val="003031DA"/>
    <w:rsid w:val="0030657A"/>
    <w:rsid w:val="00313263"/>
    <w:rsid w:val="00313CA8"/>
    <w:rsid w:val="003157EB"/>
    <w:rsid w:val="0031580E"/>
    <w:rsid w:val="003159A5"/>
    <w:rsid w:val="003160CA"/>
    <w:rsid w:val="003164AE"/>
    <w:rsid w:val="003167DD"/>
    <w:rsid w:val="00316E01"/>
    <w:rsid w:val="003172DC"/>
    <w:rsid w:val="00317A77"/>
    <w:rsid w:val="00321540"/>
    <w:rsid w:val="003223B3"/>
    <w:rsid w:val="00322CC9"/>
    <w:rsid w:val="00322EFA"/>
    <w:rsid w:val="00326820"/>
    <w:rsid w:val="0032744A"/>
    <w:rsid w:val="0033071C"/>
    <w:rsid w:val="00330ADE"/>
    <w:rsid w:val="00330D00"/>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60C4"/>
    <w:rsid w:val="003C6C36"/>
    <w:rsid w:val="003C7B1A"/>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3F74DF"/>
    <w:rsid w:val="00400FFE"/>
    <w:rsid w:val="00402D0F"/>
    <w:rsid w:val="0040364C"/>
    <w:rsid w:val="00403753"/>
    <w:rsid w:val="00403D23"/>
    <w:rsid w:val="00406101"/>
    <w:rsid w:val="004063AB"/>
    <w:rsid w:val="004106A7"/>
    <w:rsid w:val="00411E6A"/>
    <w:rsid w:val="00412468"/>
    <w:rsid w:val="00413FE4"/>
    <w:rsid w:val="00414768"/>
    <w:rsid w:val="00414855"/>
    <w:rsid w:val="00414C90"/>
    <w:rsid w:val="00415003"/>
    <w:rsid w:val="004152EF"/>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0AB3"/>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81B0B"/>
    <w:rsid w:val="00482ACE"/>
    <w:rsid w:val="00483C6B"/>
    <w:rsid w:val="00486021"/>
    <w:rsid w:val="00486717"/>
    <w:rsid w:val="00486BBA"/>
    <w:rsid w:val="00486C1B"/>
    <w:rsid w:val="00486CF3"/>
    <w:rsid w:val="0048753A"/>
    <w:rsid w:val="00487A8C"/>
    <w:rsid w:val="0049000C"/>
    <w:rsid w:val="00490465"/>
    <w:rsid w:val="004910C2"/>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3809"/>
    <w:rsid w:val="004A3A4D"/>
    <w:rsid w:val="004A5863"/>
    <w:rsid w:val="004B027B"/>
    <w:rsid w:val="004B0961"/>
    <w:rsid w:val="004B20AD"/>
    <w:rsid w:val="004B26D4"/>
    <w:rsid w:val="004B2BE0"/>
    <w:rsid w:val="004B32E4"/>
    <w:rsid w:val="004B3683"/>
    <w:rsid w:val="004B4117"/>
    <w:rsid w:val="004C0395"/>
    <w:rsid w:val="004C079D"/>
    <w:rsid w:val="004C0B80"/>
    <w:rsid w:val="004C133A"/>
    <w:rsid w:val="004C185D"/>
    <w:rsid w:val="004C27F5"/>
    <w:rsid w:val="004C30A3"/>
    <w:rsid w:val="004C3103"/>
    <w:rsid w:val="004C54D1"/>
    <w:rsid w:val="004C55CB"/>
    <w:rsid w:val="004C7812"/>
    <w:rsid w:val="004C7AD3"/>
    <w:rsid w:val="004C7C1E"/>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6B"/>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670C"/>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591"/>
    <w:rsid w:val="005F2830"/>
    <w:rsid w:val="005F2CA4"/>
    <w:rsid w:val="005F5C73"/>
    <w:rsid w:val="005F7214"/>
    <w:rsid w:val="00600FD4"/>
    <w:rsid w:val="006011AF"/>
    <w:rsid w:val="00601354"/>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B07"/>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0F77"/>
    <w:rsid w:val="00661773"/>
    <w:rsid w:val="00661A16"/>
    <w:rsid w:val="00663320"/>
    <w:rsid w:val="00663384"/>
    <w:rsid w:val="006653AD"/>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7EAA"/>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3FC"/>
    <w:rsid w:val="006E2843"/>
    <w:rsid w:val="006E2D34"/>
    <w:rsid w:val="006E2F91"/>
    <w:rsid w:val="006E3A1A"/>
    <w:rsid w:val="006E3E4D"/>
    <w:rsid w:val="006E3FC0"/>
    <w:rsid w:val="006E48B9"/>
    <w:rsid w:val="006E4CD5"/>
    <w:rsid w:val="006E5116"/>
    <w:rsid w:val="006E5C86"/>
    <w:rsid w:val="006E7034"/>
    <w:rsid w:val="006E7870"/>
    <w:rsid w:val="006F10C9"/>
    <w:rsid w:val="006F1B72"/>
    <w:rsid w:val="006F2512"/>
    <w:rsid w:val="006F2DDC"/>
    <w:rsid w:val="006F2E11"/>
    <w:rsid w:val="006F3699"/>
    <w:rsid w:val="006F53FB"/>
    <w:rsid w:val="006F5E36"/>
    <w:rsid w:val="006F682C"/>
    <w:rsid w:val="00701116"/>
    <w:rsid w:val="0070263A"/>
    <w:rsid w:val="00703028"/>
    <w:rsid w:val="00705102"/>
    <w:rsid w:val="0070531D"/>
    <w:rsid w:val="007061FD"/>
    <w:rsid w:val="00707CE2"/>
    <w:rsid w:val="007101F1"/>
    <w:rsid w:val="007104C4"/>
    <w:rsid w:val="00710A67"/>
    <w:rsid w:val="007118C1"/>
    <w:rsid w:val="00711B65"/>
    <w:rsid w:val="007121AB"/>
    <w:rsid w:val="00712F33"/>
    <w:rsid w:val="00713C44"/>
    <w:rsid w:val="00714D0F"/>
    <w:rsid w:val="00715666"/>
    <w:rsid w:val="00721857"/>
    <w:rsid w:val="00721B9F"/>
    <w:rsid w:val="00722286"/>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A45"/>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4E16"/>
    <w:rsid w:val="007A5A37"/>
    <w:rsid w:val="007A5C1D"/>
    <w:rsid w:val="007A727E"/>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2D46"/>
    <w:rsid w:val="007C30FC"/>
    <w:rsid w:val="007C71F8"/>
    <w:rsid w:val="007D100E"/>
    <w:rsid w:val="007D18E2"/>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1583"/>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D7D38"/>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5FA4"/>
    <w:rsid w:val="00917CCB"/>
    <w:rsid w:val="00920A29"/>
    <w:rsid w:val="0092113B"/>
    <w:rsid w:val="00922495"/>
    <w:rsid w:val="00922A7D"/>
    <w:rsid w:val="00923009"/>
    <w:rsid w:val="009239C1"/>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0CDF"/>
    <w:rsid w:val="00951CDB"/>
    <w:rsid w:val="009529D2"/>
    <w:rsid w:val="00953087"/>
    <w:rsid w:val="00953252"/>
    <w:rsid w:val="00953EB1"/>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710D6"/>
    <w:rsid w:val="00973268"/>
    <w:rsid w:val="0097347E"/>
    <w:rsid w:val="00973E88"/>
    <w:rsid w:val="0097400F"/>
    <w:rsid w:val="00975C9E"/>
    <w:rsid w:val="00976813"/>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1E81"/>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1BA4"/>
    <w:rsid w:val="00A524C5"/>
    <w:rsid w:val="00A52BDC"/>
    <w:rsid w:val="00A532C1"/>
    <w:rsid w:val="00A53523"/>
    <w:rsid w:val="00A53724"/>
    <w:rsid w:val="00A542B3"/>
    <w:rsid w:val="00A5461C"/>
    <w:rsid w:val="00A54FA7"/>
    <w:rsid w:val="00A55038"/>
    <w:rsid w:val="00A56066"/>
    <w:rsid w:val="00A56564"/>
    <w:rsid w:val="00A5668D"/>
    <w:rsid w:val="00A56CE0"/>
    <w:rsid w:val="00A57002"/>
    <w:rsid w:val="00A57C3B"/>
    <w:rsid w:val="00A57FC0"/>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45E4"/>
    <w:rsid w:val="00A86B9A"/>
    <w:rsid w:val="00A903EA"/>
    <w:rsid w:val="00A9177C"/>
    <w:rsid w:val="00A92BA1"/>
    <w:rsid w:val="00A93706"/>
    <w:rsid w:val="00A943B2"/>
    <w:rsid w:val="00A95CC3"/>
    <w:rsid w:val="00A9614C"/>
    <w:rsid w:val="00A96884"/>
    <w:rsid w:val="00A96B94"/>
    <w:rsid w:val="00A97882"/>
    <w:rsid w:val="00AA0E4D"/>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307"/>
    <w:rsid w:val="00B11660"/>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B02"/>
    <w:rsid w:val="00B80F16"/>
    <w:rsid w:val="00B81CF1"/>
    <w:rsid w:val="00B82024"/>
    <w:rsid w:val="00B827FD"/>
    <w:rsid w:val="00B8300D"/>
    <w:rsid w:val="00B835B6"/>
    <w:rsid w:val="00B84A32"/>
    <w:rsid w:val="00B84D28"/>
    <w:rsid w:val="00B85F3F"/>
    <w:rsid w:val="00B86F19"/>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36A0"/>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2307"/>
    <w:rsid w:val="00C93F40"/>
    <w:rsid w:val="00C93F76"/>
    <w:rsid w:val="00C945C4"/>
    <w:rsid w:val="00C962F2"/>
    <w:rsid w:val="00C96450"/>
    <w:rsid w:val="00C97155"/>
    <w:rsid w:val="00C979F5"/>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D7E2D"/>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3A8"/>
    <w:rsid w:val="00CF68E3"/>
    <w:rsid w:val="00CF6B14"/>
    <w:rsid w:val="00CF7DEB"/>
    <w:rsid w:val="00D007B3"/>
    <w:rsid w:val="00D00DF9"/>
    <w:rsid w:val="00D0137A"/>
    <w:rsid w:val="00D01D82"/>
    <w:rsid w:val="00D045BF"/>
    <w:rsid w:val="00D04718"/>
    <w:rsid w:val="00D04D9F"/>
    <w:rsid w:val="00D04FD8"/>
    <w:rsid w:val="00D062F4"/>
    <w:rsid w:val="00D07C58"/>
    <w:rsid w:val="00D1100B"/>
    <w:rsid w:val="00D113BD"/>
    <w:rsid w:val="00D11A44"/>
    <w:rsid w:val="00D124C2"/>
    <w:rsid w:val="00D126B0"/>
    <w:rsid w:val="00D13EF3"/>
    <w:rsid w:val="00D13FF6"/>
    <w:rsid w:val="00D143AC"/>
    <w:rsid w:val="00D16028"/>
    <w:rsid w:val="00D16317"/>
    <w:rsid w:val="00D171C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0BB9"/>
    <w:rsid w:val="00D418D9"/>
    <w:rsid w:val="00D428E6"/>
    <w:rsid w:val="00D42D22"/>
    <w:rsid w:val="00D46B22"/>
    <w:rsid w:val="00D473B6"/>
    <w:rsid w:val="00D47613"/>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AF4"/>
    <w:rsid w:val="00D67F32"/>
    <w:rsid w:val="00D71266"/>
    <w:rsid w:val="00D738D6"/>
    <w:rsid w:val="00D755E9"/>
    <w:rsid w:val="00D755EB"/>
    <w:rsid w:val="00D75D1E"/>
    <w:rsid w:val="00D75F52"/>
    <w:rsid w:val="00D76048"/>
    <w:rsid w:val="00D76C44"/>
    <w:rsid w:val="00D76C7C"/>
    <w:rsid w:val="00D77217"/>
    <w:rsid w:val="00D772FD"/>
    <w:rsid w:val="00D8038D"/>
    <w:rsid w:val="00D81212"/>
    <w:rsid w:val="00D8386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79DF"/>
    <w:rsid w:val="00DB7E1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1C88"/>
    <w:rsid w:val="00DD20B2"/>
    <w:rsid w:val="00DD2B4C"/>
    <w:rsid w:val="00DD44D7"/>
    <w:rsid w:val="00DD4C17"/>
    <w:rsid w:val="00DD4F56"/>
    <w:rsid w:val="00DD5A85"/>
    <w:rsid w:val="00DD74A5"/>
    <w:rsid w:val="00DD78D1"/>
    <w:rsid w:val="00DD79BD"/>
    <w:rsid w:val="00DD7D21"/>
    <w:rsid w:val="00DE1776"/>
    <w:rsid w:val="00DE2581"/>
    <w:rsid w:val="00DE2865"/>
    <w:rsid w:val="00DE459A"/>
    <w:rsid w:val="00DE50BC"/>
    <w:rsid w:val="00DE5723"/>
    <w:rsid w:val="00DF0A3D"/>
    <w:rsid w:val="00DF0AEF"/>
    <w:rsid w:val="00DF139D"/>
    <w:rsid w:val="00DF2B1F"/>
    <w:rsid w:val="00DF397F"/>
    <w:rsid w:val="00DF3FC7"/>
    <w:rsid w:val="00DF489C"/>
    <w:rsid w:val="00DF5419"/>
    <w:rsid w:val="00DF5A07"/>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F83"/>
    <w:rsid w:val="00EA3C5D"/>
    <w:rsid w:val="00EA4009"/>
    <w:rsid w:val="00EA4258"/>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E7907"/>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5AD"/>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6F21"/>
    <w:rsid w:val="00FB79A3"/>
    <w:rsid w:val="00FB79BA"/>
    <w:rsid w:val="00FC0028"/>
    <w:rsid w:val="00FC06DC"/>
    <w:rsid w:val="00FC1192"/>
    <w:rsid w:val="00FC11BA"/>
    <w:rsid w:val="00FC2E2C"/>
    <w:rsid w:val="00FC387C"/>
    <w:rsid w:val="00FC61DD"/>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87B"/>
    <w:rsid w:val="00FF1CA2"/>
    <w:rsid w:val="00FF1D4D"/>
    <w:rsid w:val="00FF29BD"/>
    <w:rsid w:val="00FF36C8"/>
    <w:rsid w:val="00FF370C"/>
    <w:rsid w:val="00FF399E"/>
    <w:rsid w:val="00FF3A35"/>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11866</Words>
  <Characters>67640</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79348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18</cp:revision>
  <cp:lastPrinted>2019-02-25T14:05:00Z</cp:lastPrinted>
  <dcterms:created xsi:type="dcterms:W3CDTF">2023-07-31T12:28:00Z</dcterms:created>
  <dcterms:modified xsi:type="dcterms:W3CDTF">2023-08-08T09:02:00Z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