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D999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C1-235</w:t>
        </w:r>
        <w:r w:rsidR="001265BA">
          <w:rPr>
            <w:b/>
            <w:i/>
            <w:noProof/>
            <w:sz w:val="28"/>
          </w:rPr>
          <w:t>1</w:t>
        </w:r>
        <w:r w:rsidR="00C53F65">
          <w:rPr>
            <w:b/>
            <w:i/>
            <w:noProof/>
            <w:sz w:val="28"/>
          </w:rPr>
          <w:t>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8E2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C53F65">
              <w:rPr>
                <w:b/>
                <w:noProof/>
                <w:sz w:val="28"/>
              </w:rPr>
              <w:t>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420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35D71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35D71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AFCC3B" w:rsidR="00F25D98" w:rsidRDefault="00BD75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0E1B5" w:rsidR="00F25D98" w:rsidRDefault="002B1A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203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698F">
                <w:t>Corrections</w:t>
              </w:r>
              <w:r w:rsidR="002640DD">
                <w:t xml:space="preserve"> for MCPTT private call </w:t>
              </w:r>
              <w:r w:rsidR="00365F51">
                <w:t>transfer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8DCAF9" w:rsidR="001E41F3" w:rsidRDefault="00C42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87C4B" w:rsidR="001E41F3" w:rsidRDefault="00446539">
            <w:pPr>
              <w:pStyle w:val="CRCoverPage"/>
              <w:spacing w:after="0"/>
              <w:ind w:left="100"/>
              <w:rPr>
                <w:noProof/>
              </w:rPr>
            </w:pPr>
            <w:r w:rsidRPr="00446539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56B75" w:rsidR="001E41F3" w:rsidRDefault="00616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87F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7537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91B31" w:rsidR="001E41F3" w:rsidRDefault="008B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1416F">
              <w:rPr>
                <w:noProof/>
              </w:rPr>
              <w:t>h</w:t>
            </w:r>
            <w:r>
              <w:rPr>
                <w:noProof/>
              </w:rPr>
              <w:t>e current spec</w:t>
            </w:r>
            <w:r w:rsidR="00155DD4">
              <w:rPr>
                <w:noProof/>
              </w:rPr>
              <w:t xml:space="preserve">ification of </w:t>
            </w:r>
            <w:r w:rsidR="00AE2B0B">
              <w:rPr>
                <w:noProof/>
              </w:rPr>
              <w:t xml:space="preserve">announced MCPTT </w:t>
            </w:r>
            <w:r w:rsidR="00E042BD">
              <w:rPr>
                <w:noProof/>
              </w:rPr>
              <w:t xml:space="preserve">private </w:t>
            </w:r>
            <w:r w:rsidR="00155DD4">
              <w:rPr>
                <w:noProof/>
              </w:rPr>
              <w:t xml:space="preserve">call transfer does not cover all </w:t>
            </w:r>
            <w:r w:rsidR="00B45792">
              <w:rPr>
                <w:noProof/>
              </w:rPr>
              <w:t>possible call scenarios</w:t>
            </w:r>
            <w:r w:rsidR="0061698F">
              <w:rPr>
                <w:noProof/>
              </w:rPr>
              <w:t xml:space="preserve"> for call transfer</w:t>
            </w:r>
            <w:r w:rsidR="00B45792">
              <w:rPr>
                <w:noProof/>
              </w:rPr>
              <w:t xml:space="preserve">. This CR adds enhancements to allow </w:t>
            </w:r>
            <w:r w:rsidR="00E042BD">
              <w:rPr>
                <w:noProof/>
              </w:rPr>
              <w:t xml:space="preserve">announced MCPTT private call transfer to a target if the call </w:t>
            </w:r>
            <w:r w:rsidR="0061416F">
              <w:rPr>
                <w:noProof/>
              </w:rPr>
              <w:t>to the target is already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4038" w14:textId="7DA6BAA8" w:rsidR="001E41F3" w:rsidRDefault="00D74544" w:rsidP="008C28AF">
            <w:pPr>
              <w:pStyle w:val="CRCoverPage"/>
              <w:spacing w:after="0"/>
            </w:pPr>
            <w:r>
              <w:t>Clause 11.1.</w:t>
            </w:r>
            <w:r w:rsidR="00C51302">
              <w:t>1.2.</w:t>
            </w:r>
            <w:r w:rsidR="00442787">
              <w:t>1</w:t>
            </w:r>
            <w:r w:rsidR="00C51302">
              <w:t>.3</w:t>
            </w:r>
            <w:r>
              <w:t>:</w:t>
            </w:r>
          </w:p>
          <w:p w14:paraId="520E0987" w14:textId="3EEE1A14" w:rsidR="00D74544" w:rsidRDefault="00310934" w:rsidP="00310934">
            <w:pPr>
              <w:pStyle w:val="CRCoverPage"/>
              <w:spacing w:after="0"/>
              <w:rPr>
                <w:noProof/>
              </w:rPr>
            </w:pPr>
            <w:r w:rsidRPr="00310934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D42FE7">
              <w:rPr>
                <w:noProof/>
              </w:rPr>
              <w:t xml:space="preserve">Added </w:t>
            </w:r>
            <w:r>
              <w:rPr>
                <w:noProof/>
              </w:rPr>
              <w:t>s</w:t>
            </w:r>
            <w:r w:rsidR="007A6D6E">
              <w:rPr>
                <w:noProof/>
              </w:rPr>
              <w:t>tep</w:t>
            </w:r>
            <w:r>
              <w:rPr>
                <w:noProof/>
              </w:rPr>
              <w:t xml:space="preserve"> that </w:t>
            </w:r>
            <w:r w:rsidRPr="00310934">
              <w:rPr>
                <w:noProof/>
              </w:rPr>
              <w:t>if the incoming SIP re-INVITE request contains a &lt;transfer-announced-ind&gt;</w:t>
            </w:r>
            <w:r w:rsidR="004A09A8">
              <w:rPr>
                <w:noProof/>
              </w:rPr>
              <w:t xml:space="preserve"> element</w:t>
            </w:r>
            <w:r>
              <w:rPr>
                <w:noProof/>
              </w:rPr>
              <w:t xml:space="preserve">, </w:t>
            </w:r>
            <w:r w:rsidR="007D608B">
              <w:rPr>
                <w:noProof/>
              </w:rPr>
              <w:t xml:space="preserve">includes the </w:t>
            </w:r>
            <w:r w:rsidR="007D608B" w:rsidRPr="007D608B">
              <w:rPr>
                <w:noProof/>
              </w:rPr>
              <w:t>&lt;replaces-header-value&gt;</w:t>
            </w:r>
            <w:r w:rsidR="004A09A8">
              <w:rPr>
                <w:noProof/>
              </w:rPr>
              <w:t xml:space="preserve"> </w:t>
            </w:r>
            <w:r w:rsidR="00F273B5">
              <w:rPr>
                <w:noProof/>
              </w:rPr>
              <w:t>element</w:t>
            </w:r>
            <w:r w:rsidR="007D608B">
              <w:rPr>
                <w:noProof/>
              </w:rPr>
              <w:t xml:space="preserve"> in the 200 OK response</w:t>
            </w:r>
          </w:p>
          <w:p w14:paraId="01601602" w14:textId="3744FC50" w:rsidR="008C28AF" w:rsidRDefault="008C28AF" w:rsidP="008C28AF">
            <w:pPr>
              <w:pStyle w:val="CRCoverPage"/>
              <w:spacing w:after="0"/>
            </w:pPr>
            <w:r>
              <w:t>Clause 11.1.8.</w:t>
            </w:r>
            <w:r w:rsidR="001654D1">
              <w:t>2</w:t>
            </w:r>
            <w:r>
              <w:t>.1:</w:t>
            </w:r>
          </w:p>
          <w:p w14:paraId="4FD0ED2D" w14:textId="3FEF2B8A" w:rsidR="0054260D" w:rsidRDefault="0054260D" w:rsidP="008C28AF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 w:rsidR="007D608B">
              <w:t xml:space="preserve"> </w:t>
            </w:r>
            <w:r w:rsidR="004A09A8">
              <w:t xml:space="preserve">Correcting </w:t>
            </w:r>
            <w:r w:rsidR="00F273B5">
              <w:t xml:space="preserve">that </w:t>
            </w:r>
            <w:r w:rsidR="004A09A8" w:rsidRPr="00BA44C0">
              <w:t>&lt;</w:t>
            </w:r>
            <w:r w:rsidR="004A09A8" w:rsidRPr="00A976C3">
              <w:t>replaces-header-value</w:t>
            </w:r>
            <w:r w:rsidR="004A09A8" w:rsidRPr="00BA44C0">
              <w:t>&gt;</w:t>
            </w:r>
            <w:r w:rsidR="00F273B5">
              <w:t xml:space="preserve"> element is in </w:t>
            </w:r>
            <w:r w:rsidR="00F273B5">
              <w:rPr>
                <w:noProof/>
              </w:rPr>
              <w:t>&lt;anyExt&gt;</w:t>
            </w:r>
          </w:p>
          <w:p w14:paraId="13733E15" w14:textId="137809C7" w:rsidR="00A41AEC" w:rsidRDefault="00A41AEC" w:rsidP="008C28AF">
            <w:pPr>
              <w:pStyle w:val="CRCoverPage"/>
              <w:spacing w:after="0"/>
            </w:pPr>
            <w:r w:rsidRPr="006C653C">
              <w:rPr>
                <w:noProof/>
              </w:rPr>
              <w:t xml:space="preserve">- releasing call to target </w:t>
            </w:r>
            <w:r w:rsidR="007B0A41" w:rsidRPr="006C653C">
              <w:rPr>
                <w:noProof/>
              </w:rPr>
              <w:t>of the announced MCPTT private call transfer upon successful completion</w:t>
            </w:r>
          </w:p>
          <w:p w14:paraId="06F23B7A" w14:textId="77777777" w:rsidR="0054260D" w:rsidRDefault="0054260D" w:rsidP="008C28AF">
            <w:pPr>
              <w:pStyle w:val="CRCoverPage"/>
              <w:spacing w:after="0"/>
            </w:pPr>
            <w:r>
              <w:t>Clause 11.1.8.2.3:</w:t>
            </w:r>
          </w:p>
          <w:p w14:paraId="31C656EC" w14:textId="3CBEB537" w:rsidR="0054260D" w:rsidRDefault="0054260D" w:rsidP="008C28AF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 w:rsidR="007B0A41">
              <w:t xml:space="preserve"> </w:t>
            </w:r>
            <w:r w:rsidR="00542833">
              <w:t xml:space="preserve">Adding handling of the case if a private call to the target of the </w:t>
            </w:r>
            <w:r w:rsidR="00542833">
              <w:rPr>
                <w:noProof/>
              </w:rPr>
              <w:t xml:space="preserve">announced MCPTT private call transfer is already established. </w:t>
            </w:r>
            <w:r w:rsidR="00F955D7">
              <w:rPr>
                <w:noProof/>
              </w:rPr>
              <w:t>I</w:t>
            </w:r>
            <w:r w:rsidR="00CD7CCA">
              <w:rPr>
                <w:noProof/>
              </w:rPr>
              <w:t>n</w:t>
            </w:r>
            <w:r w:rsidR="00F955D7">
              <w:rPr>
                <w:noProof/>
              </w:rPr>
              <w:t xml:space="preserve"> that case a </w:t>
            </w:r>
            <w:r w:rsidR="00F955D7" w:rsidRPr="00F955D7">
              <w:rPr>
                <w:noProof/>
              </w:rPr>
              <w:t>SIP re-INVITE request</w:t>
            </w:r>
            <w:r w:rsidR="00F955D7">
              <w:rPr>
                <w:noProof/>
              </w:rPr>
              <w:t xml:space="preserve"> is generated and sent to the </w:t>
            </w:r>
            <w:r w:rsidR="00F955D7">
              <w:t xml:space="preserve">target of the </w:t>
            </w:r>
            <w:r w:rsidR="00F955D7">
              <w:rPr>
                <w:noProof/>
              </w:rPr>
              <w:t xml:space="preserve">announced MCPTT private call transfer that includes a </w:t>
            </w:r>
            <w:r w:rsidR="00F955D7" w:rsidRPr="00F955D7">
              <w:rPr>
                <w:noProof/>
              </w:rPr>
              <w:t>&lt;transfer-announced-ind&gt; element</w:t>
            </w:r>
            <w:r w:rsidR="00F955D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65D6E" w:rsidR="001E41F3" w:rsidRDefault="00F9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F955D7">
              <w:rPr>
                <w:noProof/>
              </w:rPr>
              <w:t>nnounced MCPTT private call transfer to a target</w:t>
            </w:r>
            <w:r w:rsidR="002B1AEC">
              <w:rPr>
                <w:noProof/>
              </w:rPr>
              <w:t xml:space="preserve">s to which a </w:t>
            </w:r>
            <w:r w:rsidRPr="00F955D7">
              <w:rPr>
                <w:noProof/>
              </w:rPr>
              <w:t>call is already established</w:t>
            </w:r>
            <w:r w:rsidR="002B1AEC">
              <w:rPr>
                <w:noProof/>
              </w:rPr>
              <w:t xml:space="preserve">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7043B" w:rsidR="001E41F3" w:rsidRDefault="00917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11.1.1.2.1.3</w:t>
            </w:r>
            <w:r w:rsidR="006A3810">
              <w:rPr>
                <w:noProof/>
              </w:rPr>
              <w:t>, 11.1.8.2.</w:t>
            </w:r>
            <w:r w:rsidR="003F7711">
              <w:rPr>
                <w:noProof/>
              </w:rPr>
              <w:t>1</w:t>
            </w:r>
            <w:r w:rsidR="006A3810">
              <w:rPr>
                <w:noProof/>
              </w:rPr>
              <w:t>, 11.1.8.2.3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89552" w:rsidR="001E41F3" w:rsidRDefault="002B1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29EF2" w:rsidR="001E41F3" w:rsidRDefault="002B1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0F357F" w:rsidR="001E41F3" w:rsidRDefault="002B1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955BF59" w14:textId="77777777" w:rsidR="00BD2AF3" w:rsidRPr="00D64AA6" w:rsidRDefault="00BD2AF3" w:rsidP="00BD2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A00812" w14:textId="77777777" w:rsidR="00FE6C3C" w:rsidRDefault="00FE6C3C">
      <w:pPr>
        <w:rPr>
          <w:noProof/>
        </w:rPr>
      </w:pPr>
    </w:p>
    <w:p w14:paraId="6D78FE1F" w14:textId="77777777" w:rsidR="00ED1741" w:rsidRDefault="00ED1741" w:rsidP="00ED1741">
      <w:pPr>
        <w:pStyle w:val="berschrift6"/>
        <w:numPr>
          <w:ilvl w:val="5"/>
          <w:numId w:val="0"/>
        </w:numPr>
        <w:ind w:left="1152" w:hanging="432"/>
        <w:rPr>
          <w:lang w:eastAsia="ko-KR"/>
        </w:rPr>
      </w:pPr>
      <w:r w:rsidRPr="0073469F">
        <w:rPr>
          <w:lang w:eastAsia="ko-KR"/>
        </w:rPr>
        <w:t>11.1.1.2.1.</w:t>
      </w:r>
      <w:r>
        <w:rPr>
          <w:lang w:eastAsia="ko-KR"/>
        </w:rPr>
        <w:t>3</w:t>
      </w:r>
      <w:r w:rsidRPr="0073469F">
        <w:rPr>
          <w:lang w:eastAsia="ko-KR"/>
        </w:rPr>
        <w:tab/>
        <w:t>Client terminating procedures</w:t>
      </w:r>
      <w:r>
        <w:rPr>
          <w:lang w:eastAsia="ko-KR"/>
        </w:rPr>
        <w:t xml:space="preserve"> for reception of SIP re-INVITE </w:t>
      </w:r>
      <w:proofErr w:type="gramStart"/>
      <w:r>
        <w:rPr>
          <w:lang w:eastAsia="ko-KR"/>
        </w:rPr>
        <w:t>request</w:t>
      </w:r>
      <w:proofErr w:type="gramEnd"/>
    </w:p>
    <w:p w14:paraId="55B9E026" w14:textId="77777777" w:rsidR="00ED1741" w:rsidRPr="004951C1" w:rsidRDefault="00ED1741" w:rsidP="00ED1741">
      <w:r w:rsidRPr="006F4E4A">
        <w:t xml:space="preserve">This </w:t>
      </w:r>
      <w:r>
        <w:t>clause</w:t>
      </w:r>
      <w:r w:rsidRPr="006F4E4A">
        <w:t xml:space="preserve"> covers both on-demand session and pre-established sessions.</w:t>
      </w:r>
    </w:p>
    <w:p w14:paraId="56D8F96E" w14:textId="77777777" w:rsidR="00ED1741" w:rsidRPr="0073469F" w:rsidRDefault="00ED1741" w:rsidP="00ED1741">
      <w:pPr>
        <w:rPr>
          <w:lang w:eastAsia="ko-KR"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>
        <w:t xml:space="preserve"> for an existing private call session, the MCPTT client shall:</w:t>
      </w:r>
    </w:p>
    <w:p w14:paraId="5CE5D2D1" w14:textId="77777777" w:rsidR="00ED1741" w:rsidRPr="0073469F" w:rsidRDefault="00ED1741" w:rsidP="00ED1741">
      <w:pPr>
        <w:pStyle w:val="B1"/>
      </w:pPr>
      <w:r>
        <w:t>1</w:t>
      </w:r>
      <w:r w:rsidRPr="0073469F">
        <w:t>)</w:t>
      </w:r>
      <w:r w:rsidRPr="0073469F">
        <w:tab/>
        <w:t xml:space="preserve">if the SIP </w:t>
      </w:r>
      <w:r>
        <w:t>re-INVITE</w:t>
      </w:r>
      <w:r w:rsidRPr="0073469F">
        <w:t xml:space="preserve"> request contains an application/vnd.3gpp.mcptt-info</w:t>
      </w:r>
      <w:r>
        <w:rPr>
          <w:lang w:val="en-US"/>
        </w:rPr>
        <w:t>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 the &lt;emergency-</w:t>
      </w:r>
      <w:proofErr w:type="spellStart"/>
      <w:r w:rsidRPr="0073469F">
        <w:t>ind</w:t>
      </w:r>
      <w:proofErr w:type="spellEnd"/>
      <w:r w:rsidRPr="0073469F">
        <w:t>&gt; element set to a value of "true":</w:t>
      </w:r>
    </w:p>
    <w:p w14:paraId="77D57E4E" w14:textId="77777777" w:rsidR="00ED1741" w:rsidRDefault="00ED1741" w:rsidP="00ED1741">
      <w:pPr>
        <w:pStyle w:val="B2"/>
      </w:pPr>
      <w:r w:rsidRPr="0073469F">
        <w:t>a)</w:t>
      </w:r>
      <w:r w:rsidRPr="0073469F">
        <w:tab/>
      </w:r>
      <w:r>
        <w:t xml:space="preserve">should </w:t>
      </w:r>
      <w:r w:rsidRPr="0073469F">
        <w:t xml:space="preserve">display to the MCPTT </w:t>
      </w:r>
      <w:r w:rsidRPr="0073469F">
        <w:rPr>
          <w:lang w:eastAsia="ko-KR"/>
        </w:rPr>
        <w:t>u</w:t>
      </w:r>
      <w:r w:rsidRPr="0073469F">
        <w:t xml:space="preserve">ser </w:t>
      </w:r>
      <w:r>
        <w:t>an indication that this is a SIP re-INVITE request to upgrade this call to an MCPTT emergency private call and:</w:t>
      </w:r>
    </w:p>
    <w:p w14:paraId="545B6322" w14:textId="77777777" w:rsidR="00ED1741" w:rsidRDefault="00ED1741" w:rsidP="00ED174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should display </w:t>
      </w:r>
      <w:r w:rsidRPr="0073469F">
        <w:t xml:space="preserve">the MCPTT ID of the originator of the MCPTT emergency </w:t>
      </w:r>
      <w:r>
        <w:t>private</w:t>
      </w:r>
      <w:r w:rsidRPr="0073469F">
        <w:t xml:space="preserve"> call </w:t>
      </w:r>
      <w:r>
        <w:t>contained in the &lt;</w:t>
      </w:r>
      <w:proofErr w:type="spellStart"/>
      <w:r w:rsidRPr="001139F5">
        <w:t>mcptt</w:t>
      </w:r>
      <w:proofErr w:type="spellEnd"/>
      <w:r w:rsidRPr="001139F5">
        <w:t>-calling-user-id</w:t>
      </w:r>
      <w:r>
        <w:t xml:space="preserve">&gt; element of the </w:t>
      </w:r>
      <w:r w:rsidRPr="0073469F">
        <w:t>application/vnd.3gpp.mcptt-info</w:t>
      </w:r>
      <w:r>
        <w:rPr>
          <w:lang w:val="en-US"/>
        </w:rPr>
        <w:t>+xml</w:t>
      </w:r>
      <w:r w:rsidRPr="0073469F">
        <w:t xml:space="preserve"> MIME body</w:t>
      </w:r>
      <w:r>
        <w:t>; and</w:t>
      </w:r>
    </w:p>
    <w:p w14:paraId="50F6DF4D" w14:textId="77777777" w:rsidR="00ED1741" w:rsidRPr="0073469F" w:rsidRDefault="00ED1741" w:rsidP="00ED1741">
      <w:pPr>
        <w:pStyle w:val="B3"/>
      </w:pPr>
      <w:r>
        <w:t>ii</w:t>
      </w:r>
      <w:r w:rsidRPr="0073469F">
        <w:t>)</w:t>
      </w:r>
      <w:r w:rsidRPr="0073469F">
        <w:tab/>
        <w:t>if the &lt;alert-</w:t>
      </w:r>
      <w:proofErr w:type="spellStart"/>
      <w:r w:rsidRPr="0073469F">
        <w:t>ind</w:t>
      </w:r>
      <w:proofErr w:type="spellEnd"/>
      <w:r w:rsidRPr="0073469F">
        <w:t xml:space="preserve">&gt; element </w:t>
      </w:r>
      <w:r>
        <w:t xml:space="preserve">is </w:t>
      </w:r>
      <w:r w:rsidRPr="0073469F">
        <w:t xml:space="preserve">set to "true", </w:t>
      </w:r>
      <w:r>
        <w:t xml:space="preserve">should </w:t>
      </w:r>
      <w:r w:rsidRPr="0073469F">
        <w:t>display to the MCPTT user an indication of the MCPTT emergency alert and associated information;</w:t>
      </w:r>
      <w:r>
        <w:t xml:space="preserve"> and</w:t>
      </w:r>
    </w:p>
    <w:p w14:paraId="29E15F8C" w14:textId="77777777" w:rsidR="00ED1741" w:rsidRDefault="00ED1741" w:rsidP="00ED1741">
      <w:pPr>
        <w:pStyle w:val="B2"/>
      </w:pPr>
      <w:r>
        <w:t>b</w:t>
      </w:r>
      <w:r w:rsidRPr="0073469F">
        <w:t>)</w:t>
      </w:r>
      <w:r w:rsidRPr="0073469F">
        <w:tab/>
        <w:t xml:space="preserve">shall set the MCPTT emergency </w:t>
      </w:r>
      <w:r>
        <w:t>private</w:t>
      </w:r>
      <w:r w:rsidRPr="0073469F">
        <w:t xml:space="preserve"> </w:t>
      </w:r>
      <w:r>
        <w:t xml:space="preserve">priority </w:t>
      </w:r>
      <w:r w:rsidRPr="0073469F">
        <w:t>state to "</w:t>
      </w:r>
      <w:r>
        <w:t>MEPP</w:t>
      </w:r>
      <w:r w:rsidRPr="0073469F">
        <w:t xml:space="preserve"> 2: in-progress"</w:t>
      </w:r>
      <w:r>
        <w:t xml:space="preserve"> for this private </w:t>
      </w:r>
      <w:proofErr w:type="gramStart"/>
      <w:r>
        <w:t>call</w:t>
      </w:r>
      <w:r w:rsidRPr="0073469F">
        <w:t>;</w:t>
      </w:r>
      <w:proofErr w:type="gramEnd"/>
    </w:p>
    <w:p w14:paraId="461B37C7" w14:textId="77777777" w:rsidR="00ED1741" w:rsidRPr="0073469F" w:rsidRDefault="00ED1741" w:rsidP="00ED1741">
      <w:pPr>
        <w:pStyle w:val="B1"/>
      </w:pPr>
      <w:r>
        <w:t>2</w:t>
      </w:r>
      <w:r w:rsidRPr="0073469F">
        <w:t>)</w:t>
      </w:r>
      <w:r w:rsidRPr="0073469F">
        <w:tab/>
        <w:t xml:space="preserve">if the SIP </w:t>
      </w:r>
      <w:r>
        <w:t>re-INVITE</w:t>
      </w:r>
      <w:r w:rsidRPr="0073469F">
        <w:t xml:space="preserve"> request contains an application/vnd.3gpp.mcptt-info</w:t>
      </w:r>
      <w:r>
        <w:rPr>
          <w:lang w:val="en-US"/>
        </w:rPr>
        <w:t>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 the &lt;emergency-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r w:rsidRPr="0073469F">
        <w:t>":</w:t>
      </w:r>
    </w:p>
    <w:p w14:paraId="1D37B6CB" w14:textId="77777777" w:rsidR="00ED1741" w:rsidRDefault="00ED1741" w:rsidP="00ED1741">
      <w:pPr>
        <w:pStyle w:val="B2"/>
      </w:pPr>
      <w:r w:rsidRPr="0073469F">
        <w:t>a)</w:t>
      </w:r>
      <w:r w:rsidRPr="0073469F">
        <w:tab/>
      </w:r>
      <w:r>
        <w:t xml:space="preserve">should </w:t>
      </w:r>
      <w:r w:rsidRPr="0073469F">
        <w:t xml:space="preserve">display to the MCPTT </w:t>
      </w:r>
      <w:r w:rsidRPr="0073469F">
        <w:rPr>
          <w:lang w:eastAsia="ko-KR"/>
        </w:rPr>
        <w:t>u</w:t>
      </w:r>
      <w:r w:rsidRPr="0073469F">
        <w:t xml:space="preserve">ser </w:t>
      </w:r>
      <w:r>
        <w:t>an indication that this is a SIP re-INVITE request to downgrade this emergency private call to a normal priority private call and:</w:t>
      </w:r>
    </w:p>
    <w:p w14:paraId="7D6C59FE" w14:textId="77777777" w:rsidR="00ED1741" w:rsidRDefault="00ED1741" w:rsidP="00ED174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should display </w:t>
      </w:r>
      <w:r w:rsidRPr="0073469F">
        <w:t xml:space="preserve">the MCPTT ID of the </w:t>
      </w:r>
      <w:r>
        <w:t>sender</w:t>
      </w:r>
      <w:r w:rsidRPr="0073469F">
        <w:t xml:space="preserve"> of the </w:t>
      </w:r>
      <w:r>
        <w:t>SIP re-INVITE request</w:t>
      </w:r>
      <w:r w:rsidRPr="0073469F">
        <w:t xml:space="preserve"> </w:t>
      </w:r>
      <w:r>
        <w:t>contained in the &lt;</w:t>
      </w:r>
      <w:proofErr w:type="spellStart"/>
      <w:r w:rsidRPr="001139F5">
        <w:t>mcptt</w:t>
      </w:r>
      <w:proofErr w:type="spellEnd"/>
      <w:r w:rsidRPr="001139F5">
        <w:t>-calling-user-id</w:t>
      </w:r>
      <w:r>
        <w:t xml:space="preserve">&gt; element of the </w:t>
      </w:r>
      <w:r w:rsidRPr="0073469F">
        <w:t>application/vnd.3gpp.mcptt-info</w:t>
      </w:r>
      <w:r>
        <w:rPr>
          <w:lang w:val="en-US"/>
        </w:rPr>
        <w:t>+xml</w:t>
      </w:r>
      <w:r w:rsidRPr="0073469F">
        <w:t xml:space="preserve"> MIME body</w:t>
      </w:r>
      <w:r>
        <w:t>; and</w:t>
      </w:r>
    </w:p>
    <w:p w14:paraId="40C553B8" w14:textId="77777777" w:rsidR="00ED1741" w:rsidRDefault="00ED1741" w:rsidP="00ED1741">
      <w:pPr>
        <w:pStyle w:val="B3"/>
      </w:pPr>
      <w:r>
        <w:t>ii</w:t>
      </w:r>
      <w:r w:rsidRPr="0073469F">
        <w:t>)</w:t>
      </w:r>
      <w:r w:rsidRPr="0073469F">
        <w:tab/>
        <w:t>if the &lt;alert-</w:t>
      </w:r>
      <w:proofErr w:type="spellStart"/>
      <w:r w:rsidRPr="0073469F">
        <w:t>ind</w:t>
      </w:r>
      <w:proofErr w:type="spellEnd"/>
      <w:r w:rsidRPr="0073469F">
        <w:t xml:space="preserve">&gt; element </w:t>
      </w:r>
      <w:r>
        <w:t xml:space="preserve">is </w:t>
      </w:r>
      <w:r w:rsidRPr="0073469F">
        <w:t>set to "</w:t>
      </w:r>
      <w:r>
        <w:t>false"</w:t>
      </w:r>
      <w:r w:rsidRPr="00A31F6F">
        <w:t xml:space="preserve"> </w:t>
      </w:r>
      <w:r>
        <w:t xml:space="preserve">should </w:t>
      </w:r>
      <w:r w:rsidRPr="0073469F">
        <w:t xml:space="preserve">display to the MCPTT user an indication </w:t>
      </w:r>
      <w:r>
        <w:t xml:space="preserve">that the MCPTT emergency alert is </w:t>
      </w:r>
      <w:proofErr w:type="gramStart"/>
      <w:r>
        <w:t>cancelled;</w:t>
      </w:r>
      <w:proofErr w:type="gramEnd"/>
    </w:p>
    <w:p w14:paraId="6D2989CA" w14:textId="77777777" w:rsidR="00ED1741" w:rsidRDefault="00ED1741" w:rsidP="00ED1741">
      <w:pPr>
        <w:pStyle w:val="B3"/>
      </w:pPr>
      <w:r>
        <w:t>iii)</w:t>
      </w:r>
      <w:r>
        <w:tab/>
      </w:r>
      <w:r w:rsidRPr="0073469F">
        <w:t>if the SIP re-INVITE request contains an application/vnd.3gpp.mcptt</w:t>
      </w:r>
      <w:r>
        <w:t>-info+xml</w:t>
      </w:r>
      <w:r w:rsidRPr="0073469F">
        <w:t xml:space="preserve"> MIME body</w:t>
      </w:r>
      <w:r>
        <w:t xml:space="preserve"> including an &lt;originated-by&gt; element:</w:t>
      </w:r>
    </w:p>
    <w:p w14:paraId="6D980351" w14:textId="77777777" w:rsidR="00ED1741" w:rsidRDefault="00ED1741" w:rsidP="00ED1741">
      <w:pPr>
        <w:pStyle w:val="B4"/>
      </w:pPr>
      <w:r>
        <w:t>A)</w:t>
      </w:r>
      <w:r>
        <w:tab/>
      </w:r>
      <w:r w:rsidRPr="0073469F">
        <w:t xml:space="preserve">should display to the MCPTT user </w:t>
      </w:r>
      <w:r>
        <w:t xml:space="preserve">the MCPTT ID contained in the &lt;originated-by&gt; element </w:t>
      </w:r>
      <w:r w:rsidRPr="0073469F">
        <w:t xml:space="preserve">of the </w:t>
      </w:r>
      <w:r>
        <w:t>MCPTT user that originated the MCPTT emergency alert; and</w:t>
      </w:r>
    </w:p>
    <w:p w14:paraId="7BC41ADB" w14:textId="77777777" w:rsidR="00ED1741" w:rsidRPr="004358FD" w:rsidRDefault="00ED1741" w:rsidP="00ED1741">
      <w:pPr>
        <w:pStyle w:val="B4"/>
      </w:pPr>
      <w:r>
        <w:t>B)</w:t>
      </w:r>
      <w:r>
        <w:tab/>
        <w:t xml:space="preserve">if the </w:t>
      </w:r>
      <w:r w:rsidRPr="0073469F">
        <w:t>MCPTT</w:t>
      </w:r>
      <w:r>
        <w:t xml:space="preserve"> ID</w:t>
      </w:r>
      <w:r w:rsidRPr="0073469F">
        <w:t xml:space="preserve"> </w:t>
      </w:r>
      <w:r>
        <w:t xml:space="preserve">contained in the &lt;originated-by&gt; element is the MCPTT ID of the receiving MCPTT user, shall </w:t>
      </w:r>
      <w:r w:rsidRPr="0073469F">
        <w:t>set the MCPTT emergency alert state to "M</w:t>
      </w:r>
      <w:r>
        <w:t>P</w:t>
      </w:r>
      <w:r w:rsidRPr="0073469F">
        <w:t>EA 1: no-alert</w:t>
      </w:r>
      <w:proofErr w:type="gramStart"/>
      <w:r w:rsidRPr="0073469F">
        <w:t>"</w:t>
      </w:r>
      <w:r>
        <w:t>;</w:t>
      </w:r>
      <w:proofErr w:type="gramEnd"/>
    </w:p>
    <w:p w14:paraId="2D473B12" w14:textId="77777777" w:rsidR="00ED1741" w:rsidRPr="00102089" w:rsidRDefault="00ED1741" w:rsidP="00ED1741">
      <w:pPr>
        <w:pStyle w:val="B2"/>
      </w:pPr>
      <w:r>
        <w:t>b</w:t>
      </w:r>
      <w:r w:rsidRPr="0073469F">
        <w:t>)</w:t>
      </w:r>
      <w:r w:rsidRPr="0073469F">
        <w:tab/>
        <w:t xml:space="preserve">shall set the MCPTT emergency </w:t>
      </w:r>
      <w:r>
        <w:t>private</w:t>
      </w:r>
      <w:r w:rsidRPr="0073469F">
        <w:t xml:space="preserve"> </w:t>
      </w:r>
      <w:r>
        <w:t xml:space="preserve">priority </w:t>
      </w:r>
      <w:r w:rsidRPr="0073469F">
        <w:t>state to "</w:t>
      </w:r>
      <w:r>
        <w:t>MEPP 1</w:t>
      </w:r>
      <w:r w:rsidRPr="0073469F">
        <w:t xml:space="preserve">: </w:t>
      </w:r>
      <w:r>
        <w:t>no-emergency</w:t>
      </w:r>
      <w:r w:rsidRPr="0073469F">
        <w:t>"</w:t>
      </w:r>
      <w:r>
        <w:t xml:space="preserve"> for this private call</w:t>
      </w:r>
      <w:r w:rsidRPr="0073469F">
        <w:t>;</w:t>
      </w:r>
      <w:r>
        <w:t xml:space="preserve"> and</w:t>
      </w:r>
    </w:p>
    <w:p w14:paraId="20B1F097" w14:textId="77777777" w:rsidR="00ED1741" w:rsidRPr="0045201D" w:rsidRDefault="00ED1741" w:rsidP="00ED1741">
      <w:pPr>
        <w:pStyle w:val="B2"/>
      </w:pPr>
      <w:r w:rsidRPr="00102089">
        <w:t>c)</w:t>
      </w:r>
      <w:r w:rsidRPr="00102089">
        <w:tab/>
        <w:t>if the MCPTT emergency private call state of the call is set to "MEPC 3: emergency-call-granted", shall set the MCPTT emergency private call state of the call to "MEPC 1: emergency-pc-capable</w:t>
      </w:r>
      <w:proofErr w:type="gramStart"/>
      <w:r w:rsidRPr="00102089">
        <w:t>";</w:t>
      </w:r>
      <w:proofErr w:type="gramEnd"/>
    </w:p>
    <w:p w14:paraId="65679C88" w14:textId="77777777" w:rsidR="00ED1741" w:rsidRPr="0073469F" w:rsidRDefault="00ED1741" w:rsidP="00ED1741">
      <w:pPr>
        <w:pStyle w:val="B1"/>
        <w:rPr>
          <w:lang w:eastAsia="ko-KR"/>
        </w:rPr>
      </w:pPr>
      <w:r>
        <w:t>3</w:t>
      </w:r>
      <w:r w:rsidRPr="0073469F">
        <w:t>)</w:t>
      </w:r>
      <w:r w:rsidRPr="0073469F">
        <w:tab/>
        <w:t>may check if a Resource-Priority header field is included in the incoming SIP INVITE request and may perform further actions outside the scope of this specification to act upon an included Resource-Priority header field as specified in 3GPP TS 24.229 [4</w:t>
      </w:r>
      <w:proofErr w:type="gramStart"/>
      <w:r w:rsidRPr="0073469F">
        <w:t>]</w:t>
      </w:r>
      <w:r w:rsidRPr="0073469F">
        <w:rPr>
          <w:lang w:eastAsia="ko-KR"/>
        </w:rPr>
        <w:t>;</w:t>
      </w:r>
      <w:proofErr w:type="gramEnd"/>
    </w:p>
    <w:p w14:paraId="52ECF8C7" w14:textId="77777777" w:rsidR="00ED1741" w:rsidRPr="0073469F" w:rsidRDefault="00ED1741" w:rsidP="00ED1741">
      <w:pPr>
        <w:pStyle w:val="B1"/>
        <w:rPr>
          <w:lang w:eastAsia="ko-KR"/>
        </w:rPr>
      </w:pPr>
      <w:r>
        <w:t>4</w:t>
      </w:r>
      <w:r w:rsidRPr="0073469F">
        <w:t>)</w:t>
      </w:r>
      <w:r w:rsidRPr="0073469F">
        <w:tab/>
        <w:t xml:space="preserve">may display to the MCPTT </w:t>
      </w:r>
      <w:r w:rsidRPr="0073469F">
        <w:rPr>
          <w:lang w:eastAsia="ko-KR"/>
        </w:rPr>
        <w:t>u</w:t>
      </w:r>
      <w:r w:rsidRPr="0073469F">
        <w:t xml:space="preserve">ser the MCPTT ID of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u</w:t>
      </w:r>
      <w:r w:rsidRPr="0073469F">
        <w:t>ser</w:t>
      </w:r>
      <w:r>
        <w:t xml:space="preserve"> if not done so in step 1 or step 2 </w:t>
      </w:r>
      <w:proofErr w:type="gramStart"/>
      <w:r>
        <w:t>above</w:t>
      </w:r>
      <w:r w:rsidRPr="0073469F">
        <w:rPr>
          <w:lang w:eastAsia="ko-KR"/>
        </w:rPr>
        <w:t>;</w:t>
      </w:r>
      <w:proofErr w:type="gramEnd"/>
    </w:p>
    <w:p w14:paraId="6810CF4B" w14:textId="77777777" w:rsidR="00ED1741" w:rsidRDefault="00ED1741" w:rsidP="00ED1741">
      <w:pPr>
        <w:pStyle w:val="NO"/>
      </w:pPr>
      <w:r>
        <w:t>NOTE 1:</w:t>
      </w:r>
      <w:r>
        <w:tab/>
        <w:t>As this is a re-INVITE for an existing MCPTT private call session, there is no attempt made to change the answer-mode from its current state.</w:t>
      </w:r>
    </w:p>
    <w:p w14:paraId="67ED6AC0" w14:textId="77777777" w:rsidR="00ED1741" w:rsidRDefault="00ED1741" w:rsidP="00ED1741">
      <w:pPr>
        <w:pStyle w:val="B1"/>
      </w:pPr>
      <w:r>
        <w:t>4A</w:t>
      </w:r>
      <w:r w:rsidRPr="0073469F">
        <w:t>)</w:t>
      </w:r>
      <w:r w:rsidRPr="0073469F">
        <w:tab/>
        <w:t xml:space="preserve">may display to the MCPTT user </w:t>
      </w:r>
      <w:r>
        <w:t xml:space="preserve">the </w:t>
      </w:r>
      <w:r w:rsidRPr="00EF7A81">
        <w:t>functional alias</w:t>
      </w:r>
      <w:r>
        <w:t xml:space="preserve"> </w:t>
      </w:r>
      <w:r w:rsidRPr="0073469F">
        <w:t>of the inviting MCPTT user</w:t>
      </w:r>
      <w:r>
        <w:t xml:space="preserve">, if </w:t>
      </w:r>
      <w:proofErr w:type="gramStart"/>
      <w:r>
        <w:t>provided</w:t>
      </w:r>
      <w:r w:rsidRPr="0073469F">
        <w:t>;</w:t>
      </w:r>
      <w:proofErr w:type="gramEnd"/>
    </w:p>
    <w:p w14:paraId="1A254748" w14:textId="77777777" w:rsidR="00ED1741" w:rsidRDefault="00ED1741" w:rsidP="00ED1741">
      <w:pPr>
        <w:pStyle w:val="B1"/>
      </w:pPr>
      <w:r>
        <w:lastRenderedPageBreak/>
        <w:t>5)</w:t>
      </w:r>
      <w:r>
        <w:tab/>
      </w:r>
      <w:r w:rsidRPr="00030C8D">
        <w:t xml:space="preserve">shall accept the SIP </w:t>
      </w:r>
      <w:r>
        <w:t>re-</w:t>
      </w:r>
      <w:r w:rsidRPr="00030C8D">
        <w:t>INVITE request and generate a SIP 2</w:t>
      </w:r>
      <w:r>
        <w:t>00 (OK)</w:t>
      </w:r>
      <w:r w:rsidRPr="00030C8D">
        <w:t xml:space="preserve"> response according to rules and procedures of 3GPP TS 24.229 [4</w:t>
      </w:r>
      <w:proofErr w:type="gramStart"/>
      <w:r w:rsidRPr="00030C8D">
        <w:t>];</w:t>
      </w:r>
      <w:proofErr w:type="gramEnd"/>
    </w:p>
    <w:p w14:paraId="753D9F44" w14:textId="742835FB" w:rsidR="005C55E8" w:rsidRDefault="005C55E8" w:rsidP="00ED1741">
      <w:pPr>
        <w:pStyle w:val="B1"/>
        <w:rPr>
          <w:ins w:id="1" w:author="Beicht Peter" w:date="2023-08-02T09:41:00Z"/>
        </w:rPr>
      </w:pPr>
      <w:ins w:id="2" w:author="Beicht Peter" w:date="2023-08-02T09:41:00Z">
        <w:r>
          <w:t>5</w:t>
        </w:r>
      </w:ins>
      <w:ins w:id="3" w:author="Beicht Peter" w:date="2023-08-02T16:57:00Z">
        <w:r w:rsidR="001769F5">
          <w:t>A</w:t>
        </w:r>
      </w:ins>
      <w:ins w:id="4" w:author="Beicht Peter" w:date="2023-08-02T09:41:00Z">
        <w:r>
          <w:t>)</w:t>
        </w:r>
        <w:r>
          <w:tab/>
        </w:r>
      </w:ins>
      <w:ins w:id="5" w:author="Beicht Peter" w:date="2023-08-02T09:42:00Z">
        <w:r w:rsidRPr="005C55E8">
          <w:t>shall, if the incoming SIP re-INVITE request contains a &lt;transfer-announced-</w:t>
        </w:r>
        <w:proofErr w:type="spellStart"/>
        <w:r w:rsidRPr="005C55E8">
          <w:t>ind</w:t>
        </w:r>
        <w:proofErr w:type="spellEnd"/>
        <w:r w:rsidRPr="005C55E8">
          <w:t>&gt; element in the &lt;</w:t>
        </w:r>
        <w:proofErr w:type="spellStart"/>
        <w:r w:rsidRPr="005C55E8">
          <w:t>anyExt</w:t>
        </w:r>
        <w:proofErr w:type="spellEnd"/>
        <w:r w:rsidRPr="005C55E8">
          <w:t>&gt; element of the &lt;</w:t>
        </w:r>
        <w:proofErr w:type="spellStart"/>
        <w:r w:rsidRPr="005C55E8">
          <w:t>mcptt</w:t>
        </w:r>
        <w:proofErr w:type="spellEnd"/>
        <w:r w:rsidRPr="005C55E8">
          <w:t>-Params&gt; element of the &lt;</w:t>
        </w:r>
        <w:proofErr w:type="spellStart"/>
        <w:r w:rsidRPr="005C55E8">
          <w:t>mcpttinfo</w:t>
        </w:r>
        <w:proofErr w:type="spellEnd"/>
        <w:r w:rsidRPr="005C55E8">
          <w:t>&gt; element contained in the application/vnd.3gpp.mcptt-info+xml MIME body, set the value of the &lt;replaces-header-value&gt; element contained in the &lt;</w:t>
        </w:r>
        <w:proofErr w:type="spellStart"/>
        <w:r w:rsidRPr="005C55E8">
          <w:t>anyExt</w:t>
        </w:r>
        <w:proofErr w:type="spellEnd"/>
        <w:r w:rsidRPr="005C55E8">
          <w:t>&gt; element of the &lt;</w:t>
        </w:r>
        <w:proofErr w:type="spellStart"/>
        <w:r w:rsidRPr="005C55E8">
          <w:t>mcptt</w:t>
        </w:r>
        <w:proofErr w:type="spellEnd"/>
        <w:r w:rsidRPr="005C55E8">
          <w:t>-Params&gt; element of the &lt;</w:t>
        </w:r>
        <w:proofErr w:type="spellStart"/>
        <w:r w:rsidRPr="005C55E8">
          <w:t>mcpttinfo</w:t>
        </w:r>
        <w:proofErr w:type="spellEnd"/>
        <w:r w:rsidRPr="005C55E8">
          <w:t xml:space="preserve">&gt; element of the application/vnd.3gpp.mcptt-info+xml MIME body to the following value: The Call-ID header field, and the value of the from-tag header field parameter set to the value contained in the incoming SIP INVITE request. The value of the to-tag is the one set by the MCPTT client in the 200 (OK) response. Together they represent a dialog </w:t>
        </w:r>
        <w:proofErr w:type="gramStart"/>
        <w:r w:rsidRPr="005C55E8">
          <w:t>identifier</w:t>
        </w:r>
        <w:r w:rsidR="00F25B69">
          <w:t>;</w:t>
        </w:r>
      </w:ins>
      <w:proofErr w:type="gramEnd"/>
    </w:p>
    <w:p w14:paraId="232C4E7A" w14:textId="5FDB2595" w:rsidR="00ED1741" w:rsidRDefault="00ED1741" w:rsidP="00ED1741">
      <w:pPr>
        <w:pStyle w:val="B1"/>
        <w:rPr>
          <w:lang w:eastAsia="ko-KR"/>
        </w:rPr>
      </w:pPr>
      <w:r w:rsidRPr="000C09FC">
        <w:t>6)</w:t>
      </w:r>
      <w:r w:rsidRPr="000C09FC">
        <w:tab/>
        <w:t>if the SIP re-INVITE request was received within an on-demand session, shall include an SDP answer in the SIP 200 (OK) response to the SDP offer in the incoming SIP INVITE request according to 3GPP TS 24.229 [4] with the clarifications given in clause </w:t>
      </w:r>
      <w:proofErr w:type="gramStart"/>
      <w:r w:rsidRPr="000C09FC">
        <w:t>6.2.2;</w:t>
      </w:r>
      <w:proofErr w:type="gramEnd"/>
    </w:p>
    <w:p w14:paraId="75CB766F" w14:textId="77777777" w:rsidR="00ED1741" w:rsidRDefault="00ED1741" w:rsidP="00ED1741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r>
        <w:t xml:space="preserve">if the SIP re-INVITE request was received within a pre-established session, </w:t>
      </w:r>
      <w:r w:rsidRPr="0073469F">
        <w:t xml:space="preserve">shall include an SDP answer in the SIP </w:t>
      </w:r>
      <w:r>
        <w:t>200 (OK)</w:t>
      </w:r>
      <w:r w:rsidRPr="0073469F">
        <w:t xml:space="preserve"> response to the SDP offer in the incoming SIP re-INVITE request according to 3GPP TS 24.229 [4]</w:t>
      </w:r>
      <w:r>
        <w:t xml:space="preserve">, based upon the parameters already negotiated for the pre-established </w:t>
      </w:r>
      <w:proofErr w:type="gramStart"/>
      <w:r>
        <w:t>session</w:t>
      </w:r>
      <w:r w:rsidRPr="0073469F">
        <w:rPr>
          <w:lang w:eastAsia="ko-KR"/>
        </w:rPr>
        <w:t>;</w:t>
      </w:r>
      <w:proofErr w:type="gramEnd"/>
    </w:p>
    <w:p w14:paraId="198B718B" w14:textId="77777777" w:rsidR="00ED1741" w:rsidRPr="00030C8D" w:rsidRDefault="00ED1741" w:rsidP="00ED1741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 xml:space="preserve">The SIP re-INVITE request can be received within an on-demand session or a pre-established session. If the </w:t>
      </w:r>
      <w:r w:rsidRPr="0073469F">
        <w:t>SIP re-INVITE request</w:t>
      </w:r>
      <w:r>
        <w:rPr>
          <w:lang w:eastAsia="ko-KR"/>
        </w:rPr>
        <w:t xml:space="preserve"> is received within a pre-established session, </w:t>
      </w:r>
      <w:r>
        <w:t>t</w:t>
      </w:r>
      <w:r w:rsidRPr="0073469F">
        <w:t>he media-level section for the MC</w:t>
      </w:r>
      <w:r>
        <w:t>P</w:t>
      </w:r>
      <w:r w:rsidRPr="0073469F">
        <w:t>TT speech media stream</w:t>
      </w:r>
      <w:r>
        <w:t xml:space="preserve"> and </w:t>
      </w:r>
      <w:r w:rsidRPr="0073469F">
        <w:t>the media-level section of the media-floor control entity</w:t>
      </w:r>
      <w:r>
        <w:t xml:space="preserve"> are expected to be the same as was negotiated in </w:t>
      </w:r>
      <w:r w:rsidRPr="0073469F">
        <w:t xml:space="preserve">the existing pre-established </w:t>
      </w:r>
      <w:r w:rsidRPr="0073469F">
        <w:rPr>
          <w:lang w:eastAsia="ko-KR"/>
        </w:rPr>
        <w:t>s</w:t>
      </w:r>
      <w:r w:rsidRPr="0073469F">
        <w:t>ession</w:t>
      </w:r>
      <w:r>
        <w:t>.</w:t>
      </w:r>
    </w:p>
    <w:p w14:paraId="158FA6A8" w14:textId="77777777" w:rsidR="00ED1741" w:rsidRPr="00030C8D" w:rsidRDefault="00ED1741" w:rsidP="00ED1741">
      <w:pPr>
        <w:pStyle w:val="B1"/>
      </w:pPr>
      <w:r w:rsidRPr="000C09FC">
        <w:t>8)</w:t>
      </w:r>
      <w:r w:rsidRPr="000C09FC">
        <w:tab/>
        <w:t>shall send the SIP 200 (OK) response towards the MCPTT server according to rules and procedures of 3GPP TS 24.229 [4]; and</w:t>
      </w:r>
    </w:p>
    <w:p w14:paraId="42F9479C" w14:textId="77777777" w:rsidR="00ED1741" w:rsidRDefault="00ED1741" w:rsidP="00ED1741">
      <w:pPr>
        <w:pStyle w:val="B1"/>
        <w:rPr>
          <w:lang w:eastAsia="ko-KR"/>
        </w:rPr>
      </w:pPr>
      <w:r w:rsidRPr="000C09FC">
        <w:t>9)</w:t>
      </w:r>
      <w:r w:rsidRPr="000C09FC">
        <w:tab/>
        <w:t>shall interact with the media plane as specified in 3GPP TS 24.380 [5].</w:t>
      </w:r>
    </w:p>
    <w:p w14:paraId="14B18593" w14:textId="76ADE70B" w:rsidR="00BC62B0" w:rsidRDefault="00BC62B0">
      <w:pPr>
        <w:rPr>
          <w:noProof/>
        </w:rPr>
      </w:pPr>
    </w:p>
    <w:p w14:paraId="5040C088" w14:textId="77777777" w:rsidR="000C0D83" w:rsidRPr="006B5418" w:rsidRDefault="000C0D83" w:rsidP="000C0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C899FE" w14:textId="77777777" w:rsidR="000C0D83" w:rsidRDefault="000C0D83">
      <w:pPr>
        <w:rPr>
          <w:noProof/>
        </w:rPr>
      </w:pPr>
    </w:p>
    <w:p w14:paraId="64408F48" w14:textId="77777777" w:rsidR="00BC483A" w:rsidRDefault="00BC483A" w:rsidP="00BC483A">
      <w:pPr>
        <w:pStyle w:val="berschrift5"/>
      </w:pPr>
      <w:r>
        <w:t>11.1.8.2.1</w:t>
      </w:r>
      <w:r w:rsidRPr="0073469F">
        <w:tab/>
      </w:r>
      <w:r>
        <w:rPr>
          <w:noProof/>
        </w:rPr>
        <w:t>Private call transfer request procedures</w:t>
      </w:r>
    </w:p>
    <w:p w14:paraId="1BC5B857" w14:textId="77777777" w:rsidR="00BC483A" w:rsidRDefault="00BC483A" w:rsidP="00BC483A">
      <w:r w:rsidRPr="00D730A6">
        <w:t xml:space="preserve">Upon receiving a request from an MCPTT user to </w:t>
      </w:r>
      <w:r>
        <w:t xml:space="preserve">transfer an ongoing </w:t>
      </w:r>
      <w:r w:rsidRPr="00D730A6">
        <w:t xml:space="preserve">MCPTT </w:t>
      </w:r>
      <w:r>
        <w:t xml:space="preserve">private call </w:t>
      </w:r>
      <w:r w:rsidRPr="00D730A6">
        <w:t>to a</w:t>
      </w:r>
      <w:r>
        <w:t xml:space="preserve"> target MCPTT user, </w:t>
      </w:r>
      <w:r w:rsidRPr="0073469F">
        <w:t>the MCPTT client</w:t>
      </w:r>
      <w:r>
        <w:t>:</w:t>
      </w:r>
    </w:p>
    <w:p w14:paraId="0B3DACC3" w14:textId="77777777" w:rsidR="00BC483A" w:rsidRDefault="00BC483A" w:rsidP="00BC483A">
      <w:pPr>
        <w:pStyle w:val="B1"/>
      </w:pPr>
      <w:r>
        <w:t>1)</w:t>
      </w:r>
      <w:r>
        <w:tab/>
        <w:t>if:</w:t>
      </w:r>
    </w:p>
    <w:p w14:paraId="58196F6F" w14:textId="77777777" w:rsidR="00BC483A" w:rsidRDefault="00BC483A" w:rsidP="00BC483A">
      <w:pPr>
        <w:pStyle w:val="B2"/>
        <w:rPr>
          <w:noProof/>
        </w:rPr>
      </w:pPr>
      <w:r>
        <w:t>a)</w:t>
      </w:r>
      <w:r>
        <w:tab/>
        <w:t xml:space="preserve">the </w:t>
      </w:r>
      <w:r w:rsidRPr="00AF6E77">
        <w:rPr>
          <w:lang w:eastAsia="ko-KR"/>
        </w:rPr>
        <w:t>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call-transfer</w:t>
      </w:r>
      <w:r w:rsidRPr="00AF6E77">
        <w:rPr>
          <w:lang w:eastAsia="ko-KR"/>
        </w:rPr>
        <w:t>&gt; element of the &lt;ruleset&gt; element is not present in</w:t>
      </w:r>
      <w:r>
        <w:rPr>
          <w:lang w:eastAsia="ko-KR"/>
        </w:rPr>
        <w:t xml:space="preserve"> </w:t>
      </w:r>
      <w:r>
        <w:t>the requesting MCPTT user's MCPTT user profile document</w:t>
      </w:r>
      <w:r>
        <w:rPr>
          <w:noProof/>
        </w:rPr>
        <w:t xml:space="preserve"> </w:t>
      </w:r>
      <w:r w:rsidRPr="00E05A95">
        <w:t xml:space="preserve">(see the </w:t>
      </w:r>
      <w:r>
        <w:rPr>
          <w:lang w:val="en-US"/>
        </w:rP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 xml:space="preserve"> or </w:t>
      </w:r>
      <w:r w:rsidRPr="00AF6E77">
        <w:rPr>
          <w:lang w:eastAsia="ko-KR"/>
        </w:rPr>
        <w:t>is set to a value of "false</w:t>
      </w:r>
      <w:proofErr w:type="gramStart"/>
      <w:r w:rsidRPr="00AF6E77">
        <w:rPr>
          <w:lang w:eastAsia="ko-KR"/>
        </w:rPr>
        <w:t>"</w:t>
      </w:r>
      <w:r>
        <w:rPr>
          <w:noProof/>
        </w:rPr>
        <w:t>;</w:t>
      </w:r>
      <w:proofErr w:type="gramEnd"/>
    </w:p>
    <w:p w14:paraId="62D4D0CF" w14:textId="77777777" w:rsidR="00BC483A" w:rsidRPr="005D5EC2" w:rsidRDefault="00BC483A" w:rsidP="00BC483A">
      <w:pPr>
        <w:pStyle w:val="B1"/>
      </w:pPr>
      <w:r>
        <w:tab/>
        <w:t>then:</w:t>
      </w:r>
    </w:p>
    <w:p w14:paraId="195B8D16" w14:textId="77777777" w:rsidR="00BC483A" w:rsidRDefault="00BC483A" w:rsidP="00BC483A">
      <w:pPr>
        <w:pStyle w:val="B2"/>
      </w:pPr>
      <w:r>
        <w:t>a)</w:t>
      </w:r>
      <w:r>
        <w:tab/>
        <w:t xml:space="preserve">should indicate to the requesting MCPTT user that the requesting MCPTT user is not authorised to initiate a </w:t>
      </w:r>
      <w:r>
        <w:rPr>
          <w:noProof/>
        </w:rPr>
        <w:t>private call transfer request</w:t>
      </w:r>
      <w:r>
        <w:t>; and</w:t>
      </w:r>
    </w:p>
    <w:p w14:paraId="68405071" w14:textId="77777777" w:rsidR="00BC483A" w:rsidRDefault="00BC483A" w:rsidP="00BC483A">
      <w:pPr>
        <w:pStyle w:val="B2"/>
      </w:pPr>
      <w:r>
        <w:t>b)</w:t>
      </w:r>
      <w:r>
        <w:tab/>
        <w:t xml:space="preserve">shall skip the rest of the steps of the present </w:t>
      </w:r>
      <w:proofErr w:type="gramStart"/>
      <w:r>
        <w:t>clause;</w:t>
      </w:r>
      <w:proofErr w:type="gramEnd"/>
    </w:p>
    <w:p w14:paraId="065AFBE3" w14:textId="77777777" w:rsidR="00BC483A" w:rsidRDefault="00BC483A" w:rsidP="00BC483A">
      <w:pPr>
        <w:pStyle w:val="B1"/>
      </w:pPr>
      <w:r>
        <w:t>2)</w:t>
      </w:r>
      <w:r>
        <w:tab/>
        <w:t xml:space="preserve">if the request from the MCPTT user is for an announced transfer of an ongoing </w:t>
      </w:r>
      <w:r w:rsidRPr="00D730A6">
        <w:t xml:space="preserve">MCPTT </w:t>
      </w:r>
      <w:r>
        <w:t xml:space="preserve">private call </w:t>
      </w:r>
      <w:r w:rsidRPr="00D730A6">
        <w:t>to a</w:t>
      </w:r>
      <w:r>
        <w:t xml:space="preserve"> target MCPTT user, shall follow the procedure of clause 11.1.8.</w:t>
      </w:r>
      <w:proofErr w:type="gramStart"/>
      <w:r>
        <w:t>2.3;</w:t>
      </w:r>
      <w:proofErr w:type="gramEnd"/>
    </w:p>
    <w:p w14:paraId="6B7DD81A" w14:textId="77777777" w:rsidR="00BC483A" w:rsidRDefault="00BC483A" w:rsidP="00BC483A">
      <w:pPr>
        <w:pStyle w:val="B1"/>
      </w:pPr>
      <w:r>
        <w:t>3)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55D856D4" w14:textId="77777777" w:rsidR="00BC483A" w:rsidRPr="0073469F" w:rsidRDefault="00BC483A" w:rsidP="00BC483A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6787E6BE" w14:textId="77777777" w:rsidR="00BC483A" w:rsidRPr="0073469F" w:rsidRDefault="00BC483A" w:rsidP="00BC483A">
      <w:pPr>
        <w:pStyle w:val="B2"/>
      </w:pPr>
      <w:r>
        <w:lastRenderedPageBreak/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63ABFE28" w14:textId="77777777" w:rsidR="00BC483A" w:rsidRPr="0073469F" w:rsidRDefault="00BC483A" w:rsidP="00BC483A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58423D64" w14:textId="77777777" w:rsidR="00BC483A" w:rsidRDefault="00BC483A" w:rsidP="00BC483A">
      <w:pPr>
        <w:pStyle w:val="B2"/>
      </w:pPr>
      <w:r>
        <w:t>d)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0039FEA6" w14:textId="77777777" w:rsidR="00BC483A" w:rsidRDefault="00BC483A" w:rsidP="00BC483A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 xml:space="preserve">-called-party-id&gt; element set to MCPTT ID of the </w:t>
      </w:r>
      <w:r w:rsidRPr="001D68C2">
        <w:t xml:space="preserve">target </w:t>
      </w:r>
      <w:r>
        <w:t>MCPTT user</w:t>
      </w:r>
      <w:r>
        <w:rPr>
          <w:noProof/>
        </w:rPr>
        <w:t>; and</w:t>
      </w:r>
    </w:p>
    <w:p w14:paraId="4BEAC733" w14:textId="77777777" w:rsidR="00BC483A" w:rsidRDefault="00BC483A" w:rsidP="00BC483A">
      <w:pPr>
        <w:pStyle w:val="B3"/>
        <w:rPr>
          <w:noProof/>
        </w:rPr>
      </w:pPr>
      <w:r>
        <w:rPr>
          <w:noProof/>
        </w:rPr>
        <w:t>ii)</w:t>
      </w:r>
      <w:r>
        <w:rPr>
          <w:noProof/>
        </w:rPr>
        <w:tab/>
        <w:t>an &lt;anyExt&gt; element containing:</w:t>
      </w:r>
    </w:p>
    <w:p w14:paraId="08E8BF68" w14:textId="77777777" w:rsidR="00BC483A" w:rsidRDefault="00BC483A" w:rsidP="00BC483A">
      <w:pPr>
        <w:pStyle w:val="B4"/>
      </w:pPr>
      <w:r>
        <w:t>A)</w:t>
      </w:r>
      <w:r>
        <w:tab/>
        <w:t>the &lt;</w:t>
      </w:r>
      <w:r w:rsidRPr="00752DF8">
        <w:t>request</w:t>
      </w:r>
      <w:r>
        <w:t>-type&gt; element set to a value of "transfer-private-call-request"; and</w:t>
      </w:r>
    </w:p>
    <w:p w14:paraId="6403AC68" w14:textId="77777777" w:rsidR="00BC483A" w:rsidRDefault="00BC483A" w:rsidP="00BC483A">
      <w:pPr>
        <w:pStyle w:val="B4"/>
      </w:pPr>
      <w:r>
        <w:t>B)</w:t>
      </w:r>
      <w:r>
        <w:tab/>
        <w:t>if the call is requested to be transferred to a functional alias and the MCPTT client is aware of active functional aliases, then the &lt;call-to-functional-alias-</w:t>
      </w:r>
      <w:proofErr w:type="spellStart"/>
      <w:r>
        <w:t>ind</w:t>
      </w:r>
      <w:proofErr w:type="spellEnd"/>
      <w:r>
        <w:t>&gt; element set to "true"; otherwise, the &lt;call-to-functional-alias-</w:t>
      </w:r>
      <w:proofErr w:type="spellStart"/>
      <w:r>
        <w:t>ind</w:t>
      </w:r>
      <w:proofErr w:type="spellEnd"/>
      <w:r>
        <w:t>&gt; element set to "false</w:t>
      </w:r>
      <w:proofErr w:type="gramStart"/>
      <w:r>
        <w:t>";</w:t>
      </w:r>
      <w:proofErr w:type="gramEnd"/>
    </w:p>
    <w:p w14:paraId="7BF9F163" w14:textId="7149033F" w:rsidR="00BC483A" w:rsidRDefault="00BC483A">
      <w:pPr>
        <w:pStyle w:val="B4"/>
        <w:pPrChange w:id="6" w:author="Beicht Peter" w:date="2023-08-02T09:49:00Z">
          <w:pPr>
            <w:pStyle w:val="B3"/>
          </w:pPr>
        </w:pPrChange>
      </w:pPr>
      <w:del w:id="7" w:author="Beicht Peter" w:date="2023-08-02T09:49:00Z">
        <w:r w:rsidRPr="00BA44C0" w:rsidDel="008B1F1F">
          <w:delText>iii</w:delText>
        </w:r>
      </w:del>
      <w:ins w:id="8" w:author="Beicht Peter" w:date="2023-08-02T09:49:00Z">
        <w:r w:rsidR="008B1F1F">
          <w:t>C</w:t>
        </w:r>
      </w:ins>
      <w:r w:rsidRPr="00BA44C0">
        <w:t>)</w:t>
      </w:r>
      <w:r w:rsidRPr="00BA44C0">
        <w:tab/>
        <w:t xml:space="preserve">if the request from the MCPTT user is for an announced transfer, and the </w:t>
      </w:r>
      <w:r>
        <w:t xml:space="preserve">incoming </w:t>
      </w:r>
      <w:r w:rsidRPr="00BA44C0">
        <w:t>SIP INVITE request contain</w:t>
      </w:r>
      <w:r>
        <w:t>ed</w:t>
      </w:r>
      <w:r w:rsidRPr="00BA44C0">
        <w:t xml:space="preserve"> </w:t>
      </w:r>
      <w:r w:rsidRPr="00EE287A">
        <w:t xml:space="preserve">a </w:t>
      </w:r>
      <w:r>
        <w:t>S</w:t>
      </w:r>
      <w:r w:rsidRPr="00EE287A">
        <w:t xml:space="preserve">upported header </w:t>
      </w:r>
      <w:r>
        <w:t xml:space="preserve">field containing an </w:t>
      </w:r>
      <w:r w:rsidRPr="00EE287A">
        <w:t>option tag</w:t>
      </w:r>
      <w:r w:rsidRPr="00BA44C0">
        <w:t xml:space="preserve"> "replaces", </w:t>
      </w:r>
      <w:r>
        <w:t xml:space="preserve">and, if present, </w:t>
      </w:r>
      <w:r w:rsidRPr="00BA44C0">
        <w:t>the &lt;</w:t>
      </w:r>
      <w:r w:rsidRPr="00A976C3">
        <w:t>replaces-header-value</w:t>
      </w:r>
      <w:r w:rsidRPr="00BA44C0">
        <w:t xml:space="preserve">&gt; element set to </w:t>
      </w:r>
      <w:r>
        <w:t xml:space="preserve">content copied from </w:t>
      </w:r>
      <w:r w:rsidRPr="00BA44C0">
        <w:t xml:space="preserve">the call to the target </w:t>
      </w:r>
      <w:r>
        <w:t xml:space="preserve">MCPTT </w:t>
      </w:r>
      <w:r w:rsidRPr="00BA44C0">
        <w:t xml:space="preserve">user provided in step </w:t>
      </w:r>
      <w:proofErr w:type="gramStart"/>
      <w:r w:rsidRPr="00BA44C0">
        <w:t>2;</w:t>
      </w:r>
      <w:proofErr w:type="gramEnd"/>
    </w:p>
    <w:p w14:paraId="3EAE5A7A" w14:textId="77777777" w:rsidR="00BC483A" w:rsidRDefault="00BC483A" w:rsidP="00BC483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For a call transfer to a MCPTT ID the value is the MCPTT ID of the target user, while for call transfer to a functional alias the value is the functional alias of the target user.</w:t>
      </w:r>
    </w:p>
    <w:p w14:paraId="41D1C95F" w14:textId="77777777" w:rsidR="00BC483A" w:rsidRDefault="00BC483A" w:rsidP="00BC483A">
      <w:pPr>
        <w:pStyle w:val="B2"/>
      </w:pPr>
      <w:r>
        <w:t>e)</w:t>
      </w:r>
      <w:r>
        <w:tab/>
      </w:r>
      <w:r w:rsidRPr="000B1B1B">
        <w:t xml:space="preserve">shall insert in the SIP </w:t>
      </w:r>
      <w:r w:rsidRPr="0073469F">
        <w:t xml:space="preserve">MESSAGE </w:t>
      </w:r>
      <w:r w:rsidRPr="000B1B1B">
        <w:t>request a</w:t>
      </w:r>
      <w:r>
        <w:t>n application/</w:t>
      </w:r>
      <w:proofErr w:type="spellStart"/>
      <w:r>
        <w:t>resource-lists+xml</w:t>
      </w:r>
      <w:proofErr w:type="spellEnd"/>
      <w:r w:rsidRPr="000B1B1B">
        <w:t xml:space="preserve"> MIME body with the MCPTT ID of the </w:t>
      </w:r>
      <w:r>
        <w:t xml:space="preserve">transferred </w:t>
      </w:r>
      <w:r w:rsidRPr="000B1B1B">
        <w:t>MCPTT user, according to rules and procedures of IETF</w:t>
      </w:r>
      <w:r>
        <w:t> </w:t>
      </w:r>
      <w:r w:rsidRPr="000B1B1B">
        <w:t>RFC</w:t>
      </w:r>
      <w:r>
        <w:t> </w:t>
      </w:r>
      <w:r w:rsidRPr="000B1B1B">
        <w:t>5366</w:t>
      </w:r>
      <w:r>
        <w:t> </w:t>
      </w:r>
      <w:r w:rsidRPr="000B1B1B">
        <w:t>[20];</w:t>
      </w:r>
      <w:r>
        <w:t xml:space="preserve"> and</w:t>
      </w:r>
    </w:p>
    <w:p w14:paraId="28270D31" w14:textId="77777777" w:rsidR="00BC483A" w:rsidRPr="0073469F" w:rsidRDefault="00BC483A" w:rsidP="00BC483A">
      <w:pPr>
        <w:pStyle w:val="B2"/>
        <w:rPr>
          <w:rFonts w:eastAsia="SimSun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r w:rsidRPr="0073469F">
        <w:rPr>
          <w:rFonts w:eastAsia="SimSun"/>
        </w:rPr>
        <w:t>; and</w:t>
      </w:r>
    </w:p>
    <w:p w14:paraId="7D31D5CE" w14:textId="77777777" w:rsidR="00BC483A" w:rsidRDefault="00BC483A" w:rsidP="00BC483A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 xml:space="preserve">SIP MESSAGE request </w:t>
      </w:r>
      <w:r w:rsidRPr="0050636A">
        <w:rPr>
          <w:rFonts w:eastAsia="SimSun"/>
        </w:rPr>
        <w:t>towards the MCPTT server</w:t>
      </w:r>
      <w:r>
        <w:rPr>
          <w:rFonts w:eastAsia="SimSun"/>
        </w:rPr>
        <w:t xml:space="preserve"> </w:t>
      </w:r>
      <w:r w:rsidRPr="0073469F">
        <w:rPr>
          <w:rFonts w:eastAsia="SimSun"/>
        </w:rPr>
        <w:t>according to rules and procedures of 3GPP TS 24.229 [4]</w:t>
      </w:r>
      <w:r>
        <w:rPr>
          <w:rFonts w:eastAsia="SimSun"/>
        </w:rPr>
        <w:t>.</w:t>
      </w:r>
    </w:p>
    <w:p w14:paraId="7BE44B33" w14:textId="77777777" w:rsidR="00BC483A" w:rsidRDefault="00BC483A" w:rsidP="00BC483A">
      <w:r w:rsidRPr="00A3652A">
        <w:t>Upon receipt of a SIP 4xx, 5xx or 6xx response to the SIP MESSAGE request</w:t>
      </w:r>
      <w:r>
        <w:t xml:space="preserve">, should indicate to the requesting MCPTT user the </w:t>
      </w:r>
      <w:r>
        <w:rPr>
          <w:noProof/>
        </w:rPr>
        <w:t xml:space="preserve">failure of the sent </w:t>
      </w:r>
      <w:r>
        <w:t xml:space="preserve">private </w:t>
      </w:r>
      <w:r>
        <w:rPr>
          <w:noProof/>
        </w:rPr>
        <w:t>call transfer request</w:t>
      </w:r>
      <w:r>
        <w:t xml:space="preserve"> and </w:t>
      </w:r>
      <w:r w:rsidRPr="005D0875">
        <w:t xml:space="preserve">skip the rest of </w:t>
      </w:r>
      <w:r>
        <w:t>the steps.</w:t>
      </w:r>
    </w:p>
    <w:p w14:paraId="0025DE0A" w14:textId="77777777" w:rsidR="00BC483A" w:rsidRDefault="00BC483A" w:rsidP="00BC483A">
      <w:r>
        <w:rPr>
          <w:noProof/>
        </w:rPr>
        <w:t xml:space="preserve">Upon receiving a </w:t>
      </w:r>
      <w:r>
        <w:t xml:space="preserve">"SIP MESSAGE request for </w:t>
      </w:r>
      <w:r>
        <w:rPr>
          <w:noProof/>
        </w:rPr>
        <w:t>transfer private call</w:t>
      </w:r>
      <w:r>
        <w:t xml:space="preserve"> response for terminating client", the MCPTT client:</w:t>
      </w:r>
    </w:p>
    <w:p w14:paraId="47C3D882" w14:textId="77777777" w:rsidR="00BC483A" w:rsidRDefault="00BC483A" w:rsidP="00BC483A">
      <w:pPr>
        <w:pStyle w:val="B1"/>
      </w:pPr>
      <w:r>
        <w:rPr>
          <w:noProof/>
        </w:rPr>
        <w:t>1)</w:t>
      </w:r>
      <w:r>
        <w:rPr>
          <w:noProof/>
        </w:rPr>
        <w:tab/>
        <w:t xml:space="preserve">shall determine the success or failure of the sent transfer private call </w:t>
      </w:r>
      <w:r w:rsidRPr="00686075">
        <w:t>request</w:t>
      </w:r>
      <w:r>
        <w:t xml:space="preserve"> from the value of the &lt;</w:t>
      </w:r>
      <w:r w:rsidRPr="001D330B">
        <w:rPr>
          <w:noProof/>
        </w:rPr>
        <w:t>transfer-call</w:t>
      </w:r>
      <w:r w:rsidRPr="001D330B">
        <w:t>-outcome</w:t>
      </w:r>
      <w:r>
        <w:t>&gt; element contained in the &lt;</w:t>
      </w:r>
      <w:proofErr w:type="spellStart"/>
      <w:r>
        <w:t>anyExt</w:t>
      </w:r>
      <w:proofErr w:type="spellEnd"/>
      <w:r>
        <w:t>&gt; element</w:t>
      </w:r>
      <w:r w:rsidRPr="0073469F">
        <w:t xml:space="preserve"> </w:t>
      </w:r>
      <w:r>
        <w:t xml:space="preserve">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 xml:space="preserve">&gt; element </w:t>
      </w:r>
      <w:r>
        <w:t xml:space="preserve">of the </w:t>
      </w:r>
      <w:r w:rsidRPr="0073469F">
        <w:t xml:space="preserve">application/vnd.3gpp.mcptt-info+xml MIME body </w:t>
      </w:r>
      <w:r>
        <w:t xml:space="preserve">included in the received SIP MESSAGE request and </w:t>
      </w:r>
      <w:r w:rsidRPr="0073469F">
        <w:t xml:space="preserve">generate </w:t>
      </w:r>
      <w:r>
        <w:t xml:space="preserve">and send </w:t>
      </w:r>
      <w:r w:rsidRPr="0073469F">
        <w:t xml:space="preserve">a SIP </w:t>
      </w:r>
      <w:r>
        <w:t>200 (OK)</w:t>
      </w:r>
      <w:r w:rsidRPr="0073469F">
        <w:t xml:space="preserve"> response according to rules and procedures of 3GPP TS 24.229 [4]</w:t>
      </w:r>
      <w:r>
        <w:t xml:space="preserve">; </w:t>
      </w:r>
    </w:p>
    <w:p w14:paraId="1DA44B8C" w14:textId="77777777" w:rsidR="00D95BB6" w:rsidRDefault="00BC483A" w:rsidP="00BC483A">
      <w:pPr>
        <w:pStyle w:val="B1"/>
        <w:rPr>
          <w:ins w:id="9" w:author="Beicht Peter" w:date="2023-08-02T09:50:00Z"/>
        </w:rPr>
      </w:pPr>
      <w:r>
        <w:t>2)</w:t>
      </w:r>
      <w:r>
        <w:tab/>
        <w:t xml:space="preserve">if the outcome of the </w:t>
      </w:r>
      <w:r>
        <w:rPr>
          <w:noProof/>
        </w:rPr>
        <w:t xml:space="preserve">private call transfer is a success, the </w:t>
      </w:r>
      <w:r w:rsidRPr="0073469F">
        <w:t>MCPTT client</w:t>
      </w:r>
      <w:r>
        <w:t xml:space="preserve"> shall invoke the procedures of clause 11</w:t>
      </w:r>
      <w:r w:rsidRPr="00800507">
        <w:t>.1</w:t>
      </w:r>
      <w:r>
        <w:t xml:space="preserve">.3.1 to end the MCPTT private call with the </w:t>
      </w:r>
      <w:r w:rsidRPr="00A23A01">
        <w:t xml:space="preserve">transferred MCPTT </w:t>
      </w:r>
      <w:proofErr w:type="gramStart"/>
      <w:r w:rsidRPr="00A23A01">
        <w:t>user</w:t>
      </w:r>
      <w:r>
        <w:t>;</w:t>
      </w:r>
      <w:proofErr w:type="gramEnd"/>
    </w:p>
    <w:p w14:paraId="3F55D9E1" w14:textId="33D83744" w:rsidR="00BC483A" w:rsidRDefault="00D95BB6">
      <w:pPr>
        <w:pStyle w:val="B2"/>
        <w:pPrChange w:id="10" w:author="Beicht Peter" w:date="2023-08-02T09:51:00Z">
          <w:pPr>
            <w:pStyle w:val="B1"/>
          </w:pPr>
        </w:pPrChange>
      </w:pPr>
      <w:ins w:id="11" w:author="Beicht Peter" w:date="2023-08-02T09:51:00Z">
        <w:r>
          <w:t>a)</w:t>
        </w:r>
        <w:r>
          <w:tab/>
        </w:r>
        <w:r w:rsidRPr="00D956BD">
          <w:t>if the request from the MCPTT user is for an announced</w:t>
        </w:r>
      </w:ins>
      <w:ins w:id="12" w:author="Beicht Peter" w:date="2023-08-02T16:58:00Z">
        <w:r w:rsidR="00034AFF">
          <w:t xml:space="preserve"> private call</w:t>
        </w:r>
      </w:ins>
      <w:ins w:id="13" w:author="Beicht Peter" w:date="2023-08-02T09:51:00Z">
        <w:r w:rsidRPr="00D956BD">
          <w:t xml:space="preserve"> transfer, shall invoke the procedures of clause 11.1.3.1 to end the MCPTT private call with the target MCPTT </w:t>
        </w:r>
        <w:proofErr w:type="spellStart"/>
        <w:r w:rsidRPr="00D956BD">
          <w:t>user;</w:t>
        </w:r>
      </w:ins>
      <w:del w:id="14" w:author="Beicht Peter" w:date="2023-08-02T09:51:00Z">
        <w:r w:rsidR="00BC483A" w:rsidDel="00441122">
          <w:delText xml:space="preserve"> </w:delText>
        </w:r>
      </w:del>
      <w:r w:rsidR="00BC483A">
        <w:t>and</w:t>
      </w:r>
      <w:proofErr w:type="spellEnd"/>
      <w:r w:rsidR="00BC483A">
        <w:t xml:space="preserve"> </w:t>
      </w:r>
    </w:p>
    <w:p w14:paraId="5B946F1E" w14:textId="77777777" w:rsidR="00BC483A" w:rsidRDefault="00BC483A" w:rsidP="00BC483A">
      <w:pPr>
        <w:pStyle w:val="B1"/>
      </w:pPr>
      <w:r>
        <w:t>3)</w:t>
      </w:r>
      <w:r>
        <w:tab/>
        <w:t xml:space="preserve">should indicate to the requesting MCPTT user the </w:t>
      </w:r>
      <w:r>
        <w:rPr>
          <w:noProof/>
        </w:rPr>
        <w:t xml:space="preserve">success or failure of the sent private call transfer </w:t>
      </w:r>
      <w:r w:rsidRPr="00686075">
        <w:t>request</w:t>
      </w:r>
      <w:r>
        <w:t>.</w:t>
      </w:r>
    </w:p>
    <w:p w14:paraId="3EA8AAE4" w14:textId="77777777" w:rsidR="000C0D83" w:rsidRDefault="000C0D83">
      <w:pPr>
        <w:rPr>
          <w:noProof/>
        </w:rPr>
      </w:pPr>
    </w:p>
    <w:p w14:paraId="42A6C510" w14:textId="77777777" w:rsidR="00F651E0" w:rsidRPr="006B5418" w:rsidRDefault="00F651E0" w:rsidP="00F65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32F2BF" w14:textId="77777777" w:rsidR="00F730DC" w:rsidRDefault="00F730DC">
      <w:pPr>
        <w:rPr>
          <w:noProof/>
        </w:rPr>
      </w:pPr>
    </w:p>
    <w:p w14:paraId="40FCFB84" w14:textId="77777777" w:rsidR="00D14119" w:rsidRDefault="00D14119" w:rsidP="00D14119">
      <w:pPr>
        <w:pStyle w:val="berschrift5"/>
      </w:pPr>
      <w:r>
        <w:rPr>
          <w:noProof/>
        </w:rPr>
        <w:t>11.1.8.2.3</w:t>
      </w:r>
      <w:r>
        <w:rPr>
          <w:noProof/>
        </w:rPr>
        <w:tab/>
      </w:r>
      <w:r>
        <w:t>Announced private call transfer</w:t>
      </w:r>
    </w:p>
    <w:p w14:paraId="11DC2FB6" w14:textId="0B6291DA" w:rsidR="003E6D1C" w:rsidRDefault="003E6D1C" w:rsidP="00D14119">
      <w:pPr>
        <w:rPr>
          <w:ins w:id="15" w:author="Beicht Peter" w:date="2023-08-02T09:56:00Z"/>
        </w:rPr>
      </w:pPr>
      <w:ins w:id="16" w:author="Beicht Peter" w:date="2023-08-02T09:56:00Z">
        <w:r w:rsidRPr="003E6D1C">
          <w:t>This clause describes the procedures for transferring an MCPTT private call for both cases if a call to the target MCPTT user is already established or not.</w:t>
        </w:r>
      </w:ins>
    </w:p>
    <w:p w14:paraId="4449C7F3" w14:textId="1B150E8E" w:rsidR="00D14119" w:rsidRDefault="00D14119" w:rsidP="00D14119">
      <w:r>
        <w:lastRenderedPageBreak/>
        <w:t>When the MCPTT user requests an announced private call transfer of an ongoing private MCPTT call, the MCPTT client:</w:t>
      </w:r>
    </w:p>
    <w:p w14:paraId="5D889CAD" w14:textId="7FDB1F5D" w:rsidR="00D14119" w:rsidRDefault="00D14119" w:rsidP="00D14119">
      <w:pPr>
        <w:pStyle w:val="B1"/>
      </w:pPr>
      <w:r>
        <w:t>1)</w:t>
      </w:r>
      <w:r>
        <w:tab/>
        <w:t>shall put the ongoing MCPTT private call with the transferred MCPTT user on hold following the procedures as described in RFC 5359, clause 2.1</w:t>
      </w:r>
      <w:ins w:id="17" w:author="Beicht Peter" w:date="2023-08-02T09:58:00Z">
        <w:r w:rsidR="00DF5ACB">
          <w:t>;</w:t>
        </w:r>
      </w:ins>
      <w:del w:id="18" w:author="Beicht Peter" w:date="2023-08-02T09:58:00Z">
        <w:r w:rsidDel="00DF5ACB">
          <w:delText>.</w:delText>
        </w:r>
      </w:del>
    </w:p>
    <w:p w14:paraId="47E9BFBC" w14:textId="70F129A1" w:rsidR="00DF5ACB" w:rsidRDefault="00DF5ACB" w:rsidP="00D14119">
      <w:pPr>
        <w:pStyle w:val="B1"/>
        <w:rPr>
          <w:ins w:id="19" w:author="Beicht Peter" w:date="2023-08-02T09:58:00Z"/>
        </w:rPr>
      </w:pPr>
      <w:ins w:id="20" w:author="Beicht Peter" w:date="2023-08-02T09:58:00Z">
        <w:r>
          <w:t>2)</w:t>
        </w:r>
        <w:r>
          <w:tab/>
          <w:t xml:space="preserve">If the </w:t>
        </w:r>
        <w:r>
          <w:rPr>
            <w:noProof/>
          </w:rPr>
          <w:t>requesting MCPTT user does not have a call to the target MCPTT user established:</w:t>
        </w:r>
      </w:ins>
    </w:p>
    <w:p w14:paraId="5CEF8C29" w14:textId="6B7ECF14" w:rsidR="00D14119" w:rsidRPr="00BA44C0" w:rsidRDefault="00D14119">
      <w:pPr>
        <w:pStyle w:val="B2"/>
        <w:rPr>
          <w:noProof/>
          <w:lang w:eastAsia="ko-KR"/>
        </w:rPr>
        <w:pPrChange w:id="21" w:author="Beicht Peter" w:date="2023-08-02T09:59:00Z">
          <w:pPr>
            <w:pStyle w:val="B1"/>
          </w:pPr>
        </w:pPrChange>
      </w:pPr>
      <w:del w:id="22" w:author="Beicht Peter" w:date="2023-08-02T09:59:00Z">
        <w:r w:rsidRPr="00BA44C0" w:rsidDel="00E03429">
          <w:delText>2</w:delText>
        </w:r>
      </w:del>
      <w:ins w:id="23" w:author="Beicht Peter" w:date="2023-08-02T09:59:00Z">
        <w:r w:rsidR="00E03429">
          <w:t>a</w:t>
        </w:r>
      </w:ins>
      <w:r w:rsidRPr="00BA44C0">
        <w:t>)</w:t>
      </w:r>
      <w:r w:rsidRPr="00BA44C0">
        <w:tab/>
        <w:t xml:space="preserve">shall initiate an </w:t>
      </w:r>
      <w:r w:rsidRPr="00BA44C0">
        <w:rPr>
          <w:lang w:eastAsia="ko-KR"/>
        </w:rPr>
        <w:t xml:space="preserve">on-demand private call </w:t>
      </w:r>
      <w:r w:rsidRPr="00BA44C0">
        <w:rPr>
          <w:noProof/>
          <w:lang w:eastAsia="ko-KR"/>
        </w:rPr>
        <w:t>as specified in clause </w:t>
      </w:r>
      <w:r w:rsidRPr="00BA44C0">
        <w:rPr>
          <w:lang w:eastAsia="ko-KR"/>
        </w:rPr>
        <w:t xml:space="preserve">11.1.1.2.1, or a private call using pre-established session </w:t>
      </w:r>
      <w:r w:rsidRPr="00BA44C0">
        <w:rPr>
          <w:noProof/>
          <w:lang w:eastAsia="ko-KR"/>
        </w:rPr>
        <w:t>as specified in clause 11.1.1.2.2 to the target MCPTT user with the following clarification:</w:t>
      </w:r>
    </w:p>
    <w:p w14:paraId="6CE0EFA3" w14:textId="019A53E8" w:rsidR="00D14119" w:rsidRPr="00BA44C0" w:rsidRDefault="00D14119">
      <w:pPr>
        <w:pStyle w:val="B3"/>
        <w:rPr>
          <w:noProof/>
          <w:lang w:eastAsia="ko-KR"/>
        </w:rPr>
        <w:pPrChange w:id="24" w:author="Beicht Peter" w:date="2023-08-02T09:59:00Z">
          <w:pPr>
            <w:pStyle w:val="B2"/>
          </w:pPr>
        </w:pPrChange>
      </w:pPr>
      <w:del w:id="25" w:author="Beicht Peter" w:date="2023-08-02T09:59:00Z">
        <w:r w:rsidRPr="00BA44C0" w:rsidDel="00E03429">
          <w:rPr>
            <w:noProof/>
            <w:lang w:eastAsia="ko-KR"/>
          </w:rPr>
          <w:delText>a</w:delText>
        </w:r>
      </w:del>
      <w:ins w:id="26" w:author="Beicht Peter" w:date="2023-08-02T09:59:00Z">
        <w:r w:rsidR="00E03429">
          <w:rPr>
            <w:noProof/>
            <w:lang w:eastAsia="ko-KR"/>
          </w:rPr>
          <w:t>i</w:t>
        </w:r>
      </w:ins>
      <w:r w:rsidRPr="00BA44C0">
        <w:rPr>
          <w:noProof/>
          <w:lang w:eastAsia="ko-KR"/>
        </w:rPr>
        <w:t>)</w:t>
      </w:r>
      <w:r w:rsidRPr="00BA44C0">
        <w:rPr>
          <w:noProof/>
          <w:lang w:eastAsia="ko-KR"/>
        </w:rPr>
        <w:tab/>
        <w:t>shall include a</w:t>
      </w:r>
      <w:del w:id="27" w:author="Beicht Peter" w:date="2023-08-02T09:59:00Z">
        <w:r w:rsidRPr="00BA44C0" w:rsidDel="00E03429">
          <w:rPr>
            <w:noProof/>
            <w:lang w:eastAsia="ko-KR"/>
          </w:rPr>
          <w:delText>n</w:delText>
        </w:r>
      </w:del>
      <w:r w:rsidRPr="00BA44C0">
        <w:rPr>
          <w:noProof/>
          <w:lang w:eastAsia="ko-KR"/>
        </w:rPr>
        <w:t xml:space="preserve"> </w:t>
      </w:r>
      <w:r w:rsidRPr="00BA44C0">
        <w:t>&lt;transfer</w:t>
      </w:r>
      <w:r>
        <w:t>-</w:t>
      </w:r>
      <w:r w:rsidRPr="00BA44C0">
        <w:t>announced</w:t>
      </w:r>
      <w:r>
        <w:t>-</w:t>
      </w:r>
      <w:proofErr w:type="spellStart"/>
      <w:r w:rsidRPr="00BA44C0">
        <w:t>ind</w:t>
      </w:r>
      <w:proofErr w:type="spellEnd"/>
      <w:r w:rsidRPr="00BA44C0">
        <w:t>&gt; element contained in the &lt;</w:t>
      </w:r>
      <w:proofErr w:type="spellStart"/>
      <w:r w:rsidRPr="00BA44C0">
        <w:t>anyExt</w:t>
      </w:r>
      <w:proofErr w:type="spellEnd"/>
      <w:r w:rsidRPr="00BA44C0">
        <w:t>&gt; element of the &lt;</w:t>
      </w:r>
      <w:proofErr w:type="spellStart"/>
      <w:r w:rsidRPr="00BA44C0">
        <w:t>mcptt</w:t>
      </w:r>
      <w:proofErr w:type="spellEnd"/>
      <w:r w:rsidRPr="00BA44C0">
        <w:t>-Params&gt; element of the &lt;</w:t>
      </w:r>
      <w:proofErr w:type="spellStart"/>
      <w:r w:rsidRPr="00BA44C0">
        <w:t>mcpttinfo</w:t>
      </w:r>
      <w:proofErr w:type="spellEnd"/>
      <w:r w:rsidRPr="00BA44C0">
        <w:t xml:space="preserve">&gt; element contained in the application/vnd.3gpp.mcptt-info+xml MIME </w:t>
      </w:r>
      <w:proofErr w:type="gramStart"/>
      <w:r w:rsidRPr="00BA44C0">
        <w:t>body;</w:t>
      </w:r>
      <w:proofErr w:type="gramEnd"/>
    </w:p>
    <w:p w14:paraId="0C562BE4" w14:textId="7A3E66A5" w:rsidR="00D14119" w:rsidRPr="00BA44C0" w:rsidRDefault="00D14119">
      <w:pPr>
        <w:pStyle w:val="B2"/>
        <w:rPr>
          <w:noProof/>
          <w:lang w:eastAsia="ko-KR"/>
        </w:rPr>
        <w:pPrChange w:id="28" w:author="Beicht Peter" w:date="2023-08-02T10:00:00Z">
          <w:pPr>
            <w:pStyle w:val="B1"/>
          </w:pPr>
        </w:pPrChange>
      </w:pPr>
      <w:del w:id="29" w:author="Beicht Peter" w:date="2023-08-02T10:01:00Z">
        <w:r w:rsidRPr="00BA44C0" w:rsidDel="002964B2">
          <w:rPr>
            <w:noProof/>
            <w:lang w:eastAsia="ko-KR"/>
          </w:rPr>
          <w:delText>2a</w:delText>
        </w:r>
      </w:del>
      <w:ins w:id="30" w:author="Beicht Peter" w:date="2023-08-02T10:01:00Z">
        <w:r w:rsidR="002964B2">
          <w:rPr>
            <w:noProof/>
            <w:lang w:eastAsia="ko-KR"/>
          </w:rPr>
          <w:t>b</w:t>
        </w:r>
      </w:ins>
      <w:r w:rsidRPr="00BA44C0">
        <w:rPr>
          <w:noProof/>
          <w:lang w:eastAsia="ko-KR"/>
        </w:rPr>
        <w:t xml:space="preserve">) if present in the the 200 </w:t>
      </w:r>
      <w:r>
        <w:rPr>
          <w:noProof/>
          <w:lang w:eastAsia="ko-KR"/>
        </w:rPr>
        <w:t>(</w:t>
      </w:r>
      <w:r w:rsidRPr="00BA44C0">
        <w:rPr>
          <w:noProof/>
          <w:lang w:eastAsia="ko-KR"/>
        </w:rPr>
        <w:t>OK</w:t>
      </w:r>
      <w:r>
        <w:rPr>
          <w:noProof/>
          <w:lang w:eastAsia="ko-KR"/>
        </w:rPr>
        <w:t>)</w:t>
      </w:r>
      <w:r w:rsidRPr="00BA44C0">
        <w:rPr>
          <w:noProof/>
          <w:lang w:eastAsia="ko-KR"/>
        </w:rPr>
        <w:t xml:space="preserve"> response received for the MCPTT call in step 2</w:t>
      </w:r>
      <w:ins w:id="31" w:author="Beicht Peter" w:date="2023-08-03T09:25:00Z">
        <w:r w:rsidR="00A15E2F">
          <w:rPr>
            <w:noProof/>
            <w:lang w:eastAsia="ko-KR"/>
          </w:rPr>
          <w:t>a</w:t>
        </w:r>
      </w:ins>
      <w:r w:rsidRPr="00BA44C0">
        <w:rPr>
          <w:noProof/>
          <w:lang w:eastAsia="ko-KR"/>
        </w:rPr>
        <w:t xml:space="preserve">, shall </w:t>
      </w:r>
      <w:ins w:id="32" w:author="Beicht Peter" w:date="2023-08-03T09:26:00Z">
        <w:r w:rsidR="00A15E2F">
          <w:rPr>
            <w:noProof/>
            <w:lang w:eastAsia="ko-KR"/>
          </w:rPr>
          <w:t>provide</w:t>
        </w:r>
        <w:r w:rsidR="00593729">
          <w:rPr>
            <w:noProof/>
            <w:lang w:eastAsia="ko-KR"/>
          </w:rPr>
          <w:t xml:space="preserve"> the</w:t>
        </w:r>
      </w:ins>
      <w:del w:id="33" w:author="Beicht Peter" w:date="2023-08-03T09:26:00Z">
        <w:r w:rsidRPr="00BA44C0" w:rsidDel="00A15E2F">
          <w:rPr>
            <w:noProof/>
            <w:lang w:eastAsia="ko-KR"/>
          </w:rPr>
          <w:delText>copy</w:delText>
        </w:r>
      </w:del>
      <w:r w:rsidRPr="00BA44C0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content of </w:t>
      </w:r>
      <w:r w:rsidRPr="00BA44C0">
        <w:rPr>
          <w:noProof/>
          <w:lang w:eastAsia="ko-KR"/>
        </w:rPr>
        <w:t xml:space="preserve">the </w:t>
      </w:r>
      <w:r w:rsidRPr="00BA44C0">
        <w:t>&lt;</w:t>
      </w:r>
      <w:r w:rsidRPr="003F2CBF">
        <w:t>replaces-header-value</w:t>
      </w:r>
      <w:r w:rsidRPr="00BA44C0">
        <w:t>&gt; element contained in the &lt;</w:t>
      </w:r>
      <w:proofErr w:type="spellStart"/>
      <w:r w:rsidRPr="00BA44C0">
        <w:t>anyExt</w:t>
      </w:r>
      <w:proofErr w:type="spellEnd"/>
      <w:r w:rsidRPr="00BA44C0">
        <w:t>&gt; element of the &lt;</w:t>
      </w:r>
      <w:proofErr w:type="spellStart"/>
      <w:r w:rsidRPr="00BA44C0">
        <w:t>mcptt</w:t>
      </w:r>
      <w:proofErr w:type="spellEnd"/>
      <w:r w:rsidRPr="00BA44C0">
        <w:t>-Params&gt; element of the &lt;</w:t>
      </w:r>
      <w:proofErr w:type="spellStart"/>
      <w:r w:rsidRPr="00BA44C0">
        <w:t>mcpttinfo</w:t>
      </w:r>
      <w:proofErr w:type="spellEnd"/>
      <w:r w:rsidRPr="00BA44C0">
        <w:t>&gt; element contained in the application/vnd.3gpp.mcptt-info+xml MIME body</w:t>
      </w:r>
      <w:ins w:id="34" w:author="Beicht Peter" w:date="2023-08-03T09:27:00Z">
        <w:r w:rsidR="00593729">
          <w:t xml:space="preserve"> </w:t>
        </w:r>
        <w:r w:rsidR="00593729" w:rsidRPr="00593729">
          <w:t>to the procedure in clause</w:t>
        </w:r>
      </w:ins>
      <w:ins w:id="35" w:author="Beicht Peter" w:date="2023-08-03T09:28:00Z">
        <w:r w:rsidR="00FF630C">
          <w:t> </w:t>
        </w:r>
      </w:ins>
      <w:ins w:id="36" w:author="Beicht Peter" w:date="2023-08-03T09:27:00Z">
        <w:r w:rsidR="00593729" w:rsidRPr="00593729">
          <w:t>11.1.8.</w:t>
        </w:r>
        <w:proofErr w:type="gramStart"/>
        <w:r w:rsidR="00593729" w:rsidRPr="00593729">
          <w:t>2.</w:t>
        </w:r>
        <w:r w:rsidR="00593729">
          <w:t>1</w:t>
        </w:r>
      </w:ins>
      <w:r w:rsidRPr="00BA44C0">
        <w:t>;</w:t>
      </w:r>
      <w:proofErr w:type="gramEnd"/>
    </w:p>
    <w:p w14:paraId="60DE7E0D" w14:textId="395C08BC" w:rsidR="00D14119" w:rsidRPr="00BA44C0" w:rsidRDefault="00D14119">
      <w:pPr>
        <w:pStyle w:val="B2"/>
        <w:rPr>
          <w:noProof/>
          <w:lang w:eastAsia="ko-KR"/>
        </w:rPr>
        <w:pPrChange w:id="37" w:author="Beicht Peter" w:date="2023-08-02T10:00:00Z">
          <w:pPr>
            <w:pStyle w:val="B1"/>
          </w:pPr>
        </w:pPrChange>
      </w:pPr>
      <w:del w:id="38" w:author="Beicht Peter" w:date="2023-08-02T10:01:00Z">
        <w:r w:rsidRPr="00BA44C0" w:rsidDel="007D642B">
          <w:rPr>
            <w:noProof/>
            <w:lang w:eastAsia="ko-KR"/>
          </w:rPr>
          <w:delText>3</w:delText>
        </w:r>
      </w:del>
      <w:ins w:id="39" w:author="Beicht Peter" w:date="2023-08-02T10:01:00Z">
        <w:r w:rsidR="007D642B">
          <w:rPr>
            <w:noProof/>
            <w:lang w:eastAsia="ko-KR"/>
          </w:rPr>
          <w:t>c</w:t>
        </w:r>
      </w:ins>
      <w:r w:rsidRPr="00BA44C0">
        <w:rPr>
          <w:noProof/>
          <w:lang w:eastAsia="ko-KR"/>
        </w:rPr>
        <w:t>)</w:t>
      </w:r>
      <w:r w:rsidRPr="00BA44C0">
        <w:rPr>
          <w:noProof/>
          <w:lang w:eastAsia="ko-KR"/>
        </w:rPr>
        <w:tab/>
        <w:t>once the call to the target MCPPT user is established, the MCPTT client should notify the requesting MCPTT user to announce the call transfer to the target MCPTT user;</w:t>
      </w:r>
    </w:p>
    <w:p w14:paraId="5296A9B7" w14:textId="7C7879F4" w:rsidR="00D14119" w:rsidRPr="00BA44C0" w:rsidRDefault="00D14119">
      <w:pPr>
        <w:pStyle w:val="B2"/>
        <w:rPr>
          <w:noProof/>
          <w:lang w:eastAsia="ko-KR"/>
        </w:rPr>
        <w:pPrChange w:id="40" w:author="Beicht Peter" w:date="2023-08-09T18:24:00Z">
          <w:pPr>
            <w:pStyle w:val="B1"/>
          </w:pPr>
        </w:pPrChange>
      </w:pPr>
      <w:del w:id="41" w:author="Beicht Peter" w:date="2023-08-02T10:02:00Z">
        <w:r w:rsidRPr="00BA44C0" w:rsidDel="007D642B">
          <w:rPr>
            <w:noProof/>
            <w:lang w:eastAsia="ko-KR"/>
          </w:rPr>
          <w:delText>4</w:delText>
        </w:r>
      </w:del>
      <w:ins w:id="42" w:author="Beicht Peter" w:date="2023-08-02T10:02:00Z">
        <w:r w:rsidR="007D642B">
          <w:rPr>
            <w:noProof/>
            <w:lang w:eastAsia="ko-KR"/>
          </w:rPr>
          <w:t>d</w:t>
        </w:r>
      </w:ins>
      <w:r w:rsidRPr="00BA44C0">
        <w:rPr>
          <w:noProof/>
          <w:lang w:eastAsia="ko-KR"/>
        </w:rPr>
        <w:t>)</w:t>
      </w:r>
      <w:r w:rsidRPr="00BA44C0">
        <w:rPr>
          <w:noProof/>
          <w:lang w:eastAsia="ko-KR"/>
        </w:rPr>
        <w:tab/>
        <w:t>if</w:t>
      </w:r>
      <w:r w:rsidRPr="00BA44C0">
        <w:t xml:space="preserve"> no &lt;</w:t>
      </w:r>
      <w:r w:rsidRPr="003F2CBF">
        <w:t>replaces-header-value</w:t>
      </w:r>
      <w:r w:rsidRPr="00BA44C0">
        <w:t xml:space="preserve">&gt; element </w:t>
      </w:r>
      <w:r w:rsidRPr="00BA44C0">
        <w:rPr>
          <w:noProof/>
          <w:lang w:eastAsia="ko-KR"/>
        </w:rPr>
        <w:t xml:space="preserve">was received in </w:t>
      </w:r>
      <w:r w:rsidRPr="00BA44C0">
        <w:t>the &lt;</w:t>
      </w:r>
      <w:proofErr w:type="spellStart"/>
      <w:r w:rsidRPr="00BA44C0">
        <w:t>anyExt</w:t>
      </w:r>
      <w:proofErr w:type="spellEnd"/>
      <w:r w:rsidRPr="00BA44C0">
        <w:t>&gt; element of the &lt;</w:t>
      </w:r>
      <w:proofErr w:type="spellStart"/>
      <w:r w:rsidRPr="00BA44C0">
        <w:t>mcptt</w:t>
      </w:r>
      <w:proofErr w:type="spellEnd"/>
      <w:r w:rsidRPr="00BA44C0">
        <w:t>-Params&gt; element of the &lt;</w:t>
      </w:r>
      <w:proofErr w:type="spellStart"/>
      <w:r w:rsidRPr="00BA44C0">
        <w:t>mcpttinfo</w:t>
      </w:r>
      <w:proofErr w:type="spellEnd"/>
      <w:r w:rsidRPr="00BA44C0">
        <w:t>&gt; element contained in the application/vnd.3gpp.mcptt-info+xml MIME body</w:t>
      </w:r>
      <w:r w:rsidRPr="00BA44C0">
        <w:rPr>
          <w:noProof/>
          <w:lang w:eastAsia="ko-KR"/>
        </w:rPr>
        <w:t xml:space="preserve"> of the 200 </w:t>
      </w:r>
      <w:r>
        <w:rPr>
          <w:noProof/>
          <w:lang w:eastAsia="ko-KR"/>
        </w:rPr>
        <w:t>(</w:t>
      </w:r>
      <w:r w:rsidRPr="00BA44C0">
        <w:rPr>
          <w:noProof/>
          <w:lang w:eastAsia="ko-KR"/>
        </w:rPr>
        <w:t>OK</w:t>
      </w:r>
      <w:r>
        <w:rPr>
          <w:noProof/>
          <w:lang w:eastAsia="ko-KR"/>
        </w:rPr>
        <w:t>)</w:t>
      </w:r>
      <w:r w:rsidRPr="00BA44C0">
        <w:rPr>
          <w:noProof/>
          <w:lang w:eastAsia="ko-KR"/>
        </w:rPr>
        <w:t xml:space="preserve"> response message in step 2a,</w:t>
      </w:r>
      <w:ins w:id="43" w:author="Beicht Peter" w:date="2023-08-03T09:30:00Z">
        <w:r w:rsidR="008F0E79">
          <w:t xml:space="preserve"> </w:t>
        </w:r>
      </w:ins>
      <w:del w:id="44" w:author="Beicht Peter" w:date="2023-08-03T09:30:00Z">
        <w:r w:rsidRPr="00BA44C0" w:rsidDel="00E33D91">
          <w:delText>;</w:delText>
        </w:r>
      </w:del>
      <w:r w:rsidRPr="00BA44C0">
        <w:rPr>
          <w:noProof/>
          <w:lang w:eastAsia="ko-KR"/>
        </w:rPr>
        <w:t>shall terminate the MCPTT private call with the target user as specified in clause 11.1.3; and</w:t>
      </w:r>
    </w:p>
    <w:p w14:paraId="78F9A805" w14:textId="4719A2B6" w:rsidR="00D14119" w:rsidRDefault="00D14119">
      <w:pPr>
        <w:pStyle w:val="B2"/>
        <w:rPr>
          <w:noProof/>
          <w:lang w:eastAsia="ko-KR"/>
        </w:rPr>
        <w:pPrChange w:id="45" w:author="Beicht Peter" w:date="2023-08-09T18:24:00Z">
          <w:pPr>
            <w:pStyle w:val="B1"/>
          </w:pPr>
        </w:pPrChange>
      </w:pPr>
      <w:del w:id="46" w:author="Beicht Peter" w:date="2023-08-02T10:02:00Z">
        <w:r w:rsidDel="007D642B">
          <w:rPr>
            <w:noProof/>
            <w:lang w:eastAsia="ko-KR"/>
          </w:rPr>
          <w:delText>5</w:delText>
        </w:r>
      </w:del>
      <w:ins w:id="47" w:author="Beicht Peter" w:date="2023-08-02T10:02:00Z">
        <w:r w:rsidR="007D642B">
          <w:rPr>
            <w:noProof/>
            <w:lang w:eastAsia="ko-KR"/>
          </w:rPr>
          <w:t>e</w:t>
        </w:r>
      </w:ins>
      <w:r>
        <w:rPr>
          <w:noProof/>
          <w:lang w:eastAsia="ko-KR"/>
        </w:rPr>
        <w:t>)</w:t>
      </w:r>
      <w:r>
        <w:rPr>
          <w:noProof/>
          <w:lang w:eastAsia="ko-KR"/>
        </w:rPr>
        <w:tab/>
        <w:t>should offer the MCPTT user the option to retrieve the ongoing call with the transferred MCPTT user, to announce the transfer to the calling MCPTT user.</w:t>
      </w:r>
    </w:p>
    <w:p w14:paraId="6CB700E7" w14:textId="14B0C1F3" w:rsidR="002964B2" w:rsidRDefault="002964B2" w:rsidP="00ED02A8">
      <w:pPr>
        <w:pStyle w:val="B1"/>
        <w:rPr>
          <w:ins w:id="48" w:author="Beicht Peter" w:date="2023-08-02T10:01:00Z"/>
          <w:noProof/>
          <w:lang w:eastAsia="ko-KR"/>
        </w:rPr>
      </w:pPr>
      <w:ins w:id="49" w:author="Beicht Peter" w:date="2023-08-02T10:01:00Z">
        <w:r>
          <w:rPr>
            <w:noProof/>
            <w:lang w:eastAsia="ko-KR"/>
          </w:rPr>
          <w:t>3)</w:t>
        </w:r>
        <w:r>
          <w:rPr>
            <w:noProof/>
            <w:lang w:eastAsia="ko-KR"/>
          </w:rPr>
          <w:tab/>
        </w:r>
        <w:r w:rsidRPr="002964B2">
          <w:rPr>
            <w:noProof/>
            <w:lang w:eastAsia="ko-KR"/>
          </w:rPr>
          <w:t>If the requesting MCPTT user already has a call to the target MCPTT user established:</w:t>
        </w:r>
      </w:ins>
    </w:p>
    <w:p w14:paraId="3E3FEF88" w14:textId="77777777" w:rsidR="007D642B" w:rsidRDefault="007D642B" w:rsidP="00A45716">
      <w:pPr>
        <w:pStyle w:val="B2"/>
        <w:rPr>
          <w:ins w:id="50" w:author="Beicht Peter" w:date="2023-08-02T10:02:00Z"/>
          <w:noProof/>
        </w:rPr>
      </w:pPr>
      <w:ins w:id="51" w:author="Beicht Peter" w:date="2023-08-02T10:02:00Z">
        <w:r>
          <w:rPr>
            <w:noProof/>
            <w:lang w:eastAsia="ko-KR"/>
          </w:rPr>
          <w:t>a)</w:t>
        </w:r>
        <w:r>
          <w:rPr>
            <w:noProof/>
            <w:lang w:eastAsia="ko-KR"/>
          </w:rPr>
          <w:tab/>
        </w:r>
        <w:r>
          <w:t xml:space="preserve">shall </w:t>
        </w:r>
        <w:r w:rsidRPr="0073469F">
          <w:t xml:space="preserve">generate </w:t>
        </w:r>
        <w:r>
          <w:t xml:space="preserve">a </w:t>
        </w:r>
        <w:r w:rsidRPr="0073469F">
          <w:t>SIP re-INVITE request</w:t>
        </w:r>
        <w:r>
          <w:t xml:space="preserve"> to be sent towards the </w:t>
        </w:r>
        <w:r>
          <w:rPr>
            <w:noProof/>
          </w:rPr>
          <w:t>target MCPTT user</w:t>
        </w:r>
        <w:r w:rsidRPr="00686111">
          <w:t xml:space="preserve"> </w:t>
        </w:r>
        <w:r>
          <w:t xml:space="preserve">as </w:t>
        </w:r>
        <w:r w:rsidRPr="0073469F">
          <w:t>specified in 3GPP TS 24.229 [4],</w:t>
        </w:r>
        <w:r>
          <w:rPr>
            <w:noProof/>
          </w:rPr>
          <w:t xml:space="preserve"> </w:t>
        </w:r>
        <w:r w:rsidRPr="00BA44C0">
          <w:rPr>
            <w:noProof/>
            <w:lang w:eastAsia="ko-KR"/>
          </w:rPr>
          <w:t>with the following clarification</w:t>
        </w:r>
        <w:r>
          <w:rPr>
            <w:noProof/>
          </w:rPr>
          <w:t>:</w:t>
        </w:r>
      </w:ins>
    </w:p>
    <w:p w14:paraId="35D51C08" w14:textId="30BD9CBB" w:rsidR="007D642B" w:rsidRDefault="007D642B" w:rsidP="003D5BAF">
      <w:pPr>
        <w:pStyle w:val="B3"/>
        <w:rPr>
          <w:ins w:id="52" w:author="Beicht Peter" w:date="2023-08-02T10:51:00Z"/>
        </w:rPr>
      </w:pPr>
      <w:ins w:id="53" w:author="Beicht Peter" w:date="2023-08-02T10:02:00Z">
        <w:r>
          <w:rPr>
            <w:noProof/>
          </w:rPr>
          <w:t>i)</w:t>
        </w:r>
        <w:r>
          <w:rPr>
            <w:noProof/>
          </w:rPr>
          <w:tab/>
        </w:r>
        <w:r w:rsidRPr="00BA44C0">
          <w:rPr>
            <w:noProof/>
            <w:lang w:eastAsia="ko-KR"/>
          </w:rPr>
          <w:t xml:space="preserve">shall include a </w:t>
        </w:r>
        <w:r w:rsidRPr="00BA44C0">
          <w:t>&lt;transfer</w:t>
        </w:r>
        <w:r>
          <w:t>-</w:t>
        </w:r>
        <w:r w:rsidRPr="00BA44C0">
          <w:t>announced</w:t>
        </w:r>
        <w:r>
          <w:t>-</w:t>
        </w:r>
        <w:proofErr w:type="spellStart"/>
        <w:r w:rsidRPr="00BA44C0">
          <w:t>ind</w:t>
        </w:r>
        <w:proofErr w:type="spellEnd"/>
        <w:r w:rsidRPr="00BA44C0">
          <w:t>&gt; element contained in the &lt;</w:t>
        </w:r>
        <w:proofErr w:type="spellStart"/>
        <w:r w:rsidRPr="00BA44C0">
          <w:t>anyExt</w:t>
        </w:r>
        <w:proofErr w:type="spellEnd"/>
        <w:r w:rsidRPr="00BA44C0">
          <w:t>&gt; element of the &lt;</w:t>
        </w:r>
        <w:proofErr w:type="spellStart"/>
        <w:r w:rsidRPr="00BA44C0">
          <w:t>mcptt</w:t>
        </w:r>
        <w:proofErr w:type="spellEnd"/>
        <w:r w:rsidRPr="00BA44C0">
          <w:t>-Params&gt; element of the &lt;</w:t>
        </w:r>
        <w:proofErr w:type="spellStart"/>
        <w:r w:rsidRPr="00BA44C0">
          <w:t>mcpttinfo</w:t>
        </w:r>
        <w:proofErr w:type="spellEnd"/>
        <w:r w:rsidRPr="00BA44C0">
          <w:t>&gt; element contained in the application/vnd.3gpp.mcptt-info+xml MIME body</w:t>
        </w:r>
        <w:r>
          <w:t>:</w:t>
        </w:r>
      </w:ins>
      <w:ins w:id="54" w:author="Beicht Peter" w:date="2023-08-02T10:51:00Z">
        <w:r w:rsidR="00555051">
          <w:t xml:space="preserve"> </w:t>
        </w:r>
      </w:ins>
      <w:ins w:id="55" w:author="Beicht Peter" w:date="2023-08-02T10:52:00Z">
        <w:r w:rsidR="00555051">
          <w:t>and</w:t>
        </w:r>
      </w:ins>
    </w:p>
    <w:p w14:paraId="46359305" w14:textId="3966A14B" w:rsidR="00385423" w:rsidRDefault="00385423" w:rsidP="003D5BAF">
      <w:pPr>
        <w:pStyle w:val="B3"/>
        <w:rPr>
          <w:ins w:id="56" w:author="Beicht Peter" w:date="2023-08-02T10:53:00Z"/>
        </w:rPr>
      </w:pPr>
      <w:ins w:id="57" w:author="Beicht Peter" w:date="2023-08-02T10:51:00Z">
        <w:r>
          <w:t>ii)</w:t>
        </w:r>
        <w:r>
          <w:tab/>
        </w:r>
      </w:ins>
      <w:ins w:id="58" w:author="Beicht Peter" w:date="2023-08-02T16:50:00Z">
        <w:r w:rsidR="00584382" w:rsidRPr="00111D8E">
          <w:t xml:space="preserve">shall include an SDP offer with the media parameters as currently </w:t>
        </w:r>
        <w:r w:rsidR="00584382">
          <w:t xml:space="preserve">established </w:t>
        </w:r>
        <w:r w:rsidR="00584382" w:rsidRPr="00111D8E">
          <w:t>according to 3GPP TS 24.229 [4</w:t>
        </w:r>
        <w:proofErr w:type="gramStart"/>
        <w:r w:rsidR="00584382" w:rsidRPr="00111D8E">
          <w:t>]</w:t>
        </w:r>
      </w:ins>
      <w:ins w:id="59" w:author="Beicht Peter" w:date="2023-08-02T10:51:00Z">
        <w:r w:rsidR="00555051">
          <w:t>;</w:t>
        </w:r>
      </w:ins>
      <w:proofErr w:type="gramEnd"/>
    </w:p>
    <w:p w14:paraId="4BA140C3" w14:textId="77777777" w:rsidR="007D642B" w:rsidRDefault="007D642B" w:rsidP="00ED02A8">
      <w:pPr>
        <w:pStyle w:val="B1"/>
        <w:rPr>
          <w:ins w:id="60" w:author="Beicht Peter" w:date="2023-08-02T10:02:00Z"/>
          <w:noProof/>
        </w:rPr>
      </w:pPr>
      <w:ins w:id="61" w:author="Beicht Peter" w:date="2023-08-02T10:02:00Z">
        <w:r w:rsidRPr="00DF382B">
          <w:rPr>
            <w:noProof/>
          </w:rPr>
          <w:t>b)</w:t>
        </w:r>
        <w:r w:rsidRPr="00DF382B">
          <w:rPr>
            <w:noProof/>
          </w:rPr>
          <w:tab/>
        </w:r>
        <w:r w:rsidRPr="00DF382B">
          <w:t>shall send the SIP re-INVITE request according to 3GPP TS 24.229 [4</w:t>
        </w:r>
        <w:proofErr w:type="gramStart"/>
        <w:r w:rsidRPr="00DF382B">
          <w:t>];</w:t>
        </w:r>
        <w:proofErr w:type="gramEnd"/>
      </w:ins>
    </w:p>
    <w:p w14:paraId="043E5B3A" w14:textId="62C90ABA" w:rsidR="007D642B" w:rsidRDefault="007D642B" w:rsidP="00ED02A8">
      <w:pPr>
        <w:pStyle w:val="B1"/>
        <w:rPr>
          <w:ins w:id="62" w:author="Beicht Peter" w:date="2023-08-02T10:02:00Z"/>
          <w:noProof/>
          <w:lang w:eastAsia="ko-KR"/>
        </w:rPr>
      </w:pPr>
      <w:ins w:id="63" w:author="Beicht Peter" w:date="2023-08-02T10:02:00Z">
        <w:r>
          <w:rPr>
            <w:noProof/>
          </w:rPr>
          <w:t>c)</w:t>
        </w:r>
        <w:r>
          <w:rPr>
            <w:noProof/>
          </w:rPr>
          <w:tab/>
        </w:r>
        <w:r w:rsidRPr="00BA44C0">
          <w:rPr>
            <w:noProof/>
            <w:lang w:eastAsia="ko-KR"/>
          </w:rPr>
          <w:t xml:space="preserve">if present in the the 200 </w:t>
        </w:r>
        <w:r>
          <w:rPr>
            <w:noProof/>
            <w:lang w:eastAsia="ko-KR"/>
          </w:rPr>
          <w:t>(</w:t>
        </w:r>
        <w:r w:rsidRPr="00BA44C0">
          <w:rPr>
            <w:noProof/>
            <w:lang w:eastAsia="ko-KR"/>
          </w:rPr>
          <w:t>OK</w:t>
        </w:r>
        <w:r>
          <w:rPr>
            <w:noProof/>
            <w:lang w:eastAsia="ko-KR"/>
          </w:rPr>
          <w:t>)</w:t>
        </w:r>
        <w:r w:rsidRPr="00BA44C0">
          <w:rPr>
            <w:noProof/>
            <w:lang w:eastAsia="ko-KR"/>
          </w:rPr>
          <w:t xml:space="preserve"> response received for the </w:t>
        </w:r>
      </w:ins>
      <w:ins w:id="64" w:author="Beicht Peter" w:date="2023-08-02T16:52:00Z">
        <w:r w:rsidR="00246EE4" w:rsidRPr="0073469F">
          <w:t>SIP re-INVITE request</w:t>
        </w:r>
      </w:ins>
      <w:ins w:id="65" w:author="Beicht Peter" w:date="2023-08-02T10:02:00Z">
        <w:r w:rsidRPr="00BA44C0">
          <w:rPr>
            <w:noProof/>
            <w:lang w:eastAsia="ko-KR"/>
          </w:rPr>
          <w:t xml:space="preserve"> in step </w:t>
        </w:r>
        <w:r>
          <w:rPr>
            <w:noProof/>
            <w:lang w:eastAsia="ko-KR"/>
          </w:rPr>
          <w:t>3a</w:t>
        </w:r>
        <w:r w:rsidRPr="00BA44C0">
          <w:rPr>
            <w:noProof/>
            <w:lang w:eastAsia="ko-KR"/>
          </w:rPr>
          <w:t xml:space="preserve">, shall </w:t>
        </w:r>
        <w:r>
          <w:rPr>
            <w:noProof/>
            <w:lang w:eastAsia="ko-KR"/>
          </w:rPr>
          <w:t>provide the</w:t>
        </w:r>
        <w:r w:rsidRPr="00BA44C0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content of </w:t>
        </w:r>
        <w:r w:rsidRPr="00BA44C0">
          <w:rPr>
            <w:noProof/>
            <w:lang w:eastAsia="ko-KR"/>
          </w:rPr>
          <w:t xml:space="preserve">the </w:t>
        </w:r>
        <w:r w:rsidRPr="00BA44C0">
          <w:t>&lt;</w:t>
        </w:r>
        <w:r w:rsidRPr="003F2CBF">
          <w:t>replaces-header-value</w:t>
        </w:r>
        <w:r w:rsidRPr="00BA44C0">
          <w:t>&gt; element contained in the &lt;</w:t>
        </w:r>
        <w:proofErr w:type="spellStart"/>
        <w:r w:rsidRPr="00BA44C0">
          <w:t>anyExt</w:t>
        </w:r>
        <w:proofErr w:type="spellEnd"/>
        <w:r w:rsidRPr="00BA44C0">
          <w:t>&gt; element of the &lt;</w:t>
        </w:r>
        <w:proofErr w:type="spellStart"/>
        <w:r w:rsidRPr="00BA44C0">
          <w:t>mcptt</w:t>
        </w:r>
        <w:proofErr w:type="spellEnd"/>
        <w:r w:rsidRPr="00BA44C0">
          <w:t>-Params&gt; element of the &lt;</w:t>
        </w:r>
        <w:proofErr w:type="spellStart"/>
        <w:r w:rsidRPr="00BA44C0">
          <w:t>mcpttinfo</w:t>
        </w:r>
        <w:proofErr w:type="spellEnd"/>
        <w:r w:rsidRPr="00BA44C0">
          <w:t>&gt; element contained in the application/vnd.3gpp.mcptt-info+xml MIME body</w:t>
        </w:r>
        <w:r>
          <w:t xml:space="preserve"> </w:t>
        </w:r>
        <w:bookmarkStart w:id="66" w:name="_Hlk141947275"/>
        <w:r>
          <w:rPr>
            <w:noProof/>
            <w:lang w:eastAsia="ko-KR"/>
          </w:rPr>
          <w:t>to the procedure in clause</w:t>
        </w:r>
        <w:r w:rsidRPr="00BA44C0">
          <w:rPr>
            <w:noProof/>
            <w:lang w:eastAsia="ko-KR"/>
          </w:rPr>
          <w:t> 11</w:t>
        </w:r>
        <w:r>
          <w:rPr>
            <w:noProof/>
            <w:lang w:eastAsia="ko-KR"/>
          </w:rPr>
          <w:t>.1.8.2.1</w:t>
        </w:r>
        <w:bookmarkEnd w:id="66"/>
        <w:r>
          <w:rPr>
            <w:noProof/>
            <w:lang w:eastAsia="ko-KR"/>
          </w:rPr>
          <w:t>; and</w:t>
        </w:r>
      </w:ins>
    </w:p>
    <w:p w14:paraId="673E6023" w14:textId="021D92BF" w:rsidR="007D642B" w:rsidRDefault="007D642B" w:rsidP="00ED02A8">
      <w:pPr>
        <w:pStyle w:val="B1"/>
        <w:rPr>
          <w:ins w:id="67" w:author="Beicht Peter" w:date="2023-08-02T10:02:00Z"/>
          <w:noProof/>
          <w:lang w:eastAsia="ko-KR"/>
        </w:rPr>
      </w:pPr>
      <w:ins w:id="68" w:author="Beicht Peter" w:date="2023-08-02T10:02:00Z">
        <w:r>
          <w:rPr>
            <w:noProof/>
            <w:lang w:eastAsia="ko-KR"/>
          </w:rPr>
          <w:t>d)</w:t>
        </w:r>
        <w:r>
          <w:rPr>
            <w:noProof/>
            <w:lang w:eastAsia="ko-KR"/>
          </w:rPr>
          <w:tab/>
        </w:r>
        <w:r w:rsidRPr="0046249B">
          <w:t>if no &lt;replaces-header-value&gt; element was received in the &lt;</w:t>
        </w:r>
        <w:proofErr w:type="spellStart"/>
        <w:r w:rsidRPr="0046249B">
          <w:t>anyExt</w:t>
        </w:r>
        <w:proofErr w:type="spellEnd"/>
        <w:r w:rsidRPr="0046249B">
          <w:t>&gt; element of the &lt;</w:t>
        </w:r>
        <w:proofErr w:type="spellStart"/>
        <w:r w:rsidRPr="0046249B">
          <w:t>mcptt</w:t>
        </w:r>
        <w:proofErr w:type="spellEnd"/>
        <w:r w:rsidRPr="0046249B">
          <w:t>-Params&gt; element of the &lt;</w:t>
        </w:r>
        <w:proofErr w:type="spellStart"/>
        <w:r w:rsidRPr="0046249B">
          <w:t>mcpttinfo</w:t>
        </w:r>
        <w:proofErr w:type="spellEnd"/>
        <w:r w:rsidRPr="0046249B">
          <w:t xml:space="preserve">&gt; element contained in the application/vnd.3gpp.mcptt-info+xml MIME body of the 200 (OK) response message </w:t>
        </w:r>
      </w:ins>
      <w:ins w:id="69" w:author="Beicht Peter" w:date="2023-08-02T16:54:00Z">
        <w:r w:rsidR="00A17660">
          <w:t>of</w:t>
        </w:r>
      </w:ins>
      <w:ins w:id="70" w:author="Beicht Peter" w:date="2023-08-02T16:53:00Z">
        <w:r w:rsidR="00246EE4">
          <w:t xml:space="preserve"> the </w:t>
        </w:r>
        <w:r w:rsidR="00246EE4" w:rsidRPr="0073469F">
          <w:t>SIP re-INVITE request</w:t>
        </w:r>
        <w:r w:rsidR="00A17660">
          <w:t xml:space="preserve"> </w:t>
        </w:r>
      </w:ins>
      <w:ins w:id="71" w:author="Beicht Peter" w:date="2023-08-02T10:02:00Z">
        <w:r w:rsidRPr="0046249B">
          <w:t xml:space="preserve">in step </w:t>
        </w:r>
        <w:r>
          <w:t>3</w:t>
        </w:r>
        <w:r w:rsidRPr="0046249B">
          <w:t>a</w:t>
        </w:r>
        <w:r>
          <w:t>,</w:t>
        </w:r>
        <w:r w:rsidRPr="0068174F">
          <w:t xml:space="preserve"> </w:t>
        </w:r>
        <w:r>
          <w:t xml:space="preserve">should indicate to the requesting MCPTT user </w:t>
        </w:r>
        <w:r>
          <w:rPr>
            <w:noProof/>
          </w:rPr>
          <w:t xml:space="preserve">failure of invoking the private call transfer </w:t>
        </w:r>
        <w:r w:rsidRPr="00686075">
          <w:t>request</w:t>
        </w:r>
      </w:ins>
      <w:ins w:id="72" w:author="Beicht Peter" w:date="2023-08-14T13:17:00Z">
        <w:r w:rsidR="00E43BF0">
          <w:t xml:space="preserve"> </w:t>
        </w:r>
      </w:ins>
      <w:ins w:id="73" w:author="Beicht Peter" w:date="2023-08-14T13:18:00Z">
        <w:r w:rsidR="00A1600A">
          <w:t xml:space="preserve">and </w:t>
        </w:r>
      </w:ins>
      <w:ins w:id="74" w:author="Beicht Peter" w:date="2023-08-14T13:17:00Z">
        <w:r w:rsidR="00A1600A">
          <w:t xml:space="preserve">shall not </w:t>
        </w:r>
        <w:r w:rsidR="00A1600A" w:rsidRPr="0073469F">
          <w:t>continue with the rest of the steps</w:t>
        </w:r>
      </w:ins>
      <w:ins w:id="75" w:author="Beicht Peter" w:date="2023-08-02T10:02:00Z">
        <w:r>
          <w:t>.</w:t>
        </w:r>
      </w:ins>
    </w:p>
    <w:p w14:paraId="4F15BEC7" w14:textId="77777777" w:rsidR="00BD2AF3" w:rsidRDefault="00BD2AF3" w:rsidP="00ED02A8">
      <w:pPr>
        <w:pStyle w:val="B1"/>
        <w:rPr>
          <w:noProof/>
        </w:rPr>
      </w:pPr>
    </w:p>
    <w:p w14:paraId="6796E617" w14:textId="77777777" w:rsidR="00BA6B7E" w:rsidRPr="006B5418" w:rsidRDefault="00BA6B7E" w:rsidP="00BA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D4FF5D" w14:textId="77777777" w:rsidR="00BA6B7E" w:rsidRDefault="00BA6B7E">
      <w:pPr>
        <w:rPr>
          <w:noProof/>
        </w:rPr>
      </w:pPr>
    </w:p>
    <w:p w14:paraId="3A30347F" w14:textId="77777777" w:rsidR="00BA6B7E" w:rsidRDefault="00BA6B7E">
      <w:pPr>
        <w:rPr>
          <w:noProof/>
        </w:rPr>
      </w:pPr>
    </w:p>
    <w:sectPr w:rsidR="00BA6B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45EE" w14:textId="77777777" w:rsidR="003A4F4E" w:rsidRDefault="003A4F4E">
      <w:r>
        <w:separator/>
      </w:r>
    </w:p>
  </w:endnote>
  <w:endnote w:type="continuationSeparator" w:id="0">
    <w:p w14:paraId="6E009AA5" w14:textId="77777777" w:rsidR="003A4F4E" w:rsidRDefault="003A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2F57" w14:textId="77777777" w:rsidR="003A4F4E" w:rsidRDefault="003A4F4E">
      <w:r>
        <w:separator/>
      </w:r>
    </w:p>
  </w:footnote>
  <w:footnote w:type="continuationSeparator" w:id="0">
    <w:p w14:paraId="22A1D30E" w14:textId="77777777" w:rsidR="003A4F4E" w:rsidRDefault="003A4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D4A29"/>
    <w:multiLevelType w:val="hybridMultilevel"/>
    <w:tmpl w:val="C12E8F76"/>
    <w:lvl w:ilvl="0" w:tplc="898067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D11EE"/>
    <w:multiLevelType w:val="hybridMultilevel"/>
    <w:tmpl w:val="9E4E8F5A"/>
    <w:lvl w:ilvl="0" w:tplc="B94E998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4117C1B"/>
    <w:multiLevelType w:val="hybridMultilevel"/>
    <w:tmpl w:val="E1565E42"/>
    <w:lvl w:ilvl="0" w:tplc="AAD8BFA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691645">
    <w:abstractNumId w:val="1"/>
  </w:num>
  <w:num w:numId="2" w16cid:durableId="1173299994">
    <w:abstractNumId w:val="0"/>
  </w:num>
  <w:num w:numId="3" w16cid:durableId="20940883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41"/>
    <w:rsid w:val="00010F1E"/>
    <w:rsid w:val="0001205E"/>
    <w:rsid w:val="00013710"/>
    <w:rsid w:val="00014AA3"/>
    <w:rsid w:val="00016BAA"/>
    <w:rsid w:val="00016D98"/>
    <w:rsid w:val="00021F53"/>
    <w:rsid w:val="0002212B"/>
    <w:rsid w:val="00022E4A"/>
    <w:rsid w:val="000271FD"/>
    <w:rsid w:val="00032732"/>
    <w:rsid w:val="00033883"/>
    <w:rsid w:val="00034AFF"/>
    <w:rsid w:val="000358AF"/>
    <w:rsid w:val="000358F2"/>
    <w:rsid w:val="0004136E"/>
    <w:rsid w:val="00050031"/>
    <w:rsid w:val="0005384D"/>
    <w:rsid w:val="000670BA"/>
    <w:rsid w:val="00073808"/>
    <w:rsid w:val="00075378"/>
    <w:rsid w:val="000822C7"/>
    <w:rsid w:val="000A2D57"/>
    <w:rsid w:val="000A6394"/>
    <w:rsid w:val="000B1CFB"/>
    <w:rsid w:val="000B57D4"/>
    <w:rsid w:val="000B7FED"/>
    <w:rsid w:val="000C038A"/>
    <w:rsid w:val="000C0D83"/>
    <w:rsid w:val="000C405B"/>
    <w:rsid w:val="000C5FA6"/>
    <w:rsid w:val="000C6598"/>
    <w:rsid w:val="000D09CD"/>
    <w:rsid w:val="000D44B3"/>
    <w:rsid w:val="001048E0"/>
    <w:rsid w:val="00123F7A"/>
    <w:rsid w:val="001265BA"/>
    <w:rsid w:val="00136CAF"/>
    <w:rsid w:val="00145D43"/>
    <w:rsid w:val="00155DD4"/>
    <w:rsid w:val="001654D1"/>
    <w:rsid w:val="001662A8"/>
    <w:rsid w:val="00173DB6"/>
    <w:rsid w:val="001769F5"/>
    <w:rsid w:val="00192C46"/>
    <w:rsid w:val="001A08B3"/>
    <w:rsid w:val="001A2CA0"/>
    <w:rsid w:val="001A7B60"/>
    <w:rsid w:val="001B1180"/>
    <w:rsid w:val="001B52F0"/>
    <w:rsid w:val="001B7A65"/>
    <w:rsid w:val="001E1F6D"/>
    <w:rsid w:val="001E2B84"/>
    <w:rsid w:val="001E41F3"/>
    <w:rsid w:val="001E453B"/>
    <w:rsid w:val="001E6C88"/>
    <w:rsid w:val="001F74A0"/>
    <w:rsid w:val="002079CA"/>
    <w:rsid w:val="0021247F"/>
    <w:rsid w:val="002221E6"/>
    <w:rsid w:val="00224D2D"/>
    <w:rsid w:val="00226B30"/>
    <w:rsid w:val="00246461"/>
    <w:rsid w:val="00246EE4"/>
    <w:rsid w:val="0026004D"/>
    <w:rsid w:val="00262B30"/>
    <w:rsid w:val="002640DD"/>
    <w:rsid w:val="00271B04"/>
    <w:rsid w:val="00272265"/>
    <w:rsid w:val="00275D12"/>
    <w:rsid w:val="00284FEB"/>
    <w:rsid w:val="002860C4"/>
    <w:rsid w:val="002964B2"/>
    <w:rsid w:val="00297210"/>
    <w:rsid w:val="002B1AEC"/>
    <w:rsid w:val="002B5741"/>
    <w:rsid w:val="002D7386"/>
    <w:rsid w:val="002E472E"/>
    <w:rsid w:val="002F06D5"/>
    <w:rsid w:val="002F0861"/>
    <w:rsid w:val="00305409"/>
    <w:rsid w:val="00310934"/>
    <w:rsid w:val="00327FED"/>
    <w:rsid w:val="00332238"/>
    <w:rsid w:val="00347D63"/>
    <w:rsid w:val="0035632C"/>
    <w:rsid w:val="00360732"/>
    <w:rsid w:val="003609EF"/>
    <w:rsid w:val="0036231A"/>
    <w:rsid w:val="00365F51"/>
    <w:rsid w:val="00374DD4"/>
    <w:rsid w:val="00385423"/>
    <w:rsid w:val="003A4F4E"/>
    <w:rsid w:val="003A6335"/>
    <w:rsid w:val="003C63E1"/>
    <w:rsid w:val="003C776F"/>
    <w:rsid w:val="003D5BAF"/>
    <w:rsid w:val="003E1A36"/>
    <w:rsid w:val="003E6D1C"/>
    <w:rsid w:val="003F1DB6"/>
    <w:rsid w:val="003F7711"/>
    <w:rsid w:val="003F7F3E"/>
    <w:rsid w:val="00402128"/>
    <w:rsid w:val="00410371"/>
    <w:rsid w:val="00421F8D"/>
    <w:rsid w:val="004242F1"/>
    <w:rsid w:val="00424730"/>
    <w:rsid w:val="00426B62"/>
    <w:rsid w:val="0043542C"/>
    <w:rsid w:val="00435FBA"/>
    <w:rsid w:val="00441122"/>
    <w:rsid w:val="00442787"/>
    <w:rsid w:val="00445262"/>
    <w:rsid w:val="00446539"/>
    <w:rsid w:val="00454332"/>
    <w:rsid w:val="00460772"/>
    <w:rsid w:val="0046249B"/>
    <w:rsid w:val="00462523"/>
    <w:rsid w:val="00473372"/>
    <w:rsid w:val="004A09A8"/>
    <w:rsid w:val="004B75B7"/>
    <w:rsid w:val="004D059A"/>
    <w:rsid w:val="004D3F18"/>
    <w:rsid w:val="004F7851"/>
    <w:rsid w:val="00504B58"/>
    <w:rsid w:val="00512B36"/>
    <w:rsid w:val="00514D73"/>
    <w:rsid w:val="0051580D"/>
    <w:rsid w:val="00527737"/>
    <w:rsid w:val="0054260D"/>
    <w:rsid w:val="00542833"/>
    <w:rsid w:val="00547111"/>
    <w:rsid w:val="00555051"/>
    <w:rsid w:val="0057011C"/>
    <w:rsid w:val="00572336"/>
    <w:rsid w:val="00572F8E"/>
    <w:rsid w:val="00575446"/>
    <w:rsid w:val="00576751"/>
    <w:rsid w:val="00583C16"/>
    <w:rsid w:val="00584382"/>
    <w:rsid w:val="005844DF"/>
    <w:rsid w:val="005879FD"/>
    <w:rsid w:val="00592D74"/>
    <w:rsid w:val="00593729"/>
    <w:rsid w:val="00595624"/>
    <w:rsid w:val="005C37D0"/>
    <w:rsid w:val="005C55E8"/>
    <w:rsid w:val="005C64EC"/>
    <w:rsid w:val="005D28A6"/>
    <w:rsid w:val="005E2C44"/>
    <w:rsid w:val="005F31CF"/>
    <w:rsid w:val="0061416F"/>
    <w:rsid w:val="0061436B"/>
    <w:rsid w:val="0061451E"/>
    <w:rsid w:val="0061698F"/>
    <w:rsid w:val="00621188"/>
    <w:rsid w:val="006257ED"/>
    <w:rsid w:val="00632D08"/>
    <w:rsid w:val="00633EB9"/>
    <w:rsid w:val="00637CEF"/>
    <w:rsid w:val="006505B5"/>
    <w:rsid w:val="00665C47"/>
    <w:rsid w:val="00666BF4"/>
    <w:rsid w:val="00674D9D"/>
    <w:rsid w:val="0068174F"/>
    <w:rsid w:val="00682234"/>
    <w:rsid w:val="0068562F"/>
    <w:rsid w:val="00686111"/>
    <w:rsid w:val="0069513B"/>
    <w:rsid w:val="00695808"/>
    <w:rsid w:val="006A3810"/>
    <w:rsid w:val="006B223F"/>
    <w:rsid w:val="006B46FB"/>
    <w:rsid w:val="006B5259"/>
    <w:rsid w:val="006C653C"/>
    <w:rsid w:val="006D7007"/>
    <w:rsid w:val="006E21FB"/>
    <w:rsid w:val="006E64F7"/>
    <w:rsid w:val="006E7C9B"/>
    <w:rsid w:val="006F530C"/>
    <w:rsid w:val="007176FF"/>
    <w:rsid w:val="00741244"/>
    <w:rsid w:val="007612ED"/>
    <w:rsid w:val="00764647"/>
    <w:rsid w:val="0076656C"/>
    <w:rsid w:val="007748CD"/>
    <w:rsid w:val="00777BD0"/>
    <w:rsid w:val="0078470D"/>
    <w:rsid w:val="00792342"/>
    <w:rsid w:val="007977A8"/>
    <w:rsid w:val="007A4016"/>
    <w:rsid w:val="007A6D6E"/>
    <w:rsid w:val="007B0556"/>
    <w:rsid w:val="007B0A41"/>
    <w:rsid w:val="007B512A"/>
    <w:rsid w:val="007C2097"/>
    <w:rsid w:val="007C339F"/>
    <w:rsid w:val="007C7A75"/>
    <w:rsid w:val="007D608B"/>
    <w:rsid w:val="007D642B"/>
    <w:rsid w:val="007D6A07"/>
    <w:rsid w:val="007F0F38"/>
    <w:rsid w:val="007F7259"/>
    <w:rsid w:val="00803FE4"/>
    <w:rsid w:val="008040A8"/>
    <w:rsid w:val="008279FA"/>
    <w:rsid w:val="00836DB3"/>
    <w:rsid w:val="00850CFC"/>
    <w:rsid w:val="008626E7"/>
    <w:rsid w:val="00864A59"/>
    <w:rsid w:val="00866D57"/>
    <w:rsid w:val="00870EE7"/>
    <w:rsid w:val="0088088C"/>
    <w:rsid w:val="008863B9"/>
    <w:rsid w:val="0088664F"/>
    <w:rsid w:val="00895355"/>
    <w:rsid w:val="008A45A6"/>
    <w:rsid w:val="008B1F1F"/>
    <w:rsid w:val="008B3375"/>
    <w:rsid w:val="008B7C10"/>
    <w:rsid w:val="008C28AF"/>
    <w:rsid w:val="008E6118"/>
    <w:rsid w:val="008F0E79"/>
    <w:rsid w:val="008F3789"/>
    <w:rsid w:val="008F686C"/>
    <w:rsid w:val="009148DE"/>
    <w:rsid w:val="009174E0"/>
    <w:rsid w:val="00917739"/>
    <w:rsid w:val="00917815"/>
    <w:rsid w:val="00925B9B"/>
    <w:rsid w:val="0093016F"/>
    <w:rsid w:val="009402B7"/>
    <w:rsid w:val="00941E30"/>
    <w:rsid w:val="00944840"/>
    <w:rsid w:val="00966DA6"/>
    <w:rsid w:val="009777D9"/>
    <w:rsid w:val="00991B88"/>
    <w:rsid w:val="009A3764"/>
    <w:rsid w:val="009A5753"/>
    <w:rsid w:val="009A579D"/>
    <w:rsid w:val="009A6753"/>
    <w:rsid w:val="009B0791"/>
    <w:rsid w:val="009C4E19"/>
    <w:rsid w:val="009E1514"/>
    <w:rsid w:val="009E2843"/>
    <w:rsid w:val="009E2DCC"/>
    <w:rsid w:val="009E3297"/>
    <w:rsid w:val="009F734F"/>
    <w:rsid w:val="00A02B83"/>
    <w:rsid w:val="00A15E2F"/>
    <w:rsid w:val="00A1600A"/>
    <w:rsid w:val="00A17660"/>
    <w:rsid w:val="00A23C47"/>
    <w:rsid w:val="00A246B6"/>
    <w:rsid w:val="00A33C59"/>
    <w:rsid w:val="00A353DB"/>
    <w:rsid w:val="00A41AEC"/>
    <w:rsid w:val="00A42C5C"/>
    <w:rsid w:val="00A44B48"/>
    <w:rsid w:val="00A45716"/>
    <w:rsid w:val="00A47E70"/>
    <w:rsid w:val="00A50CF0"/>
    <w:rsid w:val="00A576C8"/>
    <w:rsid w:val="00A66BFD"/>
    <w:rsid w:val="00A7501C"/>
    <w:rsid w:val="00A7671C"/>
    <w:rsid w:val="00A87630"/>
    <w:rsid w:val="00AA2CBC"/>
    <w:rsid w:val="00AB1772"/>
    <w:rsid w:val="00AC063B"/>
    <w:rsid w:val="00AC5820"/>
    <w:rsid w:val="00AD1CD8"/>
    <w:rsid w:val="00AE11A2"/>
    <w:rsid w:val="00AE2B0B"/>
    <w:rsid w:val="00AF1C29"/>
    <w:rsid w:val="00B00E1E"/>
    <w:rsid w:val="00B03F54"/>
    <w:rsid w:val="00B21367"/>
    <w:rsid w:val="00B258BB"/>
    <w:rsid w:val="00B45792"/>
    <w:rsid w:val="00B521E2"/>
    <w:rsid w:val="00B52A14"/>
    <w:rsid w:val="00B67B97"/>
    <w:rsid w:val="00B968C8"/>
    <w:rsid w:val="00BA3EC5"/>
    <w:rsid w:val="00BA51D9"/>
    <w:rsid w:val="00BA6B7E"/>
    <w:rsid w:val="00BB5DFC"/>
    <w:rsid w:val="00BC4719"/>
    <w:rsid w:val="00BC483A"/>
    <w:rsid w:val="00BC62B0"/>
    <w:rsid w:val="00BD2142"/>
    <w:rsid w:val="00BD279D"/>
    <w:rsid w:val="00BD2A17"/>
    <w:rsid w:val="00BD2AF3"/>
    <w:rsid w:val="00BD6BB8"/>
    <w:rsid w:val="00BD75CD"/>
    <w:rsid w:val="00BE174E"/>
    <w:rsid w:val="00BE50A5"/>
    <w:rsid w:val="00BF57B7"/>
    <w:rsid w:val="00BF6699"/>
    <w:rsid w:val="00BF7841"/>
    <w:rsid w:val="00C017DA"/>
    <w:rsid w:val="00C0547F"/>
    <w:rsid w:val="00C31CD7"/>
    <w:rsid w:val="00C374EF"/>
    <w:rsid w:val="00C4086B"/>
    <w:rsid w:val="00C42C20"/>
    <w:rsid w:val="00C51302"/>
    <w:rsid w:val="00C53F65"/>
    <w:rsid w:val="00C66BA2"/>
    <w:rsid w:val="00C860CB"/>
    <w:rsid w:val="00C95985"/>
    <w:rsid w:val="00CA701D"/>
    <w:rsid w:val="00CB7F62"/>
    <w:rsid w:val="00CC3FD8"/>
    <w:rsid w:val="00CC4C56"/>
    <w:rsid w:val="00CC5026"/>
    <w:rsid w:val="00CC68D0"/>
    <w:rsid w:val="00CD3CF3"/>
    <w:rsid w:val="00CD4739"/>
    <w:rsid w:val="00CD7CCA"/>
    <w:rsid w:val="00CE1886"/>
    <w:rsid w:val="00CE52A5"/>
    <w:rsid w:val="00CE782A"/>
    <w:rsid w:val="00CF2D01"/>
    <w:rsid w:val="00CF4032"/>
    <w:rsid w:val="00D03F9A"/>
    <w:rsid w:val="00D05E4B"/>
    <w:rsid w:val="00D06D51"/>
    <w:rsid w:val="00D14119"/>
    <w:rsid w:val="00D2002B"/>
    <w:rsid w:val="00D22D66"/>
    <w:rsid w:val="00D24991"/>
    <w:rsid w:val="00D27AB3"/>
    <w:rsid w:val="00D333E7"/>
    <w:rsid w:val="00D42B48"/>
    <w:rsid w:val="00D42FE7"/>
    <w:rsid w:val="00D50255"/>
    <w:rsid w:val="00D56A6C"/>
    <w:rsid w:val="00D573C0"/>
    <w:rsid w:val="00D61013"/>
    <w:rsid w:val="00D66520"/>
    <w:rsid w:val="00D66C73"/>
    <w:rsid w:val="00D67142"/>
    <w:rsid w:val="00D74544"/>
    <w:rsid w:val="00D760A3"/>
    <w:rsid w:val="00D86A5A"/>
    <w:rsid w:val="00D90E65"/>
    <w:rsid w:val="00D956BD"/>
    <w:rsid w:val="00D95BB6"/>
    <w:rsid w:val="00DB5D99"/>
    <w:rsid w:val="00DC731B"/>
    <w:rsid w:val="00DD2FAB"/>
    <w:rsid w:val="00DE34CF"/>
    <w:rsid w:val="00DF1B8D"/>
    <w:rsid w:val="00DF382B"/>
    <w:rsid w:val="00DF4258"/>
    <w:rsid w:val="00DF5ACB"/>
    <w:rsid w:val="00E03429"/>
    <w:rsid w:val="00E042BD"/>
    <w:rsid w:val="00E07131"/>
    <w:rsid w:val="00E13F3D"/>
    <w:rsid w:val="00E23591"/>
    <w:rsid w:val="00E33D91"/>
    <w:rsid w:val="00E34064"/>
    <w:rsid w:val="00E34898"/>
    <w:rsid w:val="00E37048"/>
    <w:rsid w:val="00E37D05"/>
    <w:rsid w:val="00E41DF8"/>
    <w:rsid w:val="00E43BF0"/>
    <w:rsid w:val="00E462C1"/>
    <w:rsid w:val="00E52446"/>
    <w:rsid w:val="00E82D6E"/>
    <w:rsid w:val="00EB09B7"/>
    <w:rsid w:val="00EC1B0B"/>
    <w:rsid w:val="00EC219F"/>
    <w:rsid w:val="00EC2C42"/>
    <w:rsid w:val="00ED02A8"/>
    <w:rsid w:val="00ED1741"/>
    <w:rsid w:val="00ED3918"/>
    <w:rsid w:val="00EE7D7C"/>
    <w:rsid w:val="00F07738"/>
    <w:rsid w:val="00F25B69"/>
    <w:rsid w:val="00F25D98"/>
    <w:rsid w:val="00F273B5"/>
    <w:rsid w:val="00F300FB"/>
    <w:rsid w:val="00F35D71"/>
    <w:rsid w:val="00F40E3C"/>
    <w:rsid w:val="00F6206D"/>
    <w:rsid w:val="00F651E0"/>
    <w:rsid w:val="00F730DC"/>
    <w:rsid w:val="00F767A2"/>
    <w:rsid w:val="00F82AB1"/>
    <w:rsid w:val="00F955D7"/>
    <w:rsid w:val="00FA4870"/>
    <w:rsid w:val="00FB2F91"/>
    <w:rsid w:val="00FB6386"/>
    <w:rsid w:val="00FC247E"/>
    <w:rsid w:val="00FC2AF9"/>
    <w:rsid w:val="00FE3C01"/>
    <w:rsid w:val="00FE6C3C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327FE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27FE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27F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27FE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71B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E151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2461</Words>
  <Characters>14034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301</cp:revision>
  <cp:lastPrinted>1899-12-31T23:00:00Z</cp:lastPrinted>
  <dcterms:created xsi:type="dcterms:W3CDTF">2020-02-03T08:32:00Z</dcterms:created>
  <dcterms:modified xsi:type="dcterms:W3CDTF">2023-08-14T11:22:00Z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C1-235046</vt:lpwstr>
  </property>
  <property fmtid="{D5CDD505-2E9C-101B-9397-08002B2CF9AE}" pid="10" name="Spec#">
    <vt:lpwstr>24.379</vt:lpwstr>
  </property>
  <property fmtid="{D5CDD505-2E9C-101B-9397-08002B2CF9AE}" pid="11" name="Cr#">
    <vt:lpwstr>0896</vt:lpwstr>
  </property>
  <property fmtid="{D5CDD505-2E9C-101B-9397-08002B2CF9AE}" pid="12" name="Revision">
    <vt:lpwstr>-</vt:lpwstr>
  </property>
  <property fmtid="{D5CDD505-2E9C-101B-9397-08002B2CF9AE}" pid="13" name="Version">
    <vt:lpwstr>17.11.1</vt:lpwstr>
  </property>
  <property fmtid="{D5CDD505-2E9C-101B-9397-08002B2CF9AE}" pid="14" name="CrTitle">
    <vt:lpwstr>Corrections for MCPTT private call forwarding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F</vt:lpwstr>
  </property>
  <property fmtid="{D5CDD505-2E9C-101B-9397-08002B2CF9AE}" pid="19" name="ResDate">
    <vt:lpwstr>2023-07-13</vt:lpwstr>
  </property>
  <property fmtid="{D5CDD505-2E9C-101B-9397-08002B2CF9AE}" pid="20" name="Release">
    <vt:lpwstr>Rel-17</vt:lpwstr>
  </property>
</Properties>
</file>