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F50EAB" w14:textId="01B6DA86" w:rsidR="002E45E8" w:rsidRDefault="002E45E8" w:rsidP="002E45E8">
      <w:pPr>
        <w:pStyle w:val="CRCoverPage"/>
        <w:tabs>
          <w:tab w:val="right" w:pos="9639"/>
        </w:tabs>
        <w:spacing w:after="0"/>
        <w:rPr>
          <w:b/>
          <w:i/>
          <w:noProof/>
          <w:sz w:val="28"/>
        </w:rPr>
      </w:pPr>
      <w:bookmarkStart w:id="0" w:name="_Toc20232655"/>
      <w:bookmarkStart w:id="1" w:name="_Toc27746748"/>
      <w:bookmarkStart w:id="2" w:name="_Toc36212930"/>
      <w:bookmarkStart w:id="3" w:name="_Toc36657107"/>
      <w:bookmarkStart w:id="4" w:name="_Toc45286771"/>
      <w:bookmarkStart w:id="5" w:name="_Toc51948040"/>
      <w:bookmarkStart w:id="6" w:name="_Toc51949132"/>
      <w:bookmarkStart w:id="7" w:name="_Toc131396054"/>
      <w:r>
        <w:rPr>
          <w:b/>
          <w:noProof/>
          <w:sz w:val="24"/>
        </w:rPr>
        <w:t>3GPP TSG-CT WG1 Meeting #143</w:t>
      </w:r>
      <w:r>
        <w:rPr>
          <w:b/>
          <w:i/>
          <w:noProof/>
          <w:sz w:val="28"/>
        </w:rPr>
        <w:tab/>
      </w:r>
      <w:r w:rsidR="009456F3" w:rsidRPr="009456F3">
        <w:rPr>
          <w:b/>
          <w:noProof/>
          <w:sz w:val="24"/>
        </w:rPr>
        <w:t>C1-235145</w:t>
      </w:r>
    </w:p>
    <w:p w14:paraId="53407E93" w14:textId="2F463B32" w:rsidR="002E45E8" w:rsidRDefault="002E45E8" w:rsidP="002E45E8">
      <w:pPr>
        <w:pStyle w:val="CRCoverPage"/>
        <w:outlineLvl w:val="0"/>
        <w:rPr>
          <w:b/>
          <w:noProof/>
          <w:sz w:val="24"/>
        </w:rPr>
      </w:pPr>
      <w:r>
        <w:rPr>
          <w:b/>
          <w:noProof/>
          <w:sz w:val="24"/>
        </w:rPr>
        <w:t>Goteborg</w:t>
      </w:r>
      <w:r w:rsidR="003072EA">
        <w:rPr>
          <w:b/>
          <w:noProof/>
          <w:sz w:val="24"/>
        </w:rPr>
        <w:t>,</w:t>
      </w:r>
      <w:r>
        <w:rPr>
          <w:b/>
          <w:noProof/>
          <w:sz w:val="24"/>
        </w:rPr>
        <w:t xml:space="preserve"> 21 –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E45E8" w14:paraId="24883C64" w14:textId="77777777" w:rsidTr="00546C06">
        <w:tc>
          <w:tcPr>
            <w:tcW w:w="9641" w:type="dxa"/>
            <w:gridSpan w:val="9"/>
            <w:tcBorders>
              <w:top w:val="single" w:sz="4" w:space="0" w:color="auto"/>
              <w:left w:val="single" w:sz="4" w:space="0" w:color="auto"/>
              <w:right w:val="single" w:sz="4" w:space="0" w:color="auto"/>
            </w:tcBorders>
          </w:tcPr>
          <w:p w14:paraId="6C44C00A" w14:textId="77777777" w:rsidR="002E45E8" w:rsidRDefault="002E45E8" w:rsidP="00546C06">
            <w:pPr>
              <w:pStyle w:val="CRCoverPage"/>
              <w:spacing w:after="0"/>
              <w:jc w:val="right"/>
              <w:rPr>
                <w:i/>
                <w:noProof/>
              </w:rPr>
            </w:pPr>
            <w:r>
              <w:rPr>
                <w:i/>
                <w:noProof/>
                <w:sz w:val="14"/>
              </w:rPr>
              <w:t>CR-Form-v12.2</w:t>
            </w:r>
          </w:p>
        </w:tc>
      </w:tr>
      <w:tr w:rsidR="002E45E8" w14:paraId="19F582CD" w14:textId="77777777" w:rsidTr="00546C06">
        <w:tc>
          <w:tcPr>
            <w:tcW w:w="9641" w:type="dxa"/>
            <w:gridSpan w:val="9"/>
            <w:tcBorders>
              <w:left w:val="single" w:sz="4" w:space="0" w:color="auto"/>
              <w:right w:val="single" w:sz="4" w:space="0" w:color="auto"/>
            </w:tcBorders>
          </w:tcPr>
          <w:p w14:paraId="19818C71" w14:textId="77777777" w:rsidR="002E45E8" w:rsidRDefault="002E45E8" w:rsidP="00546C06">
            <w:pPr>
              <w:pStyle w:val="CRCoverPage"/>
              <w:spacing w:after="0"/>
              <w:jc w:val="center"/>
              <w:rPr>
                <w:noProof/>
              </w:rPr>
            </w:pPr>
            <w:r>
              <w:rPr>
                <w:b/>
                <w:noProof/>
                <w:sz w:val="32"/>
              </w:rPr>
              <w:t>CHANGE REQUEST</w:t>
            </w:r>
          </w:p>
        </w:tc>
      </w:tr>
      <w:tr w:rsidR="002E45E8" w14:paraId="0D6523A4" w14:textId="77777777" w:rsidTr="00546C06">
        <w:tc>
          <w:tcPr>
            <w:tcW w:w="9641" w:type="dxa"/>
            <w:gridSpan w:val="9"/>
            <w:tcBorders>
              <w:left w:val="single" w:sz="4" w:space="0" w:color="auto"/>
              <w:right w:val="single" w:sz="4" w:space="0" w:color="auto"/>
            </w:tcBorders>
          </w:tcPr>
          <w:p w14:paraId="7AA7AB57" w14:textId="77777777" w:rsidR="002E45E8" w:rsidRDefault="002E45E8" w:rsidP="00546C06">
            <w:pPr>
              <w:pStyle w:val="CRCoverPage"/>
              <w:spacing w:after="0"/>
              <w:rPr>
                <w:noProof/>
                <w:sz w:val="8"/>
                <w:szCs w:val="8"/>
              </w:rPr>
            </w:pPr>
          </w:p>
        </w:tc>
      </w:tr>
      <w:tr w:rsidR="002E45E8" w14:paraId="7291FFEC" w14:textId="77777777" w:rsidTr="00546C06">
        <w:tc>
          <w:tcPr>
            <w:tcW w:w="142" w:type="dxa"/>
            <w:tcBorders>
              <w:left w:val="single" w:sz="4" w:space="0" w:color="auto"/>
            </w:tcBorders>
          </w:tcPr>
          <w:p w14:paraId="7C1507F1" w14:textId="77777777" w:rsidR="002E45E8" w:rsidRDefault="002E45E8" w:rsidP="00546C06">
            <w:pPr>
              <w:pStyle w:val="CRCoverPage"/>
              <w:spacing w:after="0"/>
              <w:jc w:val="right"/>
              <w:rPr>
                <w:noProof/>
              </w:rPr>
            </w:pPr>
          </w:p>
        </w:tc>
        <w:tc>
          <w:tcPr>
            <w:tcW w:w="1559" w:type="dxa"/>
            <w:shd w:val="pct30" w:color="FFFF00" w:fill="auto"/>
          </w:tcPr>
          <w:p w14:paraId="4DDE9FB0" w14:textId="77777777" w:rsidR="002E45E8" w:rsidRPr="008C64A1" w:rsidRDefault="002E45E8" w:rsidP="00546C06">
            <w:pPr>
              <w:pStyle w:val="CRCoverPage"/>
              <w:spacing w:after="0"/>
              <w:jc w:val="right"/>
              <w:rPr>
                <w:b/>
                <w:noProof/>
                <w:sz w:val="28"/>
              </w:rPr>
            </w:pPr>
            <w:r w:rsidRPr="008C64A1">
              <w:rPr>
                <w:b/>
                <w:noProof/>
                <w:sz w:val="28"/>
              </w:rPr>
              <w:t>24.501</w:t>
            </w:r>
          </w:p>
        </w:tc>
        <w:tc>
          <w:tcPr>
            <w:tcW w:w="709" w:type="dxa"/>
          </w:tcPr>
          <w:p w14:paraId="70A0F595" w14:textId="77777777" w:rsidR="002E45E8" w:rsidRPr="008C64A1" w:rsidRDefault="002E45E8" w:rsidP="00546C06">
            <w:pPr>
              <w:pStyle w:val="CRCoverPage"/>
              <w:spacing w:after="0"/>
              <w:jc w:val="center"/>
              <w:rPr>
                <w:noProof/>
              </w:rPr>
            </w:pPr>
            <w:r w:rsidRPr="008C64A1">
              <w:rPr>
                <w:b/>
                <w:noProof/>
                <w:sz w:val="28"/>
              </w:rPr>
              <w:t>CR</w:t>
            </w:r>
          </w:p>
        </w:tc>
        <w:tc>
          <w:tcPr>
            <w:tcW w:w="1276" w:type="dxa"/>
            <w:shd w:val="pct30" w:color="FFFF00" w:fill="auto"/>
          </w:tcPr>
          <w:p w14:paraId="69FA3C61" w14:textId="03390768" w:rsidR="002E45E8" w:rsidRPr="00410371" w:rsidRDefault="00C20EAD" w:rsidP="00546C06">
            <w:pPr>
              <w:pStyle w:val="CRCoverPage"/>
              <w:spacing w:after="0"/>
              <w:rPr>
                <w:noProof/>
              </w:rPr>
            </w:pPr>
            <w:r w:rsidRPr="00C20EAD">
              <w:rPr>
                <w:b/>
                <w:noProof/>
                <w:sz w:val="28"/>
              </w:rPr>
              <w:t>5477</w:t>
            </w:r>
          </w:p>
        </w:tc>
        <w:tc>
          <w:tcPr>
            <w:tcW w:w="709" w:type="dxa"/>
          </w:tcPr>
          <w:p w14:paraId="3FEB3AC4" w14:textId="77777777" w:rsidR="002E45E8" w:rsidRDefault="002E45E8" w:rsidP="00546C06">
            <w:pPr>
              <w:pStyle w:val="CRCoverPage"/>
              <w:tabs>
                <w:tab w:val="right" w:pos="625"/>
              </w:tabs>
              <w:spacing w:after="0"/>
              <w:jc w:val="center"/>
              <w:rPr>
                <w:noProof/>
              </w:rPr>
            </w:pPr>
            <w:r>
              <w:rPr>
                <w:b/>
                <w:bCs/>
                <w:noProof/>
                <w:sz w:val="28"/>
              </w:rPr>
              <w:t>rev</w:t>
            </w:r>
          </w:p>
        </w:tc>
        <w:tc>
          <w:tcPr>
            <w:tcW w:w="992" w:type="dxa"/>
            <w:shd w:val="pct30" w:color="FFFF00" w:fill="auto"/>
          </w:tcPr>
          <w:p w14:paraId="3E3A4FC3" w14:textId="77777777" w:rsidR="002E45E8" w:rsidRPr="00410371" w:rsidRDefault="002E45E8" w:rsidP="00546C06">
            <w:pPr>
              <w:pStyle w:val="CRCoverPage"/>
              <w:spacing w:after="0"/>
              <w:jc w:val="center"/>
              <w:rPr>
                <w:b/>
                <w:noProof/>
              </w:rPr>
            </w:pPr>
            <w:r>
              <w:rPr>
                <w:b/>
                <w:noProof/>
                <w:sz w:val="28"/>
              </w:rPr>
              <w:t>-</w:t>
            </w:r>
          </w:p>
        </w:tc>
        <w:tc>
          <w:tcPr>
            <w:tcW w:w="2410" w:type="dxa"/>
          </w:tcPr>
          <w:p w14:paraId="5E12CE85" w14:textId="77777777" w:rsidR="002E45E8" w:rsidRDefault="002E45E8" w:rsidP="00546C0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89A6A0" w14:textId="5F632FBA" w:rsidR="002E45E8" w:rsidRPr="00410371" w:rsidRDefault="002E45E8" w:rsidP="00546C06">
            <w:pPr>
              <w:pStyle w:val="CRCoverPage"/>
              <w:spacing w:after="0"/>
              <w:jc w:val="center"/>
              <w:rPr>
                <w:noProof/>
                <w:sz w:val="28"/>
              </w:rPr>
            </w:pPr>
            <w:r w:rsidRPr="00E46BAF">
              <w:rPr>
                <w:b/>
                <w:noProof/>
                <w:sz w:val="28"/>
              </w:rPr>
              <w:t>18.3.</w:t>
            </w:r>
            <w:r w:rsidR="00E46BAF" w:rsidRPr="00E46BAF">
              <w:rPr>
                <w:b/>
                <w:noProof/>
                <w:sz w:val="28"/>
              </w:rPr>
              <w:t>1</w:t>
            </w:r>
          </w:p>
        </w:tc>
        <w:tc>
          <w:tcPr>
            <w:tcW w:w="143" w:type="dxa"/>
            <w:tcBorders>
              <w:right w:val="single" w:sz="4" w:space="0" w:color="auto"/>
            </w:tcBorders>
          </w:tcPr>
          <w:p w14:paraId="45CA0797" w14:textId="77777777" w:rsidR="002E45E8" w:rsidRDefault="002E45E8" w:rsidP="00546C06">
            <w:pPr>
              <w:pStyle w:val="CRCoverPage"/>
              <w:spacing w:after="0"/>
              <w:rPr>
                <w:noProof/>
              </w:rPr>
            </w:pPr>
          </w:p>
        </w:tc>
      </w:tr>
      <w:tr w:rsidR="002E45E8" w14:paraId="274F9621" w14:textId="77777777" w:rsidTr="00546C06">
        <w:tc>
          <w:tcPr>
            <w:tcW w:w="9641" w:type="dxa"/>
            <w:gridSpan w:val="9"/>
            <w:tcBorders>
              <w:left w:val="single" w:sz="4" w:space="0" w:color="auto"/>
              <w:right w:val="single" w:sz="4" w:space="0" w:color="auto"/>
            </w:tcBorders>
          </w:tcPr>
          <w:p w14:paraId="6613F94B" w14:textId="77777777" w:rsidR="002E45E8" w:rsidRDefault="002E45E8" w:rsidP="00546C06">
            <w:pPr>
              <w:pStyle w:val="CRCoverPage"/>
              <w:spacing w:after="0"/>
              <w:rPr>
                <w:noProof/>
              </w:rPr>
            </w:pPr>
          </w:p>
        </w:tc>
      </w:tr>
      <w:tr w:rsidR="002E45E8" w14:paraId="18FB3580" w14:textId="77777777" w:rsidTr="00546C06">
        <w:tc>
          <w:tcPr>
            <w:tcW w:w="9641" w:type="dxa"/>
            <w:gridSpan w:val="9"/>
            <w:tcBorders>
              <w:top w:val="single" w:sz="4" w:space="0" w:color="auto"/>
            </w:tcBorders>
          </w:tcPr>
          <w:p w14:paraId="333F2856" w14:textId="77777777" w:rsidR="002E45E8" w:rsidRPr="00F25D98" w:rsidRDefault="002E45E8" w:rsidP="00546C06">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2E45E8" w14:paraId="4F93421B" w14:textId="77777777" w:rsidTr="00546C06">
        <w:tc>
          <w:tcPr>
            <w:tcW w:w="9641" w:type="dxa"/>
            <w:gridSpan w:val="9"/>
          </w:tcPr>
          <w:p w14:paraId="78402333" w14:textId="77777777" w:rsidR="002E45E8" w:rsidRDefault="002E45E8" w:rsidP="00546C06">
            <w:pPr>
              <w:pStyle w:val="CRCoverPage"/>
              <w:spacing w:after="0"/>
              <w:rPr>
                <w:noProof/>
                <w:sz w:val="8"/>
                <w:szCs w:val="8"/>
              </w:rPr>
            </w:pPr>
          </w:p>
        </w:tc>
      </w:tr>
    </w:tbl>
    <w:p w14:paraId="5F5BD2E9" w14:textId="77777777" w:rsidR="002E45E8" w:rsidRDefault="002E45E8" w:rsidP="002E45E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E45E8" w14:paraId="1B137CE2" w14:textId="77777777" w:rsidTr="00546C06">
        <w:tc>
          <w:tcPr>
            <w:tcW w:w="2835" w:type="dxa"/>
          </w:tcPr>
          <w:p w14:paraId="60B70AF6" w14:textId="77777777" w:rsidR="002E45E8" w:rsidRDefault="002E45E8" w:rsidP="00546C06">
            <w:pPr>
              <w:pStyle w:val="CRCoverPage"/>
              <w:tabs>
                <w:tab w:val="right" w:pos="2751"/>
              </w:tabs>
              <w:spacing w:after="0"/>
              <w:rPr>
                <w:b/>
                <w:i/>
                <w:noProof/>
              </w:rPr>
            </w:pPr>
            <w:r>
              <w:rPr>
                <w:b/>
                <w:i/>
                <w:noProof/>
              </w:rPr>
              <w:t>Proposed change affects:</w:t>
            </w:r>
          </w:p>
        </w:tc>
        <w:tc>
          <w:tcPr>
            <w:tcW w:w="1418" w:type="dxa"/>
          </w:tcPr>
          <w:p w14:paraId="692C62CB" w14:textId="77777777" w:rsidR="002E45E8" w:rsidRDefault="002E45E8" w:rsidP="00546C0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D7075F" w14:textId="77777777" w:rsidR="002E45E8" w:rsidRDefault="002E45E8" w:rsidP="00546C06">
            <w:pPr>
              <w:pStyle w:val="CRCoverPage"/>
              <w:spacing w:after="0"/>
              <w:jc w:val="center"/>
              <w:rPr>
                <w:b/>
                <w:caps/>
                <w:noProof/>
              </w:rPr>
            </w:pPr>
          </w:p>
        </w:tc>
        <w:tc>
          <w:tcPr>
            <w:tcW w:w="709" w:type="dxa"/>
            <w:tcBorders>
              <w:left w:val="single" w:sz="4" w:space="0" w:color="auto"/>
            </w:tcBorders>
          </w:tcPr>
          <w:p w14:paraId="6242AA7D" w14:textId="77777777" w:rsidR="002E45E8" w:rsidRDefault="002E45E8" w:rsidP="00546C0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937B97" w14:textId="77777777" w:rsidR="002E45E8" w:rsidRPr="008C64A1" w:rsidRDefault="002E45E8" w:rsidP="00546C06">
            <w:pPr>
              <w:pStyle w:val="CRCoverPage"/>
              <w:spacing w:after="0"/>
              <w:jc w:val="center"/>
              <w:rPr>
                <w:b/>
                <w:caps/>
                <w:noProof/>
              </w:rPr>
            </w:pPr>
            <w:r w:rsidRPr="008C64A1">
              <w:rPr>
                <w:b/>
                <w:caps/>
                <w:noProof/>
              </w:rPr>
              <w:t>X</w:t>
            </w:r>
          </w:p>
        </w:tc>
        <w:tc>
          <w:tcPr>
            <w:tcW w:w="2126" w:type="dxa"/>
          </w:tcPr>
          <w:p w14:paraId="5EF92532" w14:textId="77777777" w:rsidR="002E45E8" w:rsidRDefault="002E45E8" w:rsidP="00546C0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14EB19" w14:textId="77777777" w:rsidR="002E45E8" w:rsidRDefault="002E45E8" w:rsidP="00546C06">
            <w:pPr>
              <w:pStyle w:val="CRCoverPage"/>
              <w:spacing w:after="0"/>
              <w:jc w:val="center"/>
              <w:rPr>
                <w:b/>
                <w:caps/>
                <w:noProof/>
              </w:rPr>
            </w:pPr>
          </w:p>
        </w:tc>
        <w:tc>
          <w:tcPr>
            <w:tcW w:w="1418" w:type="dxa"/>
            <w:tcBorders>
              <w:left w:val="nil"/>
            </w:tcBorders>
          </w:tcPr>
          <w:p w14:paraId="188BE232" w14:textId="77777777" w:rsidR="002E45E8" w:rsidRDefault="002E45E8" w:rsidP="00546C0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714FE9" w14:textId="4CC75A0B" w:rsidR="002E45E8" w:rsidRDefault="002E45E8" w:rsidP="00546C06">
            <w:pPr>
              <w:pStyle w:val="CRCoverPage"/>
              <w:spacing w:after="0"/>
              <w:rPr>
                <w:b/>
                <w:bCs/>
                <w:caps/>
                <w:noProof/>
              </w:rPr>
            </w:pPr>
          </w:p>
        </w:tc>
      </w:tr>
    </w:tbl>
    <w:p w14:paraId="55AA9868" w14:textId="77777777" w:rsidR="002E45E8" w:rsidRDefault="002E45E8" w:rsidP="002E45E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E45E8" w14:paraId="4B91FF9F" w14:textId="77777777" w:rsidTr="00546C06">
        <w:tc>
          <w:tcPr>
            <w:tcW w:w="9640" w:type="dxa"/>
            <w:gridSpan w:val="11"/>
          </w:tcPr>
          <w:p w14:paraId="0CA5B15D" w14:textId="77777777" w:rsidR="002E45E8" w:rsidRDefault="002E45E8" w:rsidP="00546C06">
            <w:pPr>
              <w:pStyle w:val="CRCoverPage"/>
              <w:spacing w:after="0"/>
              <w:rPr>
                <w:noProof/>
                <w:sz w:val="8"/>
                <w:szCs w:val="8"/>
              </w:rPr>
            </w:pPr>
          </w:p>
        </w:tc>
      </w:tr>
      <w:tr w:rsidR="002E45E8" w14:paraId="23107E7A" w14:textId="77777777" w:rsidTr="00546C06">
        <w:tc>
          <w:tcPr>
            <w:tcW w:w="1843" w:type="dxa"/>
            <w:tcBorders>
              <w:top w:val="single" w:sz="4" w:space="0" w:color="auto"/>
              <w:left w:val="single" w:sz="4" w:space="0" w:color="auto"/>
            </w:tcBorders>
          </w:tcPr>
          <w:p w14:paraId="3B085180" w14:textId="77777777" w:rsidR="002E45E8" w:rsidRDefault="002E45E8" w:rsidP="00546C0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92B7411" w14:textId="2D660661" w:rsidR="002E45E8" w:rsidRDefault="006735E3" w:rsidP="00546C06">
            <w:pPr>
              <w:pStyle w:val="CRCoverPage"/>
              <w:spacing w:after="0"/>
              <w:ind w:left="100"/>
              <w:rPr>
                <w:noProof/>
              </w:rPr>
            </w:pPr>
            <w:r>
              <w:t>CP-SOR corrections</w:t>
            </w:r>
          </w:p>
        </w:tc>
      </w:tr>
      <w:tr w:rsidR="002E45E8" w14:paraId="66B6CE73" w14:textId="77777777" w:rsidTr="00546C06">
        <w:tc>
          <w:tcPr>
            <w:tcW w:w="1843" w:type="dxa"/>
            <w:tcBorders>
              <w:left w:val="single" w:sz="4" w:space="0" w:color="auto"/>
            </w:tcBorders>
          </w:tcPr>
          <w:p w14:paraId="4AD0E10A" w14:textId="77777777" w:rsidR="002E45E8" w:rsidRDefault="002E45E8" w:rsidP="00546C06">
            <w:pPr>
              <w:pStyle w:val="CRCoverPage"/>
              <w:spacing w:after="0"/>
              <w:rPr>
                <w:b/>
                <w:i/>
                <w:noProof/>
                <w:sz w:val="8"/>
                <w:szCs w:val="8"/>
              </w:rPr>
            </w:pPr>
          </w:p>
        </w:tc>
        <w:tc>
          <w:tcPr>
            <w:tcW w:w="7797" w:type="dxa"/>
            <w:gridSpan w:val="10"/>
            <w:tcBorders>
              <w:right w:val="single" w:sz="4" w:space="0" w:color="auto"/>
            </w:tcBorders>
          </w:tcPr>
          <w:p w14:paraId="4A562ADA" w14:textId="77777777" w:rsidR="002E45E8" w:rsidRDefault="002E45E8" w:rsidP="00546C06">
            <w:pPr>
              <w:pStyle w:val="CRCoverPage"/>
              <w:spacing w:after="0"/>
              <w:rPr>
                <w:noProof/>
                <w:sz w:val="8"/>
                <w:szCs w:val="8"/>
              </w:rPr>
            </w:pPr>
          </w:p>
        </w:tc>
      </w:tr>
      <w:tr w:rsidR="002E45E8" w14:paraId="622C2AD9" w14:textId="77777777" w:rsidTr="00546C06">
        <w:tc>
          <w:tcPr>
            <w:tcW w:w="1843" w:type="dxa"/>
            <w:tcBorders>
              <w:left w:val="single" w:sz="4" w:space="0" w:color="auto"/>
            </w:tcBorders>
          </w:tcPr>
          <w:p w14:paraId="0E1B0924" w14:textId="77777777" w:rsidR="002E45E8" w:rsidRDefault="002E45E8" w:rsidP="00546C0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3A6B1E" w14:textId="77777777" w:rsidR="002E45E8" w:rsidRDefault="002E45E8" w:rsidP="00546C06">
            <w:pPr>
              <w:pStyle w:val="CRCoverPage"/>
              <w:spacing w:after="0"/>
              <w:ind w:left="100"/>
              <w:rPr>
                <w:noProof/>
              </w:rPr>
            </w:pPr>
            <w:r>
              <w:rPr>
                <w:noProof/>
              </w:rPr>
              <w:t>Ericsson</w:t>
            </w:r>
          </w:p>
        </w:tc>
      </w:tr>
      <w:tr w:rsidR="002E45E8" w14:paraId="6217176A" w14:textId="77777777" w:rsidTr="00546C06">
        <w:tc>
          <w:tcPr>
            <w:tcW w:w="1843" w:type="dxa"/>
            <w:tcBorders>
              <w:left w:val="single" w:sz="4" w:space="0" w:color="auto"/>
            </w:tcBorders>
          </w:tcPr>
          <w:p w14:paraId="5374B593" w14:textId="77777777" w:rsidR="002E45E8" w:rsidRDefault="002E45E8" w:rsidP="00546C0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66B413" w14:textId="77777777" w:rsidR="002E45E8" w:rsidRDefault="002E45E8" w:rsidP="00546C06">
            <w:pPr>
              <w:pStyle w:val="CRCoverPage"/>
              <w:spacing w:after="0"/>
              <w:ind w:left="100"/>
              <w:rPr>
                <w:noProof/>
              </w:rPr>
            </w:pPr>
            <w:r>
              <w:rPr>
                <w:noProof/>
              </w:rPr>
              <w:t>C1</w:t>
            </w:r>
          </w:p>
        </w:tc>
      </w:tr>
      <w:tr w:rsidR="002E45E8" w14:paraId="0EADEF24" w14:textId="77777777" w:rsidTr="00546C06">
        <w:tc>
          <w:tcPr>
            <w:tcW w:w="1843" w:type="dxa"/>
            <w:tcBorders>
              <w:left w:val="single" w:sz="4" w:space="0" w:color="auto"/>
            </w:tcBorders>
          </w:tcPr>
          <w:p w14:paraId="2AEA2788" w14:textId="77777777" w:rsidR="002E45E8" w:rsidRDefault="002E45E8" w:rsidP="00546C06">
            <w:pPr>
              <w:pStyle w:val="CRCoverPage"/>
              <w:spacing w:after="0"/>
              <w:rPr>
                <w:b/>
                <w:i/>
                <w:noProof/>
                <w:sz w:val="8"/>
                <w:szCs w:val="8"/>
              </w:rPr>
            </w:pPr>
          </w:p>
        </w:tc>
        <w:tc>
          <w:tcPr>
            <w:tcW w:w="7797" w:type="dxa"/>
            <w:gridSpan w:val="10"/>
            <w:tcBorders>
              <w:right w:val="single" w:sz="4" w:space="0" w:color="auto"/>
            </w:tcBorders>
          </w:tcPr>
          <w:p w14:paraId="73FB6711" w14:textId="77777777" w:rsidR="002E45E8" w:rsidRDefault="002E45E8" w:rsidP="00546C06">
            <w:pPr>
              <w:pStyle w:val="CRCoverPage"/>
              <w:spacing w:after="0"/>
              <w:rPr>
                <w:noProof/>
                <w:sz w:val="8"/>
                <w:szCs w:val="8"/>
              </w:rPr>
            </w:pPr>
          </w:p>
        </w:tc>
      </w:tr>
      <w:tr w:rsidR="002E45E8" w14:paraId="2AB57274" w14:textId="77777777" w:rsidTr="00546C06">
        <w:tc>
          <w:tcPr>
            <w:tcW w:w="1843" w:type="dxa"/>
            <w:tcBorders>
              <w:left w:val="single" w:sz="4" w:space="0" w:color="auto"/>
            </w:tcBorders>
          </w:tcPr>
          <w:p w14:paraId="41BBE436" w14:textId="77777777" w:rsidR="002E45E8" w:rsidRDefault="002E45E8" w:rsidP="00546C06">
            <w:pPr>
              <w:pStyle w:val="CRCoverPage"/>
              <w:tabs>
                <w:tab w:val="right" w:pos="1759"/>
              </w:tabs>
              <w:spacing w:after="0"/>
              <w:rPr>
                <w:b/>
                <w:i/>
                <w:noProof/>
              </w:rPr>
            </w:pPr>
            <w:r>
              <w:rPr>
                <w:b/>
                <w:i/>
                <w:noProof/>
              </w:rPr>
              <w:t>Work item code:</w:t>
            </w:r>
          </w:p>
        </w:tc>
        <w:tc>
          <w:tcPr>
            <w:tcW w:w="3686" w:type="dxa"/>
            <w:gridSpan w:val="5"/>
            <w:shd w:val="pct30" w:color="FFFF00" w:fill="auto"/>
          </w:tcPr>
          <w:p w14:paraId="602EC4EE" w14:textId="159771CA" w:rsidR="002E45E8" w:rsidRDefault="003B6332" w:rsidP="00546C06">
            <w:pPr>
              <w:pStyle w:val="CRCoverPage"/>
              <w:spacing w:after="0"/>
              <w:ind w:left="100"/>
              <w:rPr>
                <w:noProof/>
              </w:rPr>
            </w:pPr>
            <w:r>
              <w:rPr>
                <w:noProof/>
              </w:rPr>
              <w:t>eNPN_Ph2</w:t>
            </w:r>
            <w:r w:rsidR="000C55B9">
              <w:rPr>
                <w:noProof/>
              </w:rPr>
              <w:t>, 5GProtoc18</w:t>
            </w:r>
          </w:p>
        </w:tc>
        <w:tc>
          <w:tcPr>
            <w:tcW w:w="567" w:type="dxa"/>
            <w:tcBorders>
              <w:left w:val="nil"/>
            </w:tcBorders>
          </w:tcPr>
          <w:p w14:paraId="7D45CC14" w14:textId="77777777" w:rsidR="002E45E8" w:rsidRDefault="002E45E8" w:rsidP="00546C06">
            <w:pPr>
              <w:pStyle w:val="CRCoverPage"/>
              <w:spacing w:after="0"/>
              <w:ind w:right="100"/>
              <w:rPr>
                <w:noProof/>
              </w:rPr>
            </w:pPr>
          </w:p>
        </w:tc>
        <w:tc>
          <w:tcPr>
            <w:tcW w:w="1417" w:type="dxa"/>
            <w:gridSpan w:val="3"/>
            <w:tcBorders>
              <w:left w:val="nil"/>
            </w:tcBorders>
          </w:tcPr>
          <w:p w14:paraId="79B31180" w14:textId="77777777" w:rsidR="002E45E8" w:rsidRDefault="002E45E8" w:rsidP="00546C0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B34D9D" w14:textId="77777777" w:rsidR="002E45E8" w:rsidRDefault="002E45E8" w:rsidP="00546C06">
            <w:pPr>
              <w:pStyle w:val="CRCoverPage"/>
              <w:spacing w:after="0"/>
              <w:ind w:left="100"/>
              <w:rPr>
                <w:noProof/>
              </w:rPr>
            </w:pPr>
            <w:r>
              <w:rPr>
                <w:noProof/>
              </w:rPr>
              <w:t>2023-08-14</w:t>
            </w:r>
          </w:p>
        </w:tc>
      </w:tr>
      <w:tr w:rsidR="002E45E8" w14:paraId="148501C9" w14:textId="77777777" w:rsidTr="00546C06">
        <w:tc>
          <w:tcPr>
            <w:tcW w:w="1843" w:type="dxa"/>
            <w:tcBorders>
              <w:left w:val="single" w:sz="4" w:space="0" w:color="auto"/>
            </w:tcBorders>
          </w:tcPr>
          <w:p w14:paraId="0DF48DA2" w14:textId="77777777" w:rsidR="002E45E8" w:rsidRDefault="002E45E8" w:rsidP="00546C06">
            <w:pPr>
              <w:pStyle w:val="CRCoverPage"/>
              <w:spacing w:after="0"/>
              <w:rPr>
                <w:b/>
                <w:i/>
                <w:noProof/>
                <w:sz w:val="8"/>
                <w:szCs w:val="8"/>
              </w:rPr>
            </w:pPr>
          </w:p>
        </w:tc>
        <w:tc>
          <w:tcPr>
            <w:tcW w:w="1986" w:type="dxa"/>
            <w:gridSpan w:val="4"/>
          </w:tcPr>
          <w:p w14:paraId="79EA29E2" w14:textId="77777777" w:rsidR="002E45E8" w:rsidRDefault="002E45E8" w:rsidP="00546C06">
            <w:pPr>
              <w:pStyle w:val="CRCoverPage"/>
              <w:spacing w:after="0"/>
              <w:rPr>
                <w:noProof/>
                <w:sz w:val="8"/>
                <w:szCs w:val="8"/>
              </w:rPr>
            </w:pPr>
          </w:p>
        </w:tc>
        <w:tc>
          <w:tcPr>
            <w:tcW w:w="2267" w:type="dxa"/>
            <w:gridSpan w:val="2"/>
          </w:tcPr>
          <w:p w14:paraId="2755BF7C" w14:textId="77777777" w:rsidR="002E45E8" w:rsidRDefault="002E45E8" w:rsidP="00546C06">
            <w:pPr>
              <w:pStyle w:val="CRCoverPage"/>
              <w:spacing w:after="0"/>
              <w:rPr>
                <w:noProof/>
                <w:sz w:val="8"/>
                <w:szCs w:val="8"/>
              </w:rPr>
            </w:pPr>
          </w:p>
        </w:tc>
        <w:tc>
          <w:tcPr>
            <w:tcW w:w="1417" w:type="dxa"/>
            <w:gridSpan w:val="3"/>
          </w:tcPr>
          <w:p w14:paraId="1F9FBF9B" w14:textId="77777777" w:rsidR="002E45E8" w:rsidRDefault="002E45E8" w:rsidP="00546C06">
            <w:pPr>
              <w:pStyle w:val="CRCoverPage"/>
              <w:spacing w:after="0"/>
              <w:rPr>
                <w:noProof/>
                <w:sz w:val="8"/>
                <w:szCs w:val="8"/>
              </w:rPr>
            </w:pPr>
          </w:p>
        </w:tc>
        <w:tc>
          <w:tcPr>
            <w:tcW w:w="2127" w:type="dxa"/>
            <w:tcBorders>
              <w:right w:val="single" w:sz="4" w:space="0" w:color="auto"/>
            </w:tcBorders>
          </w:tcPr>
          <w:p w14:paraId="4E8662B1" w14:textId="77777777" w:rsidR="002E45E8" w:rsidRDefault="002E45E8" w:rsidP="00546C06">
            <w:pPr>
              <w:pStyle w:val="CRCoverPage"/>
              <w:spacing w:after="0"/>
              <w:rPr>
                <w:noProof/>
                <w:sz w:val="8"/>
                <w:szCs w:val="8"/>
              </w:rPr>
            </w:pPr>
          </w:p>
        </w:tc>
      </w:tr>
      <w:tr w:rsidR="002E45E8" w14:paraId="67054584" w14:textId="77777777" w:rsidTr="00546C06">
        <w:trPr>
          <w:cantSplit/>
        </w:trPr>
        <w:tc>
          <w:tcPr>
            <w:tcW w:w="1843" w:type="dxa"/>
            <w:tcBorders>
              <w:left w:val="single" w:sz="4" w:space="0" w:color="auto"/>
            </w:tcBorders>
          </w:tcPr>
          <w:p w14:paraId="4DA23B8F" w14:textId="77777777" w:rsidR="002E45E8" w:rsidRDefault="002E45E8" w:rsidP="00546C06">
            <w:pPr>
              <w:pStyle w:val="CRCoverPage"/>
              <w:tabs>
                <w:tab w:val="right" w:pos="1759"/>
              </w:tabs>
              <w:spacing w:after="0"/>
              <w:rPr>
                <w:b/>
                <w:i/>
                <w:noProof/>
              </w:rPr>
            </w:pPr>
            <w:r>
              <w:rPr>
                <w:b/>
                <w:i/>
                <w:noProof/>
              </w:rPr>
              <w:t>Category:</w:t>
            </w:r>
          </w:p>
        </w:tc>
        <w:tc>
          <w:tcPr>
            <w:tcW w:w="851" w:type="dxa"/>
            <w:shd w:val="pct30" w:color="FFFF00" w:fill="auto"/>
          </w:tcPr>
          <w:p w14:paraId="63D3B7FC" w14:textId="77777777" w:rsidR="002E45E8" w:rsidRDefault="002E45E8" w:rsidP="00546C06">
            <w:pPr>
              <w:pStyle w:val="CRCoverPage"/>
              <w:spacing w:after="0"/>
              <w:ind w:left="100" w:right="-609"/>
              <w:rPr>
                <w:b/>
                <w:noProof/>
              </w:rPr>
            </w:pPr>
            <w:r w:rsidRPr="003B6332">
              <w:rPr>
                <w:b/>
                <w:noProof/>
              </w:rPr>
              <w:t>F</w:t>
            </w:r>
          </w:p>
        </w:tc>
        <w:tc>
          <w:tcPr>
            <w:tcW w:w="3402" w:type="dxa"/>
            <w:gridSpan w:val="5"/>
            <w:tcBorders>
              <w:left w:val="nil"/>
            </w:tcBorders>
          </w:tcPr>
          <w:p w14:paraId="4C4632FC" w14:textId="77777777" w:rsidR="002E45E8" w:rsidRDefault="002E45E8" w:rsidP="00546C06">
            <w:pPr>
              <w:pStyle w:val="CRCoverPage"/>
              <w:spacing w:after="0"/>
              <w:rPr>
                <w:noProof/>
              </w:rPr>
            </w:pPr>
          </w:p>
        </w:tc>
        <w:tc>
          <w:tcPr>
            <w:tcW w:w="1417" w:type="dxa"/>
            <w:gridSpan w:val="3"/>
            <w:tcBorders>
              <w:left w:val="nil"/>
            </w:tcBorders>
          </w:tcPr>
          <w:p w14:paraId="3C1ED1BA" w14:textId="77777777" w:rsidR="002E45E8" w:rsidRDefault="002E45E8" w:rsidP="00546C0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60A0CB" w14:textId="77777777" w:rsidR="002E45E8" w:rsidRDefault="002E45E8" w:rsidP="00546C06">
            <w:pPr>
              <w:pStyle w:val="CRCoverPage"/>
              <w:spacing w:after="0"/>
              <w:ind w:left="100"/>
              <w:rPr>
                <w:noProof/>
              </w:rPr>
            </w:pPr>
            <w:r w:rsidRPr="003B6332">
              <w:rPr>
                <w:noProof/>
              </w:rPr>
              <w:t>Rel-18</w:t>
            </w:r>
          </w:p>
        </w:tc>
      </w:tr>
      <w:tr w:rsidR="002E45E8" w14:paraId="4AF14CEA" w14:textId="77777777" w:rsidTr="00546C06">
        <w:tc>
          <w:tcPr>
            <w:tcW w:w="1843" w:type="dxa"/>
            <w:tcBorders>
              <w:left w:val="single" w:sz="4" w:space="0" w:color="auto"/>
              <w:bottom w:val="single" w:sz="4" w:space="0" w:color="auto"/>
            </w:tcBorders>
          </w:tcPr>
          <w:p w14:paraId="5048B484" w14:textId="77777777" w:rsidR="002E45E8" w:rsidRDefault="002E45E8" w:rsidP="00546C06">
            <w:pPr>
              <w:pStyle w:val="CRCoverPage"/>
              <w:spacing w:after="0"/>
              <w:rPr>
                <w:b/>
                <w:i/>
                <w:noProof/>
              </w:rPr>
            </w:pPr>
          </w:p>
        </w:tc>
        <w:tc>
          <w:tcPr>
            <w:tcW w:w="4677" w:type="dxa"/>
            <w:gridSpan w:val="8"/>
            <w:tcBorders>
              <w:bottom w:val="single" w:sz="4" w:space="0" w:color="auto"/>
            </w:tcBorders>
          </w:tcPr>
          <w:p w14:paraId="10420472" w14:textId="77777777" w:rsidR="002E45E8" w:rsidRDefault="002E45E8" w:rsidP="00546C0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B150BF" w14:textId="77777777" w:rsidR="002E45E8" w:rsidRDefault="002E45E8" w:rsidP="00546C06">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73863A" w14:textId="77777777" w:rsidR="002E45E8" w:rsidRPr="007C2097" w:rsidRDefault="002E45E8" w:rsidP="00546C0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E45E8" w14:paraId="05FC064B" w14:textId="77777777" w:rsidTr="00546C06">
        <w:tc>
          <w:tcPr>
            <w:tcW w:w="1843" w:type="dxa"/>
          </w:tcPr>
          <w:p w14:paraId="262091CA" w14:textId="77777777" w:rsidR="002E45E8" w:rsidRDefault="002E45E8" w:rsidP="00546C06">
            <w:pPr>
              <w:pStyle w:val="CRCoverPage"/>
              <w:spacing w:after="0"/>
              <w:rPr>
                <w:b/>
                <w:i/>
                <w:noProof/>
                <w:sz w:val="8"/>
                <w:szCs w:val="8"/>
              </w:rPr>
            </w:pPr>
          </w:p>
        </w:tc>
        <w:tc>
          <w:tcPr>
            <w:tcW w:w="7797" w:type="dxa"/>
            <w:gridSpan w:val="10"/>
          </w:tcPr>
          <w:p w14:paraId="4A85B19F" w14:textId="77777777" w:rsidR="002E45E8" w:rsidRDefault="002E45E8" w:rsidP="00546C06">
            <w:pPr>
              <w:pStyle w:val="CRCoverPage"/>
              <w:spacing w:after="0"/>
              <w:rPr>
                <w:noProof/>
                <w:sz w:val="8"/>
                <w:szCs w:val="8"/>
              </w:rPr>
            </w:pPr>
          </w:p>
        </w:tc>
      </w:tr>
      <w:tr w:rsidR="002E45E8" w14:paraId="1750503E" w14:textId="77777777" w:rsidTr="00546C06">
        <w:tc>
          <w:tcPr>
            <w:tcW w:w="2694" w:type="dxa"/>
            <w:gridSpan w:val="2"/>
            <w:tcBorders>
              <w:top w:val="single" w:sz="4" w:space="0" w:color="auto"/>
              <w:left w:val="single" w:sz="4" w:space="0" w:color="auto"/>
            </w:tcBorders>
          </w:tcPr>
          <w:p w14:paraId="308A2372" w14:textId="77777777" w:rsidR="002E45E8" w:rsidRDefault="002E45E8" w:rsidP="00546C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A1108B" w14:textId="036D5E32" w:rsidR="00A7486A" w:rsidRDefault="00A7486A" w:rsidP="00A7486A">
            <w:r>
              <w:t>The following issue related to SOR-SNPN-SI-LS were identified:</w:t>
            </w:r>
          </w:p>
          <w:p w14:paraId="60FCF890" w14:textId="0E765FB5" w:rsidR="00A7486A" w:rsidRDefault="00A7486A" w:rsidP="00A7486A">
            <w:r>
              <w:t>A</w:t>
            </w:r>
            <w:r>
              <w:t xml:space="preserve">) in </w:t>
            </w:r>
            <w:r w:rsidRPr="007F2770">
              <w:t>5.4.5.2.2</w:t>
            </w:r>
            <w:r>
              <w:t xml:space="preserve">, the UE is mandated to </w:t>
            </w:r>
            <w:r w:rsidRPr="007F2770">
              <w:t>set the ME support of SOR-SNPN-SI-LS indicator to "SOR-SNPN-SI-LS supported by the ME"</w:t>
            </w:r>
            <w:r>
              <w:t>. However</w:t>
            </w:r>
            <w:r>
              <w:t xml:space="preserve">, </w:t>
            </w:r>
            <w:r w:rsidRPr="007F2770">
              <w:t xml:space="preserve">the ME support of SOR-SNPN-SI-LS indicator </w:t>
            </w:r>
            <w:r>
              <w:t xml:space="preserve">set </w:t>
            </w:r>
            <w:r w:rsidRPr="007F2770">
              <w:t>to "SOR-SNPN-SI-LS supported by the ME"</w:t>
            </w:r>
            <w:r>
              <w:t xml:space="preserve"> is applicable only </w:t>
            </w:r>
            <w:r>
              <w:t>when the UE supports a</w:t>
            </w:r>
            <w:r>
              <w:rPr>
                <w:noProof/>
              </w:rPr>
              <w:t>ccess to an SNPN providing access for localized services in SNPN</w:t>
            </w:r>
            <w:r>
              <w:t>.</w:t>
            </w:r>
          </w:p>
          <w:p w14:paraId="34583B66" w14:textId="1378C83D" w:rsidR="00A7486A" w:rsidRDefault="00A7486A" w:rsidP="00A7486A"/>
          <w:p w14:paraId="5DDD1D7D" w14:textId="77777777" w:rsidR="00A7486A" w:rsidRDefault="00A7486A" w:rsidP="00A7486A">
            <w:r>
              <w:t>Additionally:</w:t>
            </w:r>
          </w:p>
          <w:p w14:paraId="25981DBA" w14:textId="7C06FE7D" w:rsidR="00F25CD6" w:rsidRDefault="00F25CD6" w:rsidP="00F25CD6">
            <w:r>
              <w:t xml:space="preserve">1) in </w:t>
            </w:r>
            <w:r w:rsidRPr="007F2770">
              <w:t>5.4.5.2.2</w:t>
            </w:r>
            <w:r>
              <w:t xml:space="preserve">, the UE is mandated to </w:t>
            </w:r>
            <w:r w:rsidRPr="007F2770">
              <w:t>set the ME support of SOR-SNPN-SI indicator to "SOR-SNPN-SI supported by the ME"</w:t>
            </w:r>
            <w:r>
              <w:t>. However</w:t>
            </w:r>
            <w:r w:rsidR="00A7486A">
              <w:t xml:space="preserve">, </w:t>
            </w:r>
            <w:r w:rsidRPr="007F2770">
              <w:t xml:space="preserve">the ME support of SOR-SNPN-SI indicator </w:t>
            </w:r>
            <w:r>
              <w:t xml:space="preserve">set </w:t>
            </w:r>
            <w:r w:rsidRPr="007F2770">
              <w:t>to "SOR-SNPN-SI supported by the ME"</w:t>
            </w:r>
            <w:r>
              <w:t xml:space="preserve"> is needed only when </w:t>
            </w:r>
            <w:r w:rsidRPr="00F25CD6">
              <w:t>the UE is in a PLMN and supports access to an SNPN using credentials from a credentials holder</w:t>
            </w:r>
            <w:r w:rsidR="00A7486A">
              <w:t>.</w:t>
            </w:r>
          </w:p>
          <w:p w14:paraId="40D77A0F" w14:textId="6D81B3E0" w:rsidR="00F25CD6" w:rsidRDefault="002D0B18" w:rsidP="00F25CD6">
            <w:r>
              <w:t xml:space="preserve">2) in </w:t>
            </w:r>
            <w:r w:rsidRPr="007F2770">
              <w:t>5.4.5.3.3</w:t>
            </w:r>
            <w:r>
              <w:t xml:space="preserve">, </w:t>
            </w:r>
            <w:r w:rsidR="00E4690B" w:rsidRPr="007F2770">
              <w:t>5.5.1.2.4</w:t>
            </w:r>
            <w:r w:rsidR="00E4690B">
              <w:t xml:space="preserve">, </w:t>
            </w:r>
            <w:r w:rsidR="005429C3" w:rsidRPr="007F2770">
              <w:t>5.5.1.3.4</w:t>
            </w:r>
            <w:r w:rsidR="00E4690B">
              <w:t xml:space="preserve"> </w:t>
            </w:r>
            <w:r>
              <w:t xml:space="preserve">when </w:t>
            </w:r>
            <w:r w:rsidRPr="00F25CD6">
              <w:t>the UE is in a PLMN and supports access to an SNPN using credentials from a credentials holder</w:t>
            </w:r>
            <w:r>
              <w:t xml:space="preserve">, the UE may set </w:t>
            </w:r>
            <w:r w:rsidRPr="007F2770">
              <w:t xml:space="preserve">the </w:t>
            </w:r>
            <w:r w:rsidRPr="007F2770">
              <w:rPr>
                <w:noProof/>
              </w:rPr>
              <w:t>ME support of SOR-SNPN-SI indicator to "SOR-SNPN-SI supported by the ME"</w:t>
            </w:r>
            <w:r>
              <w:rPr>
                <w:noProof/>
              </w:rPr>
              <w:t xml:space="preserve">. However, if the UE decides NOT to do so, then UDM will determine according to 23.122 annex </w:t>
            </w:r>
            <w:r w:rsidR="00F25CD6">
              <w:t>C.2</w:t>
            </w:r>
            <w:r w:rsidR="00D37D1A">
              <w:t xml:space="preserve"> and</w:t>
            </w:r>
            <w:r w:rsidR="00F25CD6">
              <w:t xml:space="preserve"> C.3 </w:t>
            </w:r>
            <w:r>
              <w:t>that</w:t>
            </w:r>
            <w:r w:rsidR="00F25CD6">
              <w:t xml:space="preserve"> that the ME </w:t>
            </w:r>
            <w:r>
              <w:t xml:space="preserve">of the UE </w:t>
            </w:r>
            <w:r w:rsidR="00F25CD6">
              <w:t xml:space="preserve">does not support </w:t>
            </w:r>
            <w:r w:rsidR="00F25CD6" w:rsidRPr="00671744">
              <w:t>SOR-</w:t>
            </w:r>
            <w:r w:rsidR="00F25CD6">
              <w:t>SNPN-SI and this prevents providing SOR-SNPN-SI to the UE afterwards.</w:t>
            </w:r>
          </w:p>
          <w:p w14:paraId="16DDDD0B" w14:textId="54ABC19C" w:rsidR="00F25CD6" w:rsidRDefault="009D10A3" w:rsidP="00F25CD6">
            <w:r>
              <w:t xml:space="preserve">3) in </w:t>
            </w:r>
            <w:r w:rsidRPr="007F2770">
              <w:t>5.5.1.2.2</w:t>
            </w:r>
            <w:r>
              <w:t xml:space="preserve">, </w:t>
            </w:r>
            <w:r w:rsidR="00D80AD7" w:rsidRPr="007F2770">
              <w:t>5.5.1.3.2</w:t>
            </w:r>
            <w:r w:rsidR="00D80AD7">
              <w:t xml:space="preserve"> </w:t>
            </w:r>
            <w:r>
              <w:t>providing support of SOR-SNPN-SI in 5GMM</w:t>
            </w:r>
            <w:r w:rsidR="00BD7416">
              <w:t xml:space="preserve"> </w:t>
            </w:r>
            <w:r>
              <w:t>capability IE in a HPLMN or EHPLMN generates unnecessary load on the UDM as the UDM needs to be informed whenever a new initial registration is performed</w:t>
            </w:r>
            <w:r w:rsidR="00D80AD7">
              <w:t xml:space="preserve"> or whenever UE capability changes in mobility registration up</w:t>
            </w:r>
            <w:r w:rsidR="00BD7416">
              <w:t>d</w:t>
            </w:r>
            <w:r w:rsidR="00D80AD7">
              <w:t>ate</w:t>
            </w:r>
            <w:r>
              <w:t>.</w:t>
            </w:r>
            <w:r w:rsidR="00BD7416">
              <w:t xml:space="preserve"> Moreover, relying on 5GMM capability IE in a HPLMN or EHPLMN requires that the HPLMN or EHPLMN updates all its AMFs to support forwarding of the SOR-SNPN-SI indicator from the UE to the UDM. </w:t>
            </w:r>
            <w:r>
              <w:t>Instead, support of SOR-SNPN-SI in a PLMN can follow the same logic as support of SOR-CMCI</w:t>
            </w:r>
            <w:r w:rsidR="00D046D6">
              <w:t xml:space="preserve"> and SOR-SNPN-SI-LS</w:t>
            </w:r>
            <w:r>
              <w:t>.</w:t>
            </w:r>
            <w:r w:rsidR="00BD7416">
              <w:t xml:space="preserve"> In such case, load on the </w:t>
            </w:r>
            <w:r w:rsidR="00BD7416">
              <w:lastRenderedPageBreak/>
              <w:t>UDM is minimized and solution works with any AMF supporting forwarding of SOR transparent container between the UE and the UDM.</w:t>
            </w:r>
          </w:p>
          <w:p w14:paraId="4CBAF62C" w14:textId="2CD5D8E4" w:rsidR="00CB48BF" w:rsidRDefault="009D10A3" w:rsidP="00F25CD6">
            <w:r>
              <w:t xml:space="preserve">NOTE: Support of SOR-SNPN-SI in an SNPN needs to to be indicated in 5GMM-capability IE, in order to enable the </w:t>
            </w:r>
            <w:r w:rsidR="00E46BAF">
              <w:t>SNPN</w:t>
            </w:r>
            <w:r>
              <w:t xml:space="preserve"> to distinguish</w:t>
            </w:r>
            <w:r w:rsidR="00B5279F">
              <w:t>:</w:t>
            </w:r>
          </w:p>
          <w:p w14:paraId="23B3AB9A" w14:textId="791BE9C2" w:rsidR="00CB48BF" w:rsidRDefault="00B5279F" w:rsidP="00F25CD6">
            <w:r>
              <w:t xml:space="preserve">   </w:t>
            </w:r>
            <w:r w:rsidR="009D10A3">
              <w:t>(a) Rel-17 UE supporting access to an SNPN using credentials from credentials holder which support CP-SOR, and</w:t>
            </w:r>
          </w:p>
          <w:p w14:paraId="2AB6FF9A" w14:textId="4E665942" w:rsidR="009D10A3" w:rsidRDefault="00B5279F" w:rsidP="00F25CD6">
            <w:r>
              <w:t xml:space="preserve">   </w:t>
            </w:r>
            <w:r w:rsidR="009D10A3">
              <w:t>(b) Rel-17 UE not supporting access to an SNPN using credentials from credentials holder which support CP-SOR or Rel-16 UEs, which do not support CP-SOR.</w:t>
            </w:r>
          </w:p>
          <w:p w14:paraId="35474AEC" w14:textId="70650135" w:rsidR="00634469" w:rsidRDefault="00634469" w:rsidP="00634469">
            <w:pPr>
              <w:rPr>
                <w:lang w:val="sv-SE"/>
              </w:rPr>
            </w:pPr>
            <w:r>
              <w:t>4) in procedures in 5</w:t>
            </w:r>
            <w:r w:rsidRPr="007F2770">
              <w:t>.5.1.2.2</w:t>
            </w:r>
            <w:r>
              <w:t xml:space="preserve">, </w:t>
            </w:r>
            <w:r w:rsidRPr="007F2770">
              <w:t>5.5.1.3.2</w:t>
            </w:r>
            <w:r>
              <w:t xml:space="preserve">, the UE is only mandated to provide </w:t>
            </w:r>
            <w:r w:rsidRPr="007F2770">
              <w:rPr>
                <w:lang w:val="sv-SE"/>
              </w:rPr>
              <w:t>SOR SNPN SI</w:t>
            </w:r>
            <w:r>
              <w:rPr>
                <w:lang w:val="sv-SE"/>
              </w:rPr>
              <w:t xml:space="preserve"> bit in 5GMM capability IE under certain condition. </w:t>
            </w:r>
            <w:r w:rsidR="003F04D1">
              <w:rPr>
                <w:lang w:val="sv-SE"/>
              </w:rPr>
              <w:t xml:space="preserve">However, semantic of this bit is outside this condition is not clear </w:t>
            </w:r>
            <w:r>
              <w:rPr>
                <w:lang w:val="sv-SE"/>
              </w:rPr>
              <w:t xml:space="preserve">in coding of 5GMM capability IE in </w:t>
            </w:r>
            <w:r w:rsidRPr="007F2770">
              <w:t>9.11.3.1</w:t>
            </w:r>
            <w:r>
              <w:rPr>
                <w:lang w:val="sv-SE"/>
              </w:rPr>
              <w:t>.</w:t>
            </w:r>
          </w:p>
          <w:p w14:paraId="3E7E88BB" w14:textId="653057F4" w:rsidR="00634469" w:rsidRPr="00634469" w:rsidRDefault="006604A0" w:rsidP="00634469">
            <w:pPr>
              <w:rPr>
                <w:lang w:val="sv-SE"/>
              </w:rPr>
            </w:pPr>
            <w:r>
              <w:t>5</w:t>
            </w:r>
            <w:r w:rsidR="00634469">
              <w:t xml:space="preserve">) in procedures in </w:t>
            </w:r>
            <w:r w:rsidR="00634469" w:rsidRPr="007F2770">
              <w:t>5.4.5.3.3</w:t>
            </w:r>
            <w:r w:rsidR="00634469">
              <w:t xml:space="preserve">, </w:t>
            </w:r>
            <w:r w:rsidR="00634469" w:rsidRPr="007F2770">
              <w:t>5.5.1.2.4</w:t>
            </w:r>
            <w:r w:rsidR="00634469">
              <w:t xml:space="preserve">, </w:t>
            </w:r>
            <w:r w:rsidR="00634469" w:rsidRPr="007F2770">
              <w:t>5.5.1.3.4</w:t>
            </w:r>
            <w:r w:rsidR="00634469">
              <w:t xml:space="preserve">, the UE is only mandated to provide </w:t>
            </w:r>
            <w:r w:rsidR="00634469" w:rsidRPr="007F2770">
              <w:rPr>
                <w:lang w:val="sv-SE"/>
              </w:rPr>
              <w:t>SOR SNPN SI</w:t>
            </w:r>
            <w:r w:rsidR="00634469">
              <w:rPr>
                <w:lang w:val="sv-SE"/>
              </w:rPr>
              <w:t xml:space="preserve"> bit in SOR transparent container IE under certain condition. However, </w:t>
            </w:r>
            <w:r w:rsidR="003F04D1">
              <w:rPr>
                <w:lang w:val="sv-SE"/>
              </w:rPr>
              <w:t>semantic of this bit is outside this condition is not clear</w:t>
            </w:r>
            <w:r w:rsidR="003F04D1">
              <w:rPr>
                <w:lang w:val="sv-SE"/>
              </w:rPr>
              <w:t xml:space="preserve"> </w:t>
            </w:r>
            <w:r w:rsidR="003F04D1">
              <w:rPr>
                <w:lang w:val="sv-SE"/>
              </w:rPr>
              <w:t xml:space="preserve">in coding of SOR transparent container IE in </w:t>
            </w:r>
            <w:r w:rsidR="003F04D1" w:rsidRPr="007F2770">
              <w:t>9.11.3.51</w:t>
            </w:r>
            <w:r w:rsidR="00634469">
              <w:rPr>
                <w:lang w:val="sv-SE"/>
              </w:rPr>
              <w:t>.</w:t>
            </w:r>
          </w:p>
        </w:tc>
      </w:tr>
      <w:tr w:rsidR="002E45E8" w14:paraId="67B2B987" w14:textId="77777777" w:rsidTr="00546C06">
        <w:tc>
          <w:tcPr>
            <w:tcW w:w="2694" w:type="dxa"/>
            <w:gridSpan w:val="2"/>
            <w:tcBorders>
              <w:left w:val="single" w:sz="4" w:space="0" w:color="auto"/>
            </w:tcBorders>
          </w:tcPr>
          <w:p w14:paraId="7F2319FC" w14:textId="77777777" w:rsidR="002E45E8" w:rsidRDefault="002E45E8" w:rsidP="00546C06">
            <w:pPr>
              <w:pStyle w:val="CRCoverPage"/>
              <w:spacing w:after="0"/>
              <w:rPr>
                <w:b/>
                <w:i/>
                <w:noProof/>
                <w:sz w:val="8"/>
                <w:szCs w:val="8"/>
              </w:rPr>
            </w:pPr>
          </w:p>
        </w:tc>
        <w:tc>
          <w:tcPr>
            <w:tcW w:w="6946" w:type="dxa"/>
            <w:gridSpan w:val="9"/>
            <w:tcBorders>
              <w:right w:val="single" w:sz="4" w:space="0" w:color="auto"/>
            </w:tcBorders>
          </w:tcPr>
          <w:p w14:paraId="00A8D2FC" w14:textId="77777777" w:rsidR="002E45E8" w:rsidRDefault="002E45E8" w:rsidP="00546C06">
            <w:pPr>
              <w:pStyle w:val="CRCoverPage"/>
              <w:spacing w:after="0"/>
              <w:rPr>
                <w:noProof/>
                <w:sz w:val="8"/>
                <w:szCs w:val="8"/>
              </w:rPr>
            </w:pPr>
          </w:p>
        </w:tc>
      </w:tr>
      <w:tr w:rsidR="002E45E8" w14:paraId="7B4069D7" w14:textId="77777777" w:rsidTr="00546C06">
        <w:tc>
          <w:tcPr>
            <w:tcW w:w="2694" w:type="dxa"/>
            <w:gridSpan w:val="2"/>
            <w:tcBorders>
              <w:left w:val="single" w:sz="4" w:space="0" w:color="auto"/>
            </w:tcBorders>
          </w:tcPr>
          <w:p w14:paraId="4E8461C9" w14:textId="77777777" w:rsidR="002E45E8" w:rsidRDefault="002E45E8" w:rsidP="00546C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E0A53B" w14:textId="6A596B11" w:rsidR="00A7486A" w:rsidRDefault="00A7486A" w:rsidP="00A7486A">
            <w:r>
              <w:t>The following issue related to SOR-SNPN-SI-LS are corrected:</w:t>
            </w:r>
          </w:p>
          <w:p w14:paraId="3B2429DD" w14:textId="2F3F120F" w:rsidR="00A7486A" w:rsidRDefault="00A7486A" w:rsidP="00A7486A">
            <w:r>
              <w:t>A</w:t>
            </w:r>
            <w:r>
              <w:t xml:space="preserve">) in </w:t>
            </w:r>
            <w:r w:rsidRPr="007F2770">
              <w:t>5.4.5.2.2</w:t>
            </w:r>
            <w:r>
              <w:t xml:space="preserve">, </w:t>
            </w:r>
            <w:r w:rsidRPr="007F2770">
              <w:t>the ME support of SOR-SNPN-SI</w:t>
            </w:r>
            <w:r>
              <w:t>-LS</w:t>
            </w:r>
            <w:r w:rsidRPr="007F2770">
              <w:t xml:space="preserve"> indicator </w:t>
            </w:r>
            <w:r>
              <w:t xml:space="preserve">is set </w:t>
            </w:r>
            <w:r w:rsidRPr="007F2770">
              <w:t>to "SOR-SNPN-SI</w:t>
            </w:r>
            <w:r>
              <w:t>-LS</w:t>
            </w:r>
            <w:r w:rsidRPr="007F2770">
              <w:t xml:space="preserve"> supported by the ME"</w:t>
            </w:r>
            <w:r>
              <w:t xml:space="preserve"> when the UE supports a</w:t>
            </w:r>
            <w:r>
              <w:rPr>
                <w:noProof/>
              </w:rPr>
              <w:t>ccess to an SNPN providing access for localized services in SNPN</w:t>
            </w:r>
            <w:r>
              <w:t>.</w:t>
            </w:r>
          </w:p>
          <w:p w14:paraId="4B847543" w14:textId="77777777" w:rsidR="003F04D1" w:rsidRDefault="003F04D1" w:rsidP="00C17031"/>
          <w:p w14:paraId="586DF4C7" w14:textId="6FEF545D" w:rsidR="00C17031" w:rsidRDefault="00C17031" w:rsidP="00C17031">
            <w:r w:rsidRPr="00720760">
              <w:t>Additionally:</w:t>
            </w:r>
          </w:p>
          <w:p w14:paraId="7D4A562E" w14:textId="33936062" w:rsidR="00C17031" w:rsidRDefault="00C17031" w:rsidP="00C17031">
            <w:r>
              <w:t xml:space="preserve">1) in </w:t>
            </w:r>
            <w:r w:rsidRPr="007F2770">
              <w:t>5.4.5.2.2</w:t>
            </w:r>
            <w:r w:rsidR="00586559">
              <w:t xml:space="preserve">, </w:t>
            </w:r>
            <w:r w:rsidRPr="007F2770">
              <w:t xml:space="preserve">the ME support of SOR-SNPN-SI indicator </w:t>
            </w:r>
            <w:r>
              <w:t xml:space="preserve">is set </w:t>
            </w:r>
            <w:r w:rsidRPr="007F2770">
              <w:t>to "SOR-SNPN-SI supported by the ME"</w:t>
            </w:r>
            <w:r>
              <w:t xml:space="preserve"> when </w:t>
            </w:r>
            <w:r w:rsidRPr="00F25CD6">
              <w:t>the UE is in a PLMN and supports access to an SNPN using credentials from a credentials holder</w:t>
            </w:r>
            <w:r>
              <w:t>.</w:t>
            </w:r>
          </w:p>
          <w:p w14:paraId="27D92C82" w14:textId="7FAF4AC7" w:rsidR="00C17031" w:rsidRDefault="00C17031" w:rsidP="00C17031">
            <w:r>
              <w:t xml:space="preserve">2) in </w:t>
            </w:r>
            <w:r w:rsidRPr="007F2770">
              <w:t>5.4.5.3.3</w:t>
            </w:r>
            <w:r>
              <w:t xml:space="preserve">, </w:t>
            </w:r>
            <w:r w:rsidRPr="007F2770">
              <w:t>5.5.1.2.4</w:t>
            </w:r>
            <w:r>
              <w:t xml:space="preserve">, </w:t>
            </w:r>
            <w:r w:rsidRPr="007F2770">
              <w:t>5.5.1.3.4</w:t>
            </w:r>
            <w:r>
              <w:t xml:space="preserve"> when </w:t>
            </w:r>
            <w:r w:rsidRPr="00F25CD6">
              <w:t>the UE is in a PLMN and supports access to an SNPN using credentials from a credentials holder</w:t>
            </w:r>
            <w:r>
              <w:t xml:space="preserve">, the UE shall set </w:t>
            </w:r>
            <w:r w:rsidRPr="007F2770">
              <w:t xml:space="preserve">the </w:t>
            </w:r>
            <w:r w:rsidRPr="007F2770">
              <w:rPr>
                <w:noProof/>
              </w:rPr>
              <w:t>ME support of SOR-SNPN-SI indicator to "SOR-SNPN-SI supported by the ME"</w:t>
            </w:r>
            <w:r>
              <w:rPr>
                <w:noProof/>
              </w:rPr>
              <w:t>.</w:t>
            </w:r>
          </w:p>
          <w:p w14:paraId="518D2C33" w14:textId="5E6E32CD" w:rsidR="00C17031" w:rsidRDefault="00C17031" w:rsidP="00C17031">
            <w:r>
              <w:t xml:space="preserve">3) in </w:t>
            </w:r>
            <w:r w:rsidRPr="007F2770">
              <w:t>5.5.1.2.2</w:t>
            </w:r>
            <w:r>
              <w:t xml:space="preserve">, </w:t>
            </w:r>
            <w:r w:rsidRPr="007F2770">
              <w:t>5.5.1.3.2</w:t>
            </w:r>
            <w:r>
              <w:t xml:space="preserve"> providing support of SOR-SNPN-SI in 5GMM-capability IE in a HPLMN or EHPLMN </w:t>
            </w:r>
            <w:r w:rsidR="009B1684">
              <w:t>is not specified</w:t>
            </w:r>
            <w:r>
              <w:t>.</w:t>
            </w:r>
          </w:p>
          <w:p w14:paraId="13FE3E05" w14:textId="4D5333D3" w:rsidR="00C17031" w:rsidRDefault="00C17031" w:rsidP="00C17031">
            <w:pPr>
              <w:rPr>
                <w:lang w:val="sv-SE"/>
              </w:rPr>
            </w:pPr>
            <w:r>
              <w:t xml:space="preserve">4) </w:t>
            </w:r>
            <w:r>
              <w:rPr>
                <w:lang w:val="sv-SE"/>
              </w:rPr>
              <w:t xml:space="preserve">coding of 5GMM capability IE in </w:t>
            </w:r>
            <w:r w:rsidRPr="007F2770">
              <w:t>9.11.3.1</w:t>
            </w:r>
            <w:r>
              <w:rPr>
                <w:lang w:val="sv-SE"/>
              </w:rPr>
              <w:t xml:space="preserve"> </w:t>
            </w:r>
            <w:r w:rsidR="009B1684">
              <w:rPr>
                <w:lang w:val="sv-SE"/>
              </w:rPr>
              <w:t xml:space="preserve">is aligned with the procedures in </w:t>
            </w:r>
            <w:r w:rsidR="009B1684">
              <w:t>5</w:t>
            </w:r>
            <w:r w:rsidR="009B1684" w:rsidRPr="007F2770">
              <w:t>.5.1.2.2</w:t>
            </w:r>
            <w:r w:rsidR="009B1684">
              <w:t xml:space="preserve">, </w:t>
            </w:r>
            <w:r w:rsidR="009B1684" w:rsidRPr="007F2770">
              <w:t>5.5.1.3.2</w:t>
            </w:r>
          </w:p>
          <w:p w14:paraId="0C56DBF1" w14:textId="2320B12F" w:rsidR="002E45E8" w:rsidRDefault="00C17031" w:rsidP="009B1684">
            <w:pPr>
              <w:rPr>
                <w:noProof/>
              </w:rPr>
            </w:pPr>
            <w:r>
              <w:t xml:space="preserve">5) </w:t>
            </w:r>
            <w:r>
              <w:rPr>
                <w:lang w:val="sv-SE"/>
              </w:rPr>
              <w:t xml:space="preserve">coding of </w:t>
            </w:r>
            <w:r w:rsidR="008E3983">
              <w:rPr>
                <w:lang w:val="sv-SE"/>
              </w:rPr>
              <w:t xml:space="preserve">SOR transparent container IE </w:t>
            </w:r>
            <w:r w:rsidR="008E3983">
              <w:rPr>
                <w:lang w:val="sv-SE"/>
              </w:rPr>
              <w:t xml:space="preserve"> </w:t>
            </w:r>
            <w:r>
              <w:rPr>
                <w:lang w:val="sv-SE"/>
              </w:rPr>
              <w:t xml:space="preserve">in </w:t>
            </w:r>
            <w:r w:rsidRPr="007F2770">
              <w:t>9.11.3.51</w:t>
            </w:r>
            <w:r>
              <w:rPr>
                <w:lang w:val="sv-SE"/>
              </w:rPr>
              <w:t xml:space="preserve"> </w:t>
            </w:r>
            <w:r w:rsidR="009B1684">
              <w:rPr>
                <w:lang w:val="sv-SE"/>
              </w:rPr>
              <w:t xml:space="preserve">is aligned with </w:t>
            </w:r>
            <w:r w:rsidR="009B1684">
              <w:t xml:space="preserve">procedures in </w:t>
            </w:r>
            <w:r w:rsidR="009B1684" w:rsidRPr="007F2770">
              <w:t>5.4.5.3.3</w:t>
            </w:r>
            <w:r w:rsidR="009B1684">
              <w:t xml:space="preserve">, </w:t>
            </w:r>
            <w:r w:rsidR="009B1684" w:rsidRPr="007F2770">
              <w:t>5.5.1.2.4</w:t>
            </w:r>
            <w:r w:rsidR="009B1684">
              <w:t xml:space="preserve">, </w:t>
            </w:r>
            <w:r w:rsidR="009B1684" w:rsidRPr="007F2770">
              <w:t>5.5.1.3.4</w:t>
            </w:r>
          </w:p>
        </w:tc>
      </w:tr>
      <w:tr w:rsidR="002E45E8" w14:paraId="33497E3F" w14:textId="77777777" w:rsidTr="00546C06">
        <w:tc>
          <w:tcPr>
            <w:tcW w:w="2694" w:type="dxa"/>
            <w:gridSpan w:val="2"/>
            <w:tcBorders>
              <w:left w:val="single" w:sz="4" w:space="0" w:color="auto"/>
            </w:tcBorders>
          </w:tcPr>
          <w:p w14:paraId="71294D45" w14:textId="77777777" w:rsidR="002E45E8" w:rsidRDefault="002E45E8" w:rsidP="00546C06">
            <w:pPr>
              <w:pStyle w:val="CRCoverPage"/>
              <w:spacing w:after="0"/>
              <w:rPr>
                <w:b/>
                <w:i/>
                <w:noProof/>
                <w:sz w:val="8"/>
                <w:szCs w:val="8"/>
              </w:rPr>
            </w:pPr>
          </w:p>
        </w:tc>
        <w:tc>
          <w:tcPr>
            <w:tcW w:w="6946" w:type="dxa"/>
            <w:gridSpan w:val="9"/>
            <w:tcBorders>
              <w:right w:val="single" w:sz="4" w:space="0" w:color="auto"/>
            </w:tcBorders>
          </w:tcPr>
          <w:p w14:paraId="58864D1F" w14:textId="77777777" w:rsidR="002E45E8" w:rsidRDefault="002E45E8" w:rsidP="00546C06">
            <w:pPr>
              <w:pStyle w:val="CRCoverPage"/>
              <w:spacing w:after="0"/>
              <w:rPr>
                <w:noProof/>
                <w:sz w:val="8"/>
                <w:szCs w:val="8"/>
              </w:rPr>
            </w:pPr>
          </w:p>
        </w:tc>
      </w:tr>
      <w:tr w:rsidR="002E45E8" w14:paraId="005094BD" w14:textId="77777777" w:rsidTr="00546C06">
        <w:tc>
          <w:tcPr>
            <w:tcW w:w="2694" w:type="dxa"/>
            <w:gridSpan w:val="2"/>
            <w:tcBorders>
              <w:left w:val="single" w:sz="4" w:space="0" w:color="auto"/>
              <w:bottom w:val="single" w:sz="4" w:space="0" w:color="auto"/>
            </w:tcBorders>
          </w:tcPr>
          <w:p w14:paraId="257D0484" w14:textId="77777777" w:rsidR="002E45E8" w:rsidRDefault="002E45E8" w:rsidP="00546C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1981B8" w14:textId="7CA90400" w:rsidR="000D2514" w:rsidRDefault="000D2514" w:rsidP="000D2514">
            <w:r>
              <w:t xml:space="preserve">1) the UE is unconditionally mandated to support </w:t>
            </w:r>
            <w:r w:rsidRPr="007F2770">
              <w:t xml:space="preserve">SOR-SNPN-SI </w:t>
            </w:r>
            <w:r>
              <w:t xml:space="preserve">and </w:t>
            </w:r>
            <w:r w:rsidRPr="007F2770">
              <w:t>SOR-SNPN-SI</w:t>
            </w:r>
            <w:r>
              <w:t>-LS</w:t>
            </w:r>
          </w:p>
          <w:p w14:paraId="35926CAD" w14:textId="4B328020" w:rsidR="000D2514" w:rsidRDefault="000D2514" w:rsidP="000D2514">
            <w:r>
              <w:t>2) after performing a CP-SOR procedure, the network cannot provide the UE with SOR-SNPN-SI any more</w:t>
            </w:r>
            <w:r>
              <w:rPr>
                <w:noProof/>
              </w:rPr>
              <w:t>.</w:t>
            </w:r>
          </w:p>
          <w:p w14:paraId="4D5FF3DA" w14:textId="269E9F06" w:rsidR="000D2514" w:rsidRDefault="000D2514" w:rsidP="000D2514">
            <w:r>
              <w:t>3) unnecessary load on UDM.</w:t>
            </w:r>
          </w:p>
          <w:p w14:paraId="751AC537" w14:textId="1DBD8206" w:rsidR="000D2514" w:rsidRDefault="000D2514" w:rsidP="000D2514">
            <w:pPr>
              <w:rPr>
                <w:lang w:val="sv-SE"/>
              </w:rPr>
            </w:pPr>
            <w:r>
              <w:t xml:space="preserve">4) </w:t>
            </w:r>
            <w:r>
              <w:rPr>
                <w:lang w:val="sv-SE"/>
              </w:rPr>
              <w:t>misaligned specification</w:t>
            </w:r>
            <w:r w:rsidR="005C5F68">
              <w:rPr>
                <w:lang w:val="sv-SE"/>
              </w:rPr>
              <w:t>.</w:t>
            </w:r>
          </w:p>
          <w:p w14:paraId="4822F652" w14:textId="527997B3" w:rsidR="000D2514" w:rsidRDefault="000D2514" w:rsidP="000D2514">
            <w:r>
              <w:t xml:space="preserve">5) </w:t>
            </w:r>
            <w:r>
              <w:rPr>
                <w:lang w:val="sv-SE"/>
              </w:rPr>
              <w:t>misaligned specification</w:t>
            </w:r>
            <w:r w:rsidR="005C5F68">
              <w:rPr>
                <w:lang w:val="sv-SE"/>
              </w:rPr>
              <w:t>.</w:t>
            </w:r>
          </w:p>
        </w:tc>
      </w:tr>
      <w:tr w:rsidR="002E45E8" w14:paraId="69BC7DD6" w14:textId="77777777" w:rsidTr="00546C06">
        <w:tc>
          <w:tcPr>
            <w:tcW w:w="2694" w:type="dxa"/>
            <w:gridSpan w:val="2"/>
          </w:tcPr>
          <w:p w14:paraId="2E66CE2F" w14:textId="77777777" w:rsidR="002E45E8" w:rsidRDefault="002E45E8" w:rsidP="00546C06">
            <w:pPr>
              <w:pStyle w:val="CRCoverPage"/>
              <w:spacing w:after="0"/>
              <w:rPr>
                <w:b/>
                <w:i/>
                <w:noProof/>
                <w:sz w:val="8"/>
                <w:szCs w:val="8"/>
              </w:rPr>
            </w:pPr>
          </w:p>
        </w:tc>
        <w:tc>
          <w:tcPr>
            <w:tcW w:w="6946" w:type="dxa"/>
            <w:gridSpan w:val="9"/>
          </w:tcPr>
          <w:p w14:paraId="3900AB68" w14:textId="77777777" w:rsidR="002E45E8" w:rsidRDefault="002E45E8" w:rsidP="00546C06">
            <w:pPr>
              <w:pStyle w:val="CRCoverPage"/>
              <w:spacing w:after="0"/>
              <w:rPr>
                <w:noProof/>
                <w:sz w:val="8"/>
                <w:szCs w:val="8"/>
              </w:rPr>
            </w:pPr>
          </w:p>
        </w:tc>
      </w:tr>
      <w:tr w:rsidR="002E45E8" w14:paraId="548F0F5C" w14:textId="77777777" w:rsidTr="00546C06">
        <w:tc>
          <w:tcPr>
            <w:tcW w:w="2694" w:type="dxa"/>
            <w:gridSpan w:val="2"/>
            <w:tcBorders>
              <w:top w:val="single" w:sz="4" w:space="0" w:color="auto"/>
              <w:left w:val="single" w:sz="4" w:space="0" w:color="auto"/>
            </w:tcBorders>
          </w:tcPr>
          <w:p w14:paraId="7F345866" w14:textId="77777777" w:rsidR="002E45E8" w:rsidRDefault="002E45E8" w:rsidP="00546C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304335" w14:textId="6542BC13" w:rsidR="002E45E8" w:rsidRDefault="004B0C39" w:rsidP="00546C06">
            <w:pPr>
              <w:pStyle w:val="CRCoverPage"/>
              <w:spacing w:after="0"/>
              <w:ind w:left="100"/>
              <w:rPr>
                <w:noProof/>
              </w:rPr>
            </w:pPr>
            <w:r w:rsidRPr="007F2770">
              <w:t>5.4.5.2.2</w:t>
            </w:r>
            <w:r>
              <w:t xml:space="preserve">, </w:t>
            </w:r>
            <w:r w:rsidRPr="007F2770">
              <w:t>5.4.5.3.3</w:t>
            </w:r>
            <w:r>
              <w:t xml:space="preserve">, </w:t>
            </w:r>
            <w:r w:rsidRPr="007F2770">
              <w:t>5.5.1.2.2</w:t>
            </w:r>
            <w:r>
              <w:t xml:space="preserve">, </w:t>
            </w:r>
            <w:r w:rsidRPr="007F2770">
              <w:t>5.5.1.2.4</w:t>
            </w:r>
            <w:r>
              <w:t xml:space="preserve">, </w:t>
            </w:r>
            <w:r w:rsidRPr="007F2770">
              <w:t>5.5.1.3.2</w:t>
            </w:r>
            <w:r>
              <w:t xml:space="preserve">, </w:t>
            </w:r>
            <w:r w:rsidRPr="007F2770">
              <w:t>5.5.1.3.4</w:t>
            </w:r>
            <w:r>
              <w:t xml:space="preserve">, </w:t>
            </w:r>
            <w:r w:rsidRPr="007F2770">
              <w:t>9.11.3.1</w:t>
            </w:r>
            <w:r>
              <w:t xml:space="preserve">, </w:t>
            </w:r>
            <w:r w:rsidRPr="007F2770">
              <w:t>9.11.3.51</w:t>
            </w:r>
          </w:p>
        </w:tc>
      </w:tr>
      <w:tr w:rsidR="002E45E8" w14:paraId="50DD5360" w14:textId="77777777" w:rsidTr="00546C06">
        <w:tc>
          <w:tcPr>
            <w:tcW w:w="2694" w:type="dxa"/>
            <w:gridSpan w:val="2"/>
            <w:tcBorders>
              <w:left w:val="single" w:sz="4" w:space="0" w:color="auto"/>
            </w:tcBorders>
          </w:tcPr>
          <w:p w14:paraId="0F4D24BA" w14:textId="77777777" w:rsidR="002E45E8" w:rsidRDefault="002E45E8" w:rsidP="00546C06">
            <w:pPr>
              <w:pStyle w:val="CRCoverPage"/>
              <w:spacing w:after="0"/>
              <w:rPr>
                <w:b/>
                <w:i/>
                <w:noProof/>
                <w:sz w:val="8"/>
                <w:szCs w:val="8"/>
              </w:rPr>
            </w:pPr>
          </w:p>
        </w:tc>
        <w:tc>
          <w:tcPr>
            <w:tcW w:w="6946" w:type="dxa"/>
            <w:gridSpan w:val="9"/>
            <w:tcBorders>
              <w:right w:val="single" w:sz="4" w:space="0" w:color="auto"/>
            </w:tcBorders>
          </w:tcPr>
          <w:p w14:paraId="1D86A10E" w14:textId="77777777" w:rsidR="002E45E8" w:rsidRDefault="002E45E8" w:rsidP="00546C06">
            <w:pPr>
              <w:pStyle w:val="CRCoverPage"/>
              <w:spacing w:after="0"/>
              <w:rPr>
                <w:noProof/>
                <w:sz w:val="8"/>
                <w:szCs w:val="8"/>
              </w:rPr>
            </w:pPr>
          </w:p>
        </w:tc>
      </w:tr>
      <w:tr w:rsidR="002E45E8" w14:paraId="50A28B8B" w14:textId="77777777" w:rsidTr="00546C06">
        <w:tc>
          <w:tcPr>
            <w:tcW w:w="2694" w:type="dxa"/>
            <w:gridSpan w:val="2"/>
            <w:tcBorders>
              <w:left w:val="single" w:sz="4" w:space="0" w:color="auto"/>
            </w:tcBorders>
          </w:tcPr>
          <w:p w14:paraId="55D47A0B" w14:textId="77777777" w:rsidR="002E45E8" w:rsidRDefault="002E45E8" w:rsidP="00546C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5ACE9D" w14:textId="77777777" w:rsidR="002E45E8" w:rsidRDefault="002E45E8" w:rsidP="00546C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B535F9" w14:textId="77777777" w:rsidR="002E45E8" w:rsidRDefault="002E45E8" w:rsidP="00546C06">
            <w:pPr>
              <w:pStyle w:val="CRCoverPage"/>
              <w:spacing w:after="0"/>
              <w:jc w:val="center"/>
              <w:rPr>
                <w:b/>
                <w:caps/>
                <w:noProof/>
              </w:rPr>
            </w:pPr>
            <w:r>
              <w:rPr>
                <w:b/>
                <w:caps/>
                <w:noProof/>
              </w:rPr>
              <w:t>N</w:t>
            </w:r>
          </w:p>
        </w:tc>
        <w:tc>
          <w:tcPr>
            <w:tcW w:w="2977" w:type="dxa"/>
            <w:gridSpan w:val="4"/>
          </w:tcPr>
          <w:p w14:paraId="0BE4829A" w14:textId="77777777" w:rsidR="002E45E8" w:rsidRDefault="002E45E8" w:rsidP="00546C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730C0F" w14:textId="77777777" w:rsidR="002E45E8" w:rsidRDefault="002E45E8" w:rsidP="00546C06">
            <w:pPr>
              <w:pStyle w:val="CRCoverPage"/>
              <w:spacing w:after="0"/>
              <w:ind w:left="99"/>
              <w:rPr>
                <w:noProof/>
              </w:rPr>
            </w:pPr>
          </w:p>
        </w:tc>
      </w:tr>
      <w:tr w:rsidR="002E45E8" w14:paraId="2BC7F43D" w14:textId="77777777" w:rsidTr="00546C06">
        <w:tc>
          <w:tcPr>
            <w:tcW w:w="2694" w:type="dxa"/>
            <w:gridSpan w:val="2"/>
            <w:tcBorders>
              <w:left w:val="single" w:sz="4" w:space="0" w:color="auto"/>
            </w:tcBorders>
          </w:tcPr>
          <w:p w14:paraId="06D02326" w14:textId="77777777" w:rsidR="002E45E8" w:rsidRDefault="002E45E8" w:rsidP="00546C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E11F80" w14:textId="77777777" w:rsidR="002E45E8" w:rsidRDefault="002E45E8" w:rsidP="00546C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826244" w14:textId="77777777" w:rsidR="002E45E8" w:rsidRDefault="002E45E8" w:rsidP="00546C06">
            <w:pPr>
              <w:pStyle w:val="CRCoverPage"/>
              <w:spacing w:after="0"/>
              <w:jc w:val="center"/>
              <w:rPr>
                <w:b/>
                <w:caps/>
                <w:noProof/>
              </w:rPr>
            </w:pPr>
            <w:r>
              <w:rPr>
                <w:b/>
                <w:caps/>
                <w:noProof/>
              </w:rPr>
              <w:t>X</w:t>
            </w:r>
          </w:p>
        </w:tc>
        <w:tc>
          <w:tcPr>
            <w:tcW w:w="2977" w:type="dxa"/>
            <w:gridSpan w:val="4"/>
          </w:tcPr>
          <w:p w14:paraId="4100B2C7" w14:textId="77777777" w:rsidR="002E45E8" w:rsidRDefault="002E45E8" w:rsidP="00546C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D76198" w14:textId="77777777" w:rsidR="002E45E8" w:rsidRDefault="002E45E8" w:rsidP="00546C06">
            <w:pPr>
              <w:pStyle w:val="CRCoverPage"/>
              <w:spacing w:after="0"/>
              <w:ind w:left="99"/>
              <w:rPr>
                <w:noProof/>
              </w:rPr>
            </w:pPr>
            <w:r>
              <w:rPr>
                <w:noProof/>
              </w:rPr>
              <w:t xml:space="preserve">TS/TR ... CR ... </w:t>
            </w:r>
          </w:p>
        </w:tc>
      </w:tr>
      <w:tr w:rsidR="002E45E8" w14:paraId="788D156D" w14:textId="77777777" w:rsidTr="00546C06">
        <w:tc>
          <w:tcPr>
            <w:tcW w:w="2694" w:type="dxa"/>
            <w:gridSpan w:val="2"/>
            <w:tcBorders>
              <w:left w:val="single" w:sz="4" w:space="0" w:color="auto"/>
            </w:tcBorders>
          </w:tcPr>
          <w:p w14:paraId="30F190D8" w14:textId="77777777" w:rsidR="002E45E8" w:rsidRDefault="002E45E8" w:rsidP="00546C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4E694A" w14:textId="77777777" w:rsidR="002E45E8" w:rsidRDefault="002E45E8" w:rsidP="00546C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2A05E9" w14:textId="77777777" w:rsidR="002E45E8" w:rsidRDefault="002E45E8" w:rsidP="00546C06">
            <w:pPr>
              <w:pStyle w:val="CRCoverPage"/>
              <w:spacing w:after="0"/>
              <w:jc w:val="center"/>
              <w:rPr>
                <w:b/>
                <w:caps/>
                <w:noProof/>
              </w:rPr>
            </w:pPr>
            <w:r>
              <w:rPr>
                <w:b/>
                <w:caps/>
                <w:noProof/>
              </w:rPr>
              <w:t>X</w:t>
            </w:r>
          </w:p>
        </w:tc>
        <w:tc>
          <w:tcPr>
            <w:tcW w:w="2977" w:type="dxa"/>
            <w:gridSpan w:val="4"/>
          </w:tcPr>
          <w:p w14:paraId="2431A72B" w14:textId="77777777" w:rsidR="002E45E8" w:rsidRDefault="002E45E8" w:rsidP="00546C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FE6E933" w14:textId="77777777" w:rsidR="002E45E8" w:rsidRDefault="002E45E8" w:rsidP="00546C06">
            <w:pPr>
              <w:pStyle w:val="CRCoverPage"/>
              <w:spacing w:after="0"/>
              <w:ind w:left="99"/>
              <w:rPr>
                <w:noProof/>
              </w:rPr>
            </w:pPr>
            <w:r>
              <w:rPr>
                <w:noProof/>
              </w:rPr>
              <w:t xml:space="preserve">TS/TR ... CR ... </w:t>
            </w:r>
          </w:p>
        </w:tc>
      </w:tr>
      <w:tr w:rsidR="002E45E8" w14:paraId="791A3FB1" w14:textId="77777777" w:rsidTr="00546C06">
        <w:tc>
          <w:tcPr>
            <w:tcW w:w="2694" w:type="dxa"/>
            <w:gridSpan w:val="2"/>
            <w:tcBorders>
              <w:left w:val="single" w:sz="4" w:space="0" w:color="auto"/>
            </w:tcBorders>
          </w:tcPr>
          <w:p w14:paraId="577BF6E0" w14:textId="77777777" w:rsidR="002E45E8" w:rsidRDefault="002E45E8" w:rsidP="00546C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BAC804" w14:textId="77777777" w:rsidR="002E45E8" w:rsidRDefault="002E45E8" w:rsidP="00546C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9816B9" w14:textId="77777777" w:rsidR="002E45E8" w:rsidRDefault="002E45E8" w:rsidP="00546C06">
            <w:pPr>
              <w:pStyle w:val="CRCoverPage"/>
              <w:spacing w:after="0"/>
              <w:jc w:val="center"/>
              <w:rPr>
                <w:b/>
                <w:caps/>
                <w:noProof/>
              </w:rPr>
            </w:pPr>
            <w:r>
              <w:rPr>
                <w:b/>
                <w:caps/>
                <w:noProof/>
              </w:rPr>
              <w:t>X</w:t>
            </w:r>
          </w:p>
        </w:tc>
        <w:tc>
          <w:tcPr>
            <w:tcW w:w="2977" w:type="dxa"/>
            <w:gridSpan w:val="4"/>
          </w:tcPr>
          <w:p w14:paraId="6EAC85CE" w14:textId="77777777" w:rsidR="002E45E8" w:rsidRDefault="002E45E8" w:rsidP="00546C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961E6E" w14:textId="77777777" w:rsidR="002E45E8" w:rsidRDefault="002E45E8" w:rsidP="00546C06">
            <w:pPr>
              <w:pStyle w:val="CRCoverPage"/>
              <w:spacing w:after="0"/>
              <w:ind w:left="99"/>
              <w:rPr>
                <w:noProof/>
              </w:rPr>
            </w:pPr>
            <w:r>
              <w:rPr>
                <w:noProof/>
              </w:rPr>
              <w:t xml:space="preserve">TS/TR ... CR ... </w:t>
            </w:r>
          </w:p>
        </w:tc>
      </w:tr>
      <w:tr w:rsidR="002E45E8" w14:paraId="322922FC" w14:textId="77777777" w:rsidTr="00546C06">
        <w:tc>
          <w:tcPr>
            <w:tcW w:w="2694" w:type="dxa"/>
            <w:gridSpan w:val="2"/>
            <w:tcBorders>
              <w:left w:val="single" w:sz="4" w:space="0" w:color="auto"/>
            </w:tcBorders>
          </w:tcPr>
          <w:p w14:paraId="7F0A727E" w14:textId="77777777" w:rsidR="002E45E8" w:rsidRDefault="002E45E8" w:rsidP="00546C06">
            <w:pPr>
              <w:pStyle w:val="CRCoverPage"/>
              <w:spacing w:after="0"/>
              <w:rPr>
                <w:b/>
                <w:i/>
                <w:noProof/>
              </w:rPr>
            </w:pPr>
          </w:p>
        </w:tc>
        <w:tc>
          <w:tcPr>
            <w:tcW w:w="6946" w:type="dxa"/>
            <w:gridSpan w:val="9"/>
            <w:tcBorders>
              <w:right w:val="single" w:sz="4" w:space="0" w:color="auto"/>
            </w:tcBorders>
          </w:tcPr>
          <w:p w14:paraId="4ED73C17" w14:textId="77777777" w:rsidR="002E45E8" w:rsidRDefault="002E45E8" w:rsidP="00546C06">
            <w:pPr>
              <w:pStyle w:val="CRCoverPage"/>
              <w:spacing w:after="0"/>
              <w:rPr>
                <w:noProof/>
              </w:rPr>
            </w:pPr>
          </w:p>
        </w:tc>
      </w:tr>
      <w:tr w:rsidR="002E45E8" w14:paraId="1004E1DA" w14:textId="77777777" w:rsidTr="00546C06">
        <w:tc>
          <w:tcPr>
            <w:tcW w:w="2694" w:type="dxa"/>
            <w:gridSpan w:val="2"/>
            <w:tcBorders>
              <w:left w:val="single" w:sz="4" w:space="0" w:color="auto"/>
              <w:bottom w:val="single" w:sz="4" w:space="0" w:color="auto"/>
            </w:tcBorders>
          </w:tcPr>
          <w:p w14:paraId="6F2FF536" w14:textId="77777777" w:rsidR="002E45E8" w:rsidRDefault="002E45E8" w:rsidP="00546C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DF0664" w14:textId="77777777" w:rsidR="002E45E8" w:rsidRDefault="002E45E8" w:rsidP="00546C06">
            <w:pPr>
              <w:pStyle w:val="CRCoverPage"/>
              <w:spacing w:after="0"/>
              <w:ind w:left="100"/>
              <w:rPr>
                <w:noProof/>
              </w:rPr>
            </w:pPr>
          </w:p>
        </w:tc>
      </w:tr>
      <w:tr w:rsidR="002E45E8" w:rsidRPr="008863B9" w14:paraId="1E716B93" w14:textId="77777777" w:rsidTr="00546C06">
        <w:tc>
          <w:tcPr>
            <w:tcW w:w="2694" w:type="dxa"/>
            <w:gridSpan w:val="2"/>
            <w:tcBorders>
              <w:top w:val="single" w:sz="4" w:space="0" w:color="auto"/>
              <w:bottom w:val="single" w:sz="4" w:space="0" w:color="auto"/>
            </w:tcBorders>
          </w:tcPr>
          <w:p w14:paraId="26593287" w14:textId="77777777" w:rsidR="002E45E8" w:rsidRPr="008863B9" w:rsidRDefault="002E45E8" w:rsidP="00546C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F41FB6" w14:textId="77777777" w:rsidR="002E45E8" w:rsidRPr="008863B9" w:rsidRDefault="002E45E8" w:rsidP="00546C06">
            <w:pPr>
              <w:pStyle w:val="CRCoverPage"/>
              <w:spacing w:after="0"/>
              <w:ind w:left="100"/>
              <w:rPr>
                <w:noProof/>
                <w:sz w:val="8"/>
                <w:szCs w:val="8"/>
              </w:rPr>
            </w:pPr>
          </w:p>
        </w:tc>
      </w:tr>
      <w:tr w:rsidR="002E45E8" w14:paraId="0AEA99B5" w14:textId="77777777" w:rsidTr="00546C06">
        <w:tc>
          <w:tcPr>
            <w:tcW w:w="2694" w:type="dxa"/>
            <w:gridSpan w:val="2"/>
            <w:tcBorders>
              <w:top w:val="single" w:sz="4" w:space="0" w:color="auto"/>
              <w:left w:val="single" w:sz="4" w:space="0" w:color="auto"/>
              <w:bottom w:val="single" w:sz="4" w:space="0" w:color="auto"/>
            </w:tcBorders>
          </w:tcPr>
          <w:p w14:paraId="0038B3CF" w14:textId="77777777" w:rsidR="002E45E8" w:rsidRDefault="002E45E8" w:rsidP="00546C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56B1AA" w14:textId="77777777" w:rsidR="002E45E8" w:rsidRDefault="002E45E8" w:rsidP="00546C06">
            <w:pPr>
              <w:pStyle w:val="CRCoverPage"/>
              <w:spacing w:after="0"/>
              <w:ind w:left="100"/>
              <w:rPr>
                <w:noProof/>
              </w:rPr>
            </w:pPr>
          </w:p>
        </w:tc>
      </w:tr>
    </w:tbl>
    <w:p w14:paraId="65177984" w14:textId="77777777" w:rsidR="002E45E8" w:rsidRDefault="002E45E8" w:rsidP="002E45E8">
      <w:pPr>
        <w:pStyle w:val="CRCoverPage"/>
        <w:spacing w:after="0"/>
        <w:rPr>
          <w:noProof/>
          <w:sz w:val="8"/>
          <w:szCs w:val="8"/>
        </w:rPr>
      </w:pPr>
    </w:p>
    <w:p w14:paraId="509DBB43" w14:textId="77777777" w:rsidR="002E45E8" w:rsidRDefault="002E45E8" w:rsidP="002E45E8">
      <w:pPr>
        <w:rPr>
          <w:noProof/>
        </w:rPr>
        <w:sectPr w:rsidR="002E45E8">
          <w:headerReference w:type="even" r:id="rId15"/>
          <w:footnotePr>
            <w:numRestart w:val="eachSect"/>
          </w:footnotePr>
          <w:pgSz w:w="11907" w:h="16840" w:code="9"/>
          <w:pgMar w:top="1418" w:right="1134" w:bottom="1134" w:left="1134" w:header="680" w:footer="567" w:gutter="0"/>
          <w:cols w:space="720"/>
        </w:sectPr>
      </w:pPr>
    </w:p>
    <w:p w14:paraId="4E25E47D" w14:textId="77777777" w:rsidR="002E45E8" w:rsidRDefault="002E45E8" w:rsidP="002E45E8">
      <w:pPr>
        <w:jc w:val="center"/>
        <w:rPr>
          <w:noProof/>
          <w:highlight w:val="green"/>
        </w:rPr>
      </w:pPr>
      <w:r w:rsidRPr="00DB12B9">
        <w:rPr>
          <w:noProof/>
          <w:highlight w:val="green"/>
        </w:rPr>
        <w:lastRenderedPageBreak/>
        <w:t>***** change *****</w:t>
      </w:r>
    </w:p>
    <w:p w14:paraId="53A862D5" w14:textId="77777777" w:rsidR="003528E1" w:rsidRPr="007F2770" w:rsidRDefault="003528E1" w:rsidP="003528E1">
      <w:pPr>
        <w:pStyle w:val="Heading5"/>
      </w:pPr>
      <w:r w:rsidRPr="007F2770">
        <w:t>5.4.5.2.2</w:t>
      </w:r>
      <w:r w:rsidRPr="007F2770">
        <w:tab/>
        <w:t>UE-initiated NAS transport procedure initiation</w:t>
      </w:r>
    </w:p>
    <w:p w14:paraId="7DE46FD9" w14:textId="77777777" w:rsidR="003528E1" w:rsidRPr="007F2770" w:rsidRDefault="003528E1" w:rsidP="003528E1">
      <w:r w:rsidRPr="007F2770">
        <w:t>In the connected mode, the UE initiates the NAS transport procedure by sending the UL NAS TRANSPORT message to the AMF, as shown in figure 5.4.5.2.2.1.</w:t>
      </w:r>
    </w:p>
    <w:p w14:paraId="3FA3DC4E" w14:textId="77777777" w:rsidR="003528E1" w:rsidRPr="007F2770" w:rsidRDefault="003528E1" w:rsidP="003528E1">
      <w:r w:rsidRPr="007F2770">
        <w:t>In case a) in subclause 5.4.5.2.1, the UE shall:</w:t>
      </w:r>
    </w:p>
    <w:p w14:paraId="0C477B93" w14:textId="77777777" w:rsidR="003528E1" w:rsidRPr="007F2770" w:rsidRDefault="003528E1" w:rsidP="003528E1">
      <w:pPr>
        <w:pStyle w:val="B1"/>
      </w:pPr>
      <w:r w:rsidRPr="007F2770">
        <w:t>-</w:t>
      </w:r>
      <w:r w:rsidRPr="007F2770">
        <w:tab/>
        <w:t>include the PDU session information (PDU session ID, old PDU session ID, S-NSSAI, mapped S-NSSAI (if available in roaming scenarios), DNN, request type</w:t>
      </w:r>
      <w:r>
        <w:t>, alternative S-NSSAI, MA PDU session information</w:t>
      </w:r>
      <w:r w:rsidRPr="007F2770">
        <w:t>), if available;</w:t>
      </w:r>
    </w:p>
    <w:p w14:paraId="2D5C64B6" w14:textId="77777777" w:rsidR="003528E1" w:rsidRPr="007F2770" w:rsidRDefault="003528E1" w:rsidP="003528E1">
      <w:pPr>
        <w:pStyle w:val="B1"/>
      </w:pPr>
      <w:r w:rsidRPr="007F2770">
        <w:t>-</w:t>
      </w:r>
      <w:r w:rsidRPr="007F2770">
        <w:tab/>
        <w:t>set the Payload container type IE to "N1 SM information"; and</w:t>
      </w:r>
    </w:p>
    <w:p w14:paraId="4C905755" w14:textId="77777777" w:rsidR="003528E1" w:rsidRPr="007F2770" w:rsidRDefault="003528E1" w:rsidP="003528E1">
      <w:pPr>
        <w:pStyle w:val="B1"/>
      </w:pPr>
      <w:r w:rsidRPr="007F2770">
        <w:t>-</w:t>
      </w:r>
      <w:r w:rsidRPr="007F2770">
        <w:tab/>
        <w:t>set the Payload container IE to the 5GSM message.</w:t>
      </w:r>
    </w:p>
    <w:p w14:paraId="58734114" w14:textId="77777777" w:rsidR="003528E1" w:rsidRDefault="003528E1" w:rsidP="003528E1">
      <w:pPr>
        <w:rPr>
          <w:lang w:eastAsia="ko-KR"/>
        </w:rPr>
      </w:pPr>
      <w:r w:rsidRPr="007F2770">
        <w:rPr>
          <w:rFonts w:eastAsia="Malgun Gothic" w:hint="eastAsia"/>
          <w:lang w:eastAsia="ko-KR"/>
        </w:rPr>
        <w:t>The UE shall set the PDU session ID</w:t>
      </w:r>
      <w:r w:rsidRPr="007F2770">
        <w:rPr>
          <w:rFonts w:eastAsia="Malgun Gothic"/>
          <w:lang w:eastAsia="ko-KR"/>
        </w:rPr>
        <w:t xml:space="preserve"> IE</w:t>
      </w:r>
      <w:r w:rsidRPr="007F2770">
        <w:rPr>
          <w:rFonts w:eastAsia="Malgun Gothic" w:hint="eastAsia"/>
          <w:lang w:eastAsia="ko-KR"/>
        </w:rPr>
        <w:t xml:space="preserve"> to the PDU session ID.</w:t>
      </w:r>
      <w:r w:rsidRPr="007F2770">
        <w:rPr>
          <w:rFonts w:eastAsia="Malgun Gothic"/>
          <w:lang w:eastAsia="ko-KR"/>
        </w:rPr>
        <w:t xml:space="preserve"> </w:t>
      </w:r>
      <w:r w:rsidRPr="007F2770">
        <w:rPr>
          <w:lang w:eastAsia="ko-KR"/>
        </w:rPr>
        <w:t>If an old PDU session ID is to be included, the UE shall set the Old PDU session ID IE to the old PDU session ID.</w:t>
      </w:r>
    </w:p>
    <w:p w14:paraId="58947701" w14:textId="77777777" w:rsidR="003528E1" w:rsidRPr="007F2770" w:rsidRDefault="003528E1" w:rsidP="003528E1">
      <w:pPr>
        <w:rPr>
          <w:rFonts w:eastAsia="Malgun Gothic"/>
          <w:lang w:eastAsia="ko-KR"/>
        </w:rPr>
      </w:pPr>
      <w:r>
        <w:t>If an alternative S-NSSAI is to be included, the UE shall set the Alternative S-NSSAI IE to the alternative S-NSSAI and shall set the S-NSSAI IE to the S-NSSAI to be replaced</w:t>
      </w:r>
      <w:r w:rsidRPr="00725A69">
        <w:rPr>
          <w:rFonts w:eastAsia="Malgun Gothic"/>
          <w:lang w:eastAsia="ko-KR"/>
        </w:rPr>
        <w:t>.</w:t>
      </w:r>
    </w:p>
    <w:p w14:paraId="52A639ED" w14:textId="77777777" w:rsidR="003528E1" w:rsidRPr="007F2770" w:rsidRDefault="003528E1" w:rsidP="003528E1">
      <w:pPr>
        <w:rPr>
          <w:rFonts w:eastAsia="Malgun Gothic"/>
          <w:lang w:eastAsia="ko-KR"/>
        </w:rPr>
      </w:pPr>
      <w:r w:rsidRPr="007F2770">
        <w:rPr>
          <w:rFonts w:eastAsia="Malgun Gothic" w:hint="eastAsia"/>
          <w:lang w:eastAsia="ko-KR"/>
        </w:rPr>
        <w:t>If an S-NSSAI is to be included, the UE shall set the S-NSSAI IE to the S-NSSAI</w:t>
      </w:r>
      <w:r w:rsidRPr="007F2770">
        <w:rPr>
          <w:lang w:eastAsia="ko-KR"/>
        </w:rPr>
        <w:t xml:space="preserve"> selected for the PDU session </w:t>
      </w:r>
      <w:r w:rsidRPr="007F2770">
        <w:rPr>
          <w:rFonts w:hint="eastAsia"/>
          <w:lang w:eastAsia="ko-KR"/>
        </w:rPr>
        <w:t xml:space="preserve">from the </w:t>
      </w:r>
      <w:r w:rsidRPr="007F2770">
        <w:rPr>
          <w:lang w:eastAsia="ko-KR"/>
        </w:rPr>
        <w:t>a</w:t>
      </w:r>
      <w:r w:rsidRPr="007F2770">
        <w:rPr>
          <w:rFonts w:hint="eastAsia"/>
          <w:lang w:eastAsia="ko-KR"/>
        </w:rPr>
        <w:t>llowed NSSAI</w:t>
      </w:r>
      <w:r w:rsidRPr="007F2770">
        <w:rPr>
          <w:lang w:eastAsia="ko-KR"/>
        </w:rPr>
        <w:t xml:space="preserve"> for the current PLMN</w:t>
      </w:r>
      <w:r w:rsidRPr="007F2770">
        <w:t xml:space="preserve"> or SNPN</w:t>
      </w:r>
      <w:r w:rsidRPr="007F2770">
        <w:rPr>
          <w:lang w:eastAsia="ko-KR"/>
        </w:rPr>
        <w:t xml:space="preserve">, associated with the mapped </w:t>
      </w:r>
      <w:r w:rsidRPr="007F2770">
        <w:t>S-NSSAI</w:t>
      </w:r>
      <w:r w:rsidRPr="007F2770">
        <w:rPr>
          <w:lang w:eastAsia="ko-KR"/>
        </w:rPr>
        <w:t xml:space="preserve"> (if available in roaming scenarios).</w:t>
      </w:r>
    </w:p>
    <w:p w14:paraId="4E092DC3" w14:textId="77777777" w:rsidR="003528E1" w:rsidRPr="007F2770" w:rsidRDefault="003528E1" w:rsidP="003528E1">
      <w:r w:rsidRPr="007F2770">
        <w:rPr>
          <w:rFonts w:eastAsia="Malgun Gothic" w:hint="eastAsia"/>
          <w:lang w:eastAsia="ko-KR"/>
        </w:rPr>
        <w:t xml:space="preserve">If a DNN is to be included, the UE shall set the DNN IE to the DNN. </w:t>
      </w:r>
      <w:r w:rsidRPr="007F2770">
        <w:t>5GSM procedures specified in clause</w:t>
      </w:r>
      <w:r w:rsidRPr="007F2770">
        <w:rPr>
          <w:rFonts w:eastAsia="Malgun Gothic" w:hint="eastAsia"/>
          <w:lang w:eastAsia="ko-KR"/>
        </w:rPr>
        <w:t> </w:t>
      </w:r>
      <w:r w:rsidRPr="007F2770">
        <w:rPr>
          <w:rFonts w:eastAsia="Malgun Gothic"/>
          <w:lang w:eastAsia="ko-KR"/>
        </w:rPr>
        <w:t>6</w:t>
      </w:r>
      <w:r w:rsidRPr="007F2770">
        <w:t xml:space="preserve"> describe conditions for inclusion of the S-NSSAI, mapped S-NSSAI (if available in roaming scenarios), and the DNN.</w:t>
      </w:r>
    </w:p>
    <w:p w14:paraId="512D648F" w14:textId="77777777" w:rsidR="003528E1" w:rsidRPr="007F2770" w:rsidRDefault="003528E1" w:rsidP="003528E1">
      <w:pPr>
        <w:rPr>
          <w:rFonts w:eastAsia="Malgun Gothic"/>
          <w:lang w:eastAsia="ko-KR"/>
        </w:rPr>
      </w:pPr>
      <w:r w:rsidRPr="007F2770">
        <w:rPr>
          <w:rFonts w:eastAsia="Malgun Gothic" w:hint="eastAsia"/>
          <w:lang w:eastAsia="ko-KR"/>
        </w:rPr>
        <w:t xml:space="preserve">If a request type is to be included, the UE shall set the </w:t>
      </w:r>
      <w:r w:rsidRPr="007F2770">
        <w:rPr>
          <w:rFonts w:eastAsia="Malgun Gothic"/>
          <w:lang w:eastAsia="ko-KR"/>
        </w:rPr>
        <w:t>R</w:t>
      </w:r>
      <w:r w:rsidRPr="007F2770">
        <w:rPr>
          <w:rFonts w:eastAsia="Malgun Gothic" w:hint="eastAsia"/>
          <w:lang w:eastAsia="ko-KR"/>
        </w:rPr>
        <w:t>equest type IE to the request type. The request type is not provided along 5GSM messages other than the PDU SESSION ESTABLISHMENT REQUEST message</w:t>
      </w:r>
      <w:r w:rsidRPr="007F2770">
        <w:rPr>
          <w:rFonts w:eastAsia="Malgun Gothic"/>
          <w:lang w:eastAsia="ko-KR"/>
        </w:rPr>
        <w:t xml:space="preserve"> and the </w:t>
      </w:r>
      <w:r w:rsidRPr="007F2770">
        <w:rPr>
          <w:rFonts w:eastAsia="Malgun Gothic" w:hint="eastAsia"/>
          <w:lang w:eastAsia="ko-KR"/>
        </w:rPr>
        <w:t xml:space="preserve">PDU SESSION </w:t>
      </w:r>
      <w:r w:rsidRPr="007F2770">
        <w:rPr>
          <w:rFonts w:eastAsia="Malgun Gothic"/>
          <w:lang w:eastAsia="ko-KR"/>
        </w:rPr>
        <w:t>MODIFICATION</w:t>
      </w:r>
      <w:r w:rsidRPr="007F2770">
        <w:rPr>
          <w:rFonts w:eastAsia="Malgun Gothic" w:hint="eastAsia"/>
          <w:lang w:eastAsia="ko-KR"/>
        </w:rPr>
        <w:t xml:space="preserve"> REQUEST message.</w:t>
      </w:r>
    </w:p>
    <w:p w14:paraId="5577B02B" w14:textId="77777777" w:rsidR="003528E1" w:rsidRDefault="003528E1" w:rsidP="003528E1">
      <w:pPr>
        <w:rPr>
          <w:rFonts w:eastAsia="Malgun Gothic"/>
          <w:lang w:eastAsia="ko-KR"/>
        </w:rPr>
      </w:pPr>
      <w:r w:rsidRPr="007F2770">
        <w:rPr>
          <w:rFonts w:eastAsia="Malgun Gothic" w:hint="eastAsia"/>
          <w:lang w:eastAsia="ko-KR"/>
        </w:rPr>
        <w:t>If a</w:t>
      </w:r>
      <w:r w:rsidRPr="007F2770">
        <w:rPr>
          <w:rFonts w:eastAsia="Malgun Gothic"/>
          <w:lang w:eastAsia="ko-KR"/>
        </w:rPr>
        <w:t>n</w:t>
      </w:r>
      <w:r w:rsidRPr="007F2770">
        <w:rPr>
          <w:rFonts w:eastAsia="Malgun Gothic" w:hint="eastAsia"/>
          <w:lang w:eastAsia="ko-KR"/>
        </w:rPr>
        <w:t xml:space="preserve"> </w:t>
      </w:r>
      <w:r w:rsidRPr="007F2770">
        <w:t>MA PDU session information</w:t>
      </w:r>
      <w:r w:rsidRPr="007F2770">
        <w:rPr>
          <w:rFonts w:eastAsia="Malgun Gothic"/>
          <w:lang w:eastAsia="ko-KR"/>
        </w:rPr>
        <w:t xml:space="preserve"> </w:t>
      </w:r>
      <w:r w:rsidRPr="007F2770">
        <w:rPr>
          <w:rFonts w:eastAsia="Malgun Gothic" w:hint="eastAsia"/>
          <w:lang w:eastAsia="ko-KR"/>
        </w:rPr>
        <w:t>is to be included, the UE shall set</w:t>
      </w:r>
      <w:r w:rsidRPr="007F2770">
        <w:rPr>
          <w:rFonts w:eastAsia="Malgun Gothic"/>
          <w:lang w:eastAsia="ko-KR"/>
        </w:rPr>
        <w:t xml:space="preserve"> the </w:t>
      </w:r>
      <w:r w:rsidRPr="007F2770">
        <w:t>MA PDU session information IE to the MA PDU session information</w:t>
      </w:r>
      <w:r w:rsidRPr="007F2770">
        <w:rPr>
          <w:rFonts w:eastAsia="Malgun Gothic" w:hint="eastAsia"/>
          <w:lang w:eastAsia="ko-KR"/>
        </w:rPr>
        <w:t>.</w:t>
      </w:r>
      <w:r w:rsidRPr="007F2770">
        <w:rPr>
          <w:rFonts w:eastAsia="Malgun Gothic"/>
          <w:lang w:eastAsia="ko-KR"/>
        </w:rPr>
        <w:t xml:space="preserve"> </w:t>
      </w:r>
      <w:r w:rsidRPr="007F2770">
        <w:rPr>
          <w:rFonts w:eastAsia="Malgun Gothic" w:hint="eastAsia"/>
          <w:lang w:eastAsia="ko-KR"/>
        </w:rPr>
        <w:t xml:space="preserve">The </w:t>
      </w:r>
      <w:r w:rsidRPr="007F2770">
        <w:t>MA PDU session information</w:t>
      </w:r>
      <w:r w:rsidRPr="007F2770">
        <w:rPr>
          <w:rFonts w:eastAsia="Malgun Gothic"/>
          <w:lang w:eastAsia="ko-KR"/>
        </w:rPr>
        <w:t xml:space="preserve"> </w:t>
      </w:r>
      <w:r w:rsidRPr="007F2770">
        <w:rPr>
          <w:rFonts w:eastAsia="Malgun Gothic" w:hint="eastAsia"/>
          <w:lang w:eastAsia="ko-KR"/>
        </w:rPr>
        <w:t>is not provided along 5GSM messages other than the PDU SESSION ESTABLISHMENT REQUEST message</w:t>
      </w:r>
      <w:r w:rsidRPr="007F2770">
        <w:rPr>
          <w:rFonts w:eastAsia="Malgun Gothic"/>
          <w:lang w:eastAsia="ko-KR"/>
        </w:rPr>
        <w:t xml:space="preserve"> and the PDU SESSION MODIFICATION </w:t>
      </w:r>
      <w:r w:rsidRPr="007F2770">
        <w:rPr>
          <w:snapToGrid w:val="0"/>
        </w:rPr>
        <w:t>REQUEST message</w:t>
      </w:r>
      <w:r w:rsidRPr="007F2770">
        <w:t xml:space="preserve"> as specified in 3GPP TS 24.193 [13B]</w:t>
      </w:r>
      <w:r w:rsidRPr="007F2770">
        <w:rPr>
          <w:rFonts w:eastAsia="Malgun Gothic" w:hint="eastAsia"/>
          <w:lang w:eastAsia="ko-KR"/>
        </w:rPr>
        <w:t>.</w:t>
      </w:r>
    </w:p>
    <w:p w14:paraId="6BAE42E0" w14:textId="77777777" w:rsidR="003528E1" w:rsidRPr="007F2770" w:rsidRDefault="003528E1" w:rsidP="003528E1">
      <w:pPr>
        <w:rPr>
          <w:rFonts w:eastAsia="Malgun Gothic"/>
          <w:lang w:eastAsia="ko-KR"/>
        </w:rPr>
      </w:pPr>
      <w:r w:rsidRPr="00F02AD9">
        <w:rPr>
          <w:rFonts w:eastAsia="Malgun Gothic" w:hint="eastAsia"/>
          <w:lang w:eastAsia="ko-KR"/>
        </w:rPr>
        <w:t>If</w:t>
      </w:r>
      <w:r w:rsidRPr="00F02AD9">
        <w:rPr>
          <w:rFonts w:eastAsia="Malgun Gothic"/>
          <w:lang w:eastAsia="ko-KR"/>
        </w:rPr>
        <w:t xml:space="preserve"> the UE </w:t>
      </w:r>
      <w:r w:rsidRPr="00F02AD9">
        <w:rPr>
          <w:rFonts w:eastAsia="Malgun Gothic"/>
          <w:lang w:val="en-US" w:eastAsia="ko-KR"/>
        </w:rPr>
        <w:t xml:space="preserve">supports the </w:t>
      </w:r>
      <w:r w:rsidRPr="00F02AD9">
        <w:rPr>
          <w:rFonts w:eastAsia="Malgun Gothic"/>
          <w:lang w:eastAsia="ko-KR"/>
        </w:rPr>
        <w:t xml:space="preserve">non-3GPP access path switching for the PDU session and the AMF has indicated its support for the non-3GPP access path switching, the UE shall include the </w:t>
      </w:r>
      <w:r>
        <w:rPr>
          <w:rFonts w:eastAsia="Malgun Gothic"/>
          <w:lang w:eastAsia="ko-KR"/>
        </w:rPr>
        <w:t>N</w:t>
      </w:r>
      <w:r w:rsidRPr="00F02AD9">
        <w:rPr>
          <w:rFonts w:eastAsia="Malgun Gothic"/>
          <w:lang w:eastAsia="ko-KR"/>
        </w:rPr>
        <w:t xml:space="preserve">on-3GPP access path switching indication information element and set the NAPS bit to </w:t>
      </w:r>
      <w:r>
        <w:rPr>
          <w:rFonts w:eastAsia="Malgun Gothic"/>
          <w:lang w:eastAsia="ko-KR"/>
        </w:rPr>
        <w:t>"</w:t>
      </w:r>
      <w:r w:rsidRPr="00F02AD9">
        <w:rPr>
          <w:rFonts w:eastAsia="Malgun Gothic"/>
          <w:lang w:eastAsia="ko-KR"/>
        </w:rPr>
        <w:t>non-3GPP access path switching supported</w:t>
      </w:r>
      <w:r>
        <w:rPr>
          <w:rFonts w:eastAsia="Malgun Gothic"/>
          <w:lang w:eastAsia="ko-KR"/>
        </w:rPr>
        <w:t>"</w:t>
      </w:r>
      <w:r w:rsidRPr="00F02AD9">
        <w:rPr>
          <w:rFonts w:eastAsia="Malgun Gothic" w:hint="eastAsia"/>
          <w:lang w:eastAsia="ko-KR"/>
        </w:rPr>
        <w:t>.</w:t>
      </w:r>
      <w:r>
        <w:rPr>
          <w:rFonts w:eastAsia="Malgun Gothic"/>
          <w:lang w:eastAsia="ko-KR"/>
        </w:rPr>
        <w:t xml:space="preserve"> The</w:t>
      </w:r>
      <w:r w:rsidRPr="00F02AD9">
        <w:rPr>
          <w:rFonts w:eastAsia="Malgun Gothic"/>
          <w:lang w:eastAsia="ko-KR"/>
        </w:rPr>
        <w:t xml:space="preserve"> </w:t>
      </w:r>
      <w:r>
        <w:rPr>
          <w:rFonts w:eastAsia="Malgun Gothic"/>
          <w:lang w:eastAsia="ko-KR"/>
        </w:rPr>
        <w:t>n</w:t>
      </w:r>
      <w:r w:rsidRPr="00F02AD9">
        <w:rPr>
          <w:rFonts w:eastAsia="Malgun Gothic"/>
          <w:lang w:eastAsia="ko-KR"/>
        </w:rPr>
        <w:t xml:space="preserve">on-3GPP access path switching indication </w:t>
      </w:r>
      <w:r w:rsidRPr="00F02AD9">
        <w:rPr>
          <w:rFonts w:eastAsia="Malgun Gothic" w:hint="eastAsia"/>
          <w:lang w:eastAsia="ko-KR"/>
        </w:rPr>
        <w:t>is not provided along 5GSM messages other than the PDU SESSIO</w:t>
      </w:r>
      <w:r>
        <w:rPr>
          <w:rFonts w:eastAsia="Malgun Gothic"/>
          <w:lang w:eastAsia="ko-KR"/>
        </w:rPr>
        <w:t>"</w:t>
      </w:r>
      <w:r w:rsidRPr="00F02AD9">
        <w:rPr>
          <w:rFonts w:eastAsia="Malgun Gothic" w:hint="eastAsia"/>
          <w:lang w:eastAsia="ko-KR"/>
        </w:rPr>
        <w:t>N ESTABLISHMENT REQUEST message</w:t>
      </w:r>
      <w:r>
        <w:rPr>
          <w:rFonts w:eastAsia="Malgun Gothic"/>
          <w:lang w:eastAsia="ko-KR"/>
        </w:rPr>
        <w:t>.</w:t>
      </w:r>
    </w:p>
    <w:p w14:paraId="174882BD" w14:textId="77777777" w:rsidR="003528E1" w:rsidRPr="007F2770" w:rsidRDefault="003528E1" w:rsidP="003528E1">
      <w:r w:rsidRPr="007F2770">
        <w:t>In case b) in subclause 5.4.5.2.1, the UE shall:</w:t>
      </w:r>
    </w:p>
    <w:p w14:paraId="53CC4DC6" w14:textId="77777777" w:rsidR="003528E1" w:rsidRPr="007F2770" w:rsidRDefault="003528E1" w:rsidP="003528E1">
      <w:pPr>
        <w:pStyle w:val="B1"/>
      </w:pPr>
      <w:r w:rsidRPr="007F2770">
        <w:t>-</w:t>
      </w:r>
      <w:r w:rsidRPr="007F2770">
        <w:tab/>
        <w:t>set the Payload container type IE to "SMS"; and</w:t>
      </w:r>
    </w:p>
    <w:p w14:paraId="5FD078D9" w14:textId="77777777" w:rsidR="003528E1" w:rsidRPr="007F2770" w:rsidRDefault="003528E1" w:rsidP="003528E1">
      <w:pPr>
        <w:pStyle w:val="B1"/>
      </w:pPr>
      <w:r w:rsidRPr="007F2770">
        <w:t>-</w:t>
      </w:r>
      <w:r w:rsidRPr="007F2770">
        <w:tab/>
        <w:t>set the Payload container IE to the SMS payload.</w:t>
      </w:r>
    </w:p>
    <w:p w14:paraId="5BB90774" w14:textId="77777777" w:rsidR="003528E1" w:rsidRPr="007F2770" w:rsidRDefault="003528E1" w:rsidP="003528E1">
      <w:r w:rsidRPr="007F2770">
        <w:t>Based on the UE preferences regarding access selection for mobile originated (MO) transmission of SMS over NAS as described in 3GPP TS 23.501 [8]:</w:t>
      </w:r>
    </w:p>
    <w:p w14:paraId="645FD92F" w14:textId="77777777" w:rsidR="003528E1" w:rsidRPr="007F2770" w:rsidRDefault="003528E1" w:rsidP="003528E1">
      <w:pPr>
        <w:pStyle w:val="B1"/>
      </w:pPr>
      <w:r w:rsidRPr="007F2770">
        <w:t>-</w:t>
      </w:r>
      <w:r w:rsidRPr="007F2770">
        <w:tab/>
        <w:t>when SMS over NAS is preferred to be sent over 3GPP access: the UE attempts to deliver MO SMS over NAS via the 3GPP access if the UE is registered over both 3GPP access and non-3GPP access. If the delivery of SMS over NAS via the 3GPP access is not available, the UE attempts to deliver MO SMS over NAS via the non-3GPP access; and</w:t>
      </w:r>
    </w:p>
    <w:p w14:paraId="4C1BDD6E" w14:textId="77777777" w:rsidR="003528E1" w:rsidRPr="007F2770" w:rsidRDefault="003528E1" w:rsidP="003528E1">
      <w:pPr>
        <w:pStyle w:val="B1"/>
      </w:pPr>
      <w:r w:rsidRPr="007F2770">
        <w:t>-</w:t>
      </w:r>
      <w:r w:rsidRPr="007F2770">
        <w:tab/>
        <w:t>when SMS over NAS is preferred to be sent over non-3GPP access: the UE attempts to deliver MO SMS over NAS via the non-3GPP access if the UE is registered over both 3GPP access and non-3GPP access. If the delivery of SMS over NAS via the non-3GPP access is not available, the UE attempts to deliver MO SMS over NAS via the 3GPP access.</w:t>
      </w:r>
    </w:p>
    <w:p w14:paraId="640A9A61" w14:textId="77777777" w:rsidR="003528E1" w:rsidRPr="007F2770" w:rsidRDefault="003528E1" w:rsidP="003528E1">
      <w:r w:rsidRPr="007F2770">
        <w:lastRenderedPageBreak/>
        <w:t>In case c) in subclause 5.4.5.2.1, the UE shall:</w:t>
      </w:r>
    </w:p>
    <w:p w14:paraId="05D157C7" w14:textId="77777777" w:rsidR="003528E1" w:rsidRPr="007F2770" w:rsidRDefault="003528E1" w:rsidP="003528E1">
      <w:pPr>
        <w:pStyle w:val="B1"/>
      </w:pPr>
      <w:r w:rsidRPr="007F2770">
        <w:t>-</w:t>
      </w:r>
      <w:r w:rsidRPr="007F2770">
        <w:tab/>
        <w:t>set the Payload container type IE to "LTE Positioning Protocol (LPP) message container";</w:t>
      </w:r>
    </w:p>
    <w:p w14:paraId="4B212D48" w14:textId="77777777" w:rsidR="003528E1" w:rsidRPr="007F2770" w:rsidRDefault="003528E1" w:rsidP="003528E1">
      <w:pPr>
        <w:pStyle w:val="B1"/>
      </w:pPr>
      <w:r w:rsidRPr="007F2770">
        <w:t>-</w:t>
      </w:r>
      <w:r w:rsidRPr="007F2770">
        <w:tab/>
        <w:t>set the Payload container IE to the LPP message payload; and</w:t>
      </w:r>
    </w:p>
    <w:p w14:paraId="52D301A4" w14:textId="77777777" w:rsidR="003528E1" w:rsidRPr="007F2770" w:rsidRDefault="003528E1" w:rsidP="003528E1">
      <w:pPr>
        <w:pStyle w:val="B1"/>
      </w:pPr>
      <w:r w:rsidRPr="007F2770">
        <w:t>-</w:t>
      </w:r>
      <w:r w:rsidRPr="007F2770">
        <w:tab/>
        <w:t>set the Additional information IE to the routing information provided by the upper layer location services application.</w:t>
      </w:r>
    </w:p>
    <w:p w14:paraId="03F2CC4B" w14:textId="77777777" w:rsidR="003528E1" w:rsidRPr="007F2770" w:rsidRDefault="003528E1" w:rsidP="003528E1">
      <w:r w:rsidRPr="007F2770">
        <w:t>In case d) in subclause 5.4.5.2.1, the UE shall:</w:t>
      </w:r>
    </w:p>
    <w:p w14:paraId="14941950" w14:textId="77777777" w:rsidR="003528E1" w:rsidRPr="007F2770" w:rsidRDefault="003528E1" w:rsidP="003528E1">
      <w:pPr>
        <w:pStyle w:val="B1"/>
      </w:pPr>
      <w:r w:rsidRPr="007F2770">
        <w:t>-</w:t>
      </w:r>
      <w:r w:rsidRPr="007F2770">
        <w:tab/>
        <w:t>set the Payload container type IE to "SOR transparent container"; and</w:t>
      </w:r>
    </w:p>
    <w:p w14:paraId="109BD128" w14:textId="77777777" w:rsidR="003528E1" w:rsidRPr="007F2770" w:rsidRDefault="003528E1" w:rsidP="003528E1">
      <w:pPr>
        <w:pStyle w:val="B1"/>
        <w:rPr>
          <w:noProof/>
        </w:rPr>
      </w:pPr>
      <w:r w:rsidRPr="007F2770">
        <w:t>-</w:t>
      </w:r>
      <w:r w:rsidRPr="007F2770">
        <w:tab/>
        <w:t xml:space="preserve">set the Payload container IE to the </w:t>
      </w:r>
      <w:r w:rsidRPr="007F2770">
        <w:rPr>
          <w:noProof/>
        </w:rPr>
        <w:t>UE acknowledgement due to successful reception of steering of roaming information, and;</w:t>
      </w:r>
    </w:p>
    <w:p w14:paraId="44B39CC2" w14:textId="698419F7" w:rsidR="003528E1" w:rsidRPr="007F2770" w:rsidRDefault="003528E1">
      <w:pPr>
        <w:pStyle w:val="B2"/>
        <w:rPr>
          <w:noProof/>
        </w:rPr>
        <w:pPrChange w:id="9" w:author="Ericsson User, v01" w:date="2023-07-25T11:20:00Z">
          <w:pPr>
            <w:pStyle w:val="B1"/>
          </w:pPr>
        </w:pPrChange>
      </w:pPr>
      <w:r w:rsidRPr="007F2770">
        <w:rPr>
          <w:noProof/>
        </w:rPr>
        <w:t>i)</w:t>
      </w:r>
      <w:del w:id="10" w:author="Ericsson User, v01" w:date="2023-07-25T11:20:00Z">
        <w:r w:rsidRPr="007F2770" w:rsidDel="003528E1">
          <w:delText xml:space="preserve"> </w:delText>
        </w:r>
      </w:del>
      <w:r w:rsidRPr="007F2770">
        <w:tab/>
        <w:t xml:space="preserve">set the </w:t>
      </w:r>
      <w:r w:rsidRPr="007F2770">
        <w:rPr>
          <w:noProof/>
        </w:rPr>
        <w:t>ME support of SOR-CMCI indicator to "SOR-CMCI supported by the ME"</w:t>
      </w:r>
      <w:del w:id="11" w:author="Ericsson User, v01" w:date="2023-07-25T11:20:00Z">
        <w:r w:rsidRPr="007F2770" w:rsidDel="003528E1">
          <w:rPr>
            <w:noProof/>
          </w:rPr>
          <w:delText xml:space="preserve"> </w:delText>
        </w:r>
      </w:del>
      <w:r w:rsidRPr="007F2770">
        <w:rPr>
          <w:noProof/>
        </w:rPr>
        <w:t>;</w:t>
      </w:r>
    </w:p>
    <w:p w14:paraId="3991A547" w14:textId="71C5B485" w:rsidR="003528E1" w:rsidRPr="007F2770" w:rsidRDefault="003528E1">
      <w:pPr>
        <w:pStyle w:val="B2"/>
        <w:pPrChange w:id="12" w:author="Ericsson User, v01" w:date="2023-07-25T11:20:00Z">
          <w:pPr>
            <w:pStyle w:val="B1"/>
          </w:pPr>
        </w:pPrChange>
      </w:pPr>
      <w:r w:rsidRPr="007F2770">
        <w:t>ii)</w:t>
      </w:r>
      <w:r w:rsidRPr="007F2770">
        <w:tab/>
      </w:r>
      <w:ins w:id="13" w:author="Ericsson User, v01" w:date="2023-07-25T11:20:00Z">
        <w:r>
          <w:t xml:space="preserve">if the UE is in a PLMN and supports </w:t>
        </w:r>
        <w:r w:rsidRPr="007F2770">
          <w:t>access to an SNPN using credentials from a credentials holder</w:t>
        </w:r>
        <w:r>
          <w:t xml:space="preserve">, </w:t>
        </w:r>
      </w:ins>
      <w:r w:rsidRPr="007F2770">
        <w:t>set the ME support of SOR-SNPN-SI indicator to "SOR-SNPN-SI supported by the ME"; and</w:t>
      </w:r>
    </w:p>
    <w:p w14:paraId="237E76BA" w14:textId="533A86E4" w:rsidR="003528E1" w:rsidRPr="007F2770" w:rsidRDefault="003528E1">
      <w:pPr>
        <w:pStyle w:val="B2"/>
        <w:rPr>
          <w:noProof/>
        </w:rPr>
        <w:pPrChange w:id="14" w:author="Ericsson User, v01" w:date="2023-07-25T11:20:00Z">
          <w:pPr>
            <w:pStyle w:val="B1"/>
          </w:pPr>
        </w:pPrChange>
      </w:pPr>
      <w:r w:rsidRPr="007F2770">
        <w:t>iii)</w:t>
      </w:r>
      <w:r w:rsidRPr="007F2770">
        <w:tab/>
      </w:r>
      <w:ins w:id="15" w:author="Ericsson User, v01" w:date="2023-07-25T11:21:00Z">
        <w:r>
          <w:t>if the UE supports a</w:t>
        </w:r>
        <w:r>
          <w:rPr>
            <w:noProof/>
          </w:rPr>
          <w:t>ccess to an SNPN providing access for localized services in SNPN</w:t>
        </w:r>
        <w:r>
          <w:t xml:space="preserve">, </w:t>
        </w:r>
      </w:ins>
      <w:r w:rsidRPr="007F2770">
        <w:t>set the ME support of SOR-SNPN-SI-LS indicator to "SOR-SNPN-SI-LS supported by the ME",</w:t>
      </w:r>
    </w:p>
    <w:p w14:paraId="459D808E" w14:textId="77777777" w:rsidR="003528E1" w:rsidRPr="007F2770" w:rsidRDefault="003528E1" w:rsidP="003528E1">
      <w:pPr>
        <w:pStyle w:val="B1"/>
      </w:pPr>
      <w:r w:rsidRPr="007F2770">
        <w:t>-</w:t>
      </w:r>
      <w:r w:rsidRPr="007F2770">
        <w:tab/>
      </w:r>
      <w:r w:rsidRPr="007F2770">
        <w:rPr>
          <w:noProof/>
        </w:rPr>
        <w:t xml:space="preserve">in </w:t>
      </w:r>
      <w:r w:rsidRPr="007F2770">
        <w:t xml:space="preserve">the Payload container IE carrying </w:t>
      </w:r>
      <w:r w:rsidRPr="007F2770">
        <w:rPr>
          <w:noProof/>
        </w:rPr>
        <w:t xml:space="preserve">the acknowledgement </w:t>
      </w:r>
      <w:r w:rsidRPr="007F2770">
        <w:t xml:space="preserve">(see </w:t>
      </w:r>
      <w:r w:rsidRPr="007F2770">
        <w:rPr>
          <w:noProof/>
          <w:lang w:eastAsia="ko-KR"/>
        </w:rPr>
        <w:t>3GPP TS 23.122 [5]</w:t>
      </w:r>
      <w:r w:rsidRPr="007F2770">
        <w:t>).</w:t>
      </w:r>
    </w:p>
    <w:p w14:paraId="4659B043" w14:textId="77777777" w:rsidR="003528E1" w:rsidRPr="007F2770" w:rsidRDefault="003528E1" w:rsidP="003528E1">
      <w:r w:rsidRPr="007F2770">
        <w:t>In case e) in subclause 5.4.5.2.1, the UE shall:</w:t>
      </w:r>
    </w:p>
    <w:p w14:paraId="79CBCAA9" w14:textId="77777777" w:rsidR="003528E1" w:rsidRPr="007F2770" w:rsidRDefault="003528E1" w:rsidP="003528E1">
      <w:pPr>
        <w:pStyle w:val="B1"/>
      </w:pPr>
      <w:r w:rsidRPr="007F2770">
        <w:t>-</w:t>
      </w:r>
      <w:r w:rsidRPr="007F2770">
        <w:tab/>
        <w:t>set the Payload container type IE to "UE policy container"; and</w:t>
      </w:r>
    </w:p>
    <w:p w14:paraId="1A2AAACF" w14:textId="77777777" w:rsidR="003528E1" w:rsidRPr="007F2770" w:rsidRDefault="003528E1" w:rsidP="003528E1">
      <w:pPr>
        <w:pStyle w:val="B1"/>
      </w:pPr>
      <w:r w:rsidRPr="007F2770">
        <w:t>-</w:t>
      </w:r>
      <w:r w:rsidRPr="007F2770">
        <w:tab/>
        <w:t>set the contents of the Payload container IE as specified in Annex D.</w:t>
      </w:r>
    </w:p>
    <w:p w14:paraId="71E792F3" w14:textId="77777777" w:rsidR="003528E1" w:rsidRPr="007F2770" w:rsidRDefault="003528E1" w:rsidP="003528E1">
      <w:r w:rsidRPr="007F2770">
        <w:t>In case f) in subclause 5.4.5.2.1, the UE shall:</w:t>
      </w:r>
    </w:p>
    <w:p w14:paraId="5BFD669E" w14:textId="77777777" w:rsidR="003528E1" w:rsidRPr="007F2770" w:rsidRDefault="003528E1" w:rsidP="003528E1">
      <w:pPr>
        <w:pStyle w:val="B1"/>
      </w:pPr>
      <w:r w:rsidRPr="007F2770">
        <w:t>-</w:t>
      </w:r>
      <w:r w:rsidRPr="007F2770">
        <w:tab/>
        <w:t>set the Payload container type IE to "UE parameters update transparent container"; and</w:t>
      </w:r>
    </w:p>
    <w:p w14:paraId="23569C6F" w14:textId="77777777" w:rsidR="003528E1" w:rsidRPr="007F2770" w:rsidRDefault="003528E1" w:rsidP="003528E1">
      <w:pPr>
        <w:pStyle w:val="B1"/>
      </w:pPr>
      <w:r w:rsidRPr="007F2770">
        <w:t>-</w:t>
      </w:r>
      <w:r w:rsidRPr="007F2770">
        <w:tab/>
        <w:t xml:space="preserve">set the contents of the Payload container IE to the </w:t>
      </w:r>
      <w:r w:rsidRPr="007F2770">
        <w:rPr>
          <w:noProof/>
        </w:rPr>
        <w:t xml:space="preserve">UE acknowledgement due to successful reception of UE parameters update data </w:t>
      </w:r>
      <w:r w:rsidRPr="007F2770">
        <w:t xml:space="preserve">(see </w:t>
      </w:r>
      <w:r w:rsidRPr="007F2770">
        <w:rPr>
          <w:noProof/>
          <w:lang w:eastAsia="ko-KR"/>
        </w:rPr>
        <w:t>3GPP TS 23.502 [9]</w:t>
      </w:r>
      <w:r w:rsidRPr="007F2770">
        <w:t>).</w:t>
      </w:r>
    </w:p>
    <w:p w14:paraId="4CBC0A6B" w14:textId="77777777" w:rsidR="003528E1" w:rsidRPr="007F2770" w:rsidRDefault="003528E1" w:rsidP="003528E1">
      <w:r w:rsidRPr="007F2770">
        <w:t>In case g) in subclause 5.4.5.2.1, the UE shall:</w:t>
      </w:r>
    </w:p>
    <w:p w14:paraId="64E87845" w14:textId="77777777" w:rsidR="003528E1" w:rsidRPr="007F2770" w:rsidRDefault="003528E1" w:rsidP="003528E1">
      <w:pPr>
        <w:pStyle w:val="B1"/>
      </w:pPr>
      <w:r w:rsidRPr="007F2770">
        <w:t>-</w:t>
      </w:r>
      <w:r w:rsidRPr="007F2770">
        <w:tab/>
        <w:t>set the Payload container type IE to "Location services message container";</w:t>
      </w:r>
    </w:p>
    <w:p w14:paraId="455AE142" w14:textId="77777777" w:rsidR="003528E1" w:rsidRPr="007F2770" w:rsidRDefault="003528E1" w:rsidP="003528E1">
      <w:pPr>
        <w:pStyle w:val="B1"/>
      </w:pPr>
      <w:r w:rsidRPr="007F2770">
        <w:t>-</w:t>
      </w:r>
      <w:r w:rsidRPr="007F2770">
        <w:tab/>
        <w:t>set the Payload container IE to the Location services message payload; and</w:t>
      </w:r>
    </w:p>
    <w:p w14:paraId="4A8073EC" w14:textId="77777777" w:rsidR="003528E1" w:rsidRDefault="003528E1" w:rsidP="003528E1">
      <w:pPr>
        <w:pStyle w:val="B1"/>
      </w:pPr>
      <w:r>
        <w:t>-</w:t>
      </w:r>
      <w:r>
        <w:tab/>
        <w:t>set the Additional information IE to the routing information, if preconfigured or provided by AMF in a previous procedure or provided by the upper layer location services application.</w:t>
      </w:r>
    </w:p>
    <w:p w14:paraId="3CEC017F" w14:textId="77777777" w:rsidR="003528E1" w:rsidRPr="005118B3" w:rsidRDefault="003528E1" w:rsidP="003528E1">
      <w:pPr>
        <w:pStyle w:val="NO"/>
        <w:rPr>
          <w:lang w:val="en-US"/>
        </w:rPr>
      </w:pPr>
      <w:r w:rsidRPr="00AA1F6E">
        <w:rPr>
          <w:lang w:val="en-US"/>
        </w:rPr>
        <w:t>NOTE:</w:t>
      </w:r>
      <w:r>
        <w:rPr>
          <w:lang w:val="en-US"/>
        </w:rPr>
        <w:tab/>
      </w:r>
      <w:r w:rsidRPr="005118B3">
        <w:rPr>
          <w:lang w:val="en-US"/>
        </w:rPr>
        <w:t xml:space="preserve">The AMF may configure the routing information to </w:t>
      </w:r>
      <w:r>
        <w:rPr>
          <w:lang w:val="en-US"/>
        </w:rPr>
        <w:t xml:space="preserve">the </w:t>
      </w:r>
      <w:r w:rsidRPr="005118B3">
        <w:rPr>
          <w:lang w:val="en-US"/>
        </w:rPr>
        <w:t xml:space="preserve">UE during the PRU association procedure </w:t>
      </w:r>
      <w:r>
        <w:rPr>
          <w:lang w:val="en-US"/>
        </w:rPr>
        <w:t>or</w:t>
      </w:r>
      <w:r w:rsidRPr="005118B3">
        <w:rPr>
          <w:lang w:val="en-US"/>
        </w:rPr>
        <w:t xml:space="preserve"> the PRU disassociation procedure as specified in 3GPP</w:t>
      </w:r>
      <w:r>
        <w:rPr>
          <w:lang w:val="en-US"/>
        </w:rPr>
        <w:t> </w:t>
      </w:r>
      <w:r w:rsidRPr="005118B3">
        <w:rPr>
          <w:lang w:val="en-US"/>
        </w:rPr>
        <w:t>TS</w:t>
      </w:r>
      <w:r>
        <w:rPr>
          <w:lang w:val="en-US"/>
        </w:rPr>
        <w:t> </w:t>
      </w:r>
      <w:r w:rsidRPr="005118B3">
        <w:rPr>
          <w:lang w:val="en-US"/>
        </w:rPr>
        <w:t>23.273</w:t>
      </w:r>
      <w:r>
        <w:rPr>
          <w:lang w:val="en-US"/>
        </w:rPr>
        <w:t> </w:t>
      </w:r>
      <w:r w:rsidRPr="005118B3">
        <w:rPr>
          <w:lang w:val="en-US"/>
        </w:rPr>
        <w:t>[6B].</w:t>
      </w:r>
    </w:p>
    <w:p w14:paraId="45023A08" w14:textId="77777777" w:rsidR="003528E1" w:rsidRPr="007F2770" w:rsidRDefault="003528E1" w:rsidP="003528E1">
      <w:r w:rsidRPr="007F2770">
        <w:t>In case h) in subclause 5.4.5.2.1, the UE shall:</w:t>
      </w:r>
    </w:p>
    <w:p w14:paraId="01791708" w14:textId="77777777" w:rsidR="003528E1" w:rsidRPr="007F2770" w:rsidRDefault="003528E1" w:rsidP="003528E1">
      <w:pPr>
        <w:pStyle w:val="B1"/>
      </w:pPr>
      <w:r w:rsidRPr="007F2770">
        <w:t>-</w:t>
      </w:r>
      <w:r w:rsidRPr="007F2770">
        <w:tab/>
        <w:t>include the PDU session ID, and Release assistance indication (if available);</w:t>
      </w:r>
    </w:p>
    <w:p w14:paraId="1D754462" w14:textId="77777777" w:rsidR="003528E1" w:rsidRPr="007F2770" w:rsidRDefault="003528E1" w:rsidP="003528E1">
      <w:pPr>
        <w:pStyle w:val="B1"/>
      </w:pPr>
      <w:r w:rsidRPr="007F2770">
        <w:t>-</w:t>
      </w:r>
      <w:r w:rsidRPr="007F2770">
        <w:tab/>
        <w:t>set the Payload container type IE to "CIoT user data container"; and</w:t>
      </w:r>
    </w:p>
    <w:p w14:paraId="36CD191A" w14:textId="77777777" w:rsidR="003528E1" w:rsidRPr="007F2770" w:rsidRDefault="003528E1" w:rsidP="003528E1">
      <w:pPr>
        <w:pStyle w:val="B1"/>
      </w:pPr>
      <w:r w:rsidRPr="007F2770">
        <w:t>-</w:t>
      </w:r>
      <w:r w:rsidRPr="007F2770">
        <w:tab/>
        <w:t>set the Payload container IE to the user data container.</w:t>
      </w:r>
    </w:p>
    <w:p w14:paraId="7548D3F2" w14:textId="77777777" w:rsidR="003528E1" w:rsidRPr="007F2770" w:rsidRDefault="003528E1" w:rsidP="003528E1">
      <w:r w:rsidRPr="007F2770">
        <w:t>In case i) in subclause 5.4.5.2.1, the UE shall:</w:t>
      </w:r>
    </w:p>
    <w:p w14:paraId="05F7D6D1" w14:textId="77777777" w:rsidR="003528E1" w:rsidRPr="007F2770" w:rsidRDefault="003528E1" w:rsidP="003528E1">
      <w:pPr>
        <w:pStyle w:val="B1"/>
      </w:pPr>
      <w:r w:rsidRPr="007F2770">
        <w:t>-</w:t>
      </w:r>
      <w:r w:rsidRPr="007F2770">
        <w:tab/>
        <w:t>set the Payload container type IE to "Service-level-AA container"; and</w:t>
      </w:r>
    </w:p>
    <w:p w14:paraId="0FF8B29F" w14:textId="77777777" w:rsidR="003528E1" w:rsidRDefault="003528E1" w:rsidP="003528E1">
      <w:pPr>
        <w:pStyle w:val="B1"/>
      </w:pPr>
      <w:r w:rsidRPr="007F2770">
        <w:t>-</w:t>
      </w:r>
      <w:r w:rsidRPr="007F2770">
        <w:tab/>
        <w:t>set the P</w:t>
      </w:r>
      <w:r w:rsidRPr="007F2770">
        <w:rPr>
          <w:rFonts w:eastAsia="Malgun Gothic"/>
        </w:rPr>
        <w:t xml:space="preserve">ayload container IE to </w:t>
      </w:r>
      <w:r w:rsidRPr="007F2770">
        <w:t>the Service-level-AA container.</w:t>
      </w:r>
    </w:p>
    <w:p w14:paraId="52E9350F" w14:textId="77777777" w:rsidR="003528E1" w:rsidRDefault="003528E1" w:rsidP="003528E1">
      <w:r>
        <w:t>In case j) in subclause 5.4.5.2.1, the UE shall:</w:t>
      </w:r>
    </w:p>
    <w:p w14:paraId="57A55C3C" w14:textId="77777777" w:rsidR="003528E1" w:rsidRDefault="003528E1" w:rsidP="003528E1">
      <w:pPr>
        <w:pStyle w:val="B1"/>
      </w:pPr>
      <w:r>
        <w:lastRenderedPageBreak/>
        <w:t>-</w:t>
      </w:r>
      <w:r>
        <w:tab/>
        <w:t>set the Payload container type IE to "U</w:t>
      </w:r>
      <w:r w:rsidRPr="00494240">
        <w:t>ser plane positioning information</w:t>
      </w:r>
      <w:r>
        <w:t xml:space="preserve"> container"; and</w:t>
      </w:r>
    </w:p>
    <w:p w14:paraId="7DD05730" w14:textId="77777777" w:rsidR="003528E1" w:rsidRPr="007F2770" w:rsidRDefault="003528E1" w:rsidP="003528E1">
      <w:pPr>
        <w:pStyle w:val="B1"/>
      </w:pPr>
      <w:r>
        <w:t>-</w:t>
      </w:r>
      <w:r>
        <w:tab/>
        <w:t>set the P</w:t>
      </w:r>
      <w:r>
        <w:rPr>
          <w:rFonts w:eastAsia="Malgun Gothic"/>
        </w:rPr>
        <w:t xml:space="preserve">ayload container IE to </w:t>
      </w:r>
      <w:r>
        <w:t xml:space="preserve">the </w:t>
      </w:r>
      <w:r w:rsidRPr="00494240">
        <w:t>user plane positioning information container</w:t>
      </w:r>
      <w:r w:rsidRPr="00556E16">
        <w:t>.</w:t>
      </w:r>
    </w:p>
    <w:p w14:paraId="3CADD422" w14:textId="77777777" w:rsidR="003528E1" w:rsidRPr="007F2770" w:rsidRDefault="003528E1" w:rsidP="003528E1">
      <w:r w:rsidRPr="007F2770">
        <w:t xml:space="preserve">In case </w:t>
      </w:r>
      <w:r>
        <w:t>k</w:t>
      </w:r>
      <w:r w:rsidRPr="007F2770">
        <w:t>) in subclause 5.4.5.2.1, the UE shall:</w:t>
      </w:r>
    </w:p>
    <w:p w14:paraId="73AFF464" w14:textId="77777777" w:rsidR="003528E1" w:rsidRPr="007F2770" w:rsidRDefault="003528E1" w:rsidP="003528E1">
      <w:pPr>
        <w:pStyle w:val="B1"/>
      </w:pPr>
      <w:r w:rsidRPr="007F2770">
        <w:t>-</w:t>
      </w:r>
      <w:r w:rsidRPr="007F2770">
        <w:tab/>
        <w:t>set the Payload container type IE to "Multiple payloads"; and</w:t>
      </w:r>
    </w:p>
    <w:p w14:paraId="403F8A94" w14:textId="77777777" w:rsidR="003528E1" w:rsidRPr="007F2770" w:rsidRDefault="003528E1" w:rsidP="003528E1">
      <w:pPr>
        <w:pStyle w:val="B1"/>
      </w:pPr>
      <w:r w:rsidRPr="007F2770">
        <w:t>-</w:t>
      </w:r>
      <w:r w:rsidRPr="007F2770">
        <w:tab/>
        <w:t xml:space="preserve">set each </w:t>
      </w:r>
      <w:r w:rsidRPr="007F2770">
        <w:rPr>
          <w:rFonts w:eastAsia="Malgun Gothic"/>
        </w:rPr>
        <w:t xml:space="preserve">payload container entry of </w:t>
      </w:r>
      <w:r w:rsidRPr="007F2770">
        <w:t>the Payload container IE (see subclause 9.11.3.39)</w:t>
      </w:r>
      <w:r w:rsidRPr="007F2770">
        <w:rPr>
          <w:rFonts w:eastAsia="Malgun Gothic"/>
        </w:rPr>
        <w:t xml:space="preserve">, </w:t>
      </w:r>
      <w:r w:rsidRPr="007F2770">
        <w:t>as follows:</w:t>
      </w:r>
    </w:p>
    <w:p w14:paraId="60B4191E" w14:textId="77777777" w:rsidR="003528E1" w:rsidRPr="007F2770" w:rsidRDefault="003528E1" w:rsidP="003528E1">
      <w:pPr>
        <w:pStyle w:val="B2"/>
      </w:pPr>
      <w:r w:rsidRPr="007F2770">
        <w:t>i)</w:t>
      </w:r>
      <w:r w:rsidRPr="007F2770">
        <w:tab/>
        <w:t xml:space="preserve">set the payload container type field of the </w:t>
      </w:r>
      <w:r w:rsidRPr="007F2770">
        <w:rPr>
          <w:rFonts w:eastAsia="Malgun Gothic"/>
        </w:rPr>
        <w:t xml:space="preserve">payload container entry </w:t>
      </w:r>
      <w:r w:rsidRPr="007F2770">
        <w:t xml:space="preserve">to a payload container type value set in the Payload container type IE as specified in cases a) to </w:t>
      </w:r>
      <w:r>
        <w:t>j</w:t>
      </w:r>
      <w:r w:rsidRPr="007F2770">
        <w:t>) above;</w:t>
      </w:r>
    </w:p>
    <w:p w14:paraId="78348D6E" w14:textId="77777777" w:rsidR="003528E1" w:rsidRPr="007F2770" w:rsidRDefault="003528E1" w:rsidP="003528E1">
      <w:pPr>
        <w:pStyle w:val="B2"/>
      </w:pPr>
      <w:r w:rsidRPr="007F2770">
        <w:t>ii)</w:t>
      </w:r>
      <w:r w:rsidRPr="007F2770">
        <w:tab/>
        <w:t xml:space="preserve">set the payload container entry contents field of the </w:t>
      </w:r>
      <w:r w:rsidRPr="007F2770">
        <w:rPr>
          <w:rFonts w:eastAsia="Malgun Gothic"/>
        </w:rPr>
        <w:t xml:space="preserve">payload container entry </w:t>
      </w:r>
      <w:r w:rsidRPr="007F2770">
        <w:t xml:space="preserve">to the payload container contents set in the Payload container IE as specified in cases a) to </w:t>
      </w:r>
      <w:r>
        <w:t>j</w:t>
      </w:r>
      <w:r w:rsidRPr="007F2770">
        <w:t>) above, and</w:t>
      </w:r>
    </w:p>
    <w:p w14:paraId="1322A6A1" w14:textId="77777777" w:rsidR="003528E1" w:rsidRPr="007F2770" w:rsidRDefault="003528E1" w:rsidP="003528E1">
      <w:pPr>
        <w:pStyle w:val="B2"/>
      </w:pPr>
      <w:r w:rsidRPr="007F2770">
        <w:t>iii)</w:t>
      </w:r>
      <w:r w:rsidRPr="007F2770">
        <w:tab/>
        <w:t xml:space="preserve">set the optional IE fields, if any, to the optional associated payload routing information as specified in cases a) to </w:t>
      </w:r>
      <w:r>
        <w:t>j</w:t>
      </w:r>
      <w:r w:rsidRPr="007F2770">
        <w:t>) above.</w:t>
      </w:r>
    </w:p>
    <w:p w14:paraId="335F3718" w14:textId="77777777" w:rsidR="003528E1" w:rsidRPr="007F2770" w:rsidRDefault="003528E1" w:rsidP="003528E1">
      <w:pPr>
        <w:pStyle w:val="TH"/>
      </w:pPr>
      <w:r w:rsidRPr="007F2770">
        <w:object w:dxaOrig="9042" w:dyaOrig="2312" w14:anchorId="2A95E6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2pt;height:99.6pt" o:ole="">
            <v:imagedata r:id="rId16" o:title=""/>
          </v:shape>
          <o:OLEObject Type="Embed" ProgID="Visio.Drawing.11" ShapeID="_x0000_i1025" DrawAspect="Content" ObjectID="_1752996582" r:id="rId17"/>
        </w:object>
      </w:r>
    </w:p>
    <w:p w14:paraId="66D16DEE" w14:textId="77777777" w:rsidR="003528E1" w:rsidRPr="007F2770" w:rsidRDefault="003528E1" w:rsidP="003528E1">
      <w:pPr>
        <w:pStyle w:val="TF"/>
      </w:pPr>
      <w:r w:rsidRPr="007F2770">
        <w:t>Figure 5.4.5.2.2.1: UE-initiated NAS transport procedure</w:t>
      </w:r>
    </w:p>
    <w:p w14:paraId="03CDDA01" w14:textId="77777777" w:rsidR="008A2D88" w:rsidRDefault="008A2D88" w:rsidP="008A2D88">
      <w:pPr>
        <w:jc w:val="center"/>
        <w:rPr>
          <w:noProof/>
          <w:highlight w:val="green"/>
        </w:rPr>
      </w:pPr>
      <w:bookmarkStart w:id="16" w:name="_Toc20232656"/>
      <w:bookmarkStart w:id="17" w:name="_Toc27746749"/>
      <w:bookmarkStart w:id="18" w:name="_Toc36212931"/>
      <w:bookmarkStart w:id="19" w:name="_Toc36657108"/>
      <w:bookmarkStart w:id="20" w:name="_Toc45286772"/>
      <w:bookmarkStart w:id="21" w:name="_Toc51948041"/>
      <w:bookmarkStart w:id="22" w:name="_Toc51949133"/>
      <w:bookmarkStart w:id="23" w:name="_Toc131396055"/>
      <w:bookmarkEnd w:id="0"/>
      <w:bookmarkEnd w:id="1"/>
      <w:bookmarkEnd w:id="2"/>
      <w:bookmarkEnd w:id="3"/>
      <w:bookmarkEnd w:id="4"/>
      <w:bookmarkEnd w:id="5"/>
      <w:bookmarkEnd w:id="6"/>
      <w:bookmarkEnd w:id="7"/>
      <w:r w:rsidRPr="00DB12B9">
        <w:rPr>
          <w:noProof/>
          <w:highlight w:val="green"/>
        </w:rPr>
        <w:t>***** change *****</w:t>
      </w:r>
    </w:p>
    <w:p w14:paraId="39E8E8CB" w14:textId="77777777" w:rsidR="000F49C0" w:rsidRPr="007F2770" w:rsidRDefault="000F49C0" w:rsidP="000F49C0">
      <w:pPr>
        <w:pStyle w:val="Heading5"/>
      </w:pPr>
      <w:bookmarkStart w:id="24" w:name="_Toc20232663"/>
      <w:bookmarkStart w:id="25" w:name="_Toc27746756"/>
      <w:bookmarkStart w:id="26" w:name="_Toc36212938"/>
      <w:bookmarkStart w:id="27" w:name="_Toc36657115"/>
      <w:bookmarkStart w:id="28" w:name="_Toc45286779"/>
      <w:bookmarkStart w:id="29" w:name="_Toc51948048"/>
      <w:bookmarkStart w:id="30" w:name="_Toc51949140"/>
      <w:bookmarkStart w:id="31" w:name="_Toc131396062"/>
      <w:bookmarkEnd w:id="16"/>
      <w:bookmarkEnd w:id="17"/>
      <w:bookmarkEnd w:id="18"/>
      <w:bookmarkEnd w:id="19"/>
      <w:bookmarkEnd w:id="20"/>
      <w:bookmarkEnd w:id="21"/>
      <w:bookmarkEnd w:id="22"/>
      <w:bookmarkEnd w:id="23"/>
      <w:r w:rsidRPr="007F2770">
        <w:t>5.4.5.3.3</w:t>
      </w:r>
      <w:r w:rsidRPr="007F2770">
        <w:tab/>
        <w:t>Network-initiated NAS transport of messages</w:t>
      </w:r>
    </w:p>
    <w:p w14:paraId="37377F59" w14:textId="77777777" w:rsidR="000F49C0" w:rsidRPr="007F2770" w:rsidRDefault="000F49C0" w:rsidP="000F49C0">
      <w:r w:rsidRPr="007F2770">
        <w:t>Upon reception of a DL NAS TRANSPORT message, the UE shall stop the timer T3346 if running.</w:t>
      </w:r>
    </w:p>
    <w:p w14:paraId="671D5DBC" w14:textId="77777777" w:rsidR="000F49C0" w:rsidRPr="007F2770" w:rsidRDefault="000F49C0" w:rsidP="000F49C0">
      <w:r w:rsidRPr="007F2770">
        <w:t>Upon reception of a DL NAS TRANSPORT message, if the Payload container type IE is set to:</w:t>
      </w:r>
    </w:p>
    <w:p w14:paraId="6CA1DE6B" w14:textId="77777777" w:rsidR="000F49C0" w:rsidRPr="007F2770" w:rsidRDefault="000F49C0" w:rsidP="000F49C0">
      <w:pPr>
        <w:pStyle w:val="B1"/>
        <w:rPr>
          <w:lang w:val="en-US"/>
        </w:rPr>
      </w:pPr>
      <w:r w:rsidRPr="007F2770">
        <w:t>a)</w:t>
      </w:r>
      <w:r w:rsidRPr="007F2770">
        <w:tab/>
        <w:t>"N1 SM information" and the 5GMM cause IE is not included in the DL NAS TRANSPORT message, the 5GSM message in the Payload container IE</w:t>
      </w:r>
      <w:r w:rsidRPr="007F2770">
        <w:rPr>
          <w:rFonts w:eastAsia="Malgun Gothic" w:hint="eastAsia"/>
          <w:lang w:eastAsia="ko-KR"/>
        </w:rPr>
        <w:t xml:space="preserve"> and the PDU session ID</w:t>
      </w:r>
      <w:r w:rsidRPr="007F2770">
        <w:t xml:space="preserve"> are handled in the 5GSM procedures specified in clause</w:t>
      </w:r>
      <w:r w:rsidRPr="007F2770">
        <w:rPr>
          <w:rFonts w:eastAsia="Malgun Gothic" w:hint="eastAsia"/>
          <w:lang w:val="en-US" w:eastAsia="ko-KR"/>
        </w:rPr>
        <w:t> </w:t>
      </w:r>
      <w:r w:rsidRPr="007F2770">
        <w:t>6;</w:t>
      </w:r>
    </w:p>
    <w:p w14:paraId="18DEA902" w14:textId="77777777" w:rsidR="000F49C0" w:rsidRPr="007F2770" w:rsidRDefault="000F49C0" w:rsidP="000F49C0">
      <w:pPr>
        <w:pStyle w:val="B1"/>
      </w:pPr>
      <w:r w:rsidRPr="007F2770">
        <w:t>b)</w:t>
      </w:r>
      <w:r w:rsidRPr="007F2770">
        <w:tab/>
        <w:t>"SMS", the UE shall forward the content of the Payload container IE to the SMS stack entity;</w:t>
      </w:r>
    </w:p>
    <w:p w14:paraId="31066833" w14:textId="77777777" w:rsidR="000F49C0" w:rsidRPr="007F2770" w:rsidRDefault="000F49C0" w:rsidP="000F49C0">
      <w:pPr>
        <w:pStyle w:val="B1"/>
      </w:pPr>
      <w:r w:rsidRPr="007F2770">
        <w:t>c)</w:t>
      </w:r>
      <w:r w:rsidRPr="007F2770">
        <w:tab/>
        <w:t>"LTE Positioning Protocol (LPP) message container", the UE shall forward the payload container type, the content of the Payload container IE and the routing information included in the Additional information IE to the upper layer location services application;</w:t>
      </w:r>
    </w:p>
    <w:p w14:paraId="5DD84863" w14:textId="77777777" w:rsidR="000F49C0" w:rsidRPr="007F2770" w:rsidRDefault="000F49C0" w:rsidP="000F49C0">
      <w:pPr>
        <w:pStyle w:val="B1"/>
        <w:rPr>
          <w:noProof/>
          <w:lang w:eastAsia="ko-KR"/>
        </w:rPr>
      </w:pPr>
      <w:r w:rsidRPr="007F2770">
        <w:t>d)</w:t>
      </w:r>
      <w:r w:rsidRPr="007F2770">
        <w:tab/>
        <w:t xml:space="preserve">"SOR transparent container" and if the </w:t>
      </w:r>
      <w:r w:rsidRPr="007F2770">
        <w:rPr>
          <w:noProof/>
          <w:lang w:eastAsia="ko-KR"/>
        </w:rPr>
        <w:t>Payload container IE:</w:t>
      </w:r>
    </w:p>
    <w:p w14:paraId="4D5DF254" w14:textId="77777777" w:rsidR="000F49C0" w:rsidRPr="007F2770" w:rsidRDefault="000F49C0" w:rsidP="000F49C0">
      <w:pPr>
        <w:pStyle w:val="B2"/>
      </w:pPr>
      <w:r w:rsidRPr="007F2770">
        <w:t>1)</w:t>
      </w:r>
      <w:r w:rsidRPr="007F2770">
        <w:tab/>
        <w:t xml:space="preserve">successfully passes the integrity check (see 3GPP TS 33.501 [24]), </w:t>
      </w:r>
      <w:r w:rsidRPr="007F2770">
        <w:rPr>
          <w:lang w:val="en-US"/>
        </w:rPr>
        <w:t>the ME shall store the received SOR counter as specified in annex C and proceed as follows:</w:t>
      </w:r>
    </w:p>
    <w:p w14:paraId="28265DBA" w14:textId="77777777" w:rsidR="000F49C0" w:rsidRPr="007F2770" w:rsidRDefault="000F49C0" w:rsidP="000F49C0">
      <w:pPr>
        <w:pStyle w:val="B3"/>
        <w:rPr>
          <w:noProof/>
        </w:rPr>
      </w:pPr>
      <w:r w:rsidRPr="007F2770">
        <w:t>i)</w:t>
      </w:r>
      <w:r w:rsidRPr="007F2770">
        <w:rPr>
          <w:noProof/>
          <w:lang w:eastAsia="ko-KR"/>
        </w:rPr>
        <w:tab/>
      </w:r>
      <w:r w:rsidRPr="007F2770">
        <w:rPr>
          <w:lang w:val="en-US"/>
        </w:rPr>
        <w:t>If the Payload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replace the highest priority entries in the "Operator Controlled PLMN Selector with Access Technology" list stored in the ME;</w:t>
      </w:r>
    </w:p>
    <w:p w14:paraId="62E680E9" w14:textId="77777777" w:rsidR="000F49C0" w:rsidRPr="007F2770" w:rsidRDefault="000F49C0" w:rsidP="000F49C0">
      <w:pPr>
        <w:pStyle w:val="B3"/>
      </w:pPr>
      <w:r w:rsidRPr="007F2770">
        <w:t>ii)</w:t>
      </w:r>
      <w:r w:rsidRPr="007F2770">
        <w:tab/>
      </w:r>
      <w:r w:rsidRPr="007F2770">
        <w:rPr>
          <w:lang w:val="en-US"/>
        </w:rPr>
        <w:t xml:space="preserve">If the </w:t>
      </w:r>
      <w:r w:rsidRPr="007F2770">
        <w:t xml:space="preserve">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w:t>
      </w:r>
    </w:p>
    <w:p w14:paraId="3FEC4A67" w14:textId="77777777" w:rsidR="000F49C0" w:rsidRPr="007F2770" w:rsidRDefault="000F49C0" w:rsidP="000F49C0">
      <w:pPr>
        <w:pStyle w:val="B3"/>
      </w:pPr>
      <w:r w:rsidRPr="007F2770">
        <w:lastRenderedPageBreak/>
        <w:t>iii)</w:t>
      </w:r>
      <w:r w:rsidRPr="007F2770">
        <w:tab/>
      </w:r>
      <w:r w:rsidRPr="007F2770">
        <w:rPr>
          <w:lang w:val="en-US"/>
        </w:rPr>
        <w:t>If the Payload container IE</w:t>
      </w:r>
      <w:r w:rsidRPr="007F2770">
        <w:t xml:space="preserve"> includes SOR-SNPN-SI, the ME shall </w:t>
      </w:r>
      <w:r w:rsidRPr="007F2770">
        <w:rPr>
          <w:noProof/>
        </w:rPr>
        <w:t xml:space="preserve">replace </w:t>
      </w:r>
      <w:r w:rsidRPr="007F2770">
        <w:t xml:space="preserve">SOR-SNPN-SI </w:t>
      </w:r>
      <w:r w:rsidRPr="007F2770">
        <w:rPr>
          <w:noProof/>
        </w:rPr>
        <w:t xml:space="preserve">of </w:t>
      </w:r>
      <w:r w:rsidRPr="007F2770">
        <w:t>the selected entry of the "list of subscriber data" or associated with the selected PLMN subscription</w:t>
      </w:r>
      <w:r w:rsidRPr="007F2770">
        <w:rPr>
          <w:noProof/>
        </w:rPr>
        <w:t xml:space="preserve">, as specified in 3GPP TS 23.122 [5] with the received </w:t>
      </w:r>
      <w:r w:rsidRPr="007F2770">
        <w:t xml:space="preserve">SOR-SNPN-SI; </w:t>
      </w:r>
    </w:p>
    <w:p w14:paraId="66EF3080" w14:textId="77777777" w:rsidR="000F49C0" w:rsidRPr="007F2770" w:rsidRDefault="000F49C0" w:rsidP="000F49C0">
      <w:pPr>
        <w:pStyle w:val="B3"/>
      </w:pPr>
      <w:r w:rsidRPr="007F2770">
        <w:t>iv)</w:t>
      </w:r>
      <w:r w:rsidRPr="007F2770">
        <w:rPr>
          <w:noProof/>
          <w:lang w:eastAsia="ko-KR"/>
        </w:rPr>
        <w:tab/>
      </w:r>
      <w:r w:rsidRPr="007F2770">
        <w:rPr>
          <w:noProof/>
        </w:rPr>
        <w:t xml:space="preserve">If the </w:t>
      </w:r>
      <w:r w:rsidRPr="007F2770">
        <w:t>SOR-CMCI is present, in plain text, and the Store SOR-CMCI in ME indicator is set to "Store SOR-CMCI in ME" then the UE shall store or delete the SOR-CMCI in the non-volatile memory of the ME as described in annex C.1;and</w:t>
      </w:r>
    </w:p>
    <w:p w14:paraId="01248B9A" w14:textId="77777777" w:rsidR="000F49C0" w:rsidRPr="007F2770" w:rsidRDefault="000F49C0" w:rsidP="000F49C0">
      <w:pPr>
        <w:pStyle w:val="B3"/>
      </w:pPr>
      <w:r w:rsidRPr="007F2770">
        <w:t>v)</w:t>
      </w:r>
      <w:r w:rsidRPr="007F2770">
        <w:tab/>
      </w:r>
      <w:r w:rsidRPr="007F2770">
        <w:rPr>
          <w:lang w:val="en-US"/>
        </w:rPr>
        <w:t>If the Payload container IE</w:t>
      </w:r>
      <w:r w:rsidRPr="007F2770">
        <w:t xml:space="preserve"> includes SOR-SNPN-SI-LS, the ME shall </w:t>
      </w:r>
      <w:r w:rsidRPr="007F2770">
        <w:rPr>
          <w:noProof/>
        </w:rPr>
        <w:t xml:space="preserve">replace </w:t>
      </w:r>
      <w:r w:rsidRPr="007F2770">
        <w:t xml:space="preserve">SOR-SNPN-SI-LS </w:t>
      </w:r>
      <w:r w:rsidRPr="007F2770">
        <w:rPr>
          <w:noProof/>
        </w:rPr>
        <w:t xml:space="preserve">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SOR-SNPN-SI-LS;</w:t>
      </w:r>
    </w:p>
    <w:p w14:paraId="720C320A" w14:textId="77777777" w:rsidR="000F49C0" w:rsidRPr="007F2770" w:rsidRDefault="000F49C0" w:rsidP="000F49C0">
      <w:pPr>
        <w:pStyle w:val="B2"/>
      </w:pPr>
      <w:r w:rsidRPr="007F2770">
        <w:tab/>
      </w:r>
      <w:r w:rsidRPr="007F2770">
        <w:rPr>
          <w:rFonts w:hint="eastAsia"/>
          <w:lang w:eastAsia="ko-KR"/>
        </w:rPr>
        <w:t xml:space="preserve">If </w:t>
      </w:r>
      <w:r w:rsidRPr="007F2770">
        <w:rPr>
          <w:rFonts w:hint="eastAsia"/>
        </w:rPr>
        <w:t>the</w:t>
      </w:r>
      <w:r w:rsidRPr="007F2770">
        <w:rPr>
          <w:lang w:eastAsia="ko-KR"/>
        </w:rPr>
        <w:t xml:space="preserve"> </w:t>
      </w:r>
      <w:r w:rsidRPr="007F2770">
        <w:rPr>
          <w:lang w:val="es-ES"/>
        </w:rPr>
        <w:t>ACK</w:t>
      </w:r>
      <w:r w:rsidRPr="007F2770">
        <w:t xml:space="preserve"> bit of the SOR header for SOR data type in the SOR transparent container is set to "acknowledgement requested" and the list type indicates:</w:t>
      </w:r>
    </w:p>
    <w:p w14:paraId="58E89215" w14:textId="77777777" w:rsidR="000F49C0" w:rsidRPr="007F2770" w:rsidRDefault="000F49C0" w:rsidP="000F49C0">
      <w:pPr>
        <w:pStyle w:val="B3"/>
      </w:pPr>
      <w:r w:rsidRPr="007F2770">
        <w:t>A)</w:t>
      </w:r>
      <w:r w:rsidRPr="007F2770">
        <w:tab/>
        <w:t>"PLMN ID and access technology list"; or</w:t>
      </w:r>
    </w:p>
    <w:p w14:paraId="6D391CF2" w14:textId="77777777" w:rsidR="000F49C0" w:rsidRPr="007F2770" w:rsidRDefault="000F49C0" w:rsidP="000F49C0">
      <w:pPr>
        <w:pStyle w:val="B3"/>
      </w:pPr>
      <w:r w:rsidRPr="007F2770">
        <w:t>B)</w:t>
      </w:r>
      <w:r w:rsidRPr="007F2770">
        <w:tab/>
        <w:t>"secured packet" and the ME receives status bytes from the UICC indicating that the UICC has received the secured packet successfully;</w:t>
      </w:r>
    </w:p>
    <w:p w14:paraId="431870A4" w14:textId="303CB669" w:rsidR="000F49C0" w:rsidRPr="007F2770" w:rsidRDefault="000F49C0" w:rsidP="000F49C0">
      <w:pPr>
        <w:pStyle w:val="B2"/>
        <w:rPr>
          <w:noProof/>
        </w:rPr>
      </w:pPr>
      <w:r w:rsidRPr="007F2770">
        <w:tab/>
        <w:t>then the ME shall send an acknowledgement in the Payload container IE of an UL NAS TRANSPORT message with Payload type IE set to "SOR transparent container" as specified in subclause 5.4.5.2.2.</w:t>
      </w:r>
      <w:r w:rsidRPr="007F2770">
        <w:rPr>
          <w:noProof/>
        </w:rPr>
        <w:t xml:space="preserve"> In </w:t>
      </w:r>
      <w:r w:rsidRPr="007F2770">
        <w:t xml:space="preserve">the Payload container IE carrying </w:t>
      </w:r>
      <w:r w:rsidRPr="007F2770">
        <w:rPr>
          <w:noProof/>
        </w:rPr>
        <w:t xml:space="preserve">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w:t>
      </w:r>
      <w:del w:id="32" w:author="Ericsson User, v01" w:date="2023-07-25T11:30:00Z">
        <w:r w:rsidRPr="007F2770" w:rsidDel="000F49C0">
          <w:delText xml:space="preserve">may </w:delText>
        </w:r>
      </w:del>
      <w:ins w:id="33" w:author="Ericsson User, v01" w:date="2023-07-25T11:30:00Z">
        <w:r>
          <w:t>shall</w:t>
        </w:r>
        <w:r w:rsidRPr="007F2770">
          <w:t xml:space="preserve"> </w:t>
        </w:r>
      </w:ins>
      <w:r w:rsidRPr="007F2770">
        <w:t xml:space="preserve">set the </w:t>
      </w:r>
      <w:r w:rsidRPr="007F2770">
        <w:rPr>
          <w:noProof/>
        </w:rPr>
        <w:t>ME support of SOR-SNPN-SI indicator to "SOR-SNPN-SI supported by the ME".</w:t>
      </w:r>
      <w:r>
        <w:rPr>
          <w:noProof/>
        </w:rPr>
        <w:t>Additionally, if the UE supports access to an SNPN providing access for localized services in SNPN, the UE shall set the ME support of SOR-SNPN-SI-LS indicator to "SOR-SNPN-SI-LS supported by the ME".</w:t>
      </w:r>
    </w:p>
    <w:p w14:paraId="1BA61FD1" w14:textId="77777777" w:rsidR="000F49C0" w:rsidRPr="007F2770" w:rsidRDefault="000F49C0" w:rsidP="000F49C0">
      <w:pPr>
        <w:pStyle w:val="B2"/>
        <w:rPr>
          <w:lang w:eastAsia="ko-KR"/>
        </w:rPr>
      </w:pPr>
      <w:r w:rsidRPr="007F2770">
        <w:tab/>
      </w:r>
      <w:r w:rsidRPr="007F2770">
        <w:rPr>
          <w:lang w:eastAsia="ko-KR"/>
        </w:rPr>
        <w:t>T</w:t>
      </w:r>
      <w:r w:rsidRPr="007F2770">
        <w:rPr>
          <w:rFonts w:hint="eastAsia"/>
          <w:lang w:eastAsia="ko-KR"/>
        </w:rPr>
        <w:t xml:space="preserve">he </w:t>
      </w:r>
      <w:r w:rsidRPr="007F2770">
        <w:rPr>
          <w:lang w:eastAsia="ko-KR"/>
        </w:rPr>
        <w:t>UE</w:t>
      </w:r>
      <w:r w:rsidRPr="007F2770">
        <w:rPr>
          <w:noProof/>
        </w:rPr>
        <w:t xml:space="preserve"> shall proceed with the behaviour as specified in </w:t>
      </w:r>
      <w:r w:rsidRPr="007F2770">
        <w:rPr>
          <w:noProof/>
          <w:lang w:eastAsia="ko-KR"/>
        </w:rPr>
        <w:t>3GPP TS 23.122 [5] annex C</w:t>
      </w:r>
      <w:r w:rsidRPr="007F2770">
        <w:t>; or</w:t>
      </w:r>
    </w:p>
    <w:p w14:paraId="4F1F5F67" w14:textId="77777777" w:rsidR="000F49C0" w:rsidRPr="007F2770" w:rsidRDefault="000F49C0" w:rsidP="000F49C0">
      <w:pPr>
        <w:pStyle w:val="B2"/>
      </w:pPr>
      <w:r w:rsidRPr="007F2770">
        <w:t>2)</w:t>
      </w:r>
      <w:r w:rsidRPr="007F2770">
        <w:tab/>
        <w:t>does not successfully pass the integrity check (see 3GPP TS 33.501 [24]) then the UE shall discard the content of the payload container IE</w:t>
      </w:r>
      <w:r w:rsidRPr="007F2770">
        <w:rPr>
          <w:noProof/>
        </w:rPr>
        <w:t xml:space="preserve"> </w:t>
      </w:r>
      <w:r w:rsidRPr="007F2770">
        <w:rPr>
          <w:noProof/>
          <w:lang w:eastAsia="ko-KR"/>
        </w:rPr>
        <w:t>and</w:t>
      </w:r>
      <w:r w:rsidRPr="007F2770">
        <w:rPr>
          <w:noProof/>
        </w:rPr>
        <w:t xml:space="preserve"> proceed with the behaviour as specified in </w:t>
      </w:r>
      <w:r w:rsidRPr="007F2770">
        <w:rPr>
          <w:noProof/>
          <w:lang w:eastAsia="ko-KR"/>
        </w:rPr>
        <w:t>3GPP TS 23.122 [5] annex C.</w:t>
      </w:r>
    </w:p>
    <w:p w14:paraId="019BE164" w14:textId="77777777" w:rsidR="000F49C0" w:rsidRPr="007F2770" w:rsidRDefault="000F49C0" w:rsidP="000F49C0">
      <w:pPr>
        <w:pStyle w:val="B1"/>
        <w:rPr>
          <w:lang w:val="en-US"/>
        </w:rPr>
      </w:pPr>
      <w:r w:rsidRPr="007F2770">
        <w:t>e)</w:t>
      </w:r>
      <w:r w:rsidRPr="007F2770">
        <w:tab/>
        <w:t>Void;</w:t>
      </w:r>
    </w:p>
    <w:p w14:paraId="54226D2D" w14:textId="77777777" w:rsidR="000F49C0" w:rsidRPr="007F2770" w:rsidRDefault="000F49C0" w:rsidP="000F49C0">
      <w:pPr>
        <w:pStyle w:val="B1"/>
        <w:rPr>
          <w:lang w:val="en-US"/>
        </w:rPr>
      </w:pPr>
      <w:r w:rsidRPr="007F2770">
        <w:t>f)</w:t>
      </w:r>
      <w:r w:rsidRPr="007F2770">
        <w:tab/>
        <w:t>Void;</w:t>
      </w:r>
    </w:p>
    <w:p w14:paraId="47C34BDD" w14:textId="77777777" w:rsidR="000F49C0" w:rsidRPr="007F2770" w:rsidRDefault="000F49C0" w:rsidP="000F49C0">
      <w:pPr>
        <w:pStyle w:val="B1"/>
      </w:pPr>
      <w:r w:rsidRPr="007F2770">
        <w:t>g)</w:t>
      </w:r>
      <w:r w:rsidRPr="007F2770">
        <w:tab/>
        <w:t>"N1 SM information" and:</w:t>
      </w:r>
    </w:p>
    <w:p w14:paraId="2A422D89" w14:textId="77777777" w:rsidR="000F49C0" w:rsidRPr="007F2770" w:rsidRDefault="000F49C0" w:rsidP="000F49C0">
      <w:pPr>
        <w:pStyle w:val="B2"/>
      </w:pPr>
      <w:r w:rsidRPr="007F2770">
        <w:t>1)</w:t>
      </w:r>
      <w:r w:rsidRPr="007F2770">
        <w:tab/>
        <w:t>the 5GMM cause IE is set to the 5GMM cause #22 "</w:t>
      </w:r>
      <w:r w:rsidRPr="007F2770">
        <w:rPr>
          <w:noProof/>
          <w:lang w:val="en-US"/>
        </w:rPr>
        <w:t>Congestion</w:t>
      </w:r>
      <w:r w:rsidRPr="007F2770">
        <w:t>", the UE passes to the 5GSM sublayer an indication that the 5GSM message was not forwarded due to DNN based congestion control along with the 5GSM message from the Payload container IE of the DL NAS TRANSPORT message, and the time value from the Back-off timer value IE;</w:t>
      </w:r>
    </w:p>
    <w:p w14:paraId="47D9A8DA" w14:textId="77777777" w:rsidR="000F49C0" w:rsidRPr="007F2770" w:rsidRDefault="000F49C0" w:rsidP="000F49C0">
      <w:pPr>
        <w:pStyle w:val="B2"/>
        <w:rPr>
          <w:lang w:val="en-US"/>
        </w:rPr>
      </w:pPr>
      <w:r w:rsidRPr="007F2770">
        <w:t>2)</w:t>
      </w:r>
      <w:r w:rsidRPr="007F2770">
        <w:tab/>
        <w:t>the 5GMM cause IE is set to the 5GMM cause #28 "Restricted service area", the UE passes to the 5GSM sublayer an indication that the 5GSM message was not forwarded due to service area restrictions along with the 5GSM message from the Payload container IE of the DL NAS TRANSPORT message, enters the state 5GMM-REGISTERED.NON-ALLOWED-SERVICE and,</w:t>
      </w:r>
      <w:r w:rsidRPr="007F2770">
        <w:rPr>
          <w:rFonts w:eastAsia="Malgun Gothic"/>
          <w:lang w:val="en-US" w:eastAsia="ko-KR"/>
        </w:rPr>
        <w:t xml:space="preserve"> if the </w:t>
      </w:r>
      <w:r w:rsidRPr="007F2770">
        <w:t xml:space="preserve">DL NAS TRANSPORT message is received over 3GPP </w:t>
      </w:r>
      <w:r w:rsidRPr="007F2770">
        <w:rPr>
          <w:rFonts w:eastAsia="Malgun Gothic"/>
          <w:lang w:val="en-US" w:eastAsia="ko-KR"/>
        </w:rPr>
        <w:t>access</w:t>
      </w:r>
      <w:r w:rsidRPr="007F2770">
        <w:t>,</w:t>
      </w:r>
      <w:r w:rsidRPr="007F2770">
        <w:rPr>
          <w:rFonts w:eastAsia="Malgun Gothic"/>
          <w:lang w:val="en-US" w:eastAsia="ko-KR"/>
        </w:rPr>
        <w:t xml:space="preserve"> performs </w:t>
      </w:r>
      <w:r w:rsidRPr="007F2770">
        <w:rPr>
          <w:rFonts w:hint="eastAsia"/>
        </w:rPr>
        <w:t xml:space="preserve">the </w:t>
      </w:r>
      <w:r w:rsidRPr="007F2770">
        <w:t>registration procedure for mobility and periodic registration update without waiting for the release of the N1 NAS signalling connection (see subclauses 5.3.5 and 5.5.1.3);</w:t>
      </w:r>
    </w:p>
    <w:p w14:paraId="042F82FF" w14:textId="77777777" w:rsidR="000F49C0" w:rsidRPr="007F2770" w:rsidRDefault="000F49C0" w:rsidP="000F49C0">
      <w:pPr>
        <w:pStyle w:val="B2"/>
      </w:pPr>
      <w:r w:rsidRPr="007F2770">
        <w:t>3)</w:t>
      </w:r>
      <w:r w:rsidRPr="007F2770">
        <w:tab/>
        <w:t>the 5GMM cause IE is set to the 5GMM cause #65 "m</w:t>
      </w:r>
      <w:r w:rsidRPr="007F2770">
        <w:rPr>
          <w:lang w:eastAsia="zh-CN"/>
        </w:rPr>
        <w:t>aximum number of PDU sessions reached</w:t>
      </w:r>
      <w:r w:rsidRPr="007F2770">
        <w:t>", the UE passes to the 5GSM sublayer an indication that the 5GSM message was not forwarded because the PLMN's maximum number of PDU sessions has been reached, along with the 5GSM message from the Payload container IE of the DL NAS TRANSPORT message;</w:t>
      </w:r>
    </w:p>
    <w:p w14:paraId="2DC13546" w14:textId="77777777" w:rsidR="000F49C0" w:rsidRPr="007F2770" w:rsidRDefault="000F49C0" w:rsidP="000F49C0">
      <w:pPr>
        <w:pStyle w:val="B2"/>
        <w:rPr>
          <w:lang w:val="en-US"/>
        </w:rPr>
      </w:pPr>
      <w:r w:rsidRPr="007F2770">
        <w:t>4)</w:t>
      </w:r>
      <w:r w:rsidRPr="007F2770">
        <w:tab/>
        <w:t>the 5GMM cause IE is set to the 5GMM cause #67 "insufficient resources for specific slice and DNN", the UE passes to the 5GSM sublayer an indication that the 5GSM message was not forwarded due to S-NSSAI and DNN based congestion control along with the 5GSM message from the Payload container IE of the DL NAS TRANSPORT message, and the time value from the Back-off timer value IE;</w:t>
      </w:r>
    </w:p>
    <w:p w14:paraId="68258097" w14:textId="77777777" w:rsidR="000F49C0" w:rsidRPr="007F2770" w:rsidRDefault="000F49C0" w:rsidP="000F49C0">
      <w:pPr>
        <w:pStyle w:val="B2"/>
        <w:rPr>
          <w:lang w:val="en-US"/>
        </w:rPr>
      </w:pPr>
      <w:r w:rsidRPr="007F2770">
        <w:lastRenderedPageBreak/>
        <w:t>5)</w:t>
      </w:r>
      <w:r w:rsidRPr="007F2770">
        <w:tab/>
        <w:t>the 5GMM cause IE is set to the 5GMM cause #69 "insufficient resources for specific slice", the UE passes to the 5GSM sublayer an indication that the 5GSM message was not forwarded due to S-NSSAI only based congestion control along with the 5GSM message from the Payload container IE of the DL NAS TRANSPORT message, and the time value from the Back-off timer value IE;</w:t>
      </w:r>
    </w:p>
    <w:p w14:paraId="01C3099C" w14:textId="77777777" w:rsidR="000F49C0" w:rsidRPr="007F2770" w:rsidRDefault="000F49C0" w:rsidP="000F49C0">
      <w:pPr>
        <w:pStyle w:val="B2"/>
      </w:pPr>
      <w:r w:rsidRPr="007F2770">
        <w:t>5a)</w:t>
      </w:r>
      <w:r w:rsidRPr="007F2770">
        <w:tab/>
        <w:t xml:space="preserve">the 5GMM cause IE is set to the 5GMM cause #78 "PLMN not allowed to operate at the present UE location", the UE passes to the 5GSM sublayer an indication that the 5GSM message was not forwarded because the UE is registered to a PLMN </w:t>
      </w:r>
      <w:r w:rsidRPr="007F2770">
        <w:rPr>
          <w:noProof/>
        </w:rPr>
        <w:t>via a satellite NG-RAN cell that is not allowed to operate at the present UE location</w:t>
      </w:r>
      <w:r w:rsidRPr="007F2770">
        <w:t xml:space="preserve"> along with the 5GSM message from the Payload container IE of the DL NAS TRANSPORT message.</w:t>
      </w:r>
    </w:p>
    <w:p w14:paraId="3254569A" w14:textId="77777777" w:rsidR="000F49C0" w:rsidRPr="007F2770" w:rsidRDefault="000F49C0" w:rsidP="000F49C0">
      <w:pPr>
        <w:pStyle w:val="B2"/>
        <w:rPr>
          <w:lang w:val="en-US"/>
        </w:rPr>
      </w:pPr>
      <w:r w:rsidRPr="007F2770">
        <w:sym w:font="Wingdings" w:char="F0E0"/>
      </w:r>
      <w:r w:rsidRPr="007F2770">
        <w:t>Additionally, if the cause is received from a statellite NG-RAN cell, the UE shall not send the UL NAS TRANSPORT message to transport any of the data types listed in subclause 5.4.5.2.1. The UE shall store the PLMN identity and, if it is known, the current geographical location in the list of "PLMNs not allowed to operate at the present UE location" and shall start a corresponding timer instance (see subclause 4.23.2). The UE shall enter state 5GMM-DEREGISTERED.PLMN-SEARCH and perform a PLMN selection according to 3GPP TS 23.122 [5];</w:t>
      </w:r>
    </w:p>
    <w:p w14:paraId="688B1CE0" w14:textId="77777777" w:rsidR="000F49C0" w:rsidRPr="007F2770" w:rsidRDefault="000F49C0" w:rsidP="000F49C0">
      <w:pPr>
        <w:pStyle w:val="B2"/>
      </w:pPr>
      <w:r w:rsidRPr="007F2770">
        <w:t>6)</w:t>
      </w:r>
      <w:r w:rsidRPr="007F2770">
        <w:tab/>
        <w:t>the 5GMM cause IE is set to the 5GMM cause #90 "payload was not forwarded", the UE passes to the 5GSM sublayer an indication that the 5GSM message was not forwarded due to routing failure along with the 5GSM message from the Payload container IE of the DL NAS TRANSPORT message;</w:t>
      </w:r>
    </w:p>
    <w:p w14:paraId="3BDFA06E" w14:textId="77777777" w:rsidR="000F49C0" w:rsidRPr="007F2770" w:rsidRDefault="000F49C0" w:rsidP="000F49C0">
      <w:pPr>
        <w:pStyle w:val="B2"/>
      </w:pPr>
      <w:r w:rsidRPr="007F2770">
        <w:t>7)</w:t>
      </w:r>
      <w:r w:rsidRPr="007F2770">
        <w:tab/>
        <w:t>the 5GMM cause IE is set to the 5GMM cause #91 "DNN not supported or not subscribed in the slice", the UE passes to the 5GSM sublayer an indication that the 5GSM message was not forwarded because the DNN is not supported or not subscribed in a slice along with the 5GSM message from the Payload container IE of the DL NAS TRANSPORT message, and the time value from the Back-off timer value IE, if any;</w:t>
      </w:r>
    </w:p>
    <w:p w14:paraId="0D1A7AC0" w14:textId="77777777" w:rsidR="000F49C0" w:rsidRPr="007F2770" w:rsidRDefault="000F49C0" w:rsidP="000F49C0">
      <w:pPr>
        <w:pStyle w:val="B2"/>
      </w:pPr>
      <w:r w:rsidRPr="007F2770">
        <w:t>8)</w:t>
      </w:r>
      <w:r w:rsidRPr="007F2770">
        <w:tab/>
        <w:t xml:space="preserve">the 5GMM cause IE is set to the 5GMM cause #92 "insufficient user-plane resources for the PDU session", </w:t>
      </w:r>
      <w:r w:rsidRPr="007F2770">
        <w:rPr>
          <w:rFonts w:hint="eastAsia"/>
        </w:rPr>
        <w:t>the UE passes to the 5GSM sublayer an indication that the 5GSM message was not forwarded due to insufficient user-plane resources along with the 5GSM message from the Payload container IE of the DL NAS TRANSPORT message</w:t>
      </w:r>
      <w:r w:rsidRPr="007F2770">
        <w:t>.</w:t>
      </w:r>
    </w:p>
    <w:p w14:paraId="4BE3C29C" w14:textId="77777777" w:rsidR="000F49C0" w:rsidRPr="007F2770" w:rsidRDefault="000F49C0" w:rsidP="000F49C0">
      <w:pPr>
        <w:pStyle w:val="B2"/>
      </w:pPr>
      <w:r w:rsidRPr="007F2770">
        <w:rPr>
          <w:rFonts w:hint="eastAsia"/>
          <w:lang w:eastAsia="ja-JP"/>
        </w:rPr>
        <w:t>9</w:t>
      </w:r>
      <w:r w:rsidRPr="007F2770">
        <w:t>)</w:t>
      </w:r>
      <w:r w:rsidRPr="007F2770">
        <w:tab/>
        <w:t>the 5GMM cause IE is set to the 5GMM cause #79 "</w:t>
      </w:r>
      <w:r w:rsidRPr="007F2770">
        <w:rPr>
          <w:noProof/>
          <w:lang w:val="en-US"/>
        </w:rPr>
        <w:t>UAS services not allowed</w:t>
      </w:r>
      <w:r w:rsidRPr="007F2770">
        <w:t xml:space="preserve">", </w:t>
      </w:r>
      <w:r w:rsidRPr="007F2770">
        <w:rPr>
          <w:rFonts w:hint="eastAsia"/>
        </w:rPr>
        <w:t>the UE passes to the 5GSM sublayer</w:t>
      </w:r>
      <w:r w:rsidRPr="007F2770">
        <w:t xml:space="preserve"> </w:t>
      </w:r>
      <w:r w:rsidRPr="007F2770">
        <w:rPr>
          <w:rFonts w:hint="eastAsia"/>
        </w:rPr>
        <w:t xml:space="preserve">an indication that the 5GSM message was not forwarded </w:t>
      </w:r>
      <w:r w:rsidRPr="007F2770">
        <w:t>because the UE is marked in the UE's 5GMM context that it is not allowed to request UAS services</w:t>
      </w:r>
      <w:r w:rsidRPr="007F2770">
        <w:rPr>
          <w:rFonts w:hint="eastAsia"/>
        </w:rPr>
        <w:t xml:space="preserve"> </w:t>
      </w:r>
      <w:r w:rsidRPr="007F2770">
        <w:t>a</w:t>
      </w:r>
      <w:r w:rsidRPr="007F2770">
        <w:rPr>
          <w:rFonts w:hint="eastAsia"/>
        </w:rPr>
        <w:t>long with the 5GSM message from the Payload container IE of the DL NAS TRANSPORT message</w:t>
      </w:r>
      <w:r w:rsidRPr="007F2770">
        <w:t>.</w:t>
      </w:r>
    </w:p>
    <w:p w14:paraId="7BADB09C" w14:textId="77777777" w:rsidR="000F49C0" w:rsidRPr="007F2770" w:rsidRDefault="000F49C0" w:rsidP="000F49C0">
      <w:pPr>
        <w:pStyle w:val="B1"/>
        <w:rPr>
          <w:lang w:val="en-US"/>
        </w:rPr>
      </w:pPr>
      <w:r w:rsidRPr="007F2770">
        <w:rPr>
          <w:lang w:val="en-US"/>
        </w:rPr>
        <w:t>h</w:t>
      </w:r>
      <w:r w:rsidRPr="007F2770">
        <w:t>)</w:t>
      </w:r>
      <w:r w:rsidRPr="007F2770">
        <w:tab/>
        <w:t>"UE policy container", the UE policy container in the Payload container IE is handled in the UE policy delivery procedures specified in Annex</w:t>
      </w:r>
      <w:r w:rsidRPr="007F2770">
        <w:rPr>
          <w:rFonts w:eastAsia="Malgun Gothic" w:hint="eastAsia"/>
          <w:lang w:val="en-US" w:eastAsia="ko-KR"/>
        </w:rPr>
        <w:t> </w:t>
      </w:r>
      <w:r w:rsidRPr="007F2770">
        <w:rPr>
          <w:rFonts w:eastAsia="Malgun Gothic"/>
          <w:lang w:val="en-US" w:eastAsia="ko-KR"/>
        </w:rPr>
        <w:t>D;</w:t>
      </w:r>
    </w:p>
    <w:p w14:paraId="515D5DFC" w14:textId="77777777" w:rsidR="000F49C0" w:rsidRPr="007F2770" w:rsidRDefault="000F49C0" w:rsidP="000F49C0">
      <w:pPr>
        <w:pStyle w:val="B1"/>
        <w:rPr>
          <w:noProof/>
          <w:lang w:eastAsia="ko-KR"/>
        </w:rPr>
      </w:pPr>
      <w:r w:rsidRPr="007F2770">
        <w:t>i)</w:t>
      </w:r>
      <w:r w:rsidRPr="007F2770">
        <w:tab/>
        <w:t>"UE parameters update transparent container"</w:t>
      </w:r>
      <w:r w:rsidRPr="007F2770">
        <w:rPr>
          <w:noProof/>
          <w:lang w:eastAsia="ko-KR"/>
        </w:rPr>
        <w:t xml:space="preserve"> and </w:t>
      </w:r>
      <w:r w:rsidRPr="007F2770">
        <w:t xml:space="preserve">if the </w:t>
      </w:r>
      <w:r w:rsidRPr="007F2770">
        <w:rPr>
          <w:noProof/>
          <w:lang w:eastAsia="ko-KR"/>
        </w:rPr>
        <w:t>Payload container IE</w:t>
      </w:r>
    </w:p>
    <w:p w14:paraId="05EB7C92" w14:textId="77777777" w:rsidR="000F49C0" w:rsidRPr="007F2770" w:rsidRDefault="000F49C0" w:rsidP="000F49C0">
      <w:pPr>
        <w:pStyle w:val="B2"/>
      </w:pPr>
      <w:r w:rsidRPr="007F2770">
        <w:t>1)</w:t>
      </w:r>
      <w:r w:rsidRPr="007F2770">
        <w:tab/>
        <w:t>successfully passes the integrity check (see 3GPP TS 33.501 [24]),</w:t>
      </w:r>
      <w:r w:rsidRPr="007F2770">
        <w:rPr>
          <w:lang w:val="en-US"/>
        </w:rPr>
        <w:t xml:space="preserve"> the ME shall store the received UE parameter update counter as specified in annex C and proceed as follows</w:t>
      </w:r>
      <w:r w:rsidRPr="007F2770">
        <w:t>:</w:t>
      </w:r>
    </w:p>
    <w:p w14:paraId="36168F5B" w14:textId="77777777" w:rsidR="000F49C0" w:rsidRPr="007F2770" w:rsidRDefault="000F49C0" w:rsidP="000F49C0">
      <w:pPr>
        <w:pStyle w:val="B3"/>
      </w:pPr>
      <w:r w:rsidRPr="007F2770">
        <w:t>i)</w:t>
      </w:r>
      <w:r w:rsidRPr="007F2770">
        <w:tab/>
        <w:t>if the UE parameters update list includes a UE parameters update data set with UE parameters update data set type indicating "Routing indicator update data",</w:t>
      </w:r>
    </w:p>
    <w:p w14:paraId="1A86773E" w14:textId="77777777" w:rsidR="000F49C0" w:rsidRPr="007F2770" w:rsidRDefault="000F49C0" w:rsidP="000F49C0">
      <w:pPr>
        <w:pStyle w:val="B4"/>
      </w:pPr>
      <w:r w:rsidRPr="007F2770">
        <w:t>A)</w:t>
      </w:r>
      <w:r w:rsidRPr="007F2770">
        <w:tab/>
        <w:t>the ME shall behave as if an SMS is received with protocol identifier set to SIM data download, data coding scheme set to class 2 message and SMS payload as secured packet contents of UE parameters update transparent container IE. The SMS payload is forwarded to UICC as specified in 3GPP TS 23.040 [4A]; and</w:t>
      </w:r>
    </w:p>
    <w:p w14:paraId="33994F8E" w14:textId="77777777" w:rsidR="000F49C0" w:rsidRPr="007F2770" w:rsidRDefault="000F49C0" w:rsidP="000F49C0">
      <w:pPr>
        <w:pStyle w:val="B4"/>
      </w:pPr>
      <w:r w:rsidRPr="007F2770">
        <w:t>B)</w:t>
      </w:r>
      <w:r w:rsidRPr="007F2770">
        <w:tab/>
        <w:t>if the ACK bit of the UE parameters update header in the UE parameters update transparent container is set to "acknowledgment requested"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subclause 5.4.5.2.2; and</w:t>
      </w:r>
    </w:p>
    <w:p w14:paraId="1B8DBFBF" w14:textId="77777777" w:rsidR="000F49C0" w:rsidRPr="007F2770" w:rsidRDefault="000F49C0" w:rsidP="000F49C0">
      <w:pPr>
        <w:pStyle w:val="B4"/>
      </w:pPr>
      <w:r w:rsidRPr="007F2770">
        <w:t>C)</w:t>
      </w:r>
      <w:r w:rsidRPr="007F2770">
        <w:tab/>
        <w:t>if the ME receives a REFRESH command from the UICC as specified in 3GPP TS 31.111 [22A] and if the REG bit of the UE parameters update header in the UE parameters update transparent container IE is set to "re-registration requested", and:</w:t>
      </w:r>
    </w:p>
    <w:p w14:paraId="2801CEF7" w14:textId="77777777" w:rsidR="000F49C0" w:rsidRPr="007F2770" w:rsidRDefault="000F49C0" w:rsidP="000F49C0">
      <w:pPr>
        <w:pStyle w:val="B5"/>
      </w:pPr>
      <w:r w:rsidRPr="007F2770">
        <w:lastRenderedPageBreak/>
        <w:t>C1)</w:t>
      </w:r>
      <w:r w:rsidRPr="007F2770">
        <w:tab/>
        <w:t>the UE is registered over 3GPP access, then the UE shall wait until the emergency services over 3GPP access, if any, are completed, enter 5GMM-IDLE mode over 3GPP access or 5GMM-CONNECTED mode with RRC inactive indication, perform a de-registration procedure, and then delete its 5G-GUTI if the UE is registered to different PLMN or SNPN on non-3GPP access or the UE is not registered over non-3GPP access, or wait until the de-registration procedure over non-3GPP access specified in case C2) or C3) is completed before deleting its 5G-GUTI if the UE is registered to same PLMN or SNPN on non-3GPP access, and then initiate a registration procedure for initial registration as specified in subclause 5.5.1.2;</w:t>
      </w:r>
    </w:p>
    <w:p w14:paraId="686DA5A1" w14:textId="77777777" w:rsidR="000F49C0" w:rsidRPr="007F2770" w:rsidRDefault="000F49C0" w:rsidP="000F49C0">
      <w:pPr>
        <w:pStyle w:val="B5"/>
      </w:pPr>
      <w:r w:rsidRPr="007F2770">
        <w:t>C2)</w:t>
      </w:r>
      <w:r w:rsidRPr="007F2770">
        <w:tab/>
        <w:t>the UE is registered over non-3GPP access and does not have emergency services ongoing over non-3GPP access, then the UE shall locally release the N1 NAS signalling connection and enter 5GMM-IDLE mode over non-3GPP access, perform a de-registration procedure, and then delete its 5G-GUTI if the UE is registered to different PLMN or SNPN on 3GPP access or the UE is not registered over 3GPP access, or wait until the de-registration procedure over 3GPP access specified in case C1) is completed before deleting its 5G-GUTI if the UE is registered to same PLMN or SNPN on 3GPP access, and then initiate a registration procedure for initial registration as specified in subclause 5.5.1.2; and</w:t>
      </w:r>
    </w:p>
    <w:p w14:paraId="517811C4" w14:textId="77777777" w:rsidR="000F49C0" w:rsidRPr="007F2770" w:rsidRDefault="000F49C0" w:rsidP="000F49C0">
      <w:pPr>
        <w:pStyle w:val="B5"/>
      </w:pPr>
      <w:r w:rsidRPr="007F2770">
        <w:t>C3)</w:t>
      </w:r>
      <w:r w:rsidRPr="007F2770">
        <w:tab/>
        <w:t>the UE is registered over non-3GPP access and has an emergency services ongoing over non-3GPP access, then the UE shall wait until the emergency services are completed before locally releasing the N1 NAS signalling connection and enter 5GMM-IDLE mode over non-3GPP access, perform a de-registration procedure, and then delete its 5G-GUTI if the UE is registered to different PLMN or SNPN on 3GPP access or if the UE is not registered over 3GPP access, or wait until the de-registration procedure over 3GPP access specified in case C1) is completed before deleting its 5G-GUTI if the UE is registered to same PLMN or SNPN on 3GPP access, and then initiate a registration procedure for initial registration as specified in subclause 5.5.1.2.</w:t>
      </w:r>
    </w:p>
    <w:p w14:paraId="064E64D9" w14:textId="77777777" w:rsidR="000F49C0" w:rsidRPr="007F2770" w:rsidRDefault="000F49C0" w:rsidP="000F49C0">
      <w:pPr>
        <w:pStyle w:val="B3"/>
      </w:pPr>
      <w:r w:rsidRPr="007F2770">
        <w:t>ii)</w:t>
      </w:r>
      <w:r w:rsidRPr="007F2770">
        <w:tab/>
        <w:t>if the UE parameters update list includes a UE parameters update data set with UE parameters update data set type indicating "Default configured NSSAI update data",</w:t>
      </w:r>
    </w:p>
    <w:p w14:paraId="087F87BE" w14:textId="77777777" w:rsidR="000F49C0" w:rsidRPr="007F2770" w:rsidRDefault="000F49C0" w:rsidP="000F49C0">
      <w:pPr>
        <w:pStyle w:val="B4"/>
      </w:pPr>
      <w:r w:rsidRPr="007F2770">
        <w:t>A)</w:t>
      </w:r>
      <w:r w:rsidRPr="007F2770">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the ME shall send an acknowledgement in the Payload container IE of an UL NAS TRANSPORT message with Payload type IE set to "UE parameters update transparent container" as specified in subclause 5.4.5.2.2</w:t>
      </w:r>
    </w:p>
    <w:p w14:paraId="1F872C43" w14:textId="77777777" w:rsidR="000F49C0" w:rsidRPr="007F2770" w:rsidRDefault="000F49C0" w:rsidP="000F49C0">
      <w:pPr>
        <w:pStyle w:val="B4"/>
      </w:pPr>
      <w:r w:rsidRPr="007F2770">
        <w:t>B)</w:t>
      </w:r>
      <w:r w:rsidRPr="007F2770">
        <w:tab/>
        <w:t xml:space="preserve">the ME shall replace the stored default configured NSSAI with the default configured NSSAI included in the default configured NSSAI update data. In case of SNPN, the ME shall replace the stored default configured NSSAI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PLMN subscription</w:t>
      </w:r>
      <w:r w:rsidRPr="007F2770">
        <w:t xml:space="preserve"> with the default configured NSSAI included in the default configured NSSAI update data; and</w:t>
      </w:r>
    </w:p>
    <w:p w14:paraId="1FB9CE93" w14:textId="77777777" w:rsidR="000F49C0" w:rsidRPr="007F2770" w:rsidRDefault="000F49C0" w:rsidP="000F49C0">
      <w:pPr>
        <w:pStyle w:val="B4"/>
      </w:pPr>
      <w:r w:rsidRPr="007F2770">
        <w:t>C)</w:t>
      </w:r>
      <w:r w:rsidRPr="007F2770">
        <w:tab/>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363694C6" w14:textId="77777777" w:rsidR="000F49C0" w:rsidRPr="007F2770" w:rsidRDefault="000F49C0" w:rsidP="000F49C0">
      <w:pPr>
        <w:pStyle w:val="B4"/>
      </w:pPr>
      <w:r w:rsidRPr="007F2770">
        <w:tab/>
        <w:t>if the UE parameters update list does not include a UE parameters update data set with UE parameters update data set type indicating "Routing indicator update data", the UE used the old default configured NSSAI to create the requested NSSAI in a REGISTRATION REQUEST message, because the UE does not have a configured NSSAI for the current PLMN or SNPN, and the UE has an stored allowed NSSAI for the current PLMN or SNPN which contains one or more S-NSSAIs that are not included in the new default configured NSSAI, the UE shall wait until it enters 5GMM-IDLE mode and then the UE shall initiate a registration procedure for mobility and periodic registration update as specified in subclause 5.5.1.3; and</w:t>
      </w:r>
    </w:p>
    <w:p w14:paraId="66F652AF" w14:textId="77777777" w:rsidR="000F49C0" w:rsidRPr="007F2770" w:rsidRDefault="000F49C0" w:rsidP="000F49C0">
      <w:pPr>
        <w:pStyle w:val="B3"/>
      </w:pPr>
      <w:r w:rsidRPr="007F2770">
        <w:t>iii)</w:t>
      </w:r>
      <w:r w:rsidRPr="007F2770">
        <w:tab/>
        <w:t>if the UE parameters update list includes a UE parameters update data set with UE parameters update data set type indicating "Disaster roaming information update data",</w:t>
      </w:r>
    </w:p>
    <w:p w14:paraId="12CEECDA" w14:textId="77777777" w:rsidR="000F49C0" w:rsidRPr="007F2770" w:rsidRDefault="000F49C0" w:rsidP="000F49C0">
      <w:pPr>
        <w:pStyle w:val="B4"/>
      </w:pPr>
      <w:r w:rsidRPr="007F2770">
        <w:lastRenderedPageBreak/>
        <w:t>A)</w:t>
      </w:r>
      <w:r w:rsidRPr="007F2770">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or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subclause 5.4.5.2.2;</w:t>
      </w:r>
    </w:p>
    <w:p w14:paraId="2761228A" w14:textId="77777777" w:rsidR="000F49C0" w:rsidRPr="007F2770" w:rsidRDefault="000F49C0" w:rsidP="000F49C0">
      <w:pPr>
        <w:pStyle w:val="B4"/>
      </w:pPr>
      <w:r w:rsidRPr="007F2770">
        <w:t>B)</w:t>
      </w:r>
      <w:r w:rsidRPr="007F2770">
        <w:tab/>
      </w:r>
      <w:r w:rsidRPr="007F2770">
        <w:rPr>
          <w:noProof/>
        </w:rPr>
        <w:t>the UE shall delete the indication of whether disaster roaming is enabled in the UE</w:t>
      </w:r>
      <w:r w:rsidRPr="007F2770">
        <w:t xml:space="preserve"> stored in the ME, if any, and store the </w:t>
      </w:r>
      <w:r w:rsidRPr="007F2770">
        <w:rPr>
          <w:noProof/>
        </w:rPr>
        <w:t>indication of whether disaster roaming is enabled in the UE</w:t>
      </w:r>
      <w:r w:rsidRPr="007F2770">
        <w:t xml:space="preserve"> included in the disaster roaming information update data in the ME;</w:t>
      </w:r>
    </w:p>
    <w:p w14:paraId="5476DC93" w14:textId="77777777" w:rsidR="000F49C0" w:rsidRPr="007F2770" w:rsidRDefault="000F49C0" w:rsidP="000F49C0">
      <w:pPr>
        <w:pStyle w:val="B4"/>
      </w:pPr>
      <w:r w:rsidRPr="007F2770">
        <w:t>C)</w:t>
      </w:r>
      <w:r w:rsidRPr="007F2770">
        <w:tab/>
      </w:r>
      <w:r w:rsidRPr="007F2770">
        <w:rPr>
          <w:noProof/>
        </w:rPr>
        <w:t xml:space="preserve">the UE shall delete the </w:t>
      </w:r>
      <w:r w:rsidRPr="007F2770">
        <w:t>indication of applicability of "lists of PLMN(s) to be used in disaster condition" provided by a VPLMN'</w:t>
      </w:r>
      <w:r w:rsidRPr="007F2770">
        <w:rPr>
          <w:noProof/>
        </w:rPr>
        <w:t xml:space="preserve"> </w:t>
      </w:r>
      <w:r w:rsidRPr="007F2770">
        <w:t>stored in the ME, if any, and store the indication of 'applicability of "lists of PLMN(s) to be used in disaster condition" provided by a VPLMN' included in the disaster roaming information update data in the ME; and</w:t>
      </w:r>
    </w:p>
    <w:p w14:paraId="6EF8E870" w14:textId="77777777" w:rsidR="000F49C0" w:rsidRPr="007F2770" w:rsidRDefault="000F49C0" w:rsidP="000F49C0">
      <w:pPr>
        <w:pStyle w:val="B4"/>
      </w:pPr>
      <w:r w:rsidRPr="007F2770">
        <w:t>D)</w:t>
      </w:r>
      <w:r w:rsidRPr="007F2770">
        <w:tab/>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5DFA0640" w14:textId="77777777" w:rsidR="000F49C0" w:rsidRPr="007F2770" w:rsidRDefault="000F49C0" w:rsidP="000F49C0">
      <w:pPr>
        <w:pStyle w:val="B3"/>
      </w:pPr>
      <w:r w:rsidRPr="007F2770">
        <w:t>iv)</w:t>
      </w:r>
      <w:r w:rsidRPr="007F2770">
        <w:tab/>
        <w:t>if the UE parameters update list includes a UE parameters update data set with UE parameters update data set type indicating "ME routing indicator update data":</w:t>
      </w:r>
    </w:p>
    <w:p w14:paraId="5BCE9EF0" w14:textId="77777777" w:rsidR="000F49C0" w:rsidRPr="007F2770" w:rsidRDefault="000F49C0" w:rsidP="000F49C0">
      <w:pPr>
        <w:pStyle w:val="B4"/>
      </w:pPr>
      <w:r w:rsidRPr="007F2770">
        <w:t>A)</w:t>
      </w:r>
      <w:r w:rsidRPr="007F2770">
        <w:tab/>
        <w:t>if the ACK bit of the UE parameters update header in the UE parameters update transparent container is set to "acknowledgment requested" and the UE parameters update list does not include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subclause 5.4.5.2.2;</w:t>
      </w:r>
    </w:p>
    <w:p w14:paraId="20B4474A" w14:textId="77777777" w:rsidR="000F49C0" w:rsidRPr="007F2770" w:rsidRDefault="000F49C0" w:rsidP="000F49C0">
      <w:pPr>
        <w:pStyle w:val="B4"/>
      </w:pPr>
      <w:r w:rsidRPr="007F2770">
        <w:t>B)</w:t>
      </w:r>
      <w:r w:rsidRPr="007F2770">
        <w:tab/>
      </w:r>
      <w:r w:rsidRPr="007F2770">
        <w:rPr>
          <w:noProof/>
        </w:rPr>
        <w:t xml:space="preserve">the UE shall set or replace the </w:t>
      </w:r>
      <w:r w:rsidRPr="007F2770">
        <w:t>routing indicator of the selected entry of the "list of subscriber data" with the routing indicator included in the ME routing indicator update data; and</w:t>
      </w:r>
    </w:p>
    <w:p w14:paraId="3F1F9D27" w14:textId="77777777" w:rsidR="000F49C0" w:rsidRPr="007F2770" w:rsidRDefault="000F49C0" w:rsidP="000F49C0">
      <w:pPr>
        <w:pStyle w:val="B4"/>
      </w:pPr>
      <w:r w:rsidRPr="007F2770">
        <w:t>C)</w:t>
      </w:r>
      <w:r w:rsidRPr="007F2770">
        <w:tab/>
        <w:t>if the REG bit of the UE parameters update header in the UE parameters update transparent container IE is set to "re-registration requested", and:</w:t>
      </w:r>
    </w:p>
    <w:p w14:paraId="3ADCAEA5" w14:textId="77777777" w:rsidR="000F49C0" w:rsidRPr="007F2770" w:rsidRDefault="000F49C0" w:rsidP="000F49C0">
      <w:pPr>
        <w:pStyle w:val="B5"/>
      </w:pPr>
      <w:r w:rsidRPr="007F2770">
        <w:t>C1)</w:t>
      </w:r>
      <w:r w:rsidRPr="007F2770">
        <w:tab/>
        <w:t>the UE is registered over 3GPP access and is not registered over non-3GPP access, then the UE shall wait until the emergency services over 3GPP access, if any, are completed, enter 5GMM-IDLE mode over 3GPP access or 5GMM-CONNECTED mode with RRC inactive indication, perform a de-registration procedure, delete its 5G-GUTI, and then initiate a registration procedure for initial registration as specified in subclause 5.5.1.2;</w:t>
      </w:r>
    </w:p>
    <w:p w14:paraId="3F24C2BD" w14:textId="77777777" w:rsidR="000F49C0" w:rsidRPr="007F2770" w:rsidRDefault="000F49C0" w:rsidP="000F49C0">
      <w:pPr>
        <w:pStyle w:val="B5"/>
      </w:pPr>
      <w:r w:rsidRPr="007F2770">
        <w:t>C2)</w:t>
      </w:r>
      <w:r w:rsidRPr="007F2770">
        <w:tab/>
        <w:t>the UE is registered over non-3GPP access and is not registered over 3GPP access, then the UE shall locally release the N1 NAS signalling connection and enter 5GMM-IDLE mode over non-3GPP access, perform a de-registration procedure, delete its 5G-GUTI, and then initiate a registration procedure for initial registration as specified in subclause 5.5.1.2; or</w:t>
      </w:r>
    </w:p>
    <w:p w14:paraId="004F9B7D" w14:textId="77777777" w:rsidR="000F49C0" w:rsidRPr="007F2770" w:rsidRDefault="000F49C0" w:rsidP="000F49C0">
      <w:pPr>
        <w:pStyle w:val="B5"/>
      </w:pPr>
      <w:r w:rsidRPr="007F2770">
        <w:t>C3)</w:t>
      </w:r>
      <w:r w:rsidRPr="007F2770">
        <w:tab/>
        <w:t>the UE is registered over 3GPP access and non-3GPP access to same SNPN, then the UE shall wait until the emergency services over 3GPP access, if any, are completed, enter 5GMM-IDLE mode over 3GPP access or 5GMM-CONNECTED mode with RRC inactive indication over 3GPP access, perform a de-registration procedure over 3GPP access, locally release the N1 NAS signalling connection and enter 5GMM-IDLE mode over non-3GPP access, perform a de-registration procedure over non-3GPP access, delete its 5G-GUTI and then initiate a registration procedure for initial registration as specified in subclause 5.5.1.2.</w:t>
      </w:r>
    </w:p>
    <w:p w14:paraId="090CC130" w14:textId="77777777" w:rsidR="000F49C0" w:rsidRPr="007F2770" w:rsidRDefault="000F49C0" w:rsidP="000F49C0">
      <w:pPr>
        <w:pStyle w:val="B2"/>
      </w:pPr>
      <w:r w:rsidRPr="007F2770">
        <w:t>2)</w:t>
      </w:r>
      <w:r w:rsidRPr="007F2770">
        <w:tab/>
        <w:t>does not successfully pass the integrity check (see 3GPP TS 33.501 [24]) then the UE shall discard the content of the payload container IE;</w:t>
      </w:r>
    </w:p>
    <w:p w14:paraId="495BF973" w14:textId="77777777" w:rsidR="000F49C0" w:rsidRPr="007F2770" w:rsidRDefault="000F49C0" w:rsidP="000F49C0">
      <w:pPr>
        <w:pStyle w:val="B1"/>
      </w:pPr>
      <w:r w:rsidRPr="007F2770">
        <w:lastRenderedPageBreak/>
        <w:t>j)</w:t>
      </w:r>
      <w:r w:rsidRPr="007F2770">
        <w:tab/>
        <w:t>"Location services message container" and the 5GMM cause IE is not included in the DL NAS TRANSPORT message, the UE shall forward the payload container type, the content of the Payload container IE and the routing information in the Additional information IE if included to the upper layer location services application;</w:t>
      </w:r>
    </w:p>
    <w:p w14:paraId="687D7CAB" w14:textId="77777777" w:rsidR="000F49C0" w:rsidRPr="007F2770" w:rsidRDefault="000F49C0" w:rsidP="000F49C0">
      <w:pPr>
        <w:pStyle w:val="B1"/>
      </w:pPr>
      <w:r w:rsidRPr="007F2770">
        <w:t>k)</w:t>
      </w:r>
      <w:r w:rsidRPr="007F2770">
        <w:tab/>
        <w:t xml:space="preserve">"CIoT user data container", the UE shall forward the content of the Payload container IE and </w:t>
      </w:r>
      <w:r w:rsidRPr="007F2770">
        <w:rPr>
          <w:rFonts w:eastAsia="Malgun Gothic"/>
          <w:lang w:eastAsia="ko-KR"/>
        </w:rPr>
        <w:t>the PDU session ID</w:t>
      </w:r>
      <w:r w:rsidRPr="007F2770">
        <w:t xml:space="preserve"> to the 5GSM sublayer;</w:t>
      </w:r>
    </w:p>
    <w:p w14:paraId="31249D1D" w14:textId="77777777" w:rsidR="000F49C0" w:rsidRPr="007F2770" w:rsidRDefault="000F49C0" w:rsidP="000F49C0">
      <w:pPr>
        <w:pStyle w:val="B1"/>
      </w:pPr>
      <w:r w:rsidRPr="007F2770">
        <w:t>l)</w:t>
      </w:r>
      <w:r w:rsidRPr="007F2770">
        <w:tab/>
        <w:t>"CIoT user data container" and:</w:t>
      </w:r>
    </w:p>
    <w:p w14:paraId="64AC3813" w14:textId="77777777" w:rsidR="000F49C0" w:rsidRPr="007F2770" w:rsidRDefault="000F49C0" w:rsidP="000F49C0">
      <w:pPr>
        <w:pStyle w:val="B2"/>
      </w:pPr>
      <w:r w:rsidRPr="007F2770">
        <w:t>1)</w:t>
      </w:r>
      <w:r w:rsidRPr="007F2770">
        <w:tab/>
        <w:t>the 5GMM cause IE is set to the 5GMM cause #22 "</w:t>
      </w:r>
      <w:r w:rsidRPr="007F2770">
        <w:rPr>
          <w:noProof/>
          <w:lang w:val="en-US"/>
        </w:rPr>
        <w:t>Congestion</w:t>
      </w:r>
      <w:r w:rsidRPr="007F2770">
        <w:t xml:space="preserve">", the UE passes to the 5GSM sublayer an indication that the CIoT user data was not forwarded </w:t>
      </w:r>
      <w:r w:rsidRPr="007F2770" w:rsidDel="00241B3C">
        <w:t xml:space="preserve">due to DNN based congestion control </w:t>
      </w:r>
      <w:r w:rsidRPr="007F2770">
        <w:t>along with the CIoT user data from the Payload container IE of the DL NAS TRANSPORT message, and the time value from the Back-off timer value IE;</w:t>
      </w:r>
    </w:p>
    <w:p w14:paraId="3DF0293D" w14:textId="77777777" w:rsidR="000F49C0" w:rsidRPr="007F2770" w:rsidRDefault="000F49C0" w:rsidP="000F49C0">
      <w:pPr>
        <w:pStyle w:val="B2"/>
      </w:pPr>
      <w:r w:rsidRPr="007F2770">
        <w:t>2)</w:t>
      </w:r>
      <w:r w:rsidRPr="007F2770">
        <w:tab/>
        <w:t xml:space="preserve">the 5GMM cause IE is set to the 5GMM cause #67 "insufficient resources for specific slice and DNN", the UE passes to the 5GSM sublayer an indication that the CIoT user data was not forwarded </w:t>
      </w:r>
      <w:r w:rsidRPr="007F2770" w:rsidDel="00241B3C">
        <w:t xml:space="preserve">due to </w:t>
      </w:r>
      <w:r w:rsidRPr="007F2770">
        <w:t>S-NSSAI and DNN based congestion control</w:t>
      </w:r>
      <w:r w:rsidRPr="007F2770" w:rsidDel="00241B3C">
        <w:t xml:space="preserve"> </w:t>
      </w:r>
      <w:r w:rsidRPr="007F2770">
        <w:t>along with the CIoT user data from the Payload container IE of the DL NAS TRANSPORT message, and the time value from the Back-off timer value IE;</w:t>
      </w:r>
    </w:p>
    <w:p w14:paraId="416AD80F" w14:textId="77777777" w:rsidR="000F49C0" w:rsidRPr="007F2770" w:rsidRDefault="000F49C0" w:rsidP="000F49C0">
      <w:pPr>
        <w:pStyle w:val="B2"/>
      </w:pPr>
      <w:r w:rsidRPr="007F2770">
        <w:t>3)</w:t>
      </w:r>
      <w:r w:rsidRPr="007F2770">
        <w:tab/>
        <w:t xml:space="preserve">the 5GMM cause IE is set to the 5GMM cause #69 "insufficient resources for specific slice", the UE passes to the 5GSM sublayer an indication that the CIoT user data was not forwarded </w:t>
      </w:r>
      <w:r w:rsidRPr="007F2770" w:rsidDel="00241B3C">
        <w:t xml:space="preserve">due to </w:t>
      </w:r>
      <w:r w:rsidRPr="007F2770">
        <w:t>S-NSSAI only based congestion control</w:t>
      </w:r>
      <w:r w:rsidRPr="007F2770" w:rsidDel="00241B3C">
        <w:t xml:space="preserve"> </w:t>
      </w:r>
      <w:r w:rsidRPr="007F2770">
        <w:t>along with the CIoT user data from the Payload container IE of the DL NAS TRANSPORT message, and the time value from the Back-off timer value IE;</w:t>
      </w:r>
    </w:p>
    <w:p w14:paraId="3AEF9B8E" w14:textId="77777777" w:rsidR="000F49C0" w:rsidRPr="007F2770" w:rsidRDefault="000F49C0" w:rsidP="000F49C0">
      <w:pPr>
        <w:pStyle w:val="B2"/>
      </w:pPr>
      <w:r w:rsidRPr="007F2770">
        <w:t>4)</w:t>
      </w:r>
      <w:r w:rsidRPr="007F2770">
        <w:tab/>
        <w:t>the 5GMM cause IE is set to the 5GMM cause #90 "payload was not forwarded", the UE passes to the 5GSM sublayer an indication that the user data container was not forwarded due to routing failure along with the user data container from the Payload container IE and the PDU session ID from the PDU session ID IE of the DL NAS TRANSPORT message.</w:t>
      </w:r>
    </w:p>
    <w:p w14:paraId="152F63D7" w14:textId="77777777" w:rsidR="000F49C0" w:rsidRPr="007F2770" w:rsidRDefault="000F49C0" w:rsidP="000F49C0">
      <w:pPr>
        <w:pStyle w:val="B1"/>
      </w:pPr>
      <w:r w:rsidRPr="007F2770">
        <w:t>m)</w:t>
      </w:r>
      <w:r w:rsidRPr="007F2770">
        <w:tab/>
        <w:t>"service-level-AA container", the UE shall forward the content of the Payload container IE to the upper layers;</w:t>
      </w:r>
    </w:p>
    <w:p w14:paraId="5615ECFF" w14:textId="77777777" w:rsidR="000F49C0" w:rsidRDefault="000F49C0" w:rsidP="000F49C0">
      <w:pPr>
        <w:pStyle w:val="B1"/>
      </w:pPr>
      <w:r w:rsidRPr="007F2770">
        <w:t>m1)</w:t>
      </w:r>
      <w:r w:rsidRPr="007F2770">
        <w:tab/>
        <w:t>"Event notification", the UE shall forward the received event notification indicator(s) to the upper layers (see 3GPP TS 23.216 [6A] and 3GPP TS 24.237 [14AA] for the "SRVCC handover cancelled, IMS session re-establishment required" indicator);</w:t>
      </w:r>
    </w:p>
    <w:p w14:paraId="2231CDD4" w14:textId="77777777" w:rsidR="000F49C0" w:rsidRDefault="000F49C0" w:rsidP="000F49C0">
      <w:pPr>
        <w:pStyle w:val="B1"/>
      </w:pPr>
      <w:r>
        <w:t>m2)</w:t>
      </w:r>
      <w:r>
        <w:tab/>
        <w:t>"U</w:t>
      </w:r>
      <w:r w:rsidRPr="00494240">
        <w:t>ser plane positioning information container</w:t>
      </w:r>
      <w:r>
        <w:t xml:space="preserve"> ", the UE shall forward the payload container type, the content of the Payload container IE to the upper layer location services application for </w:t>
      </w:r>
      <w:r w:rsidRPr="004C3114">
        <w:t xml:space="preserve">user plane connection establishment </w:t>
      </w:r>
      <w:r>
        <w:t>for user plane positioning; or</w:t>
      </w:r>
    </w:p>
    <w:p w14:paraId="6BB1F3A9" w14:textId="77777777" w:rsidR="000F49C0" w:rsidRPr="007F2770" w:rsidRDefault="000F49C0" w:rsidP="000F49C0">
      <w:pPr>
        <w:pStyle w:val="NO"/>
      </w:pPr>
      <w:r>
        <w:t>NOTE 2:</w:t>
      </w:r>
      <w:r>
        <w:tab/>
        <w:t xml:space="preserve">The </w:t>
      </w:r>
      <w:r w:rsidRPr="004C3114">
        <w:t xml:space="preserve">user plane connection establishment </w:t>
      </w:r>
      <w:r>
        <w:t xml:space="preserve">for user plane positioning is specified in </w:t>
      </w:r>
      <w:r w:rsidRPr="00300FE8">
        <w:t>3GPP TS </w:t>
      </w:r>
      <w:r>
        <w:t>24</w:t>
      </w:r>
      <w:r w:rsidRPr="00300FE8">
        <w:t>.5</w:t>
      </w:r>
      <w:r>
        <w:t>72</w:t>
      </w:r>
      <w:r w:rsidRPr="00300FE8">
        <w:t> [</w:t>
      </w:r>
      <w:r>
        <w:t>XX</w:t>
      </w:r>
      <w:r w:rsidRPr="00300FE8">
        <w:t>]</w:t>
      </w:r>
      <w:r>
        <w:t>.</w:t>
      </w:r>
    </w:p>
    <w:p w14:paraId="24DD9CB2" w14:textId="77777777" w:rsidR="000F49C0" w:rsidRPr="007F2770" w:rsidRDefault="000F49C0" w:rsidP="000F49C0">
      <w:pPr>
        <w:pStyle w:val="B1"/>
      </w:pPr>
      <w:r w:rsidRPr="007F2770">
        <w:t>n)</w:t>
      </w:r>
      <w:r w:rsidRPr="007F2770">
        <w:tab/>
        <w:t xml:space="preserve">"Multiple payloads", the UE shall first decode the content of the Payload container IE (see subclause 9.11.3.39) to obtain the number of payload </w:t>
      </w:r>
      <w:r w:rsidRPr="007F2770">
        <w:rPr>
          <w:rFonts w:eastAsia="Malgun Gothic"/>
        </w:rPr>
        <w:t xml:space="preserve">container entries and </w:t>
      </w:r>
      <w:r w:rsidRPr="007F2770">
        <w:t xml:space="preserve">for each payload </w:t>
      </w:r>
      <w:r w:rsidRPr="007F2770">
        <w:rPr>
          <w:rFonts w:eastAsia="Malgun Gothic"/>
        </w:rPr>
        <w:t>container entry</w:t>
      </w:r>
      <w:r w:rsidRPr="007F2770">
        <w:t>, the UE shall:</w:t>
      </w:r>
    </w:p>
    <w:p w14:paraId="64D12DB5" w14:textId="77777777" w:rsidR="000F49C0" w:rsidRPr="007F2770" w:rsidRDefault="000F49C0" w:rsidP="000F49C0">
      <w:pPr>
        <w:pStyle w:val="B2"/>
      </w:pPr>
      <w:r w:rsidRPr="007F2770">
        <w:t>1)</w:t>
      </w:r>
      <w:r w:rsidRPr="007F2770">
        <w:tab/>
        <w:t>decode the payload container type field;</w:t>
      </w:r>
    </w:p>
    <w:p w14:paraId="47D358D0" w14:textId="77777777" w:rsidR="000F49C0" w:rsidRPr="007F2770" w:rsidRDefault="000F49C0" w:rsidP="000F49C0">
      <w:pPr>
        <w:pStyle w:val="B2"/>
      </w:pPr>
      <w:r w:rsidRPr="007F2770">
        <w:t>2)</w:t>
      </w:r>
      <w:r w:rsidRPr="007F2770">
        <w:tab/>
        <w:t>decode the optional IE fields and the payload container contents field in the payload container entry; and</w:t>
      </w:r>
    </w:p>
    <w:p w14:paraId="1202F829" w14:textId="77777777" w:rsidR="000F49C0" w:rsidRPr="007F2770" w:rsidRDefault="000F49C0" w:rsidP="000F49C0">
      <w:pPr>
        <w:pStyle w:val="B2"/>
      </w:pPr>
      <w:r w:rsidRPr="007F2770">
        <w:t>3)</w:t>
      </w:r>
      <w:r w:rsidRPr="007F2770">
        <w:tab/>
        <w:t xml:space="preserve">handle the content of each payload </w:t>
      </w:r>
      <w:r w:rsidRPr="007F2770">
        <w:rPr>
          <w:rFonts w:eastAsia="Malgun Gothic"/>
        </w:rPr>
        <w:t>container entry the same</w:t>
      </w:r>
      <w:r w:rsidRPr="007F2770">
        <w:t xml:space="preserve"> as the content of the Payload container IE and the associated optional IEs as specified in bullets a) to m) above according to the payload container type field.</w:t>
      </w:r>
    </w:p>
    <w:p w14:paraId="2F0BD46D" w14:textId="77777777" w:rsidR="008A2D88" w:rsidRDefault="008A2D88" w:rsidP="008A2D88">
      <w:pPr>
        <w:jc w:val="center"/>
        <w:rPr>
          <w:noProof/>
          <w:highlight w:val="green"/>
        </w:rPr>
      </w:pPr>
      <w:bookmarkStart w:id="34" w:name="_Toc20232664"/>
      <w:bookmarkStart w:id="35" w:name="_Toc27746757"/>
      <w:bookmarkStart w:id="36" w:name="_Toc36212939"/>
      <w:bookmarkStart w:id="37" w:name="_Toc36657116"/>
      <w:bookmarkStart w:id="38" w:name="_Toc45286780"/>
      <w:bookmarkStart w:id="39" w:name="_Toc51948049"/>
      <w:bookmarkStart w:id="40" w:name="_Toc51949141"/>
      <w:bookmarkStart w:id="41" w:name="_Toc131396063"/>
      <w:bookmarkEnd w:id="24"/>
      <w:bookmarkEnd w:id="25"/>
      <w:bookmarkEnd w:id="26"/>
      <w:bookmarkEnd w:id="27"/>
      <w:bookmarkEnd w:id="28"/>
      <w:bookmarkEnd w:id="29"/>
      <w:bookmarkEnd w:id="30"/>
      <w:bookmarkEnd w:id="31"/>
      <w:r w:rsidRPr="00DB12B9">
        <w:rPr>
          <w:noProof/>
          <w:highlight w:val="green"/>
        </w:rPr>
        <w:t>***** change *****</w:t>
      </w:r>
    </w:p>
    <w:p w14:paraId="38B2455C" w14:textId="77777777" w:rsidR="00650C34" w:rsidRPr="007F2770" w:rsidRDefault="00650C34" w:rsidP="00650C34">
      <w:pPr>
        <w:pStyle w:val="Heading5"/>
      </w:pPr>
      <w:bookmarkStart w:id="42" w:name="_Toc20232673"/>
      <w:bookmarkStart w:id="43" w:name="_Toc27746775"/>
      <w:bookmarkStart w:id="44" w:name="_Toc36212957"/>
      <w:bookmarkStart w:id="45" w:name="_Toc36657134"/>
      <w:bookmarkStart w:id="46" w:name="_Toc45286798"/>
      <w:bookmarkStart w:id="47" w:name="_Toc51948067"/>
      <w:bookmarkStart w:id="48" w:name="_Toc51949159"/>
      <w:bookmarkStart w:id="49" w:name="_Toc131396081"/>
      <w:bookmarkEnd w:id="34"/>
      <w:bookmarkEnd w:id="35"/>
      <w:bookmarkEnd w:id="36"/>
      <w:bookmarkEnd w:id="37"/>
      <w:bookmarkEnd w:id="38"/>
      <w:bookmarkEnd w:id="39"/>
      <w:bookmarkEnd w:id="40"/>
      <w:bookmarkEnd w:id="41"/>
      <w:r w:rsidRPr="007F2770">
        <w:t>5.5.1.2.2</w:t>
      </w:r>
      <w:r w:rsidRPr="007F2770">
        <w:tab/>
        <w:t>Initial registration initiation</w:t>
      </w:r>
    </w:p>
    <w:p w14:paraId="2A1BB2EA" w14:textId="77777777" w:rsidR="00650C34" w:rsidRPr="007F2770" w:rsidRDefault="00650C34" w:rsidP="00650C34">
      <w:r w:rsidRPr="007F2770">
        <w:t>The UE in state 5GMM-DEREGISTERED shall initiate the registration procedure for initial registration by sending a REGISTRATION REQUEST message to the AMF,</w:t>
      </w:r>
    </w:p>
    <w:p w14:paraId="03AB8258" w14:textId="77777777" w:rsidR="00650C34" w:rsidRPr="007F2770" w:rsidRDefault="00650C34" w:rsidP="00650C34">
      <w:pPr>
        <w:pStyle w:val="B1"/>
      </w:pPr>
      <w:r w:rsidRPr="007F2770">
        <w:t>a)</w:t>
      </w:r>
      <w:r w:rsidRPr="007F2770">
        <w:tab/>
        <w:t>when the UE performs initial registration for 5GS services;</w:t>
      </w:r>
    </w:p>
    <w:p w14:paraId="65B41A72" w14:textId="77777777" w:rsidR="00650C34" w:rsidRPr="007F2770" w:rsidRDefault="00650C34" w:rsidP="00650C34">
      <w:pPr>
        <w:pStyle w:val="B1"/>
        <w:rPr>
          <w:rFonts w:eastAsia="Malgun Gothic"/>
        </w:rPr>
      </w:pPr>
      <w:r w:rsidRPr="007F2770">
        <w:t>b)</w:t>
      </w:r>
      <w:r w:rsidRPr="007F2770">
        <w:tab/>
        <w:t>when the UE performs initial registration for emergency services</w:t>
      </w:r>
      <w:r w:rsidRPr="007F2770">
        <w:rPr>
          <w:rFonts w:eastAsia="Malgun Gothic"/>
        </w:rPr>
        <w:t>;</w:t>
      </w:r>
    </w:p>
    <w:p w14:paraId="49677542" w14:textId="77777777" w:rsidR="00650C34" w:rsidRPr="007F2770" w:rsidRDefault="00650C34" w:rsidP="00650C34">
      <w:pPr>
        <w:pStyle w:val="B1"/>
      </w:pPr>
      <w:r w:rsidRPr="007F2770">
        <w:rPr>
          <w:rFonts w:eastAsia="Malgun Gothic"/>
        </w:rPr>
        <w:t>c)</w:t>
      </w:r>
      <w:r w:rsidRPr="007F2770">
        <w:rPr>
          <w:rFonts w:eastAsia="Malgun Gothic"/>
        </w:rPr>
        <w:tab/>
        <w:t>when the UE performs initial registration for SMS over NAS;</w:t>
      </w:r>
    </w:p>
    <w:p w14:paraId="210A49C2" w14:textId="77777777" w:rsidR="00650C34" w:rsidRPr="007F2770" w:rsidRDefault="00650C34" w:rsidP="00650C34">
      <w:pPr>
        <w:pStyle w:val="B1"/>
      </w:pPr>
      <w:r w:rsidRPr="007F2770">
        <w:lastRenderedPageBreak/>
        <w:t>d)</w:t>
      </w:r>
      <w:r w:rsidRPr="007F2770">
        <w:rPr>
          <w:rFonts w:eastAsia="Malgun Gothic"/>
        </w:rPr>
        <w:tab/>
      </w:r>
      <w:r w:rsidRPr="007F2770">
        <w:t>when the UE moves from GERAN to NG-RAN coverage or the UE moves from a UTRAN to NG-RAN coverage and the following applies:</w:t>
      </w:r>
    </w:p>
    <w:p w14:paraId="22BC56B8" w14:textId="77777777" w:rsidR="00650C34" w:rsidRPr="007F2770" w:rsidRDefault="00650C34" w:rsidP="00650C34">
      <w:pPr>
        <w:pStyle w:val="B2"/>
      </w:pPr>
      <w:r w:rsidRPr="007F2770">
        <w:t>1)</w:t>
      </w:r>
      <w:r w:rsidRPr="007F2770">
        <w:tab/>
        <w:t>the UE initiated a GPRS attach or routing area updating procedure while in A/Gb mode or Iu mode; or</w:t>
      </w:r>
    </w:p>
    <w:p w14:paraId="2E579002" w14:textId="77777777" w:rsidR="00650C34" w:rsidRPr="007F2770" w:rsidRDefault="00650C34" w:rsidP="00650C34">
      <w:pPr>
        <w:pStyle w:val="B2"/>
      </w:pPr>
      <w:r w:rsidRPr="007F2770">
        <w:t>2)</w:t>
      </w:r>
      <w:r w:rsidRPr="007F2770">
        <w:tab/>
        <w:t xml:space="preserve">the UE has performed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w:t>
      </w:r>
    </w:p>
    <w:p w14:paraId="703C7B49" w14:textId="77777777" w:rsidR="00650C34" w:rsidRPr="007F2770" w:rsidRDefault="00650C34" w:rsidP="00650C34">
      <w:pPr>
        <w:pStyle w:val="B1"/>
      </w:pPr>
      <w:r w:rsidRPr="007F2770">
        <w:tab/>
        <w:t>and since then the UE did not perform a successful EPS attach or tracking area updating procedure in S1 mode or registration procedure in N1 mode;</w:t>
      </w:r>
    </w:p>
    <w:p w14:paraId="5B528233" w14:textId="77777777" w:rsidR="00650C34" w:rsidRPr="007F2770" w:rsidRDefault="00650C34" w:rsidP="00650C34">
      <w:pPr>
        <w:pStyle w:val="B1"/>
        <w:rPr>
          <w:rFonts w:eastAsia="Malgun Gothic"/>
        </w:rPr>
      </w:pPr>
      <w:r w:rsidRPr="007F2770">
        <w:t>e)</w:t>
      </w:r>
      <w:r w:rsidRPr="007F2770">
        <w:tab/>
        <w:t>when the UE performs initial registration for onboarding services in SNPN</w:t>
      </w:r>
      <w:r w:rsidRPr="007F2770">
        <w:rPr>
          <w:rFonts w:eastAsia="Malgun Gothic"/>
        </w:rPr>
        <w:t>;</w:t>
      </w:r>
    </w:p>
    <w:p w14:paraId="0759C0E9" w14:textId="77777777" w:rsidR="00650C34" w:rsidRDefault="00650C34" w:rsidP="00650C34">
      <w:pPr>
        <w:pStyle w:val="B1"/>
        <w:rPr>
          <w:rFonts w:eastAsia="Malgun Gothic"/>
        </w:rPr>
      </w:pPr>
      <w:r w:rsidRPr="007F2770">
        <w:t>f)</w:t>
      </w:r>
      <w:r w:rsidRPr="007F2770">
        <w:tab/>
        <w:t>when the UE performs initial registration for disaster roaming services</w:t>
      </w:r>
      <w:r w:rsidRPr="007F2770">
        <w:rPr>
          <w:rFonts w:eastAsia="Malgun Gothic"/>
        </w:rPr>
        <w:t>;</w:t>
      </w:r>
      <w:r>
        <w:rPr>
          <w:rFonts w:eastAsia="Malgun Gothic"/>
        </w:rPr>
        <w:t xml:space="preserve"> and</w:t>
      </w:r>
    </w:p>
    <w:p w14:paraId="194A7114" w14:textId="77777777" w:rsidR="00650C34" w:rsidRPr="007F2770" w:rsidRDefault="00650C34" w:rsidP="00650C34">
      <w:pPr>
        <w:pStyle w:val="B1"/>
        <w:rPr>
          <w:rFonts w:eastAsia="Malgun Gothic"/>
        </w:rPr>
      </w:pPr>
      <w:r>
        <w:t>g</w:t>
      </w:r>
      <w:r w:rsidRPr="007F2770">
        <w:t>)</w:t>
      </w:r>
      <w:r w:rsidRPr="007F2770">
        <w:tab/>
        <w:t xml:space="preserve">when the UE performs initial registration </w:t>
      </w:r>
      <w:r>
        <w:t>to come out of unavailability period and resume normal services</w:t>
      </w:r>
      <w:r w:rsidRPr="007F2770">
        <w:rPr>
          <w:rFonts w:eastAsia="Malgun Gothic"/>
        </w:rPr>
        <w:t>;</w:t>
      </w:r>
    </w:p>
    <w:p w14:paraId="57E0DC37" w14:textId="77777777" w:rsidR="00650C34" w:rsidRPr="007F2770" w:rsidRDefault="00650C34" w:rsidP="00650C34">
      <w:r w:rsidRPr="007F2770">
        <w:t>with the following clarifications to initial registration for emergency services:</w:t>
      </w:r>
    </w:p>
    <w:p w14:paraId="686CFC8D" w14:textId="77777777" w:rsidR="00650C34" w:rsidRPr="007F2770" w:rsidRDefault="00650C34" w:rsidP="00650C34">
      <w:pPr>
        <w:pStyle w:val="B1"/>
      </w:pPr>
      <w:r w:rsidRPr="007F2770">
        <w:t>a)</w:t>
      </w:r>
      <w:r w:rsidRPr="007F2770">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38218D82" w14:textId="77777777" w:rsidR="00650C34" w:rsidRPr="007F2770" w:rsidRDefault="00650C34" w:rsidP="00650C34">
      <w:pPr>
        <w:pStyle w:val="NO"/>
      </w:pPr>
      <w:r w:rsidRPr="007F2770">
        <w:t>NOTE 1:</w:t>
      </w:r>
      <w:r w:rsidRPr="007F2770">
        <w:tab/>
        <w:t>Transfer of an existing emergency PDU session between 3GPP access and non-3GPP access is needed e.g. if the UE determines that the current access is no longer available.</w:t>
      </w:r>
    </w:p>
    <w:p w14:paraId="7A3E775C" w14:textId="77777777" w:rsidR="00650C34" w:rsidRPr="007F2770" w:rsidRDefault="00650C34" w:rsidP="00650C34">
      <w:pPr>
        <w:pStyle w:val="B1"/>
      </w:pPr>
      <w:r w:rsidRPr="007F2770">
        <w:t>b)</w:t>
      </w:r>
      <w:r w:rsidRPr="007F2770">
        <w:tab/>
        <w:t>the UE can only initiate an initial registration for emergency services over non-3GPP access if it cannot register for emergency services over 3GPP access.</w:t>
      </w:r>
    </w:p>
    <w:p w14:paraId="4975FB08" w14:textId="77777777" w:rsidR="00650C34" w:rsidRPr="007F2770" w:rsidRDefault="00650C34" w:rsidP="00650C34">
      <w:r w:rsidRPr="007F2770">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4E2C506D" w14:textId="77777777" w:rsidR="00650C34" w:rsidRPr="007F2770" w:rsidRDefault="00650C34" w:rsidP="00650C34">
      <w:r w:rsidRPr="007F2770">
        <w:t>During initial registration the UE handles the 5GS mobile identity IE in the following order:</w:t>
      </w:r>
    </w:p>
    <w:p w14:paraId="15163C5E" w14:textId="77777777" w:rsidR="00650C34" w:rsidRPr="007F2770" w:rsidRDefault="00650C34" w:rsidP="00650C34">
      <w:pPr>
        <w:pStyle w:val="B1"/>
      </w:pPr>
      <w:r w:rsidRPr="007F2770">
        <w:t>a)</w:t>
      </w:r>
      <w:r w:rsidRPr="007F2770">
        <w:tab/>
        <w:t>if:</w:t>
      </w:r>
    </w:p>
    <w:p w14:paraId="1116A2AA" w14:textId="77777777" w:rsidR="00650C34" w:rsidRPr="007F2770" w:rsidRDefault="00650C34" w:rsidP="00650C34">
      <w:pPr>
        <w:pStyle w:val="B2"/>
      </w:pPr>
      <w:r w:rsidRPr="007F2770">
        <w:t>1)</w:t>
      </w:r>
      <w:r w:rsidRPr="007F2770">
        <w:tab/>
        <w:t>the UE:</w:t>
      </w:r>
    </w:p>
    <w:p w14:paraId="2C6B164C" w14:textId="77777777" w:rsidR="00650C34" w:rsidRPr="007F2770" w:rsidRDefault="00650C34" w:rsidP="00650C34">
      <w:pPr>
        <w:pStyle w:val="B3"/>
      </w:pPr>
      <w:r w:rsidRPr="007F2770">
        <w:t>i)</w:t>
      </w:r>
      <w:r w:rsidRPr="007F2770">
        <w:tab/>
        <w:t>was previously registered in S1 mode before entering state EMM-DEREGISTERED; and</w:t>
      </w:r>
    </w:p>
    <w:p w14:paraId="2343207A" w14:textId="77777777" w:rsidR="00650C34" w:rsidRPr="007F2770" w:rsidRDefault="00650C34" w:rsidP="00650C34">
      <w:pPr>
        <w:pStyle w:val="B3"/>
      </w:pPr>
      <w:r w:rsidRPr="007F2770">
        <w:t>ii)</w:t>
      </w:r>
      <w:r w:rsidRPr="007F2770">
        <w:tab/>
        <w:t>has received an "interworking without N26 interface not supported" indication from the network; and</w:t>
      </w:r>
    </w:p>
    <w:p w14:paraId="6141AB01" w14:textId="77777777" w:rsidR="00650C34" w:rsidRPr="007F2770" w:rsidRDefault="00650C34" w:rsidP="00650C34">
      <w:pPr>
        <w:pStyle w:val="B2"/>
      </w:pPr>
      <w:r w:rsidRPr="007F2770">
        <w:t>2)</w:t>
      </w:r>
      <w:r w:rsidRPr="007F2770">
        <w:tab/>
        <w:t>EPS security context and a valid native 4G-GUTI are available;</w:t>
      </w:r>
    </w:p>
    <w:p w14:paraId="2F4A3888" w14:textId="77777777" w:rsidR="00650C34" w:rsidRPr="007F2770" w:rsidRDefault="00650C34" w:rsidP="00650C34">
      <w:pPr>
        <w:pStyle w:val="B1"/>
      </w:pPr>
      <w:r w:rsidRPr="007F2770">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4D6773DA" w14:textId="77777777" w:rsidR="00650C34" w:rsidRPr="007F2770" w:rsidRDefault="00650C34" w:rsidP="00650C34">
      <w:pPr>
        <w:pStyle w:val="B1"/>
      </w:pPr>
      <w:r w:rsidRPr="007F2770">
        <w:tab/>
        <w:t>Additionally, if the UE holds a valid 5G</w:t>
      </w:r>
      <w:r w:rsidRPr="007F2770">
        <w:noBreakHyphen/>
        <w:t>GUTI, the UE shall include the 5G-GUTI in the Additional GUTI IE in the REGISTRATION REQUEST message in the following order:</w:t>
      </w:r>
    </w:p>
    <w:p w14:paraId="14D43FC0" w14:textId="77777777" w:rsidR="00650C34" w:rsidRPr="007F2770" w:rsidRDefault="00650C34" w:rsidP="00650C34">
      <w:pPr>
        <w:pStyle w:val="B2"/>
      </w:pPr>
      <w:r w:rsidRPr="007F2770">
        <w:t>1)</w:t>
      </w:r>
      <w:r w:rsidRPr="007F2770">
        <w:tab/>
        <w:t>a valid 5G-GUTI that was previously assigned by the same PLMN with which the UE is performing the registration, if available;</w:t>
      </w:r>
    </w:p>
    <w:p w14:paraId="2D9E5C27" w14:textId="77777777" w:rsidR="00650C34" w:rsidRPr="007F2770" w:rsidRDefault="00650C34" w:rsidP="00650C34">
      <w:pPr>
        <w:pStyle w:val="B2"/>
      </w:pPr>
      <w:r w:rsidRPr="007F2770">
        <w:t>2)</w:t>
      </w:r>
      <w:r w:rsidRPr="007F2770">
        <w:tab/>
        <w:t>a valid 5G-GUTI that was previously assigned by an equivalent PLMN, if available; and</w:t>
      </w:r>
    </w:p>
    <w:p w14:paraId="2F420EDF" w14:textId="77777777" w:rsidR="00650C34" w:rsidRPr="007F2770" w:rsidRDefault="00650C34" w:rsidP="00650C34">
      <w:pPr>
        <w:pStyle w:val="B2"/>
      </w:pPr>
      <w:r w:rsidRPr="007F2770">
        <w:t>3)</w:t>
      </w:r>
      <w:r w:rsidRPr="007F2770">
        <w:tab/>
        <w:t>a valid 5G-GUTI that was previously assigned by any other PLMN, if available;</w:t>
      </w:r>
    </w:p>
    <w:p w14:paraId="14415E86" w14:textId="77777777" w:rsidR="00650C34" w:rsidRPr="007F2770" w:rsidRDefault="00650C34" w:rsidP="00650C34">
      <w:pPr>
        <w:pStyle w:val="B1"/>
      </w:pPr>
      <w:r w:rsidRPr="007F2770">
        <w:t>b)</w:t>
      </w:r>
      <w:r w:rsidRPr="007F2770">
        <w:tab/>
        <w:t>if:</w:t>
      </w:r>
    </w:p>
    <w:p w14:paraId="2AD40888" w14:textId="77777777" w:rsidR="00650C34" w:rsidRPr="007F2770" w:rsidRDefault="00650C34" w:rsidP="00650C34">
      <w:pPr>
        <w:pStyle w:val="B2"/>
      </w:pPr>
      <w:r w:rsidRPr="007F2770">
        <w:t>1)</w:t>
      </w:r>
      <w:r w:rsidRPr="007F2770">
        <w:tab/>
        <w:t>the UE is registering with a PLMN and the UE holds a valid 5G-GUTI that was previously assigned, over 3GPP access or non-3GPP access, by the same PLMN with which the UE is performing the registration, the UE shall indicate the 5G-GUTI in the 5GS mobile identity IE; or</w:t>
      </w:r>
    </w:p>
    <w:p w14:paraId="235818AF" w14:textId="77777777" w:rsidR="00650C34" w:rsidRPr="007F2770" w:rsidRDefault="00650C34" w:rsidP="00650C34">
      <w:pPr>
        <w:pStyle w:val="B2"/>
      </w:pPr>
      <w:r w:rsidRPr="007F2770">
        <w:lastRenderedPageBreak/>
        <w:t>2)</w:t>
      </w:r>
      <w:r w:rsidRPr="007F2770">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14:paraId="05B7ABCC" w14:textId="77777777" w:rsidR="00650C34" w:rsidRPr="007F2770" w:rsidRDefault="00650C34" w:rsidP="00650C34">
      <w:pPr>
        <w:pStyle w:val="B1"/>
      </w:pPr>
      <w:r w:rsidRPr="007F2770">
        <w:t>c)</w:t>
      </w:r>
      <w:r w:rsidRPr="007F2770">
        <w:tab/>
        <w:t>if:</w:t>
      </w:r>
    </w:p>
    <w:p w14:paraId="724669C1" w14:textId="77777777" w:rsidR="00650C34" w:rsidRPr="007F2770" w:rsidRDefault="00650C34" w:rsidP="00650C34">
      <w:pPr>
        <w:pStyle w:val="B2"/>
      </w:pPr>
      <w:r w:rsidRPr="007F2770">
        <w:t>1)</w:t>
      </w:r>
      <w:r w:rsidRPr="007F2770">
        <w:tab/>
        <w:t>the UE is registering with a PLMN and the UE holds a valid 5G-GUTI that was previously assigned, over 3GPP access or non-3GPP access, by an equivalent PLMN, the UE shall indicate the 5G-GUTI in the 5GS mobile identity IE; or</w:t>
      </w:r>
    </w:p>
    <w:p w14:paraId="1253F73E" w14:textId="77777777" w:rsidR="00650C34" w:rsidRPr="007F2770" w:rsidRDefault="00650C34" w:rsidP="00650C34">
      <w:pPr>
        <w:pStyle w:val="B2"/>
      </w:pPr>
      <w:r w:rsidRPr="007F2770">
        <w:t>2)</w:t>
      </w:r>
      <w:r w:rsidRPr="007F2770">
        <w:tab/>
        <w:t>the UE is registering with an SNPN, the UE holds a valid 5G-GUTI that was previously assigned, over 3GPP access or non-3GPP access, by an equivalent SNPN identified by a globally unique SNPN identity, and the UE is not initiating the initial registration for onboarding services in SNPN, the UE shall indicate the 5G-GUTI in the 5GS mobile identity IE and shall additionally include the NID of the equivalent SNPN in the NID IE;</w:t>
      </w:r>
    </w:p>
    <w:p w14:paraId="3A40CF2E" w14:textId="77777777" w:rsidR="00650C34" w:rsidRPr="007F2770" w:rsidRDefault="00650C34" w:rsidP="00650C34">
      <w:pPr>
        <w:pStyle w:val="B1"/>
      </w:pPr>
      <w:r w:rsidRPr="007F2770">
        <w:t>d)</w:t>
      </w:r>
      <w:r w:rsidRPr="007F2770">
        <w:tab/>
        <w:t>if:</w:t>
      </w:r>
    </w:p>
    <w:p w14:paraId="6358E064" w14:textId="77777777" w:rsidR="00650C34" w:rsidRPr="007F2770" w:rsidRDefault="00650C34" w:rsidP="00650C34">
      <w:pPr>
        <w:pStyle w:val="B2"/>
      </w:pPr>
      <w:r w:rsidRPr="007F2770">
        <w:t>1)</w:t>
      </w:r>
      <w:r w:rsidRPr="007F2770">
        <w:tab/>
        <w:t>the UE is registering with a PLMN and the UE holds a valid 5G-GUTI that was previously assigned, over 3GPP access or non-3GPP access, by any other PLMN, the UE shall indicate the 5G-GUTI in the 5GS mobile identity IE; or</w:t>
      </w:r>
    </w:p>
    <w:p w14:paraId="63A53D82" w14:textId="77777777" w:rsidR="00650C34" w:rsidRPr="007F2770" w:rsidRDefault="00650C34" w:rsidP="00650C34">
      <w:pPr>
        <w:pStyle w:val="B2"/>
      </w:pPr>
      <w:r w:rsidRPr="007F2770">
        <w:t>2)</w:t>
      </w:r>
      <w:r w:rsidRPr="007F2770">
        <w:tab/>
        <w:t>the UE is registering with an SNPN, the UE holds a valid 5G-GUTI that was previously assigned, over 3GPP access or non-3GPP access, by any other SNPN identified by a globally unique SNPN identity, and the UE is not initiating the initial registration for onboarding services in SNPN, the UE shall indicate the 5G-GUTI in the 5GS mobile identity IE and shall additionally include the NID of the other SNPN in the NID IE;</w:t>
      </w:r>
    </w:p>
    <w:p w14:paraId="5535949E" w14:textId="77777777" w:rsidR="00650C34" w:rsidRPr="007F2770" w:rsidRDefault="00650C34" w:rsidP="00650C34">
      <w:pPr>
        <w:pStyle w:val="B1"/>
      </w:pPr>
      <w:r w:rsidRPr="007F2770">
        <w:t>e)</w:t>
      </w:r>
      <w:r w:rsidRPr="007F2770">
        <w:tab/>
        <w:t>if a SUCI other than an onboarding SUCI is available, and the UE is not initiating the initial registration for onboarding services in SNPN, the UE shall include the SUCI other than an onboarding SUCI in the 5GS mobile identity IE;</w:t>
      </w:r>
    </w:p>
    <w:p w14:paraId="03935CED" w14:textId="77777777" w:rsidR="00650C34" w:rsidRPr="007F2770" w:rsidRDefault="00650C34" w:rsidP="00650C34">
      <w:pPr>
        <w:pStyle w:val="B1"/>
      </w:pPr>
      <w:r w:rsidRPr="007F2770">
        <w:t>f)</w:t>
      </w:r>
      <w:r w:rsidRPr="007F2770">
        <w:tab/>
        <w:t>if the UE does not hold a valid 5G-GUTI or SUCI other than an onboarding SUCI, and is initiating the initial registration for emergency services, the PEI shall be included in the 5GS mobile identity IE; and</w:t>
      </w:r>
    </w:p>
    <w:p w14:paraId="47609650" w14:textId="77777777" w:rsidR="00650C34" w:rsidRPr="007F2770" w:rsidRDefault="00650C34" w:rsidP="00650C34">
      <w:pPr>
        <w:pStyle w:val="B1"/>
      </w:pPr>
      <w:r w:rsidRPr="007F2770">
        <w:t>g)</w:t>
      </w:r>
      <w:r w:rsidRPr="007F2770">
        <w:tab/>
        <w:t>if the UE is initiating the initial registration for onboarding services in SNPN, an onboarding SUCI shall be included in the 5GS mobile identity IE.</w:t>
      </w:r>
    </w:p>
    <w:p w14:paraId="5F7346F7" w14:textId="77777777" w:rsidR="00650C34" w:rsidRPr="007F2770" w:rsidRDefault="00650C34" w:rsidP="00650C34">
      <w:pPr>
        <w:pStyle w:val="NO"/>
      </w:pPr>
      <w:r w:rsidRPr="007F2770">
        <w:t>NOTE 2:</w:t>
      </w:r>
      <w:r w:rsidRPr="007F2770">
        <w:tab/>
      </w:r>
      <w:r w:rsidRPr="007F2770">
        <w:rPr>
          <w:rFonts w:hint="eastAsia"/>
          <w:lang w:eastAsia="zh-CN"/>
        </w:rPr>
        <w:t>T</w:t>
      </w:r>
      <w:r w:rsidRPr="007F2770">
        <w:t>he AMF</w:t>
      </w:r>
      <w:r w:rsidRPr="007F2770">
        <w:rPr>
          <w:lang w:eastAsia="zh-CN"/>
        </w:rPr>
        <w:t xml:space="preserve"> in ON-SNPN</w:t>
      </w:r>
      <w:r w:rsidRPr="007F2770">
        <w:t xml:space="preserve"> uses the onboarding SUCI as specified in 3GPP TS 23.501 [8]</w:t>
      </w:r>
      <w:r w:rsidRPr="007F2770">
        <w:rPr>
          <w:lang w:eastAsia="zh-CN"/>
        </w:rPr>
        <w:t>.</w:t>
      </w:r>
    </w:p>
    <w:p w14:paraId="64764BA4" w14:textId="77777777" w:rsidR="00650C34" w:rsidRPr="007F2770" w:rsidRDefault="00650C34" w:rsidP="00650C34">
      <w:pPr>
        <w:rPr>
          <w:rFonts w:eastAsia="Malgun Gothic"/>
        </w:rPr>
      </w:pPr>
      <w:r w:rsidRPr="007F2770">
        <w:rPr>
          <w:rFonts w:hint="eastAsia"/>
          <w:lang w:eastAsia="zh-CN"/>
        </w:rPr>
        <w:t xml:space="preserve">If </w:t>
      </w:r>
      <w:r w:rsidRPr="007F2770">
        <w:t xml:space="preserve">the SUCI </w:t>
      </w:r>
      <w:r w:rsidRPr="007F2770">
        <w:rPr>
          <w:rFonts w:hint="eastAsia"/>
          <w:lang w:eastAsia="zh-CN"/>
        </w:rPr>
        <w:t xml:space="preserve">is included </w:t>
      </w:r>
      <w:r w:rsidRPr="007F2770">
        <w:t>in the 5GS mobile identity IE</w:t>
      </w:r>
      <w:r w:rsidRPr="007F2770">
        <w:rPr>
          <w:rFonts w:hint="eastAsia"/>
          <w:lang w:eastAsia="zh-CN"/>
        </w:rPr>
        <w:t xml:space="preserve"> and the </w:t>
      </w:r>
      <w:r w:rsidRPr="007F2770">
        <w:rPr>
          <w:lang w:eastAsia="zh-CN"/>
        </w:rPr>
        <w:t>timer T3519 is not running</w:t>
      </w:r>
      <w:r w:rsidRPr="007F2770">
        <w:rPr>
          <w:rFonts w:hint="eastAsia"/>
          <w:lang w:eastAsia="zh-CN"/>
        </w:rPr>
        <w:t>, the UE shall</w:t>
      </w:r>
      <w:r w:rsidRPr="007F2770">
        <w:t xml:space="preserve"> start timer T3519 and store the value of the SUCI sent in the REGISTRATION REQUEST message</w:t>
      </w:r>
      <w:r w:rsidRPr="007F2770">
        <w:rPr>
          <w:rFonts w:hint="eastAsia"/>
          <w:lang w:eastAsia="zh-CN"/>
        </w:rPr>
        <w:t>.</w:t>
      </w:r>
      <w:r w:rsidRPr="007F2770">
        <w:t xml:space="preserve"> </w:t>
      </w:r>
      <w:r w:rsidRPr="007F2770">
        <w:rPr>
          <w:lang w:eastAsia="zh-CN"/>
        </w:rPr>
        <w:t>The UE shall include the stored SUCI in the REGISTRATION REQUEST message while timer T3519 is running.</w:t>
      </w:r>
    </w:p>
    <w:p w14:paraId="2940D195" w14:textId="77777777" w:rsidR="00650C34" w:rsidRPr="007F2770" w:rsidRDefault="00650C34" w:rsidP="00650C34">
      <w:r w:rsidRPr="007F2770">
        <w:t>If the UE is operating in the dual-registration mode and it is in EMM state EMM-REGISTERED, the UE shall include the UE status IE with the EMM registration status set to "UE is in EMM-REGISTERED state".</w:t>
      </w:r>
    </w:p>
    <w:p w14:paraId="36B51666" w14:textId="77777777" w:rsidR="00650C34" w:rsidRPr="007F2770" w:rsidRDefault="00650C34" w:rsidP="00650C34">
      <w:pPr>
        <w:pStyle w:val="NO"/>
      </w:pPr>
      <w:r w:rsidRPr="007F2770">
        <w:t>NOTE 3:</w:t>
      </w:r>
      <w:r w:rsidRPr="007F2770">
        <w:tab/>
        <w:t>Inclusion of the UE status IE with this setting corresponds to the indication that the UE is "moving from EPC" as specified in 3GPP TS 23.502 [9].</w:t>
      </w:r>
    </w:p>
    <w:p w14:paraId="5C2915A7" w14:textId="77777777" w:rsidR="00650C34" w:rsidRPr="007F2770" w:rsidRDefault="00650C34" w:rsidP="00650C34">
      <w:pPr>
        <w:pStyle w:val="NO"/>
      </w:pPr>
      <w:r w:rsidRPr="007F2770">
        <w:t>NOTE 4:</w:t>
      </w:r>
      <w:r w:rsidRPr="007F2770">
        <w:tab/>
        <w:t>The value of the 5GMM registration status included by the UE in the UE status IE is not used by the AMF.</w:t>
      </w:r>
    </w:p>
    <w:p w14:paraId="2F309643" w14:textId="77777777" w:rsidR="00650C34" w:rsidRDefault="00650C34" w:rsidP="00650C34">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76016612" w14:textId="77777777" w:rsidR="00650C34" w:rsidRPr="007F2770" w:rsidRDefault="00650C34" w:rsidP="00650C34">
      <w:pPr>
        <w:pStyle w:val="NO"/>
        <w:rPr>
          <w:rFonts w:eastAsia="Malgun Gothic"/>
        </w:rPr>
      </w:pPr>
      <w:r w:rsidRPr="00294B40">
        <w:t>NOTE</w:t>
      </w:r>
      <w:r>
        <w:t> 5</w:t>
      </w:r>
      <w:r>
        <w:rPr>
          <w:rFonts w:eastAsia="Malgun Gothic"/>
        </w:rPr>
        <w:t>:</w:t>
      </w:r>
      <w:r>
        <w:rPr>
          <w:rFonts w:eastAsia="Malgun Gothic"/>
        </w:rPr>
        <w:tab/>
        <w:t>The AMF can use the</w:t>
      </w:r>
      <w:r w:rsidRPr="00044B5C">
        <w:rPr>
          <w:rFonts w:eastAsia="Malgun Gothic"/>
        </w:rPr>
        <w:t xml:space="preserve"> last visited registered TAI</w:t>
      </w:r>
      <w:r>
        <w:rPr>
          <w:rFonts w:eastAsia="Malgun Gothic"/>
        </w:rPr>
        <w:t xml:space="preserve"> included</w:t>
      </w:r>
      <w:r w:rsidRPr="00044B5C">
        <w:rPr>
          <w:rFonts w:eastAsia="Malgun Gothic"/>
        </w:rPr>
        <w:t xml:space="preserve"> in the REGISTRATION REQUEST message</w:t>
      </w:r>
      <w:r>
        <w:rPr>
          <w:rFonts w:eastAsia="Malgun Gothic"/>
        </w:rPr>
        <w:t xml:space="preserve">, if available, </w:t>
      </w:r>
      <w:r w:rsidRPr="0006474A">
        <w:rPr>
          <w:rFonts w:eastAsia="Malgun Gothic"/>
        </w:rPr>
        <w:t>in the procedure of slice-based N3IWF selection as specified in 3GPP TS 23.502 [9]</w:t>
      </w:r>
      <w:r>
        <w:rPr>
          <w:rFonts w:eastAsia="Malgun Gothic"/>
        </w:rPr>
        <w:t xml:space="preserve"> when the registration procedure is performed over non-3gpp access.</w:t>
      </w:r>
    </w:p>
    <w:p w14:paraId="2EB5C9A9" w14:textId="77777777" w:rsidR="00650C34" w:rsidRPr="007F2770" w:rsidRDefault="00650C34" w:rsidP="00650C34">
      <w:pPr>
        <w:rPr>
          <w:rFonts w:eastAsia="MS Mincho"/>
        </w:rPr>
      </w:pPr>
      <w:r w:rsidRPr="007F2770">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w:t>
      </w:r>
      <w:r w:rsidRPr="007F2770">
        <w:lastRenderedPageBreak/>
        <w:t xml:space="preserve">does not need to register for SMS over NAS, the UE shall set the </w:t>
      </w:r>
      <w:r w:rsidRPr="007F2770">
        <w:rPr>
          <w:lang w:eastAsia="zh-CN"/>
        </w:rPr>
        <w:t>SMS requested</w:t>
      </w:r>
      <w:r w:rsidRPr="007F2770">
        <w:t xml:space="preserve"> bit of the 5GS update type IE to "SMS over NAS not supported" in the REGISTRATION REQUEST message.</w:t>
      </w:r>
    </w:p>
    <w:p w14:paraId="0F061B75" w14:textId="77777777" w:rsidR="00650C34" w:rsidRPr="007F2770" w:rsidRDefault="00650C34" w:rsidP="00650C34">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785820C8" w14:textId="77777777" w:rsidR="00650C34" w:rsidRPr="007F2770" w:rsidRDefault="00650C34" w:rsidP="00650C34">
      <w:r w:rsidRPr="007F2770">
        <w:t xml:space="preserve">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67EE8B38" w14:textId="77777777" w:rsidR="00650C34" w:rsidRPr="007F2770" w:rsidRDefault="00650C34" w:rsidP="00650C34">
      <w:r w:rsidRPr="007F2770">
        <w:t xml:space="preserve">If the UE is in NB-N1 mode and 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455FD935" w14:textId="77777777" w:rsidR="00650C34" w:rsidRPr="007F2770" w:rsidRDefault="00650C34" w:rsidP="00650C34">
      <w:r w:rsidRPr="007F2770">
        <w:t>If the UE supports eDRX and requests the use of eDRX, the UE shall include the Requested extended DRX parameters IE in the REGISTRATION REQUEST message.</w:t>
      </w:r>
    </w:p>
    <w:p w14:paraId="091C9562" w14:textId="77777777" w:rsidR="00650C34" w:rsidRPr="007F2770" w:rsidRDefault="00650C34" w:rsidP="00650C34">
      <w:r w:rsidRPr="007F2770">
        <w:t xml:space="preserve">If the UE needs to request LADN information for specific LADN DNN(s) or indicates a request for LADN information as specified in 3GPP TS 23.501 [8], the UE shall include the LADN indication IE </w:t>
      </w:r>
      <w:r w:rsidRPr="007F2770">
        <w:rPr>
          <w:rFonts w:hint="eastAsia"/>
          <w:lang w:eastAsia="zh-CN"/>
        </w:rPr>
        <w:t>in</w:t>
      </w:r>
      <w:r w:rsidRPr="007F2770">
        <w:t xml:space="preserve"> the REGISTRATION REQUEST message and:</w:t>
      </w:r>
    </w:p>
    <w:p w14:paraId="289B7CE3" w14:textId="77777777" w:rsidR="00650C34" w:rsidRPr="007F2770" w:rsidRDefault="00650C34" w:rsidP="00650C34">
      <w:pPr>
        <w:pStyle w:val="B1"/>
      </w:pPr>
      <w:r w:rsidRPr="007F2770">
        <w:t>-</w:t>
      </w:r>
      <w:r w:rsidRPr="007F2770">
        <w:tab/>
        <w:t>request specific LADN DNNs by including a LADN DNN value in the LADN indication IE for each LADN DNN for which the UE requests LADN information; or</w:t>
      </w:r>
    </w:p>
    <w:p w14:paraId="7012D15A" w14:textId="77777777" w:rsidR="00650C34" w:rsidRPr="007F2770" w:rsidRDefault="00650C34" w:rsidP="00650C34">
      <w:pPr>
        <w:pStyle w:val="B1"/>
      </w:pPr>
      <w:r w:rsidRPr="007F2770">
        <w:t>-</w:t>
      </w:r>
      <w:r w:rsidRPr="007F2770">
        <w:tab/>
        <w:t>to indicate a request for LADN information by not including any LADN DNN value in the LADN indication IE.</w:t>
      </w:r>
    </w:p>
    <w:p w14:paraId="1CF64F13" w14:textId="77777777" w:rsidR="00650C34" w:rsidRPr="007F2770" w:rsidRDefault="00650C34" w:rsidP="00650C34">
      <w:r w:rsidRPr="007F2770">
        <w:t>T</w:t>
      </w:r>
      <w:r w:rsidRPr="007F2770">
        <w:rPr>
          <w:rFonts w:hint="eastAsia"/>
        </w:rPr>
        <w:t xml:space="preserve">he UE shall include the </w:t>
      </w:r>
      <w:r w:rsidRPr="007F2770">
        <w:t>requested NSSAI containing the S-NSSAI(s) corresponding to the slice(s) to which the UE intends to register with and shall include the mapped S-NSSAI(s) for the requested NSSAI, if available, in the</w:t>
      </w:r>
      <w:r w:rsidRPr="007F2770">
        <w:rPr>
          <w:rFonts w:hint="eastAsia"/>
        </w:rPr>
        <w:t xml:space="preserve"> REGISTRATION REQUEST</w:t>
      </w:r>
      <w:r w:rsidRPr="007F2770">
        <w:t xml:space="preserve"> message</w:t>
      </w:r>
      <w:r w:rsidRPr="007F2770">
        <w:rPr>
          <w:rFonts w:hint="eastAsia"/>
        </w:rPr>
        <w:t xml:space="preserve">. </w:t>
      </w:r>
      <w:r w:rsidRPr="007F2770">
        <w:rPr>
          <w:rFonts w:eastAsia="Malgun Gothic"/>
        </w:rPr>
        <w:t>If the UE has allowed NSSAI or configured NSSAI or both for the current PLMN</w:t>
      </w:r>
      <w:r w:rsidRPr="007F2770">
        <w:t xml:space="preserve"> or SNPN</w:t>
      </w:r>
      <w:r w:rsidRPr="007F2770">
        <w:rPr>
          <w:rFonts w:eastAsia="Malgun Gothic"/>
        </w:rPr>
        <w:t xml:space="preserve">, </w:t>
      </w:r>
      <w:r w:rsidRPr="007F2770">
        <w:t>the r</w:t>
      </w:r>
      <w:r w:rsidRPr="007F2770">
        <w:rPr>
          <w:rFonts w:hint="eastAsia"/>
        </w:rPr>
        <w:t xml:space="preserve">equested NSSAI shall be </w:t>
      </w:r>
      <w:r w:rsidRPr="007F2770">
        <w:t>either:</w:t>
      </w:r>
    </w:p>
    <w:p w14:paraId="30445C9A" w14:textId="77777777" w:rsidR="00650C34" w:rsidRPr="007F2770" w:rsidRDefault="00650C34" w:rsidP="00650C34">
      <w:pPr>
        <w:pStyle w:val="B1"/>
      </w:pPr>
      <w:r w:rsidRPr="007F2770">
        <w:t>a)</w:t>
      </w:r>
      <w:r w:rsidRPr="007F2770">
        <w:tab/>
        <w:t>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49A14B79" w14:textId="77777777" w:rsidR="00650C34" w:rsidRPr="007F2770" w:rsidRDefault="00650C34" w:rsidP="00650C34">
      <w:pPr>
        <w:pStyle w:val="B1"/>
      </w:pPr>
      <w:r w:rsidRPr="007F2770">
        <w:t>b)</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or</w:t>
      </w:r>
    </w:p>
    <w:p w14:paraId="4BD93E64" w14:textId="77777777" w:rsidR="00650C34" w:rsidRDefault="00650C34" w:rsidP="00650C34">
      <w:pPr>
        <w:pStyle w:val="B1"/>
      </w:pPr>
      <w:r w:rsidRPr="007F2770">
        <w:t>c)</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plus one or more S-NSSAIs from the configured</w:t>
      </w:r>
      <w:r w:rsidRPr="007F2770">
        <w:rPr>
          <w:rFonts w:hint="eastAsia"/>
        </w:rPr>
        <w:t xml:space="preserve"> </w:t>
      </w:r>
      <w:r w:rsidRPr="007F2770">
        <w:t>NSSAI for which no corresponding S-NSSAI is present in the allowed NSSAI and those are neither in the rejected NSSAI nor in the pending NSSAI.</w:t>
      </w:r>
    </w:p>
    <w:p w14:paraId="683B6F92" w14:textId="77777777" w:rsidR="00650C34" w:rsidRPr="007F2770" w:rsidRDefault="00650C34" w:rsidP="00650C34">
      <w:r>
        <w:t xml:space="preserve">If the UE supports the S-NSSAI time validity information, S-NSSAI </w:t>
      </w:r>
      <w:r w:rsidRPr="00E3593F">
        <w:t>time validity information</w:t>
      </w:r>
      <w:r>
        <w:t xml:space="preserve"> is available for an S-NSSAI, and the S-NSSAI time validity information indicates that the S-NSSAI is not available, the UE shall not include the S-NSSAI in the Requested NSSAI IE of the REGISTRATION REQUEST message.</w:t>
      </w:r>
    </w:p>
    <w:p w14:paraId="4B342DCC" w14:textId="77777777" w:rsidR="00650C34" w:rsidRPr="007F2770" w:rsidRDefault="00650C34" w:rsidP="00650C34">
      <w:r w:rsidRPr="007F2770">
        <w:t>If the UE has neither allowed NSSAI for the current PLMN or SNPN nor configured NSSAI for the current PLMN or SNPN and has a default configured NSSAI, the UE shall:</w:t>
      </w:r>
    </w:p>
    <w:p w14:paraId="2BCDCB52" w14:textId="77777777" w:rsidR="00650C34" w:rsidRPr="007F2770" w:rsidRDefault="00650C34" w:rsidP="00650C34">
      <w:pPr>
        <w:pStyle w:val="B1"/>
      </w:pPr>
      <w:r w:rsidRPr="007F2770">
        <w:t>a)</w:t>
      </w:r>
      <w:r w:rsidRPr="007F2770">
        <w:tab/>
        <w:t>include the S-NSSAI(s) in the Requested NSSAI IE of the REGISTRATION REQUEST message using the default configured NSSAI; and</w:t>
      </w:r>
    </w:p>
    <w:p w14:paraId="10FDC4F6" w14:textId="77777777" w:rsidR="00650C34" w:rsidRPr="007F2770" w:rsidRDefault="00650C34" w:rsidP="00650C34">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7279BF5F" w14:textId="77777777" w:rsidR="00650C34" w:rsidRPr="007F2770" w:rsidRDefault="00650C34" w:rsidP="00650C34">
      <w:r w:rsidRPr="007F2770">
        <w:t>If the UE has no allowed NSSAI for the current PLMN or SNPN, no configured NSSAI for the current PLMN or SNPN, and no default configured NSSAI, the UE shall not include a requested NSSAI in the REGISTRATION REQUEST message.</w:t>
      </w:r>
    </w:p>
    <w:p w14:paraId="43AF8D95" w14:textId="77777777" w:rsidR="00650C34" w:rsidRPr="007F2770" w:rsidRDefault="00650C34" w:rsidP="00650C34">
      <w:r w:rsidRPr="007F2770">
        <w:t>If all the S-NSSAI(s) corresponding to the slice(s) to which the UE intends to register are included in the pending NSSAI, the UE shall not include a requested NSSAI in the REGISTRATION REQUEST message.</w:t>
      </w:r>
    </w:p>
    <w:p w14:paraId="40D76086" w14:textId="77777777" w:rsidR="00650C34" w:rsidRPr="007F2770" w:rsidRDefault="00650C34" w:rsidP="00650C34">
      <w:r w:rsidRPr="007F2770">
        <w:t xml:space="preserve">The subset of configured NSSAI provided in the requested NSSAI consists of one or more S-NSSAIs in the configured NSSAI applicable to the current PLMN or SNPN, if the S-NSSAI is neither in the rejected NSSAI nor associated to the </w:t>
      </w:r>
      <w:r w:rsidRPr="007F2770">
        <w:lastRenderedPageBreak/>
        <w:t xml:space="preserve">S-NSSAI(s) in the rejected NSSAI. 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w:t>
      </w:r>
      <w:r>
        <w:t>PLMNs</w:t>
      </w:r>
      <w:r w:rsidRPr="0056493E">
        <w:t>,</w:t>
      </w:r>
      <w:r w:rsidRPr="007F2770">
        <w:t xml:space="preserve"> the UE shall include S-NSSAIs that share at least a common NSSRG value across all access types.</w:t>
      </w:r>
      <w:r w:rsidRPr="007F2770">
        <w:rPr>
          <w:lang w:val="en-US"/>
        </w:rPr>
        <w:t xml:space="preserve"> The </w:t>
      </w:r>
      <w:r w:rsidRPr="007F2770">
        <w:t>S-NSSAIs in the pending NSSAI and requested NSSAI shall be associated with at least one common NSSRG value.</w:t>
      </w:r>
    </w:p>
    <w:p w14:paraId="219ED4E4" w14:textId="77777777" w:rsidR="00650C34" w:rsidRPr="007F2770" w:rsidRDefault="00650C34" w:rsidP="00650C34">
      <w:pPr>
        <w:pStyle w:val="NO"/>
      </w:pPr>
      <w:r w:rsidRPr="007F2770">
        <w:t>NOTE </w:t>
      </w:r>
      <w:r>
        <w:t>6</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6559EAFE" w14:textId="77777777" w:rsidR="00650C34" w:rsidRPr="007F2770" w:rsidRDefault="00650C34" w:rsidP="00650C34">
      <w:pPr>
        <w:pStyle w:val="NO"/>
      </w:pPr>
      <w:r w:rsidRPr="007F2770">
        <w:t>NOTE </w:t>
      </w:r>
      <w:r>
        <w:t>7</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45990D02" w14:textId="77777777" w:rsidR="00650C34" w:rsidRPr="007F2770" w:rsidRDefault="00650C34" w:rsidP="00650C34">
      <w:pPr>
        <w:pStyle w:val="NO"/>
      </w:pPr>
      <w:r w:rsidRPr="007F2770">
        <w:t>NOTE </w:t>
      </w:r>
      <w:r>
        <w:t>8</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1B94CD6F" w14:textId="77777777" w:rsidR="00650C34" w:rsidRPr="007F2770" w:rsidRDefault="00650C34" w:rsidP="00650C34">
      <w:r w:rsidRPr="007F2770">
        <w:t>The subset of allowed NSSAI provided in the requested NSSAI consists of one or more S-NSSAIs in the allowed NSSAI for the current PLMN.</w:t>
      </w:r>
    </w:p>
    <w:p w14:paraId="3699EEA5" w14:textId="77777777" w:rsidR="00650C34" w:rsidRPr="007F2770" w:rsidRDefault="00650C34" w:rsidP="00650C34">
      <w:pPr>
        <w:pStyle w:val="NO"/>
      </w:pPr>
      <w:r w:rsidRPr="007F2770">
        <w:t>NOTE </w:t>
      </w:r>
      <w:r>
        <w:t>9</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4A65092E" w14:textId="77777777" w:rsidR="00650C34" w:rsidRPr="007F2770" w:rsidRDefault="00650C34" w:rsidP="00650C34">
      <w:pPr>
        <w:pStyle w:val="NO"/>
      </w:pPr>
      <w:r w:rsidRPr="007F2770">
        <w:t>NOTE </w:t>
      </w:r>
      <w:r>
        <w:t>10</w:t>
      </w:r>
      <w:r w:rsidRPr="007F2770">
        <w:t>:</w:t>
      </w:r>
      <w:r w:rsidRPr="007F2770">
        <w:tab/>
        <w:t>The number of S-NSSAI(s) included in the requested NSSAI cannot exceed eight.</w:t>
      </w:r>
    </w:p>
    <w:p w14:paraId="211E105D" w14:textId="77777777" w:rsidR="00650C34" w:rsidRPr="007F2770" w:rsidRDefault="00650C34" w:rsidP="00650C34">
      <w:r w:rsidRPr="007F2770">
        <w:rPr>
          <w:rFonts w:hint="eastAsia"/>
        </w:rPr>
        <w:t xml:space="preserve">If the UE </w:t>
      </w:r>
      <w:r w:rsidRPr="007F2770">
        <w:t>initiates an initial registration for onboarding services in SNPN, the UE shall not include the Requested NSSAI IE in the REGISTRATION REQUEST message.</w:t>
      </w:r>
    </w:p>
    <w:p w14:paraId="196693C8" w14:textId="77777777" w:rsidR="00650C34" w:rsidRPr="007F2770" w:rsidRDefault="00650C34" w:rsidP="00650C34">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sidRPr="00CA5C85">
        <w:rPr>
          <w:rFonts w:eastAsia="Malgun Gothic"/>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0F402AE3" w14:textId="77777777" w:rsidR="00650C34" w:rsidRPr="007F2770" w:rsidRDefault="00650C34" w:rsidP="00650C34">
      <w:r w:rsidRPr="007F2770">
        <w:rPr>
          <w:rFonts w:hint="eastAsia"/>
        </w:rPr>
        <w:t xml:space="preserve">If the UE </w:t>
      </w:r>
      <w:r w:rsidRPr="007F2770">
        <w:t xml:space="preserve">initiates an initial registration for emergency services or needs to prolong the established </w:t>
      </w:r>
      <w:r w:rsidRPr="007F2770">
        <w:rPr>
          <w:rFonts w:hint="eastAsia"/>
        </w:rPr>
        <w:t>NAS</w:t>
      </w:r>
      <w:r w:rsidRPr="007F2770">
        <w:t xml:space="preserve"> signalling connection after the completion of </w:t>
      </w:r>
      <w:r w:rsidRPr="007F2770">
        <w:rPr>
          <w:rFonts w:hint="eastAsia"/>
        </w:rPr>
        <w:t>the initial registration</w:t>
      </w:r>
      <w:r w:rsidRPr="007F2770">
        <w:t xml:space="preserve"> procedure (e.g. due to uplink signalling pending), 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w:t>
      </w:r>
    </w:p>
    <w:p w14:paraId="2BBA0807" w14:textId="77777777" w:rsidR="00650C34" w:rsidRPr="007F2770" w:rsidRDefault="00650C34" w:rsidP="00650C34">
      <w:pPr>
        <w:pStyle w:val="NO"/>
      </w:pPr>
      <w:r w:rsidRPr="007F2770">
        <w:t>NOTE 1</w:t>
      </w:r>
      <w:r>
        <w:t>1</w:t>
      </w:r>
      <w:r w:rsidRPr="007F2770">
        <w:t>:</w:t>
      </w:r>
      <w:r w:rsidRPr="007F2770">
        <w:tab/>
        <w:t xml:space="preserve">The UE does not have to set the Follow-on request indicator to 1, even if the UE has to request resources for V2X communication over PC5 reference point, </w:t>
      </w:r>
      <w:r w:rsidRPr="007F2770">
        <w:rPr>
          <w:noProof/>
          <w:lang w:val="en-US"/>
        </w:rPr>
        <w:t xml:space="preserve">5G </w:t>
      </w:r>
      <w:r w:rsidRPr="007F2770">
        <w:t>ProSe direct discovery over PC5</w:t>
      </w:r>
      <w:r>
        <w:t>,</w:t>
      </w:r>
      <w:r w:rsidRPr="007F2770">
        <w:t xml:space="preserve"> </w:t>
      </w:r>
      <w:r w:rsidRPr="007F2770">
        <w:rPr>
          <w:noProof/>
          <w:lang w:val="en-US"/>
        </w:rPr>
        <w:t xml:space="preserve">5G </w:t>
      </w:r>
      <w:r w:rsidRPr="007F2770">
        <w:t xml:space="preserve">ProSe </w:t>
      </w:r>
      <w:r w:rsidRPr="007F2770">
        <w:rPr>
          <w:rFonts w:hint="eastAsia"/>
        </w:rPr>
        <w:t>d</w:t>
      </w:r>
      <w:r w:rsidRPr="007F2770">
        <w:t>irect communication over PC5</w:t>
      </w:r>
      <w:r>
        <w:t xml:space="preserve"> or A</w:t>
      </w:r>
      <w:r w:rsidRPr="007A070B">
        <w:t>2X communication over PC5 reference point</w:t>
      </w:r>
      <w:r w:rsidRPr="007F2770">
        <w:t>.</w:t>
      </w:r>
    </w:p>
    <w:p w14:paraId="1AD2CBE9" w14:textId="77777777" w:rsidR="00650C34" w:rsidRPr="007F2770" w:rsidRDefault="00650C34" w:rsidP="00650C34">
      <w:pPr>
        <w:rPr>
          <w:rFonts w:eastAsia="Malgun Gothic"/>
        </w:rPr>
      </w:pPr>
      <w:r w:rsidRPr="007F2770">
        <w:rPr>
          <w:rFonts w:eastAsia="Malgun Gothic"/>
        </w:rPr>
        <w:t xml:space="preserve">If the UE supports S1 mode </w:t>
      </w:r>
      <w:r w:rsidRPr="007F2770">
        <w:rPr>
          <w:noProof/>
        </w:rPr>
        <w:t>and the UE has not disabled its E-UTRA capability</w:t>
      </w:r>
      <w:r w:rsidRPr="007F2770">
        <w:t xml:space="preserve"> and the 5GS registration type IE in the REGISTRATION REQUEST message is not set to "disaster roaming initial registration"</w:t>
      </w:r>
      <w:r w:rsidRPr="007F2770">
        <w:rPr>
          <w:rFonts w:eastAsia="Malgun Gothic"/>
        </w:rPr>
        <w:t>, the UE shall:</w:t>
      </w:r>
    </w:p>
    <w:p w14:paraId="23E57B8B" w14:textId="77777777" w:rsidR="00650C34" w:rsidRPr="007F2770" w:rsidRDefault="00650C34" w:rsidP="00650C34">
      <w:pPr>
        <w:pStyle w:val="B1"/>
      </w:pPr>
      <w:r w:rsidRPr="007F2770">
        <w:t>-</w:t>
      </w:r>
      <w:r w:rsidRPr="007F2770">
        <w:tab/>
        <w:t>set the S1 mode bit to "S1 mode supported" in the 5GMM capability IE of the REGISTRATION REQUEST message;</w:t>
      </w:r>
    </w:p>
    <w:p w14:paraId="35C14B6E" w14:textId="77777777" w:rsidR="00650C34" w:rsidRPr="007F2770" w:rsidRDefault="00650C34" w:rsidP="00650C34">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 xml:space="preserve">f the UE supports EPS-UPIP, the UE shall set the EPS-UPIP bit to "EPS-UPIP supported" in the S1 UE network capability IE in the REGISTRATION REQUEST message; </w:t>
      </w:r>
      <w:r w:rsidRPr="007F2770">
        <w:rPr>
          <w:rFonts w:eastAsia="Malgun Gothic"/>
        </w:rPr>
        <w:t>and</w:t>
      </w:r>
    </w:p>
    <w:p w14:paraId="53777CD2" w14:textId="77777777" w:rsidR="00650C34" w:rsidRPr="007F2770" w:rsidRDefault="00650C34" w:rsidP="00650C34">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w:t>
      </w:r>
      <w:r w:rsidRPr="007F2770">
        <w:rPr>
          <w:rFonts w:eastAsia="Malgun Gothic"/>
        </w:rPr>
        <w:lastRenderedPageBreak/>
        <w:t xml:space="preserve">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29FC7788" w14:textId="77777777" w:rsidR="00650C34" w:rsidRPr="007F2770" w:rsidRDefault="00650C34" w:rsidP="00650C34">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55825DD1" w14:textId="77777777" w:rsidR="00650C34" w:rsidRPr="007F2770" w:rsidRDefault="00650C34" w:rsidP="00650C34">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05560AB9" w14:textId="77777777" w:rsidR="00650C34" w:rsidRPr="007F2770" w:rsidRDefault="00650C34" w:rsidP="00650C34">
      <w:r w:rsidRPr="007F2770">
        <w:t xml:space="preserve">If the UE supports the </w:t>
      </w:r>
      <w:r w:rsidRPr="007F2770">
        <w:rPr>
          <w:rFonts w:eastAsia="DengXian"/>
          <w:lang w:eastAsia="zh-CN"/>
        </w:rPr>
        <w:t xml:space="preserve">user plane positioning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rsidRPr="007F2770">
        <w:rPr>
          <w:rFonts w:eastAsia="DengXian"/>
          <w:lang w:eastAsia="zh-CN"/>
        </w:rPr>
        <w:t>UPP</w:t>
      </w:r>
      <w:r w:rsidRPr="007F2770">
        <w:t xml:space="preserve"> bit to "</w:t>
      </w:r>
      <w:r w:rsidRPr="007F2770">
        <w:rPr>
          <w:rFonts w:eastAsia="MS Mincho"/>
        </w:rPr>
        <w:t>User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50E60EFB" w14:textId="77777777" w:rsidR="00650C34" w:rsidRPr="007F2770" w:rsidRDefault="00650C34" w:rsidP="00650C34">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xml:space="preserve">: Whether </w:t>
      </w:r>
      <w:r w:rsidRPr="007F2770">
        <w:t xml:space="preserve">the </w:t>
      </w:r>
      <w:r w:rsidRPr="007F2770">
        <w:rPr>
          <w:rFonts w:eastAsia="DengXian"/>
          <w:lang w:eastAsia="zh-CN"/>
        </w:rPr>
        <w:t>UPP</w:t>
      </w:r>
      <w:r w:rsidRPr="007F2770">
        <w:t xml:space="preserve"> bit in the 5GMM capability IE can also indicate the UE's capability to support user plane reporting from a UE to an LCS client or AF</w:t>
      </w:r>
      <w:r w:rsidRPr="007F2770">
        <w:rPr>
          <w:noProof/>
          <w:lang w:val="en-US"/>
        </w:rPr>
        <w:t xml:space="preserve"> is FFS.</w:t>
      </w:r>
    </w:p>
    <w:p w14:paraId="24D9A0BB" w14:textId="77777777" w:rsidR="00650C34" w:rsidRPr="007F2770" w:rsidRDefault="00650C34" w:rsidP="00650C34">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Whether separate capability bits to indicate UE support for LPP messages and for LCS service messages over user plane is FFS.</w:t>
      </w:r>
    </w:p>
    <w:p w14:paraId="4BF7EED7" w14:textId="77777777" w:rsidR="00650C34" w:rsidRPr="007F2770" w:rsidRDefault="00650C34" w:rsidP="00650C34">
      <w:r w:rsidRPr="007F2770">
        <w:rPr>
          <w:lang w:eastAsia="ko-KR"/>
        </w:rPr>
        <w:t>If the UE</w:t>
      </w:r>
      <w:r w:rsidRPr="007F2770">
        <w:t xml:space="preserve"> is in NB-N1 mode, then the UE shall set the Control plane CIoT 5GS optimization bit to "Control plane CIoT 5GS optimization supported" in the 5GMM capability IE of the REGISTRATION REQUEST message. If</w:t>
      </w:r>
      <w:r w:rsidRPr="007F2770">
        <w:rPr>
          <w:lang w:eastAsia="ko-KR"/>
        </w:rPr>
        <w:t xml:space="preserve"> the UE</w:t>
      </w:r>
      <w:r w:rsidRPr="007F2770">
        <w:t xml:space="preserve"> is capable of NB-S1 mode, then the UE shall set the Control plane CIoT EPS optimization bit to "Control plane CIoT EPS optimization supported" in the S1 UE network capability IE of the REGISTRATION REQUEST message.</w:t>
      </w:r>
    </w:p>
    <w:p w14:paraId="01927DD5" w14:textId="77777777" w:rsidR="00650C34" w:rsidRPr="007F2770" w:rsidRDefault="00650C34" w:rsidP="00650C34">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6BF2120B" w14:textId="77777777" w:rsidR="00650C34" w:rsidRPr="007F2770" w:rsidRDefault="00650C34" w:rsidP="00650C34">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w:t>
      </w:r>
    </w:p>
    <w:p w14:paraId="40AB1CA5" w14:textId="77777777" w:rsidR="00650C34" w:rsidRPr="007F2770" w:rsidRDefault="00650C34" w:rsidP="00650C34">
      <w:pPr>
        <w:pStyle w:val="B1"/>
      </w:pPr>
      <w:r w:rsidRPr="007F2770">
        <w:t>-</w:t>
      </w:r>
      <w:r w:rsidRPr="007F2770">
        <w:tab/>
        <w:t>set the 5G-SRVCC from NG-RAN to UTRAN capability bit to "5G-SRVCC from NG-RAN to UTRAN supported" in the 5GMM capability IE of the REGISTRATION REQUEST message; and</w:t>
      </w:r>
    </w:p>
    <w:p w14:paraId="7F76B37D" w14:textId="77777777" w:rsidR="00650C34" w:rsidRPr="007F2770" w:rsidRDefault="00650C34" w:rsidP="00650C34">
      <w:pPr>
        <w:pStyle w:val="B1"/>
        <w:rPr>
          <w:lang w:val="en-US" w:eastAsia="zh-CN"/>
        </w:rPr>
      </w:pPr>
      <w:r w:rsidRPr="007F2770">
        <w:t>-</w:t>
      </w:r>
      <w:r w:rsidRPr="007F2770">
        <w:tab/>
        <w:t>include the Mobile station classmark</w:t>
      </w:r>
      <w:r w:rsidRPr="007F2770">
        <w:rPr>
          <w:lang w:val="en-US" w:eastAsia="zh-CN"/>
        </w:rPr>
        <w:t> 2 IE and the Supported codecs IE</w:t>
      </w:r>
      <w:r w:rsidRPr="007F2770">
        <w:rPr>
          <w:rFonts w:eastAsia="Malgun Gothic"/>
        </w:rPr>
        <w:t xml:space="preserve"> in the REGISTRATION REQUEST message.</w:t>
      </w:r>
    </w:p>
    <w:p w14:paraId="07D0C28B" w14:textId="77777777" w:rsidR="00650C34" w:rsidRPr="007F2770" w:rsidRDefault="00650C34" w:rsidP="00650C34">
      <w:r w:rsidRPr="007F2770">
        <w:t>If the UE supports service gap control, then the UE shall set the SGC bit to "service gap control supported" in the 5GMM capability IE of the REGISTRATION REQUEST message.</w:t>
      </w:r>
    </w:p>
    <w:p w14:paraId="6EC3F2FC" w14:textId="77777777" w:rsidR="00650C34" w:rsidRPr="007F2770" w:rsidRDefault="00650C34" w:rsidP="00650C34">
      <w:r w:rsidRPr="007F2770">
        <w:t>If the UE supports the restriction on use of enhanced coverage, the UE shall set the RestrictEC bit to "Restriction on use of enhanced coverage supported" in the 5GMM capability IE of the REGISTRATION REQUEST message.</w:t>
      </w:r>
    </w:p>
    <w:p w14:paraId="6E4D98FE" w14:textId="77777777" w:rsidR="00650C34" w:rsidRPr="007F2770" w:rsidRDefault="00650C34" w:rsidP="00650C34">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p>
    <w:p w14:paraId="31F33465" w14:textId="77777777" w:rsidR="00650C34" w:rsidRPr="007F2770" w:rsidRDefault="00650C34" w:rsidP="00650C34">
      <w:r w:rsidRPr="007F2770">
        <w:t>If the UE supports CAG feature, the UE shall set the CAG bit to "CAG Supported" in the 5GMM capability IE of the REGISTRATION REQUEST message.</w:t>
      </w:r>
    </w:p>
    <w:p w14:paraId="5A2DE4BA" w14:textId="77777777" w:rsidR="00650C34" w:rsidRPr="007F2770" w:rsidRDefault="00650C34" w:rsidP="00650C34">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2DAC8BD6" w14:textId="77777777" w:rsidR="00650C34" w:rsidRPr="007F2770" w:rsidRDefault="00650C34" w:rsidP="00650C34">
      <w:pPr>
        <w:snapToGrid w:val="0"/>
        <w:rPr>
          <w:lang w:eastAsia="zh-CN"/>
        </w:rPr>
      </w:pPr>
      <w:r w:rsidRPr="007F2770">
        <w:rPr>
          <w:lang w:val="en-US"/>
        </w:rPr>
        <w:t xml:space="preserve">If </w:t>
      </w:r>
      <w:r w:rsidRPr="007F2770">
        <w:t>the UE support</w:t>
      </w:r>
      <w:r w:rsidRPr="007F2770">
        <w:rPr>
          <w:rFonts w:hint="eastAsia"/>
          <w:lang w:eastAsia="zh-CN"/>
        </w:rPr>
        <w:t>s</w:t>
      </w:r>
      <w:r w:rsidRPr="007F2770">
        <w:t xml:space="preserve"> enhanced CAG information,</w:t>
      </w:r>
      <w:r w:rsidRPr="007F2770">
        <w:rPr>
          <w:rFonts w:hint="eastAsia"/>
          <w:lang w:eastAsia="zh-CN"/>
        </w:rPr>
        <w:t xml:space="preserve"> </w:t>
      </w:r>
      <w:r w:rsidRPr="007F2770">
        <w:t>the UE shall set the ECI bit to "enhanced CAG information supported" in the 5GMM capability IE of the REGISTRATION REQUEST message.</w:t>
      </w:r>
    </w:p>
    <w:p w14:paraId="4F7D6988" w14:textId="77777777" w:rsidR="00650C34" w:rsidRDefault="00650C34" w:rsidP="00650C34">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1946699D" w14:textId="77777777" w:rsidR="00650C34" w:rsidRPr="007F2770" w:rsidRDefault="00650C34" w:rsidP="00650C34">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w:t>
      </w:r>
      <w:r w:rsidRPr="004615DA">
        <w:rPr>
          <w:rFonts w:eastAsia="Malgun Gothic"/>
        </w:rPr>
        <w:t xml:space="preserve"> </w:t>
      </w:r>
      <w:r>
        <w:rPr>
          <w:rFonts w:eastAsia="Malgun Gothic"/>
        </w:rPr>
        <w:t>assistance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3D4E7265" w14:textId="77777777" w:rsidR="00650C34" w:rsidRPr="007F2770" w:rsidRDefault="00650C34" w:rsidP="00650C34">
      <w:r w:rsidRPr="007F2770">
        <w:lastRenderedPageBreak/>
        <w:t>When the UE is not in NB-N1 mode, if the UE supports RACS, the UE shall:</w:t>
      </w:r>
    </w:p>
    <w:p w14:paraId="058755AD" w14:textId="77777777" w:rsidR="00650C34" w:rsidRPr="007F2770" w:rsidRDefault="00650C34" w:rsidP="00650C34">
      <w:pPr>
        <w:pStyle w:val="B1"/>
      </w:pPr>
      <w:r w:rsidRPr="007F2770">
        <w:t>a)</w:t>
      </w:r>
      <w:r w:rsidRPr="007F2770">
        <w:tab/>
        <w:t>set the RACS bit to "RACS supported" in the 5GMM capability IE of the REGISTRATION REQUEST message;</w:t>
      </w:r>
    </w:p>
    <w:p w14:paraId="33EE7E2D" w14:textId="77777777" w:rsidR="00650C34" w:rsidRPr="007F2770" w:rsidRDefault="00650C34" w:rsidP="00650C34">
      <w:pPr>
        <w:pStyle w:val="B1"/>
      </w:pPr>
      <w:r w:rsidRPr="007F2770">
        <w:t>b)</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5F6B6441" w14:textId="77777777" w:rsidR="00650C34" w:rsidRPr="007F2770" w:rsidRDefault="00650C34" w:rsidP="00650C34">
      <w:pPr>
        <w:pStyle w:val="B1"/>
      </w:pPr>
      <w:r w:rsidRPr="007F2770">
        <w:t>c)</w:t>
      </w:r>
      <w:r w:rsidRPr="007F2770">
        <w:tab/>
        <w:t>if the UE:</w:t>
      </w:r>
    </w:p>
    <w:p w14:paraId="35F1FEA3" w14:textId="77777777" w:rsidR="00650C34" w:rsidRPr="007F2770" w:rsidRDefault="00650C34" w:rsidP="00650C34">
      <w:pPr>
        <w:pStyle w:val="B2"/>
      </w:pPr>
      <w:r w:rsidRPr="007F2770">
        <w:t>1)</w:t>
      </w:r>
      <w:r w:rsidRPr="007F2770">
        <w:tab/>
        <w:t>does not have an applicable network-assigned UE radio capability ID for the current UE radio configuration in the selected PLMN or SNPN; and</w:t>
      </w:r>
    </w:p>
    <w:p w14:paraId="1FC271B5" w14:textId="77777777" w:rsidR="00650C34" w:rsidRPr="007F2770" w:rsidRDefault="00650C34" w:rsidP="00650C34">
      <w:pPr>
        <w:pStyle w:val="B2"/>
      </w:pPr>
      <w:r w:rsidRPr="007F2770">
        <w:t>2)</w:t>
      </w:r>
      <w:r w:rsidRPr="007F2770">
        <w:tab/>
        <w:t>has an applicable manufacturer-assigned UE radio capability ID for the current UE radio configuration,</w:t>
      </w:r>
    </w:p>
    <w:p w14:paraId="0190F2F7" w14:textId="77777777" w:rsidR="00650C34" w:rsidRPr="007F2770" w:rsidRDefault="00650C34" w:rsidP="00650C34">
      <w:pPr>
        <w:pStyle w:val="B1"/>
      </w:pPr>
      <w:r w:rsidRPr="007F2770">
        <w:tab/>
        <w:t>include the applicable manufacturer-assigned UE radio capability ID in the UE radio capability ID IE of the REGISTRATION REQUEST message.</w:t>
      </w:r>
    </w:p>
    <w:p w14:paraId="30C5A8C6" w14:textId="77777777" w:rsidR="00650C34" w:rsidRPr="007F2770" w:rsidRDefault="00650C34" w:rsidP="00650C34">
      <w:pPr>
        <w:rPr>
          <w:lang w:eastAsia="zh-CN"/>
        </w:rPr>
      </w:pPr>
      <w:r w:rsidRPr="007F2770">
        <w:t>If the UE has one or more stored UE policy sections</w:t>
      </w:r>
      <w:r w:rsidRPr="007F2770">
        <w:rPr>
          <w:rFonts w:hint="eastAsia"/>
          <w:lang w:eastAsia="zh-CN"/>
        </w:rPr>
        <w:t>:</w:t>
      </w:r>
    </w:p>
    <w:p w14:paraId="29E892DE" w14:textId="77777777" w:rsidR="00650C34" w:rsidRPr="007F2770" w:rsidRDefault="00650C34" w:rsidP="00650C34">
      <w:pPr>
        <w:pStyle w:val="B1"/>
      </w:pPr>
      <w:r w:rsidRPr="007F2770">
        <w:rPr>
          <w:lang w:val="en-US"/>
        </w:rPr>
        <w:t>-</w:t>
      </w:r>
      <w:r w:rsidRPr="007F2770">
        <w:rPr>
          <w:lang w:val="en-US"/>
        </w:rPr>
        <w:tab/>
      </w:r>
      <w:r w:rsidRPr="007F2770">
        <w:t>identified by a UPSI with the PLMN ID part indicating the HPLMN or the selected PLMN; or</w:t>
      </w:r>
    </w:p>
    <w:p w14:paraId="5A5712F2" w14:textId="77777777" w:rsidR="00650C34" w:rsidRPr="007F2770" w:rsidRDefault="00650C34" w:rsidP="00650C34">
      <w:pPr>
        <w:pStyle w:val="B1"/>
      </w:pPr>
      <w:r w:rsidRPr="007F2770">
        <w:rPr>
          <w:lang w:val="en-US"/>
        </w:rPr>
        <w:t>-</w:t>
      </w:r>
      <w:r w:rsidRPr="007F2770">
        <w:rPr>
          <w:lang w:val="en-US"/>
        </w:rPr>
        <w:tab/>
      </w:r>
      <w:r w:rsidRPr="007F2770">
        <w:t>identified by a UPSI with the PLMN ID part indicating the PLMN ID part of the SNPN identity of the selected SNPN and associated with the NID of the selected SNPN;</w:t>
      </w:r>
    </w:p>
    <w:p w14:paraId="597EAA43" w14:textId="77777777" w:rsidR="00650C34" w:rsidRDefault="00650C34" w:rsidP="00650C34">
      <w:r w:rsidRPr="007F2770">
        <w:t>then the UE shall set the Payload container type IE to "UE policy container" and include the UE STATE INDICATION message (see annex D) in the Payload container IE of the REGISTRATION REQUEST message.</w:t>
      </w:r>
    </w:p>
    <w:p w14:paraId="6B56B47D" w14:textId="77777777" w:rsidR="00650C34" w:rsidRDefault="00650C34" w:rsidP="00650C34">
      <w:pPr>
        <w:rPr>
          <w:lang w:eastAsia="zh-CN"/>
        </w:rPr>
      </w:pPr>
      <w:r>
        <w:t>If the UE does not have any stored UE policy section</w:t>
      </w:r>
      <w:r>
        <w:rPr>
          <w:rFonts w:hint="eastAsia"/>
          <w:lang w:eastAsia="zh-CN"/>
        </w:rPr>
        <w:t>:</w:t>
      </w:r>
    </w:p>
    <w:p w14:paraId="78570BAE" w14:textId="77777777" w:rsidR="00650C34" w:rsidRDefault="00650C34" w:rsidP="00650C34">
      <w:pPr>
        <w:pStyle w:val="B1"/>
      </w:pPr>
      <w:r>
        <w:rPr>
          <w:lang w:val="en-US"/>
        </w:rPr>
        <w:t>-</w:t>
      </w:r>
      <w:r>
        <w:rPr>
          <w:lang w:val="en-US"/>
        </w:rPr>
        <w:tab/>
      </w:r>
      <w:r>
        <w:t>identified by a UPSI with the PLMN ID part indicating the HPLMN or the selected PLMN; or</w:t>
      </w:r>
    </w:p>
    <w:p w14:paraId="3E67FE2F" w14:textId="77777777" w:rsidR="00650C34" w:rsidRDefault="00650C34" w:rsidP="00650C34">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368F212C" w14:textId="77777777" w:rsidR="00650C34" w:rsidRPr="007F2770" w:rsidRDefault="00650C34" w:rsidP="00650C34">
      <w:r>
        <w:t>and the UE needs to send a UE policy container to the network, then the UE shall set the Payload container type IE to "UE policy container" and include the UE STATE INDICATION message (see annex D) in the Payload container IE of the REGISTRATION REQUEST message.</w:t>
      </w:r>
    </w:p>
    <w:p w14:paraId="2BF8757E" w14:textId="77777777" w:rsidR="00650C34" w:rsidRPr="007F2770" w:rsidRDefault="00650C34" w:rsidP="00650C34">
      <w:pPr>
        <w:pStyle w:val="NO"/>
      </w:pPr>
      <w:r w:rsidRPr="007F2770">
        <w:t>NOTE 1</w:t>
      </w:r>
      <w:r>
        <w:t>2</w:t>
      </w:r>
      <w:r w:rsidRPr="007F2770">
        <w:t>:</w:t>
      </w:r>
      <w:r w:rsidRPr="007F2770">
        <w:tab/>
        <w:t>In this version of the protocol, the UE can only include the Payload container IE in the REGISTRATION REQUEST message to carry a payload of type "UE policy container".</w:t>
      </w:r>
    </w:p>
    <w:p w14:paraId="75C03AD0" w14:textId="77777777" w:rsidR="00650C34" w:rsidRPr="007F2770" w:rsidRDefault="00650C34" w:rsidP="00650C34">
      <w:pPr>
        <w:rPr>
          <w:rFonts w:eastAsia="Malgun Gothic"/>
        </w:rPr>
      </w:pPr>
      <w:r w:rsidRPr="007F2770">
        <w:rPr>
          <w:rFonts w:eastAsia="Malgun Gothic"/>
        </w:rPr>
        <w:t xml:space="preserve">If the UE does not have a valid 5G NAS security context, the UE shall send the REGISTRATION REQUEST message without including the NAS message container IE. 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6A9D27CF" w14:textId="77777777" w:rsidR="00650C34" w:rsidRPr="007F2770" w:rsidRDefault="00650C34" w:rsidP="00650C34">
      <w:r w:rsidRPr="007F2770">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sidRPr="007F2770">
        <w:rPr>
          <w:rFonts w:eastAsia="Malgun Gothic"/>
        </w:rPr>
        <w:t>without including the NAS message container IE</w:t>
      </w:r>
      <w:r w:rsidRPr="007F2770">
        <w:t>.</w:t>
      </w:r>
    </w:p>
    <w:p w14:paraId="2A0D1FEB" w14:textId="77777777" w:rsidR="00650C34" w:rsidRPr="007F2770" w:rsidRDefault="00650C34" w:rsidP="00650C34">
      <w:r w:rsidRPr="007F2770">
        <w:t>If the UE supports ciphered broadcast assistance data and needs to obtain new ciphering keys, the UE shall include the Additional information requested IE with the CipherKey bit set to "ciphering keys for ciphered broadcast assistance data requested" in the REGISTRATION REQUEST message.</w:t>
      </w:r>
    </w:p>
    <w:p w14:paraId="548E4D8A" w14:textId="77777777" w:rsidR="00650C34" w:rsidRPr="007F2770" w:rsidRDefault="00650C34" w:rsidP="00650C34">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sidRPr="007F2770">
        <w:rPr>
          <w:rFonts w:hint="eastAsia"/>
          <w:lang w:eastAsia="zh-CN"/>
        </w:rPr>
        <w:t>UE</w:t>
      </w:r>
      <w:r w:rsidRPr="007F2770">
        <w:t xml:space="preserve"> is not performing the initial registration for emergency services.</w:t>
      </w:r>
    </w:p>
    <w:p w14:paraId="724198CC" w14:textId="77777777" w:rsidR="00650C34" w:rsidRPr="007F2770" w:rsidRDefault="00650C34" w:rsidP="00650C34">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w:t>
      </w:r>
      <w:r w:rsidRPr="007F2770">
        <w:lastRenderedPageBreak/>
        <w:t>assistance information IE if the UE has set the NR-PSSI bit to "NR paging subgrouping supported" in the 5GMM capability IE.</w:t>
      </w:r>
    </w:p>
    <w:p w14:paraId="598FB901" w14:textId="77777777" w:rsidR="00650C34" w:rsidRPr="007F2770" w:rsidRDefault="00650C34" w:rsidP="00650C34">
      <w:r w:rsidRPr="007F2770">
        <w:t>If the REGISTRATION REQUEST message includes a NAS message container IE, the AMF shall process the REGISTRATION REQUEST message that is obtained from the NAS message container IE as described in subclause 4.4.6.</w:t>
      </w:r>
    </w:p>
    <w:p w14:paraId="79B92E9B" w14:textId="77777777" w:rsidR="00650C34" w:rsidRPr="007F2770" w:rsidRDefault="00650C34" w:rsidP="00650C34">
      <w:r w:rsidRPr="007F2770">
        <w:t>If the UE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503DE8F1" w14:textId="77777777" w:rsidR="00650C34" w:rsidRPr="007F2770" w:rsidRDefault="00650C34" w:rsidP="00650C34">
      <w:r w:rsidRPr="007F2770">
        <w:t>The UE shall set the ER-NSSAI bit to "Extended rejected NSSAI supported" in the 5GMM capability IE of the REGISTRATION REQUEST message.</w:t>
      </w:r>
    </w:p>
    <w:p w14:paraId="721E5079" w14:textId="77777777" w:rsidR="00650C34" w:rsidRPr="007F2770" w:rsidRDefault="00650C34" w:rsidP="00650C34">
      <w:r w:rsidRPr="007F2770">
        <w:t>If the UE supports the NSSRG, then the UE shall set the NSSRG bit to "NSSRG supported" in the 5GMM capability IE of the REGISTRATION REQUEST message.</w:t>
      </w:r>
    </w:p>
    <w:p w14:paraId="10021384" w14:textId="77777777" w:rsidR="00650C34" w:rsidRPr="007F2770" w:rsidRDefault="00650C34" w:rsidP="00650C34">
      <w:r w:rsidRPr="007F2770">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3AB3759C" w14:textId="77777777" w:rsidR="00650C34" w:rsidRPr="007F2770" w:rsidRDefault="00650C34" w:rsidP="00650C34">
      <w:r w:rsidRPr="007F2770">
        <w:t>If the UE supports UAS services, the UE shall set the UAS bit to "UAS services supported" in the 5GMM capability IE of the REGISTRATION REQUEST message. If the UE supports A2X over E-UTRA-PC5 as specified in 3GPP TS 24.577 [60], the</w:t>
      </w:r>
      <w:r w:rsidRPr="007F2770">
        <w:rPr>
          <w:lang w:eastAsia="zh-TW"/>
        </w:rPr>
        <w:t xml:space="preserve"> UE</w:t>
      </w:r>
      <w:r w:rsidRPr="007F2770">
        <w:t xml:space="preserve"> shall set the A2XEPC5 bit to "A2X over E-UTRA-PC5 supported" in the 5GMM capability IE of the REGISTRATION REQUEST message. If the UE supports A2X over NR-PC5 as specified in 3GPP TS 24.577 [60], the</w:t>
      </w:r>
      <w:r w:rsidRPr="007F2770">
        <w:rPr>
          <w:lang w:eastAsia="zh-TW"/>
        </w:rPr>
        <w:t xml:space="preserve"> UE</w:t>
      </w:r>
      <w:r w:rsidRPr="007F2770">
        <w:t xml:space="preserve"> shall set the A2XNPC5 bit to "A2X over NR-PC5 supported" in the 5GMM capability IE of the REGISTRATION REQUEST message.</w:t>
      </w:r>
    </w:p>
    <w:p w14:paraId="11B3C687" w14:textId="77777777" w:rsidR="00650C34" w:rsidRPr="007F2770" w:rsidRDefault="00650C34" w:rsidP="00650C34">
      <w:r w:rsidRPr="004E5103">
        <w:rPr>
          <w:rFonts w:eastAsia="Malgun Gothic"/>
        </w:rPr>
        <w:t xml:space="preserve">If the UE supports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 xml:space="preserve">erver UE </w:t>
      </w:r>
      <w:r w:rsidRPr="004E5103">
        <w:rPr>
          <w:lang w:eastAsia="zh-CN"/>
        </w:rPr>
        <w:t>as specified in 3GPP</w:t>
      </w:r>
      <w:r w:rsidRPr="004E5103">
        <w:rPr>
          <w:lang w:val="en-US" w:eastAsia="zh-CN"/>
        </w:rPr>
        <w:t> </w:t>
      </w:r>
      <w:r w:rsidRPr="004E5103">
        <w:rPr>
          <w:rFonts w:eastAsia="DengXian"/>
          <w:lang w:val="en-US" w:eastAsia="zh-CN"/>
        </w:rPr>
        <w:t>TS 2</w:t>
      </w:r>
      <w:r>
        <w:rPr>
          <w:rFonts w:eastAsia="DengXian"/>
          <w:lang w:val="en-US" w:eastAsia="zh-CN"/>
        </w:rPr>
        <w:t>3</w:t>
      </w:r>
      <w:r w:rsidRPr="004E5103">
        <w:rPr>
          <w:rFonts w:eastAsia="DengXian"/>
          <w:lang w:val="en-US" w:eastAsia="zh-CN"/>
        </w:rPr>
        <w:t>.5</w:t>
      </w:r>
      <w:r>
        <w:rPr>
          <w:rFonts w:eastAsia="DengXian"/>
          <w:lang w:val="en-US" w:eastAsia="zh-CN"/>
        </w:rPr>
        <w:t>86</w:t>
      </w:r>
      <w:r w:rsidRPr="004E5103">
        <w:rPr>
          <w:rFonts w:eastAsia="DengXian"/>
          <w:lang w:val="en-US" w:eastAsia="zh-CN"/>
        </w:rPr>
        <w:t> [</w:t>
      </w:r>
      <w:r>
        <w:rPr>
          <w:rFonts w:eastAsia="DengXian"/>
          <w:lang w:val="en-US" w:eastAsia="zh-CN"/>
        </w:rPr>
        <w:t>63</w:t>
      </w:r>
      <w:r w:rsidRPr="004E5103">
        <w:rPr>
          <w:rFonts w:eastAsia="DengXian"/>
          <w:lang w:val="en-US" w:eastAsia="zh-CN"/>
        </w:rPr>
        <w:t>]</w:t>
      </w:r>
      <w:r w:rsidRPr="00462C0B">
        <w:rPr>
          <w:rFonts w:eastAsia="Malgun Gothic"/>
        </w:rPr>
        <w:t xml:space="preserve"> </w:t>
      </w:r>
      <w:r w:rsidRPr="00C17A8D">
        <w:rPr>
          <w:rFonts w:eastAsia="Malgun Gothic"/>
        </w:rPr>
        <w:t>over PC5</w:t>
      </w:r>
      <w:r w:rsidRPr="004E5103">
        <w:rPr>
          <w:rFonts w:eastAsia="Malgun Gothic"/>
        </w:rPr>
        <w:t>, the UE shall</w:t>
      </w:r>
      <w:r w:rsidRPr="004E5103">
        <w:rPr>
          <w:rFonts w:hint="eastAsia"/>
          <w:lang w:eastAsia="zh-CN"/>
        </w:rPr>
        <w:t xml:space="preserve"> </w:t>
      </w:r>
      <w:r w:rsidRPr="004E5103">
        <w:t xml:space="preserve">set the </w:t>
      </w:r>
      <w:r>
        <w:t xml:space="preserve">SLPSPC5 </w:t>
      </w:r>
      <w:r w:rsidRPr="004E5103">
        <w:t>bit to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 over PC5</w:t>
      </w:r>
      <w:r>
        <w:rPr>
          <w:rFonts w:eastAsia="Malgun Gothic"/>
        </w:rPr>
        <w:t xml:space="preserve"> supported</w:t>
      </w:r>
      <w:r w:rsidRPr="004E5103">
        <w:t>" in the 5GMM capability IE of the REGISTRATION REQUEST message</w:t>
      </w:r>
      <w:r w:rsidRPr="004E5103">
        <w:rPr>
          <w:rFonts w:hint="eastAsia"/>
          <w:lang w:eastAsia="zh-CN"/>
        </w:rPr>
        <w:t>.</w:t>
      </w:r>
    </w:p>
    <w:p w14:paraId="38D3EF40" w14:textId="77777777" w:rsidR="00650C34" w:rsidRPr="007F2770" w:rsidRDefault="00650C34" w:rsidP="00650C34">
      <w:r w:rsidRPr="007F2770">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358E4BA8" w14:textId="77777777" w:rsidR="00650C34" w:rsidRPr="007F2770" w:rsidRDefault="00650C34" w:rsidP="00650C34">
      <w:pPr>
        <w:pStyle w:val="NO"/>
      </w:pPr>
      <w:r>
        <w:t>NOTE 13:</w:t>
      </w:r>
      <w:r>
        <w:tab/>
        <w:t>The s</w:t>
      </w:r>
      <w:r w:rsidRPr="00EF1770">
        <w:t xml:space="preserve">ervice-level-AA </w:t>
      </w:r>
      <w:r>
        <w:t xml:space="preserve">payload can be of type </w:t>
      </w:r>
      <w:r w:rsidRPr="00E66FDD">
        <w:t>"</w:t>
      </w:r>
      <w:r w:rsidRPr="00F540B9">
        <w:t>C2 authorization payload</w:t>
      </w:r>
      <w:r w:rsidRPr="00E66FDD">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2EF94AF7" w14:textId="77777777" w:rsidR="00650C34" w:rsidRPr="007F2770" w:rsidRDefault="00650C34" w:rsidP="00650C34">
      <w:pPr>
        <w:rPr>
          <w:lang w:eastAsia="zh-CN"/>
        </w:rPr>
      </w:pPr>
      <w:r w:rsidRPr="007F2770">
        <w:t xml:space="preserve">If the UE supports 5G </w:t>
      </w:r>
      <w:r w:rsidRPr="007F2770">
        <w:rPr>
          <w:lang w:eastAsia="zh-CN"/>
        </w:rPr>
        <w:t>ProSe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ProSe-dd</w:t>
      </w:r>
      <w:r w:rsidRPr="007F2770">
        <w:t xml:space="preserve"> bit to "5G </w:t>
      </w:r>
      <w:r w:rsidRPr="007F2770">
        <w:rPr>
          <w:lang w:eastAsia="zh-CN"/>
        </w:rPr>
        <w:t>ProSe</w:t>
      </w:r>
      <w:r w:rsidRPr="007F2770">
        <w:t xml:space="preserve"> </w:t>
      </w:r>
      <w:r w:rsidRPr="007F2770">
        <w:rPr>
          <w:lang w:eastAsia="zh-CN"/>
        </w:rPr>
        <w:t xml:space="preserve">direct discovery </w:t>
      </w:r>
      <w:r w:rsidRPr="007F2770">
        <w:t xml:space="preserve">supported" in the 5GMM capability IE of the REGISTRATION REQUEST message. If the UE supports 5G </w:t>
      </w:r>
      <w:r w:rsidRPr="007F2770">
        <w:rPr>
          <w:lang w:eastAsia="zh-CN"/>
        </w:rPr>
        <w:t>ProSe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ProSe-dc</w:t>
      </w:r>
      <w:r w:rsidRPr="007F2770">
        <w:t xml:space="preserve"> bit to "5G </w:t>
      </w:r>
      <w:r w:rsidRPr="007F2770">
        <w:rPr>
          <w:lang w:eastAsia="zh-CN"/>
        </w:rPr>
        <w:t>ProSe</w:t>
      </w:r>
      <w:r w:rsidRPr="007F2770">
        <w:t xml:space="preserve"> </w:t>
      </w:r>
      <w:r w:rsidRPr="007F2770">
        <w:rPr>
          <w:lang w:eastAsia="zh-CN"/>
        </w:rPr>
        <w:t xml:space="preserve">direct communication </w:t>
      </w:r>
      <w:r w:rsidRPr="007F2770">
        <w:t>supported" in the 5GMM capability IE of the REGISTRATION REQUEST message. If the UE supports</w:t>
      </w:r>
      <w:r w:rsidRPr="007F2770">
        <w:rPr>
          <w:lang w:eastAsia="zh-CN"/>
        </w:rPr>
        <w:t xml:space="preserve"> acting as</w:t>
      </w:r>
      <w:r w:rsidRPr="007F2770">
        <w:t xml:space="preserve"> 5G </w:t>
      </w:r>
      <w:r w:rsidRPr="007F2770">
        <w:rPr>
          <w:lang w:eastAsia="zh-CN"/>
        </w:rPr>
        <w:t>ProSe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ProSe-l2relay</w:t>
      </w:r>
      <w:r w:rsidRPr="007F2770">
        <w:t xml:space="preserve"> bit to "Acting as a 5G ProSe</w:t>
      </w:r>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ProSe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ProSe-l3relay</w:t>
      </w:r>
      <w:r w:rsidRPr="007F2770">
        <w:t xml:space="preserve"> bit to "Acting as a 5G ProSe</w:t>
      </w:r>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 xml:space="preserve">5G </w:t>
      </w:r>
      <w:r w:rsidRPr="007F2770">
        <w:rPr>
          <w:lang w:eastAsia="zh-CN"/>
        </w:rPr>
        <w:t>ProSe layer-2 UE-to-network remote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ProSe-l2rmt</w:t>
      </w:r>
      <w:r w:rsidRPr="007F2770">
        <w:t xml:space="preserve"> bit to "Acting as a 5G ProSe</w:t>
      </w:r>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 xml:space="preserve">ProSe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ProSe-l3rmt</w:t>
      </w:r>
      <w:r w:rsidRPr="007F2770">
        <w:t xml:space="preserve"> bit to "Acting as a 5G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FB1DC9">
        <w:t xml:space="preserve"> </w:t>
      </w:r>
      <w:r w:rsidRPr="00361EAB">
        <w:t xml:space="preserve">If the UE supports acting as 5G ProSe layer-2 UE-to-UE relay UE as </w:t>
      </w:r>
      <w:r w:rsidRPr="00361EAB">
        <w:lastRenderedPageBreak/>
        <w:t xml:space="preserve">specified in 3GPP TS 24.554 [19E], the UE shall set the </w:t>
      </w:r>
      <w:r>
        <w:t>5G ProSe-l2U2U</w:t>
      </w:r>
      <w:r w:rsidRPr="00361EAB">
        <w:t xml:space="preserve"> relay bit to "Acting as a 5G ProSe layer-2 UE-to-UE relay UE supported" in the 5GMM capability IE of the REGISTRATION REQUEST message. If the UE supports acting as 5G ProSe layer-3 UE-to-UE relay UE as specified in 3GPP TS 24.554 [19E], the UE shall set the </w:t>
      </w:r>
      <w:r>
        <w:t>5G ProSe-l3U2U</w:t>
      </w:r>
      <w:r w:rsidRPr="00361EAB">
        <w:t xml:space="preserve"> relay bit to "Acting as a 5G ProSe layer-3 UE-to-UE relay UE supported" in the 5GMM capability IE of the REGISTRATION REQUEST message. If the UE supports acting as 5G ProSe layer-2 end UE as specified in 3GPP TS 24.554 [19E], the UE shall set the </w:t>
      </w:r>
      <w:r>
        <w:t>5G ProSe-l2end</w:t>
      </w:r>
      <w:r w:rsidRPr="00361EAB">
        <w:t xml:space="preserve"> bit to "Acting as a 5G ProSe layer-2 end UE supported" in the 5GMM capability IE of the REGISTRATION REQUEST message. If the UE supports acting as 5G ProSe layer-3 end UE as specified in 3GPP TS 24.554 [19E], the UE shall set the </w:t>
      </w:r>
      <w:r>
        <w:t>5G ProSe-l3end</w:t>
      </w:r>
      <w:r w:rsidRPr="00361EAB">
        <w:t xml:space="preserve"> bit to "Acting as a 5G ProSe layer-3 end UE supported" in the 5GMM capability IE of the REGISTRATION REQUEST message.</w:t>
      </w:r>
    </w:p>
    <w:p w14:paraId="2CBDC4E4" w14:textId="77777777" w:rsidR="00650C34" w:rsidRPr="007F2770" w:rsidRDefault="00650C34" w:rsidP="00650C34">
      <w:r w:rsidRPr="007F2770">
        <w:t>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07372C88" w14:textId="77777777" w:rsidR="00650C34" w:rsidRPr="007F2770" w:rsidRDefault="00650C34" w:rsidP="00650C34">
      <w:r w:rsidRPr="007F2770">
        <w:t>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6AB41EBE" w14:textId="77777777" w:rsidR="00650C34" w:rsidRPr="007F2770" w:rsidRDefault="00650C34" w:rsidP="00650C34">
      <w:r w:rsidRPr="007F2770">
        <w:t>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1B0C47DA" w14:textId="77777777" w:rsidR="00650C34" w:rsidRPr="007F2770" w:rsidRDefault="00650C34" w:rsidP="00650C34">
      <w:r w:rsidRPr="007F2770">
        <w:t>If the MUSIM UE sets:</w:t>
      </w:r>
    </w:p>
    <w:p w14:paraId="412D2E18" w14:textId="77777777" w:rsidR="00650C34" w:rsidRPr="007F2770" w:rsidRDefault="00650C34" w:rsidP="00650C34">
      <w:pPr>
        <w:pStyle w:val="B1"/>
      </w:pPr>
      <w:r w:rsidRPr="007F2770">
        <w:t>-</w:t>
      </w:r>
      <w:r w:rsidRPr="007F2770">
        <w:tab/>
        <w:t>the reject paging request bit to "reject paging request supported";</w:t>
      </w:r>
    </w:p>
    <w:p w14:paraId="7D4E1586" w14:textId="77777777" w:rsidR="00650C34" w:rsidRPr="007F2770" w:rsidRDefault="00650C34" w:rsidP="00650C34">
      <w:pPr>
        <w:pStyle w:val="B1"/>
      </w:pPr>
      <w:r w:rsidRPr="007F2770">
        <w:t>-</w:t>
      </w:r>
      <w:r w:rsidRPr="007F2770">
        <w:tab/>
        <w:t>the N1 NAS signalling connection release bit to "N1 NAS signalling connection release supported"; or</w:t>
      </w:r>
    </w:p>
    <w:p w14:paraId="379CA878" w14:textId="77777777" w:rsidR="00650C34" w:rsidRPr="007F2770" w:rsidRDefault="00650C34" w:rsidP="00650C34">
      <w:pPr>
        <w:pStyle w:val="B1"/>
      </w:pPr>
      <w:r w:rsidRPr="007F2770">
        <w:t>-</w:t>
      </w:r>
      <w:r w:rsidRPr="007F2770">
        <w:tab/>
        <w:t>both of them;</w:t>
      </w:r>
    </w:p>
    <w:p w14:paraId="0FF7E7ED" w14:textId="77777777" w:rsidR="00650C34" w:rsidRPr="007F2770" w:rsidRDefault="00650C34" w:rsidP="00650C34">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w:t>
      </w:r>
      <w:r w:rsidRPr="007F2770">
        <w:rPr>
          <w:rFonts w:hint="eastAsia"/>
          <w:lang w:eastAsia="zh-TW"/>
        </w:rPr>
        <w:t xml:space="preserve"> UE</w:t>
      </w:r>
      <w:r w:rsidRPr="007F2770">
        <w:t xml:space="preserve"> shall not set the paging restriction bit to "paging restriction supported" in the 5GMM capability IE of the REGISTRATION REQUEST message.</w:t>
      </w:r>
    </w:p>
    <w:p w14:paraId="34892AE4" w14:textId="77777777" w:rsidR="00650C34" w:rsidRPr="007F2770" w:rsidRDefault="00650C34" w:rsidP="00650C34">
      <w:r w:rsidRPr="007F2770">
        <w:t>If the UE supports MINT, the UE shall set the MINT bit to "MINT supported" in the 5GMM capability IE of the REGISTRATION REQUEST message.</w:t>
      </w:r>
    </w:p>
    <w:p w14:paraId="0D3F44B9" w14:textId="77777777" w:rsidR="00650C34" w:rsidRPr="007F2770" w:rsidRDefault="00650C34" w:rsidP="00650C34">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4F3C2328" w14:textId="77777777" w:rsidR="00650C34" w:rsidRPr="007F2770" w:rsidRDefault="00650C34" w:rsidP="00650C34">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511D86FA" w14:textId="77777777" w:rsidR="00650C34" w:rsidRPr="007F2770" w:rsidRDefault="00650C34" w:rsidP="00650C34">
      <w:r w:rsidRPr="007F2770">
        <w:t>If the UE initiates the registration procedure for disaster roaming services,</w:t>
      </w:r>
      <w:r w:rsidRPr="007F2770">
        <w:rPr>
          <w:lang w:val="en-US"/>
        </w:rPr>
        <w:t xml:space="preserve"> </w:t>
      </w:r>
      <w:r w:rsidRPr="007F2770">
        <w:t>the UE has determined the MS determined PLMN with disaster condition as specified in 3GPP TS 23.122 [5] and:</w:t>
      </w:r>
    </w:p>
    <w:p w14:paraId="74D00FAA" w14:textId="77777777" w:rsidR="00650C34" w:rsidRPr="007F2770" w:rsidRDefault="00650C34" w:rsidP="00650C34">
      <w:pPr>
        <w:pStyle w:val="B1"/>
      </w:pPr>
      <w:r w:rsidRPr="007F2770">
        <w:t>a)</w:t>
      </w:r>
      <w:r w:rsidRPr="007F2770">
        <w:tab/>
        <w:t>the MS determined PLMN with disaster condition is the HPLMN and:</w:t>
      </w:r>
    </w:p>
    <w:p w14:paraId="6CF5EDB5" w14:textId="77777777" w:rsidR="00650C34" w:rsidRPr="007F2770" w:rsidRDefault="00650C34" w:rsidP="00650C34">
      <w:pPr>
        <w:pStyle w:val="B2"/>
      </w:pPr>
      <w:r w:rsidRPr="007F2770">
        <w:t>1)</w:t>
      </w:r>
      <w:r w:rsidRPr="007F2770">
        <w:tab/>
        <w:t>the Additional GUTI IE is included in the REGISTRATION REQUEST message and does not contain a valid 5G-GUTI that was previously assigned by the HPLMN; or</w:t>
      </w:r>
    </w:p>
    <w:p w14:paraId="31AD29D2" w14:textId="77777777" w:rsidR="00650C34" w:rsidRPr="007F2770" w:rsidRDefault="00650C34" w:rsidP="00650C34">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5B2A3AE0" w14:textId="77777777" w:rsidR="00650C34" w:rsidRPr="007F2770" w:rsidRDefault="00650C34" w:rsidP="00650C34">
      <w:pPr>
        <w:pStyle w:val="B1"/>
      </w:pPr>
      <w:r w:rsidRPr="007F2770">
        <w:t>b)</w:t>
      </w:r>
      <w:r w:rsidRPr="007F2770">
        <w:tab/>
        <w:t>the MS determined PLMN with disaster condition is not the HPLMN and:</w:t>
      </w:r>
    </w:p>
    <w:p w14:paraId="7E217831" w14:textId="77777777" w:rsidR="00650C34" w:rsidRPr="007F2770" w:rsidRDefault="00650C34" w:rsidP="00650C34">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650CE151" w14:textId="77777777" w:rsidR="00650C34" w:rsidRPr="007F2770" w:rsidRDefault="00650C34" w:rsidP="00650C34">
      <w:pPr>
        <w:pStyle w:val="B2"/>
      </w:pPr>
      <w:r w:rsidRPr="007F2770">
        <w:lastRenderedPageBreak/>
        <w:t>2)</w:t>
      </w:r>
      <w:r w:rsidRPr="007F2770">
        <w:tab/>
        <w:t>the Additional GUTI IE is not included in the REGISTRATION REQUEST message and the 5GS mobile identity IE does not contain a valid 5G-GUTI that was previously assigned by the MS determined PLMN with disaster condition;</w:t>
      </w:r>
    </w:p>
    <w:p w14:paraId="3A2CC175" w14:textId="77777777" w:rsidR="00650C34" w:rsidRPr="007F2770" w:rsidRDefault="00650C34" w:rsidP="00650C34">
      <w:r w:rsidRPr="007F2770">
        <w:t>the UE shall include in the REGISTRATION REQUEST message the MS determined PLMN with disaster condition IE indicating the MS determined PLMN with disaster condition.</w:t>
      </w:r>
    </w:p>
    <w:p w14:paraId="620687F5" w14:textId="77777777" w:rsidR="00650C34" w:rsidRPr="007F2770" w:rsidRDefault="00650C34" w:rsidP="00650C34">
      <w:pPr>
        <w:pStyle w:val="NO"/>
      </w:pPr>
      <w:r w:rsidRPr="007F2770">
        <w:t>NOTE 1</w:t>
      </w:r>
      <w:r>
        <w:t>4</w:t>
      </w:r>
      <w:r w:rsidRPr="007F2770">
        <w:t>:</w:t>
      </w:r>
      <w:r w:rsidRPr="007F2770">
        <w:tab/>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7F2770">
        <w:rPr>
          <w:rFonts w:eastAsia="Malgun Gothic"/>
        </w:rPr>
        <w:t>subclauses 5.5.1.2.2</w:t>
      </w:r>
      <w:r w:rsidRPr="007F2770">
        <w:t>.</w:t>
      </w:r>
    </w:p>
    <w:p w14:paraId="2F9AB5C5" w14:textId="77777777" w:rsidR="00650C34" w:rsidRPr="007F2770" w:rsidRDefault="00650C34" w:rsidP="00650C34">
      <w:r w:rsidRPr="007F2770">
        <w:t>If the UE supports event notification, the UE shall set the EventNotification bit to "Event notification supported" in the 5GMM capability IE of the REGISTRATION REQUEST message.</w:t>
      </w:r>
    </w:p>
    <w:p w14:paraId="5D3C1264" w14:textId="0D2B1DF4" w:rsidR="00650C34" w:rsidRPr="007F2770" w:rsidRDefault="00650C34" w:rsidP="00650C34">
      <w:r w:rsidRPr="007F2770">
        <w:t xml:space="preserve">If the UE supports access to an SNPN using credentials from a credentials </w:t>
      </w:r>
      <w:r w:rsidRPr="007F2770">
        <w:t xml:space="preserve">holder and the </w:t>
      </w:r>
      <w:r w:rsidRPr="007F2770">
        <w:t xml:space="preserve">UE is in </w:t>
      </w:r>
      <w:del w:id="50" w:author="Ericsson User, v01" w:date="2023-07-25T11:33:00Z">
        <w:r w:rsidRPr="007F2770" w:rsidDel="00650C34">
          <w:delText xml:space="preserve">its HPLMN or EHPLMN or a </w:delText>
        </w:r>
      </w:del>
      <w:ins w:id="51" w:author="Ericsson User, v01" w:date="2023-07-25T11:33:00Z">
        <w:r>
          <w:t xml:space="preserve">the </w:t>
        </w:r>
      </w:ins>
      <w:r w:rsidRPr="007F2770">
        <w:t xml:space="preserve">subscribed </w:t>
      </w:r>
      <w:r w:rsidRPr="007F2770">
        <w:t xml:space="preserve">SNPN, the </w:t>
      </w:r>
      <w:r w:rsidRPr="007F2770">
        <w:t>UE shall set the SSNPNSI bit to "SOR-SNPN-SI supported" in the 5GMM capability IE of the REGISTRATION REQUEST message.</w:t>
      </w:r>
    </w:p>
    <w:p w14:paraId="649A7FA3" w14:textId="77777777" w:rsidR="00650C34" w:rsidRPr="007F2770" w:rsidRDefault="00650C34" w:rsidP="00650C34">
      <w:r w:rsidRPr="007F2770">
        <w:t>If the UE supports equivalent SNPNs, the UE shall set the ESI bit to "equivalent SNPNs supported" in the 5GMM capability IE of the REGISTRATION REQUEST message.</w:t>
      </w:r>
    </w:p>
    <w:p w14:paraId="161F6CFB" w14:textId="77777777" w:rsidR="00650C34" w:rsidRPr="007F2770" w:rsidRDefault="00650C34" w:rsidP="00650C34">
      <w:r w:rsidRPr="007F2770">
        <w:t>If the UE supports the unavailability period, the UE shall set the UN-PER bit to "unavailability period supported" in the 5GMM capability IE of the REGISTRATION REQUEST message.</w:t>
      </w:r>
    </w:p>
    <w:p w14:paraId="4EA487B7" w14:textId="77777777" w:rsidR="00650C34" w:rsidRPr="007F2770" w:rsidRDefault="00650C34" w:rsidP="00650C34">
      <w:r w:rsidRPr="007F2770">
        <w:t>If the UE supports the reconnection to the network due to RAN timing synchronization status change, the UE shall set the 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p>
    <w:p w14:paraId="18F7499B" w14:textId="77777777" w:rsidR="00650C34" w:rsidRPr="007F2770" w:rsidRDefault="00650C34" w:rsidP="00650C34">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61CF75C8" w14:textId="77777777" w:rsidR="00650C34" w:rsidRDefault="00650C34" w:rsidP="00650C34">
      <w:r w:rsidRPr="007F2770">
        <w:t>If the UE supports MPS indicator update via the UE configuration update procedure, the UE shall set the MPSIU bit to "MPS indicator update supported" in the 5GMM capability IE of the REGISTRATION REQUEST message.</w:t>
      </w:r>
    </w:p>
    <w:p w14:paraId="6EE65584" w14:textId="77777777" w:rsidR="00650C34" w:rsidRDefault="00650C34" w:rsidP="00650C34">
      <w:r w:rsidRPr="00CC0C94">
        <w:t xml:space="preserve">If the UE supports </w:t>
      </w:r>
      <w:r>
        <w:t>ranging and sidelink positioning over PC5 as specified in 3GPP TS 24.514 [62]</w:t>
      </w:r>
      <w:r w:rsidRPr="00CC0C94">
        <w:t>, the</w:t>
      </w:r>
      <w:r w:rsidRPr="00CC0C94">
        <w:rPr>
          <w:rFonts w:hint="eastAsia"/>
          <w:lang w:eastAsia="zh-TW"/>
        </w:rPr>
        <w:t xml:space="preserve"> UE</w:t>
      </w:r>
      <w:r w:rsidRPr="00CC0C94">
        <w:t xml:space="preserve"> shall set the </w:t>
      </w:r>
      <w:r>
        <w:t>RSPPC5</w:t>
      </w:r>
      <w:r w:rsidRPr="00CC0C94">
        <w:t xml:space="preserve"> bit to "</w:t>
      </w:r>
      <w:r>
        <w:t>Ranging and sidelink positioning over PC5</w:t>
      </w:r>
      <w:r w:rsidRPr="00CC0C94">
        <w:t xml:space="preserve"> supported" </w:t>
      </w:r>
      <w:r>
        <w:t>in the 5GMM</w:t>
      </w:r>
      <w:r w:rsidRPr="009B6D73">
        <w:t xml:space="preserve"> capability</w:t>
      </w:r>
      <w:r>
        <w:t xml:space="preserve"> IE of the REGISTRATION REQUEST message</w:t>
      </w:r>
      <w:r w:rsidRPr="00CC0C94">
        <w:t>.</w:t>
      </w:r>
    </w:p>
    <w:p w14:paraId="156B9D52" w14:textId="77777777" w:rsidR="00650C34" w:rsidRDefault="00650C34" w:rsidP="00650C34">
      <w:r>
        <w:t>If the UE supports the partial network slice, the UE shall set the PNS bit to "Partial network slice supported" in the 5GMM capability IE of the REGISTRATION REQUEST message.</w:t>
      </w:r>
    </w:p>
    <w:p w14:paraId="5C7F09B6" w14:textId="77777777" w:rsidR="00650C34" w:rsidRDefault="00650C34" w:rsidP="00650C34">
      <w:r>
        <w:t>If the UE supports network slice usage control, the UE shall set the NSUC bit to "Network slice usage control supported" in the 5GMM capability IE of the REGISTRATION REQUEST message.</w:t>
      </w:r>
    </w:p>
    <w:p w14:paraId="10A46A6E" w14:textId="77777777" w:rsidR="00650C34" w:rsidRDefault="00650C34" w:rsidP="00650C34">
      <w:r w:rsidRPr="00D71B6A">
        <w:t xml:space="preserve">If the UE supports the </w:t>
      </w:r>
      <w:r w:rsidRPr="00114E1E">
        <w:t>S-NSSAI time validity information</w:t>
      </w:r>
      <w:r w:rsidRPr="00D71B6A">
        <w:t xml:space="preserve">, the UE shall set the </w:t>
      </w:r>
      <w:r>
        <w:t>TempNS</w:t>
      </w:r>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0E93B33D" w14:textId="77777777" w:rsidR="00650C34" w:rsidRPr="007F2770" w:rsidRDefault="00650C34" w:rsidP="00650C34">
      <w:r w:rsidRPr="00D71B6A">
        <w:t xml:space="preserve">If the UE supports the S-NSSAI </w:t>
      </w:r>
      <w:r>
        <w:t>location validity</w:t>
      </w:r>
      <w:r w:rsidRPr="00D71B6A">
        <w:t xml:space="preserve"> information, the UE shall set the </w:t>
      </w:r>
      <w:r>
        <w:t>SLVI</w:t>
      </w:r>
      <w:r w:rsidRPr="00D71B6A">
        <w:t xml:space="preserve"> bit to "S-NSSAI </w:t>
      </w:r>
      <w:r>
        <w:t>location validity</w:t>
      </w:r>
      <w:r w:rsidRPr="00D71B6A">
        <w:t xml:space="preserve"> information</w:t>
      </w:r>
      <w:r w:rsidRPr="00D71B6A" w:rsidDel="008044CB">
        <w:t xml:space="preserve"> </w:t>
      </w:r>
      <w:r w:rsidRPr="00D71B6A">
        <w:t>supported" in the 5GMM capability IE of the REGISTRATION REQUEST message.</w:t>
      </w:r>
    </w:p>
    <w:p w14:paraId="534FE441" w14:textId="77777777" w:rsidR="00650C34" w:rsidRPr="007F2770" w:rsidRDefault="00650C34" w:rsidP="00650C34">
      <w:pPr>
        <w:pStyle w:val="TH"/>
      </w:pPr>
      <w:r w:rsidRPr="007F2770">
        <w:object w:dxaOrig="9541" w:dyaOrig="8460" w14:anchorId="4BEF5C3C">
          <v:shape id="_x0000_i1026" type="#_x0000_t75" style="width:401.4pt;height:354pt" o:ole="">
            <v:imagedata r:id="rId18" o:title=""/>
          </v:shape>
          <o:OLEObject Type="Embed" ProgID="Visio.Drawing.15" ShapeID="_x0000_i1026" DrawAspect="Content" ObjectID="_1752996583" r:id="rId19"/>
        </w:object>
      </w:r>
    </w:p>
    <w:p w14:paraId="3AF47B30" w14:textId="77777777" w:rsidR="00650C34" w:rsidRPr="007F2770" w:rsidRDefault="00650C34" w:rsidP="00650C34">
      <w:pPr>
        <w:pStyle w:val="TF"/>
      </w:pPr>
      <w:r w:rsidRPr="007F2770">
        <w:rPr>
          <w:rFonts w:hint="eastAsia"/>
        </w:rPr>
        <w:t>Figure</w:t>
      </w:r>
      <w:r w:rsidRPr="007F2770">
        <w:t> 5.5.1.2.2.1:</w:t>
      </w:r>
      <w:r w:rsidRPr="007F2770">
        <w:rPr>
          <w:rFonts w:hint="eastAsia"/>
        </w:rPr>
        <w:t xml:space="preserve"> </w:t>
      </w:r>
      <w:r w:rsidRPr="007F2770">
        <w:t>Registration procedure for initial registration</w:t>
      </w:r>
    </w:p>
    <w:p w14:paraId="4C84E05D" w14:textId="77777777" w:rsidR="008A2D88" w:rsidRDefault="008A2D88" w:rsidP="008A2D88">
      <w:pPr>
        <w:jc w:val="center"/>
        <w:rPr>
          <w:noProof/>
          <w:highlight w:val="green"/>
        </w:rPr>
      </w:pPr>
      <w:bookmarkStart w:id="52" w:name="_Toc20232674"/>
      <w:bookmarkStart w:id="53" w:name="_Toc27746776"/>
      <w:bookmarkStart w:id="54" w:name="_Toc36212958"/>
      <w:bookmarkStart w:id="55" w:name="_Toc36657135"/>
      <w:bookmarkStart w:id="56" w:name="_Toc45286799"/>
      <w:bookmarkStart w:id="57" w:name="_Toc51948068"/>
      <w:bookmarkStart w:id="58" w:name="_Toc51949160"/>
      <w:bookmarkStart w:id="59" w:name="_Toc131396082"/>
      <w:bookmarkEnd w:id="42"/>
      <w:bookmarkEnd w:id="43"/>
      <w:bookmarkEnd w:id="44"/>
      <w:bookmarkEnd w:id="45"/>
      <w:bookmarkEnd w:id="46"/>
      <w:bookmarkEnd w:id="47"/>
      <w:bookmarkEnd w:id="48"/>
      <w:bookmarkEnd w:id="49"/>
      <w:r w:rsidRPr="00DB12B9">
        <w:rPr>
          <w:noProof/>
          <w:highlight w:val="green"/>
        </w:rPr>
        <w:t>***** change *****</w:t>
      </w:r>
    </w:p>
    <w:p w14:paraId="0B1C6ADF" w14:textId="77777777" w:rsidR="00811CC9" w:rsidRPr="007F2770" w:rsidRDefault="00811CC9" w:rsidP="00811CC9">
      <w:pPr>
        <w:pStyle w:val="Heading5"/>
      </w:pPr>
      <w:bookmarkStart w:id="60" w:name="_Toc20232675"/>
      <w:bookmarkStart w:id="61" w:name="_Toc27746777"/>
      <w:bookmarkStart w:id="62" w:name="_Toc36212959"/>
      <w:bookmarkStart w:id="63" w:name="_Toc36657136"/>
      <w:bookmarkStart w:id="64" w:name="_Toc45286800"/>
      <w:bookmarkStart w:id="65" w:name="_Toc51948069"/>
      <w:bookmarkStart w:id="66" w:name="_Toc51949161"/>
      <w:bookmarkStart w:id="67" w:name="_Toc131396083"/>
      <w:bookmarkEnd w:id="52"/>
      <w:bookmarkEnd w:id="53"/>
      <w:bookmarkEnd w:id="54"/>
      <w:bookmarkEnd w:id="55"/>
      <w:bookmarkEnd w:id="56"/>
      <w:bookmarkEnd w:id="57"/>
      <w:bookmarkEnd w:id="58"/>
      <w:bookmarkEnd w:id="59"/>
      <w:r w:rsidRPr="007F2770">
        <w:t>5.5.1.2.4</w:t>
      </w:r>
      <w:r w:rsidRPr="007F2770">
        <w:tab/>
        <w:t>Initial registration accepted by the network</w:t>
      </w:r>
    </w:p>
    <w:p w14:paraId="5C3CA282" w14:textId="77777777" w:rsidR="00811CC9" w:rsidRPr="007F2770" w:rsidRDefault="00811CC9" w:rsidP="00811CC9">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1D334998" w14:textId="77777777" w:rsidR="00811CC9" w:rsidRPr="007F2770" w:rsidRDefault="00811CC9" w:rsidP="00811CC9">
      <w:r w:rsidRPr="007F2770">
        <w:t>If the initial registration request is accepted by the network, the AMF shall send a REGISTRATION ACCEPT message to the UE.</w:t>
      </w:r>
    </w:p>
    <w:p w14:paraId="539B0311" w14:textId="77777777" w:rsidR="00811CC9" w:rsidRPr="007F2770" w:rsidRDefault="00811CC9" w:rsidP="00811CC9">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7CD17B83" w14:textId="77777777" w:rsidR="00811CC9" w:rsidRPr="007F2770" w:rsidRDefault="00811CC9" w:rsidP="00811CC9">
      <w:pPr>
        <w:pStyle w:val="NO"/>
        <w:rPr>
          <w:lang w:eastAsia="ja-JP"/>
        </w:rPr>
      </w:pPr>
      <w:r w:rsidRPr="007F2770">
        <w:t>NOTE 1:</w:t>
      </w:r>
      <w:r w:rsidRPr="007F2770">
        <w:tab/>
        <w:t>This information is forwarded to the new AMF during inter-AMF handover or to the new MME during inter-system handover to S1 mode.</w:t>
      </w:r>
    </w:p>
    <w:p w14:paraId="0B7C56B7" w14:textId="77777777" w:rsidR="00811CC9" w:rsidRPr="007F2770" w:rsidRDefault="00811CC9" w:rsidP="00811CC9">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3C17635A" w14:textId="77777777" w:rsidR="00811CC9" w:rsidRPr="007F2770" w:rsidRDefault="00811CC9" w:rsidP="00811CC9">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684B485D" w14:textId="77777777" w:rsidR="00811CC9" w:rsidRPr="007F2770" w:rsidRDefault="00811CC9" w:rsidP="00811CC9">
      <w:pPr>
        <w:pStyle w:val="NO"/>
      </w:pPr>
      <w:r w:rsidRPr="007F2770">
        <w:lastRenderedPageBreak/>
        <w:t>NOTE 3:</w:t>
      </w:r>
      <w:r w:rsidRPr="007F2770">
        <w:tab/>
        <w:t>When assigning the TAI list, the AMF can take into account the eNodeB's capability of support of CIoT 5GS optimization.</w:t>
      </w:r>
    </w:p>
    <w:p w14:paraId="2B23FB5E" w14:textId="77777777" w:rsidR="00811CC9" w:rsidRPr="007F2770" w:rsidRDefault="00811CC9" w:rsidP="00811CC9">
      <w:r w:rsidRPr="007F2770">
        <w:t>The AMF may include service area restrictions in the Service area list IE in the REGISTRATION ACCEPT message. The UE, upon receiving a REGISTRATION ACCEPT message with the service area restrictions shall act as described in subclause 5.3.5.</w:t>
      </w:r>
    </w:p>
    <w:p w14:paraId="1E6F07FD" w14:textId="77777777" w:rsidR="00811CC9" w:rsidRPr="007F2770" w:rsidRDefault="00811CC9" w:rsidP="00811CC9">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24922949" w14:textId="77777777" w:rsidR="00811CC9" w:rsidRPr="007F2770" w:rsidRDefault="00811CC9" w:rsidP="00811CC9">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 the "permanently forbidden SNPNs" list or the "temporarily forbidden SNPNs" list.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1646AE16" w14:textId="77777777" w:rsidR="00811CC9" w:rsidRPr="007F2770" w:rsidRDefault="00811CC9" w:rsidP="00811CC9">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3091504B" w14:textId="77777777" w:rsidR="00811CC9" w:rsidRPr="007F2770" w:rsidRDefault="00811CC9" w:rsidP="00811CC9">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51C21FF7" w14:textId="77777777" w:rsidR="00811CC9" w:rsidRPr="007F2770" w:rsidRDefault="00811CC9" w:rsidP="00811CC9">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1F5134F4" w14:textId="77777777" w:rsidR="00811CC9" w:rsidRPr="007F2770" w:rsidRDefault="00811CC9" w:rsidP="00811CC9">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09692F8A" w14:textId="77777777" w:rsidR="00811CC9" w:rsidRPr="007F2770" w:rsidRDefault="00811CC9" w:rsidP="00811CC9">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23516BC5" w14:textId="77777777" w:rsidR="00811CC9" w:rsidRPr="007F2770" w:rsidRDefault="00811CC9" w:rsidP="00811CC9">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05A0259C" w14:textId="77777777" w:rsidR="00811CC9" w:rsidRPr="007F2770" w:rsidRDefault="00811CC9" w:rsidP="00811CC9">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6BCF7842" w14:textId="77777777" w:rsidR="00811CC9" w:rsidRPr="007F2770" w:rsidRDefault="00811CC9" w:rsidP="00811CC9">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11456AB9" w14:textId="77777777" w:rsidR="00811CC9" w:rsidRPr="007F2770" w:rsidRDefault="00811CC9" w:rsidP="00811CC9">
      <w:pPr>
        <w:pStyle w:val="NO"/>
      </w:pPr>
      <w:r w:rsidRPr="007F2770">
        <w:lastRenderedPageBreak/>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2F1C00AB" w14:textId="77777777" w:rsidR="00811CC9" w:rsidRPr="007F2770" w:rsidRDefault="00811CC9" w:rsidP="00811CC9">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60526235" w14:textId="77777777" w:rsidR="00811CC9" w:rsidRPr="007F2770" w:rsidRDefault="00811CC9" w:rsidP="00811CC9">
      <w:pPr>
        <w:pStyle w:val="NO"/>
      </w:pPr>
      <w:r w:rsidRPr="007F2770">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538E6D09" w14:textId="77777777" w:rsidR="00811CC9" w:rsidRPr="007F2770" w:rsidRDefault="00811CC9" w:rsidP="00811CC9">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19F9CDAF" w14:textId="77777777" w:rsidR="00811CC9" w:rsidRPr="007F2770" w:rsidRDefault="00811CC9" w:rsidP="00811CC9">
      <w:r w:rsidRPr="007F2770">
        <w:t>The AMF shall include the LADN information which consists of the determined LADN DNNs for the UE and LADN service area(s) available in the current registration area in the LADN information IE of the REGISTRATION ACCEPT message.</w:t>
      </w:r>
    </w:p>
    <w:p w14:paraId="1F547D21" w14:textId="77777777" w:rsidR="00811CC9" w:rsidRDefault="00811CC9" w:rsidP="00811CC9">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xml:space="preserve">"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 and LADN service area(s) available in the current registration area in the Extended LADN information IE </w:t>
      </w:r>
      <w:r>
        <w:t>in the Registration accept type 6 IE container IE</w:t>
      </w:r>
      <w:r w:rsidRPr="007F2770">
        <w:t xml:space="preserve"> of the REGISTRATION ACCEPT message.</w:t>
      </w:r>
    </w:p>
    <w:p w14:paraId="07512A91" w14:textId="77777777" w:rsidR="00811CC9" w:rsidRDefault="00811CC9" w:rsidP="00811CC9">
      <w:r>
        <w:t>If:</w:t>
      </w:r>
    </w:p>
    <w:p w14:paraId="4FDAAC68" w14:textId="77777777" w:rsidR="00811CC9" w:rsidRPr="007F2770" w:rsidRDefault="00811CC9" w:rsidP="00811CC9">
      <w:pPr>
        <w:pStyle w:val="B1"/>
      </w:pPr>
      <w:r w:rsidRPr="007F2770">
        <w:t>-</w:t>
      </w:r>
      <w:r w:rsidRPr="007F2770">
        <w:tab/>
      </w:r>
      <w:r>
        <w:t xml:space="preserve">the </w:t>
      </w:r>
      <w:r w:rsidRPr="007F2770">
        <w:t>UE</w:t>
      </w:r>
      <w:r>
        <w:t xml:space="preserve"> does not</w:t>
      </w:r>
      <w:r w:rsidRPr="007F2770">
        <w:t xml:space="preserve"> support LADN per DNN and S-NSSAI;</w:t>
      </w:r>
    </w:p>
    <w:p w14:paraId="1314E04F" w14:textId="77777777" w:rsidR="00811CC9" w:rsidRPr="007F2770" w:rsidRDefault="00811CC9" w:rsidP="00811CC9">
      <w:pPr>
        <w:pStyle w:val="B1"/>
      </w:pPr>
      <w:r w:rsidRPr="007F2770">
        <w:t>-</w:t>
      </w:r>
      <w:r w:rsidRPr="007F2770">
        <w:tab/>
      </w:r>
      <w:r>
        <w:rPr>
          <w:lang w:val="en-US" w:eastAsia="ko-KR"/>
        </w:rPr>
        <w:t>the UE is subscribed to the LADN DNN for a single S-NSSAI only</w:t>
      </w:r>
      <w:r w:rsidRPr="007F2770">
        <w:t>;</w:t>
      </w:r>
      <w:r>
        <w:t xml:space="preserve"> and</w:t>
      </w:r>
    </w:p>
    <w:p w14:paraId="22EDF7F7" w14:textId="77777777" w:rsidR="00811CC9" w:rsidRDefault="00811CC9" w:rsidP="00811CC9">
      <w:pPr>
        <w:pStyle w:val="B1"/>
      </w:pPr>
      <w:r w:rsidRPr="007F2770">
        <w:t>-</w:t>
      </w:r>
      <w:r w:rsidRPr="007F2770">
        <w:tab/>
      </w:r>
      <w:r>
        <w:t xml:space="preserve">the AMF only has </w:t>
      </w:r>
      <w:r w:rsidRPr="007F2770">
        <w:t xml:space="preserve">the </w:t>
      </w:r>
      <w:r>
        <w:t>extended LADN information;</w:t>
      </w:r>
    </w:p>
    <w:p w14:paraId="1E4E7A3A" w14:textId="77777777" w:rsidR="00811CC9" w:rsidRPr="007F2770" w:rsidRDefault="00811CC9" w:rsidP="00811CC9">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43B3BF17" w14:textId="77777777" w:rsidR="00811CC9" w:rsidRDefault="00811CC9" w:rsidP="00811CC9">
      <w:pPr>
        <w:pStyle w:val="NO"/>
      </w:pPr>
      <w:r w:rsidRPr="007F2770">
        <w:t>NOTE </w:t>
      </w:r>
      <w:r>
        <w:t>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61B69BC9" w14:textId="77777777" w:rsidR="00811CC9" w:rsidRDefault="00811CC9" w:rsidP="00811CC9">
      <w:pPr>
        <w:pStyle w:val="NO"/>
      </w:pPr>
      <w:r w:rsidRPr="007F2770">
        <w:t>NOTE </w:t>
      </w:r>
      <w:r>
        <w:t>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35836455" w14:textId="77777777" w:rsidR="00811CC9" w:rsidRPr="007F2770" w:rsidRDefault="00811CC9" w:rsidP="00811CC9">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0CACE374" w14:textId="77777777" w:rsidR="00811CC9" w:rsidRPr="007F2770" w:rsidRDefault="00811CC9" w:rsidP="00811CC9">
      <w:r w:rsidRPr="007F2770">
        <w:t xml:space="preserve">The UE, upon receiving the REGISTRATION ACCEPT message with the LADN information, shall store the received LADN information. The UE, upon receiving the REGISTRATION ACCEPT message with the extened LADN information,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5F9E930F" w14:textId="77777777" w:rsidR="00811CC9" w:rsidRPr="007F2770" w:rsidRDefault="00811CC9" w:rsidP="00811CC9">
      <w:r w:rsidRPr="007F2770">
        <w:lastRenderedPageBreak/>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617C8FF2" w14:textId="77777777" w:rsidR="00811CC9" w:rsidRPr="007F2770" w:rsidRDefault="00811CC9" w:rsidP="00811CC9">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02AB2D88" w14:textId="77777777" w:rsidR="00811CC9" w:rsidRPr="007F2770" w:rsidRDefault="00811CC9" w:rsidP="00811CC9">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7BFE5C1F" w14:textId="77777777" w:rsidR="00811CC9" w:rsidRPr="007F2770" w:rsidRDefault="00811CC9" w:rsidP="00811CC9">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6821076D" w14:textId="77777777" w:rsidR="00811CC9" w:rsidRPr="007F2770" w:rsidRDefault="00811CC9" w:rsidP="00811CC9">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5626BC3C" w14:textId="77777777" w:rsidR="00811CC9" w:rsidRPr="007F2770" w:rsidRDefault="00811CC9" w:rsidP="00811CC9">
      <w:pPr>
        <w:snapToGrid w:val="0"/>
      </w:pPr>
      <w:r w:rsidRPr="007F2770">
        <w:t>If a 5G-GUTI or the SOR transparent container IE is included in the REGISTRATION ACCEPT message, the AMF shall start timer T3550 and enter state 5GMM-COMMON-PROCEDURE-INITIATED as described in subclause 5.1.3.2.3.3.</w:t>
      </w:r>
    </w:p>
    <w:p w14:paraId="27102942" w14:textId="77777777" w:rsidR="00811CC9" w:rsidRDefault="00811CC9" w:rsidP="00811CC9">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320B8C30" w14:textId="77777777" w:rsidR="00811CC9" w:rsidRPr="007F2770" w:rsidRDefault="00811CC9" w:rsidP="00811CC9">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000DE4A9" w14:textId="77777777" w:rsidR="00811CC9" w:rsidRPr="007F2770" w:rsidRDefault="00811CC9" w:rsidP="00811CC9">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3009C4FE" w14:textId="77777777" w:rsidR="00811CC9" w:rsidRPr="007F2770" w:rsidRDefault="00811CC9" w:rsidP="00811CC9">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01D71474" w14:textId="77777777" w:rsidR="00811CC9" w:rsidRPr="007F2770" w:rsidRDefault="00811CC9" w:rsidP="00811CC9">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33384E87" w14:textId="77777777" w:rsidR="00811CC9" w:rsidRPr="007F2770" w:rsidRDefault="00811CC9" w:rsidP="00811CC9">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12296737" w14:textId="77777777" w:rsidR="00811CC9" w:rsidRPr="007F2770" w:rsidRDefault="00811CC9" w:rsidP="00811CC9">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59696F1D" w14:textId="77777777" w:rsidR="00811CC9" w:rsidRPr="007F2770" w:rsidRDefault="00811CC9" w:rsidP="00811CC9">
      <w:r w:rsidRPr="007F2770">
        <w:t>The AMF shall include the T3512 value IE in the REGISTRATION ACCEPT message only if the REGISTRATION REQUEST message was sent over the 3GPP access.</w:t>
      </w:r>
    </w:p>
    <w:p w14:paraId="3CD885F9" w14:textId="77777777" w:rsidR="00811CC9" w:rsidRPr="007F2770" w:rsidRDefault="00811CC9" w:rsidP="00811CC9">
      <w:r w:rsidRPr="007F2770">
        <w:t>The AMF shall include the non-3GPP de-registration timer value IE in the REGISTRATION ACCEPT message only if the REGISTRATION REQUEST message was sent over the non-3GPP access.</w:t>
      </w:r>
    </w:p>
    <w:p w14:paraId="59988483" w14:textId="77777777" w:rsidR="00811CC9" w:rsidRPr="007F2770" w:rsidRDefault="00811CC9" w:rsidP="00811CC9">
      <w:r w:rsidRPr="007F2770">
        <w:lastRenderedPageBreak/>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4B207460" w14:textId="77777777" w:rsidR="00811CC9" w:rsidRPr="007F2770" w:rsidRDefault="00811CC9" w:rsidP="00811CC9">
      <w:r w:rsidRPr="007F2770">
        <w:t>The AMF may include the T3447 value IE set to the service gap time value in the REGISTRATION ACCEPT message if:</w:t>
      </w:r>
    </w:p>
    <w:p w14:paraId="371D5819" w14:textId="77777777" w:rsidR="00811CC9" w:rsidRPr="007F2770" w:rsidRDefault="00811CC9" w:rsidP="00811CC9">
      <w:pPr>
        <w:pStyle w:val="B1"/>
      </w:pPr>
      <w:r w:rsidRPr="007F2770">
        <w:t>-</w:t>
      </w:r>
      <w:r w:rsidRPr="007F2770">
        <w:tab/>
        <w:t>the UE has indicated support for service gap control in the REGISTRATION REQUEST message; and</w:t>
      </w:r>
    </w:p>
    <w:p w14:paraId="7BC98D05" w14:textId="77777777" w:rsidR="00811CC9" w:rsidRPr="007F2770" w:rsidRDefault="00811CC9" w:rsidP="00811CC9">
      <w:pPr>
        <w:pStyle w:val="B1"/>
      </w:pPr>
      <w:r w:rsidRPr="007F2770">
        <w:t>-</w:t>
      </w:r>
      <w:r w:rsidRPr="007F2770">
        <w:tab/>
        <w:t>a service gap time value is available in the 5GMM context.</w:t>
      </w:r>
    </w:p>
    <w:p w14:paraId="7E340621" w14:textId="77777777" w:rsidR="00811CC9" w:rsidRPr="007F2770" w:rsidRDefault="00811CC9" w:rsidP="00811CC9">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2CDC1002" w14:textId="77777777" w:rsidR="00811CC9" w:rsidRPr="007F2770" w:rsidRDefault="00811CC9" w:rsidP="00811CC9">
      <w:pPr>
        <w:pStyle w:val="B1"/>
      </w:pPr>
      <w:r w:rsidRPr="007F2770">
        <w:t>a)</w:t>
      </w:r>
      <w:r w:rsidRPr="007F2770">
        <w:tab/>
      </w:r>
      <w:r w:rsidRPr="007F2770">
        <w:rPr>
          <w:noProof/>
          <w:lang w:val="en-US"/>
        </w:rPr>
        <w:t>the UE is configured for high priority access in the selected PLMN</w:t>
      </w:r>
      <w:r w:rsidRPr="007F2770">
        <w:t>; or</w:t>
      </w:r>
    </w:p>
    <w:p w14:paraId="115EE57C" w14:textId="77777777" w:rsidR="00811CC9" w:rsidRPr="007F2770" w:rsidRDefault="00811CC9" w:rsidP="00811CC9">
      <w:pPr>
        <w:pStyle w:val="B1"/>
      </w:pPr>
      <w:r w:rsidRPr="007F2770">
        <w:t>b)</w:t>
      </w:r>
      <w:r w:rsidRPr="007F2770">
        <w:tab/>
        <w:t>the 5GS registration type IE in the REGISTRATION REQUEST message is set to "emergency registration".</w:t>
      </w:r>
    </w:p>
    <w:p w14:paraId="009687D7" w14:textId="77777777" w:rsidR="00811CC9" w:rsidRPr="007F2770" w:rsidRDefault="00811CC9" w:rsidP="00811CC9">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29E5E2A7" w14:textId="77777777" w:rsidR="00811CC9" w:rsidRPr="007F2770" w:rsidRDefault="00811CC9" w:rsidP="00811CC9">
      <w:r w:rsidRPr="007F2770">
        <w:t>If:</w:t>
      </w:r>
    </w:p>
    <w:p w14:paraId="7334E633" w14:textId="77777777" w:rsidR="00811CC9" w:rsidRPr="007F2770" w:rsidRDefault="00811CC9" w:rsidP="00811CC9">
      <w:pPr>
        <w:pStyle w:val="B1"/>
      </w:pPr>
      <w:r w:rsidRPr="007F2770">
        <w:t>-</w:t>
      </w:r>
      <w:r w:rsidRPr="007F2770">
        <w:tab/>
      </w:r>
      <w:r w:rsidRPr="007F2770">
        <w:rPr>
          <w:lang w:val="en-US"/>
        </w:rPr>
        <w:t>the UE in NB-N1 mode</w:t>
      </w:r>
      <w:r w:rsidRPr="007F2770">
        <w:t xml:space="preserve"> is using control plane CIoT 5GS optimization; and</w:t>
      </w:r>
    </w:p>
    <w:p w14:paraId="4F702D72" w14:textId="77777777" w:rsidR="00811CC9" w:rsidRPr="007F2770" w:rsidRDefault="00811CC9" w:rsidP="00811CC9">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1D8C5AD6" w14:textId="77777777" w:rsidR="00811CC9" w:rsidRPr="007F2770" w:rsidRDefault="00811CC9" w:rsidP="00811CC9">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2C859737" w14:textId="77777777" w:rsidR="00811CC9" w:rsidRPr="007F2770" w:rsidRDefault="00811CC9" w:rsidP="00811CC9">
      <w:r w:rsidRPr="007F2770">
        <w:t>If the UE has included the service-level device ID set to the CAA-level UAV ID in the Service-level-AA container IE of the REGISTRATION REQUEST message, and if:</w:t>
      </w:r>
    </w:p>
    <w:p w14:paraId="1C06D9CC" w14:textId="77777777" w:rsidR="00811CC9" w:rsidRPr="007F2770" w:rsidRDefault="00811CC9" w:rsidP="00811CC9">
      <w:pPr>
        <w:ind w:left="568" w:hanging="284"/>
      </w:pPr>
      <w:r w:rsidRPr="007F2770">
        <w:t>-</w:t>
      </w:r>
      <w:r w:rsidRPr="007F2770">
        <w:tab/>
        <w:t>the UE has a valid aerial UE subscription information;</w:t>
      </w:r>
    </w:p>
    <w:p w14:paraId="4DDE1F28" w14:textId="77777777" w:rsidR="00811CC9" w:rsidRPr="007F2770" w:rsidRDefault="00811CC9" w:rsidP="00811CC9">
      <w:pPr>
        <w:ind w:left="568" w:hanging="284"/>
      </w:pPr>
      <w:r w:rsidRPr="007F2770">
        <w:t>-</w:t>
      </w:r>
      <w:r w:rsidRPr="007F2770">
        <w:tab/>
        <w:t>the UUAA procedure is to be performed during the registration procedure according to operator policy;</w:t>
      </w:r>
    </w:p>
    <w:p w14:paraId="5D5E1646" w14:textId="77777777" w:rsidR="00811CC9" w:rsidRPr="007F2770" w:rsidRDefault="00811CC9" w:rsidP="00811CC9">
      <w:pPr>
        <w:ind w:left="568" w:hanging="284"/>
      </w:pPr>
      <w:r w:rsidRPr="007F2770">
        <w:t>-</w:t>
      </w:r>
      <w:r w:rsidRPr="007F2770">
        <w:tab/>
        <w:t>there is no valid successful UUAA result for the UE in the UE 5GMM context; and</w:t>
      </w:r>
    </w:p>
    <w:p w14:paraId="7D8965F9" w14:textId="77777777" w:rsidR="00811CC9" w:rsidRPr="007F2770" w:rsidRDefault="00811CC9" w:rsidP="00811CC9">
      <w:pPr>
        <w:ind w:left="568" w:hanging="284"/>
      </w:pPr>
      <w:r w:rsidRPr="007F2770">
        <w:t>-</w:t>
      </w:r>
      <w:r w:rsidRPr="007F2770">
        <w:tab/>
        <w:t>the REGISTRATION REQUEST message was not received over non-3GPP access,</w:t>
      </w:r>
    </w:p>
    <w:p w14:paraId="1B1A0CE7" w14:textId="77777777" w:rsidR="00811CC9" w:rsidRPr="007F2770" w:rsidRDefault="00811CC9" w:rsidP="00811CC9">
      <w:r w:rsidRPr="007F2770">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516DAEBE" w14:textId="77777777" w:rsidR="00811CC9" w:rsidRPr="007F2770" w:rsidRDefault="00811CC9" w:rsidP="00811CC9">
      <w:r w:rsidRPr="007F2770">
        <w:t>If the UE has included the service-level device ID set to the CAA-level UAV ID in the Service-level-AA container IE of the REGISTRATION REQUEST message, and if:</w:t>
      </w:r>
    </w:p>
    <w:p w14:paraId="77D58B08" w14:textId="77777777" w:rsidR="00811CC9" w:rsidRPr="007F2770" w:rsidRDefault="00811CC9" w:rsidP="00811CC9">
      <w:pPr>
        <w:ind w:left="568" w:hanging="284"/>
      </w:pPr>
      <w:r w:rsidRPr="007F2770">
        <w:t>-</w:t>
      </w:r>
      <w:r w:rsidRPr="007F2770">
        <w:tab/>
        <w:t xml:space="preserve">the UE has a valid aerial UE subscription information; </w:t>
      </w:r>
    </w:p>
    <w:p w14:paraId="5643B435" w14:textId="77777777" w:rsidR="00811CC9" w:rsidRPr="007F2770" w:rsidRDefault="00811CC9" w:rsidP="00811CC9">
      <w:pPr>
        <w:ind w:left="568" w:hanging="284"/>
      </w:pPr>
      <w:r w:rsidRPr="007F2770">
        <w:t>-</w:t>
      </w:r>
      <w:r w:rsidRPr="007F2770">
        <w:tab/>
        <w:t>the UUAA procedure is to be performed during the registration procedure according to operator policy; and</w:t>
      </w:r>
    </w:p>
    <w:p w14:paraId="7E652A4B" w14:textId="77777777" w:rsidR="00811CC9" w:rsidRPr="007F2770" w:rsidRDefault="00811CC9" w:rsidP="00811CC9">
      <w:pPr>
        <w:ind w:left="568" w:hanging="284"/>
      </w:pPr>
      <w:r w:rsidRPr="007F2770">
        <w:t>-</w:t>
      </w:r>
      <w:r w:rsidRPr="007F2770">
        <w:tab/>
        <w:t>there is a valid successful UUAA result for the UE in the UE 5GMM context,</w:t>
      </w:r>
    </w:p>
    <w:p w14:paraId="0A1485AC" w14:textId="77777777" w:rsidR="00811CC9" w:rsidRPr="007F2770" w:rsidRDefault="00811CC9" w:rsidP="00811CC9">
      <w:r w:rsidRPr="007F2770">
        <w:lastRenderedPageBreak/>
        <w:t>then the AMF shall include a service-level-AA response in the Service-level-AA container IE of the REGISTRATION ACCEPT message and set the SLAR field in the service-level-AA response to "Service level authentication and authorization was successful".</w:t>
      </w:r>
    </w:p>
    <w:p w14:paraId="5058C5DD" w14:textId="77777777" w:rsidR="00811CC9" w:rsidRPr="007F2770" w:rsidRDefault="00811CC9" w:rsidP="00811CC9">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78AB99D4" w14:textId="77777777" w:rsidR="00811CC9" w:rsidRPr="007F2770" w:rsidRDefault="00811CC9" w:rsidP="00811CC9">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6A396574" w14:textId="77777777" w:rsidR="00811CC9" w:rsidRPr="007F2770" w:rsidRDefault="00811CC9" w:rsidP="00811CC9">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36F614B1" w14:textId="77777777" w:rsidR="00811CC9" w:rsidRPr="007F2770" w:rsidRDefault="00811CC9" w:rsidP="00811CC9">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1984A651" w14:textId="77777777" w:rsidR="00811CC9" w:rsidRPr="007F2770" w:rsidRDefault="00811CC9" w:rsidP="00811CC9">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10ED2701" w14:textId="77777777" w:rsidR="00811CC9" w:rsidRPr="007F2770" w:rsidRDefault="00811CC9" w:rsidP="00811CC9">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74FDFFF7" w14:textId="77777777" w:rsidR="00811CC9" w:rsidRPr="007F2770" w:rsidRDefault="00811CC9" w:rsidP="00811CC9">
      <w:pPr>
        <w:pStyle w:val="B1"/>
      </w:pPr>
      <w:r w:rsidRPr="007F2770">
        <w:t>a) the Forbidden TAI(s) for the list of "5GS forbidden tracking areas for roaming" IE; or</w:t>
      </w:r>
    </w:p>
    <w:p w14:paraId="4F51A62F" w14:textId="77777777" w:rsidR="00811CC9" w:rsidRPr="007F2770" w:rsidRDefault="00811CC9" w:rsidP="00811CC9">
      <w:pPr>
        <w:pStyle w:val="B1"/>
      </w:pPr>
      <w:r w:rsidRPr="007F2770">
        <w:t>b) the Forbidden TAI(s) for the list of "5GS forbidden tracking areas for regional provision of service" IE; or</w:t>
      </w:r>
    </w:p>
    <w:p w14:paraId="0A6131DE" w14:textId="77777777" w:rsidR="00811CC9" w:rsidRPr="007F2770" w:rsidRDefault="00811CC9" w:rsidP="00811CC9">
      <w:pPr>
        <w:pStyle w:val="B1"/>
      </w:pPr>
      <w:r w:rsidRPr="007F2770">
        <w:t>c)</w:t>
      </w:r>
      <w:r w:rsidRPr="007F2770">
        <w:tab/>
        <w:t>both;</w:t>
      </w:r>
    </w:p>
    <w:p w14:paraId="4DC2CE7D" w14:textId="77777777" w:rsidR="00811CC9" w:rsidRPr="007F2770" w:rsidRDefault="00811CC9" w:rsidP="00811CC9">
      <w:r w:rsidRPr="007F2770">
        <w:t>in the REGISTRATION ACCEPT message.</w:t>
      </w:r>
    </w:p>
    <w:p w14:paraId="45787E22" w14:textId="77777777" w:rsidR="00811CC9" w:rsidRPr="007F2770" w:rsidRDefault="00811CC9" w:rsidP="00811CC9">
      <w:pPr>
        <w:pStyle w:val="NO"/>
      </w:pPr>
      <w:r w:rsidRPr="007F2770">
        <w:t>NOTE 9:</w:t>
      </w:r>
      <w:r w:rsidRPr="007F2770">
        <w:tab/>
        <w:t>Void.</w:t>
      </w:r>
    </w:p>
    <w:p w14:paraId="3A8BA755" w14:textId="77777777" w:rsidR="00811CC9" w:rsidRPr="007F2770" w:rsidRDefault="00811CC9" w:rsidP="00811CC9">
      <w:pPr>
        <w:rPr>
          <w:rFonts w:eastAsia="Malgun Gothic"/>
        </w:rPr>
      </w:pPr>
      <w:r w:rsidRPr="007F2770">
        <w:t>If the Reconnection to the network due to RAN timing synchronization status change (RANtiming) bit of the 5GMM capability IE in the REGISTRATION REQUEST message is set to "Reconnection to the network due to RAN timing synchronization status change</w:t>
      </w:r>
      <w:r w:rsidRPr="007F2770" w:rsidDel="008044CB">
        <w:t xml:space="preserve"> </w:t>
      </w:r>
      <w:r w:rsidRPr="007F2770">
        <w:t xml:space="preserve">supported", the </w:t>
      </w:r>
      <w:r w:rsidRPr="007F2770">
        <w:rPr>
          <w:rFonts w:hint="eastAsia"/>
          <w:lang w:eastAsia="zh-CN"/>
        </w:rPr>
        <w:t>AMF</w:t>
      </w:r>
      <w:r w:rsidRPr="007F2770">
        <w:t xml:space="preserve"> shall operate as specified in annex D of 3GPP TS 23.502 [9].</w:t>
      </w:r>
    </w:p>
    <w:p w14:paraId="1A9F3E93" w14:textId="77777777" w:rsidR="00811CC9" w:rsidRPr="007F2770" w:rsidRDefault="00811CC9" w:rsidP="00811CC9">
      <w:r w:rsidRPr="007F2770">
        <w:t>If requested by the TSCTSF (see 3GPP TS 23.501 [8]) and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6A3046F2" w14:textId="77777777" w:rsidR="00811CC9" w:rsidRPr="007F2770" w:rsidRDefault="00811CC9" w:rsidP="00811CC9">
      <w:r w:rsidRPr="007F2770">
        <w:t>Upon receipt of the REGISTRATION ACCEPT message, the UE shall reset the registration attempt counter, enter state 5GMM-REGISTERED and set the 5GS update status to 5U1 UPDATED.</w:t>
      </w:r>
    </w:p>
    <w:p w14:paraId="591E9EEF" w14:textId="77777777" w:rsidR="00811CC9" w:rsidRPr="007F2770" w:rsidRDefault="00811CC9" w:rsidP="00811CC9">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06C41BAE" w14:textId="77777777" w:rsidR="00811CC9" w:rsidRPr="007F2770" w:rsidRDefault="00811CC9" w:rsidP="00811CC9">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2C66A86C" w14:textId="77777777" w:rsidR="00811CC9" w:rsidRPr="007F2770" w:rsidRDefault="00811CC9" w:rsidP="00811CC9">
      <w:r w:rsidRPr="007F2770">
        <w:lastRenderedPageBreak/>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7957F246" w14:textId="77777777" w:rsidR="00811CC9" w:rsidRPr="007F2770" w:rsidRDefault="00811CC9" w:rsidP="00811CC9">
      <w:r w:rsidRPr="007F2770">
        <w:t>If the REGISTRATION ACCEPT message include a T3324 value IE, the UE shall use the value in the T3324 value IE as active timer (T3324).</w:t>
      </w:r>
    </w:p>
    <w:p w14:paraId="3DF66CBA" w14:textId="77777777" w:rsidR="00811CC9" w:rsidRPr="007F2770" w:rsidRDefault="00811CC9" w:rsidP="00811CC9">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31B5FACE" w14:textId="77777777" w:rsidR="00811CC9" w:rsidRDefault="00811CC9" w:rsidP="00811CC9">
      <w:r w:rsidRPr="007F2770">
        <w:t>I</w:t>
      </w:r>
      <w:r w:rsidRPr="007F2770">
        <w:rPr>
          <w:rFonts w:hint="eastAsia"/>
        </w:rPr>
        <w:t xml:space="preserve">f </w:t>
      </w:r>
      <w:r w:rsidRPr="007F2770">
        <w:t>the REGISTRATION ACCEPT message contains</w:t>
      </w:r>
    </w:p>
    <w:p w14:paraId="2D638582" w14:textId="77777777" w:rsidR="00811CC9" w:rsidRDefault="00811CC9" w:rsidP="00811CC9">
      <w:r>
        <w:t>a)</w:t>
      </w:r>
      <w:r>
        <w:tab/>
      </w:r>
      <w:r w:rsidRPr="007F2770">
        <w:t>the Network slicing indication IE with the Network slicing subscription change indication set to "Network slicing subscription changed"</w:t>
      </w:r>
      <w:r>
        <w:t>;</w:t>
      </w:r>
    </w:p>
    <w:p w14:paraId="5E058971" w14:textId="77777777" w:rsidR="00811CC9" w:rsidRDefault="00811CC9" w:rsidP="00811CC9">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15769D41" w14:textId="77777777" w:rsidR="00811CC9" w:rsidRDefault="00811CC9" w:rsidP="00811CC9">
      <w:r>
        <w:t>c)</w:t>
      </w:r>
      <w:r w:rsidRPr="007F2770">
        <w:t xml:space="preserve"> an NSSRG information IE with a new NSSRG information</w:t>
      </w:r>
      <w:r>
        <w:t>; or</w:t>
      </w:r>
    </w:p>
    <w:p w14:paraId="027B7AFE" w14:textId="77777777" w:rsidR="00811CC9" w:rsidRDefault="00811CC9" w:rsidP="00811CC9">
      <w:r>
        <w:t>d)</w:t>
      </w:r>
      <w:r>
        <w:tab/>
      </w:r>
      <w:r w:rsidRPr="005E6C27">
        <w:t>an Alternative NSSAI I</w:t>
      </w:r>
      <w:r>
        <w:t>E with a new alternative NSSAI,</w:t>
      </w:r>
    </w:p>
    <w:p w14:paraId="562A1479" w14:textId="77777777" w:rsidR="00811CC9" w:rsidRPr="007F2770" w:rsidRDefault="00811CC9" w:rsidP="00811CC9">
      <w:r w:rsidRPr="007F2770">
        <w:t>the UE shall return a REGISTRATION COMPLETE message to the AMF to acknowledge the successful update of the network slicing information.</w:t>
      </w:r>
      <w:r>
        <w:t xml:space="preserve"> </w:t>
      </w:r>
      <w:bookmarkStart w:id="68" w:name="_Hlk135917695"/>
      <w:r>
        <w:t xml:space="preserve">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bookmarkEnd w:id="68"/>
    </w:p>
    <w:p w14:paraId="27605AA0" w14:textId="77777777" w:rsidR="00811CC9" w:rsidRPr="007F2770" w:rsidRDefault="00811CC9" w:rsidP="00811CC9">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36816F7D" w14:textId="77777777" w:rsidR="00811CC9" w:rsidRPr="007F2770" w:rsidRDefault="00811CC9" w:rsidP="00811CC9">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1E9ECD34" w14:textId="77777777" w:rsidR="00811CC9" w:rsidRPr="007F2770" w:rsidRDefault="00811CC9" w:rsidP="00811CC9">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4D32FF9C" w14:textId="77777777" w:rsidR="00811CC9" w:rsidRPr="007F2770" w:rsidRDefault="00811CC9" w:rsidP="00811CC9">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3884D498" w14:textId="77777777" w:rsidR="00811CC9" w:rsidRPr="007F2770" w:rsidRDefault="00811CC9" w:rsidP="00811CC9">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5ADCABA6" w14:textId="77777777" w:rsidR="00811CC9" w:rsidRPr="007F2770" w:rsidRDefault="00811CC9" w:rsidP="00811CC9">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5EB1F6BD" w14:textId="77777777" w:rsidR="00811CC9" w:rsidRPr="007F2770" w:rsidRDefault="00811CC9" w:rsidP="00811CC9">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6C539F07" w14:textId="77777777" w:rsidR="00811CC9" w:rsidRPr="007F2770" w:rsidRDefault="00811CC9" w:rsidP="00811CC9">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5F08BEBC" w14:textId="77777777" w:rsidR="00811CC9" w:rsidRPr="007F2770" w:rsidRDefault="00811CC9" w:rsidP="00811CC9">
      <w:pPr>
        <w:rPr>
          <w:lang w:eastAsia="ko-KR"/>
        </w:rPr>
      </w:pPr>
      <w:r w:rsidRPr="007F2770">
        <w:rPr>
          <w:lang w:eastAsia="ko-KR"/>
        </w:rPr>
        <w:t>If the received "CAG information list" includes an entry containing the identity of the registered PLMN, the UE shall operate as follows:</w:t>
      </w:r>
    </w:p>
    <w:p w14:paraId="6D8A216A" w14:textId="77777777" w:rsidR="00811CC9" w:rsidRPr="007F2770" w:rsidRDefault="00811CC9" w:rsidP="00811CC9">
      <w:pPr>
        <w:pStyle w:val="B1"/>
        <w:rPr>
          <w:lang w:eastAsia="ko-KR"/>
        </w:rPr>
      </w:pPr>
      <w:r w:rsidRPr="007F2770">
        <w:rPr>
          <w:lang w:eastAsia="ko-KR"/>
        </w:rPr>
        <w:lastRenderedPageBreak/>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6730C7A8" w14:textId="77777777" w:rsidR="00811CC9" w:rsidRPr="007F2770" w:rsidRDefault="00811CC9" w:rsidP="00811CC9">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55686474" w14:textId="77777777" w:rsidR="00811CC9" w:rsidRPr="007F2770" w:rsidRDefault="00811CC9" w:rsidP="00811CC9">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20E2899D" w14:textId="77777777" w:rsidR="00811CC9" w:rsidRPr="007F2770" w:rsidRDefault="00811CC9" w:rsidP="00811CC9">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DC60CD9" w14:textId="77777777" w:rsidR="00811CC9" w:rsidRPr="007F2770" w:rsidRDefault="00811CC9" w:rsidP="00811CC9">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21E7BF3E" w14:textId="77777777" w:rsidR="00811CC9" w:rsidRPr="007F2770" w:rsidRDefault="00811CC9" w:rsidP="00811CC9">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52A08244" w14:textId="77777777" w:rsidR="00811CC9" w:rsidRPr="007F2770" w:rsidRDefault="00811CC9" w:rsidP="00811CC9">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72B25540" w14:textId="77777777" w:rsidR="00811CC9" w:rsidRPr="007F2770" w:rsidRDefault="00811CC9" w:rsidP="00811CC9">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3E7D5D54" w14:textId="77777777" w:rsidR="00811CC9" w:rsidRPr="007F2770" w:rsidRDefault="00811CC9" w:rsidP="00811CC9">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6A723AB3" w14:textId="77777777" w:rsidR="00811CC9" w:rsidRDefault="00811CC9" w:rsidP="00811CC9">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3B42E767" w14:textId="77777777" w:rsidR="00811CC9" w:rsidRPr="007F2770" w:rsidRDefault="00811CC9" w:rsidP="00811CC9">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10B4365C" w14:textId="77777777" w:rsidR="00811CC9" w:rsidRPr="007F2770" w:rsidRDefault="00811CC9" w:rsidP="00811CC9">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6C961606" w14:textId="77777777" w:rsidR="00811CC9" w:rsidRPr="007F2770" w:rsidRDefault="00811CC9" w:rsidP="00811CC9">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lastRenderedPageBreak/>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shall be considered as valid.</w:t>
      </w:r>
    </w:p>
    <w:p w14:paraId="54D7E3A2" w14:textId="77777777" w:rsidR="00811CC9" w:rsidRPr="007F2770" w:rsidRDefault="00811CC9" w:rsidP="00811CC9">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794496A3" w14:textId="77777777" w:rsidR="00811CC9" w:rsidRPr="007F2770" w:rsidRDefault="00811CC9" w:rsidP="00811CC9">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5753F4C8" w14:textId="77777777" w:rsidR="00811CC9" w:rsidRPr="007F2770" w:rsidRDefault="00811CC9" w:rsidP="00811CC9">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4AE28960" w14:textId="77777777" w:rsidR="00811CC9" w:rsidRPr="007F2770" w:rsidRDefault="00811CC9" w:rsidP="00811CC9">
      <w:r w:rsidRPr="007F2770">
        <w:t>If:</w:t>
      </w:r>
    </w:p>
    <w:p w14:paraId="6FBD1737" w14:textId="77777777" w:rsidR="00811CC9" w:rsidRPr="007F2770" w:rsidRDefault="00811CC9" w:rsidP="00811CC9">
      <w:pPr>
        <w:pStyle w:val="B1"/>
      </w:pPr>
      <w:r w:rsidRPr="007F2770">
        <w:t>a)</w:t>
      </w:r>
      <w:r w:rsidRPr="007F2770">
        <w:tab/>
        <w:t>the SMSF selection in the AMF is not successful;</w:t>
      </w:r>
    </w:p>
    <w:p w14:paraId="44309609" w14:textId="77777777" w:rsidR="00811CC9" w:rsidRPr="007F2770" w:rsidRDefault="00811CC9" w:rsidP="00811CC9">
      <w:pPr>
        <w:pStyle w:val="B1"/>
      </w:pPr>
      <w:r w:rsidRPr="007F2770">
        <w:t>b)</w:t>
      </w:r>
      <w:r w:rsidRPr="007F2770">
        <w:tab/>
        <w:t>the SMS activation via the SMSF is not successful;</w:t>
      </w:r>
    </w:p>
    <w:p w14:paraId="16F8B741" w14:textId="77777777" w:rsidR="00811CC9" w:rsidRPr="007F2770" w:rsidRDefault="00811CC9" w:rsidP="00811CC9">
      <w:pPr>
        <w:pStyle w:val="B1"/>
      </w:pPr>
      <w:r w:rsidRPr="007F2770">
        <w:t>c)</w:t>
      </w:r>
      <w:r w:rsidRPr="007F2770">
        <w:tab/>
        <w:t>the AMF does not allow the use of SMS over NAS;</w:t>
      </w:r>
    </w:p>
    <w:p w14:paraId="5E9B063D" w14:textId="77777777" w:rsidR="00811CC9" w:rsidRPr="007F2770" w:rsidRDefault="00811CC9" w:rsidP="00811CC9">
      <w:pPr>
        <w:pStyle w:val="B1"/>
      </w:pPr>
      <w:r w:rsidRPr="007F2770">
        <w:t>d)</w:t>
      </w:r>
      <w:r w:rsidRPr="007F2770">
        <w:tab/>
        <w:t>the SMS requested bit of the 5GS update type IE was set to "SMS over NAS not supported" in the REGISTRATION REQUEST message; or</w:t>
      </w:r>
    </w:p>
    <w:p w14:paraId="7C4B32E4" w14:textId="77777777" w:rsidR="00811CC9" w:rsidRPr="007F2770" w:rsidRDefault="00811CC9" w:rsidP="00811CC9">
      <w:pPr>
        <w:pStyle w:val="B1"/>
      </w:pPr>
      <w:r w:rsidRPr="007F2770">
        <w:t>e)</w:t>
      </w:r>
      <w:r w:rsidRPr="007F2770">
        <w:tab/>
        <w:t>the 5GS update type IE was not included in the REGISTRATION REQUEST message;</w:t>
      </w:r>
    </w:p>
    <w:p w14:paraId="6BEC41C6" w14:textId="77777777" w:rsidR="00811CC9" w:rsidRPr="007F2770" w:rsidRDefault="00811CC9" w:rsidP="00811CC9">
      <w:r w:rsidRPr="007F2770">
        <w:t>then the AMF shall set the SMS allowed bit of the 5GS registration result IE to "SMS over NAS not allowed" in the REGISTRATION ACCEPT message.</w:t>
      </w:r>
    </w:p>
    <w:p w14:paraId="61A426F7" w14:textId="77777777" w:rsidR="00811CC9" w:rsidRPr="007F2770" w:rsidRDefault="00811CC9" w:rsidP="00811CC9">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7177AA11" w14:textId="77777777" w:rsidR="00811CC9" w:rsidRPr="007F2770" w:rsidRDefault="00811CC9" w:rsidP="00811CC9">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16C4544D" w14:textId="77777777" w:rsidR="00811CC9" w:rsidRPr="007F2770" w:rsidRDefault="00811CC9" w:rsidP="00811CC9">
      <w:pPr>
        <w:pStyle w:val="B1"/>
      </w:pPr>
      <w:r w:rsidRPr="007F2770">
        <w:t>a)</w:t>
      </w:r>
      <w:r w:rsidRPr="007F2770">
        <w:tab/>
        <w:t>"3GPP access", the UE:</w:t>
      </w:r>
    </w:p>
    <w:p w14:paraId="04E2C6D9" w14:textId="77777777" w:rsidR="00811CC9" w:rsidRPr="007F2770" w:rsidRDefault="00811CC9" w:rsidP="00811CC9">
      <w:pPr>
        <w:pStyle w:val="B2"/>
      </w:pPr>
      <w:r w:rsidRPr="007F2770">
        <w:t>-</w:t>
      </w:r>
      <w:r w:rsidRPr="007F2770">
        <w:tab/>
        <w:t>shall consider itself as being registered to 3GPP access; and</w:t>
      </w:r>
    </w:p>
    <w:p w14:paraId="0AF32124" w14:textId="77777777" w:rsidR="00811CC9" w:rsidRPr="007F2770" w:rsidRDefault="00811CC9" w:rsidP="00811CC9">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2C4B1F4C" w14:textId="77777777" w:rsidR="00811CC9" w:rsidRPr="007F2770" w:rsidRDefault="00811CC9" w:rsidP="00811CC9">
      <w:pPr>
        <w:pStyle w:val="B1"/>
      </w:pPr>
      <w:r w:rsidRPr="007F2770">
        <w:t>b)</w:t>
      </w:r>
      <w:r w:rsidRPr="007F2770">
        <w:tab/>
        <w:t>"Non-3GPP access", the UE:</w:t>
      </w:r>
    </w:p>
    <w:p w14:paraId="58FC6972" w14:textId="77777777" w:rsidR="00811CC9" w:rsidRPr="007F2770" w:rsidRDefault="00811CC9" w:rsidP="00811CC9">
      <w:pPr>
        <w:pStyle w:val="B2"/>
      </w:pPr>
      <w:r w:rsidRPr="007F2770">
        <w:t>-</w:t>
      </w:r>
      <w:r w:rsidRPr="007F2770">
        <w:tab/>
        <w:t>shall consider itself as being registered to non-3GPP access; and</w:t>
      </w:r>
    </w:p>
    <w:p w14:paraId="66661526" w14:textId="77777777" w:rsidR="00811CC9" w:rsidRPr="007F2770" w:rsidRDefault="00811CC9" w:rsidP="00811CC9">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754651BB" w14:textId="77777777" w:rsidR="00811CC9" w:rsidRPr="007F2770" w:rsidRDefault="00811CC9" w:rsidP="00811CC9">
      <w:pPr>
        <w:pStyle w:val="B1"/>
      </w:pPr>
      <w:r w:rsidRPr="007F2770">
        <w:t>c)</w:t>
      </w:r>
      <w:r w:rsidRPr="007F2770">
        <w:tab/>
        <w:t>"3GPP access and non-3GPP access", the UE shall consider itself as being registered to both 3GPP access and non-3GPP access.</w:t>
      </w:r>
    </w:p>
    <w:p w14:paraId="25BA6799" w14:textId="77777777" w:rsidR="00811CC9" w:rsidRPr="007F2770" w:rsidRDefault="00811CC9" w:rsidP="00811CC9">
      <w:r w:rsidRPr="007F2770">
        <w:t>In roaming scenarios, the AMF shall provide mapped S-NSSAI(s) for the configured NSSAI, the allowed NSSAI,</w:t>
      </w:r>
      <w:r>
        <w:t xml:space="preserve"> the partially allowed NSSAI</w:t>
      </w:r>
      <w:r w:rsidRPr="007F2770">
        <w:t>, the rejected NSSAI (if Extended rejected NSSAI IE is used)</w:t>
      </w:r>
      <w:r w:rsidRPr="006015BC">
        <w:t xml:space="preserve"> </w:t>
      </w:r>
      <w:r>
        <w:t>, the partially rejected NSSAI</w:t>
      </w:r>
      <w:r w:rsidRPr="003B27BD">
        <w:t>,</w:t>
      </w:r>
      <w:r w:rsidRPr="007F2770">
        <w:t xml:space="preserve"> the pending NSSAI or NSSRG information when included in the REGISTRATION ACCEPT message.</w:t>
      </w:r>
    </w:p>
    <w:p w14:paraId="7B252B60" w14:textId="77777777" w:rsidR="00811CC9" w:rsidRPr="007F2770" w:rsidRDefault="00811CC9" w:rsidP="00811CC9">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lastRenderedPageBreak/>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p>
    <w:p w14:paraId="5BFDF710" w14:textId="77777777" w:rsidR="00811CC9" w:rsidRDefault="00811CC9" w:rsidP="00811CC9">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38FBFDF3" w14:textId="77777777" w:rsidR="00811CC9" w:rsidRDefault="00811CC9" w:rsidP="00811CC9">
      <w:bookmarkStart w:id="69" w:name="_Hlk134517746"/>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 clause 4.6.2.</w:t>
      </w:r>
      <w:r>
        <w:rPr>
          <w:rFonts w:eastAsia="Malgun Gothic"/>
        </w:rPr>
        <w:t>x</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69"/>
    <w:p w14:paraId="364A24A6" w14:textId="77777777" w:rsidR="00811CC9" w:rsidRPr="007F2770" w:rsidRDefault="00811CC9" w:rsidP="00811CC9">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w:t>
      </w:r>
      <w:r w:rsidRPr="00305899">
        <w:rPr>
          <w:lang w:eastAsia="ko-KR"/>
        </w:rPr>
        <w:t>clause</w:t>
      </w:r>
      <w:r>
        <w:rPr>
          <w:lang w:eastAsia="ko-KR"/>
        </w:rPr>
        <w:t> </w:t>
      </w:r>
      <w:r w:rsidRPr="00305899">
        <w:rPr>
          <w:lang w:eastAsia="ko-KR"/>
        </w:rPr>
        <w:t>4.6.2.2</w:t>
      </w:r>
      <w:r>
        <w:t>.</w:t>
      </w:r>
    </w:p>
    <w:p w14:paraId="556CD82F" w14:textId="77777777" w:rsidR="00811CC9" w:rsidRPr="007F2770" w:rsidRDefault="00811CC9" w:rsidP="00811CC9">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4BAE61C8" w14:textId="77777777" w:rsidR="00811CC9" w:rsidRPr="007F2770" w:rsidRDefault="00811CC9" w:rsidP="00811CC9">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7BEA2645" w14:textId="77777777" w:rsidR="00811CC9" w:rsidRPr="007F2770" w:rsidRDefault="00811CC9" w:rsidP="00811CC9">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60CB257E" w14:textId="77777777" w:rsidR="00811CC9" w:rsidRPr="007F2770" w:rsidRDefault="00811CC9" w:rsidP="00811CC9">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6C6A397F" w14:textId="77777777" w:rsidR="00811CC9" w:rsidRPr="007F2770" w:rsidRDefault="00811CC9" w:rsidP="00811CC9">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422CBE77" w14:textId="77777777" w:rsidR="00811CC9" w:rsidRPr="007F2770" w:rsidRDefault="00811CC9" w:rsidP="00811CC9">
      <w:pPr>
        <w:pStyle w:val="B1"/>
      </w:pPr>
      <w:r w:rsidRPr="007F2770">
        <w:t>a)</w:t>
      </w:r>
      <w:r w:rsidRPr="007F2770">
        <w:tab/>
        <w:t>the allowed NSSAI containing the S-NSSAI(s) or the mapped S-NSSAI(s), if any:</w:t>
      </w:r>
    </w:p>
    <w:p w14:paraId="4993A27D" w14:textId="77777777" w:rsidR="00811CC9" w:rsidRPr="007F2770" w:rsidRDefault="00811CC9" w:rsidP="00811CC9">
      <w:pPr>
        <w:pStyle w:val="B2"/>
      </w:pPr>
      <w:r w:rsidRPr="007F2770">
        <w:t>1)</w:t>
      </w:r>
      <w:r w:rsidRPr="007F2770">
        <w:tab/>
        <w:t>which are not subject to network slice-specific authentication and authorization and are allowed by the AMF; or</w:t>
      </w:r>
    </w:p>
    <w:p w14:paraId="3FCD6549" w14:textId="77777777" w:rsidR="00811CC9" w:rsidRDefault="00811CC9" w:rsidP="00811CC9">
      <w:pPr>
        <w:pStyle w:val="B2"/>
      </w:pPr>
      <w:r w:rsidRPr="007F2770">
        <w:t>2)</w:t>
      </w:r>
      <w:r w:rsidRPr="007F2770">
        <w:tab/>
        <w:t>for which the network slice-specific authentication and authorization has been successfully performed;</w:t>
      </w:r>
    </w:p>
    <w:p w14:paraId="45B36D1F" w14:textId="77777777" w:rsidR="00811CC9" w:rsidRPr="007F2770" w:rsidRDefault="00811CC9" w:rsidP="00811CC9">
      <w:pPr>
        <w:pStyle w:val="B1"/>
      </w:pPr>
      <w:r w:rsidRPr="007F2770">
        <w:t>a</w:t>
      </w:r>
      <w:r>
        <w:t>a</w:t>
      </w:r>
      <w:r w:rsidRPr="007F2770">
        <w:t>)</w:t>
      </w:r>
      <w:r w:rsidRPr="007F2770">
        <w:tab/>
      </w:r>
      <w:r>
        <w:t>the partially allowed NSSAI</w:t>
      </w:r>
      <w:r w:rsidRPr="007F2770">
        <w:t xml:space="preserve"> containing the S-NSSAI(s) or the mapped S-NSSAI(s), if any:</w:t>
      </w:r>
    </w:p>
    <w:p w14:paraId="0F6E22AB" w14:textId="77777777" w:rsidR="00811CC9" w:rsidRPr="007F2770" w:rsidRDefault="00811CC9" w:rsidP="00811CC9">
      <w:pPr>
        <w:pStyle w:val="B2"/>
      </w:pPr>
      <w:r w:rsidRPr="007F2770">
        <w:t>1)</w:t>
      </w:r>
      <w:r w:rsidRPr="007F2770">
        <w:tab/>
        <w:t>which are not subject to network slice-specific authentication and authorization and are allowed by the AMF; or</w:t>
      </w:r>
    </w:p>
    <w:p w14:paraId="0F34BCE3" w14:textId="77777777" w:rsidR="00811CC9" w:rsidRPr="007F2770" w:rsidRDefault="00811CC9" w:rsidP="00811CC9">
      <w:pPr>
        <w:pStyle w:val="B2"/>
      </w:pPr>
      <w:r w:rsidRPr="007F2770">
        <w:t>2)</w:t>
      </w:r>
      <w:r w:rsidRPr="007F2770">
        <w:tab/>
        <w:t>for which the network slice-specific authentication and authorization has been successfully performed;</w:t>
      </w:r>
    </w:p>
    <w:p w14:paraId="753EFDDE" w14:textId="77777777" w:rsidR="00811CC9" w:rsidRDefault="00811CC9" w:rsidP="00811CC9">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0C9E30B4" w14:textId="77777777" w:rsidR="00811CC9" w:rsidRPr="007F2770" w:rsidRDefault="00811CC9" w:rsidP="00811CC9">
      <w:pPr>
        <w:pStyle w:val="B1"/>
        <w:rPr>
          <w:lang w:eastAsia="zh-CN"/>
        </w:rPr>
      </w:pPr>
      <w:r>
        <w:rPr>
          <w:rFonts w:hint="eastAsia"/>
          <w:lang w:eastAsia="zh-CN"/>
        </w:rPr>
        <w:t>b</w:t>
      </w:r>
      <w:r>
        <w:rPr>
          <w:lang w:eastAsia="zh-CN"/>
        </w:rPr>
        <w:t>a)</w:t>
      </w:r>
      <w:r>
        <w:rPr>
          <w:lang w:eastAsia="zh-CN"/>
        </w:rPr>
        <w:tab/>
        <w:t>optionally, the partially rejected NSSAI;</w:t>
      </w:r>
    </w:p>
    <w:p w14:paraId="2BBF1107" w14:textId="77777777" w:rsidR="00811CC9" w:rsidRPr="007F2770" w:rsidRDefault="00811CC9" w:rsidP="00811CC9">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BFD16C1" w14:textId="77777777" w:rsidR="00811CC9" w:rsidRPr="007F2770" w:rsidRDefault="00811CC9" w:rsidP="00811CC9">
      <w:pPr>
        <w:pStyle w:val="B1"/>
      </w:pPr>
      <w:r w:rsidRPr="007F2770">
        <w:lastRenderedPageBreak/>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175EC275" w14:textId="77777777" w:rsidR="00811CC9" w:rsidRPr="007F2770" w:rsidRDefault="00811CC9" w:rsidP="00811CC9">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2956BBE7" w14:textId="77777777" w:rsidR="00811CC9" w:rsidRPr="007F2770" w:rsidRDefault="00811CC9" w:rsidP="00811CC9">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7F7345A3" w14:textId="77777777" w:rsidR="00811CC9" w:rsidRPr="007F2770" w:rsidRDefault="00811CC9" w:rsidP="00811CC9">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04436B50" w14:textId="77777777" w:rsidR="00811CC9" w:rsidRPr="007F2770" w:rsidRDefault="00811CC9" w:rsidP="00811CC9">
      <w:pPr>
        <w:pStyle w:val="B1"/>
      </w:pPr>
      <w:r w:rsidRPr="007F2770">
        <w:t>c)</w:t>
      </w:r>
      <w:r w:rsidRPr="007F2770">
        <w:tab/>
        <w:t>the network slice-specific authentication and authorization procedure has not been successfully performed for any of the default S-NSSAIs,</w:t>
      </w:r>
    </w:p>
    <w:p w14:paraId="2978A186" w14:textId="77777777" w:rsidR="00811CC9" w:rsidRPr="007F2770" w:rsidRDefault="00811CC9" w:rsidP="00811CC9">
      <w:pPr>
        <w:rPr>
          <w:rFonts w:eastAsia="Malgun Gothic"/>
        </w:rPr>
      </w:pPr>
      <w:r w:rsidRPr="007F2770">
        <w:rPr>
          <w:rFonts w:eastAsia="Malgun Gothic"/>
        </w:rPr>
        <w:t>the AMF shall in the REGISTRATION ACCEPT message include:</w:t>
      </w:r>
    </w:p>
    <w:p w14:paraId="13D953C5" w14:textId="77777777" w:rsidR="00811CC9" w:rsidRPr="007F2770" w:rsidRDefault="00811CC9" w:rsidP="00811CC9">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136F67FD" w14:textId="77777777" w:rsidR="00811CC9" w:rsidRPr="007F2770" w:rsidRDefault="00811CC9" w:rsidP="00811CC9">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33F509F6" w14:textId="77777777" w:rsidR="00811CC9" w:rsidRDefault="00811CC9" w:rsidP="00811CC9">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5A8BECEB" w14:textId="77777777" w:rsidR="00811CC9" w:rsidRPr="007F2770" w:rsidRDefault="00811CC9" w:rsidP="00811CC9">
      <w:pPr>
        <w:pStyle w:val="B1"/>
        <w:rPr>
          <w:lang w:eastAsia="zh-CN"/>
        </w:rPr>
      </w:pPr>
      <w:r>
        <w:rPr>
          <w:lang w:eastAsia="zh-CN"/>
        </w:rPr>
        <w:t>e)</w:t>
      </w:r>
      <w:r>
        <w:rPr>
          <w:lang w:eastAsia="zh-CN"/>
        </w:rPr>
        <w:tab/>
        <w:t>optionally, the partially rejected NSSAI.</w:t>
      </w:r>
    </w:p>
    <w:p w14:paraId="450CE94F" w14:textId="77777777" w:rsidR="00811CC9" w:rsidRPr="007F2770" w:rsidRDefault="00811CC9" w:rsidP="00811CC9">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1B5F51CB" w14:textId="77777777" w:rsidR="00811CC9" w:rsidRPr="007F2770" w:rsidRDefault="00811CC9" w:rsidP="00811CC9">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32D1A746" w14:textId="77777777" w:rsidR="00811CC9" w:rsidRPr="007F2770" w:rsidRDefault="00811CC9" w:rsidP="00811CC9">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300AE9B2" w14:textId="77777777" w:rsidR="00811CC9" w:rsidRPr="007F2770" w:rsidRDefault="00811CC9" w:rsidP="00811CC9">
      <w:pPr>
        <w:rPr>
          <w:rFonts w:eastAsia="Malgun Gothic"/>
        </w:rPr>
      </w:pPr>
      <w:r w:rsidRPr="007F2770">
        <w:rPr>
          <w:rFonts w:eastAsia="Malgun Gothic"/>
        </w:rPr>
        <w:t>the AMF shall in the REGISTRATION ACCEPT message include:</w:t>
      </w:r>
    </w:p>
    <w:p w14:paraId="2DB40D29" w14:textId="77777777" w:rsidR="00811CC9" w:rsidRPr="007F2770" w:rsidRDefault="00811CC9" w:rsidP="00811CC9">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6F6999E9" w14:textId="77777777" w:rsidR="00811CC9" w:rsidRPr="007F2770" w:rsidRDefault="00811CC9" w:rsidP="00811CC9">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41426C71" w14:textId="77777777" w:rsidR="00811CC9" w:rsidRPr="007F2770" w:rsidRDefault="00811CC9" w:rsidP="00811CC9">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2C46FB00" w14:textId="77777777" w:rsidR="00811CC9" w:rsidRPr="007F2770" w:rsidRDefault="00811CC9" w:rsidP="00811CC9">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3A180192" w14:textId="77777777" w:rsidR="00811CC9" w:rsidRPr="007F2770" w:rsidRDefault="00811CC9" w:rsidP="00811CC9">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SimSun" w:hint="eastAsia"/>
          <w:lang w:eastAsia="zh-CN"/>
        </w:rPr>
        <w:t xml:space="preserve"> </w:t>
      </w:r>
      <w:r w:rsidRPr="007F2770">
        <w:t>If the subscription information includes the NSSRG information, the S-NSSAIs of the allowed NSSAI shall be associated with at least one common NSSRG value.</w:t>
      </w:r>
    </w:p>
    <w:p w14:paraId="46011E52" w14:textId="77777777" w:rsidR="00811CC9" w:rsidRPr="007F2770" w:rsidRDefault="00811CC9" w:rsidP="00811CC9">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33F5194A" w14:textId="77777777" w:rsidR="00811CC9" w:rsidRPr="007F2770" w:rsidRDefault="00811CC9" w:rsidP="00811CC9">
      <w:pPr>
        <w:rPr>
          <w:lang w:val="en-US"/>
        </w:rPr>
      </w:pPr>
      <w:r w:rsidRPr="007F2770">
        <w:rPr>
          <w:lang w:val="en-US"/>
        </w:rPr>
        <w:lastRenderedPageBreak/>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5CD7FC21" w14:textId="77777777" w:rsidR="00811CC9" w:rsidRPr="007F2770" w:rsidRDefault="00811CC9" w:rsidP="00811CC9">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64F06C6E" w14:textId="77777777" w:rsidR="00811CC9" w:rsidRPr="007F2770" w:rsidRDefault="00811CC9" w:rsidP="00811CC9">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767CAE1F" w14:textId="77777777" w:rsidR="00811CC9" w:rsidRPr="007F2770" w:rsidRDefault="00811CC9" w:rsidP="00811CC9">
      <w:r w:rsidRPr="007F2770">
        <w:t>The AMF may include a new configured NSSAI for the current PLMN or SNPN in the REGISTRATION ACCEPT message if:</w:t>
      </w:r>
    </w:p>
    <w:p w14:paraId="2830C643" w14:textId="77777777" w:rsidR="00811CC9" w:rsidRPr="007F2770" w:rsidRDefault="00811CC9" w:rsidP="00811CC9">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7232BA80" w14:textId="77777777" w:rsidR="00811CC9" w:rsidRPr="007F2770" w:rsidRDefault="00811CC9" w:rsidP="00811CC9">
      <w:pPr>
        <w:pStyle w:val="B1"/>
      </w:pPr>
      <w:r w:rsidRPr="007F2770">
        <w:t>b)</w:t>
      </w:r>
      <w:r w:rsidRPr="007F2770">
        <w:tab/>
        <w:t>the REGISTRATION REQUEST message included the requested NSSAI containing an S-NSSAI that is not valid in the serving PLMN or SNPN;</w:t>
      </w:r>
    </w:p>
    <w:p w14:paraId="1F29A941" w14:textId="77777777" w:rsidR="00811CC9" w:rsidRPr="007F2770" w:rsidRDefault="00811CC9" w:rsidP="00811CC9">
      <w:pPr>
        <w:pStyle w:val="B1"/>
      </w:pPr>
      <w:r w:rsidRPr="007F2770">
        <w:t>c)</w:t>
      </w:r>
      <w:r w:rsidRPr="007F2770">
        <w:tab/>
        <w:t>the REGISTRATION REQUEST message included the requested NSSAI containing S-NSSAI(s) with incorrect mapped S-NSSAI(s);</w:t>
      </w:r>
    </w:p>
    <w:p w14:paraId="1C4ED3B2" w14:textId="77777777" w:rsidR="00811CC9" w:rsidRPr="007F2770" w:rsidRDefault="00811CC9" w:rsidP="00811CC9">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171C062B" w14:textId="77777777" w:rsidR="00811CC9" w:rsidRPr="007F2770" w:rsidRDefault="00811CC9" w:rsidP="00811CC9">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2925636F" w14:textId="77777777" w:rsidR="00811CC9" w:rsidRPr="007F2770" w:rsidRDefault="00811CC9" w:rsidP="00811CC9">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1A645B90" w14:textId="77777777" w:rsidR="00811CC9" w:rsidRDefault="00811CC9" w:rsidP="00811CC9">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17196CAC" w14:textId="77777777" w:rsidR="00811CC9" w:rsidRDefault="00811CC9" w:rsidP="00811CC9">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456AAF4B" w14:textId="77777777" w:rsidR="00811CC9" w:rsidRDefault="00811CC9" w:rsidP="00811CC9">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28D39B8D" w14:textId="77777777" w:rsidR="00811CC9" w:rsidRDefault="00811CC9" w:rsidP="00811CC9">
      <w:pPr>
        <w:pStyle w:val="B2"/>
      </w:pPr>
      <w:r>
        <w:t>1)</w:t>
      </w:r>
      <w:r>
        <w:tab/>
        <w:t>become available again, then the AMF shall also send S-NSSAI time validity information; or</w:t>
      </w:r>
    </w:p>
    <w:p w14:paraId="590338C1" w14:textId="77777777" w:rsidR="00811CC9" w:rsidRDefault="00811CC9" w:rsidP="00811CC9">
      <w:pPr>
        <w:pStyle w:val="B2"/>
      </w:pPr>
      <w:r>
        <w:t>2)</w:t>
      </w:r>
      <w:r>
        <w:tab/>
        <w:t>not become available again, then the AMF shall not include the S-NSSAI in the new configured NSSAI; or</w:t>
      </w:r>
    </w:p>
    <w:p w14:paraId="6BA5175B" w14:textId="77777777" w:rsidR="00811CC9" w:rsidRPr="007F2770" w:rsidRDefault="00811CC9" w:rsidP="00811CC9">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377DF6B2" w14:textId="77777777" w:rsidR="00811CC9" w:rsidRPr="007F2770" w:rsidRDefault="00811CC9" w:rsidP="00811CC9">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766DCF38" w14:textId="77777777" w:rsidR="00811CC9" w:rsidRPr="007F2770" w:rsidRDefault="00811CC9" w:rsidP="00811CC9">
      <w:pPr>
        <w:pStyle w:val="B1"/>
      </w:pPr>
      <w:r w:rsidRPr="007F2770">
        <w:lastRenderedPageBreak/>
        <w:t>a)</w:t>
      </w:r>
      <w:r w:rsidRPr="007F2770">
        <w:tab/>
        <w:t>"NSSRG supported", then the AMF shall include the NSSRG information in the REGISTRATION ACCEPT message; or</w:t>
      </w:r>
    </w:p>
    <w:p w14:paraId="6DB39F43" w14:textId="77777777" w:rsidR="00811CC9" w:rsidRPr="007F2770" w:rsidRDefault="00811CC9" w:rsidP="00811CC9">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1EF1BA5D" w14:textId="77777777" w:rsidR="00811CC9" w:rsidRDefault="00811CC9" w:rsidP="00811CC9">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3A87405A" w14:textId="77777777" w:rsidR="00811CC9" w:rsidRDefault="00811CC9" w:rsidP="00811CC9">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 xml:space="preserve">in the </w:t>
      </w:r>
      <w:r>
        <w:t>Registration accept t</w:t>
      </w:r>
      <w:r w:rsidRPr="00D71B6A">
        <w:t>ype 6 IE container IE of the REGISTRATION ACCEPT message.</w:t>
      </w:r>
    </w:p>
    <w:p w14:paraId="71BC89DE" w14:textId="77777777" w:rsidR="00811CC9" w:rsidRPr="007F2770" w:rsidRDefault="00811CC9" w:rsidP="00811CC9">
      <w:r w:rsidRPr="00D71B6A">
        <w:t xml:space="preserve">If the AMF needs to update the S-NSSAI </w:t>
      </w:r>
      <w:r>
        <w:t>location validity</w:t>
      </w:r>
      <w:r w:rsidRPr="00D71B6A">
        <w:t xml:space="preserve"> information toward a UE which has set the </w:t>
      </w:r>
      <w:r>
        <w:t>SLVI bit</w:t>
      </w:r>
      <w:r w:rsidRPr="00D71B6A">
        <w:t xml:space="preserve"> to "S-NSSAI </w:t>
      </w:r>
      <w:r>
        <w:t>location validity</w:t>
      </w:r>
      <w:r w:rsidRPr="00D71B6A">
        <w:t xml:space="preserve"> information supported" in the 5GMM capability IE of the REGISTRATION REQUEST message, then the AMF shall include the new S-NSSAI </w:t>
      </w:r>
      <w:r>
        <w:t>location validity</w:t>
      </w:r>
      <w:r w:rsidRPr="00D71B6A">
        <w:t xml:space="preserve"> information in the </w:t>
      </w:r>
      <w:r>
        <w:t>Registration accept t</w:t>
      </w:r>
      <w:r w:rsidRPr="00D71B6A">
        <w:t>ype 6 IE container IE of the REGISTRATION ACCEPT message.</w:t>
      </w:r>
    </w:p>
    <w:p w14:paraId="69020D4C" w14:textId="77777777" w:rsidR="00811CC9" w:rsidRPr="007F2770" w:rsidRDefault="00811CC9" w:rsidP="00811CC9">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0EC4FBFF" w14:textId="77777777" w:rsidR="00811CC9" w:rsidRPr="007F2770" w:rsidRDefault="00811CC9" w:rsidP="00811CC9">
      <w:pPr>
        <w:pStyle w:val="NO"/>
      </w:pPr>
      <w:r w:rsidRPr="007F2770">
        <w:t>NOTE 14a: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360421E1" w14:textId="77777777" w:rsidR="00811CC9" w:rsidRPr="007F2770" w:rsidRDefault="00811CC9" w:rsidP="00811CC9">
      <w:pPr>
        <w:pStyle w:val="NO"/>
        <w:snapToGrid w:val="0"/>
      </w:pPr>
      <w:r w:rsidRPr="007F2770">
        <w:t>NOTE 14b:</w:t>
      </w:r>
      <w:r w:rsidRPr="007F2770">
        <w:tab/>
        <w:t>If the NSAG for the PLMN and its equivalent PLMN(s) have different associations with S-NSSAIs, then the AMF includes a TAI list for the NSAG entry in the NSAG information IE.</w:t>
      </w:r>
    </w:p>
    <w:p w14:paraId="57949013" w14:textId="77777777" w:rsidR="00811CC9" w:rsidRDefault="00811CC9" w:rsidP="00811CC9">
      <w:pPr>
        <w:rPr>
          <w:rFonts w:eastAsia="Malgun Gothic"/>
        </w:rPr>
      </w:pPr>
      <w:r w:rsidRPr="007F2770">
        <w:rPr>
          <w:rFonts w:eastAsia="Malgun Gothic"/>
        </w:rPr>
        <w:t>If the UE receives the NSAG information IE in the REGISTRATION ACCEPT message, the UE shall store the NSAG information as specified in subclause 4.6.2.2.</w:t>
      </w:r>
    </w:p>
    <w:p w14:paraId="796812D9" w14:textId="77777777" w:rsidR="00811CC9" w:rsidRDefault="00811CC9" w:rsidP="00811CC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x</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28A808E4" w14:textId="77777777" w:rsidR="00811CC9" w:rsidRPr="007F2770" w:rsidRDefault="00811CC9" w:rsidP="00811CC9">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5169E89F" w14:textId="77777777" w:rsidR="00811CC9" w:rsidRPr="007F2770" w:rsidRDefault="00811CC9" w:rsidP="00811CC9">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670DF4C6" w14:textId="77777777" w:rsidR="00811CC9" w:rsidRPr="007F2770" w:rsidRDefault="00811CC9" w:rsidP="00811CC9">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1D74480B" w14:textId="77777777" w:rsidR="00811CC9" w:rsidRPr="007F2770" w:rsidRDefault="00811CC9" w:rsidP="00811CC9">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w:t>
      </w:r>
      <w:r w:rsidRPr="007F2770">
        <w:lastRenderedPageBreak/>
        <w:t>registration result IE of the REGISTRATION ACCEPT message, then the UE shall delete the pending NSSAI for the current PLMN and its equivalent PLMN(s) or SNPN, if existing, as specified in subclause 4.6.2.2.</w:t>
      </w:r>
    </w:p>
    <w:p w14:paraId="10FC87FE" w14:textId="77777777" w:rsidR="00811CC9" w:rsidRPr="007F2770" w:rsidRDefault="00811CC9" w:rsidP="00811CC9">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42F9E561" w14:textId="77777777" w:rsidR="00811CC9" w:rsidRPr="007F2770" w:rsidRDefault="00811CC9" w:rsidP="00811CC9">
      <w:pPr>
        <w:pStyle w:val="B1"/>
      </w:pPr>
      <w:r w:rsidRPr="007F2770">
        <w:t>"S</w:t>
      </w:r>
      <w:r w:rsidRPr="007F2770">
        <w:rPr>
          <w:rFonts w:hint="eastAsia"/>
        </w:rPr>
        <w:t>-NSSAI</w:t>
      </w:r>
      <w:r w:rsidRPr="007F2770">
        <w:t xml:space="preserve"> not available in the current PLMN or SNPN"</w:t>
      </w:r>
    </w:p>
    <w:p w14:paraId="07E1865F" w14:textId="77777777" w:rsidR="00811CC9" w:rsidRPr="007F2770" w:rsidRDefault="00811CC9" w:rsidP="00811CC9">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71EC8C9A" w14:textId="77777777" w:rsidR="00811CC9" w:rsidRPr="007F2770" w:rsidRDefault="00811CC9" w:rsidP="00811CC9">
      <w:pPr>
        <w:pStyle w:val="B1"/>
      </w:pPr>
      <w:r w:rsidRPr="007F2770">
        <w:t>"S</w:t>
      </w:r>
      <w:r w:rsidRPr="007F2770">
        <w:rPr>
          <w:rFonts w:hint="eastAsia"/>
        </w:rPr>
        <w:t>-NSSAI</w:t>
      </w:r>
      <w:r w:rsidRPr="007F2770">
        <w:t xml:space="preserve"> not available in the current registration area"</w:t>
      </w:r>
    </w:p>
    <w:p w14:paraId="1ADAE297" w14:textId="77777777" w:rsidR="00811CC9" w:rsidRPr="007F2770" w:rsidRDefault="00811CC9" w:rsidP="00811CC9">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5A336B08" w14:textId="77777777" w:rsidR="00811CC9" w:rsidRPr="007F2770" w:rsidRDefault="00811CC9" w:rsidP="00811CC9">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019E0A3F" w14:textId="77777777" w:rsidR="00811CC9" w:rsidRPr="007F2770" w:rsidRDefault="00811CC9" w:rsidP="00811CC9">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26FBBB6D" w14:textId="77777777" w:rsidR="00811CC9" w:rsidRPr="007F2770" w:rsidRDefault="00811CC9" w:rsidP="00811CC9">
      <w:pPr>
        <w:pStyle w:val="B1"/>
      </w:pPr>
      <w:r w:rsidRPr="007F2770">
        <w:t>"S-NSSAI not available due to maximum number of UEs reached"</w:t>
      </w:r>
    </w:p>
    <w:p w14:paraId="22520258" w14:textId="77777777" w:rsidR="00811CC9" w:rsidRPr="007F2770" w:rsidRDefault="00811CC9" w:rsidP="00811CC9">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3F309C5C" w14:textId="77777777" w:rsidR="00811CC9" w:rsidRPr="007F2770" w:rsidRDefault="00811CC9" w:rsidP="00811CC9">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46EB41F6" w14:textId="77777777" w:rsidR="00811CC9" w:rsidRPr="007F2770" w:rsidRDefault="00811CC9" w:rsidP="00811CC9">
      <w:r w:rsidRPr="007F2770">
        <w:t>If there is one or more S-NSSAIs in the rejected NSSAI with the rejection cause "S-NSSAI not available due to maximum number of UEs reached", then for each S-NSSAI, the UE shall behave as follows:</w:t>
      </w:r>
    </w:p>
    <w:p w14:paraId="4A4E55EE" w14:textId="77777777" w:rsidR="00811CC9" w:rsidRPr="007F2770" w:rsidRDefault="00811CC9" w:rsidP="00811CC9">
      <w:pPr>
        <w:pStyle w:val="B1"/>
      </w:pPr>
      <w:r w:rsidRPr="007F2770">
        <w:t>a)</w:t>
      </w:r>
      <w:r w:rsidRPr="007F2770">
        <w:tab/>
        <w:t>stop the timer T3526 associated with the S-NSSAI, if running;</w:t>
      </w:r>
    </w:p>
    <w:p w14:paraId="3A4363F4" w14:textId="77777777" w:rsidR="00811CC9" w:rsidRPr="007F2770" w:rsidRDefault="00811CC9" w:rsidP="00811CC9">
      <w:pPr>
        <w:pStyle w:val="B1"/>
      </w:pPr>
      <w:r w:rsidRPr="007F2770">
        <w:t>b)</w:t>
      </w:r>
      <w:r w:rsidRPr="007F2770">
        <w:tab/>
        <w:t>start the timer T3526 with:</w:t>
      </w:r>
    </w:p>
    <w:p w14:paraId="465E4EF9" w14:textId="77777777" w:rsidR="00811CC9" w:rsidRPr="007F2770" w:rsidRDefault="00811CC9" w:rsidP="00811CC9">
      <w:pPr>
        <w:pStyle w:val="B2"/>
      </w:pPr>
      <w:r w:rsidRPr="007F2770">
        <w:t>1)</w:t>
      </w:r>
      <w:r w:rsidRPr="007F2770">
        <w:tab/>
        <w:t>the back-off timer value received along with the S-NSSAI, if a back-off timer value is received along with the S-NSSAI that is neither zero nor deactivated; or</w:t>
      </w:r>
    </w:p>
    <w:p w14:paraId="2B087D4D" w14:textId="77777777" w:rsidR="00811CC9" w:rsidRPr="007F2770" w:rsidRDefault="00811CC9" w:rsidP="00811CC9">
      <w:pPr>
        <w:pStyle w:val="B2"/>
      </w:pPr>
      <w:r w:rsidRPr="007F2770">
        <w:t>2)</w:t>
      </w:r>
      <w:r w:rsidRPr="007F2770">
        <w:tab/>
        <w:t>an implementation specific back-off timer value, if no back-off timer value is received along with the S-NSSAI; and</w:t>
      </w:r>
    </w:p>
    <w:p w14:paraId="7FBBBA73" w14:textId="77777777" w:rsidR="00811CC9" w:rsidRPr="007F2770" w:rsidRDefault="00811CC9" w:rsidP="00811CC9">
      <w:pPr>
        <w:pStyle w:val="B1"/>
      </w:pPr>
      <w:r w:rsidRPr="007F2770">
        <w:t>c)</w:t>
      </w:r>
      <w:r w:rsidRPr="007F2770">
        <w:tab/>
        <w:t>remove the S-NSSAI from the rejected NSSAI for the maximum number of UEs reached when the timer T3526 associated with the S-NSSAI expires.</w:t>
      </w:r>
    </w:p>
    <w:p w14:paraId="5FECD8EB" w14:textId="77777777" w:rsidR="00811CC9" w:rsidRPr="007F2770" w:rsidRDefault="00811CC9" w:rsidP="00811CC9">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1C4A950D" w14:textId="77777777" w:rsidR="00811CC9" w:rsidRPr="007F2770" w:rsidRDefault="00811CC9" w:rsidP="00811CC9">
      <w:pPr>
        <w:pStyle w:val="B1"/>
        <w:rPr>
          <w:rFonts w:eastAsia="Malgun Gothic"/>
        </w:rPr>
      </w:pPr>
      <w:r w:rsidRPr="007F2770">
        <w:t>a)</w:t>
      </w:r>
      <w:r w:rsidRPr="007F2770">
        <w:tab/>
        <w:t xml:space="preserve">if the Requested NSSAI IE only includes the S-NSSAI(s) subject to network slice-specific authentication and authorization and one or more default S-NSSAIs (containing one or more S-NSSAIs each of which may be </w:t>
      </w:r>
      <w:r w:rsidRPr="007F2770">
        <w:lastRenderedPageBreak/>
        <w:t>associated with a new S-NSSAI) which are not subject to network slice-specific authentication and authorization are available, the AMF shall in the REGISTRATION ACCEPT message include</w:t>
      </w:r>
      <w:r w:rsidRPr="007F2770">
        <w:rPr>
          <w:rFonts w:eastAsia="Malgun Gothic"/>
        </w:rPr>
        <w:t>:</w:t>
      </w:r>
    </w:p>
    <w:p w14:paraId="7444D9DA" w14:textId="77777777" w:rsidR="00811CC9" w:rsidRPr="007F2770" w:rsidRDefault="00811CC9" w:rsidP="00811CC9">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10668100" w14:textId="77777777" w:rsidR="00811CC9" w:rsidRPr="007F2770" w:rsidRDefault="00811CC9" w:rsidP="00811CC9">
      <w:pPr>
        <w:pStyle w:val="B2"/>
      </w:pPr>
      <w:r w:rsidRPr="007F2770">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476F99C4" w14:textId="77777777" w:rsidR="00811CC9" w:rsidRPr="007F2770" w:rsidRDefault="00811CC9" w:rsidP="00811CC9">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1F6AD9F5" w14:textId="77777777" w:rsidR="00811CC9" w:rsidRPr="007F2770" w:rsidRDefault="00811CC9" w:rsidP="00811CC9">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6138591A" w14:textId="77777777" w:rsidR="00811CC9" w:rsidRPr="007F2770" w:rsidRDefault="00811CC9" w:rsidP="00811CC9">
      <w:pPr>
        <w:pStyle w:val="B2"/>
      </w:pPr>
      <w:r w:rsidRPr="007F2770">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49BF3720" w14:textId="77777777" w:rsidR="00811CC9" w:rsidRPr="007F2770" w:rsidRDefault="00811CC9" w:rsidP="00811CC9">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47B2AA0E" w14:textId="77777777" w:rsidR="00811CC9" w:rsidRPr="007F2770" w:rsidRDefault="00811CC9" w:rsidP="00811CC9">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2C32B65A" w14:textId="77777777" w:rsidR="00811CC9" w:rsidRPr="007F2770" w:rsidRDefault="00811CC9" w:rsidP="00811CC9">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308A5750" w14:textId="77777777" w:rsidR="00811CC9" w:rsidRPr="007F2770" w:rsidRDefault="00811CC9" w:rsidP="00811CC9">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46446FE1" w14:textId="77777777" w:rsidR="00811CC9" w:rsidRPr="007F2770" w:rsidRDefault="00811CC9" w:rsidP="00811CC9">
      <w:pPr>
        <w:pStyle w:val="B1"/>
        <w:rPr>
          <w:lang w:eastAsia="zh-CN"/>
        </w:rPr>
      </w:pPr>
      <w:r w:rsidRPr="007F2770">
        <w:t>a)</w:t>
      </w:r>
      <w:r w:rsidRPr="007F2770">
        <w:tab/>
        <w:t>the UE did not include the requested NSSAI in the REGISTRATION REQUEST message; or</w:t>
      </w:r>
    </w:p>
    <w:p w14:paraId="4A84E015" w14:textId="77777777" w:rsidR="00811CC9" w:rsidRPr="007F2770" w:rsidRDefault="00811CC9" w:rsidP="00811CC9">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66955B32" w14:textId="77777777" w:rsidR="00811CC9" w:rsidRPr="007F2770" w:rsidRDefault="00811CC9" w:rsidP="00811CC9">
      <w:r w:rsidRPr="007F2770">
        <w:t>and one or more default S-NSSAIs (containing one or more S-NSSAIs each of which may be associated with a new S-NSSAI) which are not subject to network slice-specific authentication and authorization are available, the AMF shall:</w:t>
      </w:r>
    </w:p>
    <w:p w14:paraId="0AD877A4" w14:textId="77777777" w:rsidR="00811CC9" w:rsidRPr="007F2770" w:rsidRDefault="00811CC9" w:rsidP="00811CC9">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2D728654" w14:textId="77777777" w:rsidR="00811CC9" w:rsidRPr="007F2770" w:rsidRDefault="00811CC9" w:rsidP="00811CC9">
      <w:pPr>
        <w:pStyle w:val="B1"/>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1D97FD63" w14:textId="77777777" w:rsidR="00811CC9" w:rsidRPr="007F2770" w:rsidRDefault="00811CC9" w:rsidP="00811CC9">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6AE093A2" w14:textId="77777777" w:rsidR="00811CC9" w:rsidRPr="007F2770" w:rsidRDefault="00811CC9" w:rsidP="00811CC9">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448C916E" w14:textId="77777777" w:rsidR="00811CC9" w:rsidRPr="007F2770" w:rsidRDefault="00811CC9" w:rsidP="00811CC9">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t>
      </w:r>
      <w:r w:rsidRPr="007F2770">
        <w:lastRenderedPageBreak/>
        <w:t>which are equivalent PLMNs, the UE shall store the received allowed NSSAI in each of allowed NSSAIs which are associated with each of the PLMNs.</w:t>
      </w:r>
    </w:p>
    <w:p w14:paraId="5FB4123C" w14:textId="77777777" w:rsidR="00811CC9" w:rsidRPr="00294B40" w:rsidRDefault="00811CC9" w:rsidP="00811CC9">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1A2C6982" w14:textId="77777777" w:rsidR="00811CC9" w:rsidRDefault="00811CC9" w:rsidP="00811CC9">
      <w:r w:rsidRPr="00D71B6A">
        <w:rPr>
          <w:rFonts w:eastAsia="Malgun Gothic"/>
        </w:rPr>
        <w:t>a)</w:t>
      </w:r>
      <w:r w:rsidRPr="00D71B6A">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r>
        <w:t>; or</w:t>
      </w:r>
    </w:p>
    <w:p w14:paraId="34D84E4F" w14:textId="77777777" w:rsidR="00811CC9" w:rsidRDefault="00811CC9" w:rsidP="00811CC9">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new configured NSSAI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if any, as specified in subclause 4.6.2.2.</w:t>
      </w:r>
    </w:p>
    <w:p w14:paraId="6940FB5F" w14:textId="77777777" w:rsidR="00811CC9" w:rsidRPr="00294B40" w:rsidRDefault="00811CC9" w:rsidP="00811CC9">
      <w:r w:rsidRPr="00294B40">
        <w:rPr>
          <w:highlight w:val="yellow"/>
        </w:rPr>
        <w:t>c</w:t>
      </w:r>
      <w:r w:rsidRPr="00294B40">
        <w:rPr>
          <w:rFonts w:eastAsia="Malgun Gothic"/>
          <w:highlight w:val="yellow"/>
        </w:rPr>
        <w:tab/>
        <w:t xml:space="preserve">an </w:t>
      </w:r>
      <w:r w:rsidRPr="00294B40">
        <w:rPr>
          <w:highlight w:val="yellow"/>
        </w:rPr>
        <w:t>S-NSSAI time validity information IE</w:t>
      </w:r>
      <w:r w:rsidRPr="00294B40">
        <w:rPr>
          <w:rFonts w:eastAsia="Malgun Gothic"/>
          <w:highlight w:val="yellow"/>
        </w:rPr>
        <w:t xml:space="preserve"> in the Registration accept type 6 IE container IE</w:t>
      </w:r>
      <w:r w:rsidRPr="00294B40">
        <w:rPr>
          <w:highlight w:val="yellow"/>
        </w:rPr>
        <w:t>, the UE shall store the contents of the S-NSSAI time validity information IE as specified in subclause 4.6.2.2. If the UE receives a new configured NSSAI in the REGISTRATION ACCEPT message</w:t>
      </w:r>
      <w:r w:rsidRPr="00294B40">
        <w:rPr>
          <w:rFonts w:eastAsia="Malgun Gothic"/>
          <w:highlight w:val="yellow"/>
        </w:rPr>
        <w:t xml:space="preserve"> and no </w:t>
      </w:r>
      <w:r w:rsidRPr="00294B40">
        <w:rPr>
          <w:highlight w:val="yellow"/>
        </w:rPr>
        <w:t>S-NSSAI time validity information IE</w:t>
      </w:r>
      <w:r w:rsidRPr="00294B40">
        <w:rPr>
          <w:rFonts w:eastAsia="Malgun Gothic"/>
          <w:highlight w:val="yellow"/>
        </w:rPr>
        <w:t xml:space="preserve"> in the Registration accept type 6 IE container IE</w:t>
      </w:r>
      <w:r w:rsidRPr="00294B40">
        <w:rPr>
          <w:highlight w:val="yellow"/>
        </w:rPr>
        <w:t>, the UE shall delete any stored S-NSSAI time validity information, if any, as specified in subclause 4.6.2.2</w:t>
      </w:r>
      <w:r w:rsidRPr="00D71B6A">
        <w:t>.</w:t>
      </w:r>
    </w:p>
    <w:p w14:paraId="7CF86112" w14:textId="77777777" w:rsidR="00811CC9" w:rsidRPr="007F2770" w:rsidRDefault="00811CC9" w:rsidP="00811CC9">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5FB0EF84" w14:textId="77777777" w:rsidR="00811CC9" w:rsidRPr="007F2770" w:rsidRDefault="00811CC9" w:rsidP="00811CC9">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21E17E16" w14:textId="77777777" w:rsidR="00811CC9" w:rsidRPr="007F2770" w:rsidRDefault="00811CC9" w:rsidP="00811CC9">
      <w:pPr>
        <w:pStyle w:val="B1"/>
      </w:pPr>
      <w:r w:rsidRPr="007F2770">
        <w:t>b)</w:t>
      </w:r>
      <w:r w:rsidRPr="007F2770">
        <w:tab/>
      </w:r>
      <w:r w:rsidRPr="007F2770">
        <w:rPr>
          <w:rFonts w:eastAsia="Malgun Gothic"/>
        </w:rPr>
        <w:t>includes</w:t>
      </w:r>
      <w:r w:rsidRPr="007F2770">
        <w:t xml:space="preserve"> a pending NSSAI;</w:t>
      </w:r>
    </w:p>
    <w:p w14:paraId="62AED161" w14:textId="77777777" w:rsidR="00811CC9" w:rsidRDefault="00811CC9" w:rsidP="00811CC9">
      <w:pPr>
        <w:pStyle w:val="B1"/>
      </w:pPr>
      <w:r w:rsidRPr="007F2770">
        <w:t>c)</w:t>
      </w:r>
      <w:r w:rsidRPr="007F2770">
        <w:tab/>
        <w:t>does not include an allowed NSSAI</w:t>
      </w:r>
      <w:r>
        <w:t>; and</w:t>
      </w:r>
    </w:p>
    <w:p w14:paraId="67A369B3" w14:textId="77777777" w:rsidR="00811CC9" w:rsidRPr="007F2770" w:rsidRDefault="00811CC9" w:rsidP="00811CC9">
      <w:pPr>
        <w:pStyle w:val="B1"/>
      </w:pPr>
      <w:r>
        <w:t>d)</w:t>
      </w:r>
      <w:r>
        <w:tab/>
        <w:t>does not include an partially allowed NSSAI</w:t>
      </w:r>
      <w:r w:rsidRPr="007F2770">
        <w:t>,</w:t>
      </w:r>
    </w:p>
    <w:p w14:paraId="031AF4B6" w14:textId="77777777" w:rsidR="00811CC9" w:rsidRPr="007F2770" w:rsidRDefault="00811CC9" w:rsidP="00811CC9">
      <w:r w:rsidRPr="007F2770">
        <w:t>the UE</w:t>
      </w:r>
      <w:r w:rsidRPr="007F2770">
        <w:rPr>
          <w:rFonts w:hint="eastAsia"/>
          <w:lang w:eastAsia="zh-CN"/>
        </w:rPr>
        <w:t xml:space="preserve"> shall</w:t>
      </w:r>
      <w:r w:rsidRPr="007F2770">
        <w:t xml:space="preserve"> delete the stored allowed NSSAI, if any, as specified in subclause 4.6.2.2, and the UE:</w:t>
      </w:r>
    </w:p>
    <w:p w14:paraId="3C2AA72F" w14:textId="77777777" w:rsidR="00811CC9" w:rsidRPr="007F2770" w:rsidRDefault="00811CC9" w:rsidP="00811CC9">
      <w:pPr>
        <w:pStyle w:val="B1"/>
      </w:pPr>
      <w:r w:rsidRPr="007F2770">
        <w:t>a)</w:t>
      </w:r>
      <w:r w:rsidRPr="007F2770">
        <w:tab/>
        <w:t>shall not initiate a 5GSM procedure except for emergency services ; and</w:t>
      </w:r>
    </w:p>
    <w:p w14:paraId="4B5C9157" w14:textId="77777777" w:rsidR="00811CC9" w:rsidRPr="007F2770" w:rsidRDefault="00811CC9" w:rsidP="00811CC9">
      <w:pPr>
        <w:pStyle w:val="B1"/>
      </w:pPr>
      <w:r w:rsidRPr="007F2770">
        <w:t>b)</w:t>
      </w:r>
      <w:r w:rsidRPr="007F2770">
        <w:tab/>
        <w:t>shall not initiate a service request procedure except for cases f), i), m) and o) in subclause 5.6.1.1;</w:t>
      </w:r>
    </w:p>
    <w:p w14:paraId="39408A3A" w14:textId="77777777" w:rsidR="00811CC9" w:rsidRPr="007F2770" w:rsidRDefault="00811CC9" w:rsidP="00811CC9">
      <w:pPr>
        <w:pStyle w:val="B1"/>
      </w:pPr>
      <w:r w:rsidRPr="007F2770">
        <w:t>c)</w:t>
      </w:r>
      <w:r w:rsidRPr="007F2770">
        <w:tab/>
        <w:t>shall not initiate an NAS transport procedure except for sending SMS, an LPP message, a location service message, an SOR transparent container, a UE policy container, a UE parameters update transparent container or a CIoT user data container;</w:t>
      </w:r>
    </w:p>
    <w:p w14:paraId="7C03A1D1" w14:textId="77777777" w:rsidR="00811CC9" w:rsidRPr="007F2770" w:rsidRDefault="00811CC9" w:rsidP="00811CC9">
      <w:pPr>
        <w:rPr>
          <w:rFonts w:eastAsia="Malgun Gothic"/>
        </w:rPr>
      </w:pPr>
      <w:r w:rsidRPr="007F2770">
        <w:rPr>
          <w:rFonts w:eastAsia="Malgun Gothic"/>
        </w:rPr>
        <w:t>until the UE receives an allowed NSSAI</w:t>
      </w:r>
      <w:r>
        <w:rPr>
          <w:rFonts w:eastAsia="Malgun Gothic"/>
        </w:rPr>
        <w:t>, a partially allowed NSSAI, or both</w:t>
      </w:r>
      <w:r w:rsidRPr="007F2770">
        <w:rPr>
          <w:rFonts w:eastAsia="Malgun Gothic"/>
        </w:rPr>
        <w:t>.</w:t>
      </w:r>
    </w:p>
    <w:p w14:paraId="3263CB75" w14:textId="77777777" w:rsidR="00811CC9" w:rsidRPr="007F2770" w:rsidRDefault="00811CC9" w:rsidP="00811CC9">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39811D26" w14:textId="77777777" w:rsidR="00811CC9" w:rsidRPr="007F2770" w:rsidRDefault="00811CC9" w:rsidP="00811CC9">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294805E2" w14:textId="77777777" w:rsidR="00811CC9" w:rsidRPr="007F2770" w:rsidRDefault="00811CC9" w:rsidP="00811CC9">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4B168917" w14:textId="77777777" w:rsidR="00811CC9" w:rsidRPr="007F2770" w:rsidRDefault="00811CC9" w:rsidP="00811CC9">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3A9616F7" w14:textId="77777777" w:rsidR="00811CC9" w:rsidRPr="007F2770" w:rsidRDefault="00811CC9" w:rsidP="00811CC9">
      <w:pPr>
        <w:rPr>
          <w:rFonts w:eastAsia="Malgun Gothic"/>
        </w:rPr>
      </w:pPr>
      <w:r w:rsidRPr="007F2770">
        <w:rPr>
          <w:rFonts w:eastAsia="Malgun Gothic"/>
        </w:rPr>
        <w:t>The UE supporting S1 mode shall operate in the mode for interworking with EPS as follows:</w:t>
      </w:r>
    </w:p>
    <w:p w14:paraId="2AFBD2E1" w14:textId="77777777" w:rsidR="00811CC9" w:rsidRPr="007F2770" w:rsidRDefault="00811CC9" w:rsidP="00811CC9">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19D5D0B7" w14:textId="77777777" w:rsidR="00811CC9" w:rsidRPr="007F2770" w:rsidRDefault="00811CC9" w:rsidP="00811CC9">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3AB4C131" w14:textId="77777777" w:rsidR="00811CC9" w:rsidRPr="007F2770" w:rsidRDefault="00811CC9" w:rsidP="00811CC9">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43643DEE" w14:textId="77777777" w:rsidR="00811CC9" w:rsidRPr="007F2770" w:rsidRDefault="00811CC9" w:rsidP="00811CC9">
      <w:pPr>
        <w:pStyle w:val="B1"/>
        <w:rPr>
          <w:rFonts w:eastAsia="Malgun Gothic"/>
        </w:rPr>
      </w:pPr>
      <w:r w:rsidRPr="007F2770">
        <w:rPr>
          <w:rFonts w:eastAsia="Malgun Gothic"/>
        </w:rPr>
        <w:lastRenderedPageBreak/>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77A8B816" w14:textId="77777777" w:rsidR="00811CC9" w:rsidRPr="007F2770" w:rsidRDefault="00811CC9" w:rsidP="00811CC9">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1EAB2206" w14:textId="77777777" w:rsidR="00811CC9" w:rsidRDefault="00811CC9" w:rsidP="00811CC9">
      <w:pPr>
        <w:rPr>
          <w:lang w:eastAsia="ja-JP"/>
        </w:rPr>
      </w:pPr>
      <w:r>
        <w:t>The network informs the UE about the support of specific features, such as IMS voice over PS session, location services (5G-LCS), emergency services,</w:t>
      </w:r>
      <w:r>
        <w:rPr>
          <w:lang w:eastAsia="ja-JP"/>
        </w:rPr>
        <w:t xml:space="preserve"> emergency services fallback,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264507BD" w14:textId="77777777" w:rsidR="00811CC9" w:rsidRPr="007F2770" w:rsidRDefault="00811CC9" w:rsidP="00811CC9">
      <w:r w:rsidRPr="007F2770">
        <w:t>The AMF shall set the EMF bit in the 5GS network feature support IE to:</w:t>
      </w:r>
    </w:p>
    <w:p w14:paraId="4146A30B" w14:textId="77777777" w:rsidR="00811CC9" w:rsidRPr="007F2770" w:rsidRDefault="00811CC9" w:rsidP="00811CC9">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4DE9BE7A" w14:textId="77777777" w:rsidR="00811CC9" w:rsidRPr="007F2770" w:rsidRDefault="00811CC9" w:rsidP="00811CC9">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1B3D343A" w14:textId="77777777" w:rsidR="00811CC9" w:rsidRPr="007F2770" w:rsidRDefault="00811CC9" w:rsidP="00811CC9">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160949BF" w14:textId="77777777" w:rsidR="00811CC9" w:rsidRPr="007F2770" w:rsidRDefault="00811CC9" w:rsidP="00811CC9">
      <w:pPr>
        <w:pStyle w:val="B1"/>
      </w:pPr>
      <w:r w:rsidRPr="007F2770">
        <w:t>d)</w:t>
      </w:r>
      <w:r w:rsidRPr="007F2770">
        <w:tab/>
        <w:t>"Emergency services fallback not supported" if network does not support the emergency services fallback procedure when the UE is in any cell connected to 5GCN.</w:t>
      </w:r>
    </w:p>
    <w:p w14:paraId="7D5EF275" w14:textId="77777777" w:rsidR="00811CC9" w:rsidRPr="007F2770" w:rsidRDefault="00811CC9" w:rsidP="00811CC9">
      <w:pPr>
        <w:pStyle w:val="NO"/>
      </w:pPr>
      <w:r w:rsidRPr="007F2770">
        <w:t>NOTE 17</w:t>
      </w:r>
      <w:r w:rsidRPr="007F2770">
        <w:rPr>
          <w:rFonts w:eastAsia="Malgun Gothic"/>
        </w:rPr>
        <w:t>:</w:t>
      </w:r>
      <w:r w:rsidRPr="007F2770">
        <w:rPr>
          <w:rFonts w:eastAsia="Malgun Gothic"/>
        </w:rPr>
        <w:tab/>
      </w:r>
      <w:r w:rsidRPr="007F2770">
        <w:t>If the emergency services are supported in neither the EPS nor the 5GS homogeneously, based on operator policy, the AMF will set the EMF bit in the 5GS network feature support IE to "Emergency services fallback not supported".</w:t>
      </w:r>
    </w:p>
    <w:p w14:paraId="3E887D0C" w14:textId="77777777" w:rsidR="00811CC9" w:rsidRPr="007F2770" w:rsidRDefault="00811CC9" w:rsidP="00811CC9">
      <w:pPr>
        <w:pStyle w:val="NO"/>
      </w:pPr>
      <w:r w:rsidRPr="007F2770">
        <w:t>NOTE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153209A8" w14:textId="77777777" w:rsidR="00811CC9" w:rsidRPr="007F2770" w:rsidRDefault="00811CC9" w:rsidP="00811CC9">
      <w:r w:rsidRPr="007F2770">
        <w:t>Access identity 1 is only applicable while the UE is in N1 mode. Access identity 2 is only applicable while the UE is in N1 mode.</w:t>
      </w:r>
    </w:p>
    <w:p w14:paraId="3BA932C5" w14:textId="77777777" w:rsidR="00811CC9" w:rsidRPr="007F2770" w:rsidRDefault="00811CC9" w:rsidP="00811CC9">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650D8701" w14:textId="77777777" w:rsidR="00811CC9" w:rsidRPr="007F2770" w:rsidRDefault="00811CC9" w:rsidP="00811CC9">
      <w:pPr>
        <w:pStyle w:val="B1"/>
      </w:pPr>
      <w:r w:rsidRPr="007F2770">
        <w:t>-</w:t>
      </w:r>
      <w:r w:rsidRPr="007F2770">
        <w:tab/>
        <w:t>if the UE is not operating in SNPN access operation mode:</w:t>
      </w:r>
    </w:p>
    <w:p w14:paraId="53013097" w14:textId="77777777" w:rsidR="00811CC9" w:rsidRPr="007F2770" w:rsidRDefault="00811CC9" w:rsidP="00811CC9">
      <w:pPr>
        <w:pStyle w:val="B2"/>
      </w:pPr>
      <w:r w:rsidRPr="007F2770">
        <w:t>a)</w:t>
      </w:r>
      <w:r w:rsidRPr="007F2770">
        <w:tab/>
        <w:t xml:space="preserve">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w:t>
      </w:r>
      <w:r w:rsidRPr="007F2770">
        <w:lastRenderedPageBreak/>
        <w:t>REGISTRATION ACCEPT message based on the MPS priority information in the user's subscription context obtained from the UDM;</w:t>
      </w:r>
    </w:p>
    <w:p w14:paraId="6FB1FB07" w14:textId="77777777" w:rsidR="00811CC9" w:rsidRPr="007F2770" w:rsidRDefault="00811CC9" w:rsidP="00811CC9">
      <w:pPr>
        <w:pStyle w:val="B2"/>
      </w:pPr>
      <w:r w:rsidRPr="007F2770">
        <w:t>b)</w:t>
      </w:r>
      <w:r w:rsidRPr="007F2770">
        <w:tab/>
        <w:t>upon receiving a REGISTRATION ACCEPT message with the MPS indicator bit set to "Access identity 1 valid":</w:t>
      </w:r>
    </w:p>
    <w:p w14:paraId="19F82425" w14:textId="77777777" w:rsidR="00811CC9" w:rsidRPr="007F2770" w:rsidRDefault="00811CC9" w:rsidP="00811CC9">
      <w:pPr>
        <w:pStyle w:val="B3"/>
      </w:pPr>
      <w:r w:rsidRPr="007F2770">
        <w:t>-</w:t>
      </w:r>
      <w:r w:rsidRPr="007F2770">
        <w:tab/>
        <w:t>via 3GPP access; or</w:t>
      </w:r>
    </w:p>
    <w:p w14:paraId="5F8F68CB" w14:textId="77777777" w:rsidR="00811CC9" w:rsidRPr="007F2770" w:rsidRDefault="00811CC9" w:rsidP="00811CC9">
      <w:pPr>
        <w:pStyle w:val="B3"/>
      </w:pPr>
      <w:r w:rsidRPr="007F2770">
        <w:t>-</w:t>
      </w:r>
      <w:r w:rsidRPr="007F2770">
        <w:tab/>
        <w:t xml:space="preserve">via non-3GPP access if the UE is registered to the same PLMN over 3GPP access and non-3GPP access; </w:t>
      </w:r>
    </w:p>
    <w:p w14:paraId="1BB42D48" w14:textId="77777777" w:rsidR="00811CC9" w:rsidRPr="007F2770" w:rsidRDefault="00811CC9" w:rsidP="00811CC9">
      <w:pPr>
        <w:pStyle w:val="B2"/>
        <w:ind w:hanging="283"/>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6A39EE75" w14:textId="77777777" w:rsidR="00811CC9" w:rsidRPr="007F2770" w:rsidRDefault="00811CC9" w:rsidP="00811CC9">
      <w:pPr>
        <w:pStyle w:val="B3"/>
      </w:pPr>
      <w:r w:rsidRPr="007F2770">
        <w:t>-</w:t>
      </w:r>
      <w:r w:rsidRPr="007F2770">
        <w:tab/>
        <w:t>via 3GPP access; or</w:t>
      </w:r>
    </w:p>
    <w:p w14:paraId="4B7DED66" w14:textId="77777777" w:rsidR="00811CC9" w:rsidRPr="007F2770" w:rsidRDefault="00811CC9" w:rsidP="00811CC9">
      <w:pPr>
        <w:pStyle w:val="B3"/>
      </w:pPr>
      <w:r w:rsidRPr="007F2770">
        <w:t>-</w:t>
      </w:r>
      <w:r w:rsidRPr="007F2770">
        <w:tab/>
        <w:t xml:space="preserve">via non-3GPP access if the UE is registered to the same PLMN over 3GPP access and non-3GPP access; or </w:t>
      </w:r>
    </w:p>
    <w:p w14:paraId="3909354D" w14:textId="77777777" w:rsidR="00811CC9" w:rsidRPr="007F2770" w:rsidRDefault="00811CC9" w:rsidP="00811CC9">
      <w:pPr>
        <w:pStyle w:val="B2"/>
      </w:pPr>
      <w:r w:rsidRPr="007F2770">
        <w:tab/>
        <w:t>until the UE selects a non-equivalent PLMN over 3GPP access;</w:t>
      </w:r>
    </w:p>
    <w:p w14:paraId="314E9D3F" w14:textId="77777777" w:rsidR="00811CC9" w:rsidRPr="007F2770" w:rsidRDefault="00811CC9" w:rsidP="00811CC9">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2FF33E4C" w14:textId="77777777" w:rsidR="00811CC9" w:rsidRPr="007F2770" w:rsidRDefault="00811CC9" w:rsidP="00811CC9">
      <w:pPr>
        <w:pStyle w:val="B3"/>
      </w:pPr>
      <w:r w:rsidRPr="007F2770">
        <w:t>-</w:t>
      </w:r>
      <w:r w:rsidRPr="007F2770">
        <w:tab/>
        <w:t>via non-3GPP access; or</w:t>
      </w:r>
    </w:p>
    <w:p w14:paraId="21A9BD3B" w14:textId="77777777" w:rsidR="00811CC9" w:rsidRPr="007F2770" w:rsidRDefault="00811CC9" w:rsidP="00811CC9">
      <w:pPr>
        <w:pStyle w:val="B3"/>
      </w:pPr>
      <w:r w:rsidRPr="007F2770">
        <w:t>-</w:t>
      </w:r>
      <w:r w:rsidRPr="007F2770">
        <w:tab/>
        <w:t>via 3GPP access if the UE is registered to the same PLMN over 3GPP access and non-3GPP access;</w:t>
      </w:r>
    </w:p>
    <w:p w14:paraId="07CD4F30" w14:textId="77777777" w:rsidR="00811CC9" w:rsidRPr="007F2770" w:rsidRDefault="00811CC9" w:rsidP="00811CC9">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6A63943D" w14:textId="77777777" w:rsidR="00811CC9" w:rsidRPr="007F2770" w:rsidRDefault="00811CC9" w:rsidP="00811CC9">
      <w:pPr>
        <w:pStyle w:val="B3"/>
      </w:pPr>
      <w:r w:rsidRPr="007F2770">
        <w:t>-</w:t>
      </w:r>
      <w:r w:rsidRPr="007F2770">
        <w:tab/>
        <w:t>via non-3GPP access; or</w:t>
      </w:r>
    </w:p>
    <w:p w14:paraId="093AE405" w14:textId="77777777" w:rsidR="00811CC9" w:rsidRPr="007F2770" w:rsidRDefault="00811CC9" w:rsidP="00811CC9">
      <w:pPr>
        <w:pStyle w:val="B3"/>
      </w:pPr>
      <w:r w:rsidRPr="007F2770">
        <w:t>-</w:t>
      </w:r>
      <w:r w:rsidRPr="007F2770">
        <w:tab/>
        <w:t>via 3GPP access if the UE is registered to the same PLMN over 3GPP access and non-3GPP access; or</w:t>
      </w:r>
    </w:p>
    <w:p w14:paraId="334A50F6" w14:textId="77777777" w:rsidR="00811CC9" w:rsidRPr="007F2770" w:rsidRDefault="00811CC9" w:rsidP="00811CC9">
      <w:pPr>
        <w:pStyle w:val="B2"/>
      </w:pPr>
      <w:r w:rsidRPr="007F2770">
        <w:tab/>
        <w:t>until the UE selects a non-equivalent PLMN over non-3GPP access;</w:t>
      </w:r>
    </w:p>
    <w:p w14:paraId="4510A93C" w14:textId="77777777" w:rsidR="00811CC9" w:rsidRPr="007F2770" w:rsidRDefault="00811CC9" w:rsidP="00811CC9">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2B3941A8" w14:textId="77777777" w:rsidR="00811CC9" w:rsidRPr="007F2770" w:rsidRDefault="00811CC9" w:rsidP="00811CC9">
      <w:pPr>
        <w:pStyle w:val="B2"/>
      </w:pPr>
      <w:r w:rsidRPr="007F2770">
        <w:t>d)</w:t>
      </w:r>
      <w:r w:rsidRPr="007F2770">
        <w:tab/>
        <w:t>upon receiving a REGISTRATION ACCEPT message with the MCS indicator bit set to "Access identity 2 valid":</w:t>
      </w:r>
    </w:p>
    <w:p w14:paraId="4E98A239" w14:textId="77777777" w:rsidR="00811CC9" w:rsidRPr="007F2770" w:rsidRDefault="00811CC9" w:rsidP="00811CC9">
      <w:pPr>
        <w:pStyle w:val="B3"/>
      </w:pPr>
      <w:r w:rsidRPr="007F2770">
        <w:t>-</w:t>
      </w:r>
      <w:r w:rsidRPr="007F2770">
        <w:tab/>
        <w:t>via 3GPP access; or</w:t>
      </w:r>
    </w:p>
    <w:p w14:paraId="50943687" w14:textId="77777777" w:rsidR="00811CC9" w:rsidRPr="007F2770" w:rsidRDefault="00811CC9" w:rsidP="00811CC9">
      <w:pPr>
        <w:pStyle w:val="B3"/>
      </w:pPr>
      <w:r w:rsidRPr="007F2770">
        <w:t>-</w:t>
      </w:r>
      <w:r w:rsidRPr="007F2770">
        <w:tab/>
        <w:t>via non-3GPP access if the UE is registered to the same PLMN over 3GPP access and non-3GPP access;</w:t>
      </w:r>
    </w:p>
    <w:p w14:paraId="60FCC05E" w14:textId="77777777" w:rsidR="00811CC9" w:rsidRPr="007F2770" w:rsidRDefault="00811CC9" w:rsidP="00811CC9">
      <w:pPr>
        <w:pStyle w:val="B2"/>
        <w:ind w:firstLine="0"/>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p>
    <w:p w14:paraId="5B6CC27E" w14:textId="77777777" w:rsidR="00811CC9" w:rsidRPr="007F2770" w:rsidRDefault="00811CC9" w:rsidP="00811CC9">
      <w:pPr>
        <w:pStyle w:val="B3"/>
      </w:pPr>
      <w:r w:rsidRPr="007F2770">
        <w:t>-</w:t>
      </w:r>
      <w:r w:rsidRPr="007F2770">
        <w:tab/>
        <w:t>via 3GPP access; or</w:t>
      </w:r>
    </w:p>
    <w:p w14:paraId="766E4EA3" w14:textId="77777777" w:rsidR="00811CC9" w:rsidRPr="007F2770" w:rsidRDefault="00811CC9" w:rsidP="00811CC9">
      <w:pPr>
        <w:pStyle w:val="B3"/>
      </w:pPr>
      <w:r w:rsidRPr="007F2770">
        <w:lastRenderedPageBreak/>
        <w:t>-</w:t>
      </w:r>
      <w:r w:rsidRPr="007F2770">
        <w:tab/>
        <w:t xml:space="preserve">via non-3GPP access if the UE is registered to the same PLMN over 3GPP access and non-3GPP access; or </w:t>
      </w:r>
    </w:p>
    <w:p w14:paraId="00CBAE84" w14:textId="77777777" w:rsidR="00811CC9" w:rsidRPr="007F2770" w:rsidRDefault="00811CC9" w:rsidP="00811CC9">
      <w:pPr>
        <w:pStyle w:val="B2"/>
      </w:pPr>
      <w:r w:rsidRPr="007F2770">
        <w:tab/>
        <w:t>until the UE selects a non-equivalent PLMN over 3GPP access; and</w:t>
      </w:r>
    </w:p>
    <w:p w14:paraId="20F2B5A1" w14:textId="77777777" w:rsidR="00811CC9" w:rsidRPr="007F2770" w:rsidRDefault="00811CC9" w:rsidP="00811CC9">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1A2E9365" w14:textId="77777777" w:rsidR="00811CC9" w:rsidRPr="007F2770" w:rsidRDefault="00811CC9" w:rsidP="00811CC9">
      <w:pPr>
        <w:pStyle w:val="B3"/>
      </w:pPr>
      <w:r w:rsidRPr="007F2770">
        <w:t>-</w:t>
      </w:r>
      <w:r w:rsidRPr="007F2770">
        <w:tab/>
        <w:t>via non-3GPP access; or</w:t>
      </w:r>
    </w:p>
    <w:p w14:paraId="07D947A0" w14:textId="77777777" w:rsidR="00811CC9" w:rsidRPr="007F2770" w:rsidRDefault="00811CC9" w:rsidP="00811CC9">
      <w:pPr>
        <w:pStyle w:val="B3"/>
      </w:pPr>
      <w:r w:rsidRPr="007F2770">
        <w:t>-</w:t>
      </w:r>
      <w:r w:rsidRPr="007F2770">
        <w:tab/>
        <w:t>via 3GPP access if the UE is registered to the same PLMN over 3GPP access and non-3GPP access;</w:t>
      </w:r>
    </w:p>
    <w:p w14:paraId="359D6A41" w14:textId="77777777" w:rsidR="00811CC9" w:rsidRPr="007F2770" w:rsidRDefault="00811CC9" w:rsidP="00811CC9">
      <w:pPr>
        <w:pStyle w:val="B2"/>
        <w:ind w:hanging="283"/>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with the MCS indicator bit set to "Access identity 2 not valid":</w:t>
      </w:r>
    </w:p>
    <w:p w14:paraId="73020661" w14:textId="77777777" w:rsidR="00811CC9" w:rsidRPr="007F2770" w:rsidRDefault="00811CC9" w:rsidP="00811CC9">
      <w:pPr>
        <w:pStyle w:val="B3"/>
      </w:pPr>
      <w:r w:rsidRPr="007F2770">
        <w:t>-</w:t>
      </w:r>
      <w:r w:rsidRPr="007F2770">
        <w:tab/>
        <w:t>via non-3GPP access; or</w:t>
      </w:r>
    </w:p>
    <w:p w14:paraId="2FBBB9C4" w14:textId="77777777" w:rsidR="00811CC9" w:rsidRPr="007F2770" w:rsidRDefault="00811CC9" w:rsidP="00811CC9">
      <w:pPr>
        <w:pStyle w:val="B3"/>
      </w:pPr>
      <w:r w:rsidRPr="007F2770">
        <w:t>-</w:t>
      </w:r>
      <w:r w:rsidRPr="007F2770">
        <w:tab/>
        <w:t>via 3GPP access if the UE is registered to the same PLMN over 3GPP access and non-3GPP access; or</w:t>
      </w:r>
    </w:p>
    <w:p w14:paraId="4FD257DD" w14:textId="77777777" w:rsidR="00811CC9" w:rsidRPr="007F2770" w:rsidRDefault="00811CC9" w:rsidP="00811CC9">
      <w:pPr>
        <w:pStyle w:val="B2"/>
        <w:rPr>
          <w:lang w:eastAsia="zh-TW"/>
        </w:rPr>
      </w:pPr>
      <w:r w:rsidRPr="007F2770">
        <w:tab/>
        <w:t>until the UE selects a non-equivalent PLMN over non-3GPP access; or</w:t>
      </w:r>
    </w:p>
    <w:p w14:paraId="538193F3" w14:textId="77777777" w:rsidR="00811CC9" w:rsidRPr="007F2770" w:rsidRDefault="00811CC9" w:rsidP="00811CC9">
      <w:pPr>
        <w:pStyle w:val="B1"/>
      </w:pPr>
      <w:r w:rsidRPr="007F2770">
        <w:t>-</w:t>
      </w:r>
      <w:r w:rsidRPr="007F2770">
        <w:tab/>
        <w:t>if the UE is operating in SNPN access operation mode:</w:t>
      </w:r>
    </w:p>
    <w:p w14:paraId="2D15A2E0" w14:textId="77777777" w:rsidR="00811CC9" w:rsidRPr="007F2770" w:rsidRDefault="00811CC9" w:rsidP="00811CC9">
      <w:pPr>
        <w:pStyle w:val="B2"/>
      </w:pPr>
      <w:r w:rsidRPr="007F2770">
        <w:t>a)</w:t>
      </w:r>
      <w:r w:rsidRPr="007F2770">
        <w:rPr>
          <w:lang w:val="en-US"/>
        </w:rPr>
        <w:tab/>
      </w:r>
      <w:r w:rsidRPr="007F2770">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2163DCC" w14:textId="77777777" w:rsidR="00811CC9" w:rsidRPr="007F2770" w:rsidRDefault="00811CC9" w:rsidP="00811CC9">
      <w:pPr>
        <w:pStyle w:val="B2"/>
      </w:pPr>
      <w:r w:rsidRPr="007F2770">
        <w:t>b)</w:t>
      </w:r>
      <w:r w:rsidRPr="007F2770">
        <w:tab/>
        <w:t>upon receiving a REGISTRATION ACCEPT message with the MPS indicator bit set to "Access identity 1 valid":</w:t>
      </w:r>
    </w:p>
    <w:p w14:paraId="1A4D8D75" w14:textId="77777777" w:rsidR="00811CC9" w:rsidRPr="007F2770" w:rsidRDefault="00811CC9" w:rsidP="00811CC9">
      <w:pPr>
        <w:pStyle w:val="B3"/>
      </w:pPr>
      <w:r w:rsidRPr="007F2770">
        <w:t>-</w:t>
      </w:r>
      <w:r w:rsidRPr="007F2770">
        <w:tab/>
        <w:t xml:space="preserve">via 3GPP access; or </w:t>
      </w:r>
    </w:p>
    <w:p w14:paraId="2C388CE2" w14:textId="77777777" w:rsidR="00811CC9" w:rsidRPr="007F2770" w:rsidRDefault="00811CC9" w:rsidP="00811CC9">
      <w:pPr>
        <w:pStyle w:val="B3"/>
      </w:pPr>
      <w:r w:rsidRPr="007F2770">
        <w:t>-</w:t>
      </w:r>
      <w:r w:rsidRPr="007F2770">
        <w:tab/>
        <w:t xml:space="preserve">via non-3GPP access if the UE is registered to the same SNPN over 3GPP access and non-3GPP access; </w:t>
      </w:r>
    </w:p>
    <w:p w14:paraId="1081899B" w14:textId="77777777" w:rsidR="00811CC9" w:rsidRPr="007F2770" w:rsidRDefault="00811CC9" w:rsidP="00811CC9">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5488A812" w14:textId="77777777" w:rsidR="00811CC9" w:rsidRPr="007F2770" w:rsidRDefault="00811CC9" w:rsidP="00811CC9">
      <w:pPr>
        <w:pStyle w:val="B3"/>
      </w:pPr>
      <w:r w:rsidRPr="007F2770">
        <w:t>-</w:t>
      </w:r>
      <w:r w:rsidRPr="007F2770">
        <w:tab/>
        <w:t xml:space="preserve">via 3GPP access; or </w:t>
      </w:r>
    </w:p>
    <w:p w14:paraId="19A48D30" w14:textId="77777777" w:rsidR="00811CC9" w:rsidRPr="007F2770" w:rsidRDefault="00811CC9" w:rsidP="00811CC9">
      <w:pPr>
        <w:pStyle w:val="B3"/>
      </w:pPr>
      <w:r w:rsidRPr="007F2770">
        <w:t>-</w:t>
      </w:r>
      <w:r w:rsidRPr="007F2770">
        <w:tab/>
        <w:t xml:space="preserve">via non-3GPP access if the UE is registered to the same SNPN over 3GPP access and non-3GPP access; or </w:t>
      </w:r>
    </w:p>
    <w:p w14:paraId="58C92B53" w14:textId="77777777" w:rsidR="00811CC9" w:rsidRPr="007F2770" w:rsidRDefault="00811CC9" w:rsidP="00811CC9">
      <w:pPr>
        <w:pStyle w:val="B2"/>
      </w:pPr>
      <w:r w:rsidRPr="007F2770">
        <w:tab/>
        <w:t>until the UE selects a non-equivalent SNPN over 3GPP access;</w:t>
      </w:r>
    </w:p>
    <w:p w14:paraId="388FF488" w14:textId="77777777" w:rsidR="00811CC9" w:rsidRPr="007F2770" w:rsidRDefault="00811CC9" w:rsidP="00811CC9">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05A4D608" w14:textId="77777777" w:rsidR="00811CC9" w:rsidRPr="007F2770" w:rsidRDefault="00811CC9" w:rsidP="00811CC9">
      <w:pPr>
        <w:pStyle w:val="B3"/>
      </w:pPr>
      <w:r w:rsidRPr="007F2770">
        <w:t>-</w:t>
      </w:r>
      <w:r w:rsidRPr="007F2770">
        <w:tab/>
        <w:t xml:space="preserve">via non-3GPP access; or </w:t>
      </w:r>
    </w:p>
    <w:p w14:paraId="1FB3B578" w14:textId="77777777" w:rsidR="00811CC9" w:rsidRPr="007F2770" w:rsidRDefault="00811CC9" w:rsidP="00811CC9">
      <w:pPr>
        <w:pStyle w:val="B3"/>
      </w:pPr>
      <w:r w:rsidRPr="007F2770">
        <w:t>-</w:t>
      </w:r>
      <w:r w:rsidRPr="007F2770">
        <w:tab/>
        <w:t xml:space="preserve">via 3GPP access if the UE is registered to the same SNPN over 3GPP access and non-3GPP access; </w:t>
      </w:r>
    </w:p>
    <w:p w14:paraId="4C4577C9" w14:textId="77777777" w:rsidR="00811CC9" w:rsidRPr="007F2770" w:rsidRDefault="00811CC9" w:rsidP="00811CC9">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w:t>
      </w:r>
      <w:r w:rsidRPr="007F2770">
        <w:lastRenderedPageBreak/>
        <w:t xml:space="preserve">CONFIGURATION UPDATE COMMAND message with the MPS indicator bit set to "Access identity 1 not valid"; </w:t>
      </w:r>
    </w:p>
    <w:p w14:paraId="201146E5" w14:textId="77777777" w:rsidR="00811CC9" w:rsidRPr="007F2770" w:rsidRDefault="00811CC9" w:rsidP="00811CC9">
      <w:pPr>
        <w:pStyle w:val="B3"/>
      </w:pPr>
      <w:r w:rsidRPr="007F2770">
        <w:t>-</w:t>
      </w:r>
      <w:r w:rsidRPr="007F2770">
        <w:tab/>
        <w:t xml:space="preserve">via non-3GPP access; or </w:t>
      </w:r>
    </w:p>
    <w:p w14:paraId="51D96FBF" w14:textId="77777777" w:rsidR="00811CC9" w:rsidRPr="007F2770" w:rsidRDefault="00811CC9" w:rsidP="00811CC9">
      <w:pPr>
        <w:pStyle w:val="B3"/>
      </w:pPr>
      <w:r w:rsidRPr="007F2770">
        <w:t>-</w:t>
      </w:r>
      <w:r w:rsidRPr="007F2770">
        <w:tab/>
        <w:t xml:space="preserve">via 3GPP access if the UE is registered to the same SNPN over 3GPP access and non-3GPP access; or </w:t>
      </w:r>
    </w:p>
    <w:p w14:paraId="1DA0C0D7" w14:textId="77777777" w:rsidR="00811CC9" w:rsidRPr="007F2770" w:rsidRDefault="00811CC9" w:rsidP="00811CC9">
      <w:pPr>
        <w:pStyle w:val="B2"/>
      </w:pPr>
      <w:r w:rsidRPr="007F2770">
        <w:tab/>
        <w:t>until the UE selects a non-equivalent SNPN over non-3GPP access;</w:t>
      </w:r>
    </w:p>
    <w:p w14:paraId="3B12B266" w14:textId="77777777" w:rsidR="00811CC9" w:rsidRPr="007F2770" w:rsidRDefault="00811CC9" w:rsidP="00811CC9">
      <w:pPr>
        <w:pStyle w:val="B2"/>
      </w:pPr>
      <w:r w:rsidRPr="007F2770">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5752D908" w14:textId="77777777" w:rsidR="00811CC9" w:rsidRPr="007F2770" w:rsidRDefault="00811CC9" w:rsidP="00811CC9">
      <w:pPr>
        <w:pStyle w:val="B2"/>
      </w:pPr>
      <w:r w:rsidRPr="007F2770">
        <w:t>d)</w:t>
      </w:r>
      <w:r w:rsidRPr="007F2770">
        <w:tab/>
        <w:t xml:space="preserve">upon receiving a REGISTRATION ACCEPT message with the MCS indicator bit set to "Access identity 2 valid": </w:t>
      </w:r>
    </w:p>
    <w:p w14:paraId="205CE9EA" w14:textId="77777777" w:rsidR="00811CC9" w:rsidRPr="007F2770" w:rsidRDefault="00811CC9" w:rsidP="00811CC9">
      <w:pPr>
        <w:pStyle w:val="B3"/>
      </w:pPr>
      <w:r w:rsidRPr="007F2770">
        <w:t>-</w:t>
      </w:r>
      <w:r w:rsidRPr="007F2770">
        <w:tab/>
        <w:t xml:space="preserve">via 3GPP access; or </w:t>
      </w:r>
    </w:p>
    <w:p w14:paraId="27867FF7" w14:textId="77777777" w:rsidR="00811CC9" w:rsidRPr="007F2770" w:rsidRDefault="00811CC9" w:rsidP="00811CC9">
      <w:pPr>
        <w:pStyle w:val="B3"/>
      </w:pPr>
      <w:r w:rsidRPr="007F2770">
        <w:t>-</w:t>
      </w:r>
      <w:r w:rsidRPr="007F2770">
        <w:tab/>
        <w:t xml:space="preserve">via non-3GPP access if the UE is registered to the same SNPN over 3GPP access and non-3GPP access; </w:t>
      </w:r>
    </w:p>
    <w:p w14:paraId="6DE7E4EB" w14:textId="77777777" w:rsidR="00811CC9" w:rsidRPr="007F2770" w:rsidRDefault="00811CC9" w:rsidP="00811CC9">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 </w:t>
      </w:r>
    </w:p>
    <w:p w14:paraId="7446026E" w14:textId="77777777" w:rsidR="00811CC9" w:rsidRPr="007F2770" w:rsidRDefault="00811CC9" w:rsidP="00811CC9">
      <w:pPr>
        <w:pStyle w:val="B3"/>
      </w:pPr>
      <w:r w:rsidRPr="007F2770">
        <w:t>-</w:t>
      </w:r>
      <w:r w:rsidRPr="007F2770">
        <w:tab/>
        <w:t xml:space="preserve">via 3GPP access; or </w:t>
      </w:r>
    </w:p>
    <w:p w14:paraId="3CD827ED" w14:textId="77777777" w:rsidR="00811CC9" w:rsidRPr="007F2770" w:rsidRDefault="00811CC9" w:rsidP="00811CC9">
      <w:pPr>
        <w:pStyle w:val="B3"/>
      </w:pPr>
      <w:r w:rsidRPr="007F2770">
        <w:t>-</w:t>
      </w:r>
      <w:r w:rsidRPr="007F2770">
        <w:tab/>
        <w:t xml:space="preserve">via non-3GPP access if the UE is registered to the same SNPN over 3GPP access and non-3GPP access; or </w:t>
      </w:r>
    </w:p>
    <w:p w14:paraId="4B809393" w14:textId="77777777" w:rsidR="00811CC9" w:rsidRPr="007F2770" w:rsidRDefault="00811CC9" w:rsidP="00811CC9">
      <w:pPr>
        <w:pStyle w:val="B3"/>
      </w:pPr>
      <w:r w:rsidRPr="007F2770">
        <w:t>until the UE selects a non-equivalent SNPN over 3GPP access; and</w:t>
      </w:r>
    </w:p>
    <w:p w14:paraId="1EAA5E7F" w14:textId="77777777" w:rsidR="00811CC9" w:rsidRPr="007F2770" w:rsidRDefault="00811CC9" w:rsidP="00811CC9">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08F7FDCA" w14:textId="77777777" w:rsidR="00811CC9" w:rsidRPr="007F2770" w:rsidRDefault="00811CC9" w:rsidP="00811CC9">
      <w:pPr>
        <w:pStyle w:val="B3"/>
      </w:pPr>
      <w:r w:rsidRPr="007F2770">
        <w:t>-</w:t>
      </w:r>
      <w:r w:rsidRPr="007F2770">
        <w:tab/>
        <w:t xml:space="preserve">via non-3GPP access; or </w:t>
      </w:r>
    </w:p>
    <w:p w14:paraId="2CCFE515" w14:textId="77777777" w:rsidR="00811CC9" w:rsidRPr="007F2770" w:rsidRDefault="00811CC9" w:rsidP="00811CC9">
      <w:pPr>
        <w:pStyle w:val="B3"/>
      </w:pPr>
      <w:r w:rsidRPr="007F2770">
        <w:t>-</w:t>
      </w:r>
      <w:r w:rsidRPr="007F2770">
        <w:tab/>
        <w:t xml:space="preserve">via 3GPP access if the UE is registered to the same SNPN over 3GPP access and non-3GPP access; </w:t>
      </w:r>
    </w:p>
    <w:p w14:paraId="3E942108" w14:textId="77777777" w:rsidR="00811CC9" w:rsidRPr="007F2770" w:rsidRDefault="00811CC9" w:rsidP="00811CC9">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with the MCS indicator bit set to "Access identity 2 not valid":</w:t>
      </w:r>
    </w:p>
    <w:p w14:paraId="53C417E8" w14:textId="77777777" w:rsidR="00811CC9" w:rsidRPr="007F2770" w:rsidRDefault="00811CC9" w:rsidP="00811CC9">
      <w:pPr>
        <w:pStyle w:val="B3"/>
      </w:pPr>
      <w:r w:rsidRPr="007F2770">
        <w:t>-</w:t>
      </w:r>
      <w:r w:rsidRPr="007F2770">
        <w:tab/>
        <w:t xml:space="preserve">via non-3GPP access; or </w:t>
      </w:r>
    </w:p>
    <w:p w14:paraId="24D5FD9E" w14:textId="77777777" w:rsidR="00811CC9" w:rsidRPr="007F2770" w:rsidRDefault="00811CC9" w:rsidP="00811CC9">
      <w:pPr>
        <w:pStyle w:val="B3"/>
      </w:pPr>
      <w:r w:rsidRPr="007F2770">
        <w:t>-</w:t>
      </w:r>
      <w:r w:rsidRPr="007F2770">
        <w:tab/>
        <w:t xml:space="preserve">via 3GPP access if the UE is registered to the same SNPN over 3GPP access and non-3GPP access; or </w:t>
      </w:r>
    </w:p>
    <w:p w14:paraId="406F642D" w14:textId="77777777" w:rsidR="00811CC9" w:rsidRPr="007F2770" w:rsidRDefault="00811CC9" w:rsidP="00811CC9">
      <w:pPr>
        <w:pStyle w:val="B2"/>
      </w:pPr>
      <w:r w:rsidRPr="007F2770">
        <w:tab/>
        <w:t>until the UE selects a non-equivalent SNPN over non-3GPP access.</w:t>
      </w:r>
    </w:p>
    <w:p w14:paraId="0C62DAA8" w14:textId="77777777" w:rsidR="00811CC9" w:rsidRPr="007F2770" w:rsidRDefault="00811CC9" w:rsidP="00811CC9">
      <w:r w:rsidRPr="007F2770">
        <w:t>If the UE indicates support for restriction on use of enhanced coverage in the REGISTRATION REQUEST message and:</w:t>
      </w:r>
    </w:p>
    <w:p w14:paraId="476B1D5F" w14:textId="77777777" w:rsidR="00811CC9" w:rsidRPr="007F2770" w:rsidRDefault="00811CC9" w:rsidP="00811CC9">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7352A425" w14:textId="77777777" w:rsidR="00811CC9" w:rsidRPr="007F2770" w:rsidRDefault="00811CC9" w:rsidP="00811CC9">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44700917" w14:textId="77777777" w:rsidR="00811CC9" w:rsidRPr="007F2770" w:rsidRDefault="00811CC9" w:rsidP="00811CC9">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191995B1" w14:textId="77777777" w:rsidR="00811CC9" w:rsidRPr="007F2770" w:rsidRDefault="00811CC9" w:rsidP="00811CC9">
      <w:pPr>
        <w:rPr>
          <w:noProof/>
        </w:rPr>
      </w:pPr>
      <w:r w:rsidRPr="007F2770">
        <w:lastRenderedPageBreak/>
        <w:t xml:space="preserve">in the </w:t>
      </w:r>
      <w:r w:rsidRPr="007F2770">
        <w:rPr>
          <w:lang w:eastAsia="ko-KR"/>
        </w:rPr>
        <w:t>5GS network feature support IE in the REGISTRATION ACCEPT message</w:t>
      </w:r>
      <w:r w:rsidRPr="007F2770">
        <w:t>.</w:t>
      </w:r>
    </w:p>
    <w:p w14:paraId="05907515" w14:textId="77777777" w:rsidR="00811CC9" w:rsidRPr="007F2770" w:rsidRDefault="00811CC9" w:rsidP="00811CC9">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1E84893" w14:textId="77777777" w:rsidR="00811CC9" w:rsidRPr="007F2770" w:rsidRDefault="00811CC9" w:rsidP="00811CC9">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 Otherwise, the UE NAS layer informs the lower layers that paging indication for voice services is not supported.</w:t>
      </w:r>
    </w:p>
    <w:p w14:paraId="1734EDBF" w14:textId="77777777" w:rsidR="00811CC9" w:rsidRPr="007F2770" w:rsidRDefault="00811CC9" w:rsidP="00811CC9">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49170A8" w14:textId="77777777" w:rsidR="00811CC9" w:rsidRPr="007F2770" w:rsidRDefault="00811CC9" w:rsidP="00811CC9">
      <w:r w:rsidRPr="007F2770">
        <w:t>If the UE indicates support of the paging restriction in the REGISTRATION REQUEST message, and the AMF sets:</w:t>
      </w:r>
    </w:p>
    <w:p w14:paraId="3A9BC6AE" w14:textId="77777777" w:rsidR="00811CC9" w:rsidRPr="007F2770" w:rsidRDefault="00811CC9" w:rsidP="00811CC9">
      <w:pPr>
        <w:pStyle w:val="B1"/>
      </w:pPr>
      <w:r w:rsidRPr="007F2770">
        <w:t>-</w:t>
      </w:r>
      <w:r w:rsidRPr="007F2770">
        <w:tab/>
        <w:t>the reject paging request bit to "reject paging request supported";</w:t>
      </w:r>
    </w:p>
    <w:p w14:paraId="0521DF66" w14:textId="77777777" w:rsidR="00811CC9" w:rsidRPr="007F2770" w:rsidRDefault="00811CC9" w:rsidP="00811CC9">
      <w:pPr>
        <w:pStyle w:val="B1"/>
      </w:pPr>
      <w:r w:rsidRPr="007F2770">
        <w:t>-</w:t>
      </w:r>
      <w:r w:rsidRPr="007F2770">
        <w:tab/>
        <w:t>the N1 NAS signalling connection release bit to "N1 NAS signalling connection release supported"; or</w:t>
      </w:r>
    </w:p>
    <w:p w14:paraId="7F840BE4" w14:textId="77777777" w:rsidR="00811CC9" w:rsidRPr="007F2770" w:rsidRDefault="00811CC9" w:rsidP="00811CC9">
      <w:pPr>
        <w:pStyle w:val="B1"/>
      </w:pPr>
      <w:r w:rsidRPr="007F2770">
        <w:t>-</w:t>
      </w:r>
      <w:r w:rsidRPr="007F2770">
        <w:tab/>
        <w:t>both of them;</w:t>
      </w:r>
    </w:p>
    <w:p w14:paraId="07C920BE" w14:textId="77777777" w:rsidR="00811CC9" w:rsidRPr="007F2770" w:rsidRDefault="00811CC9" w:rsidP="00811CC9">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9F9D6B0" w14:textId="77777777" w:rsidR="00811CC9" w:rsidRPr="007F2770" w:rsidRDefault="00811CC9" w:rsidP="00811CC9">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10AE0A96" w14:textId="77777777" w:rsidR="00811CC9" w:rsidRPr="007F2770" w:rsidRDefault="00811CC9" w:rsidP="00811CC9">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7FD8DE80" w14:textId="77777777" w:rsidR="00811CC9" w:rsidRPr="007F2770" w:rsidRDefault="00811CC9" w:rsidP="00811CC9">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DDCD5AD" w14:textId="77777777" w:rsidR="00811CC9" w:rsidRPr="007F2770" w:rsidRDefault="00811CC9" w:rsidP="00811CC9">
      <w:pPr>
        <w:pStyle w:val="B2"/>
      </w:pPr>
      <w:r w:rsidRPr="007F2770">
        <w:t>1)</w:t>
      </w:r>
      <w:r w:rsidRPr="007F2770">
        <w:tab/>
        <w:t>the V2XCEPC5 bit to "V2X communication over E-UTRA-PC5 supported"; or</w:t>
      </w:r>
    </w:p>
    <w:p w14:paraId="5BFE2D61" w14:textId="77777777" w:rsidR="00811CC9" w:rsidRPr="007F2770" w:rsidRDefault="00811CC9" w:rsidP="00811CC9">
      <w:pPr>
        <w:pStyle w:val="B2"/>
      </w:pPr>
      <w:r w:rsidRPr="007F2770">
        <w:t>2)</w:t>
      </w:r>
      <w:r w:rsidRPr="007F2770">
        <w:tab/>
        <w:t>the V2XCNPC5 bit to "V2X communication over NR-PC5 supported"; and</w:t>
      </w:r>
    </w:p>
    <w:p w14:paraId="411FD2C8" w14:textId="77777777" w:rsidR="00811CC9" w:rsidRPr="007F2770" w:rsidRDefault="00811CC9" w:rsidP="00811CC9">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7CE615C0" w14:textId="77777777" w:rsidR="00811CC9" w:rsidRDefault="00811CC9" w:rsidP="00811CC9">
      <w:pPr>
        <w:rPr>
          <w:lang w:eastAsia="ko-KR"/>
        </w:rPr>
      </w:pPr>
      <w:r w:rsidRPr="007F2770">
        <w:rPr>
          <w:lang w:eastAsia="ko-KR"/>
        </w:rPr>
        <w:t>the AMF should not immediately release the NAS signalling connection after the completion of the registration procedure.</w:t>
      </w:r>
    </w:p>
    <w:p w14:paraId="21DD5173" w14:textId="77777777" w:rsidR="00811CC9" w:rsidRPr="007F2770" w:rsidRDefault="00811CC9" w:rsidP="00811CC9">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428A756E" w14:textId="77777777" w:rsidR="00811CC9" w:rsidRPr="007F2770" w:rsidRDefault="00811CC9" w:rsidP="00811CC9">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54C7CFD5" w14:textId="77777777" w:rsidR="00811CC9" w:rsidRPr="007F2770" w:rsidRDefault="00811CC9" w:rsidP="00811CC9">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107CF42D" w14:textId="77777777" w:rsidR="00811CC9" w:rsidRPr="007F2770" w:rsidRDefault="00811CC9" w:rsidP="00811CC9">
      <w:pPr>
        <w:pStyle w:val="B2"/>
      </w:pPr>
      <w:r w:rsidRPr="007F2770">
        <w:t>2)</w:t>
      </w:r>
      <w:r w:rsidRPr="007F2770">
        <w:tab/>
        <w:t xml:space="preserve">the </w:t>
      </w:r>
      <w:r w:rsidRPr="00B8579E">
        <w:t>A2XNPC5</w:t>
      </w:r>
      <w:r w:rsidRPr="007F2770">
        <w:t xml:space="preserve"> bit to "</w:t>
      </w:r>
      <w:r w:rsidRPr="00B8579E">
        <w:t>A2X over NR-PC5 supported</w:t>
      </w:r>
      <w:r w:rsidRPr="007F2770">
        <w:t>"; and</w:t>
      </w:r>
    </w:p>
    <w:p w14:paraId="24B01500" w14:textId="77777777" w:rsidR="00811CC9" w:rsidRPr="007F2770" w:rsidRDefault="00811CC9" w:rsidP="00811CC9">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122272C0" w14:textId="77777777" w:rsidR="00811CC9" w:rsidRPr="00294B40" w:rsidRDefault="00811CC9" w:rsidP="00811CC9">
      <w:pPr>
        <w:rPr>
          <w:rFonts w:eastAsia="Malgun Gothic"/>
          <w:lang w:eastAsia="ko-KR"/>
        </w:rPr>
      </w:pPr>
      <w:r w:rsidRPr="007F2770">
        <w:rPr>
          <w:lang w:eastAsia="ko-KR"/>
        </w:rPr>
        <w:t>the AMF should not immediately release the NAS signalling connection after the completion of the registration procedure.</w:t>
      </w:r>
    </w:p>
    <w:p w14:paraId="4E98E9BE" w14:textId="77777777" w:rsidR="00811CC9" w:rsidRPr="007F2770" w:rsidRDefault="00811CC9" w:rsidP="00811CC9">
      <w:pPr>
        <w:rPr>
          <w:lang w:eastAsia="ko-KR"/>
        </w:rPr>
      </w:pPr>
      <w:r w:rsidRPr="007F2770">
        <w:rPr>
          <w:rFonts w:hint="eastAsia"/>
          <w:lang w:eastAsia="ko-KR"/>
        </w:rPr>
        <w:lastRenderedPageBreak/>
        <w:t>If</w:t>
      </w:r>
      <w:r w:rsidRPr="007F2770">
        <w:rPr>
          <w:lang w:eastAsia="ko-KR"/>
        </w:rPr>
        <w:t xml:space="preserve"> the UE </w:t>
      </w:r>
      <w:r w:rsidRPr="007F2770">
        <w:t>is authorized to use 5G ProSe services based on</w:t>
      </w:r>
      <w:r w:rsidRPr="007F2770">
        <w:rPr>
          <w:lang w:eastAsia="ko-KR"/>
        </w:rPr>
        <w:t>:</w:t>
      </w:r>
    </w:p>
    <w:p w14:paraId="5B4C0E7D" w14:textId="77777777" w:rsidR="00811CC9" w:rsidRPr="007F2770" w:rsidRDefault="00811CC9" w:rsidP="00811CC9">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FD4C3E7" w14:textId="77777777" w:rsidR="00811CC9" w:rsidRPr="007F2770" w:rsidRDefault="00811CC9" w:rsidP="00811CC9">
      <w:pPr>
        <w:pStyle w:val="B2"/>
      </w:pPr>
      <w:r w:rsidRPr="007F2770">
        <w:t>1)</w:t>
      </w:r>
      <w:r w:rsidRPr="007F2770">
        <w:tab/>
        <w:t>the 5G ProSe direct discovery bit to "5G ProSe direct discovery supported"; or</w:t>
      </w:r>
    </w:p>
    <w:p w14:paraId="706C3D5F" w14:textId="77777777" w:rsidR="00811CC9" w:rsidRPr="007F2770" w:rsidRDefault="00811CC9" w:rsidP="00811CC9">
      <w:pPr>
        <w:pStyle w:val="B2"/>
      </w:pPr>
      <w:r w:rsidRPr="007F2770">
        <w:t>2)</w:t>
      </w:r>
      <w:r w:rsidRPr="007F2770">
        <w:tab/>
        <w:t>the 5G ProSe direct communication bit to "5G ProSe direct communication supported"; and</w:t>
      </w:r>
    </w:p>
    <w:p w14:paraId="037B5828" w14:textId="77777777" w:rsidR="00811CC9" w:rsidRPr="007F2770" w:rsidRDefault="00811CC9" w:rsidP="00811CC9">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2DF1A6B6" w14:textId="77777777" w:rsidR="00811CC9" w:rsidRPr="007F2770" w:rsidRDefault="00811CC9" w:rsidP="00811CC9">
      <w:pPr>
        <w:rPr>
          <w:lang w:eastAsia="ko-KR"/>
        </w:rPr>
      </w:pPr>
      <w:r w:rsidRPr="007F2770">
        <w:rPr>
          <w:lang w:eastAsia="ko-KR"/>
        </w:rPr>
        <w:t>the AMF should not immediately release the NAS signalling connection after the completion of the registration procedure.</w:t>
      </w:r>
    </w:p>
    <w:p w14:paraId="2A956617" w14:textId="77777777" w:rsidR="00811CC9" w:rsidRPr="007F2770" w:rsidRDefault="00811CC9" w:rsidP="00811CC9">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407A4F41" w14:textId="77777777" w:rsidR="00811CC9" w:rsidRPr="007F2770" w:rsidRDefault="00811CC9" w:rsidP="00811CC9">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2F3F54B8" w14:textId="77777777" w:rsidR="00811CC9" w:rsidRPr="007F2770" w:rsidRDefault="00811CC9" w:rsidP="00811CC9">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2BA1E419" w14:textId="77777777" w:rsidR="00811CC9" w:rsidRPr="007F2770" w:rsidRDefault="00811CC9" w:rsidP="00811CC9">
      <w:r w:rsidRPr="007F2770">
        <w:t>If:</w:t>
      </w:r>
    </w:p>
    <w:p w14:paraId="7CB850F8" w14:textId="77777777" w:rsidR="00811CC9" w:rsidRPr="007F2770" w:rsidRDefault="00811CC9" w:rsidP="00811CC9">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46073BA5" w14:textId="77777777" w:rsidR="00811CC9" w:rsidRPr="007F2770" w:rsidRDefault="00811CC9" w:rsidP="00811CC9">
      <w:pPr>
        <w:pStyle w:val="B1"/>
      </w:pPr>
      <w:r w:rsidRPr="007F2770">
        <w:t>b)</w:t>
      </w:r>
      <w:r w:rsidRPr="007F2770">
        <w:tab/>
        <w:t>if the UE attempts obtaining service on another PLMNs as specified in 3GPP TS 23.122 [5] annex C;</w:t>
      </w:r>
    </w:p>
    <w:p w14:paraId="1E880508" w14:textId="77777777" w:rsidR="00811CC9" w:rsidRPr="007F2770" w:rsidRDefault="00811CC9" w:rsidP="00811CC9">
      <w:pPr>
        <w:rPr>
          <w:color w:val="000000"/>
        </w:rPr>
      </w:pPr>
      <w:r w:rsidRPr="007F2770">
        <w:t>then the UE shall locally release the established N1 NAS signalling connection after sending a REGISTRATION COMPLETE message.</w:t>
      </w:r>
    </w:p>
    <w:p w14:paraId="6335C072" w14:textId="77777777" w:rsidR="00811CC9" w:rsidRPr="007F2770" w:rsidRDefault="00811CC9" w:rsidP="00811CC9">
      <w:r w:rsidRPr="007F2770">
        <w:t>If:</w:t>
      </w:r>
    </w:p>
    <w:p w14:paraId="2024CCA1" w14:textId="77777777" w:rsidR="00811CC9" w:rsidRPr="007F2770" w:rsidRDefault="00811CC9" w:rsidP="00811CC9">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3ECAEF97" w14:textId="77777777" w:rsidR="00811CC9" w:rsidRPr="007F2770" w:rsidRDefault="00811CC9" w:rsidP="00811CC9">
      <w:pPr>
        <w:pStyle w:val="B1"/>
      </w:pPr>
      <w:r w:rsidRPr="007F2770">
        <w:t>b)</w:t>
      </w:r>
      <w:r w:rsidRPr="007F2770">
        <w:tab/>
        <w:t>the UE attempts obtaining service on another PLMNs as specified in 3GPP TS 23.122 [5] annex C;</w:t>
      </w:r>
    </w:p>
    <w:p w14:paraId="0A56490D" w14:textId="77777777" w:rsidR="00811CC9" w:rsidRPr="007F2770" w:rsidRDefault="00811CC9" w:rsidP="00811CC9">
      <w:r w:rsidRPr="007F2770">
        <w:t>then the UE shall locally release the established N1 NAS signalling connection.</w:t>
      </w:r>
    </w:p>
    <w:p w14:paraId="2B3D3F5B" w14:textId="77777777" w:rsidR="00811CC9" w:rsidRPr="007F2770" w:rsidRDefault="00811CC9" w:rsidP="00811CC9">
      <w:r w:rsidRPr="007F2770">
        <w:t>If:</w:t>
      </w:r>
    </w:p>
    <w:p w14:paraId="67B45269" w14:textId="77777777" w:rsidR="00811CC9" w:rsidRPr="007F2770" w:rsidRDefault="00811CC9" w:rsidP="00811CC9">
      <w:pPr>
        <w:pStyle w:val="B1"/>
      </w:pPr>
      <w:r w:rsidRPr="007F2770">
        <w:t>a)</w:t>
      </w:r>
      <w:r w:rsidRPr="007F2770">
        <w:tab/>
        <w:t>the UE operates in SNPN access operation mode;</w:t>
      </w:r>
    </w:p>
    <w:p w14:paraId="0BCA6382" w14:textId="77777777" w:rsidR="00811CC9" w:rsidRPr="007F2770" w:rsidRDefault="00811CC9" w:rsidP="00811CC9">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6E583223" w14:textId="77777777" w:rsidR="00811CC9" w:rsidRPr="007F2770" w:rsidRDefault="00811CC9" w:rsidP="00811CC9">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48886698" w14:textId="77777777" w:rsidR="00811CC9" w:rsidRPr="007F2770" w:rsidRDefault="00811CC9" w:rsidP="00811CC9">
      <w:pPr>
        <w:pStyle w:val="B1"/>
      </w:pPr>
      <w:r w:rsidRPr="007F2770">
        <w:t>d)</w:t>
      </w:r>
      <w:r w:rsidRPr="007F2770">
        <w:tab/>
        <w:t>the UE attempts obtaining service on another SNPN as specified in 3GPP TS 23.122 [5] annex C;</w:t>
      </w:r>
    </w:p>
    <w:p w14:paraId="33D4B50E" w14:textId="77777777" w:rsidR="00811CC9" w:rsidRPr="007F2770" w:rsidRDefault="00811CC9" w:rsidP="00811CC9">
      <w:pPr>
        <w:rPr>
          <w:color w:val="000000"/>
        </w:rPr>
      </w:pPr>
      <w:r w:rsidRPr="007F2770">
        <w:lastRenderedPageBreak/>
        <w:t xml:space="preserve">then the UE shall locally release the established N1 NAS signalling connection </w:t>
      </w:r>
      <w:r w:rsidRPr="007F2770">
        <w:rPr>
          <w:color w:val="000000"/>
        </w:rPr>
        <w:t>after sending a REGISTRATION COMPLETE message.</w:t>
      </w:r>
    </w:p>
    <w:p w14:paraId="023299C7" w14:textId="77777777" w:rsidR="00811CC9" w:rsidRPr="007F2770" w:rsidRDefault="00811CC9" w:rsidP="00811CC9">
      <w:r w:rsidRPr="007F2770">
        <w:t>If:</w:t>
      </w:r>
    </w:p>
    <w:p w14:paraId="6A4229E7" w14:textId="77777777" w:rsidR="00811CC9" w:rsidRPr="007F2770" w:rsidRDefault="00811CC9" w:rsidP="00811CC9">
      <w:pPr>
        <w:pStyle w:val="B1"/>
      </w:pPr>
      <w:r w:rsidRPr="007F2770">
        <w:t>a)</w:t>
      </w:r>
      <w:r w:rsidRPr="007F2770">
        <w:tab/>
        <w:t>the UE operates in SNPN access operation mode;</w:t>
      </w:r>
    </w:p>
    <w:p w14:paraId="074E6F1F" w14:textId="77777777" w:rsidR="00811CC9" w:rsidRPr="007F2770" w:rsidRDefault="00811CC9" w:rsidP="00811CC9">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6709A777" w14:textId="77777777" w:rsidR="00811CC9" w:rsidRPr="007F2770" w:rsidRDefault="00811CC9" w:rsidP="00811CC9">
      <w:pPr>
        <w:pStyle w:val="B1"/>
      </w:pPr>
      <w:r w:rsidRPr="007F2770">
        <w:t>c)</w:t>
      </w:r>
      <w:r w:rsidRPr="007F2770">
        <w:tab/>
        <w:t>the SOR transparent container IE is not included in the REGISTRATION ACCEPT message; and</w:t>
      </w:r>
    </w:p>
    <w:p w14:paraId="786A6AB3" w14:textId="77777777" w:rsidR="00811CC9" w:rsidRPr="007F2770" w:rsidRDefault="00811CC9" w:rsidP="00811CC9">
      <w:pPr>
        <w:pStyle w:val="B1"/>
      </w:pPr>
      <w:r w:rsidRPr="007F2770">
        <w:t>d)</w:t>
      </w:r>
      <w:r w:rsidRPr="007F2770">
        <w:tab/>
        <w:t>the UE attempts obtaining service on another SNPN as specified in 3GPP TS 23.122 [5] annex C;</w:t>
      </w:r>
    </w:p>
    <w:p w14:paraId="258C5981" w14:textId="77777777" w:rsidR="00811CC9" w:rsidRPr="007F2770" w:rsidRDefault="00811CC9" w:rsidP="00811CC9">
      <w:r w:rsidRPr="007F2770">
        <w:t>then the UE shall locally release the established N1 NAS signalling connection.</w:t>
      </w:r>
    </w:p>
    <w:p w14:paraId="145262BD" w14:textId="77777777" w:rsidR="00811CC9" w:rsidRPr="007F2770" w:rsidRDefault="00811CC9" w:rsidP="00811CC9">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37A29AF7" w14:textId="77777777" w:rsidR="00811CC9" w:rsidRPr="007F2770" w:rsidRDefault="00811CC9" w:rsidP="00811CC9">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741FD94F" w14:textId="1DBA618D" w:rsidR="00811CC9" w:rsidRPr="007F2770" w:rsidRDefault="00811CC9" w:rsidP="00811CC9">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w:t>
      </w:r>
      <w:del w:id="70" w:author="Ericsson User, v01" w:date="2023-07-25T11:35:00Z">
        <w:r w:rsidRPr="007F2770" w:rsidDel="00811CC9">
          <w:delText xml:space="preserve">may </w:delText>
        </w:r>
      </w:del>
      <w:ins w:id="71" w:author="Ericsson User, v01" w:date="2023-07-25T11:35:00Z">
        <w:r>
          <w:t>shall</w:t>
        </w:r>
        <w:r w:rsidRPr="007F2770">
          <w:t xml:space="preserve"> </w:t>
        </w:r>
      </w:ins>
      <w:r w:rsidRPr="007F2770">
        <w:t xml:space="preserve">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04E094E7" w14:textId="77777777" w:rsidR="00811CC9" w:rsidRPr="007F2770" w:rsidRDefault="00811CC9" w:rsidP="00811CC9">
      <w:r w:rsidRPr="007F2770">
        <w:rPr>
          <w:noProof/>
          <w:lang w:eastAsia="ko-KR"/>
        </w:rPr>
        <w:t xml:space="preserve">If the SOR transparent container IE </w:t>
      </w:r>
      <w:r w:rsidRPr="007F2770">
        <w:t>successfully passes the integrity check (see 3GPP TS 33.501 [24]) and:</w:t>
      </w:r>
    </w:p>
    <w:p w14:paraId="36BD164B" w14:textId="77777777" w:rsidR="00811CC9" w:rsidRPr="007F2770" w:rsidRDefault="00811CC9" w:rsidP="00811CC9">
      <w:pPr>
        <w:pStyle w:val="B1"/>
        <w:rPr>
          <w:noProof/>
          <w:lang w:eastAsia="ko-KR"/>
        </w:rPr>
      </w:pPr>
      <w:r w:rsidRPr="007F2770">
        <w:t>a)</w:t>
      </w:r>
      <w:r w:rsidRPr="007F2770">
        <w:tab/>
        <w:t xml:space="preserve">the list type </w:t>
      </w:r>
      <w:r w:rsidRPr="007F2770">
        <w:rPr>
          <w:noProof/>
          <w:lang w:eastAsia="ko-KR"/>
        </w:rPr>
        <w:t>indicates:</w:t>
      </w:r>
    </w:p>
    <w:p w14:paraId="0F0D13D1" w14:textId="77777777" w:rsidR="00811CC9" w:rsidRPr="007F2770" w:rsidRDefault="00811CC9" w:rsidP="00811CC9">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03BDE0DE" w14:textId="77777777" w:rsidR="00811CC9" w:rsidRPr="007F2770" w:rsidRDefault="00811CC9" w:rsidP="00811CC9">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26685102" w14:textId="77777777" w:rsidR="00811CC9" w:rsidRPr="007F2770" w:rsidRDefault="00811CC9" w:rsidP="00811CC9">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0AF88196" w14:textId="77777777" w:rsidR="00811CC9" w:rsidRPr="007F2770" w:rsidRDefault="00811CC9" w:rsidP="00811CC9">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7A901262" w14:textId="77777777" w:rsidR="00811CC9" w:rsidRPr="007F2770" w:rsidRDefault="00811CC9" w:rsidP="00811CC9">
      <w:pPr>
        <w:pStyle w:val="B1"/>
      </w:pPr>
      <w:r w:rsidRPr="007F2770">
        <w:tab/>
        <w:t>The UE shall proceed with the behaviour as specified in 3GPP TS 23.122 [5] annex C.</w:t>
      </w:r>
    </w:p>
    <w:p w14:paraId="041E30F7" w14:textId="77777777" w:rsidR="00811CC9" w:rsidRPr="007F2770" w:rsidRDefault="00811CC9" w:rsidP="00811CC9">
      <w:r w:rsidRPr="007F2770">
        <w:lastRenderedPageBreak/>
        <w:t>If the SOR transparent container IE does not pass the integrity check successfully, then the UE shall discard the content of the SOR transparent container IE.</w:t>
      </w:r>
    </w:p>
    <w:p w14:paraId="154934D9" w14:textId="77777777" w:rsidR="00811CC9" w:rsidRPr="007F2770" w:rsidRDefault="00811CC9" w:rsidP="00811CC9">
      <w:r w:rsidRPr="007F2770">
        <w:t>If required by operator policy, the AMF shall include the NSSAI inclusion mode IE in the REGISTRATION ACCEPT message (see table 4.6.2.3.1 of subclause 4.6.2.3). Upon receipt of the REGISTRATION ACCEPT message:</w:t>
      </w:r>
    </w:p>
    <w:p w14:paraId="347D1664" w14:textId="77777777" w:rsidR="00811CC9" w:rsidRPr="007F2770" w:rsidRDefault="00811CC9" w:rsidP="00811CC9">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or the current SNPN ,</w:t>
      </w:r>
      <w:r w:rsidRPr="007F2770">
        <w:t xml:space="preserve">in the </w:t>
      </w:r>
      <w:r w:rsidRPr="007F2770">
        <w:rPr>
          <w:rFonts w:hint="eastAsia"/>
          <w:lang w:eastAsia="zh-CN"/>
        </w:rPr>
        <w:t xml:space="preserve">current </w:t>
      </w:r>
      <w:r w:rsidRPr="007F2770">
        <w:t>registration area; or</w:t>
      </w:r>
    </w:p>
    <w:p w14:paraId="3DD0BE97" w14:textId="77777777" w:rsidR="00811CC9" w:rsidRPr="007F2770" w:rsidRDefault="00811CC9" w:rsidP="00811CC9">
      <w:pPr>
        <w:pStyle w:val="B1"/>
      </w:pPr>
      <w:r w:rsidRPr="007F2770">
        <w:t>b)</w:t>
      </w:r>
      <w:r w:rsidRPr="007F2770">
        <w:tab/>
        <w:t>otherwise:</w:t>
      </w:r>
    </w:p>
    <w:p w14:paraId="0C2C6C8B" w14:textId="77777777" w:rsidR="00811CC9" w:rsidRPr="007F2770" w:rsidRDefault="00811CC9" w:rsidP="00811CC9">
      <w:pPr>
        <w:pStyle w:val="B2"/>
      </w:pPr>
      <w:r w:rsidRPr="007F2770">
        <w:t>1)</w:t>
      </w:r>
      <w:r w:rsidRPr="007F2770">
        <w:tab/>
        <w:t>if the UE has NSSAI inclusion mode for the current PLMN or SNPN and access type stored in the UE, the UE shall operate in the stored NSSAI inclusion mode;</w:t>
      </w:r>
    </w:p>
    <w:p w14:paraId="1F4CC120" w14:textId="77777777" w:rsidR="00811CC9" w:rsidRPr="007F2770" w:rsidRDefault="00811CC9" w:rsidP="00811CC9">
      <w:pPr>
        <w:pStyle w:val="B2"/>
      </w:pPr>
      <w:r w:rsidRPr="007F2770">
        <w:t>2)</w:t>
      </w:r>
      <w:r w:rsidRPr="007F2770">
        <w:tab/>
        <w:t>if the UE does not have NSSAI inclusion mode for the current PLMN or SNPN and the access type stored in the UE and if the UE is performing the registration procedure over:</w:t>
      </w:r>
    </w:p>
    <w:p w14:paraId="5E99BE0B" w14:textId="77777777" w:rsidR="00811CC9" w:rsidRPr="007F2770" w:rsidRDefault="00811CC9" w:rsidP="00811CC9">
      <w:pPr>
        <w:pStyle w:val="B3"/>
      </w:pPr>
      <w:r w:rsidRPr="007F2770">
        <w:t>i)</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4B1C8888" w14:textId="77777777" w:rsidR="00811CC9" w:rsidRPr="007F2770" w:rsidRDefault="00811CC9" w:rsidP="00811CC9">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20AEAFC3" w14:textId="77777777" w:rsidR="00811CC9" w:rsidRPr="007F2770" w:rsidRDefault="00811CC9" w:rsidP="00811CC9">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689983F6" w14:textId="77777777" w:rsidR="00811CC9" w:rsidRPr="007F2770" w:rsidRDefault="00811CC9" w:rsidP="00811CC9">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64685014" w14:textId="77777777" w:rsidR="00811CC9" w:rsidRPr="007F2770" w:rsidRDefault="00811CC9" w:rsidP="00811CC9">
      <w:pPr>
        <w:rPr>
          <w:lang w:val="en-US"/>
        </w:rPr>
      </w:pPr>
      <w:r w:rsidRPr="007F2770">
        <w:t xml:space="preserve">The AMF may include </w:t>
      </w:r>
      <w:r w:rsidRPr="007F2770">
        <w:rPr>
          <w:lang w:val="en-US"/>
        </w:rPr>
        <w:t>operator-defined access category definitions in the REGISTRATION ACCEPT message.</w:t>
      </w:r>
    </w:p>
    <w:p w14:paraId="10D4F5B2" w14:textId="77777777" w:rsidR="00811CC9" w:rsidRPr="007F2770" w:rsidRDefault="00811CC9" w:rsidP="00811CC9">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54E26CC1" w14:textId="77777777" w:rsidR="00811CC9" w:rsidRPr="007F2770" w:rsidRDefault="00811CC9" w:rsidP="00811CC9">
      <w:r w:rsidRPr="007F2770">
        <w:t>If the UE has indicated support for service gap control in the REGISTRATION REQUEST message and:</w:t>
      </w:r>
    </w:p>
    <w:p w14:paraId="0D72FFB5" w14:textId="77777777" w:rsidR="00811CC9" w:rsidRPr="007F2770" w:rsidRDefault="00811CC9" w:rsidP="00811CC9">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0FC88332" w14:textId="77777777" w:rsidR="00811CC9" w:rsidRPr="007F2770" w:rsidRDefault="00811CC9" w:rsidP="00811CC9">
      <w:pPr>
        <w:pStyle w:val="B1"/>
      </w:pPr>
      <w:r w:rsidRPr="007F2770">
        <w:t>-</w:t>
      </w:r>
      <w:r w:rsidRPr="007F2770">
        <w:tab/>
        <w:t>the REGISTRATION ACCEPT message does not contain the T3447 value IE, then the UE shall erase any previous stored T3447 value if exists and stop the timer T3447 if running.</w:t>
      </w:r>
    </w:p>
    <w:p w14:paraId="1A5DD0BC" w14:textId="77777777" w:rsidR="00811CC9" w:rsidRPr="007F2770" w:rsidRDefault="00811CC9" w:rsidP="00811CC9">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1C1D7F49" w14:textId="77777777" w:rsidR="00811CC9" w:rsidRPr="007F2770" w:rsidRDefault="00811CC9" w:rsidP="00811CC9">
      <w:pPr>
        <w:pStyle w:val="B1"/>
      </w:pPr>
      <w:r w:rsidRPr="007F2770">
        <w:t>a)</w:t>
      </w:r>
      <w:r w:rsidRPr="007F2770">
        <w:tab/>
        <w:t>stop timer T3448 if it is running; and</w:t>
      </w:r>
    </w:p>
    <w:p w14:paraId="32A8D5D5" w14:textId="77777777" w:rsidR="00811CC9" w:rsidRPr="007F2770" w:rsidRDefault="00811CC9" w:rsidP="00811CC9">
      <w:pPr>
        <w:pStyle w:val="B1"/>
        <w:rPr>
          <w:lang w:eastAsia="ja-JP"/>
        </w:rPr>
      </w:pPr>
      <w:r w:rsidRPr="007F2770">
        <w:t>b)</w:t>
      </w:r>
      <w:r w:rsidRPr="007F2770">
        <w:tab/>
        <w:t>start timer T3448 with the value provided in the T3448 value IE.</w:t>
      </w:r>
    </w:p>
    <w:p w14:paraId="12201CB5" w14:textId="77777777" w:rsidR="00811CC9" w:rsidRPr="007F2770" w:rsidRDefault="00811CC9" w:rsidP="00811CC9">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74F9F470" w14:textId="77777777" w:rsidR="00811CC9" w:rsidRPr="007F2770" w:rsidRDefault="00811CC9" w:rsidP="00811CC9">
      <w:pPr>
        <w:rPr>
          <w:rFonts w:eastAsia="Malgun Gothic"/>
        </w:rPr>
      </w:pPr>
      <w:r w:rsidRPr="007F2770">
        <w:rPr>
          <w:rFonts w:eastAsia="Malgun Gothic"/>
        </w:rPr>
        <w:lastRenderedPageBreak/>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34235EBB" w14:textId="77777777" w:rsidR="00811CC9" w:rsidRPr="007F2770" w:rsidRDefault="00811CC9" w:rsidP="00811CC9">
      <w:pPr>
        <w:pStyle w:val="NO"/>
        <w:rPr>
          <w:rFonts w:eastAsia="Malgun Gothic"/>
        </w:rPr>
      </w:pPr>
      <w:r w:rsidRPr="007F2770">
        <w:t>NOTE </w:t>
      </w:r>
      <w:r>
        <w:t>19</w:t>
      </w:r>
      <w:r w:rsidRPr="007F2770">
        <w:t>: The UE provides the truncated 5G-S-TMSI configuration to the lower layers.</w:t>
      </w:r>
    </w:p>
    <w:p w14:paraId="4BF5F118" w14:textId="77777777" w:rsidR="00811CC9" w:rsidRPr="007F2770" w:rsidRDefault="00811CC9" w:rsidP="00811CC9">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352EF24C" w14:textId="77777777" w:rsidR="00811CC9" w:rsidRPr="007F2770" w:rsidRDefault="00811CC9" w:rsidP="00811CC9">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65121983" w14:textId="77777777" w:rsidR="00811CC9" w:rsidRPr="007F2770" w:rsidRDefault="00811CC9" w:rsidP="00811CC9">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02699082" w14:textId="77777777" w:rsidR="00811CC9" w:rsidRPr="007F2770" w:rsidRDefault="00811CC9" w:rsidP="00811CC9">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26D97D81" w14:textId="77777777" w:rsidR="00811CC9" w:rsidRPr="007F2770" w:rsidRDefault="00811CC9" w:rsidP="00811CC9">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00B09323" w14:textId="77777777" w:rsidR="00811CC9" w:rsidRPr="007F2770" w:rsidRDefault="00811CC9" w:rsidP="00811CC9">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110964F5" w14:textId="77777777" w:rsidR="00811CC9" w:rsidRPr="007F2770" w:rsidRDefault="00811CC9" w:rsidP="00811CC9">
      <w:pPr>
        <w:pStyle w:val="NO"/>
        <w:rPr>
          <w:noProof/>
          <w:lang w:eastAsia="zh-CN"/>
        </w:rPr>
      </w:pPr>
      <w:r w:rsidRPr="007F2770">
        <w:rPr>
          <w:noProof/>
        </w:rPr>
        <w:t>NOTE </w:t>
      </w:r>
      <w:r w:rsidRPr="007F2770">
        <w:rPr>
          <w:noProof/>
          <w:lang w:eastAsia="zh-CN"/>
        </w:rPr>
        <w:t>2</w:t>
      </w:r>
      <w:r>
        <w:rPr>
          <w:noProof/>
          <w:lang w:eastAsia="zh-CN"/>
        </w:rPr>
        <w:t>0</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3072CA2C" w14:textId="77777777" w:rsidR="00811CC9" w:rsidRPr="007F2770" w:rsidRDefault="00811CC9" w:rsidP="00811CC9">
      <w:pPr>
        <w:pStyle w:val="NO"/>
      </w:pPr>
      <w:r w:rsidRPr="007F2770">
        <w:t>NOTE </w:t>
      </w:r>
      <w:r w:rsidRPr="007F2770">
        <w:rPr>
          <w:lang w:eastAsia="zh-CN"/>
        </w:rPr>
        <w:t>2</w:t>
      </w:r>
      <w:r>
        <w:rPr>
          <w:lang w:eastAsia="zh-CN"/>
        </w:rPr>
        <w:t>1</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3EC2BDAF" w14:textId="77777777" w:rsidR="00811CC9" w:rsidRPr="007F2770" w:rsidRDefault="00811CC9" w:rsidP="00811CC9">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4FF3AD8A" w14:textId="77777777" w:rsidR="00811CC9" w:rsidRPr="007F2770" w:rsidRDefault="00811CC9" w:rsidP="00811CC9">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525569E3" w14:textId="77777777" w:rsidR="00811CC9" w:rsidRPr="007F2770" w:rsidRDefault="00811CC9" w:rsidP="00811CC9">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31CC12BE" w14:textId="77777777" w:rsidR="00811CC9" w:rsidRPr="007F2770" w:rsidRDefault="00811CC9" w:rsidP="00811CC9">
      <w:r w:rsidRPr="007F2770">
        <w:lastRenderedPageBreak/>
        <w:t>If the 5GS registration type IE in the REGISTRATION REQUEST message is set to "disaster roaming initial registration" and:</w:t>
      </w:r>
    </w:p>
    <w:p w14:paraId="7CF7BE5D" w14:textId="77777777" w:rsidR="00811CC9" w:rsidRPr="007F2770" w:rsidRDefault="00811CC9" w:rsidP="00811CC9">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474EF098" w14:textId="77777777" w:rsidR="00811CC9" w:rsidRPr="007F2770" w:rsidRDefault="00811CC9" w:rsidP="00811CC9">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3A70C5F8" w14:textId="77777777" w:rsidR="00811CC9" w:rsidRPr="007F2770" w:rsidRDefault="00811CC9" w:rsidP="00811CC9">
      <w:pPr>
        <w:pStyle w:val="B1"/>
      </w:pPr>
      <w:r w:rsidRPr="007F2770">
        <w:t>c)</w:t>
      </w:r>
      <w:r w:rsidRPr="007F2770">
        <w:tab/>
        <w:t>the MS determined PLMN with disaster condition IE and the Additional GUTI IE are not included in the REGISTRATION REQUEST message and:</w:t>
      </w:r>
    </w:p>
    <w:p w14:paraId="13679144" w14:textId="77777777" w:rsidR="00811CC9" w:rsidRPr="007F2770" w:rsidRDefault="00811CC9" w:rsidP="00811CC9">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073C8CD6" w14:textId="77777777" w:rsidR="00811CC9" w:rsidRPr="007F2770" w:rsidRDefault="00811CC9" w:rsidP="00811CC9">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38F3AAE2" w14:textId="77777777" w:rsidR="00811CC9" w:rsidRPr="007F2770" w:rsidRDefault="00811CC9" w:rsidP="00811CC9">
      <w:pPr>
        <w:pStyle w:val="B1"/>
      </w:pPr>
      <w:r w:rsidRPr="007F2770">
        <w:t>d)</w:t>
      </w:r>
      <w:r w:rsidRPr="007F2770">
        <w:tab/>
        <w:t>the MS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76EF8254" w14:textId="77777777" w:rsidR="00811CC9" w:rsidRPr="007F2770" w:rsidRDefault="00811CC9" w:rsidP="00811CC9">
      <w:pPr>
        <w:pStyle w:val="B2"/>
      </w:pPr>
      <w:r w:rsidRPr="007F2770">
        <w:t>-</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5D67D5BD" w14:textId="77777777" w:rsidR="00811CC9" w:rsidRPr="007F2770" w:rsidRDefault="00811CC9" w:rsidP="00811CC9">
      <w:pPr>
        <w:pStyle w:val="B2"/>
      </w:pPr>
      <w:r w:rsidRPr="007F2770">
        <w:t>-</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737F8BFF" w14:textId="77777777" w:rsidR="00811CC9" w:rsidRPr="007F2770" w:rsidRDefault="00811CC9" w:rsidP="00811CC9">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7F2ABBC1" w14:textId="77777777" w:rsidR="00811CC9" w:rsidRPr="007F2770" w:rsidRDefault="00811CC9" w:rsidP="00811CC9">
      <w:pPr>
        <w:pStyle w:val="NO"/>
        <w:rPr>
          <w:noProof/>
        </w:rPr>
      </w:pPr>
      <w:r w:rsidRPr="007F2770">
        <w:t>NOTE 2</w:t>
      </w:r>
      <w:r>
        <w:t>2</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2571E0B6" w14:textId="77777777" w:rsidR="00811CC9" w:rsidRPr="007F2770" w:rsidRDefault="00811CC9" w:rsidP="00811CC9">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1CC67ADD" w14:textId="77777777" w:rsidR="00811CC9" w:rsidRPr="007F2770" w:rsidRDefault="00811CC9" w:rsidP="00811CC9">
      <w:r w:rsidRPr="007F2770">
        <w:t>If the UE indicates "disaster roaming initial registration" in the 5GS registration type IE in the REGISTRATION REQUEST message and the 5GS registration result IE value in the REGISTRATION ACCEPT message is set to:</w:t>
      </w:r>
    </w:p>
    <w:p w14:paraId="05643479" w14:textId="77777777" w:rsidR="00811CC9" w:rsidRPr="007F2770" w:rsidRDefault="00811CC9" w:rsidP="00811CC9">
      <w:pPr>
        <w:pStyle w:val="B1"/>
      </w:pPr>
      <w:r w:rsidRPr="007F2770">
        <w:t>-</w:t>
      </w:r>
      <w:r w:rsidRPr="007F2770">
        <w:tab/>
        <w:t>"request for registration for disaster roaming service accepted as registration not for disaster roaming services",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703DC4AB" w14:textId="77777777" w:rsidR="00811CC9" w:rsidRPr="007F2770" w:rsidRDefault="00811CC9" w:rsidP="00811CC9">
      <w:pPr>
        <w:pStyle w:val="B1"/>
      </w:pPr>
      <w:r w:rsidRPr="007F2770">
        <w:t>-</w:t>
      </w:r>
      <w:r w:rsidRPr="007F2770">
        <w:tab/>
        <w:t>"no additional information", the UE shall consider itself registered for disaster roaming</w:t>
      </w:r>
      <w:r w:rsidRPr="007F2770">
        <w:rPr>
          <w:lang w:eastAsia="zh-CN"/>
        </w:rPr>
        <w:t xml:space="preserve"> services</w:t>
      </w:r>
      <w:r w:rsidRPr="007F2770">
        <w:t>.</w:t>
      </w:r>
    </w:p>
    <w:p w14:paraId="0CAED59A" w14:textId="77777777" w:rsidR="00811CC9" w:rsidRPr="007F2770" w:rsidRDefault="00811CC9" w:rsidP="00811CC9">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2A4523A1" w14:textId="77777777" w:rsidR="00811CC9" w:rsidRPr="007F2770" w:rsidRDefault="00811CC9" w:rsidP="00811CC9">
      <w:r w:rsidRPr="007F2770">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 xml:space="preserve">serving PLMN or </w:t>
      </w:r>
      <w:r w:rsidRPr="007E6962">
        <w:lastRenderedPageBreak/>
        <w:t>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3974912F" w14:textId="77777777" w:rsidR="00811CC9" w:rsidRPr="007F2770" w:rsidRDefault="00811CC9" w:rsidP="00811CC9">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47F28CAB" w14:textId="77777777" w:rsidR="00811CC9" w:rsidRDefault="00811CC9" w:rsidP="00811CC9">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t>m</w:t>
      </w:r>
      <w:r w:rsidRPr="005B3971">
        <w:t>aximum NAS signalling wait time</w:t>
      </w:r>
      <w:r>
        <w:t xml:space="preserve"> IE</w:t>
      </w:r>
      <w:r w:rsidRPr="005B3971">
        <w:t xml:space="preserve"> </w:t>
      </w:r>
      <w:r w:rsidRPr="007F2770">
        <w:rPr>
          <w:lang w:val="en-US"/>
        </w:rPr>
        <w:t>in the REGISTRATION ACCEPT message.</w:t>
      </w:r>
    </w:p>
    <w:p w14:paraId="3F0B58BC" w14:textId="77777777" w:rsidR="00811CC9" w:rsidRDefault="00811CC9" w:rsidP="00811CC9">
      <w:pPr>
        <w:pStyle w:val="EditorsNote"/>
      </w:pPr>
      <w:r w:rsidRPr="007F2770">
        <w:t xml:space="preserve">Editor's note (WI: </w:t>
      </w:r>
      <w:r>
        <w:t>5GSAT_ph2</w:t>
      </w:r>
      <w:r w:rsidRPr="007F2770">
        <w:t xml:space="preserve">, CR </w:t>
      </w:r>
      <w:r>
        <w:t>5240</w:t>
      </w:r>
      <w:r w:rsidRPr="007F2770">
        <w:t>)</w:t>
      </w:r>
      <w:r>
        <w:t>:</w:t>
      </w:r>
      <w:r w:rsidRPr="00D71B6A">
        <w:tab/>
      </w:r>
      <w:r w:rsidRPr="007F2770">
        <w:t xml:space="preserve">The </w:t>
      </w:r>
      <w:r>
        <w:t>support indication for above feature will be aligned based on SA2 agreements</w:t>
      </w:r>
      <w:r w:rsidRPr="007F2770">
        <w:t>.</w:t>
      </w:r>
    </w:p>
    <w:p w14:paraId="6D8A38C4" w14:textId="332E449C" w:rsidR="00811CC9" w:rsidRPr="007F2770" w:rsidRDefault="00811CC9" w:rsidP="005820A3">
      <w:r w:rsidRPr="007F2770">
        <w:rPr>
          <w:lang w:val="en-US"/>
        </w:rPr>
        <w:t xml:space="preserve">If the UE </w:t>
      </w:r>
      <w:r>
        <w:rPr>
          <w:lang w:val="en-US"/>
        </w:rPr>
        <w:t>receives</w:t>
      </w:r>
      <w:r w:rsidRPr="007F2770">
        <w:t>,</w:t>
      </w:r>
      <w:r w:rsidRPr="007F2770">
        <w:rPr>
          <w:lang w:val="en-US"/>
        </w:rPr>
        <w:t xml:space="preserve"> the </w:t>
      </w:r>
      <w:r>
        <w:rPr>
          <w:lang w:val="en-US"/>
        </w:rPr>
        <w:t>Discontinuous coverage m</w:t>
      </w:r>
      <w:r w:rsidRPr="005B3971">
        <w:t xml:space="preserve">aximum NAS signalling wait time </w:t>
      </w:r>
      <w:r>
        <w:t xml:space="preserve">IE </w:t>
      </w:r>
      <w:r w:rsidRPr="007F2770">
        <w:rPr>
          <w:lang w:val="en-US"/>
        </w:rPr>
        <w:t>in the REGI</w:t>
      </w:r>
      <w:r>
        <w:rPr>
          <w:lang w:val="en-US"/>
        </w:rPr>
        <w:t xml:space="preserve">STRATION ACCEPT message, </w:t>
      </w:r>
      <w:r>
        <w:t xml:space="preserve">the UE shall replace any previously received discontinuous coverage maximum </w:t>
      </w:r>
      <w:r w:rsidRPr="005B3971">
        <w:t>NAS signalling wait time</w:t>
      </w:r>
      <w:r>
        <w:t xml:space="preserve"> value on the same satellite NG-RAN RAT type and PLMN with the latest received timer value.</w:t>
      </w:r>
      <w:bookmarkStart w:id="72" w:name="_Toc20232676"/>
      <w:bookmarkStart w:id="73" w:name="_Toc27746778"/>
      <w:bookmarkStart w:id="74" w:name="_Toc36212960"/>
      <w:bookmarkStart w:id="75" w:name="_Toc36657137"/>
      <w:bookmarkStart w:id="76" w:name="_Toc45286801"/>
      <w:bookmarkStart w:id="77" w:name="_Toc51948070"/>
      <w:bookmarkStart w:id="78" w:name="_Toc51949162"/>
      <w:bookmarkEnd w:id="60"/>
      <w:bookmarkEnd w:id="61"/>
      <w:bookmarkEnd w:id="62"/>
      <w:bookmarkEnd w:id="63"/>
      <w:bookmarkEnd w:id="64"/>
      <w:bookmarkEnd w:id="65"/>
      <w:bookmarkEnd w:id="66"/>
      <w:bookmarkEnd w:id="67"/>
    </w:p>
    <w:p w14:paraId="0AFDC55A" w14:textId="77777777" w:rsidR="008A2D88" w:rsidRDefault="008A2D88" w:rsidP="008A2D88">
      <w:pPr>
        <w:jc w:val="center"/>
        <w:rPr>
          <w:noProof/>
          <w:highlight w:val="green"/>
        </w:rPr>
      </w:pPr>
      <w:bookmarkStart w:id="79" w:name="_Toc131396084"/>
      <w:r w:rsidRPr="00DB12B9">
        <w:rPr>
          <w:noProof/>
          <w:highlight w:val="green"/>
        </w:rPr>
        <w:t>***** change *****</w:t>
      </w:r>
    </w:p>
    <w:p w14:paraId="5ED60D31" w14:textId="77777777" w:rsidR="00017CFF" w:rsidRPr="007F2770" w:rsidRDefault="00017CFF" w:rsidP="00017CFF">
      <w:pPr>
        <w:pStyle w:val="Heading5"/>
      </w:pPr>
      <w:bookmarkStart w:id="80" w:name="_Toc20232683"/>
      <w:bookmarkStart w:id="81" w:name="_Toc27746785"/>
      <w:bookmarkStart w:id="82" w:name="_Toc36212967"/>
      <w:bookmarkStart w:id="83" w:name="_Toc36657144"/>
      <w:bookmarkStart w:id="84" w:name="_Toc45286808"/>
      <w:bookmarkStart w:id="85" w:name="_Toc51948077"/>
      <w:bookmarkStart w:id="86" w:name="_Toc51949169"/>
      <w:bookmarkStart w:id="87" w:name="_Toc131396091"/>
      <w:bookmarkEnd w:id="72"/>
      <w:bookmarkEnd w:id="73"/>
      <w:bookmarkEnd w:id="74"/>
      <w:bookmarkEnd w:id="75"/>
      <w:bookmarkEnd w:id="76"/>
      <w:bookmarkEnd w:id="77"/>
      <w:bookmarkEnd w:id="78"/>
      <w:bookmarkEnd w:id="79"/>
      <w:r w:rsidRPr="007F2770">
        <w:t>5.5.1.3.2</w:t>
      </w:r>
      <w:r w:rsidRPr="007F2770">
        <w:tab/>
        <w:t>Mobility and periodic registration update initiation</w:t>
      </w:r>
    </w:p>
    <w:p w14:paraId="54C4E9D1" w14:textId="77777777" w:rsidR="00017CFF" w:rsidRPr="007F2770" w:rsidRDefault="00017CFF" w:rsidP="00017CFF">
      <w:r w:rsidRPr="007F2770">
        <w:t>The UE in state 5GMM-REGISTERED shall initiate the registration procedure for mobility and periodic registration update by sending a REGISTRATION REQUEST message to the AMF,</w:t>
      </w:r>
    </w:p>
    <w:p w14:paraId="214AC8AD" w14:textId="77777777" w:rsidR="00017CFF" w:rsidRPr="007F2770" w:rsidRDefault="00017CFF" w:rsidP="00017CFF">
      <w:pPr>
        <w:pStyle w:val="B1"/>
      </w:pPr>
      <w:r w:rsidRPr="007F2770">
        <w:t>a)</w:t>
      </w:r>
      <w:r w:rsidRPr="007F2770">
        <w:tab/>
        <w:t>when the UE detects that the current TAI is not in the list of tracking areas that the UE previously registered in the AMF;</w:t>
      </w:r>
    </w:p>
    <w:p w14:paraId="4D014ED7" w14:textId="77777777" w:rsidR="00017CFF" w:rsidRPr="007F2770" w:rsidRDefault="00017CFF" w:rsidP="00017CFF">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subclause</w:t>
      </w:r>
      <w:r w:rsidRPr="007F2770">
        <w:t> </w:t>
      </w:r>
      <w:r w:rsidRPr="007F2770">
        <w:rPr>
          <w:lang w:eastAsia="zh-TW"/>
        </w:rPr>
        <w:t>5.3.7)</w:t>
      </w:r>
      <w:r w:rsidRPr="007F2770">
        <w:t>;</w:t>
      </w:r>
    </w:p>
    <w:p w14:paraId="463A7E93" w14:textId="77777777" w:rsidR="00017CFF" w:rsidRPr="007F2770" w:rsidRDefault="00017CFF" w:rsidP="00017CFF">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in subclauses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4D169987" w14:textId="77777777" w:rsidR="00017CFF" w:rsidRPr="007F2770" w:rsidRDefault="00017CFF" w:rsidP="00017CFF">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770CBEDC" w14:textId="77777777" w:rsidR="00017CFF" w:rsidRPr="007F2770" w:rsidRDefault="00017CFF" w:rsidP="00017CFF">
      <w:pPr>
        <w:pStyle w:val="NO"/>
      </w:pPr>
      <w:r w:rsidRPr="007F2770">
        <w:t>NOTE 1:</w:t>
      </w:r>
      <w:r w:rsidRPr="007F2770">
        <w:tab/>
        <w:t>As an implementation option, MUSIM UE is allowed to not respond to paging based on the information available in the paging message, e.g. voice service indication.</w:t>
      </w:r>
    </w:p>
    <w:p w14:paraId="3F02F090" w14:textId="77777777" w:rsidR="00017CFF" w:rsidRPr="007F2770" w:rsidRDefault="00017CFF" w:rsidP="00017CFF">
      <w:pPr>
        <w:pStyle w:val="B1"/>
      </w:pPr>
      <w:r w:rsidRPr="007F2770">
        <w:t>e)</w:t>
      </w:r>
      <w:r w:rsidRPr="007F2770">
        <w:tab/>
        <w:t>upon inter-system change from S1 mode to N1 mode and if the UE previously had initiated an attach procedure or a tracking area updating procedure when in S1 mode;</w:t>
      </w:r>
    </w:p>
    <w:p w14:paraId="6ED39ADA" w14:textId="77777777" w:rsidR="00017CFF" w:rsidRPr="007F2770" w:rsidRDefault="00017CFF" w:rsidP="00017CFF">
      <w:pPr>
        <w:pStyle w:val="B1"/>
      </w:pPr>
      <w:r w:rsidRPr="007F2770">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r w:rsidRPr="007F2770">
        <w:rPr>
          <w:rFonts w:hint="eastAsia"/>
          <w:lang w:eastAsia="zh-CN"/>
        </w:rPr>
        <w:t xml:space="preserve"> except for the case specified in </w:t>
      </w:r>
      <w:r w:rsidRPr="007F2770">
        <w:t>subclause </w:t>
      </w:r>
      <w:r w:rsidRPr="007F2770">
        <w:rPr>
          <w:rFonts w:hint="eastAsia"/>
          <w:lang w:eastAsia="zh-CN"/>
        </w:rPr>
        <w:t>5</w:t>
      </w:r>
      <w:r w:rsidRPr="007F2770">
        <w:t>.</w:t>
      </w:r>
      <w:r w:rsidRPr="007F2770">
        <w:rPr>
          <w:rFonts w:hint="eastAsia"/>
          <w:lang w:eastAsia="zh-CN"/>
        </w:rPr>
        <w:t>3.1</w:t>
      </w:r>
      <w:r w:rsidRPr="007F2770">
        <w:t>.</w:t>
      </w:r>
      <w:r w:rsidRPr="007F2770">
        <w:rPr>
          <w:rFonts w:hint="eastAsia"/>
          <w:lang w:eastAsia="zh-CN"/>
        </w:rPr>
        <w:t>4</w:t>
      </w:r>
      <w:r w:rsidRPr="007F2770">
        <w:t>;</w:t>
      </w:r>
    </w:p>
    <w:p w14:paraId="46E89588" w14:textId="77777777" w:rsidR="00017CFF" w:rsidRPr="007F2770" w:rsidRDefault="00017CFF" w:rsidP="00017CFF">
      <w:pPr>
        <w:pStyle w:val="B1"/>
      </w:pPr>
      <w:r w:rsidRPr="007F2770">
        <w:t>g)</w:t>
      </w:r>
      <w:r w:rsidRPr="007F2770">
        <w:tab/>
        <w:t>when the UE changes the 5GMM capability or the S1 UE network capability or both;</w:t>
      </w:r>
    </w:p>
    <w:p w14:paraId="63BD5174" w14:textId="77777777" w:rsidR="00017CFF" w:rsidRPr="007F2770" w:rsidRDefault="00017CFF" w:rsidP="00017CFF">
      <w:pPr>
        <w:pStyle w:val="B1"/>
      </w:pPr>
      <w:r w:rsidRPr="007F2770">
        <w:t>h)</w:t>
      </w:r>
      <w:r w:rsidRPr="007F2770">
        <w:tab/>
      </w:r>
      <w:r w:rsidRPr="007F2770">
        <w:rPr>
          <w:lang w:val="en-US" w:eastAsia="ja-JP"/>
        </w:rPr>
        <w:t>when the UE's usage setting changes;</w:t>
      </w:r>
    </w:p>
    <w:p w14:paraId="70EAC12E" w14:textId="77777777" w:rsidR="00017CFF" w:rsidRPr="007F2770" w:rsidRDefault="00017CFF" w:rsidP="00017CFF">
      <w:pPr>
        <w:pStyle w:val="B1"/>
        <w:rPr>
          <w:lang w:val="en-US"/>
        </w:rPr>
      </w:pPr>
      <w:r w:rsidRPr="007F2770">
        <w:t>i)</w:t>
      </w:r>
      <w:r w:rsidRPr="007F2770">
        <w:tab/>
      </w:r>
      <w:r w:rsidRPr="007F2770">
        <w:rPr>
          <w:lang w:val="en-US"/>
        </w:rPr>
        <w:t>when the UE needs to change the slice(s) it is currently registered to;</w:t>
      </w:r>
    </w:p>
    <w:p w14:paraId="7901ED14" w14:textId="77777777" w:rsidR="00017CFF" w:rsidRPr="007F2770" w:rsidRDefault="00017CFF" w:rsidP="00017CFF">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Pr="007F2770">
        <w:rPr>
          <w:lang w:val="en-US"/>
        </w:rPr>
        <w:t>;</w:t>
      </w:r>
    </w:p>
    <w:p w14:paraId="59F123B5" w14:textId="77777777" w:rsidR="00017CFF" w:rsidRPr="007F2770" w:rsidRDefault="00017CFF" w:rsidP="00017CFF">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-UPDATE receives a request from the upper layers to establish an emergency PDU session or perform emergency services fallback;</w:t>
      </w:r>
    </w:p>
    <w:p w14:paraId="12F3B1F2" w14:textId="77777777" w:rsidR="00017CFF" w:rsidRPr="007F2770" w:rsidRDefault="00017CFF" w:rsidP="00017CFF">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Pr="007F2770">
        <w:t>;</w:t>
      </w:r>
    </w:p>
    <w:p w14:paraId="29FE4690" w14:textId="77777777" w:rsidR="00017CFF" w:rsidRPr="007F2770" w:rsidRDefault="00017CFF" w:rsidP="00017CFF">
      <w:pPr>
        <w:pStyle w:val="B1"/>
      </w:pPr>
      <w:r w:rsidRPr="007F2770">
        <w:t>m)</w:t>
      </w:r>
      <w:r w:rsidRPr="007F2770">
        <w:tab/>
        <w:t>when the UE needs to indicate PDU session status to the network after performing a local release of PDU session(s) as specified in subclauses 6.4.1.5 and 6.4.3.5;</w:t>
      </w:r>
    </w:p>
    <w:p w14:paraId="1AE5DE41" w14:textId="77777777" w:rsidR="00017CFF" w:rsidRPr="007F2770" w:rsidRDefault="00017CFF" w:rsidP="00017CFF">
      <w:pPr>
        <w:pStyle w:val="B1"/>
      </w:pPr>
      <w:r w:rsidRPr="007F2770">
        <w:t>n)</w:t>
      </w:r>
      <w:r w:rsidRPr="007F2770">
        <w:tab/>
        <w:t>when the UE in 5GMM-IDLE mode changes the radio capability for NG-RAN or E-UTRAN;</w:t>
      </w:r>
    </w:p>
    <w:p w14:paraId="7F8C1237" w14:textId="77777777" w:rsidR="00017CFF" w:rsidRPr="007F2770" w:rsidRDefault="00017CFF" w:rsidP="00017CFF">
      <w:pPr>
        <w:pStyle w:val="B1"/>
      </w:pPr>
      <w:r w:rsidRPr="007F2770">
        <w:rPr>
          <w:rFonts w:eastAsia="Malgun Gothic"/>
        </w:rPr>
        <w:lastRenderedPageBreak/>
        <w:t>o)</w:t>
      </w:r>
      <w:r w:rsidRPr="007F2770">
        <w:rPr>
          <w:rFonts w:eastAsia="Malgun Gothic"/>
        </w:rPr>
        <w:tab/>
      </w:r>
      <w:r w:rsidRPr="007F2770">
        <w:t>when the UE receives a fallback indication from the lower layers and does not have signalling pending (i.e. when the lower layer requests NAS signalling connection recovery, see subclauses 5.3.1.4 and 5.3.1.2);</w:t>
      </w:r>
    </w:p>
    <w:p w14:paraId="3BA3C76F" w14:textId="77777777" w:rsidR="00017CFF" w:rsidRPr="007F2770" w:rsidRDefault="00017CFF" w:rsidP="00017CFF">
      <w:pPr>
        <w:pStyle w:val="B1"/>
      </w:pPr>
      <w:r w:rsidRPr="007F2770">
        <w:t>p</w:t>
      </w:r>
      <w:r w:rsidRPr="007F2770">
        <w:rPr>
          <w:rFonts w:hint="eastAsia"/>
        </w:rPr>
        <w:t>)</w:t>
      </w:r>
      <w:r w:rsidRPr="007F2770">
        <w:rPr>
          <w:rFonts w:hint="eastAsia"/>
        </w:rPr>
        <w:tab/>
      </w:r>
      <w:r w:rsidRPr="007F2770">
        <w:t>void;</w:t>
      </w:r>
    </w:p>
    <w:p w14:paraId="1526C61E" w14:textId="77777777" w:rsidR="00017CFF" w:rsidRPr="007F2770" w:rsidRDefault="00017CFF" w:rsidP="00017CFF">
      <w:pPr>
        <w:pStyle w:val="B1"/>
      </w:pPr>
      <w:r w:rsidRPr="007F2770">
        <w:t>q)</w:t>
      </w:r>
      <w:r w:rsidRPr="007F2770">
        <w:tab/>
        <w:t>when the UE needs to request new LADN information;</w:t>
      </w:r>
    </w:p>
    <w:p w14:paraId="0B8B29BE" w14:textId="77777777" w:rsidR="00017CFF" w:rsidRPr="007F2770" w:rsidRDefault="00017CFF" w:rsidP="00017CFF">
      <w:pPr>
        <w:pStyle w:val="B1"/>
      </w:pPr>
      <w:r w:rsidRPr="007F2770">
        <w:t>r)</w:t>
      </w:r>
      <w:r w:rsidRPr="007F2770">
        <w:tab/>
        <w:t>when the UE needs to request the use of MICO mode or needs to stop the use of MICO mode or to request the use of new T3324 value or new T3512 value;</w:t>
      </w:r>
    </w:p>
    <w:p w14:paraId="74CD2461" w14:textId="77777777" w:rsidR="00017CFF" w:rsidRPr="007F2770" w:rsidRDefault="00017CFF" w:rsidP="00017CFF">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p>
    <w:p w14:paraId="7CF98C94" w14:textId="77777777" w:rsidR="00017CFF" w:rsidRPr="007F2770" w:rsidRDefault="00017CFF" w:rsidP="00017CFF">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0C9306F9" w14:textId="77777777" w:rsidR="00017CFF" w:rsidRPr="007F2770" w:rsidRDefault="00017CFF" w:rsidP="00017CFF">
      <w:pPr>
        <w:pStyle w:val="B1"/>
        <w:rPr>
          <w:lang w:eastAsia="zh-CN"/>
        </w:rPr>
      </w:pPr>
      <w:r w:rsidRPr="007F2770">
        <w:t>u)</w:t>
      </w:r>
      <w:r w:rsidRPr="007F2770">
        <w:tab/>
      </w:r>
      <w:r w:rsidRPr="007F2770">
        <w:rPr>
          <w:lang w:val="en-US" w:eastAsia="ko-KR"/>
        </w:rPr>
        <w:t xml:space="preserve">when the UE needs to request the use of eDRX, </w:t>
      </w:r>
      <w:r w:rsidRPr="007F2770">
        <w:rPr>
          <w:lang w:eastAsia="zh-CN"/>
        </w:rPr>
        <w:t xml:space="preserve">when a change in the eDRX usage conditions at the UE requires </w:t>
      </w:r>
      <w:r w:rsidRPr="007F2770">
        <w:t>different extended DRX parameters, or</w:t>
      </w:r>
      <w:r w:rsidRPr="007F2770">
        <w:rPr>
          <w:lang w:val="en-US" w:eastAsia="ko-KR"/>
        </w:rPr>
        <w:t xml:space="preserve"> needs to stop the use of eDRX</w:t>
      </w:r>
      <w:r w:rsidRPr="007F2770">
        <w:rPr>
          <w:lang w:eastAsia="zh-CN"/>
        </w:rPr>
        <w:t>;</w:t>
      </w:r>
    </w:p>
    <w:p w14:paraId="7F7F4603" w14:textId="77777777" w:rsidR="00017CFF" w:rsidRPr="007F2770" w:rsidRDefault="00017CFF" w:rsidP="00017CFF">
      <w:pPr>
        <w:pStyle w:val="B1"/>
        <w:rPr>
          <w:lang w:eastAsia="zh-CN"/>
        </w:rPr>
      </w:pPr>
      <w:r w:rsidRPr="007F2770">
        <w:t>NOTE 2:</w:t>
      </w:r>
      <w:r w:rsidRPr="007F2770">
        <w:tab/>
      </w:r>
      <w:r w:rsidRPr="007F2770">
        <w:rPr>
          <w:lang w:eastAsia="zh-CN"/>
        </w:rPr>
        <w:t>A change in the eDRX usage conditions at the UE can include e.g. a change in the UE configuration, a change in requirements from upper layers or the battery running low at the UE.</w:t>
      </w:r>
    </w:p>
    <w:p w14:paraId="50ADCCD6" w14:textId="77777777" w:rsidR="00017CFF" w:rsidRPr="007F2770" w:rsidRDefault="00017CFF" w:rsidP="00017CFF">
      <w:pPr>
        <w:pStyle w:val="B1"/>
        <w:rPr>
          <w:lang w:val="en-US" w:eastAsia="ko-KR"/>
        </w:rPr>
      </w:pPr>
      <w:r w:rsidRPr="007F2770">
        <w:t>v)</w:t>
      </w:r>
      <w:r w:rsidRPr="007F2770">
        <w:tab/>
      </w:r>
      <w:r w:rsidRPr="007F2770">
        <w:rPr>
          <w:lang w:val="en-US" w:eastAsia="ko-KR"/>
        </w:rPr>
        <w:t>when the UE supporting 5G-SRVCC from NG-RAN to UTRAN changes the mobile station classmark 2 or the supported codecs;</w:t>
      </w:r>
    </w:p>
    <w:p w14:paraId="36980F60" w14:textId="77777777" w:rsidR="00017CFF" w:rsidRPr="007F2770" w:rsidRDefault="00017CFF" w:rsidP="00017CFF">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0292A35B" w14:textId="77777777" w:rsidR="00017CFF" w:rsidRPr="007F2770" w:rsidRDefault="00017CFF" w:rsidP="00017CFF">
      <w:pPr>
        <w:pStyle w:val="B1"/>
        <w:rPr>
          <w:rFonts w:eastAsia="Malgun Gothic"/>
          <w:lang w:val="en-US" w:eastAsia="ko-KR"/>
        </w:rPr>
      </w:pPr>
      <w:r w:rsidRPr="007F2770">
        <w:rPr>
          <w:lang w:val="en-US" w:eastAsia="ko-KR"/>
        </w:rPr>
        <w:t>x)</w:t>
      </w:r>
      <w:r w:rsidRPr="007F2770">
        <w:rPr>
          <w:lang w:val="en-US" w:eastAsia="ko-KR"/>
        </w:rPr>
        <w:tab/>
        <w:t>when the UE is not in NB-N1 mode and</w:t>
      </w:r>
      <w:r w:rsidRPr="007F2770">
        <w:rPr>
          <w:lang w:eastAsia="zh-CN"/>
        </w:rPr>
        <w:t xml:space="preserve"> the applicable UE radio capability ID for the current UE radio configuration changes due to a revocation of the network-assigned UE radio capability IDs by the serving PLMN or SNPN;</w:t>
      </w:r>
    </w:p>
    <w:p w14:paraId="4E91867E" w14:textId="77777777" w:rsidR="00017CFF" w:rsidRPr="007F2770" w:rsidRDefault="00017CFF" w:rsidP="00017CFF">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Pr="007F2770">
        <w:rPr>
          <w:lang w:eastAsia="zh-CN"/>
        </w:rPr>
        <w:t>;</w:t>
      </w:r>
    </w:p>
    <w:p w14:paraId="3FE15E9A" w14:textId="77777777" w:rsidR="00017CFF" w:rsidRPr="007F2770" w:rsidRDefault="00017CFF" w:rsidP="00017CFF">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p>
    <w:p w14:paraId="43F707B9" w14:textId="77777777" w:rsidR="00017CFF" w:rsidRPr="007F2770" w:rsidRDefault="00017CFF" w:rsidP="00017CFF">
      <w:pPr>
        <w:pStyle w:val="B1"/>
        <w:rPr>
          <w:rFonts w:eastAsia="Malgun Gothic"/>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76F00C83" w14:textId="77777777" w:rsidR="00017CFF" w:rsidRPr="007F2770" w:rsidRDefault="00017CFF" w:rsidP="00017CFF">
      <w:pPr>
        <w:pStyle w:val="B1"/>
        <w:rPr>
          <w:lang w:val="en-US" w:eastAsia="ko-KR"/>
        </w:rPr>
      </w:pPr>
      <w:r w:rsidRPr="007F2770">
        <w:rPr>
          <w:lang w:val="en-US" w:eastAsia="ko-KR"/>
        </w:rPr>
        <w:t>zb)</w:t>
      </w:r>
      <w:r w:rsidRPr="007F2770">
        <w:rPr>
          <w:lang w:val="en-US" w:eastAsia="ko-KR"/>
        </w:rPr>
        <w:tab/>
        <w:t>when the UE needs to start, stop or change the conditions for using the WUS</w:t>
      </w:r>
      <w:r w:rsidRPr="007F2770">
        <w:t xml:space="preserve"> assistance information or PEIPS assistance information</w:t>
      </w:r>
      <w:r w:rsidRPr="007F2770">
        <w:rPr>
          <w:lang w:val="en-US" w:eastAsia="ko-KR"/>
        </w:rPr>
        <w:t>;</w:t>
      </w:r>
    </w:p>
    <w:p w14:paraId="721CE24A" w14:textId="77777777" w:rsidR="00017CFF" w:rsidRPr="007F2770" w:rsidRDefault="00017CFF" w:rsidP="00017CFF">
      <w:pPr>
        <w:pStyle w:val="B1"/>
        <w:rPr>
          <w:lang w:val="en-US" w:eastAsia="ko-KR"/>
        </w:rPr>
      </w:pPr>
      <w:r w:rsidRPr="007F2770">
        <w:rPr>
          <w:lang w:val="en-US" w:eastAsia="ko-KR"/>
        </w:rPr>
        <w:t>zc)</w:t>
      </w:r>
      <w:r w:rsidRPr="007F2770">
        <w:rPr>
          <w:lang w:val="en-US" w:eastAsia="ko-KR"/>
        </w:rPr>
        <w:tab/>
        <w:t>when the UE changes the UE specific DRX parameters in NB-N1 mode;</w:t>
      </w:r>
    </w:p>
    <w:p w14:paraId="592235E1" w14:textId="77777777" w:rsidR="00017CFF" w:rsidRPr="007F2770" w:rsidRDefault="00017CFF" w:rsidP="00017CFF">
      <w:pPr>
        <w:pStyle w:val="B1"/>
      </w:pPr>
      <w:r w:rsidRPr="007F2770">
        <w:t>zd)</w:t>
      </w:r>
      <w:r w:rsidRPr="007F2770">
        <w:tab/>
        <w:t>when the UE in 5GMM-CONNECTED mode with RRC inactive indication enters a new cell with different RAT in current TAI list or not in current TAI list;</w:t>
      </w:r>
    </w:p>
    <w:p w14:paraId="1079E277" w14:textId="77777777" w:rsidR="00017CFF" w:rsidRPr="007F2770" w:rsidRDefault="00017CFF" w:rsidP="00017CFF">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5.6.3.1;</w:t>
      </w:r>
    </w:p>
    <w:p w14:paraId="2EF1AE06" w14:textId="77777777" w:rsidR="00017CFF" w:rsidRPr="007F2770" w:rsidRDefault="00017CFF" w:rsidP="00017CFF">
      <w:pPr>
        <w:pStyle w:val="B1"/>
      </w:pPr>
      <w:r w:rsidRPr="007F2770">
        <w:t>zf) when the UE supporting UAS services is not registered for UAS services and needs to register to the 5GS for UAS services;</w:t>
      </w:r>
    </w:p>
    <w:p w14:paraId="08ADD7E7" w14:textId="77777777" w:rsidR="00017CFF" w:rsidRPr="007F2770" w:rsidRDefault="00017CFF" w:rsidP="00017CFF">
      <w:pPr>
        <w:pStyle w:val="B1"/>
        <w:rPr>
          <w:lang w:val="en-US" w:eastAsia="ko-KR"/>
        </w:rPr>
      </w:pPr>
      <w:r w:rsidRPr="007F2770">
        <w:t>zg)</w:t>
      </w:r>
      <w:r w:rsidRPr="007F2770">
        <w:tab/>
        <w:t>when the UE supporting MINT needs to perform the registration procedure for mobility and periodic registration update to register to the PLMN offering disaster roaming;</w:t>
      </w:r>
    </w:p>
    <w:p w14:paraId="1040637B" w14:textId="77777777" w:rsidR="00017CFF" w:rsidRPr="007F2770" w:rsidRDefault="00017CFF" w:rsidP="00017CFF">
      <w:pPr>
        <w:pStyle w:val="B1"/>
        <w:rPr>
          <w:lang w:val="en-US" w:eastAsia="ko-KR"/>
        </w:rPr>
      </w:pPr>
      <w:r w:rsidRPr="007F2770">
        <w:rPr>
          <w:lang w:val="en-US" w:eastAsia="ko-KR"/>
        </w:rPr>
        <w:lastRenderedPageBreak/>
        <w:t>zh)</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14:paraId="11351FC2" w14:textId="77777777" w:rsidR="00017CFF" w:rsidRPr="007F2770" w:rsidRDefault="00017CFF" w:rsidP="00017CFF">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3E100030" w14:textId="77777777" w:rsidR="00017CFF" w:rsidRPr="007F2770" w:rsidRDefault="00017CFF" w:rsidP="00017CFF">
      <w:pPr>
        <w:pStyle w:val="B1"/>
        <w:rPr>
          <w:lang w:val="en-US" w:eastAsia="ko-KR"/>
        </w:rPr>
      </w:pPr>
      <w:r w:rsidRPr="007F2770">
        <w:t>zi)</w:t>
      </w:r>
      <w:r w:rsidRPr="007F2770">
        <w:tab/>
        <w:t xml:space="preserve">when the network supports the paging restriction and the MUSIM UE in state 5GMM-REGISTERED.NON-ALLOWED-SERVICE needs to requests the network to remove the paging restriction; </w:t>
      </w:r>
    </w:p>
    <w:p w14:paraId="06E3F973" w14:textId="77777777" w:rsidR="00017CFF" w:rsidRPr="007F2770" w:rsidRDefault="00017CFF" w:rsidP="00017CFF">
      <w:pPr>
        <w:pStyle w:val="B1"/>
      </w:pPr>
      <w:r w:rsidRPr="007F2770">
        <w:t>zj)</w:t>
      </w:r>
      <w:r w:rsidRPr="007F2770">
        <w:tab/>
        <w:t>when the UE changes the 5GS Preferred CIoT network behaviour or the EPS Preferred CIoT network behaviour;</w:t>
      </w:r>
    </w:p>
    <w:p w14:paraId="72E5533E" w14:textId="77777777" w:rsidR="00017CFF" w:rsidRPr="007F2770" w:rsidRDefault="00017CFF" w:rsidP="00017CFF">
      <w:pPr>
        <w:pStyle w:val="B1"/>
      </w:pPr>
      <w:r w:rsidRPr="007F2770">
        <w:t>zk)</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62B760A4" w14:textId="77777777" w:rsidR="00017CFF" w:rsidRPr="007F2770" w:rsidRDefault="00017CFF" w:rsidP="00017CFF">
      <w:pPr>
        <w:pStyle w:val="B1"/>
        <w:rPr>
          <w:lang w:val="en-US" w:eastAsia="ko-KR"/>
        </w:rPr>
      </w:pPr>
      <w:r w:rsidRPr="007F2770">
        <w:t>zl)</w:t>
      </w:r>
      <w:r w:rsidRPr="007F2770">
        <w:tab/>
        <w:t>when the UE is registered for disaster roaming services and receives a request from the upper layers to establish an emergency PDU session or perform emergency services fallback;</w:t>
      </w:r>
    </w:p>
    <w:p w14:paraId="30035BCE" w14:textId="77777777" w:rsidR="00017CFF" w:rsidRDefault="00017CFF" w:rsidP="00017CFF">
      <w:pPr>
        <w:pStyle w:val="B1"/>
      </w:pPr>
      <w:r w:rsidRPr="007F2770">
        <w:t>zm</w:t>
      </w:r>
      <w:r>
        <w:t>1</w:t>
      </w:r>
      <w:r w:rsidRPr="007F2770">
        <w:t>)</w:t>
      </w:r>
      <w:r w:rsidRPr="007F2770">
        <w:tab/>
        <w:t>when the UE needs to provide the unavailability period duration;</w:t>
      </w:r>
    </w:p>
    <w:p w14:paraId="0BE5BAB7" w14:textId="77777777" w:rsidR="00017CFF" w:rsidRPr="007F2770" w:rsidRDefault="00017CFF" w:rsidP="00017CFF">
      <w:pPr>
        <w:pStyle w:val="B1"/>
        <w:ind w:left="852" w:hanging="568"/>
      </w:pPr>
      <w:r>
        <w:t>zm2)</w:t>
      </w:r>
      <w:r>
        <w:tab/>
        <w:t xml:space="preserve">when the UE using satellite NG-RAN access with discontinuous coverage determines that it is about to lose satellite coverage; </w:t>
      </w:r>
      <w:r w:rsidRPr="007F2770">
        <w:t>or</w:t>
      </w:r>
    </w:p>
    <w:p w14:paraId="0738BFE6" w14:textId="77777777" w:rsidR="00017CFF" w:rsidRPr="007F2770" w:rsidRDefault="00017CFF" w:rsidP="00017CFF">
      <w:pPr>
        <w:pStyle w:val="NO"/>
      </w:pPr>
      <w:r w:rsidRPr="00DA7EC5">
        <w:t>NOTE 3a: How UE determines that it is ab</w:t>
      </w:r>
      <w:r>
        <w:t>out to lose satell</w:t>
      </w:r>
      <w:r w:rsidRPr="00DA7EC5">
        <w:t>ite coverage is an implementation option.</w:t>
      </w:r>
    </w:p>
    <w:p w14:paraId="27267D9F" w14:textId="77777777" w:rsidR="00017CFF" w:rsidRDefault="00017CFF" w:rsidP="00017CFF">
      <w:pPr>
        <w:pStyle w:val="B1"/>
      </w:pPr>
      <w:r w:rsidRPr="007F2770">
        <w:t>zn)</w:t>
      </w:r>
      <w:r w:rsidRPr="007F2770">
        <w:tab/>
        <w:t>when the UE needs to</w:t>
      </w:r>
      <w:r w:rsidRPr="007F2770" w:rsidDel="0042008D">
        <w:t xml:space="preserve"> </w:t>
      </w:r>
      <w:r w:rsidRPr="007F2770">
        <w:t>come out of unavailability period and resume normal services</w:t>
      </w:r>
      <w:r>
        <w:t>;</w:t>
      </w:r>
    </w:p>
    <w:p w14:paraId="0AAE16E7" w14:textId="77777777" w:rsidR="00017CFF" w:rsidRDefault="00017CFF" w:rsidP="00017CFF">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subclauses 5.4.4.2, 5.5.1.2.4, and 5.5.1.3.4), and the UE receives an indication of </w:t>
      </w:r>
      <w:r w:rsidRPr="00FF305B">
        <w:t>a change in the RAN timing synchronization status</w:t>
      </w:r>
      <w:r>
        <w:t>; or</w:t>
      </w:r>
    </w:p>
    <w:p w14:paraId="53B16319" w14:textId="77777777" w:rsidR="00017CFF" w:rsidRPr="00D74CA1" w:rsidRDefault="00017CFF" w:rsidP="00017CFF">
      <w:pPr>
        <w:pStyle w:val="B1"/>
        <w:rPr>
          <w:lang w:val="en-US" w:eastAsia="ko-KR"/>
        </w:rPr>
      </w:pPr>
      <w:r w:rsidRPr="00037630">
        <w:rPr>
          <w:lang w:eastAsia="ko-KR"/>
        </w:rPr>
        <w:t>z</w:t>
      </w:r>
      <w:r>
        <w:rPr>
          <w:lang w:eastAsia="ko-KR"/>
        </w:rPr>
        <w:t>p</w:t>
      </w:r>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w:t>
      </w:r>
    </w:p>
    <w:p w14:paraId="5733A559" w14:textId="77777777" w:rsidR="00017CFF" w:rsidRPr="00294B40" w:rsidRDefault="00017CFF" w:rsidP="00017CFF">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735B3D6B" w14:textId="77777777" w:rsidR="00017CFF" w:rsidRPr="007F2770" w:rsidRDefault="00017CFF" w:rsidP="00017CFF">
      <w:r w:rsidRPr="007F2770">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Zg), the UE shall indicate "disaster roaming mobility registration updating" in the 5GS registration type IE; otherwise the UE shall indicate "mobility registration updating".</w:t>
      </w:r>
    </w:p>
    <w:p w14:paraId="0E5015E7" w14:textId="77777777" w:rsidR="00017CFF" w:rsidRPr="007F2770" w:rsidRDefault="00017CFF" w:rsidP="00017CFF">
      <w:r w:rsidRPr="007F2770">
        <w:t xml:space="preserve">If case zl)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31650547" w14:textId="77777777" w:rsidR="00017CFF" w:rsidRPr="007F2770" w:rsidRDefault="00017CFF" w:rsidP="00017CFF">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0B883DC7" w14:textId="77777777" w:rsidR="00017CFF" w:rsidRPr="007F2770" w:rsidRDefault="00017CFF" w:rsidP="00017CFF">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04B6ABA0" w14:textId="77777777" w:rsidR="00017CFF" w:rsidRPr="007F2770" w:rsidRDefault="00017CFF" w:rsidP="00017CFF">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6EE2D2AB" w14:textId="77777777" w:rsidR="00017CFF" w:rsidRPr="007F2770" w:rsidRDefault="00017CFF" w:rsidP="00017CFF">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0EB8D725" w14:textId="77777777" w:rsidR="00017CFF" w:rsidRPr="007F2770" w:rsidRDefault="00017CFF" w:rsidP="00017CFF">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64226501" w14:textId="77777777" w:rsidR="00017CFF" w:rsidRPr="007F2770" w:rsidRDefault="00017CFF" w:rsidP="00017CFF">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 xml:space="preserve">"attach request message containing PDN connectivity request with request type set to handover to </w:t>
      </w:r>
      <w:r w:rsidRPr="007F2770">
        <w:lastRenderedPageBreak/>
        <w:t>transfer PDU session from N1 mode to S1 mode supported" in the 5GMM capability IE of</w:t>
      </w:r>
      <w:r w:rsidRPr="007F2770">
        <w:rPr>
          <w:rFonts w:eastAsia="Malgun Gothic"/>
        </w:rPr>
        <w:t xml:space="preserve"> the REGISTRATION REQUEST message.</w:t>
      </w:r>
    </w:p>
    <w:p w14:paraId="1689CAE8" w14:textId="77777777" w:rsidR="00017CFF" w:rsidRPr="007F2770" w:rsidRDefault="00017CFF" w:rsidP="00017CFF">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3F39DD34" w14:textId="77777777" w:rsidR="00017CFF" w:rsidRPr="007F2770" w:rsidRDefault="00017CFF" w:rsidP="00017CFF">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29E7F333" w14:textId="77777777" w:rsidR="00017CFF" w:rsidRPr="007F2770" w:rsidRDefault="00017CFF" w:rsidP="00017CFF">
      <w:r w:rsidRPr="007F2770">
        <w:t xml:space="preserve">If the UE supports the </w:t>
      </w:r>
      <w:r w:rsidRPr="007F2770">
        <w:rPr>
          <w:rFonts w:eastAsia="DengXian"/>
          <w:lang w:eastAsia="zh-CN"/>
        </w:rPr>
        <w:t xml:space="preserve">user plane positioning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rsidRPr="007F2770">
        <w:rPr>
          <w:rFonts w:eastAsia="DengXian"/>
          <w:lang w:eastAsia="zh-CN"/>
        </w:rPr>
        <w:t>UPP</w:t>
      </w:r>
      <w:r w:rsidRPr="007F2770">
        <w:t xml:space="preserve"> bit to "</w:t>
      </w:r>
      <w:r w:rsidRPr="007F2770">
        <w:rPr>
          <w:rFonts w:eastAsia="MS Mincho"/>
        </w:rPr>
        <w:t>User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4269C72A" w14:textId="77777777" w:rsidR="00017CFF" w:rsidRPr="007F2770" w:rsidRDefault="00017CFF" w:rsidP="00017CFF">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xml:space="preserve">: Whether </w:t>
      </w:r>
      <w:r w:rsidRPr="007F2770">
        <w:t xml:space="preserve">the </w:t>
      </w:r>
      <w:r w:rsidRPr="007F2770">
        <w:rPr>
          <w:rFonts w:eastAsia="DengXian"/>
          <w:lang w:eastAsia="zh-CN"/>
        </w:rPr>
        <w:t>UPP</w:t>
      </w:r>
      <w:r w:rsidRPr="007F2770">
        <w:t xml:space="preserve"> bit in the 5GMM capability IE can also indicate the UE's capability to support user plane reporting from a UE to an LCS client or AF</w:t>
      </w:r>
      <w:r w:rsidRPr="007F2770">
        <w:rPr>
          <w:noProof/>
          <w:lang w:val="en-US"/>
        </w:rPr>
        <w:t xml:space="preserve"> is FFS.</w:t>
      </w:r>
    </w:p>
    <w:p w14:paraId="6F0A75B7" w14:textId="77777777" w:rsidR="00017CFF" w:rsidRPr="007F2770" w:rsidRDefault="00017CFF" w:rsidP="00017CFF">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Whether separate capability bits to indicate UE support for LPP messages and for LCS service messages over user plane is FFS.</w:t>
      </w:r>
    </w:p>
    <w:p w14:paraId="7F52D70D" w14:textId="77777777" w:rsidR="00017CFF" w:rsidRPr="007F2770" w:rsidRDefault="00017CFF" w:rsidP="00017CFF">
      <w:r w:rsidRPr="007F2770">
        <w:t>For all cases except case b), when the UE is not in NB-N1 mode and the UE supports RACS, the UE shall set the RACS bit to "RACS supported" in the 5GMM capability IE of the REGISTRATION REQUEST message.</w:t>
      </w:r>
    </w:p>
    <w:p w14:paraId="28110B61" w14:textId="77777777" w:rsidR="00017CFF" w:rsidRPr="007F2770" w:rsidRDefault="00017CFF" w:rsidP="00017CFF">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30EE533E" w14:textId="77777777" w:rsidR="00017CFF" w:rsidRPr="007F2770" w:rsidRDefault="00017CFF" w:rsidP="00017CFF">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41FC448B" w14:textId="77777777" w:rsidR="00017CFF" w:rsidRPr="007F2770" w:rsidRDefault="00017CFF" w:rsidP="00017CFF">
      <w:pPr>
        <w:pStyle w:val="B1"/>
      </w:pPr>
      <w:r w:rsidRPr="007F2770">
        <w:t>-</w:t>
      </w:r>
      <w:r w:rsidRPr="007F2770">
        <w:tab/>
        <w:t>include the Mobile station classmark</w:t>
      </w:r>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05DE6C3B" w14:textId="77777777" w:rsidR="00017CFF" w:rsidRPr="007F2770" w:rsidRDefault="00017CFF" w:rsidP="00017CFF">
      <w:r w:rsidRPr="007F2770">
        <w:t>If the UE supports the restriction on use of enhanced coverage, the UE shall set the RestrictEC bit to "Restriction on use of enhanced coverage supported" in the 5GMM capability IE of the REGISTRATION REQUEST message.</w:t>
      </w:r>
    </w:p>
    <w:p w14:paraId="40EABDD8" w14:textId="77777777" w:rsidR="00017CFF" w:rsidRPr="007F2770" w:rsidRDefault="00017CFF" w:rsidP="00017CFF">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0881D9F8" w14:textId="77777777" w:rsidR="00017CFF" w:rsidRPr="007F2770" w:rsidRDefault="00017CFF" w:rsidP="00017CFF">
      <w:r w:rsidRPr="007F2770">
        <w:t>If the UE supports CAG feature, the UE shall set the CAG bit to "CAG Supported" in the 5GMM capability IE of the REGISTRATION REQUEST message.</w:t>
      </w:r>
    </w:p>
    <w:p w14:paraId="7893B20B" w14:textId="77777777" w:rsidR="00017CFF" w:rsidRPr="007F2770" w:rsidRDefault="00017CFF" w:rsidP="00017CFF">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55223D9D" w14:textId="77777777" w:rsidR="00017CFF" w:rsidRDefault="00017CFF" w:rsidP="00017CFF">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p>
    <w:p w14:paraId="1DA2A659" w14:textId="77777777" w:rsidR="00017CFF" w:rsidRPr="007F2770" w:rsidRDefault="00017CFF" w:rsidP="00017CFF">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 assistance inforation</w:t>
      </w:r>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03D476E8" w14:textId="77777777" w:rsidR="00017CFF" w:rsidRDefault="00017CFF" w:rsidP="00017CFF">
      <w:r w:rsidRPr="007F2770">
        <w:t>If the UE operating in the single-registration mode performs inter-system change from S1 mode to N1 mode and</w:t>
      </w:r>
      <w:r>
        <w:t>:</w:t>
      </w:r>
    </w:p>
    <w:p w14:paraId="08E25C34" w14:textId="77777777" w:rsidR="00017CFF" w:rsidRDefault="00017CFF" w:rsidP="00017CFF">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6EF7FA06" w14:textId="77777777" w:rsidR="00017CFF" w:rsidRPr="007F2770" w:rsidRDefault="00017CFF" w:rsidP="00017CFF">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3A3FAECB" w14:textId="77777777" w:rsidR="00017CFF" w:rsidRPr="007F2770" w:rsidRDefault="00017CFF" w:rsidP="00017CFF">
      <w:pPr>
        <w:pStyle w:val="NO"/>
      </w:pPr>
      <w:r w:rsidRPr="007F2770">
        <w:lastRenderedPageBreak/>
        <w:t>NOTE </w:t>
      </w:r>
      <w:r>
        <w:t>5</w:t>
      </w:r>
      <w:r w:rsidRPr="007F2770">
        <w:t>:</w:t>
      </w:r>
      <w:r w:rsidRPr="007F2770">
        <w:tab/>
        <w:t>In this version of the protocol, the UE can only include the Payload container IE in the REGISTRATION REQUEST message to carry a payload of type "UE policy container".</w:t>
      </w:r>
    </w:p>
    <w:p w14:paraId="382169E7" w14:textId="77777777" w:rsidR="00017CFF" w:rsidRPr="007F2770" w:rsidRDefault="00017CFF" w:rsidP="00017CFF">
      <w:r w:rsidRPr="007F2770">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74E899AF" w14:textId="77777777" w:rsidR="00017CFF" w:rsidRPr="007F2770" w:rsidRDefault="00017CFF" w:rsidP="00017CFF">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1A5CB574" w14:textId="77777777" w:rsidR="00017CFF" w:rsidRPr="007F2770" w:rsidRDefault="00017CFF" w:rsidP="00017CFF">
      <w:r w:rsidRPr="007F2770">
        <w:t>If the UE no longer requires the use of SMS over NAS, then the UE shall include the 5GS update type IE in the REGISTRATION REQUEST message with the SMS requested bit set to "SMS over NAS not supported".</w:t>
      </w:r>
    </w:p>
    <w:p w14:paraId="71A9E5C0" w14:textId="77777777" w:rsidR="00017CFF" w:rsidRPr="007F2770" w:rsidRDefault="00017CFF" w:rsidP="00017CFF">
      <w:r w:rsidRPr="007F2770">
        <w:t>After sending the REGISTRATION REQUEST message to the AMF the UE shall start timer T3510. If timer T3502 is currently running, the UE shall stop timer T3502. If timer T3511 is currently running, the UE shall stop timer T3511.</w:t>
      </w:r>
    </w:p>
    <w:p w14:paraId="1DDFE2F3" w14:textId="77777777" w:rsidR="00017CFF" w:rsidRPr="007F2770" w:rsidRDefault="00017CFF" w:rsidP="00017CFF">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311242D8" w14:textId="77777777" w:rsidR="00017CFF" w:rsidRPr="007F2770" w:rsidRDefault="00017CFF" w:rsidP="00017CFF">
      <w:r w:rsidRPr="007F2770">
        <w:t>The UE shall handle the 5GS mobile identity IE in the REGISTRATION REQUEST message as follows:</w:t>
      </w:r>
    </w:p>
    <w:p w14:paraId="249B25A6" w14:textId="77777777" w:rsidR="00017CFF" w:rsidRPr="007F2770" w:rsidRDefault="00017CFF" w:rsidP="00017CFF">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6F000839" w14:textId="77777777" w:rsidR="00017CFF" w:rsidRPr="007F2770" w:rsidRDefault="00017CFF" w:rsidP="00017CFF">
      <w:pPr>
        <w:pStyle w:val="B2"/>
      </w:pPr>
      <w:r w:rsidRPr="007F2770">
        <w:t>1)</w:t>
      </w:r>
      <w:r w:rsidRPr="007F2770">
        <w:tab/>
        <w:t>a valid 5G-GUTI that was previously assigned by the same PLMN with which the UE is performing the registration, if available;</w:t>
      </w:r>
    </w:p>
    <w:p w14:paraId="6F487860" w14:textId="77777777" w:rsidR="00017CFF" w:rsidRPr="007F2770" w:rsidRDefault="00017CFF" w:rsidP="00017CFF">
      <w:pPr>
        <w:pStyle w:val="B2"/>
      </w:pPr>
      <w:r w:rsidRPr="007F2770">
        <w:t>2)</w:t>
      </w:r>
      <w:r w:rsidRPr="007F2770">
        <w:tab/>
        <w:t>a valid 5G-GUTI that was previously assigned by an equivalent PLMN, if available; and</w:t>
      </w:r>
    </w:p>
    <w:p w14:paraId="4A3EFCE0" w14:textId="77777777" w:rsidR="00017CFF" w:rsidRPr="007F2770" w:rsidRDefault="00017CFF" w:rsidP="00017CFF">
      <w:pPr>
        <w:pStyle w:val="B2"/>
      </w:pPr>
      <w:r w:rsidRPr="007F2770">
        <w:t>3)</w:t>
      </w:r>
      <w:r w:rsidRPr="007F2770">
        <w:tab/>
        <w:t>a valid 5G-GUTI that was previously assigned by any other PLMN, if available; and</w:t>
      </w:r>
    </w:p>
    <w:p w14:paraId="6D77FCE8" w14:textId="77777777" w:rsidR="00017CFF" w:rsidRPr="007F2770" w:rsidRDefault="00017CFF" w:rsidP="00017CFF">
      <w:pPr>
        <w:pStyle w:val="NO"/>
      </w:pPr>
      <w:r w:rsidRPr="007F2770">
        <w:t>NOTE </w:t>
      </w:r>
      <w:r>
        <w:t>6</w:t>
      </w:r>
      <w:r w:rsidRPr="007F2770">
        <w:t>:</w:t>
      </w:r>
      <w:r w:rsidRPr="007F2770">
        <w:tab/>
        <w:t>The 5G-GUTI included in the Additional GUTI IE is a native 5G-GUTI.</w:t>
      </w:r>
    </w:p>
    <w:p w14:paraId="2F2E40D3" w14:textId="77777777" w:rsidR="00017CFF" w:rsidRPr="007F2770" w:rsidRDefault="00017CFF" w:rsidP="00017CFF">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1C79B1E6" w14:textId="77777777" w:rsidR="00017CFF" w:rsidRPr="007F2770" w:rsidRDefault="00017CFF" w:rsidP="00017CFF">
      <w:pPr>
        <w:pStyle w:val="B1"/>
      </w:pPr>
      <w:r w:rsidRPr="007F2770">
        <w:tab/>
        <w:t>If the UE does not operate in SNPN access operation mode, holds two valid native 5G-GUTIs assigned by PLMNs and:</w:t>
      </w:r>
    </w:p>
    <w:p w14:paraId="03AA96D4" w14:textId="77777777" w:rsidR="00017CFF" w:rsidRPr="007F2770" w:rsidRDefault="00017CFF" w:rsidP="00017CFF">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4269076D" w14:textId="77777777" w:rsidR="00017CFF" w:rsidRPr="007F2770" w:rsidRDefault="00017CFF" w:rsidP="00017CFF">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524EB438" w14:textId="77777777" w:rsidR="00017CFF" w:rsidRPr="007F2770" w:rsidRDefault="00017CFF" w:rsidP="00017CFF">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30649718" w14:textId="77777777" w:rsidR="00017CFF" w:rsidRPr="007F2770" w:rsidRDefault="00017CFF" w:rsidP="00017CFF">
      <w:r w:rsidRPr="007F2770">
        <w:lastRenderedPageBreak/>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1E0549E4" w14:textId="77777777" w:rsidR="00017CFF" w:rsidRPr="007F2770" w:rsidRDefault="00017CFF" w:rsidP="00017CFF">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4BF05EF5" w14:textId="77777777" w:rsidR="00017CFF" w:rsidRPr="007F2770" w:rsidRDefault="00017CFF" w:rsidP="00017CFF">
      <w:r w:rsidRPr="007F2770">
        <w:t>If the UE supports eDRX and requests the use of eDRX, the UE shall include the Requested extended DRX parameters IE in the REGISTRATION REQUEST message.</w:t>
      </w:r>
    </w:p>
    <w:p w14:paraId="5F77C082" w14:textId="77777777" w:rsidR="00017CFF" w:rsidRPr="007F2770" w:rsidRDefault="00017CFF" w:rsidP="00017CFF">
      <w:r w:rsidRPr="007F2770">
        <w:t>If the UE needs to request LADN information for specific LADN DNN(s) or indicates a request for LADN information as specified in 3GPP TS 23.501 [8], the UE shall include the LADN indication IE in the REGISTRATION REQUEST message and:</w:t>
      </w:r>
    </w:p>
    <w:p w14:paraId="10211D76" w14:textId="77777777" w:rsidR="00017CFF" w:rsidRPr="007F2770" w:rsidRDefault="00017CFF" w:rsidP="00017CFF">
      <w:pPr>
        <w:pStyle w:val="B1"/>
      </w:pPr>
      <w:r w:rsidRPr="007F2770">
        <w:t>-</w:t>
      </w:r>
      <w:r w:rsidRPr="007F2770">
        <w:tab/>
        <w:t>request specific LADN DNNs by including a LADN DNN value in the LADN indication IE for each LADN DNN for which the UE requests LADN information; or</w:t>
      </w:r>
    </w:p>
    <w:p w14:paraId="6173F05D" w14:textId="77777777" w:rsidR="00017CFF" w:rsidRPr="007F2770" w:rsidRDefault="00017CFF" w:rsidP="00017CFF">
      <w:pPr>
        <w:pStyle w:val="B1"/>
      </w:pPr>
      <w:r w:rsidRPr="007F2770">
        <w:t>-</w:t>
      </w:r>
      <w:r w:rsidRPr="007F2770">
        <w:tab/>
        <w:t>to indicate a request for LADN information by not including any LADN DNN value in the LADN indication IE.</w:t>
      </w:r>
    </w:p>
    <w:p w14:paraId="37D8F7FA" w14:textId="77777777" w:rsidR="00017CFF" w:rsidRPr="007F2770" w:rsidRDefault="00017CFF" w:rsidP="00017CFF">
      <w:pPr>
        <w:rPr>
          <w:lang w:eastAsia="zh-CN"/>
        </w:rPr>
      </w:pPr>
      <w:r w:rsidRPr="007F2770">
        <w:rPr>
          <w:rFonts w:hint="eastAsia"/>
        </w:rPr>
        <w:t xml:space="preserve">If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is</w:t>
      </w:r>
      <w:r w:rsidRPr="007F2770">
        <w:rPr>
          <w:rFonts w:hint="eastAsia"/>
          <w:lang w:eastAsia="zh-CN"/>
        </w:rPr>
        <w:t>:</w:t>
      </w:r>
    </w:p>
    <w:p w14:paraId="19AE03A5" w14:textId="77777777" w:rsidR="00017CFF" w:rsidRPr="007F2770" w:rsidRDefault="00017CFF" w:rsidP="00017CFF">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43CE91E8" w14:textId="77777777" w:rsidR="00017CFF" w:rsidRPr="007F2770" w:rsidRDefault="00017CFF" w:rsidP="00017CFF">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66C03743" w14:textId="77777777" w:rsidR="00017CFF" w:rsidRPr="00C27140" w:rsidRDefault="00017CFF" w:rsidP="00017CFF">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7714F834" w14:textId="77777777" w:rsidR="00017CFF" w:rsidRPr="007F2770" w:rsidRDefault="00017CFF" w:rsidP="00017CFF">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xml:space="preserve">, the UE shall not include the PDU session for LADN in the Uplink data status IE. If the UE is in a non-allowed area or is not in an allowed area as specified in subclause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7A82CE2F" w14:textId="77777777" w:rsidR="00017CFF" w:rsidRPr="007F2770" w:rsidRDefault="00017CFF" w:rsidP="00017CFF">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072CE57A" w14:textId="77777777" w:rsidR="00017CFF" w:rsidRPr="007F2770" w:rsidRDefault="00017CFF" w:rsidP="00017CFF">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606C2B4C" w14:textId="77777777" w:rsidR="00017CFF" w:rsidRPr="007F2770" w:rsidRDefault="00017CFF" w:rsidP="00017CFF">
      <w:pPr>
        <w:pStyle w:val="B1"/>
      </w:pPr>
      <w:r w:rsidRPr="007F2770">
        <w:t>-</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30C5E25E" w14:textId="77777777" w:rsidR="00017CFF" w:rsidRPr="007F2770" w:rsidRDefault="00017CFF" w:rsidP="00017CFF">
      <w:pPr>
        <w:pStyle w:val="B1"/>
      </w:pPr>
      <w:r w:rsidRPr="007F2770">
        <w:t>-</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328A0F3C" w14:textId="77777777" w:rsidR="00017CFF" w:rsidRPr="007F2770" w:rsidRDefault="00017CFF" w:rsidP="00017CFF">
      <w:r w:rsidRPr="007F2770">
        <w:t xml:space="preserve">If the UE received a paging message with the access type indicating non-3GPP access, the UE shall include the Allowed PDU session status IE in the REGISTRATION REQUEST message. If the UE has established the PDU session(s) </w:t>
      </w:r>
      <w:r w:rsidRPr="007F2770">
        <w:rPr>
          <w:shd w:val="clear" w:color="auto" w:fill="FFFFFF"/>
        </w:rPr>
        <w:t>over the non-3GPP access for which the</w:t>
      </w:r>
      <w:r w:rsidRPr="007F2770">
        <w:rPr>
          <w:rStyle w:val="apple-converted-space"/>
          <w:shd w:val="clear" w:color="auto" w:fill="FFFFFF"/>
        </w:rPr>
        <w:t xml:space="preserve"> </w:t>
      </w:r>
      <w:r w:rsidRPr="007F2770">
        <w:t>associated S-NSSAI(s) are included in the allowed NSSAI for 3GPP access</w:t>
      </w:r>
      <w:r>
        <w:t xml:space="preserve"> or the </w:t>
      </w:r>
      <w:r w:rsidRPr="006B57E7">
        <w:t xml:space="preserve">S-NSSAI </w:t>
      </w:r>
      <w:r>
        <w:t>associated with the PDU session is</w:t>
      </w:r>
      <w:r w:rsidRPr="00625067">
        <w:t xml:space="preserve"> </w:t>
      </w:r>
      <w:r>
        <w:t xml:space="preserve">included in the partially allowed NSSAI </w:t>
      </w:r>
      <w:r w:rsidRPr="00AE76EA">
        <w:t>for 3GPP access</w:t>
      </w:r>
      <w:r>
        <w:t xml:space="preserve"> and </w:t>
      </w:r>
      <w:r>
        <w:rPr>
          <w:lang w:eastAsia="ko-KR"/>
        </w:rPr>
        <w:t xml:space="preserve">the TAI where the UE is currently camped is in </w:t>
      </w:r>
      <w:r w:rsidRPr="006B57E7">
        <w:t xml:space="preserve">list of TAs for which </w:t>
      </w:r>
      <w:r>
        <w:t xml:space="preserve">the </w:t>
      </w:r>
      <w:r w:rsidRPr="006B57E7">
        <w:t>S-NSSAI is</w:t>
      </w:r>
      <w:r>
        <w:t xml:space="preserve"> </w:t>
      </w:r>
      <w:r w:rsidRPr="006B57E7">
        <w:t>supported</w:t>
      </w:r>
      <w:r w:rsidRPr="007F2770">
        <w:t xml:space="preserve">, 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 Otherwise, the UE shall not indicate any PDU session(s) in the Allowed PDU session status IE.</w:t>
      </w:r>
    </w:p>
    <w:p w14:paraId="75773787" w14:textId="77777777" w:rsidR="00017CFF" w:rsidRPr="007F2770" w:rsidRDefault="00017CFF" w:rsidP="00017CFF">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799A21DD" w14:textId="77777777" w:rsidR="00017CFF" w:rsidRPr="007F2770" w:rsidRDefault="00017CFF" w:rsidP="00017CFF">
      <w:r w:rsidRPr="007F2770">
        <w:rPr>
          <w:rFonts w:hint="eastAsia"/>
        </w:rPr>
        <w:lastRenderedPageBreak/>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291203D0" w14:textId="77777777" w:rsidR="00017CFF" w:rsidRPr="007F2770" w:rsidRDefault="00017CFF" w:rsidP="00017CFF">
      <w:pPr>
        <w:pStyle w:val="B1"/>
      </w:pPr>
      <w:r w:rsidRPr="007F2770">
        <w:t>a)</w:t>
      </w:r>
      <w:r w:rsidRPr="007F2770">
        <w:tab/>
        <w:t xml:space="preserve">shall include the UE status IE with the EMM registration status set to </w:t>
      </w:r>
      <w:r w:rsidRPr="007F2770">
        <w:rPr>
          <w:rFonts w:eastAsia="Malgun Gothic"/>
        </w:rPr>
        <w:t xml:space="preserve">"UE is in EMM-REGISTERED state" in </w:t>
      </w:r>
      <w:r w:rsidRPr="007F2770">
        <w:t>the REGISTRATION REQUEST message;</w:t>
      </w:r>
    </w:p>
    <w:p w14:paraId="33290506" w14:textId="77777777" w:rsidR="00017CFF" w:rsidRPr="007F2770" w:rsidRDefault="00017CFF" w:rsidP="00017CFF">
      <w:pPr>
        <w:pStyle w:val="NO"/>
      </w:pPr>
      <w:r w:rsidRPr="007F2770">
        <w:t>NOTE </w:t>
      </w:r>
      <w:r>
        <w:t>7</w:t>
      </w:r>
      <w:r w:rsidRPr="007F2770">
        <w:t>:</w:t>
      </w:r>
      <w:r w:rsidRPr="007F2770">
        <w:tab/>
        <w:t>Inclusion of the UE status IE with this setting corresponds to the indication that the UE is "moving from EPC" as specified in 3GPP TS 23.502 [9], subclause 4.11.1.3.3 and 4.11.</w:t>
      </w:r>
      <w:r w:rsidRPr="007F2770">
        <w:rPr>
          <w:lang w:eastAsia="zh-CN"/>
        </w:rPr>
        <w:t>2.3</w:t>
      </w:r>
      <w:r w:rsidRPr="007F2770">
        <w:t>.</w:t>
      </w:r>
    </w:p>
    <w:p w14:paraId="47B29570" w14:textId="77777777" w:rsidR="00017CFF" w:rsidRPr="007F2770" w:rsidRDefault="00017CFF" w:rsidP="00017CFF">
      <w:pPr>
        <w:pStyle w:val="NO"/>
      </w:pPr>
      <w:r w:rsidRPr="007F2770">
        <w:t>NOTE </w:t>
      </w:r>
      <w:r>
        <w:t>8</w:t>
      </w:r>
      <w:r w:rsidRPr="007F2770">
        <w:t>:</w:t>
      </w:r>
      <w:r w:rsidRPr="007F2770">
        <w:tab/>
        <w:t>The value of the 5GMM registration status included by the UE in the UE status IE is not used by the AMF.</w:t>
      </w:r>
    </w:p>
    <w:p w14:paraId="291BD6DC" w14:textId="77777777" w:rsidR="00017CFF" w:rsidRPr="007F2770" w:rsidRDefault="00017CFF" w:rsidP="00017CFF">
      <w:pPr>
        <w:pStyle w:val="B1"/>
      </w:pPr>
      <w:r w:rsidRPr="007F2770">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subclause 6.1.4.1);</w:t>
      </w:r>
    </w:p>
    <w:p w14:paraId="2C0E825A" w14:textId="77777777" w:rsidR="00017CFF" w:rsidRPr="007F2770" w:rsidRDefault="00017CFF" w:rsidP="00017CFF">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43AB74A9" w14:textId="77777777" w:rsidR="00017CFF" w:rsidRPr="007F2770" w:rsidRDefault="00017CFF" w:rsidP="00017CFF">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23A7598D" w14:textId="77777777" w:rsidR="00017CFF" w:rsidRPr="007F2770" w:rsidRDefault="00017CFF" w:rsidP="00017CFF">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66234E1D" w14:textId="77777777" w:rsidR="00017CFF" w:rsidRPr="007F2770" w:rsidRDefault="00017CFF" w:rsidP="00017CFF">
      <w:r w:rsidRPr="007F2770">
        <w:t>For a REGISTRATION REQUEST message with a 5GS registration type IE indicating "mobility registration updating",</w:t>
      </w:r>
      <w:r w:rsidRPr="007F2770">
        <w:rPr>
          <w:rFonts w:hint="eastAsia"/>
        </w:rPr>
        <w:t xml:space="preserve"> </w:t>
      </w:r>
      <w:r w:rsidRPr="007F2770">
        <w:t>if the UE:</w:t>
      </w:r>
    </w:p>
    <w:p w14:paraId="73788AD8" w14:textId="77777777" w:rsidR="00017CFF" w:rsidRPr="007F2770" w:rsidRDefault="00017CFF" w:rsidP="00017CFF">
      <w:pPr>
        <w:pStyle w:val="B1"/>
      </w:pPr>
      <w:r w:rsidRPr="007F2770">
        <w:t>a)</w:t>
      </w:r>
      <w:r w:rsidRPr="007F2770">
        <w:tab/>
        <w:t>is in NB-N1 mode and:</w:t>
      </w:r>
    </w:p>
    <w:p w14:paraId="72737847" w14:textId="77777777" w:rsidR="00017CFF" w:rsidRPr="007F2770" w:rsidRDefault="00017CFF" w:rsidP="00017CFF">
      <w:pPr>
        <w:pStyle w:val="B2"/>
        <w:rPr>
          <w:lang w:val="en-US"/>
        </w:rPr>
      </w:pPr>
      <w:r w:rsidRPr="007F2770">
        <w:t>1)</w:t>
      </w:r>
      <w:r w:rsidRPr="007F2770">
        <w:tab/>
      </w:r>
      <w:r w:rsidRPr="007F2770">
        <w:rPr>
          <w:lang w:val="en-US"/>
        </w:rPr>
        <w:t>the UE needs to change the slice(s) it is currently registered to within the same registration area; or</w:t>
      </w:r>
    </w:p>
    <w:p w14:paraId="52DA26B7" w14:textId="77777777" w:rsidR="00017CFF" w:rsidRPr="007F2770" w:rsidRDefault="00017CFF" w:rsidP="00017CFF">
      <w:pPr>
        <w:pStyle w:val="B2"/>
        <w:rPr>
          <w:lang w:val="en-US"/>
        </w:rPr>
      </w:pPr>
      <w:r w:rsidRPr="007F2770">
        <w:rPr>
          <w:lang w:val="en-US"/>
        </w:rPr>
        <w:t>2)</w:t>
      </w:r>
      <w:r w:rsidRPr="007F2770">
        <w:rPr>
          <w:lang w:val="en-US"/>
        </w:rPr>
        <w:tab/>
        <w:t>the UE has entered a new registration area; or</w:t>
      </w:r>
    </w:p>
    <w:p w14:paraId="160C1C1D" w14:textId="77777777" w:rsidR="00017CFF" w:rsidRPr="007F2770" w:rsidRDefault="00017CFF" w:rsidP="00017CFF">
      <w:pPr>
        <w:pStyle w:val="B1"/>
      </w:pPr>
      <w:r w:rsidRPr="007F2770">
        <w:rPr>
          <w:lang w:val="en-US"/>
        </w:rPr>
        <w:t>b)</w:t>
      </w:r>
      <w:r w:rsidRPr="007F2770">
        <w:rPr>
          <w:lang w:val="en-US"/>
        </w:rPr>
        <w:tab/>
        <w:t>is not in NB-N1 mode and is not registered for onboarding services in SNPN;</w:t>
      </w:r>
    </w:p>
    <w:p w14:paraId="699F5202" w14:textId="77777777" w:rsidR="00017CFF" w:rsidRPr="007F2770" w:rsidRDefault="00017CFF" w:rsidP="00017CFF">
      <w:r w:rsidRPr="007F2770">
        <w:t xml:space="preserve">the </w:t>
      </w:r>
      <w:r w:rsidRPr="007F2770">
        <w:rPr>
          <w:rFonts w:hint="eastAsia"/>
        </w:rPr>
        <w:t xml:space="preserve">UE shall include the </w:t>
      </w:r>
      <w:r w:rsidRPr="007F2770">
        <w:t>Requested NSSAI IE containing the S-NSSAI(s) corresponding to the network slices to which the UE intends to register and associated mapped S-NSSAI(s), if available, in the</w:t>
      </w:r>
      <w:r w:rsidRPr="007F2770">
        <w:rPr>
          <w:rFonts w:hint="eastAsia"/>
        </w:rPr>
        <w:t xml:space="preserve"> REGISTRATION REQUEST</w:t>
      </w:r>
      <w:r w:rsidRPr="007F2770">
        <w:t xml:space="preserve"> message as described in this subclause</w:t>
      </w:r>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p>
    <w:p w14:paraId="201A0FE3" w14:textId="77777777" w:rsidR="00017CFF" w:rsidRPr="007F2770" w:rsidRDefault="00017CFF" w:rsidP="00017CFF">
      <w:pPr>
        <w:pStyle w:val="NO"/>
      </w:pPr>
      <w:r w:rsidRPr="007F2770">
        <w:t>NOTE </w:t>
      </w:r>
      <w:r>
        <w:t>9</w:t>
      </w:r>
      <w:r w:rsidRPr="007F2770">
        <w:t>:</w:t>
      </w:r>
      <w:r w:rsidRPr="007F2770">
        <w:tab/>
        <w:t>The REGISTRATION REQUEST message can include both the Requested NSSAI IE and the Requested mapped NSSAI IE as described below.</w:t>
      </w:r>
    </w:p>
    <w:p w14:paraId="22E0464B" w14:textId="77777777" w:rsidR="00017CFF" w:rsidRPr="007F2770" w:rsidRDefault="00017CFF" w:rsidP="00017CFF">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10F56206" w14:textId="77777777" w:rsidR="00017CFF" w:rsidRPr="007F2770" w:rsidRDefault="00017CFF" w:rsidP="00017CFF">
      <w:r w:rsidRPr="007F2770">
        <w:rPr>
          <w:rFonts w:eastAsia="Malgun Gothic"/>
        </w:rPr>
        <w:t>If the UE has allowed NSSAI or configured NSSAI or both 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30BE2B31" w14:textId="77777777" w:rsidR="00017CFF" w:rsidRPr="007F2770" w:rsidRDefault="00017CFF" w:rsidP="00017CFF">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p>
    <w:p w14:paraId="0A8BB452" w14:textId="77777777" w:rsidR="00017CFF" w:rsidRPr="007F2770" w:rsidRDefault="00017CFF" w:rsidP="00017CFF">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2C916623" w14:textId="77777777" w:rsidR="00017CFF" w:rsidRPr="007F2770" w:rsidRDefault="00017CFF" w:rsidP="00017CFF">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xml:space="preserve">, or a subset thereof as described below, plus one or more S-NSSAIs from the </w:t>
      </w:r>
      <w:r w:rsidRPr="007F2770">
        <w:rPr>
          <w:rFonts w:hint="eastAsia"/>
        </w:rPr>
        <w:t>c</w:t>
      </w:r>
      <w:r w:rsidRPr="007F2770">
        <w:t>onfigured</w:t>
      </w:r>
      <w:r w:rsidRPr="007F2770">
        <w:rPr>
          <w:rFonts w:hint="eastAsia"/>
        </w:rPr>
        <w:t xml:space="preserve"> </w:t>
      </w:r>
      <w:r w:rsidRPr="007F2770">
        <w:t xml:space="preserve">NSSAI for which no corresponding S-NSSAI is present in the </w:t>
      </w:r>
      <w:r w:rsidRPr="007F2770">
        <w:rPr>
          <w:rFonts w:hint="eastAsia"/>
        </w:rPr>
        <w:t>a</w:t>
      </w:r>
      <w:r w:rsidRPr="007F2770">
        <w:t>llowed NSSAI and those are neither in the rejected NSSAI nor in the pending NSSAI;</w:t>
      </w:r>
    </w:p>
    <w:p w14:paraId="610816F8" w14:textId="77777777" w:rsidR="00017CFF" w:rsidRPr="007F2770" w:rsidRDefault="00017CFF" w:rsidP="00017CFF">
      <w:r>
        <w:t>I</w:t>
      </w:r>
      <w:r w:rsidRPr="007F2770">
        <w:t>n addition</w:t>
      </w:r>
      <w:r>
        <w:t>,</w:t>
      </w:r>
      <w:r w:rsidRPr="007F2770">
        <w:t xml:space="preserve"> the Requested NSSAI IE shall include S-NSSAI(s) applicable in the current PLMN</w:t>
      </w:r>
      <w:r w:rsidRPr="007F2770">
        <w:rPr>
          <w:rFonts w:eastAsia="Malgun Gothic"/>
        </w:rPr>
        <w:t xml:space="preserve"> or SNPN</w:t>
      </w:r>
      <w:r w:rsidRPr="007F2770">
        <w:t>, and if available the associated mapped S-NSSAI(s) for:</w:t>
      </w:r>
    </w:p>
    <w:p w14:paraId="0E660229" w14:textId="77777777" w:rsidR="00017CFF" w:rsidRPr="007F2770" w:rsidRDefault="00017CFF" w:rsidP="00017CFF">
      <w:pPr>
        <w:pStyle w:val="B1"/>
      </w:pPr>
      <w:r w:rsidRPr="007F2770">
        <w:lastRenderedPageBreak/>
        <w:t>a)</w:t>
      </w:r>
      <w:r w:rsidRPr="007F2770">
        <w:tab/>
        <w:t>each PDN connection that is established in S1 mode when the UE is operating in the single-registration mode and the UE is performing an inter-system change from S1 mode to N1 mode; or</w:t>
      </w:r>
    </w:p>
    <w:p w14:paraId="7A6D9F1B" w14:textId="77777777" w:rsidR="00017CFF" w:rsidRPr="007F2770" w:rsidRDefault="00017CFF" w:rsidP="00017CFF">
      <w:pPr>
        <w:pStyle w:val="B1"/>
      </w:pPr>
      <w:r w:rsidRPr="007F2770">
        <w:t>b)</w:t>
      </w:r>
      <w:r w:rsidRPr="007F2770">
        <w:tab/>
        <w:t>each active PDU session.</w:t>
      </w:r>
    </w:p>
    <w:p w14:paraId="5A7DC232" w14:textId="77777777" w:rsidR="00017CFF" w:rsidRPr="007F2770" w:rsidRDefault="00017CFF" w:rsidP="00017CFF">
      <w:r w:rsidRPr="007F2770">
        <w:t>If the UE does not have S-NSSAI(s) applicable in the current PLMN</w:t>
      </w:r>
      <w:r w:rsidRPr="007F2770">
        <w:rPr>
          <w:rFonts w:eastAsia="Malgun Gothic"/>
        </w:rPr>
        <w:t xml:space="preserve"> or SNPN</w:t>
      </w:r>
      <w:r w:rsidRPr="007F2770">
        <w:t>, then the Requested mapped NSSAI IE shall include HPLMN S-NSSAI(s) (e.g. mapped S-NSSAI(s), if available) for:</w:t>
      </w:r>
    </w:p>
    <w:p w14:paraId="258FEDE1" w14:textId="77777777" w:rsidR="00017CFF" w:rsidRPr="007F2770" w:rsidRDefault="00017CFF" w:rsidP="00017CFF">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1DA591EE" w14:textId="77777777" w:rsidR="00017CFF" w:rsidRPr="007F2770" w:rsidRDefault="00017CFF" w:rsidP="00017CFF">
      <w:pPr>
        <w:pStyle w:val="B1"/>
      </w:pPr>
      <w:r w:rsidRPr="007F2770">
        <w:t>b)</w:t>
      </w:r>
      <w:r w:rsidRPr="007F2770">
        <w:tab/>
        <w:t>each active PDU session when the UE is performing mobility from N1 mode to N1 mode to a visited PLMN.</w:t>
      </w:r>
    </w:p>
    <w:p w14:paraId="73DC0BFC" w14:textId="77777777" w:rsidR="00017CFF" w:rsidRPr="007F2770" w:rsidRDefault="00017CFF" w:rsidP="00017CFF">
      <w:pPr>
        <w:pStyle w:val="NO"/>
      </w:pPr>
      <w:r w:rsidRPr="007F2770">
        <w:t>NOTE </w:t>
      </w:r>
      <w:r>
        <w:t>10</w:t>
      </w:r>
      <w:r w:rsidRPr="007F2770">
        <w:t>:</w:t>
      </w:r>
      <w:r w:rsidRPr="007F2770">
        <w:tab/>
        <w:t>The Requested NSSAI IE is used instead of Requested mapped NSSAI IE in REGISTRATION REQUEST message when the UE enters HPLMN.</w:t>
      </w:r>
    </w:p>
    <w:p w14:paraId="5BC4A90C" w14:textId="77777777" w:rsidR="00017CFF" w:rsidRPr="007F2770" w:rsidRDefault="00017CFF" w:rsidP="00017CFF">
      <w:r w:rsidRPr="007F2770">
        <w:t>For a REGISTRATION REQUEST message with a 5GS registration type IE indicating "mobility registration updating",</w:t>
      </w:r>
      <w:r w:rsidRPr="007F2770">
        <w:rPr>
          <w:rFonts w:hint="eastAsia"/>
        </w:rPr>
        <w:t xml:space="preserve"> </w:t>
      </w:r>
      <w:r w:rsidRPr="007F2770">
        <w:t>if the UE is in NB-N1 mode and the procedure is initiated for all cases except case a), c), e), i), s), t), w), and x), the REGISTRATION REQUEST message shall not include the Requested NSSAI IE.</w:t>
      </w:r>
    </w:p>
    <w:p w14:paraId="22961DC8" w14:textId="77777777" w:rsidR="00017CFF" w:rsidRPr="007F2770" w:rsidRDefault="00017CFF" w:rsidP="00017CFF">
      <w:r w:rsidRPr="007F2770">
        <w:t>If the UE has:</w:t>
      </w:r>
    </w:p>
    <w:p w14:paraId="74015520" w14:textId="77777777" w:rsidR="00017CFF" w:rsidRPr="007F2770" w:rsidRDefault="00017CFF" w:rsidP="00017CFF">
      <w:pPr>
        <w:pStyle w:val="B1"/>
      </w:pPr>
      <w:r w:rsidRPr="007F2770">
        <w:t>-</w:t>
      </w:r>
      <w:r w:rsidRPr="007F2770">
        <w:tab/>
        <w:t>no allowed NSSAI for the current PLMN</w:t>
      </w:r>
      <w:r w:rsidRPr="007F2770">
        <w:rPr>
          <w:rFonts w:eastAsia="Malgun Gothic"/>
        </w:rPr>
        <w:t xml:space="preserve"> or SNPN</w:t>
      </w:r>
      <w:r w:rsidRPr="007F2770">
        <w:t>;</w:t>
      </w:r>
    </w:p>
    <w:p w14:paraId="722B93CC" w14:textId="77777777" w:rsidR="00017CFF" w:rsidRPr="007F2770" w:rsidRDefault="00017CFF" w:rsidP="00017CFF">
      <w:pPr>
        <w:pStyle w:val="B1"/>
      </w:pPr>
      <w:r w:rsidRPr="007F2770">
        <w:t>-</w:t>
      </w:r>
      <w:r w:rsidRPr="007F2770">
        <w:tab/>
        <w:t>no configured NSSAI for the current PLMN</w:t>
      </w:r>
      <w:r w:rsidRPr="007F2770">
        <w:rPr>
          <w:rFonts w:eastAsia="Malgun Gothic"/>
        </w:rPr>
        <w:t xml:space="preserve"> or SNPN</w:t>
      </w:r>
      <w:r w:rsidRPr="007F2770">
        <w:t>;</w:t>
      </w:r>
    </w:p>
    <w:p w14:paraId="0CD1FDF6" w14:textId="77777777" w:rsidR="00017CFF" w:rsidRPr="007F2770" w:rsidRDefault="00017CFF" w:rsidP="00017CFF">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6F087BCA" w14:textId="77777777" w:rsidR="00017CFF" w:rsidRPr="007F2770" w:rsidRDefault="00017CFF" w:rsidP="00017CFF">
      <w:pPr>
        <w:pStyle w:val="B1"/>
      </w:pPr>
      <w:r w:rsidRPr="007F2770">
        <w:t>-</w:t>
      </w:r>
      <w:r w:rsidRPr="007F2770">
        <w:tab/>
        <w:t>neither active PDU session(s) nor PDN connection(s) to transfer associated with mapped S-NSSAI(s);</w:t>
      </w:r>
    </w:p>
    <w:p w14:paraId="3381E1C7" w14:textId="77777777" w:rsidR="00017CFF" w:rsidRPr="007F2770" w:rsidRDefault="00017CFF" w:rsidP="00017CFF">
      <w:r w:rsidRPr="007F2770">
        <w:t>and has a default configured NSSAI, then the UE shall:</w:t>
      </w:r>
    </w:p>
    <w:p w14:paraId="18BF70A1" w14:textId="77777777" w:rsidR="00017CFF" w:rsidRPr="007F2770" w:rsidRDefault="00017CFF" w:rsidP="00017CFF">
      <w:pPr>
        <w:pStyle w:val="B1"/>
      </w:pPr>
      <w:r w:rsidRPr="007F2770">
        <w:t>a)</w:t>
      </w:r>
      <w:r w:rsidRPr="007F2770">
        <w:tab/>
        <w:t>include the S-NSSAI(s) in the Requested NSSAI IE of the REGISTRATION REQUEST message using the default configured NSSAI; and</w:t>
      </w:r>
    </w:p>
    <w:p w14:paraId="03508218" w14:textId="77777777" w:rsidR="00017CFF" w:rsidRPr="007F2770" w:rsidRDefault="00017CFF" w:rsidP="00017CFF">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429B8FA3" w14:textId="77777777" w:rsidR="00017CFF" w:rsidRPr="007F2770" w:rsidRDefault="00017CFF" w:rsidP="00017CFF">
      <w:r w:rsidRPr="007F2770">
        <w:t>If the UE has:</w:t>
      </w:r>
    </w:p>
    <w:p w14:paraId="64E22D8B" w14:textId="77777777" w:rsidR="00017CFF" w:rsidRPr="007F2770" w:rsidRDefault="00017CFF" w:rsidP="00017CFF">
      <w:pPr>
        <w:pStyle w:val="B1"/>
      </w:pPr>
      <w:r w:rsidRPr="007F2770">
        <w:t>-</w:t>
      </w:r>
      <w:r w:rsidRPr="007F2770">
        <w:tab/>
        <w:t>no allowed NSSAI for the current PLMN</w:t>
      </w:r>
      <w:r w:rsidRPr="007F2770">
        <w:rPr>
          <w:rFonts w:eastAsia="Malgun Gothic"/>
        </w:rPr>
        <w:t xml:space="preserve"> or SNPN</w:t>
      </w:r>
      <w:r w:rsidRPr="007F2770">
        <w:t>;</w:t>
      </w:r>
    </w:p>
    <w:p w14:paraId="53FA095B" w14:textId="77777777" w:rsidR="00017CFF" w:rsidRPr="007F2770" w:rsidRDefault="00017CFF" w:rsidP="00017CFF">
      <w:pPr>
        <w:pStyle w:val="B1"/>
      </w:pPr>
      <w:r w:rsidRPr="007F2770">
        <w:t>-</w:t>
      </w:r>
      <w:r w:rsidRPr="007F2770">
        <w:tab/>
        <w:t>no configured NSSAI for the current PLMN</w:t>
      </w:r>
      <w:r w:rsidRPr="007F2770">
        <w:rPr>
          <w:rFonts w:eastAsia="Malgun Gothic"/>
        </w:rPr>
        <w:t xml:space="preserve"> or SNPN</w:t>
      </w:r>
      <w:r w:rsidRPr="007F2770">
        <w:t>;</w:t>
      </w:r>
    </w:p>
    <w:p w14:paraId="3A45DC6C" w14:textId="77777777" w:rsidR="00017CFF" w:rsidRPr="007F2770" w:rsidRDefault="00017CFF" w:rsidP="00017CFF">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p>
    <w:p w14:paraId="2525F872" w14:textId="77777777" w:rsidR="00017CFF" w:rsidRPr="007F2770" w:rsidRDefault="00017CFF" w:rsidP="00017CFF">
      <w:pPr>
        <w:pStyle w:val="B1"/>
      </w:pPr>
      <w:r w:rsidRPr="007F2770">
        <w:t>-</w:t>
      </w:r>
      <w:r w:rsidRPr="007F2770">
        <w:tab/>
        <w:t>neither active PDU session(s) nor PDN connection(s) to transfer associated with mapped S-NSSAI(s); and</w:t>
      </w:r>
    </w:p>
    <w:p w14:paraId="3CB905C1" w14:textId="77777777" w:rsidR="00017CFF" w:rsidRPr="007F2770" w:rsidRDefault="00017CFF" w:rsidP="00017CFF">
      <w:pPr>
        <w:pStyle w:val="B1"/>
      </w:pPr>
      <w:r w:rsidRPr="007F2770">
        <w:t>-</w:t>
      </w:r>
      <w:r w:rsidRPr="007F2770">
        <w:tab/>
        <w:t>no default configured NSSAI,</w:t>
      </w:r>
    </w:p>
    <w:p w14:paraId="211E9CE0" w14:textId="77777777" w:rsidR="00017CFF" w:rsidRPr="007F2770" w:rsidRDefault="00017CFF" w:rsidP="00017CFF">
      <w:r w:rsidRPr="007F2770">
        <w:t>the UE shall include neither Requested NSSAI IE nor Requested mapped NSSAI IE in the REGISTRATION REQUEST message.</w:t>
      </w:r>
    </w:p>
    <w:p w14:paraId="2E74F619" w14:textId="77777777" w:rsidR="00017CFF" w:rsidRPr="007F2770" w:rsidRDefault="00017CFF" w:rsidP="00017CFF">
      <w:r w:rsidRPr="007F2770">
        <w:t>If all the S-NSSAI(s) corresponding to the slice(s) to which the UE intends to register are included in the pending NSSAI, the UE shall not include a requested NSSAI in the REGISTRATION REQUEST message.</w:t>
      </w:r>
    </w:p>
    <w:p w14:paraId="5811E3D0" w14:textId="77777777" w:rsidR="00017CFF" w:rsidRPr="007F2770" w:rsidRDefault="00017CFF" w:rsidP="00017CFF">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415D8E62" w14:textId="77777777" w:rsidR="00017CFF" w:rsidRPr="007F2770" w:rsidRDefault="00017CFF" w:rsidP="00017CFF">
      <w:r w:rsidRPr="007F2770">
        <w:t>The subset of configured NSSAI provided in the requested NSSAI consists of one or more S-NSSAIs in the configured NSSAI applicable to this PLMN</w:t>
      </w:r>
      <w:r w:rsidRPr="007F2770">
        <w:rPr>
          <w:rFonts w:eastAsia="Malgun Gothic"/>
        </w:rPr>
        <w:t xml:space="preserve"> or SNPN</w:t>
      </w:r>
      <w:r w:rsidRPr="007F2770">
        <w:t xml:space="preserve">, if the S-NSSAI is neither in the rejected NSSAI nor associated to the S-NSSAI(s) in the rejected NSSAI. In addition, if the NSSRG information is available, the subset of configured NSSAI provided in the requested NSSAI shall be associated with at least one common NSSRG value. The UE may also include </w:t>
      </w:r>
      <w:r w:rsidRPr="007F2770">
        <w:lastRenderedPageBreak/>
        <w:t>in the requested NSSAI</w:t>
      </w:r>
      <w:r>
        <w:t xml:space="preserve"> </w:t>
      </w:r>
      <w:r>
        <w:rPr>
          <w:snapToGrid w:val="0"/>
        </w:rPr>
        <w:t>included in the Requested NSSAI IE or the Requested mapped NSSAI IE or both</w:t>
      </w:r>
      <w:r w:rsidRPr="007F2770">
        <w:t>,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w:t>
      </w:r>
      <w:r>
        <w:t xml:space="preserve"> </w:t>
      </w:r>
      <w:r>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The </w:t>
      </w:r>
      <w:r w:rsidRPr="007F2770">
        <w:t>S-NSSAIs in the pending NSSAI and requested NSSAI shall be associated with at least one common NSSRG value.</w:t>
      </w:r>
    </w:p>
    <w:p w14:paraId="3D2C2E0D" w14:textId="77777777" w:rsidR="00017CFF" w:rsidRPr="007F2770" w:rsidRDefault="00017CFF" w:rsidP="00017CFF">
      <w:pPr>
        <w:pStyle w:val="NO"/>
      </w:pPr>
      <w:r w:rsidRPr="007F2770">
        <w:t>NOTE 1</w:t>
      </w:r>
      <w:r>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62EF8A81" w14:textId="77777777" w:rsidR="00017CFF" w:rsidRPr="007F2770" w:rsidRDefault="00017CFF" w:rsidP="00017CFF">
      <w:pPr>
        <w:pStyle w:val="NO"/>
      </w:pPr>
      <w:r w:rsidRPr="007F2770">
        <w:t>NOTE 1</w:t>
      </w:r>
      <w:r>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1AA15247" w14:textId="77777777" w:rsidR="00017CFF" w:rsidRPr="007F2770" w:rsidRDefault="00017CFF" w:rsidP="00017CFF">
      <w:pPr>
        <w:pStyle w:val="NO"/>
      </w:pPr>
      <w:r w:rsidRPr="007F2770">
        <w:t>NOTE 1</w:t>
      </w:r>
      <w:r>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39DE3859" w14:textId="77777777" w:rsidR="00017CFF" w:rsidRDefault="00017CFF" w:rsidP="00017CFF">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1D247DE9" w14:textId="77777777" w:rsidR="00017CFF" w:rsidRPr="007F2770" w:rsidRDefault="00017CFF" w:rsidP="00017CFF">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w:t>
      </w:r>
    </w:p>
    <w:p w14:paraId="1BFF0360" w14:textId="77777777" w:rsidR="00017CFF" w:rsidRPr="007F2770" w:rsidRDefault="00017CFF" w:rsidP="00017CFF">
      <w:pPr>
        <w:pStyle w:val="NO"/>
      </w:pPr>
      <w:r w:rsidRPr="007F2770">
        <w:t>NOTE 1</w:t>
      </w:r>
      <w:r>
        <w:t>4</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21314867" w14:textId="77777777" w:rsidR="00017CFF" w:rsidRPr="007F2770" w:rsidRDefault="00017CFF" w:rsidP="00017CFF">
      <w:pPr>
        <w:pStyle w:val="NO"/>
      </w:pPr>
      <w:r w:rsidRPr="007F2770">
        <w:t>NOTE 1</w:t>
      </w:r>
      <w:r>
        <w:t>5</w:t>
      </w:r>
      <w:r w:rsidRPr="007F2770">
        <w:t>:</w:t>
      </w:r>
      <w:r w:rsidRPr="007F2770">
        <w:tab/>
        <w:t>The number of S-NSSAI(s) included in the requested NSSAI cannot exceed eight.</w:t>
      </w:r>
    </w:p>
    <w:p w14:paraId="7AB358AD" w14:textId="77777777" w:rsidR="00017CFF" w:rsidRPr="007F2770" w:rsidRDefault="00017CFF" w:rsidP="00017CFF">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Pr>
          <w:lang w:eastAsia="zh-CN"/>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4D5DED11" w14:textId="77777777" w:rsidR="00017CFF" w:rsidRPr="007F2770" w:rsidRDefault="00017CFF" w:rsidP="00017CFF">
      <w:pPr>
        <w:snapToGrid w:val="0"/>
      </w:pPr>
      <w:r w:rsidRPr="007F2770">
        <w:t>If the UE supports the unavailability period, the UE shall set the UN-PER bit to "unavailability period supported" in the 5GMM capability IE of the REGISTRATION REQUEST message.</w:t>
      </w:r>
    </w:p>
    <w:p w14:paraId="275C87B5" w14:textId="77777777" w:rsidR="00017CFF" w:rsidRPr="007F2770" w:rsidRDefault="00017CFF" w:rsidP="00017CFF">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23CEFF20" w14:textId="77777777" w:rsidR="00017CFF" w:rsidRDefault="00017CFF" w:rsidP="00017CFF">
      <w:pPr>
        <w:snapToGrid w:val="0"/>
      </w:pPr>
      <w:r w:rsidRPr="007F2770">
        <w:t>For case zm</w:t>
      </w:r>
      <w:r>
        <w:t>1)</w:t>
      </w:r>
      <w:r w:rsidRPr="007F2770">
        <w:t>, if the network indicated support for the unavailability period in the last registration procedure and the UE is able to store its 5GMM and 5GSM contexts, the UE shall include the Unavailability period duration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571E3655" w14:textId="77777777" w:rsidR="00017CFF" w:rsidRDefault="00017CFF" w:rsidP="00017CFF">
      <w:pPr>
        <w:snapToGrid w:val="0"/>
      </w:pPr>
      <w:r w:rsidRPr="007F2770">
        <w:t>For case zm</w:t>
      </w:r>
      <w:r>
        <w:t>2,</w:t>
      </w:r>
      <w:r w:rsidRPr="007F2770">
        <w:t xml:space="preserve"> the UE shall </w:t>
      </w:r>
      <w:r>
        <w:t xml:space="preserve">set the CLI bit to </w:t>
      </w:r>
      <w:r w:rsidRPr="007F2770">
        <w:rPr>
          <w:lang w:eastAsia="ja-JP"/>
        </w:rPr>
        <w:t>"</w:t>
      </w:r>
      <w:r>
        <w:t>Coverage loss due to discontinuous coverage</w:t>
      </w:r>
      <w:r w:rsidRPr="007F2770">
        <w:rPr>
          <w:lang w:eastAsia="ja-JP"/>
        </w:rPr>
        <w:t>"</w:t>
      </w:r>
      <w:r>
        <w:rPr>
          <w:lang w:eastAsia="ja-JP"/>
        </w:rPr>
        <w:t xml:space="preserve"> in the </w:t>
      </w:r>
      <w:r w:rsidRPr="007F2770">
        <w:t>5GS update type IE</w:t>
      </w:r>
      <w:r>
        <w:t xml:space="preserve"> of the </w:t>
      </w:r>
      <w:r w:rsidRPr="007F2770">
        <w:t>REGISTRATION REQUEST message</w:t>
      </w:r>
      <w:r>
        <w:t xml:space="preserve"> but shall not include the </w:t>
      </w:r>
      <w:r w:rsidRPr="007F2770">
        <w:t xml:space="preserve">Unavailability period duration IE. In addition, the UE shall not include </w:t>
      </w:r>
      <w:r>
        <w:t>the</w:t>
      </w:r>
      <w:r w:rsidRPr="007F2770">
        <w:t xml:space="preserv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3D172E33" w14:textId="77777777" w:rsidR="00017CFF" w:rsidRDefault="00017CFF" w:rsidP="00017CFF">
      <w:pPr>
        <w:pStyle w:val="EditorsNote"/>
        <w:rPr>
          <w:noProof/>
          <w:lang w:val="en-US"/>
        </w:rPr>
      </w:pPr>
      <w:r w:rsidRPr="007F2770">
        <w:rPr>
          <w:noProof/>
          <w:lang w:val="en-US"/>
        </w:rPr>
        <w:lastRenderedPageBreak/>
        <w:t>Editor’s note [CR#</w:t>
      </w:r>
      <w:r>
        <w:rPr>
          <w:noProof/>
          <w:lang w:val="en-US"/>
        </w:rPr>
        <w:t>5238</w:t>
      </w:r>
      <w:r w:rsidRPr="007F2770">
        <w:rPr>
          <w:noProof/>
          <w:lang w:val="en-US"/>
        </w:rPr>
        <w:t>,</w:t>
      </w:r>
      <w:r w:rsidRPr="007F2770">
        <w:t xml:space="preserve"> </w:t>
      </w:r>
      <w:r w:rsidRPr="007F2770">
        <w:rPr>
          <w:noProof/>
        </w:rPr>
        <w:t>5G</w:t>
      </w:r>
      <w:r>
        <w:rPr>
          <w:noProof/>
        </w:rPr>
        <w:t>SAT_Ph2</w:t>
      </w:r>
      <w:r w:rsidRPr="007F2770">
        <w:t>]</w:t>
      </w:r>
      <w:r w:rsidRPr="007F2770">
        <w:rPr>
          <w:noProof/>
          <w:lang w:val="en-US"/>
        </w:rPr>
        <w:t>:</w:t>
      </w:r>
      <w:r w:rsidRPr="00D71B6A">
        <w:tab/>
      </w:r>
      <w:r>
        <w:t>I</w:t>
      </w:r>
      <w:r>
        <w:rPr>
          <w:noProof/>
          <w:lang w:val="en-US"/>
        </w:rPr>
        <w:t>f any capability negotiation condition(s) is required between the UE and the network f</w:t>
      </w:r>
      <w:r w:rsidRPr="007F2770">
        <w:t>or case zm</w:t>
      </w:r>
      <w:r>
        <w:t>2</w:t>
      </w:r>
      <w:r>
        <w:rPr>
          <w:noProof/>
          <w:lang w:val="en-US"/>
        </w:rPr>
        <w:t xml:space="preserve"> is FFS</w:t>
      </w:r>
      <w:r w:rsidRPr="007F2770">
        <w:rPr>
          <w:noProof/>
          <w:lang w:val="en-US"/>
        </w:rPr>
        <w:t>.</w:t>
      </w:r>
    </w:p>
    <w:p w14:paraId="3D5433C4" w14:textId="77777777" w:rsidR="00017CFF" w:rsidRPr="006C2D76" w:rsidRDefault="00017CFF" w:rsidP="00017CFF">
      <w:pPr>
        <w:pStyle w:val="EditorsNote"/>
        <w:rPr>
          <w:noProof/>
          <w:lang w:val="en-US"/>
        </w:rPr>
      </w:pPr>
      <w:r w:rsidRPr="007F2770">
        <w:rPr>
          <w:noProof/>
          <w:lang w:val="en-US"/>
        </w:rPr>
        <w:t>Editor’s note [CR#</w:t>
      </w:r>
      <w:r>
        <w:rPr>
          <w:noProof/>
          <w:lang w:val="en-US"/>
        </w:rPr>
        <w:t>5238</w:t>
      </w:r>
      <w:r w:rsidRPr="007F2770">
        <w:rPr>
          <w:noProof/>
          <w:lang w:val="en-US"/>
        </w:rPr>
        <w:t>,</w:t>
      </w:r>
      <w:r w:rsidRPr="007F2770">
        <w:t xml:space="preserve"> </w:t>
      </w:r>
      <w:r w:rsidRPr="007F2770">
        <w:rPr>
          <w:noProof/>
        </w:rPr>
        <w:t>5G</w:t>
      </w:r>
      <w:r>
        <w:rPr>
          <w:noProof/>
        </w:rPr>
        <w:t>SAT_Ph2</w:t>
      </w:r>
      <w:r w:rsidRPr="007F2770">
        <w:t>]</w:t>
      </w:r>
      <w:r w:rsidRPr="007F2770">
        <w:rPr>
          <w:noProof/>
          <w:lang w:val="en-US"/>
        </w:rPr>
        <w:t>:</w:t>
      </w:r>
      <w:r w:rsidRPr="00D71B6A">
        <w:tab/>
      </w:r>
      <w:r>
        <w:t>A</w:t>
      </w:r>
      <w:r>
        <w:rPr>
          <w:noProof/>
          <w:lang w:val="en-US"/>
        </w:rPr>
        <w:t>ny other alignment based on stage 2 progress is FFS</w:t>
      </w:r>
      <w:r w:rsidRPr="007F2770">
        <w:rPr>
          <w:noProof/>
          <w:lang w:val="en-US"/>
        </w:rPr>
        <w:t>.</w:t>
      </w:r>
    </w:p>
    <w:p w14:paraId="6252CCDA" w14:textId="77777777" w:rsidR="00017CFF" w:rsidRPr="007F2770" w:rsidRDefault="00017CFF" w:rsidP="00017CFF">
      <w:pPr>
        <w:tabs>
          <w:tab w:val="left" w:pos="4395"/>
        </w:tabs>
      </w:pPr>
      <w:r>
        <w:t xml:space="preserve">For case zm1 and zm2,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1D89C18E" w14:textId="77777777" w:rsidR="00017CFF" w:rsidRPr="007F2770" w:rsidRDefault="00017CFF" w:rsidP="00017CFF">
      <w:r w:rsidRPr="007F2770">
        <w:t>NOTE 1</w:t>
      </w:r>
      <w:r>
        <w:t>5</w:t>
      </w:r>
      <w:r w:rsidRPr="007F2770">
        <w:t>A</w:t>
      </w:r>
      <w:r w:rsidRPr="007F2770">
        <w:tab/>
        <w:t>If the UE is unable to store its 5GMM and 5GSM contexts, the UE triggers the de-registration procedure.</w:t>
      </w:r>
    </w:p>
    <w:p w14:paraId="48D32FD0" w14:textId="77777777" w:rsidR="00017CFF" w:rsidRPr="007F2770" w:rsidRDefault="00017CFF" w:rsidP="00017CFF">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68DE267C" w14:textId="77777777" w:rsidR="00017CFF" w:rsidRPr="007F2770" w:rsidRDefault="00017CFF" w:rsidP="00017CFF">
      <w:pPr>
        <w:pStyle w:val="B1"/>
      </w:pPr>
      <w:r w:rsidRPr="007F2770">
        <w:t>a)</w:t>
      </w:r>
      <w:r w:rsidRPr="007F2770">
        <w:tab/>
        <w:t>initiates the registration procedure for mobility and periodic registration update upon request of the upper layers to establish an emergency PDU session;</w:t>
      </w:r>
    </w:p>
    <w:p w14:paraId="2D7760C7" w14:textId="77777777" w:rsidR="00017CFF" w:rsidRPr="007F2770" w:rsidRDefault="00017CFF" w:rsidP="00017CFF">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57C88430" w14:textId="77777777" w:rsidR="00017CFF" w:rsidRPr="007F2770" w:rsidRDefault="00017CFF" w:rsidP="00017CFF">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428413BB" w14:textId="77777777" w:rsidR="00017CFF" w:rsidRPr="007569F0" w:rsidRDefault="00017CFF" w:rsidP="00017CFF">
      <w:pPr>
        <w:pStyle w:val="NO"/>
      </w:pPr>
      <w:r>
        <w:t>NOTE 16:</w:t>
      </w:r>
      <w:r>
        <w:tab/>
      </w:r>
      <w:r w:rsidRPr="007569F0">
        <w:t>The UE does not have to set the Follow-on request indicator to 1 even if the UE has to request resources for V2X communication over PC5 reference point</w:t>
      </w:r>
      <w:r>
        <w:t xml:space="preserve">, 5G </w:t>
      </w:r>
      <w:r w:rsidRPr="00FB50DF">
        <w:t>ProSe direct discovery</w:t>
      </w:r>
      <w:r>
        <w:t xml:space="preserve"> over PC5, 5G</w:t>
      </w:r>
      <w:r w:rsidRPr="00FB50DF">
        <w:t xml:space="preserve"> ProSe </w:t>
      </w:r>
      <w:r w:rsidRPr="00FB50DF">
        <w:rPr>
          <w:rFonts w:hint="eastAsia"/>
        </w:rPr>
        <w:t>d</w:t>
      </w:r>
      <w:r w:rsidRPr="00FB50DF">
        <w:t>irect communication</w:t>
      </w:r>
      <w:r>
        <w:t xml:space="preserve"> over PC5 or ranging and sidelink positioning over PC5 or A</w:t>
      </w:r>
      <w:r w:rsidRPr="007569F0">
        <w:t>2X communication over PC5 reference point.</w:t>
      </w:r>
    </w:p>
    <w:p w14:paraId="5FF5D528" w14:textId="77777777" w:rsidR="00017CFF" w:rsidRPr="007F2770" w:rsidRDefault="00017CFF" w:rsidP="00017CFF">
      <w:r w:rsidRPr="007F2770">
        <w:t>For case n), the UE shall include the 5GS update type IE in the REGISTRATION REQUEST message with the NG-RAN-RCU bit set to "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74FF52C5" w14:textId="77777777" w:rsidR="00017CFF" w:rsidRPr="007F2770" w:rsidRDefault="00017CFF" w:rsidP="00017CFF">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02173759" w14:textId="77777777" w:rsidR="00017CFF" w:rsidRPr="007F2770" w:rsidRDefault="00017CFF" w:rsidP="00017CFF">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fallback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(s) that are associated to the one or more multicast MBS session</w:t>
      </w:r>
      <w:r>
        <w:t>.</w:t>
      </w:r>
      <w:r w:rsidRPr="007F2770">
        <w:t xml:space="preserve">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4FB2F479" w14:textId="77777777" w:rsidR="00017CFF" w:rsidRPr="007F2770" w:rsidRDefault="00017CFF" w:rsidP="00017CFF">
      <w:pPr>
        <w:rPr>
          <w:noProof/>
          <w:lang w:val="en-US"/>
        </w:rPr>
      </w:pPr>
      <w:r w:rsidRPr="007F2770">
        <w:t xml:space="preserve">For case f), the UE shall include the </w:t>
      </w:r>
      <w:r w:rsidRPr="007F2770">
        <w:rPr>
          <w:noProof/>
          <w:lang w:val="en-US"/>
        </w:rPr>
        <w:t xml:space="preserve">Uplink data status IE in the REGISTRATION REQUEST message indicating 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 xml:space="preserve">If the UE has joined one or more multicast MBS session and was in 5GMM-CONNECTED mode with RRC inactive indication before receiving the indication of "RRC Connection failure" from the lower layers,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1F59A712" w14:textId="77777777" w:rsidR="00017CFF" w:rsidRPr="007F2770" w:rsidRDefault="00017CFF" w:rsidP="00017CFF">
      <w:pPr>
        <w:rPr>
          <w:noProof/>
          <w:lang w:val="en-US"/>
        </w:rPr>
      </w:pPr>
      <w:r w:rsidRPr="007F2770">
        <w:rPr>
          <w:noProof/>
          <w:lang w:val="en-US"/>
        </w:rPr>
        <w:t>If the UE supports service gap control, then the UE shall set the SGC bit to "service gap control supported" in the 5GMM capability IE of the REGISTRATION REQUEST message.</w:t>
      </w:r>
    </w:p>
    <w:p w14:paraId="4D6B113D" w14:textId="77777777" w:rsidR="00017CFF" w:rsidRPr="007F2770" w:rsidRDefault="00017CFF" w:rsidP="00017CFF">
      <w:r w:rsidRPr="007F2770">
        <w:lastRenderedPageBreak/>
        <w:t>For case a), x) or if the UE operating in the single-registration mode performs inter-system change from S1 mode to N1 mode, the UE shall:</w:t>
      </w:r>
    </w:p>
    <w:p w14:paraId="1F8137BD" w14:textId="77777777" w:rsidR="00017CFF" w:rsidRPr="007F2770" w:rsidRDefault="00017CFF" w:rsidP="00017CFF">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3B441AB0" w14:textId="77777777" w:rsidR="00017CFF" w:rsidRPr="007F2770" w:rsidRDefault="00017CFF" w:rsidP="00017CFF">
      <w:pPr>
        <w:pStyle w:val="B1"/>
      </w:pPr>
      <w:r w:rsidRPr="007F2770">
        <w:t>b)</w:t>
      </w:r>
      <w:r w:rsidRPr="007F2770">
        <w:tab/>
        <w:t>if the UE:</w:t>
      </w:r>
    </w:p>
    <w:p w14:paraId="3EC0A149" w14:textId="77777777" w:rsidR="00017CFF" w:rsidRPr="007F2770" w:rsidRDefault="00017CFF" w:rsidP="00017CFF">
      <w:pPr>
        <w:pStyle w:val="B2"/>
      </w:pPr>
      <w:r w:rsidRPr="007F2770">
        <w:t>1)</w:t>
      </w:r>
      <w:r w:rsidRPr="007F2770">
        <w:tab/>
        <w:t>does not have an applicable network-assigned UE radio capability ID for the current UE radio configuration in the selected PLMN or SNPN; and</w:t>
      </w:r>
    </w:p>
    <w:p w14:paraId="7EF85511" w14:textId="77777777" w:rsidR="00017CFF" w:rsidRPr="007F2770" w:rsidRDefault="00017CFF" w:rsidP="00017CFF">
      <w:pPr>
        <w:pStyle w:val="B2"/>
      </w:pPr>
      <w:r w:rsidRPr="007F2770">
        <w:t>2)</w:t>
      </w:r>
      <w:r w:rsidRPr="007F2770">
        <w:tab/>
        <w:t>has an applicable manufacturer-assigned UE radio capability ID for the current UE radio configuration,</w:t>
      </w:r>
    </w:p>
    <w:p w14:paraId="17E46E6E" w14:textId="77777777" w:rsidR="00017CFF" w:rsidRPr="007F2770" w:rsidRDefault="00017CFF" w:rsidP="00017CFF">
      <w:pPr>
        <w:pStyle w:val="B1"/>
      </w:pPr>
      <w:r w:rsidRPr="007F2770">
        <w:tab/>
        <w:t>include the applicable manufacturer-assigned UE radio capability ID in the UE radio capability ID IE of the REGISTRATION REQUEST message.</w:t>
      </w:r>
    </w:p>
    <w:p w14:paraId="316D322D" w14:textId="77777777" w:rsidR="00017CFF" w:rsidRPr="007F2770" w:rsidRDefault="00017CFF" w:rsidP="00017CFF">
      <w:r w:rsidRPr="007F2770">
        <w:t>For all cases except cases b</w:t>
      </w:r>
      <w:r>
        <w:t>)</w:t>
      </w:r>
      <w:r w:rsidRPr="007F2770">
        <w:t xml:space="preserve"> and z</w:t>
      </w:r>
      <w:r>
        <w:t>)</w:t>
      </w:r>
      <w:r w:rsidRPr="007F2770">
        <w:t>, if the UE supports ciphered broadcast assistance data and the UE needs to obtain new ciphering keys, the UE shall include the Additional information requested IE with the CipherKey bit set to "ciphering keys for ciphered broadcast assistance data requested" in the REGISTRATION REQUEST message.</w:t>
      </w:r>
    </w:p>
    <w:p w14:paraId="452AB560" w14:textId="77777777" w:rsidR="00017CFF" w:rsidRPr="007F2770" w:rsidRDefault="00017CFF" w:rsidP="00017CFF">
      <w:r w:rsidRPr="007F2770">
        <w:t>For case z</w:t>
      </w:r>
      <w:r>
        <w:t>)</w:t>
      </w:r>
      <w:r w:rsidRPr="007F2770">
        <w:t>, the UE shall include the Additional information requested IE with the CipherKey bit set to "ciphering keys for ciphered broadcast assistance data requested" in the REGISTRATION REQUEST message.</w:t>
      </w:r>
    </w:p>
    <w:p w14:paraId="127CF33A" w14:textId="77777777" w:rsidR="00017CFF" w:rsidRPr="007F2770" w:rsidRDefault="00017CFF" w:rsidP="00017CFF">
      <w:r w:rsidRPr="007F2770">
        <w:t>For case a</w:t>
      </w:r>
      <w:r>
        <w:t>)</w:t>
      </w:r>
      <w:r w:rsidRPr="007F2770">
        <w:t>, if the UE supports ciphered broadcast assistance data and the UE detects that one or more ciphering keys stored at the UE is not applicable in the current TAI, the UE should include the Additional information requested IE with the CipherKey bit set to "ciphering keys for ciphered broadcast assistance data requested" in the REGISTRATION REQUEST message.</w:t>
      </w:r>
    </w:p>
    <w:p w14:paraId="5E8BB942" w14:textId="77777777" w:rsidR="00017CFF" w:rsidRPr="007F2770" w:rsidRDefault="00017CFF" w:rsidP="00017CFF">
      <w:r w:rsidRPr="007F2770">
        <w:t>For case b</w:t>
      </w:r>
      <w:r>
        <w:t>)</w:t>
      </w:r>
      <w:r w:rsidRPr="007F2770">
        <w:t>, if the UE supports ciphered broadcast assistance data and the remaining validity time for one or more ciphering keys stored at the UE is less than timer T3512, the UE should include the Additional information requested IE with the CipherKey bit set to "ciphering keys for ciphered broadcast assistance data requested" in the REGISTRATION REQUEST message.</w:t>
      </w:r>
    </w:p>
    <w:p w14:paraId="314EF3DE" w14:textId="77777777" w:rsidR="00017CFF" w:rsidRPr="007F2770" w:rsidRDefault="00017CFF" w:rsidP="00017CFF">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3CEE4BCA" w14:textId="77777777" w:rsidR="00017CFF" w:rsidRPr="007F2770" w:rsidRDefault="00017CFF" w:rsidP="00017CFF">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1CDE4A71" w14:textId="77777777" w:rsidR="00017CFF" w:rsidRPr="007F2770" w:rsidRDefault="00017CFF" w:rsidP="00017CFF">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16DAA486" w14:textId="77777777" w:rsidR="00017CFF" w:rsidRPr="007F2770" w:rsidRDefault="00017CFF" w:rsidP="00017CFF">
      <w:pPr>
        <w:pStyle w:val="NO"/>
      </w:pPr>
      <w:r w:rsidRPr="007F2770">
        <w:t>NOTE 1</w:t>
      </w:r>
      <w:r>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5CE6697E" w14:textId="77777777" w:rsidR="00017CFF" w:rsidRPr="007F2770" w:rsidRDefault="00017CFF" w:rsidP="00017CFF">
      <w:pPr>
        <w:pStyle w:val="NO"/>
      </w:pPr>
      <w:r w:rsidRPr="007F2770">
        <w:lastRenderedPageBreak/>
        <w:t>NOTE 1</w:t>
      </w:r>
      <w:r>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0E69E530" w14:textId="77777777" w:rsidR="00017CFF" w:rsidRPr="007F2770" w:rsidRDefault="00017CFF" w:rsidP="00017CFF">
      <w:r w:rsidRPr="007F2770">
        <w:t>For case zi),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0F8A10D2" w14:textId="77777777" w:rsidR="00017CFF" w:rsidRPr="007F2770" w:rsidRDefault="00017CFF" w:rsidP="00017CFF">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3EB40C79" w14:textId="77777777" w:rsidR="00017CFF" w:rsidRPr="007F2770" w:rsidRDefault="00017CFF" w:rsidP="00017CFF">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1C4F630A" w14:textId="77777777" w:rsidR="00017CFF" w:rsidRPr="007F2770" w:rsidRDefault="00017CFF" w:rsidP="00017CFF">
      <w:r w:rsidRPr="007F2770">
        <w:t>The UE shall send the REGISTRATION REQUEST message including the NAS message container IE as described in subclause 4.4.6:</w:t>
      </w:r>
    </w:p>
    <w:p w14:paraId="2C972B62" w14:textId="77777777" w:rsidR="00017CFF" w:rsidRPr="007F2770" w:rsidRDefault="00017CFF" w:rsidP="00017CFF">
      <w:pPr>
        <w:pStyle w:val="B1"/>
      </w:pPr>
      <w:r w:rsidRPr="007F2770">
        <w:t>a)</w:t>
      </w:r>
      <w:r w:rsidRPr="007F2770">
        <w:tab/>
        <w:t>when the UE is sending the message from 5GMM-IDLE mode, the UE has a valid 5G NAS security context, and needs to send non-cleartext IEs; or</w:t>
      </w:r>
    </w:p>
    <w:p w14:paraId="3E6823A5" w14:textId="77777777" w:rsidR="00017CFF" w:rsidRPr="007F2770" w:rsidRDefault="00017CFF" w:rsidP="00017CFF">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3C2C5100" w14:textId="77777777" w:rsidR="00017CFF" w:rsidRPr="007F2770" w:rsidRDefault="00017CFF" w:rsidP="00017CFF">
      <w:r w:rsidRPr="007F2770">
        <w:t>The UE with a valid 5G NAS security context shall send the REGISTRATION REQUEST message without including the NAS message container IE when the UE does not need to send non-cleartext IEs and the UE is sending the message:</w:t>
      </w:r>
    </w:p>
    <w:p w14:paraId="0B2C4199" w14:textId="77777777" w:rsidR="00017CFF" w:rsidRPr="007F2770" w:rsidRDefault="00017CFF" w:rsidP="00017CFF">
      <w:pPr>
        <w:pStyle w:val="B1"/>
      </w:pPr>
      <w:r w:rsidRPr="007F2770">
        <w:t>a)</w:t>
      </w:r>
      <w:r w:rsidRPr="007F2770">
        <w:tab/>
        <w:t>from 5GMM-IDLE mode; or</w:t>
      </w:r>
    </w:p>
    <w:p w14:paraId="3BDD40D5" w14:textId="77777777" w:rsidR="00017CFF" w:rsidRPr="007F2770" w:rsidRDefault="00017CFF" w:rsidP="00017CFF">
      <w:pPr>
        <w:pStyle w:val="B1"/>
      </w:pPr>
      <w:r w:rsidRPr="007F2770">
        <w:t>b)</w:t>
      </w:r>
      <w:r w:rsidRPr="007F2770">
        <w:tab/>
        <w:t>after an inter-system change from S1 mode to N1 mode in 5GMM-IDLE mode.</w:t>
      </w:r>
    </w:p>
    <w:p w14:paraId="320CF256" w14:textId="77777777" w:rsidR="00017CFF" w:rsidRPr="007F2770" w:rsidRDefault="00017CFF" w:rsidP="00017CFF">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35B9A79B" w14:textId="77777777" w:rsidR="00017CFF" w:rsidRPr="007F2770" w:rsidRDefault="00017CFF" w:rsidP="00017CFF">
      <w:r w:rsidRPr="007F2770">
        <w:t>If the REGISTRATION REQUEST message includes a NAS message container IE, the AMF shall process the REGISTRATION REQUEST message that is obtained from the NAS message container IE as described in subclause 4.4.6.</w:t>
      </w:r>
    </w:p>
    <w:p w14:paraId="2E5FC166" w14:textId="77777777" w:rsidR="00017CFF" w:rsidRPr="007F2770" w:rsidRDefault="00017CFF" w:rsidP="00017CFF">
      <w:r w:rsidRPr="007F2770">
        <w:rPr>
          <w:lang w:eastAsia="ko-KR"/>
        </w:rPr>
        <w:t>If the UE</w:t>
      </w:r>
      <w:r w:rsidRPr="007F2770">
        <w:t xml:space="preserve"> is in NB-N1 mode, then the UE shall set the Control plane CIoT 5GS optimization bit to "Control plane CIoT 5GS optimization supported" in the 5GMM capability IE of the REGISTRATION REQUEST message. For all cases except case b, if</w:t>
      </w:r>
      <w:r w:rsidRPr="007F2770">
        <w:rPr>
          <w:lang w:eastAsia="ko-KR"/>
        </w:rPr>
        <w:t xml:space="preserve"> the UE</w:t>
      </w:r>
      <w:r w:rsidRPr="007F2770">
        <w:t xml:space="preserve"> is capable of NB-S1 mode, then the UE shall set the Control plane CIoT EPS optimization bit to "Control plane CIoT EPS optimization supported" in the S1 UE network capability IE of the REGISTRATION REQUEST message.</w:t>
      </w:r>
    </w:p>
    <w:p w14:paraId="2A8B2299" w14:textId="77777777" w:rsidR="00017CFF" w:rsidRPr="007F2770" w:rsidRDefault="00017CFF" w:rsidP="00017CFF">
      <w:r w:rsidRPr="007F2770">
        <w:lastRenderedPageBreak/>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36BB186E" w14:textId="77777777" w:rsidR="00017CFF" w:rsidRPr="007F2770" w:rsidRDefault="00017CFF" w:rsidP="00017CFF">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42A50D6D" w14:textId="77777777" w:rsidR="00017CFF" w:rsidRPr="007F2770" w:rsidRDefault="00017CFF" w:rsidP="00017CFF">
      <w:r w:rsidRPr="007F2770">
        <w:t>The UE shall set the ER-NSSAI bit to "Extended rejected NSSAI supported" in the 5GMM capability IE of the REGISTRATION REQUEST message.</w:t>
      </w:r>
    </w:p>
    <w:p w14:paraId="5100E3CA" w14:textId="77777777" w:rsidR="00017CFF" w:rsidRPr="007F2770" w:rsidRDefault="00017CFF" w:rsidP="00017CFF">
      <w:r w:rsidRPr="007F2770">
        <w:t>If the UE supports the NSSRG, then the UE shall set the NSSRG bit to "NSSRG supported" in the 5GMM capability IE of the REGISTRATION REQUEST message.</w:t>
      </w:r>
    </w:p>
    <w:p w14:paraId="2A2FAA61" w14:textId="77777777" w:rsidR="00017CFF" w:rsidRPr="007F2770" w:rsidRDefault="00017CFF" w:rsidP="00017CFF">
      <w:r w:rsidRPr="007F2770">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01A81798" w14:textId="77777777" w:rsidR="00017CFF" w:rsidRPr="007F2770" w:rsidRDefault="00017CFF" w:rsidP="00017CFF">
      <w:pPr>
        <w:pStyle w:val="NO"/>
      </w:pPr>
      <w:r>
        <w:t>NOTE 18:</w:t>
      </w:r>
      <w:r>
        <w:tab/>
        <w:t xml:space="preserve"> 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289DD938" w14:textId="77777777" w:rsidR="00017CFF" w:rsidRPr="007F2770" w:rsidRDefault="00017CFF" w:rsidP="00017CFF">
      <w:r w:rsidRPr="007F2770">
        <w:t>If the UE supports 5</w:t>
      </w:r>
      <w:r w:rsidRPr="007F2770">
        <w:rPr>
          <w:rFonts w:hint="eastAsia"/>
          <w:lang w:eastAsia="zh-CN"/>
        </w:rPr>
        <w:t>G</w:t>
      </w:r>
      <w:r w:rsidRPr="007F2770">
        <w:t xml:space="preserve"> </w:t>
      </w:r>
      <w:r w:rsidRPr="007F2770">
        <w:rPr>
          <w:lang w:eastAsia="zh-CN"/>
        </w:rPr>
        <w:t>ProSe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ProSe-dd</w:t>
      </w:r>
      <w:r w:rsidRPr="007F2770">
        <w:t xml:space="preserve"> bit to "5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direct discovery </w:t>
      </w:r>
      <w:r w:rsidRPr="007F2770">
        <w:t>supported" in the 5GMM capability IE of the REGISTRATION REQUEST message. If the UE supports 5</w:t>
      </w:r>
      <w:r w:rsidRPr="007F2770">
        <w:rPr>
          <w:rFonts w:hint="eastAsia"/>
          <w:lang w:eastAsia="zh-CN"/>
        </w:rPr>
        <w:t>G</w:t>
      </w:r>
      <w:r w:rsidRPr="007F2770">
        <w:t xml:space="preserve"> </w:t>
      </w:r>
      <w:r w:rsidRPr="007F2770">
        <w:rPr>
          <w:lang w:eastAsia="zh-CN"/>
        </w:rPr>
        <w:t>ProSe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ProSe-dc</w:t>
      </w:r>
      <w:r w:rsidRPr="007F2770">
        <w:t xml:space="preserve"> bit to "5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discovery communication </w:t>
      </w:r>
      <w:r w:rsidRPr="007F2770">
        <w:t>supported" in the 5GMM capability IE of the REGISTRATION REQUEST message. 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r w:rsidRPr="007F2770">
        <w:rPr>
          <w:lang w:eastAsia="zh-CN"/>
        </w:rPr>
        <w:t>ProSe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ProSe-l2relay</w:t>
      </w:r>
      <w:r w:rsidRPr="007F2770">
        <w:t xml:space="preserve"> bit to "Acting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r w:rsidRPr="007F2770">
        <w:rPr>
          <w:lang w:eastAsia="zh-CN"/>
        </w:rPr>
        <w:t>ProSe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ProSe-l3relay</w:t>
      </w:r>
      <w:r w:rsidRPr="007F2770">
        <w:t xml:space="preserve"> bit to "Acting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r w:rsidRPr="007F2770">
        <w:rPr>
          <w:lang w:eastAsia="zh-CN"/>
        </w:rPr>
        <w:t xml:space="preserve">ProSe layer-2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ProSe-l2rmt</w:t>
      </w:r>
      <w:r w:rsidRPr="007F2770">
        <w:t xml:space="preserve"> bit to "Acting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r w:rsidRPr="007F2770">
        <w:rPr>
          <w:lang w:eastAsia="zh-CN"/>
        </w:rPr>
        <w:t xml:space="preserve">ProSe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ProSe-l3rmt</w:t>
      </w:r>
      <w:r w:rsidRPr="007F2770">
        <w:t xml:space="preserve"> bit to "Acting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FB1DC9">
        <w:t xml:space="preserve"> </w:t>
      </w:r>
      <w:r w:rsidRPr="00907FAE">
        <w:t xml:space="preserve">If the UE supports acting as 5G ProSe layer-2 UE-to-UE relay UE as specified in 3GPP TS 24.554 [19E], the UE shall set the </w:t>
      </w:r>
      <w:r>
        <w:t>5G ProSe-l2U2U</w:t>
      </w:r>
      <w:r w:rsidRPr="00907FAE">
        <w:t xml:space="preserve"> relay bit to "Acting as a 5G ProSe layer-2 UE-to-UE relay UE supported" in the 5GMM capability IE of the REGISTRATION REQUEST message. If the UE supports acting as 5G ProSe layer-3 UE-to-UE relay UE as specified in 3GPP TS 24.554 [19E], the UE shall set the </w:t>
      </w:r>
      <w:r>
        <w:t>5G ProSe-l3U2U</w:t>
      </w:r>
      <w:r w:rsidRPr="00907FAE">
        <w:t xml:space="preserve"> relay bit to "Acting as a 5G ProSe layer-3 UE-to-UE relay UE supported" in the 5GMM capability IE of the REGISTRATION REQUEST message. If the UE supports acting as 5G ProSe layer-2 end UE as specified in 3GPP TS 24.554 [19E], the UE shall set the </w:t>
      </w:r>
      <w:r>
        <w:t>5G ProSe-l2end</w:t>
      </w:r>
      <w:r w:rsidRPr="00907FAE">
        <w:t xml:space="preserve"> bit to "Acting as a 5G ProSe layer-2 end UE supported" in the 5GMM capability IE of the REGISTRATION REQUEST message. If the UE supports acting as 5G ProSe layer-3 end UE as specified in 3GPP TS 24.554 [19E], the UE shall set the </w:t>
      </w:r>
      <w:r>
        <w:t>5G ProSe-l3end</w:t>
      </w:r>
      <w:r w:rsidRPr="00907FAE">
        <w:t xml:space="preserve"> bit to "Acting as a 5G ProSe layer-3 end UE supported" in the 5GMM capability IE of the REGISTRATION REQUEST message</w:t>
      </w:r>
      <w:r>
        <w:t>.</w:t>
      </w:r>
    </w:p>
    <w:p w14:paraId="4AA2F942" w14:textId="77777777" w:rsidR="00017CFF" w:rsidRPr="007F2770" w:rsidRDefault="00017CFF" w:rsidP="00017CFF">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69413BFE" w14:textId="77777777" w:rsidR="00017CFF" w:rsidRPr="007F2770" w:rsidRDefault="00017CFF" w:rsidP="00017CFF">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06A76DB9" w14:textId="77777777" w:rsidR="00017CFF" w:rsidRPr="007F2770" w:rsidRDefault="00017CFF" w:rsidP="00017CFF">
      <w:r w:rsidRPr="007F2770">
        <w:lastRenderedPageBreak/>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6028FBA4" w14:textId="77777777" w:rsidR="00017CFF" w:rsidRPr="007F2770" w:rsidRDefault="00017CFF" w:rsidP="00017CFF">
      <w:r w:rsidRPr="007F2770">
        <w:t>For all cases except case b, if the MUSIM UE sets:</w:t>
      </w:r>
    </w:p>
    <w:p w14:paraId="1F4AAD94" w14:textId="77777777" w:rsidR="00017CFF" w:rsidRPr="007F2770" w:rsidRDefault="00017CFF" w:rsidP="00017CFF">
      <w:pPr>
        <w:pStyle w:val="B1"/>
      </w:pPr>
      <w:r w:rsidRPr="007F2770">
        <w:t>-</w:t>
      </w:r>
      <w:r w:rsidRPr="007F2770">
        <w:tab/>
        <w:t>the reject paging request bit to "reject paging request supported";</w:t>
      </w:r>
    </w:p>
    <w:p w14:paraId="0EF1C8EE" w14:textId="77777777" w:rsidR="00017CFF" w:rsidRPr="007F2770" w:rsidRDefault="00017CFF" w:rsidP="00017CFF">
      <w:pPr>
        <w:pStyle w:val="B1"/>
      </w:pPr>
      <w:r w:rsidRPr="007F2770">
        <w:t>-</w:t>
      </w:r>
      <w:r w:rsidRPr="007F2770">
        <w:tab/>
        <w:t>the N1 NAS signalling connection release bit to "N1 NAS signalling connection release supported"; or</w:t>
      </w:r>
    </w:p>
    <w:p w14:paraId="6CB614D8" w14:textId="77777777" w:rsidR="00017CFF" w:rsidRPr="007F2770" w:rsidRDefault="00017CFF" w:rsidP="00017CFF">
      <w:pPr>
        <w:pStyle w:val="B1"/>
      </w:pPr>
      <w:r w:rsidRPr="007F2770">
        <w:t>-</w:t>
      </w:r>
      <w:r w:rsidRPr="007F2770">
        <w:tab/>
        <w:t>both of them;</w:t>
      </w:r>
    </w:p>
    <w:p w14:paraId="204AA020" w14:textId="77777777" w:rsidR="00017CFF" w:rsidRPr="007F2770" w:rsidRDefault="00017CFF" w:rsidP="00017CFF">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69EDB6A0" w14:textId="77777777" w:rsidR="00017CFF" w:rsidRPr="007F2770" w:rsidRDefault="00017CFF" w:rsidP="00017CFF">
      <w:r w:rsidRPr="007F2770">
        <w:t>If the UE supports MINT, the UE shall set the MINT bit to "MINT supported" in the 5GMM capability IE of the REGISTRATION REQUEST message.</w:t>
      </w:r>
    </w:p>
    <w:p w14:paraId="5F841182" w14:textId="77777777" w:rsidR="00017CFF" w:rsidRPr="007F2770" w:rsidRDefault="00017CFF" w:rsidP="00017CFF">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68A08BF4" w14:textId="77777777" w:rsidR="00017CFF" w:rsidRPr="007F2770" w:rsidRDefault="00017CFF" w:rsidP="00017CFF">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722606C6" w14:textId="77777777" w:rsidR="00017CFF" w:rsidRPr="007F2770" w:rsidRDefault="00017CFF" w:rsidP="00017CFF">
      <w:r w:rsidRPr="007F2770">
        <w:t>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p>
    <w:p w14:paraId="37DED2CA" w14:textId="77777777" w:rsidR="00017CFF" w:rsidRPr="007F2770" w:rsidRDefault="00017CFF" w:rsidP="00017CFF">
      <w:r w:rsidRPr="004E5103">
        <w:rPr>
          <w:rFonts w:eastAsia="Malgun Gothic"/>
        </w:rPr>
        <w:t xml:space="preserve">If the UE supports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 xml:space="preserve">erver UE </w:t>
      </w:r>
      <w:r w:rsidRPr="004E5103">
        <w:rPr>
          <w:lang w:eastAsia="zh-CN"/>
        </w:rPr>
        <w:t>as specified in 3GPP</w:t>
      </w:r>
      <w:r w:rsidRPr="004E5103">
        <w:rPr>
          <w:lang w:val="en-US" w:eastAsia="zh-CN"/>
        </w:rPr>
        <w:t> </w:t>
      </w:r>
      <w:r w:rsidRPr="004E5103">
        <w:rPr>
          <w:rFonts w:eastAsia="DengXian"/>
          <w:lang w:val="en-US" w:eastAsia="zh-CN"/>
        </w:rPr>
        <w:t>TS 2</w:t>
      </w:r>
      <w:r>
        <w:rPr>
          <w:rFonts w:eastAsia="DengXian"/>
          <w:lang w:val="en-US" w:eastAsia="zh-CN"/>
        </w:rPr>
        <w:t>3</w:t>
      </w:r>
      <w:r w:rsidRPr="004E5103">
        <w:rPr>
          <w:rFonts w:eastAsia="DengXian"/>
          <w:lang w:val="en-US" w:eastAsia="zh-CN"/>
        </w:rPr>
        <w:t>.5</w:t>
      </w:r>
      <w:r>
        <w:rPr>
          <w:rFonts w:eastAsia="DengXian"/>
          <w:lang w:val="en-US" w:eastAsia="zh-CN"/>
        </w:rPr>
        <w:t>86</w:t>
      </w:r>
      <w:r w:rsidRPr="004E5103">
        <w:rPr>
          <w:rFonts w:eastAsia="DengXian"/>
          <w:lang w:val="en-US" w:eastAsia="zh-CN"/>
        </w:rPr>
        <w:t> [</w:t>
      </w:r>
      <w:r>
        <w:rPr>
          <w:rFonts w:eastAsia="DengXian"/>
          <w:lang w:val="en-US" w:eastAsia="zh-CN"/>
        </w:rPr>
        <w:t>63</w:t>
      </w:r>
      <w:r w:rsidRPr="004E5103">
        <w:rPr>
          <w:rFonts w:eastAsia="DengXian"/>
          <w:lang w:val="en-US" w:eastAsia="zh-CN"/>
        </w:rPr>
        <w:t>]</w:t>
      </w:r>
      <w:r w:rsidRPr="00462C0B">
        <w:rPr>
          <w:rFonts w:eastAsia="Malgun Gothic"/>
        </w:rPr>
        <w:t xml:space="preserve"> </w:t>
      </w:r>
      <w:r w:rsidRPr="00C17A8D">
        <w:rPr>
          <w:rFonts w:eastAsia="Malgun Gothic"/>
        </w:rPr>
        <w:t>over PC5</w:t>
      </w:r>
      <w:r w:rsidRPr="004E5103">
        <w:rPr>
          <w:rFonts w:eastAsia="Malgun Gothic"/>
        </w:rPr>
        <w:t>, the UE shall</w:t>
      </w:r>
      <w:r w:rsidRPr="004E5103">
        <w:rPr>
          <w:rFonts w:hint="eastAsia"/>
          <w:lang w:eastAsia="zh-CN"/>
        </w:rPr>
        <w:t xml:space="preserve"> </w:t>
      </w:r>
      <w:r w:rsidRPr="004E5103">
        <w:t xml:space="preserve">set the </w:t>
      </w:r>
      <w:r>
        <w:t xml:space="preserve">SLPSPC5 </w:t>
      </w:r>
      <w:r w:rsidRPr="004E5103">
        <w:t>bit to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 over PC5</w:t>
      </w:r>
      <w:r>
        <w:rPr>
          <w:rFonts w:eastAsia="Malgun Gothic"/>
        </w:rPr>
        <w:t xml:space="preserve"> supported</w:t>
      </w:r>
      <w:r w:rsidRPr="004E5103">
        <w:t>" in the 5GMM capability IE of the REGISTRATION REQUEST message</w:t>
      </w:r>
      <w:r w:rsidRPr="004E5103">
        <w:rPr>
          <w:rFonts w:hint="eastAsia"/>
          <w:lang w:eastAsia="zh-CN"/>
        </w:rPr>
        <w:t>.</w:t>
      </w:r>
    </w:p>
    <w:p w14:paraId="7A4968C5" w14:textId="77777777" w:rsidR="00017CFF" w:rsidRPr="007F2770" w:rsidRDefault="00017CFF" w:rsidP="00017CFF">
      <w:r w:rsidRPr="007F2770">
        <w:t>For case zg), if the UE has determined the MS determined PLMN with disaster condition as specified in 3GPP TS 23.122 [5], and:</w:t>
      </w:r>
    </w:p>
    <w:p w14:paraId="6D454227" w14:textId="77777777" w:rsidR="00017CFF" w:rsidRPr="007F2770" w:rsidRDefault="00017CFF" w:rsidP="00017CFF">
      <w:pPr>
        <w:pStyle w:val="B1"/>
      </w:pPr>
      <w:r w:rsidRPr="007F2770">
        <w:t>a)</w:t>
      </w:r>
      <w:r w:rsidRPr="007F2770">
        <w:tab/>
        <w:t>the MS determined PLMN with disaster condition is the HPLMN and:</w:t>
      </w:r>
    </w:p>
    <w:p w14:paraId="1507C449" w14:textId="77777777" w:rsidR="00017CFF" w:rsidRPr="007F2770" w:rsidRDefault="00017CFF" w:rsidP="00017CFF">
      <w:pPr>
        <w:pStyle w:val="B2"/>
      </w:pPr>
      <w:r w:rsidRPr="007F2770">
        <w:t>1)</w:t>
      </w:r>
      <w:r w:rsidRPr="007F2770">
        <w:tab/>
        <w:t>the Additional GUTI IE is included in the REGISTRATION REQUEST message and does not contain a valid 5G-GUTI that was previously assigned by the HPLMN; or</w:t>
      </w:r>
    </w:p>
    <w:p w14:paraId="6601F092" w14:textId="77777777" w:rsidR="00017CFF" w:rsidRPr="007F2770" w:rsidRDefault="00017CFF" w:rsidP="00017CFF">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7376F8E3" w14:textId="77777777" w:rsidR="00017CFF" w:rsidRPr="007F2770" w:rsidRDefault="00017CFF" w:rsidP="00017CFF">
      <w:pPr>
        <w:pStyle w:val="B1"/>
      </w:pPr>
      <w:r w:rsidRPr="007F2770">
        <w:t>b)</w:t>
      </w:r>
      <w:r w:rsidRPr="007F2770">
        <w:tab/>
        <w:t>the MS determined PLMN with disaster condition is not the HPLMN and:</w:t>
      </w:r>
    </w:p>
    <w:p w14:paraId="3637133A" w14:textId="77777777" w:rsidR="00017CFF" w:rsidRPr="007F2770" w:rsidRDefault="00017CFF" w:rsidP="00017CFF">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79E96E29" w14:textId="77777777" w:rsidR="00017CFF" w:rsidRPr="007F2770" w:rsidRDefault="00017CFF" w:rsidP="00017CFF">
      <w:pPr>
        <w:pStyle w:val="B2"/>
      </w:pPr>
      <w:r w:rsidRPr="007F2770">
        <w:t>2)</w:t>
      </w:r>
      <w:r w:rsidRPr="007F2770">
        <w:tab/>
        <w:t>the Additional GUTI IE is not included in the REGISTRATION REQUEST message and the 5GS mobile identity IE does not contain a valid 5G-GUTI that was previously assigned by the MS determined PLMN with disaster condition;</w:t>
      </w:r>
    </w:p>
    <w:p w14:paraId="0B340FC9" w14:textId="77777777" w:rsidR="00017CFF" w:rsidRPr="007F2770" w:rsidRDefault="00017CFF" w:rsidP="00017CFF">
      <w:r w:rsidRPr="007F2770">
        <w:t>the UE shall include in the REGISTRATION REQUEST message the MS determined PLMN with disaster condition IE indicating the MS determined PLMN with disaster condition.</w:t>
      </w:r>
    </w:p>
    <w:p w14:paraId="674E5348" w14:textId="77777777" w:rsidR="00017CFF" w:rsidRPr="007F2770" w:rsidRDefault="00017CFF" w:rsidP="00017CFF">
      <w:pPr>
        <w:pStyle w:val="NO"/>
      </w:pPr>
      <w:r w:rsidRPr="007F2770">
        <w:lastRenderedPageBreak/>
        <w:t>NOTE 1</w:t>
      </w:r>
      <w:r>
        <w:t>9</w:t>
      </w:r>
      <w:r w:rsidRPr="007F2770">
        <w:t>:</w:t>
      </w:r>
      <w:r w:rsidRPr="007F2770">
        <w:tab/>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7F2770">
        <w:rPr>
          <w:rFonts w:eastAsia="Malgun Gothic"/>
        </w:rPr>
        <w:t>subclauses 5.5.1.2.2</w:t>
      </w:r>
      <w:r w:rsidRPr="007F2770">
        <w:t>.</w:t>
      </w:r>
    </w:p>
    <w:p w14:paraId="42DDD303" w14:textId="77777777" w:rsidR="00017CFF" w:rsidRDefault="00017CFF" w:rsidP="00017CFF">
      <w:r w:rsidRPr="007F2770">
        <w:t>For case zh) the UE shall indicate "mobility registration updating" in the 5GS registration type IE of the REGISTRATION REQUEST message.</w:t>
      </w:r>
    </w:p>
    <w:p w14:paraId="52F4FC78" w14:textId="77777777" w:rsidR="00017CFF" w:rsidRPr="007F2770" w:rsidRDefault="00017CFF" w:rsidP="00017CFF">
      <w:r w:rsidRPr="004F193A">
        <w:t>For case zo),</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 xml:space="preserve">the MA PDU session ID(s) or the single access PDU session ID(s) whose user plan resources are to be switched from the old non-3GPP access to the new non-3GPP access,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r>
        <w:t>Non-3GPP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1B867464" w14:textId="77777777" w:rsidR="00017CFF" w:rsidRPr="007F2770" w:rsidRDefault="00017CFF" w:rsidP="00017CFF">
      <w:r w:rsidRPr="007F2770">
        <w:t>If the UE supports event notification, the UE shall set the EventNotification bit to "Event notification supported" in the 5GMM capability IE of the REGISTRATION REQUEST message.</w:t>
      </w:r>
    </w:p>
    <w:p w14:paraId="102BF048" w14:textId="1DD74C6E" w:rsidR="00017CFF" w:rsidRPr="007F2770" w:rsidRDefault="00017CFF" w:rsidP="00017CFF">
      <w:r w:rsidRPr="007F2770">
        <w:t>If the UE supports access to an SNPN using credentials from a credentials holder and</w:t>
      </w:r>
      <w:r w:rsidRPr="007F2770">
        <w:t xml:space="preserve"> </w:t>
      </w:r>
      <w:r w:rsidRPr="007F2770">
        <w:t xml:space="preserve">the UE is in </w:t>
      </w:r>
      <w:del w:id="88" w:author="Ericsson User, v01" w:date="2023-07-25T11:37:00Z">
        <w:r w:rsidRPr="007F2770" w:rsidDel="00017CFF">
          <w:delText xml:space="preserve">its HPLMN or EHPLMN or a </w:delText>
        </w:r>
      </w:del>
      <w:ins w:id="89" w:author="Ericsson User, v01" w:date="2023-07-25T11:37:00Z">
        <w:r>
          <w:t xml:space="preserve">the </w:t>
        </w:r>
      </w:ins>
      <w:r w:rsidRPr="007F2770">
        <w:t>subscribed SNPN</w:t>
      </w:r>
      <w:r w:rsidRPr="007F2770">
        <w:t xml:space="preserve">, </w:t>
      </w:r>
      <w:r w:rsidRPr="007F2770">
        <w:t>the UE shall set the SSNPNSI bit to "SOR-SNPN-SI supported" in the 5GMM capability IE of the REGISTRATION REQUEST message.</w:t>
      </w:r>
    </w:p>
    <w:p w14:paraId="00ADA65E" w14:textId="77777777" w:rsidR="00017CFF" w:rsidRPr="007F2770" w:rsidRDefault="00017CFF" w:rsidP="00017CFF">
      <w:r w:rsidRPr="007F2770">
        <w:t>If the UE supports equivalent SNPNs, the UE shall set the ESI bit to "equivalent SNPNs supported" in the 5GMM capability IE of the REGISTRATION REQUEST message.If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20D41E12" w14:textId="77777777" w:rsidR="00017CFF" w:rsidRPr="007F2770" w:rsidRDefault="00017CFF" w:rsidP="00017CFF">
      <w:r w:rsidRPr="007F2770">
        <w:t>If the UE supports the reconnection to the network due to RAN timing synchronization status change, the UE shall set the 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p>
    <w:p w14:paraId="04925BAE" w14:textId="77777777" w:rsidR="00017CFF" w:rsidRDefault="00017CFF" w:rsidP="00017CFF">
      <w:r w:rsidRPr="007F2770">
        <w:t>If the UE supports MPS indicator update via the UE configuration update procedure, the UE shall set the MPSIU bit to "MPS indicator update supported" in the 5GMM capability IE of the REGISTRATION REQUEST message.</w:t>
      </w:r>
    </w:p>
    <w:p w14:paraId="7DD3D798" w14:textId="77777777" w:rsidR="00017CFF" w:rsidRDefault="00017CFF" w:rsidP="00017CFF">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p>
    <w:p w14:paraId="4302DF50" w14:textId="77777777" w:rsidR="00017CFF" w:rsidRDefault="00017CFF" w:rsidP="00017CFF">
      <w:r w:rsidRPr="00CC0C94">
        <w:t xml:space="preserve">If the UE supports </w:t>
      </w:r>
      <w:r>
        <w:t>ranging and sidelink positioning over PC5 as specified in 3GPP TS 24.514 [62]</w:t>
      </w:r>
      <w:r w:rsidRPr="00CC0C94">
        <w:t>, the</w:t>
      </w:r>
      <w:r w:rsidRPr="00CC0C94">
        <w:rPr>
          <w:rFonts w:hint="eastAsia"/>
          <w:lang w:eastAsia="zh-TW"/>
        </w:rPr>
        <w:t xml:space="preserve"> UE</w:t>
      </w:r>
      <w:r w:rsidRPr="00CC0C94">
        <w:t xml:space="preserve"> shall set the </w:t>
      </w:r>
      <w:r>
        <w:t>RSPPC5</w:t>
      </w:r>
      <w:r w:rsidRPr="00CC0C94">
        <w:t xml:space="preserve"> bit to "</w:t>
      </w:r>
      <w:r>
        <w:t>Ranging and sidelink positioning over PC5</w:t>
      </w:r>
      <w:r w:rsidRPr="00CC0C94">
        <w:t xml:space="preserve"> supported" </w:t>
      </w:r>
      <w:r>
        <w:t>in the 5GMM</w:t>
      </w:r>
      <w:r w:rsidRPr="009B6D73">
        <w:t xml:space="preserve"> capability</w:t>
      </w:r>
      <w:r>
        <w:t xml:space="preserve"> IE of the REGISTRATION REQUEST message</w:t>
      </w:r>
      <w:r w:rsidRPr="00CC0C94">
        <w:t>.</w:t>
      </w:r>
    </w:p>
    <w:p w14:paraId="603DD04F" w14:textId="77777777" w:rsidR="00017CFF" w:rsidRDefault="00017CFF" w:rsidP="00017CFF">
      <w:r>
        <w:t>If the UE supports the partial network slice, the UE shall set the PNS bit to "Partial network slice supported" in the 5GMM capability IE of the REGISTRATION REQUEST message.</w:t>
      </w:r>
    </w:p>
    <w:p w14:paraId="3E6D5525" w14:textId="77777777" w:rsidR="00017CFF" w:rsidRDefault="00017CFF" w:rsidP="00017CFF">
      <w:r>
        <w:t>If the UE supports network slice usage control, the UE shall set the NSUC bit to "Network slice usage control supported" in the 5GMM capability IE of the REGISTRATION REQUEST message.</w:t>
      </w:r>
    </w:p>
    <w:p w14:paraId="03683C3E" w14:textId="77777777" w:rsidR="00017CFF" w:rsidRPr="007F2770" w:rsidRDefault="00017CFF" w:rsidP="00017CFF">
      <w:r w:rsidRPr="00D71B6A">
        <w:t xml:space="preserve">If the UE supports the </w:t>
      </w:r>
      <w:r w:rsidRPr="00114E1E">
        <w:t>S-NSSAI time validity information</w:t>
      </w:r>
      <w:r w:rsidRPr="00D71B6A">
        <w:t xml:space="preserve">, the UE shall set the </w:t>
      </w:r>
      <w:r>
        <w:t>TempNS</w:t>
      </w:r>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50DBDB28" w14:textId="77777777" w:rsidR="00017CFF" w:rsidRPr="007F2770" w:rsidRDefault="00017CFF" w:rsidP="00017CFF">
      <w:pPr>
        <w:pStyle w:val="TH"/>
      </w:pPr>
      <w:r w:rsidRPr="007F2770">
        <w:object w:dxaOrig="9541" w:dyaOrig="8460" w14:anchorId="570B129E">
          <v:shape id="_x0000_i1027" type="#_x0000_t75" style="width:415.8pt;height:372pt" o:ole="">
            <v:imagedata r:id="rId20" o:title=""/>
          </v:shape>
          <o:OLEObject Type="Embed" ProgID="Visio.Drawing.15" ShapeID="_x0000_i1027" DrawAspect="Content" ObjectID="_1752996584" r:id="rId21"/>
        </w:object>
      </w:r>
    </w:p>
    <w:p w14:paraId="1D73760F" w14:textId="77777777" w:rsidR="00017CFF" w:rsidRPr="007F2770" w:rsidRDefault="00017CFF" w:rsidP="00017CFF">
      <w:pPr>
        <w:pStyle w:val="TF"/>
      </w:pPr>
      <w:r w:rsidRPr="007F2770">
        <w:rPr>
          <w:rFonts w:hint="eastAsia"/>
        </w:rPr>
        <w:t>Figure</w:t>
      </w:r>
      <w:r w:rsidRPr="007F2770">
        <w:t> 5.5.1.3.2.1:</w:t>
      </w:r>
      <w:r w:rsidRPr="007F2770">
        <w:rPr>
          <w:rFonts w:hint="eastAsia"/>
        </w:rPr>
        <w:t xml:space="preserve"> </w:t>
      </w:r>
      <w:r w:rsidRPr="007F2770">
        <w:t>Registration procedure for mobility and periodic registration update</w:t>
      </w:r>
    </w:p>
    <w:p w14:paraId="5D46B9FF" w14:textId="77777777" w:rsidR="008A2D88" w:rsidRDefault="008A2D88" w:rsidP="008A2D88">
      <w:pPr>
        <w:jc w:val="center"/>
        <w:rPr>
          <w:noProof/>
          <w:highlight w:val="green"/>
        </w:rPr>
      </w:pPr>
      <w:bookmarkStart w:id="90" w:name="_Toc20232684"/>
      <w:bookmarkStart w:id="91" w:name="_Toc27746786"/>
      <w:bookmarkStart w:id="92" w:name="_Toc36212968"/>
      <w:bookmarkStart w:id="93" w:name="_Toc36657145"/>
      <w:bookmarkStart w:id="94" w:name="_Toc45286809"/>
      <w:bookmarkStart w:id="95" w:name="_Toc51948078"/>
      <w:bookmarkStart w:id="96" w:name="_Toc51949170"/>
      <w:bookmarkStart w:id="97" w:name="_Toc131396092"/>
      <w:bookmarkEnd w:id="80"/>
      <w:bookmarkEnd w:id="81"/>
      <w:bookmarkEnd w:id="82"/>
      <w:bookmarkEnd w:id="83"/>
      <w:bookmarkEnd w:id="84"/>
      <w:bookmarkEnd w:id="85"/>
      <w:bookmarkEnd w:id="86"/>
      <w:bookmarkEnd w:id="87"/>
      <w:r w:rsidRPr="00DB12B9">
        <w:rPr>
          <w:noProof/>
          <w:highlight w:val="green"/>
        </w:rPr>
        <w:t>***** change *****</w:t>
      </w:r>
    </w:p>
    <w:p w14:paraId="69B37BA9" w14:textId="77777777" w:rsidR="003557DF" w:rsidRPr="007F2770" w:rsidRDefault="003557DF" w:rsidP="003557DF">
      <w:pPr>
        <w:pStyle w:val="Heading5"/>
      </w:pPr>
      <w:bookmarkStart w:id="98" w:name="_Toc20232685"/>
      <w:bookmarkStart w:id="99" w:name="_Toc27746787"/>
      <w:bookmarkStart w:id="100" w:name="_Toc36212969"/>
      <w:bookmarkStart w:id="101" w:name="_Toc36657146"/>
      <w:bookmarkStart w:id="102" w:name="_Toc45286810"/>
      <w:bookmarkStart w:id="103" w:name="_Toc51948079"/>
      <w:bookmarkStart w:id="104" w:name="_Toc51949171"/>
      <w:bookmarkStart w:id="105" w:name="_Toc131396093"/>
      <w:bookmarkEnd w:id="90"/>
      <w:bookmarkEnd w:id="91"/>
      <w:bookmarkEnd w:id="92"/>
      <w:bookmarkEnd w:id="93"/>
      <w:bookmarkEnd w:id="94"/>
      <w:bookmarkEnd w:id="95"/>
      <w:bookmarkEnd w:id="96"/>
      <w:bookmarkEnd w:id="97"/>
      <w:r w:rsidRPr="007F2770">
        <w:t>5.5.1.3.4</w:t>
      </w:r>
      <w:r w:rsidRPr="007F2770">
        <w:tab/>
        <w:t>Mobility and periodic registration update accepted by the network</w:t>
      </w:r>
    </w:p>
    <w:p w14:paraId="259BF9AF" w14:textId="77777777" w:rsidR="003557DF" w:rsidRPr="007F2770" w:rsidRDefault="003557DF" w:rsidP="003557DF">
      <w:r w:rsidRPr="007F2770">
        <w:t>If the registration update request has been accepted by the network, the AMF shall send a REGISTRATION ACCEPT message to the UE.</w:t>
      </w:r>
    </w:p>
    <w:p w14:paraId="6BC668A4" w14:textId="77777777" w:rsidR="003557DF" w:rsidRPr="007F2770" w:rsidRDefault="003557DF" w:rsidP="003557DF">
      <w:r w:rsidRPr="007F2770">
        <w:t>If timer T3513 is running in the AMF, the AMF shall stop timer T3513 if a paging request was sent with the access type indicating non-3GPP and the REGISTRATION REQUEST message includes the Allowed PDU session status IE.</w:t>
      </w:r>
    </w:p>
    <w:p w14:paraId="35A95304" w14:textId="77777777" w:rsidR="003557DF" w:rsidRPr="007F2770" w:rsidRDefault="003557DF" w:rsidP="003557DF">
      <w:r w:rsidRPr="007F2770">
        <w:t>If timer T3565 is running in the AMF, the AMF shall stop timer T3565 when a REGISTRATION REQUEST message is received.</w:t>
      </w:r>
    </w:p>
    <w:p w14:paraId="3BE2889C" w14:textId="77777777" w:rsidR="003557DF" w:rsidRPr="007F2770" w:rsidRDefault="003557DF" w:rsidP="003557DF">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7C9F9F6F" w14:textId="77777777" w:rsidR="003557DF" w:rsidRPr="007F2770" w:rsidRDefault="003557DF" w:rsidP="003557DF">
      <w:pPr>
        <w:pStyle w:val="NO"/>
        <w:rPr>
          <w:lang w:eastAsia="ja-JP"/>
        </w:rPr>
      </w:pPr>
      <w:r w:rsidRPr="007F2770">
        <w:t>NOTE 1:</w:t>
      </w:r>
      <w:r w:rsidRPr="007F2770">
        <w:tab/>
        <w:t>This information is forwarded to the new AMF during inter-AMF handover or to the new MME during inter-system handover to S1 mode.</w:t>
      </w:r>
    </w:p>
    <w:p w14:paraId="12B47291" w14:textId="77777777" w:rsidR="003557DF" w:rsidRPr="007F2770" w:rsidRDefault="003557DF" w:rsidP="003557DF">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2F9BE74A" w14:textId="77777777" w:rsidR="003557DF" w:rsidRPr="007F2770" w:rsidRDefault="003557DF" w:rsidP="003557DF">
      <w:pPr>
        <w:snapToGrid w:val="0"/>
        <w:rPr>
          <w:lang w:val="en-US"/>
        </w:rPr>
      </w:pPr>
      <w:r w:rsidRPr="007F2770">
        <w:rPr>
          <w:lang w:val="en-US"/>
        </w:rPr>
        <w:lastRenderedPageBreak/>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0B04C7B8" w14:textId="77777777" w:rsidR="003557DF" w:rsidRPr="007F2770" w:rsidRDefault="003557DF" w:rsidP="003557DF">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516E9C68" w14:textId="77777777" w:rsidR="003557DF" w:rsidRPr="007F2770" w:rsidRDefault="003557DF" w:rsidP="003557DF">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1B733553" w14:textId="77777777" w:rsidR="003557DF" w:rsidRPr="007F2770" w:rsidRDefault="003557DF" w:rsidP="003557DF">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2DD16814" w14:textId="77777777" w:rsidR="003557DF" w:rsidRPr="007F2770" w:rsidRDefault="003557DF" w:rsidP="003557DF">
      <w:pPr>
        <w:snapToGrid w:val="0"/>
      </w:pPr>
      <w:r w:rsidRPr="007F2770">
        <w:t>If a 5G-GUTI or the SOR transparent container IE is included in the REGISTRATION ACCEPT message, the AMF shall start timer T3550 and enter state 5GMM-COMMON-PROCEDURE-INITIATED as described in subclause 5.1.3.2.3.3.</w:t>
      </w:r>
    </w:p>
    <w:p w14:paraId="55928036" w14:textId="77777777" w:rsidR="003557DF" w:rsidRDefault="003557DF" w:rsidP="003557DF">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704D7340" w14:textId="77777777" w:rsidR="003557DF" w:rsidRPr="007F2770" w:rsidRDefault="003557DF" w:rsidP="003557DF">
      <w:pPr>
        <w:snapToGrid w:val="0"/>
      </w:pPr>
      <w:r>
        <w:t>If the UE has set the RCMP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664B6412" w14:textId="77777777" w:rsidR="003557DF" w:rsidRPr="007F2770" w:rsidRDefault="003557DF" w:rsidP="003557DF">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754AF043" w14:textId="77777777" w:rsidR="003557DF" w:rsidRPr="007F2770" w:rsidRDefault="003557DF" w:rsidP="003557DF">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56F01F7E" w14:textId="77777777" w:rsidR="003557DF" w:rsidRPr="007F2770" w:rsidRDefault="003557DF" w:rsidP="003557DF">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54F50701" w14:textId="77777777" w:rsidR="003557DF" w:rsidRPr="007F2770" w:rsidRDefault="003557DF" w:rsidP="003557DF">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571A9039" w14:textId="77777777" w:rsidR="003557DF" w:rsidRPr="007F2770" w:rsidRDefault="003557DF" w:rsidP="003557DF">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311BB2E6" w14:textId="77777777" w:rsidR="003557DF" w:rsidRPr="007F2770" w:rsidRDefault="003557DF" w:rsidP="003557DF">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0EAAF361" w14:textId="77777777" w:rsidR="003557DF" w:rsidRDefault="003557DF" w:rsidP="003557DF">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4F479133" w14:textId="77777777" w:rsidR="003557DF" w:rsidRPr="007F2770" w:rsidRDefault="003557DF" w:rsidP="003557DF">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079A3DE1" w14:textId="77777777" w:rsidR="003557DF" w:rsidRPr="007F2770" w:rsidRDefault="003557DF" w:rsidP="003557DF">
      <w:pPr>
        <w:pStyle w:val="NO"/>
      </w:pPr>
      <w:r w:rsidRPr="007F2770">
        <w:t>NOTE 3:</w:t>
      </w:r>
      <w:r w:rsidRPr="007F2770">
        <w:tab/>
        <w:t>When assigning the TAI list, the AMF can take into account the eNodeB's capability of support of CIoT 5GS optimization.</w:t>
      </w:r>
    </w:p>
    <w:p w14:paraId="434486E0" w14:textId="77777777" w:rsidR="003557DF" w:rsidRPr="007F2770" w:rsidRDefault="003557DF" w:rsidP="003557DF">
      <w:pPr>
        <w:rPr>
          <w:lang w:eastAsia="zh-CN"/>
        </w:rPr>
      </w:pPr>
      <w:r w:rsidRPr="007F2770">
        <w:lastRenderedPageBreak/>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36F72AAC" w14:textId="77777777" w:rsidR="003557DF" w:rsidRPr="007F2770" w:rsidRDefault="003557DF" w:rsidP="003557DF">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 the "permanently forbidden SNPNs" list or the "temporarily forbidden SNPNs" list.</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432CE685" w14:textId="77777777" w:rsidR="003557DF" w:rsidRPr="007F2770" w:rsidRDefault="003557DF" w:rsidP="003557DF">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2C945495" w14:textId="77777777" w:rsidR="003557DF" w:rsidRPr="007F2770" w:rsidRDefault="003557DF" w:rsidP="003557DF">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517DB0EB" w14:textId="77777777" w:rsidR="003557DF" w:rsidRPr="007F2770" w:rsidRDefault="003557DF" w:rsidP="003557DF">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5DF90A93" w14:textId="77777777" w:rsidR="003557DF" w:rsidRPr="007F2770" w:rsidRDefault="003557DF" w:rsidP="003557DF">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36179620" w14:textId="77777777" w:rsidR="003557DF" w:rsidRPr="007F2770" w:rsidRDefault="003557DF" w:rsidP="003557DF">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41E7129B" w14:textId="77777777" w:rsidR="003557DF" w:rsidRPr="007F2770" w:rsidRDefault="003557DF" w:rsidP="003557DF">
      <w:r w:rsidRPr="007F2770">
        <w:t>If the UE does not include MICO indication IE in the REGISTRATION REQUEST message, then the AMF shall disable MICO mode if it was already enabled.</w:t>
      </w:r>
    </w:p>
    <w:p w14:paraId="58C19B00" w14:textId="77777777" w:rsidR="003557DF" w:rsidRPr="007F2770" w:rsidRDefault="003557DF" w:rsidP="003557DF">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16642EE9" w14:textId="77777777" w:rsidR="003557DF" w:rsidRPr="007F2770" w:rsidRDefault="003557DF" w:rsidP="003557DF">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1C68674E" w14:textId="77777777" w:rsidR="003557DF" w:rsidRPr="007F2770" w:rsidRDefault="003557DF" w:rsidP="003557DF">
      <w:r w:rsidRPr="007F2770">
        <w:lastRenderedPageBreak/>
        <w:t>The AMF may include the T3512 value IE in the REGISTRATION ACCEPT message only if the REGISTRATION REQUEST message was sent over the 3GPP access.</w:t>
      </w:r>
    </w:p>
    <w:p w14:paraId="6C4FD9D3" w14:textId="77777777" w:rsidR="003557DF" w:rsidRPr="007F2770" w:rsidRDefault="003557DF" w:rsidP="003557DF">
      <w:r w:rsidRPr="007F2770">
        <w:t>The AMF may include the non-3GPP de-registration timer value IE in the REGISTRATION ACCEPT message only if the REGISTRATION REQUEST message was sent for the non-3GPP access.</w:t>
      </w:r>
    </w:p>
    <w:p w14:paraId="4E646039" w14:textId="77777777" w:rsidR="003557DF" w:rsidRPr="007F2770" w:rsidRDefault="003557DF" w:rsidP="003557DF">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BCC4C2F" w14:textId="77777777" w:rsidR="003557DF" w:rsidRPr="007F2770" w:rsidRDefault="003557DF" w:rsidP="003557DF">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6793B356" w14:textId="77777777" w:rsidR="003557DF" w:rsidRPr="007F2770" w:rsidRDefault="003557DF" w:rsidP="003557DF">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853EBA5" w14:textId="77777777" w:rsidR="003557DF" w:rsidRPr="007F2770" w:rsidRDefault="003557DF" w:rsidP="003557DF">
      <w:r w:rsidRPr="007F2770">
        <w:t>If the UE indicates support of the paging restriction in the REGISTRATION REQUEST message, and the AMF sets:</w:t>
      </w:r>
    </w:p>
    <w:p w14:paraId="3683E705" w14:textId="77777777" w:rsidR="003557DF" w:rsidRPr="007F2770" w:rsidRDefault="003557DF" w:rsidP="003557DF">
      <w:pPr>
        <w:pStyle w:val="B1"/>
      </w:pPr>
      <w:r w:rsidRPr="007F2770">
        <w:t>-</w:t>
      </w:r>
      <w:r w:rsidRPr="007F2770">
        <w:tab/>
        <w:t>the reject paging request bit to "reject paging request supported";</w:t>
      </w:r>
    </w:p>
    <w:p w14:paraId="7D4268A1" w14:textId="77777777" w:rsidR="003557DF" w:rsidRPr="007F2770" w:rsidRDefault="003557DF" w:rsidP="003557DF">
      <w:pPr>
        <w:pStyle w:val="B1"/>
      </w:pPr>
      <w:r w:rsidRPr="007F2770">
        <w:t>-</w:t>
      </w:r>
      <w:r w:rsidRPr="007F2770">
        <w:tab/>
        <w:t>the N1 NAS signalling connection release bit to "N1 NAS signalling connection release supported"; or</w:t>
      </w:r>
    </w:p>
    <w:p w14:paraId="77B4E311" w14:textId="77777777" w:rsidR="003557DF" w:rsidRPr="007F2770" w:rsidRDefault="003557DF" w:rsidP="003557DF">
      <w:pPr>
        <w:pStyle w:val="B1"/>
      </w:pPr>
      <w:r w:rsidRPr="007F2770">
        <w:t>-</w:t>
      </w:r>
      <w:r w:rsidRPr="007F2770">
        <w:tab/>
        <w:t>both of them;</w:t>
      </w:r>
    </w:p>
    <w:p w14:paraId="717809AB" w14:textId="77777777" w:rsidR="003557DF" w:rsidRPr="007F2770" w:rsidRDefault="003557DF" w:rsidP="003557DF">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517E720" w14:textId="77777777" w:rsidR="003557DF" w:rsidRPr="007F2770" w:rsidRDefault="003557DF" w:rsidP="003557DF">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210A6FCC" w14:textId="77777777" w:rsidR="003557DF" w:rsidRPr="007F2770" w:rsidRDefault="003557DF" w:rsidP="003557DF">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286FAF4A" w14:textId="77777777" w:rsidR="003557DF" w:rsidRPr="007F2770" w:rsidRDefault="003557DF" w:rsidP="003557DF">
      <w:pPr>
        <w:pStyle w:val="B1"/>
      </w:pPr>
      <w:r w:rsidRPr="007F2770">
        <w:t>-</w:t>
      </w:r>
      <w:r w:rsidRPr="007F2770">
        <w:tab/>
        <w:t xml:space="preserve">if accepts the paging restriction, shall include the </w:t>
      </w:r>
      <w:r w:rsidRPr="007F2770">
        <w:rPr>
          <w:lang w:val="en-US"/>
        </w:rPr>
        <w:t xml:space="preserve">5GS additional request result </w:t>
      </w:r>
      <w:r w:rsidRPr="007F2770">
        <w:t>IE in the REGISTRATION ACCEPT message and set the Paging restriction decision to "paging restriction is accepted". The AMF shall store the paging restriction of the UE and enforce these restrictions in the paging procedure as described in clause 5.6.2; or</w:t>
      </w:r>
    </w:p>
    <w:p w14:paraId="5FA47CFA" w14:textId="77777777" w:rsidR="003557DF" w:rsidRPr="007F2770" w:rsidRDefault="003557DF" w:rsidP="003557DF">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445B6D85" w14:textId="77777777" w:rsidR="003557DF" w:rsidRPr="007F2770" w:rsidRDefault="003557DF" w:rsidP="003557DF">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028553F9" w14:textId="77777777" w:rsidR="003557DF" w:rsidRPr="007F2770" w:rsidRDefault="003557DF" w:rsidP="003557DF">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4FF323F7" w14:textId="77777777" w:rsidR="003557DF" w:rsidRPr="007F2770" w:rsidRDefault="003557DF" w:rsidP="003557DF">
      <w:r w:rsidRPr="007F2770">
        <w:lastRenderedPageBreak/>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3DB79087" w14:textId="77777777" w:rsidR="003557DF" w:rsidRPr="007F2770" w:rsidRDefault="003557DF" w:rsidP="003557DF">
      <w:r w:rsidRPr="007F2770">
        <w:t>If:</w:t>
      </w:r>
    </w:p>
    <w:p w14:paraId="463054B3" w14:textId="77777777" w:rsidR="003557DF" w:rsidRPr="007F2770" w:rsidRDefault="003557DF" w:rsidP="003557DF">
      <w:pPr>
        <w:pStyle w:val="B1"/>
      </w:pPr>
      <w:r w:rsidRPr="007F2770">
        <w:t>-</w:t>
      </w:r>
      <w:r w:rsidRPr="007F2770">
        <w:tab/>
      </w:r>
      <w:r w:rsidRPr="007F2770">
        <w:rPr>
          <w:lang w:val="en-US"/>
        </w:rPr>
        <w:t>the UE in NB-N1 mode</w:t>
      </w:r>
      <w:r w:rsidRPr="007F2770">
        <w:t xml:space="preserve"> is using control plane CIoT 5GS optimization; and</w:t>
      </w:r>
    </w:p>
    <w:p w14:paraId="472E1FB5" w14:textId="77777777" w:rsidR="003557DF" w:rsidRPr="007F2770" w:rsidRDefault="003557DF" w:rsidP="003557DF">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4F8343EF" w14:textId="77777777" w:rsidR="003557DF" w:rsidRPr="007F2770" w:rsidRDefault="003557DF" w:rsidP="003557DF">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79D21837" w14:textId="77777777" w:rsidR="003557DF" w:rsidRPr="007F2770" w:rsidRDefault="003557DF" w:rsidP="003557DF">
      <w:pPr>
        <w:rPr>
          <w:lang w:eastAsia="ko-KR"/>
        </w:rPr>
      </w:pPr>
      <w:r w:rsidRPr="007F2770">
        <w:t xml:space="preserve">For inter-system change from S1 mode to N1 mode in 5GMM-IDLE mode, </w:t>
      </w:r>
      <w:r w:rsidRPr="007F2770">
        <w:rPr>
          <w:lang w:eastAsia="ko-KR"/>
        </w:rPr>
        <w:t xml:space="preserve">if the UE has included a </w:t>
      </w:r>
      <w:r w:rsidRPr="007F2770">
        <w:t>ng</w:t>
      </w:r>
      <w:r w:rsidRPr="007F2770">
        <w:rPr>
          <w:lang w:eastAsia="ko-KR"/>
        </w:rPr>
        <w:t xml:space="preserve">KSI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0BF7E182" w14:textId="77777777" w:rsidR="003557DF" w:rsidRPr="007F2770" w:rsidRDefault="003557DF" w:rsidP="003557DF">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3F92DE84" w14:textId="77777777" w:rsidR="003557DF" w:rsidRPr="007F2770" w:rsidRDefault="003557DF" w:rsidP="003557DF">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006F40D4" w14:textId="77777777" w:rsidR="003557DF" w:rsidRPr="007F2770" w:rsidRDefault="003557DF" w:rsidP="003557DF">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4716B472" w14:textId="77777777" w:rsidR="003557DF" w:rsidRPr="007F2770" w:rsidRDefault="003557DF" w:rsidP="003557DF">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4D15526E" w14:textId="77777777" w:rsidR="003557DF" w:rsidRPr="007F2770" w:rsidRDefault="003557DF" w:rsidP="003557DF">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4608232C" w14:textId="77777777" w:rsidR="003557DF" w:rsidRPr="007F2770" w:rsidRDefault="003557DF" w:rsidP="003557DF">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413A2753" w14:textId="77777777" w:rsidR="003557DF" w:rsidRPr="007F2770" w:rsidRDefault="003557DF" w:rsidP="003557DF">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6F037AE8" w14:textId="77777777" w:rsidR="003557DF" w:rsidRPr="007F2770" w:rsidRDefault="003557DF" w:rsidP="003557DF">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738F1BBA" w14:textId="77777777" w:rsidR="003557DF" w:rsidRPr="007F2770" w:rsidRDefault="003557DF" w:rsidP="003557DF">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54279BBD" w14:textId="77777777" w:rsidR="003557DF" w:rsidRPr="007F2770" w:rsidRDefault="003557DF" w:rsidP="003557DF">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0E8E9487" w14:textId="77777777" w:rsidR="003557DF" w:rsidRPr="007F2770" w:rsidRDefault="003557DF" w:rsidP="003557DF">
      <w:r w:rsidRPr="007F2770">
        <w:t>If the UE has included the service-level device ID set to the CAA-level UAV ID in the Service-level-AA container IE of the REGISTRATION REQUEST message, and if:</w:t>
      </w:r>
    </w:p>
    <w:p w14:paraId="0EE4C3FB" w14:textId="77777777" w:rsidR="003557DF" w:rsidRPr="007F2770" w:rsidRDefault="003557DF" w:rsidP="003557DF">
      <w:pPr>
        <w:ind w:left="568" w:hanging="284"/>
      </w:pPr>
      <w:r w:rsidRPr="007F2770">
        <w:t>-</w:t>
      </w:r>
      <w:r w:rsidRPr="007F2770">
        <w:tab/>
        <w:t>the UE has a valid aerial UE subscription information; and</w:t>
      </w:r>
    </w:p>
    <w:p w14:paraId="793F2BDA" w14:textId="77777777" w:rsidR="003557DF" w:rsidRPr="007F2770" w:rsidRDefault="003557DF" w:rsidP="003557DF">
      <w:pPr>
        <w:ind w:left="568" w:hanging="284"/>
      </w:pPr>
      <w:r w:rsidRPr="007F2770">
        <w:lastRenderedPageBreak/>
        <w:t>-</w:t>
      </w:r>
      <w:r w:rsidRPr="007F2770">
        <w:tab/>
        <w:t>the UUAA procedure is to be performed during the registration procedure according to operator policy; and</w:t>
      </w:r>
    </w:p>
    <w:p w14:paraId="078248D4" w14:textId="77777777" w:rsidR="003557DF" w:rsidRPr="007F2770" w:rsidRDefault="003557DF" w:rsidP="003557DF">
      <w:pPr>
        <w:ind w:left="568" w:hanging="284"/>
      </w:pPr>
      <w:r w:rsidRPr="007F2770">
        <w:t>-</w:t>
      </w:r>
      <w:r w:rsidRPr="007F2770">
        <w:tab/>
        <w:t>there is no valid successful UUAA result for the UE in the UE 5GMM context,</w:t>
      </w:r>
    </w:p>
    <w:p w14:paraId="2C309F98" w14:textId="77777777" w:rsidR="003557DF" w:rsidRPr="007F2770" w:rsidRDefault="003557DF" w:rsidP="003557DF">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606754FF" w14:textId="77777777" w:rsidR="003557DF" w:rsidRPr="007F2770" w:rsidRDefault="003557DF" w:rsidP="003557DF">
      <w:r w:rsidRPr="007F2770">
        <w:t>If the UE has included the service-level device ID set to the CAA-level UAV ID in the Service-level-AA container IE of the REGISTRATION REQUEST message, and if:</w:t>
      </w:r>
    </w:p>
    <w:p w14:paraId="77349F1D" w14:textId="77777777" w:rsidR="003557DF" w:rsidRPr="007F2770" w:rsidRDefault="003557DF" w:rsidP="003557DF">
      <w:pPr>
        <w:ind w:left="568" w:hanging="284"/>
      </w:pPr>
      <w:r w:rsidRPr="007F2770">
        <w:t>-</w:t>
      </w:r>
      <w:r w:rsidRPr="007F2770">
        <w:tab/>
        <w:t xml:space="preserve">the UE has a valid aerial UE subscription information; </w:t>
      </w:r>
    </w:p>
    <w:p w14:paraId="38C90BA1" w14:textId="77777777" w:rsidR="003557DF" w:rsidRPr="007F2770" w:rsidRDefault="003557DF" w:rsidP="003557DF">
      <w:pPr>
        <w:ind w:left="568" w:hanging="284"/>
      </w:pPr>
      <w:r w:rsidRPr="007F2770">
        <w:t>-</w:t>
      </w:r>
      <w:r w:rsidRPr="007F2770">
        <w:tab/>
        <w:t>the UUAA procedure is to be performed during the registration procedure according to operator policy; and</w:t>
      </w:r>
    </w:p>
    <w:p w14:paraId="13CFEF24" w14:textId="77777777" w:rsidR="003557DF" w:rsidRPr="007F2770" w:rsidRDefault="003557DF" w:rsidP="003557DF">
      <w:pPr>
        <w:ind w:left="568" w:hanging="284"/>
      </w:pPr>
      <w:r w:rsidRPr="007F2770">
        <w:t>-</w:t>
      </w:r>
      <w:r w:rsidRPr="007F2770">
        <w:tab/>
        <w:t>there is a valid successful UUAA result for the UE in the UE 5GMM context,</w:t>
      </w:r>
    </w:p>
    <w:p w14:paraId="2B15EEC7" w14:textId="77777777" w:rsidR="003557DF" w:rsidRPr="007F2770" w:rsidRDefault="003557DF" w:rsidP="003557DF">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037612B3" w14:textId="77777777" w:rsidR="003557DF" w:rsidRPr="007F2770" w:rsidRDefault="003557DF" w:rsidP="003557DF">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63B81EAA" w14:textId="77777777" w:rsidR="003557DF" w:rsidRPr="007F2770" w:rsidRDefault="003557DF" w:rsidP="003557DF">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297D3E18" w14:textId="77777777" w:rsidR="003557DF" w:rsidRPr="007F2770" w:rsidRDefault="003557DF" w:rsidP="003557DF">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44C3EC7F" w14:textId="77777777" w:rsidR="003557DF" w:rsidRPr="007F2770" w:rsidRDefault="003557DF" w:rsidP="003557DF">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2B548C72" w14:textId="77777777" w:rsidR="003557DF" w:rsidRPr="007F2770" w:rsidRDefault="003557DF" w:rsidP="003557DF">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659CAFC1" w14:textId="77777777" w:rsidR="003557DF" w:rsidRPr="007F2770" w:rsidRDefault="003557DF" w:rsidP="003557DF">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470F5DBF" w14:textId="77777777" w:rsidR="003557DF" w:rsidRPr="007F2770" w:rsidRDefault="003557DF" w:rsidP="003557DF">
      <w:pPr>
        <w:pStyle w:val="B1"/>
      </w:pPr>
      <w:r w:rsidRPr="007F2770">
        <w:t>a) the Forbidden TAI(s) for the list of "5GS forbidden tracking areas for roaming" IE; or</w:t>
      </w:r>
    </w:p>
    <w:p w14:paraId="338C5209" w14:textId="77777777" w:rsidR="003557DF" w:rsidRPr="007F2770" w:rsidRDefault="003557DF" w:rsidP="003557DF">
      <w:pPr>
        <w:pStyle w:val="B1"/>
      </w:pPr>
      <w:r w:rsidRPr="007F2770">
        <w:t>b) the Forbidden TAI(s) for the list of "5GS forbidden tracking areas for regional provision of service" IE; or</w:t>
      </w:r>
    </w:p>
    <w:p w14:paraId="29340175" w14:textId="77777777" w:rsidR="003557DF" w:rsidRPr="007F2770" w:rsidRDefault="003557DF" w:rsidP="003557DF">
      <w:pPr>
        <w:pStyle w:val="B1"/>
      </w:pPr>
      <w:r w:rsidRPr="007F2770">
        <w:t>c)</w:t>
      </w:r>
      <w:r w:rsidRPr="007F2770">
        <w:tab/>
        <w:t>both;</w:t>
      </w:r>
    </w:p>
    <w:p w14:paraId="4B28A558" w14:textId="77777777" w:rsidR="003557DF" w:rsidRPr="007F2770" w:rsidRDefault="003557DF" w:rsidP="003557DF">
      <w:r w:rsidRPr="007F2770">
        <w:t>in the REGISTRATION ACCEPT message.</w:t>
      </w:r>
    </w:p>
    <w:p w14:paraId="715BF184" w14:textId="77777777" w:rsidR="003557DF" w:rsidRPr="007F2770" w:rsidRDefault="003557DF" w:rsidP="003557DF">
      <w:pPr>
        <w:pStyle w:val="NO"/>
      </w:pPr>
      <w:r w:rsidRPr="007F2770">
        <w:t>NOTE 7a:</w:t>
      </w:r>
      <w:r w:rsidRPr="007F2770">
        <w:tab/>
        <w:t>Void.</w:t>
      </w:r>
    </w:p>
    <w:p w14:paraId="6F4D38E8" w14:textId="77777777" w:rsidR="003557DF" w:rsidRPr="007F2770" w:rsidRDefault="003557DF" w:rsidP="003557DF">
      <w:pPr>
        <w:rPr>
          <w:rFonts w:eastAsia="Malgun Gothic"/>
        </w:rPr>
      </w:pPr>
      <w:r w:rsidRPr="007F2770">
        <w:t>If the Reconnection to the network due to RAN timing synchronization status change (RANtiming) bit of the 5GMM capability IE in the REGISTRATION REQUEST message is set to "Reconnection to the network due to RAN timing synchronization status change</w:t>
      </w:r>
      <w:r w:rsidRPr="007F2770" w:rsidDel="008044CB">
        <w:t xml:space="preserve"> </w:t>
      </w:r>
      <w:r w:rsidRPr="007F2770">
        <w:t xml:space="preserve">supported", the </w:t>
      </w:r>
      <w:r w:rsidRPr="007F2770">
        <w:rPr>
          <w:rFonts w:hint="eastAsia"/>
          <w:lang w:eastAsia="zh-CN"/>
        </w:rPr>
        <w:t>AMF</w:t>
      </w:r>
      <w:r w:rsidRPr="007F2770">
        <w:t xml:space="preserve"> shall operate as specified in annex D of 3GPP TS 23.502 [9].</w:t>
      </w:r>
    </w:p>
    <w:p w14:paraId="008D021D" w14:textId="77777777" w:rsidR="003557DF" w:rsidRPr="007F2770" w:rsidRDefault="003557DF" w:rsidP="003557DF">
      <w:r w:rsidRPr="007F2770">
        <w:t>If requested by the TSCTSF (see 3GPP TS 23.501 [8]) and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3C96C051" w14:textId="77777777" w:rsidR="003557DF" w:rsidRPr="007F2770" w:rsidRDefault="003557DF" w:rsidP="003557DF">
      <w:r w:rsidRPr="007F2770">
        <w:lastRenderedPageBreak/>
        <w:t>Upon receipt of the REGISTRATION ACCEPT message, the UE shall reset the registration attempt counter and service request attempt counter, enter state 5GMM-REGISTERED and set the 5GS update status to 5U1 UPDATED.</w:t>
      </w:r>
    </w:p>
    <w:p w14:paraId="7E5CBC97" w14:textId="77777777" w:rsidR="003557DF" w:rsidRPr="007F2770" w:rsidRDefault="003557DF" w:rsidP="003557DF">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46BBD801" w14:textId="77777777" w:rsidR="003557DF" w:rsidRPr="007F2770" w:rsidRDefault="003557DF" w:rsidP="003557DF">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2F5A6E9D" w14:textId="77777777" w:rsidR="003557DF" w:rsidRPr="007F2770" w:rsidRDefault="003557DF" w:rsidP="003557DF">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3B52451E" w14:textId="77777777" w:rsidR="003557DF" w:rsidRPr="007F2770" w:rsidRDefault="003557DF" w:rsidP="003557DF">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5E325FB2" w14:textId="77777777" w:rsidR="003557DF" w:rsidRPr="007F2770" w:rsidRDefault="003557DF" w:rsidP="003557DF">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4D8E1AA9" w14:textId="77777777" w:rsidR="003557DF" w:rsidRPr="007F2770" w:rsidRDefault="003557DF" w:rsidP="003557DF">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5FA1ADEB" w14:textId="77777777" w:rsidR="003557DF" w:rsidRDefault="003557DF" w:rsidP="003557DF">
      <w:r w:rsidRPr="007F2770">
        <w:t>I</w:t>
      </w:r>
      <w:r w:rsidRPr="007F2770">
        <w:rPr>
          <w:rFonts w:hint="eastAsia"/>
        </w:rPr>
        <w:t xml:space="preserve">f </w:t>
      </w:r>
      <w:r w:rsidRPr="007F2770">
        <w:t>the REGISTRATION ACCEPT message contains</w:t>
      </w:r>
    </w:p>
    <w:p w14:paraId="5899F91F" w14:textId="77777777" w:rsidR="003557DF" w:rsidRDefault="003557DF" w:rsidP="003557DF">
      <w:r>
        <w:t>a)</w:t>
      </w:r>
      <w:r>
        <w:tab/>
      </w:r>
      <w:r w:rsidRPr="007F2770">
        <w:t>the Network slicing indication IE with the Network slicing subscription change indication set to "Network slicing subscription changed"</w:t>
      </w:r>
      <w:r>
        <w:t>;</w:t>
      </w:r>
    </w:p>
    <w:p w14:paraId="25F6F18E" w14:textId="77777777" w:rsidR="003557DF" w:rsidRDefault="003557DF" w:rsidP="003557DF">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0D9D9F85" w14:textId="77777777" w:rsidR="003557DF" w:rsidRDefault="003557DF" w:rsidP="003557DF">
      <w:r>
        <w:t>c)</w:t>
      </w:r>
      <w:r>
        <w:tab/>
      </w:r>
      <w:r w:rsidRPr="007F2770">
        <w:t xml:space="preserve"> an NSSRG information IE with a new NSSRG information</w:t>
      </w:r>
      <w:r>
        <w:t>; or</w:t>
      </w:r>
    </w:p>
    <w:p w14:paraId="72FD5701" w14:textId="77777777" w:rsidR="003557DF" w:rsidRDefault="003557DF" w:rsidP="003557DF">
      <w:r>
        <w:t>d)</w:t>
      </w:r>
      <w:r>
        <w:tab/>
      </w:r>
      <w:r w:rsidRPr="00E86E16">
        <w:t>an Alternative NSSAI IE w</w:t>
      </w:r>
      <w:r>
        <w:t>ith a new alternative NSSAI,</w:t>
      </w:r>
    </w:p>
    <w:p w14:paraId="7BFFA936" w14:textId="77777777" w:rsidR="003557DF" w:rsidRPr="007F2770" w:rsidRDefault="003557DF" w:rsidP="003557DF">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1A0B7388" w14:textId="77777777" w:rsidR="003557DF" w:rsidRPr="007F2770" w:rsidRDefault="003557DF" w:rsidP="003557DF">
      <w:pPr>
        <w:pStyle w:val="NO"/>
      </w:pPr>
      <w:r w:rsidRPr="007F2770">
        <w:t>NOTE 7b:</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445BE613" w14:textId="77777777" w:rsidR="003557DF" w:rsidRPr="007F2770" w:rsidRDefault="003557DF" w:rsidP="003557DF">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14962D30" w14:textId="77777777" w:rsidR="003557DF" w:rsidRPr="007F2770" w:rsidRDefault="003557DF" w:rsidP="003557DF">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60504C73" w14:textId="77777777" w:rsidR="003557DF" w:rsidRPr="007F2770" w:rsidRDefault="003557DF" w:rsidP="003557DF">
      <w:pPr>
        <w:pStyle w:val="B1"/>
        <w:snapToGrid w:val="0"/>
      </w:pPr>
      <w:r w:rsidRPr="007F2770">
        <w:lastRenderedPageBreak/>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0391B298" w14:textId="77777777" w:rsidR="003557DF" w:rsidRPr="007F2770" w:rsidRDefault="003557DF" w:rsidP="003557DF">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077D2A65" w14:textId="77777777" w:rsidR="003557DF" w:rsidRPr="007F2770" w:rsidRDefault="003557DF" w:rsidP="003557DF">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67D00881" w14:textId="77777777" w:rsidR="003557DF" w:rsidRPr="007F2770" w:rsidRDefault="003557DF" w:rsidP="003557DF">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32E33653" w14:textId="77777777" w:rsidR="003557DF" w:rsidRPr="007F2770" w:rsidRDefault="003557DF" w:rsidP="003557DF">
      <w:pPr>
        <w:rPr>
          <w:lang w:eastAsia="ko-KR"/>
        </w:rPr>
      </w:pPr>
      <w:r w:rsidRPr="007F2770">
        <w:rPr>
          <w:lang w:eastAsia="ko-KR"/>
        </w:rPr>
        <w:t>If the received "CAG information list" includes an entry containing the identity of the registered PLMN, the UE shall operate as follows.</w:t>
      </w:r>
    </w:p>
    <w:p w14:paraId="51A7D27C" w14:textId="77777777" w:rsidR="003557DF" w:rsidRPr="007F2770" w:rsidRDefault="003557DF" w:rsidP="003557DF">
      <w:pPr>
        <w:pStyle w:val="B1"/>
        <w:rPr>
          <w:lang w:eastAsia="ko-KR"/>
        </w:rPr>
      </w:pPr>
      <w:r w:rsidRPr="007F2770">
        <w:rPr>
          <w:lang w:eastAsia="ko-KR"/>
        </w:rPr>
        <w:t>a)</w:t>
      </w:r>
      <w:r w:rsidRPr="007F2770">
        <w:rPr>
          <w:lang w:eastAsia="ko-KR"/>
        </w:rPr>
        <w:tab/>
        <w:t xml:space="preserve">if the UE receives the REGISTRATION ACCEPT message via a CAG cell,none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2E42D210" w14:textId="77777777" w:rsidR="003557DF" w:rsidRPr="007F2770" w:rsidRDefault="003557DF" w:rsidP="003557DF">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548182AF" w14:textId="77777777" w:rsidR="003557DF" w:rsidRPr="007F2770" w:rsidRDefault="003557DF" w:rsidP="003557DF">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077F495F" w14:textId="77777777" w:rsidR="003557DF" w:rsidRPr="007F2770" w:rsidRDefault="003557DF" w:rsidP="003557DF">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392E742A" w14:textId="77777777" w:rsidR="003557DF" w:rsidRPr="007F2770" w:rsidRDefault="003557DF" w:rsidP="003557DF">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462B4101" w14:textId="77777777" w:rsidR="003557DF" w:rsidRPr="007F2770" w:rsidRDefault="003557DF" w:rsidP="003557DF">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0469A3BA" w14:textId="77777777" w:rsidR="003557DF" w:rsidRPr="007F2770" w:rsidRDefault="003557DF" w:rsidP="003557DF">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63BABA4F" w14:textId="77777777" w:rsidR="003557DF" w:rsidRPr="007F2770" w:rsidRDefault="003557DF" w:rsidP="003557DF">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0D8A5B31" w14:textId="77777777" w:rsidR="003557DF" w:rsidRPr="007F2770" w:rsidRDefault="003557DF" w:rsidP="003557DF">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0FD92F42" w14:textId="77777777" w:rsidR="003557DF" w:rsidRPr="007F2770" w:rsidRDefault="003557DF" w:rsidP="003557DF">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19F6C342" w14:textId="77777777" w:rsidR="003557DF" w:rsidRPr="007F2770" w:rsidRDefault="003557DF" w:rsidP="003557DF">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2AAD6B02" w14:textId="77777777" w:rsidR="003557DF" w:rsidRPr="007F2770" w:rsidRDefault="003557DF" w:rsidP="003557DF">
      <w:pPr>
        <w:pStyle w:val="B3"/>
      </w:pPr>
      <w:r w:rsidRPr="007F2770">
        <w:lastRenderedPageBreak/>
        <w:t>ii)</w:t>
      </w:r>
      <w:r w:rsidRPr="007F2770">
        <w:tab/>
        <w:t>the UE has an emergency PDU session, then the UE shall perform a local release of all PDU sessions associated with 3GPP access except for the emergency PDU session and enter the state 5GMM-REGISTERED.LIMITED-SERVICE.</w:t>
      </w:r>
    </w:p>
    <w:p w14:paraId="59EEEFC3" w14:textId="77777777" w:rsidR="003557DF" w:rsidRPr="007F2770" w:rsidRDefault="003557DF" w:rsidP="003557DF">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3E70E2FB" w14:textId="77777777" w:rsidR="003557DF" w:rsidRDefault="003557DF" w:rsidP="003557DF">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0BC09A8B" w14:textId="77777777" w:rsidR="003557DF" w:rsidRPr="007F2770" w:rsidRDefault="003557DF" w:rsidP="003557DF">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parameters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parameters IE</w:t>
      </w:r>
      <w:r w:rsidRPr="007F2770">
        <w:t>.</w:t>
      </w:r>
    </w:p>
    <w:p w14:paraId="76F5746D" w14:textId="77777777" w:rsidR="003557DF" w:rsidRPr="007F2770" w:rsidRDefault="003557DF" w:rsidP="003557DF">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418060B3" w14:textId="77777777" w:rsidR="003557DF" w:rsidRPr="007F2770" w:rsidRDefault="003557DF" w:rsidP="003557DF">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750A8A77" w14:textId="77777777" w:rsidR="003557DF" w:rsidRPr="007F2770" w:rsidRDefault="003557DF" w:rsidP="003557DF">
      <w:pPr>
        <w:pStyle w:val="B1"/>
      </w:pPr>
      <w:r w:rsidRPr="007F2770">
        <w:t>a)</w:t>
      </w:r>
      <w:r w:rsidRPr="007F2770">
        <w:tab/>
        <w:t>stop timer T3448 if it is running; and</w:t>
      </w:r>
    </w:p>
    <w:p w14:paraId="306EF676" w14:textId="77777777" w:rsidR="003557DF" w:rsidRPr="007F2770" w:rsidRDefault="003557DF" w:rsidP="003557DF">
      <w:pPr>
        <w:pStyle w:val="B1"/>
        <w:rPr>
          <w:lang w:eastAsia="ja-JP"/>
        </w:rPr>
      </w:pPr>
      <w:r w:rsidRPr="007F2770">
        <w:t>b)</w:t>
      </w:r>
      <w:r w:rsidRPr="007F2770">
        <w:tab/>
        <w:t>start timer T3448 with the value provided in the T3448 value IE.</w:t>
      </w:r>
    </w:p>
    <w:p w14:paraId="2BF1D0D4" w14:textId="77777777" w:rsidR="003557DF" w:rsidRPr="007F2770" w:rsidRDefault="003557DF" w:rsidP="003557DF">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76E52530" w14:textId="77777777" w:rsidR="003557DF" w:rsidRPr="007F2770" w:rsidRDefault="003557DF" w:rsidP="003557DF">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4FD089EA" w14:textId="77777777" w:rsidR="003557DF" w:rsidRPr="007F2770" w:rsidRDefault="003557DF" w:rsidP="003557DF">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0E47AA01" w14:textId="77777777" w:rsidR="003557DF" w:rsidRPr="007F2770" w:rsidRDefault="003557DF" w:rsidP="003557DF">
      <w:r w:rsidRPr="007F2770">
        <w:t>If the 5GS update type IE was included in the REGISTRATION REQUEST message with the SMS requested bit set to "SMS over NAS supported" and:</w:t>
      </w:r>
    </w:p>
    <w:p w14:paraId="6E51B397" w14:textId="77777777" w:rsidR="003557DF" w:rsidRPr="007F2770" w:rsidRDefault="003557DF" w:rsidP="003557DF">
      <w:pPr>
        <w:pStyle w:val="B1"/>
      </w:pPr>
      <w:r w:rsidRPr="007F2770">
        <w:t>a)</w:t>
      </w:r>
      <w:r w:rsidRPr="007F2770">
        <w:tab/>
        <w:t>the SMSF address is stored in the UE 5GMM context and:</w:t>
      </w:r>
    </w:p>
    <w:p w14:paraId="4F638FC8" w14:textId="77777777" w:rsidR="003557DF" w:rsidRPr="007F2770" w:rsidRDefault="003557DF" w:rsidP="003557DF">
      <w:pPr>
        <w:pStyle w:val="B2"/>
      </w:pPr>
      <w:r w:rsidRPr="007F2770">
        <w:t>1)</w:t>
      </w:r>
      <w:r w:rsidRPr="007F2770">
        <w:tab/>
        <w:t>the UE is considered available for SMS over NAS; or</w:t>
      </w:r>
    </w:p>
    <w:p w14:paraId="398FC319" w14:textId="77777777" w:rsidR="003557DF" w:rsidRPr="007F2770" w:rsidRDefault="003557DF" w:rsidP="003557DF">
      <w:pPr>
        <w:pStyle w:val="B2"/>
      </w:pPr>
      <w:r w:rsidRPr="007F2770">
        <w:t>2)</w:t>
      </w:r>
      <w:r w:rsidRPr="007F2770">
        <w:tab/>
        <w:t>the UE is considered not available for SMS over NAS and the SMSF has confirmed that the activation of the SMS service is successful; or</w:t>
      </w:r>
    </w:p>
    <w:p w14:paraId="5B3C6EF2" w14:textId="77777777" w:rsidR="003557DF" w:rsidRPr="007F2770" w:rsidRDefault="003557DF" w:rsidP="003557DF">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38792417" w14:textId="77777777" w:rsidR="003557DF" w:rsidRPr="007F2770" w:rsidRDefault="003557DF" w:rsidP="003557DF">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1A6A4898" w14:textId="77777777" w:rsidR="003557DF" w:rsidRPr="007F2770" w:rsidRDefault="003557DF" w:rsidP="003557DF">
      <w:pPr>
        <w:pStyle w:val="B1"/>
      </w:pPr>
      <w:r w:rsidRPr="007F2770">
        <w:t>a)</w:t>
      </w:r>
      <w:r w:rsidRPr="007F2770">
        <w:tab/>
        <w:t>store the SMSF address in the UE 5GMM context if not stored already; and</w:t>
      </w:r>
    </w:p>
    <w:p w14:paraId="7A6FB892" w14:textId="77777777" w:rsidR="003557DF" w:rsidRPr="007F2770" w:rsidRDefault="003557DF" w:rsidP="003557DF">
      <w:pPr>
        <w:pStyle w:val="B1"/>
      </w:pPr>
      <w:r w:rsidRPr="007F2770">
        <w:lastRenderedPageBreak/>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2B08B293" w14:textId="77777777" w:rsidR="003557DF" w:rsidRPr="007F2770" w:rsidRDefault="003557DF" w:rsidP="003557DF">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07B77CDC" w14:textId="77777777" w:rsidR="003557DF" w:rsidRPr="007F2770" w:rsidRDefault="003557DF" w:rsidP="003557DF">
      <w:r w:rsidRPr="007F2770">
        <w:t>If the 5GS update type IE was included in the REGISTRATION REQUEST message with the SMS requested bit set to "SMS over NAS not supported" or the 5GS update type IE was not included in the REGISTRATION REQUEST message, then the AMF shall:</w:t>
      </w:r>
    </w:p>
    <w:p w14:paraId="253DB407" w14:textId="77777777" w:rsidR="003557DF" w:rsidRPr="007F2770" w:rsidRDefault="003557DF" w:rsidP="003557DF">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4B303B8C" w14:textId="77777777" w:rsidR="003557DF" w:rsidRPr="007F2770" w:rsidRDefault="003557DF" w:rsidP="003557DF">
      <w:pPr>
        <w:pStyle w:val="NO"/>
      </w:pPr>
      <w:r w:rsidRPr="007F2770">
        <w:t>NOTE 8:</w:t>
      </w:r>
      <w:r w:rsidRPr="007F2770">
        <w:tab/>
        <w:t>The AMF can notify the SMSF that the UE is deregistered from SMS over NAS based on local configuration.</w:t>
      </w:r>
    </w:p>
    <w:p w14:paraId="14693CE2" w14:textId="77777777" w:rsidR="003557DF" w:rsidRPr="007F2770" w:rsidRDefault="003557DF" w:rsidP="003557DF">
      <w:pPr>
        <w:pStyle w:val="B1"/>
      </w:pPr>
      <w:r w:rsidRPr="007F2770">
        <w:t>b)</w:t>
      </w:r>
      <w:r w:rsidRPr="007F2770">
        <w:tab/>
        <w:t>set the SMS allowed bit of the 5GS registration result IE to "SMS over NAS not allowed" in the REGISTRATION ACCEPT message.</w:t>
      </w:r>
    </w:p>
    <w:p w14:paraId="24516778" w14:textId="77777777" w:rsidR="003557DF" w:rsidRPr="007F2770" w:rsidRDefault="003557DF" w:rsidP="003557DF">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61FB375D" w14:textId="77777777" w:rsidR="003557DF" w:rsidRPr="007F2770" w:rsidRDefault="003557DF" w:rsidP="003557DF">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7D87E3A4" w14:textId="77777777" w:rsidR="003557DF" w:rsidRPr="007F2770" w:rsidRDefault="003557DF" w:rsidP="003557DF">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61350A41" w14:textId="77777777" w:rsidR="003557DF" w:rsidRPr="007F2770" w:rsidRDefault="003557DF" w:rsidP="003557DF">
      <w:pPr>
        <w:pStyle w:val="B1"/>
      </w:pPr>
      <w:r w:rsidRPr="007F2770">
        <w:t>a)</w:t>
      </w:r>
      <w:r w:rsidRPr="007F2770">
        <w:tab/>
        <w:t>"3GPP access", the UE:</w:t>
      </w:r>
    </w:p>
    <w:p w14:paraId="4AD74D3C" w14:textId="77777777" w:rsidR="003557DF" w:rsidRPr="007F2770" w:rsidRDefault="003557DF" w:rsidP="003557DF">
      <w:pPr>
        <w:pStyle w:val="B2"/>
      </w:pPr>
      <w:r w:rsidRPr="007F2770">
        <w:t>-</w:t>
      </w:r>
      <w:r w:rsidRPr="007F2770">
        <w:tab/>
        <w:t>shall consider itself as being registered to 3GPP access; and</w:t>
      </w:r>
    </w:p>
    <w:p w14:paraId="40BAC6AC" w14:textId="77777777" w:rsidR="003557DF" w:rsidRPr="007F2770" w:rsidRDefault="003557DF" w:rsidP="003557DF">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58648016" w14:textId="77777777" w:rsidR="003557DF" w:rsidRPr="007F2770" w:rsidRDefault="003557DF" w:rsidP="003557DF">
      <w:pPr>
        <w:pStyle w:val="B1"/>
      </w:pPr>
      <w:r w:rsidRPr="007F2770">
        <w:t>b)</w:t>
      </w:r>
      <w:r w:rsidRPr="007F2770">
        <w:tab/>
        <w:t>"Non-3GPP access", the UE:</w:t>
      </w:r>
    </w:p>
    <w:p w14:paraId="2292B066" w14:textId="77777777" w:rsidR="003557DF" w:rsidRPr="007F2770" w:rsidRDefault="003557DF" w:rsidP="003557DF">
      <w:pPr>
        <w:pStyle w:val="B2"/>
      </w:pPr>
      <w:r w:rsidRPr="007F2770">
        <w:t>-</w:t>
      </w:r>
      <w:r w:rsidRPr="007F2770">
        <w:tab/>
        <w:t>shall consider itself as being registered to non-3GPP access; and</w:t>
      </w:r>
    </w:p>
    <w:p w14:paraId="7085FBD0" w14:textId="77777777" w:rsidR="003557DF" w:rsidRPr="007F2770" w:rsidRDefault="003557DF" w:rsidP="003557DF">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5F1A54B2" w14:textId="77777777" w:rsidR="003557DF" w:rsidRPr="007F2770" w:rsidRDefault="003557DF" w:rsidP="003557DF">
      <w:pPr>
        <w:pStyle w:val="B1"/>
      </w:pPr>
      <w:r w:rsidRPr="007F2770">
        <w:t>c)</w:t>
      </w:r>
      <w:r w:rsidRPr="007F2770">
        <w:tab/>
        <w:t>"3GPP access and non-3GPP access", the UE shall consider itself as being registered to both 3GPP access and non-3GPP access.</w:t>
      </w:r>
    </w:p>
    <w:p w14:paraId="10300D81" w14:textId="77777777" w:rsidR="003557DF" w:rsidRPr="007F2770" w:rsidRDefault="003557DF" w:rsidP="003557DF">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1E82C35D" w14:textId="77777777" w:rsidR="003557DF" w:rsidRPr="007F2770" w:rsidRDefault="003557DF" w:rsidP="003557DF">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198D94CA" w14:textId="77777777" w:rsidR="003557DF" w:rsidRPr="007F2770" w:rsidRDefault="003557DF" w:rsidP="003557DF">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7F2770">
        <w:t xml:space="preserve">The S-NSSAI associated with each of the active PDN connections for which interworking to 5GS is supported, shall be included in the allowed NSSAI if the UE included the UE status IE with the EMM registration status </w:t>
      </w:r>
      <w:r w:rsidRPr="007F2770">
        <w:lastRenderedPageBreak/>
        <w:t>set to "UE is in EMM-REGISTERED state" in the REGISTRATION REQUEST message and the AMF supports N26 interface.</w:t>
      </w:r>
    </w:p>
    <w:p w14:paraId="6791C03A" w14:textId="77777777" w:rsidR="003557DF" w:rsidRDefault="003557DF" w:rsidP="003557DF">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5D886FC6" w14:textId="77777777" w:rsidR="003557DF" w:rsidRDefault="003557DF" w:rsidP="003557DF">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w:t>
      </w:r>
      <w:r w:rsidRPr="007F2770">
        <w:rPr>
          <w:rFonts w:eastAsia="Malgun Gothic"/>
        </w:rPr>
        <w:t>clause 4.6.2.</w:t>
      </w:r>
      <w:r>
        <w:rPr>
          <w:rFonts w:eastAsia="Malgun Gothic"/>
        </w:rPr>
        <w:t>x</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5634DEB0" w14:textId="77777777" w:rsidR="003557DF" w:rsidRPr="007F2770" w:rsidRDefault="003557DF" w:rsidP="003557DF">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w:t>
      </w:r>
      <w:r w:rsidRPr="00305899">
        <w:rPr>
          <w:lang w:eastAsia="ko-KR"/>
        </w:rPr>
        <w:t>clause</w:t>
      </w:r>
      <w:r>
        <w:rPr>
          <w:lang w:eastAsia="ko-KR"/>
        </w:rPr>
        <w:t> </w:t>
      </w:r>
      <w:r w:rsidRPr="00305899">
        <w:rPr>
          <w:lang w:eastAsia="ko-KR"/>
        </w:rPr>
        <w:t>4.6.2.2</w:t>
      </w:r>
      <w:r>
        <w:t>.</w:t>
      </w:r>
    </w:p>
    <w:p w14:paraId="454FE506" w14:textId="77777777" w:rsidR="003557DF" w:rsidRPr="007F2770" w:rsidRDefault="003557DF" w:rsidP="003557DF">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2511DDEA" w14:textId="77777777" w:rsidR="003557DF" w:rsidRPr="007F2770" w:rsidRDefault="003557DF" w:rsidP="003557DF">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397B1F78" w14:textId="77777777" w:rsidR="003557DF" w:rsidRPr="007F2770" w:rsidRDefault="003557DF" w:rsidP="003557DF">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437300AE" w14:textId="77777777" w:rsidR="003557DF" w:rsidRPr="007F2770" w:rsidRDefault="003557DF" w:rsidP="003557DF">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2DEDF4FE" w14:textId="77777777" w:rsidR="003557DF" w:rsidRPr="007F2770" w:rsidRDefault="003557DF" w:rsidP="003557DF">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1CDC8FB0" w14:textId="77777777" w:rsidR="003557DF" w:rsidRPr="007F2770" w:rsidRDefault="003557DF" w:rsidP="003557DF">
      <w:pPr>
        <w:pStyle w:val="B1"/>
      </w:pPr>
      <w:r w:rsidRPr="007F2770">
        <w:t>a)</w:t>
      </w:r>
      <w:r w:rsidRPr="007F2770">
        <w:tab/>
        <w:t>the allowed NSSAI containing the S-NSSAI(s) or the mapped S-NSSAI(s), if any:</w:t>
      </w:r>
    </w:p>
    <w:p w14:paraId="54811D7D" w14:textId="77777777" w:rsidR="003557DF" w:rsidRPr="007F2770" w:rsidRDefault="003557DF" w:rsidP="003557DF">
      <w:pPr>
        <w:pStyle w:val="B2"/>
      </w:pPr>
      <w:r w:rsidRPr="007F2770">
        <w:t>i)</w:t>
      </w:r>
      <w:r w:rsidRPr="007F2770">
        <w:tab/>
        <w:t>which are not subject to network slice-specific authentication and authorization and are allowed by the AMF; or</w:t>
      </w:r>
    </w:p>
    <w:p w14:paraId="78553A58" w14:textId="77777777" w:rsidR="003557DF" w:rsidRDefault="003557DF" w:rsidP="003557DF">
      <w:pPr>
        <w:pStyle w:val="B2"/>
      </w:pPr>
      <w:r w:rsidRPr="007F2770">
        <w:t>ii)</w:t>
      </w:r>
      <w:r w:rsidRPr="007F2770">
        <w:tab/>
        <w:t>for which the network slice-specific authentication and authorization has been successfully performed;</w:t>
      </w:r>
    </w:p>
    <w:p w14:paraId="78AC3E6C" w14:textId="77777777" w:rsidR="003557DF" w:rsidRPr="007F2770" w:rsidRDefault="003557DF" w:rsidP="003557DF">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02E3AA34" w14:textId="77777777" w:rsidR="003557DF" w:rsidRPr="007F2770" w:rsidRDefault="003557DF" w:rsidP="003557DF">
      <w:pPr>
        <w:pStyle w:val="B2"/>
      </w:pPr>
      <w:r w:rsidRPr="007F2770">
        <w:t>i)</w:t>
      </w:r>
      <w:r w:rsidRPr="007F2770">
        <w:tab/>
        <w:t>which are not subject to network slice-specific authentication and authorization and are allowed by the AMF; or</w:t>
      </w:r>
    </w:p>
    <w:p w14:paraId="73052ED5" w14:textId="77777777" w:rsidR="003557DF" w:rsidRPr="007F2770" w:rsidRDefault="003557DF" w:rsidP="003557DF">
      <w:pPr>
        <w:pStyle w:val="B2"/>
      </w:pPr>
      <w:r w:rsidRPr="007F2770">
        <w:t>ii)</w:t>
      </w:r>
      <w:r w:rsidRPr="007F2770">
        <w:tab/>
        <w:t>for which the network slice-specific authentication and authorization has been successfully performed;</w:t>
      </w:r>
    </w:p>
    <w:p w14:paraId="28E28616" w14:textId="77777777" w:rsidR="003557DF" w:rsidRDefault="003557DF" w:rsidP="003557DF">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153EC958" w14:textId="77777777" w:rsidR="003557DF" w:rsidRPr="007F2770" w:rsidRDefault="003557DF" w:rsidP="003557DF">
      <w:pPr>
        <w:pStyle w:val="B1"/>
        <w:rPr>
          <w:lang w:eastAsia="zh-CN"/>
        </w:rPr>
      </w:pPr>
      <w:r>
        <w:rPr>
          <w:rFonts w:hint="eastAsia"/>
          <w:lang w:eastAsia="zh-CN"/>
        </w:rPr>
        <w:t>b</w:t>
      </w:r>
      <w:r>
        <w:rPr>
          <w:lang w:eastAsia="zh-CN"/>
        </w:rPr>
        <w:t>a)</w:t>
      </w:r>
      <w:r>
        <w:rPr>
          <w:lang w:eastAsia="zh-CN"/>
        </w:rPr>
        <w:tab/>
        <w:t>optionally, the partially rejected NSSAI;</w:t>
      </w:r>
    </w:p>
    <w:p w14:paraId="24BEF629" w14:textId="77777777" w:rsidR="003557DF" w:rsidRPr="007F2770" w:rsidRDefault="003557DF" w:rsidP="003557DF">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4CF6376B" w14:textId="77777777" w:rsidR="003557DF" w:rsidRPr="007F2770" w:rsidRDefault="003557DF" w:rsidP="003557DF">
      <w:pPr>
        <w:pStyle w:val="B1"/>
      </w:pPr>
      <w:r w:rsidRPr="007F2770">
        <w:lastRenderedPageBreak/>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1CB8EA60" w14:textId="77777777" w:rsidR="003557DF" w:rsidRPr="007F2770" w:rsidRDefault="003557DF" w:rsidP="003557DF">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7D042AEE" w14:textId="77777777" w:rsidR="003557DF" w:rsidRPr="007F2770" w:rsidRDefault="003557DF" w:rsidP="003557DF">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23EFE64C" w14:textId="77777777" w:rsidR="003557DF" w:rsidRPr="007F2770" w:rsidRDefault="003557DF" w:rsidP="003557DF">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4562B292" w14:textId="77777777" w:rsidR="003557DF" w:rsidRPr="007F2770" w:rsidRDefault="003557DF" w:rsidP="003557DF">
      <w:pPr>
        <w:pStyle w:val="B1"/>
      </w:pPr>
      <w:r w:rsidRPr="007F2770">
        <w:t>c)</w:t>
      </w:r>
      <w:r w:rsidRPr="007F2770">
        <w:tab/>
        <w:t>the network slice-specific authentication and authorization procedure has not been successfully performed for any of the default S-NSSAIs,</w:t>
      </w:r>
    </w:p>
    <w:p w14:paraId="76697762" w14:textId="77777777" w:rsidR="003557DF" w:rsidRPr="007F2770" w:rsidRDefault="003557DF" w:rsidP="003557DF">
      <w:pPr>
        <w:rPr>
          <w:rFonts w:eastAsia="Malgun Gothic"/>
        </w:rPr>
      </w:pPr>
      <w:r w:rsidRPr="007F2770">
        <w:rPr>
          <w:rFonts w:eastAsia="Malgun Gothic"/>
        </w:rPr>
        <w:t>the AMF shall in the REGISTRATION ACCEPT message include:</w:t>
      </w:r>
    </w:p>
    <w:p w14:paraId="4715DD77" w14:textId="77777777" w:rsidR="003557DF" w:rsidRPr="007F2770" w:rsidRDefault="003557DF" w:rsidP="003557DF">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2CDE099B" w14:textId="77777777" w:rsidR="003557DF" w:rsidRPr="007F2770" w:rsidRDefault="003557DF" w:rsidP="003557DF">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D233DF2" w14:textId="77777777" w:rsidR="003557DF" w:rsidRPr="007F2770" w:rsidRDefault="003557DF" w:rsidP="003557DF">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2C0C676C" w14:textId="77777777" w:rsidR="003557DF" w:rsidRPr="007F2770" w:rsidRDefault="003557DF" w:rsidP="003557DF">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72E87365" w14:textId="77777777" w:rsidR="003557DF" w:rsidRPr="007F2770" w:rsidRDefault="003557DF" w:rsidP="003557DF">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5A9FEFBD" w14:textId="77777777" w:rsidR="003557DF" w:rsidRPr="007F2770" w:rsidRDefault="003557DF" w:rsidP="003557DF">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44BCFDDA" w14:textId="77777777" w:rsidR="003557DF" w:rsidRPr="007F2770" w:rsidRDefault="003557DF" w:rsidP="003557DF">
      <w:pPr>
        <w:rPr>
          <w:rFonts w:eastAsia="Malgun Gothic"/>
        </w:rPr>
      </w:pPr>
      <w:r w:rsidRPr="007F2770">
        <w:rPr>
          <w:rFonts w:eastAsia="Malgun Gothic"/>
        </w:rPr>
        <w:t>the AMF shall in the REGISTRATION ACCEPT message include:</w:t>
      </w:r>
    </w:p>
    <w:p w14:paraId="21636605" w14:textId="77777777" w:rsidR="003557DF" w:rsidRPr="007F2770" w:rsidRDefault="003557DF" w:rsidP="003557DF">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7D4D8EC7" w14:textId="77777777" w:rsidR="003557DF" w:rsidRPr="007F2770" w:rsidRDefault="003557DF" w:rsidP="003557DF">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236B54A4" w14:textId="77777777" w:rsidR="003557DF" w:rsidRPr="007F2770" w:rsidRDefault="003557DF" w:rsidP="003557DF">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679AE43A" w14:textId="77777777" w:rsidR="003557DF" w:rsidRDefault="003557DF" w:rsidP="003557DF">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3C327E4E" w14:textId="77777777" w:rsidR="003557DF" w:rsidRPr="007F2770" w:rsidRDefault="003557DF" w:rsidP="003557DF">
      <w:pPr>
        <w:pStyle w:val="B1"/>
        <w:rPr>
          <w:lang w:eastAsia="zh-CN"/>
        </w:rPr>
      </w:pPr>
      <w:r>
        <w:t>e)</w:t>
      </w:r>
      <w:r>
        <w:tab/>
      </w:r>
      <w:r>
        <w:rPr>
          <w:lang w:eastAsia="zh-CN"/>
        </w:rPr>
        <w:t>optionally, the partially rejected NSSAI.</w:t>
      </w:r>
    </w:p>
    <w:p w14:paraId="78244C20" w14:textId="77777777" w:rsidR="003557DF" w:rsidRPr="007F2770" w:rsidRDefault="003557DF" w:rsidP="003557DF">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w:t>
      </w:r>
      <w:r w:rsidRPr="007F2770">
        <w:rPr>
          <w:lang w:eastAsia="en-US"/>
        </w:rPr>
        <w:t xml:space="preserve"> If the network has pending NSSAI, the S-NSSAIs in the pending NSSAI and allowed NSSAI shall be associated with at least one common NSSRG value.</w:t>
      </w:r>
    </w:p>
    <w:p w14:paraId="23896701" w14:textId="77777777" w:rsidR="003557DF" w:rsidRPr="007F2770" w:rsidRDefault="003557DF" w:rsidP="003557DF">
      <w:r w:rsidRPr="007F2770">
        <w:t xml:space="preserve">When the REGISTRATION ACCEPT includes a pending NSSAI, the pending NSSAI shall contain all S-NSSAIs for which network slice-specific authentication and authorization (except for re-NSSAA) will be performed or is ongoing </w:t>
      </w:r>
      <w:r w:rsidRPr="007F2770">
        <w:lastRenderedPageBreak/>
        <w:t>from the requested NSSAI of the REGISTRATION REQUEST message that was received over the 3GPP access, non-3GPP access, or both the 3GPP access and non-3GPP access.</w:t>
      </w:r>
    </w:p>
    <w:p w14:paraId="6941631C" w14:textId="77777777" w:rsidR="003557DF" w:rsidRPr="007F2770" w:rsidRDefault="003557DF" w:rsidP="003557DF">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0C840988" w14:textId="77777777" w:rsidR="003557DF" w:rsidRPr="007F2770" w:rsidRDefault="003557DF" w:rsidP="003557DF">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406E7083" w14:textId="77777777" w:rsidR="003557DF" w:rsidRPr="007F2770" w:rsidRDefault="003557DF" w:rsidP="003557DF">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67DF1DB7" w14:textId="77777777" w:rsidR="003557DF" w:rsidRPr="007F2770" w:rsidRDefault="003557DF" w:rsidP="003557DF">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7583E44C" w14:textId="77777777" w:rsidR="003557DF" w:rsidRPr="007F2770" w:rsidRDefault="003557DF" w:rsidP="003557DF">
      <w:pPr>
        <w:pStyle w:val="B1"/>
      </w:pPr>
      <w:r w:rsidRPr="007F2770">
        <w:t>a)</w:t>
      </w:r>
      <w:r w:rsidRPr="007F2770">
        <w:tab/>
        <w:t>the REGISTRATION REQUEST message did not include a requested NSSAI and the UE is not registered for onboarding services in SNPN;</w:t>
      </w:r>
    </w:p>
    <w:p w14:paraId="5FDA2A40" w14:textId="77777777" w:rsidR="003557DF" w:rsidRPr="007F2770" w:rsidRDefault="003557DF" w:rsidP="003557DF">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4F93AFCB" w14:textId="77777777" w:rsidR="003557DF" w:rsidRPr="007F2770" w:rsidRDefault="003557DF" w:rsidP="003557DF">
      <w:pPr>
        <w:pStyle w:val="B1"/>
      </w:pPr>
      <w:r w:rsidRPr="007F2770">
        <w:t>c)</w:t>
      </w:r>
      <w:r w:rsidRPr="007F2770">
        <w:tab/>
        <w:t>the REGISTRATION REQUEST message included a requested NSSAI containing an S-NSSAI with incorrect mapped S-NSSAI(s);</w:t>
      </w:r>
    </w:p>
    <w:p w14:paraId="6FCBD0B7" w14:textId="77777777" w:rsidR="003557DF" w:rsidRPr="007F2770" w:rsidRDefault="003557DF" w:rsidP="003557DF">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7912F1BD" w14:textId="77777777" w:rsidR="003557DF" w:rsidRPr="007F2770" w:rsidRDefault="003557DF" w:rsidP="003557DF">
      <w:pPr>
        <w:pStyle w:val="B1"/>
      </w:pPr>
      <w:r w:rsidRPr="007F2770">
        <w:t>e)</w:t>
      </w:r>
      <w:r w:rsidRPr="007F2770">
        <w:tab/>
        <w:t xml:space="preserve">the REGISTRATION REQUEST message included the requested mapped NSSAI; </w:t>
      </w:r>
    </w:p>
    <w:p w14:paraId="66D0EA33" w14:textId="77777777" w:rsidR="003557DF" w:rsidRPr="007F2770" w:rsidRDefault="003557DF" w:rsidP="003557DF">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77B5A12F" w14:textId="77777777" w:rsidR="003557DF" w:rsidRPr="007F2770" w:rsidRDefault="003557DF" w:rsidP="003557DF">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0DF56F2E" w14:textId="77777777" w:rsidR="003557DF" w:rsidRDefault="003557DF" w:rsidP="003557DF">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1BB6E8CB" w14:textId="77777777" w:rsidR="003557DF" w:rsidRDefault="003557DF" w:rsidP="003557DF">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530D663F" w14:textId="77777777" w:rsidR="003557DF" w:rsidRDefault="003557DF" w:rsidP="003557DF">
      <w:pPr>
        <w:pStyle w:val="B1"/>
      </w:pPr>
      <w:r>
        <w:t>i)</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4418690F" w14:textId="77777777" w:rsidR="003557DF" w:rsidRDefault="003557DF" w:rsidP="003557DF">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77834D0C" w14:textId="77777777" w:rsidR="003557DF" w:rsidRDefault="003557DF" w:rsidP="003557DF">
      <w:pPr>
        <w:pStyle w:val="B1"/>
      </w:pPr>
      <w:r>
        <w:lastRenderedPageBreak/>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032FB515" w14:textId="77777777" w:rsidR="003557DF" w:rsidRDefault="003557DF" w:rsidP="003557DF">
      <w:pPr>
        <w:pStyle w:val="B2"/>
      </w:pPr>
      <w:r>
        <w:t>1)</w:t>
      </w:r>
      <w:r>
        <w:tab/>
        <w:t>become available again, then the AMF shall also send S-NSSAI time validity information; or</w:t>
      </w:r>
    </w:p>
    <w:p w14:paraId="58429383" w14:textId="77777777" w:rsidR="003557DF" w:rsidRDefault="003557DF" w:rsidP="003557DF">
      <w:pPr>
        <w:pStyle w:val="B2"/>
      </w:pPr>
      <w:r>
        <w:t>2)</w:t>
      </w:r>
      <w:r>
        <w:tab/>
        <w:t>not become available again, then the AMF shall not include the S-NSSAI in the new configured NSSAI; or</w:t>
      </w:r>
    </w:p>
    <w:p w14:paraId="0D21DADE" w14:textId="77777777" w:rsidR="003557DF" w:rsidRPr="007F2770" w:rsidRDefault="003557DF" w:rsidP="003557DF">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66D62BB2" w14:textId="77777777" w:rsidR="003557DF" w:rsidRPr="007F2770" w:rsidRDefault="003557DF" w:rsidP="003557DF">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41573C95" w14:textId="77777777" w:rsidR="003557DF" w:rsidRPr="007F2770" w:rsidRDefault="003557DF" w:rsidP="003557DF">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4ABBEFB4" w14:textId="77777777" w:rsidR="003557DF" w:rsidRPr="007F2770" w:rsidRDefault="003557DF" w:rsidP="003557DF">
      <w:pPr>
        <w:pStyle w:val="B1"/>
      </w:pPr>
      <w:r w:rsidRPr="007F2770">
        <w:t>a)</w:t>
      </w:r>
      <w:r w:rsidRPr="007F2770">
        <w:tab/>
        <w:t>"NSSRG supported", then the AMF shall include the NSSRG information in the REGISTRATION ACCEPT message; or</w:t>
      </w:r>
    </w:p>
    <w:p w14:paraId="26E7A27C" w14:textId="77777777" w:rsidR="003557DF" w:rsidRPr="007F2770" w:rsidRDefault="003557DF" w:rsidP="003557DF">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1F513D93" w14:textId="77777777" w:rsidR="003557DF" w:rsidRDefault="003557DF" w:rsidP="003557DF">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0AB3F1AB" w14:textId="77777777" w:rsidR="003557DF" w:rsidRDefault="003557DF" w:rsidP="003557DF">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new S-NSSAI</w:t>
      </w:r>
      <w:r>
        <w:t xml:space="preserve"> time validity information</w:t>
      </w:r>
      <w:r w:rsidRPr="004A25F2">
        <w:t xml:space="preserve"> IE</w:t>
      </w:r>
      <w:r w:rsidDel="003C58D3">
        <w:t xml:space="preserve"> </w:t>
      </w:r>
      <w:r w:rsidRPr="00D71B6A">
        <w:t xml:space="preserve">in the </w:t>
      </w:r>
      <w:r>
        <w:t>Registration accept t</w:t>
      </w:r>
      <w:r w:rsidRPr="00D71B6A">
        <w:t>ype 6 IE container IE of the REGISTRATION ACCEPT message.</w:t>
      </w:r>
    </w:p>
    <w:p w14:paraId="344AE89D" w14:textId="77777777" w:rsidR="003557DF" w:rsidRPr="007F2770" w:rsidRDefault="003557DF" w:rsidP="003557DF">
      <w:r w:rsidRPr="00D71B6A">
        <w:t xml:space="preserve">If the AMF needs to update the S-NSSAI </w:t>
      </w:r>
      <w:r>
        <w:t>location validity</w:t>
      </w:r>
      <w:r w:rsidRPr="00D71B6A">
        <w:t xml:space="preserve"> information toward a UE which has set the </w:t>
      </w:r>
      <w:r>
        <w:t>SLVI bit</w:t>
      </w:r>
      <w:r w:rsidRPr="00D71B6A">
        <w:t xml:space="preserve"> to "S-NSSAI </w:t>
      </w:r>
      <w:r>
        <w:t>location validity</w:t>
      </w:r>
      <w:r w:rsidRPr="00D71B6A">
        <w:t xml:space="preserve"> information supported" in the 5GMM capability IE of the REGISTRATION REQUEST message, then the AMF shall include the new S-NSSAI </w:t>
      </w:r>
      <w:r>
        <w:t>location validity</w:t>
      </w:r>
      <w:r w:rsidRPr="00D71B6A">
        <w:t xml:space="preserve"> information in the </w:t>
      </w:r>
      <w:r>
        <w:t>Registration accept t</w:t>
      </w:r>
      <w:r w:rsidRPr="00D71B6A">
        <w:t>ype 6 IE container IE of the REGISTRATION ACCEPT message.</w:t>
      </w:r>
    </w:p>
    <w:p w14:paraId="38CAB16B" w14:textId="77777777" w:rsidR="003557DF" w:rsidRPr="007F2770" w:rsidRDefault="003557DF" w:rsidP="003557DF">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53051C4E" w14:textId="77777777" w:rsidR="003557DF" w:rsidRPr="007F2770" w:rsidRDefault="003557DF" w:rsidP="003557DF">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061BAC4A" w14:textId="77777777" w:rsidR="003557DF" w:rsidRPr="007F2770" w:rsidRDefault="003557DF" w:rsidP="003557DF">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6EAD3F17" w14:textId="77777777" w:rsidR="003557DF" w:rsidRPr="007F2770" w:rsidRDefault="003557DF" w:rsidP="003557DF">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075A35A4" w14:textId="77777777" w:rsidR="003557DF" w:rsidRPr="007F2770" w:rsidRDefault="003557DF" w:rsidP="003557DF">
      <w:pPr>
        <w:pStyle w:val="B1"/>
      </w:pPr>
      <w:r w:rsidRPr="007F2770">
        <w:lastRenderedPageBreak/>
        <w:t>"S</w:t>
      </w:r>
      <w:r w:rsidRPr="007F2770">
        <w:rPr>
          <w:rFonts w:hint="eastAsia"/>
        </w:rPr>
        <w:t>-NSSAI</w:t>
      </w:r>
      <w:r w:rsidRPr="007F2770">
        <w:t xml:space="preserve"> not available in the current PLMN or SNPN"</w:t>
      </w:r>
    </w:p>
    <w:p w14:paraId="2AC897CA" w14:textId="77777777" w:rsidR="003557DF" w:rsidRPr="007F2770" w:rsidRDefault="003557DF" w:rsidP="003557DF">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6C73F799" w14:textId="77777777" w:rsidR="003557DF" w:rsidRPr="007F2770" w:rsidRDefault="003557DF" w:rsidP="003557DF">
      <w:pPr>
        <w:pStyle w:val="B1"/>
      </w:pPr>
      <w:r w:rsidRPr="007F2770">
        <w:t>"S</w:t>
      </w:r>
      <w:r w:rsidRPr="007F2770">
        <w:rPr>
          <w:rFonts w:hint="eastAsia"/>
        </w:rPr>
        <w:t>-NSSAI</w:t>
      </w:r>
      <w:r w:rsidRPr="007F2770">
        <w:t xml:space="preserve"> not available in the current registration area"</w:t>
      </w:r>
    </w:p>
    <w:p w14:paraId="37EE92E8" w14:textId="77777777" w:rsidR="003557DF" w:rsidRPr="007F2770" w:rsidRDefault="003557DF" w:rsidP="003557DF">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56869E87" w14:textId="77777777" w:rsidR="003557DF" w:rsidRPr="007F2770" w:rsidRDefault="003557DF" w:rsidP="003557DF">
      <w:pPr>
        <w:pStyle w:val="B1"/>
      </w:pPr>
      <w:r w:rsidRPr="007F2770">
        <w:t>"S</w:t>
      </w:r>
      <w:r w:rsidRPr="007F2770">
        <w:rPr>
          <w:rFonts w:hint="eastAsia"/>
        </w:rPr>
        <w:t>-NSSAI</w:t>
      </w:r>
      <w:r w:rsidRPr="007F2770">
        <w:t xml:space="preserve"> not available due to the failed or revoked network slice-specific authentication and authorization"</w:t>
      </w:r>
    </w:p>
    <w:p w14:paraId="057C8F7E" w14:textId="77777777" w:rsidR="003557DF" w:rsidRPr="007F2770" w:rsidRDefault="003557DF" w:rsidP="003557DF">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16997E36" w14:textId="77777777" w:rsidR="003557DF" w:rsidRPr="007F2770" w:rsidRDefault="003557DF" w:rsidP="003557DF">
      <w:pPr>
        <w:pStyle w:val="B1"/>
      </w:pPr>
      <w:r w:rsidRPr="007F2770">
        <w:t>"S-NSSAI not available due to maximum number of UEs reached"</w:t>
      </w:r>
    </w:p>
    <w:p w14:paraId="198BA241" w14:textId="77777777" w:rsidR="003557DF" w:rsidRPr="007F2770" w:rsidRDefault="003557DF" w:rsidP="003557DF">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1CDC59C7" w14:textId="77777777" w:rsidR="003557DF" w:rsidRPr="007F2770" w:rsidRDefault="003557DF" w:rsidP="003557DF">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4C6CE9AE" w14:textId="77777777" w:rsidR="003557DF" w:rsidRPr="007F2770" w:rsidRDefault="003557DF" w:rsidP="003557DF">
      <w:r w:rsidRPr="007F2770">
        <w:t>If there is one or more S-NSSAIs in the rejected NSSAI with the rejection cause "S-NSSAI not available due to maximum number of UEs reached", then for each S-NSSAI, the UE shall behave as follows:</w:t>
      </w:r>
    </w:p>
    <w:p w14:paraId="094D8F82" w14:textId="77777777" w:rsidR="003557DF" w:rsidRPr="007F2770" w:rsidRDefault="003557DF" w:rsidP="003557DF">
      <w:pPr>
        <w:pStyle w:val="B1"/>
      </w:pPr>
      <w:r w:rsidRPr="007F2770">
        <w:t>a)</w:t>
      </w:r>
      <w:r w:rsidRPr="007F2770">
        <w:tab/>
        <w:t>stop the timer T3526 associated with the S-NSSAI, if running;</w:t>
      </w:r>
    </w:p>
    <w:p w14:paraId="7F8712CA" w14:textId="77777777" w:rsidR="003557DF" w:rsidRPr="007F2770" w:rsidRDefault="003557DF" w:rsidP="003557DF">
      <w:pPr>
        <w:pStyle w:val="B1"/>
      </w:pPr>
      <w:r w:rsidRPr="007F2770">
        <w:t>b)</w:t>
      </w:r>
      <w:r w:rsidRPr="007F2770">
        <w:tab/>
        <w:t>start the timer T3526 with:</w:t>
      </w:r>
    </w:p>
    <w:p w14:paraId="7BE8C1CC" w14:textId="77777777" w:rsidR="003557DF" w:rsidRPr="007F2770" w:rsidRDefault="003557DF" w:rsidP="003557DF">
      <w:pPr>
        <w:pStyle w:val="B2"/>
      </w:pPr>
      <w:r w:rsidRPr="007F2770">
        <w:t>1)</w:t>
      </w:r>
      <w:r w:rsidRPr="007F2770">
        <w:tab/>
        <w:t>the back-off timer value received along with the S-NSSAI, if a back-off timer value is received along with the S-NSSAI that is neither zero nor deactivated; or</w:t>
      </w:r>
    </w:p>
    <w:p w14:paraId="2B5F9709" w14:textId="77777777" w:rsidR="003557DF" w:rsidRPr="007F2770" w:rsidRDefault="003557DF" w:rsidP="003557DF">
      <w:pPr>
        <w:pStyle w:val="B2"/>
      </w:pPr>
      <w:r w:rsidRPr="007F2770">
        <w:t>2)</w:t>
      </w:r>
      <w:r w:rsidRPr="007F2770">
        <w:tab/>
        <w:t>an implementation specific back-off timer value, if no back-off timer value is received along with the S-NSSAI; and</w:t>
      </w:r>
    </w:p>
    <w:p w14:paraId="0D320BB7" w14:textId="77777777" w:rsidR="003557DF" w:rsidRPr="007F2770" w:rsidRDefault="003557DF" w:rsidP="003557DF">
      <w:pPr>
        <w:pStyle w:val="B1"/>
      </w:pPr>
      <w:r w:rsidRPr="007F2770">
        <w:t>c)</w:t>
      </w:r>
      <w:r w:rsidRPr="007F2770">
        <w:tab/>
        <w:t>remove the S-NSSAI from the rejected NSSAI for the maximum number of UEs reached when the timer T3526 associated with the S-NSSAI expires.</w:t>
      </w:r>
    </w:p>
    <w:p w14:paraId="53F81DFB" w14:textId="77777777" w:rsidR="003557DF" w:rsidRPr="007F2770" w:rsidRDefault="003557DF" w:rsidP="003557DF">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70A3105B" w14:textId="77777777" w:rsidR="003557DF" w:rsidRPr="007F2770" w:rsidRDefault="003557DF" w:rsidP="003557DF">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3AB75BA9" w14:textId="77777777" w:rsidR="003557DF" w:rsidRPr="007F2770" w:rsidRDefault="003557DF" w:rsidP="003557DF">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27442BC0" w14:textId="77777777" w:rsidR="003557DF" w:rsidRPr="007F2770" w:rsidRDefault="003557DF" w:rsidP="003557DF">
      <w:pPr>
        <w:pStyle w:val="B2"/>
      </w:pPr>
      <w:r w:rsidRPr="007F2770">
        <w:lastRenderedPageBreak/>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7D4F37EB" w14:textId="77777777" w:rsidR="003557DF" w:rsidRPr="007F2770" w:rsidRDefault="003557DF" w:rsidP="003557DF">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63212409" w14:textId="77777777" w:rsidR="003557DF" w:rsidRPr="007F2770" w:rsidRDefault="003557DF" w:rsidP="003557DF">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09705C3E" w14:textId="77777777" w:rsidR="003557DF" w:rsidRPr="007F2770" w:rsidRDefault="003557DF" w:rsidP="003557DF">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368F6A60" w14:textId="77777777" w:rsidR="003557DF" w:rsidRPr="007F2770" w:rsidRDefault="003557DF" w:rsidP="003557DF">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36F0B307" w14:textId="77777777" w:rsidR="003557DF" w:rsidRPr="007F2770" w:rsidRDefault="003557DF" w:rsidP="003557DF">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4B10D854" w14:textId="77777777" w:rsidR="003557DF" w:rsidRPr="007F2770" w:rsidRDefault="003557DF" w:rsidP="003557DF">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6047DE9D" w14:textId="77777777" w:rsidR="003557DF" w:rsidRPr="007F2770" w:rsidRDefault="003557DF" w:rsidP="003557DF">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40340D8B" w14:textId="77777777" w:rsidR="003557DF" w:rsidRPr="007F2770" w:rsidRDefault="003557DF" w:rsidP="003557DF">
      <w:pPr>
        <w:pStyle w:val="B1"/>
      </w:pPr>
      <w:r w:rsidRPr="007F2770">
        <w:t>a)</w:t>
      </w:r>
      <w:r w:rsidRPr="007F2770">
        <w:tab/>
        <w:t>the UE is not in NB-N1 mode; and</w:t>
      </w:r>
    </w:p>
    <w:p w14:paraId="27F8658A" w14:textId="77777777" w:rsidR="003557DF" w:rsidRPr="007F2770" w:rsidRDefault="003557DF" w:rsidP="003557DF">
      <w:pPr>
        <w:pStyle w:val="B1"/>
      </w:pPr>
      <w:r w:rsidRPr="007F2770">
        <w:t>b)</w:t>
      </w:r>
      <w:r w:rsidRPr="007F2770">
        <w:tab/>
        <w:t>if:</w:t>
      </w:r>
    </w:p>
    <w:p w14:paraId="7F5C2304" w14:textId="77777777" w:rsidR="003557DF" w:rsidRPr="007F2770" w:rsidRDefault="003557DF" w:rsidP="003557DF">
      <w:pPr>
        <w:pStyle w:val="B2"/>
        <w:rPr>
          <w:lang w:eastAsia="zh-CN"/>
        </w:rPr>
      </w:pPr>
      <w:r w:rsidRPr="007F2770">
        <w:t>1)</w:t>
      </w:r>
      <w:r w:rsidRPr="007F2770">
        <w:tab/>
        <w:t>the UE did not include the requested NSSAI in the REGISTRATION REQUEST message; or</w:t>
      </w:r>
    </w:p>
    <w:p w14:paraId="0CB84006" w14:textId="77777777" w:rsidR="003557DF" w:rsidRPr="007F2770" w:rsidRDefault="003557DF" w:rsidP="003557DF">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137CEB7E" w14:textId="77777777" w:rsidR="003557DF" w:rsidRPr="007F2770" w:rsidRDefault="003557DF" w:rsidP="003557DF">
      <w:r w:rsidRPr="007F2770">
        <w:t>and one or more default S-NSSAIs which are not subject to network slice-specific authentication and authorization are available, the AMF shall:</w:t>
      </w:r>
    </w:p>
    <w:p w14:paraId="3A62F4ED" w14:textId="77777777" w:rsidR="003557DF" w:rsidRPr="007F2770" w:rsidRDefault="003557DF" w:rsidP="003557DF">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015AEBC3" w14:textId="77777777" w:rsidR="003557DF" w:rsidRPr="007F2770" w:rsidRDefault="003557DF" w:rsidP="003557DF">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18134C24" w14:textId="77777777" w:rsidR="003557DF" w:rsidRPr="007F2770" w:rsidRDefault="003557DF" w:rsidP="003557DF">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375CD2AD" w14:textId="77777777" w:rsidR="003557DF" w:rsidRPr="007F2770" w:rsidRDefault="003557DF" w:rsidP="003557DF">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7F0B14C4" w14:textId="77777777" w:rsidR="003557DF" w:rsidRPr="007F2770" w:rsidRDefault="003557DF" w:rsidP="003557DF">
      <w:pPr>
        <w:pStyle w:val="B1"/>
        <w:rPr>
          <w:rFonts w:eastAsia="Malgun Gothic"/>
        </w:rPr>
      </w:pPr>
      <w:r w:rsidRPr="007F2770">
        <w:t>a)</w:t>
      </w:r>
      <w:r w:rsidRPr="007F2770">
        <w:tab/>
        <w:t>"periodic registration updating"; or</w:t>
      </w:r>
    </w:p>
    <w:p w14:paraId="6728AA86" w14:textId="77777777" w:rsidR="003557DF" w:rsidRPr="007F2770" w:rsidRDefault="003557DF" w:rsidP="003557DF">
      <w:pPr>
        <w:pStyle w:val="B1"/>
      </w:pPr>
      <w:r w:rsidRPr="007F2770">
        <w:t>b)</w:t>
      </w:r>
      <w:r w:rsidRPr="007F2770">
        <w:tab/>
        <w:t>"mobility registration updating" and the UE is in NB-N1 mode;</w:t>
      </w:r>
    </w:p>
    <w:p w14:paraId="1E22B252" w14:textId="77777777" w:rsidR="003557DF" w:rsidRPr="007F2770" w:rsidRDefault="003557DF" w:rsidP="003557DF">
      <w:r w:rsidRPr="007F2770">
        <w:t>and the UE is not registered for onboarding services in SNPN, the AMF:</w:t>
      </w:r>
    </w:p>
    <w:p w14:paraId="341FACE3" w14:textId="77777777" w:rsidR="003557DF" w:rsidRPr="007F2770" w:rsidRDefault="003557DF" w:rsidP="003557DF">
      <w:pPr>
        <w:pStyle w:val="B1"/>
      </w:pPr>
      <w:r w:rsidRPr="007F2770">
        <w:t>a)</w:t>
      </w:r>
      <w:r w:rsidRPr="007F2770">
        <w:tab/>
        <w:t>may provide a new allowed NSSAI</w:t>
      </w:r>
      <w:r>
        <w:t>, a new partially allowed NSSAI, or both</w:t>
      </w:r>
      <w:r w:rsidRPr="007F2770">
        <w:t xml:space="preserve"> to the UE;</w:t>
      </w:r>
    </w:p>
    <w:p w14:paraId="3E3843AD" w14:textId="77777777" w:rsidR="003557DF" w:rsidRPr="007F2770" w:rsidRDefault="003557DF" w:rsidP="003557DF">
      <w:pPr>
        <w:pStyle w:val="B1"/>
      </w:pPr>
      <w:r w:rsidRPr="007F2770">
        <w:lastRenderedPageBreak/>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0F891B11" w14:textId="77777777" w:rsidR="003557DF" w:rsidRPr="007F2770" w:rsidRDefault="003557DF" w:rsidP="003557DF">
      <w:pPr>
        <w:pStyle w:val="B1"/>
      </w:pPr>
      <w:r w:rsidRPr="007F2770">
        <w:t>c)</w:t>
      </w:r>
      <w:r w:rsidRPr="007F2770">
        <w:tab/>
        <w:t>may provide both a new allowed NSSAI and a pending NSSAI to the UE;</w:t>
      </w:r>
    </w:p>
    <w:p w14:paraId="19E01F23" w14:textId="77777777" w:rsidR="003557DF" w:rsidRPr="007F2770" w:rsidRDefault="003557DF" w:rsidP="003557DF">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461751E3" w14:textId="77777777" w:rsidR="003557DF" w:rsidRPr="007F2770" w:rsidRDefault="003557DF" w:rsidP="003557DF">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07AD58F2" w14:textId="77777777" w:rsidR="003557DF" w:rsidRPr="007F2770" w:rsidRDefault="003557DF" w:rsidP="003557DF">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2039E979" w14:textId="77777777" w:rsidR="003557DF" w:rsidRPr="007F2770" w:rsidRDefault="003557DF" w:rsidP="003557DF">
      <w:r w:rsidRPr="007F2770">
        <w:t>For each of the PDU session(s) active in the UE:</w:t>
      </w:r>
    </w:p>
    <w:p w14:paraId="68BE8B37" w14:textId="77777777" w:rsidR="003557DF" w:rsidRPr="007F2770" w:rsidRDefault="003557DF" w:rsidP="003557DF">
      <w:pPr>
        <w:pStyle w:val="B1"/>
        <w:rPr>
          <w:rFonts w:eastAsia="Malgun Gothic"/>
        </w:rPr>
      </w:pPr>
      <w:r w:rsidRPr="007F2770">
        <w:rPr>
          <w:rFonts w:eastAsia="Malgun Gothic"/>
        </w:rPr>
        <w:t>-</w:t>
      </w:r>
      <w:r w:rsidRPr="007F2770">
        <w:rPr>
          <w:rFonts w:eastAsia="Malgun Gothic"/>
        </w:rPr>
        <w:tab/>
        <w:t>if the allowed NSSAI contains an HPLMN S-NSSAI (e.g. mapped S-NSSAI, in roaming scenarios) matching to the HPLMN S-NSSAI of the PDU session, the UE shall locally update the S-NSSAI associated with the PDU session to the corresponding S-NSSAI received in the allowed NSSAI; and</w:t>
      </w:r>
    </w:p>
    <w:p w14:paraId="70EFA906" w14:textId="77777777" w:rsidR="003557DF" w:rsidRPr="007F2770" w:rsidRDefault="003557DF" w:rsidP="003557DF">
      <w:pPr>
        <w:pStyle w:val="B1"/>
      </w:pPr>
      <w:r w:rsidRPr="007F2770">
        <w:t>-</w:t>
      </w:r>
      <w:r w:rsidRPr="007F2770">
        <w:tab/>
        <w:t xml:space="preserve">if the allowed NSSAI does not contain an HPLMN S-NSSAI (e.g.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rsidRPr="007F2770">
        <w:t>.</w:t>
      </w:r>
    </w:p>
    <w:p w14:paraId="35344889" w14:textId="77777777" w:rsidR="003557DF" w:rsidRPr="007F2770" w:rsidRDefault="003557DF" w:rsidP="003557DF">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31CF8544" w14:textId="77777777" w:rsidR="003557DF" w:rsidRDefault="003557DF" w:rsidP="003557DF">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01383ED9" w14:textId="77777777" w:rsidR="003557DF" w:rsidRDefault="003557DF" w:rsidP="003557DF">
      <w:r w:rsidRPr="00D71B6A">
        <w:rPr>
          <w:rFonts w:eastAsia="Malgun Gothic"/>
        </w:rPr>
        <w:t>a)</w:t>
      </w:r>
      <w:r w:rsidRPr="00D71B6A">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r>
        <w:t>; or</w:t>
      </w:r>
    </w:p>
    <w:p w14:paraId="65CFC6B3" w14:textId="77777777" w:rsidR="003557DF" w:rsidRDefault="003557DF" w:rsidP="003557DF">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new configured NSSAI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if any, as specified in subclause 4.6.2.2.</w:t>
      </w:r>
    </w:p>
    <w:p w14:paraId="6F069FE3" w14:textId="77777777" w:rsidR="003557DF" w:rsidRPr="007F2770" w:rsidRDefault="003557DF" w:rsidP="003557DF">
      <w:r>
        <w:rPr>
          <w:rFonts w:eastAsia="Malgun Gothic"/>
          <w:highlight w:val="yellow"/>
        </w:rPr>
        <w:t>c</w:t>
      </w:r>
      <w:r w:rsidRPr="00294B40">
        <w:rPr>
          <w:rFonts w:eastAsia="Malgun Gothic"/>
          <w:highlight w:val="yellow"/>
        </w:rPr>
        <w:t>)</w:t>
      </w:r>
      <w:r w:rsidRPr="00294B40">
        <w:rPr>
          <w:rFonts w:eastAsia="Malgun Gothic"/>
          <w:highlight w:val="yellow"/>
        </w:rPr>
        <w:tab/>
        <w:t xml:space="preserve">an </w:t>
      </w:r>
      <w:r w:rsidRPr="00294B40">
        <w:rPr>
          <w:highlight w:val="yellow"/>
        </w:rPr>
        <w:t>S-NSSAI time validity information</w:t>
      </w:r>
      <w:r w:rsidRPr="00294B40">
        <w:rPr>
          <w:rFonts w:eastAsia="Malgun Gothic"/>
          <w:highlight w:val="yellow"/>
        </w:rPr>
        <w:t xml:space="preserve"> IE in the Registration accept type 6 IE container IE</w:t>
      </w:r>
      <w:r w:rsidRPr="00294B40">
        <w:rPr>
          <w:highlight w:val="yellow"/>
        </w:rPr>
        <w:t>, the UE shall store the contents of the S-NSSAI time validity information IE</w:t>
      </w:r>
      <w:r w:rsidRPr="00294B40" w:rsidDel="003C58D3">
        <w:rPr>
          <w:highlight w:val="yellow"/>
        </w:rPr>
        <w:t xml:space="preserve"> </w:t>
      </w:r>
      <w:r w:rsidRPr="00294B40">
        <w:rPr>
          <w:highlight w:val="yellow"/>
        </w:rPr>
        <w:t>as specified in subclause 4.6.2.2. If the UE receives a new configured NSSAI in the REGISTRATION ACCEPT message</w:t>
      </w:r>
      <w:r w:rsidRPr="00294B40">
        <w:rPr>
          <w:rFonts w:eastAsia="Malgun Gothic"/>
          <w:highlight w:val="yellow"/>
        </w:rPr>
        <w:t xml:space="preserve"> and no </w:t>
      </w:r>
      <w:r w:rsidRPr="00294B40">
        <w:rPr>
          <w:highlight w:val="yellow"/>
        </w:rPr>
        <w:t xml:space="preserve">S-NSSAI time validity information IE </w:t>
      </w:r>
      <w:r w:rsidRPr="00294B40">
        <w:rPr>
          <w:rFonts w:eastAsia="Malgun Gothic"/>
          <w:highlight w:val="yellow"/>
        </w:rPr>
        <w:t>in the Registration accept type 6 IE container IE</w:t>
      </w:r>
      <w:r w:rsidRPr="00294B40">
        <w:rPr>
          <w:highlight w:val="yellow"/>
        </w:rPr>
        <w:t>, the UE shall delete any stored S-NSSAI time validity information, if any, as specified in subclause 4.6.2.2.</w:t>
      </w:r>
    </w:p>
    <w:p w14:paraId="6C30AB1E" w14:textId="77777777" w:rsidR="003557DF" w:rsidRPr="007F2770" w:rsidRDefault="003557DF" w:rsidP="003557DF">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xml:space="preserve">" in the </w:t>
      </w:r>
      <w:r w:rsidRPr="007F2770">
        <w:lastRenderedPageBreak/>
        <w:t>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22218E38" w14:textId="77777777" w:rsidR="003557DF" w:rsidRPr="007F2770" w:rsidRDefault="003557DF" w:rsidP="003557DF">
      <w:pPr>
        <w:pStyle w:val="NO"/>
      </w:pPr>
      <w:r w:rsidRPr="007F2770">
        <w:t>NOTE 13a: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7C59B89B" w14:textId="77777777" w:rsidR="003557DF" w:rsidRPr="007F2770" w:rsidRDefault="003557DF" w:rsidP="003557DF">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190C1057" w14:textId="77777777" w:rsidR="003557DF" w:rsidRPr="007F2770" w:rsidRDefault="003557DF" w:rsidP="003557DF">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7EDBA129" w14:textId="77777777" w:rsidR="003557DF" w:rsidRDefault="003557DF" w:rsidP="003557DF">
      <w:r w:rsidRPr="007F2770">
        <w:t>If the UE receives the NSAG information IE in the REGISTRATION ACCEPT message, the UE shall store the NSAG information as specified in subclause 4.6.2.2.</w:t>
      </w:r>
    </w:p>
    <w:p w14:paraId="4AC28DA4" w14:textId="77777777" w:rsidR="003557DF" w:rsidRPr="005F53B9" w:rsidRDefault="003557DF" w:rsidP="003557DF">
      <w:r w:rsidRPr="005F53B9">
        <w:t xml:space="preserve">If the UE supports network slice replacement and the AMF determines to provide the mapping information between the S-NSSAI to be replaced and the alternative S-NSSAI to the UE, then the AMF shall include the Alternative NSSAI IE in the </w:t>
      </w:r>
      <w:r w:rsidRPr="005F53B9">
        <w:rPr>
          <w:rFonts w:eastAsia="Malgun Gothic"/>
        </w:rPr>
        <w:t>REGISTRATION ACCEPT</w:t>
      </w:r>
      <w:r w:rsidRPr="005F53B9">
        <w:t xml:space="preserve"> message. In addition, the AMF shall start timer T3550 and enter state 5GMM-COMMON-PROCEDURE-INITIATED as described in subclause 5.1.3.2.3.3.</w:t>
      </w:r>
    </w:p>
    <w:p w14:paraId="24C0AE36" w14:textId="77777777" w:rsidR="003557DF" w:rsidRDefault="003557DF" w:rsidP="003557DF">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0EE81B19" w14:textId="77777777" w:rsidR="003557DF" w:rsidRDefault="003557DF" w:rsidP="003557DF">
      <w:bookmarkStart w:id="106"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x</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106"/>
    <w:p w14:paraId="79643A83" w14:textId="77777777" w:rsidR="003557DF" w:rsidRPr="007F2770" w:rsidRDefault="003557DF" w:rsidP="003557DF">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1525A8C8" w14:textId="77777777" w:rsidR="003557DF" w:rsidRPr="007F2770" w:rsidRDefault="003557DF" w:rsidP="003557DF">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60C8B76D" w14:textId="77777777" w:rsidR="003557DF" w:rsidRPr="007F2770" w:rsidRDefault="003557DF" w:rsidP="003557DF">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0F31C856" w14:textId="77777777" w:rsidR="003557DF" w:rsidRPr="007F2770" w:rsidRDefault="003557DF" w:rsidP="003557DF">
      <w:pPr>
        <w:pStyle w:val="B1"/>
      </w:pPr>
      <w:r w:rsidRPr="007F2770">
        <w:t>b)</w:t>
      </w:r>
      <w:r w:rsidRPr="007F2770">
        <w:tab/>
      </w:r>
      <w:r w:rsidRPr="007F2770">
        <w:rPr>
          <w:rFonts w:eastAsia="Malgun Gothic"/>
        </w:rPr>
        <w:t>includes</w:t>
      </w:r>
      <w:r w:rsidRPr="007F2770">
        <w:t xml:space="preserve"> a pending NSSAI;</w:t>
      </w:r>
    </w:p>
    <w:p w14:paraId="03DF48C3" w14:textId="77777777" w:rsidR="003557DF" w:rsidRDefault="003557DF" w:rsidP="003557DF">
      <w:pPr>
        <w:pStyle w:val="B1"/>
      </w:pPr>
      <w:r w:rsidRPr="007F2770">
        <w:t>c)</w:t>
      </w:r>
      <w:r w:rsidRPr="007F2770">
        <w:tab/>
        <w:t>does not include an allowed NSSAI;</w:t>
      </w:r>
    </w:p>
    <w:p w14:paraId="27F71930" w14:textId="77777777" w:rsidR="003557DF" w:rsidRPr="007F2770" w:rsidRDefault="003557DF" w:rsidP="003557DF">
      <w:pPr>
        <w:pStyle w:val="B1"/>
      </w:pPr>
      <w:r>
        <w:t>d)</w:t>
      </w:r>
      <w:r>
        <w:tab/>
        <w:t>does not include a partially allowed NSSAI</w:t>
      </w:r>
      <w:r w:rsidRPr="007F2770">
        <w:t>;</w:t>
      </w:r>
    </w:p>
    <w:p w14:paraId="4D8E10B1" w14:textId="77777777" w:rsidR="003557DF" w:rsidRPr="007F2770" w:rsidRDefault="003557DF" w:rsidP="003557DF">
      <w:r w:rsidRPr="007F2770">
        <w:t>the UE:</w:t>
      </w:r>
    </w:p>
    <w:p w14:paraId="5E23305D" w14:textId="77777777" w:rsidR="003557DF" w:rsidRPr="007F2770" w:rsidRDefault="003557DF" w:rsidP="003557DF">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0703465E" w14:textId="77777777" w:rsidR="003557DF" w:rsidRPr="007F2770" w:rsidRDefault="003557DF" w:rsidP="003557DF">
      <w:pPr>
        <w:pStyle w:val="B1"/>
      </w:pPr>
      <w:r w:rsidRPr="007F2770">
        <w:t>b)</w:t>
      </w:r>
      <w:r w:rsidRPr="007F2770">
        <w:tab/>
        <w:t>shall not initiate a service request procedure except for emergency services, for responding to paging or notification over non-3GPP access, for cases f), i), m) and o) in subclause 5.6.1.1;</w:t>
      </w:r>
    </w:p>
    <w:p w14:paraId="23AF2AD0" w14:textId="77777777" w:rsidR="003557DF" w:rsidRPr="007F2770" w:rsidRDefault="003557DF" w:rsidP="003557DF">
      <w:pPr>
        <w:pStyle w:val="B1"/>
      </w:pPr>
      <w:r w:rsidRPr="007F2770">
        <w:t>c)</w:t>
      </w:r>
      <w:r w:rsidRPr="007F2770">
        <w:tab/>
        <w:t>shall not initiate a 5GSM procedure except for emergency services, indicating a change of 3GPP PS data off UE status, or to request the release of a PDU session; and</w:t>
      </w:r>
    </w:p>
    <w:p w14:paraId="120A3CEA" w14:textId="77777777" w:rsidR="003557DF" w:rsidRPr="007F2770" w:rsidRDefault="003557DF" w:rsidP="003557DF">
      <w:pPr>
        <w:pStyle w:val="B1"/>
      </w:pPr>
      <w:r w:rsidRPr="007F2770">
        <w:t>d)</w:t>
      </w:r>
      <w:r w:rsidRPr="007F2770">
        <w:tab/>
        <w:t>shall not initiate the NAS transport procedure except for sending a CIoT user data container, SMS, an LPP message, a location services message, an SOR transparent container, a UE policy container or a UE parameters update transparent container;</w:t>
      </w:r>
    </w:p>
    <w:p w14:paraId="2DCF9E32" w14:textId="77777777" w:rsidR="003557DF" w:rsidRPr="007F2770" w:rsidRDefault="003557DF" w:rsidP="003557DF">
      <w:pPr>
        <w:rPr>
          <w:rFonts w:eastAsia="Malgun Gothic"/>
        </w:rPr>
      </w:pPr>
      <w:r w:rsidRPr="007F2770">
        <w:t>until the UE receives an allowed NSSAI</w:t>
      </w:r>
      <w:r>
        <w:t>, a partially allowed NSSAI, or both</w:t>
      </w:r>
      <w:r w:rsidRPr="007F2770">
        <w:t>.</w:t>
      </w:r>
    </w:p>
    <w:p w14:paraId="10F4BF0E" w14:textId="77777777" w:rsidR="003557DF" w:rsidRPr="007F2770" w:rsidRDefault="003557DF" w:rsidP="003557DF">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18523C3A" w14:textId="77777777" w:rsidR="003557DF" w:rsidRPr="007F2770" w:rsidRDefault="003557DF" w:rsidP="003557DF">
      <w:pPr>
        <w:pStyle w:val="B1"/>
      </w:pPr>
      <w:r w:rsidRPr="007F2770">
        <w:t>a)</w:t>
      </w:r>
      <w:r w:rsidRPr="007F2770">
        <w:tab/>
        <w:t>"mobility registration updating" and the UE is in NB-N1 mode; or</w:t>
      </w:r>
    </w:p>
    <w:p w14:paraId="25DD4321" w14:textId="77777777" w:rsidR="003557DF" w:rsidRPr="007F2770" w:rsidRDefault="003557DF" w:rsidP="003557DF">
      <w:pPr>
        <w:pStyle w:val="B1"/>
      </w:pPr>
      <w:r w:rsidRPr="007F2770">
        <w:lastRenderedPageBreak/>
        <w:t>b)</w:t>
      </w:r>
      <w:r w:rsidRPr="007F2770">
        <w:tab/>
        <w:t>"periodic registration updating";</w:t>
      </w:r>
    </w:p>
    <w:p w14:paraId="34651C76" w14:textId="77777777" w:rsidR="003557DF" w:rsidRPr="007F2770" w:rsidRDefault="003557DF" w:rsidP="003557DF">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26019BAF" w14:textId="77777777" w:rsidR="003557DF" w:rsidRPr="007F2770" w:rsidRDefault="003557DF" w:rsidP="003557DF">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26BE409F" w14:textId="77777777" w:rsidR="003557DF" w:rsidRPr="007F2770" w:rsidRDefault="003557DF" w:rsidP="003557DF">
      <w:pPr>
        <w:pStyle w:val="B1"/>
      </w:pPr>
      <w:r w:rsidRPr="007F2770">
        <w:t>a)</w:t>
      </w:r>
      <w:r w:rsidRPr="007F2770">
        <w:tab/>
        <w:t>"mobility registration updating"; or</w:t>
      </w:r>
    </w:p>
    <w:p w14:paraId="6BC1E881" w14:textId="77777777" w:rsidR="003557DF" w:rsidRPr="007F2770" w:rsidRDefault="003557DF" w:rsidP="003557DF">
      <w:pPr>
        <w:pStyle w:val="B1"/>
      </w:pPr>
      <w:r w:rsidRPr="007F2770">
        <w:t>b)</w:t>
      </w:r>
      <w:r w:rsidRPr="007F2770">
        <w:tab/>
        <w:t>"periodic registration updating";</w:t>
      </w:r>
    </w:p>
    <w:p w14:paraId="0901876A" w14:textId="77777777" w:rsidR="003557DF" w:rsidRPr="007F2770" w:rsidRDefault="003557DF" w:rsidP="003557DF">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1AB4AC60" w14:textId="77777777" w:rsidR="003557DF" w:rsidRPr="007F2770" w:rsidRDefault="003557DF" w:rsidP="003557DF">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2045A190" w14:textId="77777777" w:rsidR="003557DF" w:rsidRPr="007F2770" w:rsidRDefault="003557DF" w:rsidP="003557DF">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2A53DE1E" w14:textId="77777777" w:rsidR="003557DF" w:rsidRPr="007F2770" w:rsidRDefault="003557DF" w:rsidP="003557DF">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6E7CDF57" w14:textId="77777777" w:rsidR="003557DF" w:rsidRPr="007F2770" w:rsidRDefault="003557DF" w:rsidP="003557DF">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47910085" w14:textId="77777777" w:rsidR="003557DF" w:rsidRPr="007F2770" w:rsidRDefault="003557DF" w:rsidP="003557DF">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20CDC828" w14:textId="77777777" w:rsidR="003557DF" w:rsidRPr="007F2770" w:rsidRDefault="003557DF" w:rsidP="003557DF">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11847835" w14:textId="77777777" w:rsidR="003557DF" w:rsidRDefault="003557DF" w:rsidP="003557DF">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22043C48" w14:textId="77777777" w:rsidR="003557DF" w:rsidRDefault="003557DF" w:rsidP="003557DF">
      <w:r w:rsidRPr="00E96A3F">
        <w:t xml:space="preserve">If the registration procedure for mobility registration update is triggered for non-3GPP access path switching from the old non-3GPP access to the new non-3GPP access and </w:t>
      </w:r>
      <w:r>
        <w:t>there are:</w:t>
      </w:r>
    </w:p>
    <w:p w14:paraId="17896462" w14:textId="77777777" w:rsidR="003557DF" w:rsidRDefault="003557DF" w:rsidP="003557DF">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xml:space="preserve">, the AMF </w:t>
      </w:r>
      <w:r w:rsidRPr="00E96A3F">
        <w:t>shall perform a local release of those PDU sessions</w:t>
      </w:r>
      <w:r>
        <w:t>; or</w:t>
      </w:r>
    </w:p>
    <w:p w14:paraId="0CDCCF5C" w14:textId="77777777" w:rsidR="003557DF" w:rsidRPr="007F2770" w:rsidRDefault="003557DF" w:rsidP="003557DF">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xml:space="preserve">, </w:t>
      </w:r>
      <w:r w:rsidRPr="00BD23D9">
        <w:t xml:space="preserve">the AMF shall perform a local </w:t>
      </w:r>
      <w:r w:rsidRPr="00BD23D9">
        <w:rPr>
          <w:rFonts w:hint="eastAsia"/>
        </w:rPr>
        <w:t>release</w:t>
      </w:r>
      <w:r w:rsidRPr="00BD23D9">
        <w:t xml:space="preserve"> of the user plane resources associated with the old non-3GPP access and shall not establish user plane resources associated with the new non-3GPP access for those PDU sessions</w:t>
      </w:r>
      <w:r>
        <w:t>.</w:t>
      </w:r>
    </w:p>
    <w:p w14:paraId="0E0BA20A" w14:textId="77777777" w:rsidR="003557DF" w:rsidRPr="007F2770" w:rsidRDefault="003557DF" w:rsidP="003557DF">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6F541426" w14:textId="77777777" w:rsidR="003557DF" w:rsidRPr="007F2770" w:rsidRDefault="003557DF" w:rsidP="003557DF">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0795F0B1" w14:textId="77777777" w:rsidR="003557DF" w:rsidRPr="007F2770" w:rsidRDefault="003557DF" w:rsidP="003557DF">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1E3F6595" w14:textId="77777777" w:rsidR="003557DF" w:rsidRPr="007F2770" w:rsidRDefault="003557DF" w:rsidP="003557DF">
      <w:pPr>
        <w:pStyle w:val="B2"/>
        <w:rPr>
          <w:noProof/>
        </w:rPr>
      </w:pPr>
      <w:r w:rsidRPr="007F2770">
        <w:rPr>
          <w:lang w:eastAsia="ko-KR"/>
        </w:rPr>
        <w:lastRenderedPageBreak/>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0128D036" w14:textId="77777777" w:rsidR="003557DF" w:rsidRPr="007F2770" w:rsidRDefault="003557DF" w:rsidP="003557DF">
      <w:pPr>
        <w:pStyle w:val="B1"/>
        <w:rPr>
          <w:lang w:val="fr-FR"/>
        </w:rPr>
      </w:pPr>
      <w:r w:rsidRPr="007F2770">
        <w:rPr>
          <w:lang w:val="fr-FR"/>
        </w:rPr>
        <w:t>b)</w:t>
      </w:r>
      <w:r w:rsidRPr="007F2770">
        <w:rPr>
          <w:lang w:val="fr-FR"/>
        </w:rPr>
        <w:tab/>
        <w:t>for MA PDU sessions:</w:t>
      </w:r>
    </w:p>
    <w:p w14:paraId="15C85B3F" w14:textId="77777777" w:rsidR="003557DF" w:rsidRPr="007F2770" w:rsidRDefault="003557DF" w:rsidP="003557DF">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42613922" w14:textId="77777777" w:rsidR="003557DF" w:rsidRPr="007F2770" w:rsidRDefault="003557DF" w:rsidP="003557DF">
      <w:pPr>
        <w:pStyle w:val="B3"/>
      </w:pPr>
      <w:r w:rsidRPr="007F2770">
        <w:rPr>
          <w:lang w:eastAsia="ko-KR"/>
        </w:rPr>
        <w:t>i)</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26D9AA01" w14:textId="77777777" w:rsidR="003557DF" w:rsidRPr="007F2770" w:rsidRDefault="003557DF" w:rsidP="003557DF">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075B9FAA" w14:textId="77777777" w:rsidR="003557DF" w:rsidRPr="007F2770" w:rsidRDefault="003557DF" w:rsidP="003557DF">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6108F22E" w14:textId="77777777" w:rsidR="003557DF" w:rsidRPr="007F2770" w:rsidRDefault="003557DF" w:rsidP="003557DF">
      <w:r w:rsidRPr="007F2770">
        <w:t>If the Allowed PDU session status IE is included in the REGISTRATION REQUEST message, the AMF shall:</w:t>
      </w:r>
    </w:p>
    <w:p w14:paraId="2F3FBC1C" w14:textId="77777777" w:rsidR="003557DF" w:rsidRPr="007F2770" w:rsidRDefault="003557DF" w:rsidP="003557DF">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3B203924" w14:textId="77777777" w:rsidR="003557DF" w:rsidRPr="007F2770" w:rsidRDefault="003557DF" w:rsidP="003557DF">
      <w:pPr>
        <w:pStyle w:val="B1"/>
      </w:pPr>
      <w:r w:rsidRPr="007F2770">
        <w:t>b)</w:t>
      </w:r>
      <w:r w:rsidRPr="007F2770">
        <w:tab/>
      </w:r>
      <w:r w:rsidRPr="007F2770">
        <w:rPr>
          <w:lang w:eastAsia="ko-KR"/>
        </w:rPr>
        <w:t>for each SMF that has indicated pending downlink data only:</w:t>
      </w:r>
    </w:p>
    <w:p w14:paraId="5E3CF20B" w14:textId="77777777" w:rsidR="003557DF" w:rsidRPr="007F2770" w:rsidRDefault="003557DF" w:rsidP="003557DF">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631E7346" w14:textId="77777777" w:rsidR="003557DF" w:rsidRPr="007F2770" w:rsidRDefault="003557DF" w:rsidP="003557DF">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2239381F" w14:textId="77777777" w:rsidR="003557DF" w:rsidRPr="007F2770" w:rsidRDefault="003557DF" w:rsidP="003557DF">
      <w:pPr>
        <w:pStyle w:val="B1"/>
      </w:pPr>
      <w:r w:rsidRPr="007F2770">
        <w:t>c)</w:t>
      </w:r>
      <w:r w:rsidRPr="007F2770">
        <w:tab/>
      </w:r>
      <w:r w:rsidRPr="007F2770">
        <w:rPr>
          <w:lang w:eastAsia="ko-KR"/>
        </w:rPr>
        <w:t>for each SMF that have indicated pending downlink signalling and data:</w:t>
      </w:r>
    </w:p>
    <w:p w14:paraId="082AC220" w14:textId="77777777" w:rsidR="003557DF" w:rsidRPr="007F2770" w:rsidRDefault="003557DF" w:rsidP="003557DF">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6B65F653" w14:textId="77777777" w:rsidR="003557DF" w:rsidRPr="007F2770" w:rsidRDefault="003557DF" w:rsidP="003557DF">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41A7D0E7" w14:textId="77777777" w:rsidR="003557DF" w:rsidRPr="007F2770" w:rsidRDefault="003557DF" w:rsidP="003557DF">
      <w:pPr>
        <w:pStyle w:val="B2"/>
      </w:pPr>
      <w:r w:rsidRPr="007F2770">
        <w:rPr>
          <w:lang w:eastAsia="ko-KR"/>
        </w:rPr>
        <w:t>3)</w:t>
      </w:r>
      <w:r w:rsidRPr="007F2770">
        <w:rPr>
          <w:lang w:eastAsia="ko-KR"/>
        </w:rPr>
        <w:tab/>
        <w:t>discard the received 5GSM message for PDU session(s) associated with non-3GPP access; and</w:t>
      </w:r>
    </w:p>
    <w:p w14:paraId="5E060668" w14:textId="77777777" w:rsidR="003557DF" w:rsidRPr="007F2770" w:rsidRDefault="003557DF" w:rsidP="003557DF">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2830B17A" w14:textId="77777777" w:rsidR="003557DF" w:rsidRPr="007F2770" w:rsidRDefault="003557DF" w:rsidP="003557DF">
      <w:r w:rsidRPr="007F2770">
        <w:t>If the PDU session reactivation result IE is included in the REGISTRATION ACCEPT message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6F156C29" w14:textId="77777777" w:rsidR="003557DF" w:rsidRPr="007F2770" w:rsidRDefault="003557DF" w:rsidP="003557DF">
      <w:r w:rsidRPr="007F2770">
        <w:lastRenderedPageBreak/>
        <w:t>If the PDU session reactivation result IE is included in the REGISTRATION ACCEPT message indicating that the user-plane resources cannot be established for a PDU session that was requested by the UE in the Allowed PDU session status IE, the UE considers the corresponding PDU session to be associated with the non-3GPP access.</w:t>
      </w:r>
    </w:p>
    <w:p w14:paraId="23E34EBE" w14:textId="77777777" w:rsidR="003557DF" w:rsidRPr="007F2770" w:rsidRDefault="003557DF" w:rsidP="003557DF">
      <w:r w:rsidRPr="007F2770">
        <w:t>If an EPS bearer context status IE is included in the REGISTRATION REQUEST message, the AMF handles the received EPS bearer context status IE as specified in 3GPP TS 23.502 [9]</w:t>
      </w:r>
      <w:r w:rsidRPr="007F2770">
        <w:rPr>
          <w:lang w:eastAsia="ko-KR"/>
        </w:rPr>
        <w:t>.</w:t>
      </w:r>
    </w:p>
    <w:p w14:paraId="62508D96" w14:textId="77777777" w:rsidR="003557DF" w:rsidRPr="007F2770" w:rsidRDefault="003557DF" w:rsidP="003557DF">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4754A708" w14:textId="77777777" w:rsidR="003557DF" w:rsidRPr="007F2770" w:rsidRDefault="003557DF" w:rsidP="003557DF">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1598BB32" w14:textId="77777777" w:rsidR="003557DF" w:rsidRPr="007F2770" w:rsidRDefault="003557DF" w:rsidP="003557DF">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1F52261D" w14:textId="77777777" w:rsidR="003557DF" w:rsidRPr="007F2770" w:rsidRDefault="003557DF" w:rsidP="003557DF">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2D8CDBD0" w14:textId="77777777" w:rsidR="003557DF" w:rsidRPr="007F2770" w:rsidRDefault="003557DF" w:rsidP="003557DF">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0FD973A9" w14:textId="77777777" w:rsidR="003557DF" w:rsidRPr="007F2770" w:rsidRDefault="003557DF" w:rsidP="003557DF">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2436DD9B" w14:textId="77777777" w:rsidR="003557DF" w:rsidRPr="007F2770" w:rsidRDefault="003557DF" w:rsidP="003557DF">
      <w:pPr>
        <w:pStyle w:val="B1"/>
      </w:pPr>
      <w:r w:rsidRPr="007F2770">
        <w:t>e)</w:t>
      </w:r>
      <w:r w:rsidRPr="007F2770">
        <w:tab/>
        <w:t>otherwise, the AMF may include the PDU session reactivation result error cause IE to indicate the cause of failure to re-establish the user-plane resources.</w:t>
      </w:r>
    </w:p>
    <w:p w14:paraId="67E05A86" w14:textId="77777777" w:rsidR="003557DF" w:rsidRPr="007F2770" w:rsidRDefault="003557DF" w:rsidP="003557DF">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24FDB101" w14:textId="77777777" w:rsidR="003557DF" w:rsidRPr="007F2770" w:rsidRDefault="003557DF" w:rsidP="003557DF">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337C438A" w14:textId="77777777" w:rsidR="003557DF" w:rsidRPr="007F2770" w:rsidRDefault="003557DF" w:rsidP="003557DF">
      <w:r w:rsidRPr="007F2770">
        <w:t>If the AMF needs to initiate PDU session status synchronization the AMF shall include a PDU session status IE in the REGISTRATION ACCEPT message to indicate the UE:</w:t>
      </w:r>
    </w:p>
    <w:p w14:paraId="4137C63F" w14:textId="77777777" w:rsidR="003557DF" w:rsidRPr="007F2770" w:rsidRDefault="003557DF" w:rsidP="003557DF">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13BD32CF" w14:textId="77777777" w:rsidR="003557DF" w:rsidRPr="007F2770" w:rsidRDefault="003557DF" w:rsidP="003557DF">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5C52F375" w14:textId="77777777" w:rsidR="003557DF" w:rsidRPr="007F2770" w:rsidRDefault="003557DF" w:rsidP="003557DF">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7552BB8C" w14:textId="77777777" w:rsidR="003557DF" w:rsidRDefault="003557DF" w:rsidP="003557DF">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01F1E738" w14:textId="77777777" w:rsidR="003557DF" w:rsidRDefault="003557DF" w:rsidP="003557DF">
      <w:r>
        <w:lastRenderedPageBreak/>
        <w:t>If:</w:t>
      </w:r>
    </w:p>
    <w:p w14:paraId="383FFE79" w14:textId="77777777" w:rsidR="003557DF" w:rsidRPr="007F2770" w:rsidRDefault="003557DF" w:rsidP="003557DF">
      <w:pPr>
        <w:pStyle w:val="B1"/>
      </w:pPr>
      <w:r w:rsidRPr="007F2770">
        <w:t>-</w:t>
      </w:r>
      <w:r w:rsidRPr="007F2770">
        <w:tab/>
      </w:r>
      <w:r>
        <w:t xml:space="preserve">the </w:t>
      </w:r>
      <w:r w:rsidRPr="007F2770">
        <w:t>UE</w:t>
      </w:r>
      <w:r>
        <w:t xml:space="preserve"> does not</w:t>
      </w:r>
      <w:r w:rsidRPr="007F2770">
        <w:t xml:space="preserve"> support LADN per DNN and S-NSSAI;</w:t>
      </w:r>
    </w:p>
    <w:p w14:paraId="0A124B78" w14:textId="77777777" w:rsidR="003557DF" w:rsidRPr="007F2770" w:rsidRDefault="003557DF" w:rsidP="003557DF">
      <w:pPr>
        <w:pStyle w:val="B1"/>
      </w:pPr>
      <w:r w:rsidRPr="007F2770">
        <w:t>-</w:t>
      </w:r>
      <w:r w:rsidRPr="007F2770">
        <w:tab/>
      </w:r>
      <w:r>
        <w:rPr>
          <w:lang w:val="en-US" w:eastAsia="ko-KR"/>
        </w:rPr>
        <w:t>the UE is subscribed to the LADN DNN for a single S-NSSAI only</w:t>
      </w:r>
      <w:r w:rsidRPr="007F2770">
        <w:t>;</w:t>
      </w:r>
      <w:r>
        <w:t xml:space="preserve"> and</w:t>
      </w:r>
    </w:p>
    <w:p w14:paraId="7AE5E719" w14:textId="77777777" w:rsidR="003557DF" w:rsidRDefault="003557DF" w:rsidP="003557DF">
      <w:pPr>
        <w:pStyle w:val="B1"/>
      </w:pPr>
      <w:r w:rsidRPr="007F2770">
        <w:t>-</w:t>
      </w:r>
      <w:r w:rsidRPr="007F2770">
        <w:tab/>
      </w:r>
      <w:r>
        <w:t xml:space="preserve">the AMF only has </w:t>
      </w:r>
      <w:r w:rsidRPr="007F2770">
        <w:t xml:space="preserve">the </w:t>
      </w:r>
      <w:r>
        <w:t>extended LADN information;</w:t>
      </w:r>
    </w:p>
    <w:p w14:paraId="60DFA63D" w14:textId="77777777" w:rsidR="003557DF" w:rsidRPr="007F2770" w:rsidRDefault="003557DF" w:rsidP="003557DF">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7EF94B3F" w14:textId="77777777" w:rsidR="003557DF" w:rsidRDefault="003557DF" w:rsidP="003557DF">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3CC8AEF7" w14:textId="77777777" w:rsidR="003557DF" w:rsidRDefault="003557DF" w:rsidP="003557DF">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79ED15F7" w14:textId="77777777" w:rsidR="003557DF" w:rsidRPr="007F2770" w:rsidRDefault="003557DF" w:rsidP="003557DF">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17709593" w14:textId="77777777" w:rsidR="003557DF" w:rsidRPr="007F2770" w:rsidRDefault="003557DF" w:rsidP="003557DF">
      <w:r w:rsidRPr="007F2770">
        <w:t xml:space="preserve">If the AMF does not include the LADN information IE or Extended LADN information IE </w:t>
      </w:r>
      <w:r>
        <w:t>in the Registration accept type 6 IE container IE</w:t>
      </w:r>
      <w:r w:rsidRPr="007F2770">
        <w:t xml:space="preserve"> in the REGISTRATION ACCEPT message during registration procedure for mobility and periodic registration update, the UE shall delete its old LADN information or old extended LADN information respectively.</w:t>
      </w:r>
    </w:p>
    <w:p w14:paraId="5526F128" w14:textId="77777777" w:rsidR="003557DF" w:rsidRPr="007F2770" w:rsidRDefault="003557DF" w:rsidP="003557DF">
      <w:pPr>
        <w:rPr>
          <w:noProof/>
          <w:lang w:val="en-US"/>
        </w:rPr>
      </w:pPr>
      <w:r w:rsidRPr="007F2770">
        <w:rPr>
          <w:noProof/>
          <w:lang w:val="en-US"/>
        </w:rPr>
        <w:t>If the PDU session status IE is included in the REGISTRATION ACCEPT message:</w:t>
      </w:r>
    </w:p>
    <w:p w14:paraId="51FE73AE" w14:textId="77777777" w:rsidR="003557DF" w:rsidRPr="007F2770" w:rsidRDefault="003557DF" w:rsidP="003557DF">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29A8C67C" w14:textId="77777777" w:rsidR="003557DF" w:rsidRPr="007F2770" w:rsidRDefault="003557DF" w:rsidP="003557DF">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4AD34894" w14:textId="77777777" w:rsidR="003557DF" w:rsidRPr="007F2770" w:rsidRDefault="003557DF" w:rsidP="003557DF">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26944530" w14:textId="77777777" w:rsidR="003557DF" w:rsidRPr="007F2770" w:rsidRDefault="003557DF" w:rsidP="003557DF">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212EF9BD" w14:textId="77777777" w:rsidR="003557DF" w:rsidRPr="007F2770" w:rsidRDefault="003557DF" w:rsidP="003557DF">
      <w:r w:rsidRPr="007F2770">
        <w:t>If:</w:t>
      </w:r>
    </w:p>
    <w:p w14:paraId="222F7D16" w14:textId="77777777" w:rsidR="003557DF" w:rsidRPr="007F2770" w:rsidRDefault="003557DF" w:rsidP="003557DF">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12DE7C07" w14:textId="77777777" w:rsidR="003557DF" w:rsidRPr="007F2770" w:rsidRDefault="003557DF" w:rsidP="003557DF">
      <w:pPr>
        <w:pStyle w:val="B1"/>
      </w:pPr>
      <w:r w:rsidRPr="007F2770">
        <w:rPr>
          <w:rFonts w:eastAsia="Malgun Gothic"/>
        </w:rPr>
        <w:t>b)</w:t>
      </w:r>
      <w:r w:rsidRPr="007F2770">
        <w:rPr>
          <w:rFonts w:eastAsia="Malgun Gothic"/>
        </w:rPr>
        <w:tab/>
      </w:r>
      <w:r w:rsidRPr="007F2770">
        <w:t>the UE is operating in the single-registration mode;</w:t>
      </w:r>
    </w:p>
    <w:p w14:paraId="7C48D382" w14:textId="77777777" w:rsidR="003557DF" w:rsidRPr="007F2770" w:rsidRDefault="003557DF" w:rsidP="003557DF">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10E7208F" w14:textId="77777777" w:rsidR="003557DF" w:rsidRPr="007F2770" w:rsidRDefault="003557DF" w:rsidP="003557DF">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0DD8CB05" w14:textId="77777777" w:rsidR="003557DF" w:rsidRPr="007F2770" w:rsidRDefault="003557DF" w:rsidP="003557DF">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50F133B7" w14:textId="77777777" w:rsidR="003557DF" w:rsidRPr="007F2770" w:rsidRDefault="003557DF" w:rsidP="003557DF">
      <w:pPr>
        <w:rPr>
          <w:noProof/>
          <w:lang w:val="en-US"/>
        </w:rPr>
      </w:pPr>
      <w:r w:rsidRPr="007F2770">
        <w:rPr>
          <w:noProof/>
          <w:lang w:val="en-US"/>
        </w:rPr>
        <w:lastRenderedPageBreak/>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5059D676" w14:textId="77777777" w:rsidR="003557DF" w:rsidRPr="007F2770" w:rsidRDefault="003557DF" w:rsidP="003557DF">
      <w:pPr>
        <w:rPr>
          <w:rFonts w:eastAsia="Malgun Gothic"/>
        </w:rPr>
      </w:pPr>
      <w:r w:rsidRPr="007F2770">
        <w:rPr>
          <w:rFonts w:eastAsia="Malgun Gothic"/>
        </w:rPr>
        <w:t xml:space="preserve">If the UE included S1 mode supported indication in the REGISTRATION REQUEST message, the AMF supporting inter-system change with EPS shall set the </w:t>
      </w:r>
      <w:r w:rsidRPr="007F2770">
        <w:t>IWK N26 bit</w:t>
      </w:r>
      <w:r w:rsidRPr="007F2770">
        <w:rPr>
          <w:rFonts w:eastAsia="Malgun Gothic"/>
        </w:rPr>
        <w:t xml:space="preserve"> to either:</w:t>
      </w:r>
    </w:p>
    <w:p w14:paraId="218544AF" w14:textId="77777777" w:rsidR="003557DF" w:rsidRPr="007F2770" w:rsidRDefault="003557DF" w:rsidP="003557DF">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10A8C2EC" w14:textId="77777777" w:rsidR="003557DF" w:rsidRPr="007F2770" w:rsidRDefault="003557DF" w:rsidP="003557DF">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354A86F1" w14:textId="77777777" w:rsidR="003557DF" w:rsidRPr="007F2770" w:rsidRDefault="003557DF" w:rsidP="003557DF">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07278FAA" w14:textId="77777777" w:rsidR="003557DF" w:rsidRPr="007F2770" w:rsidRDefault="003557DF" w:rsidP="003557DF">
      <w:pPr>
        <w:rPr>
          <w:rFonts w:eastAsia="Malgun Gothic"/>
        </w:rPr>
      </w:pPr>
      <w:r w:rsidRPr="007F2770">
        <w:rPr>
          <w:rFonts w:eastAsia="Malgun Gothic"/>
        </w:rPr>
        <w:t>The UE supporting S1 mode shall operate in the mode for inter-system interworking with EPS as follows:</w:t>
      </w:r>
    </w:p>
    <w:p w14:paraId="13BF2482" w14:textId="77777777" w:rsidR="003557DF" w:rsidRPr="007F2770" w:rsidRDefault="003557DF" w:rsidP="003557DF">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26E84819" w14:textId="77777777" w:rsidR="003557DF" w:rsidRPr="007F2770" w:rsidRDefault="003557DF" w:rsidP="003557DF">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3822BBC0" w14:textId="77777777" w:rsidR="003557DF" w:rsidRPr="007F2770" w:rsidRDefault="003557DF" w:rsidP="003557DF">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27899855" w14:textId="77777777" w:rsidR="003557DF" w:rsidRPr="007F2770" w:rsidRDefault="003557DF" w:rsidP="003557DF">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64A5B7B7" w14:textId="77777777" w:rsidR="003557DF" w:rsidRPr="007F2770" w:rsidRDefault="003557DF" w:rsidP="003557DF">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4485C238" w14:textId="77777777" w:rsidR="003557DF" w:rsidRDefault="003557DF" w:rsidP="003557DF">
      <w:pPr>
        <w:rPr>
          <w:lang w:eastAsia="ja-JP"/>
        </w:rPr>
      </w:pPr>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5A78B6E8" w14:textId="77777777" w:rsidR="003557DF" w:rsidRPr="007F2770" w:rsidRDefault="003557DF" w:rsidP="003557DF">
      <w:r w:rsidRPr="007F2770">
        <w:t>The AMF shall set the EMF bit in the 5GS network feature support IE to:</w:t>
      </w:r>
    </w:p>
    <w:p w14:paraId="640DD6F1" w14:textId="77777777" w:rsidR="003557DF" w:rsidRPr="007F2770" w:rsidRDefault="003557DF" w:rsidP="003557DF">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01FBD4A4" w14:textId="77777777" w:rsidR="003557DF" w:rsidRPr="007F2770" w:rsidRDefault="003557DF" w:rsidP="003557DF">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35193912" w14:textId="77777777" w:rsidR="003557DF" w:rsidRPr="007F2770" w:rsidRDefault="003557DF" w:rsidP="003557DF">
      <w:pPr>
        <w:pStyle w:val="B1"/>
      </w:pPr>
      <w:r w:rsidRPr="007F2770">
        <w:lastRenderedPageBreak/>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3AF48CD" w14:textId="77777777" w:rsidR="003557DF" w:rsidRPr="007F2770" w:rsidRDefault="003557DF" w:rsidP="003557DF">
      <w:pPr>
        <w:pStyle w:val="B1"/>
      </w:pPr>
      <w:r w:rsidRPr="007F2770">
        <w:t>d)</w:t>
      </w:r>
      <w:r w:rsidRPr="007F2770">
        <w:tab/>
        <w:t>"Emergency services fallback not supported" if network does not support the emergency services fallback procedure when the UE is in any cell connected to 5GCN.</w:t>
      </w:r>
    </w:p>
    <w:p w14:paraId="1688A21D" w14:textId="77777777" w:rsidR="003557DF" w:rsidRPr="007F2770" w:rsidRDefault="003557DF" w:rsidP="003557DF">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If the emergency services are supported in neither the EPS nor the 5GS homogeneously, based onoperator policy, the AMF will set the EMF bit in the 5GS network feature support IE to "Emergency services fallback not supported".</w:t>
      </w:r>
    </w:p>
    <w:p w14:paraId="12BFEA82" w14:textId="77777777" w:rsidR="003557DF" w:rsidRPr="007F2770" w:rsidRDefault="003557DF" w:rsidP="003557DF">
      <w:pPr>
        <w:pStyle w:val="NO"/>
      </w:pPr>
      <w:r w:rsidRPr="007F2770">
        <w:rPr>
          <w:rFonts w:eastAsia="Malgun Gothic"/>
        </w:rPr>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67944B00" w14:textId="77777777" w:rsidR="003557DF" w:rsidRPr="007F2770" w:rsidRDefault="003557DF" w:rsidP="003557DF">
      <w:r w:rsidRPr="007F2770">
        <w:t>If the UE indicates support for restriction on use of enhanced coverage in the REGISTRATION REQUEST message and:</w:t>
      </w:r>
    </w:p>
    <w:p w14:paraId="3F0E2DAB" w14:textId="77777777" w:rsidR="003557DF" w:rsidRPr="007F2770" w:rsidRDefault="003557DF" w:rsidP="003557DF">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1DFADDD4" w14:textId="77777777" w:rsidR="003557DF" w:rsidRPr="007F2770" w:rsidRDefault="003557DF" w:rsidP="003557DF">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3C1CC64A" w14:textId="77777777" w:rsidR="003557DF" w:rsidRPr="007F2770" w:rsidRDefault="003557DF" w:rsidP="003557DF">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36EFC82B" w14:textId="77777777" w:rsidR="003557DF" w:rsidRPr="007F2770" w:rsidRDefault="003557DF" w:rsidP="003557DF">
      <w:pPr>
        <w:rPr>
          <w:noProof/>
        </w:rPr>
      </w:pPr>
      <w:r w:rsidRPr="007F2770">
        <w:t xml:space="preserve">in the </w:t>
      </w:r>
      <w:r w:rsidRPr="007F2770">
        <w:rPr>
          <w:lang w:eastAsia="ko-KR"/>
        </w:rPr>
        <w:t>5GS network feature support IE in the REGISTRATION ACCEPT message</w:t>
      </w:r>
      <w:r w:rsidRPr="007F2770">
        <w:t>.</w:t>
      </w:r>
    </w:p>
    <w:p w14:paraId="27DEF7CF" w14:textId="77777777" w:rsidR="003557DF" w:rsidRPr="007F2770" w:rsidRDefault="003557DF" w:rsidP="003557DF">
      <w:r w:rsidRPr="007F2770">
        <w:t>Access identity 1 is only applicable while the UE is in N1 mode. Access identity 2 is only applicable while the UE is in N1 mode.</w:t>
      </w:r>
    </w:p>
    <w:p w14:paraId="2FD5800A" w14:textId="77777777" w:rsidR="003557DF" w:rsidRPr="007F2770" w:rsidRDefault="003557DF" w:rsidP="003557DF">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2C9DD02F" w14:textId="77777777" w:rsidR="003557DF" w:rsidRPr="007F2770" w:rsidRDefault="003557DF" w:rsidP="003557DF">
      <w:pPr>
        <w:pStyle w:val="B1"/>
      </w:pPr>
      <w:r w:rsidRPr="007F2770">
        <w:t>-</w:t>
      </w:r>
      <w:r w:rsidRPr="007F2770">
        <w:tab/>
        <w:t>if the UE is not operating in SNPN access operation mode:</w:t>
      </w:r>
    </w:p>
    <w:p w14:paraId="3D4858AA" w14:textId="77777777" w:rsidR="003557DF" w:rsidRPr="007F2770" w:rsidRDefault="003557DF" w:rsidP="003557DF">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B7E5770" w14:textId="77777777" w:rsidR="003557DF" w:rsidRPr="007F2770" w:rsidRDefault="003557DF" w:rsidP="003557DF">
      <w:pPr>
        <w:pStyle w:val="B2"/>
      </w:pPr>
      <w:r w:rsidRPr="007F2770">
        <w:t>b)</w:t>
      </w:r>
      <w:r w:rsidRPr="007F2770">
        <w:tab/>
        <w:t xml:space="preserve">upon receiving a REGISTRATION ACCEPT message with the MPS indicator bit set to "Access identity 1 valid": </w:t>
      </w:r>
    </w:p>
    <w:p w14:paraId="58ED29D2" w14:textId="77777777" w:rsidR="003557DF" w:rsidRPr="007F2770" w:rsidRDefault="003557DF" w:rsidP="003557DF">
      <w:pPr>
        <w:pStyle w:val="B3"/>
      </w:pPr>
      <w:r w:rsidRPr="007F2770">
        <w:t>-</w:t>
      </w:r>
      <w:r w:rsidRPr="007F2770">
        <w:tab/>
        <w:t xml:space="preserve">via 3GPP access; or </w:t>
      </w:r>
    </w:p>
    <w:p w14:paraId="1D6A37BB" w14:textId="77777777" w:rsidR="003557DF" w:rsidRPr="007F2770" w:rsidRDefault="003557DF" w:rsidP="003557DF">
      <w:pPr>
        <w:pStyle w:val="B3"/>
      </w:pPr>
      <w:r w:rsidRPr="007F2770">
        <w:t>-</w:t>
      </w:r>
      <w:r w:rsidRPr="007F2770">
        <w:tab/>
        <w:t xml:space="preserve">via non-3GPP access if the UE is registered to the same PLMN over 3GPP access and non-3GPP access; </w:t>
      </w:r>
    </w:p>
    <w:p w14:paraId="0EE8BDA1" w14:textId="77777777" w:rsidR="003557DF" w:rsidRPr="007F2770" w:rsidRDefault="003557DF" w:rsidP="003557DF">
      <w:pPr>
        <w:pStyle w:val="B2"/>
      </w:pPr>
      <w:r w:rsidRPr="007F2770">
        <w:tab/>
        <w:t xml:space="preserve">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 </w:t>
      </w:r>
    </w:p>
    <w:p w14:paraId="11BF81EA" w14:textId="77777777" w:rsidR="003557DF" w:rsidRPr="007F2770" w:rsidRDefault="003557DF" w:rsidP="003557DF">
      <w:pPr>
        <w:pStyle w:val="B3"/>
      </w:pPr>
      <w:r w:rsidRPr="007F2770">
        <w:t>-</w:t>
      </w:r>
      <w:r w:rsidRPr="007F2770">
        <w:tab/>
        <w:t xml:space="preserve">via 3GPP access; or </w:t>
      </w:r>
    </w:p>
    <w:p w14:paraId="7AE798DD" w14:textId="77777777" w:rsidR="003557DF" w:rsidRPr="007F2770" w:rsidRDefault="003557DF" w:rsidP="003557DF">
      <w:pPr>
        <w:pStyle w:val="B3"/>
      </w:pPr>
      <w:r w:rsidRPr="007F2770">
        <w:lastRenderedPageBreak/>
        <w:t>-</w:t>
      </w:r>
      <w:r w:rsidRPr="007F2770">
        <w:tab/>
        <w:t xml:space="preserve">via non-3GPP access if the UE is registered to the same PLMN over 3GPP access and non-3GPP access; or </w:t>
      </w:r>
    </w:p>
    <w:p w14:paraId="21E05298" w14:textId="77777777" w:rsidR="003557DF" w:rsidRPr="007F2770" w:rsidRDefault="003557DF" w:rsidP="003557DF">
      <w:pPr>
        <w:pStyle w:val="B2"/>
      </w:pPr>
      <w:r w:rsidRPr="007F2770">
        <w:tab/>
        <w:t>until the UE selects a non-equivalent PLMN over 3GPP access;</w:t>
      </w:r>
    </w:p>
    <w:p w14:paraId="35CD51E2" w14:textId="77777777" w:rsidR="003557DF" w:rsidRPr="007F2770" w:rsidRDefault="003557DF" w:rsidP="003557DF">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20CB1B94" w14:textId="77777777" w:rsidR="003557DF" w:rsidRPr="007F2770" w:rsidRDefault="003557DF" w:rsidP="003557DF">
      <w:pPr>
        <w:pStyle w:val="B3"/>
      </w:pPr>
      <w:r w:rsidRPr="007F2770">
        <w:t>-</w:t>
      </w:r>
      <w:r w:rsidRPr="007F2770">
        <w:tab/>
        <w:t xml:space="preserve">via non-3GPP access; or </w:t>
      </w:r>
    </w:p>
    <w:p w14:paraId="2AEDB364" w14:textId="77777777" w:rsidR="003557DF" w:rsidRPr="007F2770" w:rsidRDefault="003557DF" w:rsidP="003557DF">
      <w:pPr>
        <w:pStyle w:val="B3"/>
      </w:pPr>
      <w:r w:rsidRPr="007F2770">
        <w:t>-</w:t>
      </w:r>
      <w:r w:rsidRPr="007F2770">
        <w:tab/>
        <w:t xml:space="preserve">via 3GPP access if the UE is registered to the same PLMN over 3GPP access and non-3GPP access; </w:t>
      </w:r>
    </w:p>
    <w:p w14:paraId="7C07C6C3" w14:textId="77777777" w:rsidR="003557DF" w:rsidRPr="007F2770" w:rsidRDefault="003557DF" w:rsidP="003557DF">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or a CONFIGURATION UPDATE COMMAND message with the MPS indicator bit set to "Access identity 1 not valid": </w:t>
      </w:r>
    </w:p>
    <w:p w14:paraId="516112F6" w14:textId="77777777" w:rsidR="003557DF" w:rsidRPr="007F2770" w:rsidRDefault="003557DF" w:rsidP="003557DF">
      <w:pPr>
        <w:pStyle w:val="B3"/>
      </w:pPr>
      <w:r w:rsidRPr="007F2770">
        <w:t>-</w:t>
      </w:r>
      <w:r w:rsidRPr="007F2770">
        <w:tab/>
        <w:t xml:space="preserve">via non-3GPP access; or </w:t>
      </w:r>
    </w:p>
    <w:p w14:paraId="14214568" w14:textId="77777777" w:rsidR="003557DF" w:rsidRPr="007F2770" w:rsidRDefault="003557DF" w:rsidP="003557DF">
      <w:pPr>
        <w:pStyle w:val="B3"/>
      </w:pPr>
      <w:r w:rsidRPr="007F2770">
        <w:t>-</w:t>
      </w:r>
      <w:r w:rsidRPr="007F2770">
        <w:tab/>
        <w:t xml:space="preserve">via 3GPP access if the UE is registered to the same PLMN over 3GPP access and non-3GPP access; or </w:t>
      </w:r>
    </w:p>
    <w:p w14:paraId="5B7058AF" w14:textId="77777777" w:rsidR="003557DF" w:rsidRPr="007F2770" w:rsidRDefault="003557DF" w:rsidP="003557DF">
      <w:pPr>
        <w:pStyle w:val="B2"/>
      </w:pPr>
      <w:r w:rsidRPr="007F2770">
        <w:tab/>
        <w:t>until the UE selects a non-equivalent PLMN over non-3GPP access;</w:t>
      </w:r>
    </w:p>
    <w:p w14:paraId="00070A5E" w14:textId="77777777" w:rsidR="003557DF" w:rsidRPr="007F2770" w:rsidRDefault="003557DF" w:rsidP="003557DF">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292574FE" w14:textId="77777777" w:rsidR="003557DF" w:rsidRPr="007F2770" w:rsidRDefault="003557DF" w:rsidP="003557DF">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1D05FAA3" w14:textId="77777777" w:rsidR="003557DF" w:rsidRPr="007F2770" w:rsidRDefault="003557DF" w:rsidP="003557DF">
      <w:pPr>
        <w:pStyle w:val="B2"/>
      </w:pPr>
      <w:r w:rsidRPr="007F2770">
        <w:t>e)</w:t>
      </w:r>
      <w:r w:rsidRPr="007F2770">
        <w:tab/>
        <w:t xml:space="preserve">upon receiving a REGISTRATION ACCEPT message with the MCS indicator bit set to "Access identity 2 valid": </w:t>
      </w:r>
    </w:p>
    <w:p w14:paraId="096CEF79" w14:textId="77777777" w:rsidR="003557DF" w:rsidRPr="007F2770" w:rsidRDefault="003557DF" w:rsidP="003557DF">
      <w:pPr>
        <w:pStyle w:val="B3"/>
      </w:pPr>
      <w:r w:rsidRPr="007F2770">
        <w:t>-</w:t>
      </w:r>
      <w:r w:rsidRPr="007F2770">
        <w:tab/>
        <w:t xml:space="preserve">via 3GPP access; or </w:t>
      </w:r>
    </w:p>
    <w:p w14:paraId="332BA789" w14:textId="77777777" w:rsidR="003557DF" w:rsidRPr="007F2770" w:rsidRDefault="003557DF" w:rsidP="003557DF">
      <w:pPr>
        <w:pStyle w:val="B3"/>
      </w:pPr>
      <w:r w:rsidRPr="007F2770">
        <w:t>-</w:t>
      </w:r>
      <w:r w:rsidRPr="007F2770">
        <w:tab/>
        <w:t xml:space="preserve">via non-3GPP access if the UE is registered to the same PLMN over 3GPP access and non-3GPP access; </w:t>
      </w:r>
    </w:p>
    <w:p w14:paraId="2CC6FD8D" w14:textId="77777777" w:rsidR="003557DF" w:rsidRPr="007F2770" w:rsidRDefault="003557DF" w:rsidP="003557DF">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r w:rsidRPr="007F2770">
        <w:rPr>
          <w:rFonts w:hint="eastAsia"/>
          <w:lang w:eastAsia="zh-TW"/>
        </w:rPr>
        <w:t>:</w:t>
      </w:r>
      <w:r w:rsidRPr="007F2770">
        <w:t xml:space="preserve"> </w:t>
      </w:r>
    </w:p>
    <w:p w14:paraId="68F9C856" w14:textId="77777777" w:rsidR="003557DF" w:rsidRPr="007F2770" w:rsidRDefault="003557DF" w:rsidP="003557DF">
      <w:pPr>
        <w:pStyle w:val="B3"/>
      </w:pPr>
      <w:r w:rsidRPr="007F2770">
        <w:t>-</w:t>
      </w:r>
      <w:r w:rsidRPr="007F2770">
        <w:tab/>
        <w:t>via 3GPP access</w:t>
      </w:r>
      <w:r w:rsidRPr="007F2770">
        <w:rPr>
          <w:rFonts w:hint="eastAsia"/>
          <w:lang w:eastAsia="zh-TW"/>
        </w:rPr>
        <w:t>;</w:t>
      </w:r>
      <w:r w:rsidRPr="007F2770">
        <w:t xml:space="preserve"> or </w:t>
      </w:r>
    </w:p>
    <w:p w14:paraId="51877B56" w14:textId="77777777" w:rsidR="003557DF" w:rsidRPr="007F2770" w:rsidRDefault="003557DF" w:rsidP="003557DF">
      <w:pPr>
        <w:pStyle w:val="B3"/>
      </w:pPr>
      <w:r w:rsidRPr="007F2770">
        <w:t>-</w:t>
      </w:r>
      <w:r w:rsidRPr="007F2770">
        <w:tab/>
        <w:t xml:space="preserve">via non-3GPP access if the UE is registered to the same PLMN over 3GPP access and non-3GPP access; or </w:t>
      </w:r>
    </w:p>
    <w:p w14:paraId="559361E4" w14:textId="77777777" w:rsidR="003557DF" w:rsidRPr="007F2770" w:rsidRDefault="003557DF" w:rsidP="003557DF">
      <w:pPr>
        <w:pStyle w:val="B2"/>
      </w:pPr>
      <w:r w:rsidRPr="007F2770">
        <w:tab/>
        <w:t>until the UE selects a non-equivalent PLMN over 3GPP access;</w:t>
      </w:r>
    </w:p>
    <w:p w14:paraId="121F44E4" w14:textId="77777777" w:rsidR="003557DF" w:rsidRPr="007F2770" w:rsidRDefault="003557DF" w:rsidP="003557DF">
      <w:pPr>
        <w:pStyle w:val="B2"/>
      </w:pPr>
      <w:r w:rsidRPr="007F2770">
        <w:rPr>
          <w:lang w:eastAsia="zh-TW"/>
        </w:rPr>
        <w:t>e1)</w:t>
      </w:r>
      <w:r w:rsidRPr="007F2770">
        <w:rPr>
          <w:lang w:eastAsia="zh-TW"/>
        </w:rPr>
        <w:tab/>
      </w:r>
      <w:r w:rsidRPr="007F2770">
        <w:t xml:space="preserve">upon receiving a REGISTRATION ACCEPT message with the MCS indicator bit set to "Access identity 2 valid": </w:t>
      </w:r>
    </w:p>
    <w:p w14:paraId="54A2A93B" w14:textId="77777777" w:rsidR="003557DF" w:rsidRPr="007F2770" w:rsidRDefault="003557DF" w:rsidP="003557DF">
      <w:pPr>
        <w:pStyle w:val="B3"/>
      </w:pPr>
      <w:r w:rsidRPr="007F2770">
        <w:t>-</w:t>
      </w:r>
      <w:r w:rsidRPr="007F2770">
        <w:tab/>
        <w:t xml:space="preserve">via non-3GPP access; or </w:t>
      </w:r>
    </w:p>
    <w:p w14:paraId="7F43246E" w14:textId="77777777" w:rsidR="003557DF" w:rsidRPr="007F2770" w:rsidRDefault="003557DF" w:rsidP="003557DF">
      <w:pPr>
        <w:pStyle w:val="B3"/>
      </w:pPr>
      <w:r w:rsidRPr="007F2770">
        <w:t>-</w:t>
      </w:r>
      <w:r w:rsidRPr="007F2770">
        <w:tab/>
        <w:t xml:space="preserve">via 3GPP access if the UE is registered to the same PLMN over 3GPP access and non-3GPP access; </w:t>
      </w:r>
    </w:p>
    <w:p w14:paraId="4DD994A9" w14:textId="77777777" w:rsidR="003557DF" w:rsidRPr="007F2770" w:rsidRDefault="003557DF" w:rsidP="003557DF">
      <w:pPr>
        <w:pStyle w:val="B2"/>
      </w:pPr>
      <w:r w:rsidRPr="007F2770">
        <w:lastRenderedPageBreak/>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with the MCS indicator bit set to "Access identity 2 not valid": </w:t>
      </w:r>
    </w:p>
    <w:p w14:paraId="2F28E53F" w14:textId="77777777" w:rsidR="003557DF" w:rsidRPr="007F2770" w:rsidRDefault="003557DF" w:rsidP="003557DF">
      <w:pPr>
        <w:pStyle w:val="B3"/>
      </w:pPr>
      <w:r w:rsidRPr="007F2770">
        <w:t>-</w:t>
      </w:r>
      <w:r w:rsidRPr="007F2770">
        <w:tab/>
        <w:t xml:space="preserve">via non-3GPP access; or </w:t>
      </w:r>
    </w:p>
    <w:p w14:paraId="4EEF7129" w14:textId="77777777" w:rsidR="003557DF" w:rsidRPr="007F2770" w:rsidRDefault="003557DF" w:rsidP="003557DF">
      <w:pPr>
        <w:pStyle w:val="B3"/>
      </w:pPr>
      <w:r w:rsidRPr="007F2770">
        <w:t>-</w:t>
      </w:r>
      <w:r w:rsidRPr="007F2770">
        <w:tab/>
        <w:t xml:space="preserve">via 3GPP access if the UE is registered to the same PLMN over 3GPP access and non-3GPP access; or </w:t>
      </w:r>
    </w:p>
    <w:p w14:paraId="52D5127A" w14:textId="77777777" w:rsidR="003557DF" w:rsidRPr="007F2770" w:rsidRDefault="003557DF" w:rsidP="003557DF">
      <w:pPr>
        <w:pStyle w:val="B2"/>
      </w:pPr>
      <w:r w:rsidRPr="007F2770">
        <w:tab/>
        <w:t>until the UE selects a non-equivalent PLMN over non-3GPP access; and</w:t>
      </w:r>
    </w:p>
    <w:p w14:paraId="5332B154" w14:textId="77777777" w:rsidR="003557DF" w:rsidRPr="007F2770" w:rsidRDefault="003557DF" w:rsidP="003557DF">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5AC9C9A4" w14:textId="77777777" w:rsidR="003557DF" w:rsidRPr="007F2770" w:rsidRDefault="003557DF" w:rsidP="003557DF">
      <w:pPr>
        <w:pStyle w:val="B1"/>
      </w:pPr>
      <w:r w:rsidRPr="007F2770">
        <w:t>-</w:t>
      </w:r>
      <w:r w:rsidRPr="007F2770">
        <w:tab/>
        <w:t>if the UE is operating in SNPN access operation mode:</w:t>
      </w:r>
    </w:p>
    <w:p w14:paraId="0A498886" w14:textId="77777777" w:rsidR="003557DF" w:rsidRPr="007F2770" w:rsidRDefault="003557DF" w:rsidP="003557DF">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2073E64" w14:textId="77777777" w:rsidR="003557DF" w:rsidRPr="007F2770" w:rsidRDefault="003557DF" w:rsidP="003557DF">
      <w:pPr>
        <w:pStyle w:val="B2"/>
      </w:pPr>
      <w:r w:rsidRPr="007F2770">
        <w:t>b)</w:t>
      </w:r>
      <w:r w:rsidRPr="007F2770">
        <w:tab/>
        <w:t xml:space="preserve">upon receiving a REGISTRATION ACCEPT message with the MPS indicator bit set to "Access identity 1 valid": </w:t>
      </w:r>
    </w:p>
    <w:p w14:paraId="2AF167A2" w14:textId="77777777" w:rsidR="003557DF" w:rsidRPr="007F2770" w:rsidRDefault="003557DF" w:rsidP="003557DF">
      <w:pPr>
        <w:pStyle w:val="B3"/>
      </w:pPr>
      <w:r w:rsidRPr="007F2770">
        <w:t>-</w:t>
      </w:r>
      <w:r w:rsidRPr="007F2770">
        <w:tab/>
        <w:t xml:space="preserve">via 3GPP access; or </w:t>
      </w:r>
    </w:p>
    <w:p w14:paraId="0A217B82" w14:textId="77777777" w:rsidR="003557DF" w:rsidRPr="007F2770" w:rsidRDefault="003557DF" w:rsidP="003557DF">
      <w:pPr>
        <w:pStyle w:val="B3"/>
      </w:pPr>
      <w:r w:rsidRPr="007F2770">
        <w:t>-</w:t>
      </w:r>
      <w:r w:rsidRPr="007F2770">
        <w:tab/>
        <w:t xml:space="preserve">via non-3GPP access if the UE is registered to the same SNPN over 3GPP access and non-3GPP access; </w:t>
      </w:r>
    </w:p>
    <w:p w14:paraId="418BF2E8" w14:textId="77777777" w:rsidR="003557DF" w:rsidRPr="007F2770" w:rsidRDefault="003557DF" w:rsidP="003557DF">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30F28F77" w14:textId="77777777" w:rsidR="003557DF" w:rsidRPr="007F2770" w:rsidRDefault="003557DF" w:rsidP="003557DF">
      <w:pPr>
        <w:pStyle w:val="B3"/>
      </w:pPr>
      <w:r w:rsidRPr="007F2770">
        <w:t>-</w:t>
      </w:r>
      <w:r w:rsidRPr="007F2770">
        <w:tab/>
        <w:t xml:space="preserve">via 3GPP access; or </w:t>
      </w:r>
    </w:p>
    <w:p w14:paraId="64769242" w14:textId="77777777" w:rsidR="003557DF" w:rsidRPr="007F2770" w:rsidRDefault="003557DF" w:rsidP="003557DF">
      <w:pPr>
        <w:pStyle w:val="B3"/>
      </w:pPr>
      <w:r w:rsidRPr="007F2770">
        <w:t>-</w:t>
      </w:r>
      <w:r w:rsidRPr="007F2770">
        <w:tab/>
        <w:t xml:space="preserve">via non-3GPP access if the UE is registered to the same SNPN over 3GPP access and non-3GPP access; or </w:t>
      </w:r>
    </w:p>
    <w:p w14:paraId="33D5D980" w14:textId="77777777" w:rsidR="003557DF" w:rsidRPr="007F2770" w:rsidRDefault="003557DF" w:rsidP="003557DF">
      <w:pPr>
        <w:pStyle w:val="B2"/>
      </w:pPr>
      <w:r w:rsidRPr="007F2770">
        <w:tab/>
        <w:t>until the UE selects a non-equivalent SNPN over 3GPP access;</w:t>
      </w:r>
    </w:p>
    <w:p w14:paraId="2E05D014" w14:textId="77777777" w:rsidR="003557DF" w:rsidRPr="007F2770" w:rsidRDefault="003557DF" w:rsidP="003557DF">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300C5B2B" w14:textId="77777777" w:rsidR="003557DF" w:rsidRPr="007F2770" w:rsidRDefault="003557DF" w:rsidP="003557DF">
      <w:pPr>
        <w:pStyle w:val="B3"/>
      </w:pPr>
      <w:r w:rsidRPr="007F2770">
        <w:t>-</w:t>
      </w:r>
      <w:r w:rsidRPr="007F2770">
        <w:tab/>
        <w:t xml:space="preserve">via non-3GPP access; or </w:t>
      </w:r>
    </w:p>
    <w:p w14:paraId="65125A88" w14:textId="77777777" w:rsidR="003557DF" w:rsidRPr="007F2770" w:rsidRDefault="003557DF" w:rsidP="003557DF">
      <w:pPr>
        <w:pStyle w:val="B3"/>
      </w:pPr>
      <w:r w:rsidRPr="007F2770">
        <w:t>-</w:t>
      </w:r>
      <w:r w:rsidRPr="007F2770">
        <w:tab/>
        <w:t xml:space="preserve">via 3GPP access if the UE is registered to the same SNPN over 3GPP access and non-3GPP access; </w:t>
      </w:r>
    </w:p>
    <w:p w14:paraId="0C28126A" w14:textId="77777777" w:rsidR="003557DF" w:rsidRPr="007F2770" w:rsidRDefault="003557DF" w:rsidP="003557DF">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78571B69" w14:textId="77777777" w:rsidR="003557DF" w:rsidRPr="007F2770" w:rsidRDefault="003557DF" w:rsidP="003557DF">
      <w:pPr>
        <w:pStyle w:val="B3"/>
      </w:pPr>
      <w:r w:rsidRPr="007F2770">
        <w:t>-</w:t>
      </w:r>
      <w:r w:rsidRPr="007F2770">
        <w:tab/>
        <w:t xml:space="preserve">via non-3GPP access; or </w:t>
      </w:r>
    </w:p>
    <w:p w14:paraId="40C3801C" w14:textId="77777777" w:rsidR="003557DF" w:rsidRPr="007F2770" w:rsidRDefault="003557DF" w:rsidP="003557DF">
      <w:pPr>
        <w:pStyle w:val="B3"/>
      </w:pPr>
      <w:r w:rsidRPr="007F2770">
        <w:t>-</w:t>
      </w:r>
      <w:r w:rsidRPr="007F2770">
        <w:tab/>
        <w:t xml:space="preserve">via 3GPP access if the UE is registered to the same SNPN over 3GPP access and non-3GPP access; or </w:t>
      </w:r>
    </w:p>
    <w:p w14:paraId="27167A7B" w14:textId="77777777" w:rsidR="003557DF" w:rsidRPr="007F2770" w:rsidRDefault="003557DF" w:rsidP="003557DF">
      <w:pPr>
        <w:pStyle w:val="B2"/>
      </w:pPr>
      <w:r w:rsidRPr="007F2770">
        <w:lastRenderedPageBreak/>
        <w:tab/>
        <w:t>until the UE selects a non-equivalent SNPN over non-3GPP access;</w:t>
      </w:r>
    </w:p>
    <w:p w14:paraId="24657F07" w14:textId="77777777" w:rsidR="003557DF" w:rsidRPr="007F2770" w:rsidRDefault="003557DF" w:rsidP="003557DF">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64C6E7D0" w14:textId="77777777" w:rsidR="003557DF" w:rsidRPr="007F2770" w:rsidRDefault="003557DF" w:rsidP="003557DF">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3DB80036" w14:textId="77777777" w:rsidR="003557DF" w:rsidRPr="007F2770" w:rsidRDefault="003557DF" w:rsidP="003557DF">
      <w:pPr>
        <w:pStyle w:val="B2"/>
      </w:pPr>
      <w:r w:rsidRPr="007F2770">
        <w:t>e)</w:t>
      </w:r>
      <w:r w:rsidRPr="007F2770">
        <w:tab/>
        <w:t xml:space="preserve">upon receiving a REGISTRATION ACCEPT message with the MCS indicator bit set to "Access identity 2 valid": </w:t>
      </w:r>
    </w:p>
    <w:p w14:paraId="56ECF5CD" w14:textId="77777777" w:rsidR="003557DF" w:rsidRPr="007F2770" w:rsidRDefault="003557DF" w:rsidP="003557DF">
      <w:pPr>
        <w:pStyle w:val="B3"/>
      </w:pPr>
      <w:r w:rsidRPr="007F2770">
        <w:t>-</w:t>
      </w:r>
      <w:r w:rsidRPr="007F2770">
        <w:tab/>
        <w:t xml:space="preserve">via 3GPP access; or </w:t>
      </w:r>
    </w:p>
    <w:p w14:paraId="5B9E9FAC" w14:textId="77777777" w:rsidR="003557DF" w:rsidRPr="007F2770" w:rsidRDefault="003557DF" w:rsidP="003557DF">
      <w:pPr>
        <w:pStyle w:val="B3"/>
      </w:pPr>
      <w:r w:rsidRPr="007F2770">
        <w:t>-</w:t>
      </w:r>
      <w:r w:rsidRPr="007F2770">
        <w:tab/>
        <w:t xml:space="preserve">via non-3GPP access if the UE is registered to the same SNPN over 3GPP access and non-3GPP access; </w:t>
      </w:r>
    </w:p>
    <w:p w14:paraId="6F608065" w14:textId="77777777" w:rsidR="003557DF" w:rsidRPr="007F2770" w:rsidRDefault="003557DF" w:rsidP="003557DF">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 </w:t>
      </w:r>
    </w:p>
    <w:p w14:paraId="642A86A5" w14:textId="77777777" w:rsidR="003557DF" w:rsidRPr="007F2770" w:rsidRDefault="003557DF" w:rsidP="003557DF">
      <w:pPr>
        <w:pStyle w:val="B3"/>
      </w:pPr>
      <w:r w:rsidRPr="007F2770">
        <w:t>-</w:t>
      </w:r>
      <w:r w:rsidRPr="007F2770">
        <w:tab/>
        <w:t xml:space="preserve">via 3GPP access; or </w:t>
      </w:r>
    </w:p>
    <w:p w14:paraId="4E7C4DC5" w14:textId="77777777" w:rsidR="003557DF" w:rsidRPr="007F2770" w:rsidRDefault="003557DF" w:rsidP="003557DF">
      <w:pPr>
        <w:pStyle w:val="B3"/>
      </w:pPr>
      <w:r w:rsidRPr="007F2770">
        <w:t>-</w:t>
      </w:r>
      <w:r w:rsidRPr="007F2770">
        <w:tab/>
        <w:t xml:space="preserve">via non-3GPP access if the UE is registered to the same SNPN over 3GPP access and non-3GPP access; or </w:t>
      </w:r>
    </w:p>
    <w:p w14:paraId="11C052A4" w14:textId="77777777" w:rsidR="003557DF" w:rsidRPr="007F2770" w:rsidRDefault="003557DF" w:rsidP="003557DF">
      <w:pPr>
        <w:pStyle w:val="B2"/>
      </w:pPr>
      <w:r w:rsidRPr="007F2770">
        <w:tab/>
        <w:t>until the UE selects a non-equivalent SNPN;</w:t>
      </w:r>
    </w:p>
    <w:p w14:paraId="1A2F096A" w14:textId="77777777" w:rsidR="003557DF" w:rsidRPr="007F2770" w:rsidRDefault="003557DF" w:rsidP="003557DF">
      <w:pPr>
        <w:pStyle w:val="B2"/>
      </w:pPr>
      <w:r w:rsidRPr="007F2770">
        <w:rPr>
          <w:lang w:eastAsia="zh-TW"/>
        </w:rPr>
        <w:t>e1)</w:t>
      </w:r>
      <w:r w:rsidRPr="007F2770">
        <w:rPr>
          <w:lang w:eastAsia="zh-TW"/>
        </w:rPr>
        <w:tab/>
      </w:r>
      <w:r w:rsidRPr="007F2770">
        <w:t xml:space="preserve">upon receiving a REGISTRATION ACCEPT message with the MCS indicator bit set to "Access identity 2 valid": </w:t>
      </w:r>
    </w:p>
    <w:p w14:paraId="1988E4F4" w14:textId="77777777" w:rsidR="003557DF" w:rsidRPr="007F2770" w:rsidRDefault="003557DF" w:rsidP="003557DF">
      <w:pPr>
        <w:pStyle w:val="B3"/>
      </w:pPr>
      <w:r w:rsidRPr="007F2770">
        <w:t>-</w:t>
      </w:r>
      <w:r w:rsidRPr="007F2770">
        <w:tab/>
        <w:t xml:space="preserve">via non-3GPP access; or </w:t>
      </w:r>
    </w:p>
    <w:p w14:paraId="33C41605" w14:textId="77777777" w:rsidR="003557DF" w:rsidRPr="007F2770" w:rsidRDefault="003557DF" w:rsidP="003557DF">
      <w:pPr>
        <w:pStyle w:val="B3"/>
      </w:pPr>
      <w:r w:rsidRPr="007F2770">
        <w:t>-</w:t>
      </w:r>
      <w:r w:rsidRPr="007F2770">
        <w:tab/>
        <w:t xml:space="preserve">via 3GPP access if the UE is registered to the same SNPN over 3GPP access and non-3GPP access; </w:t>
      </w:r>
    </w:p>
    <w:p w14:paraId="048D8C32" w14:textId="77777777" w:rsidR="003557DF" w:rsidRPr="007F2770" w:rsidRDefault="003557DF" w:rsidP="003557DF">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with the MCS indicator bit set to "Access identity 2 not valid": </w:t>
      </w:r>
    </w:p>
    <w:p w14:paraId="45480D7D" w14:textId="77777777" w:rsidR="003557DF" w:rsidRPr="007F2770" w:rsidRDefault="003557DF" w:rsidP="003557DF">
      <w:pPr>
        <w:pStyle w:val="B3"/>
      </w:pPr>
      <w:r w:rsidRPr="007F2770">
        <w:t>-</w:t>
      </w:r>
      <w:r w:rsidRPr="007F2770">
        <w:tab/>
        <w:t xml:space="preserve">via non-3GPP access; or </w:t>
      </w:r>
    </w:p>
    <w:p w14:paraId="783A5E81" w14:textId="77777777" w:rsidR="003557DF" w:rsidRPr="007F2770" w:rsidRDefault="003557DF" w:rsidP="003557DF">
      <w:pPr>
        <w:pStyle w:val="B3"/>
      </w:pPr>
      <w:r w:rsidRPr="007F2770">
        <w:t>-</w:t>
      </w:r>
      <w:r w:rsidRPr="007F2770">
        <w:tab/>
        <w:t xml:space="preserve">via 3GPP access if the UE is registered to the same SNPN over 3GPP access and non-3GPP access; or </w:t>
      </w:r>
    </w:p>
    <w:p w14:paraId="724882DB" w14:textId="77777777" w:rsidR="003557DF" w:rsidRPr="007F2770" w:rsidRDefault="003557DF" w:rsidP="003557DF">
      <w:pPr>
        <w:pStyle w:val="B2"/>
      </w:pPr>
      <w:r w:rsidRPr="007F2770">
        <w:tab/>
        <w:t>until the UE selects a non-equivalent SNPN over non-3GPP access; and</w:t>
      </w:r>
    </w:p>
    <w:p w14:paraId="62D0FF79" w14:textId="77777777" w:rsidR="003557DF" w:rsidRPr="007F2770" w:rsidRDefault="003557DF" w:rsidP="003557DF">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06E59ECD" w14:textId="77777777" w:rsidR="003557DF" w:rsidRPr="007F2770" w:rsidRDefault="003557DF" w:rsidP="003557DF">
      <w:pPr>
        <w:rPr>
          <w:noProof/>
        </w:rPr>
      </w:pPr>
      <w:r w:rsidRPr="007F2770">
        <w:rPr>
          <w:rFonts w:hint="eastAsia"/>
          <w:noProof/>
        </w:rPr>
        <w:lastRenderedPageBreak/>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3209C9C8" w14:textId="77777777" w:rsidR="003557DF" w:rsidRPr="007F2770" w:rsidRDefault="003557DF" w:rsidP="003557DF">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3C8ED70C" w14:textId="77777777" w:rsidR="003557DF" w:rsidRPr="007F2770" w:rsidRDefault="003557DF" w:rsidP="003557DF">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4EDCB595" w14:textId="77777777" w:rsidR="003557DF" w:rsidRPr="007F2770" w:rsidRDefault="003557DF" w:rsidP="003557DF">
      <w:pPr>
        <w:pStyle w:val="B2"/>
      </w:pPr>
      <w:r w:rsidRPr="007F2770">
        <w:t>1)</w:t>
      </w:r>
      <w:r w:rsidRPr="007F2770">
        <w:tab/>
        <w:t>the V2XCEPC5 bit to "V2X communication over E-UTRA-PC5 supported"; or</w:t>
      </w:r>
    </w:p>
    <w:p w14:paraId="042F0740" w14:textId="77777777" w:rsidR="003557DF" w:rsidRPr="007F2770" w:rsidRDefault="003557DF" w:rsidP="003557DF">
      <w:pPr>
        <w:pStyle w:val="B2"/>
      </w:pPr>
      <w:r w:rsidRPr="007F2770">
        <w:t>2)</w:t>
      </w:r>
      <w:r w:rsidRPr="007F2770">
        <w:tab/>
        <w:t>the V2XCNPC5 bit to "V2X communication over NR-PC5 supported"; and</w:t>
      </w:r>
    </w:p>
    <w:p w14:paraId="1B35C7DE" w14:textId="77777777" w:rsidR="003557DF" w:rsidRPr="007F2770" w:rsidRDefault="003557DF" w:rsidP="003557DF">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79414A2A" w14:textId="77777777" w:rsidR="003557DF" w:rsidRDefault="003557DF" w:rsidP="003557DF">
      <w:pPr>
        <w:rPr>
          <w:lang w:eastAsia="ko-KR"/>
        </w:rPr>
      </w:pPr>
      <w:r w:rsidRPr="007F2770">
        <w:rPr>
          <w:lang w:eastAsia="ko-KR"/>
        </w:rPr>
        <w:t>the AMF should not immediately release the NAS signalling connection after the completion of the registration procedure.</w:t>
      </w:r>
    </w:p>
    <w:p w14:paraId="58C72824" w14:textId="77777777" w:rsidR="003557DF" w:rsidRPr="007F2770" w:rsidRDefault="003557DF" w:rsidP="003557DF">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6B5BC2B8" w14:textId="77777777" w:rsidR="003557DF" w:rsidRPr="007F2770" w:rsidRDefault="003557DF" w:rsidP="003557DF">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A49FE49" w14:textId="77777777" w:rsidR="003557DF" w:rsidRPr="007F2770" w:rsidRDefault="003557DF" w:rsidP="003557DF">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43AD10A9" w14:textId="77777777" w:rsidR="003557DF" w:rsidRPr="007F2770" w:rsidRDefault="003557DF" w:rsidP="003557DF">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6164EA93" w14:textId="77777777" w:rsidR="003557DF" w:rsidRPr="007F2770" w:rsidRDefault="003557DF" w:rsidP="003557DF">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7787F8AB" w14:textId="77777777" w:rsidR="003557DF" w:rsidRPr="00294B40" w:rsidRDefault="003557DF" w:rsidP="003557DF">
      <w:pPr>
        <w:rPr>
          <w:rFonts w:eastAsia="Malgun Gothic"/>
          <w:lang w:eastAsia="ko-KR"/>
        </w:rPr>
      </w:pPr>
      <w:r w:rsidRPr="007F2770">
        <w:rPr>
          <w:lang w:eastAsia="ko-KR"/>
        </w:rPr>
        <w:t>the AMF should not immediately release the NAS signalling connection after the completion of the registration procedure.</w:t>
      </w:r>
    </w:p>
    <w:p w14:paraId="365BAE36" w14:textId="77777777" w:rsidR="003557DF" w:rsidRPr="007F2770" w:rsidRDefault="003557DF" w:rsidP="003557DF">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ProSe services based on</w:t>
      </w:r>
      <w:r w:rsidRPr="007F2770">
        <w:rPr>
          <w:lang w:eastAsia="ko-KR"/>
        </w:rPr>
        <w:t>:</w:t>
      </w:r>
    </w:p>
    <w:p w14:paraId="76370B48" w14:textId="77777777" w:rsidR="003557DF" w:rsidRPr="007F2770" w:rsidRDefault="003557DF" w:rsidP="003557DF">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8B8B5CE" w14:textId="77777777" w:rsidR="003557DF" w:rsidRPr="007F2770" w:rsidRDefault="003557DF" w:rsidP="003557DF">
      <w:pPr>
        <w:pStyle w:val="B2"/>
      </w:pPr>
      <w:r w:rsidRPr="007F2770">
        <w:t>1)</w:t>
      </w:r>
      <w:r w:rsidRPr="007F2770">
        <w:tab/>
        <w:t>the 5</w:t>
      </w:r>
      <w:r w:rsidRPr="007F2770">
        <w:rPr>
          <w:rFonts w:hint="eastAsia"/>
          <w:lang w:eastAsia="zh-CN"/>
        </w:rPr>
        <w:t>G</w:t>
      </w:r>
      <w:r w:rsidRPr="007F2770">
        <w:t xml:space="preserve"> ProSe direct discovery bit to "5</w:t>
      </w:r>
      <w:r w:rsidRPr="007F2770">
        <w:rPr>
          <w:rFonts w:hint="eastAsia"/>
          <w:lang w:eastAsia="zh-CN"/>
        </w:rPr>
        <w:t>G</w:t>
      </w:r>
      <w:r w:rsidRPr="007F2770">
        <w:t xml:space="preserve"> ProSe direct discovery supported"; or</w:t>
      </w:r>
    </w:p>
    <w:p w14:paraId="21236200" w14:textId="77777777" w:rsidR="003557DF" w:rsidRPr="007F2770" w:rsidRDefault="003557DF" w:rsidP="003557DF">
      <w:pPr>
        <w:pStyle w:val="B2"/>
      </w:pPr>
      <w:r w:rsidRPr="007F2770">
        <w:t>2)</w:t>
      </w:r>
      <w:r w:rsidRPr="007F2770">
        <w:tab/>
        <w:t>the 5</w:t>
      </w:r>
      <w:r w:rsidRPr="007F2770">
        <w:rPr>
          <w:rFonts w:hint="eastAsia"/>
          <w:lang w:eastAsia="zh-CN"/>
        </w:rPr>
        <w:t>G</w:t>
      </w:r>
      <w:r w:rsidRPr="007F2770">
        <w:t xml:space="preserve"> ProSe direct communication bit to "5</w:t>
      </w:r>
      <w:r w:rsidRPr="007F2770">
        <w:rPr>
          <w:rFonts w:hint="eastAsia"/>
          <w:lang w:eastAsia="zh-CN"/>
        </w:rPr>
        <w:t>G</w:t>
      </w:r>
      <w:r w:rsidRPr="007F2770">
        <w:t xml:space="preserve"> ProSe direct communication supported"; and</w:t>
      </w:r>
    </w:p>
    <w:p w14:paraId="65735C62" w14:textId="77777777" w:rsidR="003557DF" w:rsidRPr="007F2770" w:rsidRDefault="003557DF" w:rsidP="003557DF">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15AC1942" w14:textId="77777777" w:rsidR="003557DF" w:rsidRDefault="003557DF" w:rsidP="003557DF">
      <w:pPr>
        <w:rPr>
          <w:lang w:eastAsia="ko-KR"/>
        </w:rPr>
      </w:pPr>
      <w:r w:rsidRPr="007F2770">
        <w:rPr>
          <w:lang w:eastAsia="ko-KR"/>
        </w:rPr>
        <w:t>the AMF should not immediately release the NAS signalling connection after the completion of the registration procedure.</w:t>
      </w: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 the AMF shall not release the user plane resources of the old non-3GPP access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0651C3E9" w14:textId="77777777" w:rsidR="003557DF" w:rsidRDefault="003557DF" w:rsidP="003557DF">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09D56756" w14:textId="77777777" w:rsidR="003557DF" w:rsidRPr="007F2770" w:rsidRDefault="003557DF" w:rsidP="003557DF">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5AEA0FBA" w14:textId="77777777" w:rsidR="003557DF" w:rsidRPr="007F2770" w:rsidRDefault="003557DF" w:rsidP="003557DF">
      <w:pPr>
        <w:rPr>
          <w:lang w:eastAsia="zh-CN"/>
        </w:rPr>
      </w:pPr>
      <w:r w:rsidRPr="007F2770">
        <w:lastRenderedPageBreak/>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606A4954" w14:textId="77777777" w:rsidR="003557DF" w:rsidRPr="007F2770" w:rsidRDefault="003557DF" w:rsidP="003557DF">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688C17E5" w14:textId="77777777" w:rsidR="003557DF" w:rsidRPr="007F2770" w:rsidRDefault="003557DF" w:rsidP="003557DF">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617D9A1C" w14:textId="77777777" w:rsidR="003557DF" w:rsidRPr="007F2770" w:rsidRDefault="003557DF" w:rsidP="003557DF">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2A8E0FEC" w14:textId="77777777" w:rsidR="003557DF" w:rsidRPr="007F2770" w:rsidRDefault="003557DF" w:rsidP="003557DF">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27058BDB" w14:textId="77777777" w:rsidR="003557DF" w:rsidRPr="007F2770" w:rsidRDefault="003557DF" w:rsidP="003557DF">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1AD3101A" w14:textId="77777777" w:rsidR="003557DF" w:rsidRPr="007F2770" w:rsidRDefault="003557DF" w:rsidP="003557DF">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2E1D6A1F" w14:textId="77777777" w:rsidR="003557DF" w:rsidRPr="007F2770" w:rsidRDefault="003557DF" w:rsidP="003557DF">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397CF556" w14:textId="77777777" w:rsidR="003557DF" w:rsidRPr="007F2770" w:rsidRDefault="003557DF" w:rsidP="003557DF">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09DCC86D" w14:textId="77777777" w:rsidR="003557DF" w:rsidRPr="007F2770" w:rsidRDefault="003557DF" w:rsidP="003557DF">
      <w:r w:rsidRPr="007F2770">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7601AB73" w14:textId="77777777" w:rsidR="003557DF" w:rsidRPr="007F2770" w:rsidRDefault="003557DF" w:rsidP="003557DF">
      <w:r w:rsidRPr="007F2770">
        <w:t>If the UE provided the Unavailability period duration IE in the REGISTRATION REQUEST message, then the AMF shall:</w:t>
      </w:r>
    </w:p>
    <w:p w14:paraId="391B6146" w14:textId="77777777" w:rsidR="003557DF" w:rsidRPr="007F2770" w:rsidRDefault="003557DF" w:rsidP="003557DF">
      <w:pPr>
        <w:pStyle w:val="B1"/>
      </w:pPr>
      <w:r w:rsidRPr="007F2770">
        <w:t>a)</w:t>
      </w:r>
      <w:r w:rsidRPr="007F2770">
        <w:tab/>
        <w:t>consider the UE as unreachable until the UE registers for normal service again without providing an unavailability period duration;</w:t>
      </w:r>
    </w:p>
    <w:p w14:paraId="6A6F9611" w14:textId="77777777" w:rsidR="003557DF" w:rsidRPr="007F2770" w:rsidRDefault="003557DF" w:rsidP="003557DF">
      <w:pPr>
        <w:pStyle w:val="B1"/>
        <w:rPr>
          <w:rFonts w:eastAsia="Malgun Gothic"/>
          <w:lang w:eastAsia="zh-CN"/>
        </w:rPr>
      </w:pPr>
      <w:r w:rsidRPr="007F2770">
        <w:t>b)</w:t>
      </w:r>
      <w:r w:rsidRPr="007F2770">
        <w:tab/>
      </w:r>
      <w:r w:rsidRPr="007F2770">
        <w:rPr>
          <w:rFonts w:eastAsia="Malgun Gothic"/>
          <w:lang w:eastAsia="zh-CN"/>
        </w:rPr>
        <w:t>store the received unavailability period duration; and</w:t>
      </w:r>
    </w:p>
    <w:p w14:paraId="55DCE9A2" w14:textId="77777777" w:rsidR="003557DF" w:rsidRDefault="003557DF" w:rsidP="003557DF">
      <w:pPr>
        <w:pStyle w:val="B1"/>
        <w:rPr>
          <w:rFonts w:eastAsia="Malgun Gothic"/>
          <w:lang w:eastAsia="zh-CN"/>
        </w:rPr>
      </w:pPr>
      <w:r w:rsidRPr="007F2770">
        <w:lastRenderedPageBreak/>
        <w:t>c)</w:t>
      </w:r>
      <w:r w:rsidRPr="007F2770">
        <w:rPr>
          <w:rFonts w:eastAsia="Malgun Gothic"/>
          <w:lang w:eastAsia="zh-CN"/>
        </w:rPr>
        <w:tab/>
        <w:t>release the signalling connection immediately after the completion of the registration procedure.</w:t>
      </w:r>
    </w:p>
    <w:p w14:paraId="16FBD56E" w14:textId="77777777" w:rsidR="003557DF" w:rsidRDefault="003557DF" w:rsidP="003557DF">
      <w:r w:rsidRPr="007F2770">
        <w:t xml:space="preserve">If the UE </w:t>
      </w:r>
      <w:r>
        <w:t xml:space="preserve">set the CLI bit to </w:t>
      </w:r>
      <w:r w:rsidRPr="007F2770">
        <w:rPr>
          <w:lang w:eastAsia="ja-JP"/>
        </w:rPr>
        <w:t>"</w:t>
      </w:r>
      <w:r>
        <w:t>Coverage loss due to discontinuous coverage</w:t>
      </w:r>
      <w:r w:rsidRPr="007F2770">
        <w:rPr>
          <w:lang w:eastAsia="ja-JP"/>
        </w:rPr>
        <w:t>"</w:t>
      </w:r>
      <w:r>
        <w:rPr>
          <w:lang w:eastAsia="ja-JP"/>
        </w:rPr>
        <w:t xml:space="preserve"> in the </w:t>
      </w:r>
      <w:r w:rsidRPr="007F2770">
        <w:t>5GS update type IE</w:t>
      </w:r>
      <w:r>
        <w:t xml:space="preserve"> of the </w:t>
      </w:r>
      <w:r w:rsidRPr="007F2770">
        <w:t>REGISTRATION REQUEST message</w:t>
      </w:r>
      <w:r>
        <w:t xml:space="preserve"> then:</w:t>
      </w:r>
    </w:p>
    <w:p w14:paraId="56378DD0" w14:textId="77777777" w:rsidR="003557DF" w:rsidRDefault="003557DF" w:rsidP="003557DF">
      <w:pPr>
        <w:pStyle w:val="B1"/>
        <w:rPr>
          <w:noProof/>
        </w:rPr>
      </w:pPr>
      <w:r>
        <w:t>a)</w:t>
      </w:r>
      <w:r>
        <w:tab/>
        <w:t xml:space="preserve">if the AMF </w:t>
      </w:r>
      <w:r w:rsidRPr="00611963">
        <w:rPr>
          <w:lang w:eastAsia="zh-CN"/>
        </w:rPr>
        <w:t>is able to determine a UE out-of-coverage period based on satellite coverage availability information</w:t>
      </w:r>
      <w:r>
        <w:rPr>
          <w:lang w:eastAsia="zh-CN"/>
        </w:rPr>
        <w:t xml:space="preserve">,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 duration to the UE in the</w:t>
      </w:r>
      <w:r>
        <w:rPr>
          <w:lang w:eastAsia="zh-CN"/>
        </w:rPr>
        <w:t xml:space="preserve"> REGISTRATION ACCEPT message; and</w:t>
      </w:r>
    </w:p>
    <w:p w14:paraId="2C484EE3" w14:textId="77777777" w:rsidR="003557DF" w:rsidRDefault="003557DF" w:rsidP="003557DF">
      <w:pPr>
        <w:pStyle w:val="B1"/>
      </w:pPr>
      <w:r>
        <w:t>b</w:t>
      </w:r>
      <w:r w:rsidRPr="00441754">
        <w:t>)</w:t>
      </w:r>
      <w:r>
        <w:tab/>
        <w:t xml:space="preserve">after sending the REGISTRATION ACCEPT message, the AMF shall </w:t>
      </w:r>
      <w:r w:rsidRPr="007F2770">
        <w:t>consider the UE as unreachable until the UE registers for normal service again without providing an</w:t>
      </w:r>
      <w:r>
        <w:t xml:space="preserve"> unavailability period duration.</w:t>
      </w:r>
    </w:p>
    <w:p w14:paraId="6D072AA3" w14:textId="77777777" w:rsidR="003557DF" w:rsidRPr="00294B40" w:rsidRDefault="003557DF" w:rsidP="003557DF">
      <w:pPr>
        <w:pStyle w:val="EditorsNote"/>
        <w:rPr>
          <w:noProof/>
          <w:lang w:val="en-US"/>
        </w:rPr>
      </w:pPr>
      <w:r w:rsidRPr="007F2770">
        <w:rPr>
          <w:noProof/>
          <w:lang w:val="en-US"/>
        </w:rPr>
        <w:t xml:space="preserve">Editor’s note </w:t>
      </w:r>
      <w:bookmarkStart w:id="107" w:name="_Hlk134170771"/>
      <w:r w:rsidRPr="007F2770">
        <w:rPr>
          <w:noProof/>
          <w:lang w:val="en-US"/>
        </w:rPr>
        <w:t>[CR#</w:t>
      </w:r>
      <w:r>
        <w:rPr>
          <w:noProof/>
          <w:lang w:val="en-US"/>
        </w:rPr>
        <w:t>5238</w:t>
      </w:r>
      <w:r w:rsidRPr="007F2770">
        <w:rPr>
          <w:noProof/>
          <w:lang w:val="en-US"/>
        </w:rPr>
        <w:t>,</w:t>
      </w:r>
      <w:r w:rsidRPr="007F2770">
        <w:t xml:space="preserve"> </w:t>
      </w:r>
      <w:r w:rsidRPr="007F2770">
        <w:rPr>
          <w:noProof/>
        </w:rPr>
        <w:t>5G</w:t>
      </w:r>
      <w:r>
        <w:rPr>
          <w:noProof/>
        </w:rPr>
        <w:t>SAT_Ph2</w:t>
      </w:r>
      <w:r w:rsidRPr="007F2770">
        <w:t>]</w:t>
      </w:r>
      <w:r w:rsidRPr="007F2770">
        <w:rPr>
          <w:noProof/>
          <w:lang w:val="en-US"/>
        </w:rPr>
        <w:t>:</w:t>
      </w:r>
      <w:r w:rsidRPr="00D71B6A">
        <w:tab/>
      </w:r>
      <w:r>
        <w:t>A</w:t>
      </w:r>
      <w:r>
        <w:rPr>
          <w:noProof/>
          <w:lang w:val="en-US"/>
        </w:rPr>
        <w:t>ny other alignment based on stage 2 progress is FFS</w:t>
      </w:r>
      <w:r w:rsidRPr="007F2770">
        <w:rPr>
          <w:noProof/>
          <w:lang w:val="en-US"/>
        </w:rPr>
        <w:t>.</w:t>
      </w:r>
      <w:bookmarkEnd w:id="107"/>
    </w:p>
    <w:p w14:paraId="46FB96B1" w14:textId="77777777" w:rsidR="003557DF" w:rsidRPr="007F2770" w:rsidRDefault="003557DF" w:rsidP="003557DF">
      <w:pPr>
        <w:rPr>
          <w:noProof/>
        </w:rPr>
      </w:pPr>
      <w:r w:rsidRPr="007F2770">
        <w:rPr>
          <w:noProof/>
        </w:rPr>
        <w:t xml:space="preserve">The </w:t>
      </w:r>
      <w:r w:rsidRPr="007F2770">
        <w:t>AMF may determine the periodic update timer value based on the stored value of the Unavailability period duration IE</w:t>
      </w:r>
      <w:r>
        <w:t xml:space="preserve">, or based on a network determined </w:t>
      </w:r>
      <w:r w:rsidRPr="007F2770">
        <w:rPr>
          <w:rFonts w:eastAsia="Malgun Gothic"/>
          <w:lang w:eastAsia="zh-CN"/>
        </w:rPr>
        <w:t>unavailability period duration</w:t>
      </w:r>
      <w:r>
        <w:rPr>
          <w:rFonts w:eastAsia="Malgun Gothic"/>
          <w:lang w:eastAsia="zh-CN"/>
        </w:rPr>
        <w:t xml:space="preserve"> when the </w:t>
      </w:r>
      <w:r w:rsidRPr="007F2770">
        <w:t>Unavailability period duration IE</w:t>
      </w:r>
      <w:r>
        <w:t xml:space="preserve"> is not provided by the UE</w:t>
      </w:r>
      <w:r w:rsidRPr="007F2770">
        <w:t>.</w:t>
      </w:r>
      <w:r>
        <w:t xml:space="preserve"> </w:t>
      </w:r>
      <w:r w:rsidRPr="001A22C8">
        <w:rPr>
          <w:rFonts w:eastAsia="SimSun"/>
        </w:rPr>
        <w:t xml:space="preserve">If the UE </w:t>
      </w:r>
      <w:r>
        <w:rPr>
          <w:rFonts w:eastAsia="SimSun"/>
        </w:rPr>
        <w:t xml:space="preserve">does not provide </w:t>
      </w:r>
      <w:r w:rsidRPr="00623561">
        <w:rPr>
          <w:rFonts w:eastAsia="SimSun"/>
        </w:rPr>
        <w:t>the Unavailability period duration IE in the REGISTRATION REQUEST message</w:t>
      </w:r>
      <w:r>
        <w:rPr>
          <w:rFonts w:eastAsia="SimSun"/>
        </w:rPr>
        <w:t xml:space="preserve">, the AMF shall delete </w:t>
      </w:r>
      <w:r w:rsidRPr="001A22C8">
        <w:rPr>
          <w:rFonts w:eastAsia="SimSun"/>
        </w:rPr>
        <w:t xml:space="preserve">any </w:t>
      </w:r>
      <w:r w:rsidRPr="00623561">
        <w:rPr>
          <w:rFonts w:eastAsia="SimSun"/>
        </w:rPr>
        <w:t>stored value of the Unavailability period duration IE</w:t>
      </w:r>
      <w:r>
        <w:rPr>
          <w:rFonts w:eastAsia="SimSun"/>
        </w:rPr>
        <w:t xml:space="preserve"> </w:t>
      </w:r>
      <w:r w:rsidRPr="007F2770">
        <w:t>if exists</w:t>
      </w:r>
      <w:r>
        <w:rPr>
          <w:rFonts w:eastAsia="SimSun" w:hint="eastAsia"/>
          <w:lang w:eastAsia="zh-CN"/>
        </w:rPr>
        <w:t>.</w:t>
      </w:r>
    </w:p>
    <w:p w14:paraId="3CD0D84C" w14:textId="77777777" w:rsidR="003557DF" w:rsidRPr="007F2770" w:rsidRDefault="003557DF" w:rsidP="003557DF">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3306A6D7" w14:textId="77777777" w:rsidR="003557DF" w:rsidRPr="007F2770" w:rsidRDefault="003557DF" w:rsidP="003557DF">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213B47AC" w14:textId="77777777" w:rsidR="003557DF" w:rsidRPr="007F2770" w:rsidRDefault="003557DF" w:rsidP="003557DF">
      <w:r w:rsidRPr="007F2770">
        <w:t xml:space="preserve">If the </w:t>
      </w:r>
      <w:r w:rsidRPr="007F2770">
        <w:rPr>
          <w:rFonts w:eastAsia="Arial"/>
        </w:rPr>
        <w:t>REGISTRATION</w:t>
      </w:r>
      <w:r w:rsidRPr="007F2770">
        <w:t xml:space="preserve"> ACCEPT message includes the SOR transparent container IE and:</w:t>
      </w:r>
    </w:p>
    <w:p w14:paraId="7A39427C" w14:textId="77777777" w:rsidR="003557DF" w:rsidRPr="007F2770" w:rsidRDefault="003557DF" w:rsidP="003557DF">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01B88750" w14:textId="77777777" w:rsidR="003557DF" w:rsidRPr="007F2770" w:rsidRDefault="003557DF" w:rsidP="003557DF">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1F2BA9B5" w14:textId="77777777" w:rsidR="003557DF" w:rsidRPr="007F2770" w:rsidRDefault="003557DF" w:rsidP="003557DF">
      <w:r w:rsidRPr="007F2770">
        <w:t>then the UE shall release locally the established NAS signalling connection after sending a REGISTRATION COMPLETE message</w:t>
      </w:r>
      <w:r w:rsidRPr="007F2770">
        <w:rPr>
          <w:noProof/>
          <w:lang w:eastAsia="ko-KR"/>
        </w:rPr>
        <w:t>.</w:t>
      </w:r>
    </w:p>
    <w:p w14:paraId="691A4D96" w14:textId="77777777" w:rsidR="003557DF" w:rsidRPr="007F2770" w:rsidRDefault="003557DF" w:rsidP="003557DF">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311F5340" w14:textId="77777777" w:rsidR="003557DF" w:rsidRPr="007F2770" w:rsidRDefault="003557DF" w:rsidP="003557DF">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19C99D56" w14:textId="03A92AB7" w:rsidR="003557DF" w:rsidRPr="007F2770" w:rsidRDefault="003557DF" w:rsidP="003557DF">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w:t>
      </w:r>
      <w:del w:id="108" w:author="Ericsson User, v01" w:date="2023-07-25T11:38:00Z">
        <w:r w:rsidRPr="007F2770" w:rsidDel="003557DF">
          <w:delText xml:space="preserve">may </w:delText>
        </w:r>
      </w:del>
      <w:ins w:id="109" w:author="Ericsson User, v01" w:date="2023-07-25T11:38:00Z">
        <w:r>
          <w:t>shall</w:t>
        </w:r>
        <w:r w:rsidRPr="007F2770">
          <w:t xml:space="preserve"> </w:t>
        </w:r>
      </w:ins>
      <w:r w:rsidRPr="007F2770">
        <w:t xml:space="preserve">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66A5B2F9" w14:textId="77777777" w:rsidR="003557DF" w:rsidRPr="007F2770" w:rsidRDefault="003557DF" w:rsidP="003557DF">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7DCFE647" w14:textId="77777777" w:rsidR="003557DF" w:rsidRPr="007F2770" w:rsidRDefault="003557DF" w:rsidP="003557DF">
      <w:pPr>
        <w:pStyle w:val="B1"/>
        <w:rPr>
          <w:noProof/>
          <w:lang w:eastAsia="ko-KR"/>
        </w:rPr>
      </w:pPr>
      <w:r w:rsidRPr="007F2770">
        <w:rPr>
          <w:noProof/>
          <w:lang w:eastAsia="ko-KR"/>
        </w:rPr>
        <w:lastRenderedPageBreak/>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2BC21A3F" w14:textId="77777777" w:rsidR="003557DF" w:rsidRPr="007F2770" w:rsidRDefault="003557DF" w:rsidP="003557DF">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50759E74" w14:textId="77777777" w:rsidR="003557DF" w:rsidRPr="007F2770" w:rsidRDefault="003557DF" w:rsidP="003557DF">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4B4CB17D" w14:textId="77777777" w:rsidR="003557DF" w:rsidRPr="007F2770" w:rsidRDefault="003557DF" w:rsidP="003557DF">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5841F115" w14:textId="77777777" w:rsidR="003557DF" w:rsidRPr="007F2770" w:rsidRDefault="003557DF" w:rsidP="003557DF">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74CAA950" w14:textId="77777777" w:rsidR="003557DF" w:rsidRPr="007F2770" w:rsidRDefault="003557DF" w:rsidP="003557DF">
      <w:pPr>
        <w:rPr>
          <w:noProof/>
          <w:lang w:eastAsia="ko-KR"/>
        </w:rPr>
      </w:pPr>
      <w:r w:rsidRPr="007F2770">
        <w:t>and the UE shall proceed with the behaviour as specified in 3GPP TS 23.122 [5] annex C.</w:t>
      </w:r>
    </w:p>
    <w:p w14:paraId="1DCE577A" w14:textId="77777777" w:rsidR="003557DF" w:rsidRPr="007F2770" w:rsidRDefault="003557DF" w:rsidP="003557DF">
      <w:r w:rsidRPr="007F2770">
        <w:t>If the SOR transparent container IE does not pass the integrity check successfully, then the UE shall discard the content of the SOR transparent container IE.</w:t>
      </w:r>
    </w:p>
    <w:p w14:paraId="0FFEAF13" w14:textId="77777777" w:rsidR="003557DF" w:rsidRPr="007F2770" w:rsidRDefault="003557DF" w:rsidP="003557DF">
      <w:r w:rsidRPr="007F2770">
        <w:t>If required by operator policy, the AMF shall include the NSSAI inclusion mode IE in the REGISTRATION ACCEPT message (see table 4.6.2.3.1 of subclause 4.6.2.3). Upon receipt of the REGISTRATION ACCEPT message:</w:t>
      </w:r>
    </w:p>
    <w:p w14:paraId="388F37E1" w14:textId="77777777" w:rsidR="003557DF" w:rsidRPr="007F2770" w:rsidRDefault="003557DF" w:rsidP="003557DF">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695F939E" w14:textId="77777777" w:rsidR="003557DF" w:rsidRPr="007F2770" w:rsidRDefault="003557DF" w:rsidP="003557DF">
      <w:pPr>
        <w:pStyle w:val="B1"/>
      </w:pPr>
      <w:r w:rsidRPr="007F2770">
        <w:t>b)</w:t>
      </w:r>
      <w:r w:rsidRPr="007F2770">
        <w:tab/>
        <w:t>otherwise:</w:t>
      </w:r>
    </w:p>
    <w:p w14:paraId="12AF0F49" w14:textId="77777777" w:rsidR="003557DF" w:rsidRPr="007F2770" w:rsidRDefault="003557DF" w:rsidP="003557DF">
      <w:pPr>
        <w:pStyle w:val="B2"/>
      </w:pPr>
      <w:r w:rsidRPr="007F2770">
        <w:t>1)</w:t>
      </w:r>
      <w:r w:rsidRPr="007F2770">
        <w:tab/>
        <w:t>if the UE has NSSAI inclusion mode for the current PLMN or SNPN and access type stored in the UE, the UE shall operate in the stored NSSAI inclusion mode;</w:t>
      </w:r>
    </w:p>
    <w:p w14:paraId="60EA12CC" w14:textId="77777777" w:rsidR="003557DF" w:rsidRPr="007F2770" w:rsidRDefault="003557DF" w:rsidP="003557DF">
      <w:pPr>
        <w:pStyle w:val="B2"/>
      </w:pPr>
      <w:r w:rsidRPr="007F2770">
        <w:t>2)</w:t>
      </w:r>
      <w:r w:rsidRPr="007F2770">
        <w:tab/>
        <w:t>if the UE does not have NSSAI inclusion mode for the current PLMN or SNPN and the access type stored in the UE and if the UE is performing the registration procedure over:</w:t>
      </w:r>
    </w:p>
    <w:p w14:paraId="0EE00D8E" w14:textId="77777777" w:rsidR="003557DF" w:rsidRPr="007F2770" w:rsidRDefault="003557DF" w:rsidP="003557DF">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4474B436" w14:textId="77777777" w:rsidR="003557DF" w:rsidRPr="007F2770" w:rsidRDefault="003557DF" w:rsidP="003557DF">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4C325B3A" w14:textId="77777777" w:rsidR="003557DF" w:rsidRPr="007F2770" w:rsidRDefault="003557DF" w:rsidP="003557DF">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42E29138" w14:textId="77777777" w:rsidR="003557DF" w:rsidRPr="007F2770" w:rsidRDefault="003557DF" w:rsidP="003557DF">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08E9E052" w14:textId="77777777" w:rsidR="003557DF" w:rsidRPr="007F2770" w:rsidRDefault="003557DF" w:rsidP="003557DF">
      <w:pPr>
        <w:rPr>
          <w:lang w:val="en-US"/>
        </w:rPr>
      </w:pPr>
      <w:r w:rsidRPr="007F2770">
        <w:t xml:space="preserve">The AMF may include </w:t>
      </w:r>
      <w:r w:rsidRPr="007F2770">
        <w:rPr>
          <w:lang w:val="en-US"/>
        </w:rPr>
        <w:t>operator-defined access category definitions in the REGISTRATION ACCEPT message.</w:t>
      </w:r>
    </w:p>
    <w:p w14:paraId="0F4F6E80" w14:textId="77777777" w:rsidR="003557DF" w:rsidRPr="007F2770" w:rsidRDefault="003557DF" w:rsidP="003557DF">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754EEDA1" w14:textId="77777777" w:rsidR="003557DF" w:rsidRPr="007F2770" w:rsidRDefault="003557DF" w:rsidP="003557DF">
      <w:pPr>
        <w:pStyle w:val="B1"/>
        <w:rPr>
          <w:lang w:eastAsia="zh-CN"/>
        </w:rPr>
      </w:pPr>
      <w:r w:rsidRPr="007F2770">
        <w:rPr>
          <w:rFonts w:hint="eastAsia"/>
          <w:lang w:val="en-US" w:eastAsia="zh-CN"/>
        </w:rPr>
        <w:lastRenderedPageBreak/>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6FFF1E1D" w14:textId="77777777" w:rsidR="003557DF" w:rsidRPr="007F2770" w:rsidRDefault="003557DF" w:rsidP="003557DF">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29333CA4" w14:textId="77777777" w:rsidR="003557DF" w:rsidRPr="007F2770" w:rsidRDefault="003557DF" w:rsidP="003557DF">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2DAA2E08" w14:textId="77777777" w:rsidR="003557DF" w:rsidRPr="007F2770" w:rsidRDefault="003557DF" w:rsidP="003557DF">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74B4A333" w14:textId="77777777" w:rsidR="003557DF" w:rsidRPr="007F2770" w:rsidRDefault="003557DF" w:rsidP="003557DF">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50E5C181" w14:textId="77777777" w:rsidR="003557DF" w:rsidRPr="007F2770" w:rsidRDefault="003557DF" w:rsidP="003557DF">
      <w:r w:rsidRPr="007F2770">
        <w:t>If the UE has indicated support for service gap control in the REGISTRATION REQUEST message and:</w:t>
      </w:r>
    </w:p>
    <w:p w14:paraId="193D53F2" w14:textId="77777777" w:rsidR="003557DF" w:rsidRPr="007F2770" w:rsidRDefault="003557DF" w:rsidP="003557DF">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60CA3BD6" w14:textId="77777777" w:rsidR="003557DF" w:rsidRPr="007F2770" w:rsidRDefault="003557DF" w:rsidP="003557DF">
      <w:pPr>
        <w:pStyle w:val="B1"/>
      </w:pPr>
      <w:r w:rsidRPr="007F2770">
        <w:t>-</w:t>
      </w:r>
      <w:r w:rsidRPr="007F2770">
        <w:tab/>
        <w:t>the REGISTRATION ACCEPT message does not contain the T3447 value IE, then the UE shall erase any previous stored T3447 value if exists and stop the timer T3447 if running.</w:t>
      </w:r>
    </w:p>
    <w:p w14:paraId="4966612D" w14:textId="77777777" w:rsidR="003557DF" w:rsidRPr="007F2770" w:rsidRDefault="003557DF" w:rsidP="003557DF">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77AACC6B" w14:textId="77777777" w:rsidR="003557DF" w:rsidRPr="007F2770" w:rsidRDefault="003557DF" w:rsidP="003557DF">
      <w:pPr>
        <w:pStyle w:val="NO"/>
        <w:rPr>
          <w:rFonts w:eastAsia="Malgun Gothic"/>
        </w:rPr>
      </w:pPr>
      <w:r w:rsidRPr="007F2770">
        <w:t>NOTE 2</w:t>
      </w:r>
      <w:r>
        <w:t>1</w:t>
      </w:r>
      <w:r w:rsidRPr="007F2770">
        <w:t>: The UE provides the truncated 5G-S-TMSI configuration to the lower layers.</w:t>
      </w:r>
    </w:p>
    <w:p w14:paraId="6E71133D" w14:textId="77777777" w:rsidR="003557DF" w:rsidRPr="007F2770" w:rsidRDefault="003557DF" w:rsidP="003557DF">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02FBFA6F" w14:textId="77777777" w:rsidR="003557DF" w:rsidRPr="007F2770" w:rsidRDefault="003557DF" w:rsidP="003557DF">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17C31DC3" w14:textId="77777777" w:rsidR="003557DF" w:rsidRPr="007F2770" w:rsidRDefault="003557DF" w:rsidP="003557DF">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3359867A" w14:textId="77777777" w:rsidR="003557DF" w:rsidRPr="007F2770" w:rsidRDefault="003557DF" w:rsidP="003557DF">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0C88CF7D" w14:textId="77777777" w:rsidR="003557DF" w:rsidRPr="007F2770" w:rsidRDefault="003557DF" w:rsidP="003557DF">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778CA7BA" w14:textId="77777777" w:rsidR="003557DF" w:rsidRPr="007F2770" w:rsidRDefault="003557DF" w:rsidP="003557DF">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6A0B890C" w14:textId="77777777" w:rsidR="003557DF" w:rsidRPr="007F2770" w:rsidRDefault="003557DF" w:rsidP="003557DF">
      <w:r w:rsidRPr="007F2770">
        <w:t xml:space="preserve">If the UE has included the service-level device ID set to the CAA-level UAV ID in the Service-level-AA container IE of the REGISTRATION REQUEST message and the REGISTRATION ACCEPT message does not contain the </w:t>
      </w:r>
      <w:r w:rsidRPr="007F2770">
        <w:lastRenderedPageBreak/>
        <w:t>service-level-AA pending indication in the Service-level-AA container IE, the UE shall consider the UUAA-MM procedure is not triggered.</w:t>
      </w:r>
    </w:p>
    <w:p w14:paraId="57958293" w14:textId="77777777" w:rsidR="003557DF" w:rsidRPr="007F2770" w:rsidRDefault="003557DF" w:rsidP="003557DF">
      <w:pPr>
        <w:rPr>
          <w:noProof/>
        </w:rPr>
      </w:pPr>
      <w:r w:rsidRPr="007F2770">
        <w:rPr>
          <w:noProof/>
        </w:rPr>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SimSun"/>
        </w:rPr>
        <w:t xml:space="preserve">(i.e. the </w:t>
      </w:r>
      <w:r w:rsidRPr="007F2770">
        <w:t>network</w:t>
      </w:r>
      <w:r w:rsidRPr="007F2770">
        <w:rPr>
          <w:rFonts w:eastAsia="SimSun"/>
        </w:rPr>
        <w:t xml:space="preserve"> receives the REGISTRATION COMPLETE message from UE)</w:t>
      </w:r>
      <w:r w:rsidRPr="007F2770">
        <w:rPr>
          <w:noProof/>
        </w:rPr>
        <w:t>.</w:t>
      </w:r>
    </w:p>
    <w:p w14:paraId="1DBF2CDA" w14:textId="77777777" w:rsidR="003557DF" w:rsidRPr="007F2770" w:rsidRDefault="003557DF" w:rsidP="003557DF">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4A286CCE" w14:textId="77777777" w:rsidR="003557DF" w:rsidRPr="007F2770" w:rsidRDefault="003557DF" w:rsidP="003557DF">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0BE2EADD" w14:textId="77777777" w:rsidR="003557DF" w:rsidRPr="007F2770" w:rsidRDefault="003557DF" w:rsidP="003557DF">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1B58D377" w14:textId="77777777" w:rsidR="003557DF" w:rsidRPr="007F2770" w:rsidRDefault="003557DF" w:rsidP="003557DF">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39B53208" w14:textId="77777777" w:rsidR="003557DF" w:rsidRPr="007F2770" w:rsidRDefault="003557DF" w:rsidP="003557DF">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774D206A" w14:textId="77777777" w:rsidR="003557DF" w:rsidRPr="007F2770" w:rsidRDefault="003557DF" w:rsidP="003557DF">
      <w:r w:rsidRPr="007F2770">
        <w:t>If the 5GS registration type IE is set to "disaster roaming mobility registration updating" and:</w:t>
      </w:r>
    </w:p>
    <w:p w14:paraId="64E17599" w14:textId="77777777" w:rsidR="003557DF" w:rsidRPr="007F2770" w:rsidRDefault="003557DF" w:rsidP="003557DF">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3869486C" w14:textId="77777777" w:rsidR="003557DF" w:rsidRPr="007F2770" w:rsidRDefault="003557DF" w:rsidP="003557DF">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3A0C28E8" w14:textId="77777777" w:rsidR="003557DF" w:rsidRPr="007F2770" w:rsidRDefault="003557DF" w:rsidP="003557DF">
      <w:pPr>
        <w:pStyle w:val="B1"/>
      </w:pPr>
      <w:r w:rsidRPr="007F2770">
        <w:t>c)</w:t>
      </w:r>
      <w:r w:rsidRPr="007F2770">
        <w:tab/>
        <w:t>the MS determined PLMN with disaster condition IE and the Additional GUTI IE are not included in the REGISTRATION REQUEST message and:</w:t>
      </w:r>
    </w:p>
    <w:p w14:paraId="7F8A25AB" w14:textId="77777777" w:rsidR="003557DF" w:rsidRPr="007F2770" w:rsidRDefault="003557DF" w:rsidP="003557DF">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71D405B5" w14:textId="77777777" w:rsidR="003557DF" w:rsidRPr="007F2770" w:rsidRDefault="003557DF" w:rsidP="003557DF">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6DEBE2DE" w14:textId="77777777" w:rsidR="003557DF" w:rsidRPr="007F2770" w:rsidRDefault="003557DF" w:rsidP="003557DF">
      <w:pPr>
        <w:pStyle w:val="B1"/>
      </w:pPr>
      <w:r w:rsidRPr="007F2770">
        <w:t>d)</w:t>
      </w:r>
      <w:r w:rsidRPr="007F2770">
        <w:tab/>
        <w:t>the MS determined PLMN with disaster condition IE is not included in the REGISTRATION REQUEST message, NG-RAN of the PLMN providing disaster roaming broadcasts disaster roaming indication and:</w:t>
      </w:r>
    </w:p>
    <w:p w14:paraId="0D6B5111" w14:textId="77777777" w:rsidR="003557DF" w:rsidRPr="007F2770" w:rsidRDefault="003557DF" w:rsidP="003557DF">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6911BABC" w14:textId="77777777" w:rsidR="003557DF" w:rsidRPr="007F2770" w:rsidRDefault="003557DF" w:rsidP="003557DF">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6835BC06" w14:textId="77777777" w:rsidR="003557DF" w:rsidRPr="007F2770" w:rsidRDefault="003557DF" w:rsidP="003557DF">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707B2A70" w14:textId="77777777" w:rsidR="003557DF" w:rsidRPr="007F2770" w:rsidRDefault="003557DF" w:rsidP="003557DF">
      <w:pPr>
        <w:pStyle w:val="NO"/>
      </w:pPr>
      <w:r w:rsidRPr="007F2770">
        <w:lastRenderedPageBreak/>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4017F8FB" w14:textId="77777777" w:rsidR="003557DF" w:rsidRPr="007F2770" w:rsidRDefault="003557DF" w:rsidP="003557DF">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72B79D68" w14:textId="77777777" w:rsidR="003557DF" w:rsidRPr="007F2770" w:rsidRDefault="003557DF" w:rsidP="003557DF">
      <w:r w:rsidRPr="007F2770">
        <w:t>If the UE indicates "disaster roaming mobility registration updating" in the 5GS registration type IE in the REGISTRATION REQUEST message and the 5GS registration result IE value in the REGISTRATION ACCEPT message is set to:</w:t>
      </w:r>
    </w:p>
    <w:p w14:paraId="091E9206" w14:textId="77777777" w:rsidR="003557DF" w:rsidRPr="007F2770" w:rsidRDefault="003557DF" w:rsidP="003557DF">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74D4B1BD" w14:textId="77777777" w:rsidR="003557DF" w:rsidRPr="007F2770" w:rsidRDefault="003557DF" w:rsidP="003557DF">
      <w:pPr>
        <w:pStyle w:val="B1"/>
      </w:pPr>
      <w:r w:rsidRPr="007F2770">
        <w:t>-</w:t>
      </w:r>
      <w:r w:rsidRPr="007F2770">
        <w:tab/>
        <w:t>"no additional information", the UE shall consider itself registered for disaster roaming.</w:t>
      </w:r>
    </w:p>
    <w:p w14:paraId="1EB39D64" w14:textId="77777777" w:rsidR="003557DF" w:rsidRPr="007F2770" w:rsidRDefault="003557DF" w:rsidP="003557DF">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6BA9D75F" w14:textId="77777777" w:rsidR="003557DF" w:rsidRPr="007F2770" w:rsidRDefault="003557DF" w:rsidP="003557DF">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p w14:paraId="6DB853BE" w14:textId="77777777" w:rsidR="003557DF" w:rsidRPr="007F2770" w:rsidRDefault="003557DF" w:rsidP="003557DF">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53718028" w14:textId="77777777" w:rsidR="003557DF" w:rsidRDefault="003557DF" w:rsidP="003557DF">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444E5A2B" w14:textId="77777777" w:rsidR="003557DF" w:rsidRDefault="003557DF" w:rsidP="003557DF">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t>m</w:t>
      </w:r>
      <w:r w:rsidRPr="005B3971">
        <w:t>aximum NAS signalling wait time</w:t>
      </w:r>
      <w:r>
        <w:t xml:space="preserve"> IE</w:t>
      </w:r>
      <w:r w:rsidRPr="005B3971">
        <w:t xml:space="preserve"> </w:t>
      </w:r>
      <w:r w:rsidRPr="007F2770">
        <w:rPr>
          <w:lang w:val="en-US"/>
        </w:rPr>
        <w:t>in the REGISTRATION ACCEPT message.</w:t>
      </w:r>
    </w:p>
    <w:p w14:paraId="0CE60315" w14:textId="77777777" w:rsidR="003557DF" w:rsidRDefault="003557DF" w:rsidP="003557DF">
      <w:pPr>
        <w:pStyle w:val="EditorsNote"/>
      </w:pPr>
      <w:r w:rsidRPr="007F2770">
        <w:t xml:space="preserve">Editor's note (WI: </w:t>
      </w:r>
      <w:r>
        <w:t>5GSAT_ph2</w:t>
      </w:r>
      <w:r w:rsidRPr="007F2770">
        <w:t xml:space="preserve">, CR </w:t>
      </w:r>
      <w:r>
        <w:t>5240</w:t>
      </w:r>
      <w:r w:rsidRPr="007F2770">
        <w:t>)</w:t>
      </w:r>
      <w:r>
        <w:t>:</w:t>
      </w:r>
      <w:r w:rsidRPr="00D71B6A">
        <w:tab/>
      </w:r>
      <w:r w:rsidRPr="007F2770">
        <w:t xml:space="preserve">The </w:t>
      </w:r>
      <w:r>
        <w:t>support indication for above feature will be aligned based on SA2 agreements</w:t>
      </w:r>
      <w:r w:rsidRPr="007F2770">
        <w:t>.</w:t>
      </w:r>
    </w:p>
    <w:p w14:paraId="6F10FFD6" w14:textId="77777777" w:rsidR="003557DF" w:rsidRPr="007F2770" w:rsidRDefault="003557DF" w:rsidP="003557DF">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t>m</w:t>
      </w:r>
      <w:r w:rsidRPr="005B3971">
        <w:t xml:space="preserve">aximum NAS signalling wait time </w:t>
      </w:r>
      <w:r>
        <w:t xml:space="preserve">IE </w:t>
      </w:r>
      <w:r w:rsidRPr="007F2770">
        <w:rPr>
          <w:lang w:val="en-US"/>
        </w:rPr>
        <w:t>in the REGI</w:t>
      </w:r>
      <w:r>
        <w:rPr>
          <w:lang w:val="en-US"/>
        </w:rPr>
        <w:t xml:space="preserve">STRATION ACCEPT message, </w:t>
      </w:r>
      <w:r>
        <w:t xml:space="preserve">the UE shall replace any previously received maximum </w:t>
      </w:r>
      <w:r w:rsidRPr="005B3971">
        <w:t>NAS signalling wait time</w:t>
      </w:r>
      <w:r>
        <w:t xml:space="preserve"> value on the same satellite NG-RAN RAT type and PLMN with the latest received timer value.</w:t>
      </w:r>
    </w:p>
    <w:p w14:paraId="00095861" w14:textId="77777777" w:rsidR="008A2D88" w:rsidRDefault="008A2D88" w:rsidP="008A2D88">
      <w:pPr>
        <w:jc w:val="center"/>
        <w:rPr>
          <w:noProof/>
          <w:highlight w:val="green"/>
        </w:rPr>
      </w:pPr>
      <w:bookmarkStart w:id="110" w:name="_Toc20232686"/>
      <w:bookmarkStart w:id="111" w:name="_Toc27746788"/>
      <w:bookmarkStart w:id="112" w:name="_Toc36212970"/>
      <w:bookmarkStart w:id="113" w:name="_Toc36657147"/>
      <w:bookmarkStart w:id="114" w:name="_Toc45286811"/>
      <w:bookmarkStart w:id="115" w:name="_Toc51948080"/>
      <w:bookmarkStart w:id="116" w:name="_Toc51949172"/>
      <w:bookmarkStart w:id="117" w:name="_Toc131396094"/>
      <w:bookmarkEnd w:id="98"/>
      <w:bookmarkEnd w:id="99"/>
      <w:bookmarkEnd w:id="100"/>
      <w:bookmarkEnd w:id="101"/>
      <w:bookmarkEnd w:id="102"/>
      <w:bookmarkEnd w:id="103"/>
      <w:bookmarkEnd w:id="104"/>
      <w:bookmarkEnd w:id="105"/>
      <w:r w:rsidRPr="00DB12B9">
        <w:rPr>
          <w:noProof/>
          <w:highlight w:val="green"/>
        </w:rPr>
        <w:t>***** change *****</w:t>
      </w:r>
    </w:p>
    <w:p w14:paraId="46E35C20" w14:textId="77777777" w:rsidR="00A208BF" w:rsidRPr="007F2770" w:rsidRDefault="00A208BF" w:rsidP="00A208BF">
      <w:pPr>
        <w:pStyle w:val="Heading4"/>
      </w:pPr>
      <w:bookmarkStart w:id="118" w:name="_Toc20233212"/>
      <w:bookmarkStart w:id="119" w:name="_Toc27747336"/>
      <w:bookmarkStart w:id="120" w:name="_Toc36213527"/>
      <w:bookmarkStart w:id="121" w:name="_Toc36657704"/>
      <w:bookmarkStart w:id="122" w:name="_Toc45287379"/>
      <w:bookmarkStart w:id="123" w:name="_Toc51948654"/>
      <w:bookmarkStart w:id="124" w:name="_Toc51949746"/>
      <w:bookmarkStart w:id="125" w:name="_Toc131396812"/>
      <w:bookmarkEnd w:id="110"/>
      <w:bookmarkEnd w:id="111"/>
      <w:bookmarkEnd w:id="112"/>
      <w:bookmarkEnd w:id="113"/>
      <w:bookmarkEnd w:id="114"/>
      <w:bookmarkEnd w:id="115"/>
      <w:bookmarkEnd w:id="116"/>
      <w:bookmarkEnd w:id="117"/>
      <w:r w:rsidRPr="007F2770">
        <w:t>9.11.3.1</w:t>
      </w:r>
      <w:r w:rsidRPr="007F2770">
        <w:tab/>
        <w:t>5GMM capability</w:t>
      </w:r>
    </w:p>
    <w:p w14:paraId="1B520CD2" w14:textId="77777777" w:rsidR="00A208BF" w:rsidRPr="007F2770" w:rsidRDefault="00A208BF" w:rsidP="00A208BF">
      <w:r w:rsidRPr="007F2770">
        <w:t>The purpose of the 5GMM capability information element is to provide the network with information concerning aspects of the UE related to the 5GCN or interworking with the EPS. The contents might affect the manner in which the network handles the operation of the UE.</w:t>
      </w:r>
    </w:p>
    <w:p w14:paraId="35C29BEC" w14:textId="77777777" w:rsidR="00A208BF" w:rsidRPr="007F2770" w:rsidRDefault="00A208BF" w:rsidP="00A208BF">
      <w:r w:rsidRPr="007F2770">
        <w:t>The 5GMM capability information element is coded as shown in figure 9.11.3.1.1 and table 9.11.3.1.1.</w:t>
      </w:r>
    </w:p>
    <w:p w14:paraId="05E47917" w14:textId="77777777" w:rsidR="00A208BF" w:rsidRPr="007F2770" w:rsidRDefault="00A208BF" w:rsidP="00A208BF">
      <w:r w:rsidRPr="007F2770">
        <w:lastRenderedPageBreak/>
        <w:t xml:space="preserve">The 5GMM capability is a type 4 information element with a minimum length of 3 octets and a maximum length of 15 octets.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A208BF" w:rsidRPr="007F2770" w14:paraId="55F61DD2" w14:textId="77777777" w:rsidTr="00EE7735">
        <w:trPr>
          <w:gridBefore w:val="1"/>
          <w:wBefore w:w="150" w:type="dxa"/>
          <w:cantSplit/>
          <w:jc w:val="center"/>
        </w:trPr>
        <w:tc>
          <w:tcPr>
            <w:tcW w:w="710" w:type="dxa"/>
            <w:gridSpan w:val="2"/>
            <w:tcBorders>
              <w:top w:val="nil"/>
              <w:left w:val="nil"/>
              <w:bottom w:val="nil"/>
              <w:right w:val="nil"/>
            </w:tcBorders>
            <w:hideMark/>
          </w:tcPr>
          <w:p w14:paraId="29061E5B" w14:textId="77777777" w:rsidR="00A208BF" w:rsidRPr="007F2770" w:rsidRDefault="00A208BF" w:rsidP="00EE7735">
            <w:pPr>
              <w:pStyle w:val="TAC"/>
            </w:pPr>
            <w:r w:rsidRPr="007F2770">
              <w:t>8</w:t>
            </w:r>
          </w:p>
        </w:tc>
        <w:tc>
          <w:tcPr>
            <w:tcW w:w="720" w:type="dxa"/>
            <w:gridSpan w:val="2"/>
            <w:tcBorders>
              <w:top w:val="nil"/>
              <w:left w:val="nil"/>
              <w:bottom w:val="nil"/>
              <w:right w:val="nil"/>
            </w:tcBorders>
            <w:hideMark/>
          </w:tcPr>
          <w:p w14:paraId="6AC748F8" w14:textId="77777777" w:rsidR="00A208BF" w:rsidRPr="007F2770" w:rsidRDefault="00A208BF" w:rsidP="00EE7735">
            <w:pPr>
              <w:pStyle w:val="TAC"/>
            </w:pPr>
            <w:r w:rsidRPr="007F2770">
              <w:t>7</w:t>
            </w:r>
          </w:p>
        </w:tc>
        <w:tc>
          <w:tcPr>
            <w:tcW w:w="720" w:type="dxa"/>
            <w:gridSpan w:val="2"/>
            <w:tcBorders>
              <w:top w:val="nil"/>
              <w:left w:val="nil"/>
              <w:bottom w:val="nil"/>
              <w:right w:val="nil"/>
            </w:tcBorders>
            <w:hideMark/>
          </w:tcPr>
          <w:p w14:paraId="7A474FF8" w14:textId="77777777" w:rsidR="00A208BF" w:rsidRPr="007F2770" w:rsidRDefault="00A208BF" w:rsidP="00EE7735">
            <w:pPr>
              <w:pStyle w:val="TAC"/>
            </w:pPr>
            <w:r w:rsidRPr="007F2770">
              <w:t>6</w:t>
            </w:r>
          </w:p>
        </w:tc>
        <w:tc>
          <w:tcPr>
            <w:tcW w:w="720" w:type="dxa"/>
            <w:gridSpan w:val="2"/>
            <w:tcBorders>
              <w:top w:val="nil"/>
              <w:left w:val="nil"/>
              <w:bottom w:val="nil"/>
              <w:right w:val="nil"/>
            </w:tcBorders>
            <w:hideMark/>
          </w:tcPr>
          <w:p w14:paraId="1CD3E34B" w14:textId="77777777" w:rsidR="00A208BF" w:rsidRPr="007F2770" w:rsidRDefault="00A208BF" w:rsidP="00EE7735">
            <w:pPr>
              <w:pStyle w:val="TAC"/>
            </w:pPr>
            <w:r w:rsidRPr="007F2770">
              <w:t>5</w:t>
            </w:r>
          </w:p>
        </w:tc>
        <w:tc>
          <w:tcPr>
            <w:tcW w:w="720" w:type="dxa"/>
            <w:gridSpan w:val="2"/>
            <w:tcBorders>
              <w:top w:val="nil"/>
              <w:left w:val="nil"/>
              <w:bottom w:val="nil"/>
              <w:right w:val="nil"/>
            </w:tcBorders>
            <w:hideMark/>
          </w:tcPr>
          <w:p w14:paraId="07C37404" w14:textId="77777777" w:rsidR="00A208BF" w:rsidRPr="007F2770" w:rsidRDefault="00A208BF" w:rsidP="00EE7735">
            <w:pPr>
              <w:pStyle w:val="TAC"/>
            </w:pPr>
            <w:r w:rsidRPr="007F2770">
              <w:t>4</w:t>
            </w:r>
          </w:p>
        </w:tc>
        <w:tc>
          <w:tcPr>
            <w:tcW w:w="720" w:type="dxa"/>
            <w:gridSpan w:val="2"/>
            <w:tcBorders>
              <w:top w:val="nil"/>
              <w:left w:val="nil"/>
              <w:bottom w:val="nil"/>
              <w:right w:val="nil"/>
            </w:tcBorders>
            <w:hideMark/>
          </w:tcPr>
          <w:p w14:paraId="704660AB" w14:textId="77777777" w:rsidR="00A208BF" w:rsidRPr="007F2770" w:rsidRDefault="00A208BF" w:rsidP="00EE7735">
            <w:pPr>
              <w:pStyle w:val="TAC"/>
            </w:pPr>
            <w:r w:rsidRPr="007F2770">
              <w:t>3</w:t>
            </w:r>
          </w:p>
        </w:tc>
        <w:tc>
          <w:tcPr>
            <w:tcW w:w="720" w:type="dxa"/>
            <w:gridSpan w:val="2"/>
            <w:tcBorders>
              <w:top w:val="nil"/>
              <w:left w:val="nil"/>
              <w:bottom w:val="nil"/>
              <w:right w:val="nil"/>
            </w:tcBorders>
            <w:hideMark/>
          </w:tcPr>
          <w:p w14:paraId="56F76832" w14:textId="77777777" w:rsidR="00A208BF" w:rsidRPr="007F2770" w:rsidRDefault="00A208BF" w:rsidP="00EE7735">
            <w:pPr>
              <w:pStyle w:val="TAC"/>
            </w:pPr>
            <w:r w:rsidRPr="007F2770">
              <w:t>2</w:t>
            </w:r>
          </w:p>
        </w:tc>
        <w:tc>
          <w:tcPr>
            <w:tcW w:w="730" w:type="dxa"/>
            <w:gridSpan w:val="2"/>
            <w:tcBorders>
              <w:top w:val="nil"/>
              <w:left w:val="nil"/>
              <w:bottom w:val="nil"/>
              <w:right w:val="nil"/>
            </w:tcBorders>
            <w:hideMark/>
          </w:tcPr>
          <w:p w14:paraId="6C652B8A" w14:textId="77777777" w:rsidR="00A208BF" w:rsidRPr="007F2770" w:rsidRDefault="00A208BF" w:rsidP="00EE7735">
            <w:pPr>
              <w:pStyle w:val="TAC"/>
            </w:pPr>
            <w:r w:rsidRPr="007F2770">
              <w:t>1</w:t>
            </w:r>
          </w:p>
        </w:tc>
        <w:tc>
          <w:tcPr>
            <w:tcW w:w="1161" w:type="dxa"/>
            <w:gridSpan w:val="2"/>
            <w:tcBorders>
              <w:top w:val="nil"/>
              <w:left w:val="nil"/>
              <w:bottom w:val="nil"/>
              <w:right w:val="nil"/>
            </w:tcBorders>
          </w:tcPr>
          <w:p w14:paraId="00444420" w14:textId="77777777" w:rsidR="00A208BF" w:rsidRPr="007F2770" w:rsidRDefault="00A208BF" w:rsidP="00EE7735">
            <w:pPr>
              <w:pStyle w:val="TAL"/>
            </w:pPr>
          </w:p>
        </w:tc>
      </w:tr>
      <w:tr w:rsidR="00A208BF" w:rsidRPr="007F2770" w14:paraId="0BD578B2" w14:textId="77777777" w:rsidTr="00EE7735">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5DE2E2D8" w14:textId="77777777" w:rsidR="00A208BF" w:rsidRPr="007F2770" w:rsidRDefault="00A208BF" w:rsidP="00EE7735">
            <w:pPr>
              <w:pStyle w:val="TAC"/>
            </w:pPr>
            <w:r w:rsidRPr="007F2770">
              <w:t>5GMM capability IEI</w:t>
            </w:r>
          </w:p>
        </w:tc>
        <w:tc>
          <w:tcPr>
            <w:tcW w:w="1137" w:type="dxa"/>
            <w:gridSpan w:val="2"/>
            <w:tcBorders>
              <w:top w:val="nil"/>
              <w:left w:val="nil"/>
              <w:bottom w:val="nil"/>
              <w:right w:val="nil"/>
            </w:tcBorders>
            <w:hideMark/>
          </w:tcPr>
          <w:p w14:paraId="642573B9" w14:textId="77777777" w:rsidR="00A208BF" w:rsidRPr="007F2770" w:rsidRDefault="00A208BF" w:rsidP="00EE7735">
            <w:pPr>
              <w:pStyle w:val="TAL"/>
            </w:pPr>
            <w:r w:rsidRPr="007F2770">
              <w:t>octet 1</w:t>
            </w:r>
          </w:p>
        </w:tc>
      </w:tr>
      <w:tr w:rsidR="00A208BF" w:rsidRPr="007F2770" w14:paraId="4C8180C4" w14:textId="77777777" w:rsidTr="00EE7735">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1783FB24" w14:textId="77777777" w:rsidR="00A208BF" w:rsidRPr="007F2770" w:rsidRDefault="00A208BF" w:rsidP="00EE7735">
            <w:pPr>
              <w:pStyle w:val="TAC"/>
            </w:pPr>
            <w:r w:rsidRPr="007F2770">
              <w:t>Length of 5GMM capability contents</w:t>
            </w:r>
          </w:p>
        </w:tc>
        <w:tc>
          <w:tcPr>
            <w:tcW w:w="1137" w:type="dxa"/>
            <w:gridSpan w:val="2"/>
            <w:tcBorders>
              <w:top w:val="nil"/>
              <w:left w:val="nil"/>
              <w:bottom w:val="nil"/>
              <w:right w:val="nil"/>
            </w:tcBorders>
            <w:hideMark/>
          </w:tcPr>
          <w:p w14:paraId="3D464994" w14:textId="77777777" w:rsidR="00A208BF" w:rsidRPr="007F2770" w:rsidRDefault="00A208BF" w:rsidP="00EE7735">
            <w:pPr>
              <w:pStyle w:val="TAL"/>
            </w:pPr>
            <w:r w:rsidRPr="007F2770">
              <w:t>octet 2</w:t>
            </w:r>
          </w:p>
        </w:tc>
      </w:tr>
      <w:tr w:rsidR="00A208BF" w:rsidRPr="007F2770" w14:paraId="4C460A5C" w14:textId="77777777" w:rsidTr="00EE7735">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1F35BC6B" w14:textId="77777777" w:rsidR="00A208BF" w:rsidRPr="007F2770" w:rsidRDefault="00A208BF" w:rsidP="00EE7735">
            <w:pPr>
              <w:pStyle w:val="TAC"/>
              <w:rPr>
                <w:lang w:val="es-ES"/>
              </w:rPr>
            </w:pPr>
            <w:r w:rsidRPr="007F2770">
              <w:t>SGC</w:t>
            </w:r>
          </w:p>
        </w:tc>
        <w:tc>
          <w:tcPr>
            <w:tcW w:w="721" w:type="dxa"/>
            <w:gridSpan w:val="2"/>
            <w:tcBorders>
              <w:top w:val="nil"/>
              <w:left w:val="single" w:sz="4" w:space="0" w:color="auto"/>
              <w:bottom w:val="single" w:sz="4" w:space="0" w:color="auto"/>
              <w:right w:val="single" w:sz="4" w:space="0" w:color="auto"/>
            </w:tcBorders>
            <w:hideMark/>
          </w:tcPr>
          <w:p w14:paraId="6B8A06D9" w14:textId="77777777" w:rsidR="00A208BF" w:rsidRPr="007F2770" w:rsidRDefault="00A208BF" w:rsidP="00EE7735">
            <w:pPr>
              <w:pStyle w:val="TAC"/>
              <w:rPr>
                <w:lang w:val="es-ES"/>
              </w:rPr>
            </w:pPr>
            <w:r w:rsidRPr="007F2770">
              <w:t>5G-IPHC-CP CIoT</w:t>
            </w:r>
          </w:p>
        </w:tc>
        <w:tc>
          <w:tcPr>
            <w:tcW w:w="721" w:type="dxa"/>
            <w:gridSpan w:val="2"/>
            <w:tcBorders>
              <w:top w:val="nil"/>
              <w:left w:val="single" w:sz="4" w:space="0" w:color="auto"/>
              <w:bottom w:val="single" w:sz="4" w:space="0" w:color="auto"/>
              <w:right w:val="single" w:sz="4" w:space="0" w:color="auto"/>
            </w:tcBorders>
            <w:hideMark/>
          </w:tcPr>
          <w:p w14:paraId="29359298" w14:textId="77777777" w:rsidR="00A208BF" w:rsidRPr="007F2770" w:rsidRDefault="00A208BF" w:rsidP="00EE7735">
            <w:pPr>
              <w:pStyle w:val="TAC"/>
              <w:rPr>
                <w:lang w:val="es-ES"/>
              </w:rPr>
            </w:pPr>
            <w:r w:rsidRPr="007F2770">
              <w:t>N3 data</w:t>
            </w:r>
          </w:p>
        </w:tc>
        <w:tc>
          <w:tcPr>
            <w:tcW w:w="721" w:type="dxa"/>
            <w:gridSpan w:val="2"/>
            <w:tcBorders>
              <w:top w:val="nil"/>
              <w:left w:val="single" w:sz="4" w:space="0" w:color="auto"/>
              <w:bottom w:val="single" w:sz="4" w:space="0" w:color="auto"/>
              <w:right w:val="single" w:sz="4" w:space="0" w:color="auto"/>
            </w:tcBorders>
            <w:hideMark/>
          </w:tcPr>
          <w:p w14:paraId="07458A18" w14:textId="77777777" w:rsidR="00A208BF" w:rsidRPr="007F2770" w:rsidRDefault="00A208BF" w:rsidP="00EE7735">
            <w:pPr>
              <w:pStyle w:val="TAC"/>
              <w:rPr>
                <w:lang w:val="es-ES"/>
              </w:rPr>
            </w:pPr>
            <w:r w:rsidRPr="007F2770">
              <w:t>5G-CP CIoT</w:t>
            </w:r>
          </w:p>
        </w:tc>
        <w:tc>
          <w:tcPr>
            <w:tcW w:w="721" w:type="dxa"/>
            <w:gridSpan w:val="2"/>
            <w:tcBorders>
              <w:top w:val="nil"/>
              <w:left w:val="single" w:sz="4" w:space="0" w:color="auto"/>
              <w:bottom w:val="single" w:sz="4" w:space="0" w:color="auto"/>
              <w:right w:val="single" w:sz="4" w:space="0" w:color="auto"/>
            </w:tcBorders>
            <w:hideMark/>
          </w:tcPr>
          <w:p w14:paraId="11CF6907" w14:textId="77777777" w:rsidR="00A208BF" w:rsidRPr="007F2770" w:rsidRDefault="00A208BF" w:rsidP="00EE7735">
            <w:pPr>
              <w:pStyle w:val="TAC"/>
            </w:pPr>
            <w:r w:rsidRPr="007F2770">
              <w:t>RestrictEC</w:t>
            </w:r>
          </w:p>
        </w:tc>
        <w:tc>
          <w:tcPr>
            <w:tcW w:w="721" w:type="dxa"/>
            <w:gridSpan w:val="2"/>
            <w:tcBorders>
              <w:top w:val="nil"/>
              <w:left w:val="single" w:sz="4" w:space="0" w:color="auto"/>
              <w:bottom w:val="single" w:sz="4" w:space="0" w:color="auto"/>
              <w:right w:val="single" w:sz="4" w:space="0" w:color="auto"/>
            </w:tcBorders>
          </w:tcPr>
          <w:p w14:paraId="5CFCEEC2" w14:textId="77777777" w:rsidR="00A208BF" w:rsidRPr="007F2770" w:rsidRDefault="00A208BF" w:rsidP="00EE7735">
            <w:pPr>
              <w:pStyle w:val="TAC"/>
            </w:pPr>
            <w:r w:rsidRPr="007F2770">
              <w:rPr>
                <w:lang w:val="es-ES"/>
              </w:rPr>
              <w:t>LPP</w:t>
            </w:r>
          </w:p>
        </w:tc>
        <w:tc>
          <w:tcPr>
            <w:tcW w:w="721" w:type="dxa"/>
            <w:gridSpan w:val="2"/>
            <w:tcBorders>
              <w:top w:val="nil"/>
              <w:left w:val="single" w:sz="4" w:space="0" w:color="auto"/>
              <w:bottom w:val="single" w:sz="4" w:space="0" w:color="auto"/>
              <w:right w:val="single" w:sz="4" w:space="0" w:color="auto"/>
            </w:tcBorders>
            <w:hideMark/>
          </w:tcPr>
          <w:p w14:paraId="6E6071AC" w14:textId="77777777" w:rsidR="00A208BF" w:rsidRPr="007F2770" w:rsidRDefault="00A208BF" w:rsidP="00EE7735">
            <w:pPr>
              <w:pStyle w:val="TAC"/>
            </w:pPr>
            <w:r w:rsidRPr="007F2770">
              <w:rPr>
                <w:lang w:val="es-ES"/>
              </w:rPr>
              <w:t>HO attach</w:t>
            </w:r>
          </w:p>
        </w:tc>
        <w:tc>
          <w:tcPr>
            <w:tcW w:w="722" w:type="dxa"/>
            <w:gridSpan w:val="2"/>
            <w:tcBorders>
              <w:top w:val="nil"/>
              <w:left w:val="single" w:sz="4" w:space="0" w:color="auto"/>
              <w:bottom w:val="single" w:sz="4" w:space="0" w:color="auto"/>
              <w:right w:val="single" w:sz="4" w:space="0" w:color="auto"/>
            </w:tcBorders>
            <w:hideMark/>
          </w:tcPr>
          <w:p w14:paraId="04F5D497" w14:textId="77777777" w:rsidR="00A208BF" w:rsidRPr="007F2770" w:rsidRDefault="00A208BF" w:rsidP="00EE7735">
            <w:pPr>
              <w:pStyle w:val="TAC"/>
            </w:pPr>
            <w:r w:rsidRPr="007F2770">
              <w:rPr>
                <w:lang w:val="es-ES"/>
              </w:rPr>
              <w:t>S1 mode</w:t>
            </w:r>
          </w:p>
        </w:tc>
        <w:tc>
          <w:tcPr>
            <w:tcW w:w="1137" w:type="dxa"/>
            <w:gridSpan w:val="2"/>
            <w:tcBorders>
              <w:top w:val="nil"/>
              <w:left w:val="nil"/>
              <w:bottom w:val="nil"/>
              <w:right w:val="nil"/>
            </w:tcBorders>
          </w:tcPr>
          <w:p w14:paraId="65E95721" w14:textId="77777777" w:rsidR="00A208BF" w:rsidRPr="007F2770" w:rsidRDefault="00A208BF" w:rsidP="00EE7735">
            <w:pPr>
              <w:pStyle w:val="TAL"/>
            </w:pPr>
          </w:p>
          <w:p w14:paraId="43C0889F" w14:textId="77777777" w:rsidR="00A208BF" w:rsidRPr="007F2770" w:rsidRDefault="00A208BF" w:rsidP="00EE7735">
            <w:pPr>
              <w:pStyle w:val="TAL"/>
            </w:pPr>
            <w:r w:rsidRPr="007F2770">
              <w:t>octet 3</w:t>
            </w:r>
          </w:p>
        </w:tc>
      </w:tr>
      <w:tr w:rsidR="00A208BF" w:rsidRPr="007F2770" w14:paraId="6542B49B" w14:textId="77777777" w:rsidTr="00EE7735">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36085A04" w14:textId="77777777" w:rsidR="00A208BF" w:rsidRPr="007F2770" w:rsidRDefault="00A208BF" w:rsidP="00EE7735">
            <w:pPr>
              <w:pStyle w:val="TAC"/>
            </w:pPr>
            <w:r w:rsidRPr="007F2770">
              <w:t>RACS</w:t>
            </w:r>
          </w:p>
        </w:tc>
        <w:tc>
          <w:tcPr>
            <w:tcW w:w="721" w:type="dxa"/>
            <w:gridSpan w:val="2"/>
            <w:tcBorders>
              <w:top w:val="nil"/>
              <w:left w:val="single" w:sz="4" w:space="0" w:color="auto"/>
              <w:bottom w:val="single" w:sz="4" w:space="0" w:color="auto"/>
              <w:right w:val="single" w:sz="4" w:space="0" w:color="auto"/>
            </w:tcBorders>
          </w:tcPr>
          <w:p w14:paraId="7972292F" w14:textId="77777777" w:rsidR="00A208BF" w:rsidRPr="007F2770" w:rsidRDefault="00A208BF" w:rsidP="00EE7735">
            <w:pPr>
              <w:pStyle w:val="TAC"/>
            </w:pPr>
            <w:r w:rsidRPr="007F2770">
              <w:t>NSSAA</w:t>
            </w:r>
          </w:p>
        </w:tc>
        <w:tc>
          <w:tcPr>
            <w:tcW w:w="721" w:type="dxa"/>
            <w:gridSpan w:val="2"/>
            <w:tcBorders>
              <w:top w:val="nil"/>
              <w:left w:val="single" w:sz="4" w:space="0" w:color="auto"/>
              <w:bottom w:val="single" w:sz="4" w:space="0" w:color="auto"/>
              <w:right w:val="single" w:sz="4" w:space="0" w:color="auto"/>
            </w:tcBorders>
            <w:hideMark/>
          </w:tcPr>
          <w:p w14:paraId="2BA2F932" w14:textId="77777777" w:rsidR="00A208BF" w:rsidRPr="007F2770" w:rsidRDefault="00A208BF" w:rsidP="00EE7735">
            <w:pPr>
              <w:pStyle w:val="TAC"/>
            </w:pPr>
            <w:r w:rsidRPr="007F2770">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263EB63A" w14:textId="77777777" w:rsidR="00A208BF" w:rsidRPr="007F2770" w:rsidRDefault="00A208BF" w:rsidP="00EE7735">
            <w:pPr>
              <w:pStyle w:val="TAC"/>
            </w:pPr>
            <w:r w:rsidRPr="007F2770">
              <w:t>V2XCNPC5</w:t>
            </w:r>
          </w:p>
        </w:tc>
        <w:tc>
          <w:tcPr>
            <w:tcW w:w="721" w:type="dxa"/>
            <w:gridSpan w:val="2"/>
            <w:tcBorders>
              <w:top w:val="nil"/>
              <w:left w:val="single" w:sz="4" w:space="0" w:color="auto"/>
              <w:bottom w:val="single" w:sz="4" w:space="0" w:color="auto"/>
              <w:right w:val="single" w:sz="4" w:space="0" w:color="auto"/>
            </w:tcBorders>
            <w:hideMark/>
          </w:tcPr>
          <w:p w14:paraId="4EE19859" w14:textId="77777777" w:rsidR="00A208BF" w:rsidRPr="007F2770" w:rsidRDefault="00A208BF" w:rsidP="00EE7735">
            <w:pPr>
              <w:pStyle w:val="TAC"/>
            </w:pPr>
            <w:r w:rsidRPr="007F2770">
              <w:t>V2XCEPC5</w:t>
            </w:r>
          </w:p>
        </w:tc>
        <w:tc>
          <w:tcPr>
            <w:tcW w:w="721" w:type="dxa"/>
            <w:gridSpan w:val="2"/>
            <w:tcBorders>
              <w:top w:val="nil"/>
              <w:left w:val="single" w:sz="4" w:space="0" w:color="auto"/>
              <w:bottom w:val="single" w:sz="4" w:space="0" w:color="auto"/>
              <w:right w:val="single" w:sz="4" w:space="0" w:color="auto"/>
            </w:tcBorders>
            <w:hideMark/>
          </w:tcPr>
          <w:p w14:paraId="3F9E80E6" w14:textId="77777777" w:rsidR="00A208BF" w:rsidRPr="007F2770" w:rsidRDefault="00A208BF" w:rsidP="00EE7735">
            <w:pPr>
              <w:pStyle w:val="TAC"/>
              <w:rPr>
                <w:lang w:val="es-ES" w:eastAsia="zh-CN"/>
              </w:rPr>
            </w:pPr>
            <w:r w:rsidRPr="007F2770">
              <w:rPr>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14:paraId="3EC3C6FB" w14:textId="77777777" w:rsidR="00A208BF" w:rsidRPr="007F2770" w:rsidRDefault="00A208BF" w:rsidP="00EE7735">
            <w:pPr>
              <w:pStyle w:val="TAC"/>
              <w:rPr>
                <w:lang w:val="es-ES" w:eastAsia="en-US"/>
              </w:rPr>
            </w:pPr>
            <w:r w:rsidRPr="007F2770">
              <w:t>5G-UP CIoT</w:t>
            </w:r>
          </w:p>
        </w:tc>
        <w:tc>
          <w:tcPr>
            <w:tcW w:w="722" w:type="dxa"/>
            <w:gridSpan w:val="2"/>
            <w:tcBorders>
              <w:top w:val="nil"/>
              <w:left w:val="single" w:sz="4" w:space="0" w:color="auto"/>
              <w:bottom w:val="single" w:sz="4" w:space="0" w:color="auto"/>
              <w:right w:val="single" w:sz="4" w:space="0" w:color="auto"/>
            </w:tcBorders>
            <w:hideMark/>
          </w:tcPr>
          <w:p w14:paraId="77B55356" w14:textId="77777777" w:rsidR="00A208BF" w:rsidRPr="007F2770" w:rsidRDefault="00A208BF" w:rsidP="00EE7735">
            <w:pPr>
              <w:pStyle w:val="TAC"/>
              <w:rPr>
                <w:lang w:val="es-ES"/>
              </w:rPr>
            </w:pPr>
            <w:r w:rsidRPr="007F2770">
              <w:rPr>
                <w:lang w:eastAsia="zh-CN"/>
              </w:rPr>
              <w:t>5GSRVCC</w:t>
            </w:r>
          </w:p>
        </w:tc>
        <w:tc>
          <w:tcPr>
            <w:tcW w:w="1137" w:type="dxa"/>
            <w:gridSpan w:val="2"/>
            <w:tcBorders>
              <w:top w:val="nil"/>
              <w:left w:val="nil"/>
              <w:bottom w:val="nil"/>
              <w:right w:val="nil"/>
            </w:tcBorders>
          </w:tcPr>
          <w:p w14:paraId="024B0760" w14:textId="77777777" w:rsidR="00A208BF" w:rsidRPr="007F2770" w:rsidRDefault="00A208BF" w:rsidP="00EE7735">
            <w:pPr>
              <w:pStyle w:val="TAL"/>
              <w:rPr>
                <w:lang w:eastAsia="zh-CN"/>
              </w:rPr>
            </w:pPr>
          </w:p>
          <w:p w14:paraId="1366AE8B" w14:textId="77777777" w:rsidR="00A208BF" w:rsidRPr="007F2770" w:rsidRDefault="00A208BF" w:rsidP="00EE7735">
            <w:pPr>
              <w:pStyle w:val="TAL"/>
              <w:rPr>
                <w:lang w:eastAsia="zh-CN"/>
              </w:rPr>
            </w:pPr>
            <w:r w:rsidRPr="007F2770">
              <w:rPr>
                <w:lang w:eastAsia="zh-CN"/>
              </w:rPr>
              <w:t>octet 4*</w:t>
            </w:r>
          </w:p>
        </w:tc>
      </w:tr>
      <w:tr w:rsidR="00A208BF" w:rsidRPr="007F2770" w14:paraId="61DFFB90" w14:textId="77777777" w:rsidTr="00EE7735">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4B17924C" w14:textId="77777777" w:rsidR="00A208BF" w:rsidRPr="007F2770" w:rsidRDefault="00A208BF" w:rsidP="00EE7735">
            <w:pPr>
              <w:pStyle w:val="TAC"/>
              <w:rPr>
                <w:lang w:eastAsia="zh-CN"/>
              </w:rPr>
            </w:pPr>
            <w:r w:rsidRPr="007F2770">
              <w:t>5</w:t>
            </w:r>
            <w:r w:rsidRPr="007F2770">
              <w:rPr>
                <w:rFonts w:hint="eastAsia"/>
                <w:lang w:eastAsia="zh-CN"/>
              </w:rPr>
              <w:t>G</w:t>
            </w:r>
            <w:r w:rsidRPr="007F2770">
              <w:t xml:space="preserve"> </w:t>
            </w:r>
            <w:r w:rsidRPr="007F2770">
              <w:rPr>
                <w:rFonts w:eastAsia="MS Mincho"/>
              </w:rPr>
              <w:t>ProSe-</w:t>
            </w:r>
            <w:r w:rsidRPr="007F2770">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62544E57" w14:textId="77777777" w:rsidR="00A208BF" w:rsidRPr="007F2770" w:rsidRDefault="00A208BF" w:rsidP="00EE7735">
            <w:pPr>
              <w:pStyle w:val="TAC"/>
              <w:rPr>
                <w:lang w:eastAsia="zh-CN"/>
              </w:rPr>
            </w:pPr>
            <w:r w:rsidRPr="007F2770">
              <w:t>5</w:t>
            </w:r>
            <w:r w:rsidRPr="007F2770">
              <w:rPr>
                <w:rFonts w:hint="eastAsia"/>
                <w:lang w:eastAsia="zh-CN"/>
              </w:rPr>
              <w:t>G</w:t>
            </w:r>
            <w:r w:rsidRPr="007F2770">
              <w:t xml:space="preserve"> ProSe-d</w:t>
            </w:r>
            <w:r w:rsidRPr="007F2770">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574E4C8D" w14:textId="77777777" w:rsidR="00A208BF" w:rsidRPr="007F2770" w:rsidRDefault="00A208BF" w:rsidP="00EE7735">
            <w:pPr>
              <w:pStyle w:val="TAC"/>
              <w:rPr>
                <w:lang w:val="es-ES" w:eastAsia="zh-CN"/>
              </w:rPr>
            </w:pPr>
            <w:r w:rsidRPr="007F2770">
              <w:t>5</w:t>
            </w:r>
            <w:r w:rsidRPr="007F2770">
              <w:rPr>
                <w:rFonts w:hint="eastAsia"/>
                <w:lang w:eastAsia="zh-CN"/>
              </w:rPr>
              <w:t>G</w:t>
            </w:r>
            <w:r w:rsidRPr="007F2770">
              <w:t xml:space="preserve"> </w:t>
            </w:r>
            <w:r w:rsidRPr="007F2770">
              <w:rPr>
                <w:lang w:val="es-ES" w:eastAsia="zh-CN"/>
              </w:rPr>
              <w:t>ProSe-dd</w:t>
            </w:r>
          </w:p>
        </w:tc>
        <w:tc>
          <w:tcPr>
            <w:tcW w:w="721" w:type="dxa"/>
            <w:gridSpan w:val="2"/>
            <w:tcBorders>
              <w:top w:val="nil"/>
              <w:left w:val="single" w:sz="4" w:space="0" w:color="auto"/>
              <w:bottom w:val="single" w:sz="4" w:space="0" w:color="auto"/>
              <w:right w:val="single" w:sz="4" w:space="0" w:color="auto"/>
            </w:tcBorders>
            <w:hideMark/>
          </w:tcPr>
          <w:p w14:paraId="71DB9B1B" w14:textId="77777777" w:rsidR="00A208BF" w:rsidRPr="007F2770" w:rsidRDefault="00A208BF" w:rsidP="00EE7735">
            <w:pPr>
              <w:pStyle w:val="TAC"/>
              <w:rPr>
                <w:lang w:eastAsia="en-US"/>
              </w:rPr>
            </w:pPr>
            <w:r w:rsidRPr="007F2770">
              <w:t>ER-NSSAI</w:t>
            </w:r>
          </w:p>
        </w:tc>
        <w:tc>
          <w:tcPr>
            <w:tcW w:w="721" w:type="dxa"/>
            <w:gridSpan w:val="2"/>
            <w:tcBorders>
              <w:top w:val="nil"/>
              <w:left w:val="single" w:sz="4" w:space="0" w:color="auto"/>
              <w:bottom w:val="single" w:sz="4" w:space="0" w:color="auto"/>
              <w:right w:val="single" w:sz="4" w:space="0" w:color="auto"/>
            </w:tcBorders>
            <w:hideMark/>
          </w:tcPr>
          <w:p w14:paraId="10DA4B81" w14:textId="77777777" w:rsidR="00A208BF" w:rsidRPr="007F2770" w:rsidRDefault="00A208BF" w:rsidP="00EE7735">
            <w:pPr>
              <w:pStyle w:val="TAC"/>
            </w:pPr>
            <w:r w:rsidRPr="007F2770">
              <w:rPr>
                <w:lang w:val="es-ES" w:eastAsia="zh-CN"/>
              </w:rPr>
              <w:t>5G-EHC-CP CIoT</w:t>
            </w:r>
          </w:p>
        </w:tc>
        <w:tc>
          <w:tcPr>
            <w:tcW w:w="721" w:type="dxa"/>
            <w:gridSpan w:val="2"/>
            <w:tcBorders>
              <w:top w:val="nil"/>
              <w:left w:val="single" w:sz="4" w:space="0" w:color="auto"/>
              <w:bottom w:val="single" w:sz="4" w:space="0" w:color="auto"/>
              <w:right w:val="single" w:sz="4" w:space="0" w:color="auto"/>
            </w:tcBorders>
            <w:hideMark/>
          </w:tcPr>
          <w:p w14:paraId="218F4E89" w14:textId="77777777" w:rsidR="00A208BF" w:rsidRPr="007F2770" w:rsidRDefault="00A208BF" w:rsidP="00EE7735">
            <w:pPr>
              <w:pStyle w:val="TAC"/>
              <w:rPr>
                <w:lang w:val="es-ES" w:eastAsia="zh-CN"/>
              </w:rPr>
            </w:pPr>
            <w:r w:rsidRPr="007F2770">
              <w:rPr>
                <w:lang w:val="es-ES" w:eastAsia="zh-CN"/>
              </w:rPr>
              <w:t>multipleUP</w:t>
            </w:r>
          </w:p>
        </w:tc>
        <w:tc>
          <w:tcPr>
            <w:tcW w:w="721" w:type="dxa"/>
            <w:gridSpan w:val="2"/>
            <w:tcBorders>
              <w:top w:val="nil"/>
              <w:left w:val="single" w:sz="4" w:space="0" w:color="auto"/>
              <w:bottom w:val="single" w:sz="4" w:space="0" w:color="auto"/>
              <w:right w:val="single" w:sz="4" w:space="0" w:color="auto"/>
            </w:tcBorders>
            <w:hideMark/>
          </w:tcPr>
          <w:p w14:paraId="11C499DD" w14:textId="77777777" w:rsidR="00A208BF" w:rsidRPr="007F2770" w:rsidRDefault="00A208BF" w:rsidP="00EE7735">
            <w:pPr>
              <w:pStyle w:val="TAC"/>
              <w:rPr>
                <w:lang w:eastAsia="en-US"/>
              </w:rPr>
            </w:pPr>
            <w:r w:rsidRPr="007F2770">
              <w:t>WUSA</w:t>
            </w:r>
          </w:p>
        </w:tc>
        <w:tc>
          <w:tcPr>
            <w:tcW w:w="722" w:type="dxa"/>
            <w:gridSpan w:val="2"/>
            <w:tcBorders>
              <w:top w:val="nil"/>
              <w:left w:val="single" w:sz="4" w:space="0" w:color="auto"/>
              <w:bottom w:val="single" w:sz="4" w:space="0" w:color="auto"/>
              <w:right w:val="single" w:sz="4" w:space="0" w:color="auto"/>
            </w:tcBorders>
            <w:hideMark/>
          </w:tcPr>
          <w:p w14:paraId="3E4F80B0" w14:textId="77777777" w:rsidR="00A208BF" w:rsidRPr="007F2770" w:rsidRDefault="00A208BF" w:rsidP="00EE7735">
            <w:pPr>
              <w:pStyle w:val="TAC"/>
              <w:rPr>
                <w:lang w:eastAsia="zh-CN"/>
              </w:rPr>
            </w:pPr>
            <w:r w:rsidRPr="007F2770">
              <w:rPr>
                <w:lang w:eastAsia="zh-CN"/>
              </w:rPr>
              <w:t>CAG</w:t>
            </w:r>
          </w:p>
        </w:tc>
        <w:tc>
          <w:tcPr>
            <w:tcW w:w="1137" w:type="dxa"/>
            <w:gridSpan w:val="2"/>
            <w:tcBorders>
              <w:top w:val="nil"/>
              <w:left w:val="nil"/>
              <w:bottom w:val="nil"/>
              <w:right w:val="nil"/>
            </w:tcBorders>
          </w:tcPr>
          <w:p w14:paraId="0B08ABC5" w14:textId="77777777" w:rsidR="00A208BF" w:rsidRPr="007F2770" w:rsidRDefault="00A208BF" w:rsidP="00EE7735">
            <w:pPr>
              <w:pStyle w:val="TAL"/>
              <w:rPr>
                <w:lang w:eastAsia="zh-CN"/>
              </w:rPr>
            </w:pPr>
          </w:p>
          <w:p w14:paraId="66B25126" w14:textId="77777777" w:rsidR="00A208BF" w:rsidRPr="007F2770" w:rsidRDefault="00A208BF" w:rsidP="00EE7735">
            <w:pPr>
              <w:pStyle w:val="TAL"/>
              <w:rPr>
                <w:lang w:eastAsia="zh-CN"/>
              </w:rPr>
            </w:pPr>
            <w:r w:rsidRPr="007F2770">
              <w:rPr>
                <w:lang w:eastAsia="zh-CN"/>
              </w:rPr>
              <w:t>octet 5*</w:t>
            </w:r>
          </w:p>
        </w:tc>
      </w:tr>
      <w:tr w:rsidR="00A208BF" w:rsidRPr="007F2770" w14:paraId="284F74C1" w14:textId="77777777" w:rsidTr="00EE7735">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68C2BE91" w14:textId="77777777" w:rsidR="00A208BF" w:rsidRPr="007F2770" w:rsidRDefault="00A208BF" w:rsidP="00EE7735">
            <w:pPr>
              <w:pStyle w:val="TAC"/>
              <w:rPr>
                <w:lang w:eastAsia="zh-CN"/>
              </w:rPr>
            </w:pPr>
            <w:r w:rsidRPr="007F2770">
              <w:t>PR</w:t>
            </w:r>
          </w:p>
        </w:tc>
        <w:tc>
          <w:tcPr>
            <w:tcW w:w="721" w:type="dxa"/>
            <w:gridSpan w:val="2"/>
            <w:tcBorders>
              <w:top w:val="nil"/>
              <w:left w:val="single" w:sz="4" w:space="0" w:color="auto"/>
              <w:bottom w:val="single" w:sz="4" w:space="0" w:color="auto"/>
              <w:right w:val="single" w:sz="4" w:space="0" w:color="auto"/>
            </w:tcBorders>
            <w:hideMark/>
          </w:tcPr>
          <w:p w14:paraId="1215B92A" w14:textId="77777777" w:rsidR="00A208BF" w:rsidRPr="007F2770" w:rsidRDefault="00A208BF" w:rsidP="00EE7735">
            <w:pPr>
              <w:pStyle w:val="TAC"/>
              <w:rPr>
                <w:lang w:eastAsia="zh-CN"/>
              </w:rPr>
            </w:pPr>
            <w:r w:rsidRPr="007F2770">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666D36BB" w14:textId="77777777" w:rsidR="00A208BF" w:rsidRPr="007F2770" w:rsidRDefault="00A208BF" w:rsidP="00EE7735">
            <w:pPr>
              <w:pStyle w:val="TAC"/>
              <w:rPr>
                <w:lang w:val="es-ES" w:eastAsia="zh-CN"/>
              </w:rPr>
            </w:pPr>
            <w:r w:rsidRPr="007F2770">
              <w:t>PIV</w:t>
            </w:r>
          </w:p>
        </w:tc>
        <w:tc>
          <w:tcPr>
            <w:tcW w:w="721" w:type="dxa"/>
            <w:gridSpan w:val="2"/>
            <w:tcBorders>
              <w:top w:val="nil"/>
              <w:left w:val="single" w:sz="4" w:space="0" w:color="auto"/>
              <w:bottom w:val="single" w:sz="4" w:space="0" w:color="auto"/>
              <w:right w:val="single" w:sz="4" w:space="0" w:color="auto"/>
            </w:tcBorders>
            <w:hideMark/>
          </w:tcPr>
          <w:p w14:paraId="06D97FCD" w14:textId="77777777" w:rsidR="00A208BF" w:rsidRPr="007F2770" w:rsidRDefault="00A208BF" w:rsidP="00EE7735">
            <w:pPr>
              <w:pStyle w:val="TAC"/>
              <w:rPr>
                <w:lang w:eastAsia="en-US"/>
              </w:rPr>
            </w:pPr>
            <w:r w:rsidRPr="007F2770">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6108831C" w14:textId="77777777" w:rsidR="00A208BF" w:rsidRPr="007F2770" w:rsidRDefault="00A208BF" w:rsidP="00EE7735">
            <w:pPr>
              <w:pStyle w:val="TAC"/>
            </w:pPr>
            <w:r w:rsidRPr="007F2770">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1E9AA663" w14:textId="77777777" w:rsidR="00A208BF" w:rsidRPr="007F2770" w:rsidRDefault="00A208BF" w:rsidP="00EE7735">
            <w:pPr>
              <w:pStyle w:val="TAC"/>
              <w:rPr>
                <w:lang w:val="es-ES" w:eastAsia="zh-CN"/>
              </w:rPr>
            </w:pPr>
            <w:r w:rsidRPr="007F2770">
              <w:t>5</w:t>
            </w:r>
            <w:r w:rsidRPr="007F2770">
              <w:rPr>
                <w:rFonts w:hint="eastAsia"/>
                <w:lang w:eastAsia="zh-CN"/>
              </w:rPr>
              <w:t>G</w:t>
            </w:r>
            <w:r w:rsidRPr="007F2770">
              <w:t xml:space="preserve"> </w:t>
            </w:r>
            <w:r w:rsidRPr="007F2770">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2DEDD5F2" w14:textId="77777777" w:rsidR="00A208BF" w:rsidRPr="007F2770" w:rsidRDefault="00A208BF" w:rsidP="00EE7735">
            <w:pPr>
              <w:pStyle w:val="TAC"/>
              <w:rPr>
                <w:lang w:eastAsia="en-US"/>
              </w:rPr>
            </w:pPr>
            <w:r w:rsidRPr="007F2770">
              <w:t>5</w:t>
            </w:r>
            <w:r w:rsidRPr="007F2770">
              <w:rPr>
                <w:rFonts w:hint="eastAsia"/>
                <w:lang w:eastAsia="zh-CN"/>
              </w:rPr>
              <w:t>G</w:t>
            </w:r>
            <w:r w:rsidRPr="007F2770">
              <w:t xml:space="preserve"> ProSe-l2rmt</w:t>
            </w:r>
          </w:p>
        </w:tc>
        <w:tc>
          <w:tcPr>
            <w:tcW w:w="722" w:type="dxa"/>
            <w:gridSpan w:val="2"/>
            <w:tcBorders>
              <w:top w:val="nil"/>
              <w:left w:val="single" w:sz="4" w:space="0" w:color="auto"/>
              <w:bottom w:val="single" w:sz="4" w:space="0" w:color="auto"/>
              <w:right w:val="single" w:sz="4" w:space="0" w:color="auto"/>
            </w:tcBorders>
            <w:hideMark/>
          </w:tcPr>
          <w:p w14:paraId="18355E50" w14:textId="77777777" w:rsidR="00A208BF" w:rsidRPr="007F2770" w:rsidRDefault="00A208BF" w:rsidP="00EE7735">
            <w:pPr>
              <w:pStyle w:val="TAC"/>
              <w:rPr>
                <w:lang w:eastAsia="zh-CN"/>
              </w:rPr>
            </w:pPr>
            <w:r w:rsidRPr="007F2770">
              <w:t>5</w:t>
            </w:r>
            <w:r w:rsidRPr="007F2770">
              <w:rPr>
                <w:rFonts w:hint="eastAsia"/>
                <w:lang w:eastAsia="zh-CN"/>
              </w:rPr>
              <w:t>G</w:t>
            </w:r>
            <w:r w:rsidRPr="007F2770">
              <w:t xml:space="preserve"> </w:t>
            </w:r>
            <w:r w:rsidRPr="007F2770">
              <w:rPr>
                <w:lang w:eastAsia="zh-CN"/>
              </w:rPr>
              <w:t>ProSe-l3relay</w:t>
            </w:r>
          </w:p>
        </w:tc>
        <w:tc>
          <w:tcPr>
            <w:tcW w:w="1137" w:type="dxa"/>
            <w:gridSpan w:val="2"/>
            <w:tcBorders>
              <w:top w:val="nil"/>
              <w:left w:val="nil"/>
              <w:bottom w:val="nil"/>
              <w:right w:val="nil"/>
            </w:tcBorders>
          </w:tcPr>
          <w:p w14:paraId="526FDBC8" w14:textId="77777777" w:rsidR="00A208BF" w:rsidRPr="007F2770" w:rsidRDefault="00A208BF" w:rsidP="00EE7735">
            <w:pPr>
              <w:pStyle w:val="TAL"/>
              <w:rPr>
                <w:lang w:eastAsia="zh-CN"/>
              </w:rPr>
            </w:pPr>
            <w:r w:rsidRPr="007F2770">
              <w:rPr>
                <w:lang w:eastAsia="zh-CN"/>
              </w:rPr>
              <w:t>octet 6*</w:t>
            </w:r>
          </w:p>
        </w:tc>
      </w:tr>
      <w:tr w:rsidR="00A208BF" w:rsidRPr="007F2770" w14:paraId="4C5306E0" w14:textId="77777777" w:rsidTr="00EE7735">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0B3ED593" w14:textId="77777777" w:rsidR="00A208BF" w:rsidRPr="007F2770" w:rsidRDefault="00A208BF" w:rsidP="00EE7735">
            <w:pPr>
              <w:pStyle w:val="TAC"/>
            </w:pPr>
            <w:r w:rsidRPr="007F2770">
              <w:rPr>
                <w:lang w:eastAsia="zh-CN"/>
              </w:rPr>
              <w:t>UN-PER</w:t>
            </w:r>
          </w:p>
        </w:tc>
        <w:tc>
          <w:tcPr>
            <w:tcW w:w="721" w:type="dxa"/>
            <w:gridSpan w:val="2"/>
            <w:tcBorders>
              <w:top w:val="nil"/>
              <w:left w:val="single" w:sz="4" w:space="0" w:color="auto"/>
              <w:bottom w:val="single" w:sz="4" w:space="0" w:color="auto"/>
              <w:right w:val="single" w:sz="4" w:space="0" w:color="auto"/>
            </w:tcBorders>
          </w:tcPr>
          <w:p w14:paraId="04942A7E" w14:textId="77777777" w:rsidR="00A208BF" w:rsidRPr="007F2770" w:rsidRDefault="00A208BF" w:rsidP="00EE7735">
            <w:pPr>
              <w:pStyle w:val="TAC"/>
              <w:rPr>
                <w:lang w:val="es-ES" w:eastAsia="zh-CN"/>
              </w:rPr>
            </w:pPr>
            <w:r w:rsidRPr="007F2770">
              <w:rPr>
                <w:lang w:eastAsia="zh-CN"/>
              </w:rPr>
              <w:t>ESI</w:t>
            </w:r>
          </w:p>
        </w:tc>
        <w:tc>
          <w:tcPr>
            <w:tcW w:w="721" w:type="dxa"/>
            <w:gridSpan w:val="2"/>
            <w:tcBorders>
              <w:top w:val="nil"/>
              <w:left w:val="single" w:sz="4" w:space="0" w:color="auto"/>
              <w:bottom w:val="single" w:sz="4" w:space="0" w:color="auto"/>
              <w:right w:val="single" w:sz="4" w:space="0" w:color="auto"/>
            </w:tcBorders>
          </w:tcPr>
          <w:p w14:paraId="432EDF31" w14:textId="77777777" w:rsidR="00A208BF" w:rsidRPr="007F2770" w:rsidRDefault="00A208BF" w:rsidP="00EE7735">
            <w:pPr>
              <w:pStyle w:val="TAC"/>
            </w:pPr>
            <w:r w:rsidRPr="007F2770">
              <w:rPr>
                <w:rFonts w:hint="eastAsia"/>
                <w:lang w:eastAsia="zh-CN"/>
              </w:rPr>
              <w:t>NSAG</w:t>
            </w:r>
          </w:p>
        </w:tc>
        <w:tc>
          <w:tcPr>
            <w:tcW w:w="721" w:type="dxa"/>
            <w:gridSpan w:val="2"/>
            <w:tcBorders>
              <w:top w:val="nil"/>
              <w:left w:val="single" w:sz="4" w:space="0" w:color="auto"/>
              <w:bottom w:val="single" w:sz="4" w:space="0" w:color="auto"/>
              <w:right w:val="single" w:sz="4" w:space="0" w:color="auto"/>
            </w:tcBorders>
          </w:tcPr>
          <w:p w14:paraId="78353636" w14:textId="77777777" w:rsidR="00A208BF" w:rsidRPr="007F2770" w:rsidRDefault="00A208BF" w:rsidP="00EE7735">
            <w:pPr>
              <w:pStyle w:val="TAC"/>
              <w:rPr>
                <w:lang w:val="es-ES" w:eastAsia="zh-CN"/>
              </w:rPr>
            </w:pPr>
            <w:r w:rsidRPr="007F2770">
              <w:rPr>
                <w:rFonts w:hint="eastAsia"/>
                <w:lang w:eastAsia="zh-CN"/>
              </w:rPr>
              <w:t>Ex-CAG</w:t>
            </w:r>
          </w:p>
        </w:tc>
        <w:tc>
          <w:tcPr>
            <w:tcW w:w="721" w:type="dxa"/>
            <w:gridSpan w:val="2"/>
            <w:tcBorders>
              <w:top w:val="nil"/>
              <w:left w:val="single" w:sz="4" w:space="0" w:color="auto"/>
              <w:bottom w:val="single" w:sz="4" w:space="0" w:color="auto"/>
              <w:right w:val="single" w:sz="4" w:space="0" w:color="auto"/>
            </w:tcBorders>
          </w:tcPr>
          <w:p w14:paraId="2C6DA689" w14:textId="77777777" w:rsidR="00A208BF" w:rsidRPr="007F2770" w:rsidRDefault="00A208BF" w:rsidP="00EE7735">
            <w:pPr>
              <w:pStyle w:val="TAC"/>
              <w:rPr>
                <w:lang w:val="es-ES" w:eastAsia="zh-CN"/>
              </w:rPr>
            </w:pPr>
            <w:r w:rsidRPr="007F2770">
              <w:rPr>
                <w:lang w:eastAsia="zh-CN"/>
              </w:rPr>
              <w:t>SSNPNSI</w:t>
            </w:r>
          </w:p>
        </w:tc>
        <w:tc>
          <w:tcPr>
            <w:tcW w:w="721" w:type="dxa"/>
            <w:gridSpan w:val="2"/>
            <w:tcBorders>
              <w:top w:val="nil"/>
              <w:left w:val="single" w:sz="4" w:space="0" w:color="auto"/>
              <w:bottom w:val="single" w:sz="4" w:space="0" w:color="auto"/>
              <w:right w:val="single" w:sz="4" w:space="0" w:color="auto"/>
            </w:tcBorders>
          </w:tcPr>
          <w:p w14:paraId="059AA56C" w14:textId="77777777" w:rsidR="00A208BF" w:rsidRPr="007F2770" w:rsidRDefault="00A208BF" w:rsidP="00EE7735">
            <w:pPr>
              <w:pStyle w:val="TAC"/>
              <w:rPr>
                <w:lang w:val="es-ES" w:eastAsia="zh-CN"/>
              </w:rPr>
            </w:pPr>
            <w:r w:rsidRPr="007F2770">
              <w:rPr>
                <w:lang w:eastAsia="zh-CN"/>
              </w:rPr>
              <w:t>EventNotification</w:t>
            </w:r>
          </w:p>
        </w:tc>
        <w:tc>
          <w:tcPr>
            <w:tcW w:w="721" w:type="dxa"/>
            <w:gridSpan w:val="2"/>
            <w:tcBorders>
              <w:top w:val="nil"/>
              <w:left w:val="single" w:sz="4" w:space="0" w:color="auto"/>
              <w:bottom w:val="single" w:sz="4" w:space="0" w:color="auto"/>
              <w:right w:val="single" w:sz="4" w:space="0" w:color="auto"/>
            </w:tcBorders>
          </w:tcPr>
          <w:p w14:paraId="18C8D6EF" w14:textId="77777777" w:rsidR="00A208BF" w:rsidRPr="007F2770" w:rsidRDefault="00A208BF" w:rsidP="00EE7735">
            <w:pPr>
              <w:pStyle w:val="TAC"/>
            </w:pPr>
            <w:r w:rsidRPr="007F2770">
              <w:rPr>
                <w:lang w:val="es-ES" w:eastAsia="zh-CN"/>
              </w:rPr>
              <w:t>MINT</w:t>
            </w:r>
          </w:p>
        </w:tc>
        <w:tc>
          <w:tcPr>
            <w:tcW w:w="722" w:type="dxa"/>
            <w:gridSpan w:val="2"/>
            <w:tcBorders>
              <w:top w:val="nil"/>
              <w:left w:val="single" w:sz="4" w:space="0" w:color="auto"/>
              <w:bottom w:val="single" w:sz="4" w:space="0" w:color="auto"/>
              <w:right w:val="single" w:sz="4" w:space="0" w:color="auto"/>
            </w:tcBorders>
          </w:tcPr>
          <w:p w14:paraId="6BEA593A" w14:textId="77777777" w:rsidR="00A208BF" w:rsidRPr="007F2770" w:rsidRDefault="00A208BF" w:rsidP="00EE7735">
            <w:pPr>
              <w:pStyle w:val="TAC"/>
              <w:rPr>
                <w:lang w:eastAsia="zh-CN"/>
              </w:rPr>
            </w:pPr>
            <w:r w:rsidRPr="007F2770">
              <w:rPr>
                <w:lang w:eastAsia="zh-CN"/>
              </w:rPr>
              <w:t>NSSRG</w:t>
            </w:r>
          </w:p>
        </w:tc>
        <w:tc>
          <w:tcPr>
            <w:tcW w:w="1137" w:type="dxa"/>
            <w:gridSpan w:val="2"/>
            <w:tcBorders>
              <w:top w:val="nil"/>
              <w:left w:val="nil"/>
              <w:bottom w:val="nil"/>
              <w:right w:val="nil"/>
            </w:tcBorders>
          </w:tcPr>
          <w:p w14:paraId="186DEE13" w14:textId="77777777" w:rsidR="00A208BF" w:rsidRPr="007F2770" w:rsidRDefault="00A208BF" w:rsidP="00EE7735">
            <w:pPr>
              <w:pStyle w:val="TAL"/>
              <w:rPr>
                <w:lang w:eastAsia="zh-CN"/>
              </w:rPr>
            </w:pPr>
            <w:r w:rsidRPr="007F2770">
              <w:rPr>
                <w:lang w:eastAsia="zh-CN"/>
              </w:rPr>
              <w:t>octet 7*</w:t>
            </w:r>
          </w:p>
        </w:tc>
      </w:tr>
      <w:tr w:rsidR="00A208BF" w:rsidRPr="007F2770" w14:paraId="122901EC" w14:textId="77777777" w:rsidTr="00EE7735">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283B8D27" w14:textId="77777777" w:rsidR="00A208BF" w:rsidRPr="007F2770" w:rsidDel="00DE07BC" w:rsidRDefault="00A208BF" w:rsidP="00EE7735">
            <w:pPr>
              <w:pStyle w:val="TAC"/>
              <w:rPr>
                <w:lang w:eastAsia="zh-CN"/>
              </w:rPr>
            </w:pPr>
            <w:r w:rsidRPr="007F2770">
              <w:rPr>
                <w:lang w:eastAsia="zh-CN"/>
              </w:rPr>
              <w:t>SBTS</w:t>
            </w:r>
          </w:p>
        </w:tc>
        <w:tc>
          <w:tcPr>
            <w:tcW w:w="721" w:type="dxa"/>
            <w:gridSpan w:val="2"/>
            <w:tcBorders>
              <w:top w:val="nil"/>
              <w:left w:val="single" w:sz="4" w:space="0" w:color="auto"/>
              <w:bottom w:val="single" w:sz="4" w:space="0" w:color="auto"/>
              <w:right w:val="single" w:sz="4" w:space="0" w:color="auto"/>
            </w:tcBorders>
          </w:tcPr>
          <w:p w14:paraId="0FA2D97A" w14:textId="77777777" w:rsidR="00A208BF" w:rsidRPr="007F2770" w:rsidDel="00777D57" w:rsidRDefault="00A208BF" w:rsidP="00EE7735">
            <w:pPr>
              <w:pStyle w:val="TAC"/>
              <w:rPr>
                <w:lang w:eastAsia="zh-CN"/>
              </w:rPr>
            </w:pPr>
            <w:r w:rsidRPr="007F2770">
              <w:rPr>
                <w:lang w:eastAsia="zh-CN"/>
              </w:rPr>
              <w:t>NSR</w:t>
            </w:r>
          </w:p>
        </w:tc>
        <w:tc>
          <w:tcPr>
            <w:tcW w:w="721" w:type="dxa"/>
            <w:gridSpan w:val="2"/>
            <w:tcBorders>
              <w:top w:val="nil"/>
              <w:left w:val="single" w:sz="4" w:space="0" w:color="auto"/>
              <w:bottom w:val="single" w:sz="4" w:space="0" w:color="auto"/>
              <w:right w:val="single" w:sz="4" w:space="0" w:color="auto"/>
            </w:tcBorders>
          </w:tcPr>
          <w:p w14:paraId="757DDBA8" w14:textId="77777777" w:rsidR="00A208BF" w:rsidRPr="007F2770" w:rsidRDefault="00A208BF" w:rsidP="00EE7735">
            <w:pPr>
              <w:pStyle w:val="TAC"/>
              <w:rPr>
                <w:lang w:eastAsia="zh-CN"/>
              </w:rPr>
            </w:pPr>
            <w:r w:rsidRPr="007F2770">
              <w:rPr>
                <w:lang w:eastAsia="zh-CN"/>
              </w:rPr>
              <w:t xml:space="preserve">LADN-DS </w:t>
            </w:r>
          </w:p>
        </w:tc>
        <w:tc>
          <w:tcPr>
            <w:tcW w:w="721" w:type="dxa"/>
            <w:gridSpan w:val="2"/>
            <w:tcBorders>
              <w:top w:val="nil"/>
              <w:left w:val="single" w:sz="4" w:space="0" w:color="auto"/>
              <w:bottom w:val="single" w:sz="4" w:space="0" w:color="auto"/>
              <w:right w:val="single" w:sz="4" w:space="0" w:color="auto"/>
            </w:tcBorders>
          </w:tcPr>
          <w:p w14:paraId="7860C107" w14:textId="77777777" w:rsidR="00A208BF" w:rsidRPr="007F2770" w:rsidRDefault="00A208BF" w:rsidP="00EE7735">
            <w:pPr>
              <w:pStyle w:val="TAC"/>
              <w:rPr>
                <w:lang w:eastAsia="zh-CN"/>
              </w:rPr>
            </w:pPr>
            <w:r w:rsidRPr="007F2770">
              <w:rPr>
                <w:lang w:eastAsia="zh-CN"/>
              </w:rPr>
              <w:t>RAN</w:t>
            </w:r>
            <w:r w:rsidRPr="007F2770">
              <w:rPr>
                <w:lang w:eastAsia="zh-CN"/>
              </w:rPr>
              <w:br/>
              <w:t>timing</w:t>
            </w:r>
          </w:p>
        </w:tc>
        <w:tc>
          <w:tcPr>
            <w:tcW w:w="721" w:type="dxa"/>
            <w:gridSpan w:val="2"/>
            <w:tcBorders>
              <w:top w:val="nil"/>
              <w:left w:val="single" w:sz="4" w:space="0" w:color="auto"/>
              <w:bottom w:val="single" w:sz="4" w:space="0" w:color="auto"/>
              <w:right w:val="single" w:sz="4" w:space="0" w:color="auto"/>
            </w:tcBorders>
          </w:tcPr>
          <w:p w14:paraId="32DA1345" w14:textId="77777777" w:rsidR="00A208BF" w:rsidRPr="007F2770" w:rsidRDefault="00A208BF" w:rsidP="00EE7735">
            <w:pPr>
              <w:pStyle w:val="TAC"/>
              <w:rPr>
                <w:lang w:eastAsia="zh-CN"/>
              </w:rPr>
            </w:pPr>
            <w:r w:rsidRPr="007F2770">
              <w:rPr>
                <w:lang w:eastAsia="zh-CN"/>
              </w:rPr>
              <w:t>ECI</w:t>
            </w:r>
          </w:p>
        </w:tc>
        <w:tc>
          <w:tcPr>
            <w:tcW w:w="721" w:type="dxa"/>
            <w:gridSpan w:val="2"/>
            <w:tcBorders>
              <w:top w:val="nil"/>
              <w:left w:val="single" w:sz="4" w:space="0" w:color="auto"/>
              <w:bottom w:val="single" w:sz="4" w:space="0" w:color="auto"/>
              <w:right w:val="single" w:sz="4" w:space="0" w:color="auto"/>
            </w:tcBorders>
          </w:tcPr>
          <w:p w14:paraId="7321FCEE" w14:textId="77777777" w:rsidR="00A208BF" w:rsidRPr="007F2770" w:rsidRDefault="00A208BF" w:rsidP="00EE7735">
            <w:pPr>
              <w:pStyle w:val="TAC"/>
              <w:rPr>
                <w:lang w:eastAsia="zh-CN"/>
              </w:rPr>
            </w:pPr>
            <w:r w:rsidRPr="007F2770">
              <w:rPr>
                <w:lang w:eastAsia="zh-CN"/>
              </w:rPr>
              <w:t>MPSIUe</w:t>
            </w:r>
          </w:p>
        </w:tc>
        <w:tc>
          <w:tcPr>
            <w:tcW w:w="721" w:type="dxa"/>
            <w:gridSpan w:val="2"/>
            <w:tcBorders>
              <w:top w:val="nil"/>
              <w:left w:val="single" w:sz="4" w:space="0" w:color="auto"/>
              <w:bottom w:val="single" w:sz="4" w:space="0" w:color="auto"/>
              <w:right w:val="single" w:sz="4" w:space="0" w:color="auto"/>
            </w:tcBorders>
          </w:tcPr>
          <w:p w14:paraId="79F11F82" w14:textId="77777777" w:rsidR="00A208BF" w:rsidRPr="007F2770" w:rsidRDefault="00A208BF" w:rsidP="00EE7735">
            <w:pPr>
              <w:pStyle w:val="TAC"/>
              <w:rPr>
                <w:lang w:val="es-ES" w:eastAsia="zh-CN"/>
              </w:rPr>
            </w:pPr>
            <w:r w:rsidRPr="007F2770">
              <w:rPr>
                <w:lang w:eastAsia="zh-CN"/>
              </w:rPr>
              <w:t>UAS</w:t>
            </w:r>
          </w:p>
        </w:tc>
        <w:tc>
          <w:tcPr>
            <w:tcW w:w="722" w:type="dxa"/>
            <w:gridSpan w:val="2"/>
            <w:tcBorders>
              <w:top w:val="nil"/>
              <w:left w:val="single" w:sz="4" w:space="0" w:color="auto"/>
              <w:bottom w:val="single" w:sz="4" w:space="0" w:color="auto"/>
              <w:right w:val="single" w:sz="4" w:space="0" w:color="auto"/>
            </w:tcBorders>
          </w:tcPr>
          <w:p w14:paraId="3252B18B" w14:textId="77777777" w:rsidR="00A208BF" w:rsidRPr="007F2770" w:rsidRDefault="00A208BF" w:rsidP="00EE7735">
            <w:pPr>
              <w:pStyle w:val="TAC"/>
              <w:rPr>
                <w:lang w:eastAsia="zh-CN"/>
              </w:rPr>
            </w:pPr>
            <w:r w:rsidRPr="007F2770">
              <w:rPr>
                <w:lang w:eastAsia="zh-CN"/>
              </w:rPr>
              <w:t>SBNS</w:t>
            </w:r>
          </w:p>
        </w:tc>
        <w:tc>
          <w:tcPr>
            <w:tcW w:w="1137" w:type="dxa"/>
            <w:gridSpan w:val="2"/>
            <w:tcBorders>
              <w:top w:val="nil"/>
              <w:left w:val="nil"/>
              <w:bottom w:val="nil"/>
              <w:right w:val="nil"/>
            </w:tcBorders>
          </w:tcPr>
          <w:p w14:paraId="2971E9F4" w14:textId="77777777" w:rsidR="00A208BF" w:rsidRPr="007F2770" w:rsidRDefault="00A208BF" w:rsidP="00EE7735">
            <w:pPr>
              <w:pStyle w:val="TAL"/>
              <w:rPr>
                <w:lang w:eastAsia="zh-CN"/>
              </w:rPr>
            </w:pPr>
            <w:r w:rsidRPr="007F2770">
              <w:rPr>
                <w:lang w:eastAsia="zh-CN"/>
              </w:rPr>
              <w:t>octet 8*</w:t>
            </w:r>
          </w:p>
        </w:tc>
      </w:tr>
      <w:tr w:rsidR="00A208BF" w:rsidRPr="007F2770" w14:paraId="4753D45B" w14:textId="77777777" w:rsidTr="00EE7735">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4A3B6AC3" w14:textId="77777777" w:rsidR="00A208BF" w:rsidRPr="007F2770" w:rsidDel="00DE07BC" w:rsidRDefault="00A208BF" w:rsidP="00EE7735">
            <w:pPr>
              <w:pStyle w:val="TAC"/>
              <w:rPr>
                <w:lang w:eastAsia="zh-CN"/>
              </w:rPr>
            </w:pPr>
            <w:r>
              <w:rPr>
                <w:lang w:val="fr-FR" w:eastAsia="zh-CN"/>
              </w:rPr>
              <w:t>5G ProSe-l2end</w:t>
            </w:r>
            <w:r w:rsidRPr="007F2770" w:rsidDel="00BA1854">
              <w:rPr>
                <w:lang w:eastAsia="zh-CN"/>
              </w:rPr>
              <w:t xml:space="preserve"> </w:t>
            </w:r>
          </w:p>
        </w:tc>
        <w:tc>
          <w:tcPr>
            <w:tcW w:w="721" w:type="dxa"/>
            <w:gridSpan w:val="2"/>
            <w:tcBorders>
              <w:top w:val="nil"/>
              <w:left w:val="single" w:sz="4" w:space="0" w:color="auto"/>
              <w:bottom w:val="single" w:sz="4" w:space="0" w:color="auto"/>
              <w:right w:val="single" w:sz="4" w:space="0" w:color="auto"/>
            </w:tcBorders>
          </w:tcPr>
          <w:p w14:paraId="647BA53C" w14:textId="77777777" w:rsidR="00A208BF" w:rsidRPr="007F2770" w:rsidDel="00777D57" w:rsidRDefault="00A208BF" w:rsidP="00EE7735">
            <w:pPr>
              <w:pStyle w:val="TAC"/>
              <w:rPr>
                <w:lang w:eastAsia="zh-CN"/>
              </w:rPr>
            </w:pPr>
            <w:r w:rsidRPr="00C02D44">
              <w:rPr>
                <w:lang w:val="fr-FR" w:eastAsia="zh-CN"/>
              </w:rPr>
              <w:t>5G ProSe-l3U2U relay</w:t>
            </w:r>
          </w:p>
        </w:tc>
        <w:tc>
          <w:tcPr>
            <w:tcW w:w="721" w:type="dxa"/>
            <w:gridSpan w:val="2"/>
            <w:tcBorders>
              <w:top w:val="nil"/>
              <w:left w:val="single" w:sz="4" w:space="0" w:color="auto"/>
              <w:bottom w:val="single" w:sz="4" w:space="0" w:color="auto"/>
              <w:right w:val="single" w:sz="4" w:space="0" w:color="auto"/>
            </w:tcBorders>
          </w:tcPr>
          <w:p w14:paraId="767EEC4C" w14:textId="77777777" w:rsidR="00A208BF" w:rsidRPr="007F2770" w:rsidRDefault="00A208BF" w:rsidP="00EE7735">
            <w:pPr>
              <w:pStyle w:val="TAC"/>
              <w:rPr>
                <w:lang w:eastAsia="zh-CN"/>
              </w:rPr>
            </w:pPr>
            <w:r w:rsidRPr="00C02D44">
              <w:rPr>
                <w:lang w:val="fr-FR" w:eastAsia="zh-CN"/>
              </w:rPr>
              <w:t>5G ProSe-l2U2U relay</w:t>
            </w:r>
          </w:p>
        </w:tc>
        <w:tc>
          <w:tcPr>
            <w:tcW w:w="721" w:type="dxa"/>
            <w:gridSpan w:val="2"/>
            <w:tcBorders>
              <w:top w:val="nil"/>
              <w:left w:val="single" w:sz="4" w:space="0" w:color="auto"/>
              <w:bottom w:val="single" w:sz="4" w:space="0" w:color="auto"/>
              <w:right w:val="single" w:sz="4" w:space="0" w:color="auto"/>
            </w:tcBorders>
          </w:tcPr>
          <w:p w14:paraId="7E3C2953" w14:textId="77777777" w:rsidR="00A208BF" w:rsidRPr="007F2770" w:rsidRDefault="00A208BF" w:rsidP="00EE7735">
            <w:pPr>
              <w:pStyle w:val="TAC"/>
              <w:rPr>
                <w:lang w:eastAsia="zh-CN"/>
              </w:rPr>
            </w:pPr>
            <w:r w:rsidRPr="00C02D44">
              <w:rPr>
                <w:lang w:eastAsia="zh-CN"/>
              </w:rPr>
              <w:t>SLPSPC5</w:t>
            </w:r>
          </w:p>
        </w:tc>
        <w:tc>
          <w:tcPr>
            <w:tcW w:w="721" w:type="dxa"/>
            <w:gridSpan w:val="2"/>
            <w:tcBorders>
              <w:top w:val="nil"/>
              <w:left w:val="single" w:sz="4" w:space="0" w:color="auto"/>
              <w:bottom w:val="single" w:sz="4" w:space="0" w:color="auto"/>
              <w:right w:val="single" w:sz="4" w:space="0" w:color="auto"/>
            </w:tcBorders>
          </w:tcPr>
          <w:p w14:paraId="650A4FF5" w14:textId="77777777" w:rsidR="00A208BF" w:rsidRPr="00C02D44" w:rsidRDefault="00A208BF" w:rsidP="00EE7735">
            <w:pPr>
              <w:pStyle w:val="TAC"/>
              <w:rPr>
                <w:lang w:eastAsia="zh-CN"/>
              </w:rPr>
            </w:pPr>
            <w:r w:rsidRPr="00C02D44">
              <w:rPr>
                <w:lang w:val="fr-FR" w:eastAsia="zh-CN"/>
              </w:rPr>
              <w:t xml:space="preserve">RCMAN </w:t>
            </w:r>
          </w:p>
        </w:tc>
        <w:tc>
          <w:tcPr>
            <w:tcW w:w="721" w:type="dxa"/>
            <w:gridSpan w:val="2"/>
            <w:tcBorders>
              <w:top w:val="nil"/>
              <w:left w:val="single" w:sz="4" w:space="0" w:color="auto"/>
              <w:bottom w:val="single" w:sz="4" w:space="0" w:color="auto"/>
              <w:right w:val="single" w:sz="4" w:space="0" w:color="auto"/>
            </w:tcBorders>
          </w:tcPr>
          <w:p w14:paraId="57AA5F1E" w14:textId="77777777" w:rsidR="00A208BF" w:rsidRPr="00BA1854" w:rsidRDefault="00A208BF" w:rsidP="00EE7735">
            <w:pPr>
              <w:pStyle w:val="TAC"/>
              <w:rPr>
                <w:lang w:eastAsia="zh-CN"/>
              </w:rPr>
            </w:pPr>
            <w:r w:rsidRPr="00C02D44">
              <w:rPr>
                <w:lang w:val="fr-FR" w:eastAsia="zh-CN"/>
              </w:rPr>
              <w:t>RCMAP</w:t>
            </w:r>
          </w:p>
        </w:tc>
        <w:tc>
          <w:tcPr>
            <w:tcW w:w="721" w:type="dxa"/>
            <w:gridSpan w:val="2"/>
            <w:tcBorders>
              <w:top w:val="nil"/>
              <w:left w:val="single" w:sz="4" w:space="0" w:color="auto"/>
              <w:bottom w:val="single" w:sz="4" w:space="0" w:color="auto"/>
              <w:right w:val="single" w:sz="4" w:space="0" w:color="auto"/>
            </w:tcBorders>
          </w:tcPr>
          <w:p w14:paraId="3E0FD811" w14:textId="77777777" w:rsidR="00A208BF" w:rsidRPr="007F2770" w:rsidRDefault="00A208BF" w:rsidP="00EE7735">
            <w:pPr>
              <w:pStyle w:val="TAC"/>
              <w:rPr>
                <w:lang w:val="es-ES" w:eastAsia="zh-CN"/>
              </w:rPr>
            </w:pPr>
            <w:r w:rsidRPr="007F2770">
              <w:t>A2XNPC5</w:t>
            </w:r>
          </w:p>
        </w:tc>
        <w:tc>
          <w:tcPr>
            <w:tcW w:w="722" w:type="dxa"/>
            <w:gridSpan w:val="2"/>
            <w:tcBorders>
              <w:top w:val="nil"/>
              <w:left w:val="single" w:sz="4" w:space="0" w:color="auto"/>
              <w:bottom w:val="single" w:sz="4" w:space="0" w:color="auto"/>
              <w:right w:val="single" w:sz="4" w:space="0" w:color="auto"/>
            </w:tcBorders>
          </w:tcPr>
          <w:p w14:paraId="00E0D9AC" w14:textId="77777777" w:rsidR="00A208BF" w:rsidRPr="007F2770" w:rsidRDefault="00A208BF" w:rsidP="00EE7735">
            <w:pPr>
              <w:pStyle w:val="TAC"/>
              <w:rPr>
                <w:lang w:eastAsia="zh-CN"/>
              </w:rPr>
            </w:pPr>
            <w:r w:rsidRPr="007F2770">
              <w:t>A2XEPC5</w:t>
            </w:r>
          </w:p>
        </w:tc>
        <w:tc>
          <w:tcPr>
            <w:tcW w:w="1137" w:type="dxa"/>
            <w:gridSpan w:val="2"/>
            <w:tcBorders>
              <w:top w:val="nil"/>
              <w:left w:val="nil"/>
              <w:bottom w:val="nil"/>
              <w:right w:val="nil"/>
            </w:tcBorders>
          </w:tcPr>
          <w:p w14:paraId="4D0B58A0" w14:textId="77777777" w:rsidR="00A208BF" w:rsidRPr="007F2770" w:rsidRDefault="00A208BF" w:rsidP="00EE7735">
            <w:pPr>
              <w:pStyle w:val="TAL"/>
              <w:rPr>
                <w:lang w:eastAsia="zh-CN"/>
              </w:rPr>
            </w:pPr>
            <w:r w:rsidRPr="007F2770">
              <w:rPr>
                <w:lang w:eastAsia="zh-CN"/>
              </w:rPr>
              <w:t>octet 9*</w:t>
            </w:r>
          </w:p>
        </w:tc>
      </w:tr>
      <w:tr w:rsidR="00A208BF" w:rsidRPr="007F2770" w14:paraId="70E73ADD" w14:textId="77777777" w:rsidTr="00EE7735">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76069161" w14:textId="77777777" w:rsidR="00A208BF" w:rsidRDefault="00A208BF" w:rsidP="00EE7735">
            <w:pPr>
              <w:pStyle w:val="TAC"/>
              <w:rPr>
                <w:lang w:eastAsia="zh-CN"/>
              </w:rPr>
            </w:pPr>
            <w:r>
              <w:rPr>
                <w:lang w:eastAsia="zh-CN"/>
              </w:rPr>
              <w:t>0</w:t>
            </w:r>
          </w:p>
          <w:p w14:paraId="75042CC6" w14:textId="77777777" w:rsidR="00A208BF" w:rsidRPr="007F2770" w:rsidRDefault="00A208BF" w:rsidP="00EE7735">
            <w:pPr>
              <w:pStyle w:val="TAC"/>
              <w:rPr>
                <w:lang w:eastAsia="zh-CN"/>
              </w:rPr>
            </w:pPr>
            <w:r>
              <w:rPr>
                <w:lang w:eastAsia="zh-CN"/>
              </w:rPr>
              <w:t>spare</w:t>
            </w:r>
          </w:p>
        </w:tc>
        <w:tc>
          <w:tcPr>
            <w:tcW w:w="721" w:type="dxa"/>
            <w:gridSpan w:val="2"/>
            <w:tcBorders>
              <w:top w:val="nil"/>
              <w:left w:val="single" w:sz="4" w:space="0" w:color="auto"/>
              <w:bottom w:val="single" w:sz="4" w:space="0" w:color="auto"/>
              <w:right w:val="single" w:sz="4" w:space="0" w:color="auto"/>
            </w:tcBorders>
          </w:tcPr>
          <w:p w14:paraId="3C368F8E" w14:textId="77777777" w:rsidR="00A208BF" w:rsidRDefault="00A208BF" w:rsidP="00EE7735">
            <w:pPr>
              <w:pStyle w:val="TAC"/>
              <w:rPr>
                <w:lang w:eastAsia="zh-CN"/>
              </w:rPr>
            </w:pPr>
            <w:r>
              <w:rPr>
                <w:lang w:eastAsia="zh-CN"/>
              </w:rPr>
              <w:t>0</w:t>
            </w:r>
          </w:p>
          <w:p w14:paraId="142E1C85" w14:textId="77777777" w:rsidR="00A208BF" w:rsidRPr="007F2770" w:rsidRDefault="00A208BF" w:rsidP="00EE7735">
            <w:pPr>
              <w:pStyle w:val="TAC"/>
              <w:rPr>
                <w:lang w:eastAsia="zh-CN"/>
              </w:rPr>
            </w:pPr>
            <w:r>
              <w:rPr>
                <w:lang w:eastAsia="zh-CN"/>
              </w:rPr>
              <w:t>spare</w:t>
            </w:r>
          </w:p>
        </w:tc>
        <w:tc>
          <w:tcPr>
            <w:tcW w:w="721" w:type="dxa"/>
            <w:gridSpan w:val="2"/>
            <w:tcBorders>
              <w:top w:val="nil"/>
              <w:left w:val="single" w:sz="4" w:space="0" w:color="auto"/>
              <w:bottom w:val="single" w:sz="4" w:space="0" w:color="auto"/>
              <w:right w:val="single" w:sz="4" w:space="0" w:color="auto"/>
            </w:tcBorders>
          </w:tcPr>
          <w:p w14:paraId="4808DD4D" w14:textId="77777777" w:rsidR="00A208BF" w:rsidRDefault="00A208BF" w:rsidP="00EE7735">
            <w:pPr>
              <w:pStyle w:val="TAC"/>
              <w:rPr>
                <w:lang w:val="fr-FR" w:eastAsia="zh-CN"/>
              </w:rPr>
            </w:pPr>
            <w:r>
              <w:rPr>
                <w:lang w:val="fr-FR" w:eastAsia="zh-CN"/>
              </w:rPr>
              <w:t>SLVI</w:t>
            </w:r>
          </w:p>
        </w:tc>
        <w:tc>
          <w:tcPr>
            <w:tcW w:w="721" w:type="dxa"/>
            <w:gridSpan w:val="2"/>
            <w:tcBorders>
              <w:top w:val="nil"/>
              <w:left w:val="single" w:sz="4" w:space="0" w:color="auto"/>
              <w:bottom w:val="single" w:sz="4" w:space="0" w:color="auto"/>
              <w:right w:val="single" w:sz="4" w:space="0" w:color="auto"/>
            </w:tcBorders>
          </w:tcPr>
          <w:p w14:paraId="171EBBA6" w14:textId="77777777" w:rsidR="00A208BF" w:rsidRDefault="00A208BF" w:rsidP="00EE7735">
            <w:pPr>
              <w:pStyle w:val="TAC"/>
              <w:rPr>
                <w:lang w:val="fr-FR" w:eastAsia="zh-CN"/>
              </w:rPr>
            </w:pPr>
            <w:r>
              <w:rPr>
                <w:lang w:val="fr-FR" w:eastAsia="zh-CN"/>
              </w:rPr>
              <w:t>TempNS</w:t>
            </w:r>
          </w:p>
        </w:tc>
        <w:tc>
          <w:tcPr>
            <w:tcW w:w="721" w:type="dxa"/>
            <w:gridSpan w:val="2"/>
            <w:tcBorders>
              <w:top w:val="nil"/>
              <w:left w:val="single" w:sz="4" w:space="0" w:color="auto"/>
              <w:bottom w:val="single" w:sz="4" w:space="0" w:color="auto"/>
              <w:right w:val="single" w:sz="4" w:space="0" w:color="auto"/>
            </w:tcBorders>
            <w:shd w:val="clear" w:color="auto" w:fill="auto"/>
          </w:tcPr>
          <w:p w14:paraId="11119FA2" w14:textId="77777777" w:rsidR="00A208BF" w:rsidRPr="00BA1854" w:rsidRDefault="00A208BF" w:rsidP="00EE7735">
            <w:pPr>
              <w:pStyle w:val="TAC"/>
              <w:rPr>
                <w:lang w:val="fr-FR" w:eastAsia="zh-CN"/>
              </w:rPr>
            </w:pPr>
            <w:r w:rsidRPr="00BA1854">
              <w:rPr>
                <w:lang w:val="fr-FR" w:eastAsia="zh-CN"/>
              </w:rPr>
              <w:t>UPP</w:t>
            </w:r>
          </w:p>
        </w:tc>
        <w:tc>
          <w:tcPr>
            <w:tcW w:w="721" w:type="dxa"/>
            <w:gridSpan w:val="2"/>
            <w:tcBorders>
              <w:top w:val="nil"/>
              <w:left w:val="single" w:sz="4" w:space="0" w:color="auto"/>
              <w:bottom w:val="single" w:sz="4" w:space="0" w:color="auto"/>
              <w:right w:val="single" w:sz="4" w:space="0" w:color="auto"/>
            </w:tcBorders>
          </w:tcPr>
          <w:p w14:paraId="6C25B289" w14:textId="77777777" w:rsidR="00A208BF" w:rsidRPr="00BA1854" w:rsidRDefault="00A208BF" w:rsidP="00EE7735">
            <w:pPr>
              <w:pStyle w:val="TAC"/>
              <w:rPr>
                <w:lang w:eastAsia="zh-CN"/>
              </w:rPr>
            </w:pPr>
            <w:r w:rsidRPr="00BA1854">
              <w:rPr>
                <w:lang w:eastAsia="zh-CN"/>
              </w:rPr>
              <w:t>PNS</w:t>
            </w:r>
          </w:p>
        </w:tc>
        <w:tc>
          <w:tcPr>
            <w:tcW w:w="721" w:type="dxa"/>
            <w:gridSpan w:val="2"/>
            <w:tcBorders>
              <w:top w:val="nil"/>
              <w:left w:val="single" w:sz="4" w:space="0" w:color="auto"/>
              <w:bottom w:val="single" w:sz="4" w:space="0" w:color="auto"/>
              <w:right w:val="single" w:sz="4" w:space="0" w:color="auto"/>
            </w:tcBorders>
          </w:tcPr>
          <w:p w14:paraId="7D3F23CF" w14:textId="77777777" w:rsidR="00A208BF" w:rsidRPr="007F2770" w:rsidRDefault="00A208BF" w:rsidP="00EE7735">
            <w:pPr>
              <w:pStyle w:val="TAC"/>
            </w:pPr>
            <w:r>
              <w:t>RSPPC5</w:t>
            </w:r>
          </w:p>
        </w:tc>
        <w:tc>
          <w:tcPr>
            <w:tcW w:w="722" w:type="dxa"/>
            <w:gridSpan w:val="2"/>
            <w:tcBorders>
              <w:top w:val="nil"/>
              <w:left w:val="single" w:sz="4" w:space="0" w:color="auto"/>
              <w:bottom w:val="single" w:sz="4" w:space="0" w:color="auto"/>
              <w:right w:val="single" w:sz="4" w:space="0" w:color="auto"/>
            </w:tcBorders>
          </w:tcPr>
          <w:p w14:paraId="7A4DA7B8" w14:textId="77777777" w:rsidR="00A208BF" w:rsidRPr="007F2770" w:rsidRDefault="00A208BF" w:rsidP="00EE7735">
            <w:pPr>
              <w:pStyle w:val="TAC"/>
            </w:pPr>
            <w:r>
              <w:rPr>
                <w:lang w:val="fr-FR" w:eastAsia="zh-CN"/>
              </w:rPr>
              <w:t>5G ProSe-l3end</w:t>
            </w:r>
          </w:p>
        </w:tc>
        <w:tc>
          <w:tcPr>
            <w:tcW w:w="1137" w:type="dxa"/>
            <w:gridSpan w:val="2"/>
            <w:tcBorders>
              <w:top w:val="nil"/>
              <w:left w:val="nil"/>
              <w:bottom w:val="nil"/>
              <w:right w:val="nil"/>
            </w:tcBorders>
          </w:tcPr>
          <w:p w14:paraId="102830DD" w14:textId="77777777" w:rsidR="00A208BF" w:rsidRPr="007F2770" w:rsidRDefault="00A208BF" w:rsidP="00EE7735">
            <w:pPr>
              <w:pStyle w:val="TAL"/>
              <w:rPr>
                <w:lang w:eastAsia="zh-CN"/>
              </w:rPr>
            </w:pPr>
            <w:r w:rsidRPr="007F2770">
              <w:rPr>
                <w:lang w:eastAsia="zh-CN"/>
              </w:rPr>
              <w:t xml:space="preserve">octet </w:t>
            </w:r>
            <w:r>
              <w:rPr>
                <w:lang w:eastAsia="zh-CN"/>
              </w:rPr>
              <w:t>10</w:t>
            </w:r>
            <w:r w:rsidRPr="007F2770">
              <w:rPr>
                <w:lang w:eastAsia="zh-CN"/>
              </w:rPr>
              <w:t>*</w:t>
            </w:r>
          </w:p>
        </w:tc>
      </w:tr>
      <w:tr w:rsidR="00A208BF" w:rsidRPr="007F2770" w14:paraId="3DC69005" w14:textId="77777777" w:rsidTr="00EE7735">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71CA3368" w14:textId="77777777" w:rsidR="00A208BF" w:rsidRPr="007F2770" w:rsidRDefault="00A208BF" w:rsidP="00EE7735">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7523182F" w14:textId="77777777" w:rsidR="00A208BF" w:rsidRPr="007F2770" w:rsidRDefault="00A208BF" w:rsidP="00EE7735">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5E63C992" w14:textId="77777777" w:rsidR="00A208BF" w:rsidRPr="007F2770" w:rsidRDefault="00A208BF" w:rsidP="00EE7735">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3538C1AD" w14:textId="77777777" w:rsidR="00A208BF" w:rsidRPr="007F2770" w:rsidRDefault="00A208BF" w:rsidP="00EE7735">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5D6AE94E" w14:textId="77777777" w:rsidR="00A208BF" w:rsidRPr="007F2770" w:rsidRDefault="00A208BF" w:rsidP="00EE7735">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69853EE8" w14:textId="77777777" w:rsidR="00A208BF" w:rsidRPr="007F2770" w:rsidRDefault="00A208BF" w:rsidP="00EE7735">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37CB47DD" w14:textId="77777777" w:rsidR="00A208BF" w:rsidRPr="007F2770" w:rsidRDefault="00A208BF" w:rsidP="00EE7735">
            <w:pPr>
              <w:pStyle w:val="TAC"/>
              <w:rPr>
                <w:lang w:val="es-ES"/>
              </w:rPr>
            </w:pPr>
            <w:r w:rsidRPr="007F2770">
              <w:rPr>
                <w:lang w:val="es-ES"/>
              </w:rPr>
              <w:t>0</w:t>
            </w:r>
          </w:p>
        </w:tc>
        <w:tc>
          <w:tcPr>
            <w:tcW w:w="722" w:type="dxa"/>
            <w:gridSpan w:val="2"/>
            <w:tcBorders>
              <w:top w:val="single" w:sz="4" w:space="0" w:color="auto"/>
              <w:left w:val="nil"/>
              <w:bottom w:val="nil"/>
              <w:right w:val="single" w:sz="4" w:space="0" w:color="auto"/>
            </w:tcBorders>
            <w:hideMark/>
          </w:tcPr>
          <w:p w14:paraId="0C90AD40" w14:textId="77777777" w:rsidR="00A208BF" w:rsidRPr="007F2770" w:rsidRDefault="00A208BF" w:rsidP="00EE7735">
            <w:pPr>
              <w:pStyle w:val="TAC"/>
              <w:rPr>
                <w:lang w:val="es-ES"/>
              </w:rPr>
            </w:pPr>
            <w:r w:rsidRPr="007F2770">
              <w:rPr>
                <w:lang w:val="es-ES"/>
              </w:rPr>
              <w:t>0</w:t>
            </w:r>
          </w:p>
        </w:tc>
        <w:tc>
          <w:tcPr>
            <w:tcW w:w="1137" w:type="dxa"/>
            <w:gridSpan w:val="2"/>
            <w:vMerge w:val="restart"/>
            <w:tcBorders>
              <w:top w:val="nil"/>
              <w:left w:val="nil"/>
              <w:bottom w:val="nil"/>
              <w:right w:val="nil"/>
            </w:tcBorders>
          </w:tcPr>
          <w:p w14:paraId="25531A10" w14:textId="77777777" w:rsidR="00A208BF" w:rsidRPr="007F2770" w:rsidRDefault="00A208BF" w:rsidP="00EE7735">
            <w:pPr>
              <w:pStyle w:val="TAL"/>
            </w:pPr>
          </w:p>
          <w:p w14:paraId="001B98EE" w14:textId="77777777" w:rsidR="00A208BF" w:rsidRPr="007F2770" w:rsidRDefault="00A208BF" w:rsidP="00EE7735">
            <w:pPr>
              <w:pStyle w:val="TAL"/>
            </w:pPr>
            <w:r w:rsidRPr="007F2770">
              <w:t>octet 1</w:t>
            </w:r>
            <w:r>
              <w:t>1</w:t>
            </w:r>
            <w:r w:rsidRPr="007F2770">
              <w:t>*-15*</w:t>
            </w:r>
          </w:p>
        </w:tc>
      </w:tr>
      <w:tr w:rsidR="00A208BF" w:rsidRPr="007F2770" w14:paraId="029CD071" w14:textId="77777777" w:rsidTr="00EE7735">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058FD415" w14:textId="77777777" w:rsidR="00A208BF" w:rsidRPr="007F2770" w:rsidRDefault="00A208BF" w:rsidP="00EE7735">
            <w:pPr>
              <w:pStyle w:val="TAC"/>
              <w:rPr>
                <w:lang w:val="es-ES"/>
              </w:rPr>
            </w:pPr>
            <w:r w:rsidRPr="007F2770">
              <w:rPr>
                <w:lang w:val="es-ES"/>
              </w:rPr>
              <w:t>Spare</w:t>
            </w:r>
          </w:p>
        </w:tc>
        <w:tc>
          <w:tcPr>
            <w:tcW w:w="1137" w:type="dxa"/>
            <w:gridSpan w:val="2"/>
            <w:vMerge/>
            <w:tcBorders>
              <w:top w:val="nil"/>
              <w:left w:val="nil"/>
              <w:bottom w:val="nil"/>
              <w:right w:val="nil"/>
            </w:tcBorders>
            <w:vAlign w:val="center"/>
            <w:hideMark/>
          </w:tcPr>
          <w:p w14:paraId="79C7D755" w14:textId="77777777" w:rsidR="00A208BF" w:rsidRPr="007F2770" w:rsidRDefault="00A208BF" w:rsidP="00EE7735">
            <w:pPr>
              <w:spacing w:after="0"/>
              <w:rPr>
                <w:rFonts w:ascii="Arial" w:hAnsi="Arial"/>
                <w:sz w:val="18"/>
              </w:rPr>
            </w:pPr>
          </w:p>
        </w:tc>
      </w:tr>
    </w:tbl>
    <w:p w14:paraId="54F53C91" w14:textId="77777777" w:rsidR="00A208BF" w:rsidRPr="007F2770" w:rsidRDefault="00A208BF" w:rsidP="00A208BF">
      <w:pPr>
        <w:pStyle w:val="TF"/>
        <w:rPr>
          <w:lang w:eastAsia="en-US"/>
        </w:rPr>
      </w:pPr>
      <w:r w:rsidRPr="007F2770">
        <w:t>Figure 9.11.3.1.1: 5GMM capability information element</w:t>
      </w:r>
    </w:p>
    <w:p w14:paraId="5F216563" w14:textId="77777777" w:rsidR="00A208BF" w:rsidRPr="007F2770" w:rsidRDefault="00A208BF" w:rsidP="00A208BF">
      <w:pPr>
        <w:pStyle w:val="TF"/>
        <w:rPr>
          <w:lang w:eastAsia="en-US"/>
        </w:rPr>
      </w:pPr>
    </w:p>
    <w:p w14:paraId="1F3B6839" w14:textId="77777777" w:rsidR="00A208BF" w:rsidRPr="007F2770" w:rsidRDefault="00A208BF" w:rsidP="00A208BF">
      <w:pPr>
        <w:pStyle w:val="TH"/>
        <w:snapToGrid w:val="0"/>
      </w:pPr>
      <w:r w:rsidRPr="007F2770">
        <w:lastRenderedPageBreak/>
        <w:t>Table 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1"/>
        <w:gridCol w:w="459"/>
        <w:gridCol w:w="76"/>
        <w:gridCol w:w="98"/>
        <w:gridCol w:w="33"/>
        <w:gridCol w:w="58"/>
        <w:gridCol w:w="40"/>
        <w:gridCol w:w="100"/>
        <w:gridCol w:w="69"/>
        <w:gridCol w:w="34"/>
        <w:gridCol w:w="33"/>
        <w:gridCol w:w="52"/>
        <w:gridCol w:w="36"/>
        <w:gridCol w:w="93"/>
        <w:gridCol w:w="69"/>
        <w:gridCol w:w="35"/>
        <w:gridCol w:w="33"/>
        <w:gridCol w:w="57"/>
        <w:gridCol w:w="39"/>
        <w:gridCol w:w="63"/>
        <w:gridCol w:w="84"/>
        <w:gridCol w:w="40"/>
        <w:gridCol w:w="26"/>
        <w:gridCol w:w="43"/>
        <w:gridCol w:w="28"/>
        <w:gridCol w:w="6340"/>
        <w:gridCol w:w="30"/>
        <w:tblGridChange w:id="126">
          <w:tblGrid>
            <w:gridCol w:w="21"/>
            <w:gridCol w:w="459"/>
            <w:gridCol w:w="76"/>
            <w:gridCol w:w="98"/>
            <w:gridCol w:w="33"/>
            <w:gridCol w:w="58"/>
            <w:gridCol w:w="40"/>
            <w:gridCol w:w="100"/>
            <w:gridCol w:w="69"/>
            <w:gridCol w:w="34"/>
            <w:gridCol w:w="33"/>
            <w:gridCol w:w="52"/>
            <w:gridCol w:w="36"/>
            <w:gridCol w:w="93"/>
            <w:gridCol w:w="69"/>
            <w:gridCol w:w="35"/>
            <w:gridCol w:w="33"/>
            <w:gridCol w:w="57"/>
            <w:gridCol w:w="39"/>
            <w:gridCol w:w="63"/>
            <w:gridCol w:w="84"/>
            <w:gridCol w:w="40"/>
            <w:gridCol w:w="26"/>
            <w:gridCol w:w="43"/>
            <w:gridCol w:w="28"/>
            <w:gridCol w:w="6340"/>
            <w:gridCol w:w="30"/>
          </w:tblGrid>
        </w:tblGridChange>
      </w:tblGrid>
      <w:tr w:rsidR="00A208BF" w:rsidRPr="007F2770" w14:paraId="0E4413B3" w14:textId="77777777" w:rsidTr="00EE7735">
        <w:trPr>
          <w:gridAfter w:val="1"/>
          <w:wAfter w:w="30" w:type="dxa"/>
          <w:cantSplit/>
          <w:jc w:val="center"/>
        </w:trPr>
        <w:tc>
          <w:tcPr>
            <w:tcW w:w="8059" w:type="dxa"/>
            <w:gridSpan w:val="26"/>
            <w:tcBorders>
              <w:top w:val="single" w:sz="4" w:space="0" w:color="auto"/>
              <w:left w:val="single" w:sz="4" w:space="0" w:color="auto"/>
              <w:bottom w:val="nil"/>
              <w:right w:val="single" w:sz="4" w:space="0" w:color="auto"/>
            </w:tcBorders>
            <w:hideMark/>
          </w:tcPr>
          <w:p w14:paraId="451A23B4" w14:textId="77777777" w:rsidR="00A208BF" w:rsidRPr="007F2770" w:rsidRDefault="00A208BF" w:rsidP="00EE7735">
            <w:pPr>
              <w:pStyle w:val="TAL"/>
              <w:snapToGrid w:val="0"/>
            </w:pPr>
            <w:r w:rsidRPr="007F2770">
              <w:lastRenderedPageBreak/>
              <w:t>EPC NAS supported (</w:t>
            </w:r>
            <w:r w:rsidRPr="007F2770">
              <w:rPr>
                <w:lang w:val="es-ES"/>
              </w:rPr>
              <w:t>S1 mode</w:t>
            </w:r>
            <w:r w:rsidRPr="007F2770">
              <w:t>) (octet 3, bit 1)</w:t>
            </w:r>
          </w:p>
          <w:p w14:paraId="16D897CB" w14:textId="77777777" w:rsidR="00A208BF" w:rsidRPr="007F2770" w:rsidRDefault="00A208BF" w:rsidP="00EE7735">
            <w:pPr>
              <w:pStyle w:val="TAL"/>
              <w:snapToGrid w:val="0"/>
            </w:pPr>
            <w:r w:rsidRPr="007F2770">
              <w:t>Bit</w:t>
            </w:r>
          </w:p>
        </w:tc>
      </w:tr>
      <w:tr w:rsidR="00A208BF" w:rsidRPr="007F2770" w14:paraId="2EF11355" w14:textId="77777777" w:rsidTr="00EE7735">
        <w:trPr>
          <w:gridAfter w:val="1"/>
          <w:wAfter w:w="30" w:type="dxa"/>
          <w:cantSplit/>
          <w:jc w:val="center"/>
        </w:trPr>
        <w:tc>
          <w:tcPr>
            <w:tcW w:w="654" w:type="dxa"/>
            <w:gridSpan w:val="4"/>
            <w:tcBorders>
              <w:top w:val="nil"/>
              <w:left w:val="single" w:sz="4" w:space="0" w:color="auto"/>
              <w:bottom w:val="nil"/>
              <w:right w:val="nil"/>
            </w:tcBorders>
          </w:tcPr>
          <w:p w14:paraId="64B48268" w14:textId="77777777" w:rsidR="00A208BF" w:rsidRPr="007F2770" w:rsidRDefault="00A208BF" w:rsidP="00EE7735">
            <w:pPr>
              <w:pStyle w:val="TAC"/>
              <w:snapToGrid w:val="0"/>
            </w:pPr>
            <w:r w:rsidRPr="007F2770">
              <w:t>1</w:t>
            </w:r>
          </w:p>
        </w:tc>
        <w:tc>
          <w:tcPr>
            <w:tcW w:w="334" w:type="dxa"/>
            <w:gridSpan w:val="6"/>
            <w:tcBorders>
              <w:top w:val="nil"/>
              <w:left w:val="nil"/>
              <w:bottom w:val="nil"/>
              <w:right w:val="nil"/>
            </w:tcBorders>
          </w:tcPr>
          <w:p w14:paraId="7BFBBB73" w14:textId="77777777" w:rsidR="00A208BF" w:rsidRPr="007F2770" w:rsidRDefault="00A208BF" w:rsidP="00EE7735">
            <w:pPr>
              <w:pStyle w:val="TAC"/>
              <w:snapToGrid w:val="0"/>
            </w:pPr>
          </w:p>
        </w:tc>
        <w:tc>
          <w:tcPr>
            <w:tcW w:w="318" w:type="dxa"/>
            <w:gridSpan w:val="6"/>
            <w:tcBorders>
              <w:top w:val="nil"/>
              <w:left w:val="nil"/>
              <w:bottom w:val="nil"/>
              <w:right w:val="nil"/>
            </w:tcBorders>
          </w:tcPr>
          <w:p w14:paraId="03532BA8" w14:textId="77777777" w:rsidR="00A208BF" w:rsidRPr="007F2770" w:rsidRDefault="00A208BF" w:rsidP="00EE7735">
            <w:pPr>
              <w:pStyle w:val="TAC"/>
              <w:snapToGrid w:val="0"/>
            </w:pPr>
          </w:p>
        </w:tc>
        <w:tc>
          <w:tcPr>
            <w:tcW w:w="316" w:type="dxa"/>
            <w:gridSpan w:val="6"/>
            <w:tcBorders>
              <w:top w:val="nil"/>
              <w:left w:val="nil"/>
              <w:bottom w:val="nil"/>
              <w:right w:val="nil"/>
            </w:tcBorders>
          </w:tcPr>
          <w:p w14:paraId="28BE8FB1" w14:textId="77777777" w:rsidR="00A208BF" w:rsidRPr="007F2770" w:rsidRDefault="00A208BF" w:rsidP="00EE7735">
            <w:pPr>
              <w:pStyle w:val="TAC"/>
              <w:snapToGrid w:val="0"/>
            </w:pPr>
          </w:p>
        </w:tc>
        <w:tc>
          <w:tcPr>
            <w:tcW w:w="6437" w:type="dxa"/>
            <w:gridSpan w:val="4"/>
            <w:tcBorders>
              <w:top w:val="nil"/>
              <w:left w:val="nil"/>
              <w:bottom w:val="nil"/>
              <w:right w:val="single" w:sz="4" w:space="0" w:color="auto"/>
            </w:tcBorders>
          </w:tcPr>
          <w:p w14:paraId="319B53F8" w14:textId="77777777" w:rsidR="00A208BF" w:rsidRPr="007F2770" w:rsidRDefault="00A208BF" w:rsidP="00EE7735">
            <w:pPr>
              <w:pStyle w:val="TAL"/>
              <w:snapToGrid w:val="0"/>
            </w:pPr>
          </w:p>
        </w:tc>
      </w:tr>
      <w:tr w:rsidR="00A208BF" w:rsidRPr="007F2770" w14:paraId="0A7D9957" w14:textId="77777777" w:rsidTr="00EE7735">
        <w:trPr>
          <w:gridAfter w:val="1"/>
          <w:wAfter w:w="30" w:type="dxa"/>
          <w:cantSplit/>
          <w:jc w:val="center"/>
        </w:trPr>
        <w:tc>
          <w:tcPr>
            <w:tcW w:w="654" w:type="dxa"/>
            <w:gridSpan w:val="4"/>
            <w:tcBorders>
              <w:top w:val="nil"/>
              <w:left w:val="single" w:sz="4" w:space="0" w:color="auto"/>
              <w:bottom w:val="nil"/>
              <w:right w:val="nil"/>
            </w:tcBorders>
            <w:hideMark/>
          </w:tcPr>
          <w:p w14:paraId="717F6D3B" w14:textId="77777777" w:rsidR="00A208BF" w:rsidRPr="007F2770" w:rsidRDefault="00A208BF" w:rsidP="00EE7735">
            <w:pPr>
              <w:pStyle w:val="TAC"/>
              <w:snapToGrid w:val="0"/>
            </w:pPr>
            <w:r w:rsidRPr="007F2770">
              <w:t>0</w:t>
            </w:r>
          </w:p>
        </w:tc>
        <w:tc>
          <w:tcPr>
            <w:tcW w:w="334" w:type="dxa"/>
            <w:gridSpan w:val="6"/>
            <w:tcBorders>
              <w:top w:val="nil"/>
              <w:left w:val="nil"/>
              <w:bottom w:val="nil"/>
              <w:right w:val="nil"/>
            </w:tcBorders>
          </w:tcPr>
          <w:p w14:paraId="408E69F8" w14:textId="77777777" w:rsidR="00A208BF" w:rsidRPr="007F2770" w:rsidRDefault="00A208BF" w:rsidP="00EE7735">
            <w:pPr>
              <w:pStyle w:val="TAC"/>
              <w:snapToGrid w:val="0"/>
            </w:pPr>
          </w:p>
        </w:tc>
        <w:tc>
          <w:tcPr>
            <w:tcW w:w="318" w:type="dxa"/>
            <w:gridSpan w:val="6"/>
            <w:tcBorders>
              <w:top w:val="nil"/>
              <w:left w:val="nil"/>
              <w:bottom w:val="nil"/>
              <w:right w:val="nil"/>
            </w:tcBorders>
          </w:tcPr>
          <w:p w14:paraId="32841A8C" w14:textId="77777777" w:rsidR="00A208BF" w:rsidRPr="007F2770" w:rsidRDefault="00A208BF" w:rsidP="00EE7735">
            <w:pPr>
              <w:pStyle w:val="TAC"/>
              <w:snapToGrid w:val="0"/>
            </w:pPr>
          </w:p>
        </w:tc>
        <w:tc>
          <w:tcPr>
            <w:tcW w:w="316" w:type="dxa"/>
            <w:gridSpan w:val="6"/>
            <w:tcBorders>
              <w:top w:val="nil"/>
              <w:left w:val="nil"/>
              <w:bottom w:val="nil"/>
              <w:right w:val="nil"/>
            </w:tcBorders>
          </w:tcPr>
          <w:p w14:paraId="10FB4354" w14:textId="77777777" w:rsidR="00A208BF" w:rsidRPr="007F2770" w:rsidRDefault="00A208BF" w:rsidP="00EE7735">
            <w:pPr>
              <w:pStyle w:val="TAC"/>
              <w:snapToGrid w:val="0"/>
            </w:pPr>
          </w:p>
        </w:tc>
        <w:tc>
          <w:tcPr>
            <w:tcW w:w="6437" w:type="dxa"/>
            <w:gridSpan w:val="4"/>
            <w:tcBorders>
              <w:top w:val="nil"/>
              <w:left w:val="nil"/>
              <w:bottom w:val="nil"/>
              <w:right w:val="single" w:sz="4" w:space="0" w:color="auto"/>
            </w:tcBorders>
            <w:hideMark/>
          </w:tcPr>
          <w:p w14:paraId="1252B886" w14:textId="77777777" w:rsidR="00A208BF" w:rsidRPr="007F2770" w:rsidRDefault="00A208BF" w:rsidP="00EE7735">
            <w:pPr>
              <w:pStyle w:val="TAL"/>
              <w:snapToGrid w:val="0"/>
            </w:pPr>
            <w:r w:rsidRPr="007F2770">
              <w:t>S1 mode not supported</w:t>
            </w:r>
          </w:p>
        </w:tc>
      </w:tr>
      <w:tr w:rsidR="00A208BF" w:rsidRPr="007F2770" w14:paraId="189FDE19" w14:textId="77777777" w:rsidTr="00EE7735">
        <w:trPr>
          <w:gridAfter w:val="1"/>
          <w:wAfter w:w="30" w:type="dxa"/>
          <w:cantSplit/>
          <w:jc w:val="center"/>
        </w:trPr>
        <w:tc>
          <w:tcPr>
            <w:tcW w:w="654" w:type="dxa"/>
            <w:gridSpan w:val="4"/>
            <w:tcBorders>
              <w:top w:val="nil"/>
              <w:left w:val="single" w:sz="4" w:space="0" w:color="auto"/>
              <w:bottom w:val="nil"/>
              <w:right w:val="nil"/>
            </w:tcBorders>
            <w:hideMark/>
          </w:tcPr>
          <w:p w14:paraId="0F705BFA" w14:textId="77777777" w:rsidR="00A208BF" w:rsidRPr="007F2770" w:rsidRDefault="00A208BF" w:rsidP="00EE7735">
            <w:pPr>
              <w:pStyle w:val="TAC"/>
              <w:snapToGrid w:val="0"/>
            </w:pPr>
            <w:r w:rsidRPr="007F2770">
              <w:t>1</w:t>
            </w:r>
          </w:p>
        </w:tc>
        <w:tc>
          <w:tcPr>
            <w:tcW w:w="334" w:type="dxa"/>
            <w:gridSpan w:val="6"/>
            <w:tcBorders>
              <w:top w:val="nil"/>
              <w:left w:val="nil"/>
              <w:bottom w:val="nil"/>
              <w:right w:val="nil"/>
            </w:tcBorders>
          </w:tcPr>
          <w:p w14:paraId="6485303A" w14:textId="77777777" w:rsidR="00A208BF" w:rsidRPr="007F2770" w:rsidRDefault="00A208BF" w:rsidP="00EE7735">
            <w:pPr>
              <w:pStyle w:val="TAC"/>
              <w:snapToGrid w:val="0"/>
            </w:pPr>
          </w:p>
        </w:tc>
        <w:tc>
          <w:tcPr>
            <w:tcW w:w="318" w:type="dxa"/>
            <w:gridSpan w:val="6"/>
            <w:tcBorders>
              <w:top w:val="nil"/>
              <w:left w:val="nil"/>
              <w:bottom w:val="nil"/>
              <w:right w:val="nil"/>
            </w:tcBorders>
          </w:tcPr>
          <w:p w14:paraId="649819EE" w14:textId="77777777" w:rsidR="00A208BF" w:rsidRPr="007F2770" w:rsidRDefault="00A208BF" w:rsidP="00EE7735">
            <w:pPr>
              <w:pStyle w:val="TAC"/>
              <w:snapToGrid w:val="0"/>
            </w:pPr>
          </w:p>
        </w:tc>
        <w:tc>
          <w:tcPr>
            <w:tcW w:w="316" w:type="dxa"/>
            <w:gridSpan w:val="6"/>
            <w:tcBorders>
              <w:top w:val="nil"/>
              <w:left w:val="nil"/>
              <w:bottom w:val="nil"/>
              <w:right w:val="nil"/>
            </w:tcBorders>
          </w:tcPr>
          <w:p w14:paraId="3A2798C7" w14:textId="77777777" w:rsidR="00A208BF" w:rsidRPr="007F2770" w:rsidRDefault="00A208BF" w:rsidP="00EE7735">
            <w:pPr>
              <w:pStyle w:val="TAC"/>
              <w:snapToGrid w:val="0"/>
            </w:pPr>
          </w:p>
        </w:tc>
        <w:tc>
          <w:tcPr>
            <w:tcW w:w="6437" w:type="dxa"/>
            <w:gridSpan w:val="4"/>
            <w:tcBorders>
              <w:top w:val="nil"/>
              <w:left w:val="nil"/>
              <w:bottom w:val="nil"/>
              <w:right w:val="single" w:sz="4" w:space="0" w:color="auto"/>
            </w:tcBorders>
            <w:hideMark/>
          </w:tcPr>
          <w:p w14:paraId="1C1CD18D" w14:textId="77777777" w:rsidR="00A208BF" w:rsidRPr="007F2770" w:rsidRDefault="00A208BF" w:rsidP="00EE7735">
            <w:pPr>
              <w:pStyle w:val="TAL"/>
              <w:snapToGrid w:val="0"/>
            </w:pPr>
            <w:r w:rsidRPr="007F2770">
              <w:t>S1 mode supported</w:t>
            </w:r>
          </w:p>
        </w:tc>
      </w:tr>
      <w:tr w:rsidR="00A208BF" w:rsidRPr="007F2770" w14:paraId="63108DFA" w14:textId="77777777" w:rsidTr="00EE7735">
        <w:trPr>
          <w:gridAfter w:val="1"/>
          <w:wAfter w:w="30" w:type="dxa"/>
          <w:cantSplit/>
          <w:jc w:val="center"/>
        </w:trPr>
        <w:tc>
          <w:tcPr>
            <w:tcW w:w="8059" w:type="dxa"/>
            <w:gridSpan w:val="26"/>
            <w:tcBorders>
              <w:top w:val="nil"/>
              <w:left w:val="single" w:sz="4" w:space="0" w:color="auto"/>
              <w:bottom w:val="nil"/>
              <w:right w:val="single" w:sz="4" w:space="0" w:color="auto"/>
            </w:tcBorders>
          </w:tcPr>
          <w:p w14:paraId="481830AF" w14:textId="77777777" w:rsidR="00A208BF" w:rsidRPr="007F2770" w:rsidRDefault="00A208BF" w:rsidP="00EE7735">
            <w:pPr>
              <w:pStyle w:val="TAL"/>
              <w:snapToGrid w:val="0"/>
            </w:pPr>
          </w:p>
        </w:tc>
      </w:tr>
      <w:tr w:rsidR="00A208BF" w:rsidRPr="007F2770" w14:paraId="4590C943" w14:textId="77777777" w:rsidTr="00EE7735">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0D2398F3" w14:textId="77777777" w:rsidR="00A208BF" w:rsidRPr="007F2770" w:rsidRDefault="00A208BF" w:rsidP="00EE7735">
            <w:pPr>
              <w:pStyle w:val="TAL"/>
              <w:snapToGrid w:val="0"/>
            </w:pPr>
            <w:r w:rsidRPr="007F2770">
              <w:t>ATTACH REQUEST message containing PDN CONNECTIVITY REQUEST message for handover support (HO</w:t>
            </w:r>
            <w:r w:rsidRPr="007F2770">
              <w:rPr>
                <w:lang w:val="es-ES"/>
              </w:rPr>
              <w:t xml:space="preserve"> attach</w:t>
            </w:r>
            <w:r w:rsidRPr="007F2770">
              <w:t>) (octet 3, bit 2)</w:t>
            </w:r>
          </w:p>
          <w:p w14:paraId="29AF4FB0" w14:textId="77777777" w:rsidR="00A208BF" w:rsidRPr="007F2770" w:rsidRDefault="00A208BF" w:rsidP="00EE7735">
            <w:pPr>
              <w:pStyle w:val="TAL"/>
              <w:snapToGrid w:val="0"/>
            </w:pPr>
            <w:r w:rsidRPr="007F2770">
              <w:t>Bit</w:t>
            </w:r>
          </w:p>
        </w:tc>
      </w:tr>
      <w:tr w:rsidR="00A208BF" w:rsidRPr="007F2770" w14:paraId="6A530E77" w14:textId="77777777" w:rsidTr="00EE7735">
        <w:trPr>
          <w:gridAfter w:val="1"/>
          <w:wAfter w:w="30" w:type="dxa"/>
          <w:cantSplit/>
          <w:jc w:val="center"/>
        </w:trPr>
        <w:tc>
          <w:tcPr>
            <w:tcW w:w="556" w:type="dxa"/>
            <w:gridSpan w:val="3"/>
            <w:tcBorders>
              <w:top w:val="nil"/>
              <w:left w:val="single" w:sz="4" w:space="0" w:color="auto"/>
              <w:bottom w:val="nil"/>
              <w:right w:val="nil"/>
            </w:tcBorders>
          </w:tcPr>
          <w:p w14:paraId="5E85DD44" w14:textId="77777777" w:rsidR="00A208BF" w:rsidRPr="007F2770" w:rsidRDefault="00A208BF" w:rsidP="00EE7735">
            <w:pPr>
              <w:pStyle w:val="TAC"/>
              <w:snapToGrid w:val="0"/>
            </w:pPr>
            <w:r w:rsidRPr="007F2770">
              <w:t>2</w:t>
            </w:r>
          </w:p>
        </w:tc>
        <w:tc>
          <w:tcPr>
            <w:tcW w:w="329" w:type="dxa"/>
            <w:gridSpan w:val="5"/>
            <w:tcBorders>
              <w:top w:val="nil"/>
              <w:left w:val="nil"/>
              <w:bottom w:val="nil"/>
              <w:right w:val="nil"/>
            </w:tcBorders>
          </w:tcPr>
          <w:p w14:paraId="50864FF2" w14:textId="77777777" w:rsidR="00A208BF" w:rsidRPr="007F2770" w:rsidRDefault="00A208BF" w:rsidP="00EE7735">
            <w:pPr>
              <w:pStyle w:val="TAC"/>
              <w:snapToGrid w:val="0"/>
            </w:pPr>
          </w:p>
        </w:tc>
        <w:tc>
          <w:tcPr>
            <w:tcW w:w="317" w:type="dxa"/>
            <w:gridSpan w:val="6"/>
            <w:tcBorders>
              <w:top w:val="nil"/>
              <w:left w:val="nil"/>
              <w:bottom w:val="nil"/>
              <w:right w:val="nil"/>
            </w:tcBorders>
          </w:tcPr>
          <w:p w14:paraId="4BB5D360" w14:textId="77777777" w:rsidR="00A208BF" w:rsidRPr="007F2770" w:rsidRDefault="00A208BF" w:rsidP="00EE7735">
            <w:pPr>
              <w:pStyle w:val="TAC"/>
              <w:snapToGrid w:val="0"/>
            </w:pPr>
          </w:p>
        </w:tc>
        <w:tc>
          <w:tcPr>
            <w:tcW w:w="296" w:type="dxa"/>
            <w:gridSpan w:val="6"/>
            <w:tcBorders>
              <w:top w:val="nil"/>
              <w:left w:val="nil"/>
              <w:bottom w:val="nil"/>
              <w:right w:val="nil"/>
            </w:tcBorders>
          </w:tcPr>
          <w:p w14:paraId="197AE943" w14:textId="77777777" w:rsidR="00A208BF" w:rsidRPr="007F2770" w:rsidRDefault="00A208BF" w:rsidP="00EE7735">
            <w:pPr>
              <w:pStyle w:val="TAC"/>
              <w:snapToGrid w:val="0"/>
            </w:pPr>
          </w:p>
        </w:tc>
        <w:tc>
          <w:tcPr>
            <w:tcW w:w="6561" w:type="dxa"/>
            <w:gridSpan w:val="6"/>
            <w:tcBorders>
              <w:top w:val="nil"/>
              <w:left w:val="nil"/>
              <w:bottom w:val="nil"/>
              <w:right w:val="single" w:sz="4" w:space="0" w:color="auto"/>
            </w:tcBorders>
          </w:tcPr>
          <w:p w14:paraId="1B536B96" w14:textId="77777777" w:rsidR="00A208BF" w:rsidRPr="007F2770" w:rsidRDefault="00A208BF" w:rsidP="00EE7735">
            <w:pPr>
              <w:pStyle w:val="TAL"/>
              <w:snapToGrid w:val="0"/>
            </w:pPr>
          </w:p>
        </w:tc>
      </w:tr>
      <w:tr w:rsidR="00A208BF" w:rsidRPr="007F2770" w14:paraId="02EFCF8F" w14:textId="77777777" w:rsidTr="00EE7735">
        <w:trPr>
          <w:gridAfter w:val="1"/>
          <w:wAfter w:w="30" w:type="dxa"/>
          <w:cantSplit/>
          <w:jc w:val="center"/>
        </w:trPr>
        <w:tc>
          <w:tcPr>
            <w:tcW w:w="556" w:type="dxa"/>
            <w:gridSpan w:val="3"/>
            <w:tcBorders>
              <w:top w:val="nil"/>
              <w:left w:val="single" w:sz="4" w:space="0" w:color="auto"/>
              <w:bottom w:val="nil"/>
              <w:right w:val="nil"/>
            </w:tcBorders>
            <w:hideMark/>
          </w:tcPr>
          <w:p w14:paraId="0F5ED52F" w14:textId="77777777" w:rsidR="00A208BF" w:rsidRPr="007F2770" w:rsidRDefault="00A208BF" w:rsidP="00EE7735">
            <w:pPr>
              <w:pStyle w:val="TAC"/>
              <w:snapToGrid w:val="0"/>
            </w:pPr>
            <w:r w:rsidRPr="007F2770">
              <w:t>0</w:t>
            </w:r>
          </w:p>
        </w:tc>
        <w:tc>
          <w:tcPr>
            <w:tcW w:w="329" w:type="dxa"/>
            <w:gridSpan w:val="5"/>
            <w:tcBorders>
              <w:top w:val="nil"/>
              <w:left w:val="nil"/>
              <w:bottom w:val="nil"/>
              <w:right w:val="nil"/>
            </w:tcBorders>
          </w:tcPr>
          <w:p w14:paraId="44251968" w14:textId="77777777" w:rsidR="00A208BF" w:rsidRPr="007F2770" w:rsidRDefault="00A208BF" w:rsidP="00EE7735">
            <w:pPr>
              <w:pStyle w:val="TAC"/>
              <w:snapToGrid w:val="0"/>
            </w:pPr>
          </w:p>
        </w:tc>
        <w:tc>
          <w:tcPr>
            <w:tcW w:w="317" w:type="dxa"/>
            <w:gridSpan w:val="6"/>
            <w:tcBorders>
              <w:top w:val="nil"/>
              <w:left w:val="nil"/>
              <w:bottom w:val="nil"/>
              <w:right w:val="nil"/>
            </w:tcBorders>
          </w:tcPr>
          <w:p w14:paraId="5E4C807F" w14:textId="77777777" w:rsidR="00A208BF" w:rsidRPr="007F2770" w:rsidRDefault="00A208BF" w:rsidP="00EE7735">
            <w:pPr>
              <w:pStyle w:val="TAC"/>
              <w:snapToGrid w:val="0"/>
            </w:pPr>
          </w:p>
        </w:tc>
        <w:tc>
          <w:tcPr>
            <w:tcW w:w="296" w:type="dxa"/>
            <w:gridSpan w:val="6"/>
            <w:tcBorders>
              <w:top w:val="nil"/>
              <w:left w:val="nil"/>
              <w:bottom w:val="nil"/>
              <w:right w:val="nil"/>
            </w:tcBorders>
          </w:tcPr>
          <w:p w14:paraId="37EA808C" w14:textId="77777777" w:rsidR="00A208BF" w:rsidRPr="007F2770" w:rsidRDefault="00A208BF" w:rsidP="00EE7735">
            <w:pPr>
              <w:pStyle w:val="TAC"/>
              <w:snapToGrid w:val="0"/>
            </w:pPr>
          </w:p>
        </w:tc>
        <w:tc>
          <w:tcPr>
            <w:tcW w:w="6561" w:type="dxa"/>
            <w:gridSpan w:val="6"/>
            <w:tcBorders>
              <w:top w:val="nil"/>
              <w:left w:val="nil"/>
              <w:bottom w:val="nil"/>
              <w:right w:val="single" w:sz="4" w:space="0" w:color="auto"/>
            </w:tcBorders>
            <w:hideMark/>
          </w:tcPr>
          <w:p w14:paraId="3A5250BA" w14:textId="77777777" w:rsidR="00A208BF" w:rsidRPr="007F2770" w:rsidRDefault="00A208BF" w:rsidP="00EE7735">
            <w:pPr>
              <w:pStyle w:val="TAL"/>
              <w:snapToGrid w:val="0"/>
            </w:pPr>
            <w:r w:rsidRPr="007F2770">
              <w:t>ATTACH REQUEST message containing PDN CONNECTIVITY REQUEST message with request type set to "handover" or "handover of emergency bearer services" to transfer PDU session from N1 mode to S1 mode not supported</w:t>
            </w:r>
          </w:p>
        </w:tc>
      </w:tr>
      <w:tr w:rsidR="00A208BF" w:rsidRPr="007F2770" w14:paraId="7999BE69" w14:textId="77777777" w:rsidTr="00EE7735">
        <w:trPr>
          <w:gridAfter w:val="1"/>
          <w:wAfter w:w="30" w:type="dxa"/>
          <w:cantSplit/>
          <w:jc w:val="center"/>
        </w:trPr>
        <w:tc>
          <w:tcPr>
            <w:tcW w:w="556" w:type="dxa"/>
            <w:gridSpan w:val="3"/>
            <w:tcBorders>
              <w:top w:val="nil"/>
              <w:left w:val="single" w:sz="4" w:space="0" w:color="auto"/>
              <w:bottom w:val="nil"/>
              <w:right w:val="nil"/>
            </w:tcBorders>
            <w:hideMark/>
          </w:tcPr>
          <w:p w14:paraId="44FA4836" w14:textId="77777777" w:rsidR="00A208BF" w:rsidRPr="007F2770" w:rsidRDefault="00A208BF" w:rsidP="00EE7735">
            <w:pPr>
              <w:pStyle w:val="TAC"/>
              <w:snapToGrid w:val="0"/>
            </w:pPr>
            <w:r w:rsidRPr="007F2770">
              <w:t>1</w:t>
            </w:r>
          </w:p>
        </w:tc>
        <w:tc>
          <w:tcPr>
            <w:tcW w:w="329" w:type="dxa"/>
            <w:gridSpan w:val="5"/>
            <w:tcBorders>
              <w:top w:val="nil"/>
              <w:left w:val="nil"/>
              <w:bottom w:val="nil"/>
              <w:right w:val="nil"/>
            </w:tcBorders>
          </w:tcPr>
          <w:p w14:paraId="50B1205A" w14:textId="77777777" w:rsidR="00A208BF" w:rsidRPr="007F2770" w:rsidRDefault="00A208BF" w:rsidP="00EE7735">
            <w:pPr>
              <w:pStyle w:val="TAC"/>
              <w:snapToGrid w:val="0"/>
            </w:pPr>
          </w:p>
        </w:tc>
        <w:tc>
          <w:tcPr>
            <w:tcW w:w="317" w:type="dxa"/>
            <w:gridSpan w:val="6"/>
            <w:tcBorders>
              <w:top w:val="nil"/>
              <w:left w:val="nil"/>
              <w:bottom w:val="nil"/>
              <w:right w:val="nil"/>
            </w:tcBorders>
          </w:tcPr>
          <w:p w14:paraId="3632FA48" w14:textId="77777777" w:rsidR="00A208BF" w:rsidRPr="007F2770" w:rsidRDefault="00A208BF" w:rsidP="00EE7735">
            <w:pPr>
              <w:pStyle w:val="TAC"/>
              <w:snapToGrid w:val="0"/>
            </w:pPr>
          </w:p>
        </w:tc>
        <w:tc>
          <w:tcPr>
            <w:tcW w:w="296" w:type="dxa"/>
            <w:gridSpan w:val="6"/>
            <w:tcBorders>
              <w:top w:val="nil"/>
              <w:left w:val="nil"/>
              <w:bottom w:val="nil"/>
              <w:right w:val="nil"/>
            </w:tcBorders>
          </w:tcPr>
          <w:p w14:paraId="5CB870F9" w14:textId="77777777" w:rsidR="00A208BF" w:rsidRPr="007F2770" w:rsidRDefault="00A208BF" w:rsidP="00EE7735">
            <w:pPr>
              <w:pStyle w:val="TAC"/>
              <w:snapToGrid w:val="0"/>
            </w:pPr>
          </w:p>
        </w:tc>
        <w:tc>
          <w:tcPr>
            <w:tcW w:w="6561" w:type="dxa"/>
            <w:gridSpan w:val="6"/>
            <w:tcBorders>
              <w:top w:val="nil"/>
              <w:left w:val="nil"/>
              <w:bottom w:val="nil"/>
              <w:right w:val="single" w:sz="4" w:space="0" w:color="auto"/>
            </w:tcBorders>
            <w:hideMark/>
          </w:tcPr>
          <w:p w14:paraId="2AD2F1FA" w14:textId="77777777" w:rsidR="00A208BF" w:rsidRPr="007F2770" w:rsidRDefault="00A208BF" w:rsidP="00EE7735">
            <w:pPr>
              <w:pStyle w:val="TAL"/>
              <w:snapToGrid w:val="0"/>
            </w:pPr>
            <w:r w:rsidRPr="007F2770">
              <w:t>ATTACH REQUEST message containing PDN CONNECTIVITY REQUEST message with request type set to "handover" or "handover of emergency bearer services" to transfer PDU session from N1 mode to S1 mode supported</w:t>
            </w:r>
          </w:p>
        </w:tc>
      </w:tr>
      <w:tr w:rsidR="00A208BF" w:rsidRPr="007F2770" w14:paraId="75ADDF3B" w14:textId="77777777" w:rsidTr="00EE7735">
        <w:trPr>
          <w:gridAfter w:val="1"/>
          <w:wAfter w:w="30" w:type="dxa"/>
          <w:cantSplit/>
          <w:jc w:val="center"/>
        </w:trPr>
        <w:tc>
          <w:tcPr>
            <w:tcW w:w="8059" w:type="dxa"/>
            <w:gridSpan w:val="26"/>
            <w:tcBorders>
              <w:top w:val="nil"/>
              <w:left w:val="single" w:sz="4" w:space="0" w:color="auto"/>
              <w:bottom w:val="nil"/>
              <w:right w:val="single" w:sz="4" w:space="0" w:color="auto"/>
            </w:tcBorders>
          </w:tcPr>
          <w:p w14:paraId="1A2AC3FF" w14:textId="77777777" w:rsidR="00A208BF" w:rsidRPr="007F2770" w:rsidRDefault="00A208BF" w:rsidP="00EE7735">
            <w:pPr>
              <w:pStyle w:val="TAL"/>
              <w:snapToGrid w:val="0"/>
            </w:pPr>
          </w:p>
        </w:tc>
      </w:tr>
      <w:tr w:rsidR="00A208BF" w:rsidRPr="007F2770" w14:paraId="5308DDB0" w14:textId="77777777" w:rsidTr="00EE7735">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2A59D338" w14:textId="77777777" w:rsidR="00A208BF" w:rsidRPr="007F2770" w:rsidRDefault="00A208BF" w:rsidP="00EE7735">
            <w:pPr>
              <w:pStyle w:val="TAL"/>
              <w:snapToGrid w:val="0"/>
            </w:pPr>
            <w:r w:rsidRPr="007F2770">
              <w:t>LTE Positioning Protocol (LPP) capability (octet 3, bit 3)</w:t>
            </w:r>
          </w:p>
        </w:tc>
      </w:tr>
      <w:tr w:rsidR="00A208BF" w:rsidRPr="007F2770" w14:paraId="6E93D4B5" w14:textId="77777777" w:rsidTr="00EE7735">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162D9AAE" w14:textId="77777777" w:rsidR="00A208BF" w:rsidRPr="007F2770" w:rsidRDefault="00A208BF" w:rsidP="00EE7735">
            <w:pPr>
              <w:pStyle w:val="TAL"/>
              <w:snapToGrid w:val="0"/>
            </w:pPr>
            <w:r>
              <w:t>This bit indicates the capability to support LTE Positioning Protocol (LPP) (see 3GPP TS 37.355 [26]).</w:t>
            </w:r>
          </w:p>
        </w:tc>
      </w:tr>
      <w:tr w:rsidR="00A208BF" w:rsidRPr="007F2770" w14:paraId="0D59322C" w14:textId="77777777" w:rsidTr="00EE7735">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3854193E" w14:textId="77777777" w:rsidR="00A208BF" w:rsidRPr="007F2770" w:rsidRDefault="00A208BF" w:rsidP="00EE7735">
            <w:pPr>
              <w:pStyle w:val="TAL"/>
              <w:snapToGrid w:val="0"/>
            </w:pPr>
            <w:r w:rsidRPr="007F2770">
              <w:t>Bit</w:t>
            </w:r>
          </w:p>
        </w:tc>
      </w:tr>
      <w:tr w:rsidR="00A208BF" w:rsidRPr="007F2770" w14:paraId="39AE2381" w14:textId="77777777" w:rsidTr="00EE7735">
        <w:trPr>
          <w:gridAfter w:val="1"/>
          <w:wAfter w:w="30" w:type="dxa"/>
          <w:cantSplit/>
          <w:jc w:val="center"/>
        </w:trPr>
        <w:tc>
          <w:tcPr>
            <w:tcW w:w="654" w:type="dxa"/>
            <w:gridSpan w:val="4"/>
            <w:tcBorders>
              <w:top w:val="nil"/>
              <w:left w:val="single" w:sz="4" w:space="0" w:color="auto"/>
              <w:bottom w:val="nil"/>
              <w:right w:val="nil"/>
            </w:tcBorders>
          </w:tcPr>
          <w:p w14:paraId="31E682E0" w14:textId="77777777" w:rsidR="00A208BF" w:rsidRPr="007F2770" w:rsidRDefault="00A208BF" w:rsidP="00EE7735">
            <w:pPr>
              <w:pStyle w:val="TAC"/>
              <w:snapToGrid w:val="0"/>
            </w:pPr>
            <w:r w:rsidRPr="007F2770">
              <w:t>3</w:t>
            </w:r>
          </w:p>
        </w:tc>
        <w:tc>
          <w:tcPr>
            <w:tcW w:w="334" w:type="dxa"/>
            <w:gridSpan w:val="6"/>
            <w:tcBorders>
              <w:top w:val="nil"/>
              <w:left w:val="nil"/>
              <w:bottom w:val="nil"/>
              <w:right w:val="nil"/>
            </w:tcBorders>
          </w:tcPr>
          <w:p w14:paraId="73378A63" w14:textId="77777777" w:rsidR="00A208BF" w:rsidRPr="007F2770" w:rsidRDefault="00A208BF" w:rsidP="00EE7735">
            <w:pPr>
              <w:pStyle w:val="TAC"/>
              <w:snapToGrid w:val="0"/>
            </w:pPr>
          </w:p>
        </w:tc>
        <w:tc>
          <w:tcPr>
            <w:tcW w:w="318" w:type="dxa"/>
            <w:gridSpan w:val="6"/>
            <w:tcBorders>
              <w:top w:val="nil"/>
              <w:left w:val="nil"/>
              <w:bottom w:val="nil"/>
              <w:right w:val="nil"/>
            </w:tcBorders>
          </w:tcPr>
          <w:p w14:paraId="34C4EEF4" w14:textId="77777777" w:rsidR="00A208BF" w:rsidRPr="007F2770" w:rsidRDefault="00A208BF" w:rsidP="00EE7735">
            <w:pPr>
              <w:pStyle w:val="TAC"/>
              <w:snapToGrid w:val="0"/>
            </w:pPr>
          </w:p>
        </w:tc>
        <w:tc>
          <w:tcPr>
            <w:tcW w:w="316" w:type="dxa"/>
            <w:gridSpan w:val="6"/>
            <w:tcBorders>
              <w:top w:val="nil"/>
              <w:left w:val="nil"/>
              <w:bottom w:val="nil"/>
              <w:right w:val="nil"/>
            </w:tcBorders>
          </w:tcPr>
          <w:p w14:paraId="020FCB34" w14:textId="77777777" w:rsidR="00A208BF" w:rsidRPr="007F2770" w:rsidRDefault="00A208BF" w:rsidP="00EE7735">
            <w:pPr>
              <w:pStyle w:val="TAC"/>
              <w:snapToGrid w:val="0"/>
            </w:pPr>
          </w:p>
        </w:tc>
        <w:tc>
          <w:tcPr>
            <w:tcW w:w="6437" w:type="dxa"/>
            <w:gridSpan w:val="4"/>
            <w:tcBorders>
              <w:top w:val="nil"/>
              <w:left w:val="nil"/>
              <w:bottom w:val="nil"/>
              <w:right w:val="single" w:sz="4" w:space="0" w:color="auto"/>
            </w:tcBorders>
          </w:tcPr>
          <w:p w14:paraId="32F34516" w14:textId="77777777" w:rsidR="00A208BF" w:rsidRPr="007F2770" w:rsidRDefault="00A208BF" w:rsidP="00EE7735">
            <w:pPr>
              <w:pStyle w:val="TAL"/>
              <w:snapToGrid w:val="0"/>
              <w:rPr>
                <w:rFonts w:eastAsia="MS Mincho"/>
              </w:rPr>
            </w:pPr>
          </w:p>
        </w:tc>
      </w:tr>
      <w:tr w:rsidR="00A208BF" w:rsidRPr="007F2770" w14:paraId="5AC50779" w14:textId="77777777" w:rsidTr="00EE7735">
        <w:trPr>
          <w:gridAfter w:val="1"/>
          <w:wAfter w:w="30" w:type="dxa"/>
          <w:cantSplit/>
          <w:jc w:val="center"/>
        </w:trPr>
        <w:tc>
          <w:tcPr>
            <w:tcW w:w="654" w:type="dxa"/>
            <w:gridSpan w:val="4"/>
            <w:tcBorders>
              <w:top w:val="nil"/>
              <w:left w:val="single" w:sz="4" w:space="0" w:color="auto"/>
              <w:bottom w:val="nil"/>
              <w:right w:val="nil"/>
            </w:tcBorders>
            <w:hideMark/>
          </w:tcPr>
          <w:p w14:paraId="6894D36B" w14:textId="77777777" w:rsidR="00A208BF" w:rsidRPr="007F2770" w:rsidRDefault="00A208BF" w:rsidP="00EE7735">
            <w:pPr>
              <w:pStyle w:val="TAC"/>
              <w:snapToGrid w:val="0"/>
            </w:pPr>
            <w:r w:rsidRPr="007F2770">
              <w:t>0</w:t>
            </w:r>
          </w:p>
        </w:tc>
        <w:tc>
          <w:tcPr>
            <w:tcW w:w="334" w:type="dxa"/>
            <w:gridSpan w:val="6"/>
            <w:tcBorders>
              <w:top w:val="nil"/>
              <w:left w:val="nil"/>
              <w:bottom w:val="nil"/>
              <w:right w:val="nil"/>
            </w:tcBorders>
          </w:tcPr>
          <w:p w14:paraId="307F9B9F" w14:textId="77777777" w:rsidR="00A208BF" w:rsidRPr="007F2770" w:rsidRDefault="00A208BF" w:rsidP="00EE7735">
            <w:pPr>
              <w:pStyle w:val="TAC"/>
              <w:snapToGrid w:val="0"/>
            </w:pPr>
          </w:p>
        </w:tc>
        <w:tc>
          <w:tcPr>
            <w:tcW w:w="318" w:type="dxa"/>
            <w:gridSpan w:val="6"/>
            <w:tcBorders>
              <w:top w:val="nil"/>
              <w:left w:val="nil"/>
              <w:bottom w:val="nil"/>
              <w:right w:val="nil"/>
            </w:tcBorders>
          </w:tcPr>
          <w:p w14:paraId="2A81DDE2" w14:textId="77777777" w:rsidR="00A208BF" w:rsidRPr="007F2770" w:rsidRDefault="00A208BF" w:rsidP="00EE7735">
            <w:pPr>
              <w:pStyle w:val="TAC"/>
              <w:snapToGrid w:val="0"/>
            </w:pPr>
          </w:p>
        </w:tc>
        <w:tc>
          <w:tcPr>
            <w:tcW w:w="316" w:type="dxa"/>
            <w:gridSpan w:val="6"/>
            <w:tcBorders>
              <w:top w:val="nil"/>
              <w:left w:val="nil"/>
              <w:bottom w:val="nil"/>
              <w:right w:val="nil"/>
            </w:tcBorders>
          </w:tcPr>
          <w:p w14:paraId="5329E6A4" w14:textId="77777777" w:rsidR="00A208BF" w:rsidRPr="007F2770" w:rsidRDefault="00A208BF" w:rsidP="00EE7735">
            <w:pPr>
              <w:pStyle w:val="TAC"/>
              <w:snapToGrid w:val="0"/>
            </w:pPr>
          </w:p>
        </w:tc>
        <w:tc>
          <w:tcPr>
            <w:tcW w:w="6437" w:type="dxa"/>
            <w:gridSpan w:val="4"/>
            <w:tcBorders>
              <w:top w:val="nil"/>
              <w:left w:val="nil"/>
              <w:bottom w:val="nil"/>
              <w:right w:val="single" w:sz="4" w:space="0" w:color="auto"/>
            </w:tcBorders>
            <w:hideMark/>
          </w:tcPr>
          <w:p w14:paraId="0981FC9F" w14:textId="77777777" w:rsidR="00A208BF" w:rsidRPr="007F2770" w:rsidRDefault="00A208BF" w:rsidP="00EE7735">
            <w:pPr>
              <w:pStyle w:val="TAL"/>
              <w:snapToGrid w:val="0"/>
            </w:pPr>
            <w:r w:rsidRPr="007F2770">
              <w:rPr>
                <w:rFonts w:eastAsia="MS Mincho"/>
              </w:rPr>
              <w:t xml:space="preserve">LPP in N1 mode </w:t>
            </w:r>
            <w:r w:rsidRPr="007F2770">
              <w:t>not supported</w:t>
            </w:r>
          </w:p>
        </w:tc>
      </w:tr>
      <w:tr w:rsidR="00A208BF" w:rsidRPr="007F2770" w14:paraId="47AAA0F4" w14:textId="77777777" w:rsidTr="00EE7735">
        <w:trPr>
          <w:gridAfter w:val="1"/>
          <w:wAfter w:w="30" w:type="dxa"/>
          <w:cantSplit/>
          <w:jc w:val="center"/>
        </w:trPr>
        <w:tc>
          <w:tcPr>
            <w:tcW w:w="654" w:type="dxa"/>
            <w:gridSpan w:val="4"/>
            <w:tcBorders>
              <w:top w:val="nil"/>
              <w:left w:val="single" w:sz="4" w:space="0" w:color="auto"/>
              <w:bottom w:val="nil"/>
              <w:right w:val="nil"/>
            </w:tcBorders>
            <w:hideMark/>
          </w:tcPr>
          <w:p w14:paraId="53BC9123" w14:textId="77777777" w:rsidR="00A208BF" w:rsidRPr="007F2770" w:rsidRDefault="00A208BF" w:rsidP="00EE7735">
            <w:pPr>
              <w:pStyle w:val="TAC"/>
              <w:snapToGrid w:val="0"/>
            </w:pPr>
            <w:r w:rsidRPr="007F2770">
              <w:t>1</w:t>
            </w:r>
          </w:p>
        </w:tc>
        <w:tc>
          <w:tcPr>
            <w:tcW w:w="334" w:type="dxa"/>
            <w:gridSpan w:val="6"/>
            <w:tcBorders>
              <w:top w:val="nil"/>
              <w:left w:val="nil"/>
              <w:bottom w:val="nil"/>
              <w:right w:val="nil"/>
            </w:tcBorders>
          </w:tcPr>
          <w:p w14:paraId="0418BFF0" w14:textId="77777777" w:rsidR="00A208BF" w:rsidRPr="007F2770" w:rsidRDefault="00A208BF" w:rsidP="00EE7735">
            <w:pPr>
              <w:pStyle w:val="TAC"/>
              <w:snapToGrid w:val="0"/>
            </w:pPr>
          </w:p>
        </w:tc>
        <w:tc>
          <w:tcPr>
            <w:tcW w:w="318" w:type="dxa"/>
            <w:gridSpan w:val="6"/>
            <w:tcBorders>
              <w:top w:val="nil"/>
              <w:left w:val="nil"/>
              <w:bottom w:val="nil"/>
              <w:right w:val="nil"/>
            </w:tcBorders>
          </w:tcPr>
          <w:p w14:paraId="448813F5" w14:textId="77777777" w:rsidR="00A208BF" w:rsidRPr="007F2770" w:rsidRDefault="00A208BF" w:rsidP="00EE7735">
            <w:pPr>
              <w:pStyle w:val="TAC"/>
              <w:snapToGrid w:val="0"/>
            </w:pPr>
          </w:p>
        </w:tc>
        <w:tc>
          <w:tcPr>
            <w:tcW w:w="316" w:type="dxa"/>
            <w:gridSpan w:val="6"/>
            <w:tcBorders>
              <w:top w:val="nil"/>
              <w:left w:val="nil"/>
              <w:bottom w:val="nil"/>
              <w:right w:val="nil"/>
            </w:tcBorders>
          </w:tcPr>
          <w:p w14:paraId="33727991" w14:textId="77777777" w:rsidR="00A208BF" w:rsidRPr="007F2770" w:rsidRDefault="00A208BF" w:rsidP="00EE7735">
            <w:pPr>
              <w:pStyle w:val="TAC"/>
              <w:snapToGrid w:val="0"/>
            </w:pPr>
          </w:p>
        </w:tc>
        <w:tc>
          <w:tcPr>
            <w:tcW w:w="6437" w:type="dxa"/>
            <w:gridSpan w:val="4"/>
            <w:tcBorders>
              <w:top w:val="nil"/>
              <w:left w:val="nil"/>
              <w:bottom w:val="nil"/>
              <w:right w:val="single" w:sz="4" w:space="0" w:color="auto"/>
            </w:tcBorders>
            <w:hideMark/>
          </w:tcPr>
          <w:p w14:paraId="49AE882A" w14:textId="77777777" w:rsidR="00A208BF" w:rsidRPr="007F2770" w:rsidRDefault="00A208BF" w:rsidP="00EE7735">
            <w:pPr>
              <w:pStyle w:val="TAL"/>
              <w:snapToGrid w:val="0"/>
            </w:pPr>
            <w:r w:rsidRPr="007F2770">
              <w:rPr>
                <w:rFonts w:eastAsia="MS Mincho"/>
              </w:rPr>
              <w:t xml:space="preserve">LPP in N1 mode </w:t>
            </w:r>
            <w:r w:rsidRPr="007F2770">
              <w:t>supported</w:t>
            </w:r>
          </w:p>
        </w:tc>
      </w:tr>
      <w:tr w:rsidR="00A208BF" w:rsidRPr="007F2770" w14:paraId="6E736787" w14:textId="77777777" w:rsidTr="00EE7735">
        <w:trPr>
          <w:gridAfter w:val="1"/>
          <w:wAfter w:w="30" w:type="dxa"/>
          <w:cantSplit/>
          <w:jc w:val="center"/>
        </w:trPr>
        <w:tc>
          <w:tcPr>
            <w:tcW w:w="8059" w:type="dxa"/>
            <w:gridSpan w:val="26"/>
            <w:tcBorders>
              <w:top w:val="nil"/>
              <w:left w:val="single" w:sz="4" w:space="0" w:color="auto"/>
              <w:bottom w:val="nil"/>
              <w:right w:val="single" w:sz="4" w:space="0" w:color="auto"/>
            </w:tcBorders>
          </w:tcPr>
          <w:p w14:paraId="77ED877B" w14:textId="77777777" w:rsidR="00A208BF" w:rsidRPr="007F2770" w:rsidRDefault="00A208BF" w:rsidP="00EE7735">
            <w:pPr>
              <w:pStyle w:val="TAL"/>
              <w:snapToGrid w:val="0"/>
            </w:pPr>
          </w:p>
        </w:tc>
      </w:tr>
      <w:tr w:rsidR="00A208BF" w:rsidRPr="007F2770" w14:paraId="557612EA" w14:textId="77777777" w:rsidTr="00EE7735">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5C578AF8" w14:textId="77777777" w:rsidR="00A208BF" w:rsidRPr="007F2770" w:rsidRDefault="00A208BF" w:rsidP="00EE7735">
            <w:pPr>
              <w:pStyle w:val="TAL"/>
              <w:snapToGrid w:val="0"/>
            </w:pPr>
            <w:r w:rsidRPr="007F2770">
              <w:t>Restriction on use of enhanced coverage support (RestrictEC) (octet 3, bit 4)</w:t>
            </w:r>
          </w:p>
          <w:p w14:paraId="257B3FB6" w14:textId="77777777" w:rsidR="00A208BF" w:rsidRPr="007F2770" w:rsidRDefault="00A208BF" w:rsidP="00EE7735">
            <w:pPr>
              <w:pStyle w:val="TAL"/>
              <w:snapToGrid w:val="0"/>
            </w:pPr>
            <w:r w:rsidRPr="007F2770">
              <w:t>This bit indicates the capability to support restriction on use of enhanced coverage.</w:t>
            </w:r>
          </w:p>
          <w:p w14:paraId="0447E703" w14:textId="77777777" w:rsidR="00A208BF" w:rsidRPr="007F2770" w:rsidRDefault="00A208BF" w:rsidP="00EE7735">
            <w:pPr>
              <w:pStyle w:val="TAL"/>
              <w:snapToGrid w:val="0"/>
            </w:pPr>
            <w:r w:rsidRPr="007F2770">
              <w:t>Bit</w:t>
            </w:r>
          </w:p>
        </w:tc>
      </w:tr>
      <w:tr w:rsidR="00A208BF" w:rsidRPr="007F2770" w14:paraId="466B1230" w14:textId="77777777" w:rsidTr="00EE7735">
        <w:trPr>
          <w:gridAfter w:val="1"/>
          <w:wAfter w:w="30" w:type="dxa"/>
          <w:cantSplit/>
          <w:jc w:val="center"/>
        </w:trPr>
        <w:tc>
          <w:tcPr>
            <w:tcW w:w="687" w:type="dxa"/>
            <w:gridSpan w:val="5"/>
            <w:tcBorders>
              <w:top w:val="nil"/>
              <w:left w:val="single" w:sz="4" w:space="0" w:color="auto"/>
              <w:bottom w:val="nil"/>
              <w:right w:val="nil"/>
            </w:tcBorders>
          </w:tcPr>
          <w:p w14:paraId="2DC07705" w14:textId="77777777" w:rsidR="00A208BF" w:rsidRPr="007F2770" w:rsidRDefault="00A208BF" w:rsidP="00EE7735">
            <w:pPr>
              <w:pStyle w:val="TAC"/>
              <w:snapToGrid w:val="0"/>
            </w:pPr>
            <w:r w:rsidRPr="007F2770">
              <w:t>4</w:t>
            </w:r>
          </w:p>
        </w:tc>
        <w:tc>
          <w:tcPr>
            <w:tcW w:w="334" w:type="dxa"/>
            <w:gridSpan w:val="6"/>
            <w:tcBorders>
              <w:top w:val="nil"/>
              <w:left w:val="nil"/>
              <w:bottom w:val="nil"/>
              <w:right w:val="nil"/>
            </w:tcBorders>
          </w:tcPr>
          <w:p w14:paraId="4BA2D6C1" w14:textId="77777777" w:rsidR="00A208BF" w:rsidRPr="007F2770" w:rsidRDefault="00A208BF" w:rsidP="00EE7735">
            <w:pPr>
              <w:pStyle w:val="TAC"/>
              <w:snapToGrid w:val="0"/>
            </w:pPr>
          </w:p>
        </w:tc>
        <w:tc>
          <w:tcPr>
            <w:tcW w:w="318" w:type="dxa"/>
            <w:gridSpan w:val="6"/>
            <w:tcBorders>
              <w:top w:val="nil"/>
              <w:left w:val="nil"/>
              <w:bottom w:val="nil"/>
              <w:right w:val="nil"/>
            </w:tcBorders>
          </w:tcPr>
          <w:p w14:paraId="41157F15" w14:textId="77777777" w:rsidR="00A208BF" w:rsidRPr="007F2770" w:rsidRDefault="00A208BF" w:rsidP="00EE7735">
            <w:pPr>
              <w:pStyle w:val="TAC"/>
              <w:snapToGrid w:val="0"/>
            </w:pPr>
          </w:p>
        </w:tc>
        <w:tc>
          <w:tcPr>
            <w:tcW w:w="309" w:type="dxa"/>
            <w:gridSpan w:val="6"/>
            <w:tcBorders>
              <w:top w:val="nil"/>
              <w:left w:val="nil"/>
              <w:bottom w:val="nil"/>
              <w:right w:val="nil"/>
            </w:tcBorders>
          </w:tcPr>
          <w:p w14:paraId="70B921B7" w14:textId="77777777" w:rsidR="00A208BF" w:rsidRPr="007F2770" w:rsidRDefault="00A208BF" w:rsidP="00EE7735">
            <w:pPr>
              <w:pStyle w:val="TAC"/>
              <w:snapToGrid w:val="0"/>
            </w:pPr>
          </w:p>
        </w:tc>
        <w:tc>
          <w:tcPr>
            <w:tcW w:w="6411" w:type="dxa"/>
            <w:gridSpan w:val="3"/>
            <w:tcBorders>
              <w:top w:val="nil"/>
              <w:left w:val="nil"/>
              <w:bottom w:val="nil"/>
              <w:right w:val="single" w:sz="4" w:space="0" w:color="auto"/>
            </w:tcBorders>
          </w:tcPr>
          <w:p w14:paraId="094F6890" w14:textId="77777777" w:rsidR="00A208BF" w:rsidRPr="007F2770" w:rsidRDefault="00A208BF" w:rsidP="00EE7735">
            <w:pPr>
              <w:pStyle w:val="TAL"/>
              <w:snapToGrid w:val="0"/>
            </w:pPr>
          </w:p>
        </w:tc>
      </w:tr>
      <w:tr w:rsidR="00A208BF" w:rsidRPr="007F2770" w14:paraId="17A5B7EB" w14:textId="77777777" w:rsidTr="00EE7735">
        <w:trPr>
          <w:gridAfter w:val="1"/>
          <w:wAfter w:w="30" w:type="dxa"/>
          <w:cantSplit/>
          <w:jc w:val="center"/>
        </w:trPr>
        <w:tc>
          <w:tcPr>
            <w:tcW w:w="687" w:type="dxa"/>
            <w:gridSpan w:val="5"/>
            <w:tcBorders>
              <w:top w:val="nil"/>
              <w:left w:val="single" w:sz="4" w:space="0" w:color="auto"/>
              <w:bottom w:val="nil"/>
              <w:right w:val="nil"/>
            </w:tcBorders>
            <w:hideMark/>
          </w:tcPr>
          <w:p w14:paraId="14A585EB" w14:textId="77777777" w:rsidR="00A208BF" w:rsidRPr="007F2770" w:rsidRDefault="00A208BF" w:rsidP="00EE7735">
            <w:pPr>
              <w:pStyle w:val="TAC"/>
              <w:snapToGrid w:val="0"/>
            </w:pPr>
            <w:r w:rsidRPr="007F2770">
              <w:t>0</w:t>
            </w:r>
          </w:p>
        </w:tc>
        <w:tc>
          <w:tcPr>
            <w:tcW w:w="334" w:type="dxa"/>
            <w:gridSpan w:val="6"/>
            <w:tcBorders>
              <w:top w:val="nil"/>
              <w:left w:val="nil"/>
              <w:bottom w:val="nil"/>
              <w:right w:val="nil"/>
            </w:tcBorders>
          </w:tcPr>
          <w:p w14:paraId="2D0F50FA" w14:textId="77777777" w:rsidR="00A208BF" w:rsidRPr="007F2770" w:rsidRDefault="00A208BF" w:rsidP="00EE7735">
            <w:pPr>
              <w:pStyle w:val="TAC"/>
              <w:snapToGrid w:val="0"/>
            </w:pPr>
          </w:p>
        </w:tc>
        <w:tc>
          <w:tcPr>
            <w:tcW w:w="318" w:type="dxa"/>
            <w:gridSpan w:val="6"/>
            <w:tcBorders>
              <w:top w:val="nil"/>
              <w:left w:val="nil"/>
              <w:bottom w:val="nil"/>
              <w:right w:val="nil"/>
            </w:tcBorders>
          </w:tcPr>
          <w:p w14:paraId="3FA26109" w14:textId="77777777" w:rsidR="00A208BF" w:rsidRPr="007F2770" w:rsidRDefault="00A208BF" w:rsidP="00EE7735">
            <w:pPr>
              <w:pStyle w:val="TAC"/>
              <w:snapToGrid w:val="0"/>
            </w:pPr>
          </w:p>
        </w:tc>
        <w:tc>
          <w:tcPr>
            <w:tcW w:w="309" w:type="dxa"/>
            <w:gridSpan w:val="6"/>
            <w:tcBorders>
              <w:top w:val="nil"/>
              <w:left w:val="nil"/>
              <w:bottom w:val="nil"/>
              <w:right w:val="nil"/>
            </w:tcBorders>
          </w:tcPr>
          <w:p w14:paraId="5371646B" w14:textId="77777777" w:rsidR="00A208BF" w:rsidRPr="007F2770" w:rsidRDefault="00A208BF" w:rsidP="00EE7735">
            <w:pPr>
              <w:pStyle w:val="TAC"/>
              <w:snapToGrid w:val="0"/>
            </w:pPr>
          </w:p>
        </w:tc>
        <w:tc>
          <w:tcPr>
            <w:tcW w:w="6411" w:type="dxa"/>
            <w:gridSpan w:val="3"/>
            <w:tcBorders>
              <w:top w:val="nil"/>
              <w:left w:val="nil"/>
              <w:bottom w:val="nil"/>
              <w:right w:val="single" w:sz="4" w:space="0" w:color="auto"/>
            </w:tcBorders>
            <w:hideMark/>
          </w:tcPr>
          <w:p w14:paraId="40264805" w14:textId="77777777" w:rsidR="00A208BF" w:rsidRPr="007F2770" w:rsidRDefault="00A208BF" w:rsidP="00EE7735">
            <w:pPr>
              <w:pStyle w:val="TAL"/>
              <w:snapToGrid w:val="0"/>
            </w:pPr>
            <w:r w:rsidRPr="007F2770">
              <w:t>Restriction on use of enhanced coverage not supported</w:t>
            </w:r>
          </w:p>
        </w:tc>
      </w:tr>
      <w:tr w:rsidR="00A208BF" w:rsidRPr="007F2770" w14:paraId="2419DD93" w14:textId="77777777" w:rsidTr="00EE7735">
        <w:trPr>
          <w:gridAfter w:val="1"/>
          <w:wAfter w:w="30" w:type="dxa"/>
          <w:cantSplit/>
          <w:jc w:val="center"/>
        </w:trPr>
        <w:tc>
          <w:tcPr>
            <w:tcW w:w="687" w:type="dxa"/>
            <w:gridSpan w:val="5"/>
            <w:tcBorders>
              <w:top w:val="nil"/>
              <w:left w:val="single" w:sz="4" w:space="0" w:color="auto"/>
              <w:bottom w:val="nil"/>
              <w:right w:val="nil"/>
            </w:tcBorders>
            <w:hideMark/>
          </w:tcPr>
          <w:p w14:paraId="4B8D6C84" w14:textId="77777777" w:rsidR="00A208BF" w:rsidRPr="007F2770" w:rsidRDefault="00A208BF" w:rsidP="00EE7735">
            <w:pPr>
              <w:pStyle w:val="TAC"/>
              <w:snapToGrid w:val="0"/>
            </w:pPr>
            <w:r w:rsidRPr="007F2770">
              <w:t>1</w:t>
            </w:r>
          </w:p>
        </w:tc>
        <w:tc>
          <w:tcPr>
            <w:tcW w:w="334" w:type="dxa"/>
            <w:gridSpan w:val="6"/>
            <w:tcBorders>
              <w:top w:val="nil"/>
              <w:left w:val="nil"/>
              <w:bottom w:val="nil"/>
              <w:right w:val="nil"/>
            </w:tcBorders>
          </w:tcPr>
          <w:p w14:paraId="0B88DBFF" w14:textId="77777777" w:rsidR="00A208BF" w:rsidRPr="007F2770" w:rsidRDefault="00A208BF" w:rsidP="00EE7735">
            <w:pPr>
              <w:pStyle w:val="TAC"/>
              <w:snapToGrid w:val="0"/>
            </w:pPr>
          </w:p>
        </w:tc>
        <w:tc>
          <w:tcPr>
            <w:tcW w:w="318" w:type="dxa"/>
            <w:gridSpan w:val="6"/>
            <w:tcBorders>
              <w:top w:val="nil"/>
              <w:left w:val="nil"/>
              <w:bottom w:val="nil"/>
              <w:right w:val="nil"/>
            </w:tcBorders>
          </w:tcPr>
          <w:p w14:paraId="1C6C8986" w14:textId="77777777" w:rsidR="00A208BF" w:rsidRPr="007F2770" w:rsidRDefault="00A208BF" w:rsidP="00EE7735">
            <w:pPr>
              <w:pStyle w:val="TAC"/>
              <w:snapToGrid w:val="0"/>
            </w:pPr>
          </w:p>
        </w:tc>
        <w:tc>
          <w:tcPr>
            <w:tcW w:w="309" w:type="dxa"/>
            <w:gridSpan w:val="6"/>
            <w:tcBorders>
              <w:top w:val="nil"/>
              <w:left w:val="nil"/>
              <w:bottom w:val="nil"/>
              <w:right w:val="nil"/>
            </w:tcBorders>
          </w:tcPr>
          <w:p w14:paraId="0AE4A2E3" w14:textId="77777777" w:rsidR="00A208BF" w:rsidRPr="007F2770" w:rsidRDefault="00A208BF" w:rsidP="00EE7735">
            <w:pPr>
              <w:pStyle w:val="TAC"/>
              <w:snapToGrid w:val="0"/>
            </w:pPr>
          </w:p>
        </w:tc>
        <w:tc>
          <w:tcPr>
            <w:tcW w:w="6411" w:type="dxa"/>
            <w:gridSpan w:val="3"/>
            <w:tcBorders>
              <w:top w:val="nil"/>
              <w:left w:val="nil"/>
              <w:bottom w:val="nil"/>
              <w:right w:val="single" w:sz="4" w:space="0" w:color="auto"/>
            </w:tcBorders>
            <w:hideMark/>
          </w:tcPr>
          <w:p w14:paraId="0049A3B4" w14:textId="77777777" w:rsidR="00A208BF" w:rsidRPr="007F2770" w:rsidRDefault="00A208BF" w:rsidP="00EE7735">
            <w:pPr>
              <w:pStyle w:val="TAL"/>
              <w:snapToGrid w:val="0"/>
            </w:pPr>
            <w:r w:rsidRPr="007F2770">
              <w:t>Restriction on use of enhanced coverage supported</w:t>
            </w:r>
          </w:p>
        </w:tc>
      </w:tr>
      <w:tr w:rsidR="00A208BF" w:rsidRPr="007F2770" w14:paraId="433D2451" w14:textId="77777777" w:rsidTr="00EE7735">
        <w:trPr>
          <w:gridAfter w:val="1"/>
          <w:wAfter w:w="30" w:type="dxa"/>
          <w:cantSplit/>
          <w:jc w:val="center"/>
        </w:trPr>
        <w:tc>
          <w:tcPr>
            <w:tcW w:w="8059" w:type="dxa"/>
            <w:gridSpan w:val="26"/>
            <w:tcBorders>
              <w:top w:val="nil"/>
              <w:left w:val="single" w:sz="4" w:space="0" w:color="auto"/>
              <w:bottom w:val="nil"/>
              <w:right w:val="single" w:sz="4" w:space="0" w:color="auto"/>
            </w:tcBorders>
          </w:tcPr>
          <w:p w14:paraId="0F561830" w14:textId="77777777" w:rsidR="00A208BF" w:rsidRPr="007F2770" w:rsidRDefault="00A208BF" w:rsidP="00EE7735">
            <w:pPr>
              <w:pStyle w:val="TAL"/>
              <w:snapToGrid w:val="0"/>
              <w:rPr>
                <w:lang w:eastAsia="ja-JP"/>
              </w:rPr>
            </w:pPr>
          </w:p>
          <w:p w14:paraId="74EAABBF" w14:textId="77777777" w:rsidR="00A208BF" w:rsidRPr="007F2770" w:rsidRDefault="00A208BF" w:rsidP="00EE7735">
            <w:pPr>
              <w:pStyle w:val="TAL"/>
              <w:snapToGrid w:val="0"/>
            </w:pPr>
            <w:r w:rsidRPr="007F2770">
              <w:t>Control plane CIoT 5GS optimization (5G-CP CIoT) (octet 3, bit 5)</w:t>
            </w:r>
          </w:p>
          <w:p w14:paraId="69CBB512" w14:textId="77777777" w:rsidR="00A208BF" w:rsidRPr="007F2770" w:rsidRDefault="00A208BF" w:rsidP="00EE7735">
            <w:pPr>
              <w:pStyle w:val="TAL"/>
              <w:snapToGrid w:val="0"/>
              <w:rPr>
                <w:rFonts w:cs="Arial"/>
              </w:rPr>
            </w:pPr>
            <w:r w:rsidRPr="007F2770">
              <w:t>This bit indicates the capability for control plane CIoT 5GS optimization</w:t>
            </w:r>
            <w:r w:rsidRPr="007F2770">
              <w:rPr>
                <w:rFonts w:cs="Arial"/>
              </w:rPr>
              <w:t>.</w:t>
            </w:r>
          </w:p>
          <w:p w14:paraId="46EE68F4" w14:textId="77777777" w:rsidR="00A208BF" w:rsidRPr="007F2770" w:rsidRDefault="00A208BF" w:rsidP="00EE7735">
            <w:pPr>
              <w:pStyle w:val="TAL"/>
              <w:snapToGrid w:val="0"/>
            </w:pPr>
            <w:r w:rsidRPr="007F2770">
              <w:rPr>
                <w:rFonts w:cs="Arial"/>
              </w:rPr>
              <w:t>Bit</w:t>
            </w:r>
          </w:p>
        </w:tc>
      </w:tr>
      <w:tr w:rsidR="00A208BF" w:rsidRPr="007F2770" w14:paraId="43AC72F5" w14:textId="77777777" w:rsidTr="00EE7735">
        <w:trPr>
          <w:gridBefore w:val="1"/>
          <w:wBefore w:w="21" w:type="dxa"/>
          <w:cantSplit/>
          <w:jc w:val="center"/>
        </w:trPr>
        <w:tc>
          <w:tcPr>
            <w:tcW w:w="459" w:type="dxa"/>
            <w:tcBorders>
              <w:top w:val="nil"/>
              <w:left w:val="single" w:sz="4" w:space="0" w:color="auto"/>
              <w:bottom w:val="nil"/>
              <w:right w:val="nil"/>
            </w:tcBorders>
          </w:tcPr>
          <w:p w14:paraId="1BA722CD" w14:textId="77777777" w:rsidR="00A208BF" w:rsidRPr="007F2770" w:rsidRDefault="00A208BF" w:rsidP="00EE7735">
            <w:pPr>
              <w:pStyle w:val="TAC"/>
              <w:snapToGrid w:val="0"/>
            </w:pPr>
            <w:r w:rsidRPr="007F2770">
              <w:t>5</w:t>
            </w:r>
          </w:p>
        </w:tc>
        <w:tc>
          <w:tcPr>
            <w:tcW w:w="474" w:type="dxa"/>
            <w:gridSpan w:val="7"/>
            <w:tcBorders>
              <w:top w:val="nil"/>
              <w:left w:val="nil"/>
              <w:bottom w:val="nil"/>
              <w:right w:val="nil"/>
            </w:tcBorders>
          </w:tcPr>
          <w:p w14:paraId="75EED11C" w14:textId="77777777" w:rsidR="00A208BF" w:rsidRPr="007F2770" w:rsidRDefault="00A208BF" w:rsidP="00EE7735">
            <w:pPr>
              <w:pStyle w:val="TAC"/>
              <w:snapToGrid w:val="0"/>
            </w:pPr>
          </w:p>
        </w:tc>
        <w:tc>
          <w:tcPr>
            <w:tcW w:w="317" w:type="dxa"/>
            <w:gridSpan w:val="6"/>
            <w:tcBorders>
              <w:top w:val="nil"/>
              <w:left w:val="nil"/>
              <w:bottom w:val="nil"/>
              <w:right w:val="nil"/>
            </w:tcBorders>
          </w:tcPr>
          <w:p w14:paraId="65D919AD" w14:textId="77777777" w:rsidR="00A208BF" w:rsidRPr="007F2770" w:rsidRDefault="00A208BF" w:rsidP="00EE7735">
            <w:pPr>
              <w:pStyle w:val="TAC"/>
              <w:snapToGrid w:val="0"/>
            </w:pPr>
          </w:p>
        </w:tc>
        <w:tc>
          <w:tcPr>
            <w:tcW w:w="311" w:type="dxa"/>
            <w:gridSpan w:val="6"/>
            <w:tcBorders>
              <w:top w:val="nil"/>
              <w:left w:val="nil"/>
              <w:bottom w:val="nil"/>
              <w:right w:val="nil"/>
            </w:tcBorders>
          </w:tcPr>
          <w:p w14:paraId="54BB0173" w14:textId="77777777" w:rsidR="00A208BF" w:rsidRPr="007F2770" w:rsidRDefault="00A208BF" w:rsidP="00EE7735">
            <w:pPr>
              <w:pStyle w:val="TAC"/>
              <w:snapToGrid w:val="0"/>
            </w:pPr>
          </w:p>
        </w:tc>
        <w:tc>
          <w:tcPr>
            <w:tcW w:w="6507" w:type="dxa"/>
            <w:gridSpan w:val="6"/>
            <w:tcBorders>
              <w:top w:val="nil"/>
              <w:left w:val="nil"/>
              <w:bottom w:val="nil"/>
              <w:right w:val="single" w:sz="4" w:space="0" w:color="auto"/>
            </w:tcBorders>
          </w:tcPr>
          <w:p w14:paraId="25337F6E" w14:textId="77777777" w:rsidR="00A208BF" w:rsidRPr="007F2770" w:rsidRDefault="00A208BF" w:rsidP="00EE7735">
            <w:pPr>
              <w:pStyle w:val="TAL"/>
              <w:snapToGrid w:val="0"/>
            </w:pPr>
          </w:p>
        </w:tc>
      </w:tr>
      <w:tr w:rsidR="00A208BF" w:rsidRPr="007F2770" w14:paraId="07FFD839" w14:textId="77777777" w:rsidTr="00EE7735">
        <w:trPr>
          <w:gridBefore w:val="1"/>
          <w:wBefore w:w="21" w:type="dxa"/>
          <w:cantSplit/>
          <w:jc w:val="center"/>
        </w:trPr>
        <w:tc>
          <w:tcPr>
            <w:tcW w:w="459" w:type="dxa"/>
            <w:tcBorders>
              <w:top w:val="nil"/>
              <w:left w:val="single" w:sz="4" w:space="0" w:color="auto"/>
              <w:bottom w:val="nil"/>
              <w:right w:val="nil"/>
            </w:tcBorders>
            <w:hideMark/>
          </w:tcPr>
          <w:p w14:paraId="49C2EC3B" w14:textId="77777777" w:rsidR="00A208BF" w:rsidRPr="007F2770" w:rsidRDefault="00A208BF" w:rsidP="00EE7735">
            <w:pPr>
              <w:pStyle w:val="TAC"/>
              <w:snapToGrid w:val="0"/>
            </w:pPr>
            <w:r w:rsidRPr="007F2770">
              <w:t>0</w:t>
            </w:r>
          </w:p>
        </w:tc>
        <w:tc>
          <w:tcPr>
            <w:tcW w:w="474" w:type="dxa"/>
            <w:gridSpan w:val="7"/>
            <w:tcBorders>
              <w:top w:val="nil"/>
              <w:left w:val="nil"/>
              <w:bottom w:val="nil"/>
              <w:right w:val="nil"/>
            </w:tcBorders>
          </w:tcPr>
          <w:p w14:paraId="55ED7B5C" w14:textId="77777777" w:rsidR="00A208BF" w:rsidRPr="007F2770" w:rsidRDefault="00A208BF" w:rsidP="00EE7735">
            <w:pPr>
              <w:pStyle w:val="TAC"/>
              <w:snapToGrid w:val="0"/>
            </w:pPr>
          </w:p>
        </w:tc>
        <w:tc>
          <w:tcPr>
            <w:tcW w:w="317" w:type="dxa"/>
            <w:gridSpan w:val="6"/>
            <w:tcBorders>
              <w:top w:val="nil"/>
              <w:left w:val="nil"/>
              <w:bottom w:val="nil"/>
              <w:right w:val="nil"/>
            </w:tcBorders>
          </w:tcPr>
          <w:p w14:paraId="12A24FCB" w14:textId="77777777" w:rsidR="00A208BF" w:rsidRPr="007F2770" w:rsidRDefault="00A208BF" w:rsidP="00EE7735">
            <w:pPr>
              <w:pStyle w:val="TAC"/>
              <w:snapToGrid w:val="0"/>
            </w:pPr>
          </w:p>
        </w:tc>
        <w:tc>
          <w:tcPr>
            <w:tcW w:w="311" w:type="dxa"/>
            <w:gridSpan w:val="6"/>
            <w:tcBorders>
              <w:top w:val="nil"/>
              <w:left w:val="nil"/>
              <w:bottom w:val="nil"/>
              <w:right w:val="nil"/>
            </w:tcBorders>
          </w:tcPr>
          <w:p w14:paraId="77DBCA47" w14:textId="77777777" w:rsidR="00A208BF" w:rsidRPr="007F2770" w:rsidRDefault="00A208BF" w:rsidP="00EE7735">
            <w:pPr>
              <w:pStyle w:val="TAC"/>
              <w:snapToGrid w:val="0"/>
            </w:pPr>
          </w:p>
        </w:tc>
        <w:tc>
          <w:tcPr>
            <w:tcW w:w="6507" w:type="dxa"/>
            <w:gridSpan w:val="6"/>
            <w:tcBorders>
              <w:top w:val="nil"/>
              <w:left w:val="nil"/>
              <w:bottom w:val="nil"/>
              <w:right w:val="single" w:sz="4" w:space="0" w:color="auto"/>
            </w:tcBorders>
            <w:hideMark/>
          </w:tcPr>
          <w:p w14:paraId="45EBF416" w14:textId="77777777" w:rsidR="00A208BF" w:rsidRPr="007F2770" w:rsidRDefault="00A208BF" w:rsidP="00EE7735">
            <w:pPr>
              <w:pStyle w:val="TAL"/>
              <w:snapToGrid w:val="0"/>
              <w:rPr>
                <w:lang w:eastAsia="ja-JP"/>
              </w:rPr>
            </w:pPr>
            <w:r w:rsidRPr="007F2770">
              <w:t>Control plane CIoT 5GS optimization not supported</w:t>
            </w:r>
          </w:p>
        </w:tc>
      </w:tr>
      <w:tr w:rsidR="00A208BF" w:rsidRPr="007F2770" w14:paraId="32503BE8" w14:textId="77777777" w:rsidTr="00EE7735">
        <w:trPr>
          <w:gridBefore w:val="1"/>
          <w:wBefore w:w="21" w:type="dxa"/>
          <w:cantSplit/>
          <w:jc w:val="center"/>
        </w:trPr>
        <w:tc>
          <w:tcPr>
            <w:tcW w:w="459" w:type="dxa"/>
            <w:tcBorders>
              <w:top w:val="nil"/>
              <w:left w:val="single" w:sz="4" w:space="0" w:color="auto"/>
              <w:bottom w:val="nil"/>
              <w:right w:val="nil"/>
            </w:tcBorders>
            <w:hideMark/>
          </w:tcPr>
          <w:p w14:paraId="7D16A937" w14:textId="77777777" w:rsidR="00A208BF" w:rsidRPr="007F2770" w:rsidRDefault="00A208BF" w:rsidP="00EE7735">
            <w:pPr>
              <w:pStyle w:val="TAC"/>
              <w:snapToGrid w:val="0"/>
            </w:pPr>
            <w:r w:rsidRPr="007F2770">
              <w:t>1</w:t>
            </w:r>
          </w:p>
        </w:tc>
        <w:tc>
          <w:tcPr>
            <w:tcW w:w="474" w:type="dxa"/>
            <w:gridSpan w:val="7"/>
            <w:tcBorders>
              <w:top w:val="nil"/>
              <w:left w:val="nil"/>
              <w:bottom w:val="nil"/>
              <w:right w:val="nil"/>
            </w:tcBorders>
          </w:tcPr>
          <w:p w14:paraId="6966B11E" w14:textId="77777777" w:rsidR="00A208BF" w:rsidRPr="007F2770" w:rsidRDefault="00A208BF" w:rsidP="00EE7735">
            <w:pPr>
              <w:pStyle w:val="TAC"/>
              <w:snapToGrid w:val="0"/>
            </w:pPr>
          </w:p>
        </w:tc>
        <w:tc>
          <w:tcPr>
            <w:tcW w:w="317" w:type="dxa"/>
            <w:gridSpan w:val="6"/>
            <w:tcBorders>
              <w:top w:val="nil"/>
              <w:left w:val="nil"/>
              <w:bottom w:val="nil"/>
              <w:right w:val="nil"/>
            </w:tcBorders>
          </w:tcPr>
          <w:p w14:paraId="23A5BBC5" w14:textId="77777777" w:rsidR="00A208BF" w:rsidRPr="007F2770" w:rsidRDefault="00A208BF" w:rsidP="00EE7735">
            <w:pPr>
              <w:pStyle w:val="TAC"/>
              <w:snapToGrid w:val="0"/>
            </w:pPr>
          </w:p>
        </w:tc>
        <w:tc>
          <w:tcPr>
            <w:tcW w:w="311" w:type="dxa"/>
            <w:gridSpan w:val="6"/>
            <w:tcBorders>
              <w:top w:val="nil"/>
              <w:left w:val="nil"/>
              <w:bottom w:val="nil"/>
              <w:right w:val="nil"/>
            </w:tcBorders>
          </w:tcPr>
          <w:p w14:paraId="28212F50" w14:textId="77777777" w:rsidR="00A208BF" w:rsidRPr="007F2770" w:rsidRDefault="00A208BF" w:rsidP="00EE7735">
            <w:pPr>
              <w:pStyle w:val="TAC"/>
              <w:snapToGrid w:val="0"/>
            </w:pPr>
          </w:p>
        </w:tc>
        <w:tc>
          <w:tcPr>
            <w:tcW w:w="6507" w:type="dxa"/>
            <w:gridSpan w:val="6"/>
            <w:tcBorders>
              <w:top w:val="nil"/>
              <w:left w:val="nil"/>
              <w:bottom w:val="nil"/>
              <w:right w:val="single" w:sz="4" w:space="0" w:color="auto"/>
            </w:tcBorders>
            <w:hideMark/>
          </w:tcPr>
          <w:p w14:paraId="1C20D320" w14:textId="77777777" w:rsidR="00A208BF" w:rsidRPr="007F2770" w:rsidRDefault="00A208BF" w:rsidP="00EE7735">
            <w:pPr>
              <w:pStyle w:val="TAL"/>
              <w:snapToGrid w:val="0"/>
              <w:rPr>
                <w:lang w:eastAsia="ja-JP"/>
              </w:rPr>
            </w:pPr>
            <w:r w:rsidRPr="007F2770">
              <w:t>Control plane CIoT 5GS optimization supported</w:t>
            </w:r>
          </w:p>
        </w:tc>
      </w:tr>
      <w:tr w:rsidR="00A208BF" w:rsidRPr="007F2770" w14:paraId="197460DA" w14:textId="77777777" w:rsidTr="00EE7735">
        <w:trPr>
          <w:gridAfter w:val="1"/>
          <w:wAfter w:w="30" w:type="dxa"/>
          <w:cantSplit/>
          <w:jc w:val="center"/>
        </w:trPr>
        <w:tc>
          <w:tcPr>
            <w:tcW w:w="8059" w:type="dxa"/>
            <w:gridSpan w:val="26"/>
            <w:tcBorders>
              <w:top w:val="nil"/>
              <w:left w:val="single" w:sz="4" w:space="0" w:color="auto"/>
              <w:bottom w:val="nil"/>
              <w:right w:val="single" w:sz="4" w:space="0" w:color="auto"/>
            </w:tcBorders>
          </w:tcPr>
          <w:p w14:paraId="4B16FF7C" w14:textId="77777777" w:rsidR="00A208BF" w:rsidRPr="007F2770" w:rsidRDefault="00A208BF" w:rsidP="00EE7735">
            <w:pPr>
              <w:pStyle w:val="TAL"/>
              <w:snapToGrid w:val="0"/>
              <w:rPr>
                <w:lang w:eastAsia="ja-JP"/>
              </w:rPr>
            </w:pPr>
          </w:p>
          <w:p w14:paraId="4C540778" w14:textId="77777777" w:rsidR="00A208BF" w:rsidRPr="007F2770" w:rsidRDefault="00A208BF" w:rsidP="00EE7735">
            <w:pPr>
              <w:pStyle w:val="TAL"/>
              <w:snapToGrid w:val="0"/>
            </w:pPr>
            <w:r w:rsidRPr="007F2770">
              <w:t>N3 data transfer (N3 data) (octet 3, bit 6)</w:t>
            </w:r>
          </w:p>
          <w:p w14:paraId="4EAF751D" w14:textId="77777777" w:rsidR="00A208BF" w:rsidRPr="007F2770" w:rsidRDefault="00A208BF" w:rsidP="00EE7735">
            <w:pPr>
              <w:pStyle w:val="TAL"/>
              <w:snapToGrid w:val="0"/>
              <w:rPr>
                <w:rFonts w:cs="Arial"/>
              </w:rPr>
            </w:pPr>
            <w:r w:rsidRPr="007F2770">
              <w:t>This bit indicates the capability for N3 data transfer</w:t>
            </w:r>
            <w:r w:rsidRPr="007F2770">
              <w:rPr>
                <w:rFonts w:cs="Arial"/>
              </w:rPr>
              <w:t>.</w:t>
            </w:r>
          </w:p>
          <w:p w14:paraId="3C2CB04D" w14:textId="77777777" w:rsidR="00A208BF" w:rsidRPr="007F2770" w:rsidRDefault="00A208BF" w:rsidP="00EE7735">
            <w:pPr>
              <w:pStyle w:val="TAL"/>
              <w:snapToGrid w:val="0"/>
            </w:pPr>
            <w:r w:rsidRPr="007F2770">
              <w:rPr>
                <w:rFonts w:cs="Arial"/>
              </w:rPr>
              <w:t>Bit</w:t>
            </w:r>
          </w:p>
        </w:tc>
      </w:tr>
      <w:tr w:rsidR="00A208BF" w:rsidRPr="007F2770" w14:paraId="1F72D270" w14:textId="77777777" w:rsidTr="00EE7735">
        <w:trPr>
          <w:gridBefore w:val="1"/>
          <w:wBefore w:w="21" w:type="dxa"/>
          <w:cantSplit/>
          <w:jc w:val="center"/>
        </w:trPr>
        <w:tc>
          <w:tcPr>
            <w:tcW w:w="459" w:type="dxa"/>
            <w:tcBorders>
              <w:top w:val="nil"/>
              <w:left w:val="single" w:sz="4" w:space="0" w:color="auto"/>
              <w:bottom w:val="nil"/>
              <w:right w:val="nil"/>
            </w:tcBorders>
          </w:tcPr>
          <w:p w14:paraId="20B44DBC" w14:textId="77777777" w:rsidR="00A208BF" w:rsidRPr="007F2770" w:rsidRDefault="00A208BF" w:rsidP="00EE7735">
            <w:pPr>
              <w:pStyle w:val="TAC"/>
              <w:snapToGrid w:val="0"/>
            </w:pPr>
            <w:r w:rsidRPr="007F2770">
              <w:t>6</w:t>
            </w:r>
          </w:p>
        </w:tc>
        <w:tc>
          <w:tcPr>
            <w:tcW w:w="474" w:type="dxa"/>
            <w:gridSpan w:val="7"/>
            <w:tcBorders>
              <w:top w:val="nil"/>
              <w:left w:val="nil"/>
              <w:bottom w:val="nil"/>
              <w:right w:val="nil"/>
            </w:tcBorders>
          </w:tcPr>
          <w:p w14:paraId="4016E429" w14:textId="77777777" w:rsidR="00A208BF" w:rsidRPr="007F2770" w:rsidRDefault="00A208BF" w:rsidP="00EE7735">
            <w:pPr>
              <w:pStyle w:val="TAC"/>
              <w:snapToGrid w:val="0"/>
            </w:pPr>
          </w:p>
        </w:tc>
        <w:tc>
          <w:tcPr>
            <w:tcW w:w="317" w:type="dxa"/>
            <w:gridSpan w:val="6"/>
            <w:tcBorders>
              <w:top w:val="nil"/>
              <w:left w:val="nil"/>
              <w:bottom w:val="nil"/>
              <w:right w:val="nil"/>
            </w:tcBorders>
          </w:tcPr>
          <w:p w14:paraId="493BE1F2" w14:textId="77777777" w:rsidR="00A208BF" w:rsidRPr="007F2770" w:rsidRDefault="00A208BF" w:rsidP="00EE7735">
            <w:pPr>
              <w:pStyle w:val="TAC"/>
              <w:snapToGrid w:val="0"/>
            </w:pPr>
          </w:p>
        </w:tc>
        <w:tc>
          <w:tcPr>
            <w:tcW w:w="311" w:type="dxa"/>
            <w:gridSpan w:val="6"/>
            <w:tcBorders>
              <w:top w:val="nil"/>
              <w:left w:val="nil"/>
              <w:bottom w:val="nil"/>
              <w:right w:val="nil"/>
            </w:tcBorders>
          </w:tcPr>
          <w:p w14:paraId="1957CDB8" w14:textId="77777777" w:rsidR="00A208BF" w:rsidRPr="007F2770" w:rsidRDefault="00A208BF" w:rsidP="00EE7735">
            <w:pPr>
              <w:pStyle w:val="TAC"/>
              <w:snapToGrid w:val="0"/>
            </w:pPr>
          </w:p>
        </w:tc>
        <w:tc>
          <w:tcPr>
            <w:tcW w:w="6507" w:type="dxa"/>
            <w:gridSpan w:val="6"/>
            <w:tcBorders>
              <w:top w:val="nil"/>
              <w:left w:val="nil"/>
              <w:bottom w:val="nil"/>
              <w:right w:val="single" w:sz="4" w:space="0" w:color="auto"/>
            </w:tcBorders>
          </w:tcPr>
          <w:p w14:paraId="587BC649" w14:textId="77777777" w:rsidR="00A208BF" w:rsidRPr="007F2770" w:rsidRDefault="00A208BF" w:rsidP="00EE7735">
            <w:pPr>
              <w:pStyle w:val="TAL"/>
              <w:snapToGrid w:val="0"/>
            </w:pPr>
          </w:p>
        </w:tc>
      </w:tr>
      <w:tr w:rsidR="00A208BF" w:rsidRPr="007F2770" w14:paraId="5BD2FEFB" w14:textId="77777777" w:rsidTr="00EE7735">
        <w:trPr>
          <w:gridBefore w:val="1"/>
          <w:wBefore w:w="21" w:type="dxa"/>
          <w:cantSplit/>
          <w:jc w:val="center"/>
        </w:trPr>
        <w:tc>
          <w:tcPr>
            <w:tcW w:w="459" w:type="dxa"/>
            <w:tcBorders>
              <w:top w:val="nil"/>
              <w:left w:val="single" w:sz="4" w:space="0" w:color="auto"/>
              <w:bottom w:val="nil"/>
              <w:right w:val="nil"/>
            </w:tcBorders>
            <w:hideMark/>
          </w:tcPr>
          <w:p w14:paraId="12FFC617" w14:textId="77777777" w:rsidR="00A208BF" w:rsidRPr="007F2770" w:rsidRDefault="00A208BF" w:rsidP="00EE7735">
            <w:pPr>
              <w:pStyle w:val="TAC"/>
              <w:snapToGrid w:val="0"/>
            </w:pPr>
            <w:r w:rsidRPr="007F2770">
              <w:t>0</w:t>
            </w:r>
          </w:p>
        </w:tc>
        <w:tc>
          <w:tcPr>
            <w:tcW w:w="474" w:type="dxa"/>
            <w:gridSpan w:val="7"/>
            <w:tcBorders>
              <w:top w:val="nil"/>
              <w:left w:val="nil"/>
              <w:bottom w:val="nil"/>
              <w:right w:val="nil"/>
            </w:tcBorders>
          </w:tcPr>
          <w:p w14:paraId="795F2B0E" w14:textId="77777777" w:rsidR="00A208BF" w:rsidRPr="007F2770" w:rsidRDefault="00A208BF" w:rsidP="00EE7735">
            <w:pPr>
              <w:pStyle w:val="TAC"/>
              <w:snapToGrid w:val="0"/>
            </w:pPr>
          </w:p>
        </w:tc>
        <w:tc>
          <w:tcPr>
            <w:tcW w:w="317" w:type="dxa"/>
            <w:gridSpan w:val="6"/>
            <w:tcBorders>
              <w:top w:val="nil"/>
              <w:left w:val="nil"/>
              <w:bottom w:val="nil"/>
              <w:right w:val="nil"/>
            </w:tcBorders>
          </w:tcPr>
          <w:p w14:paraId="5303BBF5" w14:textId="77777777" w:rsidR="00A208BF" w:rsidRPr="007F2770" w:rsidRDefault="00A208BF" w:rsidP="00EE7735">
            <w:pPr>
              <w:pStyle w:val="TAC"/>
              <w:snapToGrid w:val="0"/>
            </w:pPr>
          </w:p>
        </w:tc>
        <w:tc>
          <w:tcPr>
            <w:tcW w:w="311" w:type="dxa"/>
            <w:gridSpan w:val="6"/>
            <w:tcBorders>
              <w:top w:val="nil"/>
              <w:left w:val="nil"/>
              <w:bottom w:val="nil"/>
              <w:right w:val="nil"/>
            </w:tcBorders>
          </w:tcPr>
          <w:p w14:paraId="514E9A38" w14:textId="77777777" w:rsidR="00A208BF" w:rsidRPr="007F2770" w:rsidRDefault="00A208BF" w:rsidP="00EE7735">
            <w:pPr>
              <w:pStyle w:val="TAC"/>
              <w:snapToGrid w:val="0"/>
            </w:pPr>
          </w:p>
        </w:tc>
        <w:tc>
          <w:tcPr>
            <w:tcW w:w="6507" w:type="dxa"/>
            <w:gridSpan w:val="6"/>
            <w:tcBorders>
              <w:top w:val="nil"/>
              <w:left w:val="nil"/>
              <w:bottom w:val="nil"/>
              <w:right w:val="single" w:sz="4" w:space="0" w:color="auto"/>
            </w:tcBorders>
            <w:hideMark/>
          </w:tcPr>
          <w:p w14:paraId="4F7F259E" w14:textId="77777777" w:rsidR="00A208BF" w:rsidRPr="007F2770" w:rsidRDefault="00A208BF" w:rsidP="00EE7735">
            <w:pPr>
              <w:pStyle w:val="TAL"/>
              <w:snapToGrid w:val="0"/>
              <w:rPr>
                <w:lang w:eastAsia="ja-JP"/>
              </w:rPr>
            </w:pPr>
            <w:r w:rsidRPr="007F2770">
              <w:t>N3 data transfer supported</w:t>
            </w:r>
          </w:p>
        </w:tc>
      </w:tr>
      <w:tr w:rsidR="00A208BF" w:rsidRPr="007F2770" w14:paraId="661B641A" w14:textId="77777777" w:rsidTr="00EE7735">
        <w:trPr>
          <w:gridBefore w:val="1"/>
          <w:wBefore w:w="21" w:type="dxa"/>
          <w:cantSplit/>
          <w:jc w:val="center"/>
        </w:trPr>
        <w:tc>
          <w:tcPr>
            <w:tcW w:w="459" w:type="dxa"/>
            <w:tcBorders>
              <w:top w:val="nil"/>
              <w:left w:val="single" w:sz="4" w:space="0" w:color="auto"/>
              <w:bottom w:val="nil"/>
              <w:right w:val="nil"/>
            </w:tcBorders>
            <w:hideMark/>
          </w:tcPr>
          <w:p w14:paraId="488CC231" w14:textId="77777777" w:rsidR="00A208BF" w:rsidRPr="007F2770" w:rsidRDefault="00A208BF" w:rsidP="00EE7735">
            <w:pPr>
              <w:pStyle w:val="TAC"/>
              <w:snapToGrid w:val="0"/>
            </w:pPr>
            <w:r w:rsidRPr="007F2770">
              <w:t>1</w:t>
            </w:r>
          </w:p>
        </w:tc>
        <w:tc>
          <w:tcPr>
            <w:tcW w:w="474" w:type="dxa"/>
            <w:gridSpan w:val="7"/>
            <w:tcBorders>
              <w:top w:val="nil"/>
              <w:left w:val="nil"/>
              <w:bottom w:val="nil"/>
              <w:right w:val="nil"/>
            </w:tcBorders>
          </w:tcPr>
          <w:p w14:paraId="5B02B7ED" w14:textId="77777777" w:rsidR="00A208BF" w:rsidRPr="007F2770" w:rsidRDefault="00A208BF" w:rsidP="00EE7735">
            <w:pPr>
              <w:pStyle w:val="TAC"/>
              <w:snapToGrid w:val="0"/>
            </w:pPr>
          </w:p>
        </w:tc>
        <w:tc>
          <w:tcPr>
            <w:tcW w:w="317" w:type="dxa"/>
            <w:gridSpan w:val="6"/>
            <w:tcBorders>
              <w:top w:val="nil"/>
              <w:left w:val="nil"/>
              <w:bottom w:val="nil"/>
              <w:right w:val="nil"/>
            </w:tcBorders>
          </w:tcPr>
          <w:p w14:paraId="1256EF0B" w14:textId="77777777" w:rsidR="00A208BF" w:rsidRPr="007F2770" w:rsidRDefault="00A208BF" w:rsidP="00EE7735">
            <w:pPr>
              <w:pStyle w:val="TAC"/>
              <w:snapToGrid w:val="0"/>
            </w:pPr>
          </w:p>
        </w:tc>
        <w:tc>
          <w:tcPr>
            <w:tcW w:w="311" w:type="dxa"/>
            <w:gridSpan w:val="6"/>
            <w:tcBorders>
              <w:top w:val="nil"/>
              <w:left w:val="nil"/>
              <w:bottom w:val="nil"/>
              <w:right w:val="nil"/>
            </w:tcBorders>
          </w:tcPr>
          <w:p w14:paraId="2C1D3AB6" w14:textId="77777777" w:rsidR="00A208BF" w:rsidRPr="007F2770" w:rsidRDefault="00A208BF" w:rsidP="00EE7735">
            <w:pPr>
              <w:pStyle w:val="TAC"/>
              <w:snapToGrid w:val="0"/>
            </w:pPr>
          </w:p>
        </w:tc>
        <w:tc>
          <w:tcPr>
            <w:tcW w:w="6507" w:type="dxa"/>
            <w:gridSpan w:val="6"/>
            <w:tcBorders>
              <w:top w:val="nil"/>
              <w:left w:val="nil"/>
              <w:bottom w:val="nil"/>
              <w:right w:val="single" w:sz="4" w:space="0" w:color="auto"/>
            </w:tcBorders>
            <w:hideMark/>
          </w:tcPr>
          <w:p w14:paraId="7862170E" w14:textId="77777777" w:rsidR="00A208BF" w:rsidRPr="007F2770" w:rsidRDefault="00A208BF" w:rsidP="00EE7735">
            <w:pPr>
              <w:pStyle w:val="TAL"/>
              <w:snapToGrid w:val="0"/>
              <w:rPr>
                <w:lang w:eastAsia="ja-JP"/>
              </w:rPr>
            </w:pPr>
            <w:r w:rsidRPr="007F2770">
              <w:t>N3 data transfer not supported</w:t>
            </w:r>
          </w:p>
        </w:tc>
      </w:tr>
      <w:tr w:rsidR="00A208BF" w:rsidRPr="007F2770" w14:paraId="52D438F6" w14:textId="77777777" w:rsidTr="00EE7735">
        <w:trPr>
          <w:gridAfter w:val="1"/>
          <w:wAfter w:w="30" w:type="dxa"/>
          <w:cantSplit/>
          <w:jc w:val="center"/>
        </w:trPr>
        <w:tc>
          <w:tcPr>
            <w:tcW w:w="8059" w:type="dxa"/>
            <w:gridSpan w:val="26"/>
            <w:tcBorders>
              <w:top w:val="nil"/>
              <w:left w:val="single" w:sz="4" w:space="0" w:color="auto"/>
              <w:bottom w:val="nil"/>
              <w:right w:val="single" w:sz="4" w:space="0" w:color="auto"/>
            </w:tcBorders>
          </w:tcPr>
          <w:p w14:paraId="43DC2890" w14:textId="77777777" w:rsidR="00A208BF" w:rsidRPr="007F2770" w:rsidRDefault="00A208BF" w:rsidP="00EE7735">
            <w:pPr>
              <w:pStyle w:val="TAL"/>
              <w:snapToGrid w:val="0"/>
              <w:rPr>
                <w:lang w:eastAsia="ja-JP"/>
              </w:rPr>
            </w:pPr>
          </w:p>
          <w:p w14:paraId="700D0476" w14:textId="77777777" w:rsidR="00A208BF" w:rsidRPr="007F2770" w:rsidRDefault="00A208BF" w:rsidP="00EE7735">
            <w:pPr>
              <w:pStyle w:val="TAL"/>
              <w:snapToGrid w:val="0"/>
            </w:pPr>
            <w:r w:rsidRPr="007F2770">
              <w:t>IP header compression for control plane CIoT 5GS optimization (5G-IPHC-CP CIoT) (octet 3, bit 7)</w:t>
            </w:r>
          </w:p>
          <w:p w14:paraId="3E710F24" w14:textId="77777777" w:rsidR="00A208BF" w:rsidRPr="007F2770" w:rsidRDefault="00A208BF" w:rsidP="00EE7735">
            <w:pPr>
              <w:pStyle w:val="TAL"/>
              <w:snapToGrid w:val="0"/>
              <w:rPr>
                <w:rFonts w:cs="Arial"/>
              </w:rPr>
            </w:pPr>
            <w:r w:rsidRPr="007F2770">
              <w:t>This bit indicates the capability for IP header compression for control plane CIoT 5GS optimization</w:t>
            </w:r>
            <w:r w:rsidRPr="007F2770">
              <w:rPr>
                <w:rFonts w:cs="Arial"/>
              </w:rPr>
              <w:t>.</w:t>
            </w:r>
          </w:p>
          <w:p w14:paraId="125E9DB1" w14:textId="77777777" w:rsidR="00A208BF" w:rsidRPr="007F2770" w:rsidRDefault="00A208BF" w:rsidP="00EE7735">
            <w:pPr>
              <w:pStyle w:val="TAL"/>
              <w:snapToGrid w:val="0"/>
            </w:pPr>
            <w:r w:rsidRPr="007F2770">
              <w:rPr>
                <w:rFonts w:cs="Arial"/>
              </w:rPr>
              <w:t>Bit</w:t>
            </w:r>
          </w:p>
        </w:tc>
      </w:tr>
      <w:tr w:rsidR="00A208BF" w:rsidRPr="007F2770" w14:paraId="0293E973" w14:textId="77777777" w:rsidTr="00EE7735">
        <w:trPr>
          <w:gridBefore w:val="1"/>
          <w:wBefore w:w="21" w:type="dxa"/>
          <w:cantSplit/>
          <w:jc w:val="center"/>
        </w:trPr>
        <w:tc>
          <w:tcPr>
            <w:tcW w:w="459" w:type="dxa"/>
            <w:tcBorders>
              <w:top w:val="nil"/>
              <w:left w:val="single" w:sz="4" w:space="0" w:color="auto"/>
              <w:bottom w:val="nil"/>
              <w:right w:val="nil"/>
            </w:tcBorders>
          </w:tcPr>
          <w:p w14:paraId="329A0EE8" w14:textId="77777777" w:rsidR="00A208BF" w:rsidRPr="007F2770" w:rsidRDefault="00A208BF" w:rsidP="00EE7735">
            <w:pPr>
              <w:pStyle w:val="TAC"/>
              <w:snapToGrid w:val="0"/>
            </w:pPr>
            <w:r w:rsidRPr="007F2770">
              <w:t>7</w:t>
            </w:r>
          </w:p>
        </w:tc>
        <w:tc>
          <w:tcPr>
            <w:tcW w:w="474" w:type="dxa"/>
            <w:gridSpan w:val="7"/>
            <w:tcBorders>
              <w:top w:val="nil"/>
              <w:left w:val="nil"/>
              <w:bottom w:val="nil"/>
              <w:right w:val="nil"/>
            </w:tcBorders>
          </w:tcPr>
          <w:p w14:paraId="5B3AB671" w14:textId="77777777" w:rsidR="00A208BF" w:rsidRPr="007F2770" w:rsidRDefault="00A208BF" w:rsidP="00EE7735">
            <w:pPr>
              <w:pStyle w:val="TAC"/>
              <w:snapToGrid w:val="0"/>
            </w:pPr>
          </w:p>
        </w:tc>
        <w:tc>
          <w:tcPr>
            <w:tcW w:w="317" w:type="dxa"/>
            <w:gridSpan w:val="6"/>
            <w:tcBorders>
              <w:top w:val="nil"/>
              <w:left w:val="nil"/>
              <w:bottom w:val="nil"/>
              <w:right w:val="nil"/>
            </w:tcBorders>
          </w:tcPr>
          <w:p w14:paraId="7675F6EC" w14:textId="77777777" w:rsidR="00A208BF" w:rsidRPr="007F2770" w:rsidRDefault="00A208BF" w:rsidP="00EE7735">
            <w:pPr>
              <w:pStyle w:val="TAC"/>
              <w:snapToGrid w:val="0"/>
            </w:pPr>
          </w:p>
        </w:tc>
        <w:tc>
          <w:tcPr>
            <w:tcW w:w="311" w:type="dxa"/>
            <w:gridSpan w:val="6"/>
            <w:tcBorders>
              <w:top w:val="nil"/>
              <w:left w:val="nil"/>
              <w:bottom w:val="nil"/>
              <w:right w:val="nil"/>
            </w:tcBorders>
          </w:tcPr>
          <w:p w14:paraId="268EAED3" w14:textId="77777777" w:rsidR="00A208BF" w:rsidRPr="007F2770" w:rsidRDefault="00A208BF" w:rsidP="00EE7735">
            <w:pPr>
              <w:pStyle w:val="TAC"/>
              <w:snapToGrid w:val="0"/>
            </w:pPr>
          </w:p>
        </w:tc>
        <w:tc>
          <w:tcPr>
            <w:tcW w:w="6507" w:type="dxa"/>
            <w:gridSpan w:val="6"/>
            <w:tcBorders>
              <w:top w:val="nil"/>
              <w:left w:val="nil"/>
              <w:bottom w:val="nil"/>
              <w:right w:val="single" w:sz="4" w:space="0" w:color="auto"/>
            </w:tcBorders>
          </w:tcPr>
          <w:p w14:paraId="4AD5AE7E" w14:textId="77777777" w:rsidR="00A208BF" w:rsidRPr="007F2770" w:rsidRDefault="00A208BF" w:rsidP="00EE7735">
            <w:pPr>
              <w:pStyle w:val="TAL"/>
              <w:snapToGrid w:val="0"/>
            </w:pPr>
          </w:p>
        </w:tc>
      </w:tr>
      <w:tr w:rsidR="00A208BF" w:rsidRPr="007F2770" w14:paraId="41674816" w14:textId="77777777" w:rsidTr="00EE7735">
        <w:trPr>
          <w:gridBefore w:val="1"/>
          <w:wBefore w:w="21" w:type="dxa"/>
          <w:cantSplit/>
          <w:jc w:val="center"/>
        </w:trPr>
        <w:tc>
          <w:tcPr>
            <w:tcW w:w="459" w:type="dxa"/>
            <w:tcBorders>
              <w:top w:val="nil"/>
              <w:left w:val="single" w:sz="4" w:space="0" w:color="auto"/>
              <w:bottom w:val="nil"/>
              <w:right w:val="nil"/>
            </w:tcBorders>
            <w:hideMark/>
          </w:tcPr>
          <w:p w14:paraId="7F6F93CD" w14:textId="77777777" w:rsidR="00A208BF" w:rsidRPr="007F2770" w:rsidRDefault="00A208BF" w:rsidP="00EE7735">
            <w:pPr>
              <w:pStyle w:val="TAC"/>
              <w:snapToGrid w:val="0"/>
            </w:pPr>
            <w:r w:rsidRPr="007F2770">
              <w:t>0</w:t>
            </w:r>
          </w:p>
        </w:tc>
        <w:tc>
          <w:tcPr>
            <w:tcW w:w="474" w:type="dxa"/>
            <w:gridSpan w:val="7"/>
            <w:tcBorders>
              <w:top w:val="nil"/>
              <w:left w:val="nil"/>
              <w:bottom w:val="nil"/>
              <w:right w:val="nil"/>
            </w:tcBorders>
          </w:tcPr>
          <w:p w14:paraId="7686140F" w14:textId="77777777" w:rsidR="00A208BF" w:rsidRPr="007F2770" w:rsidRDefault="00A208BF" w:rsidP="00EE7735">
            <w:pPr>
              <w:pStyle w:val="TAC"/>
              <w:snapToGrid w:val="0"/>
            </w:pPr>
          </w:p>
        </w:tc>
        <w:tc>
          <w:tcPr>
            <w:tcW w:w="317" w:type="dxa"/>
            <w:gridSpan w:val="6"/>
            <w:tcBorders>
              <w:top w:val="nil"/>
              <w:left w:val="nil"/>
              <w:bottom w:val="nil"/>
              <w:right w:val="nil"/>
            </w:tcBorders>
          </w:tcPr>
          <w:p w14:paraId="10BC8CA5" w14:textId="77777777" w:rsidR="00A208BF" w:rsidRPr="007F2770" w:rsidRDefault="00A208BF" w:rsidP="00EE7735">
            <w:pPr>
              <w:pStyle w:val="TAC"/>
              <w:snapToGrid w:val="0"/>
            </w:pPr>
          </w:p>
        </w:tc>
        <w:tc>
          <w:tcPr>
            <w:tcW w:w="311" w:type="dxa"/>
            <w:gridSpan w:val="6"/>
            <w:tcBorders>
              <w:top w:val="nil"/>
              <w:left w:val="nil"/>
              <w:bottom w:val="nil"/>
              <w:right w:val="nil"/>
            </w:tcBorders>
          </w:tcPr>
          <w:p w14:paraId="2C6C5FE6" w14:textId="77777777" w:rsidR="00A208BF" w:rsidRPr="007F2770" w:rsidRDefault="00A208BF" w:rsidP="00EE7735">
            <w:pPr>
              <w:pStyle w:val="TAC"/>
              <w:snapToGrid w:val="0"/>
            </w:pPr>
          </w:p>
        </w:tc>
        <w:tc>
          <w:tcPr>
            <w:tcW w:w="6507" w:type="dxa"/>
            <w:gridSpan w:val="6"/>
            <w:tcBorders>
              <w:top w:val="nil"/>
              <w:left w:val="nil"/>
              <w:bottom w:val="nil"/>
              <w:right w:val="single" w:sz="4" w:space="0" w:color="auto"/>
            </w:tcBorders>
            <w:hideMark/>
          </w:tcPr>
          <w:p w14:paraId="54A7B8BF" w14:textId="77777777" w:rsidR="00A208BF" w:rsidRPr="007F2770" w:rsidRDefault="00A208BF" w:rsidP="00EE7735">
            <w:pPr>
              <w:pStyle w:val="TAL"/>
              <w:snapToGrid w:val="0"/>
              <w:rPr>
                <w:lang w:eastAsia="ja-JP"/>
              </w:rPr>
            </w:pPr>
            <w:r w:rsidRPr="007F2770">
              <w:t>IP header compression for control plane CIoT 5GS optimization not supported</w:t>
            </w:r>
          </w:p>
        </w:tc>
      </w:tr>
      <w:tr w:rsidR="00A208BF" w:rsidRPr="007F2770" w14:paraId="442A63F0" w14:textId="77777777" w:rsidTr="00EE7735">
        <w:trPr>
          <w:gridBefore w:val="1"/>
          <w:wBefore w:w="21" w:type="dxa"/>
          <w:cantSplit/>
          <w:jc w:val="center"/>
        </w:trPr>
        <w:tc>
          <w:tcPr>
            <w:tcW w:w="459" w:type="dxa"/>
            <w:tcBorders>
              <w:top w:val="nil"/>
              <w:left w:val="single" w:sz="4" w:space="0" w:color="auto"/>
              <w:bottom w:val="nil"/>
              <w:right w:val="nil"/>
            </w:tcBorders>
            <w:hideMark/>
          </w:tcPr>
          <w:p w14:paraId="32453F85" w14:textId="77777777" w:rsidR="00A208BF" w:rsidRPr="007F2770" w:rsidRDefault="00A208BF" w:rsidP="00EE7735">
            <w:pPr>
              <w:pStyle w:val="TAC"/>
              <w:snapToGrid w:val="0"/>
            </w:pPr>
            <w:r w:rsidRPr="007F2770">
              <w:t>1</w:t>
            </w:r>
          </w:p>
        </w:tc>
        <w:tc>
          <w:tcPr>
            <w:tcW w:w="474" w:type="dxa"/>
            <w:gridSpan w:val="7"/>
            <w:tcBorders>
              <w:top w:val="nil"/>
              <w:left w:val="nil"/>
              <w:bottom w:val="nil"/>
              <w:right w:val="nil"/>
            </w:tcBorders>
          </w:tcPr>
          <w:p w14:paraId="25A2AEC1" w14:textId="77777777" w:rsidR="00A208BF" w:rsidRPr="007F2770" w:rsidRDefault="00A208BF" w:rsidP="00EE7735">
            <w:pPr>
              <w:pStyle w:val="TAC"/>
              <w:snapToGrid w:val="0"/>
            </w:pPr>
          </w:p>
        </w:tc>
        <w:tc>
          <w:tcPr>
            <w:tcW w:w="317" w:type="dxa"/>
            <w:gridSpan w:val="6"/>
            <w:tcBorders>
              <w:top w:val="nil"/>
              <w:left w:val="nil"/>
              <w:bottom w:val="nil"/>
              <w:right w:val="nil"/>
            </w:tcBorders>
          </w:tcPr>
          <w:p w14:paraId="6D16E8FE" w14:textId="77777777" w:rsidR="00A208BF" w:rsidRPr="007F2770" w:rsidRDefault="00A208BF" w:rsidP="00EE7735">
            <w:pPr>
              <w:pStyle w:val="TAC"/>
              <w:snapToGrid w:val="0"/>
            </w:pPr>
          </w:p>
        </w:tc>
        <w:tc>
          <w:tcPr>
            <w:tcW w:w="311" w:type="dxa"/>
            <w:gridSpan w:val="6"/>
            <w:tcBorders>
              <w:top w:val="nil"/>
              <w:left w:val="nil"/>
              <w:bottom w:val="nil"/>
              <w:right w:val="nil"/>
            </w:tcBorders>
          </w:tcPr>
          <w:p w14:paraId="22F55209" w14:textId="77777777" w:rsidR="00A208BF" w:rsidRPr="007F2770" w:rsidRDefault="00A208BF" w:rsidP="00EE7735">
            <w:pPr>
              <w:pStyle w:val="TAC"/>
              <w:snapToGrid w:val="0"/>
            </w:pPr>
          </w:p>
        </w:tc>
        <w:tc>
          <w:tcPr>
            <w:tcW w:w="6507" w:type="dxa"/>
            <w:gridSpan w:val="6"/>
            <w:tcBorders>
              <w:top w:val="nil"/>
              <w:left w:val="nil"/>
              <w:bottom w:val="nil"/>
              <w:right w:val="single" w:sz="4" w:space="0" w:color="auto"/>
            </w:tcBorders>
            <w:hideMark/>
          </w:tcPr>
          <w:p w14:paraId="3858DD31" w14:textId="77777777" w:rsidR="00A208BF" w:rsidRPr="007F2770" w:rsidRDefault="00A208BF" w:rsidP="00EE7735">
            <w:pPr>
              <w:pStyle w:val="TAL"/>
              <w:snapToGrid w:val="0"/>
              <w:rPr>
                <w:lang w:eastAsia="ja-JP"/>
              </w:rPr>
            </w:pPr>
            <w:r w:rsidRPr="007F2770">
              <w:t>IP header compression for control plane CIoT 5GS optimization supported</w:t>
            </w:r>
          </w:p>
        </w:tc>
      </w:tr>
      <w:tr w:rsidR="00A208BF" w:rsidRPr="007F2770" w14:paraId="66BE96C4" w14:textId="77777777" w:rsidTr="00EE7735">
        <w:trPr>
          <w:gridAfter w:val="1"/>
          <w:wAfter w:w="30" w:type="dxa"/>
          <w:cantSplit/>
          <w:jc w:val="center"/>
        </w:trPr>
        <w:tc>
          <w:tcPr>
            <w:tcW w:w="8059" w:type="dxa"/>
            <w:gridSpan w:val="26"/>
            <w:tcBorders>
              <w:top w:val="nil"/>
              <w:left w:val="single" w:sz="4" w:space="0" w:color="auto"/>
              <w:bottom w:val="nil"/>
              <w:right w:val="single" w:sz="4" w:space="0" w:color="auto"/>
            </w:tcBorders>
          </w:tcPr>
          <w:p w14:paraId="2948BE70" w14:textId="77777777" w:rsidR="00A208BF" w:rsidRPr="007F2770" w:rsidRDefault="00A208BF" w:rsidP="00EE7735">
            <w:pPr>
              <w:pStyle w:val="TAL"/>
              <w:snapToGrid w:val="0"/>
              <w:rPr>
                <w:rFonts w:eastAsia="MS Mincho"/>
              </w:rPr>
            </w:pPr>
          </w:p>
        </w:tc>
      </w:tr>
      <w:tr w:rsidR="00A208BF" w:rsidRPr="007F2770" w14:paraId="792EBE2E" w14:textId="77777777" w:rsidTr="00EE7735">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38AAD35E" w14:textId="77777777" w:rsidR="00A208BF" w:rsidRPr="007F2770" w:rsidRDefault="00A208BF" w:rsidP="00EE7735">
            <w:pPr>
              <w:pStyle w:val="TAL"/>
              <w:snapToGrid w:val="0"/>
              <w:rPr>
                <w:rFonts w:cs="Arial"/>
              </w:rPr>
            </w:pPr>
            <w:r w:rsidRPr="007F2770">
              <w:t>Service gap control (SGC) (octet 3, bit 8)</w:t>
            </w:r>
          </w:p>
          <w:p w14:paraId="0C7B81C9" w14:textId="77777777" w:rsidR="00A208BF" w:rsidRPr="007F2770" w:rsidRDefault="00A208BF" w:rsidP="00EE7735">
            <w:pPr>
              <w:pStyle w:val="TAL"/>
              <w:snapToGrid w:val="0"/>
              <w:rPr>
                <w:rFonts w:eastAsia="MS Mincho"/>
              </w:rPr>
            </w:pPr>
            <w:r w:rsidRPr="007F2770">
              <w:rPr>
                <w:rFonts w:cs="Arial"/>
              </w:rPr>
              <w:t>Bit</w:t>
            </w:r>
          </w:p>
        </w:tc>
      </w:tr>
      <w:tr w:rsidR="00A208BF" w:rsidRPr="007F2770" w14:paraId="1A1928AA" w14:textId="77777777" w:rsidTr="00EE7735">
        <w:trPr>
          <w:gridAfter w:val="1"/>
          <w:wAfter w:w="30" w:type="dxa"/>
          <w:cantSplit/>
          <w:jc w:val="center"/>
        </w:trPr>
        <w:tc>
          <w:tcPr>
            <w:tcW w:w="654" w:type="dxa"/>
            <w:gridSpan w:val="4"/>
            <w:tcBorders>
              <w:top w:val="nil"/>
              <w:left w:val="single" w:sz="4" w:space="0" w:color="auto"/>
              <w:bottom w:val="nil"/>
              <w:right w:val="nil"/>
            </w:tcBorders>
          </w:tcPr>
          <w:p w14:paraId="1142D377" w14:textId="77777777" w:rsidR="00A208BF" w:rsidRPr="007F2770" w:rsidRDefault="00A208BF" w:rsidP="00EE7735">
            <w:pPr>
              <w:pStyle w:val="TAC"/>
              <w:snapToGrid w:val="0"/>
            </w:pPr>
            <w:r w:rsidRPr="007F2770">
              <w:t>8</w:t>
            </w:r>
          </w:p>
        </w:tc>
        <w:tc>
          <w:tcPr>
            <w:tcW w:w="334" w:type="dxa"/>
            <w:gridSpan w:val="6"/>
            <w:tcBorders>
              <w:top w:val="nil"/>
              <w:left w:val="nil"/>
              <w:bottom w:val="nil"/>
              <w:right w:val="nil"/>
            </w:tcBorders>
          </w:tcPr>
          <w:p w14:paraId="4BB72D4F" w14:textId="77777777" w:rsidR="00A208BF" w:rsidRPr="007F2770" w:rsidRDefault="00A208BF" w:rsidP="00EE7735">
            <w:pPr>
              <w:pStyle w:val="TAC"/>
              <w:snapToGrid w:val="0"/>
            </w:pPr>
          </w:p>
        </w:tc>
        <w:tc>
          <w:tcPr>
            <w:tcW w:w="318" w:type="dxa"/>
            <w:gridSpan w:val="6"/>
            <w:tcBorders>
              <w:top w:val="nil"/>
              <w:left w:val="nil"/>
              <w:bottom w:val="nil"/>
              <w:right w:val="nil"/>
            </w:tcBorders>
          </w:tcPr>
          <w:p w14:paraId="4D520890" w14:textId="77777777" w:rsidR="00A208BF" w:rsidRPr="007F2770" w:rsidRDefault="00A208BF" w:rsidP="00EE7735">
            <w:pPr>
              <w:pStyle w:val="TAC"/>
              <w:snapToGrid w:val="0"/>
            </w:pPr>
          </w:p>
        </w:tc>
        <w:tc>
          <w:tcPr>
            <w:tcW w:w="316" w:type="dxa"/>
            <w:gridSpan w:val="6"/>
            <w:tcBorders>
              <w:top w:val="nil"/>
              <w:left w:val="nil"/>
              <w:bottom w:val="nil"/>
              <w:right w:val="nil"/>
            </w:tcBorders>
          </w:tcPr>
          <w:p w14:paraId="5F1F667C" w14:textId="77777777" w:rsidR="00A208BF" w:rsidRPr="007F2770" w:rsidRDefault="00A208BF" w:rsidP="00EE7735">
            <w:pPr>
              <w:pStyle w:val="TAC"/>
              <w:snapToGrid w:val="0"/>
            </w:pPr>
          </w:p>
        </w:tc>
        <w:tc>
          <w:tcPr>
            <w:tcW w:w="6437" w:type="dxa"/>
            <w:gridSpan w:val="4"/>
            <w:tcBorders>
              <w:top w:val="nil"/>
              <w:left w:val="nil"/>
              <w:bottom w:val="nil"/>
              <w:right w:val="single" w:sz="4" w:space="0" w:color="auto"/>
            </w:tcBorders>
          </w:tcPr>
          <w:p w14:paraId="52AB8BA5" w14:textId="77777777" w:rsidR="00A208BF" w:rsidRPr="007F2770" w:rsidRDefault="00A208BF" w:rsidP="00EE7735">
            <w:pPr>
              <w:pStyle w:val="TAL"/>
              <w:snapToGrid w:val="0"/>
              <w:rPr>
                <w:rFonts w:eastAsia="MS Mincho"/>
              </w:rPr>
            </w:pPr>
          </w:p>
        </w:tc>
      </w:tr>
      <w:tr w:rsidR="00A208BF" w:rsidRPr="007F2770" w14:paraId="1D1B8AE1" w14:textId="77777777" w:rsidTr="00EE7735">
        <w:trPr>
          <w:gridAfter w:val="1"/>
          <w:wAfter w:w="30" w:type="dxa"/>
          <w:cantSplit/>
          <w:jc w:val="center"/>
        </w:trPr>
        <w:tc>
          <w:tcPr>
            <w:tcW w:w="654" w:type="dxa"/>
            <w:gridSpan w:val="4"/>
            <w:tcBorders>
              <w:top w:val="nil"/>
              <w:left w:val="single" w:sz="4" w:space="0" w:color="auto"/>
              <w:bottom w:val="nil"/>
              <w:right w:val="nil"/>
            </w:tcBorders>
            <w:hideMark/>
          </w:tcPr>
          <w:p w14:paraId="5239AE90" w14:textId="77777777" w:rsidR="00A208BF" w:rsidRPr="007F2770" w:rsidRDefault="00A208BF" w:rsidP="00EE7735">
            <w:pPr>
              <w:pStyle w:val="TAC"/>
              <w:snapToGrid w:val="0"/>
            </w:pPr>
            <w:r w:rsidRPr="007F2770">
              <w:t>0</w:t>
            </w:r>
          </w:p>
        </w:tc>
        <w:tc>
          <w:tcPr>
            <w:tcW w:w="334" w:type="dxa"/>
            <w:gridSpan w:val="6"/>
            <w:tcBorders>
              <w:top w:val="nil"/>
              <w:left w:val="nil"/>
              <w:bottom w:val="nil"/>
              <w:right w:val="nil"/>
            </w:tcBorders>
          </w:tcPr>
          <w:p w14:paraId="09EABBFB" w14:textId="77777777" w:rsidR="00A208BF" w:rsidRPr="007F2770" w:rsidRDefault="00A208BF" w:rsidP="00EE7735">
            <w:pPr>
              <w:pStyle w:val="TAC"/>
              <w:snapToGrid w:val="0"/>
            </w:pPr>
          </w:p>
        </w:tc>
        <w:tc>
          <w:tcPr>
            <w:tcW w:w="318" w:type="dxa"/>
            <w:gridSpan w:val="6"/>
            <w:tcBorders>
              <w:top w:val="nil"/>
              <w:left w:val="nil"/>
              <w:bottom w:val="nil"/>
              <w:right w:val="nil"/>
            </w:tcBorders>
          </w:tcPr>
          <w:p w14:paraId="0D3A54B8" w14:textId="77777777" w:rsidR="00A208BF" w:rsidRPr="007F2770" w:rsidRDefault="00A208BF" w:rsidP="00EE7735">
            <w:pPr>
              <w:pStyle w:val="TAC"/>
              <w:snapToGrid w:val="0"/>
            </w:pPr>
          </w:p>
        </w:tc>
        <w:tc>
          <w:tcPr>
            <w:tcW w:w="316" w:type="dxa"/>
            <w:gridSpan w:val="6"/>
            <w:tcBorders>
              <w:top w:val="nil"/>
              <w:left w:val="nil"/>
              <w:bottom w:val="nil"/>
              <w:right w:val="nil"/>
            </w:tcBorders>
          </w:tcPr>
          <w:p w14:paraId="11D0C3BB" w14:textId="77777777" w:rsidR="00A208BF" w:rsidRPr="007F2770" w:rsidRDefault="00A208BF" w:rsidP="00EE7735">
            <w:pPr>
              <w:pStyle w:val="TAC"/>
              <w:snapToGrid w:val="0"/>
            </w:pPr>
          </w:p>
        </w:tc>
        <w:tc>
          <w:tcPr>
            <w:tcW w:w="6437" w:type="dxa"/>
            <w:gridSpan w:val="4"/>
            <w:tcBorders>
              <w:top w:val="nil"/>
              <w:left w:val="nil"/>
              <w:bottom w:val="nil"/>
              <w:right w:val="single" w:sz="4" w:space="0" w:color="auto"/>
            </w:tcBorders>
            <w:hideMark/>
          </w:tcPr>
          <w:p w14:paraId="10F188D8" w14:textId="77777777" w:rsidR="00A208BF" w:rsidRPr="007F2770" w:rsidRDefault="00A208BF" w:rsidP="00EE7735">
            <w:pPr>
              <w:pStyle w:val="TAL"/>
              <w:snapToGrid w:val="0"/>
              <w:rPr>
                <w:rFonts w:eastAsia="MS Mincho"/>
              </w:rPr>
            </w:pPr>
            <w:r w:rsidRPr="007F2770">
              <w:rPr>
                <w:rFonts w:eastAsia="MS Mincho"/>
              </w:rPr>
              <w:t>service gap control not supported</w:t>
            </w:r>
          </w:p>
        </w:tc>
      </w:tr>
      <w:tr w:rsidR="00A208BF" w:rsidRPr="007F2770" w14:paraId="31A233C9" w14:textId="77777777" w:rsidTr="00EE7735">
        <w:trPr>
          <w:gridAfter w:val="1"/>
          <w:wAfter w:w="30" w:type="dxa"/>
          <w:cantSplit/>
          <w:jc w:val="center"/>
        </w:trPr>
        <w:tc>
          <w:tcPr>
            <w:tcW w:w="654" w:type="dxa"/>
            <w:gridSpan w:val="4"/>
            <w:tcBorders>
              <w:top w:val="nil"/>
              <w:left w:val="single" w:sz="4" w:space="0" w:color="auto"/>
              <w:bottom w:val="nil"/>
              <w:right w:val="nil"/>
            </w:tcBorders>
            <w:hideMark/>
          </w:tcPr>
          <w:p w14:paraId="44ABAD5C" w14:textId="77777777" w:rsidR="00A208BF" w:rsidRPr="007F2770" w:rsidRDefault="00A208BF" w:rsidP="00EE7735">
            <w:pPr>
              <w:pStyle w:val="TAC"/>
              <w:snapToGrid w:val="0"/>
            </w:pPr>
            <w:r w:rsidRPr="007F2770">
              <w:t>1</w:t>
            </w:r>
          </w:p>
        </w:tc>
        <w:tc>
          <w:tcPr>
            <w:tcW w:w="334" w:type="dxa"/>
            <w:gridSpan w:val="6"/>
            <w:tcBorders>
              <w:top w:val="nil"/>
              <w:left w:val="nil"/>
              <w:bottom w:val="nil"/>
              <w:right w:val="nil"/>
            </w:tcBorders>
          </w:tcPr>
          <w:p w14:paraId="0926712D" w14:textId="77777777" w:rsidR="00A208BF" w:rsidRPr="007F2770" w:rsidRDefault="00A208BF" w:rsidP="00EE7735">
            <w:pPr>
              <w:pStyle w:val="TAC"/>
              <w:snapToGrid w:val="0"/>
            </w:pPr>
          </w:p>
        </w:tc>
        <w:tc>
          <w:tcPr>
            <w:tcW w:w="318" w:type="dxa"/>
            <w:gridSpan w:val="6"/>
            <w:tcBorders>
              <w:top w:val="nil"/>
              <w:left w:val="nil"/>
              <w:bottom w:val="nil"/>
              <w:right w:val="nil"/>
            </w:tcBorders>
          </w:tcPr>
          <w:p w14:paraId="22D07B27" w14:textId="77777777" w:rsidR="00A208BF" w:rsidRPr="007F2770" w:rsidRDefault="00A208BF" w:rsidP="00EE7735">
            <w:pPr>
              <w:pStyle w:val="TAC"/>
              <w:snapToGrid w:val="0"/>
            </w:pPr>
          </w:p>
        </w:tc>
        <w:tc>
          <w:tcPr>
            <w:tcW w:w="316" w:type="dxa"/>
            <w:gridSpan w:val="6"/>
            <w:tcBorders>
              <w:top w:val="nil"/>
              <w:left w:val="nil"/>
              <w:bottom w:val="nil"/>
              <w:right w:val="nil"/>
            </w:tcBorders>
          </w:tcPr>
          <w:p w14:paraId="33115CAA" w14:textId="77777777" w:rsidR="00A208BF" w:rsidRPr="007F2770" w:rsidRDefault="00A208BF" w:rsidP="00EE7735">
            <w:pPr>
              <w:pStyle w:val="TAC"/>
              <w:snapToGrid w:val="0"/>
            </w:pPr>
          </w:p>
        </w:tc>
        <w:tc>
          <w:tcPr>
            <w:tcW w:w="6437" w:type="dxa"/>
            <w:gridSpan w:val="4"/>
            <w:tcBorders>
              <w:top w:val="nil"/>
              <w:left w:val="nil"/>
              <w:bottom w:val="nil"/>
              <w:right w:val="single" w:sz="4" w:space="0" w:color="auto"/>
            </w:tcBorders>
            <w:hideMark/>
          </w:tcPr>
          <w:p w14:paraId="3C1CA2E6" w14:textId="77777777" w:rsidR="00A208BF" w:rsidRPr="007F2770" w:rsidRDefault="00A208BF" w:rsidP="00EE7735">
            <w:pPr>
              <w:pStyle w:val="TAL"/>
              <w:snapToGrid w:val="0"/>
              <w:rPr>
                <w:rFonts w:eastAsia="MS Mincho"/>
              </w:rPr>
            </w:pPr>
            <w:r w:rsidRPr="007F2770">
              <w:rPr>
                <w:rFonts w:eastAsia="MS Mincho"/>
              </w:rPr>
              <w:t>service gap control supported</w:t>
            </w:r>
          </w:p>
        </w:tc>
      </w:tr>
      <w:tr w:rsidR="00A208BF" w:rsidRPr="007F2770" w14:paraId="205B83EE" w14:textId="77777777" w:rsidTr="00EE7735">
        <w:trPr>
          <w:gridAfter w:val="1"/>
          <w:wAfter w:w="30" w:type="dxa"/>
          <w:cantSplit/>
          <w:jc w:val="center"/>
        </w:trPr>
        <w:tc>
          <w:tcPr>
            <w:tcW w:w="8059" w:type="dxa"/>
            <w:gridSpan w:val="26"/>
            <w:tcBorders>
              <w:top w:val="nil"/>
              <w:left w:val="single" w:sz="4" w:space="0" w:color="auto"/>
              <w:bottom w:val="nil"/>
              <w:right w:val="single" w:sz="4" w:space="0" w:color="auto"/>
            </w:tcBorders>
          </w:tcPr>
          <w:p w14:paraId="36A984E1" w14:textId="77777777" w:rsidR="00A208BF" w:rsidRPr="007F2770" w:rsidRDefault="00A208BF" w:rsidP="00EE7735">
            <w:pPr>
              <w:pStyle w:val="TAL"/>
              <w:snapToGrid w:val="0"/>
              <w:rPr>
                <w:rFonts w:eastAsia="MS Mincho"/>
              </w:rPr>
            </w:pPr>
          </w:p>
        </w:tc>
      </w:tr>
      <w:tr w:rsidR="00A208BF" w:rsidRPr="007F2770" w14:paraId="62AD987B" w14:textId="77777777" w:rsidTr="00EE7735">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71E11348" w14:textId="77777777" w:rsidR="00A208BF" w:rsidRPr="007F2770" w:rsidRDefault="00A208BF" w:rsidP="00EE7735">
            <w:pPr>
              <w:pStyle w:val="TAL"/>
              <w:snapToGrid w:val="0"/>
              <w:rPr>
                <w:lang w:eastAsia="zh-CN"/>
              </w:rPr>
            </w:pPr>
            <w:r w:rsidRPr="007F2770">
              <w:rPr>
                <w:lang w:eastAsia="zh-CN"/>
              </w:rPr>
              <w:t xml:space="preserve">5G-SRVCC from NG-RAN to UTRAN (5GSRVCC) capability </w:t>
            </w:r>
            <w:r w:rsidRPr="007F2770">
              <w:t>(octet 4, bit 1)</w:t>
            </w:r>
          </w:p>
        </w:tc>
      </w:tr>
      <w:tr w:rsidR="00A208BF" w:rsidRPr="007F2770" w14:paraId="287B4648" w14:textId="77777777" w:rsidTr="00EE7735">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38BF931B" w14:textId="77777777" w:rsidR="00A208BF" w:rsidRPr="007F2770" w:rsidRDefault="00A208BF" w:rsidP="00EE7735">
            <w:pPr>
              <w:pStyle w:val="TAL"/>
              <w:snapToGrid w:val="0"/>
            </w:pPr>
            <w:r>
              <w:t xml:space="preserve">This bit indicates the capability for </w:t>
            </w:r>
            <w:r>
              <w:rPr>
                <w:lang w:eastAsia="zh-CN"/>
              </w:rPr>
              <w:t>5G-SRVCC from NG-RAN to UTRAN (5GSRVCC)</w:t>
            </w:r>
            <w:r>
              <w:t xml:space="preserve"> (see 3GPP TS 23.216 [6A])</w:t>
            </w:r>
            <w:r>
              <w:rPr>
                <w:rFonts w:cs="Arial"/>
              </w:rPr>
              <w:t>.</w:t>
            </w:r>
          </w:p>
        </w:tc>
      </w:tr>
      <w:tr w:rsidR="00A208BF" w:rsidRPr="007F2770" w14:paraId="76B32080" w14:textId="77777777" w:rsidTr="00EE7735">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1C43F8F9" w14:textId="77777777" w:rsidR="00A208BF" w:rsidRPr="007F2770" w:rsidRDefault="00A208BF" w:rsidP="00EE7735">
            <w:pPr>
              <w:pStyle w:val="TAL"/>
              <w:snapToGrid w:val="0"/>
            </w:pPr>
            <w:r w:rsidRPr="007F2770">
              <w:t>Bit</w:t>
            </w:r>
          </w:p>
        </w:tc>
      </w:tr>
      <w:tr w:rsidR="00A208BF" w:rsidRPr="007F2770" w14:paraId="1BC09361" w14:textId="77777777" w:rsidTr="00EE7735">
        <w:trPr>
          <w:gridAfter w:val="1"/>
          <w:wAfter w:w="30" w:type="dxa"/>
          <w:cantSplit/>
          <w:jc w:val="center"/>
        </w:trPr>
        <w:tc>
          <w:tcPr>
            <w:tcW w:w="654" w:type="dxa"/>
            <w:gridSpan w:val="4"/>
            <w:tcBorders>
              <w:top w:val="nil"/>
              <w:left w:val="single" w:sz="4" w:space="0" w:color="auto"/>
              <w:bottom w:val="nil"/>
              <w:right w:val="nil"/>
            </w:tcBorders>
          </w:tcPr>
          <w:p w14:paraId="50F2C99B" w14:textId="77777777" w:rsidR="00A208BF" w:rsidRPr="007F2770" w:rsidRDefault="00A208BF" w:rsidP="00EE7735">
            <w:pPr>
              <w:pStyle w:val="TAC"/>
              <w:snapToGrid w:val="0"/>
              <w:rPr>
                <w:lang w:eastAsia="zh-CN"/>
              </w:rPr>
            </w:pPr>
            <w:r w:rsidRPr="007F2770">
              <w:rPr>
                <w:lang w:eastAsia="zh-CN"/>
              </w:rPr>
              <w:t>1</w:t>
            </w:r>
          </w:p>
        </w:tc>
        <w:tc>
          <w:tcPr>
            <w:tcW w:w="334" w:type="dxa"/>
            <w:gridSpan w:val="6"/>
            <w:tcBorders>
              <w:top w:val="nil"/>
              <w:left w:val="nil"/>
              <w:bottom w:val="nil"/>
              <w:right w:val="nil"/>
            </w:tcBorders>
          </w:tcPr>
          <w:p w14:paraId="0D2D29EF" w14:textId="77777777" w:rsidR="00A208BF" w:rsidRPr="007F2770" w:rsidRDefault="00A208BF" w:rsidP="00EE7735">
            <w:pPr>
              <w:pStyle w:val="TAC"/>
              <w:snapToGrid w:val="0"/>
            </w:pPr>
          </w:p>
        </w:tc>
        <w:tc>
          <w:tcPr>
            <w:tcW w:w="318" w:type="dxa"/>
            <w:gridSpan w:val="6"/>
            <w:tcBorders>
              <w:top w:val="nil"/>
              <w:left w:val="nil"/>
              <w:bottom w:val="nil"/>
              <w:right w:val="nil"/>
            </w:tcBorders>
          </w:tcPr>
          <w:p w14:paraId="18AE7B83" w14:textId="77777777" w:rsidR="00A208BF" w:rsidRPr="007F2770" w:rsidRDefault="00A208BF" w:rsidP="00EE7735">
            <w:pPr>
              <w:pStyle w:val="TAC"/>
              <w:snapToGrid w:val="0"/>
            </w:pPr>
          </w:p>
        </w:tc>
        <w:tc>
          <w:tcPr>
            <w:tcW w:w="316" w:type="dxa"/>
            <w:gridSpan w:val="6"/>
            <w:tcBorders>
              <w:top w:val="nil"/>
              <w:left w:val="nil"/>
              <w:bottom w:val="nil"/>
              <w:right w:val="nil"/>
            </w:tcBorders>
          </w:tcPr>
          <w:p w14:paraId="78C50137" w14:textId="77777777" w:rsidR="00A208BF" w:rsidRPr="007F2770" w:rsidRDefault="00A208BF" w:rsidP="00EE7735">
            <w:pPr>
              <w:pStyle w:val="TAC"/>
              <w:snapToGrid w:val="0"/>
            </w:pPr>
          </w:p>
        </w:tc>
        <w:tc>
          <w:tcPr>
            <w:tcW w:w="6437" w:type="dxa"/>
            <w:gridSpan w:val="4"/>
            <w:tcBorders>
              <w:top w:val="nil"/>
              <w:left w:val="nil"/>
              <w:bottom w:val="nil"/>
              <w:right w:val="single" w:sz="4" w:space="0" w:color="auto"/>
            </w:tcBorders>
          </w:tcPr>
          <w:p w14:paraId="38CC96C3" w14:textId="77777777" w:rsidR="00A208BF" w:rsidRPr="007F2770" w:rsidRDefault="00A208BF" w:rsidP="00EE7735">
            <w:pPr>
              <w:pStyle w:val="TAL"/>
              <w:snapToGrid w:val="0"/>
              <w:rPr>
                <w:lang w:eastAsia="zh-CN"/>
              </w:rPr>
            </w:pPr>
          </w:p>
        </w:tc>
      </w:tr>
      <w:tr w:rsidR="00A208BF" w:rsidRPr="007F2770" w14:paraId="787F8EF2" w14:textId="77777777" w:rsidTr="00EE7735">
        <w:trPr>
          <w:gridAfter w:val="1"/>
          <w:wAfter w:w="30" w:type="dxa"/>
          <w:cantSplit/>
          <w:jc w:val="center"/>
        </w:trPr>
        <w:tc>
          <w:tcPr>
            <w:tcW w:w="654" w:type="dxa"/>
            <w:gridSpan w:val="4"/>
            <w:tcBorders>
              <w:top w:val="nil"/>
              <w:left w:val="single" w:sz="4" w:space="0" w:color="auto"/>
              <w:bottom w:val="nil"/>
              <w:right w:val="nil"/>
            </w:tcBorders>
            <w:hideMark/>
          </w:tcPr>
          <w:p w14:paraId="45E2B03A" w14:textId="77777777" w:rsidR="00A208BF" w:rsidRPr="007F2770" w:rsidRDefault="00A208BF" w:rsidP="00EE7735">
            <w:pPr>
              <w:pStyle w:val="TAC"/>
              <w:snapToGrid w:val="0"/>
              <w:rPr>
                <w:lang w:eastAsia="zh-CN"/>
              </w:rPr>
            </w:pPr>
            <w:r w:rsidRPr="007F2770">
              <w:rPr>
                <w:lang w:eastAsia="zh-CN"/>
              </w:rPr>
              <w:t>0</w:t>
            </w:r>
          </w:p>
        </w:tc>
        <w:tc>
          <w:tcPr>
            <w:tcW w:w="334" w:type="dxa"/>
            <w:gridSpan w:val="6"/>
            <w:tcBorders>
              <w:top w:val="nil"/>
              <w:left w:val="nil"/>
              <w:bottom w:val="nil"/>
              <w:right w:val="nil"/>
            </w:tcBorders>
          </w:tcPr>
          <w:p w14:paraId="248F7F8F" w14:textId="77777777" w:rsidR="00A208BF" w:rsidRPr="007F2770" w:rsidRDefault="00A208BF" w:rsidP="00EE7735">
            <w:pPr>
              <w:pStyle w:val="TAC"/>
              <w:snapToGrid w:val="0"/>
            </w:pPr>
          </w:p>
        </w:tc>
        <w:tc>
          <w:tcPr>
            <w:tcW w:w="318" w:type="dxa"/>
            <w:gridSpan w:val="6"/>
            <w:tcBorders>
              <w:top w:val="nil"/>
              <w:left w:val="nil"/>
              <w:bottom w:val="nil"/>
              <w:right w:val="nil"/>
            </w:tcBorders>
          </w:tcPr>
          <w:p w14:paraId="301D464D" w14:textId="77777777" w:rsidR="00A208BF" w:rsidRPr="007F2770" w:rsidRDefault="00A208BF" w:rsidP="00EE7735">
            <w:pPr>
              <w:pStyle w:val="TAC"/>
              <w:snapToGrid w:val="0"/>
            </w:pPr>
          </w:p>
        </w:tc>
        <w:tc>
          <w:tcPr>
            <w:tcW w:w="316" w:type="dxa"/>
            <w:gridSpan w:val="6"/>
            <w:tcBorders>
              <w:top w:val="nil"/>
              <w:left w:val="nil"/>
              <w:bottom w:val="nil"/>
              <w:right w:val="nil"/>
            </w:tcBorders>
          </w:tcPr>
          <w:p w14:paraId="6E1EB809" w14:textId="77777777" w:rsidR="00A208BF" w:rsidRPr="007F2770" w:rsidRDefault="00A208BF" w:rsidP="00EE7735">
            <w:pPr>
              <w:pStyle w:val="TAC"/>
              <w:snapToGrid w:val="0"/>
            </w:pPr>
          </w:p>
        </w:tc>
        <w:tc>
          <w:tcPr>
            <w:tcW w:w="6437" w:type="dxa"/>
            <w:gridSpan w:val="4"/>
            <w:tcBorders>
              <w:top w:val="nil"/>
              <w:left w:val="nil"/>
              <w:bottom w:val="nil"/>
              <w:right w:val="single" w:sz="4" w:space="0" w:color="auto"/>
            </w:tcBorders>
            <w:hideMark/>
          </w:tcPr>
          <w:p w14:paraId="2B8716B9" w14:textId="77777777" w:rsidR="00A208BF" w:rsidRPr="007F2770" w:rsidRDefault="00A208BF" w:rsidP="00EE7735">
            <w:pPr>
              <w:pStyle w:val="TAL"/>
              <w:snapToGrid w:val="0"/>
              <w:rPr>
                <w:lang w:eastAsia="zh-CN"/>
              </w:rPr>
            </w:pPr>
            <w:r w:rsidRPr="007F2770">
              <w:rPr>
                <w:lang w:eastAsia="zh-CN"/>
              </w:rPr>
              <w:t>5G-SRVCC from NG-RAN to UTRAN not supported</w:t>
            </w:r>
          </w:p>
        </w:tc>
      </w:tr>
      <w:tr w:rsidR="00A208BF" w:rsidRPr="007F2770" w14:paraId="185A9CD5" w14:textId="77777777" w:rsidTr="00EE7735">
        <w:trPr>
          <w:gridAfter w:val="1"/>
          <w:wAfter w:w="30" w:type="dxa"/>
          <w:cantSplit/>
          <w:jc w:val="center"/>
        </w:trPr>
        <w:tc>
          <w:tcPr>
            <w:tcW w:w="654" w:type="dxa"/>
            <w:gridSpan w:val="4"/>
            <w:tcBorders>
              <w:top w:val="nil"/>
              <w:left w:val="single" w:sz="4" w:space="0" w:color="auto"/>
              <w:bottom w:val="nil"/>
              <w:right w:val="nil"/>
            </w:tcBorders>
            <w:hideMark/>
          </w:tcPr>
          <w:p w14:paraId="509BCEA7" w14:textId="77777777" w:rsidR="00A208BF" w:rsidRPr="007F2770" w:rsidRDefault="00A208BF" w:rsidP="00EE7735">
            <w:pPr>
              <w:pStyle w:val="TAC"/>
              <w:snapToGrid w:val="0"/>
              <w:rPr>
                <w:lang w:eastAsia="zh-CN"/>
              </w:rPr>
            </w:pPr>
            <w:r w:rsidRPr="007F2770">
              <w:rPr>
                <w:lang w:eastAsia="zh-CN"/>
              </w:rPr>
              <w:t>1</w:t>
            </w:r>
          </w:p>
        </w:tc>
        <w:tc>
          <w:tcPr>
            <w:tcW w:w="334" w:type="dxa"/>
            <w:gridSpan w:val="6"/>
            <w:tcBorders>
              <w:top w:val="nil"/>
              <w:left w:val="nil"/>
              <w:bottom w:val="nil"/>
              <w:right w:val="nil"/>
            </w:tcBorders>
          </w:tcPr>
          <w:p w14:paraId="0453B683" w14:textId="77777777" w:rsidR="00A208BF" w:rsidRPr="007F2770" w:rsidRDefault="00A208BF" w:rsidP="00EE7735">
            <w:pPr>
              <w:pStyle w:val="TAC"/>
              <w:snapToGrid w:val="0"/>
            </w:pPr>
          </w:p>
        </w:tc>
        <w:tc>
          <w:tcPr>
            <w:tcW w:w="318" w:type="dxa"/>
            <w:gridSpan w:val="6"/>
            <w:tcBorders>
              <w:top w:val="nil"/>
              <w:left w:val="nil"/>
              <w:bottom w:val="nil"/>
              <w:right w:val="nil"/>
            </w:tcBorders>
          </w:tcPr>
          <w:p w14:paraId="1A8D6AE7" w14:textId="77777777" w:rsidR="00A208BF" w:rsidRPr="007F2770" w:rsidRDefault="00A208BF" w:rsidP="00EE7735">
            <w:pPr>
              <w:pStyle w:val="TAC"/>
              <w:snapToGrid w:val="0"/>
            </w:pPr>
          </w:p>
        </w:tc>
        <w:tc>
          <w:tcPr>
            <w:tcW w:w="316" w:type="dxa"/>
            <w:gridSpan w:val="6"/>
            <w:tcBorders>
              <w:top w:val="nil"/>
              <w:left w:val="nil"/>
              <w:bottom w:val="nil"/>
              <w:right w:val="nil"/>
            </w:tcBorders>
          </w:tcPr>
          <w:p w14:paraId="3E4AD2F2" w14:textId="77777777" w:rsidR="00A208BF" w:rsidRPr="007F2770" w:rsidRDefault="00A208BF" w:rsidP="00EE7735">
            <w:pPr>
              <w:pStyle w:val="TAC"/>
              <w:snapToGrid w:val="0"/>
            </w:pPr>
          </w:p>
        </w:tc>
        <w:tc>
          <w:tcPr>
            <w:tcW w:w="6437" w:type="dxa"/>
            <w:gridSpan w:val="4"/>
            <w:tcBorders>
              <w:top w:val="nil"/>
              <w:left w:val="nil"/>
              <w:bottom w:val="nil"/>
              <w:right w:val="single" w:sz="4" w:space="0" w:color="auto"/>
            </w:tcBorders>
            <w:hideMark/>
          </w:tcPr>
          <w:p w14:paraId="578B5C23" w14:textId="77777777" w:rsidR="00A208BF" w:rsidRPr="007F2770" w:rsidRDefault="00A208BF" w:rsidP="00EE7735">
            <w:pPr>
              <w:pStyle w:val="TAL"/>
              <w:snapToGrid w:val="0"/>
              <w:rPr>
                <w:rFonts w:eastAsia="MS Mincho"/>
              </w:rPr>
            </w:pPr>
            <w:r w:rsidRPr="007F2770">
              <w:rPr>
                <w:lang w:eastAsia="zh-CN"/>
              </w:rPr>
              <w:t>5G-SRVCC from NG-RAN to UTRAN supported</w:t>
            </w:r>
          </w:p>
        </w:tc>
      </w:tr>
      <w:tr w:rsidR="00A208BF" w:rsidRPr="007F2770" w14:paraId="2A71A227" w14:textId="77777777" w:rsidTr="00EE7735">
        <w:trPr>
          <w:gridAfter w:val="1"/>
          <w:wAfter w:w="30" w:type="dxa"/>
          <w:cantSplit/>
          <w:jc w:val="center"/>
        </w:trPr>
        <w:tc>
          <w:tcPr>
            <w:tcW w:w="8059" w:type="dxa"/>
            <w:gridSpan w:val="26"/>
            <w:tcBorders>
              <w:top w:val="nil"/>
              <w:left w:val="single" w:sz="4" w:space="0" w:color="auto"/>
              <w:bottom w:val="nil"/>
              <w:right w:val="single" w:sz="4" w:space="0" w:color="auto"/>
            </w:tcBorders>
          </w:tcPr>
          <w:p w14:paraId="673F635B" w14:textId="77777777" w:rsidR="00A208BF" w:rsidRPr="007F2770" w:rsidRDefault="00A208BF" w:rsidP="00EE7735">
            <w:pPr>
              <w:pStyle w:val="TAL"/>
              <w:snapToGrid w:val="0"/>
              <w:rPr>
                <w:lang w:eastAsia="ja-JP"/>
              </w:rPr>
            </w:pPr>
          </w:p>
          <w:p w14:paraId="05D37AF2" w14:textId="77777777" w:rsidR="00A208BF" w:rsidRPr="007F2770" w:rsidRDefault="00A208BF" w:rsidP="00EE7735">
            <w:pPr>
              <w:pStyle w:val="TAL"/>
              <w:snapToGrid w:val="0"/>
            </w:pPr>
            <w:r w:rsidRPr="007F2770">
              <w:t>User plane CIoT 5GS optimization (5G-UP CIoT) (octet 4, bit 2)</w:t>
            </w:r>
          </w:p>
          <w:p w14:paraId="1D204413" w14:textId="77777777" w:rsidR="00A208BF" w:rsidRPr="007F2770" w:rsidRDefault="00A208BF" w:rsidP="00EE7735">
            <w:pPr>
              <w:pStyle w:val="TAL"/>
              <w:snapToGrid w:val="0"/>
              <w:rPr>
                <w:rFonts w:cs="Arial"/>
              </w:rPr>
            </w:pPr>
            <w:r w:rsidRPr="007F2770">
              <w:t>This bit indicates the capability for user plane CIoT 5GS optimization</w:t>
            </w:r>
            <w:r w:rsidRPr="007F2770">
              <w:rPr>
                <w:rFonts w:cs="Arial"/>
              </w:rPr>
              <w:t>.</w:t>
            </w:r>
          </w:p>
          <w:p w14:paraId="79E03C2E" w14:textId="77777777" w:rsidR="00A208BF" w:rsidRPr="007F2770" w:rsidRDefault="00A208BF" w:rsidP="00EE7735">
            <w:pPr>
              <w:pStyle w:val="TAL"/>
              <w:snapToGrid w:val="0"/>
            </w:pPr>
            <w:r w:rsidRPr="007F2770">
              <w:rPr>
                <w:rFonts w:cs="Arial"/>
              </w:rPr>
              <w:t>Bit</w:t>
            </w:r>
          </w:p>
        </w:tc>
      </w:tr>
      <w:tr w:rsidR="00A208BF" w:rsidRPr="007F2770" w14:paraId="6C12168E" w14:textId="77777777" w:rsidTr="00EE7735">
        <w:trPr>
          <w:gridBefore w:val="1"/>
          <w:wBefore w:w="21" w:type="dxa"/>
          <w:cantSplit/>
          <w:jc w:val="center"/>
        </w:trPr>
        <w:tc>
          <w:tcPr>
            <w:tcW w:w="459" w:type="dxa"/>
            <w:tcBorders>
              <w:top w:val="nil"/>
              <w:left w:val="single" w:sz="4" w:space="0" w:color="auto"/>
              <w:bottom w:val="nil"/>
              <w:right w:val="nil"/>
            </w:tcBorders>
          </w:tcPr>
          <w:p w14:paraId="64668C4E" w14:textId="77777777" w:rsidR="00A208BF" w:rsidRPr="007F2770" w:rsidRDefault="00A208BF" w:rsidP="00EE7735">
            <w:pPr>
              <w:pStyle w:val="TAC"/>
              <w:snapToGrid w:val="0"/>
            </w:pPr>
            <w:r w:rsidRPr="007F2770">
              <w:t>2</w:t>
            </w:r>
          </w:p>
        </w:tc>
        <w:tc>
          <w:tcPr>
            <w:tcW w:w="474" w:type="dxa"/>
            <w:gridSpan w:val="7"/>
            <w:tcBorders>
              <w:top w:val="nil"/>
              <w:left w:val="nil"/>
              <w:bottom w:val="nil"/>
              <w:right w:val="nil"/>
            </w:tcBorders>
          </w:tcPr>
          <w:p w14:paraId="4D2179E1" w14:textId="77777777" w:rsidR="00A208BF" w:rsidRPr="007F2770" w:rsidRDefault="00A208BF" w:rsidP="00EE7735">
            <w:pPr>
              <w:pStyle w:val="TAC"/>
              <w:snapToGrid w:val="0"/>
            </w:pPr>
          </w:p>
        </w:tc>
        <w:tc>
          <w:tcPr>
            <w:tcW w:w="317" w:type="dxa"/>
            <w:gridSpan w:val="6"/>
            <w:tcBorders>
              <w:top w:val="nil"/>
              <w:left w:val="nil"/>
              <w:bottom w:val="nil"/>
              <w:right w:val="nil"/>
            </w:tcBorders>
          </w:tcPr>
          <w:p w14:paraId="184D9C02" w14:textId="77777777" w:rsidR="00A208BF" w:rsidRPr="007F2770" w:rsidRDefault="00A208BF" w:rsidP="00EE7735">
            <w:pPr>
              <w:pStyle w:val="TAC"/>
              <w:snapToGrid w:val="0"/>
            </w:pPr>
          </w:p>
        </w:tc>
        <w:tc>
          <w:tcPr>
            <w:tcW w:w="311" w:type="dxa"/>
            <w:gridSpan w:val="6"/>
            <w:tcBorders>
              <w:top w:val="nil"/>
              <w:left w:val="nil"/>
              <w:bottom w:val="nil"/>
              <w:right w:val="nil"/>
            </w:tcBorders>
          </w:tcPr>
          <w:p w14:paraId="7466C873" w14:textId="77777777" w:rsidR="00A208BF" w:rsidRPr="007F2770" w:rsidRDefault="00A208BF" w:rsidP="00EE7735">
            <w:pPr>
              <w:pStyle w:val="TAC"/>
              <w:snapToGrid w:val="0"/>
            </w:pPr>
          </w:p>
        </w:tc>
        <w:tc>
          <w:tcPr>
            <w:tcW w:w="6507" w:type="dxa"/>
            <w:gridSpan w:val="6"/>
            <w:tcBorders>
              <w:top w:val="nil"/>
              <w:left w:val="nil"/>
              <w:bottom w:val="nil"/>
              <w:right w:val="single" w:sz="4" w:space="0" w:color="auto"/>
            </w:tcBorders>
          </w:tcPr>
          <w:p w14:paraId="2624C7CF" w14:textId="77777777" w:rsidR="00A208BF" w:rsidRPr="007F2770" w:rsidRDefault="00A208BF" w:rsidP="00EE7735">
            <w:pPr>
              <w:pStyle w:val="TAL"/>
              <w:snapToGrid w:val="0"/>
            </w:pPr>
          </w:p>
        </w:tc>
      </w:tr>
      <w:tr w:rsidR="00A208BF" w:rsidRPr="007F2770" w14:paraId="5721C9CD" w14:textId="77777777" w:rsidTr="00EE7735">
        <w:trPr>
          <w:gridBefore w:val="1"/>
          <w:wBefore w:w="21" w:type="dxa"/>
          <w:cantSplit/>
          <w:jc w:val="center"/>
        </w:trPr>
        <w:tc>
          <w:tcPr>
            <w:tcW w:w="459" w:type="dxa"/>
            <w:tcBorders>
              <w:top w:val="nil"/>
              <w:left w:val="single" w:sz="4" w:space="0" w:color="auto"/>
              <w:bottom w:val="nil"/>
              <w:right w:val="nil"/>
            </w:tcBorders>
            <w:hideMark/>
          </w:tcPr>
          <w:p w14:paraId="0CF834EF" w14:textId="77777777" w:rsidR="00A208BF" w:rsidRPr="007F2770" w:rsidRDefault="00A208BF" w:rsidP="00EE7735">
            <w:pPr>
              <w:pStyle w:val="TAC"/>
              <w:snapToGrid w:val="0"/>
            </w:pPr>
            <w:r w:rsidRPr="007F2770">
              <w:t>0</w:t>
            </w:r>
          </w:p>
        </w:tc>
        <w:tc>
          <w:tcPr>
            <w:tcW w:w="474" w:type="dxa"/>
            <w:gridSpan w:val="7"/>
            <w:tcBorders>
              <w:top w:val="nil"/>
              <w:left w:val="nil"/>
              <w:bottom w:val="nil"/>
              <w:right w:val="nil"/>
            </w:tcBorders>
          </w:tcPr>
          <w:p w14:paraId="2913654E" w14:textId="77777777" w:rsidR="00A208BF" w:rsidRPr="007F2770" w:rsidRDefault="00A208BF" w:rsidP="00EE7735">
            <w:pPr>
              <w:pStyle w:val="TAC"/>
              <w:snapToGrid w:val="0"/>
            </w:pPr>
          </w:p>
        </w:tc>
        <w:tc>
          <w:tcPr>
            <w:tcW w:w="317" w:type="dxa"/>
            <w:gridSpan w:val="6"/>
            <w:tcBorders>
              <w:top w:val="nil"/>
              <w:left w:val="nil"/>
              <w:bottom w:val="nil"/>
              <w:right w:val="nil"/>
            </w:tcBorders>
          </w:tcPr>
          <w:p w14:paraId="682228D1" w14:textId="77777777" w:rsidR="00A208BF" w:rsidRPr="007F2770" w:rsidRDefault="00A208BF" w:rsidP="00EE7735">
            <w:pPr>
              <w:pStyle w:val="TAC"/>
              <w:snapToGrid w:val="0"/>
            </w:pPr>
          </w:p>
        </w:tc>
        <w:tc>
          <w:tcPr>
            <w:tcW w:w="311" w:type="dxa"/>
            <w:gridSpan w:val="6"/>
            <w:tcBorders>
              <w:top w:val="nil"/>
              <w:left w:val="nil"/>
              <w:bottom w:val="nil"/>
              <w:right w:val="nil"/>
            </w:tcBorders>
          </w:tcPr>
          <w:p w14:paraId="0184BEB5" w14:textId="77777777" w:rsidR="00A208BF" w:rsidRPr="007F2770" w:rsidRDefault="00A208BF" w:rsidP="00EE7735">
            <w:pPr>
              <w:pStyle w:val="TAC"/>
              <w:snapToGrid w:val="0"/>
            </w:pPr>
          </w:p>
        </w:tc>
        <w:tc>
          <w:tcPr>
            <w:tcW w:w="6507" w:type="dxa"/>
            <w:gridSpan w:val="6"/>
            <w:tcBorders>
              <w:top w:val="nil"/>
              <w:left w:val="nil"/>
              <w:bottom w:val="nil"/>
              <w:right w:val="single" w:sz="4" w:space="0" w:color="auto"/>
            </w:tcBorders>
            <w:hideMark/>
          </w:tcPr>
          <w:p w14:paraId="5C94E4FE" w14:textId="77777777" w:rsidR="00A208BF" w:rsidRPr="007F2770" w:rsidRDefault="00A208BF" w:rsidP="00EE7735">
            <w:pPr>
              <w:pStyle w:val="TAL"/>
              <w:snapToGrid w:val="0"/>
              <w:rPr>
                <w:lang w:eastAsia="ja-JP"/>
              </w:rPr>
            </w:pPr>
            <w:r w:rsidRPr="007F2770">
              <w:t>User plane CIoT 5GS optimization not supported</w:t>
            </w:r>
          </w:p>
        </w:tc>
      </w:tr>
      <w:tr w:rsidR="00A208BF" w:rsidRPr="007F2770" w14:paraId="3F6A3DDC" w14:textId="77777777" w:rsidTr="00EE7735">
        <w:trPr>
          <w:gridBefore w:val="1"/>
          <w:wBefore w:w="21" w:type="dxa"/>
          <w:cantSplit/>
          <w:jc w:val="center"/>
        </w:trPr>
        <w:tc>
          <w:tcPr>
            <w:tcW w:w="459" w:type="dxa"/>
            <w:tcBorders>
              <w:top w:val="nil"/>
              <w:left w:val="single" w:sz="4" w:space="0" w:color="auto"/>
              <w:bottom w:val="nil"/>
              <w:right w:val="nil"/>
            </w:tcBorders>
            <w:hideMark/>
          </w:tcPr>
          <w:p w14:paraId="4647A77F" w14:textId="77777777" w:rsidR="00A208BF" w:rsidRPr="007F2770" w:rsidRDefault="00A208BF" w:rsidP="00EE7735">
            <w:pPr>
              <w:pStyle w:val="TAC"/>
              <w:snapToGrid w:val="0"/>
            </w:pPr>
            <w:r w:rsidRPr="007F2770">
              <w:t>1</w:t>
            </w:r>
          </w:p>
        </w:tc>
        <w:tc>
          <w:tcPr>
            <w:tcW w:w="474" w:type="dxa"/>
            <w:gridSpan w:val="7"/>
            <w:tcBorders>
              <w:top w:val="nil"/>
              <w:left w:val="nil"/>
              <w:bottom w:val="nil"/>
              <w:right w:val="nil"/>
            </w:tcBorders>
          </w:tcPr>
          <w:p w14:paraId="45F18DCD" w14:textId="77777777" w:rsidR="00A208BF" w:rsidRPr="007F2770" w:rsidRDefault="00A208BF" w:rsidP="00EE7735">
            <w:pPr>
              <w:pStyle w:val="TAC"/>
              <w:snapToGrid w:val="0"/>
            </w:pPr>
          </w:p>
        </w:tc>
        <w:tc>
          <w:tcPr>
            <w:tcW w:w="317" w:type="dxa"/>
            <w:gridSpan w:val="6"/>
            <w:tcBorders>
              <w:top w:val="nil"/>
              <w:left w:val="nil"/>
              <w:bottom w:val="nil"/>
              <w:right w:val="nil"/>
            </w:tcBorders>
          </w:tcPr>
          <w:p w14:paraId="5ED9C311" w14:textId="77777777" w:rsidR="00A208BF" w:rsidRPr="007F2770" w:rsidRDefault="00A208BF" w:rsidP="00EE7735">
            <w:pPr>
              <w:pStyle w:val="TAC"/>
              <w:snapToGrid w:val="0"/>
            </w:pPr>
          </w:p>
        </w:tc>
        <w:tc>
          <w:tcPr>
            <w:tcW w:w="311" w:type="dxa"/>
            <w:gridSpan w:val="6"/>
            <w:tcBorders>
              <w:top w:val="nil"/>
              <w:left w:val="nil"/>
              <w:bottom w:val="nil"/>
              <w:right w:val="nil"/>
            </w:tcBorders>
          </w:tcPr>
          <w:p w14:paraId="631D5BF5" w14:textId="77777777" w:rsidR="00A208BF" w:rsidRPr="007F2770" w:rsidRDefault="00A208BF" w:rsidP="00EE7735">
            <w:pPr>
              <w:pStyle w:val="TAC"/>
              <w:snapToGrid w:val="0"/>
            </w:pPr>
          </w:p>
        </w:tc>
        <w:tc>
          <w:tcPr>
            <w:tcW w:w="6507" w:type="dxa"/>
            <w:gridSpan w:val="6"/>
            <w:tcBorders>
              <w:top w:val="nil"/>
              <w:left w:val="nil"/>
              <w:bottom w:val="nil"/>
              <w:right w:val="single" w:sz="4" w:space="0" w:color="auto"/>
            </w:tcBorders>
            <w:hideMark/>
          </w:tcPr>
          <w:p w14:paraId="785DBEB6" w14:textId="77777777" w:rsidR="00A208BF" w:rsidRPr="007F2770" w:rsidRDefault="00A208BF" w:rsidP="00EE7735">
            <w:pPr>
              <w:pStyle w:val="TAL"/>
              <w:snapToGrid w:val="0"/>
              <w:rPr>
                <w:lang w:eastAsia="ja-JP"/>
              </w:rPr>
            </w:pPr>
            <w:r w:rsidRPr="007F2770">
              <w:t>User plane CIoT 5GS optimization supported</w:t>
            </w:r>
          </w:p>
        </w:tc>
      </w:tr>
      <w:tr w:rsidR="00A208BF" w:rsidRPr="007F2770" w14:paraId="02C0EE1B" w14:textId="77777777" w:rsidTr="00EE7735">
        <w:trPr>
          <w:gridAfter w:val="1"/>
          <w:wAfter w:w="30" w:type="dxa"/>
          <w:cantSplit/>
          <w:jc w:val="center"/>
        </w:trPr>
        <w:tc>
          <w:tcPr>
            <w:tcW w:w="8059" w:type="dxa"/>
            <w:gridSpan w:val="26"/>
            <w:tcBorders>
              <w:top w:val="nil"/>
              <w:left w:val="single" w:sz="4" w:space="0" w:color="auto"/>
              <w:bottom w:val="nil"/>
              <w:right w:val="single" w:sz="4" w:space="0" w:color="auto"/>
            </w:tcBorders>
          </w:tcPr>
          <w:p w14:paraId="69D3F092" w14:textId="77777777" w:rsidR="00A208BF" w:rsidRPr="007F2770" w:rsidRDefault="00A208BF" w:rsidP="00EE7735">
            <w:pPr>
              <w:pStyle w:val="TAL"/>
              <w:snapToGrid w:val="0"/>
            </w:pPr>
          </w:p>
        </w:tc>
      </w:tr>
      <w:tr w:rsidR="00A208BF" w:rsidRPr="007F2770" w14:paraId="1567DDD6" w14:textId="77777777" w:rsidTr="00EE7735">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3E7B25D9" w14:textId="77777777" w:rsidR="00A208BF" w:rsidRPr="007F2770" w:rsidRDefault="00A208BF" w:rsidP="00EE7735">
            <w:pPr>
              <w:pStyle w:val="TAL"/>
              <w:snapToGrid w:val="0"/>
            </w:pPr>
            <w:r w:rsidRPr="007F2770">
              <w:t>V2X capability (V2X) (octet 4, bit 3)</w:t>
            </w:r>
            <w:r w:rsidRPr="007F2770">
              <w:tab/>
            </w:r>
          </w:p>
        </w:tc>
      </w:tr>
      <w:tr w:rsidR="00A208BF" w:rsidRPr="007F2770" w14:paraId="43FEDCB7" w14:textId="77777777" w:rsidTr="00EE7735">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4CB629B7" w14:textId="77777777" w:rsidR="00A208BF" w:rsidRPr="007F2770" w:rsidRDefault="00A208BF" w:rsidP="00EE7735">
            <w:pPr>
              <w:pStyle w:val="TAL"/>
              <w:snapToGrid w:val="0"/>
              <w:rPr>
                <w:rFonts w:cs="Arial"/>
              </w:rPr>
            </w:pPr>
            <w:r w:rsidRPr="007F2770">
              <w:t>This bit indicates the capability for V2X, as specified in 3GPP TS 24.587 [19B]</w:t>
            </w:r>
            <w:r w:rsidRPr="007F2770">
              <w:rPr>
                <w:rFonts w:cs="Arial"/>
              </w:rPr>
              <w:t>.</w:t>
            </w:r>
          </w:p>
          <w:p w14:paraId="036B3C8F" w14:textId="77777777" w:rsidR="00A208BF" w:rsidRPr="007F2770" w:rsidRDefault="00A208BF" w:rsidP="00EE7735">
            <w:pPr>
              <w:pStyle w:val="TAL"/>
              <w:snapToGrid w:val="0"/>
            </w:pPr>
            <w:r w:rsidRPr="007F2770">
              <w:t>Bit</w:t>
            </w:r>
          </w:p>
        </w:tc>
      </w:tr>
      <w:tr w:rsidR="00A208BF" w:rsidRPr="007F2770" w14:paraId="6F2E6572" w14:textId="77777777" w:rsidTr="00EE7735">
        <w:trPr>
          <w:gridAfter w:val="1"/>
          <w:wAfter w:w="30" w:type="dxa"/>
          <w:cantSplit/>
          <w:jc w:val="center"/>
        </w:trPr>
        <w:tc>
          <w:tcPr>
            <w:tcW w:w="556" w:type="dxa"/>
            <w:gridSpan w:val="3"/>
            <w:tcBorders>
              <w:top w:val="nil"/>
              <w:left w:val="single" w:sz="4" w:space="0" w:color="auto"/>
              <w:bottom w:val="nil"/>
              <w:right w:val="nil"/>
            </w:tcBorders>
            <w:hideMark/>
          </w:tcPr>
          <w:p w14:paraId="23663D1C" w14:textId="77777777" w:rsidR="00A208BF" w:rsidRPr="007F2770" w:rsidRDefault="00A208BF" w:rsidP="00EE7735">
            <w:pPr>
              <w:pStyle w:val="TAC"/>
              <w:snapToGrid w:val="0"/>
            </w:pPr>
            <w:r w:rsidRPr="007F2770">
              <w:t>3</w:t>
            </w:r>
          </w:p>
        </w:tc>
        <w:tc>
          <w:tcPr>
            <w:tcW w:w="329" w:type="dxa"/>
            <w:gridSpan w:val="5"/>
            <w:tcBorders>
              <w:top w:val="nil"/>
              <w:left w:val="nil"/>
              <w:bottom w:val="nil"/>
              <w:right w:val="nil"/>
            </w:tcBorders>
          </w:tcPr>
          <w:p w14:paraId="244332D7" w14:textId="77777777" w:rsidR="00A208BF" w:rsidRPr="007F2770" w:rsidRDefault="00A208BF" w:rsidP="00EE7735">
            <w:pPr>
              <w:pStyle w:val="TAC"/>
              <w:snapToGrid w:val="0"/>
            </w:pPr>
          </w:p>
        </w:tc>
        <w:tc>
          <w:tcPr>
            <w:tcW w:w="317" w:type="dxa"/>
            <w:gridSpan w:val="6"/>
            <w:tcBorders>
              <w:top w:val="nil"/>
              <w:left w:val="nil"/>
              <w:bottom w:val="nil"/>
              <w:right w:val="nil"/>
            </w:tcBorders>
          </w:tcPr>
          <w:p w14:paraId="41022983" w14:textId="77777777" w:rsidR="00A208BF" w:rsidRPr="007F2770" w:rsidRDefault="00A208BF" w:rsidP="00EE7735">
            <w:pPr>
              <w:pStyle w:val="TAC"/>
              <w:snapToGrid w:val="0"/>
            </w:pPr>
          </w:p>
        </w:tc>
        <w:tc>
          <w:tcPr>
            <w:tcW w:w="296" w:type="dxa"/>
            <w:gridSpan w:val="6"/>
            <w:tcBorders>
              <w:top w:val="nil"/>
              <w:left w:val="nil"/>
              <w:bottom w:val="nil"/>
              <w:right w:val="nil"/>
            </w:tcBorders>
          </w:tcPr>
          <w:p w14:paraId="0AFF6467" w14:textId="77777777" w:rsidR="00A208BF" w:rsidRPr="007F2770" w:rsidRDefault="00A208BF" w:rsidP="00EE7735">
            <w:pPr>
              <w:pStyle w:val="TAC"/>
              <w:snapToGrid w:val="0"/>
            </w:pPr>
          </w:p>
        </w:tc>
        <w:tc>
          <w:tcPr>
            <w:tcW w:w="6561" w:type="dxa"/>
            <w:gridSpan w:val="6"/>
            <w:tcBorders>
              <w:top w:val="nil"/>
              <w:left w:val="nil"/>
              <w:bottom w:val="nil"/>
              <w:right w:val="single" w:sz="4" w:space="0" w:color="auto"/>
            </w:tcBorders>
          </w:tcPr>
          <w:p w14:paraId="02BB86C8" w14:textId="77777777" w:rsidR="00A208BF" w:rsidRPr="007F2770" w:rsidRDefault="00A208BF" w:rsidP="00EE7735">
            <w:pPr>
              <w:pStyle w:val="TAL"/>
              <w:snapToGrid w:val="0"/>
            </w:pPr>
          </w:p>
        </w:tc>
      </w:tr>
      <w:tr w:rsidR="00A208BF" w:rsidRPr="007F2770" w14:paraId="285F132C" w14:textId="77777777" w:rsidTr="00EE7735">
        <w:trPr>
          <w:gridAfter w:val="1"/>
          <w:wAfter w:w="30" w:type="dxa"/>
          <w:cantSplit/>
          <w:jc w:val="center"/>
        </w:trPr>
        <w:tc>
          <w:tcPr>
            <w:tcW w:w="556" w:type="dxa"/>
            <w:gridSpan w:val="3"/>
            <w:tcBorders>
              <w:top w:val="nil"/>
              <w:left w:val="single" w:sz="4" w:space="0" w:color="auto"/>
              <w:bottom w:val="nil"/>
              <w:right w:val="nil"/>
            </w:tcBorders>
            <w:hideMark/>
          </w:tcPr>
          <w:p w14:paraId="61F6A87F" w14:textId="77777777" w:rsidR="00A208BF" w:rsidRPr="007F2770" w:rsidRDefault="00A208BF" w:rsidP="00EE7735">
            <w:pPr>
              <w:pStyle w:val="TAC"/>
              <w:snapToGrid w:val="0"/>
            </w:pPr>
            <w:r w:rsidRPr="007F2770">
              <w:t>0</w:t>
            </w:r>
          </w:p>
        </w:tc>
        <w:tc>
          <w:tcPr>
            <w:tcW w:w="329" w:type="dxa"/>
            <w:gridSpan w:val="5"/>
            <w:tcBorders>
              <w:top w:val="nil"/>
              <w:left w:val="nil"/>
              <w:bottom w:val="nil"/>
              <w:right w:val="nil"/>
            </w:tcBorders>
          </w:tcPr>
          <w:p w14:paraId="4EAAF810" w14:textId="77777777" w:rsidR="00A208BF" w:rsidRPr="007F2770" w:rsidRDefault="00A208BF" w:rsidP="00EE7735">
            <w:pPr>
              <w:pStyle w:val="TAC"/>
              <w:snapToGrid w:val="0"/>
            </w:pPr>
          </w:p>
        </w:tc>
        <w:tc>
          <w:tcPr>
            <w:tcW w:w="317" w:type="dxa"/>
            <w:gridSpan w:val="6"/>
            <w:tcBorders>
              <w:top w:val="nil"/>
              <w:left w:val="nil"/>
              <w:bottom w:val="nil"/>
              <w:right w:val="nil"/>
            </w:tcBorders>
          </w:tcPr>
          <w:p w14:paraId="0FFB552F" w14:textId="77777777" w:rsidR="00A208BF" w:rsidRPr="007F2770" w:rsidRDefault="00A208BF" w:rsidP="00EE7735">
            <w:pPr>
              <w:pStyle w:val="TAC"/>
              <w:snapToGrid w:val="0"/>
            </w:pPr>
          </w:p>
        </w:tc>
        <w:tc>
          <w:tcPr>
            <w:tcW w:w="296" w:type="dxa"/>
            <w:gridSpan w:val="6"/>
            <w:tcBorders>
              <w:top w:val="nil"/>
              <w:left w:val="nil"/>
              <w:bottom w:val="nil"/>
              <w:right w:val="nil"/>
            </w:tcBorders>
          </w:tcPr>
          <w:p w14:paraId="37FF979C" w14:textId="77777777" w:rsidR="00A208BF" w:rsidRPr="007F2770" w:rsidRDefault="00A208BF" w:rsidP="00EE7735">
            <w:pPr>
              <w:pStyle w:val="TAC"/>
              <w:snapToGrid w:val="0"/>
            </w:pPr>
          </w:p>
        </w:tc>
        <w:tc>
          <w:tcPr>
            <w:tcW w:w="6561" w:type="dxa"/>
            <w:gridSpan w:val="6"/>
            <w:tcBorders>
              <w:top w:val="nil"/>
              <w:left w:val="nil"/>
              <w:bottom w:val="nil"/>
              <w:right w:val="single" w:sz="4" w:space="0" w:color="auto"/>
            </w:tcBorders>
            <w:hideMark/>
          </w:tcPr>
          <w:p w14:paraId="6368039A" w14:textId="77777777" w:rsidR="00A208BF" w:rsidRPr="007F2770" w:rsidRDefault="00A208BF" w:rsidP="00EE7735">
            <w:pPr>
              <w:pStyle w:val="TAL"/>
              <w:snapToGrid w:val="0"/>
            </w:pPr>
            <w:r w:rsidRPr="007F2770">
              <w:t>V2X not supported</w:t>
            </w:r>
          </w:p>
        </w:tc>
      </w:tr>
      <w:tr w:rsidR="00A208BF" w:rsidRPr="007F2770" w14:paraId="48FAED88" w14:textId="77777777" w:rsidTr="00EE7735">
        <w:trPr>
          <w:gridAfter w:val="1"/>
          <w:wAfter w:w="30" w:type="dxa"/>
          <w:cantSplit/>
          <w:jc w:val="center"/>
        </w:trPr>
        <w:tc>
          <w:tcPr>
            <w:tcW w:w="556" w:type="dxa"/>
            <w:gridSpan w:val="3"/>
            <w:tcBorders>
              <w:top w:val="nil"/>
              <w:left w:val="single" w:sz="4" w:space="0" w:color="auto"/>
              <w:bottom w:val="nil"/>
              <w:right w:val="nil"/>
            </w:tcBorders>
            <w:hideMark/>
          </w:tcPr>
          <w:p w14:paraId="626F4BDC" w14:textId="77777777" w:rsidR="00A208BF" w:rsidRPr="007F2770" w:rsidRDefault="00A208BF" w:rsidP="00EE7735">
            <w:pPr>
              <w:pStyle w:val="TAC"/>
              <w:snapToGrid w:val="0"/>
            </w:pPr>
            <w:r w:rsidRPr="007F2770">
              <w:t>1</w:t>
            </w:r>
          </w:p>
        </w:tc>
        <w:tc>
          <w:tcPr>
            <w:tcW w:w="329" w:type="dxa"/>
            <w:gridSpan w:val="5"/>
            <w:tcBorders>
              <w:top w:val="nil"/>
              <w:left w:val="nil"/>
              <w:bottom w:val="nil"/>
              <w:right w:val="nil"/>
            </w:tcBorders>
          </w:tcPr>
          <w:p w14:paraId="62BE1EB2" w14:textId="77777777" w:rsidR="00A208BF" w:rsidRPr="007F2770" w:rsidRDefault="00A208BF" w:rsidP="00EE7735">
            <w:pPr>
              <w:pStyle w:val="TAC"/>
              <w:snapToGrid w:val="0"/>
            </w:pPr>
          </w:p>
        </w:tc>
        <w:tc>
          <w:tcPr>
            <w:tcW w:w="317" w:type="dxa"/>
            <w:gridSpan w:val="6"/>
            <w:tcBorders>
              <w:top w:val="nil"/>
              <w:left w:val="nil"/>
              <w:bottom w:val="nil"/>
              <w:right w:val="nil"/>
            </w:tcBorders>
          </w:tcPr>
          <w:p w14:paraId="32AC8275" w14:textId="77777777" w:rsidR="00A208BF" w:rsidRPr="007F2770" w:rsidRDefault="00A208BF" w:rsidP="00EE7735">
            <w:pPr>
              <w:pStyle w:val="TAC"/>
              <w:snapToGrid w:val="0"/>
            </w:pPr>
          </w:p>
        </w:tc>
        <w:tc>
          <w:tcPr>
            <w:tcW w:w="296" w:type="dxa"/>
            <w:gridSpan w:val="6"/>
            <w:tcBorders>
              <w:top w:val="nil"/>
              <w:left w:val="nil"/>
              <w:bottom w:val="nil"/>
              <w:right w:val="nil"/>
            </w:tcBorders>
          </w:tcPr>
          <w:p w14:paraId="1F159CA5" w14:textId="77777777" w:rsidR="00A208BF" w:rsidRPr="007F2770" w:rsidRDefault="00A208BF" w:rsidP="00EE7735">
            <w:pPr>
              <w:pStyle w:val="TAC"/>
              <w:snapToGrid w:val="0"/>
            </w:pPr>
          </w:p>
        </w:tc>
        <w:tc>
          <w:tcPr>
            <w:tcW w:w="6561" w:type="dxa"/>
            <w:gridSpan w:val="6"/>
            <w:tcBorders>
              <w:top w:val="nil"/>
              <w:left w:val="nil"/>
              <w:bottom w:val="nil"/>
              <w:right w:val="single" w:sz="4" w:space="0" w:color="auto"/>
            </w:tcBorders>
            <w:hideMark/>
          </w:tcPr>
          <w:p w14:paraId="1B272D20" w14:textId="77777777" w:rsidR="00A208BF" w:rsidRPr="007F2770" w:rsidRDefault="00A208BF" w:rsidP="00EE7735">
            <w:pPr>
              <w:pStyle w:val="TAL"/>
              <w:snapToGrid w:val="0"/>
            </w:pPr>
            <w:r w:rsidRPr="007F2770">
              <w:t>V2X supported</w:t>
            </w:r>
          </w:p>
        </w:tc>
      </w:tr>
      <w:tr w:rsidR="00A208BF" w:rsidRPr="007F2770" w14:paraId="4463B805" w14:textId="77777777" w:rsidTr="00EE7735">
        <w:trPr>
          <w:gridAfter w:val="1"/>
          <w:wAfter w:w="30" w:type="dxa"/>
          <w:cantSplit/>
          <w:jc w:val="center"/>
        </w:trPr>
        <w:tc>
          <w:tcPr>
            <w:tcW w:w="8059" w:type="dxa"/>
            <w:gridSpan w:val="26"/>
            <w:tcBorders>
              <w:top w:val="nil"/>
              <w:left w:val="single" w:sz="4" w:space="0" w:color="auto"/>
              <w:bottom w:val="nil"/>
              <w:right w:val="single" w:sz="4" w:space="0" w:color="auto"/>
            </w:tcBorders>
          </w:tcPr>
          <w:p w14:paraId="5D774A21" w14:textId="77777777" w:rsidR="00A208BF" w:rsidRPr="007F2770" w:rsidRDefault="00A208BF" w:rsidP="00EE7735">
            <w:pPr>
              <w:pStyle w:val="TAL"/>
              <w:snapToGrid w:val="0"/>
            </w:pPr>
          </w:p>
        </w:tc>
      </w:tr>
      <w:tr w:rsidR="00A208BF" w:rsidRPr="007F2770" w14:paraId="0A01CD76" w14:textId="77777777" w:rsidTr="00EE7735">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40975E19" w14:textId="77777777" w:rsidR="00A208BF" w:rsidRPr="007F2770" w:rsidRDefault="00A208BF" w:rsidP="00EE7735">
            <w:pPr>
              <w:pStyle w:val="TAL"/>
              <w:snapToGrid w:val="0"/>
            </w:pPr>
            <w:r w:rsidRPr="007F2770">
              <w:t>V2X communication over E-UTRA-PC5 capability (V2XCEPC5) (octet 4, bit 4)</w:t>
            </w:r>
          </w:p>
        </w:tc>
      </w:tr>
      <w:tr w:rsidR="00A208BF" w:rsidRPr="007F2770" w14:paraId="1A97EEF6" w14:textId="77777777" w:rsidTr="00EE7735">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0233DC52" w14:textId="77777777" w:rsidR="00A208BF" w:rsidRPr="007F2770" w:rsidRDefault="00A208BF" w:rsidP="00EE7735">
            <w:pPr>
              <w:pStyle w:val="TAL"/>
              <w:snapToGrid w:val="0"/>
            </w:pPr>
            <w:r w:rsidRPr="007F2770">
              <w:t>This bit indicates the capability for V2X communication over E-UTRA-PC5, as specified in 3GPP TS 24.587 [19B]</w:t>
            </w:r>
            <w:r w:rsidRPr="007F2770">
              <w:rPr>
                <w:rFonts w:cs="Arial"/>
              </w:rPr>
              <w:t>.</w:t>
            </w:r>
          </w:p>
        </w:tc>
      </w:tr>
      <w:tr w:rsidR="00A208BF" w:rsidRPr="007F2770" w14:paraId="78F56DF4" w14:textId="77777777" w:rsidTr="00EE7735">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51B71D8C" w14:textId="77777777" w:rsidR="00A208BF" w:rsidRPr="007F2770" w:rsidRDefault="00A208BF" w:rsidP="00EE7735">
            <w:pPr>
              <w:pStyle w:val="TAL"/>
              <w:snapToGrid w:val="0"/>
            </w:pPr>
            <w:r w:rsidRPr="007F2770">
              <w:t>Bit</w:t>
            </w:r>
          </w:p>
        </w:tc>
      </w:tr>
      <w:tr w:rsidR="00A208BF" w:rsidRPr="007F2770" w14:paraId="086DA7E5" w14:textId="77777777" w:rsidTr="00EE7735">
        <w:trPr>
          <w:gridAfter w:val="1"/>
          <w:wAfter w:w="30" w:type="dxa"/>
          <w:cantSplit/>
          <w:jc w:val="center"/>
        </w:trPr>
        <w:tc>
          <w:tcPr>
            <w:tcW w:w="556" w:type="dxa"/>
            <w:gridSpan w:val="3"/>
            <w:tcBorders>
              <w:top w:val="nil"/>
              <w:left w:val="single" w:sz="4" w:space="0" w:color="auto"/>
              <w:bottom w:val="nil"/>
              <w:right w:val="nil"/>
            </w:tcBorders>
            <w:hideMark/>
          </w:tcPr>
          <w:p w14:paraId="7A8831A2" w14:textId="77777777" w:rsidR="00A208BF" w:rsidRPr="007F2770" w:rsidRDefault="00A208BF" w:rsidP="00EE7735">
            <w:pPr>
              <w:pStyle w:val="TAC"/>
              <w:snapToGrid w:val="0"/>
            </w:pPr>
            <w:r w:rsidRPr="007F2770">
              <w:t>4</w:t>
            </w:r>
          </w:p>
        </w:tc>
        <w:tc>
          <w:tcPr>
            <w:tcW w:w="329" w:type="dxa"/>
            <w:gridSpan w:val="5"/>
            <w:tcBorders>
              <w:top w:val="nil"/>
              <w:left w:val="nil"/>
              <w:bottom w:val="nil"/>
              <w:right w:val="nil"/>
            </w:tcBorders>
          </w:tcPr>
          <w:p w14:paraId="55E507C4" w14:textId="77777777" w:rsidR="00A208BF" w:rsidRPr="007F2770" w:rsidRDefault="00A208BF" w:rsidP="00EE7735">
            <w:pPr>
              <w:pStyle w:val="TAC"/>
              <w:snapToGrid w:val="0"/>
            </w:pPr>
          </w:p>
        </w:tc>
        <w:tc>
          <w:tcPr>
            <w:tcW w:w="317" w:type="dxa"/>
            <w:gridSpan w:val="6"/>
            <w:tcBorders>
              <w:top w:val="nil"/>
              <w:left w:val="nil"/>
              <w:bottom w:val="nil"/>
              <w:right w:val="nil"/>
            </w:tcBorders>
          </w:tcPr>
          <w:p w14:paraId="4E67C40B" w14:textId="77777777" w:rsidR="00A208BF" w:rsidRPr="007F2770" w:rsidRDefault="00A208BF" w:rsidP="00EE7735">
            <w:pPr>
              <w:pStyle w:val="TAC"/>
              <w:snapToGrid w:val="0"/>
            </w:pPr>
          </w:p>
        </w:tc>
        <w:tc>
          <w:tcPr>
            <w:tcW w:w="296" w:type="dxa"/>
            <w:gridSpan w:val="6"/>
            <w:tcBorders>
              <w:top w:val="nil"/>
              <w:left w:val="nil"/>
              <w:bottom w:val="nil"/>
              <w:right w:val="nil"/>
            </w:tcBorders>
          </w:tcPr>
          <w:p w14:paraId="7DD8ABAA" w14:textId="77777777" w:rsidR="00A208BF" w:rsidRPr="007F2770" w:rsidRDefault="00A208BF" w:rsidP="00EE7735">
            <w:pPr>
              <w:pStyle w:val="TAC"/>
              <w:snapToGrid w:val="0"/>
            </w:pPr>
          </w:p>
        </w:tc>
        <w:tc>
          <w:tcPr>
            <w:tcW w:w="6561" w:type="dxa"/>
            <w:gridSpan w:val="6"/>
            <w:tcBorders>
              <w:top w:val="nil"/>
              <w:left w:val="nil"/>
              <w:bottom w:val="nil"/>
              <w:right w:val="single" w:sz="4" w:space="0" w:color="auto"/>
            </w:tcBorders>
          </w:tcPr>
          <w:p w14:paraId="7C3E9882" w14:textId="77777777" w:rsidR="00A208BF" w:rsidRPr="007F2770" w:rsidRDefault="00A208BF" w:rsidP="00EE7735">
            <w:pPr>
              <w:pStyle w:val="TAL"/>
              <w:snapToGrid w:val="0"/>
            </w:pPr>
          </w:p>
        </w:tc>
      </w:tr>
      <w:tr w:rsidR="00A208BF" w:rsidRPr="007F2770" w14:paraId="3E63991C" w14:textId="77777777" w:rsidTr="00EE7735">
        <w:trPr>
          <w:gridAfter w:val="1"/>
          <w:wAfter w:w="30" w:type="dxa"/>
          <w:cantSplit/>
          <w:jc w:val="center"/>
        </w:trPr>
        <w:tc>
          <w:tcPr>
            <w:tcW w:w="556" w:type="dxa"/>
            <w:gridSpan w:val="3"/>
            <w:tcBorders>
              <w:top w:val="nil"/>
              <w:left w:val="single" w:sz="4" w:space="0" w:color="auto"/>
              <w:bottom w:val="nil"/>
              <w:right w:val="nil"/>
            </w:tcBorders>
            <w:hideMark/>
          </w:tcPr>
          <w:p w14:paraId="71CEA89F" w14:textId="77777777" w:rsidR="00A208BF" w:rsidRPr="007F2770" w:rsidRDefault="00A208BF" w:rsidP="00EE7735">
            <w:pPr>
              <w:pStyle w:val="TAC"/>
              <w:snapToGrid w:val="0"/>
            </w:pPr>
            <w:r w:rsidRPr="007F2770">
              <w:t>0</w:t>
            </w:r>
          </w:p>
        </w:tc>
        <w:tc>
          <w:tcPr>
            <w:tcW w:w="329" w:type="dxa"/>
            <w:gridSpan w:val="5"/>
            <w:tcBorders>
              <w:top w:val="nil"/>
              <w:left w:val="nil"/>
              <w:bottom w:val="nil"/>
              <w:right w:val="nil"/>
            </w:tcBorders>
          </w:tcPr>
          <w:p w14:paraId="2027D0F4" w14:textId="77777777" w:rsidR="00A208BF" w:rsidRPr="007F2770" w:rsidRDefault="00A208BF" w:rsidP="00EE7735">
            <w:pPr>
              <w:pStyle w:val="TAC"/>
              <w:snapToGrid w:val="0"/>
            </w:pPr>
          </w:p>
        </w:tc>
        <w:tc>
          <w:tcPr>
            <w:tcW w:w="317" w:type="dxa"/>
            <w:gridSpan w:val="6"/>
            <w:tcBorders>
              <w:top w:val="nil"/>
              <w:left w:val="nil"/>
              <w:bottom w:val="nil"/>
              <w:right w:val="nil"/>
            </w:tcBorders>
          </w:tcPr>
          <w:p w14:paraId="3287D76A" w14:textId="77777777" w:rsidR="00A208BF" w:rsidRPr="007F2770" w:rsidRDefault="00A208BF" w:rsidP="00EE7735">
            <w:pPr>
              <w:pStyle w:val="TAC"/>
              <w:snapToGrid w:val="0"/>
            </w:pPr>
          </w:p>
        </w:tc>
        <w:tc>
          <w:tcPr>
            <w:tcW w:w="296" w:type="dxa"/>
            <w:gridSpan w:val="6"/>
            <w:tcBorders>
              <w:top w:val="nil"/>
              <w:left w:val="nil"/>
              <w:bottom w:val="nil"/>
              <w:right w:val="nil"/>
            </w:tcBorders>
          </w:tcPr>
          <w:p w14:paraId="205FCEE2" w14:textId="77777777" w:rsidR="00A208BF" w:rsidRPr="007F2770" w:rsidRDefault="00A208BF" w:rsidP="00EE7735">
            <w:pPr>
              <w:pStyle w:val="TAC"/>
              <w:snapToGrid w:val="0"/>
            </w:pPr>
          </w:p>
        </w:tc>
        <w:tc>
          <w:tcPr>
            <w:tcW w:w="6561" w:type="dxa"/>
            <w:gridSpan w:val="6"/>
            <w:tcBorders>
              <w:top w:val="nil"/>
              <w:left w:val="nil"/>
              <w:bottom w:val="nil"/>
              <w:right w:val="single" w:sz="4" w:space="0" w:color="auto"/>
            </w:tcBorders>
            <w:hideMark/>
          </w:tcPr>
          <w:p w14:paraId="1690719F" w14:textId="77777777" w:rsidR="00A208BF" w:rsidRPr="007F2770" w:rsidRDefault="00A208BF" w:rsidP="00EE7735">
            <w:pPr>
              <w:pStyle w:val="TAL"/>
              <w:snapToGrid w:val="0"/>
            </w:pPr>
            <w:r w:rsidRPr="007F2770">
              <w:t>V2X communication over E-UTRA-PC5 not supported</w:t>
            </w:r>
          </w:p>
        </w:tc>
      </w:tr>
      <w:tr w:rsidR="00A208BF" w:rsidRPr="007F2770" w14:paraId="0BF3DC3F" w14:textId="77777777" w:rsidTr="00EE7735">
        <w:trPr>
          <w:gridAfter w:val="1"/>
          <w:wAfter w:w="30" w:type="dxa"/>
          <w:cantSplit/>
          <w:jc w:val="center"/>
        </w:trPr>
        <w:tc>
          <w:tcPr>
            <w:tcW w:w="556" w:type="dxa"/>
            <w:gridSpan w:val="3"/>
            <w:tcBorders>
              <w:top w:val="nil"/>
              <w:left w:val="single" w:sz="4" w:space="0" w:color="auto"/>
              <w:bottom w:val="nil"/>
              <w:right w:val="nil"/>
            </w:tcBorders>
            <w:hideMark/>
          </w:tcPr>
          <w:p w14:paraId="0DF5916E" w14:textId="77777777" w:rsidR="00A208BF" w:rsidRPr="007F2770" w:rsidRDefault="00A208BF" w:rsidP="00EE7735">
            <w:pPr>
              <w:pStyle w:val="TAC"/>
              <w:snapToGrid w:val="0"/>
            </w:pPr>
            <w:r w:rsidRPr="007F2770">
              <w:t>1</w:t>
            </w:r>
          </w:p>
        </w:tc>
        <w:tc>
          <w:tcPr>
            <w:tcW w:w="329" w:type="dxa"/>
            <w:gridSpan w:val="5"/>
            <w:tcBorders>
              <w:top w:val="nil"/>
              <w:left w:val="nil"/>
              <w:bottom w:val="nil"/>
              <w:right w:val="nil"/>
            </w:tcBorders>
          </w:tcPr>
          <w:p w14:paraId="20D8DCAA" w14:textId="77777777" w:rsidR="00A208BF" w:rsidRPr="007F2770" w:rsidRDefault="00A208BF" w:rsidP="00EE7735">
            <w:pPr>
              <w:pStyle w:val="TAC"/>
              <w:snapToGrid w:val="0"/>
            </w:pPr>
          </w:p>
        </w:tc>
        <w:tc>
          <w:tcPr>
            <w:tcW w:w="317" w:type="dxa"/>
            <w:gridSpan w:val="6"/>
            <w:tcBorders>
              <w:top w:val="nil"/>
              <w:left w:val="nil"/>
              <w:bottom w:val="nil"/>
              <w:right w:val="nil"/>
            </w:tcBorders>
          </w:tcPr>
          <w:p w14:paraId="3A9625F9" w14:textId="77777777" w:rsidR="00A208BF" w:rsidRPr="007F2770" w:rsidRDefault="00A208BF" w:rsidP="00EE7735">
            <w:pPr>
              <w:pStyle w:val="TAC"/>
              <w:snapToGrid w:val="0"/>
            </w:pPr>
          </w:p>
        </w:tc>
        <w:tc>
          <w:tcPr>
            <w:tcW w:w="296" w:type="dxa"/>
            <w:gridSpan w:val="6"/>
            <w:tcBorders>
              <w:top w:val="nil"/>
              <w:left w:val="nil"/>
              <w:bottom w:val="nil"/>
              <w:right w:val="nil"/>
            </w:tcBorders>
          </w:tcPr>
          <w:p w14:paraId="2D3B8E7C" w14:textId="77777777" w:rsidR="00A208BF" w:rsidRPr="007F2770" w:rsidRDefault="00A208BF" w:rsidP="00EE7735">
            <w:pPr>
              <w:pStyle w:val="TAC"/>
              <w:snapToGrid w:val="0"/>
            </w:pPr>
          </w:p>
        </w:tc>
        <w:tc>
          <w:tcPr>
            <w:tcW w:w="6561" w:type="dxa"/>
            <w:gridSpan w:val="6"/>
            <w:tcBorders>
              <w:top w:val="nil"/>
              <w:left w:val="nil"/>
              <w:bottom w:val="nil"/>
              <w:right w:val="single" w:sz="4" w:space="0" w:color="auto"/>
            </w:tcBorders>
            <w:hideMark/>
          </w:tcPr>
          <w:p w14:paraId="60D5FA65" w14:textId="77777777" w:rsidR="00A208BF" w:rsidRPr="007F2770" w:rsidRDefault="00A208BF" w:rsidP="00EE7735">
            <w:pPr>
              <w:pStyle w:val="TAL"/>
              <w:snapToGrid w:val="0"/>
            </w:pPr>
            <w:r w:rsidRPr="007F2770">
              <w:t>V2X communication over E-UTRA-PC5 supported</w:t>
            </w:r>
          </w:p>
        </w:tc>
      </w:tr>
      <w:tr w:rsidR="00A208BF" w:rsidRPr="007F2770" w14:paraId="4B89CFA5" w14:textId="77777777" w:rsidTr="00EE7735">
        <w:trPr>
          <w:gridAfter w:val="1"/>
          <w:wAfter w:w="30" w:type="dxa"/>
          <w:cantSplit/>
          <w:jc w:val="center"/>
        </w:trPr>
        <w:tc>
          <w:tcPr>
            <w:tcW w:w="8059" w:type="dxa"/>
            <w:gridSpan w:val="26"/>
            <w:tcBorders>
              <w:top w:val="nil"/>
              <w:left w:val="single" w:sz="4" w:space="0" w:color="auto"/>
              <w:bottom w:val="nil"/>
              <w:right w:val="single" w:sz="4" w:space="0" w:color="auto"/>
            </w:tcBorders>
          </w:tcPr>
          <w:p w14:paraId="2555116A" w14:textId="77777777" w:rsidR="00A208BF" w:rsidRPr="007F2770" w:rsidRDefault="00A208BF" w:rsidP="00EE7735">
            <w:pPr>
              <w:pStyle w:val="TAL"/>
              <w:snapToGrid w:val="0"/>
            </w:pPr>
          </w:p>
        </w:tc>
      </w:tr>
      <w:tr w:rsidR="00A208BF" w:rsidRPr="007F2770" w14:paraId="30AFA7B7" w14:textId="77777777" w:rsidTr="00EE7735">
        <w:trPr>
          <w:gridAfter w:val="1"/>
          <w:wAfter w:w="30" w:type="dxa"/>
          <w:cantSplit/>
          <w:jc w:val="center"/>
        </w:trPr>
        <w:tc>
          <w:tcPr>
            <w:tcW w:w="8059" w:type="dxa"/>
            <w:gridSpan w:val="26"/>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A208BF" w:rsidRPr="007F2770" w14:paraId="0C729842" w14:textId="77777777" w:rsidTr="00EE7735">
              <w:trPr>
                <w:cantSplit/>
                <w:jc w:val="center"/>
              </w:trPr>
              <w:tc>
                <w:tcPr>
                  <w:tcW w:w="6950" w:type="dxa"/>
                  <w:gridSpan w:val="5"/>
                  <w:tcBorders>
                    <w:top w:val="nil"/>
                    <w:left w:val="nil"/>
                    <w:bottom w:val="nil"/>
                    <w:right w:val="nil"/>
                  </w:tcBorders>
                  <w:hideMark/>
                </w:tcPr>
                <w:p w14:paraId="00EFD95E" w14:textId="77777777" w:rsidR="00A208BF" w:rsidRPr="007F2770" w:rsidRDefault="00A208BF" w:rsidP="00EE7735">
                  <w:pPr>
                    <w:pStyle w:val="TAL"/>
                    <w:snapToGrid w:val="0"/>
                  </w:pPr>
                  <w:r w:rsidRPr="007F2770">
                    <w:t>V2X communication over NR-PC5 capability (V2XCNPC5) (octet 4, bit 5)</w:t>
                  </w:r>
                </w:p>
              </w:tc>
            </w:tr>
            <w:tr w:rsidR="00A208BF" w:rsidRPr="007F2770" w14:paraId="16EE1B4C" w14:textId="77777777" w:rsidTr="00EE7735">
              <w:trPr>
                <w:cantSplit/>
                <w:jc w:val="center"/>
              </w:trPr>
              <w:tc>
                <w:tcPr>
                  <w:tcW w:w="6950" w:type="dxa"/>
                  <w:gridSpan w:val="5"/>
                  <w:tcBorders>
                    <w:top w:val="nil"/>
                    <w:left w:val="nil"/>
                    <w:bottom w:val="nil"/>
                    <w:right w:val="nil"/>
                  </w:tcBorders>
                  <w:hideMark/>
                </w:tcPr>
                <w:p w14:paraId="2347DCCB" w14:textId="77777777" w:rsidR="00A208BF" w:rsidRPr="007F2770" w:rsidRDefault="00A208BF" w:rsidP="00EE7735">
                  <w:pPr>
                    <w:pStyle w:val="TAL"/>
                    <w:snapToGrid w:val="0"/>
                  </w:pPr>
                  <w:r w:rsidRPr="007F2770">
                    <w:t>This bit indicates the capability for V2X communication over NR-PC5, as specified in 3GPP TS 24.587 [19B]</w:t>
                  </w:r>
                  <w:r w:rsidRPr="007F2770">
                    <w:rPr>
                      <w:rFonts w:cs="Arial"/>
                    </w:rPr>
                    <w:t>.</w:t>
                  </w:r>
                </w:p>
              </w:tc>
            </w:tr>
            <w:tr w:rsidR="00A208BF" w:rsidRPr="007F2770" w14:paraId="778B2B2C" w14:textId="77777777" w:rsidTr="00EE7735">
              <w:trPr>
                <w:cantSplit/>
                <w:jc w:val="center"/>
              </w:trPr>
              <w:tc>
                <w:tcPr>
                  <w:tcW w:w="6950" w:type="dxa"/>
                  <w:gridSpan w:val="5"/>
                  <w:tcBorders>
                    <w:top w:val="nil"/>
                    <w:left w:val="nil"/>
                    <w:bottom w:val="nil"/>
                    <w:right w:val="nil"/>
                  </w:tcBorders>
                  <w:hideMark/>
                </w:tcPr>
                <w:p w14:paraId="4799EFA3" w14:textId="77777777" w:rsidR="00A208BF" w:rsidRPr="007F2770" w:rsidRDefault="00A208BF" w:rsidP="00EE7735">
                  <w:pPr>
                    <w:pStyle w:val="TAL"/>
                    <w:snapToGrid w:val="0"/>
                  </w:pPr>
                  <w:r w:rsidRPr="007F2770">
                    <w:t>Bit</w:t>
                  </w:r>
                </w:p>
              </w:tc>
            </w:tr>
            <w:tr w:rsidR="00A208BF" w:rsidRPr="007F2770" w14:paraId="46AF3566" w14:textId="77777777" w:rsidTr="00EE7735">
              <w:trPr>
                <w:cantSplit/>
                <w:jc w:val="center"/>
              </w:trPr>
              <w:tc>
                <w:tcPr>
                  <w:tcW w:w="240" w:type="dxa"/>
                  <w:tcBorders>
                    <w:top w:val="nil"/>
                    <w:left w:val="nil"/>
                    <w:bottom w:val="nil"/>
                    <w:right w:val="nil"/>
                  </w:tcBorders>
                  <w:hideMark/>
                </w:tcPr>
                <w:p w14:paraId="31042F2C" w14:textId="77777777" w:rsidR="00A208BF" w:rsidRPr="007F2770" w:rsidRDefault="00A208BF" w:rsidP="00EE7735">
                  <w:pPr>
                    <w:pStyle w:val="TAC"/>
                    <w:snapToGrid w:val="0"/>
                  </w:pPr>
                  <w:r w:rsidRPr="007F2770">
                    <w:t>5</w:t>
                  </w:r>
                </w:p>
              </w:tc>
              <w:tc>
                <w:tcPr>
                  <w:tcW w:w="284" w:type="dxa"/>
                  <w:tcBorders>
                    <w:top w:val="nil"/>
                    <w:left w:val="nil"/>
                    <w:bottom w:val="nil"/>
                    <w:right w:val="nil"/>
                  </w:tcBorders>
                </w:tcPr>
                <w:p w14:paraId="08926BF3" w14:textId="77777777" w:rsidR="00A208BF" w:rsidRPr="007F2770" w:rsidRDefault="00A208BF" w:rsidP="00EE7735">
                  <w:pPr>
                    <w:pStyle w:val="TAC"/>
                    <w:snapToGrid w:val="0"/>
                  </w:pPr>
                </w:p>
              </w:tc>
              <w:tc>
                <w:tcPr>
                  <w:tcW w:w="283" w:type="dxa"/>
                  <w:tcBorders>
                    <w:top w:val="nil"/>
                    <w:left w:val="nil"/>
                    <w:bottom w:val="nil"/>
                    <w:right w:val="nil"/>
                  </w:tcBorders>
                </w:tcPr>
                <w:p w14:paraId="74440F42" w14:textId="77777777" w:rsidR="00A208BF" w:rsidRPr="007F2770" w:rsidRDefault="00A208BF" w:rsidP="00EE7735">
                  <w:pPr>
                    <w:pStyle w:val="TAC"/>
                    <w:snapToGrid w:val="0"/>
                  </w:pPr>
                </w:p>
              </w:tc>
              <w:tc>
                <w:tcPr>
                  <w:tcW w:w="236" w:type="dxa"/>
                  <w:tcBorders>
                    <w:top w:val="nil"/>
                    <w:left w:val="nil"/>
                    <w:bottom w:val="nil"/>
                    <w:right w:val="nil"/>
                  </w:tcBorders>
                </w:tcPr>
                <w:p w14:paraId="720A49D7" w14:textId="77777777" w:rsidR="00A208BF" w:rsidRPr="007F2770" w:rsidRDefault="00A208BF" w:rsidP="00EE7735">
                  <w:pPr>
                    <w:pStyle w:val="TAC"/>
                    <w:snapToGrid w:val="0"/>
                  </w:pPr>
                </w:p>
              </w:tc>
              <w:tc>
                <w:tcPr>
                  <w:tcW w:w="5907" w:type="dxa"/>
                  <w:tcBorders>
                    <w:top w:val="nil"/>
                    <w:left w:val="nil"/>
                    <w:bottom w:val="nil"/>
                    <w:right w:val="nil"/>
                  </w:tcBorders>
                </w:tcPr>
                <w:p w14:paraId="0FBFA87B" w14:textId="77777777" w:rsidR="00A208BF" w:rsidRPr="007F2770" w:rsidRDefault="00A208BF" w:rsidP="00EE7735">
                  <w:pPr>
                    <w:pStyle w:val="TAL"/>
                    <w:snapToGrid w:val="0"/>
                  </w:pPr>
                </w:p>
              </w:tc>
            </w:tr>
            <w:tr w:rsidR="00A208BF" w:rsidRPr="007F2770" w14:paraId="16A50D6C" w14:textId="77777777" w:rsidTr="00EE7735">
              <w:trPr>
                <w:cantSplit/>
                <w:jc w:val="center"/>
              </w:trPr>
              <w:tc>
                <w:tcPr>
                  <w:tcW w:w="240" w:type="dxa"/>
                  <w:tcBorders>
                    <w:top w:val="nil"/>
                    <w:left w:val="nil"/>
                    <w:bottom w:val="nil"/>
                    <w:right w:val="nil"/>
                  </w:tcBorders>
                  <w:hideMark/>
                </w:tcPr>
                <w:p w14:paraId="4AA0652B" w14:textId="77777777" w:rsidR="00A208BF" w:rsidRPr="007F2770" w:rsidRDefault="00A208BF" w:rsidP="00EE7735">
                  <w:pPr>
                    <w:pStyle w:val="TAC"/>
                    <w:snapToGrid w:val="0"/>
                  </w:pPr>
                  <w:r w:rsidRPr="007F2770">
                    <w:t>0</w:t>
                  </w:r>
                </w:p>
              </w:tc>
              <w:tc>
                <w:tcPr>
                  <w:tcW w:w="284" w:type="dxa"/>
                  <w:tcBorders>
                    <w:top w:val="nil"/>
                    <w:left w:val="nil"/>
                    <w:bottom w:val="nil"/>
                    <w:right w:val="nil"/>
                  </w:tcBorders>
                </w:tcPr>
                <w:p w14:paraId="0655F7AB" w14:textId="77777777" w:rsidR="00A208BF" w:rsidRPr="007F2770" w:rsidRDefault="00A208BF" w:rsidP="00EE7735">
                  <w:pPr>
                    <w:pStyle w:val="TAC"/>
                    <w:snapToGrid w:val="0"/>
                  </w:pPr>
                </w:p>
              </w:tc>
              <w:tc>
                <w:tcPr>
                  <w:tcW w:w="283" w:type="dxa"/>
                  <w:tcBorders>
                    <w:top w:val="nil"/>
                    <w:left w:val="nil"/>
                    <w:bottom w:val="nil"/>
                    <w:right w:val="nil"/>
                  </w:tcBorders>
                </w:tcPr>
                <w:p w14:paraId="2B0B14D1" w14:textId="77777777" w:rsidR="00A208BF" w:rsidRPr="007F2770" w:rsidRDefault="00A208BF" w:rsidP="00EE7735">
                  <w:pPr>
                    <w:pStyle w:val="TAC"/>
                    <w:snapToGrid w:val="0"/>
                  </w:pPr>
                </w:p>
              </w:tc>
              <w:tc>
                <w:tcPr>
                  <w:tcW w:w="236" w:type="dxa"/>
                  <w:tcBorders>
                    <w:top w:val="nil"/>
                    <w:left w:val="nil"/>
                    <w:bottom w:val="nil"/>
                    <w:right w:val="nil"/>
                  </w:tcBorders>
                </w:tcPr>
                <w:p w14:paraId="632A6A85" w14:textId="77777777" w:rsidR="00A208BF" w:rsidRPr="007F2770" w:rsidRDefault="00A208BF" w:rsidP="00EE7735">
                  <w:pPr>
                    <w:pStyle w:val="TAC"/>
                    <w:snapToGrid w:val="0"/>
                  </w:pPr>
                </w:p>
              </w:tc>
              <w:tc>
                <w:tcPr>
                  <w:tcW w:w="5907" w:type="dxa"/>
                  <w:tcBorders>
                    <w:top w:val="nil"/>
                    <w:left w:val="nil"/>
                    <w:bottom w:val="nil"/>
                    <w:right w:val="nil"/>
                  </w:tcBorders>
                  <w:hideMark/>
                </w:tcPr>
                <w:p w14:paraId="6D454CED" w14:textId="77777777" w:rsidR="00A208BF" w:rsidRPr="007F2770" w:rsidRDefault="00A208BF" w:rsidP="00EE7735">
                  <w:pPr>
                    <w:pStyle w:val="TAL"/>
                    <w:snapToGrid w:val="0"/>
                  </w:pPr>
                  <w:r w:rsidRPr="007F2770">
                    <w:t>V2X communication over NR-PC5 not supported</w:t>
                  </w:r>
                </w:p>
              </w:tc>
            </w:tr>
            <w:tr w:rsidR="00A208BF" w:rsidRPr="007F2770" w14:paraId="502BDBD3" w14:textId="77777777" w:rsidTr="00EE7735">
              <w:trPr>
                <w:cantSplit/>
                <w:jc w:val="center"/>
              </w:trPr>
              <w:tc>
                <w:tcPr>
                  <w:tcW w:w="240" w:type="dxa"/>
                  <w:tcBorders>
                    <w:top w:val="nil"/>
                    <w:left w:val="nil"/>
                    <w:bottom w:val="nil"/>
                    <w:right w:val="nil"/>
                  </w:tcBorders>
                  <w:hideMark/>
                </w:tcPr>
                <w:p w14:paraId="55009C4F" w14:textId="77777777" w:rsidR="00A208BF" w:rsidRPr="007F2770" w:rsidRDefault="00A208BF" w:rsidP="00EE7735">
                  <w:pPr>
                    <w:pStyle w:val="TAC"/>
                    <w:snapToGrid w:val="0"/>
                  </w:pPr>
                  <w:r w:rsidRPr="007F2770">
                    <w:t>1</w:t>
                  </w:r>
                </w:p>
              </w:tc>
              <w:tc>
                <w:tcPr>
                  <w:tcW w:w="284" w:type="dxa"/>
                  <w:tcBorders>
                    <w:top w:val="nil"/>
                    <w:left w:val="nil"/>
                    <w:bottom w:val="nil"/>
                    <w:right w:val="nil"/>
                  </w:tcBorders>
                </w:tcPr>
                <w:p w14:paraId="137965C2" w14:textId="77777777" w:rsidR="00A208BF" w:rsidRPr="007F2770" w:rsidRDefault="00A208BF" w:rsidP="00EE7735">
                  <w:pPr>
                    <w:pStyle w:val="TAC"/>
                    <w:snapToGrid w:val="0"/>
                  </w:pPr>
                </w:p>
              </w:tc>
              <w:tc>
                <w:tcPr>
                  <w:tcW w:w="283" w:type="dxa"/>
                  <w:tcBorders>
                    <w:top w:val="nil"/>
                    <w:left w:val="nil"/>
                    <w:bottom w:val="nil"/>
                    <w:right w:val="nil"/>
                  </w:tcBorders>
                </w:tcPr>
                <w:p w14:paraId="33417BE6" w14:textId="77777777" w:rsidR="00A208BF" w:rsidRPr="007F2770" w:rsidRDefault="00A208BF" w:rsidP="00EE7735">
                  <w:pPr>
                    <w:pStyle w:val="TAC"/>
                    <w:snapToGrid w:val="0"/>
                  </w:pPr>
                </w:p>
              </w:tc>
              <w:tc>
                <w:tcPr>
                  <w:tcW w:w="236" w:type="dxa"/>
                  <w:tcBorders>
                    <w:top w:val="nil"/>
                    <w:left w:val="nil"/>
                    <w:bottom w:val="nil"/>
                    <w:right w:val="nil"/>
                  </w:tcBorders>
                </w:tcPr>
                <w:p w14:paraId="723AF7C6" w14:textId="77777777" w:rsidR="00A208BF" w:rsidRPr="007F2770" w:rsidRDefault="00A208BF" w:rsidP="00EE7735">
                  <w:pPr>
                    <w:pStyle w:val="TAC"/>
                    <w:snapToGrid w:val="0"/>
                  </w:pPr>
                </w:p>
              </w:tc>
              <w:tc>
                <w:tcPr>
                  <w:tcW w:w="5907" w:type="dxa"/>
                  <w:tcBorders>
                    <w:top w:val="nil"/>
                    <w:left w:val="nil"/>
                    <w:bottom w:val="nil"/>
                    <w:right w:val="nil"/>
                  </w:tcBorders>
                  <w:hideMark/>
                </w:tcPr>
                <w:p w14:paraId="5B40633C" w14:textId="77777777" w:rsidR="00A208BF" w:rsidRPr="007F2770" w:rsidRDefault="00A208BF" w:rsidP="00EE7735">
                  <w:pPr>
                    <w:pStyle w:val="TAL"/>
                    <w:snapToGrid w:val="0"/>
                  </w:pPr>
                  <w:r w:rsidRPr="007F2770">
                    <w:t>V2X communication over NR-PC5 supported</w:t>
                  </w:r>
                </w:p>
              </w:tc>
            </w:tr>
            <w:tr w:rsidR="00A208BF" w:rsidRPr="007F2770" w14:paraId="4ACDEE9C" w14:textId="77777777" w:rsidTr="00EE7735">
              <w:trPr>
                <w:cantSplit/>
                <w:jc w:val="center"/>
              </w:trPr>
              <w:tc>
                <w:tcPr>
                  <w:tcW w:w="6950" w:type="dxa"/>
                  <w:gridSpan w:val="5"/>
                  <w:tcBorders>
                    <w:top w:val="nil"/>
                    <w:left w:val="nil"/>
                    <w:bottom w:val="nil"/>
                    <w:right w:val="nil"/>
                  </w:tcBorders>
                </w:tcPr>
                <w:p w14:paraId="3D9CFE20" w14:textId="77777777" w:rsidR="00A208BF" w:rsidRPr="007F2770" w:rsidRDefault="00A208BF" w:rsidP="00EE7735">
                  <w:pPr>
                    <w:pStyle w:val="TAL"/>
                    <w:snapToGrid w:val="0"/>
                  </w:pPr>
                </w:p>
              </w:tc>
            </w:tr>
          </w:tbl>
          <w:p w14:paraId="5947C078" w14:textId="77777777" w:rsidR="00A208BF" w:rsidRPr="007F2770" w:rsidRDefault="00A208BF" w:rsidP="00EE7735">
            <w:pPr>
              <w:pStyle w:val="TAL"/>
              <w:snapToGrid w:val="0"/>
              <w:jc w:val="center"/>
            </w:pPr>
          </w:p>
        </w:tc>
      </w:tr>
      <w:tr w:rsidR="00A208BF" w:rsidRPr="007F2770" w14:paraId="74F1C158" w14:textId="77777777" w:rsidTr="00EE7735">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5DC1F570" w14:textId="77777777" w:rsidR="00A208BF" w:rsidRPr="007F2770" w:rsidRDefault="00A208BF" w:rsidP="00EE7735">
            <w:pPr>
              <w:pStyle w:val="TAL"/>
              <w:snapToGrid w:val="0"/>
            </w:pPr>
            <w:r w:rsidRPr="007F2770">
              <w:t>Location Services (5G-LCS) notification mechanisms capability (octet 4, bit 6)</w:t>
            </w:r>
          </w:p>
        </w:tc>
      </w:tr>
      <w:tr w:rsidR="00A208BF" w:rsidRPr="007F2770" w14:paraId="237A3D5B" w14:textId="77777777" w:rsidTr="00EE7735">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7993503D" w14:textId="77777777" w:rsidR="00A208BF" w:rsidRPr="007F2770" w:rsidRDefault="00A208BF" w:rsidP="00EE7735">
            <w:pPr>
              <w:pStyle w:val="TAL"/>
              <w:snapToGrid w:val="0"/>
            </w:pPr>
            <w:r>
              <w:t>This bit indicates the capability to support Location Services (5G-LCS) notification mechanisms (see 3GPP TS 23.273 [6B])</w:t>
            </w:r>
            <w:r>
              <w:rPr>
                <w:rFonts w:cs="Arial"/>
              </w:rPr>
              <w:t>.</w:t>
            </w:r>
          </w:p>
        </w:tc>
      </w:tr>
      <w:tr w:rsidR="00A208BF" w:rsidRPr="007F2770" w14:paraId="7CD7D5A4" w14:textId="77777777" w:rsidTr="00EE7735">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23909604" w14:textId="77777777" w:rsidR="00A208BF" w:rsidRPr="007F2770" w:rsidRDefault="00A208BF" w:rsidP="00EE7735">
            <w:pPr>
              <w:pStyle w:val="TAL"/>
              <w:snapToGrid w:val="0"/>
            </w:pPr>
            <w:r w:rsidRPr="007F2770">
              <w:t>Bit</w:t>
            </w:r>
          </w:p>
        </w:tc>
      </w:tr>
      <w:tr w:rsidR="00A208BF" w:rsidRPr="007F2770" w14:paraId="11F1B726" w14:textId="77777777" w:rsidTr="00EE7735">
        <w:trPr>
          <w:gridAfter w:val="1"/>
          <w:wAfter w:w="30" w:type="dxa"/>
          <w:cantSplit/>
          <w:jc w:val="center"/>
        </w:trPr>
        <w:tc>
          <w:tcPr>
            <w:tcW w:w="785" w:type="dxa"/>
            <w:gridSpan w:val="7"/>
            <w:tcBorders>
              <w:top w:val="nil"/>
              <w:left w:val="single" w:sz="4" w:space="0" w:color="auto"/>
              <w:bottom w:val="nil"/>
              <w:right w:val="nil"/>
            </w:tcBorders>
          </w:tcPr>
          <w:p w14:paraId="7F2BEBA3" w14:textId="77777777" w:rsidR="00A208BF" w:rsidRPr="007F2770" w:rsidRDefault="00A208BF" w:rsidP="00EE7735">
            <w:pPr>
              <w:pStyle w:val="TAC"/>
              <w:snapToGrid w:val="0"/>
            </w:pPr>
            <w:r w:rsidRPr="007F2770">
              <w:t>6</w:t>
            </w:r>
          </w:p>
        </w:tc>
        <w:tc>
          <w:tcPr>
            <w:tcW w:w="324" w:type="dxa"/>
            <w:gridSpan w:val="6"/>
            <w:tcBorders>
              <w:top w:val="nil"/>
              <w:left w:val="nil"/>
              <w:bottom w:val="nil"/>
              <w:right w:val="nil"/>
            </w:tcBorders>
          </w:tcPr>
          <w:p w14:paraId="52FBBE2E" w14:textId="77777777" w:rsidR="00A208BF" w:rsidRPr="007F2770" w:rsidRDefault="00A208BF" w:rsidP="00EE7735">
            <w:pPr>
              <w:pStyle w:val="TAC"/>
              <w:snapToGrid w:val="0"/>
            </w:pPr>
          </w:p>
        </w:tc>
        <w:tc>
          <w:tcPr>
            <w:tcW w:w="326" w:type="dxa"/>
            <w:gridSpan w:val="6"/>
            <w:tcBorders>
              <w:top w:val="nil"/>
              <w:left w:val="nil"/>
              <w:bottom w:val="nil"/>
              <w:right w:val="nil"/>
            </w:tcBorders>
          </w:tcPr>
          <w:p w14:paraId="1EBBCF31" w14:textId="77777777" w:rsidR="00A208BF" w:rsidRPr="007F2770" w:rsidRDefault="00A208BF" w:rsidP="00EE7735">
            <w:pPr>
              <w:pStyle w:val="TAC"/>
              <w:snapToGrid w:val="0"/>
            </w:pPr>
          </w:p>
        </w:tc>
        <w:tc>
          <w:tcPr>
            <w:tcW w:w="284" w:type="dxa"/>
            <w:gridSpan w:val="6"/>
            <w:tcBorders>
              <w:top w:val="nil"/>
              <w:left w:val="nil"/>
              <w:bottom w:val="nil"/>
              <w:right w:val="nil"/>
            </w:tcBorders>
          </w:tcPr>
          <w:p w14:paraId="26085488" w14:textId="77777777" w:rsidR="00A208BF" w:rsidRPr="007F2770" w:rsidRDefault="00A208BF" w:rsidP="00EE7735">
            <w:pPr>
              <w:pStyle w:val="TAC"/>
              <w:snapToGrid w:val="0"/>
            </w:pPr>
          </w:p>
        </w:tc>
        <w:tc>
          <w:tcPr>
            <w:tcW w:w="6340" w:type="dxa"/>
            <w:tcBorders>
              <w:top w:val="nil"/>
              <w:left w:val="nil"/>
              <w:bottom w:val="nil"/>
              <w:right w:val="single" w:sz="4" w:space="0" w:color="auto"/>
            </w:tcBorders>
          </w:tcPr>
          <w:p w14:paraId="289FB50F" w14:textId="77777777" w:rsidR="00A208BF" w:rsidRPr="007F2770" w:rsidRDefault="00A208BF" w:rsidP="00EE7735">
            <w:pPr>
              <w:pStyle w:val="TAL"/>
              <w:snapToGrid w:val="0"/>
              <w:rPr>
                <w:rFonts w:eastAsia="MS Mincho"/>
              </w:rPr>
            </w:pPr>
          </w:p>
        </w:tc>
      </w:tr>
      <w:tr w:rsidR="00A208BF" w:rsidRPr="007F2770" w14:paraId="39539A2D" w14:textId="77777777" w:rsidTr="00EE7735">
        <w:trPr>
          <w:gridAfter w:val="1"/>
          <w:wAfter w:w="30" w:type="dxa"/>
          <w:cantSplit/>
          <w:jc w:val="center"/>
        </w:trPr>
        <w:tc>
          <w:tcPr>
            <w:tcW w:w="785" w:type="dxa"/>
            <w:gridSpan w:val="7"/>
            <w:tcBorders>
              <w:top w:val="nil"/>
              <w:left w:val="single" w:sz="4" w:space="0" w:color="auto"/>
              <w:bottom w:val="nil"/>
              <w:right w:val="nil"/>
            </w:tcBorders>
            <w:hideMark/>
          </w:tcPr>
          <w:p w14:paraId="010BF736" w14:textId="77777777" w:rsidR="00A208BF" w:rsidRPr="007F2770" w:rsidRDefault="00A208BF" w:rsidP="00EE7735">
            <w:pPr>
              <w:pStyle w:val="TAC"/>
              <w:snapToGrid w:val="0"/>
            </w:pPr>
            <w:r w:rsidRPr="007F2770">
              <w:t>0</w:t>
            </w:r>
          </w:p>
        </w:tc>
        <w:tc>
          <w:tcPr>
            <w:tcW w:w="324" w:type="dxa"/>
            <w:gridSpan w:val="6"/>
            <w:tcBorders>
              <w:top w:val="nil"/>
              <w:left w:val="nil"/>
              <w:bottom w:val="nil"/>
              <w:right w:val="nil"/>
            </w:tcBorders>
          </w:tcPr>
          <w:p w14:paraId="43179441" w14:textId="77777777" w:rsidR="00A208BF" w:rsidRPr="007F2770" w:rsidRDefault="00A208BF" w:rsidP="00EE7735">
            <w:pPr>
              <w:pStyle w:val="TAC"/>
              <w:snapToGrid w:val="0"/>
            </w:pPr>
          </w:p>
        </w:tc>
        <w:tc>
          <w:tcPr>
            <w:tcW w:w="326" w:type="dxa"/>
            <w:gridSpan w:val="6"/>
            <w:tcBorders>
              <w:top w:val="nil"/>
              <w:left w:val="nil"/>
              <w:bottom w:val="nil"/>
              <w:right w:val="nil"/>
            </w:tcBorders>
          </w:tcPr>
          <w:p w14:paraId="7A9F5FF2" w14:textId="77777777" w:rsidR="00A208BF" w:rsidRPr="007F2770" w:rsidRDefault="00A208BF" w:rsidP="00EE7735">
            <w:pPr>
              <w:pStyle w:val="TAC"/>
              <w:snapToGrid w:val="0"/>
            </w:pPr>
          </w:p>
        </w:tc>
        <w:tc>
          <w:tcPr>
            <w:tcW w:w="284" w:type="dxa"/>
            <w:gridSpan w:val="6"/>
            <w:tcBorders>
              <w:top w:val="nil"/>
              <w:left w:val="nil"/>
              <w:bottom w:val="nil"/>
              <w:right w:val="nil"/>
            </w:tcBorders>
          </w:tcPr>
          <w:p w14:paraId="4F30C684" w14:textId="77777777" w:rsidR="00A208BF" w:rsidRPr="007F2770" w:rsidRDefault="00A208BF" w:rsidP="00EE7735">
            <w:pPr>
              <w:pStyle w:val="TAC"/>
              <w:snapToGrid w:val="0"/>
            </w:pPr>
          </w:p>
        </w:tc>
        <w:tc>
          <w:tcPr>
            <w:tcW w:w="6340" w:type="dxa"/>
            <w:tcBorders>
              <w:top w:val="nil"/>
              <w:left w:val="nil"/>
              <w:bottom w:val="nil"/>
              <w:right w:val="single" w:sz="4" w:space="0" w:color="auto"/>
            </w:tcBorders>
            <w:hideMark/>
          </w:tcPr>
          <w:p w14:paraId="1D3C9CAF" w14:textId="77777777" w:rsidR="00A208BF" w:rsidRPr="007F2770" w:rsidRDefault="00A208BF" w:rsidP="00EE7735">
            <w:pPr>
              <w:pStyle w:val="TAL"/>
              <w:snapToGrid w:val="0"/>
            </w:pPr>
            <w:r w:rsidRPr="007F2770">
              <w:rPr>
                <w:rFonts w:eastAsia="MS Mincho"/>
              </w:rPr>
              <w:t>LCS notification mechanisms not supported</w:t>
            </w:r>
          </w:p>
        </w:tc>
      </w:tr>
      <w:tr w:rsidR="00A208BF" w:rsidRPr="007F2770" w14:paraId="359636B9" w14:textId="77777777" w:rsidTr="00EE7735">
        <w:trPr>
          <w:gridAfter w:val="1"/>
          <w:wAfter w:w="30" w:type="dxa"/>
          <w:cantSplit/>
          <w:jc w:val="center"/>
        </w:trPr>
        <w:tc>
          <w:tcPr>
            <w:tcW w:w="785" w:type="dxa"/>
            <w:gridSpan w:val="7"/>
            <w:tcBorders>
              <w:top w:val="nil"/>
              <w:left w:val="single" w:sz="4" w:space="0" w:color="auto"/>
              <w:bottom w:val="nil"/>
              <w:right w:val="nil"/>
            </w:tcBorders>
            <w:hideMark/>
          </w:tcPr>
          <w:p w14:paraId="574E7774" w14:textId="77777777" w:rsidR="00A208BF" w:rsidRPr="007F2770" w:rsidRDefault="00A208BF" w:rsidP="00EE7735">
            <w:pPr>
              <w:pStyle w:val="TAC"/>
              <w:snapToGrid w:val="0"/>
              <w:rPr>
                <w:lang w:eastAsia="zh-CN"/>
              </w:rPr>
            </w:pPr>
            <w:r w:rsidRPr="007F2770">
              <w:rPr>
                <w:lang w:eastAsia="zh-CN"/>
              </w:rPr>
              <w:t>1</w:t>
            </w:r>
          </w:p>
        </w:tc>
        <w:tc>
          <w:tcPr>
            <w:tcW w:w="324" w:type="dxa"/>
            <w:gridSpan w:val="6"/>
            <w:tcBorders>
              <w:top w:val="nil"/>
              <w:left w:val="nil"/>
              <w:bottom w:val="nil"/>
              <w:right w:val="nil"/>
            </w:tcBorders>
          </w:tcPr>
          <w:p w14:paraId="78498570" w14:textId="77777777" w:rsidR="00A208BF" w:rsidRPr="007F2770" w:rsidRDefault="00A208BF" w:rsidP="00EE7735">
            <w:pPr>
              <w:pStyle w:val="TAC"/>
              <w:snapToGrid w:val="0"/>
            </w:pPr>
          </w:p>
        </w:tc>
        <w:tc>
          <w:tcPr>
            <w:tcW w:w="326" w:type="dxa"/>
            <w:gridSpan w:val="6"/>
            <w:tcBorders>
              <w:top w:val="nil"/>
              <w:left w:val="nil"/>
              <w:bottom w:val="nil"/>
              <w:right w:val="nil"/>
            </w:tcBorders>
          </w:tcPr>
          <w:p w14:paraId="379113E5" w14:textId="77777777" w:rsidR="00A208BF" w:rsidRPr="007F2770" w:rsidRDefault="00A208BF" w:rsidP="00EE7735">
            <w:pPr>
              <w:pStyle w:val="TAC"/>
              <w:snapToGrid w:val="0"/>
            </w:pPr>
          </w:p>
        </w:tc>
        <w:tc>
          <w:tcPr>
            <w:tcW w:w="284" w:type="dxa"/>
            <w:gridSpan w:val="6"/>
            <w:tcBorders>
              <w:top w:val="nil"/>
              <w:left w:val="nil"/>
              <w:bottom w:val="nil"/>
              <w:right w:val="nil"/>
            </w:tcBorders>
          </w:tcPr>
          <w:p w14:paraId="53B51BEC" w14:textId="77777777" w:rsidR="00A208BF" w:rsidRPr="007F2770" w:rsidRDefault="00A208BF" w:rsidP="00EE7735">
            <w:pPr>
              <w:pStyle w:val="TAC"/>
              <w:snapToGrid w:val="0"/>
            </w:pPr>
          </w:p>
        </w:tc>
        <w:tc>
          <w:tcPr>
            <w:tcW w:w="6340" w:type="dxa"/>
            <w:tcBorders>
              <w:top w:val="nil"/>
              <w:left w:val="nil"/>
              <w:bottom w:val="nil"/>
              <w:right w:val="single" w:sz="4" w:space="0" w:color="auto"/>
            </w:tcBorders>
            <w:hideMark/>
          </w:tcPr>
          <w:p w14:paraId="65FCFD81" w14:textId="77777777" w:rsidR="00A208BF" w:rsidRPr="007F2770" w:rsidRDefault="00A208BF" w:rsidP="00EE7735">
            <w:pPr>
              <w:pStyle w:val="TAL"/>
              <w:snapToGrid w:val="0"/>
            </w:pPr>
            <w:r w:rsidRPr="007F2770">
              <w:rPr>
                <w:rFonts w:eastAsia="MS Mincho"/>
              </w:rPr>
              <w:t>LCS notification mechanisms supported</w:t>
            </w:r>
          </w:p>
        </w:tc>
      </w:tr>
      <w:tr w:rsidR="00A208BF" w:rsidRPr="007F2770" w14:paraId="187049FD" w14:textId="77777777" w:rsidTr="00EE7735">
        <w:trPr>
          <w:gridAfter w:val="1"/>
          <w:wAfter w:w="30" w:type="dxa"/>
          <w:cantSplit/>
          <w:jc w:val="center"/>
        </w:trPr>
        <w:tc>
          <w:tcPr>
            <w:tcW w:w="8059" w:type="dxa"/>
            <w:gridSpan w:val="26"/>
            <w:tcBorders>
              <w:top w:val="nil"/>
              <w:left w:val="single" w:sz="4" w:space="0" w:color="auto"/>
              <w:bottom w:val="nil"/>
              <w:right w:val="single" w:sz="4" w:space="0" w:color="auto"/>
            </w:tcBorders>
          </w:tcPr>
          <w:p w14:paraId="5EBE3085" w14:textId="77777777" w:rsidR="00A208BF" w:rsidRPr="007F2770" w:rsidRDefault="00A208BF" w:rsidP="00EE7735">
            <w:pPr>
              <w:pStyle w:val="TAL"/>
              <w:snapToGrid w:val="0"/>
            </w:pPr>
          </w:p>
          <w:p w14:paraId="41584BF0" w14:textId="77777777" w:rsidR="00A208BF" w:rsidRPr="007F2770" w:rsidRDefault="00A208BF" w:rsidP="00EE7735">
            <w:pPr>
              <w:pStyle w:val="TAL"/>
              <w:snapToGrid w:val="0"/>
            </w:pPr>
            <w:r w:rsidRPr="007F2770">
              <w:t>Network slice-specific authentication and authorization (NSSAA) (octet 4, bit 7)</w:t>
            </w:r>
          </w:p>
          <w:p w14:paraId="7366060F" w14:textId="77777777" w:rsidR="00A208BF" w:rsidRPr="007F2770" w:rsidRDefault="00A208BF" w:rsidP="00EE7735">
            <w:pPr>
              <w:pStyle w:val="TAL"/>
              <w:snapToGrid w:val="0"/>
              <w:rPr>
                <w:rFonts w:cs="Arial"/>
              </w:rPr>
            </w:pPr>
            <w:r w:rsidRPr="007F2770">
              <w:t>This bit indicates the capability to support network slice-specific authentication and authorization</w:t>
            </w:r>
            <w:r w:rsidRPr="007F2770">
              <w:rPr>
                <w:rFonts w:cs="Arial"/>
              </w:rPr>
              <w:t>.</w:t>
            </w:r>
          </w:p>
          <w:p w14:paraId="2C035F6B" w14:textId="77777777" w:rsidR="00A208BF" w:rsidRPr="007F2770" w:rsidRDefault="00A208BF" w:rsidP="00EE7735">
            <w:pPr>
              <w:pStyle w:val="TAL"/>
              <w:snapToGrid w:val="0"/>
            </w:pPr>
            <w:r w:rsidRPr="007F2770">
              <w:rPr>
                <w:rFonts w:cs="Arial"/>
              </w:rPr>
              <w:t>Bit</w:t>
            </w:r>
          </w:p>
        </w:tc>
      </w:tr>
      <w:tr w:rsidR="00A208BF" w:rsidRPr="007F2770" w14:paraId="5D011DDE" w14:textId="77777777" w:rsidTr="00EE7735">
        <w:trPr>
          <w:gridAfter w:val="1"/>
          <w:wAfter w:w="30" w:type="dxa"/>
          <w:cantSplit/>
          <w:jc w:val="center"/>
        </w:trPr>
        <w:tc>
          <w:tcPr>
            <w:tcW w:w="785" w:type="dxa"/>
            <w:gridSpan w:val="7"/>
            <w:tcBorders>
              <w:top w:val="nil"/>
              <w:left w:val="single" w:sz="4" w:space="0" w:color="auto"/>
              <w:bottom w:val="nil"/>
              <w:right w:val="nil"/>
            </w:tcBorders>
          </w:tcPr>
          <w:p w14:paraId="26D338A4" w14:textId="77777777" w:rsidR="00A208BF" w:rsidRPr="007F2770" w:rsidRDefault="00A208BF" w:rsidP="00EE7735">
            <w:pPr>
              <w:pStyle w:val="TAC"/>
              <w:snapToGrid w:val="0"/>
            </w:pPr>
            <w:r w:rsidRPr="007F2770">
              <w:t>7</w:t>
            </w:r>
          </w:p>
        </w:tc>
        <w:tc>
          <w:tcPr>
            <w:tcW w:w="324" w:type="dxa"/>
            <w:gridSpan w:val="6"/>
            <w:tcBorders>
              <w:top w:val="nil"/>
              <w:left w:val="nil"/>
              <w:bottom w:val="nil"/>
              <w:right w:val="nil"/>
            </w:tcBorders>
          </w:tcPr>
          <w:p w14:paraId="1030BB3B" w14:textId="77777777" w:rsidR="00A208BF" w:rsidRPr="007F2770" w:rsidRDefault="00A208BF" w:rsidP="00EE7735">
            <w:pPr>
              <w:pStyle w:val="TAC"/>
              <w:snapToGrid w:val="0"/>
            </w:pPr>
          </w:p>
        </w:tc>
        <w:tc>
          <w:tcPr>
            <w:tcW w:w="326" w:type="dxa"/>
            <w:gridSpan w:val="6"/>
            <w:tcBorders>
              <w:top w:val="nil"/>
              <w:left w:val="nil"/>
              <w:bottom w:val="nil"/>
              <w:right w:val="nil"/>
            </w:tcBorders>
          </w:tcPr>
          <w:p w14:paraId="388B7D22" w14:textId="77777777" w:rsidR="00A208BF" w:rsidRPr="007F2770" w:rsidRDefault="00A208BF" w:rsidP="00EE7735">
            <w:pPr>
              <w:pStyle w:val="TAC"/>
              <w:snapToGrid w:val="0"/>
            </w:pPr>
          </w:p>
        </w:tc>
        <w:tc>
          <w:tcPr>
            <w:tcW w:w="284" w:type="dxa"/>
            <w:gridSpan w:val="6"/>
            <w:tcBorders>
              <w:top w:val="nil"/>
              <w:left w:val="nil"/>
              <w:bottom w:val="nil"/>
              <w:right w:val="nil"/>
            </w:tcBorders>
          </w:tcPr>
          <w:p w14:paraId="5A4C4BC1" w14:textId="77777777" w:rsidR="00A208BF" w:rsidRPr="007F2770" w:rsidRDefault="00A208BF" w:rsidP="00EE7735">
            <w:pPr>
              <w:pStyle w:val="TAC"/>
              <w:snapToGrid w:val="0"/>
            </w:pPr>
          </w:p>
        </w:tc>
        <w:tc>
          <w:tcPr>
            <w:tcW w:w="6340" w:type="dxa"/>
            <w:tcBorders>
              <w:top w:val="nil"/>
              <w:left w:val="nil"/>
              <w:bottom w:val="nil"/>
              <w:right w:val="single" w:sz="4" w:space="0" w:color="auto"/>
            </w:tcBorders>
          </w:tcPr>
          <w:p w14:paraId="3C03131D" w14:textId="77777777" w:rsidR="00A208BF" w:rsidRPr="007F2770" w:rsidRDefault="00A208BF" w:rsidP="00EE7735">
            <w:pPr>
              <w:pStyle w:val="TAL"/>
              <w:snapToGrid w:val="0"/>
            </w:pPr>
          </w:p>
        </w:tc>
      </w:tr>
      <w:tr w:rsidR="00A208BF" w:rsidRPr="007F2770" w14:paraId="2D498BE4" w14:textId="77777777" w:rsidTr="00EE7735">
        <w:trPr>
          <w:gridAfter w:val="1"/>
          <w:wAfter w:w="30" w:type="dxa"/>
          <w:cantSplit/>
          <w:jc w:val="center"/>
        </w:trPr>
        <w:tc>
          <w:tcPr>
            <w:tcW w:w="785" w:type="dxa"/>
            <w:gridSpan w:val="7"/>
            <w:tcBorders>
              <w:top w:val="nil"/>
              <w:left w:val="single" w:sz="4" w:space="0" w:color="auto"/>
              <w:bottom w:val="nil"/>
              <w:right w:val="nil"/>
            </w:tcBorders>
            <w:hideMark/>
          </w:tcPr>
          <w:p w14:paraId="0EE3C1CA" w14:textId="77777777" w:rsidR="00A208BF" w:rsidRPr="007F2770" w:rsidRDefault="00A208BF" w:rsidP="00EE7735">
            <w:pPr>
              <w:pStyle w:val="TAC"/>
              <w:snapToGrid w:val="0"/>
            </w:pPr>
            <w:r w:rsidRPr="007F2770">
              <w:t>0</w:t>
            </w:r>
          </w:p>
        </w:tc>
        <w:tc>
          <w:tcPr>
            <w:tcW w:w="324" w:type="dxa"/>
            <w:gridSpan w:val="6"/>
            <w:tcBorders>
              <w:top w:val="nil"/>
              <w:left w:val="nil"/>
              <w:bottom w:val="nil"/>
              <w:right w:val="nil"/>
            </w:tcBorders>
          </w:tcPr>
          <w:p w14:paraId="528E2AB0" w14:textId="77777777" w:rsidR="00A208BF" w:rsidRPr="007F2770" w:rsidRDefault="00A208BF" w:rsidP="00EE7735">
            <w:pPr>
              <w:pStyle w:val="TAC"/>
              <w:snapToGrid w:val="0"/>
            </w:pPr>
          </w:p>
        </w:tc>
        <w:tc>
          <w:tcPr>
            <w:tcW w:w="326" w:type="dxa"/>
            <w:gridSpan w:val="6"/>
            <w:tcBorders>
              <w:top w:val="nil"/>
              <w:left w:val="nil"/>
              <w:bottom w:val="nil"/>
              <w:right w:val="nil"/>
            </w:tcBorders>
          </w:tcPr>
          <w:p w14:paraId="330886A4" w14:textId="77777777" w:rsidR="00A208BF" w:rsidRPr="007F2770" w:rsidRDefault="00A208BF" w:rsidP="00EE7735">
            <w:pPr>
              <w:pStyle w:val="TAC"/>
              <w:snapToGrid w:val="0"/>
            </w:pPr>
          </w:p>
        </w:tc>
        <w:tc>
          <w:tcPr>
            <w:tcW w:w="284" w:type="dxa"/>
            <w:gridSpan w:val="6"/>
            <w:tcBorders>
              <w:top w:val="nil"/>
              <w:left w:val="nil"/>
              <w:bottom w:val="nil"/>
              <w:right w:val="nil"/>
            </w:tcBorders>
          </w:tcPr>
          <w:p w14:paraId="69222036" w14:textId="77777777" w:rsidR="00A208BF" w:rsidRPr="007F2770" w:rsidRDefault="00A208BF" w:rsidP="00EE7735">
            <w:pPr>
              <w:pStyle w:val="TAC"/>
              <w:snapToGrid w:val="0"/>
            </w:pPr>
          </w:p>
        </w:tc>
        <w:tc>
          <w:tcPr>
            <w:tcW w:w="6340" w:type="dxa"/>
            <w:tcBorders>
              <w:top w:val="nil"/>
              <w:left w:val="nil"/>
              <w:bottom w:val="nil"/>
              <w:right w:val="single" w:sz="4" w:space="0" w:color="auto"/>
            </w:tcBorders>
            <w:hideMark/>
          </w:tcPr>
          <w:p w14:paraId="5D3AA144" w14:textId="77777777" w:rsidR="00A208BF" w:rsidRPr="007F2770" w:rsidRDefault="00A208BF" w:rsidP="00EE7735">
            <w:pPr>
              <w:pStyle w:val="TAL"/>
              <w:snapToGrid w:val="0"/>
            </w:pPr>
            <w:r w:rsidRPr="007F2770">
              <w:t>Network slice-specific authentication and authorization not supported</w:t>
            </w:r>
          </w:p>
        </w:tc>
      </w:tr>
      <w:tr w:rsidR="00A208BF" w:rsidRPr="007F2770" w14:paraId="6D124A3D" w14:textId="77777777" w:rsidTr="00EE7735">
        <w:trPr>
          <w:gridAfter w:val="1"/>
          <w:wAfter w:w="30" w:type="dxa"/>
          <w:cantSplit/>
          <w:jc w:val="center"/>
        </w:trPr>
        <w:tc>
          <w:tcPr>
            <w:tcW w:w="785" w:type="dxa"/>
            <w:gridSpan w:val="7"/>
            <w:tcBorders>
              <w:top w:val="nil"/>
              <w:left w:val="single" w:sz="4" w:space="0" w:color="auto"/>
              <w:bottom w:val="nil"/>
              <w:right w:val="nil"/>
            </w:tcBorders>
            <w:hideMark/>
          </w:tcPr>
          <w:p w14:paraId="798869AA" w14:textId="77777777" w:rsidR="00A208BF" w:rsidRPr="007F2770" w:rsidRDefault="00A208BF" w:rsidP="00EE7735">
            <w:pPr>
              <w:pStyle w:val="TAC"/>
              <w:snapToGrid w:val="0"/>
              <w:rPr>
                <w:lang w:eastAsia="zh-CN"/>
              </w:rPr>
            </w:pPr>
            <w:r w:rsidRPr="007F2770">
              <w:rPr>
                <w:lang w:eastAsia="zh-CN"/>
              </w:rPr>
              <w:t>1</w:t>
            </w:r>
          </w:p>
        </w:tc>
        <w:tc>
          <w:tcPr>
            <w:tcW w:w="324" w:type="dxa"/>
            <w:gridSpan w:val="6"/>
            <w:tcBorders>
              <w:top w:val="nil"/>
              <w:left w:val="nil"/>
              <w:bottom w:val="nil"/>
              <w:right w:val="nil"/>
            </w:tcBorders>
          </w:tcPr>
          <w:p w14:paraId="014A95AC" w14:textId="77777777" w:rsidR="00A208BF" w:rsidRPr="007F2770" w:rsidRDefault="00A208BF" w:rsidP="00EE7735">
            <w:pPr>
              <w:pStyle w:val="TAC"/>
              <w:snapToGrid w:val="0"/>
            </w:pPr>
          </w:p>
        </w:tc>
        <w:tc>
          <w:tcPr>
            <w:tcW w:w="326" w:type="dxa"/>
            <w:gridSpan w:val="6"/>
            <w:tcBorders>
              <w:top w:val="nil"/>
              <w:left w:val="nil"/>
              <w:bottom w:val="nil"/>
              <w:right w:val="nil"/>
            </w:tcBorders>
          </w:tcPr>
          <w:p w14:paraId="255CA527" w14:textId="77777777" w:rsidR="00A208BF" w:rsidRPr="007F2770" w:rsidRDefault="00A208BF" w:rsidP="00EE7735">
            <w:pPr>
              <w:pStyle w:val="TAC"/>
              <w:snapToGrid w:val="0"/>
            </w:pPr>
          </w:p>
        </w:tc>
        <w:tc>
          <w:tcPr>
            <w:tcW w:w="284" w:type="dxa"/>
            <w:gridSpan w:val="6"/>
            <w:tcBorders>
              <w:top w:val="nil"/>
              <w:left w:val="nil"/>
              <w:bottom w:val="nil"/>
              <w:right w:val="nil"/>
            </w:tcBorders>
          </w:tcPr>
          <w:p w14:paraId="6E388F73" w14:textId="77777777" w:rsidR="00A208BF" w:rsidRPr="007F2770" w:rsidRDefault="00A208BF" w:rsidP="00EE7735">
            <w:pPr>
              <w:pStyle w:val="TAC"/>
              <w:snapToGrid w:val="0"/>
            </w:pPr>
          </w:p>
        </w:tc>
        <w:tc>
          <w:tcPr>
            <w:tcW w:w="6340" w:type="dxa"/>
            <w:tcBorders>
              <w:top w:val="nil"/>
              <w:left w:val="nil"/>
              <w:bottom w:val="nil"/>
              <w:right w:val="single" w:sz="4" w:space="0" w:color="auto"/>
            </w:tcBorders>
            <w:hideMark/>
          </w:tcPr>
          <w:p w14:paraId="0AE422A8" w14:textId="77777777" w:rsidR="00A208BF" w:rsidRPr="007F2770" w:rsidRDefault="00A208BF" w:rsidP="00EE7735">
            <w:pPr>
              <w:pStyle w:val="TAL"/>
              <w:snapToGrid w:val="0"/>
            </w:pPr>
            <w:r w:rsidRPr="007F2770">
              <w:t>Network slice-specific authentication and authorization supported</w:t>
            </w:r>
          </w:p>
        </w:tc>
      </w:tr>
      <w:tr w:rsidR="00A208BF" w:rsidRPr="007F2770" w14:paraId="151753FD" w14:textId="77777777" w:rsidTr="00EE7735">
        <w:trPr>
          <w:gridAfter w:val="1"/>
          <w:wAfter w:w="30" w:type="dxa"/>
          <w:cantSplit/>
          <w:jc w:val="center"/>
        </w:trPr>
        <w:tc>
          <w:tcPr>
            <w:tcW w:w="8059" w:type="dxa"/>
            <w:gridSpan w:val="26"/>
            <w:tcBorders>
              <w:top w:val="nil"/>
              <w:left w:val="single" w:sz="4" w:space="0" w:color="auto"/>
              <w:bottom w:val="nil"/>
              <w:right w:val="single" w:sz="4" w:space="0" w:color="auto"/>
            </w:tcBorders>
          </w:tcPr>
          <w:p w14:paraId="71B703BD" w14:textId="77777777" w:rsidR="00A208BF" w:rsidRPr="007F2770" w:rsidRDefault="00A208BF" w:rsidP="00EE7735">
            <w:pPr>
              <w:pStyle w:val="TAL"/>
              <w:snapToGrid w:val="0"/>
            </w:pPr>
          </w:p>
        </w:tc>
      </w:tr>
      <w:tr w:rsidR="00A208BF" w:rsidRPr="007F2770" w14:paraId="1A004F95" w14:textId="77777777" w:rsidTr="00EE7735">
        <w:trPr>
          <w:gridAfter w:val="1"/>
          <w:wAfter w:w="30" w:type="dxa"/>
          <w:cantSplit/>
          <w:jc w:val="center"/>
        </w:trPr>
        <w:tc>
          <w:tcPr>
            <w:tcW w:w="8059" w:type="dxa"/>
            <w:gridSpan w:val="26"/>
            <w:tcBorders>
              <w:top w:val="nil"/>
              <w:left w:val="single" w:sz="4" w:space="0" w:color="auto"/>
              <w:bottom w:val="nil"/>
              <w:right w:val="single" w:sz="4" w:space="0" w:color="auto"/>
            </w:tcBorders>
          </w:tcPr>
          <w:p w14:paraId="3AFDBACC" w14:textId="77777777" w:rsidR="00A208BF" w:rsidRPr="007F2770" w:rsidRDefault="00A208BF" w:rsidP="00EE7735">
            <w:pPr>
              <w:pStyle w:val="TAL"/>
              <w:snapToGrid w:val="0"/>
              <w:rPr>
                <w:lang w:eastAsia="ja-JP"/>
              </w:rPr>
            </w:pPr>
          </w:p>
          <w:p w14:paraId="32F3EC31" w14:textId="77777777" w:rsidR="00A208BF" w:rsidRPr="007F2770" w:rsidRDefault="00A208BF" w:rsidP="00EE7735">
            <w:pPr>
              <w:pStyle w:val="TAL"/>
              <w:snapToGrid w:val="0"/>
              <w:rPr>
                <w:rFonts w:cs="Arial"/>
              </w:rPr>
            </w:pPr>
            <w:r w:rsidRPr="007F2770">
              <w:t>Radio capability signalling optimisation (RACS) capability (octet 4, bit 8)</w:t>
            </w:r>
          </w:p>
          <w:p w14:paraId="52B8E399" w14:textId="77777777" w:rsidR="00A208BF" w:rsidRPr="007F2770" w:rsidRDefault="00A208BF" w:rsidP="00EE7735">
            <w:pPr>
              <w:pStyle w:val="TAL"/>
              <w:snapToGrid w:val="0"/>
            </w:pPr>
            <w:r w:rsidRPr="007F2770">
              <w:rPr>
                <w:rFonts w:cs="Arial"/>
              </w:rPr>
              <w:t>Bit</w:t>
            </w:r>
          </w:p>
        </w:tc>
      </w:tr>
      <w:tr w:rsidR="00A208BF" w:rsidRPr="007F2770" w14:paraId="003CC42B" w14:textId="77777777" w:rsidTr="00EE7735">
        <w:trPr>
          <w:gridAfter w:val="1"/>
          <w:wAfter w:w="30" w:type="dxa"/>
          <w:cantSplit/>
          <w:jc w:val="center"/>
        </w:trPr>
        <w:tc>
          <w:tcPr>
            <w:tcW w:w="785" w:type="dxa"/>
            <w:gridSpan w:val="7"/>
            <w:tcBorders>
              <w:top w:val="nil"/>
              <w:left w:val="single" w:sz="4" w:space="0" w:color="auto"/>
              <w:bottom w:val="nil"/>
              <w:right w:val="nil"/>
            </w:tcBorders>
          </w:tcPr>
          <w:p w14:paraId="18F9C94B" w14:textId="77777777" w:rsidR="00A208BF" w:rsidRPr="007F2770" w:rsidRDefault="00A208BF" w:rsidP="00EE7735">
            <w:pPr>
              <w:pStyle w:val="TAC"/>
              <w:snapToGrid w:val="0"/>
            </w:pPr>
            <w:r w:rsidRPr="007F2770">
              <w:t>8</w:t>
            </w:r>
          </w:p>
        </w:tc>
        <w:tc>
          <w:tcPr>
            <w:tcW w:w="324" w:type="dxa"/>
            <w:gridSpan w:val="6"/>
            <w:tcBorders>
              <w:top w:val="nil"/>
              <w:left w:val="nil"/>
              <w:bottom w:val="nil"/>
              <w:right w:val="nil"/>
            </w:tcBorders>
          </w:tcPr>
          <w:p w14:paraId="41AC04A2" w14:textId="77777777" w:rsidR="00A208BF" w:rsidRPr="007F2770" w:rsidRDefault="00A208BF" w:rsidP="00EE7735">
            <w:pPr>
              <w:pStyle w:val="TAC"/>
              <w:snapToGrid w:val="0"/>
            </w:pPr>
          </w:p>
        </w:tc>
        <w:tc>
          <w:tcPr>
            <w:tcW w:w="326" w:type="dxa"/>
            <w:gridSpan w:val="6"/>
            <w:tcBorders>
              <w:top w:val="nil"/>
              <w:left w:val="nil"/>
              <w:bottom w:val="nil"/>
              <w:right w:val="nil"/>
            </w:tcBorders>
          </w:tcPr>
          <w:p w14:paraId="7F3A9224" w14:textId="77777777" w:rsidR="00A208BF" w:rsidRPr="007F2770" w:rsidRDefault="00A208BF" w:rsidP="00EE7735">
            <w:pPr>
              <w:pStyle w:val="TAC"/>
              <w:snapToGrid w:val="0"/>
            </w:pPr>
          </w:p>
        </w:tc>
        <w:tc>
          <w:tcPr>
            <w:tcW w:w="284" w:type="dxa"/>
            <w:gridSpan w:val="6"/>
            <w:tcBorders>
              <w:top w:val="nil"/>
              <w:left w:val="nil"/>
              <w:bottom w:val="nil"/>
              <w:right w:val="nil"/>
            </w:tcBorders>
          </w:tcPr>
          <w:p w14:paraId="05056060" w14:textId="77777777" w:rsidR="00A208BF" w:rsidRPr="007F2770" w:rsidRDefault="00A208BF" w:rsidP="00EE7735">
            <w:pPr>
              <w:pStyle w:val="TAC"/>
              <w:snapToGrid w:val="0"/>
            </w:pPr>
          </w:p>
        </w:tc>
        <w:tc>
          <w:tcPr>
            <w:tcW w:w="6340" w:type="dxa"/>
            <w:tcBorders>
              <w:top w:val="nil"/>
              <w:left w:val="nil"/>
              <w:bottom w:val="nil"/>
              <w:right w:val="single" w:sz="4" w:space="0" w:color="auto"/>
            </w:tcBorders>
          </w:tcPr>
          <w:p w14:paraId="3A4EE891" w14:textId="77777777" w:rsidR="00A208BF" w:rsidRPr="007F2770" w:rsidRDefault="00A208BF" w:rsidP="00EE7735">
            <w:pPr>
              <w:pStyle w:val="TAL"/>
              <w:snapToGrid w:val="0"/>
            </w:pPr>
          </w:p>
        </w:tc>
      </w:tr>
      <w:tr w:rsidR="00A208BF" w:rsidRPr="007F2770" w14:paraId="1D6805DF" w14:textId="77777777" w:rsidTr="00EE7735">
        <w:trPr>
          <w:gridAfter w:val="1"/>
          <w:wAfter w:w="30" w:type="dxa"/>
          <w:cantSplit/>
          <w:jc w:val="center"/>
        </w:trPr>
        <w:tc>
          <w:tcPr>
            <w:tcW w:w="785" w:type="dxa"/>
            <w:gridSpan w:val="7"/>
            <w:tcBorders>
              <w:top w:val="nil"/>
              <w:left w:val="single" w:sz="4" w:space="0" w:color="auto"/>
              <w:bottom w:val="nil"/>
              <w:right w:val="nil"/>
            </w:tcBorders>
            <w:hideMark/>
          </w:tcPr>
          <w:p w14:paraId="363E4FA8" w14:textId="77777777" w:rsidR="00A208BF" w:rsidRPr="007F2770" w:rsidRDefault="00A208BF" w:rsidP="00EE7735">
            <w:pPr>
              <w:pStyle w:val="TAC"/>
              <w:snapToGrid w:val="0"/>
            </w:pPr>
            <w:r w:rsidRPr="007F2770">
              <w:t>0</w:t>
            </w:r>
          </w:p>
        </w:tc>
        <w:tc>
          <w:tcPr>
            <w:tcW w:w="324" w:type="dxa"/>
            <w:gridSpan w:val="6"/>
            <w:tcBorders>
              <w:top w:val="nil"/>
              <w:left w:val="nil"/>
              <w:bottom w:val="nil"/>
              <w:right w:val="nil"/>
            </w:tcBorders>
          </w:tcPr>
          <w:p w14:paraId="0F82B60E" w14:textId="77777777" w:rsidR="00A208BF" w:rsidRPr="007F2770" w:rsidRDefault="00A208BF" w:rsidP="00EE7735">
            <w:pPr>
              <w:pStyle w:val="TAC"/>
              <w:snapToGrid w:val="0"/>
            </w:pPr>
          </w:p>
        </w:tc>
        <w:tc>
          <w:tcPr>
            <w:tcW w:w="326" w:type="dxa"/>
            <w:gridSpan w:val="6"/>
            <w:tcBorders>
              <w:top w:val="nil"/>
              <w:left w:val="nil"/>
              <w:bottom w:val="nil"/>
              <w:right w:val="nil"/>
            </w:tcBorders>
          </w:tcPr>
          <w:p w14:paraId="248EE6AB" w14:textId="77777777" w:rsidR="00A208BF" w:rsidRPr="007F2770" w:rsidRDefault="00A208BF" w:rsidP="00EE7735">
            <w:pPr>
              <w:pStyle w:val="TAC"/>
              <w:snapToGrid w:val="0"/>
            </w:pPr>
          </w:p>
        </w:tc>
        <w:tc>
          <w:tcPr>
            <w:tcW w:w="284" w:type="dxa"/>
            <w:gridSpan w:val="6"/>
            <w:tcBorders>
              <w:top w:val="nil"/>
              <w:left w:val="nil"/>
              <w:bottom w:val="nil"/>
              <w:right w:val="nil"/>
            </w:tcBorders>
          </w:tcPr>
          <w:p w14:paraId="1933EEB6" w14:textId="77777777" w:rsidR="00A208BF" w:rsidRPr="007F2770" w:rsidRDefault="00A208BF" w:rsidP="00EE7735">
            <w:pPr>
              <w:pStyle w:val="TAC"/>
              <w:snapToGrid w:val="0"/>
            </w:pPr>
          </w:p>
        </w:tc>
        <w:tc>
          <w:tcPr>
            <w:tcW w:w="6340" w:type="dxa"/>
            <w:tcBorders>
              <w:top w:val="nil"/>
              <w:left w:val="nil"/>
              <w:bottom w:val="nil"/>
              <w:right w:val="single" w:sz="4" w:space="0" w:color="auto"/>
            </w:tcBorders>
            <w:hideMark/>
          </w:tcPr>
          <w:p w14:paraId="7859859E" w14:textId="77777777" w:rsidR="00A208BF" w:rsidRPr="007F2770" w:rsidRDefault="00A208BF" w:rsidP="00EE7735">
            <w:pPr>
              <w:pStyle w:val="TAL"/>
              <w:snapToGrid w:val="0"/>
              <w:rPr>
                <w:lang w:eastAsia="ja-JP"/>
              </w:rPr>
            </w:pPr>
            <w:r w:rsidRPr="007F2770">
              <w:t>RACS not supported</w:t>
            </w:r>
          </w:p>
        </w:tc>
      </w:tr>
      <w:tr w:rsidR="00A208BF" w:rsidRPr="007F2770" w14:paraId="19001E08" w14:textId="77777777" w:rsidTr="00EE7735">
        <w:trPr>
          <w:gridAfter w:val="1"/>
          <w:wAfter w:w="30" w:type="dxa"/>
          <w:cantSplit/>
          <w:jc w:val="center"/>
        </w:trPr>
        <w:tc>
          <w:tcPr>
            <w:tcW w:w="785" w:type="dxa"/>
            <w:gridSpan w:val="7"/>
            <w:tcBorders>
              <w:top w:val="nil"/>
              <w:left w:val="single" w:sz="4" w:space="0" w:color="auto"/>
              <w:bottom w:val="nil"/>
              <w:right w:val="nil"/>
            </w:tcBorders>
            <w:hideMark/>
          </w:tcPr>
          <w:p w14:paraId="3AB5FF13" w14:textId="77777777" w:rsidR="00A208BF" w:rsidRPr="007F2770" w:rsidRDefault="00A208BF" w:rsidP="00EE7735">
            <w:pPr>
              <w:pStyle w:val="TAC"/>
              <w:snapToGrid w:val="0"/>
            </w:pPr>
            <w:r w:rsidRPr="007F2770">
              <w:t>1</w:t>
            </w:r>
          </w:p>
        </w:tc>
        <w:tc>
          <w:tcPr>
            <w:tcW w:w="324" w:type="dxa"/>
            <w:gridSpan w:val="6"/>
            <w:tcBorders>
              <w:top w:val="nil"/>
              <w:left w:val="nil"/>
              <w:bottom w:val="nil"/>
              <w:right w:val="nil"/>
            </w:tcBorders>
          </w:tcPr>
          <w:p w14:paraId="7307452E" w14:textId="77777777" w:rsidR="00A208BF" w:rsidRPr="007F2770" w:rsidRDefault="00A208BF" w:rsidP="00EE7735">
            <w:pPr>
              <w:pStyle w:val="TAC"/>
              <w:snapToGrid w:val="0"/>
            </w:pPr>
          </w:p>
        </w:tc>
        <w:tc>
          <w:tcPr>
            <w:tcW w:w="326" w:type="dxa"/>
            <w:gridSpan w:val="6"/>
            <w:tcBorders>
              <w:top w:val="nil"/>
              <w:left w:val="nil"/>
              <w:bottom w:val="nil"/>
              <w:right w:val="nil"/>
            </w:tcBorders>
          </w:tcPr>
          <w:p w14:paraId="78F5E846" w14:textId="77777777" w:rsidR="00A208BF" w:rsidRPr="007F2770" w:rsidRDefault="00A208BF" w:rsidP="00EE7735">
            <w:pPr>
              <w:pStyle w:val="TAC"/>
              <w:snapToGrid w:val="0"/>
            </w:pPr>
          </w:p>
        </w:tc>
        <w:tc>
          <w:tcPr>
            <w:tcW w:w="284" w:type="dxa"/>
            <w:gridSpan w:val="6"/>
            <w:tcBorders>
              <w:top w:val="nil"/>
              <w:left w:val="nil"/>
              <w:bottom w:val="nil"/>
              <w:right w:val="nil"/>
            </w:tcBorders>
          </w:tcPr>
          <w:p w14:paraId="0CDCBB4C" w14:textId="77777777" w:rsidR="00A208BF" w:rsidRPr="007F2770" w:rsidRDefault="00A208BF" w:rsidP="00EE7735">
            <w:pPr>
              <w:pStyle w:val="TAC"/>
              <w:snapToGrid w:val="0"/>
            </w:pPr>
          </w:p>
        </w:tc>
        <w:tc>
          <w:tcPr>
            <w:tcW w:w="6340" w:type="dxa"/>
            <w:tcBorders>
              <w:top w:val="nil"/>
              <w:left w:val="nil"/>
              <w:bottom w:val="nil"/>
              <w:right w:val="single" w:sz="4" w:space="0" w:color="auto"/>
            </w:tcBorders>
            <w:hideMark/>
          </w:tcPr>
          <w:p w14:paraId="0B09FB73" w14:textId="77777777" w:rsidR="00A208BF" w:rsidRPr="007F2770" w:rsidRDefault="00A208BF" w:rsidP="00EE7735">
            <w:pPr>
              <w:pStyle w:val="TAL"/>
              <w:snapToGrid w:val="0"/>
              <w:rPr>
                <w:lang w:eastAsia="ja-JP"/>
              </w:rPr>
            </w:pPr>
            <w:r w:rsidRPr="007F2770">
              <w:t>RACS supported</w:t>
            </w:r>
          </w:p>
        </w:tc>
      </w:tr>
      <w:tr w:rsidR="00A208BF" w:rsidRPr="007F2770" w14:paraId="19EE0D3D" w14:textId="77777777" w:rsidTr="00EE7735">
        <w:trPr>
          <w:gridAfter w:val="1"/>
          <w:wAfter w:w="30" w:type="dxa"/>
          <w:cantSplit/>
          <w:jc w:val="center"/>
        </w:trPr>
        <w:tc>
          <w:tcPr>
            <w:tcW w:w="8059" w:type="dxa"/>
            <w:gridSpan w:val="26"/>
            <w:tcBorders>
              <w:top w:val="nil"/>
              <w:left w:val="single" w:sz="4" w:space="0" w:color="auto"/>
              <w:bottom w:val="nil"/>
              <w:right w:val="single" w:sz="4" w:space="0" w:color="auto"/>
            </w:tcBorders>
          </w:tcPr>
          <w:p w14:paraId="348CD5AD" w14:textId="77777777" w:rsidR="00A208BF" w:rsidRPr="007F2770" w:rsidRDefault="00A208BF" w:rsidP="00EE7735">
            <w:pPr>
              <w:pStyle w:val="TAL"/>
              <w:snapToGrid w:val="0"/>
            </w:pPr>
          </w:p>
        </w:tc>
      </w:tr>
      <w:tr w:rsidR="00A208BF" w:rsidRPr="007F2770" w14:paraId="47F18C22" w14:textId="77777777" w:rsidTr="00EE7735">
        <w:trPr>
          <w:gridAfter w:val="1"/>
          <w:wAfter w:w="30" w:type="dxa"/>
          <w:cantSplit/>
          <w:jc w:val="center"/>
        </w:trPr>
        <w:tc>
          <w:tcPr>
            <w:tcW w:w="8059" w:type="dxa"/>
            <w:gridSpan w:val="26"/>
            <w:tcBorders>
              <w:top w:val="nil"/>
              <w:left w:val="single" w:sz="4" w:space="0" w:color="auto"/>
              <w:bottom w:val="nil"/>
              <w:right w:val="single" w:sz="4" w:space="0" w:color="auto"/>
            </w:tcBorders>
          </w:tcPr>
          <w:p w14:paraId="5C7EAA43" w14:textId="77777777" w:rsidR="00A208BF" w:rsidRPr="007F2770" w:rsidRDefault="00A208BF" w:rsidP="00EE7735">
            <w:pPr>
              <w:pStyle w:val="TAL"/>
              <w:snapToGrid w:val="0"/>
              <w:rPr>
                <w:lang w:eastAsia="ja-JP"/>
              </w:rPr>
            </w:pPr>
          </w:p>
          <w:p w14:paraId="0256A2A9" w14:textId="77777777" w:rsidR="00A208BF" w:rsidRPr="007F2770" w:rsidRDefault="00A208BF" w:rsidP="00EE7735">
            <w:pPr>
              <w:pStyle w:val="TAL"/>
              <w:snapToGrid w:val="0"/>
              <w:rPr>
                <w:rFonts w:cs="Arial"/>
              </w:rPr>
            </w:pPr>
            <w:r w:rsidRPr="007F2770">
              <w:t>Closed Access Group (CAG) capability (octet 5, bit 1)</w:t>
            </w:r>
          </w:p>
          <w:p w14:paraId="50AAEA76" w14:textId="77777777" w:rsidR="00A208BF" w:rsidRPr="007F2770" w:rsidRDefault="00A208BF" w:rsidP="00EE7735">
            <w:pPr>
              <w:pStyle w:val="TAL"/>
              <w:snapToGrid w:val="0"/>
            </w:pPr>
            <w:r w:rsidRPr="007F2770">
              <w:rPr>
                <w:rFonts w:cs="Arial"/>
              </w:rPr>
              <w:t>Bit</w:t>
            </w:r>
          </w:p>
        </w:tc>
      </w:tr>
      <w:tr w:rsidR="00A208BF" w:rsidRPr="007F2770" w14:paraId="34522322" w14:textId="77777777" w:rsidTr="00EE7735">
        <w:trPr>
          <w:gridAfter w:val="1"/>
          <w:wAfter w:w="30" w:type="dxa"/>
          <w:cantSplit/>
          <w:jc w:val="center"/>
        </w:trPr>
        <w:tc>
          <w:tcPr>
            <w:tcW w:w="785" w:type="dxa"/>
            <w:gridSpan w:val="7"/>
            <w:tcBorders>
              <w:top w:val="nil"/>
              <w:left w:val="single" w:sz="4" w:space="0" w:color="auto"/>
              <w:bottom w:val="nil"/>
              <w:right w:val="nil"/>
            </w:tcBorders>
          </w:tcPr>
          <w:p w14:paraId="1899C7F9" w14:textId="77777777" w:rsidR="00A208BF" w:rsidRPr="007F2770" w:rsidRDefault="00A208BF" w:rsidP="00EE7735">
            <w:pPr>
              <w:pStyle w:val="TAC"/>
              <w:snapToGrid w:val="0"/>
            </w:pPr>
            <w:r w:rsidRPr="007F2770">
              <w:t>1</w:t>
            </w:r>
          </w:p>
        </w:tc>
        <w:tc>
          <w:tcPr>
            <w:tcW w:w="324" w:type="dxa"/>
            <w:gridSpan w:val="6"/>
            <w:tcBorders>
              <w:top w:val="nil"/>
              <w:left w:val="nil"/>
              <w:bottom w:val="nil"/>
              <w:right w:val="nil"/>
            </w:tcBorders>
          </w:tcPr>
          <w:p w14:paraId="5E996A35" w14:textId="77777777" w:rsidR="00A208BF" w:rsidRPr="007F2770" w:rsidRDefault="00A208BF" w:rsidP="00EE7735">
            <w:pPr>
              <w:pStyle w:val="TAC"/>
              <w:snapToGrid w:val="0"/>
            </w:pPr>
          </w:p>
        </w:tc>
        <w:tc>
          <w:tcPr>
            <w:tcW w:w="326" w:type="dxa"/>
            <w:gridSpan w:val="6"/>
            <w:tcBorders>
              <w:top w:val="nil"/>
              <w:left w:val="nil"/>
              <w:bottom w:val="nil"/>
              <w:right w:val="nil"/>
            </w:tcBorders>
          </w:tcPr>
          <w:p w14:paraId="3E8C496C" w14:textId="77777777" w:rsidR="00A208BF" w:rsidRPr="007F2770" w:rsidRDefault="00A208BF" w:rsidP="00EE7735">
            <w:pPr>
              <w:pStyle w:val="TAC"/>
              <w:snapToGrid w:val="0"/>
            </w:pPr>
          </w:p>
        </w:tc>
        <w:tc>
          <w:tcPr>
            <w:tcW w:w="284" w:type="dxa"/>
            <w:gridSpan w:val="6"/>
            <w:tcBorders>
              <w:top w:val="nil"/>
              <w:left w:val="nil"/>
              <w:bottom w:val="nil"/>
              <w:right w:val="nil"/>
            </w:tcBorders>
          </w:tcPr>
          <w:p w14:paraId="26E989BB" w14:textId="77777777" w:rsidR="00A208BF" w:rsidRPr="007F2770" w:rsidRDefault="00A208BF" w:rsidP="00EE7735">
            <w:pPr>
              <w:pStyle w:val="TAC"/>
              <w:snapToGrid w:val="0"/>
            </w:pPr>
          </w:p>
        </w:tc>
        <w:tc>
          <w:tcPr>
            <w:tcW w:w="6340" w:type="dxa"/>
            <w:tcBorders>
              <w:top w:val="nil"/>
              <w:left w:val="nil"/>
              <w:bottom w:val="nil"/>
              <w:right w:val="single" w:sz="4" w:space="0" w:color="auto"/>
            </w:tcBorders>
          </w:tcPr>
          <w:p w14:paraId="68558813" w14:textId="77777777" w:rsidR="00A208BF" w:rsidRPr="007F2770" w:rsidRDefault="00A208BF" w:rsidP="00EE7735">
            <w:pPr>
              <w:pStyle w:val="TAL"/>
              <w:snapToGrid w:val="0"/>
              <w:rPr>
                <w:lang w:eastAsia="ja-JP"/>
              </w:rPr>
            </w:pPr>
          </w:p>
        </w:tc>
      </w:tr>
      <w:tr w:rsidR="00A208BF" w:rsidRPr="007F2770" w14:paraId="235C161A" w14:textId="77777777" w:rsidTr="00EE7735">
        <w:trPr>
          <w:gridAfter w:val="1"/>
          <w:wAfter w:w="30" w:type="dxa"/>
          <w:cantSplit/>
          <w:jc w:val="center"/>
        </w:trPr>
        <w:tc>
          <w:tcPr>
            <w:tcW w:w="785" w:type="dxa"/>
            <w:gridSpan w:val="7"/>
            <w:tcBorders>
              <w:top w:val="nil"/>
              <w:left w:val="single" w:sz="4" w:space="0" w:color="auto"/>
              <w:bottom w:val="nil"/>
              <w:right w:val="nil"/>
            </w:tcBorders>
            <w:hideMark/>
          </w:tcPr>
          <w:p w14:paraId="4E1AAE36" w14:textId="77777777" w:rsidR="00A208BF" w:rsidRPr="007F2770" w:rsidRDefault="00A208BF" w:rsidP="00EE7735">
            <w:pPr>
              <w:pStyle w:val="TAC"/>
              <w:snapToGrid w:val="0"/>
            </w:pPr>
            <w:r w:rsidRPr="007F2770">
              <w:t>0</w:t>
            </w:r>
          </w:p>
        </w:tc>
        <w:tc>
          <w:tcPr>
            <w:tcW w:w="324" w:type="dxa"/>
            <w:gridSpan w:val="6"/>
            <w:tcBorders>
              <w:top w:val="nil"/>
              <w:left w:val="nil"/>
              <w:bottom w:val="nil"/>
              <w:right w:val="nil"/>
            </w:tcBorders>
          </w:tcPr>
          <w:p w14:paraId="709A25CE" w14:textId="77777777" w:rsidR="00A208BF" w:rsidRPr="007F2770" w:rsidRDefault="00A208BF" w:rsidP="00EE7735">
            <w:pPr>
              <w:pStyle w:val="TAC"/>
              <w:snapToGrid w:val="0"/>
            </w:pPr>
          </w:p>
        </w:tc>
        <w:tc>
          <w:tcPr>
            <w:tcW w:w="326" w:type="dxa"/>
            <w:gridSpan w:val="6"/>
            <w:tcBorders>
              <w:top w:val="nil"/>
              <w:left w:val="nil"/>
              <w:bottom w:val="nil"/>
              <w:right w:val="nil"/>
            </w:tcBorders>
          </w:tcPr>
          <w:p w14:paraId="64A94805" w14:textId="77777777" w:rsidR="00A208BF" w:rsidRPr="007F2770" w:rsidRDefault="00A208BF" w:rsidP="00EE7735">
            <w:pPr>
              <w:pStyle w:val="TAC"/>
              <w:snapToGrid w:val="0"/>
            </w:pPr>
          </w:p>
        </w:tc>
        <w:tc>
          <w:tcPr>
            <w:tcW w:w="284" w:type="dxa"/>
            <w:gridSpan w:val="6"/>
            <w:tcBorders>
              <w:top w:val="nil"/>
              <w:left w:val="nil"/>
              <w:bottom w:val="nil"/>
              <w:right w:val="nil"/>
            </w:tcBorders>
          </w:tcPr>
          <w:p w14:paraId="4D3CCF24" w14:textId="77777777" w:rsidR="00A208BF" w:rsidRPr="007F2770" w:rsidRDefault="00A208BF" w:rsidP="00EE7735">
            <w:pPr>
              <w:pStyle w:val="TAC"/>
              <w:snapToGrid w:val="0"/>
            </w:pPr>
          </w:p>
        </w:tc>
        <w:tc>
          <w:tcPr>
            <w:tcW w:w="6340" w:type="dxa"/>
            <w:tcBorders>
              <w:top w:val="nil"/>
              <w:left w:val="nil"/>
              <w:bottom w:val="nil"/>
              <w:right w:val="single" w:sz="4" w:space="0" w:color="auto"/>
            </w:tcBorders>
            <w:hideMark/>
          </w:tcPr>
          <w:p w14:paraId="30E3846D" w14:textId="77777777" w:rsidR="00A208BF" w:rsidRPr="007F2770" w:rsidRDefault="00A208BF" w:rsidP="00EE7735">
            <w:pPr>
              <w:pStyle w:val="TAL"/>
              <w:snapToGrid w:val="0"/>
              <w:rPr>
                <w:lang w:eastAsia="ja-JP"/>
              </w:rPr>
            </w:pPr>
            <w:r w:rsidRPr="007F2770">
              <w:rPr>
                <w:lang w:eastAsia="ja-JP"/>
              </w:rPr>
              <w:t>CAG not supported</w:t>
            </w:r>
          </w:p>
        </w:tc>
      </w:tr>
      <w:tr w:rsidR="00A208BF" w:rsidRPr="007F2770" w14:paraId="115FE2B1" w14:textId="77777777" w:rsidTr="00EE7735">
        <w:trPr>
          <w:gridAfter w:val="1"/>
          <w:wAfter w:w="30" w:type="dxa"/>
          <w:cantSplit/>
          <w:jc w:val="center"/>
        </w:trPr>
        <w:tc>
          <w:tcPr>
            <w:tcW w:w="785" w:type="dxa"/>
            <w:gridSpan w:val="7"/>
            <w:tcBorders>
              <w:top w:val="nil"/>
              <w:left w:val="single" w:sz="4" w:space="0" w:color="auto"/>
              <w:bottom w:val="nil"/>
              <w:right w:val="nil"/>
            </w:tcBorders>
            <w:hideMark/>
          </w:tcPr>
          <w:p w14:paraId="1EC8A862" w14:textId="77777777" w:rsidR="00A208BF" w:rsidRPr="007F2770" w:rsidRDefault="00A208BF" w:rsidP="00EE7735">
            <w:pPr>
              <w:pStyle w:val="TAC"/>
              <w:snapToGrid w:val="0"/>
            </w:pPr>
            <w:r w:rsidRPr="007F2770">
              <w:t>1</w:t>
            </w:r>
          </w:p>
        </w:tc>
        <w:tc>
          <w:tcPr>
            <w:tcW w:w="324" w:type="dxa"/>
            <w:gridSpan w:val="6"/>
            <w:tcBorders>
              <w:top w:val="nil"/>
              <w:left w:val="nil"/>
              <w:bottom w:val="nil"/>
              <w:right w:val="nil"/>
            </w:tcBorders>
          </w:tcPr>
          <w:p w14:paraId="12F06F47" w14:textId="77777777" w:rsidR="00A208BF" w:rsidRPr="007F2770" w:rsidRDefault="00A208BF" w:rsidP="00EE7735">
            <w:pPr>
              <w:pStyle w:val="TAC"/>
              <w:snapToGrid w:val="0"/>
            </w:pPr>
          </w:p>
        </w:tc>
        <w:tc>
          <w:tcPr>
            <w:tcW w:w="326" w:type="dxa"/>
            <w:gridSpan w:val="6"/>
            <w:tcBorders>
              <w:top w:val="nil"/>
              <w:left w:val="nil"/>
              <w:bottom w:val="nil"/>
              <w:right w:val="nil"/>
            </w:tcBorders>
          </w:tcPr>
          <w:p w14:paraId="2CE9A8B2" w14:textId="77777777" w:rsidR="00A208BF" w:rsidRPr="007F2770" w:rsidRDefault="00A208BF" w:rsidP="00EE7735">
            <w:pPr>
              <w:pStyle w:val="TAC"/>
              <w:snapToGrid w:val="0"/>
            </w:pPr>
          </w:p>
        </w:tc>
        <w:tc>
          <w:tcPr>
            <w:tcW w:w="284" w:type="dxa"/>
            <w:gridSpan w:val="6"/>
            <w:tcBorders>
              <w:top w:val="nil"/>
              <w:left w:val="nil"/>
              <w:bottom w:val="nil"/>
              <w:right w:val="nil"/>
            </w:tcBorders>
          </w:tcPr>
          <w:p w14:paraId="1AF98D75" w14:textId="77777777" w:rsidR="00A208BF" w:rsidRPr="007F2770" w:rsidRDefault="00A208BF" w:rsidP="00EE7735">
            <w:pPr>
              <w:pStyle w:val="TAC"/>
              <w:snapToGrid w:val="0"/>
            </w:pPr>
          </w:p>
        </w:tc>
        <w:tc>
          <w:tcPr>
            <w:tcW w:w="6340" w:type="dxa"/>
            <w:tcBorders>
              <w:top w:val="nil"/>
              <w:left w:val="nil"/>
              <w:bottom w:val="nil"/>
              <w:right w:val="single" w:sz="4" w:space="0" w:color="auto"/>
            </w:tcBorders>
            <w:hideMark/>
          </w:tcPr>
          <w:p w14:paraId="72B47E58" w14:textId="77777777" w:rsidR="00A208BF" w:rsidRPr="007F2770" w:rsidRDefault="00A208BF" w:rsidP="00EE7735">
            <w:pPr>
              <w:pStyle w:val="TAL"/>
              <w:snapToGrid w:val="0"/>
              <w:rPr>
                <w:lang w:eastAsia="ja-JP"/>
              </w:rPr>
            </w:pPr>
            <w:r w:rsidRPr="007F2770">
              <w:rPr>
                <w:lang w:eastAsia="ja-JP"/>
              </w:rPr>
              <w:t>CAG supported</w:t>
            </w:r>
          </w:p>
        </w:tc>
      </w:tr>
      <w:tr w:rsidR="00A208BF" w:rsidRPr="007F2770" w14:paraId="68A80F6E" w14:textId="77777777" w:rsidTr="00EE7735">
        <w:trPr>
          <w:gridAfter w:val="1"/>
          <w:wAfter w:w="30" w:type="dxa"/>
          <w:cantSplit/>
          <w:jc w:val="center"/>
        </w:trPr>
        <w:tc>
          <w:tcPr>
            <w:tcW w:w="8059" w:type="dxa"/>
            <w:gridSpan w:val="26"/>
            <w:tcBorders>
              <w:top w:val="nil"/>
              <w:left w:val="single" w:sz="4" w:space="0" w:color="auto"/>
              <w:bottom w:val="nil"/>
              <w:right w:val="single" w:sz="4" w:space="0" w:color="auto"/>
            </w:tcBorders>
          </w:tcPr>
          <w:p w14:paraId="2688695C" w14:textId="77777777" w:rsidR="00A208BF" w:rsidRPr="007F2770" w:rsidRDefault="00A208BF" w:rsidP="00EE7735">
            <w:pPr>
              <w:pStyle w:val="TAL"/>
              <w:snapToGrid w:val="0"/>
              <w:rPr>
                <w:lang w:eastAsia="ja-JP"/>
              </w:rPr>
            </w:pPr>
          </w:p>
          <w:p w14:paraId="5A3EA5B8" w14:textId="77777777" w:rsidR="00A208BF" w:rsidRPr="007F2770" w:rsidRDefault="00A208BF" w:rsidP="00EE7735">
            <w:pPr>
              <w:pStyle w:val="TAL"/>
              <w:snapToGrid w:val="0"/>
              <w:rPr>
                <w:lang w:eastAsia="ja-JP"/>
              </w:rPr>
            </w:pPr>
          </w:p>
          <w:p w14:paraId="30685FA2" w14:textId="77777777" w:rsidR="00A208BF" w:rsidRPr="007F2770" w:rsidRDefault="00A208BF" w:rsidP="00EE7735">
            <w:pPr>
              <w:pStyle w:val="TAL"/>
              <w:snapToGrid w:val="0"/>
              <w:rPr>
                <w:rFonts w:cs="Arial"/>
              </w:rPr>
            </w:pPr>
            <w:r w:rsidRPr="007F2770">
              <w:rPr>
                <w:lang w:eastAsia="ja-JP"/>
              </w:rPr>
              <w:t>WUS assistance (WUSA) information reception capability (octet 5, bit 2)</w:t>
            </w:r>
          </w:p>
          <w:p w14:paraId="2F2990E3" w14:textId="77777777" w:rsidR="00A208BF" w:rsidRPr="007F2770" w:rsidRDefault="00A208BF" w:rsidP="00EE7735">
            <w:pPr>
              <w:pStyle w:val="TAL"/>
              <w:snapToGrid w:val="0"/>
              <w:rPr>
                <w:rFonts w:eastAsia="MS Mincho"/>
                <w:lang w:eastAsia="ja-JP"/>
              </w:rPr>
            </w:pPr>
            <w:r w:rsidRPr="007F2770">
              <w:rPr>
                <w:rFonts w:cs="Arial"/>
              </w:rPr>
              <w:t>Bit</w:t>
            </w:r>
          </w:p>
        </w:tc>
      </w:tr>
      <w:tr w:rsidR="00A208BF" w:rsidRPr="007F2770" w14:paraId="2AFFAE3A" w14:textId="77777777" w:rsidTr="00EE7735">
        <w:trPr>
          <w:gridAfter w:val="1"/>
          <w:wAfter w:w="30" w:type="dxa"/>
          <w:cantSplit/>
          <w:jc w:val="center"/>
        </w:trPr>
        <w:tc>
          <w:tcPr>
            <w:tcW w:w="785" w:type="dxa"/>
            <w:gridSpan w:val="7"/>
            <w:tcBorders>
              <w:top w:val="nil"/>
              <w:left w:val="single" w:sz="4" w:space="0" w:color="auto"/>
              <w:bottom w:val="nil"/>
              <w:right w:val="nil"/>
            </w:tcBorders>
          </w:tcPr>
          <w:p w14:paraId="1264ED4B" w14:textId="77777777" w:rsidR="00A208BF" w:rsidRPr="007F2770" w:rsidRDefault="00A208BF" w:rsidP="00EE7735">
            <w:pPr>
              <w:pStyle w:val="TAC"/>
              <w:snapToGrid w:val="0"/>
            </w:pPr>
            <w:r w:rsidRPr="007F2770">
              <w:t>2</w:t>
            </w:r>
          </w:p>
        </w:tc>
        <w:tc>
          <w:tcPr>
            <w:tcW w:w="324" w:type="dxa"/>
            <w:gridSpan w:val="6"/>
            <w:tcBorders>
              <w:top w:val="nil"/>
              <w:left w:val="nil"/>
              <w:bottom w:val="nil"/>
              <w:right w:val="nil"/>
            </w:tcBorders>
          </w:tcPr>
          <w:p w14:paraId="44F0132A" w14:textId="77777777" w:rsidR="00A208BF" w:rsidRPr="007F2770" w:rsidRDefault="00A208BF" w:rsidP="00EE7735">
            <w:pPr>
              <w:pStyle w:val="TAC"/>
              <w:snapToGrid w:val="0"/>
            </w:pPr>
          </w:p>
        </w:tc>
        <w:tc>
          <w:tcPr>
            <w:tcW w:w="326" w:type="dxa"/>
            <w:gridSpan w:val="6"/>
            <w:tcBorders>
              <w:top w:val="nil"/>
              <w:left w:val="nil"/>
              <w:bottom w:val="nil"/>
              <w:right w:val="nil"/>
            </w:tcBorders>
          </w:tcPr>
          <w:p w14:paraId="491BFF95" w14:textId="77777777" w:rsidR="00A208BF" w:rsidRPr="007F2770" w:rsidRDefault="00A208BF" w:rsidP="00EE7735">
            <w:pPr>
              <w:pStyle w:val="TAC"/>
              <w:snapToGrid w:val="0"/>
            </w:pPr>
          </w:p>
        </w:tc>
        <w:tc>
          <w:tcPr>
            <w:tcW w:w="284" w:type="dxa"/>
            <w:gridSpan w:val="6"/>
            <w:tcBorders>
              <w:top w:val="nil"/>
              <w:left w:val="nil"/>
              <w:bottom w:val="nil"/>
              <w:right w:val="nil"/>
            </w:tcBorders>
          </w:tcPr>
          <w:p w14:paraId="5228E25A" w14:textId="77777777" w:rsidR="00A208BF" w:rsidRPr="007F2770" w:rsidRDefault="00A208BF" w:rsidP="00EE7735">
            <w:pPr>
              <w:pStyle w:val="TAC"/>
              <w:snapToGrid w:val="0"/>
            </w:pPr>
          </w:p>
        </w:tc>
        <w:tc>
          <w:tcPr>
            <w:tcW w:w="6340" w:type="dxa"/>
            <w:tcBorders>
              <w:top w:val="nil"/>
              <w:left w:val="nil"/>
              <w:bottom w:val="nil"/>
              <w:right w:val="single" w:sz="4" w:space="0" w:color="auto"/>
            </w:tcBorders>
          </w:tcPr>
          <w:p w14:paraId="05806DC4" w14:textId="77777777" w:rsidR="00A208BF" w:rsidRPr="007F2770" w:rsidRDefault="00A208BF" w:rsidP="00EE7735">
            <w:pPr>
              <w:pStyle w:val="TAL"/>
              <w:snapToGrid w:val="0"/>
              <w:rPr>
                <w:lang w:eastAsia="ja-JP"/>
              </w:rPr>
            </w:pPr>
          </w:p>
        </w:tc>
      </w:tr>
      <w:tr w:rsidR="00A208BF" w:rsidRPr="007F2770" w14:paraId="28FC8546" w14:textId="77777777" w:rsidTr="00EE7735">
        <w:trPr>
          <w:gridAfter w:val="1"/>
          <w:wAfter w:w="30" w:type="dxa"/>
          <w:cantSplit/>
          <w:jc w:val="center"/>
        </w:trPr>
        <w:tc>
          <w:tcPr>
            <w:tcW w:w="785" w:type="dxa"/>
            <w:gridSpan w:val="7"/>
            <w:tcBorders>
              <w:top w:val="nil"/>
              <w:left w:val="single" w:sz="4" w:space="0" w:color="auto"/>
              <w:bottom w:val="nil"/>
              <w:right w:val="nil"/>
            </w:tcBorders>
            <w:hideMark/>
          </w:tcPr>
          <w:p w14:paraId="2DCBBF7D" w14:textId="77777777" w:rsidR="00A208BF" w:rsidRPr="007F2770" w:rsidRDefault="00A208BF" w:rsidP="00EE7735">
            <w:pPr>
              <w:pStyle w:val="TAC"/>
              <w:snapToGrid w:val="0"/>
            </w:pPr>
            <w:r w:rsidRPr="007F2770">
              <w:t>0</w:t>
            </w:r>
          </w:p>
        </w:tc>
        <w:tc>
          <w:tcPr>
            <w:tcW w:w="324" w:type="dxa"/>
            <w:gridSpan w:val="6"/>
            <w:tcBorders>
              <w:top w:val="nil"/>
              <w:left w:val="nil"/>
              <w:bottom w:val="nil"/>
              <w:right w:val="nil"/>
            </w:tcBorders>
          </w:tcPr>
          <w:p w14:paraId="7C7DDEC5" w14:textId="77777777" w:rsidR="00A208BF" w:rsidRPr="007F2770" w:rsidRDefault="00A208BF" w:rsidP="00EE7735">
            <w:pPr>
              <w:pStyle w:val="TAC"/>
              <w:snapToGrid w:val="0"/>
            </w:pPr>
          </w:p>
        </w:tc>
        <w:tc>
          <w:tcPr>
            <w:tcW w:w="326" w:type="dxa"/>
            <w:gridSpan w:val="6"/>
            <w:tcBorders>
              <w:top w:val="nil"/>
              <w:left w:val="nil"/>
              <w:bottom w:val="nil"/>
              <w:right w:val="nil"/>
            </w:tcBorders>
          </w:tcPr>
          <w:p w14:paraId="03D82CE6" w14:textId="77777777" w:rsidR="00A208BF" w:rsidRPr="007F2770" w:rsidRDefault="00A208BF" w:rsidP="00EE7735">
            <w:pPr>
              <w:pStyle w:val="TAC"/>
              <w:snapToGrid w:val="0"/>
            </w:pPr>
          </w:p>
        </w:tc>
        <w:tc>
          <w:tcPr>
            <w:tcW w:w="284" w:type="dxa"/>
            <w:gridSpan w:val="6"/>
            <w:tcBorders>
              <w:top w:val="nil"/>
              <w:left w:val="nil"/>
              <w:bottom w:val="nil"/>
              <w:right w:val="nil"/>
            </w:tcBorders>
          </w:tcPr>
          <w:p w14:paraId="173F1473" w14:textId="77777777" w:rsidR="00A208BF" w:rsidRPr="007F2770" w:rsidRDefault="00A208BF" w:rsidP="00EE7735">
            <w:pPr>
              <w:pStyle w:val="TAC"/>
              <w:snapToGrid w:val="0"/>
            </w:pPr>
          </w:p>
        </w:tc>
        <w:tc>
          <w:tcPr>
            <w:tcW w:w="6340" w:type="dxa"/>
            <w:tcBorders>
              <w:top w:val="nil"/>
              <w:left w:val="nil"/>
              <w:bottom w:val="nil"/>
              <w:right w:val="single" w:sz="4" w:space="0" w:color="auto"/>
            </w:tcBorders>
            <w:hideMark/>
          </w:tcPr>
          <w:p w14:paraId="6A004FA6" w14:textId="77777777" w:rsidR="00A208BF" w:rsidRPr="007F2770" w:rsidRDefault="00A208BF" w:rsidP="00EE7735">
            <w:pPr>
              <w:pStyle w:val="TAL"/>
              <w:snapToGrid w:val="0"/>
              <w:rPr>
                <w:lang w:eastAsia="ja-JP"/>
              </w:rPr>
            </w:pPr>
            <w:r w:rsidRPr="007F2770">
              <w:rPr>
                <w:lang w:eastAsia="ja-JP"/>
              </w:rPr>
              <w:t>WUS assistance information reception not supported</w:t>
            </w:r>
          </w:p>
        </w:tc>
      </w:tr>
      <w:tr w:rsidR="00A208BF" w:rsidRPr="007F2770" w14:paraId="48C6C2CC" w14:textId="77777777" w:rsidTr="00EE7735">
        <w:trPr>
          <w:gridAfter w:val="1"/>
          <w:wAfter w:w="30" w:type="dxa"/>
          <w:cantSplit/>
          <w:jc w:val="center"/>
        </w:trPr>
        <w:tc>
          <w:tcPr>
            <w:tcW w:w="785" w:type="dxa"/>
            <w:gridSpan w:val="7"/>
            <w:tcBorders>
              <w:top w:val="nil"/>
              <w:left w:val="single" w:sz="4" w:space="0" w:color="auto"/>
              <w:bottom w:val="nil"/>
              <w:right w:val="nil"/>
            </w:tcBorders>
            <w:hideMark/>
          </w:tcPr>
          <w:p w14:paraId="7A918C78" w14:textId="77777777" w:rsidR="00A208BF" w:rsidRPr="007F2770" w:rsidRDefault="00A208BF" w:rsidP="00EE7735">
            <w:pPr>
              <w:pStyle w:val="TAC"/>
              <w:snapToGrid w:val="0"/>
            </w:pPr>
            <w:r w:rsidRPr="007F2770">
              <w:t>1</w:t>
            </w:r>
          </w:p>
        </w:tc>
        <w:tc>
          <w:tcPr>
            <w:tcW w:w="324" w:type="dxa"/>
            <w:gridSpan w:val="6"/>
            <w:tcBorders>
              <w:top w:val="nil"/>
              <w:left w:val="nil"/>
              <w:bottom w:val="nil"/>
              <w:right w:val="nil"/>
            </w:tcBorders>
          </w:tcPr>
          <w:p w14:paraId="3CC6C0B8" w14:textId="77777777" w:rsidR="00A208BF" w:rsidRPr="007F2770" w:rsidRDefault="00A208BF" w:rsidP="00EE7735">
            <w:pPr>
              <w:pStyle w:val="TAC"/>
              <w:snapToGrid w:val="0"/>
            </w:pPr>
          </w:p>
        </w:tc>
        <w:tc>
          <w:tcPr>
            <w:tcW w:w="326" w:type="dxa"/>
            <w:gridSpan w:val="6"/>
            <w:tcBorders>
              <w:top w:val="nil"/>
              <w:left w:val="nil"/>
              <w:bottom w:val="nil"/>
              <w:right w:val="nil"/>
            </w:tcBorders>
          </w:tcPr>
          <w:p w14:paraId="2FDC26B1" w14:textId="77777777" w:rsidR="00A208BF" w:rsidRPr="007F2770" w:rsidRDefault="00A208BF" w:rsidP="00EE7735">
            <w:pPr>
              <w:pStyle w:val="TAC"/>
              <w:snapToGrid w:val="0"/>
            </w:pPr>
          </w:p>
        </w:tc>
        <w:tc>
          <w:tcPr>
            <w:tcW w:w="284" w:type="dxa"/>
            <w:gridSpan w:val="6"/>
            <w:tcBorders>
              <w:top w:val="nil"/>
              <w:left w:val="nil"/>
              <w:bottom w:val="nil"/>
              <w:right w:val="nil"/>
            </w:tcBorders>
          </w:tcPr>
          <w:p w14:paraId="2BC51198" w14:textId="77777777" w:rsidR="00A208BF" w:rsidRPr="007F2770" w:rsidRDefault="00A208BF" w:rsidP="00EE7735">
            <w:pPr>
              <w:pStyle w:val="TAC"/>
              <w:snapToGrid w:val="0"/>
            </w:pPr>
          </w:p>
        </w:tc>
        <w:tc>
          <w:tcPr>
            <w:tcW w:w="6340" w:type="dxa"/>
            <w:tcBorders>
              <w:top w:val="nil"/>
              <w:left w:val="nil"/>
              <w:bottom w:val="nil"/>
              <w:right w:val="single" w:sz="4" w:space="0" w:color="auto"/>
            </w:tcBorders>
            <w:hideMark/>
          </w:tcPr>
          <w:p w14:paraId="4240BE06" w14:textId="77777777" w:rsidR="00A208BF" w:rsidRPr="007F2770" w:rsidRDefault="00A208BF" w:rsidP="00EE7735">
            <w:pPr>
              <w:pStyle w:val="TAL"/>
              <w:snapToGrid w:val="0"/>
              <w:rPr>
                <w:lang w:eastAsia="ja-JP"/>
              </w:rPr>
            </w:pPr>
            <w:r w:rsidRPr="007F2770">
              <w:rPr>
                <w:lang w:eastAsia="ja-JP"/>
              </w:rPr>
              <w:t>WUS assistance information reception supported</w:t>
            </w:r>
          </w:p>
        </w:tc>
      </w:tr>
      <w:tr w:rsidR="00A208BF" w:rsidRPr="007F2770" w14:paraId="0AFEEE81" w14:textId="77777777" w:rsidTr="00EE7735">
        <w:trPr>
          <w:gridAfter w:val="1"/>
          <w:wAfter w:w="30" w:type="dxa"/>
          <w:cantSplit/>
          <w:jc w:val="center"/>
        </w:trPr>
        <w:tc>
          <w:tcPr>
            <w:tcW w:w="8059" w:type="dxa"/>
            <w:gridSpan w:val="26"/>
            <w:tcBorders>
              <w:top w:val="nil"/>
              <w:left w:val="single" w:sz="4" w:space="0" w:color="auto"/>
              <w:bottom w:val="nil"/>
              <w:right w:val="single" w:sz="4" w:space="0" w:color="auto"/>
            </w:tcBorders>
          </w:tcPr>
          <w:p w14:paraId="0C2BE50E" w14:textId="77777777" w:rsidR="00A208BF" w:rsidRPr="007F2770" w:rsidRDefault="00A208BF" w:rsidP="00EE7735">
            <w:pPr>
              <w:pStyle w:val="TAL"/>
              <w:snapToGrid w:val="0"/>
              <w:rPr>
                <w:lang w:eastAsia="ja-JP"/>
              </w:rPr>
            </w:pPr>
          </w:p>
        </w:tc>
      </w:tr>
      <w:tr w:rsidR="00A208BF" w:rsidRPr="007F2770" w14:paraId="2263CEEA" w14:textId="77777777" w:rsidTr="00EE7735">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711088FA" w14:textId="77777777" w:rsidR="00A208BF" w:rsidRPr="007F2770" w:rsidRDefault="00A208BF" w:rsidP="00EE7735">
            <w:pPr>
              <w:pStyle w:val="TAL"/>
              <w:snapToGrid w:val="0"/>
            </w:pPr>
            <w:r w:rsidRPr="007F2770">
              <w:lastRenderedPageBreak/>
              <w:t>Multiple user-plane resources support (multipleUP) (octet 5, bit 3)</w:t>
            </w:r>
          </w:p>
        </w:tc>
      </w:tr>
      <w:tr w:rsidR="00A208BF" w:rsidRPr="007F2770" w14:paraId="5D37EB1F" w14:textId="77777777" w:rsidTr="00EE7735">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6A05B6A8" w14:textId="77777777" w:rsidR="00A208BF" w:rsidRPr="007F2770" w:rsidRDefault="00A208BF" w:rsidP="00EE7735">
            <w:pPr>
              <w:pStyle w:val="TAL"/>
              <w:snapToGrid w:val="0"/>
              <w:rPr>
                <w:rFonts w:cs="Arial"/>
              </w:rPr>
            </w:pPr>
            <w:r w:rsidRPr="007F2770">
              <w:t>This bit indicates the capability to support multiple user-plane resources in NB-N1 mode.</w:t>
            </w:r>
          </w:p>
          <w:p w14:paraId="783D2817" w14:textId="77777777" w:rsidR="00A208BF" w:rsidRPr="007F2770" w:rsidRDefault="00A208BF" w:rsidP="00EE7735">
            <w:pPr>
              <w:pStyle w:val="TAL"/>
              <w:snapToGrid w:val="0"/>
            </w:pPr>
            <w:r w:rsidRPr="007F2770">
              <w:rPr>
                <w:rFonts w:cs="Arial"/>
              </w:rPr>
              <w:t>Bit</w:t>
            </w:r>
          </w:p>
        </w:tc>
      </w:tr>
      <w:tr w:rsidR="00A208BF" w:rsidRPr="007F2770" w14:paraId="5BEC4301" w14:textId="77777777" w:rsidTr="00EE7735">
        <w:trPr>
          <w:gridAfter w:val="1"/>
          <w:wAfter w:w="30" w:type="dxa"/>
          <w:cantSplit/>
          <w:jc w:val="center"/>
        </w:trPr>
        <w:tc>
          <w:tcPr>
            <w:tcW w:w="8059" w:type="dxa"/>
            <w:gridSpan w:val="26"/>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A208BF" w:rsidRPr="007F2770" w14:paraId="1FDD5360" w14:textId="77777777" w:rsidTr="00EE7735">
              <w:trPr>
                <w:cantSplit/>
                <w:jc w:val="center"/>
              </w:trPr>
              <w:tc>
                <w:tcPr>
                  <w:tcW w:w="240" w:type="dxa"/>
                  <w:tcBorders>
                    <w:top w:val="nil"/>
                    <w:left w:val="nil"/>
                    <w:bottom w:val="nil"/>
                    <w:right w:val="nil"/>
                  </w:tcBorders>
                </w:tcPr>
                <w:p w14:paraId="4543EC56" w14:textId="77777777" w:rsidR="00A208BF" w:rsidRPr="007F2770" w:rsidRDefault="00A208BF" w:rsidP="00EE7735">
                  <w:pPr>
                    <w:pStyle w:val="TAC"/>
                    <w:snapToGrid w:val="0"/>
                  </w:pPr>
                  <w:r w:rsidRPr="007F2770">
                    <w:t>3</w:t>
                  </w:r>
                </w:p>
              </w:tc>
              <w:tc>
                <w:tcPr>
                  <w:tcW w:w="284" w:type="dxa"/>
                  <w:tcBorders>
                    <w:top w:val="nil"/>
                    <w:left w:val="nil"/>
                    <w:bottom w:val="nil"/>
                    <w:right w:val="nil"/>
                  </w:tcBorders>
                </w:tcPr>
                <w:p w14:paraId="59CE848B" w14:textId="77777777" w:rsidR="00A208BF" w:rsidRPr="007F2770" w:rsidRDefault="00A208BF" w:rsidP="00EE7735">
                  <w:pPr>
                    <w:pStyle w:val="TAC"/>
                    <w:snapToGrid w:val="0"/>
                  </w:pPr>
                </w:p>
              </w:tc>
              <w:tc>
                <w:tcPr>
                  <w:tcW w:w="283" w:type="dxa"/>
                  <w:tcBorders>
                    <w:top w:val="nil"/>
                    <w:left w:val="nil"/>
                    <w:bottom w:val="nil"/>
                    <w:right w:val="nil"/>
                  </w:tcBorders>
                </w:tcPr>
                <w:p w14:paraId="62BFB883" w14:textId="77777777" w:rsidR="00A208BF" w:rsidRPr="007F2770" w:rsidRDefault="00A208BF" w:rsidP="00EE7735">
                  <w:pPr>
                    <w:pStyle w:val="TAC"/>
                    <w:snapToGrid w:val="0"/>
                  </w:pPr>
                </w:p>
              </w:tc>
              <w:tc>
                <w:tcPr>
                  <w:tcW w:w="236" w:type="dxa"/>
                  <w:tcBorders>
                    <w:top w:val="nil"/>
                    <w:left w:val="nil"/>
                    <w:bottom w:val="nil"/>
                    <w:right w:val="nil"/>
                  </w:tcBorders>
                </w:tcPr>
                <w:p w14:paraId="701668A2" w14:textId="77777777" w:rsidR="00A208BF" w:rsidRPr="007F2770" w:rsidRDefault="00A208BF" w:rsidP="00EE7735">
                  <w:pPr>
                    <w:pStyle w:val="TAC"/>
                    <w:snapToGrid w:val="0"/>
                  </w:pPr>
                </w:p>
              </w:tc>
              <w:tc>
                <w:tcPr>
                  <w:tcW w:w="5907" w:type="dxa"/>
                  <w:tcBorders>
                    <w:top w:val="nil"/>
                    <w:left w:val="nil"/>
                    <w:bottom w:val="nil"/>
                    <w:right w:val="nil"/>
                  </w:tcBorders>
                </w:tcPr>
                <w:p w14:paraId="26B8F009" w14:textId="77777777" w:rsidR="00A208BF" w:rsidRPr="007F2770" w:rsidRDefault="00A208BF" w:rsidP="00EE7735">
                  <w:pPr>
                    <w:pStyle w:val="TAL"/>
                    <w:snapToGrid w:val="0"/>
                  </w:pPr>
                </w:p>
              </w:tc>
            </w:tr>
            <w:tr w:rsidR="00A208BF" w:rsidRPr="007F2770" w14:paraId="7F7ED58A" w14:textId="77777777" w:rsidTr="00EE7735">
              <w:trPr>
                <w:cantSplit/>
                <w:jc w:val="center"/>
              </w:trPr>
              <w:tc>
                <w:tcPr>
                  <w:tcW w:w="240" w:type="dxa"/>
                  <w:tcBorders>
                    <w:top w:val="nil"/>
                    <w:left w:val="nil"/>
                    <w:bottom w:val="nil"/>
                    <w:right w:val="nil"/>
                  </w:tcBorders>
                  <w:hideMark/>
                </w:tcPr>
                <w:p w14:paraId="08D45601" w14:textId="77777777" w:rsidR="00A208BF" w:rsidRPr="007F2770" w:rsidRDefault="00A208BF" w:rsidP="00EE7735">
                  <w:pPr>
                    <w:pStyle w:val="TAC"/>
                    <w:snapToGrid w:val="0"/>
                  </w:pPr>
                  <w:r w:rsidRPr="007F2770">
                    <w:t>0</w:t>
                  </w:r>
                </w:p>
              </w:tc>
              <w:tc>
                <w:tcPr>
                  <w:tcW w:w="284" w:type="dxa"/>
                  <w:tcBorders>
                    <w:top w:val="nil"/>
                    <w:left w:val="nil"/>
                    <w:bottom w:val="nil"/>
                    <w:right w:val="nil"/>
                  </w:tcBorders>
                </w:tcPr>
                <w:p w14:paraId="54F42CD1" w14:textId="77777777" w:rsidR="00A208BF" w:rsidRPr="007F2770" w:rsidRDefault="00A208BF" w:rsidP="00EE7735">
                  <w:pPr>
                    <w:pStyle w:val="TAC"/>
                    <w:snapToGrid w:val="0"/>
                  </w:pPr>
                </w:p>
              </w:tc>
              <w:tc>
                <w:tcPr>
                  <w:tcW w:w="283" w:type="dxa"/>
                  <w:tcBorders>
                    <w:top w:val="nil"/>
                    <w:left w:val="nil"/>
                    <w:bottom w:val="nil"/>
                    <w:right w:val="nil"/>
                  </w:tcBorders>
                </w:tcPr>
                <w:p w14:paraId="36684091" w14:textId="77777777" w:rsidR="00A208BF" w:rsidRPr="007F2770" w:rsidRDefault="00A208BF" w:rsidP="00EE7735">
                  <w:pPr>
                    <w:pStyle w:val="TAC"/>
                    <w:snapToGrid w:val="0"/>
                  </w:pPr>
                </w:p>
              </w:tc>
              <w:tc>
                <w:tcPr>
                  <w:tcW w:w="236" w:type="dxa"/>
                  <w:tcBorders>
                    <w:top w:val="nil"/>
                    <w:left w:val="nil"/>
                    <w:bottom w:val="nil"/>
                    <w:right w:val="nil"/>
                  </w:tcBorders>
                </w:tcPr>
                <w:p w14:paraId="5881D111" w14:textId="77777777" w:rsidR="00A208BF" w:rsidRPr="007F2770" w:rsidRDefault="00A208BF" w:rsidP="00EE7735">
                  <w:pPr>
                    <w:pStyle w:val="TAC"/>
                    <w:snapToGrid w:val="0"/>
                  </w:pPr>
                </w:p>
              </w:tc>
              <w:tc>
                <w:tcPr>
                  <w:tcW w:w="5907" w:type="dxa"/>
                  <w:tcBorders>
                    <w:top w:val="nil"/>
                    <w:left w:val="nil"/>
                    <w:bottom w:val="nil"/>
                    <w:right w:val="nil"/>
                  </w:tcBorders>
                  <w:hideMark/>
                </w:tcPr>
                <w:p w14:paraId="073E6394" w14:textId="77777777" w:rsidR="00A208BF" w:rsidRPr="007F2770" w:rsidRDefault="00A208BF" w:rsidP="00EE7735">
                  <w:pPr>
                    <w:pStyle w:val="TAL"/>
                    <w:snapToGrid w:val="0"/>
                  </w:pPr>
                  <w:r w:rsidRPr="007F2770">
                    <w:t>Multiple user-plane resources not supported</w:t>
                  </w:r>
                </w:p>
              </w:tc>
            </w:tr>
            <w:tr w:rsidR="00A208BF" w:rsidRPr="007F2770" w14:paraId="2D752F7B" w14:textId="77777777" w:rsidTr="00EE7735">
              <w:trPr>
                <w:cantSplit/>
                <w:jc w:val="center"/>
              </w:trPr>
              <w:tc>
                <w:tcPr>
                  <w:tcW w:w="240" w:type="dxa"/>
                  <w:tcBorders>
                    <w:top w:val="nil"/>
                    <w:left w:val="nil"/>
                    <w:bottom w:val="nil"/>
                    <w:right w:val="nil"/>
                  </w:tcBorders>
                  <w:hideMark/>
                </w:tcPr>
                <w:p w14:paraId="3FD318DA" w14:textId="77777777" w:rsidR="00A208BF" w:rsidRPr="007F2770" w:rsidRDefault="00A208BF" w:rsidP="00EE7735">
                  <w:pPr>
                    <w:pStyle w:val="TAC"/>
                    <w:snapToGrid w:val="0"/>
                  </w:pPr>
                  <w:r w:rsidRPr="007F2770">
                    <w:t>1</w:t>
                  </w:r>
                </w:p>
              </w:tc>
              <w:tc>
                <w:tcPr>
                  <w:tcW w:w="284" w:type="dxa"/>
                  <w:tcBorders>
                    <w:top w:val="nil"/>
                    <w:left w:val="nil"/>
                    <w:bottom w:val="nil"/>
                    <w:right w:val="nil"/>
                  </w:tcBorders>
                </w:tcPr>
                <w:p w14:paraId="206D37A4" w14:textId="77777777" w:rsidR="00A208BF" w:rsidRPr="007F2770" w:rsidRDefault="00A208BF" w:rsidP="00EE7735">
                  <w:pPr>
                    <w:pStyle w:val="TAC"/>
                    <w:snapToGrid w:val="0"/>
                  </w:pPr>
                </w:p>
              </w:tc>
              <w:tc>
                <w:tcPr>
                  <w:tcW w:w="283" w:type="dxa"/>
                  <w:tcBorders>
                    <w:top w:val="nil"/>
                    <w:left w:val="nil"/>
                    <w:bottom w:val="nil"/>
                    <w:right w:val="nil"/>
                  </w:tcBorders>
                </w:tcPr>
                <w:p w14:paraId="18FC5D41" w14:textId="77777777" w:rsidR="00A208BF" w:rsidRPr="007F2770" w:rsidRDefault="00A208BF" w:rsidP="00EE7735">
                  <w:pPr>
                    <w:pStyle w:val="TAC"/>
                    <w:snapToGrid w:val="0"/>
                  </w:pPr>
                </w:p>
              </w:tc>
              <w:tc>
                <w:tcPr>
                  <w:tcW w:w="236" w:type="dxa"/>
                  <w:tcBorders>
                    <w:top w:val="nil"/>
                    <w:left w:val="nil"/>
                    <w:bottom w:val="nil"/>
                    <w:right w:val="nil"/>
                  </w:tcBorders>
                </w:tcPr>
                <w:p w14:paraId="249255D1" w14:textId="77777777" w:rsidR="00A208BF" w:rsidRPr="007F2770" w:rsidRDefault="00A208BF" w:rsidP="00EE7735">
                  <w:pPr>
                    <w:pStyle w:val="TAC"/>
                    <w:snapToGrid w:val="0"/>
                  </w:pPr>
                </w:p>
              </w:tc>
              <w:tc>
                <w:tcPr>
                  <w:tcW w:w="5907" w:type="dxa"/>
                  <w:tcBorders>
                    <w:top w:val="nil"/>
                    <w:left w:val="nil"/>
                    <w:bottom w:val="nil"/>
                    <w:right w:val="nil"/>
                  </w:tcBorders>
                  <w:hideMark/>
                </w:tcPr>
                <w:p w14:paraId="1CF2E62E" w14:textId="77777777" w:rsidR="00A208BF" w:rsidRPr="007F2770" w:rsidRDefault="00A208BF" w:rsidP="00EE7735">
                  <w:pPr>
                    <w:pStyle w:val="TAL"/>
                    <w:snapToGrid w:val="0"/>
                  </w:pPr>
                  <w:r w:rsidRPr="007F2770">
                    <w:t>Multiple user-plane resources supported</w:t>
                  </w:r>
                </w:p>
              </w:tc>
            </w:tr>
          </w:tbl>
          <w:p w14:paraId="03AB4114" w14:textId="77777777" w:rsidR="00A208BF" w:rsidRPr="007F2770" w:rsidRDefault="00A208BF" w:rsidP="00EE7735">
            <w:pPr>
              <w:pStyle w:val="TAL"/>
              <w:tabs>
                <w:tab w:val="left" w:pos="4759"/>
              </w:tabs>
              <w:snapToGrid w:val="0"/>
            </w:pPr>
          </w:p>
        </w:tc>
      </w:tr>
      <w:tr w:rsidR="00A208BF" w:rsidRPr="007F2770" w14:paraId="0047D63D" w14:textId="77777777" w:rsidTr="00EE7735">
        <w:trPr>
          <w:gridAfter w:val="1"/>
          <w:wAfter w:w="30" w:type="dxa"/>
          <w:cantSplit/>
          <w:jc w:val="center"/>
        </w:trPr>
        <w:tc>
          <w:tcPr>
            <w:tcW w:w="8059" w:type="dxa"/>
            <w:gridSpan w:val="26"/>
            <w:tcBorders>
              <w:top w:val="nil"/>
              <w:left w:val="single" w:sz="4" w:space="0" w:color="auto"/>
              <w:bottom w:val="nil"/>
              <w:right w:val="single" w:sz="4" w:space="0" w:color="auto"/>
            </w:tcBorders>
          </w:tcPr>
          <w:p w14:paraId="11D353AF" w14:textId="77777777" w:rsidR="00A208BF" w:rsidRPr="007F2770" w:rsidRDefault="00A208BF" w:rsidP="00EE7735">
            <w:pPr>
              <w:pStyle w:val="TAL"/>
              <w:snapToGrid w:val="0"/>
            </w:pPr>
          </w:p>
          <w:p w14:paraId="733E1DA3" w14:textId="77777777" w:rsidR="00A208BF" w:rsidRPr="007F2770" w:rsidRDefault="00A208BF" w:rsidP="00EE7735">
            <w:pPr>
              <w:pStyle w:val="TAL"/>
              <w:snapToGrid w:val="0"/>
            </w:pPr>
            <w:r w:rsidRPr="007F2770">
              <w:t>Ethernet header compression for control plane CIoT 5GS optimization (5G-EHC-CP CIoT) (octet 5, bit 4)</w:t>
            </w:r>
          </w:p>
          <w:p w14:paraId="3103F7D8" w14:textId="77777777" w:rsidR="00A208BF" w:rsidRPr="007F2770" w:rsidRDefault="00A208BF" w:rsidP="00EE7735">
            <w:pPr>
              <w:pStyle w:val="TAL"/>
              <w:snapToGrid w:val="0"/>
            </w:pPr>
            <w:r w:rsidRPr="007F2770">
              <w:t>Bit</w:t>
            </w:r>
          </w:p>
        </w:tc>
      </w:tr>
      <w:tr w:rsidR="00A208BF" w:rsidRPr="007F2770" w14:paraId="725DE5F6" w14:textId="77777777" w:rsidTr="00EE7735">
        <w:trPr>
          <w:gridAfter w:val="1"/>
          <w:wAfter w:w="30" w:type="dxa"/>
          <w:cantSplit/>
          <w:jc w:val="center"/>
        </w:trPr>
        <w:tc>
          <w:tcPr>
            <w:tcW w:w="785" w:type="dxa"/>
            <w:gridSpan w:val="7"/>
            <w:tcBorders>
              <w:top w:val="nil"/>
              <w:left w:val="single" w:sz="4" w:space="0" w:color="auto"/>
              <w:bottom w:val="nil"/>
              <w:right w:val="nil"/>
            </w:tcBorders>
          </w:tcPr>
          <w:p w14:paraId="5EF2A18C" w14:textId="77777777" w:rsidR="00A208BF" w:rsidRPr="007F2770" w:rsidRDefault="00A208BF" w:rsidP="00EE7735">
            <w:pPr>
              <w:pStyle w:val="TAC"/>
              <w:snapToGrid w:val="0"/>
            </w:pPr>
            <w:r w:rsidRPr="007F2770">
              <w:t>4</w:t>
            </w:r>
          </w:p>
        </w:tc>
        <w:tc>
          <w:tcPr>
            <w:tcW w:w="324" w:type="dxa"/>
            <w:gridSpan w:val="6"/>
            <w:tcBorders>
              <w:top w:val="nil"/>
              <w:left w:val="nil"/>
              <w:bottom w:val="nil"/>
              <w:right w:val="nil"/>
            </w:tcBorders>
          </w:tcPr>
          <w:p w14:paraId="1D2C6B54" w14:textId="77777777" w:rsidR="00A208BF" w:rsidRPr="007F2770" w:rsidRDefault="00A208BF" w:rsidP="00EE7735">
            <w:pPr>
              <w:pStyle w:val="TAC"/>
              <w:snapToGrid w:val="0"/>
            </w:pPr>
          </w:p>
        </w:tc>
        <w:tc>
          <w:tcPr>
            <w:tcW w:w="326" w:type="dxa"/>
            <w:gridSpan w:val="6"/>
            <w:tcBorders>
              <w:top w:val="nil"/>
              <w:left w:val="nil"/>
              <w:bottom w:val="nil"/>
              <w:right w:val="nil"/>
            </w:tcBorders>
          </w:tcPr>
          <w:p w14:paraId="4C1E33DB" w14:textId="77777777" w:rsidR="00A208BF" w:rsidRPr="007F2770" w:rsidRDefault="00A208BF" w:rsidP="00EE7735">
            <w:pPr>
              <w:pStyle w:val="TAC"/>
              <w:snapToGrid w:val="0"/>
            </w:pPr>
          </w:p>
        </w:tc>
        <w:tc>
          <w:tcPr>
            <w:tcW w:w="284" w:type="dxa"/>
            <w:gridSpan w:val="6"/>
            <w:tcBorders>
              <w:top w:val="nil"/>
              <w:left w:val="nil"/>
              <w:bottom w:val="nil"/>
              <w:right w:val="nil"/>
            </w:tcBorders>
          </w:tcPr>
          <w:p w14:paraId="3DB83732" w14:textId="77777777" w:rsidR="00A208BF" w:rsidRPr="007F2770" w:rsidRDefault="00A208BF" w:rsidP="00EE7735">
            <w:pPr>
              <w:pStyle w:val="TAC"/>
              <w:snapToGrid w:val="0"/>
            </w:pPr>
          </w:p>
        </w:tc>
        <w:tc>
          <w:tcPr>
            <w:tcW w:w="6340" w:type="dxa"/>
            <w:tcBorders>
              <w:top w:val="nil"/>
              <w:left w:val="nil"/>
              <w:bottom w:val="nil"/>
              <w:right w:val="single" w:sz="4" w:space="0" w:color="auto"/>
            </w:tcBorders>
          </w:tcPr>
          <w:p w14:paraId="5F2A3C73" w14:textId="77777777" w:rsidR="00A208BF" w:rsidRPr="007F2770" w:rsidRDefault="00A208BF" w:rsidP="00EE7735">
            <w:pPr>
              <w:pStyle w:val="TAL"/>
              <w:snapToGrid w:val="0"/>
            </w:pPr>
          </w:p>
        </w:tc>
      </w:tr>
      <w:tr w:rsidR="00A208BF" w:rsidRPr="007F2770" w14:paraId="2017F9A3" w14:textId="77777777" w:rsidTr="00EE7735">
        <w:trPr>
          <w:gridAfter w:val="1"/>
          <w:wAfter w:w="30" w:type="dxa"/>
          <w:cantSplit/>
          <w:jc w:val="center"/>
        </w:trPr>
        <w:tc>
          <w:tcPr>
            <w:tcW w:w="785" w:type="dxa"/>
            <w:gridSpan w:val="7"/>
            <w:tcBorders>
              <w:top w:val="nil"/>
              <w:left w:val="single" w:sz="4" w:space="0" w:color="auto"/>
              <w:bottom w:val="nil"/>
              <w:right w:val="nil"/>
            </w:tcBorders>
            <w:hideMark/>
          </w:tcPr>
          <w:p w14:paraId="174BF492" w14:textId="77777777" w:rsidR="00A208BF" w:rsidRPr="007F2770" w:rsidRDefault="00A208BF" w:rsidP="00EE7735">
            <w:pPr>
              <w:pStyle w:val="TAC"/>
              <w:snapToGrid w:val="0"/>
            </w:pPr>
            <w:r w:rsidRPr="007F2770">
              <w:t>0</w:t>
            </w:r>
          </w:p>
        </w:tc>
        <w:tc>
          <w:tcPr>
            <w:tcW w:w="324" w:type="dxa"/>
            <w:gridSpan w:val="6"/>
            <w:tcBorders>
              <w:top w:val="nil"/>
              <w:left w:val="nil"/>
              <w:bottom w:val="nil"/>
              <w:right w:val="nil"/>
            </w:tcBorders>
          </w:tcPr>
          <w:p w14:paraId="57F25596" w14:textId="77777777" w:rsidR="00A208BF" w:rsidRPr="007F2770" w:rsidRDefault="00A208BF" w:rsidP="00EE7735">
            <w:pPr>
              <w:pStyle w:val="TAC"/>
              <w:snapToGrid w:val="0"/>
            </w:pPr>
          </w:p>
        </w:tc>
        <w:tc>
          <w:tcPr>
            <w:tcW w:w="326" w:type="dxa"/>
            <w:gridSpan w:val="6"/>
            <w:tcBorders>
              <w:top w:val="nil"/>
              <w:left w:val="nil"/>
              <w:bottom w:val="nil"/>
              <w:right w:val="nil"/>
            </w:tcBorders>
          </w:tcPr>
          <w:p w14:paraId="06CA3F73" w14:textId="77777777" w:rsidR="00A208BF" w:rsidRPr="007F2770" w:rsidRDefault="00A208BF" w:rsidP="00EE7735">
            <w:pPr>
              <w:pStyle w:val="TAC"/>
              <w:snapToGrid w:val="0"/>
            </w:pPr>
          </w:p>
        </w:tc>
        <w:tc>
          <w:tcPr>
            <w:tcW w:w="284" w:type="dxa"/>
            <w:gridSpan w:val="6"/>
            <w:tcBorders>
              <w:top w:val="nil"/>
              <w:left w:val="nil"/>
              <w:bottom w:val="nil"/>
              <w:right w:val="nil"/>
            </w:tcBorders>
          </w:tcPr>
          <w:p w14:paraId="17F0DE18" w14:textId="77777777" w:rsidR="00A208BF" w:rsidRPr="007F2770" w:rsidRDefault="00A208BF" w:rsidP="00EE7735">
            <w:pPr>
              <w:pStyle w:val="TAC"/>
              <w:snapToGrid w:val="0"/>
            </w:pPr>
          </w:p>
        </w:tc>
        <w:tc>
          <w:tcPr>
            <w:tcW w:w="6340" w:type="dxa"/>
            <w:tcBorders>
              <w:top w:val="nil"/>
              <w:left w:val="nil"/>
              <w:bottom w:val="nil"/>
              <w:right w:val="single" w:sz="4" w:space="0" w:color="auto"/>
            </w:tcBorders>
            <w:hideMark/>
          </w:tcPr>
          <w:p w14:paraId="0E8504DB" w14:textId="77777777" w:rsidR="00A208BF" w:rsidRPr="007F2770" w:rsidRDefault="00A208BF" w:rsidP="00EE7735">
            <w:pPr>
              <w:pStyle w:val="TAL"/>
              <w:snapToGrid w:val="0"/>
              <w:rPr>
                <w:lang w:eastAsia="ja-JP"/>
              </w:rPr>
            </w:pPr>
            <w:r w:rsidRPr="007F2770">
              <w:t>Ethernet header compression for control plane CIoT 5GS optimization not supported</w:t>
            </w:r>
          </w:p>
        </w:tc>
      </w:tr>
      <w:tr w:rsidR="00A208BF" w:rsidRPr="007F2770" w14:paraId="2ED78B3B" w14:textId="77777777" w:rsidTr="00EE7735">
        <w:trPr>
          <w:gridAfter w:val="1"/>
          <w:wAfter w:w="30" w:type="dxa"/>
          <w:cantSplit/>
          <w:jc w:val="center"/>
        </w:trPr>
        <w:tc>
          <w:tcPr>
            <w:tcW w:w="785" w:type="dxa"/>
            <w:gridSpan w:val="7"/>
            <w:tcBorders>
              <w:top w:val="nil"/>
              <w:left w:val="single" w:sz="4" w:space="0" w:color="auto"/>
              <w:bottom w:val="nil"/>
              <w:right w:val="nil"/>
            </w:tcBorders>
            <w:hideMark/>
          </w:tcPr>
          <w:p w14:paraId="52D09EE8" w14:textId="77777777" w:rsidR="00A208BF" w:rsidRPr="007F2770" w:rsidRDefault="00A208BF" w:rsidP="00EE7735">
            <w:pPr>
              <w:pStyle w:val="TAC"/>
              <w:snapToGrid w:val="0"/>
            </w:pPr>
            <w:r w:rsidRPr="007F2770">
              <w:t>1</w:t>
            </w:r>
          </w:p>
        </w:tc>
        <w:tc>
          <w:tcPr>
            <w:tcW w:w="324" w:type="dxa"/>
            <w:gridSpan w:val="6"/>
            <w:tcBorders>
              <w:top w:val="nil"/>
              <w:left w:val="nil"/>
              <w:bottom w:val="nil"/>
              <w:right w:val="nil"/>
            </w:tcBorders>
          </w:tcPr>
          <w:p w14:paraId="286D0911" w14:textId="77777777" w:rsidR="00A208BF" w:rsidRPr="007F2770" w:rsidRDefault="00A208BF" w:rsidP="00EE7735">
            <w:pPr>
              <w:pStyle w:val="TAC"/>
              <w:snapToGrid w:val="0"/>
            </w:pPr>
          </w:p>
        </w:tc>
        <w:tc>
          <w:tcPr>
            <w:tcW w:w="326" w:type="dxa"/>
            <w:gridSpan w:val="6"/>
            <w:tcBorders>
              <w:top w:val="nil"/>
              <w:left w:val="nil"/>
              <w:bottom w:val="nil"/>
              <w:right w:val="nil"/>
            </w:tcBorders>
          </w:tcPr>
          <w:p w14:paraId="7A01A265" w14:textId="77777777" w:rsidR="00A208BF" w:rsidRPr="007F2770" w:rsidRDefault="00A208BF" w:rsidP="00EE7735">
            <w:pPr>
              <w:pStyle w:val="TAC"/>
              <w:snapToGrid w:val="0"/>
            </w:pPr>
          </w:p>
        </w:tc>
        <w:tc>
          <w:tcPr>
            <w:tcW w:w="284" w:type="dxa"/>
            <w:gridSpan w:val="6"/>
            <w:tcBorders>
              <w:top w:val="nil"/>
              <w:left w:val="nil"/>
              <w:bottom w:val="nil"/>
              <w:right w:val="nil"/>
            </w:tcBorders>
          </w:tcPr>
          <w:p w14:paraId="2BBFF900" w14:textId="77777777" w:rsidR="00A208BF" w:rsidRPr="007F2770" w:rsidRDefault="00A208BF" w:rsidP="00EE7735">
            <w:pPr>
              <w:pStyle w:val="TAC"/>
              <w:snapToGrid w:val="0"/>
            </w:pPr>
          </w:p>
        </w:tc>
        <w:tc>
          <w:tcPr>
            <w:tcW w:w="6340" w:type="dxa"/>
            <w:tcBorders>
              <w:top w:val="nil"/>
              <w:left w:val="nil"/>
              <w:bottom w:val="nil"/>
              <w:right w:val="single" w:sz="4" w:space="0" w:color="auto"/>
            </w:tcBorders>
            <w:hideMark/>
          </w:tcPr>
          <w:p w14:paraId="7EC035A9" w14:textId="77777777" w:rsidR="00A208BF" w:rsidRPr="007F2770" w:rsidRDefault="00A208BF" w:rsidP="00EE7735">
            <w:pPr>
              <w:pStyle w:val="TAL"/>
              <w:snapToGrid w:val="0"/>
              <w:rPr>
                <w:lang w:eastAsia="ja-JP"/>
              </w:rPr>
            </w:pPr>
            <w:r w:rsidRPr="007F2770">
              <w:t>Ethernet header compression for control plane CIoT 5GS optimization supported</w:t>
            </w:r>
          </w:p>
        </w:tc>
      </w:tr>
      <w:tr w:rsidR="00A208BF" w:rsidRPr="007F2770" w14:paraId="48983969" w14:textId="77777777" w:rsidTr="00EE7735">
        <w:trPr>
          <w:gridAfter w:val="1"/>
          <w:wAfter w:w="30" w:type="dxa"/>
          <w:cantSplit/>
          <w:jc w:val="center"/>
        </w:trPr>
        <w:tc>
          <w:tcPr>
            <w:tcW w:w="8059" w:type="dxa"/>
            <w:gridSpan w:val="26"/>
            <w:tcBorders>
              <w:top w:val="nil"/>
              <w:left w:val="single" w:sz="4" w:space="0" w:color="auto"/>
              <w:bottom w:val="nil"/>
              <w:right w:val="single" w:sz="4" w:space="0" w:color="auto"/>
            </w:tcBorders>
          </w:tcPr>
          <w:p w14:paraId="1E053392" w14:textId="77777777" w:rsidR="00A208BF" w:rsidRPr="007F2770" w:rsidRDefault="00A208BF" w:rsidP="00EE7735">
            <w:pPr>
              <w:pStyle w:val="TAL"/>
              <w:snapToGrid w:val="0"/>
            </w:pPr>
          </w:p>
        </w:tc>
      </w:tr>
      <w:tr w:rsidR="00A208BF" w:rsidRPr="007F2770" w14:paraId="1CCDA5E4" w14:textId="77777777" w:rsidTr="00EE7735">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12DF5507" w14:textId="77777777" w:rsidR="00A208BF" w:rsidRPr="007F2770" w:rsidRDefault="00A208BF" w:rsidP="00EE7735">
            <w:pPr>
              <w:pStyle w:val="TAL"/>
              <w:snapToGrid w:val="0"/>
            </w:pPr>
            <w:r w:rsidRPr="007F2770">
              <w:t>Extended rejected NSSAI support (ER-NSSAI) (octet 5, bit 5)</w:t>
            </w:r>
          </w:p>
        </w:tc>
      </w:tr>
      <w:tr w:rsidR="00A208BF" w:rsidRPr="007F2770" w14:paraId="557CA5E0" w14:textId="77777777" w:rsidTr="00EE7735">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1861E616" w14:textId="77777777" w:rsidR="00A208BF" w:rsidRPr="007F2770" w:rsidRDefault="00A208BF" w:rsidP="00EE7735">
            <w:pPr>
              <w:pStyle w:val="TAL"/>
              <w:snapToGrid w:val="0"/>
            </w:pPr>
            <w:r w:rsidRPr="007F2770">
              <w:t>This bit indicates the capability to support extended rejected NSSAI.</w:t>
            </w:r>
          </w:p>
          <w:p w14:paraId="7EC48DB0" w14:textId="77777777" w:rsidR="00A208BF" w:rsidRPr="007F2770" w:rsidRDefault="00A208BF" w:rsidP="00EE7735">
            <w:pPr>
              <w:pStyle w:val="TAL"/>
              <w:snapToGrid w:val="0"/>
            </w:pPr>
            <w:r w:rsidRPr="007F2770">
              <w:t>Bit</w:t>
            </w:r>
          </w:p>
        </w:tc>
      </w:tr>
      <w:tr w:rsidR="00A208BF" w:rsidRPr="007F2770" w14:paraId="6D776304" w14:textId="77777777" w:rsidTr="00EE7735">
        <w:trPr>
          <w:gridAfter w:val="1"/>
          <w:wAfter w:w="30" w:type="dxa"/>
          <w:cantSplit/>
          <w:jc w:val="center"/>
        </w:trPr>
        <w:tc>
          <w:tcPr>
            <w:tcW w:w="8059" w:type="dxa"/>
            <w:gridSpan w:val="26"/>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A208BF" w:rsidRPr="007F2770" w14:paraId="054D19EE" w14:textId="77777777" w:rsidTr="00EE7735">
              <w:trPr>
                <w:cantSplit/>
                <w:jc w:val="center"/>
              </w:trPr>
              <w:tc>
                <w:tcPr>
                  <w:tcW w:w="240" w:type="dxa"/>
                  <w:tcBorders>
                    <w:top w:val="nil"/>
                    <w:left w:val="nil"/>
                    <w:bottom w:val="nil"/>
                    <w:right w:val="nil"/>
                  </w:tcBorders>
                </w:tcPr>
                <w:p w14:paraId="29F475D7" w14:textId="77777777" w:rsidR="00A208BF" w:rsidRPr="007F2770" w:rsidRDefault="00A208BF" w:rsidP="00EE7735">
                  <w:pPr>
                    <w:pStyle w:val="TAC"/>
                    <w:snapToGrid w:val="0"/>
                  </w:pPr>
                  <w:r w:rsidRPr="007F2770">
                    <w:t>5</w:t>
                  </w:r>
                </w:p>
              </w:tc>
              <w:tc>
                <w:tcPr>
                  <w:tcW w:w="284" w:type="dxa"/>
                  <w:tcBorders>
                    <w:top w:val="nil"/>
                    <w:left w:val="nil"/>
                    <w:bottom w:val="nil"/>
                    <w:right w:val="nil"/>
                  </w:tcBorders>
                </w:tcPr>
                <w:p w14:paraId="22598F6D" w14:textId="77777777" w:rsidR="00A208BF" w:rsidRPr="007F2770" w:rsidRDefault="00A208BF" w:rsidP="00EE7735">
                  <w:pPr>
                    <w:pStyle w:val="TAC"/>
                    <w:snapToGrid w:val="0"/>
                  </w:pPr>
                </w:p>
              </w:tc>
              <w:tc>
                <w:tcPr>
                  <w:tcW w:w="283" w:type="dxa"/>
                  <w:tcBorders>
                    <w:top w:val="nil"/>
                    <w:left w:val="nil"/>
                    <w:bottom w:val="nil"/>
                    <w:right w:val="nil"/>
                  </w:tcBorders>
                </w:tcPr>
                <w:p w14:paraId="60E005AA" w14:textId="77777777" w:rsidR="00A208BF" w:rsidRPr="007F2770" w:rsidRDefault="00A208BF" w:rsidP="00EE7735">
                  <w:pPr>
                    <w:pStyle w:val="TAC"/>
                    <w:snapToGrid w:val="0"/>
                  </w:pPr>
                </w:p>
              </w:tc>
              <w:tc>
                <w:tcPr>
                  <w:tcW w:w="236" w:type="dxa"/>
                  <w:tcBorders>
                    <w:top w:val="nil"/>
                    <w:left w:val="nil"/>
                    <w:bottom w:val="nil"/>
                    <w:right w:val="nil"/>
                  </w:tcBorders>
                </w:tcPr>
                <w:p w14:paraId="0D462606" w14:textId="77777777" w:rsidR="00A208BF" w:rsidRPr="007F2770" w:rsidRDefault="00A208BF" w:rsidP="00EE7735">
                  <w:pPr>
                    <w:pStyle w:val="TAC"/>
                    <w:snapToGrid w:val="0"/>
                  </w:pPr>
                </w:p>
              </w:tc>
              <w:tc>
                <w:tcPr>
                  <w:tcW w:w="5907" w:type="dxa"/>
                  <w:tcBorders>
                    <w:top w:val="nil"/>
                    <w:left w:val="nil"/>
                    <w:bottom w:val="nil"/>
                    <w:right w:val="nil"/>
                  </w:tcBorders>
                </w:tcPr>
                <w:p w14:paraId="572D70CC" w14:textId="77777777" w:rsidR="00A208BF" w:rsidRPr="007F2770" w:rsidRDefault="00A208BF" w:rsidP="00EE7735">
                  <w:pPr>
                    <w:pStyle w:val="TAL"/>
                    <w:snapToGrid w:val="0"/>
                  </w:pPr>
                </w:p>
              </w:tc>
            </w:tr>
            <w:tr w:rsidR="00A208BF" w:rsidRPr="007F2770" w14:paraId="0BB78F37" w14:textId="77777777" w:rsidTr="00EE7735">
              <w:trPr>
                <w:cantSplit/>
                <w:jc w:val="center"/>
              </w:trPr>
              <w:tc>
                <w:tcPr>
                  <w:tcW w:w="240" w:type="dxa"/>
                  <w:tcBorders>
                    <w:top w:val="nil"/>
                    <w:left w:val="nil"/>
                    <w:bottom w:val="nil"/>
                    <w:right w:val="nil"/>
                  </w:tcBorders>
                  <w:hideMark/>
                </w:tcPr>
                <w:p w14:paraId="79E86E70" w14:textId="77777777" w:rsidR="00A208BF" w:rsidRPr="007F2770" w:rsidRDefault="00A208BF" w:rsidP="00EE7735">
                  <w:pPr>
                    <w:pStyle w:val="TAC"/>
                    <w:snapToGrid w:val="0"/>
                  </w:pPr>
                  <w:r w:rsidRPr="007F2770">
                    <w:t>0</w:t>
                  </w:r>
                </w:p>
              </w:tc>
              <w:tc>
                <w:tcPr>
                  <w:tcW w:w="284" w:type="dxa"/>
                  <w:tcBorders>
                    <w:top w:val="nil"/>
                    <w:left w:val="nil"/>
                    <w:bottom w:val="nil"/>
                    <w:right w:val="nil"/>
                  </w:tcBorders>
                </w:tcPr>
                <w:p w14:paraId="64E1BA9E" w14:textId="77777777" w:rsidR="00A208BF" w:rsidRPr="007F2770" w:rsidRDefault="00A208BF" w:rsidP="00EE7735">
                  <w:pPr>
                    <w:pStyle w:val="TAC"/>
                    <w:snapToGrid w:val="0"/>
                  </w:pPr>
                </w:p>
              </w:tc>
              <w:tc>
                <w:tcPr>
                  <w:tcW w:w="283" w:type="dxa"/>
                  <w:tcBorders>
                    <w:top w:val="nil"/>
                    <w:left w:val="nil"/>
                    <w:bottom w:val="nil"/>
                    <w:right w:val="nil"/>
                  </w:tcBorders>
                </w:tcPr>
                <w:p w14:paraId="42C12A06" w14:textId="77777777" w:rsidR="00A208BF" w:rsidRPr="007F2770" w:rsidRDefault="00A208BF" w:rsidP="00EE7735">
                  <w:pPr>
                    <w:pStyle w:val="TAC"/>
                    <w:snapToGrid w:val="0"/>
                  </w:pPr>
                </w:p>
              </w:tc>
              <w:tc>
                <w:tcPr>
                  <w:tcW w:w="236" w:type="dxa"/>
                  <w:tcBorders>
                    <w:top w:val="nil"/>
                    <w:left w:val="nil"/>
                    <w:bottom w:val="nil"/>
                    <w:right w:val="nil"/>
                  </w:tcBorders>
                </w:tcPr>
                <w:p w14:paraId="0775EDDE" w14:textId="77777777" w:rsidR="00A208BF" w:rsidRPr="007F2770" w:rsidRDefault="00A208BF" w:rsidP="00EE7735">
                  <w:pPr>
                    <w:pStyle w:val="TAC"/>
                    <w:snapToGrid w:val="0"/>
                  </w:pPr>
                </w:p>
              </w:tc>
              <w:tc>
                <w:tcPr>
                  <w:tcW w:w="5907" w:type="dxa"/>
                  <w:tcBorders>
                    <w:top w:val="nil"/>
                    <w:left w:val="nil"/>
                    <w:bottom w:val="nil"/>
                    <w:right w:val="nil"/>
                  </w:tcBorders>
                  <w:hideMark/>
                </w:tcPr>
                <w:p w14:paraId="52330E47" w14:textId="77777777" w:rsidR="00A208BF" w:rsidRPr="007F2770" w:rsidRDefault="00A208BF" w:rsidP="00EE7735">
                  <w:pPr>
                    <w:pStyle w:val="TAL"/>
                    <w:snapToGrid w:val="0"/>
                  </w:pPr>
                  <w:r w:rsidRPr="007F2770">
                    <w:t>Extended rejected NSSAI not supported</w:t>
                  </w:r>
                </w:p>
              </w:tc>
            </w:tr>
            <w:tr w:rsidR="00A208BF" w:rsidRPr="007F2770" w14:paraId="724EA5A3" w14:textId="77777777" w:rsidTr="00EE7735">
              <w:trPr>
                <w:cantSplit/>
                <w:jc w:val="center"/>
              </w:trPr>
              <w:tc>
                <w:tcPr>
                  <w:tcW w:w="240" w:type="dxa"/>
                  <w:tcBorders>
                    <w:top w:val="nil"/>
                    <w:left w:val="nil"/>
                    <w:bottom w:val="nil"/>
                    <w:right w:val="nil"/>
                  </w:tcBorders>
                  <w:hideMark/>
                </w:tcPr>
                <w:p w14:paraId="1BFDE728" w14:textId="77777777" w:rsidR="00A208BF" w:rsidRPr="007F2770" w:rsidRDefault="00A208BF" w:rsidP="00EE7735">
                  <w:pPr>
                    <w:pStyle w:val="TAC"/>
                    <w:snapToGrid w:val="0"/>
                  </w:pPr>
                  <w:r w:rsidRPr="007F2770">
                    <w:t>1</w:t>
                  </w:r>
                </w:p>
              </w:tc>
              <w:tc>
                <w:tcPr>
                  <w:tcW w:w="284" w:type="dxa"/>
                  <w:tcBorders>
                    <w:top w:val="nil"/>
                    <w:left w:val="nil"/>
                    <w:bottom w:val="nil"/>
                    <w:right w:val="nil"/>
                  </w:tcBorders>
                </w:tcPr>
                <w:p w14:paraId="7699A984" w14:textId="77777777" w:rsidR="00A208BF" w:rsidRPr="007F2770" w:rsidRDefault="00A208BF" w:rsidP="00EE7735">
                  <w:pPr>
                    <w:pStyle w:val="TAC"/>
                    <w:snapToGrid w:val="0"/>
                  </w:pPr>
                </w:p>
              </w:tc>
              <w:tc>
                <w:tcPr>
                  <w:tcW w:w="283" w:type="dxa"/>
                  <w:tcBorders>
                    <w:top w:val="nil"/>
                    <w:left w:val="nil"/>
                    <w:bottom w:val="nil"/>
                    <w:right w:val="nil"/>
                  </w:tcBorders>
                </w:tcPr>
                <w:p w14:paraId="000931CE" w14:textId="77777777" w:rsidR="00A208BF" w:rsidRPr="007F2770" w:rsidRDefault="00A208BF" w:rsidP="00EE7735">
                  <w:pPr>
                    <w:pStyle w:val="TAC"/>
                    <w:snapToGrid w:val="0"/>
                  </w:pPr>
                </w:p>
              </w:tc>
              <w:tc>
                <w:tcPr>
                  <w:tcW w:w="236" w:type="dxa"/>
                  <w:tcBorders>
                    <w:top w:val="nil"/>
                    <w:left w:val="nil"/>
                    <w:bottom w:val="nil"/>
                    <w:right w:val="nil"/>
                  </w:tcBorders>
                </w:tcPr>
                <w:p w14:paraId="7BC86142" w14:textId="77777777" w:rsidR="00A208BF" w:rsidRPr="007F2770" w:rsidRDefault="00A208BF" w:rsidP="00EE7735">
                  <w:pPr>
                    <w:pStyle w:val="TAC"/>
                    <w:snapToGrid w:val="0"/>
                  </w:pPr>
                </w:p>
              </w:tc>
              <w:tc>
                <w:tcPr>
                  <w:tcW w:w="5907" w:type="dxa"/>
                  <w:tcBorders>
                    <w:top w:val="nil"/>
                    <w:left w:val="nil"/>
                    <w:bottom w:val="nil"/>
                    <w:right w:val="nil"/>
                  </w:tcBorders>
                </w:tcPr>
                <w:p w14:paraId="51480E5F" w14:textId="77777777" w:rsidR="00A208BF" w:rsidRPr="007F2770" w:rsidRDefault="00A208BF" w:rsidP="00EE7735">
                  <w:pPr>
                    <w:pStyle w:val="TAL"/>
                    <w:snapToGrid w:val="0"/>
                    <w:rPr>
                      <w:lang w:eastAsia="zh-CN"/>
                    </w:rPr>
                  </w:pPr>
                  <w:r w:rsidRPr="007F2770">
                    <w:t>Extended rejected NSSAI supported</w:t>
                  </w:r>
                </w:p>
                <w:p w14:paraId="545C41A1" w14:textId="77777777" w:rsidR="00A208BF" w:rsidRPr="007F2770" w:rsidRDefault="00A208BF" w:rsidP="00EE7735">
                  <w:pPr>
                    <w:pStyle w:val="TAL"/>
                    <w:snapToGrid w:val="0"/>
                    <w:rPr>
                      <w:lang w:eastAsia="zh-CN"/>
                    </w:rPr>
                  </w:pPr>
                </w:p>
              </w:tc>
            </w:tr>
          </w:tbl>
          <w:p w14:paraId="4E354A7C" w14:textId="77777777" w:rsidR="00A208BF" w:rsidRPr="007F2770" w:rsidRDefault="00A208BF" w:rsidP="00EE7735">
            <w:pPr>
              <w:pStyle w:val="TAL"/>
              <w:tabs>
                <w:tab w:val="left" w:pos="4759"/>
              </w:tabs>
              <w:snapToGrid w:val="0"/>
            </w:pPr>
          </w:p>
        </w:tc>
      </w:tr>
      <w:tr w:rsidR="00A208BF" w:rsidRPr="007F2770" w14:paraId="1A344452" w14:textId="77777777" w:rsidTr="00EE7735">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181E86D8" w14:textId="77777777" w:rsidR="00A208BF" w:rsidRPr="007F2770" w:rsidRDefault="00A208BF" w:rsidP="00EE7735">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direct discovery (5</w:t>
            </w:r>
            <w:r w:rsidRPr="007F2770">
              <w:rPr>
                <w:rFonts w:hint="eastAsia"/>
                <w:lang w:eastAsia="zh-CN"/>
              </w:rPr>
              <w:t>G</w:t>
            </w:r>
            <w:r w:rsidRPr="007F2770">
              <w:t xml:space="preserve"> ProSe-dd) (octet </w:t>
            </w:r>
            <w:r w:rsidRPr="007F2770">
              <w:rPr>
                <w:lang w:eastAsia="zh-CN"/>
              </w:rPr>
              <w:t>5</w:t>
            </w:r>
            <w:r w:rsidRPr="007F2770">
              <w:t xml:space="preserve">, bit </w:t>
            </w:r>
            <w:r w:rsidRPr="007F2770">
              <w:rPr>
                <w:lang w:eastAsia="zh-CN"/>
              </w:rPr>
              <w:t>6</w:t>
            </w:r>
            <w:r w:rsidRPr="007F2770">
              <w:t>)</w:t>
            </w:r>
          </w:p>
          <w:p w14:paraId="6627BFA5" w14:textId="77777777" w:rsidR="00A208BF" w:rsidRPr="007F2770" w:rsidRDefault="00A208BF" w:rsidP="00EE7735">
            <w:pPr>
              <w:pStyle w:val="TAL"/>
              <w:snapToGrid w:val="0"/>
              <w:rPr>
                <w:rFonts w:cs="Arial"/>
              </w:rPr>
            </w:pPr>
            <w:r w:rsidRPr="007F2770">
              <w:t>This bit indicates the capability for 5</w:t>
            </w:r>
            <w:r w:rsidRPr="007F2770">
              <w:rPr>
                <w:rFonts w:hint="eastAsia"/>
                <w:lang w:eastAsia="zh-CN"/>
              </w:rPr>
              <w:t>G</w:t>
            </w:r>
            <w:r w:rsidRPr="007F2770">
              <w:t xml:space="preserve"> </w:t>
            </w:r>
            <w:r w:rsidRPr="007F2770">
              <w:rPr>
                <w:lang w:eastAsia="zh-CN"/>
              </w:rPr>
              <w:t>ProSe direct discovery</w:t>
            </w:r>
            <w:r w:rsidRPr="007F2770">
              <w:rPr>
                <w:rFonts w:cs="Arial"/>
              </w:rPr>
              <w:t>.</w:t>
            </w:r>
          </w:p>
          <w:p w14:paraId="1DEFF91B" w14:textId="77777777" w:rsidR="00A208BF" w:rsidRPr="007F2770" w:rsidRDefault="00A208BF" w:rsidP="00EE7735">
            <w:pPr>
              <w:pStyle w:val="TAL"/>
              <w:snapToGrid w:val="0"/>
              <w:rPr>
                <w:lang w:eastAsia="zh-CN"/>
              </w:rPr>
            </w:pPr>
            <w:r w:rsidRPr="007F2770">
              <w:rPr>
                <w:rFonts w:cs="Arial"/>
              </w:rPr>
              <w:t>Bit</w:t>
            </w:r>
          </w:p>
        </w:tc>
      </w:tr>
      <w:tr w:rsidR="00A208BF" w:rsidRPr="007F2770" w14:paraId="5EAD146D" w14:textId="77777777" w:rsidTr="00EE7735">
        <w:trPr>
          <w:gridAfter w:val="1"/>
          <w:wAfter w:w="30" w:type="dxa"/>
          <w:cantSplit/>
          <w:jc w:val="center"/>
        </w:trPr>
        <w:tc>
          <w:tcPr>
            <w:tcW w:w="556" w:type="dxa"/>
            <w:gridSpan w:val="3"/>
            <w:tcBorders>
              <w:top w:val="nil"/>
              <w:left w:val="single" w:sz="4" w:space="0" w:color="auto"/>
              <w:bottom w:val="nil"/>
              <w:right w:val="nil"/>
            </w:tcBorders>
          </w:tcPr>
          <w:p w14:paraId="622DCA84" w14:textId="77777777" w:rsidR="00A208BF" w:rsidRPr="007F2770" w:rsidRDefault="00A208BF" w:rsidP="00EE7735">
            <w:pPr>
              <w:pStyle w:val="TAC"/>
              <w:snapToGrid w:val="0"/>
            </w:pPr>
            <w:r w:rsidRPr="007F2770">
              <w:t>6</w:t>
            </w:r>
          </w:p>
        </w:tc>
        <w:tc>
          <w:tcPr>
            <w:tcW w:w="329" w:type="dxa"/>
            <w:gridSpan w:val="5"/>
            <w:tcBorders>
              <w:top w:val="nil"/>
              <w:left w:val="nil"/>
              <w:bottom w:val="nil"/>
              <w:right w:val="nil"/>
            </w:tcBorders>
          </w:tcPr>
          <w:p w14:paraId="11BF03CC" w14:textId="77777777" w:rsidR="00A208BF" w:rsidRPr="007F2770" w:rsidRDefault="00A208BF" w:rsidP="00EE7735">
            <w:pPr>
              <w:pStyle w:val="TAC"/>
              <w:snapToGrid w:val="0"/>
            </w:pPr>
          </w:p>
        </w:tc>
        <w:tc>
          <w:tcPr>
            <w:tcW w:w="317" w:type="dxa"/>
            <w:gridSpan w:val="6"/>
            <w:tcBorders>
              <w:top w:val="nil"/>
              <w:left w:val="nil"/>
              <w:bottom w:val="nil"/>
              <w:right w:val="nil"/>
            </w:tcBorders>
          </w:tcPr>
          <w:p w14:paraId="6801546A" w14:textId="77777777" w:rsidR="00A208BF" w:rsidRPr="007F2770" w:rsidRDefault="00A208BF" w:rsidP="00EE7735">
            <w:pPr>
              <w:pStyle w:val="TAC"/>
              <w:snapToGrid w:val="0"/>
            </w:pPr>
          </w:p>
        </w:tc>
        <w:tc>
          <w:tcPr>
            <w:tcW w:w="296" w:type="dxa"/>
            <w:gridSpan w:val="6"/>
            <w:tcBorders>
              <w:top w:val="nil"/>
              <w:left w:val="nil"/>
              <w:bottom w:val="nil"/>
              <w:right w:val="nil"/>
            </w:tcBorders>
          </w:tcPr>
          <w:p w14:paraId="16106643" w14:textId="77777777" w:rsidR="00A208BF" w:rsidRPr="007F2770" w:rsidRDefault="00A208BF" w:rsidP="00EE7735">
            <w:pPr>
              <w:pStyle w:val="TAC"/>
              <w:snapToGrid w:val="0"/>
            </w:pPr>
          </w:p>
        </w:tc>
        <w:tc>
          <w:tcPr>
            <w:tcW w:w="6561" w:type="dxa"/>
            <w:gridSpan w:val="6"/>
            <w:tcBorders>
              <w:top w:val="nil"/>
              <w:left w:val="nil"/>
              <w:bottom w:val="nil"/>
              <w:right w:val="single" w:sz="4" w:space="0" w:color="auto"/>
            </w:tcBorders>
          </w:tcPr>
          <w:p w14:paraId="0E2FE691" w14:textId="77777777" w:rsidR="00A208BF" w:rsidRPr="007F2770" w:rsidRDefault="00A208BF" w:rsidP="00EE7735">
            <w:pPr>
              <w:pStyle w:val="TAL"/>
              <w:snapToGrid w:val="0"/>
            </w:pPr>
          </w:p>
        </w:tc>
      </w:tr>
      <w:tr w:rsidR="00A208BF" w:rsidRPr="007F2770" w14:paraId="521D8A19" w14:textId="77777777" w:rsidTr="00EE7735">
        <w:trPr>
          <w:gridAfter w:val="1"/>
          <w:wAfter w:w="30" w:type="dxa"/>
          <w:cantSplit/>
          <w:jc w:val="center"/>
        </w:trPr>
        <w:tc>
          <w:tcPr>
            <w:tcW w:w="556" w:type="dxa"/>
            <w:gridSpan w:val="3"/>
            <w:tcBorders>
              <w:top w:val="nil"/>
              <w:left w:val="single" w:sz="4" w:space="0" w:color="auto"/>
              <w:bottom w:val="nil"/>
              <w:right w:val="nil"/>
            </w:tcBorders>
            <w:hideMark/>
          </w:tcPr>
          <w:p w14:paraId="30F58BF1" w14:textId="77777777" w:rsidR="00A208BF" w:rsidRPr="007F2770" w:rsidRDefault="00A208BF" w:rsidP="00EE7735">
            <w:pPr>
              <w:pStyle w:val="TAC"/>
              <w:snapToGrid w:val="0"/>
            </w:pPr>
            <w:r w:rsidRPr="007F2770">
              <w:t>0</w:t>
            </w:r>
          </w:p>
        </w:tc>
        <w:tc>
          <w:tcPr>
            <w:tcW w:w="329" w:type="dxa"/>
            <w:gridSpan w:val="5"/>
            <w:tcBorders>
              <w:top w:val="nil"/>
              <w:left w:val="nil"/>
              <w:bottom w:val="nil"/>
              <w:right w:val="nil"/>
            </w:tcBorders>
          </w:tcPr>
          <w:p w14:paraId="57065712" w14:textId="77777777" w:rsidR="00A208BF" w:rsidRPr="007F2770" w:rsidRDefault="00A208BF" w:rsidP="00EE7735">
            <w:pPr>
              <w:pStyle w:val="TAC"/>
              <w:snapToGrid w:val="0"/>
            </w:pPr>
          </w:p>
        </w:tc>
        <w:tc>
          <w:tcPr>
            <w:tcW w:w="317" w:type="dxa"/>
            <w:gridSpan w:val="6"/>
            <w:tcBorders>
              <w:top w:val="nil"/>
              <w:left w:val="nil"/>
              <w:bottom w:val="nil"/>
              <w:right w:val="nil"/>
            </w:tcBorders>
          </w:tcPr>
          <w:p w14:paraId="2947220F" w14:textId="77777777" w:rsidR="00A208BF" w:rsidRPr="007F2770" w:rsidRDefault="00A208BF" w:rsidP="00EE7735">
            <w:pPr>
              <w:pStyle w:val="TAC"/>
              <w:snapToGrid w:val="0"/>
            </w:pPr>
          </w:p>
        </w:tc>
        <w:tc>
          <w:tcPr>
            <w:tcW w:w="296" w:type="dxa"/>
            <w:gridSpan w:val="6"/>
            <w:tcBorders>
              <w:top w:val="nil"/>
              <w:left w:val="nil"/>
              <w:bottom w:val="nil"/>
              <w:right w:val="nil"/>
            </w:tcBorders>
          </w:tcPr>
          <w:p w14:paraId="28F26F18" w14:textId="77777777" w:rsidR="00A208BF" w:rsidRPr="007F2770" w:rsidRDefault="00A208BF" w:rsidP="00EE7735">
            <w:pPr>
              <w:pStyle w:val="TAC"/>
              <w:snapToGrid w:val="0"/>
            </w:pPr>
          </w:p>
        </w:tc>
        <w:tc>
          <w:tcPr>
            <w:tcW w:w="6561" w:type="dxa"/>
            <w:gridSpan w:val="6"/>
            <w:tcBorders>
              <w:top w:val="nil"/>
              <w:left w:val="nil"/>
              <w:bottom w:val="nil"/>
              <w:right w:val="single" w:sz="4" w:space="0" w:color="auto"/>
            </w:tcBorders>
            <w:hideMark/>
          </w:tcPr>
          <w:p w14:paraId="779CB6CB" w14:textId="77777777" w:rsidR="00A208BF" w:rsidRPr="007F2770" w:rsidRDefault="00A208BF" w:rsidP="00EE7735">
            <w:pPr>
              <w:pStyle w:val="TAL"/>
              <w:snapToGrid w:val="0"/>
            </w:pPr>
            <w:r w:rsidRPr="007F2770">
              <w:t>5</w:t>
            </w:r>
            <w:r w:rsidRPr="007F2770">
              <w:rPr>
                <w:rFonts w:hint="eastAsia"/>
                <w:lang w:eastAsia="zh-CN"/>
              </w:rPr>
              <w:t>G</w:t>
            </w:r>
            <w:r w:rsidRPr="007F2770">
              <w:t xml:space="preserve"> ProSe direct discovery not supported</w:t>
            </w:r>
          </w:p>
        </w:tc>
      </w:tr>
      <w:tr w:rsidR="00A208BF" w:rsidRPr="007F2770" w14:paraId="3E99B431" w14:textId="77777777" w:rsidTr="00EE7735">
        <w:trPr>
          <w:gridAfter w:val="1"/>
          <w:wAfter w:w="30" w:type="dxa"/>
          <w:cantSplit/>
          <w:jc w:val="center"/>
        </w:trPr>
        <w:tc>
          <w:tcPr>
            <w:tcW w:w="556" w:type="dxa"/>
            <w:gridSpan w:val="3"/>
            <w:tcBorders>
              <w:top w:val="nil"/>
              <w:left w:val="single" w:sz="4" w:space="0" w:color="auto"/>
              <w:bottom w:val="nil"/>
              <w:right w:val="nil"/>
            </w:tcBorders>
            <w:hideMark/>
          </w:tcPr>
          <w:p w14:paraId="5247C0C4" w14:textId="77777777" w:rsidR="00A208BF" w:rsidRPr="007F2770" w:rsidRDefault="00A208BF" w:rsidP="00EE7735">
            <w:pPr>
              <w:pStyle w:val="TAC"/>
              <w:snapToGrid w:val="0"/>
            </w:pPr>
            <w:r w:rsidRPr="007F2770">
              <w:t>1</w:t>
            </w:r>
          </w:p>
        </w:tc>
        <w:tc>
          <w:tcPr>
            <w:tcW w:w="329" w:type="dxa"/>
            <w:gridSpan w:val="5"/>
            <w:tcBorders>
              <w:top w:val="nil"/>
              <w:left w:val="nil"/>
              <w:bottom w:val="nil"/>
              <w:right w:val="nil"/>
            </w:tcBorders>
          </w:tcPr>
          <w:p w14:paraId="25BAF752" w14:textId="77777777" w:rsidR="00A208BF" w:rsidRPr="007F2770" w:rsidRDefault="00A208BF" w:rsidP="00EE7735">
            <w:pPr>
              <w:pStyle w:val="TAC"/>
              <w:snapToGrid w:val="0"/>
            </w:pPr>
          </w:p>
        </w:tc>
        <w:tc>
          <w:tcPr>
            <w:tcW w:w="317" w:type="dxa"/>
            <w:gridSpan w:val="6"/>
            <w:tcBorders>
              <w:top w:val="nil"/>
              <w:left w:val="nil"/>
              <w:bottom w:val="nil"/>
              <w:right w:val="nil"/>
            </w:tcBorders>
          </w:tcPr>
          <w:p w14:paraId="10AECFA5" w14:textId="77777777" w:rsidR="00A208BF" w:rsidRPr="007F2770" w:rsidRDefault="00A208BF" w:rsidP="00EE7735">
            <w:pPr>
              <w:pStyle w:val="TAC"/>
              <w:snapToGrid w:val="0"/>
            </w:pPr>
          </w:p>
        </w:tc>
        <w:tc>
          <w:tcPr>
            <w:tcW w:w="296" w:type="dxa"/>
            <w:gridSpan w:val="6"/>
            <w:tcBorders>
              <w:top w:val="nil"/>
              <w:left w:val="nil"/>
              <w:bottom w:val="nil"/>
              <w:right w:val="nil"/>
            </w:tcBorders>
          </w:tcPr>
          <w:p w14:paraId="1D60B207" w14:textId="77777777" w:rsidR="00A208BF" w:rsidRPr="007F2770" w:rsidRDefault="00A208BF" w:rsidP="00EE7735">
            <w:pPr>
              <w:pStyle w:val="TAC"/>
              <w:snapToGrid w:val="0"/>
            </w:pPr>
          </w:p>
        </w:tc>
        <w:tc>
          <w:tcPr>
            <w:tcW w:w="6561" w:type="dxa"/>
            <w:gridSpan w:val="6"/>
            <w:tcBorders>
              <w:top w:val="nil"/>
              <w:left w:val="nil"/>
              <w:bottom w:val="nil"/>
              <w:right w:val="single" w:sz="4" w:space="0" w:color="auto"/>
            </w:tcBorders>
            <w:hideMark/>
          </w:tcPr>
          <w:p w14:paraId="219A7C27" w14:textId="77777777" w:rsidR="00A208BF" w:rsidRPr="007F2770" w:rsidRDefault="00A208BF" w:rsidP="00EE7735">
            <w:pPr>
              <w:pStyle w:val="TAL"/>
              <w:snapToGrid w:val="0"/>
              <w:rPr>
                <w:lang w:eastAsia="zh-CN"/>
              </w:rPr>
            </w:pPr>
            <w:r w:rsidRPr="007F2770">
              <w:t>5</w:t>
            </w:r>
            <w:r w:rsidRPr="007F2770">
              <w:rPr>
                <w:rFonts w:hint="eastAsia"/>
                <w:lang w:eastAsia="zh-CN"/>
              </w:rPr>
              <w:t>G</w:t>
            </w:r>
            <w:r w:rsidRPr="007F2770">
              <w:t xml:space="preserve"> ProSe direct discovery supported</w:t>
            </w:r>
          </w:p>
        </w:tc>
      </w:tr>
      <w:tr w:rsidR="00A208BF" w:rsidRPr="007F2770" w14:paraId="44757DE7" w14:textId="77777777" w:rsidTr="00EE7735">
        <w:trPr>
          <w:gridAfter w:val="1"/>
          <w:wAfter w:w="30" w:type="dxa"/>
          <w:cantSplit/>
          <w:jc w:val="center"/>
        </w:trPr>
        <w:tc>
          <w:tcPr>
            <w:tcW w:w="8059" w:type="dxa"/>
            <w:gridSpan w:val="26"/>
            <w:tcBorders>
              <w:top w:val="nil"/>
              <w:left w:val="single" w:sz="4" w:space="0" w:color="auto"/>
              <w:bottom w:val="nil"/>
              <w:right w:val="single" w:sz="4" w:space="0" w:color="auto"/>
            </w:tcBorders>
          </w:tcPr>
          <w:p w14:paraId="29A29557" w14:textId="77777777" w:rsidR="00A208BF" w:rsidRPr="007F2770" w:rsidRDefault="00A208BF" w:rsidP="00EE7735">
            <w:pPr>
              <w:pStyle w:val="TAL"/>
              <w:snapToGrid w:val="0"/>
              <w:rPr>
                <w:lang w:eastAsia="zh-CN"/>
              </w:rPr>
            </w:pPr>
          </w:p>
          <w:p w14:paraId="5D4806C4" w14:textId="77777777" w:rsidR="00A208BF" w:rsidRPr="007F2770" w:rsidRDefault="00A208BF" w:rsidP="00EE7735">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direct </w:t>
            </w:r>
            <w:r w:rsidRPr="007F2770">
              <w:rPr>
                <w:lang w:eastAsia="zh-CN"/>
              </w:rPr>
              <w:t xml:space="preserve">communication </w:t>
            </w:r>
            <w:r w:rsidRPr="007F2770">
              <w:t>(5</w:t>
            </w:r>
            <w:r w:rsidRPr="007F2770">
              <w:rPr>
                <w:rFonts w:hint="eastAsia"/>
                <w:lang w:eastAsia="zh-CN"/>
              </w:rPr>
              <w:t>G</w:t>
            </w:r>
            <w:r w:rsidRPr="007F2770">
              <w:t xml:space="preserve"> ProSe-d</w:t>
            </w:r>
            <w:r w:rsidRPr="007F2770">
              <w:rPr>
                <w:lang w:eastAsia="zh-CN"/>
              </w:rPr>
              <w:t>c</w:t>
            </w:r>
            <w:r w:rsidRPr="007F2770">
              <w:t xml:space="preserve">) (octet </w:t>
            </w:r>
            <w:r w:rsidRPr="007F2770">
              <w:rPr>
                <w:lang w:eastAsia="zh-CN"/>
              </w:rPr>
              <w:t>5</w:t>
            </w:r>
            <w:r w:rsidRPr="007F2770">
              <w:t xml:space="preserve">, bit </w:t>
            </w:r>
            <w:r w:rsidRPr="007F2770">
              <w:rPr>
                <w:lang w:eastAsia="zh-CN"/>
              </w:rPr>
              <w:t>7</w:t>
            </w:r>
            <w:r w:rsidRPr="007F2770">
              <w:t>)</w:t>
            </w:r>
          </w:p>
          <w:p w14:paraId="2F387714" w14:textId="77777777" w:rsidR="00A208BF" w:rsidRPr="007F2770" w:rsidRDefault="00A208BF" w:rsidP="00EE7735">
            <w:pPr>
              <w:pStyle w:val="TAL"/>
              <w:snapToGrid w:val="0"/>
            </w:pPr>
            <w:r w:rsidRPr="007F2770">
              <w:t>This bit indicates the capability</w:t>
            </w:r>
            <w:r w:rsidRPr="007F2770">
              <w:rPr>
                <w:lang w:eastAsia="zh-CN"/>
              </w:rPr>
              <w:t xml:space="preserve"> for</w:t>
            </w:r>
            <w:r w:rsidRPr="007F2770">
              <w:t xml:space="preserve"> 5</w:t>
            </w:r>
            <w:r w:rsidRPr="007F2770">
              <w:rPr>
                <w:rFonts w:hint="eastAsia"/>
                <w:lang w:eastAsia="zh-CN"/>
              </w:rPr>
              <w:t>G</w:t>
            </w:r>
            <w:r w:rsidRPr="007F2770">
              <w:t xml:space="preserve"> </w:t>
            </w:r>
            <w:r w:rsidRPr="007F2770">
              <w:rPr>
                <w:lang w:eastAsia="zh-CN"/>
              </w:rPr>
              <w:t>ProSe</w:t>
            </w:r>
            <w:r w:rsidRPr="007F2770">
              <w:t xml:space="preserve"> direct </w:t>
            </w:r>
            <w:r w:rsidRPr="007F2770">
              <w:rPr>
                <w:lang w:eastAsia="zh-CN"/>
              </w:rPr>
              <w:t>communication</w:t>
            </w:r>
            <w:r w:rsidRPr="007F2770">
              <w:t>.</w:t>
            </w:r>
          </w:p>
          <w:p w14:paraId="243D06FF" w14:textId="77777777" w:rsidR="00A208BF" w:rsidRPr="007F2770" w:rsidRDefault="00A208BF" w:rsidP="00EE7735">
            <w:pPr>
              <w:pStyle w:val="TAL"/>
              <w:snapToGrid w:val="0"/>
              <w:rPr>
                <w:lang w:eastAsia="zh-CN"/>
              </w:rPr>
            </w:pPr>
            <w:r w:rsidRPr="007F2770">
              <w:t>Bit</w:t>
            </w:r>
          </w:p>
          <w:tbl>
            <w:tblPr>
              <w:tblW w:w="7185" w:type="dxa"/>
              <w:jc w:val="center"/>
              <w:tblBorders>
                <w:left w:val="single" w:sz="4" w:space="0" w:color="auto"/>
                <w:right w:val="single" w:sz="4" w:space="0" w:color="auto"/>
              </w:tblBorders>
              <w:tblLayout w:type="fixed"/>
              <w:tblCellMar>
                <w:left w:w="28" w:type="dxa"/>
              </w:tblCellMar>
              <w:tblLook w:val="04A0" w:firstRow="1" w:lastRow="0" w:firstColumn="1" w:lastColumn="0" w:noHBand="0" w:noVBand="1"/>
            </w:tblPr>
            <w:tblGrid>
              <w:gridCol w:w="7185"/>
            </w:tblGrid>
            <w:tr w:rsidR="00A208BF" w:rsidRPr="007F2770" w14:paraId="4A980F75" w14:textId="77777777" w:rsidTr="00EE7735">
              <w:trPr>
                <w:cantSplit/>
                <w:jc w:val="center"/>
              </w:trPr>
              <w:tc>
                <w:tcPr>
                  <w:tcW w:w="7185" w:type="dxa"/>
                  <w:tcBorders>
                    <w:top w:val="nil"/>
                    <w:left w:val="nil"/>
                    <w:bottom w:val="nil"/>
                    <w:right w:val="nil"/>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A208BF" w:rsidRPr="007F2770" w14:paraId="28F793DB" w14:textId="77777777" w:rsidTr="00EE7735">
                    <w:trPr>
                      <w:cantSplit/>
                      <w:jc w:val="center"/>
                    </w:trPr>
                    <w:tc>
                      <w:tcPr>
                        <w:tcW w:w="240" w:type="dxa"/>
                        <w:tcBorders>
                          <w:top w:val="nil"/>
                          <w:left w:val="nil"/>
                          <w:bottom w:val="nil"/>
                          <w:right w:val="nil"/>
                        </w:tcBorders>
                      </w:tcPr>
                      <w:p w14:paraId="5442181D" w14:textId="77777777" w:rsidR="00A208BF" w:rsidRPr="007F2770" w:rsidRDefault="00A208BF" w:rsidP="00EE7735">
                        <w:pPr>
                          <w:pStyle w:val="TAC"/>
                          <w:snapToGrid w:val="0"/>
                        </w:pPr>
                        <w:r w:rsidRPr="007F2770">
                          <w:t>7</w:t>
                        </w:r>
                      </w:p>
                    </w:tc>
                    <w:tc>
                      <w:tcPr>
                        <w:tcW w:w="284" w:type="dxa"/>
                        <w:tcBorders>
                          <w:top w:val="nil"/>
                          <w:left w:val="nil"/>
                          <w:bottom w:val="nil"/>
                          <w:right w:val="nil"/>
                        </w:tcBorders>
                      </w:tcPr>
                      <w:p w14:paraId="06A3E236" w14:textId="77777777" w:rsidR="00A208BF" w:rsidRPr="007F2770" w:rsidRDefault="00A208BF" w:rsidP="00EE7735">
                        <w:pPr>
                          <w:pStyle w:val="TAC"/>
                          <w:snapToGrid w:val="0"/>
                        </w:pPr>
                      </w:p>
                    </w:tc>
                    <w:tc>
                      <w:tcPr>
                        <w:tcW w:w="283" w:type="dxa"/>
                        <w:tcBorders>
                          <w:top w:val="nil"/>
                          <w:left w:val="nil"/>
                          <w:bottom w:val="nil"/>
                          <w:right w:val="nil"/>
                        </w:tcBorders>
                      </w:tcPr>
                      <w:p w14:paraId="5829E4A4" w14:textId="77777777" w:rsidR="00A208BF" w:rsidRPr="007F2770" w:rsidRDefault="00A208BF" w:rsidP="00EE7735">
                        <w:pPr>
                          <w:pStyle w:val="TAC"/>
                          <w:snapToGrid w:val="0"/>
                        </w:pPr>
                      </w:p>
                    </w:tc>
                    <w:tc>
                      <w:tcPr>
                        <w:tcW w:w="236" w:type="dxa"/>
                        <w:tcBorders>
                          <w:top w:val="nil"/>
                          <w:left w:val="nil"/>
                          <w:bottom w:val="nil"/>
                          <w:right w:val="nil"/>
                        </w:tcBorders>
                      </w:tcPr>
                      <w:p w14:paraId="5A355C2A" w14:textId="77777777" w:rsidR="00A208BF" w:rsidRPr="007F2770" w:rsidRDefault="00A208BF" w:rsidP="00EE7735">
                        <w:pPr>
                          <w:pStyle w:val="TAC"/>
                          <w:snapToGrid w:val="0"/>
                        </w:pPr>
                      </w:p>
                    </w:tc>
                    <w:tc>
                      <w:tcPr>
                        <w:tcW w:w="5907" w:type="dxa"/>
                        <w:tcBorders>
                          <w:top w:val="nil"/>
                          <w:left w:val="nil"/>
                          <w:bottom w:val="nil"/>
                          <w:right w:val="nil"/>
                        </w:tcBorders>
                      </w:tcPr>
                      <w:p w14:paraId="4C1DA960" w14:textId="77777777" w:rsidR="00A208BF" w:rsidRPr="007F2770" w:rsidRDefault="00A208BF" w:rsidP="00EE7735">
                        <w:pPr>
                          <w:pStyle w:val="TAL"/>
                          <w:snapToGrid w:val="0"/>
                        </w:pPr>
                      </w:p>
                    </w:tc>
                  </w:tr>
                  <w:tr w:rsidR="00A208BF" w:rsidRPr="007F2770" w14:paraId="457AA68B" w14:textId="77777777" w:rsidTr="00EE7735">
                    <w:trPr>
                      <w:cantSplit/>
                      <w:jc w:val="center"/>
                    </w:trPr>
                    <w:tc>
                      <w:tcPr>
                        <w:tcW w:w="240" w:type="dxa"/>
                        <w:tcBorders>
                          <w:top w:val="nil"/>
                          <w:left w:val="nil"/>
                          <w:bottom w:val="nil"/>
                          <w:right w:val="nil"/>
                        </w:tcBorders>
                        <w:hideMark/>
                      </w:tcPr>
                      <w:p w14:paraId="3CEFF314" w14:textId="77777777" w:rsidR="00A208BF" w:rsidRPr="007F2770" w:rsidRDefault="00A208BF" w:rsidP="00EE7735">
                        <w:pPr>
                          <w:pStyle w:val="TAC"/>
                          <w:snapToGrid w:val="0"/>
                          <w:jc w:val="left"/>
                        </w:pPr>
                        <w:r w:rsidRPr="007F2770">
                          <w:t>0</w:t>
                        </w:r>
                      </w:p>
                    </w:tc>
                    <w:tc>
                      <w:tcPr>
                        <w:tcW w:w="284" w:type="dxa"/>
                        <w:tcBorders>
                          <w:top w:val="nil"/>
                          <w:left w:val="nil"/>
                          <w:bottom w:val="nil"/>
                          <w:right w:val="nil"/>
                        </w:tcBorders>
                      </w:tcPr>
                      <w:p w14:paraId="5C4D1AC9" w14:textId="77777777" w:rsidR="00A208BF" w:rsidRPr="007F2770" w:rsidRDefault="00A208BF" w:rsidP="00EE7735">
                        <w:pPr>
                          <w:pStyle w:val="TAC"/>
                          <w:snapToGrid w:val="0"/>
                        </w:pPr>
                      </w:p>
                    </w:tc>
                    <w:tc>
                      <w:tcPr>
                        <w:tcW w:w="283" w:type="dxa"/>
                        <w:tcBorders>
                          <w:top w:val="nil"/>
                          <w:left w:val="nil"/>
                          <w:bottom w:val="nil"/>
                          <w:right w:val="nil"/>
                        </w:tcBorders>
                      </w:tcPr>
                      <w:p w14:paraId="150966AA" w14:textId="77777777" w:rsidR="00A208BF" w:rsidRPr="007F2770" w:rsidRDefault="00A208BF" w:rsidP="00EE7735">
                        <w:pPr>
                          <w:pStyle w:val="TAC"/>
                          <w:snapToGrid w:val="0"/>
                        </w:pPr>
                      </w:p>
                    </w:tc>
                    <w:tc>
                      <w:tcPr>
                        <w:tcW w:w="236" w:type="dxa"/>
                        <w:tcBorders>
                          <w:top w:val="nil"/>
                          <w:left w:val="nil"/>
                          <w:bottom w:val="nil"/>
                          <w:right w:val="nil"/>
                        </w:tcBorders>
                      </w:tcPr>
                      <w:p w14:paraId="24B452D7" w14:textId="77777777" w:rsidR="00A208BF" w:rsidRPr="007F2770" w:rsidRDefault="00A208BF" w:rsidP="00EE7735">
                        <w:pPr>
                          <w:pStyle w:val="TAC"/>
                          <w:snapToGrid w:val="0"/>
                        </w:pPr>
                      </w:p>
                    </w:tc>
                    <w:tc>
                      <w:tcPr>
                        <w:tcW w:w="5907" w:type="dxa"/>
                        <w:tcBorders>
                          <w:top w:val="nil"/>
                          <w:left w:val="nil"/>
                          <w:bottom w:val="nil"/>
                          <w:right w:val="nil"/>
                        </w:tcBorders>
                        <w:hideMark/>
                      </w:tcPr>
                      <w:p w14:paraId="34DAB5BB" w14:textId="77777777" w:rsidR="00A208BF" w:rsidRPr="007F2770" w:rsidRDefault="00A208BF" w:rsidP="00EE7735">
                        <w:pPr>
                          <w:pStyle w:val="TAL"/>
                          <w:snapToGrid w:val="0"/>
                        </w:pPr>
                        <w:r w:rsidRPr="007F2770">
                          <w:t>5</w:t>
                        </w:r>
                        <w:r w:rsidRPr="007F2770">
                          <w:rPr>
                            <w:rFonts w:hint="eastAsia"/>
                            <w:lang w:eastAsia="zh-CN"/>
                          </w:rPr>
                          <w:t>G</w:t>
                        </w:r>
                        <w:r w:rsidRPr="007F2770">
                          <w:t xml:space="preserve"> ProSe direct </w:t>
                        </w:r>
                        <w:r w:rsidRPr="007F2770">
                          <w:rPr>
                            <w:lang w:eastAsia="zh-CN"/>
                          </w:rPr>
                          <w:t>communication</w:t>
                        </w:r>
                        <w:r w:rsidRPr="007F2770">
                          <w:t xml:space="preserve"> not supported</w:t>
                        </w:r>
                      </w:p>
                    </w:tc>
                  </w:tr>
                  <w:tr w:rsidR="00A208BF" w:rsidRPr="007F2770" w14:paraId="6B896779" w14:textId="77777777" w:rsidTr="00EE7735">
                    <w:trPr>
                      <w:cantSplit/>
                      <w:jc w:val="center"/>
                    </w:trPr>
                    <w:tc>
                      <w:tcPr>
                        <w:tcW w:w="240" w:type="dxa"/>
                        <w:tcBorders>
                          <w:top w:val="nil"/>
                          <w:left w:val="nil"/>
                          <w:bottom w:val="nil"/>
                          <w:right w:val="nil"/>
                        </w:tcBorders>
                        <w:hideMark/>
                      </w:tcPr>
                      <w:p w14:paraId="0D53F3A6" w14:textId="77777777" w:rsidR="00A208BF" w:rsidRPr="007F2770" w:rsidRDefault="00A208BF" w:rsidP="00EE7735">
                        <w:pPr>
                          <w:pStyle w:val="TAC"/>
                          <w:snapToGrid w:val="0"/>
                        </w:pPr>
                        <w:r w:rsidRPr="007F2770">
                          <w:t>1</w:t>
                        </w:r>
                      </w:p>
                    </w:tc>
                    <w:tc>
                      <w:tcPr>
                        <w:tcW w:w="284" w:type="dxa"/>
                        <w:tcBorders>
                          <w:top w:val="nil"/>
                          <w:left w:val="nil"/>
                          <w:bottom w:val="nil"/>
                          <w:right w:val="nil"/>
                        </w:tcBorders>
                      </w:tcPr>
                      <w:p w14:paraId="68B6CFEA" w14:textId="77777777" w:rsidR="00A208BF" w:rsidRPr="007F2770" w:rsidRDefault="00A208BF" w:rsidP="00EE7735">
                        <w:pPr>
                          <w:pStyle w:val="TAC"/>
                          <w:snapToGrid w:val="0"/>
                        </w:pPr>
                      </w:p>
                    </w:tc>
                    <w:tc>
                      <w:tcPr>
                        <w:tcW w:w="283" w:type="dxa"/>
                        <w:tcBorders>
                          <w:top w:val="nil"/>
                          <w:left w:val="nil"/>
                          <w:bottom w:val="nil"/>
                          <w:right w:val="nil"/>
                        </w:tcBorders>
                      </w:tcPr>
                      <w:p w14:paraId="48532F15" w14:textId="77777777" w:rsidR="00A208BF" w:rsidRPr="007F2770" w:rsidRDefault="00A208BF" w:rsidP="00EE7735">
                        <w:pPr>
                          <w:pStyle w:val="TAC"/>
                          <w:snapToGrid w:val="0"/>
                        </w:pPr>
                      </w:p>
                    </w:tc>
                    <w:tc>
                      <w:tcPr>
                        <w:tcW w:w="236" w:type="dxa"/>
                        <w:tcBorders>
                          <w:top w:val="nil"/>
                          <w:left w:val="nil"/>
                          <w:bottom w:val="nil"/>
                          <w:right w:val="nil"/>
                        </w:tcBorders>
                      </w:tcPr>
                      <w:p w14:paraId="3A4201C2" w14:textId="77777777" w:rsidR="00A208BF" w:rsidRPr="007F2770" w:rsidRDefault="00A208BF" w:rsidP="00EE7735">
                        <w:pPr>
                          <w:pStyle w:val="TAC"/>
                          <w:snapToGrid w:val="0"/>
                        </w:pPr>
                      </w:p>
                    </w:tc>
                    <w:tc>
                      <w:tcPr>
                        <w:tcW w:w="5907" w:type="dxa"/>
                        <w:tcBorders>
                          <w:top w:val="nil"/>
                          <w:left w:val="nil"/>
                          <w:bottom w:val="nil"/>
                          <w:right w:val="nil"/>
                        </w:tcBorders>
                        <w:hideMark/>
                      </w:tcPr>
                      <w:p w14:paraId="114A541C" w14:textId="77777777" w:rsidR="00A208BF" w:rsidRPr="007F2770" w:rsidRDefault="00A208BF" w:rsidP="00EE7735">
                        <w:pPr>
                          <w:pStyle w:val="TAL"/>
                          <w:snapToGrid w:val="0"/>
                          <w:rPr>
                            <w:lang w:eastAsia="zh-CN"/>
                          </w:rPr>
                        </w:pPr>
                        <w:r w:rsidRPr="007F2770">
                          <w:t>5</w:t>
                        </w:r>
                        <w:r w:rsidRPr="007F2770">
                          <w:rPr>
                            <w:rFonts w:hint="eastAsia"/>
                            <w:lang w:eastAsia="zh-CN"/>
                          </w:rPr>
                          <w:t>G</w:t>
                        </w:r>
                        <w:r w:rsidRPr="007F2770">
                          <w:t xml:space="preserve"> ProSe direct </w:t>
                        </w:r>
                        <w:r w:rsidRPr="007F2770">
                          <w:rPr>
                            <w:lang w:eastAsia="zh-CN"/>
                          </w:rPr>
                          <w:t>communication</w:t>
                        </w:r>
                        <w:r w:rsidRPr="007F2770">
                          <w:t xml:space="preserve"> supported</w:t>
                        </w:r>
                        <w:r w:rsidRPr="007F2770">
                          <w:rPr>
                            <w:lang w:eastAsia="zh-CN"/>
                          </w:rPr>
                          <w:t xml:space="preserve"> </w:t>
                        </w:r>
                      </w:p>
                    </w:tc>
                  </w:tr>
                </w:tbl>
                <w:p w14:paraId="11537ABB" w14:textId="77777777" w:rsidR="00A208BF" w:rsidRPr="007F2770" w:rsidRDefault="00A208BF" w:rsidP="00EE7735">
                  <w:pPr>
                    <w:pStyle w:val="TAL"/>
                    <w:tabs>
                      <w:tab w:val="left" w:pos="4759"/>
                    </w:tabs>
                    <w:snapToGrid w:val="0"/>
                  </w:pPr>
                </w:p>
              </w:tc>
            </w:tr>
          </w:tbl>
          <w:p w14:paraId="4695C5D5" w14:textId="77777777" w:rsidR="00A208BF" w:rsidRPr="007F2770" w:rsidRDefault="00A208BF" w:rsidP="00EE7735">
            <w:pPr>
              <w:pStyle w:val="TAL"/>
              <w:snapToGrid w:val="0"/>
              <w:rPr>
                <w:lang w:eastAsia="zh-CN"/>
              </w:rPr>
            </w:pPr>
          </w:p>
          <w:p w14:paraId="7AD35D68" w14:textId="77777777" w:rsidR="00A208BF" w:rsidRPr="007F2770" w:rsidRDefault="00A208BF" w:rsidP="00EE7735">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layer-2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l2relay</w:t>
            </w:r>
            <w:r w:rsidRPr="007F2770">
              <w:t xml:space="preserve">) (octet </w:t>
            </w:r>
            <w:r w:rsidRPr="007F2770">
              <w:rPr>
                <w:lang w:eastAsia="zh-CN"/>
              </w:rPr>
              <w:t>5</w:t>
            </w:r>
            <w:r w:rsidRPr="007F2770">
              <w:t xml:space="preserve">, bit </w:t>
            </w:r>
            <w:r w:rsidRPr="007F2770">
              <w:rPr>
                <w:lang w:eastAsia="zh-CN"/>
              </w:rPr>
              <w:t>8</w:t>
            </w:r>
            <w:r w:rsidRPr="007F2770">
              <w:t>)</w:t>
            </w:r>
          </w:p>
          <w:p w14:paraId="19B3679A" w14:textId="77777777" w:rsidR="00A208BF" w:rsidRPr="007F2770" w:rsidRDefault="00A208BF" w:rsidP="00EE7735">
            <w:pPr>
              <w:pStyle w:val="TAL"/>
              <w:snapToGrid w:val="0"/>
              <w:rPr>
                <w:lang w:eastAsia="ko-KR"/>
              </w:rPr>
            </w:pPr>
            <w:r w:rsidRPr="007F2770">
              <w:t>This bit indicates the capability to act as a 5</w:t>
            </w:r>
            <w:r w:rsidRPr="007F2770">
              <w:rPr>
                <w:rFonts w:hint="eastAsia"/>
                <w:lang w:eastAsia="zh-CN"/>
              </w:rPr>
              <w:t>G</w:t>
            </w:r>
            <w:r w:rsidRPr="007F2770">
              <w:t xml:space="preserve"> </w:t>
            </w:r>
            <w:r w:rsidRPr="007F2770">
              <w:rPr>
                <w:lang w:eastAsia="zh-CN"/>
              </w:rPr>
              <w:t xml:space="preserve">ProSe layer-2 </w:t>
            </w:r>
            <w:r w:rsidRPr="007F2770">
              <w:rPr>
                <w:lang w:eastAsia="ko-KR"/>
              </w:rPr>
              <w:t>UE-to-network relay UE</w:t>
            </w:r>
          </w:p>
          <w:p w14:paraId="129A4C80" w14:textId="77777777" w:rsidR="00A208BF" w:rsidRPr="007F2770" w:rsidRDefault="00A208BF" w:rsidP="00EE7735">
            <w:pPr>
              <w:pStyle w:val="TAL"/>
              <w:snapToGrid w:val="0"/>
              <w:rPr>
                <w:rFonts w:cs="Arial"/>
                <w:lang w:eastAsia="zh-CN"/>
              </w:rPr>
            </w:pPr>
            <w:r w:rsidRPr="007F2770">
              <w:rPr>
                <w:lang w:eastAsia="ko-KR"/>
              </w:rPr>
              <w:t>Bit</w:t>
            </w:r>
          </w:p>
        </w:tc>
      </w:tr>
      <w:tr w:rsidR="00A208BF" w:rsidRPr="007F2770" w14:paraId="0174C120" w14:textId="77777777" w:rsidTr="00EE7735">
        <w:trPr>
          <w:gridAfter w:val="1"/>
          <w:wAfter w:w="30" w:type="dxa"/>
          <w:cantSplit/>
          <w:jc w:val="center"/>
        </w:trPr>
        <w:tc>
          <w:tcPr>
            <w:tcW w:w="556" w:type="dxa"/>
            <w:gridSpan w:val="3"/>
            <w:tcBorders>
              <w:top w:val="nil"/>
              <w:left w:val="single" w:sz="4" w:space="0" w:color="auto"/>
              <w:bottom w:val="nil"/>
              <w:right w:val="nil"/>
            </w:tcBorders>
          </w:tcPr>
          <w:p w14:paraId="6A6BD19F" w14:textId="77777777" w:rsidR="00A208BF" w:rsidRPr="007F2770" w:rsidRDefault="00A208BF" w:rsidP="00EE7735">
            <w:pPr>
              <w:pStyle w:val="TAC"/>
              <w:snapToGrid w:val="0"/>
            </w:pPr>
            <w:r w:rsidRPr="007F2770">
              <w:t>8</w:t>
            </w:r>
          </w:p>
        </w:tc>
        <w:tc>
          <w:tcPr>
            <w:tcW w:w="329" w:type="dxa"/>
            <w:gridSpan w:val="5"/>
            <w:tcBorders>
              <w:top w:val="nil"/>
              <w:left w:val="nil"/>
              <w:bottom w:val="nil"/>
              <w:right w:val="nil"/>
            </w:tcBorders>
          </w:tcPr>
          <w:p w14:paraId="45559E46" w14:textId="77777777" w:rsidR="00A208BF" w:rsidRPr="007F2770" w:rsidRDefault="00A208BF" w:rsidP="00EE7735">
            <w:pPr>
              <w:pStyle w:val="TAC"/>
              <w:snapToGrid w:val="0"/>
            </w:pPr>
          </w:p>
        </w:tc>
        <w:tc>
          <w:tcPr>
            <w:tcW w:w="317" w:type="dxa"/>
            <w:gridSpan w:val="6"/>
            <w:tcBorders>
              <w:top w:val="nil"/>
              <w:left w:val="nil"/>
              <w:bottom w:val="nil"/>
              <w:right w:val="nil"/>
            </w:tcBorders>
          </w:tcPr>
          <w:p w14:paraId="00A5B149" w14:textId="77777777" w:rsidR="00A208BF" w:rsidRPr="007F2770" w:rsidRDefault="00A208BF" w:rsidP="00EE7735">
            <w:pPr>
              <w:pStyle w:val="TAC"/>
              <w:snapToGrid w:val="0"/>
            </w:pPr>
          </w:p>
        </w:tc>
        <w:tc>
          <w:tcPr>
            <w:tcW w:w="296" w:type="dxa"/>
            <w:gridSpan w:val="6"/>
            <w:tcBorders>
              <w:top w:val="nil"/>
              <w:left w:val="nil"/>
              <w:bottom w:val="nil"/>
              <w:right w:val="nil"/>
            </w:tcBorders>
          </w:tcPr>
          <w:p w14:paraId="6F8EE66E" w14:textId="77777777" w:rsidR="00A208BF" w:rsidRPr="007F2770" w:rsidRDefault="00A208BF" w:rsidP="00EE7735">
            <w:pPr>
              <w:pStyle w:val="TAC"/>
              <w:snapToGrid w:val="0"/>
            </w:pPr>
          </w:p>
        </w:tc>
        <w:tc>
          <w:tcPr>
            <w:tcW w:w="6561" w:type="dxa"/>
            <w:gridSpan w:val="6"/>
            <w:tcBorders>
              <w:top w:val="nil"/>
              <w:left w:val="nil"/>
              <w:bottom w:val="nil"/>
              <w:right w:val="single" w:sz="4" w:space="0" w:color="auto"/>
            </w:tcBorders>
          </w:tcPr>
          <w:p w14:paraId="582AEA8B" w14:textId="77777777" w:rsidR="00A208BF" w:rsidRPr="007F2770" w:rsidRDefault="00A208BF" w:rsidP="00EE7735">
            <w:pPr>
              <w:pStyle w:val="TAL"/>
              <w:snapToGrid w:val="0"/>
            </w:pPr>
          </w:p>
        </w:tc>
      </w:tr>
      <w:tr w:rsidR="00A208BF" w:rsidRPr="007F2770" w14:paraId="7588D2AB" w14:textId="77777777" w:rsidTr="00EE7735">
        <w:trPr>
          <w:gridAfter w:val="1"/>
          <w:wAfter w:w="30" w:type="dxa"/>
          <w:cantSplit/>
          <w:jc w:val="center"/>
        </w:trPr>
        <w:tc>
          <w:tcPr>
            <w:tcW w:w="556" w:type="dxa"/>
            <w:gridSpan w:val="3"/>
            <w:tcBorders>
              <w:top w:val="nil"/>
              <w:left w:val="single" w:sz="4" w:space="0" w:color="auto"/>
              <w:bottom w:val="nil"/>
              <w:right w:val="nil"/>
            </w:tcBorders>
            <w:hideMark/>
          </w:tcPr>
          <w:p w14:paraId="772187F1" w14:textId="77777777" w:rsidR="00A208BF" w:rsidRPr="007F2770" w:rsidRDefault="00A208BF" w:rsidP="00EE7735">
            <w:pPr>
              <w:pStyle w:val="TAC"/>
              <w:snapToGrid w:val="0"/>
            </w:pPr>
            <w:r w:rsidRPr="007F2770">
              <w:t>0</w:t>
            </w:r>
          </w:p>
        </w:tc>
        <w:tc>
          <w:tcPr>
            <w:tcW w:w="329" w:type="dxa"/>
            <w:gridSpan w:val="5"/>
            <w:tcBorders>
              <w:top w:val="nil"/>
              <w:left w:val="nil"/>
              <w:bottom w:val="nil"/>
              <w:right w:val="nil"/>
            </w:tcBorders>
          </w:tcPr>
          <w:p w14:paraId="5C6925E8" w14:textId="77777777" w:rsidR="00A208BF" w:rsidRPr="007F2770" w:rsidRDefault="00A208BF" w:rsidP="00EE7735">
            <w:pPr>
              <w:pStyle w:val="TAC"/>
              <w:snapToGrid w:val="0"/>
            </w:pPr>
          </w:p>
        </w:tc>
        <w:tc>
          <w:tcPr>
            <w:tcW w:w="317" w:type="dxa"/>
            <w:gridSpan w:val="6"/>
            <w:tcBorders>
              <w:top w:val="nil"/>
              <w:left w:val="nil"/>
              <w:bottom w:val="nil"/>
              <w:right w:val="nil"/>
            </w:tcBorders>
          </w:tcPr>
          <w:p w14:paraId="48E01650" w14:textId="77777777" w:rsidR="00A208BF" w:rsidRPr="007F2770" w:rsidRDefault="00A208BF" w:rsidP="00EE7735">
            <w:pPr>
              <w:pStyle w:val="TAC"/>
              <w:snapToGrid w:val="0"/>
            </w:pPr>
          </w:p>
        </w:tc>
        <w:tc>
          <w:tcPr>
            <w:tcW w:w="296" w:type="dxa"/>
            <w:gridSpan w:val="6"/>
            <w:tcBorders>
              <w:top w:val="nil"/>
              <w:left w:val="nil"/>
              <w:bottom w:val="nil"/>
              <w:right w:val="nil"/>
            </w:tcBorders>
          </w:tcPr>
          <w:p w14:paraId="57C4DD84" w14:textId="77777777" w:rsidR="00A208BF" w:rsidRPr="007F2770" w:rsidRDefault="00A208BF" w:rsidP="00EE7735">
            <w:pPr>
              <w:pStyle w:val="TAC"/>
              <w:snapToGrid w:val="0"/>
            </w:pPr>
          </w:p>
        </w:tc>
        <w:tc>
          <w:tcPr>
            <w:tcW w:w="6561" w:type="dxa"/>
            <w:gridSpan w:val="6"/>
            <w:tcBorders>
              <w:top w:val="nil"/>
              <w:left w:val="nil"/>
              <w:bottom w:val="nil"/>
              <w:right w:val="single" w:sz="4" w:space="0" w:color="auto"/>
            </w:tcBorders>
            <w:hideMark/>
          </w:tcPr>
          <w:p w14:paraId="367304B8" w14:textId="77777777" w:rsidR="00A208BF" w:rsidRPr="007F2770" w:rsidRDefault="00A208BF" w:rsidP="00EE7735">
            <w:pPr>
              <w:pStyle w:val="TAL"/>
              <w:snapToGrid w:val="0"/>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UE-to-network relay UE</w:t>
            </w:r>
            <w:r w:rsidRPr="007F2770">
              <w:t xml:space="preserve"> not supported</w:t>
            </w:r>
          </w:p>
        </w:tc>
      </w:tr>
      <w:tr w:rsidR="00A208BF" w:rsidRPr="007F2770" w14:paraId="2A22A3D3" w14:textId="77777777" w:rsidTr="00EE7735">
        <w:trPr>
          <w:gridAfter w:val="1"/>
          <w:wAfter w:w="30" w:type="dxa"/>
          <w:cantSplit/>
          <w:jc w:val="center"/>
        </w:trPr>
        <w:tc>
          <w:tcPr>
            <w:tcW w:w="556" w:type="dxa"/>
            <w:gridSpan w:val="3"/>
            <w:tcBorders>
              <w:top w:val="nil"/>
              <w:left w:val="single" w:sz="4" w:space="0" w:color="auto"/>
              <w:bottom w:val="nil"/>
              <w:right w:val="nil"/>
            </w:tcBorders>
            <w:hideMark/>
          </w:tcPr>
          <w:p w14:paraId="1D06E36F" w14:textId="77777777" w:rsidR="00A208BF" w:rsidRPr="007F2770" w:rsidRDefault="00A208BF" w:rsidP="00EE7735">
            <w:pPr>
              <w:pStyle w:val="TAC"/>
              <w:snapToGrid w:val="0"/>
            </w:pPr>
            <w:r w:rsidRPr="007F2770">
              <w:t>1</w:t>
            </w:r>
          </w:p>
        </w:tc>
        <w:tc>
          <w:tcPr>
            <w:tcW w:w="329" w:type="dxa"/>
            <w:gridSpan w:val="5"/>
            <w:tcBorders>
              <w:top w:val="nil"/>
              <w:left w:val="nil"/>
              <w:bottom w:val="nil"/>
              <w:right w:val="nil"/>
            </w:tcBorders>
          </w:tcPr>
          <w:p w14:paraId="2C4FCFCC" w14:textId="77777777" w:rsidR="00A208BF" w:rsidRPr="007F2770" w:rsidRDefault="00A208BF" w:rsidP="00EE7735">
            <w:pPr>
              <w:pStyle w:val="TAC"/>
              <w:snapToGrid w:val="0"/>
            </w:pPr>
          </w:p>
        </w:tc>
        <w:tc>
          <w:tcPr>
            <w:tcW w:w="317" w:type="dxa"/>
            <w:gridSpan w:val="6"/>
            <w:tcBorders>
              <w:top w:val="nil"/>
              <w:left w:val="nil"/>
              <w:bottom w:val="nil"/>
              <w:right w:val="nil"/>
            </w:tcBorders>
          </w:tcPr>
          <w:p w14:paraId="0CE3A0FA" w14:textId="77777777" w:rsidR="00A208BF" w:rsidRPr="007F2770" w:rsidRDefault="00A208BF" w:rsidP="00EE7735">
            <w:pPr>
              <w:pStyle w:val="TAC"/>
              <w:snapToGrid w:val="0"/>
            </w:pPr>
          </w:p>
        </w:tc>
        <w:tc>
          <w:tcPr>
            <w:tcW w:w="296" w:type="dxa"/>
            <w:gridSpan w:val="6"/>
            <w:tcBorders>
              <w:top w:val="nil"/>
              <w:left w:val="nil"/>
              <w:bottom w:val="nil"/>
              <w:right w:val="nil"/>
            </w:tcBorders>
          </w:tcPr>
          <w:p w14:paraId="13A33E76" w14:textId="77777777" w:rsidR="00A208BF" w:rsidRPr="007F2770" w:rsidRDefault="00A208BF" w:rsidP="00EE7735">
            <w:pPr>
              <w:pStyle w:val="TAC"/>
              <w:snapToGrid w:val="0"/>
            </w:pPr>
          </w:p>
        </w:tc>
        <w:tc>
          <w:tcPr>
            <w:tcW w:w="6561" w:type="dxa"/>
            <w:gridSpan w:val="6"/>
            <w:tcBorders>
              <w:top w:val="nil"/>
              <w:left w:val="nil"/>
              <w:bottom w:val="nil"/>
              <w:right w:val="single" w:sz="4" w:space="0" w:color="auto"/>
            </w:tcBorders>
            <w:hideMark/>
          </w:tcPr>
          <w:p w14:paraId="789FEBB6" w14:textId="77777777" w:rsidR="00A208BF" w:rsidRPr="007F2770" w:rsidRDefault="00A208BF" w:rsidP="00EE7735">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UE-to-network relay UE</w:t>
            </w:r>
            <w:r w:rsidRPr="007F2770">
              <w:t xml:space="preserve"> supported</w:t>
            </w:r>
          </w:p>
        </w:tc>
      </w:tr>
      <w:tr w:rsidR="00A208BF" w:rsidRPr="007F2770" w14:paraId="5F36D729" w14:textId="77777777" w:rsidTr="00EE7735">
        <w:trPr>
          <w:gridAfter w:val="1"/>
          <w:wAfter w:w="30" w:type="dxa"/>
          <w:cantSplit/>
          <w:jc w:val="center"/>
        </w:trPr>
        <w:tc>
          <w:tcPr>
            <w:tcW w:w="8059" w:type="dxa"/>
            <w:gridSpan w:val="26"/>
            <w:tcBorders>
              <w:top w:val="nil"/>
              <w:left w:val="single" w:sz="4" w:space="0" w:color="auto"/>
              <w:bottom w:val="nil"/>
              <w:right w:val="single" w:sz="4" w:space="0" w:color="auto"/>
            </w:tcBorders>
          </w:tcPr>
          <w:p w14:paraId="0DF38F20" w14:textId="77777777" w:rsidR="00A208BF" w:rsidRPr="007F2770" w:rsidRDefault="00A208BF" w:rsidP="00EE7735">
            <w:pPr>
              <w:pStyle w:val="TAL"/>
              <w:snapToGrid w:val="0"/>
              <w:rPr>
                <w:lang w:eastAsia="zh-CN"/>
              </w:rPr>
            </w:pPr>
          </w:p>
          <w:p w14:paraId="53C67E50" w14:textId="77777777" w:rsidR="00A208BF" w:rsidRPr="007F2770" w:rsidRDefault="00A208BF" w:rsidP="00EE7735">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layer-3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l3relay</w:t>
            </w:r>
            <w:r w:rsidRPr="007F2770">
              <w:t xml:space="preserve">) (octet </w:t>
            </w:r>
            <w:r w:rsidRPr="007F2770">
              <w:rPr>
                <w:lang w:eastAsia="zh-CN"/>
              </w:rPr>
              <w:t>6</w:t>
            </w:r>
            <w:r w:rsidRPr="007F2770">
              <w:t xml:space="preserve">, bit </w:t>
            </w:r>
            <w:r w:rsidRPr="007F2770">
              <w:rPr>
                <w:lang w:eastAsia="zh-CN"/>
              </w:rPr>
              <w:t>1</w:t>
            </w:r>
            <w:r w:rsidRPr="007F2770">
              <w:t>)</w:t>
            </w:r>
          </w:p>
          <w:p w14:paraId="00E8AC0B" w14:textId="77777777" w:rsidR="00A208BF" w:rsidRPr="007F2770" w:rsidRDefault="00A208BF" w:rsidP="00EE7735">
            <w:pPr>
              <w:pStyle w:val="TAL"/>
              <w:snapToGrid w:val="0"/>
              <w:rPr>
                <w:lang w:eastAsia="ko-KR"/>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p>
          <w:p w14:paraId="791CC176" w14:textId="77777777" w:rsidR="00A208BF" w:rsidRPr="007F2770" w:rsidRDefault="00A208BF" w:rsidP="00EE7735">
            <w:pPr>
              <w:pStyle w:val="TAL"/>
              <w:snapToGrid w:val="0"/>
              <w:rPr>
                <w:lang w:eastAsia="zh-CN"/>
              </w:rPr>
            </w:pPr>
            <w:r w:rsidRPr="007F2770">
              <w:rPr>
                <w:lang w:eastAsia="ko-KR"/>
              </w:rPr>
              <w:t>Bit</w:t>
            </w:r>
          </w:p>
        </w:tc>
      </w:tr>
      <w:tr w:rsidR="00A208BF" w:rsidRPr="007F2770" w14:paraId="593F2F6F" w14:textId="77777777" w:rsidTr="00EE7735">
        <w:trPr>
          <w:gridAfter w:val="1"/>
          <w:wAfter w:w="30" w:type="dxa"/>
          <w:cantSplit/>
          <w:jc w:val="center"/>
        </w:trPr>
        <w:tc>
          <w:tcPr>
            <w:tcW w:w="745" w:type="dxa"/>
            <w:gridSpan w:val="6"/>
            <w:tcBorders>
              <w:top w:val="nil"/>
              <w:left w:val="single" w:sz="4" w:space="0" w:color="auto"/>
              <w:bottom w:val="nil"/>
              <w:right w:val="nil"/>
            </w:tcBorders>
          </w:tcPr>
          <w:p w14:paraId="55E918AF" w14:textId="77777777" w:rsidR="00A208BF" w:rsidRPr="007F2770" w:rsidRDefault="00A208BF" w:rsidP="00EE7735">
            <w:pPr>
              <w:pStyle w:val="TAC"/>
              <w:snapToGrid w:val="0"/>
              <w:jc w:val="left"/>
            </w:pPr>
            <w:r w:rsidRPr="007F2770">
              <w:t>1</w:t>
            </w:r>
          </w:p>
        </w:tc>
        <w:tc>
          <w:tcPr>
            <w:tcW w:w="328" w:type="dxa"/>
            <w:gridSpan w:val="6"/>
            <w:tcBorders>
              <w:top w:val="nil"/>
              <w:left w:val="nil"/>
              <w:bottom w:val="nil"/>
              <w:right w:val="nil"/>
            </w:tcBorders>
          </w:tcPr>
          <w:p w14:paraId="6A64D4C7" w14:textId="77777777" w:rsidR="00A208BF" w:rsidRPr="007F2770" w:rsidRDefault="00A208BF" w:rsidP="00EE7735">
            <w:pPr>
              <w:pStyle w:val="TAC"/>
              <w:snapToGrid w:val="0"/>
            </w:pPr>
          </w:p>
        </w:tc>
        <w:tc>
          <w:tcPr>
            <w:tcW w:w="323" w:type="dxa"/>
            <w:gridSpan w:val="6"/>
            <w:tcBorders>
              <w:top w:val="nil"/>
              <w:left w:val="nil"/>
              <w:bottom w:val="nil"/>
              <w:right w:val="nil"/>
            </w:tcBorders>
          </w:tcPr>
          <w:p w14:paraId="3943C304" w14:textId="77777777" w:rsidR="00A208BF" w:rsidRPr="007F2770" w:rsidRDefault="00A208BF" w:rsidP="00EE7735">
            <w:pPr>
              <w:pStyle w:val="TAC"/>
              <w:snapToGrid w:val="0"/>
            </w:pPr>
          </w:p>
        </w:tc>
        <w:tc>
          <w:tcPr>
            <w:tcW w:w="295" w:type="dxa"/>
            <w:gridSpan w:val="6"/>
            <w:tcBorders>
              <w:top w:val="nil"/>
              <w:left w:val="nil"/>
              <w:bottom w:val="nil"/>
              <w:right w:val="nil"/>
            </w:tcBorders>
          </w:tcPr>
          <w:p w14:paraId="779D396E" w14:textId="77777777" w:rsidR="00A208BF" w:rsidRPr="007F2770" w:rsidRDefault="00A208BF" w:rsidP="00EE7735">
            <w:pPr>
              <w:pStyle w:val="TAC"/>
              <w:snapToGrid w:val="0"/>
            </w:pPr>
          </w:p>
        </w:tc>
        <w:tc>
          <w:tcPr>
            <w:tcW w:w="6368" w:type="dxa"/>
            <w:gridSpan w:val="2"/>
            <w:tcBorders>
              <w:top w:val="nil"/>
              <w:left w:val="nil"/>
              <w:bottom w:val="nil"/>
              <w:right w:val="single" w:sz="4" w:space="0" w:color="auto"/>
            </w:tcBorders>
          </w:tcPr>
          <w:p w14:paraId="65B12E04" w14:textId="77777777" w:rsidR="00A208BF" w:rsidRPr="007F2770" w:rsidRDefault="00A208BF" w:rsidP="00EE7735">
            <w:pPr>
              <w:pStyle w:val="TAL"/>
              <w:snapToGrid w:val="0"/>
            </w:pPr>
          </w:p>
        </w:tc>
      </w:tr>
      <w:tr w:rsidR="00A208BF" w:rsidRPr="007F2770" w14:paraId="59278D3C" w14:textId="77777777" w:rsidTr="00EE7735">
        <w:trPr>
          <w:gridAfter w:val="1"/>
          <w:wAfter w:w="30" w:type="dxa"/>
          <w:cantSplit/>
          <w:jc w:val="center"/>
        </w:trPr>
        <w:tc>
          <w:tcPr>
            <w:tcW w:w="745" w:type="dxa"/>
            <w:gridSpan w:val="6"/>
            <w:tcBorders>
              <w:top w:val="nil"/>
              <w:left w:val="single" w:sz="4" w:space="0" w:color="auto"/>
              <w:bottom w:val="nil"/>
              <w:right w:val="nil"/>
            </w:tcBorders>
            <w:hideMark/>
          </w:tcPr>
          <w:p w14:paraId="680BA950" w14:textId="77777777" w:rsidR="00A208BF" w:rsidRPr="007F2770" w:rsidRDefault="00A208BF" w:rsidP="00EE7735">
            <w:pPr>
              <w:pStyle w:val="TAC"/>
              <w:snapToGrid w:val="0"/>
              <w:jc w:val="left"/>
            </w:pPr>
            <w:r w:rsidRPr="007F2770">
              <w:t>0</w:t>
            </w:r>
          </w:p>
        </w:tc>
        <w:tc>
          <w:tcPr>
            <w:tcW w:w="328" w:type="dxa"/>
            <w:gridSpan w:val="6"/>
            <w:tcBorders>
              <w:top w:val="nil"/>
              <w:left w:val="nil"/>
              <w:bottom w:val="nil"/>
              <w:right w:val="nil"/>
            </w:tcBorders>
          </w:tcPr>
          <w:p w14:paraId="226B42CC" w14:textId="77777777" w:rsidR="00A208BF" w:rsidRPr="007F2770" w:rsidRDefault="00A208BF" w:rsidP="00EE7735">
            <w:pPr>
              <w:pStyle w:val="TAC"/>
              <w:snapToGrid w:val="0"/>
            </w:pPr>
          </w:p>
        </w:tc>
        <w:tc>
          <w:tcPr>
            <w:tcW w:w="323" w:type="dxa"/>
            <w:gridSpan w:val="6"/>
            <w:tcBorders>
              <w:top w:val="nil"/>
              <w:left w:val="nil"/>
              <w:bottom w:val="nil"/>
              <w:right w:val="nil"/>
            </w:tcBorders>
          </w:tcPr>
          <w:p w14:paraId="07EE52B2" w14:textId="77777777" w:rsidR="00A208BF" w:rsidRPr="007F2770" w:rsidRDefault="00A208BF" w:rsidP="00EE7735">
            <w:pPr>
              <w:pStyle w:val="TAC"/>
              <w:snapToGrid w:val="0"/>
            </w:pPr>
          </w:p>
        </w:tc>
        <w:tc>
          <w:tcPr>
            <w:tcW w:w="295" w:type="dxa"/>
            <w:gridSpan w:val="6"/>
            <w:tcBorders>
              <w:top w:val="nil"/>
              <w:left w:val="nil"/>
              <w:bottom w:val="nil"/>
              <w:right w:val="nil"/>
            </w:tcBorders>
          </w:tcPr>
          <w:p w14:paraId="5CE72E2F" w14:textId="77777777" w:rsidR="00A208BF" w:rsidRPr="007F2770" w:rsidRDefault="00A208BF" w:rsidP="00EE7735">
            <w:pPr>
              <w:pStyle w:val="TAC"/>
              <w:snapToGrid w:val="0"/>
            </w:pPr>
          </w:p>
        </w:tc>
        <w:tc>
          <w:tcPr>
            <w:tcW w:w="6368" w:type="dxa"/>
            <w:gridSpan w:val="2"/>
            <w:tcBorders>
              <w:top w:val="nil"/>
              <w:left w:val="nil"/>
              <w:bottom w:val="nil"/>
              <w:right w:val="single" w:sz="4" w:space="0" w:color="auto"/>
            </w:tcBorders>
            <w:hideMark/>
          </w:tcPr>
          <w:p w14:paraId="2BE3B1C5" w14:textId="77777777" w:rsidR="00A208BF" w:rsidRPr="007F2770" w:rsidRDefault="00A208BF" w:rsidP="00EE7735">
            <w:pPr>
              <w:pStyle w:val="TAL"/>
              <w:snapToGrid w:val="0"/>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r w:rsidRPr="007F2770">
              <w:t xml:space="preserve"> not supported</w:t>
            </w:r>
          </w:p>
        </w:tc>
      </w:tr>
      <w:tr w:rsidR="00A208BF" w:rsidRPr="007F2770" w14:paraId="0D171E27" w14:textId="77777777" w:rsidTr="00EE7735">
        <w:trPr>
          <w:gridAfter w:val="1"/>
          <w:wAfter w:w="30" w:type="dxa"/>
          <w:cantSplit/>
          <w:jc w:val="center"/>
        </w:trPr>
        <w:tc>
          <w:tcPr>
            <w:tcW w:w="745" w:type="dxa"/>
            <w:gridSpan w:val="6"/>
            <w:tcBorders>
              <w:top w:val="nil"/>
              <w:left w:val="single" w:sz="4" w:space="0" w:color="auto"/>
              <w:bottom w:val="nil"/>
              <w:right w:val="nil"/>
            </w:tcBorders>
            <w:hideMark/>
          </w:tcPr>
          <w:p w14:paraId="5D621940" w14:textId="77777777" w:rsidR="00A208BF" w:rsidRPr="007F2770" w:rsidRDefault="00A208BF" w:rsidP="00EE7735">
            <w:pPr>
              <w:pStyle w:val="TAC"/>
              <w:snapToGrid w:val="0"/>
              <w:jc w:val="left"/>
            </w:pPr>
            <w:r w:rsidRPr="007F2770">
              <w:t>1</w:t>
            </w:r>
          </w:p>
        </w:tc>
        <w:tc>
          <w:tcPr>
            <w:tcW w:w="328" w:type="dxa"/>
            <w:gridSpan w:val="6"/>
            <w:tcBorders>
              <w:top w:val="nil"/>
              <w:left w:val="nil"/>
              <w:bottom w:val="nil"/>
              <w:right w:val="nil"/>
            </w:tcBorders>
          </w:tcPr>
          <w:p w14:paraId="176FA004" w14:textId="77777777" w:rsidR="00A208BF" w:rsidRPr="007F2770" w:rsidRDefault="00A208BF" w:rsidP="00EE7735">
            <w:pPr>
              <w:pStyle w:val="TAC"/>
              <w:snapToGrid w:val="0"/>
            </w:pPr>
          </w:p>
        </w:tc>
        <w:tc>
          <w:tcPr>
            <w:tcW w:w="323" w:type="dxa"/>
            <w:gridSpan w:val="6"/>
            <w:tcBorders>
              <w:top w:val="nil"/>
              <w:left w:val="nil"/>
              <w:bottom w:val="nil"/>
              <w:right w:val="nil"/>
            </w:tcBorders>
          </w:tcPr>
          <w:p w14:paraId="305A8548" w14:textId="77777777" w:rsidR="00A208BF" w:rsidRPr="007F2770" w:rsidRDefault="00A208BF" w:rsidP="00EE7735">
            <w:pPr>
              <w:pStyle w:val="TAC"/>
              <w:snapToGrid w:val="0"/>
            </w:pPr>
          </w:p>
        </w:tc>
        <w:tc>
          <w:tcPr>
            <w:tcW w:w="295" w:type="dxa"/>
            <w:gridSpan w:val="6"/>
            <w:tcBorders>
              <w:top w:val="nil"/>
              <w:left w:val="nil"/>
              <w:bottom w:val="nil"/>
              <w:right w:val="nil"/>
            </w:tcBorders>
          </w:tcPr>
          <w:p w14:paraId="1BB7EE1B" w14:textId="77777777" w:rsidR="00A208BF" w:rsidRPr="007F2770" w:rsidRDefault="00A208BF" w:rsidP="00EE7735">
            <w:pPr>
              <w:pStyle w:val="TAC"/>
              <w:snapToGrid w:val="0"/>
            </w:pPr>
          </w:p>
        </w:tc>
        <w:tc>
          <w:tcPr>
            <w:tcW w:w="6368" w:type="dxa"/>
            <w:gridSpan w:val="2"/>
            <w:tcBorders>
              <w:top w:val="nil"/>
              <w:left w:val="nil"/>
              <w:bottom w:val="nil"/>
              <w:right w:val="single" w:sz="4" w:space="0" w:color="auto"/>
            </w:tcBorders>
            <w:hideMark/>
          </w:tcPr>
          <w:p w14:paraId="7A363834" w14:textId="77777777" w:rsidR="00A208BF" w:rsidRPr="007F2770" w:rsidRDefault="00A208BF" w:rsidP="00EE7735">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r w:rsidRPr="007F2770">
              <w:t xml:space="preserve"> supported</w:t>
            </w:r>
          </w:p>
        </w:tc>
      </w:tr>
      <w:tr w:rsidR="00A208BF" w:rsidRPr="007F2770" w14:paraId="4820A9C4" w14:textId="77777777" w:rsidTr="00EE7735">
        <w:trPr>
          <w:gridAfter w:val="1"/>
          <w:wAfter w:w="30" w:type="dxa"/>
          <w:cantSplit/>
          <w:jc w:val="center"/>
        </w:trPr>
        <w:tc>
          <w:tcPr>
            <w:tcW w:w="8059" w:type="dxa"/>
            <w:gridSpan w:val="26"/>
            <w:tcBorders>
              <w:top w:val="nil"/>
              <w:left w:val="single" w:sz="4" w:space="0" w:color="auto"/>
              <w:bottom w:val="nil"/>
              <w:right w:val="single" w:sz="4" w:space="0" w:color="auto"/>
            </w:tcBorders>
          </w:tcPr>
          <w:p w14:paraId="4AEC6A00" w14:textId="77777777" w:rsidR="00A208BF" w:rsidRPr="007F2770" w:rsidRDefault="00A208BF" w:rsidP="00EE7735">
            <w:pPr>
              <w:pStyle w:val="TAL"/>
              <w:snapToGrid w:val="0"/>
              <w:rPr>
                <w:lang w:eastAsia="zh-CN"/>
              </w:rPr>
            </w:pPr>
          </w:p>
          <w:p w14:paraId="6AAB65CD" w14:textId="77777777" w:rsidR="00A208BF" w:rsidRPr="007F2770" w:rsidRDefault="00A208BF" w:rsidP="00EE7735">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layer-2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l2rmt</w:t>
            </w:r>
            <w:r w:rsidRPr="007F2770">
              <w:t xml:space="preserve">) (octet </w:t>
            </w:r>
            <w:r w:rsidRPr="007F2770">
              <w:rPr>
                <w:lang w:eastAsia="zh-CN"/>
              </w:rPr>
              <w:t>6</w:t>
            </w:r>
            <w:r w:rsidRPr="007F2770">
              <w:t xml:space="preserve">, bit </w:t>
            </w:r>
            <w:r w:rsidRPr="007F2770">
              <w:rPr>
                <w:lang w:eastAsia="zh-CN"/>
              </w:rPr>
              <w:t>2</w:t>
            </w:r>
            <w:r w:rsidRPr="007F2770">
              <w:t>)</w:t>
            </w:r>
          </w:p>
          <w:p w14:paraId="4C6D6794" w14:textId="77777777" w:rsidR="00A208BF" w:rsidRPr="007F2770" w:rsidRDefault="00A208BF" w:rsidP="00EE7735">
            <w:pPr>
              <w:pStyle w:val="TAL"/>
              <w:snapToGrid w:val="0"/>
              <w:rPr>
                <w:lang w:eastAsia="zh-CN"/>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 xml:space="preserve">UE-to-network </w:t>
            </w:r>
            <w:r w:rsidRPr="007F2770">
              <w:rPr>
                <w:lang w:eastAsia="zh-CN"/>
              </w:rPr>
              <w:t>remote UE</w:t>
            </w:r>
          </w:p>
          <w:p w14:paraId="1C2B6725" w14:textId="77777777" w:rsidR="00A208BF" w:rsidRPr="007F2770" w:rsidRDefault="00A208BF" w:rsidP="00EE7735">
            <w:pPr>
              <w:pStyle w:val="TAL"/>
              <w:snapToGrid w:val="0"/>
              <w:rPr>
                <w:lang w:eastAsia="zh-CN"/>
              </w:rPr>
            </w:pPr>
            <w:r w:rsidRPr="007F2770">
              <w:rPr>
                <w:lang w:eastAsia="zh-CN"/>
              </w:rPr>
              <w:t>Bit</w:t>
            </w:r>
          </w:p>
        </w:tc>
      </w:tr>
      <w:tr w:rsidR="00A208BF" w:rsidRPr="007F2770" w14:paraId="56000FE3" w14:textId="77777777" w:rsidTr="00EE7735">
        <w:trPr>
          <w:gridAfter w:val="1"/>
          <w:wAfter w:w="30" w:type="dxa"/>
          <w:cantSplit/>
          <w:jc w:val="center"/>
        </w:trPr>
        <w:tc>
          <w:tcPr>
            <w:tcW w:w="745" w:type="dxa"/>
            <w:gridSpan w:val="6"/>
            <w:tcBorders>
              <w:top w:val="nil"/>
              <w:left w:val="single" w:sz="4" w:space="0" w:color="auto"/>
              <w:bottom w:val="nil"/>
              <w:right w:val="nil"/>
            </w:tcBorders>
          </w:tcPr>
          <w:p w14:paraId="281DAE4E" w14:textId="77777777" w:rsidR="00A208BF" w:rsidRPr="007F2770" w:rsidRDefault="00A208BF" w:rsidP="00EE7735">
            <w:pPr>
              <w:pStyle w:val="TAC"/>
              <w:snapToGrid w:val="0"/>
              <w:jc w:val="left"/>
            </w:pPr>
            <w:r w:rsidRPr="007F2770">
              <w:t>2</w:t>
            </w:r>
          </w:p>
        </w:tc>
        <w:tc>
          <w:tcPr>
            <w:tcW w:w="328" w:type="dxa"/>
            <w:gridSpan w:val="6"/>
            <w:tcBorders>
              <w:top w:val="nil"/>
              <w:left w:val="nil"/>
              <w:bottom w:val="nil"/>
              <w:right w:val="nil"/>
            </w:tcBorders>
          </w:tcPr>
          <w:p w14:paraId="15B4A19B" w14:textId="77777777" w:rsidR="00A208BF" w:rsidRPr="007F2770" w:rsidRDefault="00A208BF" w:rsidP="00EE7735">
            <w:pPr>
              <w:pStyle w:val="TAC"/>
              <w:snapToGrid w:val="0"/>
            </w:pPr>
          </w:p>
        </w:tc>
        <w:tc>
          <w:tcPr>
            <w:tcW w:w="323" w:type="dxa"/>
            <w:gridSpan w:val="6"/>
            <w:tcBorders>
              <w:top w:val="nil"/>
              <w:left w:val="nil"/>
              <w:bottom w:val="nil"/>
              <w:right w:val="nil"/>
            </w:tcBorders>
          </w:tcPr>
          <w:p w14:paraId="4DA884C9" w14:textId="77777777" w:rsidR="00A208BF" w:rsidRPr="007F2770" w:rsidRDefault="00A208BF" w:rsidP="00EE7735">
            <w:pPr>
              <w:pStyle w:val="TAC"/>
              <w:snapToGrid w:val="0"/>
            </w:pPr>
          </w:p>
        </w:tc>
        <w:tc>
          <w:tcPr>
            <w:tcW w:w="295" w:type="dxa"/>
            <w:gridSpan w:val="6"/>
            <w:tcBorders>
              <w:top w:val="nil"/>
              <w:left w:val="nil"/>
              <w:bottom w:val="nil"/>
              <w:right w:val="nil"/>
            </w:tcBorders>
          </w:tcPr>
          <w:p w14:paraId="54FAE5D0" w14:textId="77777777" w:rsidR="00A208BF" w:rsidRPr="007F2770" w:rsidRDefault="00A208BF" w:rsidP="00EE7735">
            <w:pPr>
              <w:pStyle w:val="TAC"/>
              <w:snapToGrid w:val="0"/>
            </w:pPr>
          </w:p>
        </w:tc>
        <w:tc>
          <w:tcPr>
            <w:tcW w:w="6368" w:type="dxa"/>
            <w:gridSpan w:val="2"/>
            <w:tcBorders>
              <w:top w:val="nil"/>
              <w:left w:val="nil"/>
              <w:bottom w:val="nil"/>
              <w:right w:val="single" w:sz="4" w:space="0" w:color="auto"/>
            </w:tcBorders>
          </w:tcPr>
          <w:p w14:paraId="384F51C0" w14:textId="77777777" w:rsidR="00A208BF" w:rsidRPr="007F2770" w:rsidRDefault="00A208BF" w:rsidP="00EE7735">
            <w:pPr>
              <w:pStyle w:val="TAL"/>
              <w:snapToGrid w:val="0"/>
            </w:pPr>
          </w:p>
        </w:tc>
      </w:tr>
      <w:tr w:rsidR="00A208BF" w:rsidRPr="007F2770" w14:paraId="2212F9CA" w14:textId="77777777" w:rsidTr="00EE7735">
        <w:trPr>
          <w:gridAfter w:val="1"/>
          <w:wAfter w:w="30" w:type="dxa"/>
          <w:cantSplit/>
          <w:jc w:val="center"/>
        </w:trPr>
        <w:tc>
          <w:tcPr>
            <w:tcW w:w="745" w:type="dxa"/>
            <w:gridSpan w:val="6"/>
            <w:tcBorders>
              <w:top w:val="nil"/>
              <w:left w:val="single" w:sz="4" w:space="0" w:color="auto"/>
              <w:bottom w:val="nil"/>
              <w:right w:val="nil"/>
            </w:tcBorders>
            <w:hideMark/>
          </w:tcPr>
          <w:p w14:paraId="5B6E48D6" w14:textId="77777777" w:rsidR="00A208BF" w:rsidRPr="007F2770" w:rsidRDefault="00A208BF" w:rsidP="00EE7735">
            <w:pPr>
              <w:pStyle w:val="TAC"/>
              <w:snapToGrid w:val="0"/>
              <w:jc w:val="left"/>
            </w:pPr>
            <w:r w:rsidRPr="007F2770">
              <w:t>0</w:t>
            </w:r>
          </w:p>
        </w:tc>
        <w:tc>
          <w:tcPr>
            <w:tcW w:w="328" w:type="dxa"/>
            <w:gridSpan w:val="6"/>
            <w:tcBorders>
              <w:top w:val="nil"/>
              <w:left w:val="nil"/>
              <w:bottom w:val="nil"/>
              <w:right w:val="nil"/>
            </w:tcBorders>
          </w:tcPr>
          <w:p w14:paraId="30ED1D9F" w14:textId="77777777" w:rsidR="00A208BF" w:rsidRPr="007F2770" w:rsidRDefault="00A208BF" w:rsidP="00EE7735">
            <w:pPr>
              <w:pStyle w:val="TAC"/>
              <w:snapToGrid w:val="0"/>
            </w:pPr>
          </w:p>
        </w:tc>
        <w:tc>
          <w:tcPr>
            <w:tcW w:w="323" w:type="dxa"/>
            <w:gridSpan w:val="6"/>
            <w:tcBorders>
              <w:top w:val="nil"/>
              <w:left w:val="nil"/>
              <w:bottom w:val="nil"/>
              <w:right w:val="nil"/>
            </w:tcBorders>
          </w:tcPr>
          <w:p w14:paraId="13963B79" w14:textId="77777777" w:rsidR="00A208BF" w:rsidRPr="007F2770" w:rsidRDefault="00A208BF" w:rsidP="00EE7735">
            <w:pPr>
              <w:pStyle w:val="TAC"/>
              <w:snapToGrid w:val="0"/>
            </w:pPr>
          </w:p>
        </w:tc>
        <w:tc>
          <w:tcPr>
            <w:tcW w:w="295" w:type="dxa"/>
            <w:gridSpan w:val="6"/>
            <w:tcBorders>
              <w:top w:val="nil"/>
              <w:left w:val="nil"/>
              <w:bottom w:val="nil"/>
              <w:right w:val="nil"/>
            </w:tcBorders>
          </w:tcPr>
          <w:p w14:paraId="05745B37" w14:textId="77777777" w:rsidR="00A208BF" w:rsidRPr="007F2770" w:rsidRDefault="00A208BF" w:rsidP="00EE7735">
            <w:pPr>
              <w:pStyle w:val="TAC"/>
              <w:snapToGrid w:val="0"/>
            </w:pPr>
          </w:p>
        </w:tc>
        <w:tc>
          <w:tcPr>
            <w:tcW w:w="6368" w:type="dxa"/>
            <w:gridSpan w:val="2"/>
            <w:tcBorders>
              <w:top w:val="nil"/>
              <w:left w:val="nil"/>
              <w:bottom w:val="nil"/>
              <w:right w:val="single" w:sz="4" w:space="0" w:color="auto"/>
            </w:tcBorders>
            <w:hideMark/>
          </w:tcPr>
          <w:p w14:paraId="5BDC00AE" w14:textId="77777777" w:rsidR="00A208BF" w:rsidRPr="007F2770" w:rsidRDefault="00A208BF" w:rsidP="00EE7735">
            <w:pPr>
              <w:pStyle w:val="TAL"/>
              <w:snapToGrid w:val="0"/>
            </w:pPr>
            <w:r w:rsidRPr="007F2770">
              <w:t>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A208BF" w:rsidRPr="007F2770" w14:paraId="1FD238A5" w14:textId="77777777" w:rsidTr="00EE7735">
        <w:trPr>
          <w:gridAfter w:val="1"/>
          <w:wAfter w:w="30" w:type="dxa"/>
          <w:cantSplit/>
          <w:jc w:val="center"/>
        </w:trPr>
        <w:tc>
          <w:tcPr>
            <w:tcW w:w="745" w:type="dxa"/>
            <w:gridSpan w:val="6"/>
            <w:tcBorders>
              <w:top w:val="nil"/>
              <w:left w:val="single" w:sz="4" w:space="0" w:color="auto"/>
              <w:bottom w:val="nil"/>
              <w:right w:val="nil"/>
            </w:tcBorders>
            <w:hideMark/>
          </w:tcPr>
          <w:p w14:paraId="4D058769" w14:textId="77777777" w:rsidR="00A208BF" w:rsidRPr="007F2770" w:rsidRDefault="00A208BF" w:rsidP="00EE7735">
            <w:pPr>
              <w:pStyle w:val="TAC"/>
              <w:snapToGrid w:val="0"/>
              <w:jc w:val="left"/>
            </w:pPr>
            <w:r w:rsidRPr="007F2770">
              <w:t>1</w:t>
            </w:r>
          </w:p>
        </w:tc>
        <w:tc>
          <w:tcPr>
            <w:tcW w:w="328" w:type="dxa"/>
            <w:gridSpan w:val="6"/>
            <w:tcBorders>
              <w:top w:val="nil"/>
              <w:left w:val="nil"/>
              <w:bottom w:val="nil"/>
              <w:right w:val="nil"/>
            </w:tcBorders>
          </w:tcPr>
          <w:p w14:paraId="6828967E" w14:textId="77777777" w:rsidR="00A208BF" w:rsidRPr="007F2770" w:rsidRDefault="00A208BF" w:rsidP="00EE7735">
            <w:pPr>
              <w:pStyle w:val="TAC"/>
              <w:snapToGrid w:val="0"/>
            </w:pPr>
          </w:p>
        </w:tc>
        <w:tc>
          <w:tcPr>
            <w:tcW w:w="323" w:type="dxa"/>
            <w:gridSpan w:val="6"/>
            <w:tcBorders>
              <w:top w:val="nil"/>
              <w:left w:val="nil"/>
              <w:bottom w:val="nil"/>
              <w:right w:val="nil"/>
            </w:tcBorders>
          </w:tcPr>
          <w:p w14:paraId="78224752" w14:textId="77777777" w:rsidR="00A208BF" w:rsidRPr="007F2770" w:rsidRDefault="00A208BF" w:rsidP="00EE7735">
            <w:pPr>
              <w:pStyle w:val="TAC"/>
              <w:snapToGrid w:val="0"/>
            </w:pPr>
          </w:p>
        </w:tc>
        <w:tc>
          <w:tcPr>
            <w:tcW w:w="295" w:type="dxa"/>
            <w:gridSpan w:val="6"/>
            <w:tcBorders>
              <w:top w:val="nil"/>
              <w:left w:val="nil"/>
              <w:bottom w:val="nil"/>
              <w:right w:val="nil"/>
            </w:tcBorders>
          </w:tcPr>
          <w:p w14:paraId="5617160A" w14:textId="77777777" w:rsidR="00A208BF" w:rsidRPr="007F2770" w:rsidRDefault="00A208BF" w:rsidP="00EE7735">
            <w:pPr>
              <w:pStyle w:val="TAC"/>
              <w:snapToGrid w:val="0"/>
            </w:pPr>
          </w:p>
        </w:tc>
        <w:tc>
          <w:tcPr>
            <w:tcW w:w="6368" w:type="dxa"/>
            <w:gridSpan w:val="2"/>
            <w:tcBorders>
              <w:top w:val="nil"/>
              <w:left w:val="nil"/>
              <w:bottom w:val="nil"/>
              <w:right w:val="single" w:sz="4" w:space="0" w:color="auto"/>
            </w:tcBorders>
            <w:hideMark/>
          </w:tcPr>
          <w:p w14:paraId="4EB56436" w14:textId="77777777" w:rsidR="00A208BF" w:rsidRPr="007F2770" w:rsidRDefault="00A208BF" w:rsidP="00EE7735">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 xml:space="preserve">UE-to-network </w:t>
            </w:r>
            <w:r w:rsidRPr="007F2770">
              <w:rPr>
                <w:lang w:eastAsia="zh-CN"/>
              </w:rPr>
              <w:t>remote UE</w:t>
            </w:r>
            <w:r w:rsidRPr="007F2770">
              <w:t xml:space="preserve"> supported</w:t>
            </w:r>
          </w:p>
        </w:tc>
      </w:tr>
      <w:tr w:rsidR="00A208BF" w:rsidRPr="007F2770" w14:paraId="4C3F88C9" w14:textId="77777777" w:rsidTr="00EE7735">
        <w:trPr>
          <w:gridAfter w:val="1"/>
          <w:wAfter w:w="30" w:type="dxa"/>
          <w:cantSplit/>
          <w:jc w:val="center"/>
        </w:trPr>
        <w:tc>
          <w:tcPr>
            <w:tcW w:w="8059" w:type="dxa"/>
            <w:gridSpan w:val="26"/>
            <w:tcBorders>
              <w:top w:val="nil"/>
              <w:left w:val="single" w:sz="4" w:space="0" w:color="auto"/>
              <w:bottom w:val="nil"/>
              <w:right w:val="single" w:sz="4" w:space="0" w:color="auto"/>
            </w:tcBorders>
          </w:tcPr>
          <w:p w14:paraId="5ED3E14A" w14:textId="77777777" w:rsidR="00A208BF" w:rsidRPr="007F2770" w:rsidRDefault="00A208BF" w:rsidP="00EE7735">
            <w:pPr>
              <w:pStyle w:val="TAL"/>
              <w:snapToGrid w:val="0"/>
              <w:rPr>
                <w:lang w:eastAsia="zh-CN"/>
              </w:rPr>
            </w:pPr>
          </w:p>
          <w:p w14:paraId="0176BB70" w14:textId="77777777" w:rsidR="00A208BF" w:rsidRPr="007F2770" w:rsidRDefault="00A208BF" w:rsidP="00EE7735">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layer-3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l3rmt</w:t>
            </w:r>
            <w:r w:rsidRPr="007F2770">
              <w:t xml:space="preserve">) (octet </w:t>
            </w:r>
            <w:r w:rsidRPr="007F2770">
              <w:rPr>
                <w:lang w:eastAsia="zh-CN"/>
              </w:rPr>
              <w:t>6</w:t>
            </w:r>
            <w:r w:rsidRPr="007F2770">
              <w:t xml:space="preserve">, bit </w:t>
            </w:r>
            <w:r w:rsidRPr="007F2770">
              <w:rPr>
                <w:lang w:eastAsia="zh-CN"/>
              </w:rPr>
              <w:t>3</w:t>
            </w:r>
            <w:r w:rsidRPr="007F2770">
              <w:t>)</w:t>
            </w:r>
          </w:p>
          <w:p w14:paraId="43016C36" w14:textId="77777777" w:rsidR="00A208BF" w:rsidRPr="007F2770" w:rsidRDefault="00A208BF" w:rsidP="00EE7735">
            <w:pPr>
              <w:pStyle w:val="TAL"/>
              <w:snapToGrid w:val="0"/>
              <w:rPr>
                <w:lang w:eastAsia="zh-CN"/>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 xml:space="preserve">UE-to-network </w:t>
            </w:r>
            <w:r w:rsidRPr="007F2770">
              <w:rPr>
                <w:lang w:eastAsia="zh-CN"/>
              </w:rPr>
              <w:t>remote UE</w:t>
            </w:r>
          </w:p>
          <w:p w14:paraId="28A13A1F" w14:textId="77777777" w:rsidR="00A208BF" w:rsidRPr="007F2770" w:rsidRDefault="00A208BF" w:rsidP="00EE7735">
            <w:pPr>
              <w:pStyle w:val="TAL"/>
              <w:snapToGrid w:val="0"/>
              <w:rPr>
                <w:lang w:eastAsia="zh-CN"/>
              </w:rPr>
            </w:pPr>
            <w:r w:rsidRPr="007F2770">
              <w:rPr>
                <w:lang w:eastAsia="zh-CN"/>
              </w:rPr>
              <w:t>Bit</w:t>
            </w:r>
          </w:p>
        </w:tc>
      </w:tr>
      <w:tr w:rsidR="00A208BF" w:rsidRPr="007F2770" w14:paraId="007002A5" w14:textId="77777777" w:rsidTr="00EE7735">
        <w:trPr>
          <w:gridAfter w:val="1"/>
          <w:wAfter w:w="30" w:type="dxa"/>
          <w:cantSplit/>
          <w:jc w:val="center"/>
        </w:trPr>
        <w:tc>
          <w:tcPr>
            <w:tcW w:w="745" w:type="dxa"/>
            <w:gridSpan w:val="6"/>
            <w:tcBorders>
              <w:top w:val="nil"/>
              <w:left w:val="single" w:sz="4" w:space="0" w:color="auto"/>
              <w:bottom w:val="nil"/>
              <w:right w:val="nil"/>
            </w:tcBorders>
          </w:tcPr>
          <w:p w14:paraId="3C6F5279" w14:textId="77777777" w:rsidR="00A208BF" w:rsidRPr="007F2770" w:rsidRDefault="00A208BF" w:rsidP="00EE7735">
            <w:pPr>
              <w:pStyle w:val="TAC"/>
              <w:snapToGrid w:val="0"/>
              <w:jc w:val="left"/>
            </w:pPr>
            <w:r w:rsidRPr="007F2770">
              <w:t>3</w:t>
            </w:r>
          </w:p>
        </w:tc>
        <w:tc>
          <w:tcPr>
            <w:tcW w:w="328" w:type="dxa"/>
            <w:gridSpan w:val="6"/>
            <w:tcBorders>
              <w:top w:val="nil"/>
              <w:left w:val="nil"/>
              <w:bottom w:val="nil"/>
              <w:right w:val="nil"/>
            </w:tcBorders>
          </w:tcPr>
          <w:p w14:paraId="15BBC26D" w14:textId="77777777" w:rsidR="00A208BF" w:rsidRPr="007F2770" w:rsidRDefault="00A208BF" w:rsidP="00EE7735">
            <w:pPr>
              <w:pStyle w:val="TAC"/>
              <w:snapToGrid w:val="0"/>
            </w:pPr>
          </w:p>
        </w:tc>
        <w:tc>
          <w:tcPr>
            <w:tcW w:w="323" w:type="dxa"/>
            <w:gridSpan w:val="6"/>
            <w:tcBorders>
              <w:top w:val="nil"/>
              <w:left w:val="nil"/>
              <w:bottom w:val="nil"/>
              <w:right w:val="nil"/>
            </w:tcBorders>
          </w:tcPr>
          <w:p w14:paraId="5F1E9A99" w14:textId="77777777" w:rsidR="00A208BF" w:rsidRPr="007F2770" w:rsidRDefault="00A208BF" w:rsidP="00EE7735">
            <w:pPr>
              <w:pStyle w:val="TAC"/>
              <w:snapToGrid w:val="0"/>
            </w:pPr>
          </w:p>
        </w:tc>
        <w:tc>
          <w:tcPr>
            <w:tcW w:w="295" w:type="dxa"/>
            <w:gridSpan w:val="6"/>
            <w:tcBorders>
              <w:top w:val="nil"/>
              <w:left w:val="nil"/>
              <w:bottom w:val="nil"/>
              <w:right w:val="nil"/>
            </w:tcBorders>
          </w:tcPr>
          <w:p w14:paraId="341DD8F8" w14:textId="77777777" w:rsidR="00A208BF" w:rsidRPr="007F2770" w:rsidRDefault="00A208BF" w:rsidP="00EE7735">
            <w:pPr>
              <w:pStyle w:val="TAC"/>
              <w:snapToGrid w:val="0"/>
            </w:pPr>
          </w:p>
        </w:tc>
        <w:tc>
          <w:tcPr>
            <w:tcW w:w="6368" w:type="dxa"/>
            <w:gridSpan w:val="2"/>
            <w:tcBorders>
              <w:top w:val="nil"/>
              <w:left w:val="nil"/>
              <w:bottom w:val="nil"/>
              <w:right w:val="single" w:sz="4" w:space="0" w:color="auto"/>
            </w:tcBorders>
          </w:tcPr>
          <w:p w14:paraId="78195F75" w14:textId="77777777" w:rsidR="00A208BF" w:rsidRPr="007F2770" w:rsidRDefault="00A208BF" w:rsidP="00EE7735">
            <w:pPr>
              <w:pStyle w:val="TAL"/>
              <w:snapToGrid w:val="0"/>
            </w:pPr>
          </w:p>
        </w:tc>
      </w:tr>
      <w:tr w:rsidR="00A208BF" w:rsidRPr="007F2770" w14:paraId="6DE9DF11" w14:textId="77777777" w:rsidTr="00EE7735">
        <w:trPr>
          <w:gridAfter w:val="1"/>
          <w:wAfter w:w="30" w:type="dxa"/>
          <w:cantSplit/>
          <w:jc w:val="center"/>
        </w:trPr>
        <w:tc>
          <w:tcPr>
            <w:tcW w:w="745" w:type="dxa"/>
            <w:gridSpan w:val="6"/>
            <w:tcBorders>
              <w:top w:val="nil"/>
              <w:left w:val="single" w:sz="4" w:space="0" w:color="auto"/>
              <w:bottom w:val="nil"/>
              <w:right w:val="nil"/>
            </w:tcBorders>
            <w:hideMark/>
          </w:tcPr>
          <w:p w14:paraId="64222039" w14:textId="77777777" w:rsidR="00A208BF" w:rsidRPr="007F2770" w:rsidRDefault="00A208BF" w:rsidP="00EE7735">
            <w:pPr>
              <w:pStyle w:val="TAC"/>
              <w:snapToGrid w:val="0"/>
              <w:jc w:val="left"/>
            </w:pPr>
            <w:r w:rsidRPr="007F2770">
              <w:t>0</w:t>
            </w:r>
          </w:p>
        </w:tc>
        <w:tc>
          <w:tcPr>
            <w:tcW w:w="328" w:type="dxa"/>
            <w:gridSpan w:val="6"/>
            <w:tcBorders>
              <w:top w:val="nil"/>
              <w:left w:val="nil"/>
              <w:bottom w:val="nil"/>
              <w:right w:val="nil"/>
            </w:tcBorders>
          </w:tcPr>
          <w:p w14:paraId="0C3B11F6" w14:textId="77777777" w:rsidR="00A208BF" w:rsidRPr="007F2770" w:rsidRDefault="00A208BF" w:rsidP="00EE7735">
            <w:pPr>
              <w:pStyle w:val="TAC"/>
              <w:snapToGrid w:val="0"/>
            </w:pPr>
          </w:p>
        </w:tc>
        <w:tc>
          <w:tcPr>
            <w:tcW w:w="323" w:type="dxa"/>
            <w:gridSpan w:val="6"/>
            <w:tcBorders>
              <w:top w:val="nil"/>
              <w:left w:val="nil"/>
              <w:bottom w:val="nil"/>
              <w:right w:val="nil"/>
            </w:tcBorders>
          </w:tcPr>
          <w:p w14:paraId="512CD4D8" w14:textId="77777777" w:rsidR="00A208BF" w:rsidRPr="007F2770" w:rsidRDefault="00A208BF" w:rsidP="00EE7735">
            <w:pPr>
              <w:pStyle w:val="TAC"/>
              <w:snapToGrid w:val="0"/>
            </w:pPr>
          </w:p>
        </w:tc>
        <w:tc>
          <w:tcPr>
            <w:tcW w:w="295" w:type="dxa"/>
            <w:gridSpan w:val="6"/>
            <w:tcBorders>
              <w:top w:val="nil"/>
              <w:left w:val="nil"/>
              <w:bottom w:val="nil"/>
              <w:right w:val="nil"/>
            </w:tcBorders>
          </w:tcPr>
          <w:p w14:paraId="3FEE5170" w14:textId="77777777" w:rsidR="00A208BF" w:rsidRPr="007F2770" w:rsidRDefault="00A208BF" w:rsidP="00EE7735">
            <w:pPr>
              <w:pStyle w:val="TAC"/>
              <w:snapToGrid w:val="0"/>
            </w:pPr>
          </w:p>
        </w:tc>
        <w:tc>
          <w:tcPr>
            <w:tcW w:w="6368" w:type="dxa"/>
            <w:gridSpan w:val="2"/>
            <w:tcBorders>
              <w:top w:val="nil"/>
              <w:left w:val="nil"/>
              <w:bottom w:val="nil"/>
              <w:right w:val="single" w:sz="4" w:space="0" w:color="auto"/>
            </w:tcBorders>
            <w:hideMark/>
          </w:tcPr>
          <w:p w14:paraId="34B70FE7" w14:textId="77777777" w:rsidR="00A208BF" w:rsidRPr="007F2770" w:rsidRDefault="00A208BF" w:rsidP="00EE7735">
            <w:pPr>
              <w:pStyle w:val="TAL"/>
              <w:snapToGrid w:val="0"/>
            </w:pPr>
            <w:r w:rsidRPr="007F2770">
              <w:t>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A208BF" w:rsidRPr="007F2770" w14:paraId="11CF2BD6" w14:textId="77777777" w:rsidTr="00EE7735">
        <w:trPr>
          <w:gridAfter w:val="1"/>
          <w:wAfter w:w="30" w:type="dxa"/>
          <w:cantSplit/>
          <w:jc w:val="center"/>
        </w:trPr>
        <w:tc>
          <w:tcPr>
            <w:tcW w:w="745" w:type="dxa"/>
            <w:gridSpan w:val="6"/>
            <w:tcBorders>
              <w:top w:val="nil"/>
              <w:left w:val="single" w:sz="4" w:space="0" w:color="auto"/>
              <w:bottom w:val="nil"/>
              <w:right w:val="nil"/>
            </w:tcBorders>
            <w:hideMark/>
          </w:tcPr>
          <w:p w14:paraId="401F7A53" w14:textId="77777777" w:rsidR="00A208BF" w:rsidRPr="007F2770" w:rsidRDefault="00A208BF" w:rsidP="00EE7735">
            <w:pPr>
              <w:pStyle w:val="TAC"/>
              <w:snapToGrid w:val="0"/>
              <w:jc w:val="left"/>
            </w:pPr>
            <w:r w:rsidRPr="007F2770">
              <w:t>1</w:t>
            </w:r>
          </w:p>
        </w:tc>
        <w:tc>
          <w:tcPr>
            <w:tcW w:w="328" w:type="dxa"/>
            <w:gridSpan w:val="6"/>
            <w:tcBorders>
              <w:top w:val="nil"/>
              <w:left w:val="nil"/>
              <w:bottom w:val="nil"/>
              <w:right w:val="nil"/>
            </w:tcBorders>
          </w:tcPr>
          <w:p w14:paraId="12A49267" w14:textId="77777777" w:rsidR="00A208BF" w:rsidRPr="007F2770" w:rsidRDefault="00A208BF" w:rsidP="00EE7735">
            <w:pPr>
              <w:pStyle w:val="TAC"/>
              <w:snapToGrid w:val="0"/>
            </w:pPr>
          </w:p>
        </w:tc>
        <w:tc>
          <w:tcPr>
            <w:tcW w:w="323" w:type="dxa"/>
            <w:gridSpan w:val="6"/>
            <w:tcBorders>
              <w:top w:val="nil"/>
              <w:left w:val="nil"/>
              <w:bottom w:val="nil"/>
              <w:right w:val="nil"/>
            </w:tcBorders>
          </w:tcPr>
          <w:p w14:paraId="4E914180" w14:textId="77777777" w:rsidR="00A208BF" w:rsidRPr="007F2770" w:rsidRDefault="00A208BF" w:rsidP="00EE7735">
            <w:pPr>
              <w:pStyle w:val="TAC"/>
              <w:snapToGrid w:val="0"/>
            </w:pPr>
          </w:p>
        </w:tc>
        <w:tc>
          <w:tcPr>
            <w:tcW w:w="295" w:type="dxa"/>
            <w:gridSpan w:val="6"/>
            <w:tcBorders>
              <w:top w:val="nil"/>
              <w:left w:val="nil"/>
              <w:bottom w:val="nil"/>
              <w:right w:val="nil"/>
            </w:tcBorders>
          </w:tcPr>
          <w:p w14:paraId="358A9B4D" w14:textId="77777777" w:rsidR="00A208BF" w:rsidRPr="007F2770" w:rsidRDefault="00A208BF" w:rsidP="00EE7735">
            <w:pPr>
              <w:pStyle w:val="TAC"/>
              <w:snapToGrid w:val="0"/>
            </w:pPr>
          </w:p>
        </w:tc>
        <w:tc>
          <w:tcPr>
            <w:tcW w:w="6368" w:type="dxa"/>
            <w:gridSpan w:val="2"/>
            <w:tcBorders>
              <w:top w:val="nil"/>
              <w:left w:val="nil"/>
              <w:bottom w:val="nil"/>
              <w:right w:val="single" w:sz="4" w:space="0" w:color="auto"/>
            </w:tcBorders>
            <w:hideMark/>
          </w:tcPr>
          <w:p w14:paraId="21749D9C" w14:textId="77777777" w:rsidR="00A208BF" w:rsidRPr="007F2770" w:rsidRDefault="00A208BF" w:rsidP="00EE7735">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 xml:space="preserve">UE-to-network </w:t>
            </w:r>
            <w:r w:rsidRPr="007F2770">
              <w:rPr>
                <w:lang w:eastAsia="zh-CN"/>
              </w:rPr>
              <w:t>remote UE</w:t>
            </w:r>
            <w:r w:rsidRPr="007F2770">
              <w:t xml:space="preserve"> supported</w:t>
            </w:r>
          </w:p>
        </w:tc>
      </w:tr>
      <w:tr w:rsidR="00A208BF" w:rsidRPr="007F2770" w14:paraId="253A9048" w14:textId="77777777" w:rsidTr="00EE7735">
        <w:trPr>
          <w:gridAfter w:val="1"/>
          <w:wAfter w:w="30" w:type="dxa"/>
          <w:cantSplit/>
          <w:jc w:val="center"/>
        </w:trPr>
        <w:tc>
          <w:tcPr>
            <w:tcW w:w="8059" w:type="dxa"/>
            <w:gridSpan w:val="26"/>
            <w:tcBorders>
              <w:top w:val="nil"/>
              <w:left w:val="single" w:sz="4" w:space="0" w:color="auto"/>
              <w:bottom w:val="nil"/>
              <w:right w:val="single" w:sz="4" w:space="0" w:color="auto"/>
            </w:tcBorders>
          </w:tcPr>
          <w:p w14:paraId="53D17321" w14:textId="77777777" w:rsidR="00A208BF" w:rsidRPr="007F2770" w:rsidRDefault="00A208BF" w:rsidP="00EE7735">
            <w:pPr>
              <w:pStyle w:val="TAL"/>
              <w:snapToGrid w:val="0"/>
            </w:pPr>
          </w:p>
        </w:tc>
      </w:tr>
      <w:tr w:rsidR="00A208BF" w:rsidRPr="007F2770" w14:paraId="5A0A490B" w14:textId="77777777" w:rsidTr="00EE7735">
        <w:trPr>
          <w:gridAfter w:val="1"/>
          <w:wAfter w:w="30" w:type="dxa"/>
          <w:cantSplit/>
          <w:jc w:val="center"/>
        </w:trPr>
        <w:tc>
          <w:tcPr>
            <w:tcW w:w="8059" w:type="dxa"/>
            <w:gridSpan w:val="26"/>
            <w:tcBorders>
              <w:top w:val="nil"/>
              <w:left w:val="single" w:sz="4" w:space="0" w:color="auto"/>
              <w:bottom w:val="nil"/>
              <w:right w:val="single" w:sz="4" w:space="0" w:color="auto"/>
            </w:tcBorders>
          </w:tcPr>
          <w:p w14:paraId="52BDE515" w14:textId="77777777" w:rsidR="00A208BF" w:rsidRPr="007F2770" w:rsidRDefault="00A208BF" w:rsidP="00EE7735">
            <w:pPr>
              <w:pStyle w:val="TAL"/>
              <w:snapToGrid w:val="0"/>
            </w:pPr>
            <w:r w:rsidRPr="007F2770">
              <w:rPr>
                <w:lang w:eastAsia="zh-CN"/>
              </w:rPr>
              <w:t>NR paging subgroup support indication</w:t>
            </w:r>
            <w:r w:rsidRPr="007F2770">
              <w:t xml:space="preserve"> (NR-PSSI) (octet </w:t>
            </w:r>
            <w:r w:rsidRPr="007F2770">
              <w:rPr>
                <w:lang w:eastAsia="zh-CN"/>
              </w:rPr>
              <w:t>6</w:t>
            </w:r>
            <w:r w:rsidRPr="007F2770">
              <w:t xml:space="preserve">, bit </w:t>
            </w:r>
            <w:r w:rsidRPr="007F2770">
              <w:rPr>
                <w:lang w:eastAsia="zh-CN"/>
              </w:rPr>
              <w:t>4</w:t>
            </w:r>
            <w:r w:rsidRPr="007F2770">
              <w:t>)</w:t>
            </w:r>
          </w:p>
        </w:tc>
      </w:tr>
      <w:tr w:rsidR="00A208BF" w:rsidRPr="007F2770" w14:paraId="595CDF3B" w14:textId="77777777" w:rsidTr="00EE7735">
        <w:trPr>
          <w:gridAfter w:val="1"/>
          <w:wAfter w:w="30" w:type="dxa"/>
          <w:cantSplit/>
          <w:jc w:val="center"/>
        </w:trPr>
        <w:tc>
          <w:tcPr>
            <w:tcW w:w="8059" w:type="dxa"/>
            <w:gridSpan w:val="26"/>
            <w:tcBorders>
              <w:top w:val="nil"/>
              <w:left w:val="single" w:sz="4" w:space="0" w:color="auto"/>
              <w:bottom w:val="nil"/>
              <w:right w:val="single" w:sz="4" w:space="0" w:color="auto"/>
            </w:tcBorders>
          </w:tcPr>
          <w:p w14:paraId="57A112D8" w14:textId="77777777" w:rsidR="00A208BF" w:rsidRPr="007F2770" w:rsidRDefault="00A208BF" w:rsidP="00EE7735">
            <w:pPr>
              <w:pStyle w:val="TAL"/>
              <w:snapToGrid w:val="0"/>
            </w:pPr>
            <w:r w:rsidRPr="007F2770">
              <w:t>This bit indicates the capability to support NR paging subgrouping</w:t>
            </w:r>
          </w:p>
        </w:tc>
      </w:tr>
      <w:tr w:rsidR="00A208BF" w:rsidRPr="007F2770" w14:paraId="4016ED95" w14:textId="77777777" w:rsidTr="00EE7735">
        <w:trPr>
          <w:gridAfter w:val="1"/>
          <w:wAfter w:w="30" w:type="dxa"/>
          <w:cantSplit/>
          <w:jc w:val="center"/>
        </w:trPr>
        <w:tc>
          <w:tcPr>
            <w:tcW w:w="745" w:type="dxa"/>
            <w:gridSpan w:val="6"/>
            <w:tcBorders>
              <w:top w:val="nil"/>
              <w:left w:val="single" w:sz="4" w:space="0" w:color="auto"/>
              <w:bottom w:val="nil"/>
              <w:right w:val="nil"/>
            </w:tcBorders>
          </w:tcPr>
          <w:p w14:paraId="5AECB073" w14:textId="77777777" w:rsidR="00A208BF" w:rsidRPr="007F2770" w:rsidRDefault="00A208BF" w:rsidP="00EE7735">
            <w:pPr>
              <w:pStyle w:val="TAC"/>
              <w:snapToGrid w:val="0"/>
            </w:pPr>
            <w:r w:rsidRPr="007F2770">
              <w:rPr>
                <w:lang w:eastAsia="zh-CN"/>
              </w:rPr>
              <w:lastRenderedPageBreak/>
              <w:t>Bit</w:t>
            </w:r>
          </w:p>
        </w:tc>
        <w:tc>
          <w:tcPr>
            <w:tcW w:w="328" w:type="dxa"/>
            <w:gridSpan w:val="6"/>
            <w:tcBorders>
              <w:top w:val="nil"/>
              <w:left w:val="nil"/>
              <w:bottom w:val="nil"/>
              <w:right w:val="nil"/>
            </w:tcBorders>
          </w:tcPr>
          <w:p w14:paraId="453A19B2" w14:textId="77777777" w:rsidR="00A208BF" w:rsidRPr="007F2770" w:rsidRDefault="00A208BF" w:rsidP="00EE7735">
            <w:pPr>
              <w:pStyle w:val="TAC"/>
              <w:snapToGrid w:val="0"/>
            </w:pPr>
          </w:p>
        </w:tc>
        <w:tc>
          <w:tcPr>
            <w:tcW w:w="323" w:type="dxa"/>
            <w:gridSpan w:val="6"/>
            <w:tcBorders>
              <w:top w:val="nil"/>
              <w:left w:val="nil"/>
              <w:bottom w:val="nil"/>
              <w:right w:val="nil"/>
            </w:tcBorders>
          </w:tcPr>
          <w:p w14:paraId="60F8AD69" w14:textId="77777777" w:rsidR="00A208BF" w:rsidRPr="007F2770" w:rsidRDefault="00A208BF" w:rsidP="00EE7735">
            <w:pPr>
              <w:pStyle w:val="TAC"/>
              <w:snapToGrid w:val="0"/>
            </w:pPr>
          </w:p>
        </w:tc>
        <w:tc>
          <w:tcPr>
            <w:tcW w:w="295" w:type="dxa"/>
            <w:gridSpan w:val="6"/>
            <w:tcBorders>
              <w:top w:val="nil"/>
              <w:left w:val="nil"/>
              <w:bottom w:val="nil"/>
              <w:right w:val="nil"/>
            </w:tcBorders>
          </w:tcPr>
          <w:p w14:paraId="3F2176A0" w14:textId="77777777" w:rsidR="00A208BF" w:rsidRPr="007F2770" w:rsidRDefault="00A208BF" w:rsidP="00EE7735">
            <w:pPr>
              <w:pStyle w:val="TAC"/>
              <w:snapToGrid w:val="0"/>
            </w:pPr>
          </w:p>
        </w:tc>
        <w:tc>
          <w:tcPr>
            <w:tcW w:w="6368" w:type="dxa"/>
            <w:gridSpan w:val="2"/>
            <w:tcBorders>
              <w:top w:val="nil"/>
              <w:left w:val="nil"/>
              <w:bottom w:val="nil"/>
              <w:right w:val="single" w:sz="4" w:space="0" w:color="auto"/>
            </w:tcBorders>
          </w:tcPr>
          <w:p w14:paraId="01D0BE08" w14:textId="77777777" w:rsidR="00A208BF" w:rsidRPr="007F2770" w:rsidRDefault="00A208BF" w:rsidP="00EE7735">
            <w:pPr>
              <w:pStyle w:val="TAL"/>
              <w:snapToGrid w:val="0"/>
            </w:pPr>
          </w:p>
        </w:tc>
      </w:tr>
      <w:tr w:rsidR="00A208BF" w:rsidRPr="007F2770" w14:paraId="19380692" w14:textId="77777777" w:rsidTr="00EE7735">
        <w:trPr>
          <w:gridAfter w:val="1"/>
          <w:wAfter w:w="30" w:type="dxa"/>
          <w:cantSplit/>
          <w:jc w:val="center"/>
        </w:trPr>
        <w:tc>
          <w:tcPr>
            <w:tcW w:w="745" w:type="dxa"/>
            <w:gridSpan w:val="6"/>
            <w:tcBorders>
              <w:top w:val="nil"/>
              <w:left w:val="single" w:sz="4" w:space="0" w:color="auto"/>
              <w:bottom w:val="nil"/>
              <w:right w:val="nil"/>
            </w:tcBorders>
          </w:tcPr>
          <w:p w14:paraId="4AA53B35" w14:textId="77777777" w:rsidR="00A208BF" w:rsidRPr="007F2770" w:rsidRDefault="00A208BF" w:rsidP="00EE7735">
            <w:pPr>
              <w:pStyle w:val="TAC"/>
              <w:snapToGrid w:val="0"/>
              <w:jc w:val="left"/>
            </w:pPr>
            <w:r w:rsidRPr="007F2770">
              <w:t>4</w:t>
            </w:r>
          </w:p>
        </w:tc>
        <w:tc>
          <w:tcPr>
            <w:tcW w:w="328" w:type="dxa"/>
            <w:gridSpan w:val="6"/>
            <w:tcBorders>
              <w:top w:val="nil"/>
              <w:left w:val="nil"/>
              <w:bottom w:val="nil"/>
              <w:right w:val="nil"/>
            </w:tcBorders>
          </w:tcPr>
          <w:p w14:paraId="3FDD3513" w14:textId="77777777" w:rsidR="00A208BF" w:rsidRPr="007F2770" w:rsidRDefault="00A208BF" w:rsidP="00EE7735">
            <w:pPr>
              <w:pStyle w:val="TAC"/>
              <w:snapToGrid w:val="0"/>
            </w:pPr>
          </w:p>
        </w:tc>
        <w:tc>
          <w:tcPr>
            <w:tcW w:w="323" w:type="dxa"/>
            <w:gridSpan w:val="6"/>
            <w:tcBorders>
              <w:top w:val="nil"/>
              <w:left w:val="nil"/>
              <w:bottom w:val="nil"/>
              <w:right w:val="nil"/>
            </w:tcBorders>
          </w:tcPr>
          <w:p w14:paraId="2449E50F" w14:textId="77777777" w:rsidR="00A208BF" w:rsidRPr="007F2770" w:rsidRDefault="00A208BF" w:rsidP="00EE7735">
            <w:pPr>
              <w:pStyle w:val="TAC"/>
              <w:snapToGrid w:val="0"/>
            </w:pPr>
          </w:p>
        </w:tc>
        <w:tc>
          <w:tcPr>
            <w:tcW w:w="295" w:type="dxa"/>
            <w:gridSpan w:val="6"/>
            <w:tcBorders>
              <w:top w:val="nil"/>
              <w:left w:val="nil"/>
              <w:bottom w:val="nil"/>
              <w:right w:val="nil"/>
            </w:tcBorders>
          </w:tcPr>
          <w:p w14:paraId="41E52B0B" w14:textId="77777777" w:rsidR="00A208BF" w:rsidRPr="007F2770" w:rsidRDefault="00A208BF" w:rsidP="00EE7735">
            <w:pPr>
              <w:pStyle w:val="TAC"/>
              <w:snapToGrid w:val="0"/>
            </w:pPr>
          </w:p>
        </w:tc>
        <w:tc>
          <w:tcPr>
            <w:tcW w:w="6368" w:type="dxa"/>
            <w:gridSpan w:val="2"/>
            <w:tcBorders>
              <w:top w:val="nil"/>
              <w:left w:val="nil"/>
              <w:bottom w:val="nil"/>
              <w:right w:val="single" w:sz="4" w:space="0" w:color="auto"/>
            </w:tcBorders>
          </w:tcPr>
          <w:p w14:paraId="0FB1207D" w14:textId="77777777" w:rsidR="00A208BF" w:rsidRPr="007F2770" w:rsidRDefault="00A208BF" w:rsidP="00EE7735">
            <w:pPr>
              <w:pStyle w:val="TAL"/>
              <w:snapToGrid w:val="0"/>
            </w:pPr>
          </w:p>
        </w:tc>
      </w:tr>
      <w:tr w:rsidR="00A208BF" w:rsidRPr="007F2770" w14:paraId="70549B57" w14:textId="77777777" w:rsidTr="00EE7735">
        <w:trPr>
          <w:gridAfter w:val="1"/>
          <w:wAfter w:w="30" w:type="dxa"/>
          <w:cantSplit/>
          <w:jc w:val="center"/>
        </w:trPr>
        <w:tc>
          <w:tcPr>
            <w:tcW w:w="745" w:type="dxa"/>
            <w:gridSpan w:val="6"/>
            <w:tcBorders>
              <w:top w:val="nil"/>
              <w:left w:val="single" w:sz="4" w:space="0" w:color="auto"/>
              <w:bottom w:val="nil"/>
              <w:right w:val="nil"/>
            </w:tcBorders>
          </w:tcPr>
          <w:p w14:paraId="1560DA7F" w14:textId="77777777" w:rsidR="00A208BF" w:rsidRPr="007F2770" w:rsidRDefault="00A208BF" w:rsidP="00EE7735">
            <w:pPr>
              <w:pStyle w:val="TAC"/>
              <w:snapToGrid w:val="0"/>
              <w:jc w:val="left"/>
            </w:pPr>
            <w:r w:rsidRPr="007F2770">
              <w:t>0</w:t>
            </w:r>
          </w:p>
        </w:tc>
        <w:tc>
          <w:tcPr>
            <w:tcW w:w="328" w:type="dxa"/>
            <w:gridSpan w:val="6"/>
            <w:tcBorders>
              <w:top w:val="nil"/>
              <w:left w:val="nil"/>
              <w:bottom w:val="nil"/>
              <w:right w:val="nil"/>
            </w:tcBorders>
          </w:tcPr>
          <w:p w14:paraId="3FAAEA3E" w14:textId="77777777" w:rsidR="00A208BF" w:rsidRPr="007F2770" w:rsidRDefault="00A208BF" w:rsidP="00EE7735">
            <w:pPr>
              <w:pStyle w:val="TAC"/>
              <w:snapToGrid w:val="0"/>
            </w:pPr>
          </w:p>
        </w:tc>
        <w:tc>
          <w:tcPr>
            <w:tcW w:w="323" w:type="dxa"/>
            <w:gridSpan w:val="6"/>
            <w:tcBorders>
              <w:top w:val="nil"/>
              <w:left w:val="nil"/>
              <w:bottom w:val="nil"/>
              <w:right w:val="nil"/>
            </w:tcBorders>
          </w:tcPr>
          <w:p w14:paraId="1AE91787" w14:textId="77777777" w:rsidR="00A208BF" w:rsidRPr="007F2770" w:rsidRDefault="00A208BF" w:rsidP="00EE7735">
            <w:pPr>
              <w:pStyle w:val="TAC"/>
              <w:snapToGrid w:val="0"/>
            </w:pPr>
          </w:p>
        </w:tc>
        <w:tc>
          <w:tcPr>
            <w:tcW w:w="295" w:type="dxa"/>
            <w:gridSpan w:val="6"/>
            <w:tcBorders>
              <w:top w:val="nil"/>
              <w:left w:val="nil"/>
              <w:bottom w:val="nil"/>
              <w:right w:val="nil"/>
            </w:tcBorders>
          </w:tcPr>
          <w:p w14:paraId="7B38690F" w14:textId="77777777" w:rsidR="00A208BF" w:rsidRPr="007F2770" w:rsidRDefault="00A208BF" w:rsidP="00EE7735">
            <w:pPr>
              <w:pStyle w:val="TAC"/>
              <w:snapToGrid w:val="0"/>
            </w:pPr>
          </w:p>
        </w:tc>
        <w:tc>
          <w:tcPr>
            <w:tcW w:w="6368" w:type="dxa"/>
            <w:gridSpan w:val="2"/>
            <w:tcBorders>
              <w:top w:val="nil"/>
              <w:left w:val="nil"/>
              <w:bottom w:val="nil"/>
              <w:right w:val="single" w:sz="4" w:space="0" w:color="auto"/>
            </w:tcBorders>
          </w:tcPr>
          <w:p w14:paraId="3E236E8B" w14:textId="77777777" w:rsidR="00A208BF" w:rsidRPr="007F2770" w:rsidRDefault="00A208BF" w:rsidP="00EE7735">
            <w:pPr>
              <w:pStyle w:val="TAL"/>
              <w:snapToGrid w:val="0"/>
            </w:pPr>
            <w:r w:rsidRPr="007F2770">
              <w:rPr>
                <w:lang w:eastAsia="ja-JP"/>
              </w:rPr>
              <w:t>NR paging subgrouping not supported</w:t>
            </w:r>
          </w:p>
        </w:tc>
      </w:tr>
      <w:tr w:rsidR="00A208BF" w:rsidRPr="007F2770" w14:paraId="311EE10D" w14:textId="77777777" w:rsidTr="00EE7735">
        <w:trPr>
          <w:gridAfter w:val="1"/>
          <w:wAfter w:w="30" w:type="dxa"/>
          <w:cantSplit/>
          <w:jc w:val="center"/>
        </w:trPr>
        <w:tc>
          <w:tcPr>
            <w:tcW w:w="745" w:type="dxa"/>
            <w:gridSpan w:val="6"/>
            <w:tcBorders>
              <w:top w:val="nil"/>
              <w:left w:val="single" w:sz="4" w:space="0" w:color="auto"/>
              <w:bottom w:val="nil"/>
              <w:right w:val="nil"/>
            </w:tcBorders>
          </w:tcPr>
          <w:p w14:paraId="78D8586E" w14:textId="77777777" w:rsidR="00A208BF" w:rsidRPr="007F2770" w:rsidRDefault="00A208BF" w:rsidP="00EE7735">
            <w:pPr>
              <w:pStyle w:val="TAC"/>
              <w:snapToGrid w:val="0"/>
              <w:jc w:val="left"/>
            </w:pPr>
            <w:r w:rsidRPr="007F2770">
              <w:t>1</w:t>
            </w:r>
          </w:p>
        </w:tc>
        <w:tc>
          <w:tcPr>
            <w:tcW w:w="328" w:type="dxa"/>
            <w:gridSpan w:val="6"/>
            <w:tcBorders>
              <w:top w:val="nil"/>
              <w:left w:val="nil"/>
              <w:bottom w:val="nil"/>
              <w:right w:val="nil"/>
            </w:tcBorders>
          </w:tcPr>
          <w:p w14:paraId="1EC56FAB" w14:textId="77777777" w:rsidR="00A208BF" w:rsidRPr="007F2770" w:rsidRDefault="00A208BF" w:rsidP="00EE7735">
            <w:pPr>
              <w:pStyle w:val="TAC"/>
              <w:snapToGrid w:val="0"/>
            </w:pPr>
          </w:p>
        </w:tc>
        <w:tc>
          <w:tcPr>
            <w:tcW w:w="323" w:type="dxa"/>
            <w:gridSpan w:val="6"/>
            <w:tcBorders>
              <w:top w:val="nil"/>
              <w:left w:val="nil"/>
              <w:bottom w:val="nil"/>
              <w:right w:val="nil"/>
            </w:tcBorders>
          </w:tcPr>
          <w:p w14:paraId="1759C8C4" w14:textId="77777777" w:rsidR="00A208BF" w:rsidRPr="007F2770" w:rsidRDefault="00A208BF" w:rsidP="00EE7735">
            <w:pPr>
              <w:pStyle w:val="TAC"/>
              <w:snapToGrid w:val="0"/>
            </w:pPr>
          </w:p>
        </w:tc>
        <w:tc>
          <w:tcPr>
            <w:tcW w:w="295" w:type="dxa"/>
            <w:gridSpan w:val="6"/>
            <w:tcBorders>
              <w:top w:val="nil"/>
              <w:left w:val="nil"/>
              <w:bottom w:val="nil"/>
              <w:right w:val="nil"/>
            </w:tcBorders>
          </w:tcPr>
          <w:p w14:paraId="6A77D247" w14:textId="77777777" w:rsidR="00A208BF" w:rsidRPr="007F2770" w:rsidRDefault="00A208BF" w:rsidP="00EE7735">
            <w:pPr>
              <w:pStyle w:val="TAC"/>
              <w:snapToGrid w:val="0"/>
            </w:pPr>
          </w:p>
        </w:tc>
        <w:tc>
          <w:tcPr>
            <w:tcW w:w="6368" w:type="dxa"/>
            <w:gridSpan w:val="2"/>
            <w:tcBorders>
              <w:top w:val="nil"/>
              <w:left w:val="nil"/>
              <w:bottom w:val="nil"/>
              <w:right w:val="single" w:sz="4" w:space="0" w:color="auto"/>
            </w:tcBorders>
          </w:tcPr>
          <w:p w14:paraId="11CAEE26" w14:textId="77777777" w:rsidR="00A208BF" w:rsidRPr="007F2770" w:rsidRDefault="00A208BF" w:rsidP="00EE7735">
            <w:pPr>
              <w:pStyle w:val="TAL"/>
              <w:snapToGrid w:val="0"/>
            </w:pPr>
            <w:r w:rsidRPr="007F2770">
              <w:rPr>
                <w:lang w:eastAsia="ja-JP"/>
              </w:rPr>
              <w:t>NR paging subgrouping supported</w:t>
            </w:r>
          </w:p>
        </w:tc>
      </w:tr>
      <w:tr w:rsidR="00A208BF" w:rsidRPr="007F2770" w14:paraId="5CD8B9FC" w14:textId="77777777" w:rsidTr="00EE7735">
        <w:trPr>
          <w:gridAfter w:val="1"/>
          <w:wAfter w:w="30" w:type="dxa"/>
          <w:cantSplit/>
          <w:jc w:val="center"/>
        </w:trPr>
        <w:tc>
          <w:tcPr>
            <w:tcW w:w="8059" w:type="dxa"/>
            <w:gridSpan w:val="26"/>
            <w:tcBorders>
              <w:top w:val="nil"/>
              <w:left w:val="single" w:sz="4" w:space="0" w:color="auto"/>
              <w:bottom w:val="nil"/>
              <w:right w:val="single" w:sz="4" w:space="0" w:color="auto"/>
            </w:tcBorders>
          </w:tcPr>
          <w:p w14:paraId="08AC80E0" w14:textId="77777777" w:rsidR="00A208BF" w:rsidRPr="007F2770" w:rsidRDefault="00A208BF" w:rsidP="00EE7735">
            <w:pPr>
              <w:pStyle w:val="TAL"/>
              <w:snapToGrid w:val="0"/>
              <w:rPr>
                <w:lang w:eastAsia="ja-JP"/>
              </w:rPr>
            </w:pPr>
          </w:p>
        </w:tc>
      </w:tr>
      <w:tr w:rsidR="00A208BF" w:rsidRPr="007F2770" w14:paraId="702013E4" w14:textId="77777777" w:rsidTr="00EE7735">
        <w:trPr>
          <w:gridAfter w:val="1"/>
          <w:wAfter w:w="30" w:type="dxa"/>
          <w:cantSplit/>
          <w:jc w:val="center"/>
        </w:trPr>
        <w:tc>
          <w:tcPr>
            <w:tcW w:w="8059" w:type="dxa"/>
            <w:gridSpan w:val="26"/>
            <w:tcBorders>
              <w:top w:val="nil"/>
              <w:left w:val="single" w:sz="4" w:space="0" w:color="auto"/>
              <w:bottom w:val="nil"/>
              <w:right w:val="single" w:sz="4" w:space="0" w:color="auto"/>
            </w:tcBorders>
          </w:tcPr>
          <w:p w14:paraId="0163E3A0" w14:textId="77777777" w:rsidR="00A208BF" w:rsidRPr="007F2770" w:rsidRDefault="00A208BF" w:rsidP="00EE7735">
            <w:pPr>
              <w:pStyle w:val="TAL"/>
              <w:snapToGrid w:val="0"/>
              <w:rPr>
                <w:lang w:eastAsia="ja-JP"/>
              </w:rPr>
            </w:pPr>
            <w:r w:rsidRPr="007F2770">
              <w:t>N1 NAS signalling connection release (NCR) (octet 6, bit 5)</w:t>
            </w:r>
          </w:p>
        </w:tc>
      </w:tr>
      <w:tr w:rsidR="00A208BF" w:rsidRPr="007F2770" w14:paraId="5BA6C9C8" w14:textId="77777777" w:rsidTr="00EE7735">
        <w:trPr>
          <w:gridAfter w:val="1"/>
          <w:wAfter w:w="30" w:type="dxa"/>
          <w:cantSplit/>
          <w:jc w:val="center"/>
        </w:trPr>
        <w:tc>
          <w:tcPr>
            <w:tcW w:w="8059" w:type="dxa"/>
            <w:gridSpan w:val="26"/>
            <w:tcBorders>
              <w:top w:val="nil"/>
              <w:left w:val="single" w:sz="4" w:space="0" w:color="auto"/>
              <w:bottom w:val="nil"/>
              <w:right w:val="single" w:sz="4" w:space="0" w:color="auto"/>
            </w:tcBorders>
          </w:tcPr>
          <w:p w14:paraId="19A7F676" w14:textId="77777777" w:rsidR="00A208BF" w:rsidRPr="007F2770" w:rsidRDefault="00A208BF" w:rsidP="00EE7735">
            <w:pPr>
              <w:pStyle w:val="TAL"/>
              <w:snapToGrid w:val="0"/>
              <w:rPr>
                <w:lang w:eastAsia="ja-JP"/>
              </w:rPr>
            </w:pPr>
            <w:r w:rsidRPr="007F2770">
              <w:t>This bit indicates whether N1 NAS signalling connection release is supported.</w:t>
            </w:r>
          </w:p>
        </w:tc>
      </w:tr>
      <w:tr w:rsidR="00A208BF" w:rsidRPr="007F2770" w14:paraId="6812A830" w14:textId="77777777" w:rsidTr="00EE7735">
        <w:trPr>
          <w:gridAfter w:val="1"/>
          <w:wAfter w:w="30" w:type="dxa"/>
          <w:cantSplit/>
          <w:jc w:val="center"/>
        </w:trPr>
        <w:tc>
          <w:tcPr>
            <w:tcW w:w="8059" w:type="dxa"/>
            <w:gridSpan w:val="26"/>
            <w:tcBorders>
              <w:top w:val="nil"/>
              <w:left w:val="single" w:sz="4" w:space="0" w:color="auto"/>
              <w:bottom w:val="nil"/>
              <w:right w:val="single" w:sz="4" w:space="0" w:color="auto"/>
            </w:tcBorders>
          </w:tcPr>
          <w:p w14:paraId="2897F159" w14:textId="77777777" w:rsidR="00A208BF" w:rsidRPr="007F2770" w:rsidRDefault="00A208BF" w:rsidP="00EE7735">
            <w:pPr>
              <w:pStyle w:val="TAL"/>
              <w:snapToGrid w:val="0"/>
              <w:rPr>
                <w:lang w:eastAsia="ja-JP"/>
              </w:rPr>
            </w:pPr>
            <w:r w:rsidRPr="007F2770">
              <w:t>Bit</w:t>
            </w:r>
          </w:p>
        </w:tc>
      </w:tr>
      <w:tr w:rsidR="00A208BF" w:rsidRPr="007F2770" w14:paraId="4885164B" w14:textId="77777777" w:rsidTr="00EE7735">
        <w:trPr>
          <w:gridAfter w:val="1"/>
          <w:wAfter w:w="30" w:type="dxa"/>
          <w:cantSplit/>
          <w:jc w:val="center"/>
        </w:trPr>
        <w:tc>
          <w:tcPr>
            <w:tcW w:w="745" w:type="dxa"/>
            <w:gridSpan w:val="6"/>
            <w:tcBorders>
              <w:top w:val="nil"/>
              <w:left w:val="single" w:sz="4" w:space="0" w:color="auto"/>
              <w:bottom w:val="nil"/>
              <w:right w:val="nil"/>
            </w:tcBorders>
          </w:tcPr>
          <w:p w14:paraId="2ECB36DE" w14:textId="77777777" w:rsidR="00A208BF" w:rsidRPr="007F2770" w:rsidRDefault="00A208BF" w:rsidP="00EE7735">
            <w:pPr>
              <w:pStyle w:val="TAC"/>
              <w:snapToGrid w:val="0"/>
              <w:jc w:val="left"/>
            </w:pPr>
            <w:r w:rsidRPr="007F2770">
              <w:rPr>
                <w:lang w:eastAsia="zh-CN"/>
              </w:rPr>
              <w:t>5</w:t>
            </w:r>
          </w:p>
        </w:tc>
        <w:tc>
          <w:tcPr>
            <w:tcW w:w="328" w:type="dxa"/>
            <w:gridSpan w:val="6"/>
            <w:tcBorders>
              <w:top w:val="nil"/>
              <w:left w:val="nil"/>
              <w:bottom w:val="nil"/>
              <w:right w:val="nil"/>
            </w:tcBorders>
          </w:tcPr>
          <w:p w14:paraId="4504BF09" w14:textId="77777777" w:rsidR="00A208BF" w:rsidRPr="007F2770" w:rsidRDefault="00A208BF" w:rsidP="00EE7735">
            <w:pPr>
              <w:pStyle w:val="TAC"/>
              <w:snapToGrid w:val="0"/>
            </w:pPr>
          </w:p>
        </w:tc>
        <w:tc>
          <w:tcPr>
            <w:tcW w:w="323" w:type="dxa"/>
            <w:gridSpan w:val="6"/>
            <w:tcBorders>
              <w:top w:val="nil"/>
              <w:left w:val="nil"/>
              <w:bottom w:val="nil"/>
              <w:right w:val="nil"/>
            </w:tcBorders>
          </w:tcPr>
          <w:p w14:paraId="622194AF" w14:textId="77777777" w:rsidR="00A208BF" w:rsidRPr="007F2770" w:rsidRDefault="00A208BF" w:rsidP="00EE7735">
            <w:pPr>
              <w:pStyle w:val="TAC"/>
              <w:snapToGrid w:val="0"/>
            </w:pPr>
          </w:p>
        </w:tc>
        <w:tc>
          <w:tcPr>
            <w:tcW w:w="295" w:type="dxa"/>
            <w:gridSpan w:val="6"/>
            <w:tcBorders>
              <w:top w:val="nil"/>
              <w:left w:val="nil"/>
              <w:bottom w:val="nil"/>
              <w:right w:val="nil"/>
            </w:tcBorders>
          </w:tcPr>
          <w:p w14:paraId="3D51E44D" w14:textId="77777777" w:rsidR="00A208BF" w:rsidRPr="007F2770" w:rsidRDefault="00A208BF" w:rsidP="00EE7735">
            <w:pPr>
              <w:pStyle w:val="TAC"/>
              <w:snapToGrid w:val="0"/>
            </w:pPr>
          </w:p>
        </w:tc>
        <w:tc>
          <w:tcPr>
            <w:tcW w:w="6368" w:type="dxa"/>
            <w:gridSpan w:val="2"/>
            <w:tcBorders>
              <w:top w:val="nil"/>
              <w:left w:val="nil"/>
              <w:bottom w:val="nil"/>
              <w:right w:val="single" w:sz="4" w:space="0" w:color="auto"/>
            </w:tcBorders>
          </w:tcPr>
          <w:p w14:paraId="09B038F0" w14:textId="77777777" w:rsidR="00A208BF" w:rsidRPr="007F2770" w:rsidRDefault="00A208BF" w:rsidP="00EE7735">
            <w:pPr>
              <w:pStyle w:val="TAL"/>
              <w:snapToGrid w:val="0"/>
              <w:rPr>
                <w:lang w:eastAsia="ja-JP"/>
              </w:rPr>
            </w:pPr>
          </w:p>
        </w:tc>
      </w:tr>
      <w:tr w:rsidR="00A208BF" w:rsidRPr="007F2770" w14:paraId="24891351" w14:textId="77777777" w:rsidTr="00EE7735">
        <w:trPr>
          <w:gridAfter w:val="1"/>
          <w:wAfter w:w="30" w:type="dxa"/>
          <w:cantSplit/>
          <w:jc w:val="center"/>
        </w:trPr>
        <w:tc>
          <w:tcPr>
            <w:tcW w:w="745" w:type="dxa"/>
            <w:gridSpan w:val="6"/>
            <w:tcBorders>
              <w:top w:val="nil"/>
              <w:left w:val="single" w:sz="4" w:space="0" w:color="auto"/>
              <w:bottom w:val="nil"/>
              <w:right w:val="nil"/>
            </w:tcBorders>
          </w:tcPr>
          <w:p w14:paraId="34B5238C" w14:textId="77777777" w:rsidR="00A208BF" w:rsidRPr="007F2770" w:rsidRDefault="00A208BF" w:rsidP="00EE7735">
            <w:pPr>
              <w:pStyle w:val="TAC"/>
              <w:snapToGrid w:val="0"/>
              <w:jc w:val="left"/>
            </w:pPr>
            <w:r w:rsidRPr="007F2770">
              <w:t>0</w:t>
            </w:r>
          </w:p>
        </w:tc>
        <w:tc>
          <w:tcPr>
            <w:tcW w:w="328" w:type="dxa"/>
            <w:gridSpan w:val="6"/>
            <w:tcBorders>
              <w:top w:val="nil"/>
              <w:left w:val="nil"/>
              <w:bottom w:val="nil"/>
              <w:right w:val="nil"/>
            </w:tcBorders>
          </w:tcPr>
          <w:p w14:paraId="242185B5" w14:textId="77777777" w:rsidR="00A208BF" w:rsidRPr="007F2770" w:rsidRDefault="00A208BF" w:rsidP="00EE7735">
            <w:pPr>
              <w:pStyle w:val="TAC"/>
              <w:snapToGrid w:val="0"/>
            </w:pPr>
          </w:p>
        </w:tc>
        <w:tc>
          <w:tcPr>
            <w:tcW w:w="323" w:type="dxa"/>
            <w:gridSpan w:val="6"/>
            <w:tcBorders>
              <w:top w:val="nil"/>
              <w:left w:val="nil"/>
              <w:bottom w:val="nil"/>
              <w:right w:val="nil"/>
            </w:tcBorders>
          </w:tcPr>
          <w:p w14:paraId="35132E0C" w14:textId="77777777" w:rsidR="00A208BF" w:rsidRPr="007F2770" w:rsidRDefault="00A208BF" w:rsidP="00EE7735">
            <w:pPr>
              <w:pStyle w:val="TAC"/>
              <w:snapToGrid w:val="0"/>
            </w:pPr>
          </w:p>
        </w:tc>
        <w:tc>
          <w:tcPr>
            <w:tcW w:w="295" w:type="dxa"/>
            <w:gridSpan w:val="6"/>
            <w:tcBorders>
              <w:top w:val="nil"/>
              <w:left w:val="nil"/>
              <w:bottom w:val="nil"/>
              <w:right w:val="nil"/>
            </w:tcBorders>
          </w:tcPr>
          <w:p w14:paraId="3BDA4C2A" w14:textId="77777777" w:rsidR="00A208BF" w:rsidRPr="007F2770" w:rsidRDefault="00A208BF" w:rsidP="00EE7735">
            <w:pPr>
              <w:pStyle w:val="TAC"/>
              <w:snapToGrid w:val="0"/>
            </w:pPr>
          </w:p>
        </w:tc>
        <w:tc>
          <w:tcPr>
            <w:tcW w:w="6368" w:type="dxa"/>
            <w:gridSpan w:val="2"/>
            <w:tcBorders>
              <w:top w:val="nil"/>
              <w:left w:val="nil"/>
              <w:bottom w:val="nil"/>
              <w:right w:val="single" w:sz="4" w:space="0" w:color="auto"/>
            </w:tcBorders>
          </w:tcPr>
          <w:p w14:paraId="40A8BDE0" w14:textId="77777777" w:rsidR="00A208BF" w:rsidRPr="007F2770" w:rsidRDefault="00A208BF" w:rsidP="00EE7735">
            <w:pPr>
              <w:pStyle w:val="TAL"/>
              <w:snapToGrid w:val="0"/>
              <w:rPr>
                <w:lang w:eastAsia="ja-JP"/>
              </w:rPr>
            </w:pPr>
            <w:r w:rsidRPr="007F2770">
              <w:t>N1 NAS signalling connection release not supported</w:t>
            </w:r>
          </w:p>
        </w:tc>
      </w:tr>
      <w:tr w:rsidR="00A208BF" w:rsidRPr="007F2770" w14:paraId="2D3CAFC4" w14:textId="77777777" w:rsidTr="00EE7735">
        <w:trPr>
          <w:gridAfter w:val="1"/>
          <w:wAfter w:w="30" w:type="dxa"/>
          <w:cantSplit/>
          <w:jc w:val="center"/>
        </w:trPr>
        <w:tc>
          <w:tcPr>
            <w:tcW w:w="745" w:type="dxa"/>
            <w:gridSpan w:val="6"/>
            <w:tcBorders>
              <w:top w:val="nil"/>
              <w:left w:val="single" w:sz="4" w:space="0" w:color="auto"/>
              <w:bottom w:val="nil"/>
              <w:right w:val="nil"/>
            </w:tcBorders>
          </w:tcPr>
          <w:p w14:paraId="39B6D534" w14:textId="77777777" w:rsidR="00A208BF" w:rsidRPr="007F2770" w:rsidRDefault="00A208BF" w:rsidP="00EE7735">
            <w:pPr>
              <w:pStyle w:val="TAC"/>
              <w:snapToGrid w:val="0"/>
              <w:jc w:val="left"/>
            </w:pPr>
            <w:r w:rsidRPr="007F2770">
              <w:t>1</w:t>
            </w:r>
          </w:p>
        </w:tc>
        <w:tc>
          <w:tcPr>
            <w:tcW w:w="328" w:type="dxa"/>
            <w:gridSpan w:val="6"/>
            <w:tcBorders>
              <w:top w:val="nil"/>
              <w:left w:val="nil"/>
              <w:bottom w:val="nil"/>
              <w:right w:val="nil"/>
            </w:tcBorders>
          </w:tcPr>
          <w:p w14:paraId="361E105F" w14:textId="77777777" w:rsidR="00A208BF" w:rsidRPr="007F2770" w:rsidRDefault="00A208BF" w:rsidP="00EE7735">
            <w:pPr>
              <w:pStyle w:val="TAC"/>
              <w:snapToGrid w:val="0"/>
            </w:pPr>
          </w:p>
        </w:tc>
        <w:tc>
          <w:tcPr>
            <w:tcW w:w="323" w:type="dxa"/>
            <w:gridSpan w:val="6"/>
            <w:tcBorders>
              <w:top w:val="nil"/>
              <w:left w:val="nil"/>
              <w:bottom w:val="nil"/>
              <w:right w:val="nil"/>
            </w:tcBorders>
          </w:tcPr>
          <w:p w14:paraId="3A66D63E" w14:textId="77777777" w:rsidR="00A208BF" w:rsidRPr="007F2770" w:rsidRDefault="00A208BF" w:rsidP="00EE7735">
            <w:pPr>
              <w:pStyle w:val="TAC"/>
              <w:snapToGrid w:val="0"/>
            </w:pPr>
          </w:p>
        </w:tc>
        <w:tc>
          <w:tcPr>
            <w:tcW w:w="295" w:type="dxa"/>
            <w:gridSpan w:val="6"/>
            <w:tcBorders>
              <w:top w:val="nil"/>
              <w:left w:val="nil"/>
              <w:bottom w:val="nil"/>
              <w:right w:val="nil"/>
            </w:tcBorders>
          </w:tcPr>
          <w:p w14:paraId="1635D82D" w14:textId="77777777" w:rsidR="00A208BF" w:rsidRPr="007F2770" w:rsidRDefault="00A208BF" w:rsidP="00EE7735">
            <w:pPr>
              <w:pStyle w:val="TAC"/>
              <w:snapToGrid w:val="0"/>
            </w:pPr>
          </w:p>
        </w:tc>
        <w:tc>
          <w:tcPr>
            <w:tcW w:w="6368" w:type="dxa"/>
            <w:gridSpan w:val="2"/>
            <w:tcBorders>
              <w:top w:val="nil"/>
              <w:left w:val="nil"/>
              <w:bottom w:val="nil"/>
              <w:right w:val="single" w:sz="4" w:space="0" w:color="auto"/>
            </w:tcBorders>
          </w:tcPr>
          <w:p w14:paraId="2AB2ED0C" w14:textId="77777777" w:rsidR="00A208BF" w:rsidRPr="007F2770" w:rsidRDefault="00A208BF" w:rsidP="00EE7735">
            <w:pPr>
              <w:pStyle w:val="TAL"/>
              <w:snapToGrid w:val="0"/>
              <w:rPr>
                <w:lang w:eastAsia="ja-JP"/>
              </w:rPr>
            </w:pPr>
            <w:r w:rsidRPr="007F2770">
              <w:t>N1 NAS signalling connection release supported</w:t>
            </w:r>
          </w:p>
        </w:tc>
      </w:tr>
      <w:tr w:rsidR="00A208BF" w:rsidRPr="007F2770" w14:paraId="1D131D71" w14:textId="77777777" w:rsidTr="00EE7735">
        <w:trPr>
          <w:gridAfter w:val="1"/>
          <w:wAfter w:w="30" w:type="dxa"/>
          <w:cantSplit/>
          <w:jc w:val="center"/>
        </w:trPr>
        <w:tc>
          <w:tcPr>
            <w:tcW w:w="8059" w:type="dxa"/>
            <w:gridSpan w:val="26"/>
            <w:tcBorders>
              <w:top w:val="nil"/>
              <w:left w:val="single" w:sz="4" w:space="0" w:color="auto"/>
              <w:bottom w:val="nil"/>
              <w:right w:val="single" w:sz="4" w:space="0" w:color="auto"/>
            </w:tcBorders>
          </w:tcPr>
          <w:p w14:paraId="0C2FB3D8" w14:textId="77777777" w:rsidR="00A208BF" w:rsidRPr="007F2770" w:rsidRDefault="00A208BF" w:rsidP="00EE7735">
            <w:pPr>
              <w:pStyle w:val="TAL"/>
              <w:snapToGrid w:val="0"/>
              <w:rPr>
                <w:lang w:eastAsia="ja-JP"/>
              </w:rPr>
            </w:pPr>
          </w:p>
        </w:tc>
      </w:tr>
      <w:tr w:rsidR="00A208BF" w:rsidRPr="007F2770" w14:paraId="724C9E52" w14:textId="77777777" w:rsidTr="00EE7735">
        <w:trPr>
          <w:gridAfter w:val="1"/>
          <w:wAfter w:w="30" w:type="dxa"/>
          <w:cantSplit/>
          <w:jc w:val="center"/>
        </w:trPr>
        <w:tc>
          <w:tcPr>
            <w:tcW w:w="8059" w:type="dxa"/>
            <w:gridSpan w:val="26"/>
            <w:tcBorders>
              <w:top w:val="nil"/>
              <w:left w:val="single" w:sz="4" w:space="0" w:color="auto"/>
              <w:bottom w:val="nil"/>
              <w:right w:val="single" w:sz="4" w:space="0" w:color="auto"/>
            </w:tcBorders>
          </w:tcPr>
          <w:p w14:paraId="015D45D5" w14:textId="77777777" w:rsidR="00A208BF" w:rsidRPr="007F2770" w:rsidRDefault="00A208BF" w:rsidP="00EE7735">
            <w:pPr>
              <w:pStyle w:val="TAL"/>
              <w:snapToGrid w:val="0"/>
              <w:rPr>
                <w:lang w:eastAsia="ja-JP"/>
              </w:rPr>
            </w:pPr>
            <w:r w:rsidRPr="007F2770">
              <w:t>Paging indication for voice services (PIV) (octet 6, bit 6)</w:t>
            </w:r>
          </w:p>
        </w:tc>
      </w:tr>
      <w:tr w:rsidR="00A208BF" w:rsidRPr="007F2770" w14:paraId="60E78FF2" w14:textId="77777777" w:rsidTr="00EE7735">
        <w:trPr>
          <w:gridAfter w:val="1"/>
          <w:wAfter w:w="30" w:type="dxa"/>
          <w:cantSplit/>
          <w:jc w:val="center"/>
        </w:trPr>
        <w:tc>
          <w:tcPr>
            <w:tcW w:w="8059" w:type="dxa"/>
            <w:gridSpan w:val="26"/>
            <w:tcBorders>
              <w:top w:val="nil"/>
              <w:left w:val="single" w:sz="4" w:space="0" w:color="auto"/>
              <w:bottom w:val="nil"/>
              <w:right w:val="single" w:sz="4" w:space="0" w:color="auto"/>
            </w:tcBorders>
          </w:tcPr>
          <w:p w14:paraId="00629480" w14:textId="77777777" w:rsidR="00A208BF" w:rsidRPr="007F2770" w:rsidRDefault="00A208BF" w:rsidP="00EE7735">
            <w:pPr>
              <w:pStyle w:val="TAL"/>
              <w:snapToGrid w:val="0"/>
              <w:rPr>
                <w:lang w:eastAsia="ja-JP"/>
              </w:rPr>
            </w:pPr>
            <w:r w:rsidRPr="007F2770">
              <w:t>This bit indicates whether paging indication for voice services is supported.</w:t>
            </w:r>
          </w:p>
        </w:tc>
      </w:tr>
      <w:tr w:rsidR="00A208BF" w:rsidRPr="007F2770" w14:paraId="03E7E2B3" w14:textId="77777777" w:rsidTr="00EE7735">
        <w:trPr>
          <w:gridAfter w:val="1"/>
          <w:wAfter w:w="30" w:type="dxa"/>
          <w:cantSplit/>
          <w:jc w:val="center"/>
        </w:trPr>
        <w:tc>
          <w:tcPr>
            <w:tcW w:w="8059" w:type="dxa"/>
            <w:gridSpan w:val="26"/>
            <w:tcBorders>
              <w:top w:val="nil"/>
              <w:left w:val="single" w:sz="4" w:space="0" w:color="auto"/>
              <w:bottom w:val="nil"/>
              <w:right w:val="single" w:sz="4" w:space="0" w:color="auto"/>
            </w:tcBorders>
          </w:tcPr>
          <w:p w14:paraId="2E8A1F84" w14:textId="77777777" w:rsidR="00A208BF" w:rsidRPr="007F2770" w:rsidRDefault="00A208BF" w:rsidP="00EE7735">
            <w:pPr>
              <w:pStyle w:val="TAL"/>
              <w:snapToGrid w:val="0"/>
              <w:rPr>
                <w:lang w:eastAsia="ja-JP"/>
              </w:rPr>
            </w:pPr>
            <w:r w:rsidRPr="007F2770">
              <w:t>Bit</w:t>
            </w:r>
          </w:p>
        </w:tc>
      </w:tr>
      <w:tr w:rsidR="00A208BF" w:rsidRPr="007F2770" w14:paraId="25DB9C06" w14:textId="77777777" w:rsidTr="00EE7735">
        <w:trPr>
          <w:gridAfter w:val="1"/>
          <w:wAfter w:w="30" w:type="dxa"/>
          <w:cantSplit/>
          <w:jc w:val="center"/>
        </w:trPr>
        <w:tc>
          <w:tcPr>
            <w:tcW w:w="745" w:type="dxa"/>
            <w:gridSpan w:val="6"/>
            <w:tcBorders>
              <w:top w:val="nil"/>
              <w:left w:val="single" w:sz="4" w:space="0" w:color="auto"/>
              <w:bottom w:val="nil"/>
              <w:right w:val="nil"/>
            </w:tcBorders>
          </w:tcPr>
          <w:p w14:paraId="71F09509" w14:textId="77777777" w:rsidR="00A208BF" w:rsidRPr="007F2770" w:rsidRDefault="00A208BF" w:rsidP="00EE7735">
            <w:pPr>
              <w:pStyle w:val="TAC"/>
              <w:snapToGrid w:val="0"/>
              <w:jc w:val="left"/>
            </w:pPr>
            <w:r w:rsidRPr="007F2770">
              <w:rPr>
                <w:lang w:eastAsia="zh-CN"/>
              </w:rPr>
              <w:t>6</w:t>
            </w:r>
          </w:p>
        </w:tc>
        <w:tc>
          <w:tcPr>
            <w:tcW w:w="328" w:type="dxa"/>
            <w:gridSpan w:val="6"/>
            <w:tcBorders>
              <w:top w:val="nil"/>
              <w:left w:val="nil"/>
              <w:bottom w:val="nil"/>
              <w:right w:val="nil"/>
            </w:tcBorders>
          </w:tcPr>
          <w:p w14:paraId="35927A53" w14:textId="77777777" w:rsidR="00A208BF" w:rsidRPr="007F2770" w:rsidRDefault="00A208BF" w:rsidP="00EE7735">
            <w:pPr>
              <w:pStyle w:val="TAC"/>
              <w:snapToGrid w:val="0"/>
            </w:pPr>
          </w:p>
        </w:tc>
        <w:tc>
          <w:tcPr>
            <w:tcW w:w="323" w:type="dxa"/>
            <w:gridSpan w:val="6"/>
            <w:tcBorders>
              <w:top w:val="nil"/>
              <w:left w:val="nil"/>
              <w:bottom w:val="nil"/>
              <w:right w:val="nil"/>
            </w:tcBorders>
          </w:tcPr>
          <w:p w14:paraId="4F6B85F6" w14:textId="77777777" w:rsidR="00A208BF" w:rsidRPr="007F2770" w:rsidRDefault="00A208BF" w:rsidP="00EE7735">
            <w:pPr>
              <w:pStyle w:val="TAC"/>
              <w:snapToGrid w:val="0"/>
            </w:pPr>
          </w:p>
        </w:tc>
        <w:tc>
          <w:tcPr>
            <w:tcW w:w="295" w:type="dxa"/>
            <w:gridSpan w:val="6"/>
            <w:tcBorders>
              <w:top w:val="nil"/>
              <w:left w:val="nil"/>
              <w:bottom w:val="nil"/>
              <w:right w:val="nil"/>
            </w:tcBorders>
          </w:tcPr>
          <w:p w14:paraId="6AFF16F7" w14:textId="77777777" w:rsidR="00A208BF" w:rsidRPr="007F2770" w:rsidRDefault="00A208BF" w:rsidP="00EE7735">
            <w:pPr>
              <w:pStyle w:val="TAC"/>
              <w:snapToGrid w:val="0"/>
            </w:pPr>
          </w:p>
        </w:tc>
        <w:tc>
          <w:tcPr>
            <w:tcW w:w="6368" w:type="dxa"/>
            <w:gridSpan w:val="2"/>
            <w:tcBorders>
              <w:top w:val="nil"/>
              <w:left w:val="nil"/>
              <w:bottom w:val="nil"/>
              <w:right w:val="single" w:sz="4" w:space="0" w:color="auto"/>
            </w:tcBorders>
          </w:tcPr>
          <w:p w14:paraId="5720F173" w14:textId="77777777" w:rsidR="00A208BF" w:rsidRPr="007F2770" w:rsidRDefault="00A208BF" w:rsidP="00EE7735">
            <w:pPr>
              <w:pStyle w:val="TAL"/>
              <w:snapToGrid w:val="0"/>
              <w:rPr>
                <w:lang w:eastAsia="ja-JP"/>
              </w:rPr>
            </w:pPr>
          </w:p>
        </w:tc>
      </w:tr>
      <w:tr w:rsidR="00A208BF" w:rsidRPr="007F2770" w14:paraId="6AA68C49" w14:textId="77777777" w:rsidTr="00EE7735">
        <w:trPr>
          <w:gridAfter w:val="1"/>
          <w:wAfter w:w="30" w:type="dxa"/>
          <w:cantSplit/>
          <w:jc w:val="center"/>
        </w:trPr>
        <w:tc>
          <w:tcPr>
            <w:tcW w:w="745" w:type="dxa"/>
            <w:gridSpan w:val="6"/>
            <w:tcBorders>
              <w:top w:val="nil"/>
              <w:left w:val="single" w:sz="4" w:space="0" w:color="auto"/>
              <w:bottom w:val="nil"/>
              <w:right w:val="nil"/>
            </w:tcBorders>
          </w:tcPr>
          <w:p w14:paraId="74FD6473" w14:textId="77777777" w:rsidR="00A208BF" w:rsidRPr="007F2770" w:rsidRDefault="00A208BF" w:rsidP="00EE7735">
            <w:pPr>
              <w:pStyle w:val="TAC"/>
              <w:snapToGrid w:val="0"/>
              <w:jc w:val="left"/>
            </w:pPr>
            <w:r w:rsidRPr="007F2770">
              <w:t>0</w:t>
            </w:r>
          </w:p>
        </w:tc>
        <w:tc>
          <w:tcPr>
            <w:tcW w:w="328" w:type="dxa"/>
            <w:gridSpan w:val="6"/>
            <w:tcBorders>
              <w:top w:val="nil"/>
              <w:left w:val="nil"/>
              <w:bottom w:val="nil"/>
              <w:right w:val="nil"/>
            </w:tcBorders>
          </w:tcPr>
          <w:p w14:paraId="38037A8D" w14:textId="77777777" w:rsidR="00A208BF" w:rsidRPr="007F2770" w:rsidRDefault="00A208BF" w:rsidP="00EE7735">
            <w:pPr>
              <w:pStyle w:val="TAC"/>
              <w:snapToGrid w:val="0"/>
            </w:pPr>
          </w:p>
        </w:tc>
        <w:tc>
          <w:tcPr>
            <w:tcW w:w="323" w:type="dxa"/>
            <w:gridSpan w:val="6"/>
            <w:tcBorders>
              <w:top w:val="nil"/>
              <w:left w:val="nil"/>
              <w:bottom w:val="nil"/>
              <w:right w:val="nil"/>
            </w:tcBorders>
          </w:tcPr>
          <w:p w14:paraId="788146EA" w14:textId="77777777" w:rsidR="00A208BF" w:rsidRPr="007F2770" w:rsidRDefault="00A208BF" w:rsidP="00EE7735">
            <w:pPr>
              <w:pStyle w:val="TAC"/>
              <w:snapToGrid w:val="0"/>
            </w:pPr>
          </w:p>
        </w:tc>
        <w:tc>
          <w:tcPr>
            <w:tcW w:w="295" w:type="dxa"/>
            <w:gridSpan w:val="6"/>
            <w:tcBorders>
              <w:top w:val="nil"/>
              <w:left w:val="nil"/>
              <w:bottom w:val="nil"/>
              <w:right w:val="nil"/>
            </w:tcBorders>
          </w:tcPr>
          <w:p w14:paraId="128A7B18" w14:textId="77777777" w:rsidR="00A208BF" w:rsidRPr="007F2770" w:rsidRDefault="00A208BF" w:rsidP="00EE7735">
            <w:pPr>
              <w:pStyle w:val="TAC"/>
              <w:snapToGrid w:val="0"/>
            </w:pPr>
          </w:p>
        </w:tc>
        <w:tc>
          <w:tcPr>
            <w:tcW w:w="6368" w:type="dxa"/>
            <w:gridSpan w:val="2"/>
            <w:tcBorders>
              <w:top w:val="nil"/>
              <w:left w:val="nil"/>
              <w:bottom w:val="nil"/>
              <w:right w:val="single" w:sz="4" w:space="0" w:color="auto"/>
            </w:tcBorders>
          </w:tcPr>
          <w:p w14:paraId="65A0F366" w14:textId="77777777" w:rsidR="00A208BF" w:rsidRPr="007F2770" w:rsidRDefault="00A208BF" w:rsidP="00EE7735">
            <w:pPr>
              <w:pStyle w:val="TAL"/>
              <w:snapToGrid w:val="0"/>
              <w:rPr>
                <w:lang w:eastAsia="ja-JP"/>
              </w:rPr>
            </w:pPr>
            <w:r w:rsidRPr="007F2770">
              <w:t>paging indication for voice services not supported</w:t>
            </w:r>
          </w:p>
        </w:tc>
      </w:tr>
      <w:tr w:rsidR="00A208BF" w:rsidRPr="007F2770" w14:paraId="7A4AF680" w14:textId="77777777" w:rsidTr="00EE7735">
        <w:trPr>
          <w:gridAfter w:val="1"/>
          <w:wAfter w:w="30" w:type="dxa"/>
          <w:cantSplit/>
          <w:jc w:val="center"/>
        </w:trPr>
        <w:tc>
          <w:tcPr>
            <w:tcW w:w="745" w:type="dxa"/>
            <w:gridSpan w:val="6"/>
            <w:tcBorders>
              <w:top w:val="nil"/>
              <w:left w:val="single" w:sz="4" w:space="0" w:color="auto"/>
              <w:bottom w:val="nil"/>
              <w:right w:val="nil"/>
            </w:tcBorders>
          </w:tcPr>
          <w:p w14:paraId="1260AC81" w14:textId="77777777" w:rsidR="00A208BF" w:rsidRPr="007F2770" w:rsidRDefault="00A208BF" w:rsidP="00EE7735">
            <w:pPr>
              <w:pStyle w:val="TAC"/>
              <w:snapToGrid w:val="0"/>
              <w:jc w:val="left"/>
            </w:pPr>
            <w:r w:rsidRPr="007F2770">
              <w:t>1</w:t>
            </w:r>
          </w:p>
        </w:tc>
        <w:tc>
          <w:tcPr>
            <w:tcW w:w="328" w:type="dxa"/>
            <w:gridSpan w:val="6"/>
            <w:tcBorders>
              <w:top w:val="nil"/>
              <w:left w:val="nil"/>
              <w:bottom w:val="nil"/>
              <w:right w:val="nil"/>
            </w:tcBorders>
          </w:tcPr>
          <w:p w14:paraId="21C69E7E" w14:textId="77777777" w:rsidR="00A208BF" w:rsidRPr="007F2770" w:rsidRDefault="00A208BF" w:rsidP="00EE7735">
            <w:pPr>
              <w:pStyle w:val="TAC"/>
              <w:snapToGrid w:val="0"/>
            </w:pPr>
          </w:p>
        </w:tc>
        <w:tc>
          <w:tcPr>
            <w:tcW w:w="323" w:type="dxa"/>
            <w:gridSpan w:val="6"/>
            <w:tcBorders>
              <w:top w:val="nil"/>
              <w:left w:val="nil"/>
              <w:bottom w:val="nil"/>
              <w:right w:val="nil"/>
            </w:tcBorders>
          </w:tcPr>
          <w:p w14:paraId="5BBB0224" w14:textId="77777777" w:rsidR="00A208BF" w:rsidRPr="007F2770" w:rsidRDefault="00A208BF" w:rsidP="00EE7735">
            <w:pPr>
              <w:pStyle w:val="TAC"/>
              <w:snapToGrid w:val="0"/>
            </w:pPr>
          </w:p>
        </w:tc>
        <w:tc>
          <w:tcPr>
            <w:tcW w:w="295" w:type="dxa"/>
            <w:gridSpan w:val="6"/>
            <w:tcBorders>
              <w:top w:val="nil"/>
              <w:left w:val="nil"/>
              <w:bottom w:val="nil"/>
              <w:right w:val="nil"/>
            </w:tcBorders>
          </w:tcPr>
          <w:p w14:paraId="304E0C06" w14:textId="77777777" w:rsidR="00A208BF" w:rsidRPr="007F2770" w:rsidRDefault="00A208BF" w:rsidP="00EE7735">
            <w:pPr>
              <w:pStyle w:val="TAC"/>
              <w:snapToGrid w:val="0"/>
            </w:pPr>
          </w:p>
        </w:tc>
        <w:tc>
          <w:tcPr>
            <w:tcW w:w="6368" w:type="dxa"/>
            <w:gridSpan w:val="2"/>
            <w:tcBorders>
              <w:top w:val="nil"/>
              <w:left w:val="nil"/>
              <w:bottom w:val="nil"/>
              <w:right w:val="single" w:sz="4" w:space="0" w:color="auto"/>
            </w:tcBorders>
          </w:tcPr>
          <w:p w14:paraId="3D302011" w14:textId="77777777" w:rsidR="00A208BF" w:rsidRPr="007F2770" w:rsidRDefault="00A208BF" w:rsidP="00EE7735">
            <w:pPr>
              <w:pStyle w:val="TAL"/>
              <w:snapToGrid w:val="0"/>
              <w:rPr>
                <w:lang w:eastAsia="ja-JP"/>
              </w:rPr>
            </w:pPr>
            <w:r w:rsidRPr="007F2770">
              <w:t>paging indication for voice services supported</w:t>
            </w:r>
          </w:p>
        </w:tc>
      </w:tr>
      <w:tr w:rsidR="00A208BF" w:rsidRPr="007F2770" w14:paraId="24399AB9" w14:textId="77777777" w:rsidTr="00EE7735">
        <w:trPr>
          <w:gridAfter w:val="1"/>
          <w:wAfter w:w="30" w:type="dxa"/>
          <w:cantSplit/>
          <w:jc w:val="center"/>
        </w:trPr>
        <w:tc>
          <w:tcPr>
            <w:tcW w:w="8059" w:type="dxa"/>
            <w:gridSpan w:val="26"/>
            <w:tcBorders>
              <w:top w:val="nil"/>
              <w:left w:val="single" w:sz="4" w:space="0" w:color="auto"/>
              <w:bottom w:val="nil"/>
              <w:right w:val="single" w:sz="4" w:space="0" w:color="auto"/>
            </w:tcBorders>
          </w:tcPr>
          <w:p w14:paraId="28DF93E6" w14:textId="77777777" w:rsidR="00A208BF" w:rsidRPr="007F2770" w:rsidRDefault="00A208BF" w:rsidP="00EE7735">
            <w:pPr>
              <w:pStyle w:val="TAL"/>
              <w:snapToGrid w:val="0"/>
              <w:rPr>
                <w:lang w:eastAsia="ja-JP"/>
              </w:rPr>
            </w:pPr>
          </w:p>
        </w:tc>
      </w:tr>
      <w:tr w:rsidR="00A208BF" w:rsidRPr="007F2770" w14:paraId="5BB81878" w14:textId="77777777" w:rsidTr="00EE7735">
        <w:trPr>
          <w:gridAfter w:val="1"/>
          <w:wAfter w:w="30" w:type="dxa"/>
          <w:cantSplit/>
          <w:jc w:val="center"/>
        </w:trPr>
        <w:tc>
          <w:tcPr>
            <w:tcW w:w="8059" w:type="dxa"/>
            <w:gridSpan w:val="26"/>
            <w:tcBorders>
              <w:top w:val="nil"/>
              <w:left w:val="single" w:sz="4" w:space="0" w:color="auto"/>
              <w:bottom w:val="nil"/>
              <w:right w:val="single" w:sz="4" w:space="0" w:color="auto"/>
            </w:tcBorders>
          </w:tcPr>
          <w:p w14:paraId="50F17F93" w14:textId="77777777" w:rsidR="00A208BF" w:rsidRPr="007F2770" w:rsidRDefault="00A208BF" w:rsidP="00EE7735">
            <w:pPr>
              <w:pStyle w:val="TAL"/>
              <w:snapToGrid w:val="0"/>
              <w:rPr>
                <w:lang w:eastAsia="ja-JP"/>
              </w:rPr>
            </w:pPr>
            <w:r w:rsidRPr="007F2770">
              <w:t>Reject paging request (RPR) (octet 6, bit 7)</w:t>
            </w:r>
          </w:p>
        </w:tc>
      </w:tr>
      <w:tr w:rsidR="00A208BF" w:rsidRPr="007F2770" w14:paraId="62F75608" w14:textId="77777777" w:rsidTr="00EE7735">
        <w:trPr>
          <w:gridAfter w:val="1"/>
          <w:wAfter w:w="30" w:type="dxa"/>
          <w:cantSplit/>
          <w:jc w:val="center"/>
        </w:trPr>
        <w:tc>
          <w:tcPr>
            <w:tcW w:w="8059" w:type="dxa"/>
            <w:gridSpan w:val="26"/>
            <w:tcBorders>
              <w:top w:val="nil"/>
              <w:left w:val="single" w:sz="4" w:space="0" w:color="auto"/>
              <w:bottom w:val="nil"/>
              <w:right w:val="single" w:sz="4" w:space="0" w:color="auto"/>
            </w:tcBorders>
          </w:tcPr>
          <w:p w14:paraId="408FAD47" w14:textId="77777777" w:rsidR="00A208BF" w:rsidRPr="007F2770" w:rsidRDefault="00A208BF" w:rsidP="00EE7735">
            <w:pPr>
              <w:pStyle w:val="TAL"/>
              <w:snapToGrid w:val="0"/>
              <w:rPr>
                <w:lang w:eastAsia="ja-JP"/>
              </w:rPr>
            </w:pPr>
            <w:r w:rsidRPr="007F2770">
              <w:t>This bit indicates whether reject paging request is supported.</w:t>
            </w:r>
          </w:p>
        </w:tc>
      </w:tr>
      <w:tr w:rsidR="00A208BF" w:rsidRPr="007F2770" w14:paraId="7FA7DCF1" w14:textId="77777777" w:rsidTr="00EE7735">
        <w:trPr>
          <w:gridAfter w:val="1"/>
          <w:wAfter w:w="30" w:type="dxa"/>
          <w:cantSplit/>
          <w:jc w:val="center"/>
        </w:trPr>
        <w:tc>
          <w:tcPr>
            <w:tcW w:w="8059" w:type="dxa"/>
            <w:gridSpan w:val="26"/>
            <w:tcBorders>
              <w:top w:val="nil"/>
              <w:left w:val="single" w:sz="4" w:space="0" w:color="auto"/>
              <w:bottom w:val="nil"/>
              <w:right w:val="single" w:sz="4" w:space="0" w:color="auto"/>
            </w:tcBorders>
          </w:tcPr>
          <w:p w14:paraId="45AC578F" w14:textId="77777777" w:rsidR="00A208BF" w:rsidRPr="007F2770" w:rsidRDefault="00A208BF" w:rsidP="00EE7735">
            <w:pPr>
              <w:pStyle w:val="TAL"/>
              <w:snapToGrid w:val="0"/>
              <w:rPr>
                <w:lang w:eastAsia="ja-JP"/>
              </w:rPr>
            </w:pPr>
            <w:r w:rsidRPr="007F2770">
              <w:t>Bit</w:t>
            </w:r>
          </w:p>
        </w:tc>
      </w:tr>
      <w:tr w:rsidR="00A208BF" w:rsidRPr="007F2770" w14:paraId="561BC1EC" w14:textId="77777777" w:rsidTr="00EE7735">
        <w:trPr>
          <w:gridAfter w:val="1"/>
          <w:wAfter w:w="30" w:type="dxa"/>
          <w:cantSplit/>
          <w:jc w:val="center"/>
        </w:trPr>
        <w:tc>
          <w:tcPr>
            <w:tcW w:w="745" w:type="dxa"/>
            <w:gridSpan w:val="6"/>
            <w:tcBorders>
              <w:top w:val="nil"/>
              <w:left w:val="single" w:sz="4" w:space="0" w:color="auto"/>
              <w:bottom w:val="nil"/>
              <w:right w:val="nil"/>
            </w:tcBorders>
          </w:tcPr>
          <w:p w14:paraId="65D3FB24" w14:textId="77777777" w:rsidR="00A208BF" w:rsidRPr="007F2770" w:rsidRDefault="00A208BF" w:rsidP="00EE7735">
            <w:pPr>
              <w:pStyle w:val="TAC"/>
              <w:snapToGrid w:val="0"/>
              <w:jc w:val="left"/>
            </w:pPr>
            <w:r w:rsidRPr="007F2770">
              <w:rPr>
                <w:lang w:eastAsia="zh-CN"/>
              </w:rPr>
              <w:t>7</w:t>
            </w:r>
          </w:p>
        </w:tc>
        <w:tc>
          <w:tcPr>
            <w:tcW w:w="328" w:type="dxa"/>
            <w:gridSpan w:val="6"/>
            <w:tcBorders>
              <w:top w:val="nil"/>
              <w:left w:val="nil"/>
              <w:bottom w:val="nil"/>
              <w:right w:val="nil"/>
            </w:tcBorders>
          </w:tcPr>
          <w:p w14:paraId="10567C02" w14:textId="77777777" w:rsidR="00A208BF" w:rsidRPr="007F2770" w:rsidRDefault="00A208BF" w:rsidP="00EE7735">
            <w:pPr>
              <w:pStyle w:val="TAC"/>
              <w:snapToGrid w:val="0"/>
            </w:pPr>
          </w:p>
        </w:tc>
        <w:tc>
          <w:tcPr>
            <w:tcW w:w="323" w:type="dxa"/>
            <w:gridSpan w:val="6"/>
            <w:tcBorders>
              <w:top w:val="nil"/>
              <w:left w:val="nil"/>
              <w:bottom w:val="nil"/>
              <w:right w:val="nil"/>
            </w:tcBorders>
          </w:tcPr>
          <w:p w14:paraId="60E009BA" w14:textId="77777777" w:rsidR="00A208BF" w:rsidRPr="007F2770" w:rsidRDefault="00A208BF" w:rsidP="00EE7735">
            <w:pPr>
              <w:pStyle w:val="TAC"/>
              <w:snapToGrid w:val="0"/>
            </w:pPr>
          </w:p>
        </w:tc>
        <w:tc>
          <w:tcPr>
            <w:tcW w:w="295" w:type="dxa"/>
            <w:gridSpan w:val="6"/>
            <w:tcBorders>
              <w:top w:val="nil"/>
              <w:left w:val="nil"/>
              <w:bottom w:val="nil"/>
              <w:right w:val="nil"/>
            </w:tcBorders>
          </w:tcPr>
          <w:p w14:paraId="0DE21CD5" w14:textId="77777777" w:rsidR="00A208BF" w:rsidRPr="007F2770" w:rsidRDefault="00A208BF" w:rsidP="00EE7735">
            <w:pPr>
              <w:pStyle w:val="TAC"/>
              <w:snapToGrid w:val="0"/>
            </w:pPr>
          </w:p>
        </w:tc>
        <w:tc>
          <w:tcPr>
            <w:tcW w:w="6368" w:type="dxa"/>
            <w:gridSpan w:val="2"/>
            <w:tcBorders>
              <w:top w:val="nil"/>
              <w:left w:val="nil"/>
              <w:bottom w:val="nil"/>
              <w:right w:val="single" w:sz="4" w:space="0" w:color="auto"/>
            </w:tcBorders>
          </w:tcPr>
          <w:p w14:paraId="3678DF50" w14:textId="77777777" w:rsidR="00A208BF" w:rsidRPr="007F2770" w:rsidRDefault="00A208BF" w:rsidP="00EE7735">
            <w:pPr>
              <w:pStyle w:val="TAL"/>
              <w:snapToGrid w:val="0"/>
              <w:rPr>
                <w:lang w:eastAsia="ja-JP"/>
              </w:rPr>
            </w:pPr>
          </w:p>
        </w:tc>
      </w:tr>
      <w:tr w:rsidR="00A208BF" w:rsidRPr="007F2770" w14:paraId="631ACACF" w14:textId="77777777" w:rsidTr="00EE7735">
        <w:trPr>
          <w:gridAfter w:val="1"/>
          <w:wAfter w:w="30" w:type="dxa"/>
          <w:cantSplit/>
          <w:jc w:val="center"/>
        </w:trPr>
        <w:tc>
          <w:tcPr>
            <w:tcW w:w="745" w:type="dxa"/>
            <w:gridSpan w:val="6"/>
            <w:tcBorders>
              <w:top w:val="nil"/>
              <w:left w:val="single" w:sz="4" w:space="0" w:color="auto"/>
              <w:bottom w:val="nil"/>
              <w:right w:val="nil"/>
            </w:tcBorders>
          </w:tcPr>
          <w:p w14:paraId="01EB6DFA" w14:textId="77777777" w:rsidR="00A208BF" w:rsidRPr="007F2770" w:rsidRDefault="00A208BF" w:rsidP="00EE7735">
            <w:pPr>
              <w:pStyle w:val="TAC"/>
              <w:snapToGrid w:val="0"/>
              <w:jc w:val="left"/>
            </w:pPr>
            <w:r w:rsidRPr="007F2770">
              <w:t>0</w:t>
            </w:r>
          </w:p>
        </w:tc>
        <w:tc>
          <w:tcPr>
            <w:tcW w:w="328" w:type="dxa"/>
            <w:gridSpan w:val="6"/>
            <w:tcBorders>
              <w:top w:val="nil"/>
              <w:left w:val="nil"/>
              <w:bottom w:val="nil"/>
              <w:right w:val="nil"/>
            </w:tcBorders>
          </w:tcPr>
          <w:p w14:paraId="3FE6D13C" w14:textId="77777777" w:rsidR="00A208BF" w:rsidRPr="007F2770" w:rsidRDefault="00A208BF" w:rsidP="00EE7735">
            <w:pPr>
              <w:pStyle w:val="TAC"/>
              <w:snapToGrid w:val="0"/>
            </w:pPr>
          </w:p>
        </w:tc>
        <w:tc>
          <w:tcPr>
            <w:tcW w:w="323" w:type="dxa"/>
            <w:gridSpan w:val="6"/>
            <w:tcBorders>
              <w:top w:val="nil"/>
              <w:left w:val="nil"/>
              <w:bottom w:val="nil"/>
              <w:right w:val="nil"/>
            </w:tcBorders>
          </w:tcPr>
          <w:p w14:paraId="14F5B43B" w14:textId="77777777" w:rsidR="00A208BF" w:rsidRPr="007F2770" w:rsidRDefault="00A208BF" w:rsidP="00EE7735">
            <w:pPr>
              <w:pStyle w:val="TAC"/>
              <w:snapToGrid w:val="0"/>
            </w:pPr>
          </w:p>
        </w:tc>
        <w:tc>
          <w:tcPr>
            <w:tcW w:w="295" w:type="dxa"/>
            <w:gridSpan w:val="6"/>
            <w:tcBorders>
              <w:top w:val="nil"/>
              <w:left w:val="nil"/>
              <w:bottom w:val="nil"/>
              <w:right w:val="nil"/>
            </w:tcBorders>
          </w:tcPr>
          <w:p w14:paraId="31100637" w14:textId="77777777" w:rsidR="00A208BF" w:rsidRPr="007F2770" w:rsidRDefault="00A208BF" w:rsidP="00EE7735">
            <w:pPr>
              <w:pStyle w:val="TAC"/>
              <w:snapToGrid w:val="0"/>
            </w:pPr>
          </w:p>
        </w:tc>
        <w:tc>
          <w:tcPr>
            <w:tcW w:w="6368" w:type="dxa"/>
            <w:gridSpan w:val="2"/>
            <w:tcBorders>
              <w:top w:val="nil"/>
              <w:left w:val="nil"/>
              <w:bottom w:val="nil"/>
              <w:right w:val="single" w:sz="4" w:space="0" w:color="auto"/>
            </w:tcBorders>
          </w:tcPr>
          <w:p w14:paraId="4ECB2A18" w14:textId="77777777" w:rsidR="00A208BF" w:rsidRPr="007F2770" w:rsidRDefault="00A208BF" w:rsidP="00EE7735">
            <w:pPr>
              <w:pStyle w:val="TAL"/>
              <w:snapToGrid w:val="0"/>
              <w:rPr>
                <w:lang w:eastAsia="ja-JP"/>
              </w:rPr>
            </w:pPr>
            <w:r w:rsidRPr="007F2770">
              <w:t>reject paging request</w:t>
            </w:r>
            <w:r w:rsidRPr="007F2770">
              <w:rPr>
                <w:rFonts w:cs="Arial"/>
                <w:szCs w:val="18"/>
              </w:rPr>
              <w:t xml:space="preserve"> not supported</w:t>
            </w:r>
          </w:p>
        </w:tc>
      </w:tr>
      <w:tr w:rsidR="00A208BF" w:rsidRPr="007F2770" w14:paraId="1980C816" w14:textId="77777777" w:rsidTr="00EE7735">
        <w:trPr>
          <w:gridAfter w:val="1"/>
          <w:wAfter w:w="30" w:type="dxa"/>
          <w:cantSplit/>
          <w:jc w:val="center"/>
        </w:trPr>
        <w:tc>
          <w:tcPr>
            <w:tcW w:w="745" w:type="dxa"/>
            <w:gridSpan w:val="6"/>
            <w:tcBorders>
              <w:top w:val="nil"/>
              <w:left w:val="single" w:sz="4" w:space="0" w:color="auto"/>
              <w:bottom w:val="nil"/>
              <w:right w:val="nil"/>
            </w:tcBorders>
          </w:tcPr>
          <w:p w14:paraId="15E35D37" w14:textId="77777777" w:rsidR="00A208BF" w:rsidRPr="007F2770" w:rsidRDefault="00A208BF" w:rsidP="00EE7735">
            <w:pPr>
              <w:pStyle w:val="TAC"/>
              <w:snapToGrid w:val="0"/>
              <w:jc w:val="left"/>
            </w:pPr>
            <w:r w:rsidRPr="007F2770">
              <w:t>1</w:t>
            </w:r>
          </w:p>
        </w:tc>
        <w:tc>
          <w:tcPr>
            <w:tcW w:w="328" w:type="dxa"/>
            <w:gridSpan w:val="6"/>
            <w:tcBorders>
              <w:top w:val="nil"/>
              <w:left w:val="nil"/>
              <w:bottom w:val="nil"/>
              <w:right w:val="nil"/>
            </w:tcBorders>
          </w:tcPr>
          <w:p w14:paraId="4E7BBDAD" w14:textId="77777777" w:rsidR="00A208BF" w:rsidRPr="007F2770" w:rsidRDefault="00A208BF" w:rsidP="00EE7735">
            <w:pPr>
              <w:pStyle w:val="TAC"/>
              <w:snapToGrid w:val="0"/>
            </w:pPr>
          </w:p>
        </w:tc>
        <w:tc>
          <w:tcPr>
            <w:tcW w:w="323" w:type="dxa"/>
            <w:gridSpan w:val="6"/>
            <w:tcBorders>
              <w:top w:val="nil"/>
              <w:left w:val="nil"/>
              <w:bottom w:val="nil"/>
              <w:right w:val="nil"/>
            </w:tcBorders>
          </w:tcPr>
          <w:p w14:paraId="7C28869D" w14:textId="77777777" w:rsidR="00A208BF" w:rsidRPr="007F2770" w:rsidRDefault="00A208BF" w:rsidP="00EE7735">
            <w:pPr>
              <w:pStyle w:val="TAC"/>
              <w:snapToGrid w:val="0"/>
            </w:pPr>
          </w:p>
        </w:tc>
        <w:tc>
          <w:tcPr>
            <w:tcW w:w="295" w:type="dxa"/>
            <w:gridSpan w:val="6"/>
            <w:tcBorders>
              <w:top w:val="nil"/>
              <w:left w:val="nil"/>
              <w:bottom w:val="nil"/>
              <w:right w:val="nil"/>
            </w:tcBorders>
          </w:tcPr>
          <w:p w14:paraId="39C11D09" w14:textId="77777777" w:rsidR="00A208BF" w:rsidRPr="007F2770" w:rsidRDefault="00A208BF" w:rsidP="00EE7735">
            <w:pPr>
              <w:pStyle w:val="TAC"/>
              <w:snapToGrid w:val="0"/>
            </w:pPr>
          </w:p>
        </w:tc>
        <w:tc>
          <w:tcPr>
            <w:tcW w:w="6368" w:type="dxa"/>
            <w:gridSpan w:val="2"/>
            <w:tcBorders>
              <w:top w:val="nil"/>
              <w:left w:val="nil"/>
              <w:bottom w:val="nil"/>
              <w:right w:val="single" w:sz="4" w:space="0" w:color="auto"/>
            </w:tcBorders>
          </w:tcPr>
          <w:p w14:paraId="4083C09B" w14:textId="77777777" w:rsidR="00A208BF" w:rsidRPr="007F2770" w:rsidRDefault="00A208BF" w:rsidP="00EE7735">
            <w:pPr>
              <w:pStyle w:val="TAL"/>
              <w:snapToGrid w:val="0"/>
              <w:rPr>
                <w:lang w:eastAsia="ja-JP"/>
              </w:rPr>
            </w:pPr>
            <w:r w:rsidRPr="007F2770">
              <w:t>reject paging request</w:t>
            </w:r>
            <w:r w:rsidRPr="007F2770">
              <w:rPr>
                <w:rFonts w:cs="Arial"/>
                <w:szCs w:val="18"/>
              </w:rPr>
              <w:t xml:space="preserve"> supported</w:t>
            </w:r>
          </w:p>
        </w:tc>
      </w:tr>
      <w:tr w:rsidR="00A208BF" w:rsidRPr="007F2770" w14:paraId="24AC9451" w14:textId="77777777" w:rsidTr="00EE7735">
        <w:trPr>
          <w:gridAfter w:val="1"/>
          <w:wAfter w:w="30" w:type="dxa"/>
          <w:cantSplit/>
          <w:jc w:val="center"/>
        </w:trPr>
        <w:tc>
          <w:tcPr>
            <w:tcW w:w="8059" w:type="dxa"/>
            <w:gridSpan w:val="26"/>
            <w:tcBorders>
              <w:top w:val="nil"/>
              <w:left w:val="single" w:sz="4" w:space="0" w:color="auto"/>
              <w:bottom w:val="nil"/>
              <w:right w:val="single" w:sz="4" w:space="0" w:color="auto"/>
            </w:tcBorders>
          </w:tcPr>
          <w:p w14:paraId="7C88BC4B" w14:textId="77777777" w:rsidR="00A208BF" w:rsidRPr="007F2770" w:rsidRDefault="00A208BF" w:rsidP="00EE7735">
            <w:pPr>
              <w:pStyle w:val="TAL"/>
              <w:snapToGrid w:val="0"/>
              <w:rPr>
                <w:lang w:eastAsia="ja-JP"/>
              </w:rPr>
            </w:pPr>
          </w:p>
        </w:tc>
      </w:tr>
      <w:tr w:rsidR="00A208BF" w:rsidRPr="007F2770" w14:paraId="44755950" w14:textId="77777777" w:rsidTr="00EE7735">
        <w:trPr>
          <w:gridAfter w:val="1"/>
          <w:wAfter w:w="30" w:type="dxa"/>
          <w:cantSplit/>
          <w:jc w:val="center"/>
        </w:trPr>
        <w:tc>
          <w:tcPr>
            <w:tcW w:w="8059" w:type="dxa"/>
            <w:gridSpan w:val="26"/>
            <w:tcBorders>
              <w:top w:val="nil"/>
              <w:left w:val="single" w:sz="4" w:space="0" w:color="auto"/>
              <w:bottom w:val="nil"/>
              <w:right w:val="single" w:sz="4" w:space="0" w:color="auto"/>
            </w:tcBorders>
          </w:tcPr>
          <w:p w14:paraId="0BC29FB3" w14:textId="77777777" w:rsidR="00A208BF" w:rsidRPr="007F2770" w:rsidRDefault="00A208BF" w:rsidP="00EE7735">
            <w:pPr>
              <w:pStyle w:val="TAL"/>
              <w:snapToGrid w:val="0"/>
              <w:rPr>
                <w:lang w:eastAsia="ja-JP"/>
              </w:rPr>
            </w:pPr>
            <w:r w:rsidRPr="007F2770">
              <w:t>Paging restriction (PR) (octet 6, bit 8)</w:t>
            </w:r>
          </w:p>
        </w:tc>
      </w:tr>
      <w:tr w:rsidR="00A208BF" w:rsidRPr="007F2770" w14:paraId="6D77C716" w14:textId="77777777" w:rsidTr="00EE7735">
        <w:trPr>
          <w:gridAfter w:val="1"/>
          <w:wAfter w:w="30" w:type="dxa"/>
          <w:cantSplit/>
          <w:jc w:val="center"/>
        </w:trPr>
        <w:tc>
          <w:tcPr>
            <w:tcW w:w="8059" w:type="dxa"/>
            <w:gridSpan w:val="26"/>
            <w:tcBorders>
              <w:top w:val="nil"/>
              <w:left w:val="single" w:sz="4" w:space="0" w:color="auto"/>
              <w:bottom w:val="nil"/>
              <w:right w:val="single" w:sz="4" w:space="0" w:color="auto"/>
            </w:tcBorders>
          </w:tcPr>
          <w:p w14:paraId="64F0303F" w14:textId="77777777" w:rsidR="00A208BF" w:rsidRPr="007F2770" w:rsidRDefault="00A208BF" w:rsidP="00EE7735">
            <w:pPr>
              <w:pStyle w:val="TAL"/>
              <w:snapToGrid w:val="0"/>
              <w:rPr>
                <w:lang w:eastAsia="ja-JP"/>
              </w:rPr>
            </w:pPr>
            <w:r w:rsidRPr="007F2770">
              <w:t>This bit indicates whether paging restriction is supported.</w:t>
            </w:r>
          </w:p>
        </w:tc>
      </w:tr>
      <w:tr w:rsidR="00A208BF" w:rsidRPr="007F2770" w14:paraId="33D9BAF3" w14:textId="77777777" w:rsidTr="00EE7735">
        <w:trPr>
          <w:gridAfter w:val="1"/>
          <w:wAfter w:w="30" w:type="dxa"/>
          <w:cantSplit/>
          <w:jc w:val="center"/>
        </w:trPr>
        <w:tc>
          <w:tcPr>
            <w:tcW w:w="8059" w:type="dxa"/>
            <w:gridSpan w:val="26"/>
            <w:tcBorders>
              <w:top w:val="nil"/>
              <w:left w:val="single" w:sz="4" w:space="0" w:color="auto"/>
              <w:bottom w:val="nil"/>
              <w:right w:val="single" w:sz="4" w:space="0" w:color="auto"/>
            </w:tcBorders>
          </w:tcPr>
          <w:p w14:paraId="271D8DE8" w14:textId="77777777" w:rsidR="00A208BF" w:rsidRPr="007F2770" w:rsidRDefault="00A208BF" w:rsidP="00EE7735">
            <w:pPr>
              <w:pStyle w:val="TAL"/>
              <w:snapToGrid w:val="0"/>
              <w:rPr>
                <w:lang w:eastAsia="ja-JP"/>
              </w:rPr>
            </w:pPr>
            <w:r w:rsidRPr="007F2770">
              <w:t>Bit</w:t>
            </w:r>
          </w:p>
        </w:tc>
      </w:tr>
      <w:tr w:rsidR="00A208BF" w:rsidRPr="007F2770" w14:paraId="6B85E011" w14:textId="77777777" w:rsidTr="00EE7735">
        <w:trPr>
          <w:gridAfter w:val="1"/>
          <w:wAfter w:w="30" w:type="dxa"/>
          <w:cantSplit/>
          <w:jc w:val="center"/>
        </w:trPr>
        <w:tc>
          <w:tcPr>
            <w:tcW w:w="745" w:type="dxa"/>
            <w:gridSpan w:val="6"/>
            <w:tcBorders>
              <w:top w:val="nil"/>
              <w:left w:val="single" w:sz="4" w:space="0" w:color="auto"/>
              <w:bottom w:val="nil"/>
              <w:right w:val="nil"/>
            </w:tcBorders>
          </w:tcPr>
          <w:p w14:paraId="42E5C28F" w14:textId="77777777" w:rsidR="00A208BF" w:rsidRPr="007F2770" w:rsidRDefault="00A208BF" w:rsidP="00EE7735">
            <w:pPr>
              <w:pStyle w:val="TAC"/>
              <w:snapToGrid w:val="0"/>
              <w:jc w:val="left"/>
            </w:pPr>
            <w:r w:rsidRPr="007F2770">
              <w:rPr>
                <w:lang w:eastAsia="zh-CN"/>
              </w:rPr>
              <w:t>8</w:t>
            </w:r>
          </w:p>
        </w:tc>
        <w:tc>
          <w:tcPr>
            <w:tcW w:w="328" w:type="dxa"/>
            <w:gridSpan w:val="6"/>
            <w:tcBorders>
              <w:top w:val="nil"/>
              <w:left w:val="nil"/>
              <w:bottom w:val="nil"/>
              <w:right w:val="nil"/>
            </w:tcBorders>
          </w:tcPr>
          <w:p w14:paraId="0365D054" w14:textId="77777777" w:rsidR="00A208BF" w:rsidRPr="007F2770" w:rsidRDefault="00A208BF" w:rsidP="00EE7735">
            <w:pPr>
              <w:pStyle w:val="TAC"/>
              <w:snapToGrid w:val="0"/>
            </w:pPr>
          </w:p>
        </w:tc>
        <w:tc>
          <w:tcPr>
            <w:tcW w:w="323" w:type="dxa"/>
            <w:gridSpan w:val="6"/>
            <w:tcBorders>
              <w:top w:val="nil"/>
              <w:left w:val="nil"/>
              <w:bottom w:val="nil"/>
              <w:right w:val="nil"/>
            </w:tcBorders>
          </w:tcPr>
          <w:p w14:paraId="73F5DAF6" w14:textId="77777777" w:rsidR="00A208BF" w:rsidRPr="007F2770" w:rsidRDefault="00A208BF" w:rsidP="00EE7735">
            <w:pPr>
              <w:pStyle w:val="TAC"/>
              <w:snapToGrid w:val="0"/>
            </w:pPr>
          </w:p>
        </w:tc>
        <w:tc>
          <w:tcPr>
            <w:tcW w:w="295" w:type="dxa"/>
            <w:gridSpan w:val="6"/>
            <w:tcBorders>
              <w:top w:val="nil"/>
              <w:left w:val="nil"/>
              <w:bottom w:val="nil"/>
              <w:right w:val="nil"/>
            </w:tcBorders>
          </w:tcPr>
          <w:p w14:paraId="39DE1544" w14:textId="77777777" w:rsidR="00A208BF" w:rsidRPr="007F2770" w:rsidRDefault="00A208BF" w:rsidP="00EE7735">
            <w:pPr>
              <w:pStyle w:val="TAC"/>
              <w:snapToGrid w:val="0"/>
            </w:pPr>
          </w:p>
        </w:tc>
        <w:tc>
          <w:tcPr>
            <w:tcW w:w="6368" w:type="dxa"/>
            <w:gridSpan w:val="2"/>
            <w:tcBorders>
              <w:top w:val="nil"/>
              <w:left w:val="nil"/>
              <w:bottom w:val="nil"/>
              <w:right w:val="single" w:sz="4" w:space="0" w:color="auto"/>
            </w:tcBorders>
          </w:tcPr>
          <w:p w14:paraId="17E29BF6" w14:textId="77777777" w:rsidR="00A208BF" w:rsidRPr="007F2770" w:rsidRDefault="00A208BF" w:rsidP="00EE7735">
            <w:pPr>
              <w:pStyle w:val="TAL"/>
              <w:snapToGrid w:val="0"/>
              <w:rPr>
                <w:lang w:eastAsia="ja-JP"/>
              </w:rPr>
            </w:pPr>
          </w:p>
        </w:tc>
      </w:tr>
      <w:tr w:rsidR="00A208BF" w:rsidRPr="007F2770" w14:paraId="54DC7C52" w14:textId="77777777" w:rsidTr="00EE7735">
        <w:trPr>
          <w:gridAfter w:val="1"/>
          <w:wAfter w:w="30" w:type="dxa"/>
          <w:cantSplit/>
          <w:jc w:val="center"/>
        </w:trPr>
        <w:tc>
          <w:tcPr>
            <w:tcW w:w="745" w:type="dxa"/>
            <w:gridSpan w:val="6"/>
            <w:tcBorders>
              <w:top w:val="nil"/>
              <w:left w:val="single" w:sz="4" w:space="0" w:color="auto"/>
              <w:bottom w:val="nil"/>
              <w:right w:val="nil"/>
            </w:tcBorders>
          </w:tcPr>
          <w:p w14:paraId="09F1D2C2" w14:textId="77777777" w:rsidR="00A208BF" w:rsidRPr="007F2770" w:rsidRDefault="00A208BF" w:rsidP="00EE7735">
            <w:pPr>
              <w:pStyle w:val="TAC"/>
              <w:snapToGrid w:val="0"/>
              <w:jc w:val="left"/>
            </w:pPr>
            <w:r w:rsidRPr="007F2770">
              <w:t>0</w:t>
            </w:r>
          </w:p>
        </w:tc>
        <w:tc>
          <w:tcPr>
            <w:tcW w:w="328" w:type="dxa"/>
            <w:gridSpan w:val="6"/>
            <w:tcBorders>
              <w:top w:val="nil"/>
              <w:left w:val="nil"/>
              <w:bottom w:val="nil"/>
              <w:right w:val="nil"/>
            </w:tcBorders>
          </w:tcPr>
          <w:p w14:paraId="1D2F0338" w14:textId="77777777" w:rsidR="00A208BF" w:rsidRPr="007F2770" w:rsidRDefault="00A208BF" w:rsidP="00EE7735">
            <w:pPr>
              <w:pStyle w:val="TAC"/>
              <w:snapToGrid w:val="0"/>
            </w:pPr>
          </w:p>
        </w:tc>
        <w:tc>
          <w:tcPr>
            <w:tcW w:w="323" w:type="dxa"/>
            <w:gridSpan w:val="6"/>
            <w:tcBorders>
              <w:top w:val="nil"/>
              <w:left w:val="nil"/>
              <w:bottom w:val="nil"/>
              <w:right w:val="nil"/>
            </w:tcBorders>
          </w:tcPr>
          <w:p w14:paraId="2F9B2B4D" w14:textId="77777777" w:rsidR="00A208BF" w:rsidRPr="007F2770" w:rsidRDefault="00A208BF" w:rsidP="00EE7735">
            <w:pPr>
              <w:pStyle w:val="TAC"/>
              <w:snapToGrid w:val="0"/>
            </w:pPr>
          </w:p>
        </w:tc>
        <w:tc>
          <w:tcPr>
            <w:tcW w:w="295" w:type="dxa"/>
            <w:gridSpan w:val="6"/>
            <w:tcBorders>
              <w:top w:val="nil"/>
              <w:left w:val="nil"/>
              <w:bottom w:val="nil"/>
              <w:right w:val="nil"/>
            </w:tcBorders>
          </w:tcPr>
          <w:p w14:paraId="6ED8E609" w14:textId="77777777" w:rsidR="00A208BF" w:rsidRPr="007F2770" w:rsidRDefault="00A208BF" w:rsidP="00EE7735">
            <w:pPr>
              <w:pStyle w:val="TAC"/>
              <w:snapToGrid w:val="0"/>
            </w:pPr>
          </w:p>
        </w:tc>
        <w:tc>
          <w:tcPr>
            <w:tcW w:w="6368" w:type="dxa"/>
            <w:gridSpan w:val="2"/>
            <w:tcBorders>
              <w:top w:val="nil"/>
              <w:left w:val="nil"/>
              <w:bottom w:val="nil"/>
              <w:right w:val="single" w:sz="4" w:space="0" w:color="auto"/>
            </w:tcBorders>
          </w:tcPr>
          <w:p w14:paraId="11FDE8E6" w14:textId="77777777" w:rsidR="00A208BF" w:rsidRPr="007F2770" w:rsidRDefault="00A208BF" w:rsidP="00EE7735">
            <w:pPr>
              <w:pStyle w:val="TAL"/>
              <w:snapToGrid w:val="0"/>
              <w:rPr>
                <w:lang w:eastAsia="ja-JP"/>
              </w:rPr>
            </w:pPr>
            <w:r w:rsidRPr="007F2770">
              <w:rPr>
                <w:lang w:eastAsia="ja-JP"/>
              </w:rPr>
              <w:t>paging restriction not supported</w:t>
            </w:r>
          </w:p>
        </w:tc>
      </w:tr>
      <w:tr w:rsidR="00A208BF" w:rsidRPr="007F2770" w14:paraId="5405E2B8" w14:textId="77777777" w:rsidTr="00EE7735">
        <w:trPr>
          <w:gridAfter w:val="1"/>
          <w:wAfter w:w="30" w:type="dxa"/>
          <w:cantSplit/>
          <w:jc w:val="center"/>
        </w:trPr>
        <w:tc>
          <w:tcPr>
            <w:tcW w:w="745" w:type="dxa"/>
            <w:gridSpan w:val="6"/>
            <w:tcBorders>
              <w:top w:val="nil"/>
              <w:left w:val="single" w:sz="4" w:space="0" w:color="auto"/>
              <w:bottom w:val="nil"/>
              <w:right w:val="nil"/>
            </w:tcBorders>
          </w:tcPr>
          <w:p w14:paraId="299A3B8B" w14:textId="77777777" w:rsidR="00A208BF" w:rsidRPr="007F2770" w:rsidRDefault="00A208BF" w:rsidP="00EE7735">
            <w:pPr>
              <w:pStyle w:val="TAC"/>
              <w:snapToGrid w:val="0"/>
              <w:jc w:val="left"/>
            </w:pPr>
            <w:r w:rsidRPr="007F2770">
              <w:t>1</w:t>
            </w:r>
          </w:p>
        </w:tc>
        <w:tc>
          <w:tcPr>
            <w:tcW w:w="328" w:type="dxa"/>
            <w:gridSpan w:val="6"/>
            <w:tcBorders>
              <w:top w:val="nil"/>
              <w:left w:val="nil"/>
              <w:bottom w:val="nil"/>
              <w:right w:val="nil"/>
            </w:tcBorders>
          </w:tcPr>
          <w:p w14:paraId="1CEB109A" w14:textId="77777777" w:rsidR="00A208BF" w:rsidRPr="007F2770" w:rsidRDefault="00A208BF" w:rsidP="00EE7735">
            <w:pPr>
              <w:pStyle w:val="TAC"/>
              <w:snapToGrid w:val="0"/>
            </w:pPr>
          </w:p>
        </w:tc>
        <w:tc>
          <w:tcPr>
            <w:tcW w:w="323" w:type="dxa"/>
            <w:gridSpan w:val="6"/>
            <w:tcBorders>
              <w:top w:val="nil"/>
              <w:left w:val="nil"/>
              <w:bottom w:val="nil"/>
              <w:right w:val="nil"/>
            </w:tcBorders>
          </w:tcPr>
          <w:p w14:paraId="00E893E7" w14:textId="77777777" w:rsidR="00A208BF" w:rsidRPr="007F2770" w:rsidRDefault="00A208BF" w:rsidP="00EE7735">
            <w:pPr>
              <w:pStyle w:val="TAC"/>
              <w:snapToGrid w:val="0"/>
            </w:pPr>
          </w:p>
        </w:tc>
        <w:tc>
          <w:tcPr>
            <w:tcW w:w="295" w:type="dxa"/>
            <w:gridSpan w:val="6"/>
            <w:tcBorders>
              <w:top w:val="nil"/>
              <w:left w:val="nil"/>
              <w:bottom w:val="nil"/>
              <w:right w:val="nil"/>
            </w:tcBorders>
          </w:tcPr>
          <w:p w14:paraId="757EC1FB" w14:textId="77777777" w:rsidR="00A208BF" w:rsidRPr="007F2770" w:rsidRDefault="00A208BF" w:rsidP="00EE7735">
            <w:pPr>
              <w:pStyle w:val="TAC"/>
              <w:snapToGrid w:val="0"/>
            </w:pPr>
          </w:p>
        </w:tc>
        <w:tc>
          <w:tcPr>
            <w:tcW w:w="6368" w:type="dxa"/>
            <w:gridSpan w:val="2"/>
            <w:tcBorders>
              <w:top w:val="nil"/>
              <w:left w:val="nil"/>
              <w:bottom w:val="nil"/>
              <w:right w:val="single" w:sz="4" w:space="0" w:color="auto"/>
            </w:tcBorders>
          </w:tcPr>
          <w:p w14:paraId="1AE4BBD0" w14:textId="77777777" w:rsidR="00A208BF" w:rsidRPr="007F2770" w:rsidRDefault="00A208BF" w:rsidP="00EE7735">
            <w:pPr>
              <w:pStyle w:val="TAL"/>
              <w:snapToGrid w:val="0"/>
              <w:rPr>
                <w:lang w:eastAsia="ja-JP"/>
              </w:rPr>
            </w:pPr>
            <w:r w:rsidRPr="007F2770">
              <w:rPr>
                <w:lang w:eastAsia="ja-JP"/>
              </w:rPr>
              <w:t>paging restriction supported</w:t>
            </w:r>
          </w:p>
        </w:tc>
      </w:tr>
      <w:tr w:rsidR="00A208BF" w:rsidRPr="007F2770" w14:paraId="66E0DE8C" w14:textId="77777777" w:rsidTr="00EE7735">
        <w:trPr>
          <w:gridAfter w:val="1"/>
          <w:wAfter w:w="30" w:type="dxa"/>
          <w:cantSplit/>
          <w:jc w:val="center"/>
        </w:trPr>
        <w:tc>
          <w:tcPr>
            <w:tcW w:w="8059" w:type="dxa"/>
            <w:gridSpan w:val="26"/>
            <w:tcBorders>
              <w:top w:val="nil"/>
              <w:left w:val="single" w:sz="4" w:space="0" w:color="auto"/>
              <w:bottom w:val="nil"/>
              <w:right w:val="single" w:sz="4" w:space="0" w:color="auto"/>
            </w:tcBorders>
          </w:tcPr>
          <w:p w14:paraId="00D7839D" w14:textId="77777777" w:rsidR="00A208BF" w:rsidRPr="007F2770" w:rsidRDefault="00A208BF" w:rsidP="00EE7735">
            <w:pPr>
              <w:pStyle w:val="TAL"/>
              <w:snapToGrid w:val="0"/>
              <w:rPr>
                <w:lang w:eastAsia="ja-JP"/>
              </w:rPr>
            </w:pPr>
          </w:p>
        </w:tc>
      </w:tr>
      <w:tr w:rsidR="00A208BF" w:rsidRPr="007F2770" w14:paraId="6A9FC82B" w14:textId="77777777" w:rsidTr="00EE7735">
        <w:trPr>
          <w:gridAfter w:val="1"/>
          <w:wAfter w:w="30" w:type="dxa"/>
          <w:cantSplit/>
          <w:jc w:val="center"/>
        </w:trPr>
        <w:tc>
          <w:tcPr>
            <w:tcW w:w="8059" w:type="dxa"/>
            <w:gridSpan w:val="26"/>
            <w:tcBorders>
              <w:top w:val="nil"/>
              <w:left w:val="single" w:sz="4" w:space="0" w:color="auto"/>
              <w:bottom w:val="nil"/>
              <w:right w:val="single" w:sz="4" w:space="0" w:color="auto"/>
            </w:tcBorders>
          </w:tcPr>
          <w:p w14:paraId="5BC689C2" w14:textId="77777777" w:rsidR="00A208BF" w:rsidRPr="007F2770" w:rsidRDefault="00A208BF" w:rsidP="00EE7735">
            <w:pPr>
              <w:pStyle w:val="TAL"/>
              <w:snapToGrid w:val="0"/>
              <w:rPr>
                <w:lang w:eastAsia="ja-JP"/>
              </w:rPr>
            </w:pPr>
            <w:r w:rsidRPr="007F2770">
              <w:t>NSSRG (octet 7, bit 1)</w:t>
            </w:r>
          </w:p>
        </w:tc>
      </w:tr>
      <w:tr w:rsidR="00A208BF" w:rsidRPr="007F2770" w14:paraId="0D818808" w14:textId="77777777" w:rsidTr="00EE7735">
        <w:trPr>
          <w:gridAfter w:val="1"/>
          <w:wAfter w:w="30" w:type="dxa"/>
          <w:cantSplit/>
          <w:jc w:val="center"/>
        </w:trPr>
        <w:tc>
          <w:tcPr>
            <w:tcW w:w="8059" w:type="dxa"/>
            <w:gridSpan w:val="26"/>
            <w:tcBorders>
              <w:top w:val="nil"/>
              <w:left w:val="single" w:sz="4" w:space="0" w:color="auto"/>
              <w:bottom w:val="nil"/>
              <w:right w:val="single" w:sz="4" w:space="0" w:color="auto"/>
            </w:tcBorders>
          </w:tcPr>
          <w:p w14:paraId="0ECEFAA8" w14:textId="77777777" w:rsidR="00A208BF" w:rsidRPr="007F2770" w:rsidRDefault="00A208BF" w:rsidP="00EE7735">
            <w:pPr>
              <w:pStyle w:val="TAL"/>
              <w:snapToGrid w:val="0"/>
            </w:pPr>
            <w:r w:rsidRPr="007F2770">
              <w:t>This bit indicates the capability to support the NSSRG.</w:t>
            </w:r>
          </w:p>
          <w:p w14:paraId="3572BB20" w14:textId="77777777" w:rsidR="00A208BF" w:rsidRPr="007F2770" w:rsidRDefault="00A208BF" w:rsidP="00EE7735">
            <w:pPr>
              <w:pStyle w:val="TAL"/>
              <w:snapToGrid w:val="0"/>
              <w:rPr>
                <w:lang w:eastAsia="ja-JP"/>
              </w:rPr>
            </w:pPr>
            <w:r w:rsidRPr="007F2770">
              <w:t>Bit</w:t>
            </w:r>
          </w:p>
        </w:tc>
      </w:tr>
      <w:tr w:rsidR="00A208BF" w:rsidRPr="007F2770" w14:paraId="6C799E39" w14:textId="77777777" w:rsidTr="00EE7735">
        <w:trPr>
          <w:gridAfter w:val="1"/>
          <w:wAfter w:w="30" w:type="dxa"/>
          <w:cantSplit/>
          <w:jc w:val="center"/>
        </w:trPr>
        <w:tc>
          <w:tcPr>
            <w:tcW w:w="745" w:type="dxa"/>
            <w:gridSpan w:val="6"/>
            <w:tcBorders>
              <w:top w:val="nil"/>
              <w:left w:val="single" w:sz="4" w:space="0" w:color="auto"/>
              <w:bottom w:val="nil"/>
              <w:right w:val="nil"/>
            </w:tcBorders>
          </w:tcPr>
          <w:p w14:paraId="3D4C405F" w14:textId="77777777" w:rsidR="00A208BF" w:rsidRPr="007F2770" w:rsidRDefault="00A208BF" w:rsidP="00EE7735">
            <w:pPr>
              <w:pStyle w:val="TAC"/>
              <w:snapToGrid w:val="0"/>
            </w:pPr>
            <w:r w:rsidRPr="007F2770">
              <w:rPr>
                <w:lang w:eastAsia="zh-CN"/>
              </w:rPr>
              <w:t>1</w:t>
            </w:r>
          </w:p>
        </w:tc>
        <w:tc>
          <w:tcPr>
            <w:tcW w:w="328" w:type="dxa"/>
            <w:gridSpan w:val="6"/>
            <w:tcBorders>
              <w:top w:val="nil"/>
              <w:left w:val="nil"/>
              <w:bottom w:val="nil"/>
              <w:right w:val="nil"/>
            </w:tcBorders>
          </w:tcPr>
          <w:p w14:paraId="314E4F75" w14:textId="77777777" w:rsidR="00A208BF" w:rsidRPr="007F2770" w:rsidRDefault="00A208BF" w:rsidP="00EE7735">
            <w:pPr>
              <w:pStyle w:val="TAC"/>
              <w:snapToGrid w:val="0"/>
            </w:pPr>
          </w:p>
        </w:tc>
        <w:tc>
          <w:tcPr>
            <w:tcW w:w="323" w:type="dxa"/>
            <w:gridSpan w:val="6"/>
            <w:tcBorders>
              <w:top w:val="nil"/>
              <w:left w:val="nil"/>
              <w:bottom w:val="nil"/>
              <w:right w:val="nil"/>
            </w:tcBorders>
          </w:tcPr>
          <w:p w14:paraId="244B1844" w14:textId="77777777" w:rsidR="00A208BF" w:rsidRPr="007F2770" w:rsidRDefault="00A208BF" w:rsidP="00EE7735">
            <w:pPr>
              <w:pStyle w:val="TAC"/>
              <w:snapToGrid w:val="0"/>
            </w:pPr>
          </w:p>
        </w:tc>
        <w:tc>
          <w:tcPr>
            <w:tcW w:w="295" w:type="dxa"/>
            <w:gridSpan w:val="6"/>
            <w:tcBorders>
              <w:top w:val="nil"/>
              <w:left w:val="nil"/>
              <w:bottom w:val="nil"/>
              <w:right w:val="nil"/>
            </w:tcBorders>
          </w:tcPr>
          <w:p w14:paraId="6FEEBD98" w14:textId="77777777" w:rsidR="00A208BF" w:rsidRPr="007F2770" w:rsidRDefault="00A208BF" w:rsidP="00EE7735">
            <w:pPr>
              <w:pStyle w:val="TAC"/>
              <w:snapToGrid w:val="0"/>
            </w:pPr>
          </w:p>
        </w:tc>
        <w:tc>
          <w:tcPr>
            <w:tcW w:w="6368" w:type="dxa"/>
            <w:gridSpan w:val="2"/>
            <w:tcBorders>
              <w:top w:val="nil"/>
              <w:left w:val="nil"/>
              <w:bottom w:val="nil"/>
              <w:right w:val="single" w:sz="4" w:space="0" w:color="auto"/>
            </w:tcBorders>
          </w:tcPr>
          <w:p w14:paraId="34EC68B4" w14:textId="77777777" w:rsidR="00A208BF" w:rsidRPr="007F2770" w:rsidRDefault="00A208BF" w:rsidP="00EE7735">
            <w:pPr>
              <w:pStyle w:val="TAL"/>
              <w:snapToGrid w:val="0"/>
            </w:pPr>
          </w:p>
        </w:tc>
      </w:tr>
      <w:tr w:rsidR="00A208BF" w:rsidRPr="007F2770" w14:paraId="6086A9B4" w14:textId="77777777" w:rsidTr="00EE7735">
        <w:trPr>
          <w:gridAfter w:val="1"/>
          <w:wAfter w:w="30" w:type="dxa"/>
          <w:cantSplit/>
          <w:jc w:val="center"/>
        </w:trPr>
        <w:tc>
          <w:tcPr>
            <w:tcW w:w="745" w:type="dxa"/>
            <w:gridSpan w:val="6"/>
            <w:tcBorders>
              <w:top w:val="nil"/>
              <w:left w:val="single" w:sz="4" w:space="0" w:color="auto"/>
              <w:bottom w:val="nil"/>
              <w:right w:val="nil"/>
            </w:tcBorders>
          </w:tcPr>
          <w:p w14:paraId="10B7F2F0" w14:textId="77777777" w:rsidR="00A208BF" w:rsidRPr="007F2770" w:rsidRDefault="00A208BF" w:rsidP="00EE7735">
            <w:pPr>
              <w:pStyle w:val="TAC"/>
              <w:snapToGrid w:val="0"/>
              <w:jc w:val="left"/>
            </w:pPr>
            <w:r w:rsidRPr="007F2770">
              <w:t>0</w:t>
            </w:r>
          </w:p>
        </w:tc>
        <w:tc>
          <w:tcPr>
            <w:tcW w:w="328" w:type="dxa"/>
            <w:gridSpan w:val="6"/>
            <w:tcBorders>
              <w:top w:val="nil"/>
              <w:left w:val="nil"/>
              <w:bottom w:val="nil"/>
              <w:right w:val="nil"/>
            </w:tcBorders>
          </w:tcPr>
          <w:p w14:paraId="7BEF88F9" w14:textId="77777777" w:rsidR="00A208BF" w:rsidRPr="007F2770" w:rsidRDefault="00A208BF" w:rsidP="00EE7735">
            <w:pPr>
              <w:pStyle w:val="TAC"/>
              <w:snapToGrid w:val="0"/>
            </w:pPr>
          </w:p>
        </w:tc>
        <w:tc>
          <w:tcPr>
            <w:tcW w:w="323" w:type="dxa"/>
            <w:gridSpan w:val="6"/>
            <w:tcBorders>
              <w:top w:val="nil"/>
              <w:left w:val="nil"/>
              <w:bottom w:val="nil"/>
              <w:right w:val="nil"/>
            </w:tcBorders>
          </w:tcPr>
          <w:p w14:paraId="2F66A39B" w14:textId="77777777" w:rsidR="00A208BF" w:rsidRPr="007F2770" w:rsidRDefault="00A208BF" w:rsidP="00EE7735">
            <w:pPr>
              <w:pStyle w:val="TAC"/>
              <w:snapToGrid w:val="0"/>
            </w:pPr>
          </w:p>
        </w:tc>
        <w:tc>
          <w:tcPr>
            <w:tcW w:w="295" w:type="dxa"/>
            <w:gridSpan w:val="6"/>
            <w:tcBorders>
              <w:top w:val="nil"/>
              <w:left w:val="nil"/>
              <w:bottom w:val="nil"/>
              <w:right w:val="nil"/>
            </w:tcBorders>
          </w:tcPr>
          <w:p w14:paraId="0F9F418F" w14:textId="77777777" w:rsidR="00A208BF" w:rsidRPr="007F2770" w:rsidRDefault="00A208BF" w:rsidP="00EE7735">
            <w:pPr>
              <w:pStyle w:val="TAC"/>
              <w:snapToGrid w:val="0"/>
            </w:pPr>
          </w:p>
        </w:tc>
        <w:tc>
          <w:tcPr>
            <w:tcW w:w="6368" w:type="dxa"/>
            <w:gridSpan w:val="2"/>
            <w:tcBorders>
              <w:top w:val="nil"/>
              <w:left w:val="nil"/>
              <w:bottom w:val="nil"/>
              <w:right w:val="single" w:sz="4" w:space="0" w:color="auto"/>
            </w:tcBorders>
          </w:tcPr>
          <w:p w14:paraId="6BA2D307" w14:textId="77777777" w:rsidR="00A208BF" w:rsidRPr="007F2770" w:rsidRDefault="00A208BF" w:rsidP="00EE7735">
            <w:pPr>
              <w:pStyle w:val="TAL"/>
              <w:snapToGrid w:val="0"/>
              <w:rPr>
                <w:lang w:eastAsia="ja-JP"/>
              </w:rPr>
            </w:pPr>
            <w:r w:rsidRPr="007F2770">
              <w:t>NSSRG not supported</w:t>
            </w:r>
          </w:p>
        </w:tc>
      </w:tr>
      <w:tr w:rsidR="00A208BF" w:rsidRPr="007F2770" w14:paraId="7CCA742E" w14:textId="77777777" w:rsidTr="00EE7735">
        <w:trPr>
          <w:gridAfter w:val="1"/>
          <w:wAfter w:w="30" w:type="dxa"/>
          <w:cantSplit/>
          <w:jc w:val="center"/>
        </w:trPr>
        <w:tc>
          <w:tcPr>
            <w:tcW w:w="745" w:type="dxa"/>
            <w:gridSpan w:val="6"/>
            <w:tcBorders>
              <w:top w:val="nil"/>
              <w:left w:val="single" w:sz="4" w:space="0" w:color="auto"/>
              <w:bottom w:val="nil"/>
              <w:right w:val="nil"/>
            </w:tcBorders>
          </w:tcPr>
          <w:p w14:paraId="29294977" w14:textId="77777777" w:rsidR="00A208BF" w:rsidRPr="007F2770" w:rsidRDefault="00A208BF" w:rsidP="00EE7735">
            <w:pPr>
              <w:pStyle w:val="TAC"/>
              <w:snapToGrid w:val="0"/>
              <w:jc w:val="left"/>
            </w:pPr>
            <w:r w:rsidRPr="007F2770">
              <w:t>1</w:t>
            </w:r>
          </w:p>
        </w:tc>
        <w:tc>
          <w:tcPr>
            <w:tcW w:w="328" w:type="dxa"/>
            <w:gridSpan w:val="6"/>
            <w:tcBorders>
              <w:top w:val="nil"/>
              <w:left w:val="nil"/>
              <w:bottom w:val="nil"/>
              <w:right w:val="nil"/>
            </w:tcBorders>
          </w:tcPr>
          <w:p w14:paraId="2FF4235D" w14:textId="77777777" w:rsidR="00A208BF" w:rsidRPr="007F2770" w:rsidRDefault="00A208BF" w:rsidP="00EE7735">
            <w:pPr>
              <w:pStyle w:val="TAC"/>
              <w:snapToGrid w:val="0"/>
            </w:pPr>
          </w:p>
        </w:tc>
        <w:tc>
          <w:tcPr>
            <w:tcW w:w="323" w:type="dxa"/>
            <w:gridSpan w:val="6"/>
            <w:tcBorders>
              <w:top w:val="nil"/>
              <w:left w:val="nil"/>
              <w:bottom w:val="nil"/>
              <w:right w:val="nil"/>
            </w:tcBorders>
          </w:tcPr>
          <w:p w14:paraId="43FD650D" w14:textId="77777777" w:rsidR="00A208BF" w:rsidRPr="007F2770" w:rsidRDefault="00A208BF" w:rsidP="00EE7735">
            <w:pPr>
              <w:pStyle w:val="TAC"/>
              <w:snapToGrid w:val="0"/>
            </w:pPr>
          </w:p>
        </w:tc>
        <w:tc>
          <w:tcPr>
            <w:tcW w:w="295" w:type="dxa"/>
            <w:gridSpan w:val="6"/>
            <w:tcBorders>
              <w:top w:val="nil"/>
              <w:left w:val="nil"/>
              <w:bottom w:val="nil"/>
              <w:right w:val="nil"/>
            </w:tcBorders>
          </w:tcPr>
          <w:p w14:paraId="6B1A7B63" w14:textId="77777777" w:rsidR="00A208BF" w:rsidRPr="007F2770" w:rsidRDefault="00A208BF" w:rsidP="00EE7735">
            <w:pPr>
              <w:pStyle w:val="TAC"/>
              <w:snapToGrid w:val="0"/>
            </w:pPr>
          </w:p>
        </w:tc>
        <w:tc>
          <w:tcPr>
            <w:tcW w:w="6368" w:type="dxa"/>
            <w:gridSpan w:val="2"/>
            <w:tcBorders>
              <w:top w:val="nil"/>
              <w:left w:val="nil"/>
              <w:bottom w:val="nil"/>
              <w:right w:val="single" w:sz="4" w:space="0" w:color="auto"/>
            </w:tcBorders>
          </w:tcPr>
          <w:p w14:paraId="71FC72BB" w14:textId="77777777" w:rsidR="00A208BF" w:rsidRPr="007F2770" w:rsidRDefault="00A208BF" w:rsidP="00EE7735">
            <w:pPr>
              <w:pStyle w:val="TAL"/>
              <w:snapToGrid w:val="0"/>
              <w:rPr>
                <w:lang w:eastAsia="ja-JP"/>
              </w:rPr>
            </w:pPr>
            <w:r w:rsidRPr="007F2770">
              <w:t>NSSRG supported</w:t>
            </w:r>
          </w:p>
        </w:tc>
      </w:tr>
      <w:tr w:rsidR="00A208BF" w:rsidRPr="007F2770" w14:paraId="1EF7F912" w14:textId="77777777" w:rsidTr="00EE7735">
        <w:trPr>
          <w:gridAfter w:val="1"/>
          <w:wAfter w:w="30" w:type="dxa"/>
          <w:cantSplit/>
          <w:jc w:val="center"/>
        </w:trPr>
        <w:tc>
          <w:tcPr>
            <w:tcW w:w="8059" w:type="dxa"/>
            <w:gridSpan w:val="26"/>
            <w:tcBorders>
              <w:top w:val="nil"/>
              <w:left w:val="single" w:sz="4" w:space="0" w:color="auto"/>
              <w:bottom w:val="nil"/>
              <w:right w:val="single" w:sz="4" w:space="0" w:color="auto"/>
            </w:tcBorders>
          </w:tcPr>
          <w:p w14:paraId="7DD7F979" w14:textId="77777777" w:rsidR="00A208BF" w:rsidRPr="007F2770" w:rsidRDefault="00A208BF" w:rsidP="00EE7735">
            <w:pPr>
              <w:pStyle w:val="TAL"/>
              <w:snapToGrid w:val="0"/>
              <w:rPr>
                <w:lang w:eastAsia="zh-CN"/>
              </w:rPr>
            </w:pPr>
          </w:p>
          <w:p w14:paraId="618AA565" w14:textId="77777777" w:rsidR="00A208BF" w:rsidRPr="007F2770" w:rsidRDefault="00A208BF" w:rsidP="00EE7735">
            <w:pPr>
              <w:pStyle w:val="TAL"/>
              <w:snapToGrid w:val="0"/>
              <w:rPr>
                <w:lang w:eastAsia="zh-CN"/>
              </w:rPr>
            </w:pPr>
            <w:r w:rsidRPr="007F2770">
              <w:rPr>
                <w:lang w:eastAsia="zh-CN"/>
              </w:rPr>
              <w:t>Minimization of service interruption</w:t>
            </w:r>
            <w:r w:rsidRPr="007F2770">
              <w:t xml:space="preserve"> (MINT) (octet </w:t>
            </w:r>
            <w:r w:rsidRPr="007F2770">
              <w:rPr>
                <w:lang w:eastAsia="zh-CN"/>
              </w:rPr>
              <w:t>7</w:t>
            </w:r>
            <w:r w:rsidRPr="007F2770">
              <w:t>, bit 2)</w:t>
            </w:r>
          </w:p>
        </w:tc>
      </w:tr>
      <w:tr w:rsidR="00A208BF" w:rsidRPr="007F2770" w14:paraId="45975E7B" w14:textId="77777777" w:rsidTr="00EE7735">
        <w:trPr>
          <w:gridAfter w:val="1"/>
          <w:wAfter w:w="30" w:type="dxa"/>
          <w:cantSplit/>
          <w:jc w:val="center"/>
        </w:trPr>
        <w:tc>
          <w:tcPr>
            <w:tcW w:w="8059" w:type="dxa"/>
            <w:gridSpan w:val="26"/>
            <w:tcBorders>
              <w:top w:val="nil"/>
              <w:left w:val="single" w:sz="4" w:space="0" w:color="auto"/>
              <w:bottom w:val="nil"/>
              <w:right w:val="single" w:sz="4" w:space="0" w:color="auto"/>
            </w:tcBorders>
          </w:tcPr>
          <w:p w14:paraId="2A1AF82A" w14:textId="77777777" w:rsidR="00A208BF" w:rsidRPr="007F2770" w:rsidRDefault="00A208BF" w:rsidP="00EE7735">
            <w:pPr>
              <w:pStyle w:val="TAL"/>
              <w:snapToGrid w:val="0"/>
            </w:pPr>
            <w:r w:rsidRPr="007F2770">
              <w:t>This bit indicates the capability to support Minimization of service interruption (MINT)</w:t>
            </w:r>
          </w:p>
          <w:p w14:paraId="67AF27D1" w14:textId="77777777" w:rsidR="00A208BF" w:rsidRPr="007F2770" w:rsidRDefault="00A208BF" w:rsidP="00EE7735">
            <w:pPr>
              <w:pStyle w:val="TAL"/>
              <w:snapToGrid w:val="0"/>
            </w:pPr>
            <w:r w:rsidRPr="007F2770">
              <w:t>Bit</w:t>
            </w:r>
          </w:p>
        </w:tc>
      </w:tr>
      <w:tr w:rsidR="00A208BF" w:rsidRPr="007F2770" w14:paraId="374CD10A" w14:textId="77777777" w:rsidTr="00EE7735">
        <w:trPr>
          <w:gridAfter w:val="1"/>
          <w:wAfter w:w="30" w:type="dxa"/>
          <w:cantSplit/>
          <w:jc w:val="center"/>
        </w:trPr>
        <w:tc>
          <w:tcPr>
            <w:tcW w:w="745" w:type="dxa"/>
            <w:gridSpan w:val="6"/>
            <w:tcBorders>
              <w:top w:val="nil"/>
              <w:left w:val="single" w:sz="4" w:space="0" w:color="auto"/>
              <w:bottom w:val="nil"/>
              <w:right w:val="nil"/>
            </w:tcBorders>
          </w:tcPr>
          <w:p w14:paraId="5B10818E" w14:textId="77777777" w:rsidR="00A208BF" w:rsidRPr="007F2770" w:rsidRDefault="00A208BF" w:rsidP="00EE7735">
            <w:pPr>
              <w:pStyle w:val="TAC"/>
              <w:snapToGrid w:val="0"/>
              <w:jc w:val="left"/>
            </w:pPr>
            <w:r w:rsidRPr="007F2770">
              <w:rPr>
                <w:lang w:eastAsia="zh-CN"/>
              </w:rPr>
              <w:t>2</w:t>
            </w:r>
          </w:p>
        </w:tc>
        <w:tc>
          <w:tcPr>
            <w:tcW w:w="328" w:type="dxa"/>
            <w:gridSpan w:val="6"/>
            <w:tcBorders>
              <w:top w:val="nil"/>
              <w:left w:val="nil"/>
              <w:bottom w:val="nil"/>
              <w:right w:val="nil"/>
            </w:tcBorders>
          </w:tcPr>
          <w:p w14:paraId="2346FB81" w14:textId="77777777" w:rsidR="00A208BF" w:rsidRPr="007F2770" w:rsidRDefault="00A208BF" w:rsidP="00EE7735">
            <w:pPr>
              <w:pStyle w:val="TAC"/>
              <w:snapToGrid w:val="0"/>
            </w:pPr>
          </w:p>
        </w:tc>
        <w:tc>
          <w:tcPr>
            <w:tcW w:w="323" w:type="dxa"/>
            <w:gridSpan w:val="6"/>
            <w:tcBorders>
              <w:top w:val="nil"/>
              <w:left w:val="nil"/>
              <w:bottom w:val="nil"/>
              <w:right w:val="nil"/>
            </w:tcBorders>
          </w:tcPr>
          <w:p w14:paraId="752B524F" w14:textId="77777777" w:rsidR="00A208BF" w:rsidRPr="007F2770" w:rsidRDefault="00A208BF" w:rsidP="00EE7735">
            <w:pPr>
              <w:pStyle w:val="TAC"/>
              <w:snapToGrid w:val="0"/>
            </w:pPr>
          </w:p>
        </w:tc>
        <w:tc>
          <w:tcPr>
            <w:tcW w:w="295" w:type="dxa"/>
            <w:gridSpan w:val="6"/>
            <w:tcBorders>
              <w:top w:val="nil"/>
              <w:left w:val="nil"/>
              <w:bottom w:val="nil"/>
              <w:right w:val="nil"/>
            </w:tcBorders>
          </w:tcPr>
          <w:p w14:paraId="1A01A7B9" w14:textId="77777777" w:rsidR="00A208BF" w:rsidRPr="007F2770" w:rsidRDefault="00A208BF" w:rsidP="00EE7735">
            <w:pPr>
              <w:pStyle w:val="TAC"/>
              <w:snapToGrid w:val="0"/>
            </w:pPr>
          </w:p>
        </w:tc>
        <w:tc>
          <w:tcPr>
            <w:tcW w:w="6368" w:type="dxa"/>
            <w:gridSpan w:val="2"/>
            <w:tcBorders>
              <w:top w:val="nil"/>
              <w:left w:val="nil"/>
              <w:bottom w:val="nil"/>
              <w:right w:val="single" w:sz="4" w:space="0" w:color="auto"/>
            </w:tcBorders>
          </w:tcPr>
          <w:p w14:paraId="4C8C23F8" w14:textId="77777777" w:rsidR="00A208BF" w:rsidRPr="007F2770" w:rsidRDefault="00A208BF" w:rsidP="00EE7735">
            <w:pPr>
              <w:pStyle w:val="TAL"/>
              <w:snapToGrid w:val="0"/>
            </w:pPr>
          </w:p>
        </w:tc>
      </w:tr>
      <w:tr w:rsidR="00A208BF" w:rsidRPr="007F2770" w14:paraId="514DA6E4" w14:textId="77777777" w:rsidTr="00EE7735">
        <w:trPr>
          <w:gridAfter w:val="1"/>
          <w:wAfter w:w="30" w:type="dxa"/>
          <w:cantSplit/>
          <w:jc w:val="center"/>
        </w:trPr>
        <w:tc>
          <w:tcPr>
            <w:tcW w:w="745" w:type="dxa"/>
            <w:gridSpan w:val="6"/>
            <w:tcBorders>
              <w:top w:val="nil"/>
              <w:left w:val="single" w:sz="4" w:space="0" w:color="auto"/>
              <w:bottom w:val="nil"/>
              <w:right w:val="nil"/>
            </w:tcBorders>
          </w:tcPr>
          <w:p w14:paraId="18FC2E59" w14:textId="77777777" w:rsidR="00A208BF" w:rsidRPr="007F2770" w:rsidRDefault="00A208BF" w:rsidP="00EE7735">
            <w:pPr>
              <w:pStyle w:val="TAC"/>
              <w:snapToGrid w:val="0"/>
              <w:jc w:val="left"/>
            </w:pPr>
            <w:r w:rsidRPr="007F2770">
              <w:t>0</w:t>
            </w:r>
          </w:p>
        </w:tc>
        <w:tc>
          <w:tcPr>
            <w:tcW w:w="328" w:type="dxa"/>
            <w:gridSpan w:val="6"/>
            <w:tcBorders>
              <w:top w:val="nil"/>
              <w:left w:val="nil"/>
              <w:bottom w:val="nil"/>
              <w:right w:val="nil"/>
            </w:tcBorders>
          </w:tcPr>
          <w:p w14:paraId="1D8ACB46" w14:textId="77777777" w:rsidR="00A208BF" w:rsidRPr="007F2770" w:rsidRDefault="00A208BF" w:rsidP="00EE7735">
            <w:pPr>
              <w:pStyle w:val="TAC"/>
              <w:snapToGrid w:val="0"/>
            </w:pPr>
          </w:p>
        </w:tc>
        <w:tc>
          <w:tcPr>
            <w:tcW w:w="323" w:type="dxa"/>
            <w:gridSpan w:val="6"/>
            <w:tcBorders>
              <w:top w:val="nil"/>
              <w:left w:val="nil"/>
              <w:bottom w:val="nil"/>
              <w:right w:val="nil"/>
            </w:tcBorders>
          </w:tcPr>
          <w:p w14:paraId="70A50615" w14:textId="77777777" w:rsidR="00A208BF" w:rsidRPr="007F2770" w:rsidRDefault="00A208BF" w:rsidP="00EE7735">
            <w:pPr>
              <w:pStyle w:val="TAC"/>
              <w:snapToGrid w:val="0"/>
            </w:pPr>
          </w:p>
        </w:tc>
        <w:tc>
          <w:tcPr>
            <w:tcW w:w="295" w:type="dxa"/>
            <w:gridSpan w:val="6"/>
            <w:tcBorders>
              <w:top w:val="nil"/>
              <w:left w:val="nil"/>
              <w:bottom w:val="nil"/>
              <w:right w:val="nil"/>
            </w:tcBorders>
          </w:tcPr>
          <w:p w14:paraId="05E742AD" w14:textId="77777777" w:rsidR="00A208BF" w:rsidRPr="007F2770" w:rsidRDefault="00A208BF" w:rsidP="00EE7735">
            <w:pPr>
              <w:pStyle w:val="TAC"/>
              <w:snapToGrid w:val="0"/>
            </w:pPr>
          </w:p>
        </w:tc>
        <w:tc>
          <w:tcPr>
            <w:tcW w:w="6368" w:type="dxa"/>
            <w:gridSpan w:val="2"/>
            <w:tcBorders>
              <w:top w:val="nil"/>
              <w:left w:val="nil"/>
              <w:bottom w:val="nil"/>
              <w:right w:val="single" w:sz="4" w:space="0" w:color="auto"/>
            </w:tcBorders>
          </w:tcPr>
          <w:p w14:paraId="13F5A1D2" w14:textId="77777777" w:rsidR="00A208BF" w:rsidRPr="007F2770" w:rsidRDefault="00A208BF" w:rsidP="00EE7735">
            <w:pPr>
              <w:pStyle w:val="TAL"/>
              <w:snapToGrid w:val="0"/>
            </w:pPr>
            <w:r w:rsidRPr="007F2770">
              <w:t>MINT not supported</w:t>
            </w:r>
          </w:p>
        </w:tc>
      </w:tr>
      <w:tr w:rsidR="00A208BF" w:rsidRPr="007F2770" w14:paraId="7C9B6990" w14:textId="77777777" w:rsidTr="00EE7735">
        <w:trPr>
          <w:gridAfter w:val="1"/>
          <w:wAfter w:w="30" w:type="dxa"/>
          <w:cantSplit/>
          <w:jc w:val="center"/>
        </w:trPr>
        <w:tc>
          <w:tcPr>
            <w:tcW w:w="745" w:type="dxa"/>
            <w:gridSpan w:val="6"/>
            <w:tcBorders>
              <w:top w:val="nil"/>
              <w:left w:val="single" w:sz="4" w:space="0" w:color="auto"/>
              <w:bottom w:val="nil"/>
              <w:right w:val="nil"/>
            </w:tcBorders>
          </w:tcPr>
          <w:p w14:paraId="2B085C1C" w14:textId="77777777" w:rsidR="00A208BF" w:rsidRPr="007F2770" w:rsidRDefault="00A208BF" w:rsidP="00EE7735">
            <w:pPr>
              <w:pStyle w:val="TAC"/>
              <w:snapToGrid w:val="0"/>
              <w:jc w:val="left"/>
            </w:pPr>
            <w:r w:rsidRPr="007F2770">
              <w:t>1</w:t>
            </w:r>
          </w:p>
        </w:tc>
        <w:tc>
          <w:tcPr>
            <w:tcW w:w="328" w:type="dxa"/>
            <w:gridSpan w:val="6"/>
            <w:tcBorders>
              <w:top w:val="nil"/>
              <w:left w:val="nil"/>
              <w:bottom w:val="nil"/>
              <w:right w:val="nil"/>
            </w:tcBorders>
          </w:tcPr>
          <w:p w14:paraId="7AC26B7F" w14:textId="77777777" w:rsidR="00A208BF" w:rsidRPr="007F2770" w:rsidRDefault="00A208BF" w:rsidP="00EE7735">
            <w:pPr>
              <w:pStyle w:val="TAC"/>
              <w:snapToGrid w:val="0"/>
            </w:pPr>
          </w:p>
        </w:tc>
        <w:tc>
          <w:tcPr>
            <w:tcW w:w="323" w:type="dxa"/>
            <w:gridSpan w:val="6"/>
            <w:tcBorders>
              <w:top w:val="nil"/>
              <w:left w:val="nil"/>
              <w:bottom w:val="nil"/>
              <w:right w:val="nil"/>
            </w:tcBorders>
          </w:tcPr>
          <w:p w14:paraId="0FA2D25D" w14:textId="77777777" w:rsidR="00A208BF" w:rsidRPr="007F2770" w:rsidRDefault="00A208BF" w:rsidP="00EE7735">
            <w:pPr>
              <w:pStyle w:val="TAC"/>
              <w:snapToGrid w:val="0"/>
            </w:pPr>
          </w:p>
        </w:tc>
        <w:tc>
          <w:tcPr>
            <w:tcW w:w="295" w:type="dxa"/>
            <w:gridSpan w:val="6"/>
            <w:tcBorders>
              <w:top w:val="nil"/>
              <w:left w:val="nil"/>
              <w:bottom w:val="nil"/>
              <w:right w:val="nil"/>
            </w:tcBorders>
          </w:tcPr>
          <w:p w14:paraId="746CEA90" w14:textId="77777777" w:rsidR="00A208BF" w:rsidRPr="007F2770" w:rsidRDefault="00A208BF" w:rsidP="00EE7735">
            <w:pPr>
              <w:pStyle w:val="TAC"/>
              <w:snapToGrid w:val="0"/>
            </w:pPr>
          </w:p>
        </w:tc>
        <w:tc>
          <w:tcPr>
            <w:tcW w:w="6368" w:type="dxa"/>
            <w:gridSpan w:val="2"/>
            <w:tcBorders>
              <w:top w:val="nil"/>
              <w:left w:val="nil"/>
              <w:bottom w:val="nil"/>
              <w:right w:val="single" w:sz="4" w:space="0" w:color="auto"/>
            </w:tcBorders>
          </w:tcPr>
          <w:p w14:paraId="116F79AC" w14:textId="77777777" w:rsidR="00A208BF" w:rsidRPr="007F2770" w:rsidRDefault="00A208BF" w:rsidP="00EE7735">
            <w:pPr>
              <w:pStyle w:val="TAL"/>
              <w:snapToGrid w:val="0"/>
            </w:pPr>
            <w:r w:rsidRPr="007F2770">
              <w:t>MINT supported</w:t>
            </w:r>
          </w:p>
        </w:tc>
      </w:tr>
      <w:tr w:rsidR="00A208BF" w:rsidRPr="007F2770" w14:paraId="4337C79F" w14:textId="77777777" w:rsidTr="00EE7735">
        <w:trPr>
          <w:gridAfter w:val="1"/>
          <w:wAfter w:w="30" w:type="dxa"/>
          <w:cantSplit/>
          <w:jc w:val="center"/>
        </w:trPr>
        <w:tc>
          <w:tcPr>
            <w:tcW w:w="8059" w:type="dxa"/>
            <w:gridSpan w:val="26"/>
            <w:tcBorders>
              <w:top w:val="nil"/>
              <w:left w:val="single" w:sz="4" w:space="0" w:color="auto"/>
              <w:bottom w:val="nil"/>
              <w:right w:val="single" w:sz="4" w:space="0" w:color="auto"/>
            </w:tcBorders>
          </w:tcPr>
          <w:p w14:paraId="712DAE59" w14:textId="77777777" w:rsidR="00A208BF" w:rsidRPr="007F2770" w:rsidRDefault="00A208BF" w:rsidP="00EE7735">
            <w:pPr>
              <w:keepNext/>
              <w:keepLines/>
              <w:snapToGrid w:val="0"/>
              <w:spacing w:after="0"/>
              <w:rPr>
                <w:rFonts w:ascii="Arial" w:hAnsi="Arial"/>
                <w:sz w:val="18"/>
                <w:lang w:eastAsia="zh-CN"/>
              </w:rPr>
            </w:pPr>
          </w:p>
          <w:p w14:paraId="0086820C" w14:textId="77777777" w:rsidR="00A208BF" w:rsidRPr="007F2770" w:rsidRDefault="00A208BF" w:rsidP="00EE7735">
            <w:pPr>
              <w:pStyle w:val="TAL"/>
              <w:snapToGrid w:val="0"/>
            </w:pPr>
            <w:r w:rsidRPr="007F2770">
              <w:rPr>
                <w:lang w:eastAsia="zh-CN"/>
              </w:rPr>
              <w:t>Event notification (EventNotification)</w:t>
            </w:r>
            <w:r w:rsidRPr="007F2770">
              <w:t xml:space="preserve"> (octet </w:t>
            </w:r>
            <w:r w:rsidRPr="007F2770">
              <w:rPr>
                <w:lang w:eastAsia="zh-CN"/>
              </w:rPr>
              <w:t>7</w:t>
            </w:r>
            <w:r w:rsidRPr="007F2770">
              <w:t>, bit 3)</w:t>
            </w:r>
          </w:p>
        </w:tc>
      </w:tr>
      <w:tr w:rsidR="00A208BF" w:rsidRPr="007F2770" w14:paraId="43667E4D" w14:textId="77777777" w:rsidTr="00EE7735">
        <w:trPr>
          <w:gridAfter w:val="1"/>
          <w:wAfter w:w="30" w:type="dxa"/>
          <w:cantSplit/>
          <w:jc w:val="center"/>
        </w:trPr>
        <w:tc>
          <w:tcPr>
            <w:tcW w:w="8059" w:type="dxa"/>
            <w:gridSpan w:val="26"/>
            <w:tcBorders>
              <w:top w:val="nil"/>
              <w:left w:val="single" w:sz="4" w:space="0" w:color="auto"/>
              <w:bottom w:val="nil"/>
              <w:right w:val="single" w:sz="4" w:space="0" w:color="auto"/>
            </w:tcBorders>
          </w:tcPr>
          <w:p w14:paraId="4DF2009E" w14:textId="77777777" w:rsidR="00A208BF" w:rsidRPr="007F2770" w:rsidRDefault="00A208BF" w:rsidP="00EE7735">
            <w:pPr>
              <w:pStyle w:val="TAL"/>
              <w:snapToGrid w:val="0"/>
            </w:pPr>
            <w:r w:rsidRPr="007F2770">
              <w:t>This bit indicates the capability to support event notification for upper layers</w:t>
            </w:r>
          </w:p>
          <w:p w14:paraId="580E9B3E" w14:textId="77777777" w:rsidR="00A208BF" w:rsidRPr="007F2770" w:rsidRDefault="00A208BF" w:rsidP="00EE7735">
            <w:pPr>
              <w:pStyle w:val="TAL"/>
              <w:snapToGrid w:val="0"/>
            </w:pPr>
            <w:r w:rsidRPr="007F2770">
              <w:t>Bit</w:t>
            </w:r>
          </w:p>
        </w:tc>
      </w:tr>
      <w:tr w:rsidR="00A208BF" w:rsidRPr="007F2770" w14:paraId="3BB672E1" w14:textId="77777777" w:rsidTr="00EE7735">
        <w:trPr>
          <w:gridAfter w:val="1"/>
          <w:wAfter w:w="30" w:type="dxa"/>
          <w:cantSplit/>
          <w:jc w:val="center"/>
        </w:trPr>
        <w:tc>
          <w:tcPr>
            <w:tcW w:w="745" w:type="dxa"/>
            <w:gridSpan w:val="6"/>
            <w:tcBorders>
              <w:top w:val="nil"/>
              <w:left w:val="single" w:sz="4" w:space="0" w:color="auto"/>
              <w:bottom w:val="nil"/>
              <w:right w:val="nil"/>
            </w:tcBorders>
          </w:tcPr>
          <w:p w14:paraId="4E083593" w14:textId="77777777" w:rsidR="00A208BF" w:rsidRPr="007F2770" w:rsidRDefault="00A208BF" w:rsidP="00EE7735">
            <w:pPr>
              <w:pStyle w:val="TAC"/>
              <w:snapToGrid w:val="0"/>
              <w:jc w:val="left"/>
            </w:pPr>
            <w:r w:rsidRPr="007F2770">
              <w:rPr>
                <w:lang w:eastAsia="zh-CN"/>
              </w:rPr>
              <w:t>3</w:t>
            </w:r>
          </w:p>
        </w:tc>
        <w:tc>
          <w:tcPr>
            <w:tcW w:w="328" w:type="dxa"/>
            <w:gridSpan w:val="6"/>
            <w:tcBorders>
              <w:top w:val="nil"/>
              <w:left w:val="nil"/>
              <w:bottom w:val="nil"/>
              <w:right w:val="nil"/>
            </w:tcBorders>
          </w:tcPr>
          <w:p w14:paraId="2BFC2DEF" w14:textId="77777777" w:rsidR="00A208BF" w:rsidRPr="007F2770" w:rsidRDefault="00A208BF" w:rsidP="00EE7735">
            <w:pPr>
              <w:pStyle w:val="TAC"/>
              <w:snapToGrid w:val="0"/>
            </w:pPr>
          </w:p>
        </w:tc>
        <w:tc>
          <w:tcPr>
            <w:tcW w:w="323" w:type="dxa"/>
            <w:gridSpan w:val="6"/>
            <w:tcBorders>
              <w:top w:val="nil"/>
              <w:left w:val="nil"/>
              <w:bottom w:val="nil"/>
              <w:right w:val="nil"/>
            </w:tcBorders>
          </w:tcPr>
          <w:p w14:paraId="047AE206" w14:textId="77777777" w:rsidR="00A208BF" w:rsidRPr="007F2770" w:rsidRDefault="00A208BF" w:rsidP="00EE7735">
            <w:pPr>
              <w:pStyle w:val="TAC"/>
              <w:snapToGrid w:val="0"/>
            </w:pPr>
          </w:p>
        </w:tc>
        <w:tc>
          <w:tcPr>
            <w:tcW w:w="295" w:type="dxa"/>
            <w:gridSpan w:val="6"/>
            <w:tcBorders>
              <w:top w:val="nil"/>
              <w:left w:val="nil"/>
              <w:bottom w:val="nil"/>
              <w:right w:val="nil"/>
            </w:tcBorders>
          </w:tcPr>
          <w:p w14:paraId="793DBC7E" w14:textId="77777777" w:rsidR="00A208BF" w:rsidRPr="007F2770" w:rsidRDefault="00A208BF" w:rsidP="00EE7735">
            <w:pPr>
              <w:pStyle w:val="TAC"/>
              <w:snapToGrid w:val="0"/>
            </w:pPr>
          </w:p>
        </w:tc>
        <w:tc>
          <w:tcPr>
            <w:tcW w:w="6368" w:type="dxa"/>
            <w:gridSpan w:val="2"/>
            <w:tcBorders>
              <w:top w:val="nil"/>
              <w:left w:val="nil"/>
              <w:bottom w:val="nil"/>
              <w:right w:val="single" w:sz="4" w:space="0" w:color="auto"/>
            </w:tcBorders>
          </w:tcPr>
          <w:p w14:paraId="50753671" w14:textId="77777777" w:rsidR="00A208BF" w:rsidRPr="007F2770" w:rsidRDefault="00A208BF" w:rsidP="00EE7735">
            <w:pPr>
              <w:pStyle w:val="TAL"/>
              <w:snapToGrid w:val="0"/>
            </w:pPr>
          </w:p>
        </w:tc>
      </w:tr>
      <w:tr w:rsidR="00A208BF" w:rsidRPr="007F2770" w14:paraId="45A86D39" w14:textId="77777777" w:rsidTr="00EE7735">
        <w:trPr>
          <w:gridAfter w:val="1"/>
          <w:wAfter w:w="30" w:type="dxa"/>
          <w:cantSplit/>
          <w:jc w:val="center"/>
        </w:trPr>
        <w:tc>
          <w:tcPr>
            <w:tcW w:w="745" w:type="dxa"/>
            <w:gridSpan w:val="6"/>
            <w:tcBorders>
              <w:top w:val="nil"/>
              <w:left w:val="single" w:sz="4" w:space="0" w:color="auto"/>
              <w:bottom w:val="nil"/>
              <w:right w:val="nil"/>
            </w:tcBorders>
          </w:tcPr>
          <w:p w14:paraId="6161F5CE" w14:textId="77777777" w:rsidR="00A208BF" w:rsidRPr="007F2770" w:rsidRDefault="00A208BF" w:rsidP="00EE7735">
            <w:pPr>
              <w:pStyle w:val="TAC"/>
              <w:snapToGrid w:val="0"/>
              <w:jc w:val="left"/>
            </w:pPr>
            <w:r w:rsidRPr="007F2770">
              <w:t>0</w:t>
            </w:r>
          </w:p>
        </w:tc>
        <w:tc>
          <w:tcPr>
            <w:tcW w:w="328" w:type="dxa"/>
            <w:gridSpan w:val="6"/>
            <w:tcBorders>
              <w:top w:val="nil"/>
              <w:left w:val="nil"/>
              <w:bottom w:val="nil"/>
              <w:right w:val="nil"/>
            </w:tcBorders>
          </w:tcPr>
          <w:p w14:paraId="061FD866" w14:textId="77777777" w:rsidR="00A208BF" w:rsidRPr="007F2770" w:rsidRDefault="00A208BF" w:rsidP="00EE7735">
            <w:pPr>
              <w:pStyle w:val="TAC"/>
              <w:snapToGrid w:val="0"/>
            </w:pPr>
          </w:p>
        </w:tc>
        <w:tc>
          <w:tcPr>
            <w:tcW w:w="323" w:type="dxa"/>
            <w:gridSpan w:val="6"/>
            <w:tcBorders>
              <w:top w:val="nil"/>
              <w:left w:val="nil"/>
              <w:bottom w:val="nil"/>
              <w:right w:val="nil"/>
            </w:tcBorders>
          </w:tcPr>
          <w:p w14:paraId="0EBD7E80" w14:textId="77777777" w:rsidR="00A208BF" w:rsidRPr="007F2770" w:rsidRDefault="00A208BF" w:rsidP="00EE7735">
            <w:pPr>
              <w:pStyle w:val="TAC"/>
              <w:snapToGrid w:val="0"/>
            </w:pPr>
          </w:p>
        </w:tc>
        <w:tc>
          <w:tcPr>
            <w:tcW w:w="295" w:type="dxa"/>
            <w:gridSpan w:val="6"/>
            <w:tcBorders>
              <w:top w:val="nil"/>
              <w:left w:val="nil"/>
              <w:bottom w:val="nil"/>
              <w:right w:val="nil"/>
            </w:tcBorders>
          </w:tcPr>
          <w:p w14:paraId="16AAA5E1" w14:textId="77777777" w:rsidR="00A208BF" w:rsidRPr="007F2770" w:rsidRDefault="00A208BF" w:rsidP="00EE7735">
            <w:pPr>
              <w:pStyle w:val="TAC"/>
              <w:snapToGrid w:val="0"/>
            </w:pPr>
          </w:p>
        </w:tc>
        <w:tc>
          <w:tcPr>
            <w:tcW w:w="6368" w:type="dxa"/>
            <w:gridSpan w:val="2"/>
            <w:tcBorders>
              <w:top w:val="nil"/>
              <w:left w:val="nil"/>
              <w:bottom w:val="nil"/>
              <w:right w:val="single" w:sz="4" w:space="0" w:color="auto"/>
            </w:tcBorders>
          </w:tcPr>
          <w:p w14:paraId="2BAA771D" w14:textId="77777777" w:rsidR="00A208BF" w:rsidRPr="007F2770" w:rsidRDefault="00A208BF" w:rsidP="00EE7735">
            <w:pPr>
              <w:pStyle w:val="TAL"/>
              <w:snapToGrid w:val="0"/>
            </w:pPr>
            <w:r w:rsidRPr="007F2770">
              <w:t>Event notification not supported</w:t>
            </w:r>
          </w:p>
        </w:tc>
      </w:tr>
      <w:tr w:rsidR="00A208BF" w:rsidRPr="007F2770" w14:paraId="0B670A19" w14:textId="77777777" w:rsidTr="00EE7735">
        <w:trPr>
          <w:gridAfter w:val="1"/>
          <w:wAfter w:w="30" w:type="dxa"/>
          <w:cantSplit/>
          <w:jc w:val="center"/>
        </w:trPr>
        <w:tc>
          <w:tcPr>
            <w:tcW w:w="745" w:type="dxa"/>
            <w:gridSpan w:val="6"/>
            <w:tcBorders>
              <w:top w:val="nil"/>
              <w:left w:val="single" w:sz="4" w:space="0" w:color="auto"/>
              <w:bottom w:val="nil"/>
              <w:right w:val="nil"/>
            </w:tcBorders>
          </w:tcPr>
          <w:p w14:paraId="69730DCE" w14:textId="77777777" w:rsidR="00A208BF" w:rsidRPr="007F2770" w:rsidRDefault="00A208BF" w:rsidP="00EE7735">
            <w:pPr>
              <w:pStyle w:val="TAC"/>
              <w:snapToGrid w:val="0"/>
              <w:jc w:val="left"/>
            </w:pPr>
            <w:r w:rsidRPr="007F2770">
              <w:t>1</w:t>
            </w:r>
          </w:p>
        </w:tc>
        <w:tc>
          <w:tcPr>
            <w:tcW w:w="328" w:type="dxa"/>
            <w:gridSpan w:val="6"/>
            <w:tcBorders>
              <w:top w:val="nil"/>
              <w:left w:val="nil"/>
              <w:bottom w:val="nil"/>
              <w:right w:val="nil"/>
            </w:tcBorders>
          </w:tcPr>
          <w:p w14:paraId="7DE57977" w14:textId="77777777" w:rsidR="00A208BF" w:rsidRPr="007F2770" w:rsidRDefault="00A208BF" w:rsidP="00EE7735">
            <w:pPr>
              <w:pStyle w:val="TAC"/>
              <w:snapToGrid w:val="0"/>
            </w:pPr>
          </w:p>
        </w:tc>
        <w:tc>
          <w:tcPr>
            <w:tcW w:w="323" w:type="dxa"/>
            <w:gridSpan w:val="6"/>
            <w:tcBorders>
              <w:top w:val="nil"/>
              <w:left w:val="nil"/>
              <w:bottom w:val="nil"/>
              <w:right w:val="nil"/>
            </w:tcBorders>
          </w:tcPr>
          <w:p w14:paraId="6771BE11" w14:textId="77777777" w:rsidR="00A208BF" w:rsidRPr="007F2770" w:rsidRDefault="00A208BF" w:rsidP="00EE7735">
            <w:pPr>
              <w:pStyle w:val="TAC"/>
              <w:snapToGrid w:val="0"/>
            </w:pPr>
          </w:p>
        </w:tc>
        <w:tc>
          <w:tcPr>
            <w:tcW w:w="295" w:type="dxa"/>
            <w:gridSpan w:val="6"/>
            <w:tcBorders>
              <w:top w:val="nil"/>
              <w:left w:val="nil"/>
              <w:bottom w:val="nil"/>
              <w:right w:val="nil"/>
            </w:tcBorders>
          </w:tcPr>
          <w:p w14:paraId="11958B7D" w14:textId="77777777" w:rsidR="00A208BF" w:rsidRPr="007F2770" w:rsidRDefault="00A208BF" w:rsidP="00EE7735">
            <w:pPr>
              <w:pStyle w:val="TAC"/>
              <w:snapToGrid w:val="0"/>
            </w:pPr>
          </w:p>
        </w:tc>
        <w:tc>
          <w:tcPr>
            <w:tcW w:w="6368" w:type="dxa"/>
            <w:gridSpan w:val="2"/>
            <w:tcBorders>
              <w:top w:val="nil"/>
              <w:left w:val="nil"/>
              <w:bottom w:val="nil"/>
              <w:right w:val="single" w:sz="4" w:space="0" w:color="auto"/>
            </w:tcBorders>
          </w:tcPr>
          <w:p w14:paraId="3114F0CF" w14:textId="77777777" w:rsidR="00A208BF" w:rsidRPr="007F2770" w:rsidRDefault="00A208BF" w:rsidP="00EE7735">
            <w:pPr>
              <w:pStyle w:val="TAL"/>
              <w:snapToGrid w:val="0"/>
            </w:pPr>
            <w:r w:rsidRPr="007F2770">
              <w:t>Event notification supported</w:t>
            </w:r>
          </w:p>
        </w:tc>
      </w:tr>
      <w:tr w:rsidR="00A208BF" w:rsidRPr="007F2770" w14:paraId="5C2870F1" w14:textId="77777777" w:rsidTr="00EE7735">
        <w:trPr>
          <w:gridAfter w:val="1"/>
          <w:wAfter w:w="30" w:type="dxa"/>
          <w:cantSplit/>
          <w:jc w:val="center"/>
        </w:trPr>
        <w:tc>
          <w:tcPr>
            <w:tcW w:w="8059" w:type="dxa"/>
            <w:gridSpan w:val="26"/>
            <w:tcBorders>
              <w:top w:val="nil"/>
              <w:left w:val="single" w:sz="4" w:space="0" w:color="auto"/>
              <w:bottom w:val="nil"/>
              <w:right w:val="single" w:sz="4" w:space="0" w:color="auto"/>
            </w:tcBorders>
          </w:tcPr>
          <w:p w14:paraId="0AFB0CD8" w14:textId="77777777" w:rsidR="00A208BF" w:rsidRPr="007F2770" w:rsidRDefault="00A208BF" w:rsidP="00EE7735">
            <w:pPr>
              <w:pStyle w:val="TAL"/>
              <w:snapToGrid w:val="0"/>
            </w:pPr>
          </w:p>
        </w:tc>
      </w:tr>
      <w:tr w:rsidR="00A208BF" w:rsidRPr="00F528B7" w14:paraId="074D1583" w14:textId="77777777" w:rsidTr="00EE7735">
        <w:trPr>
          <w:gridAfter w:val="1"/>
          <w:wAfter w:w="30" w:type="dxa"/>
          <w:cantSplit/>
          <w:jc w:val="center"/>
        </w:trPr>
        <w:tc>
          <w:tcPr>
            <w:tcW w:w="8059" w:type="dxa"/>
            <w:gridSpan w:val="26"/>
            <w:tcBorders>
              <w:top w:val="nil"/>
              <w:left w:val="single" w:sz="4" w:space="0" w:color="auto"/>
              <w:bottom w:val="nil"/>
              <w:right w:val="single" w:sz="4" w:space="0" w:color="auto"/>
            </w:tcBorders>
          </w:tcPr>
          <w:p w14:paraId="1681A96A" w14:textId="7FFE4B70" w:rsidR="00A208BF" w:rsidRPr="007F2770" w:rsidRDefault="00A208BF" w:rsidP="00EE7735">
            <w:pPr>
              <w:pStyle w:val="TAL"/>
              <w:snapToGrid w:val="0"/>
              <w:rPr>
                <w:lang w:val="sv-SE"/>
              </w:rPr>
            </w:pPr>
            <w:r w:rsidRPr="007F2770">
              <w:rPr>
                <w:lang w:val="sv-SE"/>
              </w:rPr>
              <w:t xml:space="preserve">SOR-SNPN-SI (SOR SNPN SI) (octet </w:t>
            </w:r>
            <w:r w:rsidRPr="007F2770">
              <w:rPr>
                <w:lang w:val="sv-SE" w:eastAsia="zh-CN"/>
              </w:rPr>
              <w:t>7</w:t>
            </w:r>
            <w:r w:rsidRPr="007F2770">
              <w:rPr>
                <w:lang w:val="sv-SE"/>
              </w:rPr>
              <w:t>, bit 4)</w:t>
            </w:r>
            <w:ins w:id="127" w:author="Ericsson User, v01" w:date="2023-07-25T11:40:00Z">
              <w:r>
                <w:rPr>
                  <w:lang w:val="sv-SE"/>
                </w:rPr>
                <w:t xml:space="preserve"> (see NOTE)</w:t>
              </w:r>
            </w:ins>
          </w:p>
        </w:tc>
      </w:tr>
      <w:tr w:rsidR="00A208BF" w:rsidRPr="007F2770" w14:paraId="5BFDEA4D" w14:textId="77777777" w:rsidTr="00EE7735">
        <w:trPr>
          <w:gridAfter w:val="1"/>
          <w:wAfter w:w="30" w:type="dxa"/>
          <w:cantSplit/>
          <w:jc w:val="center"/>
        </w:trPr>
        <w:tc>
          <w:tcPr>
            <w:tcW w:w="8059" w:type="dxa"/>
            <w:gridSpan w:val="26"/>
            <w:tcBorders>
              <w:top w:val="nil"/>
              <w:left w:val="single" w:sz="4" w:space="0" w:color="auto"/>
              <w:bottom w:val="nil"/>
              <w:right w:val="single" w:sz="4" w:space="0" w:color="auto"/>
            </w:tcBorders>
          </w:tcPr>
          <w:p w14:paraId="333EF970" w14:textId="77777777" w:rsidR="00A208BF" w:rsidRPr="007F2770" w:rsidRDefault="00A208BF" w:rsidP="00EE7735">
            <w:pPr>
              <w:pStyle w:val="TAL"/>
              <w:snapToGrid w:val="0"/>
            </w:pPr>
            <w:r w:rsidRPr="007F2770">
              <w:t>This bit indicates the capability to support SOR-SNPN-SI.</w:t>
            </w:r>
          </w:p>
          <w:p w14:paraId="11F41608" w14:textId="77777777" w:rsidR="00A208BF" w:rsidRPr="007F2770" w:rsidRDefault="00A208BF" w:rsidP="00EE7735">
            <w:pPr>
              <w:pStyle w:val="TAL"/>
              <w:snapToGrid w:val="0"/>
            </w:pPr>
            <w:r w:rsidRPr="007F2770">
              <w:t>Bit</w:t>
            </w:r>
          </w:p>
        </w:tc>
      </w:tr>
      <w:tr w:rsidR="00A208BF" w:rsidRPr="007F2770" w14:paraId="2B7F4205" w14:textId="77777777" w:rsidTr="00EE7735">
        <w:trPr>
          <w:gridAfter w:val="1"/>
          <w:wAfter w:w="30" w:type="dxa"/>
          <w:cantSplit/>
          <w:jc w:val="center"/>
        </w:trPr>
        <w:tc>
          <w:tcPr>
            <w:tcW w:w="745" w:type="dxa"/>
            <w:gridSpan w:val="6"/>
            <w:tcBorders>
              <w:top w:val="nil"/>
              <w:left w:val="single" w:sz="4" w:space="0" w:color="auto"/>
              <w:bottom w:val="nil"/>
              <w:right w:val="nil"/>
            </w:tcBorders>
          </w:tcPr>
          <w:p w14:paraId="37126B0F" w14:textId="77777777" w:rsidR="00A208BF" w:rsidRPr="007F2770" w:rsidRDefault="00A208BF" w:rsidP="00EE7735">
            <w:pPr>
              <w:pStyle w:val="TAC"/>
              <w:snapToGrid w:val="0"/>
              <w:jc w:val="left"/>
            </w:pPr>
            <w:r w:rsidRPr="007F2770">
              <w:rPr>
                <w:lang w:eastAsia="zh-CN"/>
              </w:rPr>
              <w:t>4</w:t>
            </w:r>
          </w:p>
        </w:tc>
        <w:tc>
          <w:tcPr>
            <w:tcW w:w="328" w:type="dxa"/>
            <w:gridSpan w:val="6"/>
            <w:tcBorders>
              <w:top w:val="nil"/>
              <w:left w:val="nil"/>
              <w:bottom w:val="nil"/>
              <w:right w:val="nil"/>
            </w:tcBorders>
          </w:tcPr>
          <w:p w14:paraId="58A1E52E" w14:textId="77777777" w:rsidR="00A208BF" w:rsidRPr="007F2770" w:rsidRDefault="00A208BF" w:rsidP="00EE7735">
            <w:pPr>
              <w:pStyle w:val="TAC"/>
              <w:snapToGrid w:val="0"/>
            </w:pPr>
          </w:p>
        </w:tc>
        <w:tc>
          <w:tcPr>
            <w:tcW w:w="323" w:type="dxa"/>
            <w:gridSpan w:val="6"/>
            <w:tcBorders>
              <w:top w:val="nil"/>
              <w:left w:val="nil"/>
              <w:bottom w:val="nil"/>
              <w:right w:val="nil"/>
            </w:tcBorders>
          </w:tcPr>
          <w:p w14:paraId="55E20188" w14:textId="77777777" w:rsidR="00A208BF" w:rsidRPr="007F2770" w:rsidRDefault="00A208BF" w:rsidP="00EE7735">
            <w:pPr>
              <w:pStyle w:val="TAC"/>
              <w:snapToGrid w:val="0"/>
            </w:pPr>
          </w:p>
        </w:tc>
        <w:tc>
          <w:tcPr>
            <w:tcW w:w="295" w:type="dxa"/>
            <w:gridSpan w:val="6"/>
            <w:tcBorders>
              <w:top w:val="nil"/>
              <w:left w:val="nil"/>
              <w:bottom w:val="nil"/>
              <w:right w:val="nil"/>
            </w:tcBorders>
          </w:tcPr>
          <w:p w14:paraId="5A61A6DB" w14:textId="77777777" w:rsidR="00A208BF" w:rsidRPr="007F2770" w:rsidRDefault="00A208BF" w:rsidP="00EE7735">
            <w:pPr>
              <w:pStyle w:val="TAC"/>
              <w:snapToGrid w:val="0"/>
            </w:pPr>
          </w:p>
        </w:tc>
        <w:tc>
          <w:tcPr>
            <w:tcW w:w="6368" w:type="dxa"/>
            <w:gridSpan w:val="2"/>
            <w:tcBorders>
              <w:top w:val="nil"/>
              <w:left w:val="nil"/>
              <w:bottom w:val="nil"/>
              <w:right w:val="single" w:sz="4" w:space="0" w:color="auto"/>
            </w:tcBorders>
          </w:tcPr>
          <w:p w14:paraId="6F4B0156" w14:textId="77777777" w:rsidR="00A208BF" w:rsidRPr="007F2770" w:rsidRDefault="00A208BF" w:rsidP="00EE7735">
            <w:pPr>
              <w:pStyle w:val="TAL"/>
              <w:snapToGrid w:val="0"/>
            </w:pPr>
          </w:p>
        </w:tc>
      </w:tr>
      <w:tr w:rsidR="00A208BF" w:rsidRPr="007F2770" w14:paraId="3B8AB69F" w14:textId="77777777" w:rsidTr="00EE7735">
        <w:trPr>
          <w:gridAfter w:val="1"/>
          <w:wAfter w:w="30" w:type="dxa"/>
          <w:cantSplit/>
          <w:jc w:val="center"/>
        </w:trPr>
        <w:tc>
          <w:tcPr>
            <w:tcW w:w="745" w:type="dxa"/>
            <w:gridSpan w:val="6"/>
            <w:tcBorders>
              <w:top w:val="nil"/>
              <w:left w:val="single" w:sz="4" w:space="0" w:color="auto"/>
              <w:bottom w:val="nil"/>
              <w:right w:val="nil"/>
            </w:tcBorders>
          </w:tcPr>
          <w:p w14:paraId="4C14845F" w14:textId="77777777" w:rsidR="00A208BF" w:rsidRPr="007F2770" w:rsidRDefault="00A208BF" w:rsidP="00EE7735">
            <w:pPr>
              <w:pStyle w:val="TAC"/>
              <w:snapToGrid w:val="0"/>
              <w:jc w:val="left"/>
            </w:pPr>
            <w:r w:rsidRPr="007F2770">
              <w:t>0</w:t>
            </w:r>
          </w:p>
        </w:tc>
        <w:tc>
          <w:tcPr>
            <w:tcW w:w="328" w:type="dxa"/>
            <w:gridSpan w:val="6"/>
            <w:tcBorders>
              <w:top w:val="nil"/>
              <w:left w:val="nil"/>
              <w:bottom w:val="nil"/>
              <w:right w:val="nil"/>
            </w:tcBorders>
          </w:tcPr>
          <w:p w14:paraId="4A270016" w14:textId="77777777" w:rsidR="00A208BF" w:rsidRPr="007F2770" w:rsidRDefault="00A208BF" w:rsidP="00EE7735">
            <w:pPr>
              <w:pStyle w:val="TAC"/>
              <w:snapToGrid w:val="0"/>
            </w:pPr>
          </w:p>
        </w:tc>
        <w:tc>
          <w:tcPr>
            <w:tcW w:w="323" w:type="dxa"/>
            <w:gridSpan w:val="6"/>
            <w:tcBorders>
              <w:top w:val="nil"/>
              <w:left w:val="nil"/>
              <w:bottom w:val="nil"/>
              <w:right w:val="nil"/>
            </w:tcBorders>
          </w:tcPr>
          <w:p w14:paraId="553B2215" w14:textId="77777777" w:rsidR="00A208BF" w:rsidRPr="007F2770" w:rsidRDefault="00A208BF" w:rsidP="00EE7735">
            <w:pPr>
              <w:pStyle w:val="TAC"/>
              <w:snapToGrid w:val="0"/>
            </w:pPr>
          </w:p>
        </w:tc>
        <w:tc>
          <w:tcPr>
            <w:tcW w:w="295" w:type="dxa"/>
            <w:gridSpan w:val="6"/>
            <w:tcBorders>
              <w:top w:val="nil"/>
              <w:left w:val="nil"/>
              <w:bottom w:val="nil"/>
              <w:right w:val="nil"/>
            </w:tcBorders>
          </w:tcPr>
          <w:p w14:paraId="58977484" w14:textId="77777777" w:rsidR="00A208BF" w:rsidRPr="007F2770" w:rsidRDefault="00A208BF" w:rsidP="00EE7735">
            <w:pPr>
              <w:pStyle w:val="TAC"/>
              <w:snapToGrid w:val="0"/>
            </w:pPr>
          </w:p>
        </w:tc>
        <w:tc>
          <w:tcPr>
            <w:tcW w:w="6368" w:type="dxa"/>
            <w:gridSpan w:val="2"/>
            <w:tcBorders>
              <w:top w:val="nil"/>
              <w:left w:val="nil"/>
              <w:bottom w:val="nil"/>
              <w:right w:val="single" w:sz="4" w:space="0" w:color="auto"/>
            </w:tcBorders>
          </w:tcPr>
          <w:p w14:paraId="455DD394" w14:textId="77777777" w:rsidR="00A208BF" w:rsidRPr="007F2770" w:rsidRDefault="00A208BF" w:rsidP="00EE7735">
            <w:pPr>
              <w:pStyle w:val="TAL"/>
              <w:snapToGrid w:val="0"/>
            </w:pPr>
            <w:r w:rsidRPr="007F2770">
              <w:t>SOR-SNPN-SI not supported</w:t>
            </w:r>
          </w:p>
        </w:tc>
      </w:tr>
      <w:tr w:rsidR="00A208BF" w:rsidRPr="007F2770" w14:paraId="566F55FC" w14:textId="77777777" w:rsidTr="00EE7735">
        <w:trPr>
          <w:gridAfter w:val="1"/>
          <w:wAfter w:w="30" w:type="dxa"/>
          <w:cantSplit/>
          <w:jc w:val="center"/>
        </w:trPr>
        <w:tc>
          <w:tcPr>
            <w:tcW w:w="745" w:type="dxa"/>
            <w:gridSpan w:val="6"/>
            <w:tcBorders>
              <w:top w:val="nil"/>
              <w:left w:val="single" w:sz="4" w:space="0" w:color="auto"/>
              <w:bottom w:val="nil"/>
              <w:right w:val="nil"/>
            </w:tcBorders>
          </w:tcPr>
          <w:p w14:paraId="538CD424" w14:textId="77777777" w:rsidR="00A208BF" w:rsidRPr="007F2770" w:rsidRDefault="00A208BF" w:rsidP="00EE7735">
            <w:pPr>
              <w:pStyle w:val="TAC"/>
              <w:snapToGrid w:val="0"/>
              <w:jc w:val="left"/>
            </w:pPr>
            <w:r w:rsidRPr="007F2770">
              <w:t>1</w:t>
            </w:r>
          </w:p>
        </w:tc>
        <w:tc>
          <w:tcPr>
            <w:tcW w:w="328" w:type="dxa"/>
            <w:gridSpan w:val="6"/>
            <w:tcBorders>
              <w:top w:val="nil"/>
              <w:left w:val="nil"/>
              <w:bottom w:val="nil"/>
              <w:right w:val="nil"/>
            </w:tcBorders>
          </w:tcPr>
          <w:p w14:paraId="5CB355DF" w14:textId="77777777" w:rsidR="00A208BF" w:rsidRPr="007F2770" w:rsidRDefault="00A208BF" w:rsidP="00EE7735">
            <w:pPr>
              <w:pStyle w:val="TAC"/>
              <w:snapToGrid w:val="0"/>
            </w:pPr>
          </w:p>
        </w:tc>
        <w:tc>
          <w:tcPr>
            <w:tcW w:w="323" w:type="dxa"/>
            <w:gridSpan w:val="6"/>
            <w:tcBorders>
              <w:top w:val="nil"/>
              <w:left w:val="nil"/>
              <w:bottom w:val="nil"/>
              <w:right w:val="nil"/>
            </w:tcBorders>
          </w:tcPr>
          <w:p w14:paraId="66F24252" w14:textId="77777777" w:rsidR="00A208BF" w:rsidRPr="007F2770" w:rsidRDefault="00A208BF" w:rsidP="00EE7735">
            <w:pPr>
              <w:pStyle w:val="TAC"/>
              <w:snapToGrid w:val="0"/>
            </w:pPr>
          </w:p>
        </w:tc>
        <w:tc>
          <w:tcPr>
            <w:tcW w:w="295" w:type="dxa"/>
            <w:gridSpan w:val="6"/>
            <w:tcBorders>
              <w:top w:val="nil"/>
              <w:left w:val="nil"/>
              <w:bottom w:val="nil"/>
              <w:right w:val="nil"/>
            </w:tcBorders>
          </w:tcPr>
          <w:p w14:paraId="76E73CB8" w14:textId="77777777" w:rsidR="00A208BF" w:rsidRPr="007F2770" w:rsidRDefault="00A208BF" w:rsidP="00EE7735">
            <w:pPr>
              <w:pStyle w:val="TAC"/>
              <w:snapToGrid w:val="0"/>
            </w:pPr>
          </w:p>
        </w:tc>
        <w:tc>
          <w:tcPr>
            <w:tcW w:w="6368" w:type="dxa"/>
            <w:gridSpan w:val="2"/>
            <w:tcBorders>
              <w:top w:val="nil"/>
              <w:left w:val="nil"/>
              <w:bottom w:val="nil"/>
              <w:right w:val="single" w:sz="4" w:space="0" w:color="auto"/>
            </w:tcBorders>
          </w:tcPr>
          <w:p w14:paraId="2011657E" w14:textId="77777777" w:rsidR="00A208BF" w:rsidRPr="007F2770" w:rsidRDefault="00A208BF" w:rsidP="00EE7735">
            <w:pPr>
              <w:pStyle w:val="TAL"/>
              <w:snapToGrid w:val="0"/>
            </w:pPr>
            <w:r w:rsidRPr="007F2770">
              <w:t>SOR-SNPN-SI supported</w:t>
            </w:r>
          </w:p>
        </w:tc>
      </w:tr>
      <w:tr w:rsidR="00A208BF" w:rsidRPr="007F2770" w14:paraId="7992D229" w14:textId="77777777" w:rsidTr="00EE7735">
        <w:trPr>
          <w:gridAfter w:val="1"/>
          <w:wAfter w:w="30" w:type="dxa"/>
          <w:cantSplit/>
          <w:jc w:val="center"/>
        </w:trPr>
        <w:tc>
          <w:tcPr>
            <w:tcW w:w="8059" w:type="dxa"/>
            <w:gridSpan w:val="26"/>
            <w:tcBorders>
              <w:top w:val="nil"/>
              <w:left w:val="single" w:sz="4" w:space="0" w:color="auto"/>
              <w:bottom w:val="nil"/>
              <w:right w:val="single" w:sz="4" w:space="0" w:color="auto"/>
            </w:tcBorders>
          </w:tcPr>
          <w:p w14:paraId="08427BC4" w14:textId="77777777" w:rsidR="00A208BF" w:rsidRPr="007F2770" w:rsidRDefault="00A208BF" w:rsidP="00EE7735">
            <w:pPr>
              <w:pStyle w:val="TAL"/>
              <w:snapToGrid w:val="0"/>
            </w:pPr>
          </w:p>
        </w:tc>
      </w:tr>
      <w:tr w:rsidR="00A208BF" w:rsidRPr="007F2770" w14:paraId="4E611496" w14:textId="77777777" w:rsidTr="00EE7735">
        <w:trPr>
          <w:gridAfter w:val="1"/>
          <w:wAfter w:w="30" w:type="dxa"/>
          <w:cantSplit/>
          <w:jc w:val="center"/>
        </w:trPr>
        <w:tc>
          <w:tcPr>
            <w:tcW w:w="8059" w:type="dxa"/>
            <w:gridSpan w:val="26"/>
            <w:tcBorders>
              <w:top w:val="nil"/>
              <w:left w:val="single" w:sz="4" w:space="0" w:color="auto"/>
              <w:bottom w:val="nil"/>
              <w:right w:val="single" w:sz="4" w:space="0" w:color="auto"/>
            </w:tcBorders>
          </w:tcPr>
          <w:p w14:paraId="1095656F" w14:textId="77777777" w:rsidR="00A208BF" w:rsidRPr="007F2770" w:rsidRDefault="00A208BF" w:rsidP="00EE7735">
            <w:pPr>
              <w:pStyle w:val="TAL"/>
              <w:snapToGrid w:val="0"/>
            </w:pPr>
            <w:r w:rsidRPr="007F2770">
              <w:t>Extended CAG information list support (E</w:t>
            </w:r>
            <w:r w:rsidRPr="007F2770">
              <w:rPr>
                <w:rFonts w:hint="eastAsia"/>
                <w:lang w:eastAsia="zh-CN"/>
              </w:rPr>
              <w:t>x</w:t>
            </w:r>
            <w:r w:rsidRPr="007F2770">
              <w:t>-</w:t>
            </w:r>
            <w:r w:rsidRPr="007F2770">
              <w:rPr>
                <w:rFonts w:hint="eastAsia"/>
                <w:lang w:eastAsia="zh-CN"/>
              </w:rPr>
              <w:t>CAG</w:t>
            </w:r>
            <w:r w:rsidRPr="007F2770">
              <w:t xml:space="preserve">) (octet </w:t>
            </w:r>
            <w:r w:rsidRPr="007F2770">
              <w:rPr>
                <w:rFonts w:hint="eastAsia"/>
                <w:lang w:eastAsia="zh-CN"/>
              </w:rPr>
              <w:t>7</w:t>
            </w:r>
            <w:r w:rsidRPr="007F2770">
              <w:t xml:space="preserve">, bit </w:t>
            </w:r>
            <w:r w:rsidRPr="007F2770">
              <w:rPr>
                <w:lang w:eastAsia="zh-CN"/>
              </w:rPr>
              <w:t>5</w:t>
            </w:r>
            <w:r w:rsidRPr="007F2770">
              <w:t>)</w:t>
            </w:r>
          </w:p>
        </w:tc>
      </w:tr>
      <w:tr w:rsidR="00A208BF" w:rsidRPr="007F2770" w14:paraId="41332AFD" w14:textId="77777777" w:rsidTr="00EE7735">
        <w:trPr>
          <w:gridAfter w:val="1"/>
          <w:wAfter w:w="30" w:type="dxa"/>
          <w:cantSplit/>
          <w:jc w:val="center"/>
        </w:trPr>
        <w:tc>
          <w:tcPr>
            <w:tcW w:w="8059" w:type="dxa"/>
            <w:gridSpan w:val="26"/>
            <w:tcBorders>
              <w:top w:val="nil"/>
              <w:left w:val="single" w:sz="4" w:space="0" w:color="auto"/>
              <w:bottom w:val="nil"/>
              <w:right w:val="single" w:sz="4" w:space="0" w:color="auto"/>
            </w:tcBorders>
          </w:tcPr>
          <w:p w14:paraId="7D5FA058" w14:textId="77777777" w:rsidR="00A208BF" w:rsidRPr="007F2770" w:rsidRDefault="00A208BF" w:rsidP="00EE7735">
            <w:pPr>
              <w:pStyle w:val="TAL"/>
              <w:snapToGrid w:val="0"/>
            </w:pPr>
            <w:r w:rsidRPr="007F2770">
              <w:t>This bit indicates the capability to support extended CAG information list.</w:t>
            </w:r>
          </w:p>
          <w:p w14:paraId="589758B6" w14:textId="77777777" w:rsidR="00A208BF" w:rsidRPr="007F2770" w:rsidRDefault="00A208BF" w:rsidP="00EE7735">
            <w:pPr>
              <w:pStyle w:val="TAL"/>
              <w:snapToGrid w:val="0"/>
            </w:pPr>
            <w:r w:rsidRPr="007F2770">
              <w:t>Bit</w:t>
            </w:r>
          </w:p>
        </w:tc>
      </w:tr>
      <w:tr w:rsidR="00A208BF" w:rsidRPr="007F2770" w14:paraId="5A271667" w14:textId="77777777" w:rsidTr="00EE7735">
        <w:trPr>
          <w:gridAfter w:val="1"/>
          <w:wAfter w:w="30" w:type="dxa"/>
          <w:cantSplit/>
          <w:jc w:val="center"/>
        </w:trPr>
        <w:tc>
          <w:tcPr>
            <w:tcW w:w="745" w:type="dxa"/>
            <w:gridSpan w:val="6"/>
            <w:tcBorders>
              <w:top w:val="nil"/>
              <w:left w:val="single" w:sz="4" w:space="0" w:color="auto"/>
              <w:bottom w:val="nil"/>
              <w:right w:val="nil"/>
            </w:tcBorders>
          </w:tcPr>
          <w:p w14:paraId="630502D3" w14:textId="77777777" w:rsidR="00A208BF" w:rsidRPr="007F2770" w:rsidRDefault="00A208BF" w:rsidP="00EE7735">
            <w:pPr>
              <w:pStyle w:val="TAC"/>
              <w:snapToGrid w:val="0"/>
              <w:jc w:val="left"/>
            </w:pPr>
            <w:r w:rsidRPr="007F2770">
              <w:rPr>
                <w:lang w:eastAsia="zh-CN"/>
              </w:rPr>
              <w:t>5</w:t>
            </w:r>
          </w:p>
        </w:tc>
        <w:tc>
          <w:tcPr>
            <w:tcW w:w="328" w:type="dxa"/>
            <w:gridSpan w:val="6"/>
            <w:tcBorders>
              <w:top w:val="nil"/>
              <w:left w:val="nil"/>
              <w:bottom w:val="nil"/>
              <w:right w:val="nil"/>
            </w:tcBorders>
          </w:tcPr>
          <w:p w14:paraId="524A4D77" w14:textId="77777777" w:rsidR="00A208BF" w:rsidRPr="007F2770" w:rsidRDefault="00A208BF" w:rsidP="00EE7735">
            <w:pPr>
              <w:pStyle w:val="TAC"/>
              <w:snapToGrid w:val="0"/>
            </w:pPr>
          </w:p>
        </w:tc>
        <w:tc>
          <w:tcPr>
            <w:tcW w:w="323" w:type="dxa"/>
            <w:gridSpan w:val="6"/>
            <w:tcBorders>
              <w:top w:val="nil"/>
              <w:left w:val="nil"/>
              <w:bottom w:val="nil"/>
              <w:right w:val="nil"/>
            </w:tcBorders>
          </w:tcPr>
          <w:p w14:paraId="078AAEE4" w14:textId="77777777" w:rsidR="00A208BF" w:rsidRPr="007F2770" w:rsidRDefault="00A208BF" w:rsidP="00EE7735">
            <w:pPr>
              <w:pStyle w:val="TAC"/>
              <w:snapToGrid w:val="0"/>
            </w:pPr>
          </w:p>
        </w:tc>
        <w:tc>
          <w:tcPr>
            <w:tcW w:w="295" w:type="dxa"/>
            <w:gridSpan w:val="6"/>
            <w:tcBorders>
              <w:top w:val="nil"/>
              <w:left w:val="nil"/>
              <w:bottom w:val="nil"/>
              <w:right w:val="nil"/>
            </w:tcBorders>
          </w:tcPr>
          <w:p w14:paraId="6E642071" w14:textId="77777777" w:rsidR="00A208BF" w:rsidRPr="007F2770" w:rsidRDefault="00A208BF" w:rsidP="00EE7735">
            <w:pPr>
              <w:pStyle w:val="TAC"/>
              <w:snapToGrid w:val="0"/>
            </w:pPr>
          </w:p>
        </w:tc>
        <w:tc>
          <w:tcPr>
            <w:tcW w:w="6368" w:type="dxa"/>
            <w:gridSpan w:val="2"/>
            <w:tcBorders>
              <w:top w:val="nil"/>
              <w:left w:val="nil"/>
              <w:bottom w:val="nil"/>
              <w:right w:val="single" w:sz="4" w:space="0" w:color="auto"/>
            </w:tcBorders>
          </w:tcPr>
          <w:p w14:paraId="123D710F" w14:textId="77777777" w:rsidR="00A208BF" w:rsidRPr="007F2770" w:rsidRDefault="00A208BF" w:rsidP="00EE7735">
            <w:pPr>
              <w:pStyle w:val="TAL"/>
              <w:snapToGrid w:val="0"/>
            </w:pPr>
          </w:p>
        </w:tc>
      </w:tr>
      <w:tr w:rsidR="00A208BF" w:rsidRPr="007F2770" w14:paraId="3807A499" w14:textId="77777777" w:rsidTr="00EE7735">
        <w:trPr>
          <w:gridAfter w:val="1"/>
          <w:wAfter w:w="30" w:type="dxa"/>
          <w:cantSplit/>
          <w:jc w:val="center"/>
        </w:trPr>
        <w:tc>
          <w:tcPr>
            <w:tcW w:w="745" w:type="dxa"/>
            <w:gridSpan w:val="6"/>
            <w:tcBorders>
              <w:top w:val="nil"/>
              <w:left w:val="single" w:sz="4" w:space="0" w:color="auto"/>
              <w:bottom w:val="nil"/>
              <w:right w:val="nil"/>
            </w:tcBorders>
          </w:tcPr>
          <w:p w14:paraId="289351F9" w14:textId="77777777" w:rsidR="00A208BF" w:rsidRPr="007F2770" w:rsidRDefault="00A208BF" w:rsidP="00EE7735">
            <w:pPr>
              <w:pStyle w:val="TAC"/>
              <w:snapToGrid w:val="0"/>
              <w:jc w:val="left"/>
            </w:pPr>
            <w:r w:rsidRPr="007F2770">
              <w:rPr>
                <w:rFonts w:hint="eastAsia"/>
                <w:lang w:eastAsia="zh-CN"/>
              </w:rPr>
              <w:t>0</w:t>
            </w:r>
          </w:p>
        </w:tc>
        <w:tc>
          <w:tcPr>
            <w:tcW w:w="328" w:type="dxa"/>
            <w:gridSpan w:val="6"/>
            <w:tcBorders>
              <w:top w:val="nil"/>
              <w:left w:val="nil"/>
              <w:bottom w:val="nil"/>
              <w:right w:val="nil"/>
            </w:tcBorders>
          </w:tcPr>
          <w:p w14:paraId="36BC8E28" w14:textId="77777777" w:rsidR="00A208BF" w:rsidRPr="007F2770" w:rsidRDefault="00A208BF" w:rsidP="00EE7735">
            <w:pPr>
              <w:pStyle w:val="TAC"/>
              <w:snapToGrid w:val="0"/>
            </w:pPr>
          </w:p>
        </w:tc>
        <w:tc>
          <w:tcPr>
            <w:tcW w:w="323" w:type="dxa"/>
            <w:gridSpan w:val="6"/>
            <w:tcBorders>
              <w:top w:val="nil"/>
              <w:left w:val="nil"/>
              <w:bottom w:val="nil"/>
              <w:right w:val="nil"/>
            </w:tcBorders>
          </w:tcPr>
          <w:p w14:paraId="7AA6600E" w14:textId="77777777" w:rsidR="00A208BF" w:rsidRPr="007F2770" w:rsidRDefault="00A208BF" w:rsidP="00EE7735">
            <w:pPr>
              <w:pStyle w:val="TAC"/>
              <w:snapToGrid w:val="0"/>
            </w:pPr>
          </w:p>
        </w:tc>
        <w:tc>
          <w:tcPr>
            <w:tcW w:w="295" w:type="dxa"/>
            <w:gridSpan w:val="6"/>
            <w:tcBorders>
              <w:top w:val="nil"/>
              <w:left w:val="nil"/>
              <w:bottom w:val="nil"/>
              <w:right w:val="nil"/>
            </w:tcBorders>
          </w:tcPr>
          <w:p w14:paraId="5BBFFCE2" w14:textId="77777777" w:rsidR="00A208BF" w:rsidRPr="007F2770" w:rsidRDefault="00A208BF" w:rsidP="00EE7735">
            <w:pPr>
              <w:pStyle w:val="TAC"/>
              <w:snapToGrid w:val="0"/>
            </w:pPr>
          </w:p>
        </w:tc>
        <w:tc>
          <w:tcPr>
            <w:tcW w:w="6368" w:type="dxa"/>
            <w:gridSpan w:val="2"/>
            <w:tcBorders>
              <w:top w:val="nil"/>
              <w:left w:val="nil"/>
              <w:bottom w:val="nil"/>
              <w:right w:val="single" w:sz="4" w:space="0" w:color="auto"/>
            </w:tcBorders>
          </w:tcPr>
          <w:p w14:paraId="6F55576B" w14:textId="77777777" w:rsidR="00A208BF" w:rsidRPr="007F2770" w:rsidRDefault="00A208BF" w:rsidP="00EE7735">
            <w:pPr>
              <w:pStyle w:val="TAL"/>
              <w:snapToGrid w:val="0"/>
            </w:pPr>
            <w:r w:rsidRPr="007F2770">
              <w:t xml:space="preserve">Extended CAG information list </w:t>
            </w:r>
            <w:r w:rsidRPr="007F2770">
              <w:rPr>
                <w:rFonts w:hint="eastAsia"/>
                <w:lang w:eastAsia="zh-CN"/>
              </w:rPr>
              <w:t xml:space="preserve">not </w:t>
            </w:r>
            <w:r w:rsidRPr="007F2770">
              <w:t>suppor</w:t>
            </w:r>
            <w:r w:rsidRPr="007F2770">
              <w:rPr>
                <w:rFonts w:hint="eastAsia"/>
                <w:lang w:eastAsia="zh-CN"/>
              </w:rPr>
              <w:t>ted</w:t>
            </w:r>
          </w:p>
        </w:tc>
      </w:tr>
      <w:tr w:rsidR="00A208BF" w:rsidRPr="007F2770" w14:paraId="2A1E4512" w14:textId="77777777" w:rsidTr="00EE7735">
        <w:trPr>
          <w:gridAfter w:val="1"/>
          <w:wAfter w:w="30" w:type="dxa"/>
          <w:cantSplit/>
          <w:jc w:val="center"/>
        </w:trPr>
        <w:tc>
          <w:tcPr>
            <w:tcW w:w="745" w:type="dxa"/>
            <w:gridSpan w:val="6"/>
            <w:tcBorders>
              <w:top w:val="nil"/>
              <w:left w:val="single" w:sz="4" w:space="0" w:color="auto"/>
              <w:bottom w:val="nil"/>
              <w:right w:val="nil"/>
            </w:tcBorders>
          </w:tcPr>
          <w:p w14:paraId="18425DD2" w14:textId="77777777" w:rsidR="00A208BF" w:rsidRPr="007F2770" w:rsidRDefault="00A208BF" w:rsidP="00EE7735">
            <w:pPr>
              <w:pStyle w:val="TAC"/>
              <w:snapToGrid w:val="0"/>
              <w:jc w:val="left"/>
            </w:pPr>
            <w:r w:rsidRPr="007F2770">
              <w:rPr>
                <w:rFonts w:hint="eastAsia"/>
                <w:lang w:eastAsia="zh-CN"/>
              </w:rPr>
              <w:t>1</w:t>
            </w:r>
          </w:p>
        </w:tc>
        <w:tc>
          <w:tcPr>
            <w:tcW w:w="328" w:type="dxa"/>
            <w:gridSpan w:val="6"/>
            <w:tcBorders>
              <w:top w:val="nil"/>
              <w:left w:val="nil"/>
              <w:bottom w:val="nil"/>
              <w:right w:val="nil"/>
            </w:tcBorders>
          </w:tcPr>
          <w:p w14:paraId="45160BC5" w14:textId="77777777" w:rsidR="00A208BF" w:rsidRPr="007F2770" w:rsidRDefault="00A208BF" w:rsidP="00EE7735">
            <w:pPr>
              <w:pStyle w:val="TAC"/>
              <w:snapToGrid w:val="0"/>
            </w:pPr>
          </w:p>
        </w:tc>
        <w:tc>
          <w:tcPr>
            <w:tcW w:w="323" w:type="dxa"/>
            <w:gridSpan w:val="6"/>
            <w:tcBorders>
              <w:top w:val="nil"/>
              <w:left w:val="nil"/>
              <w:bottom w:val="nil"/>
              <w:right w:val="nil"/>
            </w:tcBorders>
          </w:tcPr>
          <w:p w14:paraId="79CE4D2B" w14:textId="77777777" w:rsidR="00A208BF" w:rsidRPr="007F2770" w:rsidRDefault="00A208BF" w:rsidP="00EE7735">
            <w:pPr>
              <w:pStyle w:val="TAC"/>
              <w:snapToGrid w:val="0"/>
            </w:pPr>
          </w:p>
        </w:tc>
        <w:tc>
          <w:tcPr>
            <w:tcW w:w="295" w:type="dxa"/>
            <w:gridSpan w:val="6"/>
            <w:tcBorders>
              <w:top w:val="nil"/>
              <w:left w:val="nil"/>
              <w:bottom w:val="nil"/>
              <w:right w:val="nil"/>
            </w:tcBorders>
          </w:tcPr>
          <w:p w14:paraId="7A736B32" w14:textId="77777777" w:rsidR="00A208BF" w:rsidRPr="007F2770" w:rsidRDefault="00A208BF" w:rsidP="00EE7735">
            <w:pPr>
              <w:pStyle w:val="TAC"/>
              <w:snapToGrid w:val="0"/>
            </w:pPr>
          </w:p>
        </w:tc>
        <w:tc>
          <w:tcPr>
            <w:tcW w:w="6368" w:type="dxa"/>
            <w:gridSpan w:val="2"/>
            <w:tcBorders>
              <w:top w:val="nil"/>
              <w:left w:val="nil"/>
              <w:bottom w:val="nil"/>
              <w:right w:val="single" w:sz="4" w:space="0" w:color="auto"/>
            </w:tcBorders>
          </w:tcPr>
          <w:p w14:paraId="38E451AE" w14:textId="77777777" w:rsidR="00A208BF" w:rsidRPr="007F2770" w:rsidRDefault="00A208BF" w:rsidP="00EE7735">
            <w:pPr>
              <w:pStyle w:val="TAL"/>
              <w:snapToGrid w:val="0"/>
            </w:pPr>
            <w:r w:rsidRPr="007F2770">
              <w:t>Extended CAG information list suppor</w:t>
            </w:r>
            <w:r w:rsidRPr="007F2770">
              <w:rPr>
                <w:rFonts w:hint="eastAsia"/>
                <w:lang w:eastAsia="zh-CN"/>
              </w:rPr>
              <w:t>ted</w:t>
            </w:r>
          </w:p>
        </w:tc>
      </w:tr>
      <w:tr w:rsidR="00A208BF" w:rsidRPr="007F2770" w14:paraId="23D408B2" w14:textId="77777777" w:rsidTr="00EE7735">
        <w:trPr>
          <w:gridAfter w:val="1"/>
          <w:wAfter w:w="30" w:type="dxa"/>
          <w:cantSplit/>
          <w:jc w:val="center"/>
        </w:trPr>
        <w:tc>
          <w:tcPr>
            <w:tcW w:w="8059" w:type="dxa"/>
            <w:gridSpan w:val="26"/>
            <w:tcBorders>
              <w:top w:val="nil"/>
              <w:left w:val="single" w:sz="4" w:space="0" w:color="auto"/>
              <w:bottom w:val="nil"/>
              <w:right w:val="single" w:sz="4" w:space="0" w:color="auto"/>
            </w:tcBorders>
          </w:tcPr>
          <w:p w14:paraId="664C9A9B" w14:textId="77777777" w:rsidR="00A208BF" w:rsidRPr="007F2770" w:rsidRDefault="00A208BF" w:rsidP="00EE7735">
            <w:pPr>
              <w:pStyle w:val="TAL"/>
              <w:snapToGrid w:val="0"/>
              <w:rPr>
                <w:lang w:eastAsia="zh-CN"/>
              </w:rPr>
            </w:pPr>
          </w:p>
        </w:tc>
      </w:tr>
      <w:tr w:rsidR="00A208BF" w:rsidRPr="007F2770" w14:paraId="798B7EFD" w14:textId="77777777" w:rsidTr="00EE7735">
        <w:trPr>
          <w:gridAfter w:val="1"/>
          <w:wAfter w:w="30" w:type="dxa"/>
          <w:cantSplit/>
          <w:jc w:val="center"/>
        </w:trPr>
        <w:tc>
          <w:tcPr>
            <w:tcW w:w="8059" w:type="dxa"/>
            <w:gridSpan w:val="26"/>
            <w:tcBorders>
              <w:top w:val="nil"/>
              <w:left w:val="single" w:sz="4" w:space="0" w:color="auto"/>
              <w:bottom w:val="nil"/>
              <w:right w:val="single" w:sz="4" w:space="0" w:color="auto"/>
            </w:tcBorders>
          </w:tcPr>
          <w:p w14:paraId="185E6D15" w14:textId="77777777" w:rsidR="00A208BF" w:rsidRPr="007F2770" w:rsidRDefault="00A208BF" w:rsidP="00EE7735">
            <w:pPr>
              <w:pStyle w:val="TAL"/>
              <w:snapToGrid w:val="0"/>
              <w:rPr>
                <w:lang w:eastAsia="zh-CN"/>
              </w:rPr>
            </w:pPr>
            <w:r w:rsidRPr="007F2770">
              <w:rPr>
                <w:rFonts w:hint="eastAsia"/>
                <w:lang w:eastAsia="zh-CN"/>
              </w:rPr>
              <w:t>NSAG</w:t>
            </w:r>
            <w:r w:rsidRPr="007F2770">
              <w:t xml:space="preserve"> (octet </w:t>
            </w:r>
            <w:r w:rsidRPr="007F2770">
              <w:rPr>
                <w:rFonts w:hint="eastAsia"/>
                <w:lang w:eastAsia="zh-CN"/>
              </w:rPr>
              <w:t>7</w:t>
            </w:r>
            <w:r w:rsidRPr="007F2770">
              <w:t xml:space="preserve">, bit </w:t>
            </w:r>
            <w:r w:rsidRPr="007F2770">
              <w:rPr>
                <w:rFonts w:hint="eastAsia"/>
                <w:lang w:eastAsia="zh-CN"/>
              </w:rPr>
              <w:t>6</w:t>
            </w:r>
            <w:r w:rsidRPr="007F2770">
              <w:t>)</w:t>
            </w:r>
          </w:p>
        </w:tc>
      </w:tr>
      <w:tr w:rsidR="00A208BF" w:rsidRPr="007F2770" w14:paraId="2E9830D2" w14:textId="77777777" w:rsidTr="00EE7735">
        <w:trPr>
          <w:gridAfter w:val="1"/>
          <w:wAfter w:w="30" w:type="dxa"/>
          <w:cantSplit/>
          <w:jc w:val="center"/>
        </w:trPr>
        <w:tc>
          <w:tcPr>
            <w:tcW w:w="8059" w:type="dxa"/>
            <w:gridSpan w:val="26"/>
            <w:tcBorders>
              <w:top w:val="nil"/>
              <w:left w:val="single" w:sz="4" w:space="0" w:color="auto"/>
              <w:bottom w:val="nil"/>
              <w:right w:val="single" w:sz="4" w:space="0" w:color="auto"/>
            </w:tcBorders>
          </w:tcPr>
          <w:p w14:paraId="7793B13C" w14:textId="77777777" w:rsidR="00A208BF" w:rsidRPr="007F2770" w:rsidRDefault="00A208BF" w:rsidP="00EE7735">
            <w:pPr>
              <w:pStyle w:val="TAL"/>
              <w:snapToGrid w:val="0"/>
            </w:pPr>
            <w:r w:rsidRPr="007F2770">
              <w:t xml:space="preserve">This bit indicates the capability to support </w:t>
            </w:r>
            <w:r w:rsidRPr="007F2770">
              <w:rPr>
                <w:rFonts w:hint="eastAsia"/>
                <w:lang w:eastAsia="zh-CN"/>
              </w:rPr>
              <w:t>NSAG</w:t>
            </w:r>
            <w:r w:rsidRPr="007F2770">
              <w:t>.</w:t>
            </w:r>
          </w:p>
          <w:p w14:paraId="7803386A" w14:textId="77777777" w:rsidR="00A208BF" w:rsidRPr="007F2770" w:rsidRDefault="00A208BF" w:rsidP="00EE7735">
            <w:pPr>
              <w:pStyle w:val="TAL"/>
              <w:snapToGrid w:val="0"/>
              <w:rPr>
                <w:lang w:eastAsia="zh-CN"/>
              </w:rPr>
            </w:pPr>
            <w:r w:rsidRPr="007F2770">
              <w:t>Bit</w:t>
            </w:r>
          </w:p>
        </w:tc>
      </w:tr>
      <w:tr w:rsidR="00A208BF" w:rsidRPr="007F2770" w14:paraId="42A5D28A" w14:textId="77777777" w:rsidTr="00EE7735">
        <w:trPr>
          <w:gridAfter w:val="1"/>
          <w:wAfter w:w="30" w:type="dxa"/>
          <w:cantSplit/>
          <w:jc w:val="center"/>
        </w:trPr>
        <w:tc>
          <w:tcPr>
            <w:tcW w:w="745" w:type="dxa"/>
            <w:gridSpan w:val="6"/>
            <w:tcBorders>
              <w:top w:val="nil"/>
              <w:left w:val="single" w:sz="4" w:space="0" w:color="auto"/>
              <w:bottom w:val="nil"/>
              <w:right w:val="nil"/>
            </w:tcBorders>
          </w:tcPr>
          <w:p w14:paraId="1F95BAF0" w14:textId="77777777" w:rsidR="00A208BF" w:rsidRPr="007F2770" w:rsidRDefault="00A208BF" w:rsidP="00EE7735">
            <w:pPr>
              <w:pStyle w:val="TAC"/>
              <w:snapToGrid w:val="0"/>
              <w:rPr>
                <w:lang w:eastAsia="zh-CN"/>
              </w:rPr>
            </w:pPr>
            <w:r w:rsidRPr="007F2770">
              <w:rPr>
                <w:lang w:eastAsia="zh-CN"/>
              </w:rPr>
              <w:t>6</w:t>
            </w:r>
          </w:p>
        </w:tc>
        <w:tc>
          <w:tcPr>
            <w:tcW w:w="328" w:type="dxa"/>
            <w:gridSpan w:val="6"/>
            <w:tcBorders>
              <w:top w:val="nil"/>
              <w:left w:val="nil"/>
              <w:bottom w:val="nil"/>
              <w:right w:val="nil"/>
            </w:tcBorders>
          </w:tcPr>
          <w:p w14:paraId="4E314A13" w14:textId="77777777" w:rsidR="00A208BF" w:rsidRPr="007F2770" w:rsidRDefault="00A208BF" w:rsidP="00EE7735">
            <w:pPr>
              <w:pStyle w:val="TAC"/>
              <w:snapToGrid w:val="0"/>
            </w:pPr>
          </w:p>
        </w:tc>
        <w:tc>
          <w:tcPr>
            <w:tcW w:w="323" w:type="dxa"/>
            <w:gridSpan w:val="6"/>
            <w:tcBorders>
              <w:top w:val="nil"/>
              <w:left w:val="nil"/>
              <w:bottom w:val="nil"/>
              <w:right w:val="nil"/>
            </w:tcBorders>
          </w:tcPr>
          <w:p w14:paraId="53F3A048" w14:textId="77777777" w:rsidR="00A208BF" w:rsidRPr="007F2770" w:rsidRDefault="00A208BF" w:rsidP="00EE7735">
            <w:pPr>
              <w:pStyle w:val="TAC"/>
              <w:snapToGrid w:val="0"/>
            </w:pPr>
          </w:p>
        </w:tc>
        <w:tc>
          <w:tcPr>
            <w:tcW w:w="295" w:type="dxa"/>
            <w:gridSpan w:val="6"/>
            <w:tcBorders>
              <w:top w:val="nil"/>
              <w:left w:val="nil"/>
              <w:bottom w:val="nil"/>
              <w:right w:val="nil"/>
            </w:tcBorders>
          </w:tcPr>
          <w:p w14:paraId="4458BAC7" w14:textId="77777777" w:rsidR="00A208BF" w:rsidRPr="007F2770" w:rsidRDefault="00A208BF" w:rsidP="00EE7735">
            <w:pPr>
              <w:pStyle w:val="TAC"/>
              <w:snapToGrid w:val="0"/>
            </w:pPr>
          </w:p>
        </w:tc>
        <w:tc>
          <w:tcPr>
            <w:tcW w:w="6368" w:type="dxa"/>
            <w:gridSpan w:val="2"/>
            <w:tcBorders>
              <w:top w:val="nil"/>
              <w:left w:val="nil"/>
              <w:bottom w:val="nil"/>
              <w:right w:val="single" w:sz="4" w:space="0" w:color="auto"/>
            </w:tcBorders>
          </w:tcPr>
          <w:p w14:paraId="1B024F38" w14:textId="77777777" w:rsidR="00A208BF" w:rsidRPr="007F2770" w:rsidRDefault="00A208BF" w:rsidP="00EE7735">
            <w:pPr>
              <w:pStyle w:val="TAL"/>
              <w:snapToGrid w:val="0"/>
              <w:rPr>
                <w:lang w:eastAsia="zh-CN"/>
              </w:rPr>
            </w:pPr>
          </w:p>
        </w:tc>
      </w:tr>
      <w:tr w:rsidR="00A208BF" w:rsidRPr="007F2770" w14:paraId="1F41D221" w14:textId="77777777" w:rsidTr="00EE7735">
        <w:trPr>
          <w:gridAfter w:val="1"/>
          <w:wAfter w:w="30" w:type="dxa"/>
          <w:cantSplit/>
          <w:jc w:val="center"/>
        </w:trPr>
        <w:tc>
          <w:tcPr>
            <w:tcW w:w="745" w:type="dxa"/>
            <w:gridSpan w:val="6"/>
            <w:tcBorders>
              <w:top w:val="nil"/>
              <w:left w:val="single" w:sz="4" w:space="0" w:color="auto"/>
              <w:bottom w:val="nil"/>
              <w:right w:val="nil"/>
            </w:tcBorders>
          </w:tcPr>
          <w:p w14:paraId="6E8ABEA3" w14:textId="77777777" w:rsidR="00A208BF" w:rsidRPr="007F2770" w:rsidRDefault="00A208BF" w:rsidP="00EE7735">
            <w:pPr>
              <w:pStyle w:val="TAC"/>
              <w:snapToGrid w:val="0"/>
              <w:jc w:val="left"/>
              <w:rPr>
                <w:lang w:eastAsia="zh-CN"/>
              </w:rPr>
            </w:pPr>
            <w:r w:rsidRPr="007F2770">
              <w:rPr>
                <w:rFonts w:hint="eastAsia"/>
                <w:lang w:eastAsia="zh-CN"/>
              </w:rPr>
              <w:t>0</w:t>
            </w:r>
          </w:p>
        </w:tc>
        <w:tc>
          <w:tcPr>
            <w:tcW w:w="328" w:type="dxa"/>
            <w:gridSpan w:val="6"/>
            <w:tcBorders>
              <w:top w:val="nil"/>
              <w:left w:val="nil"/>
              <w:bottom w:val="nil"/>
              <w:right w:val="nil"/>
            </w:tcBorders>
          </w:tcPr>
          <w:p w14:paraId="5BC0707E" w14:textId="77777777" w:rsidR="00A208BF" w:rsidRPr="007F2770" w:rsidRDefault="00A208BF" w:rsidP="00EE7735">
            <w:pPr>
              <w:pStyle w:val="TAC"/>
              <w:snapToGrid w:val="0"/>
            </w:pPr>
          </w:p>
        </w:tc>
        <w:tc>
          <w:tcPr>
            <w:tcW w:w="323" w:type="dxa"/>
            <w:gridSpan w:val="6"/>
            <w:tcBorders>
              <w:top w:val="nil"/>
              <w:left w:val="nil"/>
              <w:bottom w:val="nil"/>
              <w:right w:val="nil"/>
            </w:tcBorders>
          </w:tcPr>
          <w:p w14:paraId="00A88697" w14:textId="77777777" w:rsidR="00A208BF" w:rsidRPr="007F2770" w:rsidRDefault="00A208BF" w:rsidP="00EE7735">
            <w:pPr>
              <w:pStyle w:val="TAC"/>
              <w:snapToGrid w:val="0"/>
            </w:pPr>
          </w:p>
        </w:tc>
        <w:tc>
          <w:tcPr>
            <w:tcW w:w="295" w:type="dxa"/>
            <w:gridSpan w:val="6"/>
            <w:tcBorders>
              <w:top w:val="nil"/>
              <w:left w:val="nil"/>
              <w:bottom w:val="nil"/>
              <w:right w:val="nil"/>
            </w:tcBorders>
          </w:tcPr>
          <w:p w14:paraId="5C400926" w14:textId="77777777" w:rsidR="00A208BF" w:rsidRPr="007F2770" w:rsidRDefault="00A208BF" w:rsidP="00EE7735">
            <w:pPr>
              <w:pStyle w:val="TAC"/>
              <w:snapToGrid w:val="0"/>
            </w:pPr>
          </w:p>
        </w:tc>
        <w:tc>
          <w:tcPr>
            <w:tcW w:w="6368" w:type="dxa"/>
            <w:gridSpan w:val="2"/>
            <w:tcBorders>
              <w:top w:val="nil"/>
              <w:left w:val="nil"/>
              <w:bottom w:val="nil"/>
              <w:right w:val="single" w:sz="4" w:space="0" w:color="auto"/>
            </w:tcBorders>
          </w:tcPr>
          <w:p w14:paraId="1FABDCC9" w14:textId="77777777" w:rsidR="00A208BF" w:rsidRPr="007F2770" w:rsidRDefault="00A208BF" w:rsidP="00EE7735">
            <w:pPr>
              <w:pStyle w:val="TAL"/>
              <w:snapToGrid w:val="0"/>
              <w:rPr>
                <w:lang w:eastAsia="zh-CN"/>
              </w:rPr>
            </w:pPr>
            <w:r w:rsidRPr="007F2770">
              <w:rPr>
                <w:rFonts w:hint="eastAsia"/>
                <w:lang w:eastAsia="zh-CN"/>
              </w:rPr>
              <w:t>NSAG</w:t>
            </w:r>
            <w:r w:rsidRPr="007F2770">
              <w:t xml:space="preserve"> </w:t>
            </w:r>
            <w:r w:rsidRPr="007F2770">
              <w:rPr>
                <w:rFonts w:hint="eastAsia"/>
                <w:lang w:eastAsia="zh-CN"/>
              </w:rPr>
              <w:t xml:space="preserve">not </w:t>
            </w:r>
            <w:r w:rsidRPr="007F2770">
              <w:t>support</w:t>
            </w:r>
            <w:r w:rsidRPr="007F2770">
              <w:rPr>
                <w:rFonts w:hint="eastAsia"/>
                <w:lang w:eastAsia="zh-CN"/>
              </w:rPr>
              <w:t>ed</w:t>
            </w:r>
          </w:p>
        </w:tc>
      </w:tr>
      <w:tr w:rsidR="00A208BF" w:rsidRPr="007F2770" w14:paraId="473D7B1E" w14:textId="77777777" w:rsidTr="00EE7735">
        <w:trPr>
          <w:gridAfter w:val="1"/>
          <w:wAfter w:w="30" w:type="dxa"/>
          <w:cantSplit/>
          <w:jc w:val="center"/>
        </w:trPr>
        <w:tc>
          <w:tcPr>
            <w:tcW w:w="745" w:type="dxa"/>
            <w:gridSpan w:val="6"/>
            <w:tcBorders>
              <w:top w:val="nil"/>
              <w:left w:val="single" w:sz="4" w:space="0" w:color="auto"/>
              <w:bottom w:val="nil"/>
              <w:right w:val="nil"/>
            </w:tcBorders>
          </w:tcPr>
          <w:p w14:paraId="3B26FDED" w14:textId="77777777" w:rsidR="00A208BF" w:rsidRPr="007F2770" w:rsidRDefault="00A208BF" w:rsidP="00EE7735">
            <w:pPr>
              <w:pStyle w:val="TAC"/>
              <w:snapToGrid w:val="0"/>
              <w:jc w:val="left"/>
              <w:rPr>
                <w:lang w:eastAsia="zh-CN"/>
              </w:rPr>
            </w:pPr>
            <w:r w:rsidRPr="007F2770">
              <w:rPr>
                <w:rFonts w:hint="eastAsia"/>
                <w:lang w:eastAsia="zh-CN"/>
              </w:rPr>
              <w:t>1</w:t>
            </w:r>
          </w:p>
        </w:tc>
        <w:tc>
          <w:tcPr>
            <w:tcW w:w="328" w:type="dxa"/>
            <w:gridSpan w:val="6"/>
            <w:tcBorders>
              <w:top w:val="nil"/>
              <w:left w:val="nil"/>
              <w:bottom w:val="nil"/>
              <w:right w:val="nil"/>
            </w:tcBorders>
          </w:tcPr>
          <w:p w14:paraId="61E840F1" w14:textId="77777777" w:rsidR="00A208BF" w:rsidRPr="007F2770" w:rsidRDefault="00A208BF" w:rsidP="00EE7735">
            <w:pPr>
              <w:pStyle w:val="TAC"/>
              <w:snapToGrid w:val="0"/>
            </w:pPr>
          </w:p>
        </w:tc>
        <w:tc>
          <w:tcPr>
            <w:tcW w:w="323" w:type="dxa"/>
            <w:gridSpan w:val="6"/>
            <w:tcBorders>
              <w:top w:val="nil"/>
              <w:left w:val="nil"/>
              <w:bottom w:val="nil"/>
              <w:right w:val="nil"/>
            </w:tcBorders>
          </w:tcPr>
          <w:p w14:paraId="26104135" w14:textId="77777777" w:rsidR="00A208BF" w:rsidRPr="007F2770" w:rsidRDefault="00A208BF" w:rsidP="00EE7735">
            <w:pPr>
              <w:pStyle w:val="TAC"/>
              <w:snapToGrid w:val="0"/>
            </w:pPr>
          </w:p>
        </w:tc>
        <w:tc>
          <w:tcPr>
            <w:tcW w:w="295" w:type="dxa"/>
            <w:gridSpan w:val="6"/>
            <w:tcBorders>
              <w:top w:val="nil"/>
              <w:left w:val="nil"/>
              <w:bottom w:val="nil"/>
              <w:right w:val="nil"/>
            </w:tcBorders>
          </w:tcPr>
          <w:p w14:paraId="58A2580F" w14:textId="77777777" w:rsidR="00A208BF" w:rsidRPr="007F2770" w:rsidRDefault="00A208BF" w:rsidP="00EE7735">
            <w:pPr>
              <w:pStyle w:val="TAC"/>
              <w:snapToGrid w:val="0"/>
            </w:pPr>
          </w:p>
        </w:tc>
        <w:tc>
          <w:tcPr>
            <w:tcW w:w="6368" w:type="dxa"/>
            <w:gridSpan w:val="2"/>
            <w:tcBorders>
              <w:top w:val="nil"/>
              <w:left w:val="nil"/>
              <w:bottom w:val="nil"/>
              <w:right w:val="single" w:sz="4" w:space="0" w:color="auto"/>
            </w:tcBorders>
          </w:tcPr>
          <w:p w14:paraId="67190E10" w14:textId="77777777" w:rsidR="00A208BF" w:rsidRPr="007F2770" w:rsidRDefault="00A208BF" w:rsidP="00EE7735">
            <w:pPr>
              <w:pStyle w:val="TAL"/>
              <w:snapToGrid w:val="0"/>
              <w:rPr>
                <w:lang w:eastAsia="zh-CN"/>
              </w:rPr>
            </w:pPr>
            <w:r w:rsidRPr="007F2770">
              <w:rPr>
                <w:rFonts w:hint="eastAsia"/>
                <w:lang w:eastAsia="zh-CN"/>
              </w:rPr>
              <w:t xml:space="preserve">NSAG </w:t>
            </w:r>
            <w:r w:rsidRPr="007F2770">
              <w:t>support</w:t>
            </w:r>
            <w:r w:rsidRPr="007F2770">
              <w:rPr>
                <w:rFonts w:hint="eastAsia"/>
                <w:lang w:eastAsia="zh-CN"/>
              </w:rPr>
              <w:t>ed</w:t>
            </w:r>
          </w:p>
        </w:tc>
      </w:tr>
      <w:tr w:rsidR="00A208BF" w:rsidRPr="007F2770" w14:paraId="1958E954" w14:textId="77777777" w:rsidTr="00EE7735">
        <w:trPr>
          <w:gridAfter w:val="1"/>
          <w:wAfter w:w="30" w:type="dxa"/>
          <w:cantSplit/>
          <w:jc w:val="center"/>
        </w:trPr>
        <w:tc>
          <w:tcPr>
            <w:tcW w:w="8059" w:type="dxa"/>
            <w:gridSpan w:val="26"/>
            <w:tcBorders>
              <w:top w:val="nil"/>
              <w:left w:val="single" w:sz="4" w:space="0" w:color="auto"/>
              <w:bottom w:val="nil"/>
              <w:right w:val="single" w:sz="4" w:space="0" w:color="auto"/>
            </w:tcBorders>
          </w:tcPr>
          <w:p w14:paraId="1CA8F8AE" w14:textId="77777777" w:rsidR="00A208BF" w:rsidRPr="007F2770" w:rsidRDefault="00A208BF" w:rsidP="00EE7735">
            <w:pPr>
              <w:pStyle w:val="TAL"/>
              <w:snapToGrid w:val="0"/>
            </w:pPr>
          </w:p>
        </w:tc>
      </w:tr>
      <w:tr w:rsidR="00A208BF" w:rsidRPr="007F2770" w14:paraId="1962118A" w14:textId="77777777" w:rsidTr="00EE7735">
        <w:trPr>
          <w:gridAfter w:val="1"/>
          <w:wAfter w:w="30" w:type="dxa"/>
          <w:cantSplit/>
          <w:jc w:val="center"/>
        </w:trPr>
        <w:tc>
          <w:tcPr>
            <w:tcW w:w="8059" w:type="dxa"/>
            <w:gridSpan w:val="26"/>
            <w:tcBorders>
              <w:top w:val="nil"/>
              <w:left w:val="single" w:sz="4" w:space="0" w:color="auto"/>
              <w:bottom w:val="nil"/>
              <w:right w:val="single" w:sz="4" w:space="0" w:color="auto"/>
            </w:tcBorders>
          </w:tcPr>
          <w:p w14:paraId="02FC0540" w14:textId="77777777" w:rsidR="00A208BF" w:rsidRPr="007F2770" w:rsidRDefault="00A208BF" w:rsidP="00EE7735">
            <w:pPr>
              <w:pStyle w:val="TAL"/>
              <w:snapToGrid w:val="0"/>
              <w:rPr>
                <w:lang w:eastAsia="zh-CN"/>
              </w:rPr>
            </w:pPr>
            <w:r w:rsidRPr="007F2770">
              <w:rPr>
                <w:lang w:eastAsia="zh-CN"/>
              </w:rPr>
              <w:t>Equivalent SNPNs indicator (ESI)</w:t>
            </w:r>
            <w:r w:rsidRPr="007F2770">
              <w:t xml:space="preserve"> (octet </w:t>
            </w:r>
            <w:r w:rsidRPr="007F2770">
              <w:rPr>
                <w:rFonts w:hint="eastAsia"/>
                <w:lang w:eastAsia="zh-CN"/>
              </w:rPr>
              <w:t>7</w:t>
            </w:r>
            <w:r w:rsidRPr="007F2770">
              <w:t xml:space="preserve">, bit </w:t>
            </w:r>
            <w:r w:rsidRPr="007F2770">
              <w:rPr>
                <w:lang w:eastAsia="zh-CN"/>
              </w:rPr>
              <w:t>7</w:t>
            </w:r>
            <w:r w:rsidRPr="007F2770">
              <w:t>)</w:t>
            </w:r>
          </w:p>
        </w:tc>
      </w:tr>
      <w:tr w:rsidR="00A208BF" w:rsidRPr="007F2770" w14:paraId="4FF6F2F4" w14:textId="77777777" w:rsidTr="00EE7735">
        <w:trPr>
          <w:gridAfter w:val="1"/>
          <w:wAfter w:w="30" w:type="dxa"/>
          <w:cantSplit/>
          <w:jc w:val="center"/>
        </w:trPr>
        <w:tc>
          <w:tcPr>
            <w:tcW w:w="8059" w:type="dxa"/>
            <w:gridSpan w:val="26"/>
            <w:tcBorders>
              <w:top w:val="nil"/>
              <w:left w:val="single" w:sz="4" w:space="0" w:color="auto"/>
              <w:bottom w:val="nil"/>
              <w:right w:val="single" w:sz="4" w:space="0" w:color="auto"/>
            </w:tcBorders>
          </w:tcPr>
          <w:p w14:paraId="624791D5" w14:textId="77777777" w:rsidR="00A208BF" w:rsidRPr="007F2770" w:rsidRDefault="00A208BF" w:rsidP="00EE7735">
            <w:pPr>
              <w:pStyle w:val="TAL"/>
              <w:snapToGrid w:val="0"/>
            </w:pPr>
            <w:r w:rsidRPr="007F2770">
              <w:t>This bit indicates the capability to support equivalent SNPNs.</w:t>
            </w:r>
          </w:p>
          <w:p w14:paraId="6EB279C8" w14:textId="77777777" w:rsidR="00A208BF" w:rsidRPr="007F2770" w:rsidRDefault="00A208BF" w:rsidP="00EE7735">
            <w:pPr>
              <w:pStyle w:val="TAL"/>
              <w:snapToGrid w:val="0"/>
            </w:pPr>
            <w:r w:rsidRPr="007F2770">
              <w:t>Bit</w:t>
            </w:r>
          </w:p>
        </w:tc>
      </w:tr>
      <w:tr w:rsidR="00A208BF" w:rsidRPr="007F2770" w14:paraId="67B199E6" w14:textId="77777777" w:rsidTr="00EE7735">
        <w:trPr>
          <w:gridAfter w:val="1"/>
          <w:wAfter w:w="30" w:type="dxa"/>
          <w:cantSplit/>
          <w:jc w:val="center"/>
        </w:trPr>
        <w:tc>
          <w:tcPr>
            <w:tcW w:w="745" w:type="dxa"/>
            <w:gridSpan w:val="6"/>
            <w:tcBorders>
              <w:top w:val="nil"/>
              <w:left w:val="single" w:sz="4" w:space="0" w:color="auto"/>
              <w:bottom w:val="nil"/>
              <w:right w:val="nil"/>
            </w:tcBorders>
          </w:tcPr>
          <w:p w14:paraId="4FD359E0" w14:textId="77777777" w:rsidR="00A208BF" w:rsidRPr="007F2770" w:rsidRDefault="00A208BF" w:rsidP="00EE7735">
            <w:pPr>
              <w:pStyle w:val="TAC"/>
              <w:snapToGrid w:val="0"/>
              <w:jc w:val="left"/>
            </w:pPr>
            <w:r w:rsidRPr="007F2770">
              <w:rPr>
                <w:lang w:eastAsia="zh-CN"/>
              </w:rPr>
              <w:t>7</w:t>
            </w:r>
          </w:p>
        </w:tc>
        <w:tc>
          <w:tcPr>
            <w:tcW w:w="328" w:type="dxa"/>
            <w:gridSpan w:val="6"/>
            <w:tcBorders>
              <w:top w:val="nil"/>
              <w:left w:val="nil"/>
              <w:bottom w:val="nil"/>
              <w:right w:val="nil"/>
            </w:tcBorders>
          </w:tcPr>
          <w:p w14:paraId="7A2BBB0A" w14:textId="77777777" w:rsidR="00A208BF" w:rsidRPr="007F2770" w:rsidRDefault="00A208BF" w:rsidP="00EE7735">
            <w:pPr>
              <w:pStyle w:val="TAC"/>
              <w:snapToGrid w:val="0"/>
            </w:pPr>
          </w:p>
        </w:tc>
        <w:tc>
          <w:tcPr>
            <w:tcW w:w="323" w:type="dxa"/>
            <w:gridSpan w:val="6"/>
            <w:tcBorders>
              <w:top w:val="nil"/>
              <w:left w:val="nil"/>
              <w:bottom w:val="nil"/>
              <w:right w:val="nil"/>
            </w:tcBorders>
          </w:tcPr>
          <w:p w14:paraId="7AB37893" w14:textId="77777777" w:rsidR="00A208BF" w:rsidRPr="007F2770" w:rsidRDefault="00A208BF" w:rsidP="00EE7735">
            <w:pPr>
              <w:pStyle w:val="TAC"/>
              <w:snapToGrid w:val="0"/>
            </w:pPr>
          </w:p>
        </w:tc>
        <w:tc>
          <w:tcPr>
            <w:tcW w:w="295" w:type="dxa"/>
            <w:gridSpan w:val="6"/>
            <w:tcBorders>
              <w:top w:val="nil"/>
              <w:left w:val="nil"/>
              <w:bottom w:val="nil"/>
              <w:right w:val="nil"/>
            </w:tcBorders>
          </w:tcPr>
          <w:p w14:paraId="522588AD" w14:textId="77777777" w:rsidR="00A208BF" w:rsidRPr="007F2770" w:rsidRDefault="00A208BF" w:rsidP="00EE7735">
            <w:pPr>
              <w:pStyle w:val="TAC"/>
              <w:snapToGrid w:val="0"/>
            </w:pPr>
          </w:p>
        </w:tc>
        <w:tc>
          <w:tcPr>
            <w:tcW w:w="6368" w:type="dxa"/>
            <w:gridSpan w:val="2"/>
            <w:tcBorders>
              <w:top w:val="nil"/>
              <w:left w:val="nil"/>
              <w:bottom w:val="nil"/>
              <w:right w:val="single" w:sz="4" w:space="0" w:color="auto"/>
            </w:tcBorders>
          </w:tcPr>
          <w:p w14:paraId="04F936A2" w14:textId="77777777" w:rsidR="00A208BF" w:rsidRPr="007F2770" w:rsidRDefault="00A208BF" w:rsidP="00EE7735">
            <w:pPr>
              <w:pStyle w:val="TAL"/>
              <w:snapToGrid w:val="0"/>
            </w:pPr>
          </w:p>
        </w:tc>
      </w:tr>
      <w:tr w:rsidR="00A208BF" w:rsidRPr="007F2770" w14:paraId="4446EBB1" w14:textId="77777777" w:rsidTr="00EE7735">
        <w:trPr>
          <w:gridAfter w:val="1"/>
          <w:wAfter w:w="30" w:type="dxa"/>
          <w:cantSplit/>
          <w:jc w:val="center"/>
        </w:trPr>
        <w:tc>
          <w:tcPr>
            <w:tcW w:w="745" w:type="dxa"/>
            <w:gridSpan w:val="6"/>
            <w:tcBorders>
              <w:top w:val="nil"/>
              <w:left w:val="single" w:sz="4" w:space="0" w:color="auto"/>
              <w:bottom w:val="nil"/>
              <w:right w:val="nil"/>
            </w:tcBorders>
          </w:tcPr>
          <w:p w14:paraId="2369FD79" w14:textId="77777777" w:rsidR="00A208BF" w:rsidRPr="007F2770" w:rsidRDefault="00A208BF" w:rsidP="00EE7735">
            <w:pPr>
              <w:pStyle w:val="TAC"/>
              <w:snapToGrid w:val="0"/>
              <w:jc w:val="left"/>
            </w:pPr>
            <w:r w:rsidRPr="007F2770">
              <w:rPr>
                <w:rFonts w:hint="eastAsia"/>
                <w:lang w:eastAsia="zh-CN"/>
              </w:rPr>
              <w:t>0</w:t>
            </w:r>
          </w:p>
        </w:tc>
        <w:tc>
          <w:tcPr>
            <w:tcW w:w="328" w:type="dxa"/>
            <w:gridSpan w:val="6"/>
            <w:tcBorders>
              <w:top w:val="nil"/>
              <w:left w:val="nil"/>
              <w:bottom w:val="nil"/>
              <w:right w:val="nil"/>
            </w:tcBorders>
          </w:tcPr>
          <w:p w14:paraId="342DDA88" w14:textId="77777777" w:rsidR="00A208BF" w:rsidRPr="007F2770" w:rsidRDefault="00A208BF" w:rsidP="00EE7735">
            <w:pPr>
              <w:pStyle w:val="TAC"/>
              <w:snapToGrid w:val="0"/>
            </w:pPr>
          </w:p>
        </w:tc>
        <w:tc>
          <w:tcPr>
            <w:tcW w:w="323" w:type="dxa"/>
            <w:gridSpan w:val="6"/>
            <w:tcBorders>
              <w:top w:val="nil"/>
              <w:left w:val="nil"/>
              <w:bottom w:val="nil"/>
              <w:right w:val="nil"/>
            </w:tcBorders>
          </w:tcPr>
          <w:p w14:paraId="5E25697F" w14:textId="77777777" w:rsidR="00A208BF" w:rsidRPr="007F2770" w:rsidRDefault="00A208BF" w:rsidP="00EE7735">
            <w:pPr>
              <w:pStyle w:val="TAC"/>
              <w:snapToGrid w:val="0"/>
            </w:pPr>
          </w:p>
        </w:tc>
        <w:tc>
          <w:tcPr>
            <w:tcW w:w="295" w:type="dxa"/>
            <w:gridSpan w:val="6"/>
            <w:tcBorders>
              <w:top w:val="nil"/>
              <w:left w:val="nil"/>
              <w:bottom w:val="nil"/>
              <w:right w:val="nil"/>
            </w:tcBorders>
          </w:tcPr>
          <w:p w14:paraId="5C4D2206" w14:textId="77777777" w:rsidR="00A208BF" w:rsidRPr="007F2770" w:rsidRDefault="00A208BF" w:rsidP="00EE7735">
            <w:pPr>
              <w:pStyle w:val="TAC"/>
              <w:snapToGrid w:val="0"/>
            </w:pPr>
          </w:p>
        </w:tc>
        <w:tc>
          <w:tcPr>
            <w:tcW w:w="6368" w:type="dxa"/>
            <w:gridSpan w:val="2"/>
            <w:tcBorders>
              <w:top w:val="nil"/>
              <w:left w:val="nil"/>
              <w:bottom w:val="nil"/>
              <w:right w:val="single" w:sz="4" w:space="0" w:color="auto"/>
            </w:tcBorders>
          </w:tcPr>
          <w:p w14:paraId="161F27CF" w14:textId="77777777" w:rsidR="00A208BF" w:rsidRPr="007F2770" w:rsidRDefault="00A208BF" w:rsidP="00EE7735">
            <w:pPr>
              <w:pStyle w:val="TAL"/>
              <w:snapToGrid w:val="0"/>
            </w:pPr>
            <w:r w:rsidRPr="007F2770">
              <w:rPr>
                <w:lang w:eastAsia="zh-CN"/>
              </w:rPr>
              <w:t>Equivalent SNPNs not supported</w:t>
            </w:r>
          </w:p>
        </w:tc>
      </w:tr>
      <w:tr w:rsidR="00A208BF" w:rsidRPr="007F2770" w14:paraId="064924AC" w14:textId="77777777" w:rsidTr="00EE7735">
        <w:trPr>
          <w:gridAfter w:val="1"/>
          <w:wAfter w:w="30" w:type="dxa"/>
          <w:cantSplit/>
          <w:jc w:val="center"/>
        </w:trPr>
        <w:tc>
          <w:tcPr>
            <w:tcW w:w="745" w:type="dxa"/>
            <w:gridSpan w:val="6"/>
            <w:tcBorders>
              <w:top w:val="nil"/>
              <w:left w:val="single" w:sz="4" w:space="0" w:color="auto"/>
              <w:bottom w:val="nil"/>
              <w:right w:val="nil"/>
            </w:tcBorders>
          </w:tcPr>
          <w:p w14:paraId="6FCCC7AE" w14:textId="77777777" w:rsidR="00A208BF" w:rsidRPr="007F2770" w:rsidRDefault="00A208BF" w:rsidP="00EE7735">
            <w:pPr>
              <w:pStyle w:val="TAC"/>
              <w:snapToGrid w:val="0"/>
              <w:jc w:val="left"/>
            </w:pPr>
            <w:r w:rsidRPr="007F2770">
              <w:rPr>
                <w:rFonts w:hint="eastAsia"/>
                <w:lang w:eastAsia="zh-CN"/>
              </w:rPr>
              <w:t>1</w:t>
            </w:r>
          </w:p>
        </w:tc>
        <w:tc>
          <w:tcPr>
            <w:tcW w:w="328" w:type="dxa"/>
            <w:gridSpan w:val="6"/>
            <w:tcBorders>
              <w:top w:val="nil"/>
              <w:left w:val="nil"/>
              <w:bottom w:val="nil"/>
              <w:right w:val="nil"/>
            </w:tcBorders>
          </w:tcPr>
          <w:p w14:paraId="1E154B02" w14:textId="77777777" w:rsidR="00A208BF" w:rsidRPr="007F2770" w:rsidRDefault="00A208BF" w:rsidP="00EE7735">
            <w:pPr>
              <w:pStyle w:val="TAC"/>
              <w:snapToGrid w:val="0"/>
            </w:pPr>
          </w:p>
        </w:tc>
        <w:tc>
          <w:tcPr>
            <w:tcW w:w="323" w:type="dxa"/>
            <w:gridSpan w:val="6"/>
            <w:tcBorders>
              <w:top w:val="nil"/>
              <w:left w:val="nil"/>
              <w:bottom w:val="nil"/>
              <w:right w:val="nil"/>
            </w:tcBorders>
          </w:tcPr>
          <w:p w14:paraId="31EB5BAD" w14:textId="77777777" w:rsidR="00A208BF" w:rsidRPr="007F2770" w:rsidRDefault="00A208BF" w:rsidP="00EE7735">
            <w:pPr>
              <w:pStyle w:val="TAC"/>
              <w:snapToGrid w:val="0"/>
            </w:pPr>
          </w:p>
        </w:tc>
        <w:tc>
          <w:tcPr>
            <w:tcW w:w="295" w:type="dxa"/>
            <w:gridSpan w:val="6"/>
            <w:tcBorders>
              <w:top w:val="nil"/>
              <w:left w:val="nil"/>
              <w:bottom w:val="nil"/>
              <w:right w:val="nil"/>
            </w:tcBorders>
          </w:tcPr>
          <w:p w14:paraId="2D28CE6C" w14:textId="77777777" w:rsidR="00A208BF" w:rsidRPr="007F2770" w:rsidRDefault="00A208BF" w:rsidP="00EE7735">
            <w:pPr>
              <w:pStyle w:val="TAC"/>
              <w:snapToGrid w:val="0"/>
            </w:pPr>
          </w:p>
        </w:tc>
        <w:tc>
          <w:tcPr>
            <w:tcW w:w="6368" w:type="dxa"/>
            <w:gridSpan w:val="2"/>
            <w:tcBorders>
              <w:top w:val="nil"/>
              <w:left w:val="nil"/>
              <w:bottom w:val="nil"/>
              <w:right w:val="single" w:sz="4" w:space="0" w:color="auto"/>
            </w:tcBorders>
          </w:tcPr>
          <w:p w14:paraId="1183BF28" w14:textId="77777777" w:rsidR="00A208BF" w:rsidRPr="007F2770" w:rsidRDefault="00A208BF" w:rsidP="00EE7735">
            <w:pPr>
              <w:pStyle w:val="TAL"/>
              <w:snapToGrid w:val="0"/>
            </w:pPr>
            <w:r w:rsidRPr="007F2770">
              <w:rPr>
                <w:lang w:eastAsia="zh-CN"/>
              </w:rPr>
              <w:t>Equivalent SNPNs supported</w:t>
            </w:r>
          </w:p>
        </w:tc>
      </w:tr>
      <w:tr w:rsidR="00A208BF" w:rsidRPr="007F2770" w14:paraId="77B2F897" w14:textId="77777777" w:rsidTr="00EE7735">
        <w:trPr>
          <w:gridAfter w:val="1"/>
          <w:wAfter w:w="30" w:type="dxa"/>
          <w:cantSplit/>
          <w:jc w:val="center"/>
        </w:trPr>
        <w:tc>
          <w:tcPr>
            <w:tcW w:w="8059" w:type="dxa"/>
            <w:gridSpan w:val="26"/>
            <w:tcBorders>
              <w:top w:val="nil"/>
              <w:left w:val="single" w:sz="4" w:space="0" w:color="auto"/>
              <w:bottom w:val="nil"/>
              <w:right w:val="single" w:sz="4" w:space="0" w:color="auto"/>
            </w:tcBorders>
          </w:tcPr>
          <w:p w14:paraId="3F10845F" w14:textId="77777777" w:rsidR="00A208BF" w:rsidRPr="007F2770" w:rsidRDefault="00A208BF" w:rsidP="00EE7735">
            <w:pPr>
              <w:pStyle w:val="TAL"/>
              <w:snapToGrid w:val="0"/>
              <w:rPr>
                <w:lang w:eastAsia="zh-CN"/>
              </w:rPr>
            </w:pPr>
          </w:p>
        </w:tc>
      </w:tr>
      <w:tr w:rsidR="00A208BF" w:rsidRPr="007F2770" w14:paraId="64021786" w14:textId="77777777" w:rsidTr="00EE7735">
        <w:trPr>
          <w:gridAfter w:val="1"/>
          <w:wAfter w:w="30" w:type="dxa"/>
          <w:cantSplit/>
          <w:jc w:val="center"/>
        </w:trPr>
        <w:tc>
          <w:tcPr>
            <w:tcW w:w="8059" w:type="dxa"/>
            <w:gridSpan w:val="26"/>
            <w:tcBorders>
              <w:top w:val="nil"/>
              <w:left w:val="single" w:sz="4" w:space="0" w:color="auto"/>
              <w:bottom w:val="nil"/>
              <w:right w:val="single" w:sz="4" w:space="0" w:color="auto"/>
            </w:tcBorders>
          </w:tcPr>
          <w:p w14:paraId="27F7AF05" w14:textId="77777777" w:rsidR="00A208BF" w:rsidRPr="007F2770" w:rsidRDefault="00A208BF" w:rsidP="00EE7735">
            <w:pPr>
              <w:pStyle w:val="TAL"/>
              <w:snapToGrid w:val="0"/>
              <w:rPr>
                <w:lang w:eastAsia="zh-CN"/>
              </w:rPr>
            </w:pPr>
            <w:r w:rsidRPr="007F2770">
              <w:rPr>
                <w:lang w:eastAsia="zh-CN"/>
              </w:rPr>
              <w:t>UN-PER</w:t>
            </w:r>
            <w:r w:rsidRPr="007F2770">
              <w:t xml:space="preserve"> (octet </w:t>
            </w:r>
            <w:r w:rsidRPr="007F2770">
              <w:rPr>
                <w:rFonts w:hint="eastAsia"/>
                <w:lang w:eastAsia="zh-CN"/>
              </w:rPr>
              <w:t>7</w:t>
            </w:r>
            <w:r w:rsidRPr="007F2770">
              <w:t>, bit 8)</w:t>
            </w:r>
          </w:p>
        </w:tc>
      </w:tr>
      <w:tr w:rsidR="00A208BF" w:rsidRPr="007F2770" w14:paraId="098301B4" w14:textId="77777777" w:rsidTr="00EE7735">
        <w:trPr>
          <w:gridAfter w:val="1"/>
          <w:wAfter w:w="30" w:type="dxa"/>
          <w:cantSplit/>
          <w:jc w:val="center"/>
        </w:trPr>
        <w:tc>
          <w:tcPr>
            <w:tcW w:w="8059" w:type="dxa"/>
            <w:gridSpan w:val="26"/>
            <w:tcBorders>
              <w:top w:val="nil"/>
              <w:left w:val="single" w:sz="4" w:space="0" w:color="auto"/>
              <w:bottom w:val="nil"/>
              <w:right w:val="single" w:sz="4" w:space="0" w:color="auto"/>
            </w:tcBorders>
          </w:tcPr>
          <w:p w14:paraId="3F4D5F2C" w14:textId="77777777" w:rsidR="00A208BF" w:rsidRPr="007F2770" w:rsidRDefault="00A208BF" w:rsidP="00EE7735">
            <w:pPr>
              <w:pStyle w:val="TAL"/>
              <w:snapToGrid w:val="0"/>
            </w:pPr>
            <w:r w:rsidRPr="007F2770">
              <w:t>This bit indicates the capability to support unavailability period.</w:t>
            </w:r>
          </w:p>
          <w:p w14:paraId="1648FF9E" w14:textId="77777777" w:rsidR="00A208BF" w:rsidRPr="007F2770" w:rsidRDefault="00A208BF" w:rsidP="00EE7735">
            <w:pPr>
              <w:pStyle w:val="TAL"/>
              <w:snapToGrid w:val="0"/>
            </w:pPr>
            <w:r w:rsidRPr="007F2770">
              <w:t>Bit</w:t>
            </w:r>
          </w:p>
        </w:tc>
      </w:tr>
      <w:tr w:rsidR="00A208BF" w:rsidRPr="007F2770" w14:paraId="5D3BA113" w14:textId="77777777" w:rsidTr="00EE7735">
        <w:trPr>
          <w:gridAfter w:val="1"/>
          <w:wAfter w:w="30" w:type="dxa"/>
          <w:cantSplit/>
          <w:jc w:val="center"/>
        </w:trPr>
        <w:tc>
          <w:tcPr>
            <w:tcW w:w="745" w:type="dxa"/>
            <w:gridSpan w:val="6"/>
            <w:tcBorders>
              <w:top w:val="nil"/>
              <w:left w:val="single" w:sz="4" w:space="0" w:color="auto"/>
              <w:bottom w:val="nil"/>
              <w:right w:val="nil"/>
            </w:tcBorders>
          </w:tcPr>
          <w:p w14:paraId="01E51DCD" w14:textId="77777777" w:rsidR="00A208BF" w:rsidRPr="007F2770" w:rsidRDefault="00A208BF" w:rsidP="00EE7735">
            <w:pPr>
              <w:pStyle w:val="TAC"/>
              <w:snapToGrid w:val="0"/>
              <w:jc w:val="left"/>
            </w:pPr>
            <w:r w:rsidRPr="007F2770">
              <w:rPr>
                <w:lang w:eastAsia="zh-CN"/>
              </w:rPr>
              <w:t>8</w:t>
            </w:r>
          </w:p>
        </w:tc>
        <w:tc>
          <w:tcPr>
            <w:tcW w:w="328" w:type="dxa"/>
            <w:gridSpan w:val="6"/>
            <w:tcBorders>
              <w:top w:val="nil"/>
              <w:left w:val="nil"/>
              <w:bottom w:val="nil"/>
              <w:right w:val="nil"/>
            </w:tcBorders>
          </w:tcPr>
          <w:p w14:paraId="4DB4F8EB" w14:textId="77777777" w:rsidR="00A208BF" w:rsidRPr="007F2770" w:rsidRDefault="00A208BF" w:rsidP="00EE7735">
            <w:pPr>
              <w:pStyle w:val="TAC"/>
              <w:snapToGrid w:val="0"/>
            </w:pPr>
          </w:p>
        </w:tc>
        <w:tc>
          <w:tcPr>
            <w:tcW w:w="323" w:type="dxa"/>
            <w:gridSpan w:val="6"/>
            <w:tcBorders>
              <w:top w:val="nil"/>
              <w:left w:val="nil"/>
              <w:bottom w:val="nil"/>
              <w:right w:val="nil"/>
            </w:tcBorders>
          </w:tcPr>
          <w:p w14:paraId="32BE3919" w14:textId="77777777" w:rsidR="00A208BF" w:rsidRPr="007F2770" w:rsidRDefault="00A208BF" w:rsidP="00EE7735">
            <w:pPr>
              <w:pStyle w:val="TAC"/>
              <w:snapToGrid w:val="0"/>
            </w:pPr>
          </w:p>
        </w:tc>
        <w:tc>
          <w:tcPr>
            <w:tcW w:w="295" w:type="dxa"/>
            <w:gridSpan w:val="6"/>
            <w:tcBorders>
              <w:top w:val="nil"/>
              <w:left w:val="nil"/>
              <w:bottom w:val="nil"/>
              <w:right w:val="nil"/>
            </w:tcBorders>
          </w:tcPr>
          <w:p w14:paraId="46A149E0" w14:textId="77777777" w:rsidR="00A208BF" w:rsidRPr="007F2770" w:rsidRDefault="00A208BF" w:rsidP="00EE7735">
            <w:pPr>
              <w:pStyle w:val="TAC"/>
              <w:snapToGrid w:val="0"/>
            </w:pPr>
          </w:p>
        </w:tc>
        <w:tc>
          <w:tcPr>
            <w:tcW w:w="6368" w:type="dxa"/>
            <w:gridSpan w:val="2"/>
            <w:tcBorders>
              <w:top w:val="nil"/>
              <w:left w:val="nil"/>
              <w:bottom w:val="nil"/>
              <w:right w:val="single" w:sz="4" w:space="0" w:color="auto"/>
            </w:tcBorders>
          </w:tcPr>
          <w:p w14:paraId="349BEF64" w14:textId="77777777" w:rsidR="00A208BF" w:rsidRPr="007F2770" w:rsidRDefault="00A208BF" w:rsidP="00EE7735">
            <w:pPr>
              <w:pStyle w:val="TAL"/>
              <w:snapToGrid w:val="0"/>
            </w:pPr>
          </w:p>
        </w:tc>
      </w:tr>
      <w:tr w:rsidR="00A208BF" w:rsidRPr="007F2770" w14:paraId="7AAF6CC3" w14:textId="77777777" w:rsidTr="00EE7735">
        <w:trPr>
          <w:gridAfter w:val="1"/>
          <w:wAfter w:w="30" w:type="dxa"/>
          <w:cantSplit/>
          <w:jc w:val="center"/>
        </w:trPr>
        <w:tc>
          <w:tcPr>
            <w:tcW w:w="745" w:type="dxa"/>
            <w:gridSpan w:val="6"/>
            <w:tcBorders>
              <w:top w:val="nil"/>
              <w:left w:val="single" w:sz="4" w:space="0" w:color="auto"/>
              <w:bottom w:val="nil"/>
              <w:right w:val="nil"/>
            </w:tcBorders>
          </w:tcPr>
          <w:p w14:paraId="539F3642" w14:textId="77777777" w:rsidR="00A208BF" w:rsidRPr="007F2770" w:rsidRDefault="00A208BF" w:rsidP="00EE7735">
            <w:pPr>
              <w:pStyle w:val="TAC"/>
              <w:snapToGrid w:val="0"/>
              <w:jc w:val="left"/>
            </w:pPr>
            <w:r w:rsidRPr="007F2770">
              <w:rPr>
                <w:rFonts w:hint="eastAsia"/>
                <w:lang w:eastAsia="zh-CN"/>
              </w:rPr>
              <w:t>0</w:t>
            </w:r>
          </w:p>
        </w:tc>
        <w:tc>
          <w:tcPr>
            <w:tcW w:w="328" w:type="dxa"/>
            <w:gridSpan w:val="6"/>
            <w:tcBorders>
              <w:top w:val="nil"/>
              <w:left w:val="nil"/>
              <w:bottom w:val="nil"/>
              <w:right w:val="nil"/>
            </w:tcBorders>
          </w:tcPr>
          <w:p w14:paraId="1DF17272" w14:textId="77777777" w:rsidR="00A208BF" w:rsidRPr="007F2770" w:rsidRDefault="00A208BF" w:rsidP="00EE7735">
            <w:pPr>
              <w:pStyle w:val="TAC"/>
              <w:snapToGrid w:val="0"/>
            </w:pPr>
          </w:p>
        </w:tc>
        <w:tc>
          <w:tcPr>
            <w:tcW w:w="323" w:type="dxa"/>
            <w:gridSpan w:val="6"/>
            <w:tcBorders>
              <w:top w:val="nil"/>
              <w:left w:val="nil"/>
              <w:bottom w:val="nil"/>
              <w:right w:val="nil"/>
            </w:tcBorders>
          </w:tcPr>
          <w:p w14:paraId="52C04B8A" w14:textId="77777777" w:rsidR="00A208BF" w:rsidRPr="007F2770" w:rsidRDefault="00A208BF" w:rsidP="00EE7735">
            <w:pPr>
              <w:pStyle w:val="TAC"/>
              <w:snapToGrid w:val="0"/>
            </w:pPr>
          </w:p>
        </w:tc>
        <w:tc>
          <w:tcPr>
            <w:tcW w:w="295" w:type="dxa"/>
            <w:gridSpan w:val="6"/>
            <w:tcBorders>
              <w:top w:val="nil"/>
              <w:left w:val="nil"/>
              <w:bottom w:val="nil"/>
              <w:right w:val="nil"/>
            </w:tcBorders>
          </w:tcPr>
          <w:p w14:paraId="361EDBF4" w14:textId="77777777" w:rsidR="00A208BF" w:rsidRPr="007F2770" w:rsidRDefault="00A208BF" w:rsidP="00EE7735">
            <w:pPr>
              <w:pStyle w:val="TAC"/>
              <w:snapToGrid w:val="0"/>
            </w:pPr>
          </w:p>
        </w:tc>
        <w:tc>
          <w:tcPr>
            <w:tcW w:w="6368" w:type="dxa"/>
            <w:gridSpan w:val="2"/>
            <w:tcBorders>
              <w:top w:val="nil"/>
              <w:left w:val="nil"/>
              <w:bottom w:val="nil"/>
              <w:right w:val="single" w:sz="4" w:space="0" w:color="auto"/>
            </w:tcBorders>
          </w:tcPr>
          <w:p w14:paraId="58E8EBEB" w14:textId="77777777" w:rsidR="00A208BF" w:rsidRPr="007F2770" w:rsidRDefault="00A208BF" w:rsidP="00EE7735">
            <w:pPr>
              <w:pStyle w:val="TAL"/>
              <w:snapToGrid w:val="0"/>
            </w:pPr>
            <w:r w:rsidRPr="007F2770">
              <w:rPr>
                <w:lang w:eastAsia="zh-CN"/>
              </w:rPr>
              <w:t>Unavailability period not supported</w:t>
            </w:r>
          </w:p>
        </w:tc>
      </w:tr>
      <w:tr w:rsidR="00A208BF" w:rsidRPr="007F2770" w14:paraId="68745669" w14:textId="77777777" w:rsidTr="00EE7735">
        <w:trPr>
          <w:gridAfter w:val="1"/>
          <w:wAfter w:w="30" w:type="dxa"/>
          <w:cantSplit/>
          <w:jc w:val="center"/>
        </w:trPr>
        <w:tc>
          <w:tcPr>
            <w:tcW w:w="745" w:type="dxa"/>
            <w:gridSpan w:val="6"/>
            <w:tcBorders>
              <w:top w:val="nil"/>
              <w:left w:val="single" w:sz="4" w:space="0" w:color="auto"/>
              <w:bottom w:val="nil"/>
              <w:right w:val="nil"/>
            </w:tcBorders>
          </w:tcPr>
          <w:p w14:paraId="36EC5F3D" w14:textId="77777777" w:rsidR="00A208BF" w:rsidRPr="007F2770" w:rsidRDefault="00A208BF" w:rsidP="00EE7735">
            <w:pPr>
              <w:pStyle w:val="TAC"/>
              <w:snapToGrid w:val="0"/>
              <w:jc w:val="left"/>
            </w:pPr>
            <w:r w:rsidRPr="007F2770">
              <w:rPr>
                <w:rFonts w:hint="eastAsia"/>
                <w:lang w:eastAsia="zh-CN"/>
              </w:rPr>
              <w:t>1</w:t>
            </w:r>
          </w:p>
        </w:tc>
        <w:tc>
          <w:tcPr>
            <w:tcW w:w="328" w:type="dxa"/>
            <w:gridSpan w:val="6"/>
            <w:tcBorders>
              <w:top w:val="nil"/>
              <w:left w:val="nil"/>
              <w:bottom w:val="nil"/>
              <w:right w:val="nil"/>
            </w:tcBorders>
          </w:tcPr>
          <w:p w14:paraId="250E7E4E" w14:textId="77777777" w:rsidR="00A208BF" w:rsidRPr="007F2770" w:rsidRDefault="00A208BF" w:rsidP="00EE7735">
            <w:pPr>
              <w:pStyle w:val="TAC"/>
              <w:snapToGrid w:val="0"/>
            </w:pPr>
          </w:p>
        </w:tc>
        <w:tc>
          <w:tcPr>
            <w:tcW w:w="323" w:type="dxa"/>
            <w:gridSpan w:val="6"/>
            <w:tcBorders>
              <w:top w:val="nil"/>
              <w:left w:val="nil"/>
              <w:bottom w:val="nil"/>
              <w:right w:val="nil"/>
            </w:tcBorders>
          </w:tcPr>
          <w:p w14:paraId="38103354" w14:textId="77777777" w:rsidR="00A208BF" w:rsidRPr="007F2770" w:rsidRDefault="00A208BF" w:rsidP="00EE7735">
            <w:pPr>
              <w:pStyle w:val="TAC"/>
              <w:snapToGrid w:val="0"/>
            </w:pPr>
          </w:p>
        </w:tc>
        <w:tc>
          <w:tcPr>
            <w:tcW w:w="295" w:type="dxa"/>
            <w:gridSpan w:val="6"/>
            <w:tcBorders>
              <w:top w:val="nil"/>
              <w:left w:val="nil"/>
              <w:bottom w:val="nil"/>
              <w:right w:val="nil"/>
            </w:tcBorders>
          </w:tcPr>
          <w:p w14:paraId="608DF1CF" w14:textId="77777777" w:rsidR="00A208BF" w:rsidRPr="007F2770" w:rsidRDefault="00A208BF" w:rsidP="00EE7735">
            <w:pPr>
              <w:pStyle w:val="TAC"/>
              <w:snapToGrid w:val="0"/>
            </w:pPr>
          </w:p>
        </w:tc>
        <w:tc>
          <w:tcPr>
            <w:tcW w:w="6368" w:type="dxa"/>
            <w:gridSpan w:val="2"/>
            <w:tcBorders>
              <w:top w:val="nil"/>
              <w:left w:val="nil"/>
              <w:bottom w:val="nil"/>
              <w:right w:val="single" w:sz="4" w:space="0" w:color="auto"/>
            </w:tcBorders>
          </w:tcPr>
          <w:p w14:paraId="4082794D" w14:textId="77777777" w:rsidR="00A208BF" w:rsidRPr="007F2770" w:rsidRDefault="00A208BF" w:rsidP="00EE7735">
            <w:pPr>
              <w:pStyle w:val="TAL"/>
              <w:snapToGrid w:val="0"/>
            </w:pPr>
            <w:r w:rsidRPr="007F2770">
              <w:rPr>
                <w:lang w:eastAsia="zh-CN"/>
              </w:rPr>
              <w:t>Unavailability period supported</w:t>
            </w:r>
          </w:p>
        </w:tc>
      </w:tr>
      <w:tr w:rsidR="00A208BF" w:rsidRPr="007F2770" w14:paraId="49229BAF" w14:textId="77777777" w:rsidTr="00EE7735">
        <w:trPr>
          <w:gridAfter w:val="1"/>
          <w:wAfter w:w="30" w:type="dxa"/>
          <w:cantSplit/>
          <w:jc w:val="center"/>
        </w:trPr>
        <w:tc>
          <w:tcPr>
            <w:tcW w:w="8059" w:type="dxa"/>
            <w:gridSpan w:val="26"/>
            <w:tcBorders>
              <w:top w:val="nil"/>
              <w:left w:val="single" w:sz="4" w:space="0" w:color="auto"/>
              <w:bottom w:val="nil"/>
              <w:right w:val="single" w:sz="4" w:space="0" w:color="auto"/>
            </w:tcBorders>
          </w:tcPr>
          <w:p w14:paraId="5223F95F" w14:textId="77777777" w:rsidR="00A208BF" w:rsidRPr="007F2770" w:rsidRDefault="00A208BF" w:rsidP="00EE7735">
            <w:pPr>
              <w:pStyle w:val="TAL"/>
              <w:snapToGrid w:val="0"/>
              <w:rPr>
                <w:lang w:eastAsia="zh-CN"/>
              </w:rPr>
            </w:pPr>
          </w:p>
        </w:tc>
      </w:tr>
      <w:tr w:rsidR="00A208BF" w:rsidRPr="007F2770" w14:paraId="64F194B3" w14:textId="77777777" w:rsidTr="00EE7735">
        <w:trPr>
          <w:gridAfter w:val="1"/>
          <w:wAfter w:w="30" w:type="dxa"/>
          <w:cantSplit/>
          <w:jc w:val="center"/>
        </w:trPr>
        <w:tc>
          <w:tcPr>
            <w:tcW w:w="8059" w:type="dxa"/>
            <w:gridSpan w:val="26"/>
            <w:tcBorders>
              <w:top w:val="nil"/>
              <w:left w:val="single" w:sz="4" w:space="0" w:color="auto"/>
              <w:bottom w:val="nil"/>
              <w:right w:val="single" w:sz="4" w:space="0" w:color="auto"/>
            </w:tcBorders>
          </w:tcPr>
          <w:p w14:paraId="4FBB712C" w14:textId="77777777" w:rsidR="00A208BF" w:rsidRPr="007F2770" w:rsidRDefault="00A208BF" w:rsidP="00EE7735">
            <w:pPr>
              <w:pStyle w:val="TAL"/>
              <w:snapToGrid w:val="0"/>
              <w:rPr>
                <w:lang w:eastAsia="zh-CN"/>
              </w:rPr>
            </w:pPr>
            <w:r w:rsidRPr="007F2770">
              <w:rPr>
                <w:lang w:eastAsia="zh-CN"/>
              </w:rPr>
              <w:t xml:space="preserve">Slice-based N3IWFselection support (SBNS) </w:t>
            </w:r>
            <w:r w:rsidRPr="007F2770">
              <w:t xml:space="preserve">(octet </w:t>
            </w:r>
            <w:r w:rsidRPr="007F2770">
              <w:rPr>
                <w:rFonts w:hint="eastAsia"/>
                <w:lang w:eastAsia="zh-CN"/>
              </w:rPr>
              <w:t>8</w:t>
            </w:r>
            <w:r w:rsidRPr="007F2770">
              <w:t>, bit 1)</w:t>
            </w:r>
          </w:p>
        </w:tc>
      </w:tr>
      <w:tr w:rsidR="00A208BF" w:rsidRPr="007F2770" w14:paraId="28EE08EE" w14:textId="77777777" w:rsidTr="00EE7735">
        <w:trPr>
          <w:gridAfter w:val="1"/>
          <w:wAfter w:w="30" w:type="dxa"/>
          <w:cantSplit/>
          <w:jc w:val="center"/>
        </w:trPr>
        <w:tc>
          <w:tcPr>
            <w:tcW w:w="8059" w:type="dxa"/>
            <w:gridSpan w:val="26"/>
            <w:tcBorders>
              <w:top w:val="nil"/>
              <w:left w:val="single" w:sz="4" w:space="0" w:color="auto"/>
              <w:bottom w:val="nil"/>
              <w:right w:val="single" w:sz="4" w:space="0" w:color="auto"/>
            </w:tcBorders>
          </w:tcPr>
          <w:p w14:paraId="22E29090" w14:textId="77777777" w:rsidR="00A208BF" w:rsidRPr="007F2770" w:rsidRDefault="00A208BF" w:rsidP="00EE7735">
            <w:pPr>
              <w:pStyle w:val="TAL"/>
              <w:snapToGrid w:val="0"/>
            </w:pPr>
            <w:r w:rsidRPr="007F2770">
              <w:t>This bit indicates the capability to support slide-based N3IWF selection.</w:t>
            </w:r>
          </w:p>
          <w:p w14:paraId="68D0AF9D" w14:textId="77777777" w:rsidR="00A208BF" w:rsidRPr="007F2770" w:rsidRDefault="00A208BF" w:rsidP="00EE7735">
            <w:pPr>
              <w:pStyle w:val="TAL"/>
              <w:snapToGrid w:val="0"/>
            </w:pPr>
            <w:r w:rsidRPr="007F2770">
              <w:t>Bit</w:t>
            </w:r>
          </w:p>
        </w:tc>
      </w:tr>
      <w:tr w:rsidR="00A208BF" w:rsidRPr="007F2770" w14:paraId="4E5CC499" w14:textId="77777777" w:rsidTr="00EE7735">
        <w:trPr>
          <w:gridAfter w:val="1"/>
          <w:wAfter w:w="30" w:type="dxa"/>
          <w:cantSplit/>
          <w:jc w:val="center"/>
        </w:trPr>
        <w:tc>
          <w:tcPr>
            <w:tcW w:w="745" w:type="dxa"/>
            <w:gridSpan w:val="6"/>
            <w:tcBorders>
              <w:top w:val="nil"/>
              <w:left w:val="single" w:sz="4" w:space="0" w:color="auto"/>
              <w:bottom w:val="nil"/>
              <w:right w:val="nil"/>
            </w:tcBorders>
          </w:tcPr>
          <w:p w14:paraId="4ED965B5" w14:textId="77777777" w:rsidR="00A208BF" w:rsidRPr="007F2770" w:rsidRDefault="00A208BF" w:rsidP="00EE7735">
            <w:pPr>
              <w:pStyle w:val="TAC"/>
              <w:snapToGrid w:val="0"/>
              <w:jc w:val="left"/>
            </w:pPr>
            <w:r w:rsidRPr="007F2770">
              <w:rPr>
                <w:lang w:eastAsia="zh-CN"/>
              </w:rPr>
              <w:t>1</w:t>
            </w:r>
          </w:p>
        </w:tc>
        <w:tc>
          <w:tcPr>
            <w:tcW w:w="328" w:type="dxa"/>
            <w:gridSpan w:val="6"/>
            <w:tcBorders>
              <w:top w:val="nil"/>
              <w:left w:val="nil"/>
              <w:bottom w:val="nil"/>
              <w:right w:val="nil"/>
            </w:tcBorders>
          </w:tcPr>
          <w:p w14:paraId="051FA307" w14:textId="77777777" w:rsidR="00A208BF" w:rsidRPr="007F2770" w:rsidRDefault="00A208BF" w:rsidP="00EE7735">
            <w:pPr>
              <w:pStyle w:val="TAC"/>
              <w:snapToGrid w:val="0"/>
            </w:pPr>
          </w:p>
        </w:tc>
        <w:tc>
          <w:tcPr>
            <w:tcW w:w="323" w:type="dxa"/>
            <w:gridSpan w:val="6"/>
            <w:tcBorders>
              <w:top w:val="nil"/>
              <w:left w:val="nil"/>
              <w:bottom w:val="nil"/>
              <w:right w:val="nil"/>
            </w:tcBorders>
          </w:tcPr>
          <w:p w14:paraId="29BE07F4" w14:textId="77777777" w:rsidR="00A208BF" w:rsidRPr="007F2770" w:rsidRDefault="00A208BF" w:rsidP="00EE7735">
            <w:pPr>
              <w:pStyle w:val="TAC"/>
              <w:snapToGrid w:val="0"/>
            </w:pPr>
          </w:p>
        </w:tc>
        <w:tc>
          <w:tcPr>
            <w:tcW w:w="295" w:type="dxa"/>
            <w:gridSpan w:val="6"/>
            <w:tcBorders>
              <w:top w:val="nil"/>
              <w:left w:val="nil"/>
              <w:bottom w:val="nil"/>
              <w:right w:val="nil"/>
            </w:tcBorders>
          </w:tcPr>
          <w:p w14:paraId="7A43EF42" w14:textId="77777777" w:rsidR="00A208BF" w:rsidRPr="007F2770" w:rsidRDefault="00A208BF" w:rsidP="00EE7735">
            <w:pPr>
              <w:pStyle w:val="TAC"/>
              <w:snapToGrid w:val="0"/>
            </w:pPr>
          </w:p>
        </w:tc>
        <w:tc>
          <w:tcPr>
            <w:tcW w:w="6368" w:type="dxa"/>
            <w:gridSpan w:val="2"/>
            <w:tcBorders>
              <w:top w:val="nil"/>
              <w:left w:val="nil"/>
              <w:bottom w:val="nil"/>
              <w:right w:val="single" w:sz="4" w:space="0" w:color="auto"/>
            </w:tcBorders>
          </w:tcPr>
          <w:p w14:paraId="1B3EAC18" w14:textId="77777777" w:rsidR="00A208BF" w:rsidRPr="007F2770" w:rsidRDefault="00A208BF" w:rsidP="00EE7735">
            <w:pPr>
              <w:pStyle w:val="TAL"/>
              <w:snapToGrid w:val="0"/>
            </w:pPr>
          </w:p>
        </w:tc>
      </w:tr>
      <w:tr w:rsidR="00A208BF" w:rsidRPr="007F2770" w14:paraId="7BA12DDC" w14:textId="77777777" w:rsidTr="00EE7735">
        <w:trPr>
          <w:gridAfter w:val="1"/>
          <w:wAfter w:w="30" w:type="dxa"/>
          <w:cantSplit/>
          <w:jc w:val="center"/>
        </w:trPr>
        <w:tc>
          <w:tcPr>
            <w:tcW w:w="745" w:type="dxa"/>
            <w:gridSpan w:val="6"/>
            <w:tcBorders>
              <w:top w:val="nil"/>
              <w:left w:val="single" w:sz="4" w:space="0" w:color="auto"/>
              <w:bottom w:val="nil"/>
              <w:right w:val="nil"/>
            </w:tcBorders>
          </w:tcPr>
          <w:p w14:paraId="57EEFE0B" w14:textId="77777777" w:rsidR="00A208BF" w:rsidRPr="007F2770" w:rsidRDefault="00A208BF" w:rsidP="00EE7735">
            <w:pPr>
              <w:pStyle w:val="TAC"/>
              <w:snapToGrid w:val="0"/>
              <w:jc w:val="left"/>
            </w:pPr>
            <w:r w:rsidRPr="007F2770">
              <w:rPr>
                <w:rFonts w:hint="eastAsia"/>
                <w:lang w:eastAsia="zh-CN"/>
              </w:rPr>
              <w:t>0</w:t>
            </w:r>
          </w:p>
        </w:tc>
        <w:tc>
          <w:tcPr>
            <w:tcW w:w="328" w:type="dxa"/>
            <w:gridSpan w:val="6"/>
            <w:tcBorders>
              <w:top w:val="nil"/>
              <w:left w:val="nil"/>
              <w:bottom w:val="nil"/>
              <w:right w:val="nil"/>
            </w:tcBorders>
          </w:tcPr>
          <w:p w14:paraId="0694CB62" w14:textId="77777777" w:rsidR="00A208BF" w:rsidRPr="007F2770" w:rsidRDefault="00A208BF" w:rsidP="00EE7735">
            <w:pPr>
              <w:pStyle w:val="TAC"/>
              <w:snapToGrid w:val="0"/>
            </w:pPr>
          </w:p>
        </w:tc>
        <w:tc>
          <w:tcPr>
            <w:tcW w:w="323" w:type="dxa"/>
            <w:gridSpan w:val="6"/>
            <w:tcBorders>
              <w:top w:val="nil"/>
              <w:left w:val="nil"/>
              <w:bottom w:val="nil"/>
              <w:right w:val="nil"/>
            </w:tcBorders>
          </w:tcPr>
          <w:p w14:paraId="154B2AD9" w14:textId="77777777" w:rsidR="00A208BF" w:rsidRPr="007F2770" w:rsidRDefault="00A208BF" w:rsidP="00EE7735">
            <w:pPr>
              <w:pStyle w:val="TAC"/>
              <w:snapToGrid w:val="0"/>
            </w:pPr>
          </w:p>
        </w:tc>
        <w:tc>
          <w:tcPr>
            <w:tcW w:w="295" w:type="dxa"/>
            <w:gridSpan w:val="6"/>
            <w:tcBorders>
              <w:top w:val="nil"/>
              <w:left w:val="nil"/>
              <w:bottom w:val="nil"/>
              <w:right w:val="nil"/>
            </w:tcBorders>
          </w:tcPr>
          <w:p w14:paraId="7FB77BCE" w14:textId="77777777" w:rsidR="00A208BF" w:rsidRPr="007F2770" w:rsidRDefault="00A208BF" w:rsidP="00EE7735">
            <w:pPr>
              <w:pStyle w:val="TAC"/>
              <w:snapToGrid w:val="0"/>
            </w:pPr>
          </w:p>
        </w:tc>
        <w:tc>
          <w:tcPr>
            <w:tcW w:w="6368" w:type="dxa"/>
            <w:gridSpan w:val="2"/>
            <w:tcBorders>
              <w:top w:val="nil"/>
              <w:left w:val="nil"/>
              <w:bottom w:val="nil"/>
              <w:right w:val="single" w:sz="4" w:space="0" w:color="auto"/>
            </w:tcBorders>
          </w:tcPr>
          <w:p w14:paraId="3D1577C9" w14:textId="77777777" w:rsidR="00A208BF" w:rsidRPr="007F2770" w:rsidRDefault="00A208BF" w:rsidP="00EE7735">
            <w:pPr>
              <w:pStyle w:val="TAL"/>
              <w:snapToGrid w:val="0"/>
            </w:pPr>
            <w:r w:rsidRPr="007F2770">
              <w:rPr>
                <w:lang w:eastAsia="zh-CN"/>
              </w:rPr>
              <w:t>Slice-based N3IWF selection not supported</w:t>
            </w:r>
          </w:p>
        </w:tc>
      </w:tr>
      <w:tr w:rsidR="00A208BF" w:rsidRPr="007F2770" w14:paraId="02583535" w14:textId="77777777" w:rsidTr="00EE7735">
        <w:trPr>
          <w:gridAfter w:val="1"/>
          <w:wAfter w:w="30" w:type="dxa"/>
          <w:cantSplit/>
          <w:jc w:val="center"/>
        </w:trPr>
        <w:tc>
          <w:tcPr>
            <w:tcW w:w="745" w:type="dxa"/>
            <w:gridSpan w:val="6"/>
            <w:tcBorders>
              <w:top w:val="nil"/>
              <w:left w:val="single" w:sz="4" w:space="0" w:color="auto"/>
              <w:bottom w:val="nil"/>
              <w:right w:val="nil"/>
            </w:tcBorders>
          </w:tcPr>
          <w:p w14:paraId="71695AF0" w14:textId="77777777" w:rsidR="00A208BF" w:rsidRPr="007F2770" w:rsidRDefault="00A208BF" w:rsidP="00EE7735">
            <w:pPr>
              <w:pStyle w:val="TAC"/>
              <w:snapToGrid w:val="0"/>
              <w:jc w:val="left"/>
            </w:pPr>
            <w:r w:rsidRPr="007F2770">
              <w:rPr>
                <w:rFonts w:hint="eastAsia"/>
                <w:lang w:eastAsia="zh-CN"/>
              </w:rPr>
              <w:t>1</w:t>
            </w:r>
          </w:p>
        </w:tc>
        <w:tc>
          <w:tcPr>
            <w:tcW w:w="328" w:type="dxa"/>
            <w:gridSpan w:val="6"/>
            <w:tcBorders>
              <w:top w:val="nil"/>
              <w:left w:val="nil"/>
              <w:bottom w:val="nil"/>
              <w:right w:val="nil"/>
            </w:tcBorders>
          </w:tcPr>
          <w:p w14:paraId="71D29981" w14:textId="77777777" w:rsidR="00A208BF" w:rsidRPr="007F2770" w:rsidRDefault="00A208BF" w:rsidP="00EE7735">
            <w:pPr>
              <w:pStyle w:val="TAC"/>
              <w:snapToGrid w:val="0"/>
            </w:pPr>
          </w:p>
        </w:tc>
        <w:tc>
          <w:tcPr>
            <w:tcW w:w="323" w:type="dxa"/>
            <w:gridSpan w:val="6"/>
            <w:tcBorders>
              <w:top w:val="nil"/>
              <w:left w:val="nil"/>
              <w:bottom w:val="nil"/>
              <w:right w:val="nil"/>
            </w:tcBorders>
          </w:tcPr>
          <w:p w14:paraId="3757CE7E" w14:textId="77777777" w:rsidR="00A208BF" w:rsidRPr="007F2770" w:rsidRDefault="00A208BF" w:rsidP="00EE7735">
            <w:pPr>
              <w:pStyle w:val="TAC"/>
              <w:snapToGrid w:val="0"/>
            </w:pPr>
          </w:p>
        </w:tc>
        <w:tc>
          <w:tcPr>
            <w:tcW w:w="295" w:type="dxa"/>
            <w:gridSpan w:val="6"/>
            <w:tcBorders>
              <w:top w:val="nil"/>
              <w:left w:val="nil"/>
              <w:bottom w:val="nil"/>
              <w:right w:val="nil"/>
            </w:tcBorders>
          </w:tcPr>
          <w:p w14:paraId="3E998F84" w14:textId="77777777" w:rsidR="00A208BF" w:rsidRPr="007F2770" w:rsidRDefault="00A208BF" w:rsidP="00EE7735">
            <w:pPr>
              <w:pStyle w:val="TAC"/>
              <w:snapToGrid w:val="0"/>
            </w:pPr>
          </w:p>
        </w:tc>
        <w:tc>
          <w:tcPr>
            <w:tcW w:w="6368" w:type="dxa"/>
            <w:gridSpan w:val="2"/>
            <w:tcBorders>
              <w:top w:val="nil"/>
              <w:left w:val="nil"/>
              <w:bottom w:val="nil"/>
              <w:right w:val="single" w:sz="4" w:space="0" w:color="auto"/>
            </w:tcBorders>
          </w:tcPr>
          <w:p w14:paraId="24238955" w14:textId="77777777" w:rsidR="00A208BF" w:rsidRPr="007F2770" w:rsidRDefault="00A208BF" w:rsidP="00EE7735">
            <w:pPr>
              <w:pStyle w:val="TAL"/>
              <w:snapToGrid w:val="0"/>
            </w:pPr>
            <w:r w:rsidRPr="007F2770">
              <w:rPr>
                <w:lang w:eastAsia="zh-CN"/>
              </w:rPr>
              <w:t>Slice-based N3IWF selection supported</w:t>
            </w:r>
          </w:p>
        </w:tc>
      </w:tr>
      <w:tr w:rsidR="00A208BF" w:rsidRPr="007F2770" w14:paraId="05D2CC8C" w14:textId="77777777" w:rsidTr="00EE7735">
        <w:trPr>
          <w:gridAfter w:val="1"/>
          <w:wAfter w:w="30" w:type="dxa"/>
          <w:cantSplit/>
          <w:jc w:val="center"/>
        </w:trPr>
        <w:tc>
          <w:tcPr>
            <w:tcW w:w="8059" w:type="dxa"/>
            <w:gridSpan w:val="26"/>
            <w:tcBorders>
              <w:top w:val="nil"/>
              <w:left w:val="single" w:sz="4" w:space="0" w:color="auto"/>
              <w:bottom w:val="nil"/>
              <w:right w:val="single" w:sz="4" w:space="0" w:color="auto"/>
            </w:tcBorders>
          </w:tcPr>
          <w:p w14:paraId="0CFDF5FE" w14:textId="77777777" w:rsidR="00A208BF" w:rsidRPr="007F2770" w:rsidRDefault="00A208BF" w:rsidP="00EE7735">
            <w:pPr>
              <w:pStyle w:val="TAL"/>
              <w:snapToGrid w:val="0"/>
              <w:rPr>
                <w:lang w:eastAsia="zh-CN"/>
              </w:rPr>
            </w:pPr>
          </w:p>
        </w:tc>
      </w:tr>
      <w:tr w:rsidR="00A208BF" w:rsidRPr="007F2770" w14:paraId="5EDFE890" w14:textId="77777777" w:rsidTr="00EE7735">
        <w:trPr>
          <w:gridAfter w:val="1"/>
          <w:wAfter w:w="30" w:type="dxa"/>
          <w:cantSplit/>
          <w:jc w:val="center"/>
        </w:trPr>
        <w:tc>
          <w:tcPr>
            <w:tcW w:w="8059" w:type="dxa"/>
            <w:gridSpan w:val="26"/>
            <w:tcBorders>
              <w:top w:val="nil"/>
              <w:left w:val="single" w:sz="4" w:space="0" w:color="auto"/>
              <w:bottom w:val="nil"/>
              <w:right w:val="single" w:sz="4" w:space="0" w:color="auto"/>
            </w:tcBorders>
          </w:tcPr>
          <w:p w14:paraId="02FDD4F8" w14:textId="77777777" w:rsidR="00A208BF" w:rsidRPr="007F2770" w:rsidRDefault="00A208BF" w:rsidP="00EE7735">
            <w:pPr>
              <w:pStyle w:val="TAL"/>
              <w:snapToGrid w:val="0"/>
              <w:rPr>
                <w:lang w:eastAsia="zh-CN"/>
              </w:rPr>
            </w:pPr>
            <w:r w:rsidRPr="007F2770">
              <w:rPr>
                <w:lang w:eastAsia="zh-CN"/>
              </w:rPr>
              <w:t>UAS</w:t>
            </w:r>
            <w:r w:rsidRPr="007F2770">
              <w:t xml:space="preserve"> (octet </w:t>
            </w:r>
            <w:r w:rsidRPr="007F2770">
              <w:rPr>
                <w:rFonts w:hint="eastAsia"/>
                <w:lang w:eastAsia="zh-CN"/>
              </w:rPr>
              <w:t>8</w:t>
            </w:r>
            <w:r w:rsidRPr="007F2770">
              <w:t>, bit 2)</w:t>
            </w:r>
          </w:p>
        </w:tc>
      </w:tr>
      <w:tr w:rsidR="00A208BF" w:rsidRPr="007F2770" w14:paraId="0383D8BC" w14:textId="77777777" w:rsidTr="00EE7735">
        <w:trPr>
          <w:gridAfter w:val="1"/>
          <w:wAfter w:w="30" w:type="dxa"/>
          <w:cantSplit/>
          <w:jc w:val="center"/>
        </w:trPr>
        <w:tc>
          <w:tcPr>
            <w:tcW w:w="8059" w:type="dxa"/>
            <w:gridSpan w:val="26"/>
            <w:tcBorders>
              <w:top w:val="nil"/>
              <w:left w:val="single" w:sz="4" w:space="0" w:color="auto"/>
              <w:bottom w:val="nil"/>
              <w:right w:val="single" w:sz="4" w:space="0" w:color="auto"/>
            </w:tcBorders>
          </w:tcPr>
          <w:p w14:paraId="4EE9D7A3" w14:textId="77777777" w:rsidR="00A208BF" w:rsidRPr="007F2770" w:rsidRDefault="00A208BF" w:rsidP="00EE7735">
            <w:pPr>
              <w:pStyle w:val="TAL"/>
              <w:snapToGrid w:val="0"/>
            </w:pPr>
            <w:r w:rsidRPr="007F2770">
              <w:t>This bit indicates the capability to support UAS services.</w:t>
            </w:r>
          </w:p>
          <w:p w14:paraId="7C026905" w14:textId="77777777" w:rsidR="00A208BF" w:rsidRPr="007F2770" w:rsidRDefault="00A208BF" w:rsidP="00EE7735">
            <w:pPr>
              <w:pStyle w:val="TAL"/>
              <w:snapToGrid w:val="0"/>
            </w:pPr>
            <w:r w:rsidRPr="007F2770">
              <w:t>Bit</w:t>
            </w:r>
          </w:p>
        </w:tc>
      </w:tr>
      <w:tr w:rsidR="00A208BF" w:rsidRPr="007F2770" w14:paraId="1B153FCB" w14:textId="77777777" w:rsidTr="00EE7735">
        <w:trPr>
          <w:gridAfter w:val="1"/>
          <w:wAfter w:w="30" w:type="dxa"/>
          <w:cantSplit/>
          <w:jc w:val="center"/>
        </w:trPr>
        <w:tc>
          <w:tcPr>
            <w:tcW w:w="745" w:type="dxa"/>
            <w:gridSpan w:val="6"/>
            <w:tcBorders>
              <w:top w:val="nil"/>
              <w:left w:val="single" w:sz="4" w:space="0" w:color="auto"/>
              <w:bottom w:val="nil"/>
              <w:right w:val="nil"/>
            </w:tcBorders>
          </w:tcPr>
          <w:p w14:paraId="741E57C5" w14:textId="77777777" w:rsidR="00A208BF" w:rsidRPr="007F2770" w:rsidRDefault="00A208BF" w:rsidP="00EE7735">
            <w:pPr>
              <w:pStyle w:val="TAC"/>
              <w:snapToGrid w:val="0"/>
              <w:jc w:val="left"/>
            </w:pPr>
            <w:r w:rsidRPr="007F2770">
              <w:rPr>
                <w:lang w:eastAsia="zh-CN"/>
              </w:rPr>
              <w:t>2</w:t>
            </w:r>
          </w:p>
        </w:tc>
        <w:tc>
          <w:tcPr>
            <w:tcW w:w="328" w:type="dxa"/>
            <w:gridSpan w:val="6"/>
            <w:tcBorders>
              <w:top w:val="nil"/>
              <w:left w:val="nil"/>
              <w:bottom w:val="nil"/>
              <w:right w:val="nil"/>
            </w:tcBorders>
          </w:tcPr>
          <w:p w14:paraId="4B1A189A" w14:textId="77777777" w:rsidR="00A208BF" w:rsidRPr="007F2770" w:rsidRDefault="00A208BF" w:rsidP="00EE7735">
            <w:pPr>
              <w:pStyle w:val="TAC"/>
              <w:snapToGrid w:val="0"/>
            </w:pPr>
          </w:p>
        </w:tc>
        <w:tc>
          <w:tcPr>
            <w:tcW w:w="323" w:type="dxa"/>
            <w:gridSpan w:val="6"/>
            <w:tcBorders>
              <w:top w:val="nil"/>
              <w:left w:val="nil"/>
              <w:bottom w:val="nil"/>
              <w:right w:val="nil"/>
            </w:tcBorders>
          </w:tcPr>
          <w:p w14:paraId="432EA57C" w14:textId="77777777" w:rsidR="00A208BF" w:rsidRPr="007F2770" w:rsidRDefault="00A208BF" w:rsidP="00EE7735">
            <w:pPr>
              <w:pStyle w:val="TAC"/>
              <w:snapToGrid w:val="0"/>
            </w:pPr>
          </w:p>
        </w:tc>
        <w:tc>
          <w:tcPr>
            <w:tcW w:w="295" w:type="dxa"/>
            <w:gridSpan w:val="6"/>
            <w:tcBorders>
              <w:top w:val="nil"/>
              <w:left w:val="nil"/>
              <w:bottom w:val="nil"/>
              <w:right w:val="nil"/>
            </w:tcBorders>
          </w:tcPr>
          <w:p w14:paraId="6F8F6235" w14:textId="77777777" w:rsidR="00A208BF" w:rsidRPr="007F2770" w:rsidRDefault="00A208BF" w:rsidP="00EE7735">
            <w:pPr>
              <w:pStyle w:val="TAC"/>
              <w:snapToGrid w:val="0"/>
            </w:pPr>
          </w:p>
        </w:tc>
        <w:tc>
          <w:tcPr>
            <w:tcW w:w="6368" w:type="dxa"/>
            <w:gridSpan w:val="2"/>
            <w:tcBorders>
              <w:top w:val="nil"/>
              <w:left w:val="nil"/>
              <w:bottom w:val="nil"/>
              <w:right w:val="single" w:sz="4" w:space="0" w:color="auto"/>
            </w:tcBorders>
          </w:tcPr>
          <w:p w14:paraId="6AB77520" w14:textId="77777777" w:rsidR="00A208BF" w:rsidRPr="007F2770" w:rsidRDefault="00A208BF" w:rsidP="00EE7735">
            <w:pPr>
              <w:pStyle w:val="TAL"/>
              <w:snapToGrid w:val="0"/>
            </w:pPr>
          </w:p>
        </w:tc>
      </w:tr>
      <w:tr w:rsidR="00A208BF" w:rsidRPr="007F2770" w14:paraId="515D2E13" w14:textId="77777777" w:rsidTr="00EE7735">
        <w:trPr>
          <w:gridAfter w:val="1"/>
          <w:wAfter w:w="30" w:type="dxa"/>
          <w:cantSplit/>
          <w:jc w:val="center"/>
        </w:trPr>
        <w:tc>
          <w:tcPr>
            <w:tcW w:w="745" w:type="dxa"/>
            <w:gridSpan w:val="6"/>
            <w:tcBorders>
              <w:top w:val="nil"/>
              <w:left w:val="single" w:sz="4" w:space="0" w:color="auto"/>
              <w:bottom w:val="nil"/>
              <w:right w:val="nil"/>
            </w:tcBorders>
          </w:tcPr>
          <w:p w14:paraId="193D0931" w14:textId="77777777" w:rsidR="00A208BF" w:rsidRPr="007F2770" w:rsidRDefault="00A208BF" w:rsidP="00EE7735">
            <w:pPr>
              <w:pStyle w:val="TAC"/>
              <w:snapToGrid w:val="0"/>
              <w:jc w:val="left"/>
            </w:pPr>
            <w:r w:rsidRPr="007F2770">
              <w:rPr>
                <w:rFonts w:hint="eastAsia"/>
                <w:lang w:eastAsia="zh-CN"/>
              </w:rPr>
              <w:t>0</w:t>
            </w:r>
          </w:p>
        </w:tc>
        <w:tc>
          <w:tcPr>
            <w:tcW w:w="328" w:type="dxa"/>
            <w:gridSpan w:val="6"/>
            <w:tcBorders>
              <w:top w:val="nil"/>
              <w:left w:val="nil"/>
              <w:bottom w:val="nil"/>
              <w:right w:val="nil"/>
            </w:tcBorders>
          </w:tcPr>
          <w:p w14:paraId="55966A5A" w14:textId="77777777" w:rsidR="00A208BF" w:rsidRPr="007F2770" w:rsidRDefault="00A208BF" w:rsidP="00EE7735">
            <w:pPr>
              <w:pStyle w:val="TAC"/>
              <w:snapToGrid w:val="0"/>
            </w:pPr>
          </w:p>
        </w:tc>
        <w:tc>
          <w:tcPr>
            <w:tcW w:w="323" w:type="dxa"/>
            <w:gridSpan w:val="6"/>
            <w:tcBorders>
              <w:top w:val="nil"/>
              <w:left w:val="nil"/>
              <w:bottom w:val="nil"/>
              <w:right w:val="nil"/>
            </w:tcBorders>
          </w:tcPr>
          <w:p w14:paraId="067AD877" w14:textId="77777777" w:rsidR="00A208BF" w:rsidRPr="007F2770" w:rsidRDefault="00A208BF" w:rsidP="00EE7735">
            <w:pPr>
              <w:pStyle w:val="TAC"/>
              <w:snapToGrid w:val="0"/>
            </w:pPr>
          </w:p>
        </w:tc>
        <w:tc>
          <w:tcPr>
            <w:tcW w:w="295" w:type="dxa"/>
            <w:gridSpan w:val="6"/>
            <w:tcBorders>
              <w:top w:val="nil"/>
              <w:left w:val="nil"/>
              <w:bottom w:val="nil"/>
              <w:right w:val="nil"/>
            </w:tcBorders>
          </w:tcPr>
          <w:p w14:paraId="31CEF192" w14:textId="77777777" w:rsidR="00A208BF" w:rsidRPr="007F2770" w:rsidRDefault="00A208BF" w:rsidP="00EE7735">
            <w:pPr>
              <w:pStyle w:val="TAC"/>
              <w:snapToGrid w:val="0"/>
            </w:pPr>
          </w:p>
        </w:tc>
        <w:tc>
          <w:tcPr>
            <w:tcW w:w="6368" w:type="dxa"/>
            <w:gridSpan w:val="2"/>
            <w:tcBorders>
              <w:top w:val="nil"/>
              <w:left w:val="nil"/>
              <w:bottom w:val="nil"/>
              <w:right w:val="single" w:sz="4" w:space="0" w:color="auto"/>
            </w:tcBorders>
          </w:tcPr>
          <w:p w14:paraId="6B164B8C" w14:textId="77777777" w:rsidR="00A208BF" w:rsidRPr="007F2770" w:rsidRDefault="00A208BF" w:rsidP="00EE7735">
            <w:pPr>
              <w:pStyle w:val="TAL"/>
              <w:snapToGrid w:val="0"/>
            </w:pPr>
            <w:r w:rsidRPr="007F2770">
              <w:rPr>
                <w:lang w:eastAsia="zh-CN"/>
              </w:rPr>
              <w:t>UAS services not supported</w:t>
            </w:r>
          </w:p>
        </w:tc>
      </w:tr>
      <w:tr w:rsidR="00A208BF" w:rsidRPr="007F2770" w14:paraId="29717E69" w14:textId="77777777" w:rsidTr="00EE7735">
        <w:trPr>
          <w:gridAfter w:val="1"/>
          <w:wAfter w:w="30" w:type="dxa"/>
          <w:cantSplit/>
          <w:jc w:val="center"/>
        </w:trPr>
        <w:tc>
          <w:tcPr>
            <w:tcW w:w="745" w:type="dxa"/>
            <w:gridSpan w:val="6"/>
            <w:tcBorders>
              <w:top w:val="nil"/>
              <w:left w:val="single" w:sz="4" w:space="0" w:color="auto"/>
              <w:bottom w:val="nil"/>
              <w:right w:val="nil"/>
            </w:tcBorders>
          </w:tcPr>
          <w:p w14:paraId="7EBD5E3F" w14:textId="77777777" w:rsidR="00A208BF" w:rsidRPr="007F2770" w:rsidRDefault="00A208BF" w:rsidP="00EE7735">
            <w:pPr>
              <w:pStyle w:val="TAC"/>
              <w:snapToGrid w:val="0"/>
              <w:jc w:val="left"/>
            </w:pPr>
            <w:r w:rsidRPr="007F2770">
              <w:rPr>
                <w:rFonts w:hint="eastAsia"/>
                <w:lang w:eastAsia="zh-CN"/>
              </w:rPr>
              <w:t>1</w:t>
            </w:r>
          </w:p>
        </w:tc>
        <w:tc>
          <w:tcPr>
            <w:tcW w:w="328" w:type="dxa"/>
            <w:gridSpan w:val="6"/>
            <w:tcBorders>
              <w:top w:val="nil"/>
              <w:left w:val="nil"/>
              <w:bottom w:val="nil"/>
              <w:right w:val="nil"/>
            </w:tcBorders>
          </w:tcPr>
          <w:p w14:paraId="41D5A4CD" w14:textId="77777777" w:rsidR="00A208BF" w:rsidRPr="007F2770" w:rsidRDefault="00A208BF" w:rsidP="00EE7735">
            <w:pPr>
              <w:pStyle w:val="TAC"/>
              <w:snapToGrid w:val="0"/>
            </w:pPr>
          </w:p>
        </w:tc>
        <w:tc>
          <w:tcPr>
            <w:tcW w:w="323" w:type="dxa"/>
            <w:gridSpan w:val="6"/>
            <w:tcBorders>
              <w:top w:val="nil"/>
              <w:left w:val="nil"/>
              <w:bottom w:val="nil"/>
              <w:right w:val="nil"/>
            </w:tcBorders>
          </w:tcPr>
          <w:p w14:paraId="3C202783" w14:textId="77777777" w:rsidR="00A208BF" w:rsidRPr="007F2770" w:rsidRDefault="00A208BF" w:rsidP="00EE7735">
            <w:pPr>
              <w:pStyle w:val="TAC"/>
              <w:snapToGrid w:val="0"/>
            </w:pPr>
          </w:p>
        </w:tc>
        <w:tc>
          <w:tcPr>
            <w:tcW w:w="295" w:type="dxa"/>
            <w:gridSpan w:val="6"/>
            <w:tcBorders>
              <w:top w:val="nil"/>
              <w:left w:val="nil"/>
              <w:bottom w:val="nil"/>
              <w:right w:val="nil"/>
            </w:tcBorders>
          </w:tcPr>
          <w:p w14:paraId="38989AAA" w14:textId="77777777" w:rsidR="00A208BF" w:rsidRPr="007F2770" w:rsidRDefault="00A208BF" w:rsidP="00EE7735">
            <w:pPr>
              <w:pStyle w:val="TAC"/>
              <w:snapToGrid w:val="0"/>
            </w:pPr>
          </w:p>
        </w:tc>
        <w:tc>
          <w:tcPr>
            <w:tcW w:w="6368" w:type="dxa"/>
            <w:gridSpan w:val="2"/>
            <w:tcBorders>
              <w:top w:val="nil"/>
              <w:left w:val="nil"/>
              <w:bottom w:val="nil"/>
              <w:right w:val="single" w:sz="4" w:space="0" w:color="auto"/>
            </w:tcBorders>
          </w:tcPr>
          <w:p w14:paraId="51724FF0" w14:textId="77777777" w:rsidR="00A208BF" w:rsidRPr="007F2770" w:rsidRDefault="00A208BF" w:rsidP="00EE7735">
            <w:pPr>
              <w:pStyle w:val="TAL"/>
              <w:snapToGrid w:val="0"/>
            </w:pPr>
            <w:r w:rsidRPr="007F2770">
              <w:rPr>
                <w:lang w:eastAsia="zh-CN"/>
              </w:rPr>
              <w:t>UAS services supported</w:t>
            </w:r>
          </w:p>
        </w:tc>
      </w:tr>
      <w:tr w:rsidR="00A208BF" w:rsidRPr="007F2770" w14:paraId="04065B93" w14:textId="77777777" w:rsidTr="00EE7735">
        <w:trPr>
          <w:gridAfter w:val="1"/>
          <w:wAfter w:w="30" w:type="dxa"/>
          <w:cantSplit/>
          <w:jc w:val="center"/>
        </w:trPr>
        <w:tc>
          <w:tcPr>
            <w:tcW w:w="8059" w:type="dxa"/>
            <w:gridSpan w:val="26"/>
            <w:tcBorders>
              <w:top w:val="nil"/>
              <w:left w:val="single" w:sz="4" w:space="0" w:color="auto"/>
              <w:bottom w:val="nil"/>
              <w:right w:val="single" w:sz="4" w:space="0" w:color="auto"/>
            </w:tcBorders>
          </w:tcPr>
          <w:p w14:paraId="020B3BEB" w14:textId="77777777" w:rsidR="00A208BF" w:rsidRPr="007F2770" w:rsidRDefault="00A208BF" w:rsidP="00EE7735">
            <w:pPr>
              <w:pStyle w:val="TAL"/>
              <w:snapToGrid w:val="0"/>
              <w:rPr>
                <w:lang w:eastAsia="zh-CN"/>
              </w:rPr>
            </w:pPr>
          </w:p>
        </w:tc>
      </w:tr>
      <w:tr w:rsidR="00A208BF" w:rsidRPr="007F2770" w14:paraId="5D60E7BB" w14:textId="77777777" w:rsidTr="00EE7735">
        <w:trPr>
          <w:gridAfter w:val="1"/>
          <w:wAfter w:w="30" w:type="dxa"/>
          <w:cantSplit/>
          <w:jc w:val="center"/>
        </w:trPr>
        <w:tc>
          <w:tcPr>
            <w:tcW w:w="8059" w:type="dxa"/>
            <w:gridSpan w:val="26"/>
            <w:tcBorders>
              <w:top w:val="nil"/>
              <w:left w:val="single" w:sz="4" w:space="0" w:color="auto"/>
              <w:bottom w:val="nil"/>
              <w:right w:val="single" w:sz="4" w:space="0" w:color="auto"/>
            </w:tcBorders>
          </w:tcPr>
          <w:p w14:paraId="02F3C889" w14:textId="77777777" w:rsidR="00A208BF" w:rsidRPr="007F2770" w:rsidRDefault="00A208BF" w:rsidP="00EE7735">
            <w:pPr>
              <w:pStyle w:val="TAL"/>
              <w:snapToGrid w:val="0"/>
              <w:rPr>
                <w:lang w:eastAsia="zh-CN"/>
              </w:rPr>
            </w:pPr>
            <w:r w:rsidRPr="007F2770">
              <w:rPr>
                <w:lang w:eastAsia="zh-CN"/>
              </w:rPr>
              <w:t>MPS indicator update</w:t>
            </w:r>
            <w:r w:rsidRPr="007F2770">
              <w:t xml:space="preserve"> (MPSIU) (octet </w:t>
            </w:r>
            <w:r w:rsidRPr="007F2770">
              <w:rPr>
                <w:lang w:eastAsia="zh-CN"/>
              </w:rPr>
              <w:t>8</w:t>
            </w:r>
            <w:r w:rsidRPr="007F2770">
              <w:t xml:space="preserve">, bit </w:t>
            </w:r>
            <w:r w:rsidRPr="007F2770">
              <w:rPr>
                <w:lang w:eastAsia="zh-CN"/>
              </w:rPr>
              <w:t>3</w:t>
            </w:r>
            <w:r w:rsidRPr="007F2770">
              <w:t>)</w:t>
            </w:r>
          </w:p>
        </w:tc>
      </w:tr>
      <w:tr w:rsidR="00A208BF" w:rsidRPr="007F2770" w14:paraId="1473FA41" w14:textId="77777777" w:rsidTr="00EE7735">
        <w:trPr>
          <w:gridAfter w:val="1"/>
          <w:wAfter w:w="30" w:type="dxa"/>
          <w:cantSplit/>
          <w:jc w:val="center"/>
        </w:trPr>
        <w:tc>
          <w:tcPr>
            <w:tcW w:w="8059" w:type="dxa"/>
            <w:gridSpan w:val="26"/>
            <w:tcBorders>
              <w:top w:val="nil"/>
              <w:left w:val="single" w:sz="4" w:space="0" w:color="auto"/>
              <w:bottom w:val="nil"/>
              <w:right w:val="single" w:sz="4" w:space="0" w:color="auto"/>
            </w:tcBorders>
          </w:tcPr>
          <w:p w14:paraId="69A6D5D1" w14:textId="77777777" w:rsidR="00A208BF" w:rsidRPr="007F2770" w:rsidRDefault="00A208BF" w:rsidP="00EE7735">
            <w:pPr>
              <w:pStyle w:val="TAL"/>
              <w:snapToGrid w:val="0"/>
            </w:pPr>
            <w:r w:rsidRPr="007F2770">
              <w:t>This bit indicates the capability to support MPS indicator update via the UE configuration update procedure.</w:t>
            </w:r>
          </w:p>
          <w:p w14:paraId="4065978E" w14:textId="77777777" w:rsidR="00A208BF" w:rsidRPr="007F2770" w:rsidRDefault="00A208BF" w:rsidP="00EE7735">
            <w:pPr>
              <w:pStyle w:val="TAL"/>
              <w:snapToGrid w:val="0"/>
            </w:pPr>
            <w:r w:rsidRPr="007F2770">
              <w:t>Bit</w:t>
            </w:r>
          </w:p>
        </w:tc>
      </w:tr>
      <w:tr w:rsidR="00A208BF" w:rsidRPr="007F2770" w14:paraId="65CCE44D" w14:textId="77777777" w:rsidTr="00EE7735">
        <w:trPr>
          <w:gridAfter w:val="1"/>
          <w:wAfter w:w="30" w:type="dxa"/>
          <w:cantSplit/>
          <w:jc w:val="center"/>
        </w:trPr>
        <w:tc>
          <w:tcPr>
            <w:tcW w:w="745" w:type="dxa"/>
            <w:gridSpan w:val="6"/>
            <w:tcBorders>
              <w:top w:val="nil"/>
              <w:left w:val="single" w:sz="4" w:space="0" w:color="auto"/>
              <w:bottom w:val="nil"/>
              <w:right w:val="nil"/>
            </w:tcBorders>
          </w:tcPr>
          <w:p w14:paraId="40545705" w14:textId="77777777" w:rsidR="00A208BF" w:rsidRPr="007F2770" w:rsidRDefault="00A208BF" w:rsidP="00EE7735">
            <w:pPr>
              <w:pStyle w:val="TAC"/>
              <w:snapToGrid w:val="0"/>
              <w:jc w:val="left"/>
            </w:pPr>
            <w:r w:rsidRPr="007F2770">
              <w:rPr>
                <w:lang w:eastAsia="zh-CN"/>
              </w:rPr>
              <w:t>3</w:t>
            </w:r>
          </w:p>
        </w:tc>
        <w:tc>
          <w:tcPr>
            <w:tcW w:w="328" w:type="dxa"/>
            <w:gridSpan w:val="6"/>
            <w:tcBorders>
              <w:top w:val="nil"/>
              <w:left w:val="nil"/>
              <w:bottom w:val="nil"/>
              <w:right w:val="nil"/>
            </w:tcBorders>
          </w:tcPr>
          <w:p w14:paraId="7E9B38A0" w14:textId="77777777" w:rsidR="00A208BF" w:rsidRPr="007F2770" w:rsidRDefault="00A208BF" w:rsidP="00EE7735">
            <w:pPr>
              <w:pStyle w:val="TAC"/>
              <w:snapToGrid w:val="0"/>
            </w:pPr>
          </w:p>
        </w:tc>
        <w:tc>
          <w:tcPr>
            <w:tcW w:w="323" w:type="dxa"/>
            <w:gridSpan w:val="6"/>
            <w:tcBorders>
              <w:top w:val="nil"/>
              <w:left w:val="nil"/>
              <w:bottom w:val="nil"/>
              <w:right w:val="nil"/>
            </w:tcBorders>
          </w:tcPr>
          <w:p w14:paraId="23D83BDA" w14:textId="77777777" w:rsidR="00A208BF" w:rsidRPr="007F2770" w:rsidRDefault="00A208BF" w:rsidP="00EE7735">
            <w:pPr>
              <w:pStyle w:val="TAC"/>
              <w:snapToGrid w:val="0"/>
            </w:pPr>
          </w:p>
        </w:tc>
        <w:tc>
          <w:tcPr>
            <w:tcW w:w="295" w:type="dxa"/>
            <w:gridSpan w:val="6"/>
            <w:tcBorders>
              <w:top w:val="nil"/>
              <w:left w:val="nil"/>
              <w:bottom w:val="nil"/>
              <w:right w:val="nil"/>
            </w:tcBorders>
          </w:tcPr>
          <w:p w14:paraId="397CD910" w14:textId="77777777" w:rsidR="00A208BF" w:rsidRPr="007F2770" w:rsidRDefault="00A208BF" w:rsidP="00EE7735">
            <w:pPr>
              <w:pStyle w:val="TAC"/>
              <w:snapToGrid w:val="0"/>
            </w:pPr>
          </w:p>
        </w:tc>
        <w:tc>
          <w:tcPr>
            <w:tcW w:w="6368" w:type="dxa"/>
            <w:gridSpan w:val="2"/>
            <w:tcBorders>
              <w:top w:val="nil"/>
              <w:left w:val="nil"/>
              <w:bottom w:val="nil"/>
              <w:right w:val="single" w:sz="4" w:space="0" w:color="auto"/>
            </w:tcBorders>
          </w:tcPr>
          <w:p w14:paraId="059FFD81" w14:textId="77777777" w:rsidR="00A208BF" w:rsidRPr="007F2770" w:rsidRDefault="00A208BF" w:rsidP="00EE7735">
            <w:pPr>
              <w:pStyle w:val="TAL"/>
              <w:snapToGrid w:val="0"/>
            </w:pPr>
          </w:p>
        </w:tc>
      </w:tr>
      <w:tr w:rsidR="00A208BF" w:rsidRPr="007F2770" w14:paraId="63D519DF" w14:textId="77777777" w:rsidTr="00EE7735">
        <w:trPr>
          <w:gridAfter w:val="1"/>
          <w:wAfter w:w="30" w:type="dxa"/>
          <w:cantSplit/>
          <w:jc w:val="center"/>
        </w:trPr>
        <w:tc>
          <w:tcPr>
            <w:tcW w:w="745" w:type="dxa"/>
            <w:gridSpan w:val="6"/>
            <w:tcBorders>
              <w:top w:val="nil"/>
              <w:left w:val="single" w:sz="4" w:space="0" w:color="auto"/>
              <w:bottom w:val="nil"/>
              <w:right w:val="nil"/>
            </w:tcBorders>
          </w:tcPr>
          <w:p w14:paraId="005F3EC9" w14:textId="77777777" w:rsidR="00A208BF" w:rsidRPr="007F2770" w:rsidRDefault="00A208BF" w:rsidP="00EE7735">
            <w:pPr>
              <w:pStyle w:val="TAC"/>
              <w:snapToGrid w:val="0"/>
              <w:jc w:val="left"/>
            </w:pPr>
            <w:r w:rsidRPr="007F2770">
              <w:rPr>
                <w:rFonts w:hint="eastAsia"/>
                <w:lang w:eastAsia="zh-CN"/>
              </w:rPr>
              <w:t>0</w:t>
            </w:r>
          </w:p>
        </w:tc>
        <w:tc>
          <w:tcPr>
            <w:tcW w:w="328" w:type="dxa"/>
            <w:gridSpan w:val="6"/>
            <w:tcBorders>
              <w:top w:val="nil"/>
              <w:left w:val="nil"/>
              <w:bottom w:val="nil"/>
              <w:right w:val="nil"/>
            </w:tcBorders>
          </w:tcPr>
          <w:p w14:paraId="60F84C35" w14:textId="77777777" w:rsidR="00A208BF" w:rsidRPr="007F2770" w:rsidRDefault="00A208BF" w:rsidP="00EE7735">
            <w:pPr>
              <w:pStyle w:val="TAC"/>
              <w:snapToGrid w:val="0"/>
            </w:pPr>
          </w:p>
        </w:tc>
        <w:tc>
          <w:tcPr>
            <w:tcW w:w="323" w:type="dxa"/>
            <w:gridSpan w:val="6"/>
            <w:tcBorders>
              <w:top w:val="nil"/>
              <w:left w:val="nil"/>
              <w:bottom w:val="nil"/>
              <w:right w:val="nil"/>
            </w:tcBorders>
          </w:tcPr>
          <w:p w14:paraId="30906705" w14:textId="77777777" w:rsidR="00A208BF" w:rsidRPr="007F2770" w:rsidRDefault="00A208BF" w:rsidP="00EE7735">
            <w:pPr>
              <w:pStyle w:val="TAC"/>
              <w:snapToGrid w:val="0"/>
            </w:pPr>
          </w:p>
        </w:tc>
        <w:tc>
          <w:tcPr>
            <w:tcW w:w="295" w:type="dxa"/>
            <w:gridSpan w:val="6"/>
            <w:tcBorders>
              <w:top w:val="nil"/>
              <w:left w:val="nil"/>
              <w:bottom w:val="nil"/>
              <w:right w:val="nil"/>
            </w:tcBorders>
          </w:tcPr>
          <w:p w14:paraId="2ECD03E8" w14:textId="77777777" w:rsidR="00A208BF" w:rsidRPr="007F2770" w:rsidRDefault="00A208BF" w:rsidP="00EE7735">
            <w:pPr>
              <w:pStyle w:val="TAC"/>
              <w:snapToGrid w:val="0"/>
            </w:pPr>
          </w:p>
        </w:tc>
        <w:tc>
          <w:tcPr>
            <w:tcW w:w="6368" w:type="dxa"/>
            <w:gridSpan w:val="2"/>
            <w:tcBorders>
              <w:top w:val="nil"/>
              <w:left w:val="nil"/>
              <w:bottom w:val="nil"/>
              <w:right w:val="single" w:sz="4" w:space="0" w:color="auto"/>
            </w:tcBorders>
          </w:tcPr>
          <w:p w14:paraId="0A1BB400" w14:textId="77777777" w:rsidR="00A208BF" w:rsidRPr="007F2770" w:rsidRDefault="00A208BF" w:rsidP="00EE7735">
            <w:pPr>
              <w:pStyle w:val="TAL"/>
              <w:snapToGrid w:val="0"/>
            </w:pPr>
            <w:r w:rsidRPr="007F2770">
              <w:t xml:space="preserve">MPS indicator update </w:t>
            </w:r>
            <w:r w:rsidRPr="007F2770">
              <w:rPr>
                <w:rFonts w:hint="eastAsia"/>
                <w:lang w:eastAsia="zh-CN"/>
              </w:rPr>
              <w:t xml:space="preserve">not </w:t>
            </w:r>
            <w:r w:rsidRPr="007F2770">
              <w:t>support</w:t>
            </w:r>
            <w:r w:rsidRPr="007F2770">
              <w:rPr>
                <w:rFonts w:hint="eastAsia"/>
                <w:lang w:eastAsia="zh-CN"/>
              </w:rPr>
              <w:t>ed</w:t>
            </w:r>
          </w:p>
        </w:tc>
      </w:tr>
      <w:tr w:rsidR="00A208BF" w:rsidRPr="007F2770" w14:paraId="43C4C160" w14:textId="77777777" w:rsidTr="00EE7735">
        <w:trPr>
          <w:gridAfter w:val="1"/>
          <w:wAfter w:w="30" w:type="dxa"/>
          <w:cantSplit/>
          <w:jc w:val="center"/>
        </w:trPr>
        <w:tc>
          <w:tcPr>
            <w:tcW w:w="745" w:type="dxa"/>
            <w:gridSpan w:val="6"/>
            <w:tcBorders>
              <w:top w:val="nil"/>
              <w:left w:val="single" w:sz="4" w:space="0" w:color="auto"/>
              <w:bottom w:val="nil"/>
              <w:right w:val="nil"/>
            </w:tcBorders>
          </w:tcPr>
          <w:p w14:paraId="014E70DC" w14:textId="77777777" w:rsidR="00A208BF" w:rsidRPr="007F2770" w:rsidRDefault="00A208BF" w:rsidP="00EE7735">
            <w:pPr>
              <w:pStyle w:val="TAC"/>
              <w:snapToGrid w:val="0"/>
              <w:jc w:val="left"/>
            </w:pPr>
            <w:r w:rsidRPr="007F2770">
              <w:rPr>
                <w:rFonts w:hint="eastAsia"/>
                <w:lang w:eastAsia="zh-CN"/>
              </w:rPr>
              <w:t>1</w:t>
            </w:r>
          </w:p>
        </w:tc>
        <w:tc>
          <w:tcPr>
            <w:tcW w:w="328" w:type="dxa"/>
            <w:gridSpan w:val="6"/>
            <w:tcBorders>
              <w:top w:val="nil"/>
              <w:left w:val="nil"/>
              <w:bottom w:val="nil"/>
              <w:right w:val="nil"/>
            </w:tcBorders>
          </w:tcPr>
          <w:p w14:paraId="394C4A2A" w14:textId="77777777" w:rsidR="00A208BF" w:rsidRPr="007F2770" w:rsidRDefault="00A208BF" w:rsidP="00EE7735">
            <w:pPr>
              <w:pStyle w:val="TAC"/>
              <w:snapToGrid w:val="0"/>
            </w:pPr>
          </w:p>
        </w:tc>
        <w:tc>
          <w:tcPr>
            <w:tcW w:w="323" w:type="dxa"/>
            <w:gridSpan w:val="6"/>
            <w:tcBorders>
              <w:top w:val="nil"/>
              <w:left w:val="nil"/>
              <w:bottom w:val="nil"/>
              <w:right w:val="nil"/>
            </w:tcBorders>
          </w:tcPr>
          <w:p w14:paraId="3EC60779" w14:textId="77777777" w:rsidR="00A208BF" w:rsidRPr="007F2770" w:rsidRDefault="00A208BF" w:rsidP="00EE7735">
            <w:pPr>
              <w:pStyle w:val="TAC"/>
              <w:snapToGrid w:val="0"/>
            </w:pPr>
          </w:p>
        </w:tc>
        <w:tc>
          <w:tcPr>
            <w:tcW w:w="295" w:type="dxa"/>
            <w:gridSpan w:val="6"/>
            <w:tcBorders>
              <w:top w:val="nil"/>
              <w:left w:val="nil"/>
              <w:bottom w:val="nil"/>
              <w:right w:val="nil"/>
            </w:tcBorders>
          </w:tcPr>
          <w:p w14:paraId="4E198692" w14:textId="77777777" w:rsidR="00A208BF" w:rsidRPr="007F2770" w:rsidRDefault="00A208BF" w:rsidP="00EE7735">
            <w:pPr>
              <w:pStyle w:val="TAC"/>
              <w:snapToGrid w:val="0"/>
            </w:pPr>
          </w:p>
        </w:tc>
        <w:tc>
          <w:tcPr>
            <w:tcW w:w="6368" w:type="dxa"/>
            <w:gridSpan w:val="2"/>
            <w:tcBorders>
              <w:top w:val="nil"/>
              <w:left w:val="nil"/>
              <w:bottom w:val="nil"/>
              <w:right w:val="single" w:sz="4" w:space="0" w:color="auto"/>
            </w:tcBorders>
          </w:tcPr>
          <w:p w14:paraId="444C722B" w14:textId="77777777" w:rsidR="00A208BF" w:rsidRPr="007F2770" w:rsidRDefault="00A208BF" w:rsidP="00EE7735">
            <w:pPr>
              <w:pStyle w:val="TAL"/>
              <w:snapToGrid w:val="0"/>
              <w:rPr>
                <w:b/>
                <w:bCs/>
              </w:rPr>
            </w:pPr>
            <w:r w:rsidRPr="007F2770">
              <w:t>MPS indicator update not supported</w:t>
            </w:r>
          </w:p>
        </w:tc>
      </w:tr>
      <w:tr w:rsidR="00A208BF" w:rsidRPr="007F2770" w14:paraId="7404E923" w14:textId="77777777" w:rsidTr="00EE7735">
        <w:trPr>
          <w:gridAfter w:val="1"/>
          <w:wAfter w:w="30" w:type="dxa"/>
          <w:cantSplit/>
          <w:jc w:val="center"/>
        </w:trPr>
        <w:tc>
          <w:tcPr>
            <w:tcW w:w="8059" w:type="dxa"/>
            <w:gridSpan w:val="26"/>
            <w:tcBorders>
              <w:top w:val="nil"/>
              <w:left w:val="single" w:sz="4" w:space="0" w:color="auto"/>
              <w:bottom w:val="nil"/>
              <w:right w:val="single" w:sz="4" w:space="0" w:color="auto"/>
            </w:tcBorders>
          </w:tcPr>
          <w:p w14:paraId="6E3B4CF9" w14:textId="77777777" w:rsidR="00A208BF" w:rsidRPr="007F2770" w:rsidRDefault="00A208BF" w:rsidP="00EE7735">
            <w:pPr>
              <w:pStyle w:val="TAL"/>
              <w:snapToGrid w:val="0"/>
              <w:rPr>
                <w:lang w:eastAsia="zh-CN"/>
              </w:rPr>
            </w:pPr>
          </w:p>
        </w:tc>
      </w:tr>
      <w:tr w:rsidR="00A208BF" w:rsidRPr="007F2770" w14:paraId="3094B1C8" w14:textId="77777777" w:rsidTr="00EE7735">
        <w:trPr>
          <w:gridAfter w:val="1"/>
          <w:wAfter w:w="30" w:type="dxa"/>
          <w:cantSplit/>
          <w:jc w:val="center"/>
        </w:trPr>
        <w:tc>
          <w:tcPr>
            <w:tcW w:w="8059" w:type="dxa"/>
            <w:gridSpan w:val="26"/>
            <w:tcBorders>
              <w:top w:val="nil"/>
              <w:left w:val="single" w:sz="4" w:space="0" w:color="auto"/>
              <w:bottom w:val="nil"/>
              <w:right w:val="single" w:sz="4" w:space="0" w:color="auto"/>
            </w:tcBorders>
          </w:tcPr>
          <w:p w14:paraId="7B70C724" w14:textId="77777777" w:rsidR="00A208BF" w:rsidRPr="007F2770" w:rsidRDefault="00A208BF" w:rsidP="00EE7735">
            <w:pPr>
              <w:pStyle w:val="TAL"/>
              <w:snapToGrid w:val="0"/>
              <w:rPr>
                <w:lang w:eastAsia="zh-CN"/>
              </w:rPr>
            </w:pPr>
            <w:r w:rsidRPr="007F2770">
              <w:rPr>
                <w:lang w:eastAsia="zh-CN"/>
              </w:rPr>
              <w:t>ECI</w:t>
            </w:r>
            <w:r w:rsidRPr="007F2770">
              <w:t xml:space="preserve"> (octet </w:t>
            </w:r>
            <w:r w:rsidRPr="007F2770">
              <w:rPr>
                <w:lang w:eastAsia="zh-CN"/>
              </w:rPr>
              <w:t>8</w:t>
            </w:r>
            <w:r w:rsidRPr="007F2770">
              <w:t>, bit 4)</w:t>
            </w:r>
          </w:p>
        </w:tc>
      </w:tr>
      <w:tr w:rsidR="00A208BF" w:rsidRPr="007F2770" w14:paraId="4E619AF4" w14:textId="77777777" w:rsidTr="00EE7735">
        <w:trPr>
          <w:gridAfter w:val="1"/>
          <w:wAfter w:w="30" w:type="dxa"/>
          <w:cantSplit/>
          <w:jc w:val="center"/>
        </w:trPr>
        <w:tc>
          <w:tcPr>
            <w:tcW w:w="8059" w:type="dxa"/>
            <w:gridSpan w:val="26"/>
            <w:tcBorders>
              <w:top w:val="nil"/>
              <w:left w:val="single" w:sz="4" w:space="0" w:color="auto"/>
              <w:bottom w:val="nil"/>
              <w:right w:val="single" w:sz="4" w:space="0" w:color="auto"/>
            </w:tcBorders>
          </w:tcPr>
          <w:p w14:paraId="53750951" w14:textId="77777777" w:rsidR="00A208BF" w:rsidRPr="007F2770" w:rsidRDefault="00A208BF" w:rsidP="00EE7735">
            <w:pPr>
              <w:pStyle w:val="TAL"/>
              <w:snapToGrid w:val="0"/>
            </w:pPr>
            <w:r w:rsidRPr="007F2770">
              <w:t>This bit indicates the capability to support enhanced CAG information.</w:t>
            </w:r>
          </w:p>
          <w:p w14:paraId="4BF34317" w14:textId="77777777" w:rsidR="00A208BF" w:rsidRPr="007F2770" w:rsidRDefault="00A208BF" w:rsidP="00EE7735">
            <w:pPr>
              <w:pStyle w:val="TAL"/>
              <w:snapToGrid w:val="0"/>
            </w:pPr>
            <w:r w:rsidRPr="007F2770">
              <w:t>Bit</w:t>
            </w:r>
          </w:p>
        </w:tc>
      </w:tr>
      <w:tr w:rsidR="00A208BF" w:rsidRPr="007F2770" w14:paraId="66040723" w14:textId="77777777" w:rsidTr="00EE7735">
        <w:trPr>
          <w:gridAfter w:val="1"/>
          <w:wAfter w:w="30" w:type="dxa"/>
          <w:cantSplit/>
          <w:jc w:val="center"/>
        </w:trPr>
        <w:tc>
          <w:tcPr>
            <w:tcW w:w="745" w:type="dxa"/>
            <w:gridSpan w:val="6"/>
            <w:tcBorders>
              <w:top w:val="nil"/>
              <w:left w:val="single" w:sz="4" w:space="0" w:color="auto"/>
              <w:bottom w:val="nil"/>
              <w:right w:val="nil"/>
            </w:tcBorders>
          </w:tcPr>
          <w:p w14:paraId="11825511" w14:textId="77777777" w:rsidR="00A208BF" w:rsidRPr="007F2770" w:rsidRDefault="00A208BF" w:rsidP="00EE7735">
            <w:pPr>
              <w:pStyle w:val="TAC"/>
              <w:snapToGrid w:val="0"/>
              <w:jc w:val="left"/>
            </w:pPr>
            <w:r w:rsidRPr="007F2770">
              <w:t>4</w:t>
            </w:r>
          </w:p>
        </w:tc>
        <w:tc>
          <w:tcPr>
            <w:tcW w:w="328" w:type="dxa"/>
            <w:gridSpan w:val="6"/>
            <w:tcBorders>
              <w:top w:val="nil"/>
              <w:left w:val="nil"/>
              <w:bottom w:val="nil"/>
              <w:right w:val="nil"/>
            </w:tcBorders>
          </w:tcPr>
          <w:p w14:paraId="50061928" w14:textId="77777777" w:rsidR="00A208BF" w:rsidRPr="007F2770" w:rsidRDefault="00A208BF" w:rsidP="00EE7735">
            <w:pPr>
              <w:pStyle w:val="TAC"/>
              <w:snapToGrid w:val="0"/>
            </w:pPr>
          </w:p>
        </w:tc>
        <w:tc>
          <w:tcPr>
            <w:tcW w:w="323" w:type="dxa"/>
            <w:gridSpan w:val="6"/>
            <w:tcBorders>
              <w:top w:val="nil"/>
              <w:left w:val="nil"/>
              <w:bottom w:val="nil"/>
              <w:right w:val="nil"/>
            </w:tcBorders>
          </w:tcPr>
          <w:p w14:paraId="15000546" w14:textId="77777777" w:rsidR="00A208BF" w:rsidRPr="007F2770" w:rsidRDefault="00A208BF" w:rsidP="00EE7735">
            <w:pPr>
              <w:pStyle w:val="TAC"/>
              <w:snapToGrid w:val="0"/>
            </w:pPr>
          </w:p>
        </w:tc>
        <w:tc>
          <w:tcPr>
            <w:tcW w:w="295" w:type="dxa"/>
            <w:gridSpan w:val="6"/>
            <w:tcBorders>
              <w:top w:val="nil"/>
              <w:left w:val="nil"/>
              <w:bottom w:val="nil"/>
              <w:right w:val="nil"/>
            </w:tcBorders>
          </w:tcPr>
          <w:p w14:paraId="3CD71DEE" w14:textId="77777777" w:rsidR="00A208BF" w:rsidRPr="007F2770" w:rsidRDefault="00A208BF" w:rsidP="00EE7735">
            <w:pPr>
              <w:pStyle w:val="TAC"/>
              <w:snapToGrid w:val="0"/>
            </w:pPr>
          </w:p>
        </w:tc>
        <w:tc>
          <w:tcPr>
            <w:tcW w:w="6368" w:type="dxa"/>
            <w:gridSpan w:val="2"/>
            <w:tcBorders>
              <w:top w:val="nil"/>
              <w:left w:val="nil"/>
              <w:bottom w:val="nil"/>
              <w:right w:val="single" w:sz="4" w:space="0" w:color="auto"/>
            </w:tcBorders>
          </w:tcPr>
          <w:p w14:paraId="23A40296" w14:textId="77777777" w:rsidR="00A208BF" w:rsidRPr="007F2770" w:rsidRDefault="00A208BF" w:rsidP="00EE7735">
            <w:pPr>
              <w:pStyle w:val="TAL"/>
              <w:snapToGrid w:val="0"/>
            </w:pPr>
          </w:p>
        </w:tc>
      </w:tr>
      <w:tr w:rsidR="00A208BF" w:rsidRPr="007F2770" w14:paraId="743E6FDE" w14:textId="77777777" w:rsidTr="00EE7735">
        <w:trPr>
          <w:gridAfter w:val="1"/>
          <w:wAfter w:w="30" w:type="dxa"/>
          <w:cantSplit/>
          <w:jc w:val="center"/>
        </w:trPr>
        <w:tc>
          <w:tcPr>
            <w:tcW w:w="745" w:type="dxa"/>
            <w:gridSpan w:val="6"/>
            <w:tcBorders>
              <w:top w:val="nil"/>
              <w:left w:val="single" w:sz="4" w:space="0" w:color="auto"/>
              <w:bottom w:val="nil"/>
              <w:right w:val="nil"/>
            </w:tcBorders>
          </w:tcPr>
          <w:p w14:paraId="4392B0F7" w14:textId="77777777" w:rsidR="00A208BF" w:rsidRPr="007F2770" w:rsidRDefault="00A208BF" w:rsidP="00EE7735">
            <w:pPr>
              <w:pStyle w:val="TAC"/>
              <w:snapToGrid w:val="0"/>
              <w:jc w:val="left"/>
            </w:pPr>
            <w:r w:rsidRPr="007F2770">
              <w:rPr>
                <w:rFonts w:hint="eastAsia"/>
                <w:lang w:eastAsia="zh-CN"/>
              </w:rPr>
              <w:t>0</w:t>
            </w:r>
          </w:p>
        </w:tc>
        <w:tc>
          <w:tcPr>
            <w:tcW w:w="328" w:type="dxa"/>
            <w:gridSpan w:val="6"/>
            <w:tcBorders>
              <w:top w:val="nil"/>
              <w:left w:val="nil"/>
              <w:bottom w:val="nil"/>
              <w:right w:val="nil"/>
            </w:tcBorders>
          </w:tcPr>
          <w:p w14:paraId="6D9BD91B" w14:textId="77777777" w:rsidR="00A208BF" w:rsidRPr="007F2770" w:rsidRDefault="00A208BF" w:rsidP="00EE7735">
            <w:pPr>
              <w:pStyle w:val="TAC"/>
              <w:snapToGrid w:val="0"/>
            </w:pPr>
          </w:p>
        </w:tc>
        <w:tc>
          <w:tcPr>
            <w:tcW w:w="323" w:type="dxa"/>
            <w:gridSpan w:val="6"/>
            <w:tcBorders>
              <w:top w:val="nil"/>
              <w:left w:val="nil"/>
              <w:bottom w:val="nil"/>
              <w:right w:val="nil"/>
            </w:tcBorders>
          </w:tcPr>
          <w:p w14:paraId="0EE4D7CC" w14:textId="77777777" w:rsidR="00A208BF" w:rsidRPr="007F2770" w:rsidRDefault="00A208BF" w:rsidP="00EE7735">
            <w:pPr>
              <w:pStyle w:val="TAC"/>
              <w:snapToGrid w:val="0"/>
            </w:pPr>
          </w:p>
        </w:tc>
        <w:tc>
          <w:tcPr>
            <w:tcW w:w="295" w:type="dxa"/>
            <w:gridSpan w:val="6"/>
            <w:tcBorders>
              <w:top w:val="nil"/>
              <w:left w:val="nil"/>
              <w:bottom w:val="nil"/>
              <w:right w:val="nil"/>
            </w:tcBorders>
          </w:tcPr>
          <w:p w14:paraId="7C3771AA" w14:textId="77777777" w:rsidR="00A208BF" w:rsidRPr="007F2770" w:rsidRDefault="00A208BF" w:rsidP="00EE7735">
            <w:pPr>
              <w:pStyle w:val="TAC"/>
              <w:snapToGrid w:val="0"/>
            </w:pPr>
          </w:p>
        </w:tc>
        <w:tc>
          <w:tcPr>
            <w:tcW w:w="6368" w:type="dxa"/>
            <w:gridSpan w:val="2"/>
            <w:tcBorders>
              <w:top w:val="nil"/>
              <w:left w:val="nil"/>
              <w:bottom w:val="nil"/>
              <w:right w:val="single" w:sz="4" w:space="0" w:color="auto"/>
            </w:tcBorders>
          </w:tcPr>
          <w:p w14:paraId="76108EAD" w14:textId="77777777" w:rsidR="00A208BF" w:rsidRPr="007F2770" w:rsidRDefault="00A208BF" w:rsidP="00EE7735">
            <w:pPr>
              <w:pStyle w:val="TAL"/>
              <w:snapToGrid w:val="0"/>
            </w:pPr>
            <w:r w:rsidRPr="007F2770">
              <w:t xml:space="preserve">Enhanced CAG information </w:t>
            </w:r>
            <w:r w:rsidRPr="007F2770">
              <w:rPr>
                <w:rFonts w:hint="eastAsia"/>
                <w:lang w:eastAsia="zh-CN"/>
              </w:rPr>
              <w:t xml:space="preserve">not </w:t>
            </w:r>
            <w:r w:rsidRPr="007F2770">
              <w:t>support</w:t>
            </w:r>
            <w:r w:rsidRPr="007F2770">
              <w:rPr>
                <w:rFonts w:hint="eastAsia"/>
                <w:lang w:eastAsia="zh-CN"/>
              </w:rPr>
              <w:t>ed</w:t>
            </w:r>
          </w:p>
        </w:tc>
      </w:tr>
      <w:tr w:rsidR="00A208BF" w:rsidRPr="007F2770" w14:paraId="7FE2CF8B" w14:textId="77777777" w:rsidTr="00EE7735">
        <w:trPr>
          <w:gridAfter w:val="1"/>
          <w:wAfter w:w="30" w:type="dxa"/>
          <w:cantSplit/>
          <w:jc w:val="center"/>
        </w:trPr>
        <w:tc>
          <w:tcPr>
            <w:tcW w:w="745" w:type="dxa"/>
            <w:gridSpan w:val="6"/>
            <w:tcBorders>
              <w:top w:val="nil"/>
              <w:left w:val="single" w:sz="4" w:space="0" w:color="auto"/>
              <w:bottom w:val="nil"/>
              <w:right w:val="nil"/>
            </w:tcBorders>
          </w:tcPr>
          <w:p w14:paraId="1A567C94" w14:textId="77777777" w:rsidR="00A208BF" w:rsidRPr="007F2770" w:rsidRDefault="00A208BF" w:rsidP="00EE7735">
            <w:pPr>
              <w:pStyle w:val="TAC"/>
              <w:snapToGrid w:val="0"/>
              <w:jc w:val="left"/>
            </w:pPr>
            <w:r w:rsidRPr="007F2770">
              <w:rPr>
                <w:rFonts w:hint="eastAsia"/>
                <w:lang w:eastAsia="zh-CN"/>
              </w:rPr>
              <w:t>1</w:t>
            </w:r>
          </w:p>
        </w:tc>
        <w:tc>
          <w:tcPr>
            <w:tcW w:w="328" w:type="dxa"/>
            <w:gridSpan w:val="6"/>
            <w:tcBorders>
              <w:top w:val="nil"/>
              <w:left w:val="nil"/>
              <w:bottom w:val="nil"/>
              <w:right w:val="nil"/>
            </w:tcBorders>
          </w:tcPr>
          <w:p w14:paraId="02F60705" w14:textId="77777777" w:rsidR="00A208BF" w:rsidRPr="007F2770" w:rsidRDefault="00A208BF" w:rsidP="00EE7735">
            <w:pPr>
              <w:pStyle w:val="TAC"/>
              <w:snapToGrid w:val="0"/>
            </w:pPr>
          </w:p>
        </w:tc>
        <w:tc>
          <w:tcPr>
            <w:tcW w:w="323" w:type="dxa"/>
            <w:gridSpan w:val="6"/>
            <w:tcBorders>
              <w:top w:val="nil"/>
              <w:left w:val="nil"/>
              <w:bottom w:val="nil"/>
              <w:right w:val="nil"/>
            </w:tcBorders>
          </w:tcPr>
          <w:p w14:paraId="337808B5" w14:textId="77777777" w:rsidR="00A208BF" w:rsidRPr="007F2770" w:rsidRDefault="00A208BF" w:rsidP="00EE7735">
            <w:pPr>
              <w:pStyle w:val="TAC"/>
              <w:snapToGrid w:val="0"/>
            </w:pPr>
          </w:p>
        </w:tc>
        <w:tc>
          <w:tcPr>
            <w:tcW w:w="295" w:type="dxa"/>
            <w:gridSpan w:val="6"/>
            <w:tcBorders>
              <w:top w:val="nil"/>
              <w:left w:val="nil"/>
              <w:bottom w:val="nil"/>
              <w:right w:val="nil"/>
            </w:tcBorders>
          </w:tcPr>
          <w:p w14:paraId="1EF2E2F2" w14:textId="77777777" w:rsidR="00A208BF" w:rsidRPr="007F2770" w:rsidRDefault="00A208BF" w:rsidP="00EE7735">
            <w:pPr>
              <w:pStyle w:val="TAC"/>
              <w:snapToGrid w:val="0"/>
            </w:pPr>
          </w:p>
        </w:tc>
        <w:tc>
          <w:tcPr>
            <w:tcW w:w="6368" w:type="dxa"/>
            <w:gridSpan w:val="2"/>
            <w:tcBorders>
              <w:top w:val="nil"/>
              <w:left w:val="nil"/>
              <w:bottom w:val="nil"/>
              <w:right w:val="single" w:sz="4" w:space="0" w:color="auto"/>
            </w:tcBorders>
          </w:tcPr>
          <w:p w14:paraId="66F92A90" w14:textId="77777777" w:rsidR="00A208BF" w:rsidRPr="007F2770" w:rsidRDefault="00A208BF" w:rsidP="00EE7735">
            <w:pPr>
              <w:pStyle w:val="TAL"/>
              <w:snapToGrid w:val="0"/>
              <w:rPr>
                <w:b/>
                <w:bCs/>
              </w:rPr>
            </w:pPr>
            <w:r w:rsidRPr="007F2770">
              <w:t>Enhanced CAG information supported</w:t>
            </w:r>
          </w:p>
        </w:tc>
      </w:tr>
      <w:tr w:rsidR="00A208BF" w:rsidRPr="007F2770" w14:paraId="4835F6C2" w14:textId="77777777" w:rsidTr="00EE7735">
        <w:trPr>
          <w:gridAfter w:val="1"/>
          <w:wAfter w:w="30" w:type="dxa"/>
          <w:cantSplit/>
          <w:jc w:val="center"/>
        </w:trPr>
        <w:tc>
          <w:tcPr>
            <w:tcW w:w="8059" w:type="dxa"/>
            <w:gridSpan w:val="26"/>
            <w:tcBorders>
              <w:top w:val="nil"/>
              <w:left w:val="single" w:sz="4" w:space="0" w:color="auto"/>
              <w:bottom w:val="nil"/>
              <w:right w:val="single" w:sz="4" w:space="0" w:color="auto"/>
            </w:tcBorders>
          </w:tcPr>
          <w:p w14:paraId="3B4103A7" w14:textId="77777777" w:rsidR="00A208BF" w:rsidRPr="007F2770" w:rsidRDefault="00A208BF" w:rsidP="00EE7735">
            <w:pPr>
              <w:pStyle w:val="TAL"/>
              <w:snapToGrid w:val="0"/>
              <w:rPr>
                <w:lang w:eastAsia="zh-CN"/>
              </w:rPr>
            </w:pPr>
          </w:p>
        </w:tc>
      </w:tr>
      <w:tr w:rsidR="00A208BF" w:rsidRPr="007F2770" w14:paraId="452CB90A" w14:textId="77777777" w:rsidTr="00EE7735">
        <w:trPr>
          <w:gridAfter w:val="1"/>
          <w:wAfter w:w="30" w:type="dxa"/>
          <w:cantSplit/>
          <w:jc w:val="center"/>
        </w:trPr>
        <w:tc>
          <w:tcPr>
            <w:tcW w:w="8059" w:type="dxa"/>
            <w:gridSpan w:val="26"/>
            <w:tcBorders>
              <w:top w:val="nil"/>
              <w:left w:val="single" w:sz="4" w:space="0" w:color="auto"/>
              <w:bottom w:val="nil"/>
              <w:right w:val="single" w:sz="4" w:space="0" w:color="auto"/>
            </w:tcBorders>
          </w:tcPr>
          <w:p w14:paraId="59484931" w14:textId="77777777" w:rsidR="00A208BF" w:rsidRPr="007F2770" w:rsidRDefault="00A208BF" w:rsidP="00EE7735">
            <w:pPr>
              <w:pStyle w:val="TAL"/>
              <w:snapToGrid w:val="0"/>
              <w:rPr>
                <w:lang w:eastAsia="zh-CN"/>
              </w:rPr>
            </w:pPr>
            <w:r w:rsidRPr="007F2770">
              <w:t xml:space="preserve">Reconnection to the network due to RAN timing synchronization status change (RANtiming) (octet </w:t>
            </w:r>
            <w:r w:rsidRPr="007F2770">
              <w:rPr>
                <w:lang w:eastAsia="zh-CN"/>
              </w:rPr>
              <w:t>8</w:t>
            </w:r>
            <w:r w:rsidRPr="007F2770">
              <w:t>, bit 5)</w:t>
            </w:r>
          </w:p>
        </w:tc>
      </w:tr>
      <w:tr w:rsidR="00A208BF" w:rsidRPr="007F2770" w14:paraId="4172F34B" w14:textId="77777777" w:rsidTr="00EE7735">
        <w:trPr>
          <w:gridAfter w:val="1"/>
          <w:wAfter w:w="30" w:type="dxa"/>
          <w:cantSplit/>
          <w:jc w:val="center"/>
        </w:trPr>
        <w:tc>
          <w:tcPr>
            <w:tcW w:w="8059" w:type="dxa"/>
            <w:gridSpan w:val="26"/>
            <w:tcBorders>
              <w:top w:val="nil"/>
              <w:left w:val="single" w:sz="4" w:space="0" w:color="auto"/>
              <w:bottom w:val="nil"/>
              <w:right w:val="single" w:sz="4" w:space="0" w:color="auto"/>
            </w:tcBorders>
          </w:tcPr>
          <w:p w14:paraId="5FC37F1C" w14:textId="77777777" w:rsidR="00A208BF" w:rsidRPr="007F2770" w:rsidRDefault="00A208BF" w:rsidP="00EE7735">
            <w:pPr>
              <w:pStyle w:val="TAL"/>
              <w:snapToGrid w:val="0"/>
            </w:pPr>
            <w:r w:rsidRPr="007F2770">
              <w:t>This bit indicates the capability to support Reconnection to the network due to RAN timing synchronization status change.</w:t>
            </w:r>
          </w:p>
          <w:p w14:paraId="69F04423" w14:textId="77777777" w:rsidR="00A208BF" w:rsidRPr="007F2770" w:rsidRDefault="00A208BF" w:rsidP="00EE7735">
            <w:pPr>
              <w:pStyle w:val="TAL"/>
              <w:snapToGrid w:val="0"/>
            </w:pPr>
            <w:r w:rsidRPr="007F2770">
              <w:t>Bit</w:t>
            </w:r>
          </w:p>
        </w:tc>
      </w:tr>
      <w:tr w:rsidR="00A208BF" w:rsidRPr="007F2770" w14:paraId="5B83125F" w14:textId="77777777" w:rsidTr="00EE7735">
        <w:trPr>
          <w:gridAfter w:val="1"/>
          <w:wAfter w:w="30" w:type="dxa"/>
          <w:cantSplit/>
          <w:jc w:val="center"/>
        </w:trPr>
        <w:tc>
          <w:tcPr>
            <w:tcW w:w="745" w:type="dxa"/>
            <w:gridSpan w:val="6"/>
            <w:tcBorders>
              <w:top w:val="nil"/>
              <w:left w:val="single" w:sz="4" w:space="0" w:color="auto"/>
              <w:bottom w:val="nil"/>
              <w:right w:val="nil"/>
            </w:tcBorders>
          </w:tcPr>
          <w:p w14:paraId="71EC5265" w14:textId="77777777" w:rsidR="00A208BF" w:rsidRPr="007F2770" w:rsidRDefault="00A208BF" w:rsidP="00EE7735">
            <w:pPr>
              <w:pStyle w:val="TAC"/>
              <w:snapToGrid w:val="0"/>
              <w:jc w:val="left"/>
            </w:pPr>
            <w:r w:rsidRPr="007F2770">
              <w:t>5</w:t>
            </w:r>
          </w:p>
        </w:tc>
        <w:tc>
          <w:tcPr>
            <w:tcW w:w="328" w:type="dxa"/>
            <w:gridSpan w:val="6"/>
            <w:tcBorders>
              <w:top w:val="nil"/>
              <w:left w:val="nil"/>
              <w:bottom w:val="nil"/>
              <w:right w:val="nil"/>
            </w:tcBorders>
          </w:tcPr>
          <w:p w14:paraId="1221D7D8" w14:textId="77777777" w:rsidR="00A208BF" w:rsidRPr="007F2770" w:rsidRDefault="00A208BF" w:rsidP="00EE7735">
            <w:pPr>
              <w:pStyle w:val="TAC"/>
              <w:snapToGrid w:val="0"/>
            </w:pPr>
          </w:p>
        </w:tc>
        <w:tc>
          <w:tcPr>
            <w:tcW w:w="323" w:type="dxa"/>
            <w:gridSpan w:val="6"/>
            <w:tcBorders>
              <w:top w:val="nil"/>
              <w:left w:val="nil"/>
              <w:bottom w:val="nil"/>
              <w:right w:val="nil"/>
            </w:tcBorders>
          </w:tcPr>
          <w:p w14:paraId="3762235B" w14:textId="77777777" w:rsidR="00A208BF" w:rsidRPr="007F2770" w:rsidRDefault="00A208BF" w:rsidP="00EE7735">
            <w:pPr>
              <w:pStyle w:val="TAC"/>
              <w:snapToGrid w:val="0"/>
            </w:pPr>
          </w:p>
        </w:tc>
        <w:tc>
          <w:tcPr>
            <w:tcW w:w="295" w:type="dxa"/>
            <w:gridSpan w:val="6"/>
            <w:tcBorders>
              <w:top w:val="nil"/>
              <w:left w:val="nil"/>
              <w:bottom w:val="nil"/>
              <w:right w:val="nil"/>
            </w:tcBorders>
          </w:tcPr>
          <w:p w14:paraId="4AF32224" w14:textId="77777777" w:rsidR="00A208BF" w:rsidRPr="007F2770" w:rsidRDefault="00A208BF" w:rsidP="00EE7735">
            <w:pPr>
              <w:pStyle w:val="TAC"/>
              <w:snapToGrid w:val="0"/>
            </w:pPr>
          </w:p>
        </w:tc>
        <w:tc>
          <w:tcPr>
            <w:tcW w:w="6368" w:type="dxa"/>
            <w:gridSpan w:val="2"/>
            <w:tcBorders>
              <w:top w:val="nil"/>
              <w:left w:val="nil"/>
              <w:bottom w:val="nil"/>
              <w:right w:val="single" w:sz="4" w:space="0" w:color="auto"/>
            </w:tcBorders>
          </w:tcPr>
          <w:p w14:paraId="6C718EE0" w14:textId="77777777" w:rsidR="00A208BF" w:rsidRPr="007F2770" w:rsidRDefault="00A208BF" w:rsidP="00EE7735">
            <w:pPr>
              <w:pStyle w:val="TAL"/>
              <w:snapToGrid w:val="0"/>
            </w:pPr>
          </w:p>
        </w:tc>
      </w:tr>
      <w:tr w:rsidR="00A208BF" w:rsidRPr="007F2770" w14:paraId="1BBDC860" w14:textId="77777777" w:rsidTr="00EE7735">
        <w:trPr>
          <w:gridAfter w:val="1"/>
          <w:wAfter w:w="30" w:type="dxa"/>
          <w:cantSplit/>
          <w:jc w:val="center"/>
        </w:trPr>
        <w:tc>
          <w:tcPr>
            <w:tcW w:w="745" w:type="dxa"/>
            <w:gridSpan w:val="6"/>
            <w:tcBorders>
              <w:top w:val="nil"/>
              <w:left w:val="single" w:sz="4" w:space="0" w:color="auto"/>
              <w:bottom w:val="nil"/>
              <w:right w:val="nil"/>
            </w:tcBorders>
          </w:tcPr>
          <w:p w14:paraId="4E64AF09" w14:textId="77777777" w:rsidR="00A208BF" w:rsidRPr="007F2770" w:rsidRDefault="00A208BF" w:rsidP="00EE7735">
            <w:pPr>
              <w:pStyle w:val="TAC"/>
              <w:snapToGrid w:val="0"/>
              <w:jc w:val="left"/>
            </w:pPr>
            <w:r w:rsidRPr="007F2770">
              <w:rPr>
                <w:rFonts w:hint="eastAsia"/>
                <w:lang w:eastAsia="zh-CN"/>
              </w:rPr>
              <w:t>0</w:t>
            </w:r>
          </w:p>
        </w:tc>
        <w:tc>
          <w:tcPr>
            <w:tcW w:w="328" w:type="dxa"/>
            <w:gridSpan w:val="6"/>
            <w:tcBorders>
              <w:top w:val="nil"/>
              <w:left w:val="nil"/>
              <w:bottom w:val="nil"/>
              <w:right w:val="nil"/>
            </w:tcBorders>
          </w:tcPr>
          <w:p w14:paraId="079BD506" w14:textId="77777777" w:rsidR="00A208BF" w:rsidRPr="007F2770" w:rsidRDefault="00A208BF" w:rsidP="00EE7735">
            <w:pPr>
              <w:pStyle w:val="TAC"/>
              <w:snapToGrid w:val="0"/>
            </w:pPr>
          </w:p>
        </w:tc>
        <w:tc>
          <w:tcPr>
            <w:tcW w:w="323" w:type="dxa"/>
            <w:gridSpan w:val="6"/>
            <w:tcBorders>
              <w:top w:val="nil"/>
              <w:left w:val="nil"/>
              <w:bottom w:val="nil"/>
              <w:right w:val="nil"/>
            </w:tcBorders>
          </w:tcPr>
          <w:p w14:paraId="0047F81D" w14:textId="77777777" w:rsidR="00A208BF" w:rsidRPr="007F2770" w:rsidRDefault="00A208BF" w:rsidP="00EE7735">
            <w:pPr>
              <w:pStyle w:val="TAC"/>
              <w:snapToGrid w:val="0"/>
            </w:pPr>
          </w:p>
        </w:tc>
        <w:tc>
          <w:tcPr>
            <w:tcW w:w="295" w:type="dxa"/>
            <w:gridSpan w:val="6"/>
            <w:tcBorders>
              <w:top w:val="nil"/>
              <w:left w:val="nil"/>
              <w:bottom w:val="nil"/>
              <w:right w:val="nil"/>
            </w:tcBorders>
          </w:tcPr>
          <w:p w14:paraId="64061519" w14:textId="77777777" w:rsidR="00A208BF" w:rsidRPr="007F2770" w:rsidRDefault="00A208BF" w:rsidP="00EE7735">
            <w:pPr>
              <w:pStyle w:val="TAC"/>
              <w:snapToGrid w:val="0"/>
            </w:pPr>
          </w:p>
        </w:tc>
        <w:tc>
          <w:tcPr>
            <w:tcW w:w="6368" w:type="dxa"/>
            <w:gridSpan w:val="2"/>
            <w:tcBorders>
              <w:top w:val="nil"/>
              <w:left w:val="nil"/>
              <w:bottom w:val="nil"/>
              <w:right w:val="single" w:sz="4" w:space="0" w:color="auto"/>
            </w:tcBorders>
          </w:tcPr>
          <w:p w14:paraId="5864527F" w14:textId="77777777" w:rsidR="00A208BF" w:rsidRPr="007F2770" w:rsidRDefault="00A208BF" w:rsidP="00EE7735">
            <w:pPr>
              <w:pStyle w:val="TAL"/>
              <w:snapToGrid w:val="0"/>
            </w:pPr>
            <w:r w:rsidRPr="007F2770">
              <w:t xml:space="preserve">Reconnection to the network due to RAN timing synchronization status change </w:t>
            </w:r>
            <w:r w:rsidRPr="007F2770">
              <w:rPr>
                <w:rFonts w:hint="eastAsia"/>
                <w:lang w:eastAsia="zh-CN"/>
              </w:rPr>
              <w:t xml:space="preserve">not </w:t>
            </w:r>
            <w:r w:rsidRPr="007F2770">
              <w:t>support</w:t>
            </w:r>
            <w:r w:rsidRPr="007F2770">
              <w:rPr>
                <w:rFonts w:hint="eastAsia"/>
                <w:lang w:eastAsia="zh-CN"/>
              </w:rPr>
              <w:t>ed</w:t>
            </w:r>
          </w:p>
        </w:tc>
      </w:tr>
      <w:tr w:rsidR="00A208BF" w:rsidRPr="007F2770" w14:paraId="45AE6E33" w14:textId="77777777" w:rsidTr="00EE7735">
        <w:trPr>
          <w:gridAfter w:val="1"/>
          <w:wAfter w:w="30" w:type="dxa"/>
          <w:cantSplit/>
          <w:jc w:val="center"/>
        </w:trPr>
        <w:tc>
          <w:tcPr>
            <w:tcW w:w="745" w:type="dxa"/>
            <w:gridSpan w:val="6"/>
            <w:tcBorders>
              <w:top w:val="nil"/>
              <w:left w:val="single" w:sz="4" w:space="0" w:color="auto"/>
              <w:bottom w:val="nil"/>
              <w:right w:val="nil"/>
            </w:tcBorders>
          </w:tcPr>
          <w:p w14:paraId="5ABCD67A" w14:textId="77777777" w:rsidR="00A208BF" w:rsidRPr="007F2770" w:rsidRDefault="00A208BF" w:rsidP="00EE7735">
            <w:pPr>
              <w:pStyle w:val="TAC"/>
              <w:snapToGrid w:val="0"/>
              <w:jc w:val="left"/>
            </w:pPr>
            <w:r w:rsidRPr="007F2770">
              <w:rPr>
                <w:rFonts w:hint="eastAsia"/>
                <w:lang w:eastAsia="zh-CN"/>
              </w:rPr>
              <w:t>1</w:t>
            </w:r>
          </w:p>
        </w:tc>
        <w:tc>
          <w:tcPr>
            <w:tcW w:w="328" w:type="dxa"/>
            <w:gridSpan w:val="6"/>
            <w:tcBorders>
              <w:top w:val="nil"/>
              <w:left w:val="nil"/>
              <w:bottom w:val="nil"/>
              <w:right w:val="nil"/>
            </w:tcBorders>
          </w:tcPr>
          <w:p w14:paraId="197CEABA" w14:textId="77777777" w:rsidR="00A208BF" w:rsidRPr="007F2770" w:rsidRDefault="00A208BF" w:rsidP="00EE7735">
            <w:pPr>
              <w:pStyle w:val="TAC"/>
              <w:snapToGrid w:val="0"/>
            </w:pPr>
          </w:p>
        </w:tc>
        <w:tc>
          <w:tcPr>
            <w:tcW w:w="323" w:type="dxa"/>
            <w:gridSpan w:val="6"/>
            <w:tcBorders>
              <w:top w:val="nil"/>
              <w:left w:val="nil"/>
              <w:bottom w:val="nil"/>
              <w:right w:val="nil"/>
            </w:tcBorders>
          </w:tcPr>
          <w:p w14:paraId="6845A454" w14:textId="77777777" w:rsidR="00A208BF" w:rsidRPr="007F2770" w:rsidRDefault="00A208BF" w:rsidP="00EE7735">
            <w:pPr>
              <w:pStyle w:val="TAC"/>
              <w:snapToGrid w:val="0"/>
            </w:pPr>
          </w:p>
        </w:tc>
        <w:tc>
          <w:tcPr>
            <w:tcW w:w="295" w:type="dxa"/>
            <w:gridSpan w:val="6"/>
            <w:tcBorders>
              <w:top w:val="nil"/>
              <w:left w:val="nil"/>
              <w:bottom w:val="nil"/>
              <w:right w:val="nil"/>
            </w:tcBorders>
          </w:tcPr>
          <w:p w14:paraId="52BE24A6" w14:textId="77777777" w:rsidR="00A208BF" w:rsidRPr="007F2770" w:rsidRDefault="00A208BF" w:rsidP="00EE7735">
            <w:pPr>
              <w:pStyle w:val="TAC"/>
              <w:snapToGrid w:val="0"/>
            </w:pPr>
          </w:p>
        </w:tc>
        <w:tc>
          <w:tcPr>
            <w:tcW w:w="6368" w:type="dxa"/>
            <w:gridSpan w:val="2"/>
            <w:tcBorders>
              <w:top w:val="nil"/>
              <w:left w:val="nil"/>
              <w:bottom w:val="nil"/>
              <w:right w:val="single" w:sz="4" w:space="0" w:color="auto"/>
            </w:tcBorders>
          </w:tcPr>
          <w:p w14:paraId="6390D0FD" w14:textId="77777777" w:rsidR="00A208BF" w:rsidRPr="007F2770" w:rsidRDefault="00A208BF" w:rsidP="00EE7735">
            <w:pPr>
              <w:pStyle w:val="TAL"/>
              <w:snapToGrid w:val="0"/>
              <w:rPr>
                <w:b/>
                <w:bCs/>
              </w:rPr>
            </w:pPr>
            <w:r w:rsidRPr="007F2770">
              <w:t>Reconnection to the network due to RAN timing synchronization status change supported</w:t>
            </w:r>
          </w:p>
        </w:tc>
      </w:tr>
      <w:tr w:rsidR="00A208BF" w:rsidRPr="007F2770" w14:paraId="0AE11208" w14:textId="77777777" w:rsidTr="00EE7735">
        <w:trPr>
          <w:gridAfter w:val="1"/>
          <w:wAfter w:w="30" w:type="dxa"/>
          <w:cantSplit/>
          <w:jc w:val="center"/>
        </w:trPr>
        <w:tc>
          <w:tcPr>
            <w:tcW w:w="8059" w:type="dxa"/>
            <w:gridSpan w:val="26"/>
            <w:tcBorders>
              <w:top w:val="nil"/>
              <w:left w:val="single" w:sz="4" w:space="0" w:color="auto"/>
              <w:bottom w:val="nil"/>
              <w:right w:val="single" w:sz="4" w:space="0" w:color="auto"/>
            </w:tcBorders>
          </w:tcPr>
          <w:p w14:paraId="4FC670C5" w14:textId="77777777" w:rsidR="00A208BF" w:rsidRPr="007F2770" w:rsidRDefault="00A208BF" w:rsidP="00EE7735">
            <w:pPr>
              <w:pStyle w:val="TAL"/>
              <w:snapToGrid w:val="0"/>
              <w:rPr>
                <w:lang w:eastAsia="zh-CN"/>
              </w:rPr>
            </w:pPr>
          </w:p>
        </w:tc>
      </w:tr>
      <w:tr w:rsidR="00A208BF" w:rsidRPr="007F2770" w14:paraId="2321E7B5" w14:textId="77777777" w:rsidTr="00EE7735">
        <w:trPr>
          <w:gridAfter w:val="1"/>
          <w:wAfter w:w="30" w:type="dxa"/>
          <w:cantSplit/>
          <w:jc w:val="center"/>
        </w:trPr>
        <w:tc>
          <w:tcPr>
            <w:tcW w:w="8059" w:type="dxa"/>
            <w:gridSpan w:val="26"/>
            <w:tcBorders>
              <w:top w:val="nil"/>
              <w:left w:val="single" w:sz="4" w:space="0" w:color="auto"/>
              <w:bottom w:val="nil"/>
              <w:right w:val="single" w:sz="4" w:space="0" w:color="auto"/>
            </w:tcBorders>
          </w:tcPr>
          <w:p w14:paraId="777D75EC" w14:textId="77777777" w:rsidR="00A208BF" w:rsidRPr="007F2770" w:rsidRDefault="00A208BF" w:rsidP="00EE7735">
            <w:pPr>
              <w:pStyle w:val="TAL"/>
              <w:snapToGrid w:val="0"/>
              <w:rPr>
                <w:lang w:eastAsia="zh-CN"/>
              </w:rPr>
            </w:pPr>
            <w:r w:rsidRPr="007F2770">
              <w:t>LADN per DNN and S-NSSAI</w:t>
            </w:r>
            <w:r w:rsidRPr="007F2770">
              <w:rPr>
                <w:lang w:eastAsia="zh-CN"/>
              </w:rPr>
              <w:t xml:space="preserve"> support (LADN-DS)</w:t>
            </w:r>
            <w:r w:rsidRPr="007F2770">
              <w:t xml:space="preserve"> (octet </w:t>
            </w:r>
            <w:r w:rsidRPr="007F2770">
              <w:rPr>
                <w:lang w:eastAsia="zh-CN"/>
              </w:rPr>
              <w:t>8</w:t>
            </w:r>
            <w:r w:rsidRPr="007F2770">
              <w:t>, bit 6)</w:t>
            </w:r>
          </w:p>
        </w:tc>
      </w:tr>
      <w:tr w:rsidR="00A208BF" w:rsidRPr="007F2770" w14:paraId="7DB2BE02" w14:textId="77777777" w:rsidTr="00EE7735">
        <w:trPr>
          <w:gridAfter w:val="1"/>
          <w:wAfter w:w="30" w:type="dxa"/>
          <w:cantSplit/>
          <w:jc w:val="center"/>
        </w:trPr>
        <w:tc>
          <w:tcPr>
            <w:tcW w:w="8059" w:type="dxa"/>
            <w:gridSpan w:val="26"/>
            <w:tcBorders>
              <w:top w:val="nil"/>
              <w:left w:val="single" w:sz="4" w:space="0" w:color="auto"/>
              <w:bottom w:val="nil"/>
              <w:right w:val="single" w:sz="4" w:space="0" w:color="auto"/>
            </w:tcBorders>
          </w:tcPr>
          <w:p w14:paraId="66C2BFBA" w14:textId="77777777" w:rsidR="00A208BF" w:rsidRPr="007F2770" w:rsidRDefault="00A208BF" w:rsidP="00EE7735">
            <w:pPr>
              <w:pStyle w:val="TAL"/>
              <w:snapToGrid w:val="0"/>
            </w:pPr>
            <w:r w:rsidRPr="007F2770">
              <w:t>This bit indicates the capability to support LADN per DNN and S-NSSAI.</w:t>
            </w:r>
          </w:p>
          <w:p w14:paraId="58422C85" w14:textId="77777777" w:rsidR="00A208BF" w:rsidRPr="007F2770" w:rsidRDefault="00A208BF" w:rsidP="00EE7735">
            <w:pPr>
              <w:pStyle w:val="TAL"/>
              <w:snapToGrid w:val="0"/>
              <w:rPr>
                <w:lang w:eastAsia="zh-CN"/>
              </w:rPr>
            </w:pPr>
            <w:r w:rsidRPr="007F2770">
              <w:t>Bit</w:t>
            </w:r>
          </w:p>
        </w:tc>
      </w:tr>
      <w:tr w:rsidR="00A208BF" w:rsidRPr="007F2770" w14:paraId="0DCE035C" w14:textId="77777777" w:rsidTr="00EE7735">
        <w:trPr>
          <w:gridAfter w:val="1"/>
          <w:wAfter w:w="30" w:type="dxa"/>
          <w:cantSplit/>
          <w:jc w:val="center"/>
        </w:trPr>
        <w:tc>
          <w:tcPr>
            <w:tcW w:w="745" w:type="dxa"/>
            <w:gridSpan w:val="6"/>
            <w:tcBorders>
              <w:top w:val="nil"/>
              <w:left w:val="single" w:sz="4" w:space="0" w:color="auto"/>
              <w:bottom w:val="nil"/>
              <w:right w:val="nil"/>
            </w:tcBorders>
          </w:tcPr>
          <w:p w14:paraId="4D304ECF" w14:textId="77777777" w:rsidR="00A208BF" w:rsidRPr="007F2770" w:rsidRDefault="00A208BF" w:rsidP="00EE7735">
            <w:pPr>
              <w:pStyle w:val="TAL"/>
              <w:rPr>
                <w:lang w:eastAsia="zh-CN"/>
              </w:rPr>
            </w:pPr>
            <w:r w:rsidRPr="007F2770">
              <w:rPr>
                <w:lang w:eastAsia="zh-CN"/>
              </w:rPr>
              <w:t>6</w:t>
            </w:r>
          </w:p>
        </w:tc>
        <w:tc>
          <w:tcPr>
            <w:tcW w:w="328" w:type="dxa"/>
            <w:gridSpan w:val="6"/>
            <w:tcBorders>
              <w:top w:val="nil"/>
              <w:left w:val="nil"/>
              <w:bottom w:val="nil"/>
              <w:right w:val="nil"/>
            </w:tcBorders>
          </w:tcPr>
          <w:p w14:paraId="514C2D3F" w14:textId="77777777" w:rsidR="00A208BF" w:rsidRPr="007F2770" w:rsidRDefault="00A208BF" w:rsidP="00EE7735">
            <w:pPr>
              <w:pStyle w:val="TAC"/>
              <w:snapToGrid w:val="0"/>
            </w:pPr>
          </w:p>
        </w:tc>
        <w:tc>
          <w:tcPr>
            <w:tcW w:w="323" w:type="dxa"/>
            <w:gridSpan w:val="6"/>
            <w:tcBorders>
              <w:top w:val="nil"/>
              <w:left w:val="nil"/>
              <w:bottom w:val="nil"/>
              <w:right w:val="nil"/>
            </w:tcBorders>
          </w:tcPr>
          <w:p w14:paraId="72709FC0" w14:textId="77777777" w:rsidR="00A208BF" w:rsidRPr="007F2770" w:rsidRDefault="00A208BF" w:rsidP="00EE7735">
            <w:pPr>
              <w:pStyle w:val="TAC"/>
              <w:snapToGrid w:val="0"/>
            </w:pPr>
          </w:p>
        </w:tc>
        <w:tc>
          <w:tcPr>
            <w:tcW w:w="295" w:type="dxa"/>
            <w:gridSpan w:val="6"/>
            <w:tcBorders>
              <w:top w:val="nil"/>
              <w:left w:val="nil"/>
              <w:bottom w:val="nil"/>
              <w:right w:val="nil"/>
            </w:tcBorders>
          </w:tcPr>
          <w:p w14:paraId="65AD8F18" w14:textId="77777777" w:rsidR="00A208BF" w:rsidRPr="007F2770" w:rsidRDefault="00A208BF" w:rsidP="00EE7735">
            <w:pPr>
              <w:pStyle w:val="TAC"/>
              <w:snapToGrid w:val="0"/>
            </w:pPr>
          </w:p>
        </w:tc>
        <w:tc>
          <w:tcPr>
            <w:tcW w:w="6368" w:type="dxa"/>
            <w:gridSpan w:val="2"/>
            <w:tcBorders>
              <w:top w:val="nil"/>
              <w:left w:val="nil"/>
              <w:bottom w:val="nil"/>
              <w:right w:val="single" w:sz="4" w:space="0" w:color="auto"/>
            </w:tcBorders>
          </w:tcPr>
          <w:p w14:paraId="4E577FC8" w14:textId="77777777" w:rsidR="00A208BF" w:rsidRPr="007F2770" w:rsidRDefault="00A208BF" w:rsidP="00EE7735">
            <w:pPr>
              <w:pStyle w:val="TAL"/>
              <w:snapToGrid w:val="0"/>
              <w:rPr>
                <w:lang w:eastAsia="zh-CN"/>
              </w:rPr>
            </w:pPr>
          </w:p>
        </w:tc>
      </w:tr>
      <w:tr w:rsidR="00A208BF" w:rsidRPr="007F2770" w14:paraId="0D610E3A" w14:textId="77777777" w:rsidTr="00EE7735">
        <w:trPr>
          <w:gridAfter w:val="1"/>
          <w:wAfter w:w="30" w:type="dxa"/>
          <w:cantSplit/>
          <w:jc w:val="center"/>
        </w:trPr>
        <w:tc>
          <w:tcPr>
            <w:tcW w:w="745" w:type="dxa"/>
            <w:gridSpan w:val="6"/>
            <w:tcBorders>
              <w:top w:val="nil"/>
              <w:left w:val="single" w:sz="4" w:space="0" w:color="auto"/>
              <w:bottom w:val="nil"/>
              <w:right w:val="nil"/>
            </w:tcBorders>
          </w:tcPr>
          <w:p w14:paraId="3363A2E2" w14:textId="77777777" w:rsidR="00A208BF" w:rsidRPr="007F2770" w:rsidRDefault="00A208BF" w:rsidP="00EE7735">
            <w:pPr>
              <w:pStyle w:val="TAL"/>
              <w:rPr>
                <w:lang w:eastAsia="zh-CN"/>
              </w:rPr>
            </w:pPr>
            <w:r w:rsidRPr="007F2770">
              <w:rPr>
                <w:rFonts w:hint="eastAsia"/>
                <w:lang w:eastAsia="zh-CN"/>
              </w:rPr>
              <w:t>0</w:t>
            </w:r>
          </w:p>
        </w:tc>
        <w:tc>
          <w:tcPr>
            <w:tcW w:w="328" w:type="dxa"/>
            <w:gridSpan w:val="6"/>
            <w:tcBorders>
              <w:top w:val="nil"/>
              <w:left w:val="nil"/>
              <w:bottom w:val="nil"/>
              <w:right w:val="nil"/>
            </w:tcBorders>
          </w:tcPr>
          <w:p w14:paraId="106C965D" w14:textId="77777777" w:rsidR="00A208BF" w:rsidRPr="007F2770" w:rsidRDefault="00A208BF" w:rsidP="00EE7735">
            <w:pPr>
              <w:pStyle w:val="TAC"/>
              <w:snapToGrid w:val="0"/>
            </w:pPr>
          </w:p>
        </w:tc>
        <w:tc>
          <w:tcPr>
            <w:tcW w:w="323" w:type="dxa"/>
            <w:gridSpan w:val="6"/>
            <w:tcBorders>
              <w:top w:val="nil"/>
              <w:left w:val="nil"/>
              <w:bottom w:val="nil"/>
              <w:right w:val="nil"/>
            </w:tcBorders>
          </w:tcPr>
          <w:p w14:paraId="30D13498" w14:textId="77777777" w:rsidR="00A208BF" w:rsidRPr="007F2770" w:rsidRDefault="00A208BF" w:rsidP="00EE7735">
            <w:pPr>
              <w:pStyle w:val="TAC"/>
              <w:snapToGrid w:val="0"/>
            </w:pPr>
          </w:p>
        </w:tc>
        <w:tc>
          <w:tcPr>
            <w:tcW w:w="295" w:type="dxa"/>
            <w:gridSpan w:val="6"/>
            <w:tcBorders>
              <w:top w:val="nil"/>
              <w:left w:val="nil"/>
              <w:bottom w:val="nil"/>
              <w:right w:val="nil"/>
            </w:tcBorders>
          </w:tcPr>
          <w:p w14:paraId="64DB77A5" w14:textId="77777777" w:rsidR="00A208BF" w:rsidRPr="007F2770" w:rsidRDefault="00A208BF" w:rsidP="00EE7735">
            <w:pPr>
              <w:pStyle w:val="TAC"/>
              <w:snapToGrid w:val="0"/>
            </w:pPr>
          </w:p>
        </w:tc>
        <w:tc>
          <w:tcPr>
            <w:tcW w:w="6368" w:type="dxa"/>
            <w:gridSpan w:val="2"/>
            <w:tcBorders>
              <w:top w:val="nil"/>
              <w:left w:val="nil"/>
              <w:bottom w:val="nil"/>
              <w:right w:val="single" w:sz="4" w:space="0" w:color="auto"/>
            </w:tcBorders>
          </w:tcPr>
          <w:p w14:paraId="5289D945" w14:textId="77777777" w:rsidR="00A208BF" w:rsidRPr="007F2770" w:rsidRDefault="00A208BF" w:rsidP="00EE7735">
            <w:pPr>
              <w:pStyle w:val="TAL"/>
              <w:snapToGrid w:val="0"/>
              <w:rPr>
                <w:lang w:eastAsia="zh-CN"/>
              </w:rPr>
            </w:pPr>
            <w:r w:rsidRPr="007F2770">
              <w:t xml:space="preserve">LADN per DNN and S-NSSAI </w:t>
            </w:r>
            <w:r w:rsidRPr="007F2770">
              <w:rPr>
                <w:rFonts w:hint="eastAsia"/>
                <w:lang w:eastAsia="zh-CN"/>
              </w:rPr>
              <w:t xml:space="preserve">not </w:t>
            </w:r>
            <w:r w:rsidRPr="007F2770">
              <w:t>support</w:t>
            </w:r>
            <w:r w:rsidRPr="007F2770">
              <w:rPr>
                <w:rFonts w:hint="eastAsia"/>
                <w:lang w:eastAsia="zh-CN"/>
              </w:rPr>
              <w:t>ed</w:t>
            </w:r>
          </w:p>
        </w:tc>
      </w:tr>
      <w:tr w:rsidR="00A208BF" w:rsidRPr="007F2770" w14:paraId="1EA06D0D" w14:textId="77777777" w:rsidTr="00EE7735">
        <w:trPr>
          <w:gridAfter w:val="1"/>
          <w:wAfter w:w="30" w:type="dxa"/>
          <w:cantSplit/>
          <w:jc w:val="center"/>
        </w:trPr>
        <w:tc>
          <w:tcPr>
            <w:tcW w:w="745" w:type="dxa"/>
            <w:gridSpan w:val="6"/>
            <w:tcBorders>
              <w:top w:val="nil"/>
              <w:left w:val="single" w:sz="4" w:space="0" w:color="auto"/>
              <w:bottom w:val="nil"/>
              <w:right w:val="nil"/>
            </w:tcBorders>
          </w:tcPr>
          <w:p w14:paraId="5F6B7899" w14:textId="77777777" w:rsidR="00A208BF" w:rsidRPr="007F2770" w:rsidRDefault="00A208BF" w:rsidP="00EE7735">
            <w:pPr>
              <w:pStyle w:val="TAL"/>
              <w:rPr>
                <w:lang w:eastAsia="zh-CN"/>
              </w:rPr>
            </w:pPr>
            <w:r w:rsidRPr="007F2770">
              <w:rPr>
                <w:rFonts w:hint="eastAsia"/>
                <w:lang w:eastAsia="zh-CN"/>
              </w:rPr>
              <w:lastRenderedPageBreak/>
              <w:t>1</w:t>
            </w:r>
          </w:p>
        </w:tc>
        <w:tc>
          <w:tcPr>
            <w:tcW w:w="328" w:type="dxa"/>
            <w:gridSpan w:val="6"/>
            <w:tcBorders>
              <w:top w:val="nil"/>
              <w:left w:val="nil"/>
              <w:bottom w:val="nil"/>
              <w:right w:val="nil"/>
            </w:tcBorders>
          </w:tcPr>
          <w:p w14:paraId="38FE61E5" w14:textId="77777777" w:rsidR="00A208BF" w:rsidRPr="007F2770" w:rsidRDefault="00A208BF" w:rsidP="00EE7735">
            <w:pPr>
              <w:pStyle w:val="TAC"/>
              <w:snapToGrid w:val="0"/>
            </w:pPr>
          </w:p>
        </w:tc>
        <w:tc>
          <w:tcPr>
            <w:tcW w:w="323" w:type="dxa"/>
            <w:gridSpan w:val="6"/>
            <w:tcBorders>
              <w:top w:val="nil"/>
              <w:left w:val="nil"/>
              <w:bottom w:val="nil"/>
              <w:right w:val="nil"/>
            </w:tcBorders>
          </w:tcPr>
          <w:p w14:paraId="11FE5FA4" w14:textId="77777777" w:rsidR="00A208BF" w:rsidRPr="007F2770" w:rsidRDefault="00A208BF" w:rsidP="00EE7735">
            <w:pPr>
              <w:pStyle w:val="TAC"/>
              <w:snapToGrid w:val="0"/>
            </w:pPr>
          </w:p>
        </w:tc>
        <w:tc>
          <w:tcPr>
            <w:tcW w:w="295" w:type="dxa"/>
            <w:gridSpan w:val="6"/>
            <w:tcBorders>
              <w:top w:val="nil"/>
              <w:left w:val="nil"/>
              <w:bottom w:val="nil"/>
              <w:right w:val="nil"/>
            </w:tcBorders>
          </w:tcPr>
          <w:p w14:paraId="66A7DB10" w14:textId="77777777" w:rsidR="00A208BF" w:rsidRPr="007F2770" w:rsidRDefault="00A208BF" w:rsidP="00EE7735">
            <w:pPr>
              <w:pStyle w:val="TAC"/>
              <w:snapToGrid w:val="0"/>
            </w:pPr>
          </w:p>
        </w:tc>
        <w:tc>
          <w:tcPr>
            <w:tcW w:w="6368" w:type="dxa"/>
            <w:gridSpan w:val="2"/>
            <w:tcBorders>
              <w:top w:val="nil"/>
              <w:left w:val="nil"/>
              <w:bottom w:val="nil"/>
              <w:right w:val="single" w:sz="4" w:space="0" w:color="auto"/>
            </w:tcBorders>
          </w:tcPr>
          <w:p w14:paraId="508BCF66" w14:textId="77777777" w:rsidR="00A208BF" w:rsidRPr="007F2770" w:rsidRDefault="00A208BF" w:rsidP="00EE7735">
            <w:pPr>
              <w:pStyle w:val="TAL"/>
              <w:snapToGrid w:val="0"/>
              <w:rPr>
                <w:lang w:eastAsia="zh-CN"/>
              </w:rPr>
            </w:pPr>
            <w:r w:rsidRPr="007F2770">
              <w:t>LADN per DNN and S-NSSAI</w:t>
            </w:r>
            <w:r w:rsidRPr="007F2770">
              <w:rPr>
                <w:rFonts w:hint="eastAsia"/>
                <w:lang w:eastAsia="zh-CN"/>
              </w:rPr>
              <w:t xml:space="preserve"> </w:t>
            </w:r>
            <w:r w:rsidRPr="007F2770">
              <w:t>support</w:t>
            </w:r>
            <w:r w:rsidRPr="007F2770">
              <w:rPr>
                <w:rFonts w:hint="eastAsia"/>
                <w:lang w:eastAsia="zh-CN"/>
              </w:rPr>
              <w:t>ed</w:t>
            </w:r>
          </w:p>
        </w:tc>
      </w:tr>
      <w:tr w:rsidR="00A208BF" w:rsidRPr="007F2770" w14:paraId="6AFADEE3" w14:textId="77777777" w:rsidTr="00EE7735">
        <w:trPr>
          <w:gridAfter w:val="1"/>
          <w:wAfter w:w="30" w:type="dxa"/>
          <w:cantSplit/>
          <w:jc w:val="center"/>
        </w:trPr>
        <w:tc>
          <w:tcPr>
            <w:tcW w:w="8059" w:type="dxa"/>
            <w:gridSpan w:val="26"/>
            <w:tcBorders>
              <w:top w:val="nil"/>
              <w:left w:val="single" w:sz="4" w:space="0" w:color="auto"/>
              <w:bottom w:val="nil"/>
              <w:right w:val="single" w:sz="4" w:space="0" w:color="auto"/>
            </w:tcBorders>
          </w:tcPr>
          <w:p w14:paraId="0B843BE8" w14:textId="77777777" w:rsidR="00A208BF" w:rsidRPr="007F2770" w:rsidRDefault="00A208BF" w:rsidP="00EE7735">
            <w:pPr>
              <w:pStyle w:val="TAL"/>
              <w:snapToGrid w:val="0"/>
              <w:rPr>
                <w:lang w:eastAsia="zh-CN"/>
              </w:rPr>
            </w:pPr>
          </w:p>
        </w:tc>
      </w:tr>
      <w:tr w:rsidR="00A208BF" w:rsidRPr="007F2770" w14:paraId="0990D53B" w14:textId="77777777" w:rsidTr="00EE7735">
        <w:trPr>
          <w:gridAfter w:val="1"/>
          <w:wAfter w:w="30" w:type="dxa"/>
          <w:cantSplit/>
          <w:jc w:val="center"/>
        </w:trPr>
        <w:tc>
          <w:tcPr>
            <w:tcW w:w="8059" w:type="dxa"/>
            <w:gridSpan w:val="26"/>
            <w:tcBorders>
              <w:top w:val="nil"/>
              <w:left w:val="single" w:sz="4" w:space="0" w:color="auto"/>
              <w:bottom w:val="nil"/>
              <w:right w:val="single" w:sz="4" w:space="0" w:color="auto"/>
            </w:tcBorders>
          </w:tcPr>
          <w:p w14:paraId="35459FBB" w14:textId="77777777" w:rsidR="00A208BF" w:rsidRPr="007F2770" w:rsidRDefault="00A208BF" w:rsidP="00EE7735">
            <w:pPr>
              <w:pStyle w:val="TAL"/>
              <w:snapToGrid w:val="0"/>
            </w:pPr>
            <w:r w:rsidRPr="007F2770">
              <w:t>Network slice replacement (NSR) (octet 8, bit 7)</w:t>
            </w:r>
          </w:p>
          <w:p w14:paraId="4B0D86C0" w14:textId="77777777" w:rsidR="00A208BF" w:rsidRPr="007F2770" w:rsidRDefault="00A208BF" w:rsidP="00EE7735">
            <w:pPr>
              <w:pStyle w:val="TAL"/>
              <w:snapToGrid w:val="0"/>
            </w:pPr>
            <w:r w:rsidRPr="007F2770">
              <w:t>This bit indicates the capability to support network slice replacement.</w:t>
            </w:r>
          </w:p>
          <w:p w14:paraId="60F747F8" w14:textId="77777777" w:rsidR="00A208BF" w:rsidRPr="007F2770" w:rsidRDefault="00A208BF" w:rsidP="00EE7735">
            <w:pPr>
              <w:pStyle w:val="TAL"/>
              <w:snapToGrid w:val="0"/>
              <w:rPr>
                <w:lang w:eastAsia="zh-CN"/>
              </w:rPr>
            </w:pPr>
            <w:r w:rsidRPr="007F2770">
              <w:t>Bit</w:t>
            </w:r>
          </w:p>
        </w:tc>
      </w:tr>
      <w:tr w:rsidR="00A208BF" w:rsidRPr="007F2770" w14:paraId="1C165A6F" w14:textId="77777777" w:rsidTr="00EE7735">
        <w:trPr>
          <w:gridAfter w:val="1"/>
          <w:wAfter w:w="30" w:type="dxa"/>
          <w:cantSplit/>
          <w:jc w:val="center"/>
        </w:trPr>
        <w:tc>
          <w:tcPr>
            <w:tcW w:w="745" w:type="dxa"/>
            <w:gridSpan w:val="6"/>
            <w:tcBorders>
              <w:top w:val="nil"/>
              <w:left w:val="single" w:sz="4" w:space="0" w:color="auto"/>
              <w:bottom w:val="nil"/>
              <w:right w:val="nil"/>
            </w:tcBorders>
          </w:tcPr>
          <w:p w14:paraId="1450EDA3" w14:textId="77777777" w:rsidR="00A208BF" w:rsidRPr="007F2770" w:rsidRDefault="00A208BF" w:rsidP="00EE7735">
            <w:pPr>
              <w:pStyle w:val="TAL"/>
              <w:rPr>
                <w:lang w:eastAsia="zh-CN"/>
              </w:rPr>
            </w:pPr>
            <w:r w:rsidRPr="007F2770">
              <w:rPr>
                <w:lang w:eastAsia="zh-CN"/>
              </w:rPr>
              <w:t>7</w:t>
            </w:r>
          </w:p>
        </w:tc>
        <w:tc>
          <w:tcPr>
            <w:tcW w:w="328" w:type="dxa"/>
            <w:gridSpan w:val="6"/>
            <w:tcBorders>
              <w:top w:val="nil"/>
              <w:left w:val="nil"/>
              <w:bottom w:val="nil"/>
              <w:right w:val="nil"/>
            </w:tcBorders>
          </w:tcPr>
          <w:p w14:paraId="7FB93857" w14:textId="77777777" w:rsidR="00A208BF" w:rsidRPr="007F2770" w:rsidRDefault="00A208BF" w:rsidP="00EE7735">
            <w:pPr>
              <w:pStyle w:val="TAC"/>
              <w:snapToGrid w:val="0"/>
            </w:pPr>
          </w:p>
        </w:tc>
        <w:tc>
          <w:tcPr>
            <w:tcW w:w="323" w:type="dxa"/>
            <w:gridSpan w:val="6"/>
            <w:tcBorders>
              <w:top w:val="nil"/>
              <w:left w:val="nil"/>
              <w:bottom w:val="nil"/>
              <w:right w:val="nil"/>
            </w:tcBorders>
          </w:tcPr>
          <w:p w14:paraId="7FB34F4C" w14:textId="77777777" w:rsidR="00A208BF" w:rsidRPr="007F2770" w:rsidRDefault="00A208BF" w:rsidP="00EE7735">
            <w:pPr>
              <w:pStyle w:val="TAC"/>
              <w:snapToGrid w:val="0"/>
            </w:pPr>
          </w:p>
        </w:tc>
        <w:tc>
          <w:tcPr>
            <w:tcW w:w="295" w:type="dxa"/>
            <w:gridSpan w:val="6"/>
            <w:tcBorders>
              <w:top w:val="nil"/>
              <w:left w:val="nil"/>
              <w:bottom w:val="nil"/>
              <w:right w:val="nil"/>
            </w:tcBorders>
          </w:tcPr>
          <w:p w14:paraId="1CF613D1" w14:textId="77777777" w:rsidR="00A208BF" w:rsidRPr="007F2770" w:rsidRDefault="00A208BF" w:rsidP="00EE7735">
            <w:pPr>
              <w:pStyle w:val="TAC"/>
              <w:snapToGrid w:val="0"/>
            </w:pPr>
          </w:p>
        </w:tc>
        <w:tc>
          <w:tcPr>
            <w:tcW w:w="6368" w:type="dxa"/>
            <w:gridSpan w:val="2"/>
            <w:tcBorders>
              <w:top w:val="nil"/>
              <w:left w:val="nil"/>
              <w:bottom w:val="nil"/>
              <w:right w:val="single" w:sz="4" w:space="0" w:color="auto"/>
            </w:tcBorders>
          </w:tcPr>
          <w:p w14:paraId="2763007C" w14:textId="77777777" w:rsidR="00A208BF" w:rsidRPr="007F2770" w:rsidRDefault="00A208BF" w:rsidP="00EE7735">
            <w:pPr>
              <w:pStyle w:val="TAL"/>
              <w:snapToGrid w:val="0"/>
              <w:rPr>
                <w:lang w:eastAsia="zh-CN"/>
              </w:rPr>
            </w:pPr>
          </w:p>
        </w:tc>
      </w:tr>
      <w:tr w:rsidR="00A208BF" w:rsidRPr="007F2770" w14:paraId="62F021FC" w14:textId="77777777" w:rsidTr="00EE7735">
        <w:trPr>
          <w:gridAfter w:val="1"/>
          <w:wAfter w:w="30" w:type="dxa"/>
          <w:cantSplit/>
          <w:jc w:val="center"/>
        </w:trPr>
        <w:tc>
          <w:tcPr>
            <w:tcW w:w="745" w:type="dxa"/>
            <w:gridSpan w:val="6"/>
            <w:tcBorders>
              <w:top w:val="nil"/>
              <w:left w:val="single" w:sz="4" w:space="0" w:color="auto"/>
              <w:bottom w:val="nil"/>
              <w:right w:val="nil"/>
            </w:tcBorders>
          </w:tcPr>
          <w:p w14:paraId="20980F72" w14:textId="77777777" w:rsidR="00A208BF" w:rsidRPr="007F2770" w:rsidRDefault="00A208BF" w:rsidP="00EE7735">
            <w:pPr>
              <w:pStyle w:val="TAL"/>
              <w:rPr>
                <w:lang w:eastAsia="zh-CN"/>
              </w:rPr>
            </w:pPr>
            <w:r w:rsidRPr="007F2770">
              <w:rPr>
                <w:rFonts w:hint="eastAsia"/>
                <w:lang w:eastAsia="zh-CN"/>
              </w:rPr>
              <w:t>0</w:t>
            </w:r>
          </w:p>
        </w:tc>
        <w:tc>
          <w:tcPr>
            <w:tcW w:w="328" w:type="dxa"/>
            <w:gridSpan w:val="6"/>
            <w:tcBorders>
              <w:top w:val="nil"/>
              <w:left w:val="nil"/>
              <w:bottom w:val="nil"/>
              <w:right w:val="nil"/>
            </w:tcBorders>
          </w:tcPr>
          <w:p w14:paraId="049547F5" w14:textId="77777777" w:rsidR="00A208BF" w:rsidRPr="007F2770" w:rsidRDefault="00A208BF" w:rsidP="00EE7735">
            <w:pPr>
              <w:pStyle w:val="TAC"/>
              <w:snapToGrid w:val="0"/>
            </w:pPr>
          </w:p>
        </w:tc>
        <w:tc>
          <w:tcPr>
            <w:tcW w:w="323" w:type="dxa"/>
            <w:gridSpan w:val="6"/>
            <w:tcBorders>
              <w:top w:val="nil"/>
              <w:left w:val="nil"/>
              <w:bottom w:val="nil"/>
              <w:right w:val="nil"/>
            </w:tcBorders>
          </w:tcPr>
          <w:p w14:paraId="6DF636AD" w14:textId="77777777" w:rsidR="00A208BF" w:rsidRPr="007F2770" w:rsidRDefault="00A208BF" w:rsidP="00EE7735">
            <w:pPr>
              <w:pStyle w:val="TAC"/>
              <w:snapToGrid w:val="0"/>
            </w:pPr>
          </w:p>
        </w:tc>
        <w:tc>
          <w:tcPr>
            <w:tcW w:w="295" w:type="dxa"/>
            <w:gridSpan w:val="6"/>
            <w:tcBorders>
              <w:top w:val="nil"/>
              <w:left w:val="nil"/>
              <w:bottom w:val="nil"/>
              <w:right w:val="nil"/>
            </w:tcBorders>
          </w:tcPr>
          <w:p w14:paraId="199C7F4A" w14:textId="77777777" w:rsidR="00A208BF" w:rsidRPr="007F2770" w:rsidRDefault="00A208BF" w:rsidP="00EE7735">
            <w:pPr>
              <w:pStyle w:val="TAC"/>
              <w:snapToGrid w:val="0"/>
            </w:pPr>
          </w:p>
        </w:tc>
        <w:tc>
          <w:tcPr>
            <w:tcW w:w="6368" w:type="dxa"/>
            <w:gridSpan w:val="2"/>
            <w:tcBorders>
              <w:top w:val="nil"/>
              <w:left w:val="nil"/>
              <w:bottom w:val="nil"/>
              <w:right w:val="single" w:sz="4" w:space="0" w:color="auto"/>
            </w:tcBorders>
          </w:tcPr>
          <w:p w14:paraId="23CBF7DA" w14:textId="77777777" w:rsidR="00A208BF" w:rsidRPr="007F2770" w:rsidRDefault="00A208BF" w:rsidP="00EE7735">
            <w:pPr>
              <w:pStyle w:val="TAL"/>
              <w:snapToGrid w:val="0"/>
              <w:rPr>
                <w:lang w:eastAsia="zh-CN"/>
              </w:rPr>
            </w:pPr>
            <w:r w:rsidRPr="007F2770">
              <w:t>Network slice replacement not supported</w:t>
            </w:r>
          </w:p>
        </w:tc>
      </w:tr>
      <w:tr w:rsidR="00A208BF" w:rsidRPr="007F2770" w14:paraId="2E825AEE" w14:textId="77777777" w:rsidTr="00EE7735">
        <w:trPr>
          <w:gridAfter w:val="1"/>
          <w:wAfter w:w="30" w:type="dxa"/>
          <w:cantSplit/>
          <w:jc w:val="center"/>
        </w:trPr>
        <w:tc>
          <w:tcPr>
            <w:tcW w:w="745" w:type="dxa"/>
            <w:gridSpan w:val="6"/>
            <w:tcBorders>
              <w:top w:val="nil"/>
              <w:left w:val="single" w:sz="4" w:space="0" w:color="auto"/>
              <w:bottom w:val="nil"/>
              <w:right w:val="nil"/>
            </w:tcBorders>
          </w:tcPr>
          <w:p w14:paraId="3154BECD" w14:textId="77777777" w:rsidR="00A208BF" w:rsidRPr="007F2770" w:rsidRDefault="00A208BF" w:rsidP="00EE7735">
            <w:pPr>
              <w:pStyle w:val="TAL"/>
              <w:rPr>
                <w:lang w:eastAsia="zh-CN"/>
              </w:rPr>
            </w:pPr>
            <w:r w:rsidRPr="007F2770">
              <w:rPr>
                <w:rFonts w:hint="eastAsia"/>
                <w:lang w:eastAsia="zh-CN"/>
              </w:rPr>
              <w:t>1</w:t>
            </w:r>
          </w:p>
        </w:tc>
        <w:tc>
          <w:tcPr>
            <w:tcW w:w="328" w:type="dxa"/>
            <w:gridSpan w:val="6"/>
            <w:tcBorders>
              <w:top w:val="nil"/>
              <w:left w:val="nil"/>
              <w:bottom w:val="nil"/>
              <w:right w:val="nil"/>
            </w:tcBorders>
          </w:tcPr>
          <w:p w14:paraId="1B289AC9" w14:textId="77777777" w:rsidR="00A208BF" w:rsidRPr="007F2770" w:rsidRDefault="00A208BF" w:rsidP="00EE7735">
            <w:pPr>
              <w:pStyle w:val="TAC"/>
              <w:snapToGrid w:val="0"/>
            </w:pPr>
          </w:p>
        </w:tc>
        <w:tc>
          <w:tcPr>
            <w:tcW w:w="323" w:type="dxa"/>
            <w:gridSpan w:val="6"/>
            <w:tcBorders>
              <w:top w:val="nil"/>
              <w:left w:val="nil"/>
              <w:bottom w:val="nil"/>
              <w:right w:val="nil"/>
            </w:tcBorders>
          </w:tcPr>
          <w:p w14:paraId="7FC6E277" w14:textId="77777777" w:rsidR="00A208BF" w:rsidRPr="007F2770" w:rsidRDefault="00A208BF" w:rsidP="00EE7735">
            <w:pPr>
              <w:pStyle w:val="TAC"/>
              <w:snapToGrid w:val="0"/>
            </w:pPr>
          </w:p>
        </w:tc>
        <w:tc>
          <w:tcPr>
            <w:tcW w:w="295" w:type="dxa"/>
            <w:gridSpan w:val="6"/>
            <w:tcBorders>
              <w:top w:val="nil"/>
              <w:left w:val="nil"/>
              <w:bottom w:val="nil"/>
              <w:right w:val="nil"/>
            </w:tcBorders>
          </w:tcPr>
          <w:p w14:paraId="0BEADA15" w14:textId="77777777" w:rsidR="00A208BF" w:rsidRPr="007F2770" w:rsidRDefault="00A208BF" w:rsidP="00EE7735">
            <w:pPr>
              <w:pStyle w:val="TAC"/>
              <w:snapToGrid w:val="0"/>
            </w:pPr>
          </w:p>
        </w:tc>
        <w:tc>
          <w:tcPr>
            <w:tcW w:w="6368" w:type="dxa"/>
            <w:gridSpan w:val="2"/>
            <w:tcBorders>
              <w:top w:val="nil"/>
              <w:left w:val="nil"/>
              <w:bottom w:val="nil"/>
              <w:right w:val="single" w:sz="4" w:space="0" w:color="auto"/>
            </w:tcBorders>
          </w:tcPr>
          <w:p w14:paraId="4BBD0C01" w14:textId="77777777" w:rsidR="00A208BF" w:rsidRPr="007F2770" w:rsidRDefault="00A208BF" w:rsidP="00EE7735">
            <w:pPr>
              <w:pStyle w:val="TAL"/>
              <w:snapToGrid w:val="0"/>
              <w:rPr>
                <w:lang w:eastAsia="zh-CN"/>
              </w:rPr>
            </w:pPr>
            <w:r w:rsidRPr="007F2770">
              <w:t>Network slice replacement</w:t>
            </w:r>
            <w:r w:rsidRPr="007F2770">
              <w:rPr>
                <w:rFonts w:hint="eastAsia"/>
                <w:lang w:eastAsia="zh-CN"/>
              </w:rPr>
              <w:t xml:space="preserve"> </w:t>
            </w:r>
            <w:r w:rsidRPr="007F2770">
              <w:t>support</w:t>
            </w:r>
            <w:r w:rsidRPr="007F2770">
              <w:rPr>
                <w:rFonts w:hint="eastAsia"/>
                <w:lang w:eastAsia="zh-CN"/>
              </w:rPr>
              <w:t>ed</w:t>
            </w:r>
          </w:p>
        </w:tc>
      </w:tr>
      <w:tr w:rsidR="00A208BF" w:rsidRPr="007F2770" w14:paraId="14604D90" w14:textId="77777777" w:rsidTr="00EE7735">
        <w:trPr>
          <w:gridAfter w:val="1"/>
          <w:wAfter w:w="30" w:type="dxa"/>
          <w:cantSplit/>
          <w:jc w:val="center"/>
        </w:trPr>
        <w:tc>
          <w:tcPr>
            <w:tcW w:w="8059" w:type="dxa"/>
            <w:gridSpan w:val="26"/>
            <w:tcBorders>
              <w:top w:val="nil"/>
              <w:left w:val="single" w:sz="4" w:space="0" w:color="auto"/>
              <w:bottom w:val="nil"/>
              <w:right w:val="single" w:sz="4" w:space="0" w:color="auto"/>
            </w:tcBorders>
          </w:tcPr>
          <w:p w14:paraId="59E72AC2" w14:textId="77777777" w:rsidR="00A208BF" w:rsidRPr="007F2770" w:rsidRDefault="00A208BF" w:rsidP="00EE7735">
            <w:pPr>
              <w:pStyle w:val="TAL"/>
              <w:snapToGrid w:val="0"/>
              <w:rPr>
                <w:lang w:eastAsia="zh-CN"/>
              </w:rPr>
            </w:pPr>
          </w:p>
        </w:tc>
      </w:tr>
      <w:tr w:rsidR="00A208BF" w:rsidRPr="007F2770" w14:paraId="1BAC33E1" w14:textId="77777777" w:rsidTr="00EE7735">
        <w:trPr>
          <w:gridAfter w:val="1"/>
          <w:wAfter w:w="30" w:type="dxa"/>
          <w:cantSplit/>
          <w:jc w:val="center"/>
        </w:trPr>
        <w:tc>
          <w:tcPr>
            <w:tcW w:w="8059" w:type="dxa"/>
            <w:gridSpan w:val="26"/>
            <w:tcBorders>
              <w:top w:val="nil"/>
              <w:left w:val="single" w:sz="4" w:space="0" w:color="auto"/>
              <w:bottom w:val="nil"/>
              <w:right w:val="single" w:sz="4" w:space="0" w:color="auto"/>
            </w:tcBorders>
          </w:tcPr>
          <w:p w14:paraId="4D8C552B" w14:textId="77777777" w:rsidR="00A208BF" w:rsidRPr="007F2770" w:rsidRDefault="00A208BF" w:rsidP="00EE7735">
            <w:pPr>
              <w:pStyle w:val="TAL"/>
              <w:snapToGrid w:val="0"/>
              <w:rPr>
                <w:lang w:eastAsia="zh-CN"/>
              </w:rPr>
            </w:pPr>
            <w:r w:rsidRPr="007F2770">
              <w:rPr>
                <w:lang w:eastAsia="zh-CN"/>
              </w:rPr>
              <w:t>Slice-based TNGF selection support (SBTS) (octet 8, bit 8)</w:t>
            </w:r>
          </w:p>
        </w:tc>
      </w:tr>
      <w:tr w:rsidR="00A208BF" w:rsidRPr="007F2770" w14:paraId="570B4DFA" w14:textId="77777777" w:rsidTr="00EE7735">
        <w:trPr>
          <w:gridAfter w:val="1"/>
          <w:wAfter w:w="30" w:type="dxa"/>
          <w:cantSplit/>
          <w:jc w:val="center"/>
        </w:trPr>
        <w:tc>
          <w:tcPr>
            <w:tcW w:w="8059" w:type="dxa"/>
            <w:gridSpan w:val="26"/>
            <w:tcBorders>
              <w:top w:val="nil"/>
              <w:left w:val="single" w:sz="4" w:space="0" w:color="auto"/>
              <w:bottom w:val="nil"/>
              <w:right w:val="single" w:sz="4" w:space="0" w:color="auto"/>
            </w:tcBorders>
          </w:tcPr>
          <w:p w14:paraId="384F0FBD" w14:textId="77777777" w:rsidR="00A208BF" w:rsidRPr="007F2770" w:rsidRDefault="00A208BF" w:rsidP="00EE7735">
            <w:pPr>
              <w:pStyle w:val="TAL"/>
              <w:snapToGrid w:val="0"/>
              <w:rPr>
                <w:lang w:eastAsia="zh-CN"/>
              </w:rPr>
            </w:pPr>
            <w:r w:rsidRPr="007F2770">
              <w:rPr>
                <w:lang w:eastAsia="zh-CN"/>
              </w:rPr>
              <w:t>This bit indicates the capability to support slice-based TNGF selection.</w:t>
            </w:r>
          </w:p>
          <w:p w14:paraId="4C1B86B3" w14:textId="77777777" w:rsidR="00A208BF" w:rsidRPr="007F2770" w:rsidRDefault="00A208BF" w:rsidP="00EE7735">
            <w:pPr>
              <w:pStyle w:val="TAL"/>
              <w:snapToGrid w:val="0"/>
              <w:rPr>
                <w:lang w:eastAsia="zh-CN"/>
              </w:rPr>
            </w:pPr>
            <w:r w:rsidRPr="007F2770">
              <w:rPr>
                <w:lang w:eastAsia="zh-CN"/>
              </w:rPr>
              <w:t>Bit</w:t>
            </w:r>
          </w:p>
        </w:tc>
      </w:tr>
      <w:tr w:rsidR="00A208BF" w:rsidRPr="007F2770" w14:paraId="512B0D3B" w14:textId="77777777" w:rsidTr="00EE7735">
        <w:trPr>
          <w:gridAfter w:val="1"/>
          <w:wAfter w:w="30" w:type="dxa"/>
          <w:cantSplit/>
          <w:jc w:val="center"/>
        </w:trPr>
        <w:tc>
          <w:tcPr>
            <w:tcW w:w="745" w:type="dxa"/>
            <w:gridSpan w:val="6"/>
            <w:tcBorders>
              <w:top w:val="nil"/>
              <w:left w:val="single" w:sz="4" w:space="0" w:color="auto"/>
              <w:bottom w:val="nil"/>
              <w:right w:val="nil"/>
            </w:tcBorders>
          </w:tcPr>
          <w:p w14:paraId="67BB5E90" w14:textId="77777777" w:rsidR="00A208BF" w:rsidRPr="007F2770" w:rsidRDefault="00A208BF" w:rsidP="00EE7735">
            <w:pPr>
              <w:pStyle w:val="TAL"/>
              <w:rPr>
                <w:lang w:eastAsia="zh-CN"/>
              </w:rPr>
            </w:pPr>
            <w:r w:rsidRPr="007F2770">
              <w:rPr>
                <w:lang w:eastAsia="zh-CN"/>
              </w:rPr>
              <w:t>8</w:t>
            </w:r>
          </w:p>
        </w:tc>
        <w:tc>
          <w:tcPr>
            <w:tcW w:w="328" w:type="dxa"/>
            <w:gridSpan w:val="6"/>
            <w:tcBorders>
              <w:top w:val="nil"/>
              <w:left w:val="nil"/>
              <w:bottom w:val="nil"/>
              <w:right w:val="nil"/>
            </w:tcBorders>
          </w:tcPr>
          <w:p w14:paraId="1A27A5FD" w14:textId="77777777" w:rsidR="00A208BF" w:rsidRPr="007F2770" w:rsidRDefault="00A208BF" w:rsidP="00EE7735">
            <w:pPr>
              <w:pStyle w:val="TAC"/>
              <w:snapToGrid w:val="0"/>
            </w:pPr>
          </w:p>
        </w:tc>
        <w:tc>
          <w:tcPr>
            <w:tcW w:w="323" w:type="dxa"/>
            <w:gridSpan w:val="6"/>
            <w:tcBorders>
              <w:top w:val="nil"/>
              <w:left w:val="nil"/>
              <w:bottom w:val="nil"/>
              <w:right w:val="nil"/>
            </w:tcBorders>
          </w:tcPr>
          <w:p w14:paraId="7E178F0F" w14:textId="77777777" w:rsidR="00A208BF" w:rsidRPr="007F2770" w:rsidRDefault="00A208BF" w:rsidP="00EE7735">
            <w:pPr>
              <w:pStyle w:val="TAC"/>
              <w:snapToGrid w:val="0"/>
            </w:pPr>
          </w:p>
        </w:tc>
        <w:tc>
          <w:tcPr>
            <w:tcW w:w="295" w:type="dxa"/>
            <w:gridSpan w:val="6"/>
            <w:tcBorders>
              <w:top w:val="nil"/>
              <w:left w:val="nil"/>
              <w:bottom w:val="nil"/>
              <w:right w:val="nil"/>
            </w:tcBorders>
          </w:tcPr>
          <w:p w14:paraId="68D81C78" w14:textId="77777777" w:rsidR="00A208BF" w:rsidRPr="007F2770" w:rsidRDefault="00A208BF" w:rsidP="00EE7735">
            <w:pPr>
              <w:pStyle w:val="TAC"/>
              <w:snapToGrid w:val="0"/>
            </w:pPr>
          </w:p>
        </w:tc>
        <w:tc>
          <w:tcPr>
            <w:tcW w:w="6368" w:type="dxa"/>
            <w:gridSpan w:val="2"/>
            <w:tcBorders>
              <w:top w:val="nil"/>
              <w:left w:val="nil"/>
              <w:bottom w:val="nil"/>
              <w:right w:val="single" w:sz="4" w:space="0" w:color="auto"/>
            </w:tcBorders>
          </w:tcPr>
          <w:p w14:paraId="45C928B2" w14:textId="77777777" w:rsidR="00A208BF" w:rsidRPr="007F2770" w:rsidRDefault="00A208BF" w:rsidP="00EE7735">
            <w:pPr>
              <w:pStyle w:val="TAL"/>
              <w:snapToGrid w:val="0"/>
              <w:rPr>
                <w:lang w:eastAsia="zh-CN"/>
              </w:rPr>
            </w:pPr>
          </w:p>
        </w:tc>
      </w:tr>
      <w:tr w:rsidR="00A208BF" w:rsidRPr="007F2770" w14:paraId="3D74804B" w14:textId="77777777" w:rsidTr="00EE7735">
        <w:trPr>
          <w:gridAfter w:val="1"/>
          <w:wAfter w:w="30" w:type="dxa"/>
          <w:cantSplit/>
          <w:jc w:val="center"/>
        </w:trPr>
        <w:tc>
          <w:tcPr>
            <w:tcW w:w="745" w:type="dxa"/>
            <w:gridSpan w:val="6"/>
            <w:tcBorders>
              <w:top w:val="nil"/>
              <w:left w:val="single" w:sz="4" w:space="0" w:color="auto"/>
              <w:bottom w:val="nil"/>
              <w:right w:val="nil"/>
            </w:tcBorders>
          </w:tcPr>
          <w:p w14:paraId="7BA75EBB" w14:textId="77777777" w:rsidR="00A208BF" w:rsidRPr="007F2770" w:rsidRDefault="00A208BF" w:rsidP="00EE7735">
            <w:pPr>
              <w:pStyle w:val="TAL"/>
              <w:rPr>
                <w:lang w:eastAsia="zh-CN"/>
              </w:rPr>
            </w:pPr>
            <w:r w:rsidRPr="007F2770">
              <w:rPr>
                <w:rFonts w:hint="eastAsia"/>
                <w:lang w:eastAsia="zh-CN"/>
              </w:rPr>
              <w:t>0</w:t>
            </w:r>
          </w:p>
        </w:tc>
        <w:tc>
          <w:tcPr>
            <w:tcW w:w="328" w:type="dxa"/>
            <w:gridSpan w:val="6"/>
            <w:tcBorders>
              <w:top w:val="nil"/>
              <w:left w:val="nil"/>
              <w:bottom w:val="nil"/>
              <w:right w:val="nil"/>
            </w:tcBorders>
          </w:tcPr>
          <w:p w14:paraId="5EEA2504" w14:textId="77777777" w:rsidR="00A208BF" w:rsidRPr="007F2770" w:rsidRDefault="00A208BF" w:rsidP="00EE7735">
            <w:pPr>
              <w:pStyle w:val="TAC"/>
              <w:snapToGrid w:val="0"/>
            </w:pPr>
          </w:p>
        </w:tc>
        <w:tc>
          <w:tcPr>
            <w:tcW w:w="323" w:type="dxa"/>
            <w:gridSpan w:val="6"/>
            <w:tcBorders>
              <w:top w:val="nil"/>
              <w:left w:val="nil"/>
              <w:bottom w:val="nil"/>
              <w:right w:val="nil"/>
            </w:tcBorders>
          </w:tcPr>
          <w:p w14:paraId="579AF8AC" w14:textId="77777777" w:rsidR="00A208BF" w:rsidRPr="007F2770" w:rsidRDefault="00A208BF" w:rsidP="00EE7735">
            <w:pPr>
              <w:pStyle w:val="TAC"/>
              <w:snapToGrid w:val="0"/>
            </w:pPr>
          </w:p>
        </w:tc>
        <w:tc>
          <w:tcPr>
            <w:tcW w:w="295" w:type="dxa"/>
            <w:gridSpan w:val="6"/>
            <w:tcBorders>
              <w:top w:val="nil"/>
              <w:left w:val="nil"/>
              <w:bottom w:val="nil"/>
              <w:right w:val="nil"/>
            </w:tcBorders>
          </w:tcPr>
          <w:p w14:paraId="6F42BFBD" w14:textId="77777777" w:rsidR="00A208BF" w:rsidRPr="007F2770" w:rsidRDefault="00A208BF" w:rsidP="00EE7735">
            <w:pPr>
              <w:pStyle w:val="TAC"/>
              <w:snapToGrid w:val="0"/>
            </w:pPr>
          </w:p>
        </w:tc>
        <w:tc>
          <w:tcPr>
            <w:tcW w:w="6368" w:type="dxa"/>
            <w:gridSpan w:val="2"/>
            <w:tcBorders>
              <w:top w:val="nil"/>
              <w:left w:val="nil"/>
              <w:bottom w:val="nil"/>
              <w:right w:val="single" w:sz="4" w:space="0" w:color="auto"/>
            </w:tcBorders>
          </w:tcPr>
          <w:p w14:paraId="6EC2AD05" w14:textId="77777777" w:rsidR="00A208BF" w:rsidRPr="007F2770" w:rsidRDefault="00A208BF" w:rsidP="00EE7735">
            <w:pPr>
              <w:pStyle w:val="TAL"/>
              <w:snapToGrid w:val="0"/>
              <w:rPr>
                <w:lang w:eastAsia="zh-CN"/>
              </w:rPr>
            </w:pPr>
            <w:r w:rsidRPr="007F2770">
              <w:rPr>
                <w:lang w:eastAsia="zh-CN"/>
              </w:rPr>
              <w:t xml:space="preserve">Slice-based TNGF selection </w:t>
            </w:r>
            <w:r w:rsidRPr="007F2770">
              <w:rPr>
                <w:rFonts w:hint="eastAsia"/>
                <w:lang w:eastAsia="zh-CN"/>
              </w:rPr>
              <w:t xml:space="preserve">not </w:t>
            </w:r>
            <w:r w:rsidRPr="007F2770">
              <w:rPr>
                <w:lang w:eastAsia="zh-CN"/>
              </w:rPr>
              <w:t>support</w:t>
            </w:r>
            <w:r w:rsidRPr="007F2770">
              <w:rPr>
                <w:rFonts w:hint="eastAsia"/>
                <w:lang w:eastAsia="zh-CN"/>
              </w:rPr>
              <w:t>ed</w:t>
            </w:r>
          </w:p>
        </w:tc>
      </w:tr>
      <w:tr w:rsidR="00A208BF" w:rsidRPr="007F2770" w14:paraId="03C999AC" w14:textId="77777777" w:rsidTr="00EE7735">
        <w:trPr>
          <w:gridAfter w:val="1"/>
          <w:wAfter w:w="30" w:type="dxa"/>
          <w:cantSplit/>
          <w:jc w:val="center"/>
        </w:trPr>
        <w:tc>
          <w:tcPr>
            <w:tcW w:w="745" w:type="dxa"/>
            <w:gridSpan w:val="6"/>
            <w:tcBorders>
              <w:top w:val="nil"/>
              <w:left w:val="single" w:sz="4" w:space="0" w:color="auto"/>
              <w:bottom w:val="nil"/>
              <w:right w:val="nil"/>
            </w:tcBorders>
          </w:tcPr>
          <w:p w14:paraId="396A913E" w14:textId="77777777" w:rsidR="00A208BF" w:rsidRPr="007F2770" w:rsidRDefault="00A208BF" w:rsidP="00EE7735">
            <w:pPr>
              <w:pStyle w:val="TAL"/>
              <w:rPr>
                <w:lang w:eastAsia="zh-CN"/>
              </w:rPr>
            </w:pPr>
            <w:r w:rsidRPr="007F2770">
              <w:rPr>
                <w:rFonts w:hint="eastAsia"/>
                <w:lang w:eastAsia="zh-CN"/>
              </w:rPr>
              <w:t>1</w:t>
            </w:r>
          </w:p>
        </w:tc>
        <w:tc>
          <w:tcPr>
            <w:tcW w:w="328" w:type="dxa"/>
            <w:gridSpan w:val="6"/>
            <w:tcBorders>
              <w:top w:val="nil"/>
              <w:left w:val="nil"/>
              <w:bottom w:val="nil"/>
              <w:right w:val="nil"/>
            </w:tcBorders>
          </w:tcPr>
          <w:p w14:paraId="4852C2C0" w14:textId="77777777" w:rsidR="00A208BF" w:rsidRPr="007F2770" w:rsidRDefault="00A208BF" w:rsidP="00EE7735">
            <w:pPr>
              <w:pStyle w:val="TAC"/>
              <w:snapToGrid w:val="0"/>
            </w:pPr>
          </w:p>
        </w:tc>
        <w:tc>
          <w:tcPr>
            <w:tcW w:w="323" w:type="dxa"/>
            <w:gridSpan w:val="6"/>
            <w:tcBorders>
              <w:top w:val="nil"/>
              <w:left w:val="nil"/>
              <w:bottom w:val="nil"/>
              <w:right w:val="nil"/>
            </w:tcBorders>
          </w:tcPr>
          <w:p w14:paraId="2A0627AD" w14:textId="77777777" w:rsidR="00A208BF" w:rsidRPr="007F2770" w:rsidRDefault="00A208BF" w:rsidP="00EE7735">
            <w:pPr>
              <w:pStyle w:val="TAC"/>
              <w:snapToGrid w:val="0"/>
            </w:pPr>
          </w:p>
        </w:tc>
        <w:tc>
          <w:tcPr>
            <w:tcW w:w="295" w:type="dxa"/>
            <w:gridSpan w:val="6"/>
            <w:tcBorders>
              <w:top w:val="nil"/>
              <w:left w:val="nil"/>
              <w:bottom w:val="nil"/>
              <w:right w:val="nil"/>
            </w:tcBorders>
          </w:tcPr>
          <w:p w14:paraId="492CEF37" w14:textId="77777777" w:rsidR="00A208BF" w:rsidRPr="007F2770" w:rsidRDefault="00A208BF" w:rsidP="00EE7735">
            <w:pPr>
              <w:pStyle w:val="TAC"/>
              <w:snapToGrid w:val="0"/>
            </w:pPr>
          </w:p>
        </w:tc>
        <w:tc>
          <w:tcPr>
            <w:tcW w:w="6368" w:type="dxa"/>
            <w:gridSpan w:val="2"/>
            <w:tcBorders>
              <w:top w:val="nil"/>
              <w:left w:val="nil"/>
              <w:bottom w:val="nil"/>
              <w:right w:val="single" w:sz="4" w:space="0" w:color="auto"/>
            </w:tcBorders>
          </w:tcPr>
          <w:p w14:paraId="5BE1E2E0" w14:textId="77777777" w:rsidR="00A208BF" w:rsidRPr="007F2770" w:rsidRDefault="00A208BF" w:rsidP="00EE7735">
            <w:pPr>
              <w:pStyle w:val="TAL"/>
              <w:snapToGrid w:val="0"/>
              <w:rPr>
                <w:lang w:eastAsia="zh-CN"/>
              </w:rPr>
            </w:pPr>
            <w:r w:rsidRPr="007F2770">
              <w:rPr>
                <w:lang w:eastAsia="zh-CN"/>
              </w:rPr>
              <w:t>Slice-based TNGF selection support</w:t>
            </w:r>
            <w:r w:rsidRPr="007F2770">
              <w:rPr>
                <w:rFonts w:hint="eastAsia"/>
                <w:lang w:eastAsia="zh-CN"/>
              </w:rPr>
              <w:t>ed</w:t>
            </w:r>
          </w:p>
        </w:tc>
      </w:tr>
      <w:tr w:rsidR="00A208BF" w:rsidRPr="007F2770" w14:paraId="2687AC36" w14:textId="77777777" w:rsidTr="00EE7735">
        <w:trPr>
          <w:gridAfter w:val="1"/>
          <w:wAfter w:w="30" w:type="dxa"/>
          <w:cantSplit/>
          <w:jc w:val="center"/>
        </w:trPr>
        <w:tc>
          <w:tcPr>
            <w:tcW w:w="8059" w:type="dxa"/>
            <w:gridSpan w:val="26"/>
            <w:tcBorders>
              <w:top w:val="nil"/>
              <w:left w:val="single" w:sz="4" w:space="0" w:color="auto"/>
              <w:bottom w:val="nil"/>
            </w:tcBorders>
          </w:tcPr>
          <w:p w14:paraId="68191D58" w14:textId="77777777" w:rsidR="00A208BF" w:rsidRPr="007F2770" w:rsidRDefault="00A208BF" w:rsidP="00EE7735">
            <w:pPr>
              <w:pStyle w:val="TAL"/>
              <w:snapToGrid w:val="0"/>
              <w:rPr>
                <w:lang w:eastAsia="zh-CN"/>
              </w:rPr>
            </w:pPr>
          </w:p>
        </w:tc>
      </w:tr>
      <w:tr w:rsidR="00A208BF" w:rsidRPr="007F2770" w14:paraId="4858DD56" w14:textId="77777777" w:rsidTr="00EE7735">
        <w:trPr>
          <w:gridAfter w:val="1"/>
          <w:wAfter w:w="30" w:type="dxa"/>
          <w:cantSplit/>
          <w:jc w:val="center"/>
        </w:trPr>
        <w:tc>
          <w:tcPr>
            <w:tcW w:w="8059" w:type="dxa"/>
            <w:gridSpan w:val="26"/>
            <w:tcBorders>
              <w:top w:val="nil"/>
              <w:left w:val="single" w:sz="4" w:space="0" w:color="auto"/>
              <w:bottom w:val="nil"/>
              <w:right w:val="single" w:sz="4" w:space="0" w:color="auto"/>
            </w:tcBorders>
          </w:tcPr>
          <w:p w14:paraId="3DE65508" w14:textId="77777777" w:rsidR="00A208BF" w:rsidRPr="007F2770" w:rsidRDefault="00A208BF" w:rsidP="00EE7735">
            <w:pPr>
              <w:pStyle w:val="TAL"/>
              <w:snapToGrid w:val="0"/>
              <w:rPr>
                <w:lang w:eastAsia="zh-CN"/>
              </w:rPr>
            </w:pPr>
            <w:r w:rsidRPr="007F2770">
              <w:t xml:space="preserve">A2X over E-UTRA-PC5 (A2XEPC5) </w:t>
            </w:r>
            <w:r w:rsidRPr="007F2770">
              <w:rPr>
                <w:lang w:eastAsia="zh-CN"/>
              </w:rPr>
              <w:t>(octet 9, bit 1)</w:t>
            </w:r>
          </w:p>
        </w:tc>
      </w:tr>
      <w:tr w:rsidR="00A208BF" w:rsidRPr="007F2770" w14:paraId="4FCB7BED" w14:textId="77777777" w:rsidTr="00EE7735">
        <w:trPr>
          <w:gridAfter w:val="1"/>
          <w:wAfter w:w="30" w:type="dxa"/>
          <w:cantSplit/>
          <w:jc w:val="center"/>
        </w:trPr>
        <w:tc>
          <w:tcPr>
            <w:tcW w:w="8059" w:type="dxa"/>
            <w:gridSpan w:val="26"/>
            <w:tcBorders>
              <w:top w:val="nil"/>
              <w:left w:val="single" w:sz="4" w:space="0" w:color="auto"/>
              <w:bottom w:val="nil"/>
              <w:right w:val="single" w:sz="4" w:space="0" w:color="auto"/>
            </w:tcBorders>
          </w:tcPr>
          <w:p w14:paraId="14300662" w14:textId="77777777" w:rsidR="00A208BF" w:rsidRPr="007F2770" w:rsidRDefault="00A208BF" w:rsidP="00EE7735">
            <w:pPr>
              <w:pStyle w:val="TAL"/>
              <w:snapToGrid w:val="0"/>
              <w:rPr>
                <w:lang w:eastAsia="zh-CN"/>
              </w:rPr>
            </w:pPr>
            <w:r w:rsidRPr="007F2770">
              <w:rPr>
                <w:lang w:eastAsia="zh-CN"/>
              </w:rPr>
              <w:t>This bit indicates the capability for</w:t>
            </w:r>
            <w:r w:rsidRPr="007F2770">
              <w:t xml:space="preserve"> A2X over E-UTRA-PC5, as specified in 3GPP TS 24.577 [60]</w:t>
            </w:r>
            <w:r w:rsidRPr="007F2770">
              <w:rPr>
                <w:lang w:eastAsia="zh-CN"/>
              </w:rPr>
              <w:t>.</w:t>
            </w:r>
          </w:p>
          <w:p w14:paraId="1171A4C9" w14:textId="77777777" w:rsidR="00A208BF" w:rsidRPr="007F2770" w:rsidRDefault="00A208BF" w:rsidP="00EE7735">
            <w:pPr>
              <w:pStyle w:val="TAL"/>
              <w:snapToGrid w:val="0"/>
              <w:rPr>
                <w:lang w:eastAsia="zh-CN"/>
              </w:rPr>
            </w:pPr>
            <w:r w:rsidRPr="007F2770">
              <w:rPr>
                <w:lang w:eastAsia="zh-CN"/>
              </w:rPr>
              <w:t>Bit</w:t>
            </w:r>
          </w:p>
        </w:tc>
      </w:tr>
      <w:tr w:rsidR="00A208BF" w:rsidRPr="007F2770" w14:paraId="2F23C6C5" w14:textId="77777777" w:rsidTr="00EE7735">
        <w:trPr>
          <w:gridAfter w:val="1"/>
          <w:wAfter w:w="30" w:type="dxa"/>
          <w:cantSplit/>
          <w:jc w:val="center"/>
        </w:trPr>
        <w:tc>
          <w:tcPr>
            <w:tcW w:w="745" w:type="dxa"/>
            <w:gridSpan w:val="6"/>
            <w:tcBorders>
              <w:top w:val="nil"/>
              <w:left w:val="single" w:sz="4" w:space="0" w:color="auto"/>
              <w:bottom w:val="nil"/>
              <w:right w:val="nil"/>
            </w:tcBorders>
          </w:tcPr>
          <w:p w14:paraId="4C5E02D2" w14:textId="77777777" w:rsidR="00A208BF" w:rsidRPr="007F2770" w:rsidRDefault="00A208BF" w:rsidP="00EE7735">
            <w:pPr>
              <w:pStyle w:val="TAL"/>
              <w:rPr>
                <w:lang w:eastAsia="zh-CN"/>
              </w:rPr>
            </w:pPr>
            <w:r w:rsidRPr="007F2770">
              <w:rPr>
                <w:lang w:eastAsia="zh-CN"/>
              </w:rPr>
              <w:t>1</w:t>
            </w:r>
          </w:p>
        </w:tc>
        <w:tc>
          <w:tcPr>
            <w:tcW w:w="328" w:type="dxa"/>
            <w:gridSpan w:val="6"/>
            <w:tcBorders>
              <w:top w:val="nil"/>
              <w:left w:val="nil"/>
              <w:bottom w:val="nil"/>
              <w:right w:val="nil"/>
            </w:tcBorders>
          </w:tcPr>
          <w:p w14:paraId="4D9F1651" w14:textId="77777777" w:rsidR="00A208BF" w:rsidRPr="007F2770" w:rsidRDefault="00A208BF" w:rsidP="00EE7735">
            <w:pPr>
              <w:pStyle w:val="TAC"/>
              <w:snapToGrid w:val="0"/>
            </w:pPr>
          </w:p>
        </w:tc>
        <w:tc>
          <w:tcPr>
            <w:tcW w:w="323" w:type="dxa"/>
            <w:gridSpan w:val="6"/>
            <w:tcBorders>
              <w:top w:val="nil"/>
              <w:left w:val="nil"/>
              <w:bottom w:val="nil"/>
              <w:right w:val="nil"/>
            </w:tcBorders>
          </w:tcPr>
          <w:p w14:paraId="6B280E12" w14:textId="77777777" w:rsidR="00A208BF" w:rsidRPr="007F2770" w:rsidRDefault="00A208BF" w:rsidP="00EE7735">
            <w:pPr>
              <w:pStyle w:val="TAC"/>
              <w:snapToGrid w:val="0"/>
            </w:pPr>
          </w:p>
        </w:tc>
        <w:tc>
          <w:tcPr>
            <w:tcW w:w="295" w:type="dxa"/>
            <w:gridSpan w:val="6"/>
            <w:tcBorders>
              <w:top w:val="nil"/>
              <w:left w:val="nil"/>
              <w:bottom w:val="nil"/>
              <w:right w:val="nil"/>
            </w:tcBorders>
          </w:tcPr>
          <w:p w14:paraId="7AB0B0E9" w14:textId="77777777" w:rsidR="00A208BF" w:rsidRPr="007F2770" w:rsidRDefault="00A208BF" w:rsidP="00EE7735">
            <w:pPr>
              <w:pStyle w:val="TAC"/>
              <w:snapToGrid w:val="0"/>
            </w:pPr>
          </w:p>
        </w:tc>
        <w:tc>
          <w:tcPr>
            <w:tcW w:w="6368" w:type="dxa"/>
            <w:gridSpan w:val="2"/>
            <w:tcBorders>
              <w:top w:val="nil"/>
              <w:left w:val="nil"/>
              <w:bottom w:val="nil"/>
              <w:right w:val="single" w:sz="4" w:space="0" w:color="auto"/>
            </w:tcBorders>
          </w:tcPr>
          <w:p w14:paraId="677FDBE5" w14:textId="77777777" w:rsidR="00A208BF" w:rsidRPr="007F2770" w:rsidRDefault="00A208BF" w:rsidP="00EE7735">
            <w:pPr>
              <w:pStyle w:val="TAL"/>
              <w:snapToGrid w:val="0"/>
              <w:rPr>
                <w:lang w:eastAsia="zh-CN"/>
              </w:rPr>
            </w:pPr>
          </w:p>
        </w:tc>
      </w:tr>
      <w:tr w:rsidR="00A208BF" w:rsidRPr="007F2770" w14:paraId="0F664D4A" w14:textId="77777777" w:rsidTr="00EE7735">
        <w:trPr>
          <w:gridAfter w:val="1"/>
          <w:wAfter w:w="30" w:type="dxa"/>
          <w:cantSplit/>
          <w:jc w:val="center"/>
        </w:trPr>
        <w:tc>
          <w:tcPr>
            <w:tcW w:w="745" w:type="dxa"/>
            <w:gridSpan w:val="6"/>
            <w:tcBorders>
              <w:top w:val="nil"/>
              <w:left w:val="single" w:sz="4" w:space="0" w:color="auto"/>
              <w:bottom w:val="nil"/>
              <w:right w:val="nil"/>
            </w:tcBorders>
          </w:tcPr>
          <w:p w14:paraId="0A8D4099" w14:textId="77777777" w:rsidR="00A208BF" w:rsidRPr="007F2770" w:rsidRDefault="00A208BF" w:rsidP="00EE7735">
            <w:pPr>
              <w:pStyle w:val="TAL"/>
              <w:rPr>
                <w:lang w:eastAsia="zh-CN"/>
              </w:rPr>
            </w:pPr>
            <w:r w:rsidRPr="007F2770">
              <w:rPr>
                <w:rFonts w:hint="eastAsia"/>
                <w:lang w:eastAsia="zh-CN"/>
              </w:rPr>
              <w:t>0</w:t>
            </w:r>
          </w:p>
        </w:tc>
        <w:tc>
          <w:tcPr>
            <w:tcW w:w="328" w:type="dxa"/>
            <w:gridSpan w:val="6"/>
            <w:tcBorders>
              <w:top w:val="nil"/>
              <w:left w:val="nil"/>
              <w:bottom w:val="nil"/>
              <w:right w:val="nil"/>
            </w:tcBorders>
          </w:tcPr>
          <w:p w14:paraId="67F3D691" w14:textId="77777777" w:rsidR="00A208BF" w:rsidRPr="007F2770" w:rsidRDefault="00A208BF" w:rsidP="00EE7735">
            <w:pPr>
              <w:pStyle w:val="TAC"/>
              <w:snapToGrid w:val="0"/>
            </w:pPr>
          </w:p>
        </w:tc>
        <w:tc>
          <w:tcPr>
            <w:tcW w:w="323" w:type="dxa"/>
            <w:gridSpan w:val="6"/>
            <w:tcBorders>
              <w:top w:val="nil"/>
              <w:left w:val="nil"/>
              <w:bottom w:val="nil"/>
              <w:right w:val="nil"/>
            </w:tcBorders>
          </w:tcPr>
          <w:p w14:paraId="107B603B" w14:textId="77777777" w:rsidR="00A208BF" w:rsidRPr="007F2770" w:rsidRDefault="00A208BF" w:rsidP="00EE7735">
            <w:pPr>
              <w:pStyle w:val="TAC"/>
              <w:snapToGrid w:val="0"/>
            </w:pPr>
          </w:p>
        </w:tc>
        <w:tc>
          <w:tcPr>
            <w:tcW w:w="295" w:type="dxa"/>
            <w:gridSpan w:val="6"/>
            <w:tcBorders>
              <w:top w:val="nil"/>
              <w:left w:val="nil"/>
              <w:bottom w:val="nil"/>
              <w:right w:val="nil"/>
            </w:tcBorders>
          </w:tcPr>
          <w:p w14:paraId="68276BF5" w14:textId="77777777" w:rsidR="00A208BF" w:rsidRPr="007F2770" w:rsidRDefault="00A208BF" w:rsidP="00EE7735">
            <w:pPr>
              <w:pStyle w:val="TAC"/>
              <w:snapToGrid w:val="0"/>
            </w:pPr>
          </w:p>
        </w:tc>
        <w:tc>
          <w:tcPr>
            <w:tcW w:w="6368" w:type="dxa"/>
            <w:gridSpan w:val="2"/>
            <w:tcBorders>
              <w:top w:val="nil"/>
              <w:left w:val="nil"/>
              <w:bottom w:val="nil"/>
              <w:right w:val="single" w:sz="4" w:space="0" w:color="auto"/>
            </w:tcBorders>
          </w:tcPr>
          <w:p w14:paraId="4B657C81" w14:textId="77777777" w:rsidR="00A208BF" w:rsidRPr="007F2770" w:rsidRDefault="00A208BF" w:rsidP="00EE7735">
            <w:pPr>
              <w:pStyle w:val="TAL"/>
              <w:snapToGrid w:val="0"/>
              <w:rPr>
                <w:lang w:eastAsia="zh-CN"/>
              </w:rPr>
            </w:pPr>
            <w:r w:rsidRPr="007F2770">
              <w:rPr>
                <w:lang w:eastAsia="zh-CN"/>
              </w:rPr>
              <w:t xml:space="preserve">A2X over E-UTRA-PC5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A208BF" w:rsidRPr="007F2770" w14:paraId="681F2A20" w14:textId="77777777" w:rsidTr="00EE7735">
        <w:trPr>
          <w:gridAfter w:val="1"/>
          <w:wAfter w:w="30" w:type="dxa"/>
          <w:cantSplit/>
          <w:jc w:val="center"/>
        </w:trPr>
        <w:tc>
          <w:tcPr>
            <w:tcW w:w="745" w:type="dxa"/>
            <w:gridSpan w:val="6"/>
            <w:tcBorders>
              <w:top w:val="nil"/>
              <w:left w:val="single" w:sz="4" w:space="0" w:color="auto"/>
              <w:bottom w:val="nil"/>
              <w:right w:val="nil"/>
            </w:tcBorders>
          </w:tcPr>
          <w:p w14:paraId="62AFBCFD" w14:textId="77777777" w:rsidR="00A208BF" w:rsidRPr="007F2770" w:rsidRDefault="00A208BF" w:rsidP="00EE7735">
            <w:pPr>
              <w:pStyle w:val="TAL"/>
              <w:rPr>
                <w:lang w:eastAsia="zh-CN"/>
              </w:rPr>
            </w:pPr>
            <w:r w:rsidRPr="007F2770">
              <w:rPr>
                <w:rFonts w:hint="eastAsia"/>
                <w:lang w:eastAsia="zh-CN"/>
              </w:rPr>
              <w:t>1</w:t>
            </w:r>
          </w:p>
        </w:tc>
        <w:tc>
          <w:tcPr>
            <w:tcW w:w="328" w:type="dxa"/>
            <w:gridSpan w:val="6"/>
            <w:tcBorders>
              <w:top w:val="nil"/>
              <w:left w:val="nil"/>
              <w:bottom w:val="nil"/>
              <w:right w:val="nil"/>
            </w:tcBorders>
          </w:tcPr>
          <w:p w14:paraId="0AF21D17" w14:textId="77777777" w:rsidR="00A208BF" w:rsidRPr="007F2770" w:rsidRDefault="00A208BF" w:rsidP="00EE7735">
            <w:pPr>
              <w:pStyle w:val="TAC"/>
              <w:snapToGrid w:val="0"/>
            </w:pPr>
          </w:p>
        </w:tc>
        <w:tc>
          <w:tcPr>
            <w:tcW w:w="323" w:type="dxa"/>
            <w:gridSpan w:val="6"/>
            <w:tcBorders>
              <w:top w:val="nil"/>
              <w:left w:val="nil"/>
              <w:bottom w:val="nil"/>
              <w:right w:val="nil"/>
            </w:tcBorders>
          </w:tcPr>
          <w:p w14:paraId="0552B368" w14:textId="77777777" w:rsidR="00A208BF" w:rsidRPr="007F2770" w:rsidRDefault="00A208BF" w:rsidP="00EE7735">
            <w:pPr>
              <w:pStyle w:val="TAC"/>
              <w:snapToGrid w:val="0"/>
            </w:pPr>
          </w:p>
        </w:tc>
        <w:tc>
          <w:tcPr>
            <w:tcW w:w="295" w:type="dxa"/>
            <w:gridSpan w:val="6"/>
            <w:tcBorders>
              <w:top w:val="nil"/>
              <w:left w:val="nil"/>
              <w:bottom w:val="nil"/>
              <w:right w:val="nil"/>
            </w:tcBorders>
          </w:tcPr>
          <w:p w14:paraId="50B94B29" w14:textId="77777777" w:rsidR="00A208BF" w:rsidRPr="007F2770" w:rsidRDefault="00A208BF" w:rsidP="00EE7735">
            <w:pPr>
              <w:pStyle w:val="TAC"/>
              <w:snapToGrid w:val="0"/>
            </w:pPr>
          </w:p>
        </w:tc>
        <w:tc>
          <w:tcPr>
            <w:tcW w:w="6368" w:type="dxa"/>
            <w:gridSpan w:val="2"/>
            <w:tcBorders>
              <w:top w:val="nil"/>
              <w:left w:val="nil"/>
              <w:bottom w:val="nil"/>
              <w:right w:val="single" w:sz="4" w:space="0" w:color="auto"/>
            </w:tcBorders>
          </w:tcPr>
          <w:p w14:paraId="6F854E71" w14:textId="77777777" w:rsidR="00A208BF" w:rsidRPr="007F2770" w:rsidRDefault="00A208BF" w:rsidP="00EE7735">
            <w:pPr>
              <w:pStyle w:val="TAL"/>
              <w:snapToGrid w:val="0"/>
              <w:rPr>
                <w:lang w:eastAsia="zh-CN"/>
              </w:rPr>
            </w:pPr>
            <w:r w:rsidRPr="007F2770">
              <w:rPr>
                <w:lang w:eastAsia="zh-CN"/>
              </w:rPr>
              <w:t>A2X over E-UTRA-PC5 support</w:t>
            </w:r>
            <w:r w:rsidRPr="007F2770">
              <w:rPr>
                <w:rFonts w:hint="eastAsia"/>
                <w:lang w:eastAsia="zh-CN"/>
              </w:rPr>
              <w:t>ed</w:t>
            </w:r>
          </w:p>
        </w:tc>
      </w:tr>
      <w:tr w:rsidR="00A208BF" w:rsidRPr="007F2770" w14:paraId="2D730D5C" w14:textId="77777777" w:rsidTr="00EE7735">
        <w:trPr>
          <w:gridAfter w:val="1"/>
          <w:wAfter w:w="30" w:type="dxa"/>
          <w:cantSplit/>
          <w:jc w:val="center"/>
        </w:trPr>
        <w:tc>
          <w:tcPr>
            <w:tcW w:w="8059" w:type="dxa"/>
            <w:gridSpan w:val="26"/>
            <w:tcBorders>
              <w:top w:val="nil"/>
              <w:left w:val="single" w:sz="4" w:space="0" w:color="auto"/>
              <w:bottom w:val="nil"/>
            </w:tcBorders>
          </w:tcPr>
          <w:p w14:paraId="0EA00F2E" w14:textId="77777777" w:rsidR="00A208BF" w:rsidRPr="007F2770" w:rsidRDefault="00A208BF" w:rsidP="00EE7735">
            <w:pPr>
              <w:pStyle w:val="TAL"/>
              <w:snapToGrid w:val="0"/>
              <w:rPr>
                <w:lang w:eastAsia="zh-CN"/>
              </w:rPr>
            </w:pPr>
          </w:p>
        </w:tc>
      </w:tr>
      <w:tr w:rsidR="00A208BF" w:rsidRPr="007F2770" w14:paraId="3B34C464" w14:textId="77777777" w:rsidTr="00EE7735">
        <w:trPr>
          <w:gridAfter w:val="1"/>
          <w:wAfter w:w="30" w:type="dxa"/>
          <w:cantSplit/>
          <w:jc w:val="center"/>
        </w:trPr>
        <w:tc>
          <w:tcPr>
            <w:tcW w:w="8059" w:type="dxa"/>
            <w:gridSpan w:val="26"/>
            <w:tcBorders>
              <w:top w:val="nil"/>
              <w:left w:val="single" w:sz="4" w:space="0" w:color="auto"/>
              <w:bottom w:val="nil"/>
              <w:right w:val="single" w:sz="4" w:space="0" w:color="auto"/>
            </w:tcBorders>
          </w:tcPr>
          <w:p w14:paraId="31D45E5C" w14:textId="77777777" w:rsidR="00A208BF" w:rsidRPr="007F2770" w:rsidRDefault="00A208BF" w:rsidP="00EE7735">
            <w:pPr>
              <w:pStyle w:val="TAL"/>
              <w:snapToGrid w:val="0"/>
              <w:rPr>
                <w:lang w:eastAsia="zh-CN"/>
              </w:rPr>
            </w:pPr>
            <w:r w:rsidRPr="007F2770">
              <w:rPr>
                <w:lang w:eastAsia="zh-CN"/>
              </w:rPr>
              <w:t>A2X over NR-PC5 (A2XNPC5) (octet 9, bit 2)</w:t>
            </w:r>
          </w:p>
        </w:tc>
      </w:tr>
      <w:tr w:rsidR="00A208BF" w:rsidRPr="007F2770" w14:paraId="6B4A24BA" w14:textId="77777777" w:rsidTr="00EE7735">
        <w:trPr>
          <w:gridAfter w:val="1"/>
          <w:wAfter w:w="30" w:type="dxa"/>
          <w:cantSplit/>
          <w:jc w:val="center"/>
        </w:trPr>
        <w:tc>
          <w:tcPr>
            <w:tcW w:w="8059" w:type="dxa"/>
            <w:gridSpan w:val="26"/>
            <w:tcBorders>
              <w:top w:val="nil"/>
              <w:left w:val="single" w:sz="4" w:space="0" w:color="auto"/>
              <w:bottom w:val="nil"/>
              <w:right w:val="single" w:sz="4" w:space="0" w:color="auto"/>
            </w:tcBorders>
          </w:tcPr>
          <w:p w14:paraId="725F096A" w14:textId="77777777" w:rsidR="00A208BF" w:rsidRPr="007F2770" w:rsidRDefault="00A208BF" w:rsidP="00EE7735">
            <w:pPr>
              <w:pStyle w:val="TAL"/>
              <w:snapToGrid w:val="0"/>
              <w:rPr>
                <w:lang w:eastAsia="zh-CN"/>
              </w:rPr>
            </w:pPr>
            <w:r w:rsidRPr="007F2770">
              <w:rPr>
                <w:lang w:eastAsia="zh-CN"/>
              </w:rPr>
              <w:t>This bit indicates the capability for A2X over NR-PC5,</w:t>
            </w:r>
            <w:r w:rsidRPr="007F2770">
              <w:t xml:space="preserve"> as specified in 3GPP TS 24.577 [60]</w:t>
            </w:r>
            <w:r w:rsidRPr="007F2770">
              <w:rPr>
                <w:lang w:eastAsia="zh-CN"/>
              </w:rPr>
              <w:t>.</w:t>
            </w:r>
          </w:p>
          <w:p w14:paraId="42F92696" w14:textId="77777777" w:rsidR="00A208BF" w:rsidRPr="007F2770" w:rsidRDefault="00A208BF" w:rsidP="00EE7735">
            <w:pPr>
              <w:pStyle w:val="TAL"/>
              <w:snapToGrid w:val="0"/>
              <w:rPr>
                <w:lang w:eastAsia="zh-CN"/>
              </w:rPr>
            </w:pPr>
            <w:r w:rsidRPr="007F2770">
              <w:rPr>
                <w:lang w:eastAsia="zh-CN"/>
              </w:rPr>
              <w:t>Bit</w:t>
            </w:r>
          </w:p>
        </w:tc>
      </w:tr>
      <w:tr w:rsidR="00A208BF" w:rsidRPr="007F2770" w14:paraId="63F8263A" w14:textId="77777777" w:rsidTr="00EE7735">
        <w:trPr>
          <w:gridAfter w:val="1"/>
          <w:wAfter w:w="30" w:type="dxa"/>
          <w:cantSplit/>
          <w:jc w:val="center"/>
        </w:trPr>
        <w:tc>
          <w:tcPr>
            <w:tcW w:w="745" w:type="dxa"/>
            <w:gridSpan w:val="6"/>
            <w:tcBorders>
              <w:top w:val="nil"/>
              <w:left w:val="single" w:sz="4" w:space="0" w:color="auto"/>
              <w:bottom w:val="nil"/>
              <w:right w:val="nil"/>
            </w:tcBorders>
          </w:tcPr>
          <w:p w14:paraId="166FE46A" w14:textId="77777777" w:rsidR="00A208BF" w:rsidRPr="007F2770" w:rsidRDefault="00A208BF" w:rsidP="00EE7735">
            <w:pPr>
              <w:pStyle w:val="TAL"/>
              <w:rPr>
                <w:lang w:eastAsia="zh-CN"/>
              </w:rPr>
            </w:pPr>
            <w:r w:rsidRPr="007F2770">
              <w:rPr>
                <w:lang w:eastAsia="zh-CN"/>
              </w:rPr>
              <w:t>2</w:t>
            </w:r>
          </w:p>
        </w:tc>
        <w:tc>
          <w:tcPr>
            <w:tcW w:w="328" w:type="dxa"/>
            <w:gridSpan w:val="6"/>
            <w:tcBorders>
              <w:top w:val="nil"/>
              <w:left w:val="nil"/>
              <w:bottom w:val="nil"/>
              <w:right w:val="nil"/>
            </w:tcBorders>
          </w:tcPr>
          <w:p w14:paraId="5D9A7F43" w14:textId="77777777" w:rsidR="00A208BF" w:rsidRPr="007F2770" w:rsidRDefault="00A208BF" w:rsidP="00EE7735">
            <w:pPr>
              <w:pStyle w:val="TAC"/>
              <w:snapToGrid w:val="0"/>
            </w:pPr>
          </w:p>
        </w:tc>
        <w:tc>
          <w:tcPr>
            <w:tcW w:w="323" w:type="dxa"/>
            <w:gridSpan w:val="6"/>
            <w:tcBorders>
              <w:top w:val="nil"/>
              <w:left w:val="nil"/>
              <w:bottom w:val="nil"/>
              <w:right w:val="nil"/>
            </w:tcBorders>
          </w:tcPr>
          <w:p w14:paraId="0B11157E" w14:textId="77777777" w:rsidR="00A208BF" w:rsidRPr="007F2770" w:rsidRDefault="00A208BF" w:rsidP="00EE7735">
            <w:pPr>
              <w:pStyle w:val="TAC"/>
              <w:snapToGrid w:val="0"/>
            </w:pPr>
          </w:p>
        </w:tc>
        <w:tc>
          <w:tcPr>
            <w:tcW w:w="295" w:type="dxa"/>
            <w:gridSpan w:val="6"/>
            <w:tcBorders>
              <w:top w:val="nil"/>
              <w:left w:val="nil"/>
              <w:bottom w:val="nil"/>
              <w:right w:val="nil"/>
            </w:tcBorders>
          </w:tcPr>
          <w:p w14:paraId="297248AF" w14:textId="77777777" w:rsidR="00A208BF" w:rsidRPr="007F2770" w:rsidRDefault="00A208BF" w:rsidP="00EE7735">
            <w:pPr>
              <w:pStyle w:val="TAC"/>
              <w:snapToGrid w:val="0"/>
            </w:pPr>
          </w:p>
        </w:tc>
        <w:tc>
          <w:tcPr>
            <w:tcW w:w="6368" w:type="dxa"/>
            <w:gridSpan w:val="2"/>
            <w:tcBorders>
              <w:top w:val="nil"/>
              <w:left w:val="nil"/>
              <w:bottom w:val="nil"/>
              <w:right w:val="single" w:sz="4" w:space="0" w:color="auto"/>
            </w:tcBorders>
          </w:tcPr>
          <w:p w14:paraId="205B271C" w14:textId="77777777" w:rsidR="00A208BF" w:rsidRPr="007F2770" w:rsidRDefault="00A208BF" w:rsidP="00EE7735">
            <w:pPr>
              <w:pStyle w:val="TAL"/>
              <w:snapToGrid w:val="0"/>
              <w:rPr>
                <w:lang w:eastAsia="zh-CN"/>
              </w:rPr>
            </w:pPr>
          </w:p>
        </w:tc>
      </w:tr>
      <w:tr w:rsidR="00A208BF" w:rsidRPr="007F2770" w14:paraId="6229B517" w14:textId="77777777" w:rsidTr="00EE7735">
        <w:trPr>
          <w:gridAfter w:val="1"/>
          <w:wAfter w:w="30" w:type="dxa"/>
          <w:cantSplit/>
          <w:jc w:val="center"/>
        </w:trPr>
        <w:tc>
          <w:tcPr>
            <w:tcW w:w="745" w:type="dxa"/>
            <w:gridSpan w:val="6"/>
            <w:tcBorders>
              <w:top w:val="nil"/>
              <w:left w:val="single" w:sz="4" w:space="0" w:color="auto"/>
              <w:bottom w:val="nil"/>
              <w:right w:val="nil"/>
            </w:tcBorders>
          </w:tcPr>
          <w:p w14:paraId="41DF5CBB" w14:textId="77777777" w:rsidR="00A208BF" w:rsidRPr="007F2770" w:rsidRDefault="00A208BF" w:rsidP="00EE7735">
            <w:pPr>
              <w:pStyle w:val="TAL"/>
              <w:rPr>
                <w:lang w:eastAsia="zh-CN"/>
              </w:rPr>
            </w:pPr>
            <w:r w:rsidRPr="007F2770">
              <w:rPr>
                <w:rFonts w:hint="eastAsia"/>
                <w:lang w:eastAsia="zh-CN"/>
              </w:rPr>
              <w:t>0</w:t>
            </w:r>
          </w:p>
        </w:tc>
        <w:tc>
          <w:tcPr>
            <w:tcW w:w="328" w:type="dxa"/>
            <w:gridSpan w:val="6"/>
            <w:tcBorders>
              <w:top w:val="nil"/>
              <w:left w:val="nil"/>
              <w:bottom w:val="nil"/>
              <w:right w:val="nil"/>
            </w:tcBorders>
          </w:tcPr>
          <w:p w14:paraId="30F54DB9" w14:textId="77777777" w:rsidR="00A208BF" w:rsidRPr="007F2770" w:rsidRDefault="00A208BF" w:rsidP="00EE7735">
            <w:pPr>
              <w:pStyle w:val="TAC"/>
              <w:snapToGrid w:val="0"/>
            </w:pPr>
          </w:p>
        </w:tc>
        <w:tc>
          <w:tcPr>
            <w:tcW w:w="323" w:type="dxa"/>
            <w:gridSpan w:val="6"/>
            <w:tcBorders>
              <w:top w:val="nil"/>
              <w:left w:val="nil"/>
              <w:bottom w:val="nil"/>
              <w:right w:val="nil"/>
            </w:tcBorders>
          </w:tcPr>
          <w:p w14:paraId="4DB3793D" w14:textId="77777777" w:rsidR="00A208BF" w:rsidRPr="007F2770" w:rsidRDefault="00A208BF" w:rsidP="00EE7735">
            <w:pPr>
              <w:pStyle w:val="TAC"/>
              <w:snapToGrid w:val="0"/>
            </w:pPr>
          </w:p>
        </w:tc>
        <w:tc>
          <w:tcPr>
            <w:tcW w:w="295" w:type="dxa"/>
            <w:gridSpan w:val="6"/>
            <w:tcBorders>
              <w:top w:val="nil"/>
              <w:left w:val="nil"/>
              <w:bottom w:val="nil"/>
              <w:right w:val="nil"/>
            </w:tcBorders>
          </w:tcPr>
          <w:p w14:paraId="793EFA7D" w14:textId="77777777" w:rsidR="00A208BF" w:rsidRPr="007F2770" w:rsidRDefault="00A208BF" w:rsidP="00EE7735">
            <w:pPr>
              <w:pStyle w:val="TAC"/>
              <w:snapToGrid w:val="0"/>
            </w:pPr>
          </w:p>
        </w:tc>
        <w:tc>
          <w:tcPr>
            <w:tcW w:w="6368" w:type="dxa"/>
            <w:gridSpan w:val="2"/>
            <w:tcBorders>
              <w:top w:val="nil"/>
              <w:left w:val="nil"/>
              <w:bottom w:val="nil"/>
              <w:right w:val="single" w:sz="4" w:space="0" w:color="auto"/>
            </w:tcBorders>
          </w:tcPr>
          <w:p w14:paraId="001C8BBE" w14:textId="77777777" w:rsidR="00A208BF" w:rsidRPr="007F2770" w:rsidRDefault="00A208BF" w:rsidP="00EE7735">
            <w:pPr>
              <w:pStyle w:val="TAL"/>
              <w:snapToGrid w:val="0"/>
              <w:rPr>
                <w:lang w:eastAsia="zh-CN"/>
              </w:rPr>
            </w:pPr>
            <w:r w:rsidRPr="007F2770">
              <w:rPr>
                <w:lang w:eastAsia="zh-CN"/>
              </w:rPr>
              <w:t xml:space="preserve">A2X over NR-PC5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A208BF" w:rsidRPr="007F2770" w14:paraId="3D0AB291" w14:textId="77777777" w:rsidTr="00EE7735">
        <w:trPr>
          <w:gridAfter w:val="1"/>
          <w:wAfter w:w="30" w:type="dxa"/>
          <w:cantSplit/>
          <w:jc w:val="center"/>
        </w:trPr>
        <w:tc>
          <w:tcPr>
            <w:tcW w:w="745" w:type="dxa"/>
            <w:gridSpan w:val="6"/>
            <w:tcBorders>
              <w:top w:val="nil"/>
              <w:left w:val="single" w:sz="4" w:space="0" w:color="auto"/>
              <w:bottom w:val="nil"/>
              <w:right w:val="nil"/>
            </w:tcBorders>
          </w:tcPr>
          <w:p w14:paraId="75150E9E" w14:textId="77777777" w:rsidR="00A208BF" w:rsidRPr="007F2770" w:rsidRDefault="00A208BF" w:rsidP="00EE7735">
            <w:pPr>
              <w:pStyle w:val="TAL"/>
              <w:rPr>
                <w:lang w:eastAsia="zh-CN"/>
              </w:rPr>
            </w:pPr>
            <w:r w:rsidRPr="007F2770">
              <w:rPr>
                <w:rFonts w:hint="eastAsia"/>
                <w:lang w:eastAsia="zh-CN"/>
              </w:rPr>
              <w:t>1</w:t>
            </w:r>
          </w:p>
        </w:tc>
        <w:tc>
          <w:tcPr>
            <w:tcW w:w="328" w:type="dxa"/>
            <w:gridSpan w:val="6"/>
            <w:tcBorders>
              <w:top w:val="nil"/>
              <w:left w:val="nil"/>
              <w:bottom w:val="nil"/>
              <w:right w:val="nil"/>
            </w:tcBorders>
          </w:tcPr>
          <w:p w14:paraId="43DEB4C4" w14:textId="77777777" w:rsidR="00A208BF" w:rsidRPr="007F2770" w:rsidRDefault="00A208BF" w:rsidP="00EE7735">
            <w:pPr>
              <w:pStyle w:val="TAC"/>
              <w:snapToGrid w:val="0"/>
            </w:pPr>
          </w:p>
        </w:tc>
        <w:tc>
          <w:tcPr>
            <w:tcW w:w="323" w:type="dxa"/>
            <w:gridSpan w:val="6"/>
            <w:tcBorders>
              <w:top w:val="nil"/>
              <w:left w:val="nil"/>
              <w:bottom w:val="nil"/>
              <w:right w:val="nil"/>
            </w:tcBorders>
          </w:tcPr>
          <w:p w14:paraId="51C9964C" w14:textId="77777777" w:rsidR="00A208BF" w:rsidRPr="007F2770" w:rsidRDefault="00A208BF" w:rsidP="00EE7735">
            <w:pPr>
              <w:pStyle w:val="TAC"/>
              <w:snapToGrid w:val="0"/>
            </w:pPr>
          </w:p>
        </w:tc>
        <w:tc>
          <w:tcPr>
            <w:tcW w:w="295" w:type="dxa"/>
            <w:gridSpan w:val="6"/>
            <w:tcBorders>
              <w:top w:val="nil"/>
              <w:left w:val="nil"/>
              <w:bottom w:val="nil"/>
              <w:right w:val="nil"/>
            </w:tcBorders>
          </w:tcPr>
          <w:p w14:paraId="3D97CC4F" w14:textId="77777777" w:rsidR="00A208BF" w:rsidRPr="007F2770" w:rsidRDefault="00A208BF" w:rsidP="00EE7735">
            <w:pPr>
              <w:pStyle w:val="TAC"/>
              <w:snapToGrid w:val="0"/>
            </w:pPr>
          </w:p>
        </w:tc>
        <w:tc>
          <w:tcPr>
            <w:tcW w:w="6368" w:type="dxa"/>
            <w:gridSpan w:val="2"/>
            <w:tcBorders>
              <w:top w:val="nil"/>
              <w:left w:val="nil"/>
              <w:bottom w:val="nil"/>
              <w:right w:val="single" w:sz="4" w:space="0" w:color="auto"/>
            </w:tcBorders>
          </w:tcPr>
          <w:p w14:paraId="0385BF5B" w14:textId="77777777" w:rsidR="00A208BF" w:rsidRPr="007F2770" w:rsidRDefault="00A208BF" w:rsidP="00EE7735">
            <w:pPr>
              <w:pStyle w:val="TAL"/>
              <w:snapToGrid w:val="0"/>
              <w:rPr>
                <w:lang w:eastAsia="zh-CN"/>
              </w:rPr>
            </w:pPr>
            <w:r w:rsidRPr="007F2770">
              <w:rPr>
                <w:lang w:eastAsia="zh-CN"/>
              </w:rPr>
              <w:t>A2X over NR-PC5 support</w:t>
            </w:r>
            <w:r w:rsidRPr="007F2770">
              <w:rPr>
                <w:rFonts w:hint="eastAsia"/>
                <w:lang w:eastAsia="zh-CN"/>
              </w:rPr>
              <w:t>ed</w:t>
            </w:r>
          </w:p>
        </w:tc>
      </w:tr>
      <w:tr w:rsidR="00A208BF" w:rsidRPr="007F2770" w14:paraId="38DCE69C" w14:textId="77777777" w:rsidTr="00EE7735">
        <w:trPr>
          <w:gridAfter w:val="1"/>
          <w:wAfter w:w="30" w:type="dxa"/>
          <w:cantSplit/>
          <w:jc w:val="center"/>
        </w:trPr>
        <w:tc>
          <w:tcPr>
            <w:tcW w:w="8059" w:type="dxa"/>
            <w:gridSpan w:val="26"/>
            <w:tcBorders>
              <w:top w:val="nil"/>
              <w:left w:val="single" w:sz="4" w:space="0" w:color="auto"/>
              <w:bottom w:val="nil"/>
              <w:right w:val="single" w:sz="4" w:space="0" w:color="auto"/>
            </w:tcBorders>
          </w:tcPr>
          <w:p w14:paraId="5E713A78" w14:textId="77777777" w:rsidR="00A208BF" w:rsidRPr="007F2770" w:rsidRDefault="00A208BF" w:rsidP="00EE7735">
            <w:pPr>
              <w:pStyle w:val="TAL"/>
              <w:snapToGrid w:val="0"/>
              <w:rPr>
                <w:lang w:eastAsia="zh-CN"/>
              </w:rPr>
            </w:pPr>
          </w:p>
        </w:tc>
      </w:tr>
      <w:tr w:rsidR="00A208BF" w:rsidRPr="007F2770" w14:paraId="2BEDA93B" w14:textId="77777777" w:rsidTr="00EE7735">
        <w:trPr>
          <w:gridAfter w:val="1"/>
          <w:wAfter w:w="30" w:type="dxa"/>
          <w:cantSplit/>
          <w:jc w:val="center"/>
        </w:trPr>
        <w:tc>
          <w:tcPr>
            <w:tcW w:w="8059" w:type="dxa"/>
            <w:gridSpan w:val="26"/>
            <w:tcBorders>
              <w:top w:val="nil"/>
              <w:left w:val="single" w:sz="4" w:space="0" w:color="auto"/>
              <w:bottom w:val="nil"/>
              <w:right w:val="single" w:sz="4" w:space="0" w:color="auto"/>
            </w:tcBorders>
          </w:tcPr>
          <w:p w14:paraId="0D87C06C" w14:textId="77777777" w:rsidR="00A208BF" w:rsidRPr="007F2770" w:rsidRDefault="00A208BF" w:rsidP="00EE7735">
            <w:pPr>
              <w:pStyle w:val="TAL"/>
              <w:snapToGrid w:val="0"/>
              <w:rPr>
                <w:lang w:eastAsia="zh-CN"/>
              </w:rPr>
            </w:pPr>
            <w:r>
              <w:rPr>
                <w:lang w:eastAsia="zh-CN"/>
              </w:rPr>
              <w:t>Registration complete message for acknowledging negotiated PEIPS assistance information</w:t>
            </w:r>
            <w:r w:rsidRPr="007F2770">
              <w:rPr>
                <w:lang w:eastAsia="zh-CN"/>
              </w:rPr>
              <w:t xml:space="preserve"> (</w:t>
            </w:r>
            <w:r>
              <w:rPr>
                <w:lang w:eastAsia="zh-CN"/>
              </w:rPr>
              <w:t>RCMAP) (octet 9, bit 3</w:t>
            </w:r>
            <w:r w:rsidRPr="007F2770">
              <w:rPr>
                <w:lang w:eastAsia="zh-CN"/>
              </w:rPr>
              <w:t>)</w:t>
            </w:r>
          </w:p>
        </w:tc>
      </w:tr>
      <w:tr w:rsidR="00A208BF" w:rsidRPr="007F2770" w14:paraId="3241A843" w14:textId="77777777" w:rsidTr="00EE7735">
        <w:trPr>
          <w:gridAfter w:val="1"/>
          <w:wAfter w:w="30" w:type="dxa"/>
          <w:cantSplit/>
          <w:jc w:val="center"/>
        </w:trPr>
        <w:tc>
          <w:tcPr>
            <w:tcW w:w="8059" w:type="dxa"/>
            <w:gridSpan w:val="26"/>
            <w:tcBorders>
              <w:top w:val="nil"/>
              <w:left w:val="single" w:sz="4" w:space="0" w:color="auto"/>
              <w:bottom w:val="nil"/>
              <w:right w:val="single" w:sz="4" w:space="0" w:color="auto"/>
            </w:tcBorders>
          </w:tcPr>
          <w:p w14:paraId="57820689" w14:textId="77777777" w:rsidR="00A208BF" w:rsidRPr="007F2770" w:rsidRDefault="00A208BF" w:rsidP="00EE7735">
            <w:pPr>
              <w:pStyle w:val="TAL"/>
              <w:snapToGrid w:val="0"/>
              <w:rPr>
                <w:lang w:eastAsia="zh-CN"/>
              </w:rPr>
            </w:pPr>
            <w:r w:rsidRPr="007F2770">
              <w:rPr>
                <w:lang w:eastAsia="zh-CN"/>
              </w:rPr>
              <w:t xml:space="preserve">This bit indicates the capability for </w:t>
            </w:r>
            <w:r>
              <w:rPr>
                <w:lang w:eastAsia="zh-CN"/>
              </w:rPr>
              <w:t xml:space="preserve">sending REGISTRATION COMPLETE message when </w:t>
            </w:r>
            <w:r w:rsidRPr="00186563">
              <w:t xml:space="preserve">Negotiated </w:t>
            </w:r>
            <w:r>
              <w:t>PEIPS assistance information</w:t>
            </w:r>
            <w:r w:rsidRPr="00186563">
              <w:t xml:space="preserve"> IE </w:t>
            </w:r>
            <w:r>
              <w:t>is included in the REGISTRATION ACCEPT message.</w:t>
            </w:r>
          </w:p>
        </w:tc>
      </w:tr>
      <w:tr w:rsidR="00A208BF" w:rsidRPr="007F2770" w14:paraId="1C369064" w14:textId="77777777" w:rsidTr="00EE7735">
        <w:trPr>
          <w:gridAfter w:val="1"/>
          <w:wAfter w:w="30" w:type="dxa"/>
          <w:cantSplit/>
          <w:jc w:val="center"/>
        </w:trPr>
        <w:tc>
          <w:tcPr>
            <w:tcW w:w="8059" w:type="dxa"/>
            <w:gridSpan w:val="26"/>
            <w:tcBorders>
              <w:top w:val="nil"/>
              <w:left w:val="single" w:sz="4" w:space="0" w:color="auto"/>
              <w:bottom w:val="nil"/>
              <w:right w:val="single" w:sz="4" w:space="0" w:color="auto"/>
            </w:tcBorders>
          </w:tcPr>
          <w:p w14:paraId="1BE0DACC" w14:textId="77777777" w:rsidR="00A208BF" w:rsidRPr="007F2770" w:rsidRDefault="00A208BF" w:rsidP="00EE7735">
            <w:pPr>
              <w:pStyle w:val="TAL"/>
              <w:snapToGrid w:val="0"/>
              <w:rPr>
                <w:lang w:eastAsia="zh-CN"/>
              </w:rPr>
            </w:pPr>
            <w:r w:rsidRPr="007F2770">
              <w:rPr>
                <w:lang w:eastAsia="zh-CN"/>
              </w:rPr>
              <w:t>Bit</w:t>
            </w:r>
          </w:p>
        </w:tc>
      </w:tr>
      <w:tr w:rsidR="00A208BF" w:rsidRPr="007F2770" w14:paraId="6957730F" w14:textId="77777777" w:rsidTr="00EE7735">
        <w:trPr>
          <w:gridAfter w:val="1"/>
          <w:wAfter w:w="30" w:type="dxa"/>
          <w:cantSplit/>
          <w:jc w:val="center"/>
        </w:trPr>
        <w:tc>
          <w:tcPr>
            <w:tcW w:w="745" w:type="dxa"/>
            <w:gridSpan w:val="6"/>
            <w:tcBorders>
              <w:top w:val="nil"/>
              <w:left w:val="single" w:sz="4" w:space="0" w:color="auto"/>
              <w:bottom w:val="nil"/>
              <w:right w:val="nil"/>
            </w:tcBorders>
          </w:tcPr>
          <w:p w14:paraId="744DFC5B" w14:textId="77777777" w:rsidR="00A208BF" w:rsidRPr="007F2770" w:rsidRDefault="00A208BF" w:rsidP="00EE7735">
            <w:pPr>
              <w:pStyle w:val="TAL"/>
              <w:rPr>
                <w:lang w:eastAsia="zh-CN"/>
              </w:rPr>
            </w:pPr>
            <w:r>
              <w:rPr>
                <w:lang w:eastAsia="zh-CN"/>
              </w:rPr>
              <w:t>3</w:t>
            </w:r>
          </w:p>
        </w:tc>
        <w:tc>
          <w:tcPr>
            <w:tcW w:w="328" w:type="dxa"/>
            <w:gridSpan w:val="6"/>
            <w:tcBorders>
              <w:top w:val="nil"/>
              <w:left w:val="nil"/>
              <w:bottom w:val="nil"/>
              <w:right w:val="nil"/>
            </w:tcBorders>
          </w:tcPr>
          <w:p w14:paraId="6ED71974" w14:textId="77777777" w:rsidR="00A208BF" w:rsidRPr="007F2770" w:rsidRDefault="00A208BF" w:rsidP="00EE7735">
            <w:pPr>
              <w:pStyle w:val="TAC"/>
              <w:snapToGrid w:val="0"/>
            </w:pPr>
          </w:p>
        </w:tc>
        <w:tc>
          <w:tcPr>
            <w:tcW w:w="323" w:type="dxa"/>
            <w:gridSpan w:val="6"/>
            <w:tcBorders>
              <w:top w:val="nil"/>
              <w:left w:val="nil"/>
              <w:bottom w:val="nil"/>
              <w:right w:val="nil"/>
            </w:tcBorders>
          </w:tcPr>
          <w:p w14:paraId="4CF874A5" w14:textId="77777777" w:rsidR="00A208BF" w:rsidRPr="007F2770" w:rsidRDefault="00A208BF" w:rsidP="00EE7735">
            <w:pPr>
              <w:pStyle w:val="TAC"/>
              <w:snapToGrid w:val="0"/>
            </w:pPr>
          </w:p>
        </w:tc>
        <w:tc>
          <w:tcPr>
            <w:tcW w:w="295" w:type="dxa"/>
            <w:gridSpan w:val="6"/>
            <w:tcBorders>
              <w:top w:val="nil"/>
              <w:left w:val="nil"/>
              <w:bottom w:val="nil"/>
              <w:right w:val="nil"/>
            </w:tcBorders>
          </w:tcPr>
          <w:p w14:paraId="729FC15E" w14:textId="77777777" w:rsidR="00A208BF" w:rsidRPr="007F2770" w:rsidRDefault="00A208BF" w:rsidP="00EE7735">
            <w:pPr>
              <w:pStyle w:val="TAC"/>
              <w:snapToGrid w:val="0"/>
            </w:pPr>
          </w:p>
        </w:tc>
        <w:tc>
          <w:tcPr>
            <w:tcW w:w="6368" w:type="dxa"/>
            <w:gridSpan w:val="2"/>
            <w:tcBorders>
              <w:top w:val="nil"/>
              <w:left w:val="nil"/>
              <w:bottom w:val="nil"/>
              <w:right w:val="single" w:sz="4" w:space="0" w:color="auto"/>
            </w:tcBorders>
          </w:tcPr>
          <w:p w14:paraId="75CA34C5" w14:textId="77777777" w:rsidR="00A208BF" w:rsidRPr="007F2770" w:rsidRDefault="00A208BF" w:rsidP="00EE7735">
            <w:pPr>
              <w:pStyle w:val="TAL"/>
              <w:snapToGrid w:val="0"/>
              <w:rPr>
                <w:lang w:eastAsia="zh-CN"/>
              </w:rPr>
            </w:pPr>
          </w:p>
        </w:tc>
      </w:tr>
      <w:tr w:rsidR="00A208BF" w:rsidRPr="007F2770" w14:paraId="5118C28B" w14:textId="77777777" w:rsidTr="00EE7735">
        <w:trPr>
          <w:gridAfter w:val="1"/>
          <w:wAfter w:w="30" w:type="dxa"/>
          <w:cantSplit/>
          <w:jc w:val="center"/>
        </w:trPr>
        <w:tc>
          <w:tcPr>
            <w:tcW w:w="745" w:type="dxa"/>
            <w:gridSpan w:val="6"/>
            <w:tcBorders>
              <w:top w:val="nil"/>
              <w:left w:val="single" w:sz="4" w:space="0" w:color="auto"/>
              <w:bottom w:val="nil"/>
              <w:right w:val="nil"/>
            </w:tcBorders>
          </w:tcPr>
          <w:p w14:paraId="5AE5EC47" w14:textId="77777777" w:rsidR="00A208BF" w:rsidRPr="007F2770" w:rsidRDefault="00A208BF" w:rsidP="00EE7735">
            <w:pPr>
              <w:pStyle w:val="TAL"/>
              <w:rPr>
                <w:lang w:eastAsia="zh-CN"/>
              </w:rPr>
            </w:pPr>
            <w:r w:rsidRPr="007F2770">
              <w:rPr>
                <w:rFonts w:hint="eastAsia"/>
                <w:lang w:eastAsia="zh-CN"/>
              </w:rPr>
              <w:t>0</w:t>
            </w:r>
          </w:p>
        </w:tc>
        <w:tc>
          <w:tcPr>
            <w:tcW w:w="328" w:type="dxa"/>
            <w:gridSpan w:val="6"/>
            <w:tcBorders>
              <w:top w:val="nil"/>
              <w:left w:val="nil"/>
              <w:bottom w:val="nil"/>
              <w:right w:val="nil"/>
            </w:tcBorders>
          </w:tcPr>
          <w:p w14:paraId="41A633DD" w14:textId="77777777" w:rsidR="00A208BF" w:rsidRPr="007F2770" w:rsidRDefault="00A208BF" w:rsidP="00EE7735">
            <w:pPr>
              <w:pStyle w:val="TAC"/>
              <w:snapToGrid w:val="0"/>
            </w:pPr>
          </w:p>
        </w:tc>
        <w:tc>
          <w:tcPr>
            <w:tcW w:w="323" w:type="dxa"/>
            <w:gridSpan w:val="6"/>
            <w:tcBorders>
              <w:top w:val="nil"/>
              <w:left w:val="nil"/>
              <w:bottom w:val="nil"/>
              <w:right w:val="nil"/>
            </w:tcBorders>
          </w:tcPr>
          <w:p w14:paraId="2020777C" w14:textId="77777777" w:rsidR="00A208BF" w:rsidRPr="007F2770" w:rsidRDefault="00A208BF" w:rsidP="00EE7735">
            <w:pPr>
              <w:pStyle w:val="TAC"/>
              <w:snapToGrid w:val="0"/>
            </w:pPr>
          </w:p>
        </w:tc>
        <w:tc>
          <w:tcPr>
            <w:tcW w:w="295" w:type="dxa"/>
            <w:gridSpan w:val="6"/>
            <w:tcBorders>
              <w:top w:val="nil"/>
              <w:left w:val="nil"/>
              <w:bottom w:val="nil"/>
              <w:right w:val="nil"/>
            </w:tcBorders>
          </w:tcPr>
          <w:p w14:paraId="18948D7E" w14:textId="77777777" w:rsidR="00A208BF" w:rsidRPr="007F2770" w:rsidRDefault="00A208BF" w:rsidP="00EE7735">
            <w:pPr>
              <w:pStyle w:val="TAC"/>
              <w:snapToGrid w:val="0"/>
            </w:pPr>
          </w:p>
        </w:tc>
        <w:tc>
          <w:tcPr>
            <w:tcW w:w="6368" w:type="dxa"/>
            <w:gridSpan w:val="2"/>
            <w:tcBorders>
              <w:top w:val="nil"/>
              <w:left w:val="nil"/>
              <w:bottom w:val="nil"/>
              <w:right w:val="single" w:sz="4" w:space="0" w:color="auto"/>
            </w:tcBorders>
          </w:tcPr>
          <w:p w14:paraId="1604CC27" w14:textId="77777777" w:rsidR="00A208BF" w:rsidRPr="007F2770" w:rsidRDefault="00A208BF" w:rsidP="00EE7735">
            <w:pPr>
              <w:pStyle w:val="TAL"/>
              <w:snapToGrid w:val="0"/>
              <w:rPr>
                <w:lang w:eastAsia="zh-CN"/>
              </w:rPr>
            </w:pPr>
            <w:r>
              <w:rPr>
                <w:lang w:eastAsia="zh-CN"/>
              </w:rPr>
              <w:t>Sending of REGISTRATION COMPLETE message for negotiated PEIPS assistance information not supported</w:t>
            </w:r>
          </w:p>
        </w:tc>
      </w:tr>
      <w:tr w:rsidR="00A208BF" w:rsidRPr="007F2770" w14:paraId="4E43EECF" w14:textId="77777777" w:rsidTr="00EE7735">
        <w:trPr>
          <w:gridAfter w:val="1"/>
          <w:wAfter w:w="30" w:type="dxa"/>
          <w:cantSplit/>
          <w:jc w:val="center"/>
        </w:trPr>
        <w:tc>
          <w:tcPr>
            <w:tcW w:w="745" w:type="dxa"/>
            <w:gridSpan w:val="6"/>
            <w:tcBorders>
              <w:top w:val="nil"/>
              <w:left w:val="single" w:sz="4" w:space="0" w:color="auto"/>
              <w:bottom w:val="nil"/>
              <w:right w:val="nil"/>
            </w:tcBorders>
          </w:tcPr>
          <w:p w14:paraId="3DEC2830" w14:textId="77777777" w:rsidR="00A208BF" w:rsidRPr="007F2770" w:rsidRDefault="00A208BF" w:rsidP="00EE7735">
            <w:pPr>
              <w:pStyle w:val="TAL"/>
              <w:rPr>
                <w:lang w:eastAsia="zh-CN"/>
              </w:rPr>
            </w:pPr>
            <w:r w:rsidRPr="007F2770">
              <w:rPr>
                <w:rFonts w:hint="eastAsia"/>
                <w:lang w:eastAsia="zh-CN"/>
              </w:rPr>
              <w:t>1</w:t>
            </w:r>
          </w:p>
        </w:tc>
        <w:tc>
          <w:tcPr>
            <w:tcW w:w="328" w:type="dxa"/>
            <w:gridSpan w:val="6"/>
            <w:tcBorders>
              <w:top w:val="nil"/>
              <w:left w:val="nil"/>
              <w:bottom w:val="nil"/>
              <w:right w:val="nil"/>
            </w:tcBorders>
          </w:tcPr>
          <w:p w14:paraId="27CE7D2D" w14:textId="77777777" w:rsidR="00A208BF" w:rsidRPr="007F2770" w:rsidRDefault="00A208BF" w:rsidP="00EE7735">
            <w:pPr>
              <w:pStyle w:val="TAC"/>
              <w:snapToGrid w:val="0"/>
            </w:pPr>
          </w:p>
        </w:tc>
        <w:tc>
          <w:tcPr>
            <w:tcW w:w="323" w:type="dxa"/>
            <w:gridSpan w:val="6"/>
            <w:tcBorders>
              <w:top w:val="nil"/>
              <w:left w:val="nil"/>
              <w:bottom w:val="nil"/>
              <w:right w:val="nil"/>
            </w:tcBorders>
          </w:tcPr>
          <w:p w14:paraId="37A4E29E" w14:textId="77777777" w:rsidR="00A208BF" w:rsidRPr="007F2770" w:rsidRDefault="00A208BF" w:rsidP="00EE7735">
            <w:pPr>
              <w:pStyle w:val="TAC"/>
              <w:snapToGrid w:val="0"/>
            </w:pPr>
          </w:p>
        </w:tc>
        <w:tc>
          <w:tcPr>
            <w:tcW w:w="295" w:type="dxa"/>
            <w:gridSpan w:val="6"/>
            <w:tcBorders>
              <w:top w:val="nil"/>
              <w:left w:val="nil"/>
              <w:bottom w:val="nil"/>
              <w:right w:val="nil"/>
            </w:tcBorders>
          </w:tcPr>
          <w:p w14:paraId="4B9694E0" w14:textId="77777777" w:rsidR="00A208BF" w:rsidRPr="007F2770" w:rsidRDefault="00A208BF" w:rsidP="00EE7735">
            <w:pPr>
              <w:pStyle w:val="TAC"/>
              <w:snapToGrid w:val="0"/>
            </w:pPr>
          </w:p>
        </w:tc>
        <w:tc>
          <w:tcPr>
            <w:tcW w:w="6368" w:type="dxa"/>
            <w:gridSpan w:val="2"/>
            <w:tcBorders>
              <w:top w:val="nil"/>
              <w:left w:val="nil"/>
              <w:bottom w:val="nil"/>
              <w:right w:val="single" w:sz="4" w:space="0" w:color="auto"/>
            </w:tcBorders>
          </w:tcPr>
          <w:p w14:paraId="6ADA282B" w14:textId="77777777" w:rsidR="00A208BF" w:rsidRPr="007F2770" w:rsidRDefault="00A208BF" w:rsidP="00EE7735">
            <w:pPr>
              <w:pStyle w:val="TAL"/>
              <w:snapToGrid w:val="0"/>
              <w:rPr>
                <w:lang w:eastAsia="zh-CN"/>
              </w:rPr>
            </w:pPr>
            <w:r>
              <w:rPr>
                <w:lang w:eastAsia="zh-CN"/>
              </w:rPr>
              <w:t>Sending of REGISTRATION COMPLETE message for negotiated PEIPS assistance information supported</w:t>
            </w:r>
          </w:p>
        </w:tc>
      </w:tr>
      <w:tr w:rsidR="00A208BF" w:rsidRPr="007F2770" w14:paraId="29A2AC9E" w14:textId="77777777" w:rsidTr="00EE7735">
        <w:trPr>
          <w:gridAfter w:val="1"/>
          <w:wAfter w:w="30" w:type="dxa"/>
          <w:cantSplit/>
          <w:jc w:val="center"/>
        </w:trPr>
        <w:tc>
          <w:tcPr>
            <w:tcW w:w="8059" w:type="dxa"/>
            <w:gridSpan w:val="26"/>
            <w:tcBorders>
              <w:top w:val="nil"/>
              <w:left w:val="single" w:sz="4" w:space="0" w:color="auto"/>
              <w:bottom w:val="nil"/>
              <w:right w:val="single" w:sz="4" w:space="0" w:color="auto"/>
            </w:tcBorders>
          </w:tcPr>
          <w:p w14:paraId="1F2D5856" w14:textId="77777777" w:rsidR="00A208BF" w:rsidRPr="007F2770" w:rsidRDefault="00A208BF" w:rsidP="00EE7735">
            <w:pPr>
              <w:pStyle w:val="TAL"/>
              <w:snapToGrid w:val="0"/>
              <w:rPr>
                <w:lang w:eastAsia="zh-CN"/>
              </w:rPr>
            </w:pPr>
          </w:p>
        </w:tc>
      </w:tr>
      <w:tr w:rsidR="00A208BF" w:rsidRPr="007F2770" w14:paraId="7CDB7DB7" w14:textId="77777777" w:rsidTr="00EE7735">
        <w:trPr>
          <w:gridAfter w:val="1"/>
          <w:wAfter w:w="30" w:type="dxa"/>
          <w:cantSplit/>
          <w:jc w:val="center"/>
        </w:trPr>
        <w:tc>
          <w:tcPr>
            <w:tcW w:w="8059" w:type="dxa"/>
            <w:gridSpan w:val="26"/>
            <w:tcBorders>
              <w:top w:val="nil"/>
              <w:left w:val="single" w:sz="4" w:space="0" w:color="auto"/>
              <w:bottom w:val="nil"/>
              <w:right w:val="single" w:sz="4" w:space="0" w:color="auto"/>
            </w:tcBorders>
          </w:tcPr>
          <w:p w14:paraId="60C4E6EA" w14:textId="77777777" w:rsidR="00A208BF" w:rsidRPr="007F2770" w:rsidRDefault="00A208BF" w:rsidP="00EE7735">
            <w:pPr>
              <w:pStyle w:val="TAL"/>
              <w:snapToGrid w:val="0"/>
              <w:rPr>
                <w:lang w:eastAsia="zh-CN"/>
              </w:rPr>
            </w:pPr>
            <w:r>
              <w:rPr>
                <w:lang w:eastAsia="zh-CN"/>
              </w:rPr>
              <w:t>Registration complete message for acknowledging NSAG information</w:t>
            </w:r>
            <w:r w:rsidRPr="007F2770">
              <w:rPr>
                <w:lang w:eastAsia="zh-CN"/>
              </w:rPr>
              <w:t xml:space="preserve"> (</w:t>
            </w:r>
            <w:r>
              <w:rPr>
                <w:lang w:eastAsia="zh-CN"/>
              </w:rPr>
              <w:t>RCMAN) (octet 9, bit 4</w:t>
            </w:r>
            <w:r w:rsidRPr="007F2770">
              <w:rPr>
                <w:lang w:eastAsia="zh-CN"/>
              </w:rPr>
              <w:t>)</w:t>
            </w:r>
          </w:p>
        </w:tc>
      </w:tr>
      <w:tr w:rsidR="00A208BF" w:rsidRPr="007F2770" w14:paraId="4D268738" w14:textId="77777777" w:rsidTr="00EE7735">
        <w:trPr>
          <w:gridAfter w:val="1"/>
          <w:wAfter w:w="30" w:type="dxa"/>
          <w:cantSplit/>
          <w:jc w:val="center"/>
        </w:trPr>
        <w:tc>
          <w:tcPr>
            <w:tcW w:w="8059" w:type="dxa"/>
            <w:gridSpan w:val="26"/>
            <w:tcBorders>
              <w:top w:val="nil"/>
              <w:left w:val="single" w:sz="4" w:space="0" w:color="auto"/>
              <w:bottom w:val="nil"/>
              <w:right w:val="single" w:sz="4" w:space="0" w:color="auto"/>
            </w:tcBorders>
          </w:tcPr>
          <w:p w14:paraId="0B72C61A" w14:textId="77777777" w:rsidR="00A208BF" w:rsidRPr="007F2770" w:rsidRDefault="00A208BF" w:rsidP="00EE7735">
            <w:pPr>
              <w:pStyle w:val="TAL"/>
              <w:snapToGrid w:val="0"/>
            </w:pPr>
            <w:r w:rsidRPr="007F2770">
              <w:rPr>
                <w:lang w:eastAsia="zh-CN"/>
              </w:rPr>
              <w:t xml:space="preserve">This bit indicates the capability for </w:t>
            </w:r>
            <w:r>
              <w:rPr>
                <w:lang w:eastAsia="zh-CN"/>
              </w:rPr>
              <w:t xml:space="preserve">sending REGISTRATION COMPLETE message when </w:t>
            </w:r>
            <w:r>
              <w:t>NSAG information</w:t>
            </w:r>
            <w:r w:rsidRPr="00186563">
              <w:t xml:space="preserve"> IE </w:t>
            </w:r>
            <w:r>
              <w:t>is included in the REGISTRATION ACCEPT message.</w:t>
            </w:r>
          </w:p>
        </w:tc>
      </w:tr>
      <w:tr w:rsidR="00A208BF" w:rsidRPr="007F2770" w14:paraId="59DE5FBB" w14:textId="77777777" w:rsidTr="00EE7735">
        <w:trPr>
          <w:gridAfter w:val="1"/>
          <w:wAfter w:w="30" w:type="dxa"/>
          <w:cantSplit/>
          <w:jc w:val="center"/>
        </w:trPr>
        <w:tc>
          <w:tcPr>
            <w:tcW w:w="8059" w:type="dxa"/>
            <w:gridSpan w:val="26"/>
            <w:tcBorders>
              <w:top w:val="nil"/>
              <w:left w:val="single" w:sz="4" w:space="0" w:color="auto"/>
              <w:bottom w:val="nil"/>
              <w:right w:val="single" w:sz="4" w:space="0" w:color="auto"/>
            </w:tcBorders>
          </w:tcPr>
          <w:p w14:paraId="5A1E5CE3" w14:textId="77777777" w:rsidR="00A208BF" w:rsidRPr="007F2770" w:rsidRDefault="00A208BF" w:rsidP="00EE7735">
            <w:pPr>
              <w:pStyle w:val="TAL"/>
              <w:snapToGrid w:val="0"/>
              <w:rPr>
                <w:lang w:eastAsia="zh-CN"/>
              </w:rPr>
            </w:pPr>
            <w:r w:rsidRPr="007F2770">
              <w:rPr>
                <w:lang w:eastAsia="zh-CN"/>
              </w:rPr>
              <w:t>Bit</w:t>
            </w:r>
          </w:p>
        </w:tc>
      </w:tr>
      <w:tr w:rsidR="00A208BF" w:rsidRPr="007F2770" w14:paraId="529C5609" w14:textId="77777777" w:rsidTr="00EE7735">
        <w:trPr>
          <w:gridAfter w:val="1"/>
          <w:wAfter w:w="30" w:type="dxa"/>
          <w:cantSplit/>
          <w:jc w:val="center"/>
        </w:trPr>
        <w:tc>
          <w:tcPr>
            <w:tcW w:w="745" w:type="dxa"/>
            <w:gridSpan w:val="6"/>
            <w:tcBorders>
              <w:top w:val="nil"/>
              <w:left w:val="single" w:sz="4" w:space="0" w:color="auto"/>
              <w:bottom w:val="nil"/>
              <w:right w:val="nil"/>
            </w:tcBorders>
          </w:tcPr>
          <w:p w14:paraId="430B7F05" w14:textId="77777777" w:rsidR="00A208BF" w:rsidRPr="007F2770" w:rsidRDefault="00A208BF" w:rsidP="00EE7735">
            <w:pPr>
              <w:pStyle w:val="TAL"/>
              <w:rPr>
                <w:lang w:eastAsia="zh-CN"/>
              </w:rPr>
            </w:pPr>
            <w:r>
              <w:rPr>
                <w:lang w:eastAsia="zh-CN"/>
              </w:rPr>
              <w:t>4</w:t>
            </w:r>
          </w:p>
        </w:tc>
        <w:tc>
          <w:tcPr>
            <w:tcW w:w="328" w:type="dxa"/>
            <w:gridSpan w:val="6"/>
            <w:tcBorders>
              <w:top w:val="nil"/>
              <w:left w:val="nil"/>
              <w:bottom w:val="nil"/>
              <w:right w:val="nil"/>
            </w:tcBorders>
          </w:tcPr>
          <w:p w14:paraId="2B14C6D9" w14:textId="77777777" w:rsidR="00A208BF" w:rsidRPr="007F2770" w:rsidRDefault="00A208BF" w:rsidP="00EE7735">
            <w:pPr>
              <w:pStyle w:val="TAC"/>
              <w:snapToGrid w:val="0"/>
            </w:pPr>
          </w:p>
        </w:tc>
        <w:tc>
          <w:tcPr>
            <w:tcW w:w="323" w:type="dxa"/>
            <w:gridSpan w:val="6"/>
            <w:tcBorders>
              <w:top w:val="nil"/>
              <w:left w:val="nil"/>
              <w:bottom w:val="nil"/>
              <w:right w:val="nil"/>
            </w:tcBorders>
          </w:tcPr>
          <w:p w14:paraId="571D391D" w14:textId="77777777" w:rsidR="00A208BF" w:rsidRPr="007F2770" w:rsidRDefault="00A208BF" w:rsidP="00EE7735">
            <w:pPr>
              <w:pStyle w:val="TAC"/>
              <w:snapToGrid w:val="0"/>
            </w:pPr>
          </w:p>
        </w:tc>
        <w:tc>
          <w:tcPr>
            <w:tcW w:w="295" w:type="dxa"/>
            <w:gridSpan w:val="6"/>
            <w:tcBorders>
              <w:top w:val="nil"/>
              <w:left w:val="nil"/>
              <w:bottom w:val="nil"/>
              <w:right w:val="nil"/>
            </w:tcBorders>
          </w:tcPr>
          <w:p w14:paraId="1724F5EA" w14:textId="77777777" w:rsidR="00A208BF" w:rsidRPr="007F2770" w:rsidRDefault="00A208BF" w:rsidP="00EE7735">
            <w:pPr>
              <w:pStyle w:val="TAC"/>
              <w:snapToGrid w:val="0"/>
            </w:pPr>
          </w:p>
        </w:tc>
        <w:tc>
          <w:tcPr>
            <w:tcW w:w="6368" w:type="dxa"/>
            <w:gridSpan w:val="2"/>
            <w:tcBorders>
              <w:top w:val="nil"/>
              <w:left w:val="nil"/>
              <w:bottom w:val="nil"/>
              <w:right w:val="single" w:sz="4" w:space="0" w:color="auto"/>
            </w:tcBorders>
          </w:tcPr>
          <w:p w14:paraId="7FFAC674" w14:textId="77777777" w:rsidR="00A208BF" w:rsidRPr="007F2770" w:rsidRDefault="00A208BF" w:rsidP="00EE7735">
            <w:pPr>
              <w:pStyle w:val="TAL"/>
              <w:snapToGrid w:val="0"/>
              <w:rPr>
                <w:lang w:eastAsia="zh-CN"/>
              </w:rPr>
            </w:pPr>
          </w:p>
        </w:tc>
      </w:tr>
      <w:tr w:rsidR="00A208BF" w:rsidRPr="007F2770" w14:paraId="705D7BB2" w14:textId="77777777" w:rsidTr="00EE7735">
        <w:trPr>
          <w:gridAfter w:val="1"/>
          <w:wAfter w:w="30" w:type="dxa"/>
          <w:cantSplit/>
          <w:jc w:val="center"/>
        </w:trPr>
        <w:tc>
          <w:tcPr>
            <w:tcW w:w="745" w:type="dxa"/>
            <w:gridSpan w:val="6"/>
            <w:tcBorders>
              <w:top w:val="nil"/>
              <w:left w:val="single" w:sz="4" w:space="0" w:color="auto"/>
              <w:bottom w:val="nil"/>
              <w:right w:val="nil"/>
            </w:tcBorders>
          </w:tcPr>
          <w:p w14:paraId="529D87E3" w14:textId="77777777" w:rsidR="00A208BF" w:rsidRPr="007F2770" w:rsidRDefault="00A208BF" w:rsidP="00EE7735">
            <w:pPr>
              <w:pStyle w:val="TAL"/>
              <w:rPr>
                <w:lang w:eastAsia="zh-CN"/>
              </w:rPr>
            </w:pPr>
            <w:r w:rsidRPr="007F2770">
              <w:rPr>
                <w:rFonts w:hint="eastAsia"/>
                <w:lang w:eastAsia="zh-CN"/>
              </w:rPr>
              <w:t>0</w:t>
            </w:r>
          </w:p>
        </w:tc>
        <w:tc>
          <w:tcPr>
            <w:tcW w:w="328" w:type="dxa"/>
            <w:gridSpan w:val="6"/>
            <w:tcBorders>
              <w:top w:val="nil"/>
              <w:left w:val="nil"/>
              <w:bottom w:val="nil"/>
              <w:right w:val="nil"/>
            </w:tcBorders>
          </w:tcPr>
          <w:p w14:paraId="0072E988" w14:textId="77777777" w:rsidR="00A208BF" w:rsidRPr="007F2770" w:rsidRDefault="00A208BF" w:rsidP="00EE7735">
            <w:pPr>
              <w:pStyle w:val="TAC"/>
              <w:snapToGrid w:val="0"/>
            </w:pPr>
          </w:p>
        </w:tc>
        <w:tc>
          <w:tcPr>
            <w:tcW w:w="323" w:type="dxa"/>
            <w:gridSpan w:val="6"/>
            <w:tcBorders>
              <w:top w:val="nil"/>
              <w:left w:val="nil"/>
              <w:bottom w:val="nil"/>
              <w:right w:val="nil"/>
            </w:tcBorders>
          </w:tcPr>
          <w:p w14:paraId="5375C69E" w14:textId="77777777" w:rsidR="00A208BF" w:rsidRPr="007F2770" w:rsidRDefault="00A208BF" w:rsidP="00EE7735">
            <w:pPr>
              <w:pStyle w:val="TAC"/>
              <w:snapToGrid w:val="0"/>
            </w:pPr>
          </w:p>
        </w:tc>
        <w:tc>
          <w:tcPr>
            <w:tcW w:w="295" w:type="dxa"/>
            <w:gridSpan w:val="6"/>
            <w:tcBorders>
              <w:top w:val="nil"/>
              <w:left w:val="nil"/>
              <w:bottom w:val="nil"/>
              <w:right w:val="nil"/>
            </w:tcBorders>
          </w:tcPr>
          <w:p w14:paraId="68518EC9" w14:textId="77777777" w:rsidR="00A208BF" w:rsidRPr="007F2770" w:rsidRDefault="00A208BF" w:rsidP="00EE7735">
            <w:pPr>
              <w:pStyle w:val="TAC"/>
              <w:snapToGrid w:val="0"/>
            </w:pPr>
          </w:p>
        </w:tc>
        <w:tc>
          <w:tcPr>
            <w:tcW w:w="6368" w:type="dxa"/>
            <w:gridSpan w:val="2"/>
            <w:tcBorders>
              <w:top w:val="nil"/>
              <w:left w:val="nil"/>
              <w:bottom w:val="nil"/>
              <w:right w:val="single" w:sz="4" w:space="0" w:color="auto"/>
            </w:tcBorders>
          </w:tcPr>
          <w:p w14:paraId="1BDFB633" w14:textId="77777777" w:rsidR="00A208BF" w:rsidRPr="007F2770" w:rsidRDefault="00A208BF" w:rsidP="00EE7735">
            <w:pPr>
              <w:pStyle w:val="TAL"/>
              <w:snapToGrid w:val="0"/>
              <w:rPr>
                <w:lang w:eastAsia="zh-CN"/>
              </w:rPr>
            </w:pPr>
            <w:r>
              <w:rPr>
                <w:lang w:eastAsia="zh-CN"/>
              </w:rPr>
              <w:t>Sending of REGISTRATION COMPLETE message for NSAG information not supported</w:t>
            </w:r>
          </w:p>
        </w:tc>
      </w:tr>
      <w:tr w:rsidR="00A208BF" w:rsidRPr="007F2770" w14:paraId="46C418D2" w14:textId="77777777" w:rsidTr="00EE7735">
        <w:trPr>
          <w:gridAfter w:val="1"/>
          <w:wAfter w:w="30" w:type="dxa"/>
          <w:cantSplit/>
          <w:jc w:val="center"/>
        </w:trPr>
        <w:tc>
          <w:tcPr>
            <w:tcW w:w="745" w:type="dxa"/>
            <w:gridSpan w:val="6"/>
            <w:tcBorders>
              <w:top w:val="nil"/>
              <w:left w:val="single" w:sz="4" w:space="0" w:color="auto"/>
              <w:bottom w:val="nil"/>
              <w:right w:val="nil"/>
            </w:tcBorders>
          </w:tcPr>
          <w:p w14:paraId="4D5F4C35" w14:textId="77777777" w:rsidR="00A208BF" w:rsidRPr="007F2770" w:rsidRDefault="00A208BF" w:rsidP="00EE7735">
            <w:pPr>
              <w:pStyle w:val="TAL"/>
              <w:rPr>
                <w:lang w:eastAsia="zh-CN"/>
              </w:rPr>
            </w:pPr>
            <w:r w:rsidRPr="007F2770">
              <w:rPr>
                <w:rFonts w:hint="eastAsia"/>
                <w:lang w:eastAsia="zh-CN"/>
              </w:rPr>
              <w:t>1</w:t>
            </w:r>
          </w:p>
        </w:tc>
        <w:tc>
          <w:tcPr>
            <w:tcW w:w="328" w:type="dxa"/>
            <w:gridSpan w:val="6"/>
            <w:tcBorders>
              <w:top w:val="nil"/>
              <w:left w:val="nil"/>
              <w:bottom w:val="nil"/>
              <w:right w:val="nil"/>
            </w:tcBorders>
          </w:tcPr>
          <w:p w14:paraId="5BFB607F" w14:textId="77777777" w:rsidR="00A208BF" w:rsidRPr="007F2770" w:rsidRDefault="00A208BF" w:rsidP="00EE7735">
            <w:pPr>
              <w:pStyle w:val="TAC"/>
              <w:snapToGrid w:val="0"/>
            </w:pPr>
          </w:p>
        </w:tc>
        <w:tc>
          <w:tcPr>
            <w:tcW w:w="323" w:type="dxa"/>
            <w:gridSpan w:val="6"/>
            <w:tcBorders>
              <w:top w:val="nil"/>
              <w:left w:val="nil"/>
              <w:bottom w:val="nil"/>
              <w:right w:val="nil"/>
            </w:tcBorders>
          </w:tcPr>
          <w:p w14:paraId="55B1E0C5" w14:textId="77777777" w:rsidR="00A208BF" w:rsidRPr="007F2770" w:rsidRDefault="00A208BF" w:rsidP="00EE7735">
            <w:pPr>
              <w:pStyle w:val="TAC"/>
              <w:snapToGrid w:val="0"/>
            </w:pPr>
          </w:p>
        </w:tc>
        <w:tc>
          <w:tcPr>
            <w:tcW w:w="295" w:type="dxa"/>
            <w:gridSpan w:val="6"/>
            <w:tcBorders>
              <w:top w:val="nil"/>
              <w:left w:val="nil"/>
              <w:bottom w:val="nil"/>
              <w:right w:val="nil"/>
            </w:tcBorders>
          </w:tcPr>
          <w:p w14:paraId="2408D057" w14:textId="77777777" w:rsidR="00A208BF" w:rsidRPr="007F2770" w:rsidRDefault="00A208BF" w:rsidP="00EE7735">
            <w:pPr>
              <w:pStyle w:val="TAC"/>
              <w:snapToGrid w:val="0"/>
            </w:pPr>
          </w:p>
        </w:tc>
        <w:tc>
          <w:tcPr>
            <w:tcW w:w="6368" w:type="dxa"/>
            <w:gridSpan w:val="2"/>
            <w:tcBorders>
              <w:top w:val="nil"/>
              <w:left w:val="nil"/>
              <w:bottom w:val="nil"/>
              <w:right w:val="single" w:sz="4" w:space="0" w:color="auto"/>
            </w:tcBorders>
          </w:tcPr>
          <w:p w14:paraId="012D6D3B" w14:textId="77777777" w:rsidR="00A208BF" w:rsidRPr="007F2770" w:rsidRDefault="00A208BF" w:rsidP="00EE7735">
            <w:pPr>
              <w:pStyle w:val="TAL"/>
              <w:snapToGrid w:val="0"/>
              <w:rPr>
                <w:lang w:eastAsia="zh-CN"/>
              </w:rPr>
            </w:pPr>
            <w:r>
              <w:rPr>
                <w:lang w:eastAsia="zh-CN"/>
              </w:rPr>
              <w:t>Sending of REGISTRATION COMPLETE message for NSAG information supported</w:t>
            </w:r>
          </w:p>
        </w:tc>
      </w:tr>
      <w:tr w:rsidR="00A208BF" w:rsidRPr="007F2770" w14:paraId="4B799776" w14:textId="77777777" w:rsidTr="00EE7735">
        <w:trPr>
          <w:gridAfter w:val="1"/>
          <w:wAfter w:w="30" w:type="dxa"/>
          <w:cantSplit/>
          <w:jc w:val="center"/>
        </w:trPr>
        <w:tc>
          <w:tcPr>
            <w:tcW w:w="8059" w:type="dxa"/>
            <w:gridSpan w:val="26"/>
            <w:tcBorders>
              <w:top w:val="nil"/>
              <w:left w:val="single" w:sz="4" w:space="0" w:color="auto"/>
              <w:bottom w:val="nil"/>
              <w:right w:val="single" w:sz="4" w:space="0" w:color="auto"/>
            </w:tcBorders>
          </w:tcPr>
          <w:p w14:paraId="6BF90675" w14:textId="77777777" w:rsidR="00A208BF" w:rsidRPr="007F2770" w:rsidRDefault="00A208BF" w:rsidP="00EE7735">
            <w:pPr>
              <w:pStyle w:val="TAL"/>
              <w:snapToGrid w:val="0"/>
              <w:rPr>
                <w:lang w:eastAsia="zh-CN"/>
              </w:rPr>
            </w:pPr>
          </w:p>
        </w:tc>
      </w:tr>
      <w:tr w:rsidR="00A208BF" w:rsidRPr="007F2770" w14:paraId="2DA6E553" w14:textId="77777777" w:rsidTr="00EE7735">
        <w:trPr>
          <w:gridAfter w:val="1"/>
          <w:wAfter w:w="30" w:type="dxa"/>
          <w:cantSplit/>
          <w:jc w:val="center"/>
        </w:trPr>
        <w:tc>
          <w:tcPr>
            <w:tcW w:w="8059" w:type="dxa"/>
            <w:gridSpan w:val="26"/>
            <w:tcBorders>
              <w:top w:val="nil"/>
              <w:left w:val="single" w:sz="4" w:space="0" w:color="auto"/>
              <w:bottom w:val="nil"/>
              <w:right w:val="single" w:sz="4" w:space="0" w:color="auto"/>
            </w:tcBorders>
          </w:tcPr>
          <w:p w14:paraId="12B46582" w14:textId="77777777" w:rsidR="00A208BF" w:rsidRPr="007F2770" w:rsidRDefault="00A208BF" w:rsidP="00EE7735">
            <w:pPr>
              <w:pStyle w:val="TAL"/>
              <w:snapToGrid w:val="0"/>
              <w:rPr>
                <w:lang w:eastAsia="zh-CN"/>
              </w:rPr>
            </w:pP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 over PC5</w:t>
            </w:r>
            <w:r>
              <w:rPr>
                <w:rFonts w:eastAsia="Malgun Gothic"/>
              </w:rPr>
              <w:t xml:space="preserve"> (SLPSPC5) (octet 9, bit 5)</w:t>
            </w:r>
          </w:p>
        </w:tc>
      </w:tr>
      <w:tr w:rsidR="00A208BF" w:rsidRPr="007F2770" w14:paraId="1AEF1B01" w14:textId="77777777" w:rsidTr="00EE7735">
        <w:trPr>
          <w:gridAfter w:val="1"/>
          <w:wAfter w:w="30" w:type="dxa"/>
          <w:cantSplit/>
          <w:jc w:val="center"/>
        </w:trPr>
        <w:tc>
          <w:tcPr>
            <w:tcW w:w="8059" w:type="dxa"/>
            <w:gridSpan w:val="26"/>
            <w:tcBorders>
              <w:top w:val="nil"/>
              <w:left w:val="single" w:sz="4" w:space="0" w:color="auto"/>
              <w:bottom w:val="nil"/>
              <w:right w:val="single" w:sz="4" w:space="0" w:color="auto"/>
            </w:tcBorders>
          </w:tcPr>
          <w:p w14:paraId="76B8645C" w14:textId="77777777" w:rsidR="00A208BF" w:rsidRPr="007F2770" w:rsidRDefault="00A208BF" w:rsidP="00EE7735">
            <w:pPr>
              <w:pStyle w:val="TAL"/>
              <w:snapToGrid w:val="0"/>
            </w:pPr>
            <w:r w:rsidRPr="004E5103">
              <w:rPr>
                <w:lang w:eastAsia="zh-CN"/>
              </w:rPr>
              <w:t xml:space="preserve">This bit indicates the capability for </w:t>
            </w:r>
            <w:r>
              <w:rPr>
                <w:lang w:eastAsia="zh-CN"/>
              </w:rPr>
              <w:t xml:space="preserve">SL </w:t>
            </w:r>
            <w:r w:rsidRPr="004E5103">
              <w:rPr>
                <w:lang w:eastAsia="zh-CN"/>
              </w:rPr>
              <w:t>positioning</w:t>
            </w:r>
            <w:r>
              <w:rPr>
                <w:lang w:eastAsia="zh-CN"/>
              </w:rPr>
              <w:t xml:space="preserve"> server UE over PC5</w:t>
            </w:r>
            <w:r w:rsidRPr="004E5103">
              <w:rPr>
                <w:lang w:eastAsia="zh-CN"/>
              </w:rPr>
              <w:t>,</w:t>
            </w:r>
            <w:r w:rsidRPr="004E5103">
              <w:t xml:space="preserve"> </w:t>
            </w:r>
            <w:r w:rsidRPr="004E5103">
              <w:rPr>
                <w:lang w:eastAsia="zh-CN"/>
              </w:rPr>
              <w:t>as specified in 3GPP</w:t>
            </w:r>
            <w:r w:rsidRPr="004E5103">
              <w:rPr>
                <w:lang w:val="en-US" w:eastAsia="zh-CN"/>
              </w:rPr>
              <w:t> </w:t>
            </w:r>
            <w:r w:rsidRPr="004E5103">
              <w:rPr>
                <w:rFonts w:eastAsia="DengXian"/>
                <w:lang w:val="en-US" w:eastAsia="zh-CN"/>
              </w:rPr>
              <w:t>TS 24.5</w:t>
            </w:r>
            <w:r>
              <w:rPr>
                <w:rFonts w:eastAsia="DengXian"/>
                <w:lang w:val="en-US" w:eastAsia="zh-CN"/>
              </w:rPr>
              <w:t>86</w:t>
            </w:r>
            <w:r w:rsidRPr="004E5103">
              <w:rPr>
                <w:rFonts w:eastAsia="DengXian"/>
                <w:lang w:val="en-US" w:eastAsia="zh-CN"/>
              </w:rPr>
              <w:t> [</w:t>
            </w:r>
            <w:r>
              <w:rPr>
                <w:rFonts w:eastAsia="DengXian"/>
                <w:lang w:val="en-US" w:eastAsia="zh-CN"/>
              </w:rPr>
              <w:t>ts23586</w:t>
            </w:r>
            <w:r w:rsidRPr="004E5103">
              <w:rPr>
                <w:rFonts w:eastAsia="DengXian"/>
                <w:lang w:val="en-US" w:eastAsia="zh-CN"/>
              </w:rPr>
              <w:t>]</w:t>
            </w:r>
            <w:r>
              <w:rPr>
                <w:rFonts w:eastAsia="DengXian"/>
                <w:lang w:val="en-US" w:eastAsia="zh-CN"/>
              </w:rPr>
              <w:t>.</w:t>
            </w:r>
          </w:p>
        </w:tc>
      </w:tr>
      <w:tr w:rsidR="00A208BF" w:rsidRPr="007F2770" w14:paraId="2588A78B" w14:textId="77777777" w:rsidTr="00EE7735">
        <w:trPr>
          <w:gridAfter w:val="1"/>
          <w:wAfter w:w="30" w:type="dxa"/>
          <w:cantSplit/>
          <w:jc w:val="center"/>
        </w:trPr>
        <w:tc>
          <w:tcPr>
            <w:tcW w:w="745" w:type="dxa"/>
            <w:gridSpan w:val="6"/>
            <w:tcBorders>
              <w:top w:val="nil"/>
              <w:left w:val="single" w:sz="4" w:space="0" w:color="auto"/>
              <w:bottom w:val="nil"/>
              <w:right w:val="nil"/>
            </w:tcBorders>
          </w:tcPr>
          <w:p w14:paraId="61EBB952" w14:textId="77777777" w:rsidR="00A208BF" w:rsidRPr="007F2770" w:rsidRDefault="00A208BF" w:rsidP="00EE7735">
            <w:pPr>
              <w:pStyle w:val="TAL"/>
              <w:rPr>
                <w:lang w:eastAsia="zh-CN"/>
              </w:rPr>
            </w:pPr>
            <w:r>
              <w:rPr>
                <w:lang w:eastAsia="zh-CN"/>
              </w:rPr>
              <w:t>Bit</w:t>
            </w:r>
          </w:p>
        </w:tc>
        <w:tc>
          <w:tcPr>
            <w:tcW w:w="328" w:type="dxa"/>
            <w:gridSpan w:val="6"/>
            <w:tcBorders>
              <w:top w:val="nil"/>
              <w:left w:val="nil"/>
              <w:bottom w:val="nil"/>
              <w:right w:val="nil"/>
            </w:tcBorders>
          </w:tcPr>
          <w:p w14:paraId="2B317554" w14:textId="77777777" w:rsidR="00A208BF" w:rsidRPr="007F2770" w:rsidRDefault="00A208BF" w:rsidP="00EE7735">
            <w:pPr>
              <w:pStyle w:val="TAC"/>
              <w:snapToGrid w:val="0"/>
            </w:pPr>
          </w:p>
        </w:tc>
        <w:tc>
          <w:tcPr>
            <w:tcW w:w="323" w:type="dxa"/>
            <w:gridSpan w:val="6"/>
            <w:tcBorders>
              <w:top w:val="nil"/>
              <w:left w:val="nil"/>
              <w:bottom w:val="nil"/>
              <w:right w:val="nil"/>
            </w:tcBorders>
          </w:tcPr>
          <w:p w14:paraId="236ED8A1" w14:textId="77777777" w:rsidR="00A208BF" w:rsidRPr="007F2770" w:rsidRDefault="00A208BF" w:rsidP="00EE7735">
            <w:pPr>
              <w:pStyle w:val="TAC"/>
              <w:snapToGrid w:val="0"/>
            </w:pPr>
          </w:p>
        </w:tc>
        <w:tc>
          <w:tcPr>
            <w:tcW w:w="295" w:type="dxa"/>
            <w:gridSpan w:val="6"/>
            <w:tcBorders>
              <w:top w:val="nil"/>
              <w:left w:val="nil"/>
              <w:bottom w:val="nil"/>
              <w:right w:val="nil"/>
            </w:tcBorders>
          </w:tcPr>
          <w:p w14:paraId="6E796C68" w14:textId="77777777" w:rsidR="00A208BF" w:rsidRPr="007F2770" w:rsidRDefault="00A208BF" w:rsidP="00EE7735">
            <w:pPr>
              <w:pStyle w:val="TAC"/>
              <w:snapToGrid w:val="0"/>
            </w:pPr>
          </w:p>
        </w:tc>
        <w:tc>
          <w:tcPr>
            <w:tcW w:w="6368" w:type="dxa"/>
            <w:gridSpan w:val="2"/>
            <w:tcBorders>
              <w:top w:val="nil"/>
              <w:left w:val="nil"/>
              <w:bottom w:val="nil"/>
              <w:right w:val="single" w:sz="4" w:space="0" w:color="auto"/>
            </w:tcBorders>
          </w:tcPr>
          <w:p w14:paraId="4340BC68" w14:textId="77777777" w:rsidR="00A208BF" w:rsidRPr="007F2770" w:rsidRDefault="00A208BF" w:rsidP="00EE7735">
            <w:pPr>
              <w:pStyle w:val="TAL"/>
              <w:snapToGrid w:val="0"/>
              <w:rPr>
                <w:lang w:eastAsia="zh-CN"/>
              </w:rPr>
            </w:pPr>
          </w:p>
        </w:tc>
      </w:tr>
      <w:tr w:rsidR="00A208BF" w:rsidRPr="007F2770" w14:paraId="42806161" w14:textId="77777777" w:rsidTr="00EE7735">
        <w:trPr>
          <w:gridAfter w:val="1"/>
          <w:wAfter w:w="30" w:type="dxa"/>
          <w:cantSplit/>
          <w:jc w:val="center"/>
        </w:trPr>
        <w:tc>
          <w:tcPr>
            <w:tcW w:w="745" w:type="dxa"/>
            <w:gridSpan w:val="6"/>
            <w:tcBorders>
              <w:top w:val="nil"/>
              <w:left w:val="single" w:sz="4" w:space="0" w:color="auto"/>
              <w:bottom w:val="nil"/>
              <w:right w:val="nil"/>
            </w:tcBorders>
          </w:tcPr>
          <w:p w14:paraId="06903719" w14:textId="77777777" w:rsidR="00A208BF" w:rsidRPr="007F2770" w:rsidRDefault="00A208BF" w:rsidP="00EE7735">
            <w:pPr>
              <w:pStyle w:val="TAL"/>
              <w:rPr>
                <w:lang w:eastAsia="zh-CN"/>
              </w:rPr>
            </w:pPr>
            <w:r>
              <w:rPr>
                <w:lang w:eastAsia="zh-CN"/>
              </w:rPr>
              <w:t>5</w:t>
            </w:r>
          </w:p>
        </w:tc>
        <w:tc>
          <w:tcPr>
            <w:tcW w:w="328" w:type="dxa"/>
            <w:gridSpan w:val="6"/>
            <w:tcBorders>
              <w:top w:val="nil"/>
              <w:left w:val="nil"/>
              <w:bottom w:val="nil"/>
              <w:right w:val="nil"/>
            </w:tcBorders>
          </w:tcPr>
          <w:p w14:paraId="659E6504" w14:textId="77777777" w:rsidR="00A208BF" w:rsidRPr="007F2770" w:rsidRDefault="00A208BF" w:rsidP="00EE7735">
            <w:pPr>
              <w:pStyle w:val="TAC"/>
              <w:snapToGrid w:val="0"/>
            </w:pPr>
          </w:p>
        </w:tc>
        <w:tc>
          <w:tcPr>
            <w:tcW w:w="323" w:type="dxa"/>
            <w:gridSpan w:val="6"/>
            <w:tcBorders>
              <w:top w:val="nil"/>
              <w:left w:val="nil"/>
              <w:bottom w:val="nil"/>
              <w:right w:val="nil"/>
            </w:tcBorders>
          </w:tcPr>
          <w:p w14:paraId="0896275E" w14:textId="77777777" w:rsidR="00A208BF" w:rsidRPr="007F2770" w:rsidRDefault="00A208BF" w:rsidP="00EE7735">
            <w:pPr>
              <w:pStyle w:val="TAC"/>
              <w:snapToGrid w:val="0"/>
            </w:pPr>
          </w:p>
        </w:tc>
        <w:tc>
          <w:tcPr>
            <w:tcW w:w="295" w:type="dxa"/>
            <w:gridSpan w:val="6"/>
            <w:tcBorders>
              <w:top w:val="nil"/>
              <w:left w:val="nil"/>
              <w:bottom w:val="nil"/>
              <w:right w:val="nil"/>
            </w:tcBorders>
          </w:tcPr>
          <w:p w14:paraId="0370FD9F" w14:textId="77777777" w:rsidR="00A208BF" w:rsidRPr="007F2770" w:rsidRDefault="00A208BF" w:rsidP="00EE7735">
            <w:pPr>
              <w:pStyle w:val="TAC"/>
              <w:snapToGrid w:val="0"/>
            </w:pPr>
          </w:p>
        </w:tc>
        <w:tc>
          <w:tcPr>
            <w:tcW w:w="6368" w:type="dxa"/>
            <w:gridSpan w:val="2"/>
            <w:tcBorders>
              <w:top w:val="nil"/>
              <w:left w:val="nil"/>
              <w:bottom w:val="nil"/>
              <w:right w:val="single" w:sz="4" w:space="0" w:color="auto"/>
            </w:tcBorders>
          </w:tcPr>
          <w:p w14:paraId="20BE6048" w14:textId="77777777" w:rsidR="00A208BF" w:rsidRPr="007F2770" w:rsidRDefault="00A208BF" w:rsidP="00EE7735">
            <w:pPr>
              <w:pStyle w:val="TAL"/>
              <w:snapToGrid w:val="0"/>
              <w:rPr>
                <w:lang w:eastAsia="zh-CN"/>
              </w:rPr>
            </w:pPr>
          </w:p>
        </w:tc>
      </w:tr>
      <w:tr w:rsidR="00A208BF" w:rsidRPr="007F2770" w14:paraId="3DA754CA" w14:textId="77777777" w:rsidTr="00EE7735">
        <w:trPr>
          <w:gridAfter w:val="1"/>
          <w:wAfter w:w="30" w:type="dxa"/>
          <w:cantSplit/>
          <w:jc w:val="center"/>
        </w:trPr>
        <w:tc>
          <w:tcPr>
            <w:tcW w:w="745" w:type="dxa"/>
            <w:gridSpan w:val="6"/>
            <w:tcBorders>
              <w:top w:val="nil"/>
              <w:left w:val="single" w:sz="4" w:space="0" w:color="auto"/>
              <w:bottom w:val="nil"/>
              <w:right w:val="nil"/>
            </w:tcBorders>
          </w:tcPr>
          <w:p w14:paraId="52249B0E" w14:textId="77777777" w:rsidR="00A208BF" w:rsidRPr="007F2770" w:rsidRDefault="00A208BF" w:rsidP="00EE7735">
            <w:pPr>
              <w:pStyle w:val="TAL"/>
              <w:rPr>
                <w:lang w:eastAsia="zh-CN"/>
              </w:rPr>
            </w:pPr>
            <w:r>
              <w:rPr>
                <w:lang w:eastAsia="zh-CN"/>
              </w:rPr>
              <w:t>0</w:t>
            </w:r>
          </w:p>
        </w:tc>
        <w:tc>
          <w:tcPr>
            <w:tcW w:w="328" w:type="dxa"/>
            <w:gridSpan w:val="6"/>
            <w:tcBorders>
              <w:top w:val="nil"/>
              <w:left w:val="nil"/>
              <w:bottom w:val="nil"/>
              <w:right w:val="nil"/>
            </w:tcBorders>
          </w:tcPr>
          <w:p w14:paraId="615D599A" w14:textId="77777777" w:rsidR="00A208BF" w:rsidRPr="007F2770" w:rsidRDefault="00A208BF" w:rsidP="00EE7735">
            <w:pPr>
              <w:pStyle w:val="TAC"/>
              <w:snapToGrid w:val="0"/>
            </w:pPr>
          </w:p>
        </w:tc>
        <w:tc>
          <w:tcPr>
            <w:tcW w:w="323" w:type="dxa"/>
            <w:gridSpan w:val="6"/>
            <w:tcBorders>
              <w:top w:val="nil"/>
              <w:left w:val="nil"/>
              <w:bottom w:val="nil"/>
              <w:right w:val="nil"/>
            </w:tcBorders>
          </w:tcPr>
          <w:p w14:paraId="554349E7" w14:textId="77777777" w:rsidR="00A208BF" w:rsidRPr="007F2770" w:rsidRDefault="00A208BF" w:rsidP="00EE7735">
            <w:pPr>
              <w:pStyle w:val="TAC"/>
              <w:snapToGrid w:val="0"/>
            </w:pPr>
          </w:p>
        </w:tc>
        <w:tc>
          <w:tcPr>
            <w:tcW w:w="295" w:type="dxa"/>
            <w:gridSpan w:val="6"/>
            <w:tcBorders>
              <w:top w:val="nil"/>
              <w:left w:val="nil"/>
              <w:bottom w:val="nil"/>
              <w:right w:val="nil"/>
            </w:tcBorders>
          </w:tcPr>
          <w:p w14:paraId="1176FE69" w14:textId="77777777" w:rsidR="00A208BF" w:rsidRPr="007F2770" w:rsidRDefault="00A208BF" w:rsidP="00EE7735">
            <w:pPr>
              <w:pStyle w:val="TAC"/>
              <w:snapToGrid w:val="0"/>
            </w:pPr>
          </w:p>
        </w:tc>
        <w:tc>
          <w:tcPr>
            <w:tcW w:w="6368" w:type="dxa"/>
            <w:gridSpan w:val="2"/>
            <w:tcBorders>
              <w:top w:val="nil"/>
              <w:left w:val="nil"/>
              <w:bottom w:val="nil"/>
              <w:right w:val="single" w:sz="4" w:space="0" w:color="auto"/>
            </w:tcBorders>
          </w:tcPr>
          <w:p w14:paraId="1D0AAD4E" w14:textId="77777777" w:rsidR="00A208BF" w:rsidRPr="007F2770" w:rsidRDefault="00A208BF" w:rsidP="00EE7735">
            <w:pPr>
              <w:pStyle w:val="TAL"/>
              <w:snapToGrid w:val="0"/>
              <w:rPr>
                <w:lang w:eastAsia="zh-CN"/>
              </w:rPr>
            </w:pP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 over PC5</w:t>
            </w:r>
            <w:r>
              <w:rPr>
                <w:rFonts w:eastAsia="Malgun Gothic"/>
              </w:rPr>
              <w:t xml:space="preserve"> not supported</w:t>
            </w:r>
          </w:p>
        </w:tc>
      </w:tr>
      <w:tr w:rsidR="00A208BF" w:rsidRPr="007F2770" w14:paraId="449129FC" w14:textId="77777777" w:rsidTr="00EE7735">
        <w:trPr>
          <w:gridAfter w:val="1"/>
          <w:wAfter w:w="30" w:type="dxa"/>
          <w:cantSplit/>
          <w:jc w:val="center"/>
        </w:trPr>
        <w:tc>
          <w:tcPr>
            <w:tcW w:w="745" w:type="dxa"/>
            <w:gridSpan w:val="6"/>
            <w:tcBorders>
              <w:top w:val="nil"/>
              <w:left w:val="single" w:sz="4" w:space="0" w:color="auto"/>
              <w:bottom w:val="nil"/>
              <w:right w:val="nil"/>
            </w:tcBorders>
          </w:tcPr>
          <w:p w14:paraId="576C9FD9" w14:textId="77777777" w:rsidR="00A208BF" w:rsidRPr="007F2770" w:rsidRDefault="00A208BF" w:rsidP="00EE7735">
            <w:pPr>
              <w:pStyle w:val="TAL"/>
              <w:rPr>
                <w:lang w:eastAsia="zh-CN"/>
              </w:rPr>
            </w:pPr>
            <w:r>
              <w:rPr>
                <w:lang w:eastAsia="zh-CN"/>
              </w:rPr>
              <w:t>1</w:t>
            </w:r>
          </w:p>
        </w:tc>
        <w:tc>
          <w:tcPr>
            <w:tcW w:w="328" w:type="dxa"/>
            <w:gridSpan w:val="6"/>
            <w:tcBorders>
              <w:top w:val="nil"/>
              <w:left w:val="nil"/>
              <w:bottom w:val="nil"/>
              <w:right w:val="nil"/>
            </w:tcBorders>
          </w:tcPr>
          <w:p w14:paraId="7D3D3932" w14:textId="77777777" w:rsidR="00A208BF" w:rsidRPr="007F2770" w:rsidRDefault="00A208BF" w:rsidP="00EE7735">
            <w:pPr>
              <w:pStyle w:val="TAC"/>
              <w:snapToGrid w:val="0"/>
            </w:pPr>
          </w:p>
        </w:tc>
        <w:tc>
          <w:tcPr>
            <w:tcW w:w="323" w:type="dxa"/>
            <w:gridSpan w:val="6"/>
            <w:tcBorders>
              <w:top w:val="nil"/>
              <w:left w:val="nil"/>
              <w:bottom w:val="nil"/>
              <w:right w:val="nil"/>
            </w:tcBorders>
          </w:tcPr>
          <w:p w14:paraId="30C82C8D" w14:textId="77777777" w:rsidR="00A208BF" w:rsidRPr="007F2770" w:rsidRDefault="00A208BF" w:rsidP="00EE7735">
            <w:pPr>
              <w:pStyle w:val="TAC"/>
              <w:snapToGrid w:val="0"/>
            </w:pPr>
          </w:p>
        </w:tc>
        <w:tc>
          <w:tcPr>
            <w:tcW w:w="295" w:type="dxa"/>
            <w:gridSpan w:val="6"/>
            <w:tcBorders>
              <w:top w:val="nil"/>
              <w:left w:val="nil"/>
              <w:bottom w:val="nil"/>
              <w:right w:val="nil"/>
            </w:tcBorders>
          </w:tcPr>
          <w:p w14:paraId="0A61DA98" w14:textId="77777777" w:rsidR="00A208BF" w:rsidRPr="007F2770" w:rsidRDefault="00A208BF" w:rsidP="00EE7735">
            <w:pPr>
              <w:pStyle w:val="TAC"/>
              <w:snapToGrid w:val="0"/>
            </w:pPr>
          </w:p>
        </w:tc>
        <w:tc>
          <w:tcPr>
            <w:tcW w:w="6368" w:type="dxa"/>
            <w:gridSpan w:val="2"/>
            <w:tcBorders>
              <w:top w:val="nil"/>
              <w:left w:val="nil"/>
              <w:bottom w:val="nil"/>
              <w:right w:val="single" w:sz="4" w:space="0" w:color="auto"/>
            </w:tcBorders>
          </w:tcPr>
          <w:p w14:paraId="670BA3A0" w14:textId="77777777" w:rsidR="00A208BF" w:rsidRPr="007F2770" w:rsidRDefault="00A208BF" w:rsidP="00EE7735">
            <w:pPr>
              <w:pStyle w:val="TAL"/>
              <w:snapToGrid w:val="0"/>
              <w:rPr>
                <w:lang w:eastAsia="zh-CN"/>
              </w:rPr>
            </w:pP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 over PC5</w:t>
            </w:r>
            <w:r>
              <w:rPr>
                <w:rFonts w:eastAsia="Malgun Gothic"/>
              </w:rPr>
              <w:t xml:space="preserve"> supported</w:t>
            </w:r>
          </w:p>
        </w:tc>
      </w:tr>
      <w:tr w:rsidR="00A208BF" w:rsidRPr="007F2770" w14:paraId="17F6C28B" w14:textId="77777777" w:rsidTr="00EE7735">
        <w:trPr>
          <w:gridAfter w:val="1"/>
          <w:wAfter w:w="30" w:type="dxa"/>
          <w:cantSplit/>
          <w:jc w:val="center"/>
        </w:trPr>
        <w:tc>
          <w:tcPr>
            <w:tcW w:w="8059" w:type="dxa"/>
            <w:gridSpan w:val="26"/>
            <w:tcBorders>
              <w:top w:val="nil"/>
              <w:left w:val="single" w:sz="4" w:space="0" w:color="auto"/>
              <w:bottom w:val="nil"/>
              <w:right w:val="single" w:sz="4" w:space="0" w:color="auto"/>
            </w:tcBorders>
          </w:tcPr>
          <w:p w14:paraId="100481DD" w14:textId="77777777" w:rsidR="00A208BF" w:rsidRPr="007F2770" w:rsidRDefault="00A208BF" w:rsidP="00EE7735">
            <w:pPr>
              <w:pStyle w:val="TAL"/>
              <w:snapToGrid w:val="0"/>
              <w:rPr>
                <w:lang w:eastAsia="zh-CN"/>
              </w:rPr>
            </w:pPr>
          </w:p>
        </w:tc>
      </w:tr>
      <w:tr w:rsidR="00A208BF" w:rsidRPr="007F2770" w14:paraId="30A3EE1E" w14:textId="77777777" w:rsidTr="00EE7735">
        <w:trPr>
          <w:gridAfter w:val="1"/>
          <w:wAfter w:w="30" w:type="dxa"/>
          <w:cantSplit/>
          <w:jc w:val="center"/>
        </w:trPr>
        <w:tc>
          <w:tcPr>
            <w:tcW w:w="8059" w:type="dxa"/>
            <w:gridSpan w:val="26"/>
            <w:tcBorders>
              <w:top w:val="nil"/>
              <w:left w:val="single" w:sz="4" w:space="0" w:color="auto"/>
              <w:bottom w:val="nil"/>
              <w:right w:val="single" w:sz="4" w:space="0" w:color="auto"/>
            </w:tcBorders>
          </w:tcPr>
          <w:p w14:paraId="70921E5E" w14:textId="77777777" w:rsidR="00A208BF" w:rsidRPr="007F2770" w:rsidRDefault="00A208BF" w:rsidP="00EE7735">
            <w:pPr>
              <w:pStyle w:val="TAL"/>
              <w:snapToGrid w:val="0"/>
            </w:pPr>
            <w:r>
              <w:t>Network slice usage control (NSUC) (octet 9, bit 5)</w:t>
            </w:r>
          </w:p>
        </w:tc>
      </w:tr>
      <w:tr w:rsidR="00A208BF" w:rsidRPr="007F2770" w14:paraId="48CA6A2F" w14:textId="77777777" w:rsidTr="00EE7735">
        <w:trPr>
          <w:gridAfter w:val="1"/>
          <w:wAfter w:w="30" w:type="dxa"/>
          <w:cantSplit/>
          <w:jc w:val="center"/>
        </w:trPr>
        <w:tc>
          <w:tcPr>
            <w:tcW w:w="8059" w:type="dxa"/>
            <w:gridSpan w:val="26"/>
            <w:tcBorders>
              <w:top w:val="nil"/>
              <w:left w:val="single" w:sz="4" w:space="0" w:color="auto"/>
              <w:bottom w:val="nil"/>
              <w:right w:val="single" w:sz="4" w:space="0" w:color="auto"/>
            </w:tcBorders>
          </w:tcPr>
          <w:p w14:paraId="1BF2B304" w14:textId="77777777" w:rsidR="00A208BF" w:rsidRPr="007F2770" w:rsidRDefault="00A208BF" w:rsidP="00EE7735">
            <w:pPr>
              <w:pStyle w:val="TAL"/>
              <w:snapToGrid w:val="0"/>
            </w:pPr>
            <w:r>
              <w:t>This bit indicates the capability to support network slice usage control.</w:t>
            </w:r>
          </w:p>
        </w:tc>
      </w:tr>
      <w:tr w:rsidR="00A208BF" w:rsidRPr="007F2770" w14:paraId="10EA0245" w14:textId="77777777" w:rsidTr="00EE7735">
        <w:trPr>
          <w:gridAfter w:val="1"/>
          <w:wAfter w:w="30" w:type="dxa"/>
          <w:cantSplit/>
          <w:jc w:val="center"/>
        </w:trPr>
        <w:tc>
          <w:tcPr>
            <w:tcW w:w="8059" w:type="dxa"/>
            <w:gridSpan w:val="26"/>
            <w:tcBorders>
              <w:top w:val="nil"/>
              <w:left w:val="single" w:sz="4" w:space="0" w:color="auto"/>
              <w:bottom w:val="nil"/>
              <w:right w:val="single" w:sz="4" w:space="0" w:color="auto"/>
            </w:tcBorders>
          </w:tcPr>
          <w:p w14:paraId="18585CBA" w14:textId="77777777" w:rsidR="00A208BF" w:rsidRPr="007F2770" w:rsidRDefault="00A208BF" w:rsidP="00EE7735">
            <w:pPr>
              <w:pStyle w:val="TAL"/>
              <w:snapToGrid w:val="0"/>
              <w:rPr>
                <w:lang w:eastAsia="zh-CN"/>
              </w:rPr>
            </w:pPr>
            <w:r w:rsidRPr="007F2770">
              <w:rPr>
                <w:lang w:eastAsia="zh-CN"/>
              </w:rPr>
              <w:t>Bit</w:t>
            </w:r>
          </w:p>
        </w:tc>
      </w:tr>
      <w:tr w:rsidR="00A208BF" w:rsidRPr="007F2770" w14:paraId="2F9EF70F" w14:textId="77777777" w:rsidTr="00EE7735">
        <w:trPr>
          <w:gridAfter w:val="1"/>
          <w:wAfter w:w="30" w:type="dxa"/>
          <w:cantSplit/>
          <w:jc w:val="center"/>
        </w:trPr>
        <w:tc>
          <w:tcPr>
            <w:tcW w:w="745" w:type="dxa"/>
            <w:gridSpan w:val="6"/>
            <w:tcBorders>
              <w:top w:val="nil"/>
              <w:left w:val="single" w:sz="4" w:space="0" w:color="auto"/>
              <w:bottom w:val="nil"/>
              <w:right w:val="nil"/>
            </w:tcBorders>
          </w:tcPr>
          <w:p w14:paraId="7C65DB78" w14:textId="77777777" w:rsidR="00A208BF" w:rsidRPr="007F2770" w:rsidRDefault="00A208BF" w:rsidP="00EE7735">
            <w:pPr>
              <w:pStyle w:val="TAL"/>
              <w:rPr>
                <w:lang w:eastAsia="zh-CN"/>
              </w:rPr>
            </w:pPr>
            <w:r>
              <w:rPr>
                <w:lang w:eastAsia="zh-CN"/>
              </w:rPr>
              <w:t>5</w:t>
            </w:r>
          </w:p>
        </w:tc>
        <w:tc>
          <w:tcPr>
            <w:tcW w:w="328" w:type="dxa"/>
            <w:gridSpan w:val="6"/>
            <w:tcBorders>
              <w:top w:val="nil"/>
              <w:left w:val="nil"/>
              <w:bottom w:val="nil"/>
              <w:right w:val="nil"/>
            </w:tcBorders>
          </w:tcPr>
          <w:p w14:paraId="6AA17298" w14:textId="77777777" w:rsidR="00A208BF" w:rsidRPr="007F2770" w:rsidRDefault="00A208BF" w:rsidP="00EE7735">
            <w:pPr>
              <w:pStyle w:val="TAC"/>
              <w:snapToGrid w:val="0"/>
            </w:pPr>
          </w:p>
        </w:tc>
        <w:tc>
          <w:tcPr>
            <w:tcW w:w="323" w:type="dxa"/>
            <w:gridSpan w:val="6"/>
            <w:tcBorders>
              <w:top w:val="nil"/>
              <w:left w:val="nil"/>
              <w:bottom w:val="nil"/>
              <w:right w:val="nil"/>
            </w:tcBorders>
          </w:tcPr>
          <w:p w14:paraId="4EB60F8E" w14:textId="77777777" w:rsidR="00A208BF" w:rsidRPr="007F2770" w:rsidRDefault="00A208BF" w:rsidP="00EE7735">
            <w:pPr>
              <w:pStyle w:val="TAC"/>
              <w:snapToGrid w:val="0"/>
            </w:pPr>
          </w:p>
        </w:tc>
        <w:tc>
          <w:tcPr>
            <w:tcW w:w="295" w:type="dxa"/>
            <w:gridSpan w:val="6"/>
            <w:tcBorders>
              <w:top w:val="nil"/>
              <w:left w:val="nil"/>
              <w:bottom w:val="nil"/>
              <w:right w:val="nil"/>
            </w:tcBorders>
          </w:tcPr>
          <w:p w14:paraId="397F885D" w14:textId="77777777" w:rsidR="00A208BF" w:rsidRPr="007F2770" w:rsidRDefault="00A208BF" w:rsidP="00EE7735">
            <w:pPr>
              <w:pStyle w:val="TAC"/>
              <w:snapToGrid w:val="0"/>
            </w:pPr>
          </w:p>
        </w:tc>
        <w:tc>
          <w:tcPr>
            <w:tcW w:w="6368" w:type="dxa"/>
            <w:gridSpan w:val="2"/>
            <w:tcBorders>
              <w:top w:val="nil"/>
              <w:left w:val="nil"/>
              <w:bottom w:val="nil"/>
              <w:right w:val="single" w:sz="4" w:space="0" w:color="auto"/>
            </w:tcBorders>
          </w:tcPr>
          <w:p w14:paraId="6C9F2017" w14:textId="77777777" w:rsidR="00A208BF" w:rsidRPr="007F2770" w:rsidRDefault="00A208BF" w:rsidP="00EE7735">
            <w:pPr>
              <w:pStyle w:val="TAL"/>
              <w:snapToGrid w:val="0"/>
              <w:rPr>
                <w:lang w:eastAsia="zh-CN"/>
              </w:rPr>
            </w:pPr>
          </w:p>
        </w:tc>
      </w:tr>
      <w:tr w:rsidR="00A208BF" w:rsidRPr="007F2770" w14:paraId="1F10D8CD" w14:textId="77777777" w:rsidTr="00EE7735">
        <w:trPr>
          <w:gridAfter w:val="1"/>
          <w:wAfter w:w="30" w:type="dxa"/>
          <w:cantSplit/>
          <w:jc w:val="center"/>
        </w:trPr>
        <w:tc>
          <w:tcPr>
            <w:tcW w:w="745" w:type="dxa"/>
            <w:gridSpan w:val="6"/>
            <w:tcBorders>
              <w:top w:val="nil"/>
              <w:left w:val="single" w:sz="4" w:space="0" w:color="auto"/>
              <w:bottom w:val="nil"/>
              <w:right w:val="nil"/>
            </w:tcBorders>
          </w:tcPr>
          <w:p w14:paraId="0078D916" w14:textId="77777777" w:rsidR="00A208BF" w:rsidRPr="007F2770" w:rsidRDefault="00A208BF" w:rsidP="00EE7735">
            <w:pPr>
              <w:pStyle w:val="TAL"/>
              <w:rPr>
                <w:lang w:eastAsia="zh-CN"/>
              </w:rPr>
            </w:pPr>
            <w:r w:rsidRPr="007F2770">
              <w:rPr>
                <w:rFonts w:hint="eastAsia"/>
                <w:lang w:eastAsia="zh-CN"/>
              </w:rPr>
              <w:t>0</w:t>
            </w:r>
          </w:p>
        </w:tc>
        <w:tc>
          <w:tcPr>
            <w:tcW w:w="328" w:type="dxa"/>
            <w:gridSpan w:val="6"/>
            <w:tcBorders>
              <w:top w:val="nil"/>
              <w:left w:val="nil"/>
              <w:bottom w:val="nil"/>
              <w:right w:val="nil"/>
            </w:tcBorders>
          </w:tcPr>
          <w:p w14:paraId="372CE447" w14:textId="77777777" w:rsidR="00A208BF" w:rsidRPr="007F2770" w:rsidRDefault="00A208BF" w:rsidP="00EE7735">
            <w:pPr>
              <w:pStyle w:val="TAC"/>
              <w:snapToGrid w:val="0"/>
            </w:pPr>
          </w:p>
        </w:tc>
        <w:tc>
          <w:tcPr>
            <w:tcW w:w="323" w:type="dxa"/>
            <w:gridSpan w:val="6"/>
            <w:tcBorders>
              <w:top w:val="nil"/>
              <w:left w:val="nil"/>
              <w:bottom w:val="nil"/>
              <w:right w:val="nil"/>
            </w:tcBorders>
          </w:tcPr>
          <w:p w14:paraId="503E55FA" w14:textId="77777777" w:rsidR="00A208BF" w:rsidRPr="007F2770" w:rsidRDefault="00A208BF" w:rsidP="00EE7735">
            <w:pPr>
              <w:pStyle w:val="TAC"/>
              <w:snapToGrid w:val="0"/>
            </w:pPr>
          </w:p>
        </w:tc>
        <w:tc>
          <w:tcPr>
            <w:tcW w:w="295" w:type="dxa"/>
            <w:gridSpan w:val="6"/>
            <w:tcBorders>
              <w:top w:val="nil"/>
              <w:left w:val="nil"/>
              <w:bottom w:val="nil"/>
              <w:right w:val="nil"/>
            </w:tcBorders>
          </w:tcPr>
          <w:p w14:paraId="0275497E" w14:textId="77777777" w:rsidR="00A208BF" w:rsidRPr="007F2770" w:rsidRDefault="00A208BF" w:rsidP="00EE7735">
            <w:pPr>
              <w:pStyle w:val="TAC"/>
              <w:snapToGrid w:val="0"/>
            </w:pPr>
          </w:p>
        </w:tc>
        <w:tc>
          <w:tcPr>
            <w:tcW w:w="6368" w:type="dxa"/>
            <w:gridSpan w:val="2"/>
            <w:tcBorders>
              <w:top w:val="nil"/>
              <w:left w:val="nil"/>
              <w:bottom w:val="nil"/>
              <w:right w:val="single" w:sz="4" w:space="0" w:color="auto"/>
            </w:tcBorders>
          </w:tcPr>
          <w:p w14:paraId="689108F0" w14:textId="77777777" w:rsidR="00A208BF" w:rsidRPr="007F2770" w:rsidRDefault="00A208BF" w:rsidP="00EE7735">
            <w:pPr>
              <w:pStyle w:val="TAL"/>
              <w:snapToGrid w:val="0"/>
              <w:rPr>
                <w:lang w:eastAsia="zh-CN"/>
              </w:rPr>
            </w:pPr>
            <w:r>
              <w:t>Network slice usage control not supported</w:t>
            </w:r>
          </w:p>
        </w:tc>
      </w:tr>
      <w:tr w:rsidR="00A208BF" w:rsidRPr="007F2770" w14:paraId="2C6E47C6" w14:textId="77777777" w:rsidTr="00EE7735">
        <w:trPr>
          <w:gridAfter w:val="1"/>
          <w:wAfter w:w="30" w:type="dxa"/>
          <w:cantSplit/>
          <w:jc w:val="center"/>
        </w:trPr>
        <w:tc>
          <w:tcPr>
            <w:tcW w:w="745" w:type="dxa"/>
            <w:gridSpan w:val="6"/>
            <w:tcBorders>
              <w:top w:val="nil"/>
              <w:left w:val="single" w:sz="4" w:space="0" w:color="auto"/>
              <w:bottom w:val="nil"/>
              <w:right w:val="nil"/>
            </w:tcBorders>
          </w:tcPr>
          <w:p w14:paraId="6459F362" w14:textId="77777777" w:rsidR="00A208BF" w:rsidRPr="007F2770" w:rsidRDefault="00A208BF" w:rsidP="00EE7735">
            <w:pPr>
              <w:pStyle w:val="TAL"/>
              <w:rPr>
                <w:lang w:eastAsia="zh-CN"/>
              </w:rPr>
            </w:pPr>
            <w:r w:rsidRPr="007F2770">
              <w:rPr>
                <w:rFonts w:hint="eastAsia"/>
                <w:lang w:eastAsia="zh-CN"/>
              </w:rPr>
              <w:t>1</w:t>
            </w:r>
          </w:p>
        </w:tc>
        <w:tc>
          <w:tcPr>
            <w:tcW w:w="328" w:type="dxa"/>
            <w:gridSpan w:val="6"/>
            <w:tcBorders>
              <w:top w:val="nil"/>
              <w:left w:val="nil"/>
              <w:bottom w:val="nil"/>
              <w:right w:val="nil"/>
            </w:tcBorders>
          </w:tcPr>
          <w:p w14:paraId="69DAD84E" w14:textId="77777777" w:rsidR="00A208BF" w:rsidRPr="007F2770" w:rsidRDefault="00A208BF" w:rsidP="00EE7735">
            <w:pPr>
              <w:pStyle w:val="TAC"/>
              <w:snapToGrid w:val="0"/>
            </w:pPr>
          </w:p>
        </w:tc>
        <w:tc>
          <w:tcPr>
            <w:tcW w:w="323" w:type="dxa"/>
            <w:gridSpan w:val="6"/>
            <w:tcBorders>
              <w:top w:val="nil"/>
              <w:left w:val="nil"/>
              <w:bottom w:val="nil"/>
              <w:right w:val="nil"/>
            </w:tcBorders>
          </w:tcPr>
          <w:p w14:paraId="0BA92326" w14:textId="77777777" w:rsidR="00A208BF" w:rsidRPr="007F2770" w:rsidRDefault="00A208BF" w:rsidP="00EE7735">
            <w:pPr>
              <w:pStyle w:val="TAC"/>
              <w:snapToGrid w:val="0"/>
            </w:pPr>
          </w:p>
        </w:tc>
        <w:tc>
          <w:tcPr>
            <w:tcW w:w="295" w:type="dxa"/>
            <w:gridSpan w:val="6"/>
            <w:tcBorders>
              <w:top w:val="nil"/>
              <w:left w:val="nil"/>
              <w:bottom w:val="nil"/>
              <w:right w:val="nil"/>
            </w:tcBorders>
          </w:tcPr>
          <w:p w14:paraId="72B6111D" w14:textId="77777777" w:rsidR="00A208BF" w:rsidRPr="007F2770" w:rsidRDefault="00A208BF" w:rsidP="00EE7735">
            <w:pPr>
              <w:pStyle w:val="TAC"/>
              <w:snapToGrid w:val="0"/>
            </w:pPr>
          </w:p>
        </w:tc>
        <w:tc>
          <w:tcPr>
            <w:tcW w:w="6368" w:type="dxa"/>
            <w:gridSpan w:val="2"/>
            <w:tcBorders>
              <w:top w:val="nil"/>
              <w:left w:val="nil"/>
              <w:bottom w:val="nil"/>
              <w:right w:val="single" w:sz="4" w:space="0" w:color="auto"/>
            </w:tcBorders>
          </w:tcPr>
          <w:p w14:paraId="4DBB7B19" w14:textId="77777777" w:rsidR="00A208BF" w:rsidRPr="007F2770" w:rsidRDefault="00A208BF" w:rsidP="00EE7735">
            <w:pPr>
              <w:pStyle w:val="TAL"/>
              <w:snapToGrid w:val="0"/>
              <w:rPr>
                <w:lang w:eastAsia="zh-CN"/>
              </w:rPr>
            </w:pPr>
            <w:r>
              <w:t>Network slice usage control supported</w:t>
            </w:r>
          </w:p>
        </w:tc>
      </w:tr>
      <w:tr w:rsidR="00A208BF" w:rsidRPr="007F2770" w14:paraId="0C0B6D65" w14:textId="77777777" w:rsidTr="00EE7735">
        <w:trPr>
          <w:gridAfter w:val="1"/>
          <w:wAfter w:w="30" w:type="dxa"/>
          <w:cantSplit/>
          <w:jc w:val="center"/>
        </w:trPr>
        <w:tc>
          <w:tcPr>
            <w:tcW w:w="8059" w:type="dxa"/>
            <w:gridSpan w:val="26"/>
            <w:tcBorders>
              <w:top w:val="nil"/>
              <w:left w:val="single" w:sz="4" w:space="0" w:color="auto"/>
              <w:bottom w:val="nil"/>
              <w:right w:val="single" w:sz="4" w:space="0" w:color="auto"/>
            </w:tcBorders>
          </w:tcPr>
          <w:p w14:paraId="1DC43AAB" w14:textId="77777777" w:rsidR="00A208BF" w:rsidRPr="007F2770" w:rsidRDefault="00A208BF" w:rsidP="00EE7735">
            <w:pPr>
              <w:pStyle w:val="TAL"/>
              <w:snapToGrid w:val="0"/>
              <w:rPr>
                <w:lang w:eastAsia="zh-CN"/>
              </w:rPr>
            </w:pPr>
          </w:p>
        </w:tc>
      </w:tr>
      <w:tr w:rsidR="00A208BF" w:rsidRPr="007F2770" w14:paraId="4B8B4BA2" w14:textId="77777777" w:rsidTr="00EE7735">
        <w:trPr>
          <w:gridAfter w:val="1"/>
          <w:wAfter w:w="30" w:type="dxa"/>
          <w:cantSplit/>
          <w:jc w:val="center"/>
        </w:trPr>
        <w:tc>
          <w:tcPr>
            <w:tcW w:w="8059" w:type="dxa"/>
            <w:gridSpan w:val="26"/>
            <w:tcBorders>
              <w:top w:val="nil"/>
              <w:left w:val="single" w:sz="4" w:space="0" w:color="auto"/>
              <w:bottom w:val="nil"/>
              <w:right w:val="single" w:sz="4" w:space="0" w:color="auto"/>
            </w:tcBorders>
          </w:tcPr>
          <w:p w14:paraId="2D7062CE" w14:textId="77777777" w:rsidR="00A208BF" w:rsidRPr="007F2770" w:rsidRDefault="00A208BF" w:rsidP="00EE7735">
            <w:pPr>
              <w:pStyle w:val="TAL"/>
              <w:snapToGrid w:val="0"/>
              <w:rPr>
                <w:lang w:eastAsia="zh-CN"/>
              </w:rPr>
            </w:pPr>
            <w:r w:rsidRPr="007E5A35">
              <w:rPr>
                <w:lang w:eastAsia="zh-CN"/>
              </w:rPr>
              <w:t>5G ProSe layer-2 UE-to-UE relay (</w:t>
            </w:r>
            <w:r>
              <w:rPr>
                <w:lang w:eastAsia="zh-CN"/>
              </w:rPr>
              <w:t>5G ProSe-l2U2U</w:t>
            </w:r>
            <w:r w:rsidRPr="007E5A35">
              <w:rPr>
                <w:lang w:eastAsia="zh-CN"/>
              </w:rPr>
              <w:t xml:space="preserve"> relay) (octet </w:t>
            </w:r>
            <w:r>
              <w:rPr>
                <w:lang w:eastAsia="zh-CN"/>
              </w:rPr>
              <w:t>9</w:t>
            </w:r>
            <w:r w:rsidRPr="007E5A35">
              <w:rPr>
                <w:lang w:eastAsia="zh-CN"/>
              </w:rPr>
              <w:t xml:space="preserve">, bit </w:t>
            </w:r>
            <w:r>
              <w:rPr>
                <w:lang w:eastAsia="zh-CN"/>
              </w:rPr>
              <w:t>6</w:t>
            </w:r>
            <w:r w:rsidRPr="007E5A35">
              <w:rPr>
                <w:lang w:eastAsia="zh-CN"/>
              </w:rPr>
              <w:t>)</w:t>
            </w:r>
          </w:p>
        </w:tc>
      </w:tr>
      <w:tr w:rsidR="00A208BF" w:rsidRPr="007F2770" w14:paraId="147A4DFD" w14:textId="77777777" w:rsidTr="00EE7735">
        <w:trPr>
          <w:gridAfter w:val="1"/>
          <w:wAfter w:w="30" w:type="dxa"/>
          <w:cantSplit/>
          <w:jc w:val="center"/>
        </w:trPr>
        <w:tc>
          <w:tcPr>
            <w:tcW w:w="8059" w:type="dxa"/>
            <w:gridSpan w:val="26"/>
            <w:tcBorders>
              <w:top w:val="nil"/>
              <w:left w:val="single" w:sz="4" w:space="0" w:color="auto"/>
              <w:bottom w:val="nil"/>
              <w:right w:val="single" w:sz="4" w:space="0" w:color="auto"/>
            </w:tcBorders>
          </w:tcPr>
          <w:p w14:paraId="39E154AD" w14:textId="77777777" w:rsidR="00A208BF" w:rsidRPr="007F2770" w:rsidRDefault="00A208BF" w:rsidP="00EE7735">
            <w:pPr>
              <w:pStyle w:val="TAL"/>
              <w:snapToGrid w:val="0"/>
            </w:pPr>
            <w:r w:rsidRPr="007E5A35">
              <w:rPr>
                <w:lang w:eastAsia="zh-CN"/>
              </w:rPr>
              <w:lastRenderedPageBreak/>
              <w:t>This bit indicates the capability to act as a 5G ProSe layer-2 UE-to-UE relay UE.</w:t>
            </w:r>
          </w:p>
        </w:tc>
      </w:tr>
      <w:tr w:rsidR="00A208BF" w:rsidRPr="007F2770" w14:paraId="3D745A3B" w14:textId="77777777" w:rsidTr="00EE7735">
        <w:trPr>
          <w:gridAfter w:val="1"/>
          <w:wAfter w:w="30" w:type="dxa"/>
          <w:cantSplit/>
          <w:jc w:val="center"/>
        </w:trPr>
        <w:tc>
          <w:tcPr>
            <w:tcW w:w="745" w:type="dxa"/>
            <w:gridSpan w:val="6"/>
            <w:tcBorders>
              <w:top w:val="nil"/>
              <w:left w:val="single" w:sz="4" w:space="0" w:color="auto"/>
              <w:bottom w:val="nil"/>
              <w:right w:val="nil"/>
            </w:tcBorders>
          </w:tcPr>
          <w:p w14:paraId="330E8DEC" w14:textId="77777777" w:rsidR="00A208BF" w:rsidRPr="007F2770" w:rsidRDefault="00A208BF" w:rsidP="00EE7735">
            <w:pPr>
              <w:pStyle w:val="TAL"/>
              <w:rPr>
                <w:lang w:eastAsia="zh-CN"/>
              </w:rPr>
            </w:pPr>
            <w:r>
              <w:rPr>
                <w:lang w:eastAsia="zh-CN"/>
              </w:rPr>
              <w:t>Bit</w:t>
            </w:r>
          </w:p>
        </w:tc>
        <w:tc>
          <w:tcPr>
            <w:tcW w:w="328" w:type="dxa"/>
            <w:gridSpan w:val="6"/>
            <w:tcBorders>
              <w:top w:val="nil"/>
              <w:left w:val="nil"/>
              <w:bottom w:val="nil"/>
              <w:right w:val="nil"/>
            </w:tcBorders>
          </w:tcPr>
          <w:p w14:paraId="50675440" w14:textId="77777777" w:rsidR="00A208BF" w:rsidRPr="007F2770" w:rsidRDefault="00A208BF" w:rsidP="00EE7735">
            <w:pPr>
              <w:pStyle w:val="TAC"/>
              <w:snapToGrid w:val="0"/>
            </w:pPr>
          </w:p>
        </w:tc>
        <w:tc>
          <w:tcPr>
            <w:tcW w:w="323" w:type="dxa"/>
            <w:gridSpan w:val="6"/>
            <w:tcBorders>
              <w:top w:val="nil"/>
              <w:left w:val="nil"/>
              <w:bottom w:val="nil"/>
              <w:right w:val="nil"/>
            </w:tcBorders>
          </w:tcPr>
          <w:p w14:paraId="2717F9F6" w14:textId="77777777" w:rsidR="00A208BF" w:rsidRPr="007F2770" w:rsidRDefault="00A208BF" w:rsidP="00EE7735">
            <w:pPr>
              <w:pStyle w:val="TAC"/>
              <w:snapToGrid w:val="0"/>
            </w:pPr>
          </w:p>
        </w:tc>
        <w:tc>
          <w:tcPr>
            <w:tcW w:w="295" w:type="dxa"/>
            <w:gridSpan w:val="6"/>
            <w:tcBorders>
              <w:top w:val="nil"/>
              <w:left w:val="nil"/>
              <w:bottom w:val="nil"/>
              <w:right w:val="nil"/>
            </w:tcBorders>
          </w:tcPr>
          <w:p w14:paraId="5DDD1C9F" w14:textId="77777777" w:rsidR="00A208BF" w:rsidRPr="007F2770" w:rsidRDefault="00A208BF" w:rsidP="00EE7735">
            <w:pPr>
              <w:pStyle w:val="TAC"/>
              <w:snapToGrid w:val="0"/>
            </w:pPr>
          </w:p>
        </w:tc>
        <w:tc>
          <w:tcPr>
            <w:tcW w:w="6368" w:type="dxa"/>
            <w:gridSpan w:val="2"/>
            <w:tcBorders>
              <w:top w:val="nil"/>
              <w:left w:val="nil"/>
              <w:bottom w:val="nil"/>
              <w:right w:val="single" w:sz="4" w:space="0" w:color="auto"/>
            </w:tcBorders>
          </w:tcPr>
          <w:p w14:paraId="069FD9D4" w14:textId="77777777" w:rsidR="00A208BF" w:rsidRPr="007F2770" w:rsidRDefault="00A208BF" w:rsidP="00EE7735">
            <w:pPr>
              <w:pStyle w:val="TAL"/>
              <w:snapToGrid w:val="0"/>
              <w:rPr>
                <w:lang w:eastAsia="zh-CN"/>
              </w:rPr>
            </w:pPr>
          </w:p>
        </w:tc>
      </w:tr>
      <w:tr w:rsidR="00A208BF" w:rsidRPr="007F2770" w14:paraId="6DEF6796" w14:textId="77777777" w:rsidTr="00EE7735">
        <w:trPr>
          <w:gridAfter w:val="1"/>
          <w:wAfter w:w="30" w:type="dxa"/>
          <w:cantSplit/>
          <w:jc w:val="center"/>
        </w:trPr>
        <w:tc>
          <w:tcPr>
            <w:tcW w:w="745" w:type="dxa"/>
            <w:gridSpan w:val="6"/>
            <w:tcBorders>
              <w:top w:val="nil"/>
              <w:left w:val="single" w:sz="4" w:space="0" w:color="auto"/>
              <w:bottom w:val="nil"/>
              <w:right w:val="nil"/>
            </w:tcBorders>
          </w:tcPr>
          <w:p w14:paraId="33B65676" w14:textId="77777777" w:rsidR="00A208BF" w:rsidRPr="007F2770" w:rsidRDefault="00A208BF" w:rsidP="00EE7735">
            <w:pPr>
              <w:pStyle w:val="TAL"/>
              <w:rPr>
                <w:lang w:eastAsia="zh-CN"/>
              </w:rPr>
            </w:pPr>
            <w:r>
              <w:rPr>
                <w:lang w:eastAsia="zh-CN"/>
              </w:rPr>
              <w:t>6</w:t>
            </w:r>
          </w:p>
        </w:tc>
        <w:tc>
          <w:tcPr>
            <w:tcW w:w="328" w:type="dxa"/>
            <w:gridSpan w:val="6"/>
            <w:tcBorders>
              <w:top w:val="nil"/>
              <w:left w:val="nil"/>
              <w:bottom w:val="nil"/>
              <w:right w:val="nil"/>
            </w:tcBorders>
          </w:tcPr>
          <w:p w14:paraId="751FBC37" w14:textId="77777777" w:rsidR="00A208BF" w:rsidRPr="007F2770" w:rsidRDefault="00A208BF" w:rsidP="00EE7735">
            <w:pPr>
              <w:pStyle w:val="TAC"/>
              <w:snapToGrid w:val="0"/>
            </w:pPr>
          </w:p>
        </w:tc>
        <w:tc>
          <w:tcPr>
            <w:tcW w:w="323" w:type="dxa"/>
            <w:gridSpan w:val="6"/>
            <w:tcBorders>
              <w:top w:val="nil"/>
              <w:left w:val="nil"/>
              <w:bottom w:val="nil"/>
              <w:right w:val="nil"/>
            </w:tcBorders>
          </w:tcPr>
          <w:p w14:paraId="5D847188" w14:textId="77777777" w:rsidR="00A208BF" w:rsidRPr="007F2770" w:rsidRDefault="00A208BF" w:rsidP="00EE7735">
            <w:pPr>
              <w:pStyle w:val="TAC"/>
              <w:snapToGrid w:val="0"/>
            </w:pPr>
          </w:p>
        </w:tc>
        <w:tc>
          <w:tcPr>
            <w:tcW w:w="295" w:type="dxa"/>
            <w:gridSpan w:val="6"/>
            <w:tcBorders>
              <w:top w:val="nil"/>
              <w:left w:val="nil"/>
              <w:bottom w:val="nil"/>
              <w:right w:val="nil"/>
            </w:tcBorders>
          </w:tcPr>
          <w:p w14:paraId="3D044972" w14:textId="77777777" w:rsidR="00A208BF" w:rsidRPr="007F2770" w:rsidRDefault="00A208BF" w:rsidP="00EE7735">
            <w:pPr>
              <w:pStyle w:val="TAC"/>
              <w:snapToGrid w:val="0"/>
            </w:pPr>
          </w:p>
        </w:tc>
        <w:tc>
          <w:tcPr>
            <w:tcW w:w="6368" w:type="dxa"/>
            <w:gridSpan w:val="2"/>
            <w:tcBorders>
              <w:top w:val="nil"/>
              <w:left w:val="nil"/>
              <w:bottom w:val="nil"/>
              <w:right w:val="single" w:sz="4" w:space="0" w:color="auto"/>
            </w:tcBorders>
          </w:tcPr>
          <w:p w14:paraId="6882687D" w14:textId="77777777" w:rsidR="00A208BF" w:rsidRPr="007F2770" w:rsidRDefault="00A208BF" w:rsidP="00EE7735">
            <w:pPr>
              <w:pStyle w:val="TAL"/>
              <w:snapToGrid w:val="0"/>
              <w:rPr>
                <w:lang w:eastAsia="zh-CN"/>
              </w:rPr>
            </w:pPr>
          </w:p>
        </w:tc>
      </w:tr>
      <w:tr w:rsidR="00A208BF" w:rsidRPr="007F2770" w14:paraId="2F66B8D0" w14:textId="77777777" w:rsidTr="00EE7735">
        <w:trPr>
          <w:gridAfter w:val="1"/>
          <w:wAfter w:w="30" w:type="dxa"/>
          <w:cantSplit/>
          <w:jc w:val="center"/>
        </w:trPr>
        <w:tc>
          <w:tcPr>
            <w:tcW w:w="745" w:type="dxa"/>
            <w:gridSpan w:val="6"/>
            <w:tcBorders>
              <w:top w:val="nil"/>
              <w:left w:val="single" w:sz="4" w:space="0" w:color="auto"/>
              <w:bottom w:val="nil"/>
              <w:right w:val="nil"/>
            </w:tcBorders>
          </w:tcPr>
          <w:p w14:paraId="1465E014" w14:textId="77777777" w:rsidR="00A208BF" w:rsidRPr="007F2770" w:rsidRDefault="00A208BF" w:rsidP="00EE7735">
            <w:pPr>
              <w:pStyle w:val="TAL"/>
              <w:rPr>
                <w:lang w:eastAsia="zh-CN"/>
              </w:rPr>
            </w:pPr>
            <w:r>
              <w:rPr>
                <w:lang w:eastAsia="zh-CN"/>
              </w:rPr>
              <w:t>0</w:t>
            </w:r>
          </w:p>
        </w:tc>
        <w:tc>
          <w:tcPr>
            <w:tcW w:w="328" w:type="dxa"/>
            <w:gridSpan w:val="6"/>
            <w:tcBorders>
              <w:top w:val="nil"/>
              <w:left w:val="nil"/>
              <w:bottom w:val="nil"/>
              <w:right w:val="nil"/>
            </w:tcBorders>
          </w:tcPr>
          <w:p w14:paraId="2352190A" w14:textId="77777777" w:rsidR="00A208BF" w:rsidRPr="007F2770" w:rsidRDefault="00A208BF" w:rsidP="00EE7735">
            <w:pPr>
              <w:pStyle w:val="TAC"/>
              <w:snapToGrid w:val="0"/>
            </w:pPr>
          </w:p>
        </w:tc>
        <w:tc>
          <w:tcPr>
            <w:tcW w:w="323" w:type="dxa"/>
            <w:gridSpan w:val="6"/>
            <w:tcBorders>
              <w:top w:val="nil"/>
              <w:left w:val="nil"/>
              <w:bottom w:val="nil"/>
              <w:right w:val="nil"/>
            </w:tcBorders>
          </w:tcPr>
          <w:p w14:paraId="1F9749D6" w14:textId="77777777" w:rsidR="00A208BF" w:rsidRPr="007F2770" w:rsidRDefault="00A208BF" w:rsidP="00EE7735">
            <w:pPr>
              <w:pStyle w:val="TAC"/>
              <w:snapToGrid w:val="0"/>
            </w:pPr>
          </w:p>
        </w:tc>
        <w:tc>
          <w:tcPr>
            <w:tcW w:w="295" w:type="dxa"/>
            <w:gridSpan w:val="6"/>
            <w:tcBorders>
              <w:top w:val="nil"/>
              <w:left w:val="nil"/>
              <w:bottom w:val="nil"/>
              <w:right w:val="nil"/>
            </w:tcBorders>
          </w:tcPr>
          <w:p w14:paraId="09F848DF" w14:textId="77777777" w:rsidR="00A208BF" w:rsidRPr="007F2770" w:rsidRDefault="00A208BF" w:rsidP="00EE7735">
            <w:pPr>
              <w:pStyle w:val="TAC"/>
              <w:snapToGrid w:val="0"/>
            </w:pPr>
          </w:p>
        </w:tc>
        <w:tc>
          <w:tcPr>
            <w:tcW w:w="6368" w:type="dxa"/>
            <w:gridSpan w:val="2"/>
            <w:tcBorders>
              <w:top w:val="nil"/>
              <w:left w:val="nil"/>
              <w:bottom w:val="nil"/>
              <w:right w:val="single" w:sz="4" w:space="0" w:color="auto"/>
            </w:tcBorders>
          </w:tcPr>
          <w:p w14:paraId="15105A59" w14:textId="77777777" w:rsidR="00A208BF" w:rsidRPr="007F2770" w:rsidRDefault="00A208BF" w:rsidP="00EE7735">
            <w:pPr>
              <w:pStyle w:val="TAL"/>
              <w:snapToGrid w:val="0"/>
              <w:rPr>
                <w:lang w:eastAsia="zh-CN"/>
              </w:rPr>
            </w:pPr>
            <w:r w:rsidRPr="007E5A35">
              <w:rPr>
                <w:lang w:eastAsia="zh-CN"/>
              </w:rPr>
              <w:t>Acting as a 5G ProSe layer-2 UE-to-UE relay UE not supported</w:t>
            </w:r>
          </w:p>
        </w:tc>
      </w:tr>
      <w:tr w:rsidR="00A208BF" w:rsidRPr="007F2770" w14:paraId="10C094C0" w14:textId="77777777" w:rsidTr="00EE7735">
        <w:trPr>
          <w:gridAfter w:val="1"/>
          <w:wAfter w:w="30" w:type="dxa"/>
          <w:cantSplit/>
          <w:jc w:val="center"/>
        </w:trPr>
        <w:tc>
          <w:tcPr>
            <w:tcW w:w="745" w:type="dxa"/>
            <w:gridSpan w:val="6"/>
            <w:tcBorders>
              <w:top w:val="nil"/>
              <w:left w:val="single" w:sz="4" w:space="0" w:color="auto"/>
              <w:bottom w:val="nil"/>
              <w:right w:val="nil"/>
            </w:tcBorders>
          </w:tcPr>
          <w:p w14:paraId="12CCCB0C" w14:textId="77777777" w:rsidR="00A208BF" w:rsidRPr="007F2770" w:rsidRDefault="00A208BF" w:rsidP="00EE7735">
            <w:pPr>
              <w:pStyle w:val="TAL"/>
              <w:rPr>
                <w:lang w:eastAsia="zh-CN"/>
              </w:rPr>
            </w:pPr>
            <w:r>
              <w:rPr>
                <w:lang w:eastAsia="zh-CN"/>
              </w:rPr>
              <w:t>1</w:t>
            </w:r>
          </w:p>
        </w:tc>
        <w:tc>
          <w:tcPr>
            <w:tcW w:w="328" w:type="dxa"/>
            <w:gridSpan w:val="6"/>
            <w:tcBorders>
              <w:top w:val="nil"/>
              <w:left w:val="nil"/>
              <w:bottom w:val="nil"/>
              <w:right w:val="nil"/>
            </w:tcBorders>
          </w:tcPr>
          <w:p w14:paraId="559649C6" w14:textId="77777777" w:rsidR="00A208BF" w:rsidRPr="007F2770" w:rsidRDefault="00A208BF" w:rsidP="00EE7735">
            <w:pPr>
              <w:pStyle w:val="TAC"/>
              <w:snapToGrid w:val="0"/>
            </w:pPr>
          </w:p>
        </w:tc>
        <w:tc>
          <w:tcPr>
            <w:tcW w:w="323" w:type="dxa"/>
            <w:gridSpan w:val="6"/>
            <w:tcBorders>
              <w:top w:val="nil"/>
              <w:left w:val="nil"/>
              <w:bottom w:val="nil"/>
              <w:right w:val="nil"/>
            </w:tcBorders>
          </w:tcPr>
          <w:p w14:paraId="01991689" w14:textId="77777777" w:rsidR="00A208BF" w:rsidRPr="007F2770" w:rsidRDefault="00A208BF" w:rsidP="00EE7735">
            <w:pPr>
              <w:pStyle w:val="TAC"/>
              <w:snapToGrid w:val="0"/>
            </w:pPr>
          </w:p>
        </w:tc>
        <w:tc>
          <w:tcPr>
            <w:tcW w:w="295" w:type="dxa"/>
            <w:gridSpan w:val="6"/>
            <w:tcBorders>
              <w:top w:val="nil"/>
              <w:left w:val="nil"/>
              <w:bottom w:val="nil"/>
              <w:right w:val="nil"/>
            </w:tcBorders>
          </w:tcPr>
          <w:p w14:paraId="690244EF" w14:textId="77777777" w:rsidR="00A208BF" w:rsidRPr="007F2770" w:rsidRDefault="00A208BF" w:rsidP="00EE7735">
            <w:pPr>
              <w:pStyle w:val="TAC"/>
              <w:snapToGrid w:val="0"/>
            </w:pPr>
          </w:p>
        </w:tc>
        <w:tc>
          <w:tcPr>
            <w:tcW w:w="6368" w:type="dxa"/>
            <w:gridSpan w:val="2"/>
            <w:tcBorders>
              <w:top w:val="nil"/>
              <w:left w:val="nil"/>
              <w:bottom w:val="nil"/>
              <w:right w:val="single" w:sz="4" w:space="0" w:color="auto"/>
            </w:tcBorders>
          </w:tcPr>
          <w:p w14:paraId="171B6363" w14:textId="77777777" w:rsidR="00A208BF" w:rsidRPr="007F2770" w:rsidRDefault="00A208BF" w:rsidP="00EE7735">
            <w:pPr>
              <w:pStyle w:val="TAL"/>
              <w:snapToGrid w:val="0"/>
              <w:rPr>
                <w:lang w:eastAsia="zh-CN"/>
              </w:rPr>
            </w:pPr>
            <w:r w:rsidRPr="007E5A35">
              <w:rPr>
                <w:lang w:eastAsia="zh-CN"/>
              </w:rPr>
              <w:t>Acting as a 5G ProSe layer-2 UE-to-UE relay UE supported</w:t>
            </w:r>
          </w:p>
        </w:tc>
      </w:tr>
      <w:tr w:rsidR="00A208BF" w:rsidRPr="007F2770" w14:paraId="61A5EAF7" w14:textId="77777777" w:rsidTr="00EE7735">
        <w:trPr>
          <w:gridAfter w:val="1"/>
          <w:wAfter w:w="30" w:type="dxa"/>
          <w:cantSplit/>
          <w:jc w:val="center"/>
        </w:trPr>
        <w:tc>
          <w:tcPr>
            <w:tcW w:w="8059" w:type="dxa"/>
            <w:gridSpan w:val="26"/>
            <w:tcBorders>
              <w:top w:val="nil"/>
              <w:left w:val="single" w:sz="4" w:space="0" w:color="auto"/>
              <w:bottom w:val="nil"/>
              <w:right w:val="single" w:sz="4" w:space="0" w:color="auto"/>
            </w:tcBorders>
          </w:tcPr>
          <w:p w14:paraId="47173DAD" w14:textId="77777777" w:rsidR="00A208BF" w:rsidRPr="007F2770" w:rsidRDefault="00A208BF" w:rsidP="00EE7735">
            <w:pPr>
              <w:pStyle w:val="TAL"/>
              <w:snapToGrid w:val="0"/>
              <w:rPr>
                <w:lang w:eastAsia="zh-CN"/>
              </w:rPr>
            </w:pPr>
          </w:p>
        </w:tc>
      </w:tr>
      <w:tr w:rsidR="00A208BF" w:rsidRPr="007F2770" w14:paraId="240E9EF4" w14:textId="77777777" w:rsidTr="00EE7735">
        <w:trPr>
          <w:gridAfter w:val="1"/>
          <w:wAfter w:w="30" w:type="dxa"/>
          <w:cantSplit/>
          <w:jc w:val="center"/>
        </w:trPr>
        <w:tc>
          <w:tcPr>
            <w:tcW w:w="8059" w:type="dxa"/>
            <w:gridSpan w:val="26"/>
            <w:tcBorders>
              <w:top w:val="nil"/>
              <w:left w:val="single" w:sz="4" w:space="0" w:color="auto"/>
              <w:bottom w:val="nil"/>
              <w:right w:val="single" w:sz="4" w:space="0" w:color="auto"/>
            </w:tcBorders>
          </w:tcPr>
          <w:p w14:paraId="3533ECC2" w14:textId="77777777" w:rsidR="00A208BF" w:rsidRPr="007F2770" w:rsidRDefault="00A208BF" w:rsidP="00EE7735">
            <w:pPr>
              <w:pStyle w:val="TAL"/>
              <w:snapToGrid w:val="0"/>
            </w:pPr>
            <w:r w:rsidRPr="007E5A35">
              <w:rPr>
                <w:lang w:eastAsia="zh-CN"/>
              </w:rPr>
              <w:t>5G ProSe layer-3 UE-to-UE relay (</w:t>
            </w:r>
            <w:r>
              <w:rPr>
                <w:lang w:eastAsia="zh-CN"/>
              </w:rPr>
              <w:t>5G ProSe-l3U2U</w:t>
            </w:r>
            <w:r w:rsidRPr="007E5A35">
              <w:rPr>
                <w:lang w:eastAsia="zh-CN"/>
              </w:rPr>
              <w:t xml:space="preserve"> relay) (octet </w:t>
            </w:r>
            <w:r>
              <w:rPr>
                <w:lang w:eastAsia="zh-CN"/>
              </w:rPr>
              <w:t>9</w:t>
            </w:r>
            <w:r w:rsidRPr="007E5A35">
              <w:rPr>
                <w:lang w:eastAsia="zh-CN"/>
              </w:rPr>
              <w:t xml:space="preserve">, bit </w:t>
            </w:r>
            <w:r>
              <w:rPr>
                <w:lang w:eastAsia="zh-CN"/>
              </w:rPr>
              <w:t>7</w:t>
            </w:r>
            <w:r w:rsidRPr="007E5A35">
              <w:rPr>
                <w:lang w:eastAsia="zh-CN"/>
              </w:rPr>
              <w:t>)</w:t>
            </w:r>
          </w:p>
        </w:tc>
      </w:tr>
      <w:tr w:rsidR="00A208BF" w:rsidRPr="007F2770" w14:paraId="48A7CD23" w14:textId="77777777" w:rsidTr="00EE7735">
        <w:trPr>
          <w:gridAfter w:val="1"/>
          <w:wAfter w:w="30" w:type="dxa"/>
          <w:cantSplit/>
          <w:jc w:val="center"/>
        </w:trPr>
        <w:tc>
          <w:tcPr>
            <w:tcW w:w="8059" w:type="dxa"/>
            <w:gridSpan w:val="26"/>
            <w:tcBorders>
              <w:top w:val="nil"/>
              <w:left w:val="single" w:sz="4" w:space="0" w:color="auto"/>
              <w:bottom w:val="nil"/>
              <w:right w:val="single" w:sz="4" w:space="0" w:color="auto"/>
            </w:tcBorders>
          </w:tcPr>
          <w:p w14:paraId="5FF4AD43" w14:textId="77777777" w:rsidR="00A208BF" w:rsidRPr="007F2770" w:rsidRDefault="00A208BF" w:rsidP="00EE7735">
            <w:pPr>
              <w:pStyle w:val="TAL"/>
              <w:snapToGrid w:val="0"/>
            </w:pPr>
            <w:r w:rsidRPr="007E5A35">
              <w:rPr>
                <w:lang w:eastAsia="zh-CN"/>
              </w:rPr>
              <w:t>This bit indicates the capability to act as a 5G ProSe layer-3 UE-to-UE relay UE.</w:t>
            </w:r>
          </w:p>
        </w:tc>
      </w:tr>
      <w:tr w:rsidR="00A208BF" w:rsidRPr="007F2770" w14:paraId="041B26B5" w14:textId="77777777" w:rsidTr="00EE7735">
        <w:trPr>
          <w:gridAfter w:val="1"/>
          <w:wAfter w:w="30" w:type="dxa"/>
          <w:cantSplit/>
          <w:jc w:val="center"/>
        </w:trPr>
        <w:tc>
          <w:tcPr>
            <w:tcW w:w="8059" w:type="dxa"/>
            <w:gridSpan w:val="26"/>
            <w:tcBorders>
              <w:top w:val="nil"/>
              <w:left w:val="single" w:sz="4" w:space="0" w:color="auto"/>
              <w:bottom w:val="nil"/>
              <w:right w:val="single" w:sz="4" w:space="0" w:color="auto"/>
            </w:tcBorders>
          </w:tcPr>
          <w:p w14:paraId="6875A3D6" w14:textId="77777777" w:rsidR="00A208BF" w:rsidRPr="007F2770" w:rsidRDefault="00A208BF" w:rsidP="00EE7735">
            <w:pPr>
              <w:pStyle w:val="TAL"/>
              <w:snapToGrid w:val="0"/>
              <w:rPr>
                <w:lang w:eastAsia="zh-CN"/>
              </w:rPr>
            </w:pPr>
            <w:r w:rsidRPr="007F2770">
              <w:rPr>
                <w:lang w:eastAsia="zh-CN"/>
              </w:rPr>
              <w:t>Bit</w:t>
            </w:r>
          </w:p>
        </w:tc>
      </w:tr>
      <w:tr w:rsidR="00A208BF" w:rsidRPr="007F2770" w14:paraId="31B72B2F" w14:textId="77777777" w:rsidTr="00EE7735">
        <w:trPr>
          <w:gridAfter w:val="1"/>
          <w:wAfter w:w="30" w:type="dxa"/>
          <w:cantSplit/>
          <w:jc w:val="center"/>
        </w:trPr>
        <w:tc>
          <w:tcPr>
            <w:tcW w:w="745" w:type="dxa"/>
            <w:gridSpan w:val="6"/>
            <w:tcBorders>
              <w:top w:val="nil"/>
              <w:left w:val="single" w:sz="4" w:space="0" w:color="auto"/>
              <w:bottom w:val="nil"/>
              <w:right w:val="nil"/>
            </w:tcBorders>
          </w:tcPr>
          <w:p w14:paraId="20A898B1" w14:textId="77777777" w:rsidR="00A208BF" w:rsidRPr="007F2770" w:rsidRDefault="00A208BF" w:rsidP="00EE7735">
            <w:pPr>
              <w:pStyle w:val="TAL"/>
              <w:rPr>
                <w:lang w:eastAsia="zh-CN"/>
              </w:rPr>
            </w:pPr>
            <w:r>
              <w:rPr>
                <w:lang w:eastAsia="zh-CN"/>
              </w:rPr>
              <w:t>7</w:t>
            </w:r>
          </w:p>
        </w:tc>
        <w:tc>
          <w:tcPr>
            <w:tcW w:w="328" w:type="dxa"/>
            <w:gridSpan w:val="6"/>
            <w:tcBorders>
              <w:top w:val="nil"/>
              <w:left w:val="nil"/>
              <w:bottom w:val="nil"/>
              <w:right w:val="nil"/>
            </w:tcBorders>
          </w:tcPr>
          <w:p w14:paraId="7EF674D8" w14:textId="77777777" w:rsidR="00A208BF" w:rsidRPr="007F2770" w:rsidRDefault="00A208BF" w:rsidP="00EE7735">
            <w:pPr>
              <w:pStyle w:val="TAC"/>
              <w:snapToGrid w:val="0"/>
            </w:pPr>
          </w:p>
        </w:tc>
        <w:tc>
          <w:tcPr>
            <w:tcW w:w="323" w:type="dxa"/>
            <w:gridSpan w:val="6"/>
            <w:tcBorders>
              <w:top w:val="nil"/>
              <w:left w:val="nil"/>
              <w:bottom w:val="nil"/>
              <w:right w:val="nil"/>
            </w:tcBorders>
          </w:tcPr>
          <w:p w14:paraId="4FED8BA9" w14:textId="77777777" w:rsidR="00A208BF" w:rsidRPr="007F2770" w:rsidRDefault="00A208BF" w:rsidP="00EE7735">
            <w:pPr>
              <w:pStyle w:val="TAC"/>
              <w:snapToGrid w:val="0"/>
            </w:pPr>
          </w:p>
        </w:tc>
        <w:tc>
          <w:tcPr>
            <w:tcW w:w="295" w:type="dxa"/>
            <w:gridSpan w:val="6"/>
            <w:tcBorders>
              <w:top w:val="nil"/>
              <w:left w:val="nil"/>
              <w:bottom w:val="nil"/>
              <w:right w:val="nil"/>
            </w:tcBorders>
          </w:tcPr>
          <w:p w14:paraId="6713C2B6" w14:textId="77777777" w:rsidR="00A208BF" w:rsidRPr="007F2770" w:rsidRDefault="00A208BF" w:rsidP="00EE7735">
            <w:pPr>
              <w:pStyle w:val="TAC"/>
              <w:snapToGrid w:val="0"/>
            </w:pPr>
          </w:p>
        </w:tc>
        <w:tc>
          <w:tcPr>
            <w:tcW w:w="6368" w:type="dxa"/>
            <w:gridSpan w:val="2"/>
            <w:tcBorders>
              <w:top w:val="nil"/>
              <w:left w:val="nil"/>
              <w:bottom w:val="nil"/>
              <w:right w:val="single" w:sz="4" w:space="0" w:color="auto"/>
            </w:tcBorders>
          </w:tcPr>
          <w:p w14:paraId="7C21A4AB" w14:textId="77777777" w:rsidR="00A208BF" w:rsidRPr="007F2770" w:rsidRDefault="00A208BF" w:rsidP="00EE7735">
            <w:pPr>
              <w:pStyle w:val="TAL"/>
              <w:snapToGrid w:val="0"/>
              <w:rPr>
                <w:lang w:eastAsia="zh-CN"/>
              </w:rPr>
            </w:pPr>
          </w:p>
        </w:tc>
      </w:tr>
      <w:tr w:rsidR="00A208BF" w:rsidRPr="007F2770" w14:paraId="54DC446A" w14:textId="77777777" w:rsidTr="00EE7735">
        <w:trPr>
          <w:gridAfter w:val="1"/>
          <w:wAfter w:w="30" w:type="dxa"/>
          <w:cantSplit/>
          <w:jc w:val="center"/>
        </w:trPr>
        <w:tc>
          <w:tcPr>
            <w:tcW w:w="745" w:type="dxa"/>
            <w:gridSpan w:val="6"/>
            <w:tcBorders>
              <w:top w:val="nil"/>
              <w:left w:val="single" w:sz="4" w:space="0" w:color="auto"/>
              <w:bottom w:val="nil"/>
              <w:right w:val="nil"/>
            </w:tcBorders>
          </w:tcPr>
          <w:p w14:paraId="5B0075AD" w14:textId="77777777" w:rsidR="00A208BF" w:rsidRPr="007F2770" w:rsidRDefault="00A208BF" w:rsidP="00EE7735">
            <w:pPr>
              <w:pStyle w:val="TAL"/>
              <w:rPr>
                <w:lang w:eastAsia="zh-CN"/>
              </w:rPr>
            </w:pPr>
            <w:r w:rsidRPr="007F2770">
              <w:rPr>
                <w:rFonts w:hint="eastAsia"/>
                <w:lang w:eastAsia="zh-CN"/>
              </w:rPr>
              <w:t>0</w:t>
            </w:r>
          </w:p>
        </w:tc>
        <w:tc>
          <w:tcPr>
            <w:tcW w:w="328" w:type="dxa"/>
            <w:gridSpan w:val="6"/>
            <w:tcBorders>
              <w:top w:val="nil"/>
              <w:left w:val="nil"/>
              <w:bottom w:val="nil"/>
              <w:right w:val="nil"/>
            </w:tcBorders>
          </w:tcPr>
          <w:p w14:paraId="3BAF5241" w14:textId="77777777" w:rsidR="00A208BF" w:rsidRPr="007F2770" w:rsidRDefault="00A208BF" w:rsidP="00EE7735">
            <w:pPr>
              <w:pStyle w:val="TAC"/>
              <w:snapToGrid w:val="0"/>
            </w:pPr>
          </w:p>
        </w:tc>
        <w:tc>
          <w:tcPr>
            <w:tcW w:w="323" w:type="dxa"/>
            <w:gridSpan w:val="6"/>
            <w:tcBorders>
              <w:top w:val="nil"/>
              <w:left w:val="nil"/>
              <w:bottom w:val="nil"/>
              <w:right w:val="nil"/>
            </w:tcBorders>
          </w:tcPr>
          <w:p w14:paraId="4FF34A60" w14:textId="77777777" w:rsidR="00A208BF" w:rsidRPr="007F2770" w:rsidRDefault="00A208BF" w:rsidP="00EE7735">
            <w:pPr>
              <w:pStyle w:val="TAC"/>
              <w:snapToGrid w:val="0"/>
            </w:pPr>
          </w:p>
        </w:tc>
        <w:tc>
          <w:tcPr>
            <w:tcW w:w="295" w:type="dxa"/>
            <w:gridSpan w:val="6"/>
            <w:tcBorders>
              <w:top w:val="nil"/>
              <w:left w:val="nil"/>
              <w:bottom w:val="nil"/>
              <w:right w:val="nil"/>
            </w:tcBorders>
          </w:tcPr>
          <w:p w14:paraId="437918A5" w14:textId="77777777" w:rsidR="00A208BF" w:rsidRPr="007F2770" w:rsidRDefault="00A208BF" w:rsidP="00EE7735">
            <w:pPr>
              <w:pStyle w:val="TAC"/>
              <w:snapToGrid w:val="0"/>
            </w:pPr>
          </w:p>
        </w:tc>
        <w:tc>
          <w:tcPr>
            <w:tcW w:w="6368" w:type="dxa"/>
            <w:gridSpan w:val="2"/>
            <w:tcBorders>
              <w:top w:val="nil"/>
              <w:left w:val="nil"/>
              <w:bottom w:val="nil"/>
              <w:right w:val="single" w:sz="4" w:space="0" w:color="auto"/>
            </w:tcBorders>
          </w:tcPr>
          <w:p w14:paraId="17B34EA1" w14:textId="77777777" w:rsidR="00A208BF" w:rsidRPr="007F2770" w:rsidRDefault="00A208BF" w:rsidP="00EE7735">
            <w:pPr>
              <w:pStyle w:val="TAL"/>
              <w:snapToGrid w:val="0"/>
              <w:rPr>
                <w:lang w:eastAsia="zh-CN"/>
              </w:rPr>
            </w:pPr>
            <w:r w:rsidRPr="007E5A35">
              <w:rPr>
                <w:lang w:eastAsia="zh-CN"/>
              </w:rPr>
              <w:t>Acting as a 5G ProSe layer-3 UE-to-UE relay UE not supported</w:t>
            </w:r>
          </w:p>
        </w:tc>
      </w:tr>
      <w:tr w:rsidR="00A208BF" w:rsidRPr="007F2770" w14:paraId="305BC7E5" w14:textId="77777777" w:rsidTr="00EE7735">
        <w:trPr>
          <w:gridAfter w:val="1"/>
          <w:wAfter w:w="30" w:type="dxa"/>
          <w:cantSplit/>
          <w:jc w:val="center"/>
        </w:trPr>
        <w:tc>
          <w:tcPr>
            <w:tcW w:w="745" w:type="dxa"/>
            <w:gridSpan w:val="6"/>
            <w:tcBorders>
              <w:top w:val="nil"/>
              <w:left w:val="single" w:sz="4" w:space="0" w:color="auto"/>
              <w:bottom w:val="nil"/>
              <w:right w:val="nil"/>
            </w:tcBorders>
          </w:tcPr>
          <w:p w14:paraId="21396CC1" w14:textId="77777777" w:rsidR="00A208BF" w:rsidRPr="007F2770" w:rsidRDefault="00A208BF" w:rsidP="00EE7735">
            <w:pPr>
              <w:pStyle w:val="TAL"/>
              <w:rPr>
                <w:lang w:eastAsia="zh-CN"/>
              </w:rPr>
            </w:pPr>
            <w:r w:rsidRPr="007F2770">
              <w:rPr>
                <w:rFonts w:hint="eastAsia"/>
                <w:lang w:eastAsia="zh-CN"/>
              </w:rPr>
              <w:t>1</w:t>
            </w:r>
          </w:p>
        </w:tc>
        <w:tc>
          <w:tcPr>
            <w:tcW w:w="328" w:type="dxa"/>
            <w:gridSpan w:val="6"/>
            <w:tcBorders>
              <w:top w:val="nil"/>
              <w:left w:val="nil"/>
              <w:bottom w:val="nil"/>
              <w:right w:val="nil"/>
            </w:tcBorders>
          </w:tcPr>
          <w:p w14:paraId="330DDE36" w14:textId="77777777" w:rsidR="00A208BF" w:rsidRPr="007F2770" w:rsidRDefault="00A208BF" w:rsidP="00EE7735">
            <w:pPr>
              <w:pStyle w:val="TAC"/>
              <w:snapToGrid w:val="0"/>
            </w:pPr>
          </w:p>
        </w:tc>
        <w:tc>
          <w:tcPr>
            <w:tcW w:w="323" w:type="dxa"/>
            <w:gridSpan w:val="6"/>
            <w:tcBorders>
              <w:top w:val="nil"/>
              <w:left w:val="nil"/>
              <w:bottom w:val="nil"/>
              <w:right w:val="nil"/>
            </w:tcBorders>
          </w:tcPr>
          <w:p w14:paraId="36129D00" w14:textId="77777777" w:rsidR="00A208BF" w:rsidRPr="007F2770" w:rsidRDefault="00A208BF" w:rsidP="00EE7735">
            <w:pPr>
              <w:pStyle w:val="TAC"/>
              <w:snapToGrid w:val="0"/>
            </w:pPr>
          </w:p>
        </w:tc>
        <w:tc>
          <w:tcPr>
            <w:tcW w:w="295" w:type="dxa"/>
            <w:gridSpan w:val="6"/>
            <w:tcBorders>
              <w:top w:val="nil"/>
              <w:left w:val="nil"/>
              <w:bottom w:val="nil"/>
              <w:right w:val="nil"/>
            </w:tcBorders>
          </w:tcPr>
          <w:p w14:paraId="031DEB9C" w14:textId="77777777" w:rsidR="00A208BF" w:rsidRPr="007F2770" w:rsidRDefault="00A208BF" w:rsidP="00EE7735">
            <w:pPr>
              <w:pStyle w:val="TAC"/>
              <w:snapToGrid w:val="0"/>
            </w:pPr>
          </w:p>
        </w:tc>
        <w:tc>
          <w:tcPr>
            <w:tcW w:w="6368" w:type="dxa"/>
            <w:gridSpan w:val="2"/>
            <w:tcBorders>
              <w:top w:val="nil"/>
              <w:left w:val="nil"/>
              <w:bottom w:val="nil"/>
              <w:right w:val="single" w:sz="4" w:space="0" w:color="auto"/>
            </w:tcBorders>
          </w:tcPr>
          <w:p w14:paraId="2DE474A6" w14:textId="77777777" w:rsidR="00A208BF" w:rsidRPr="007F2770" w:rsidRDefault="00A208BF" w:rsidP="00EE7735">
            <w:pPr>
              <w:pStyle w:val="TAL"/>
              <w:snapToGrid w:val="0"/>
              <w:rPr>
                <w:lang w:eastAsia="zh-CN"/>
              </w:rPr>
            </w:pPr>
            <w:r w:rsidRPr="007E5A35">
              <w:rPr>
                <w:lang w:eastAsia="zh-CN"/>
              </w:rPr>
              <w:t>Acting as a 5G ProSe layer-3 UE-to-UE relay UE supported</w:t>
            </w:r>
          </w:p>
        </w:tc>
      </w:tr>
      <w:tr w:rsidR="00A208BF" w:rsidRPr="007F2770" w14:paraId="2B53E7B2" w14:textId="77777777" w:rsidTr="00EE7735">
        <w:trPr>
          <w:gridAfter w:val="1"/>
          <w:wAfter w:w="30" w:type="dxa"/>
          <w:cantSplit/>
          <w:jc w:val="center"/>
        </w:trPr>
        <w:tc>
          <w:tcPr>
            <w:tcW w:w="8059" w:type="dxa"/>
            <w:gridSpan w:val="26"/>
            <w:tcBorders>
              <w:top w:val="nil"/>
              <w:left w:val="single" w:sz="4" w:space="0" w:color="auto"/>
              <w:bottom w:val="nil"/>
              <w:right w:val="single" w:sz="4" w:space="0" w:color="auto"/>
            </w:tcBorders>
          </w:tcPr>
          <w:p w14:paraId="4C106087" w14:textId="77777777" w:rsidR="00A208BF" w:rsidRPr="007F2770" w:rsidRDefault="00A208BF" w:rsidP="00EE7735">
            <w:pPr>
              <w:pStyle w:val="TAL"/>
              <w:snapToGrid w:val="0"/>
              <w:rPr>
                <w:lang w:eastAsia="zh-CN"/>
              </w:rPr>
            </w:pPr>
          </w:p>
        </w:tc>
      </w:tr>
      <w:tr w:rsidR="00A208BF" w:rsidRPr="007F2770" w14:paraId="24BFDF90" w14:textId="77777777" w:rsidTr="00EE7735">
        <w:trPr>
          <w:gridAfter w:val="1"/>
          <w:wAfter w:w="30" w:type="dxa"/>
          <w:cantSplit/>
          <w:jc w:val="center"/>
        </w:trPr>
        <w:tc>
          <w:tcPr>
            <w:tcW w:w="8059" w:type="dxa"/>
            <w:gridSpan w:val="26"/>
            <w:tcBorders>
              <w:top w:val="nil"/>
              <w:left w:val="single" w:sz="4" w:space="0" w:color="auto"/>
              <w:bottom w:val="nil"/>
              <w:right w:val="single" w:sz="4" w:space="0" w:color="auto"/>
            </w:tcBorders>
          </w:tcPr>
          <w:p w14:paraId="4CEC6A89" w14:textId="77777777" w:rsidR="00A208BF" w:rsidRPr="007F2770" w:rsidRDefault="00A208BF" w:rsidP="00EE7735">
            <w:pPr>
              <w:pStyle w:val="TAL"/>
              <w:snapToGrid w:val="0"/>
            </w:pPr>
            <w:r w:rsidRPr="007E5A35">
              <w:rPr>
                <w:lang w:eastAsia="zh-CN"/>
              </w:rPr>
              <w:t>5G ProSe layer-2 end UE (</w:t>
            </w:r>
            <w:r>
              <w:rPr>
                <w:lang w:eastAsia="zh-CN"/>
              </w:rPr>
              <w:t>5G ProSe-l2end</w:t>
            </w:r>
            <w:r w:rsidRPr="007E5A35">
              <w:rPr>
                <w:lang w:eastAsia="zh-CN"/>
              </w:rPr>
              <w:t xml:space="preserve">) (octet </w:t>
            </w:r>
            <w:r>
              <w:rPr>
                <w:lang w:eastAsia="zh-CN"/>
              </w:rPr>
              <w:t>9</w:t>
            </w:r>
            <w:r w:rsidRPr="007E5A35">
              <w:rPr>
                <w:lang w:eastAsia="zh-CN"/>
              </w:rPr>
              <w:t xml:space="preserve">, bit </w:t>
            </w:r>
            <w:r>
              <w:rPr>
                <w:lang w:eastAsia="zh-CN"/>
              </w:rPr>
              <w:t>8</w:t>
            </w:r>
            <w:r w:rsidRPr="007E5A35">
              <w:rPr>
                <w:lang w:eastAsia="zh-CN"/>
              </w:rPr>
              <w:t>)</w:t>
            </w:r>
          </w:p>
        </w:tc>
      </w:tr>
      <w:tr w:rsidR="00A208BF" w:rsidRPr="007F2770" w14:paraId="76121842" w14:textId="77777777" w:rsidTr="00EE7735">
        <w:trPr>
          <w:gridAfter w:val="1"/>
          <w:wAfter w:w="30" w:type="dxa"/>
          <w:cantSplit/>
          <w:jc w:val="center"/>
        </w:trPr>
        <w:tc>
          <w:tcPr>
            <w:tcW w:w="8059" w:type="dxa"/>
            <w:gridSpan w:val="26"/>
            <w:tcBorders>
              <w:top w:val="nil"/>
              <w:left w:val="single" w:sz="4" w:space="0" w:color="auto"/>
              <w:bottom w:val="nil"/>
              <w:right w:val="single" w:sz="4" w:space="0" w:color="auto"/>
            </w:tcBorders>
          </w:tcPr>
          <w:p w14:paraId="6FF07053" w14:textId="77777777" w:rsidR="00A208BF" w:rsidRPr="007F2770" w:rsidRDefault="00A208BF" w:rsidP="00EE7735">
            <w:pPr>
              <w:pStyle w:val="TAL"/>
              <w:snapToGrid w:val="0"/>
            </w:pPr>
            <w:r w:rsidRPr="007E5A35">
              <w:rPr>
                <w:lang w:eastAsia="zh-CN"/>
              </w:rPr>
              <w:t>This bit indicates the capability to act as a 5G ProSe layer-2 end UE.</w:t>
            </w:r>
          </w:p>
        </w:tc>
      </w:tr>
      <w:tr w:rsidR="00A208BF" w:rsidRPr="007F2770" w14:paraId="51265714" w14:textId="77777777" w:rsidTr="00EE7735">
        <w:trPr>
          <w:gridAfter w:val="1"/>
          <w:wAfter w:w="30" w:type="dxa"/>
          <w:cantSplit/>
          <w:jc w:val="center"/>
        </w:trPr>
        <w:tc>
          <w:tcPr>
            <w:tcW w:w="8059" w:type="dxa"/>
            <w:gridSpan w:val="26"/>
            <w:tcBorders>
              <w:top w:val="nil"/>
              <w:left w:val="single" w:sz="4" w:space="0" w:color="auto"/>
              <w:bottom w:val="nil"/>
              <w:right w:val="single" w:sz="4" w:space="0" w:color="auto"/>
            </w:tcBorders>
          </w:tcPr>
          <w:p w14:paraId="2F39A2C6" w14:textId="77777777" w:rsidR="00A208BF" w:rsidRPr="007F2770" w:rsidRDefault="00A208BF" w:rsidP="00EE7735">
            <w:pPr>
              <w:pStyle w:val="TAL"/>
              <w:snapToGrid w:val="0"/>
              <w:rPr>
                <w:lang w:eastAsia="zh-CN"/>
              </w:rPr>
            </w:pPr>
            <w:r w:rsidRPr="007F2770">
              <w:rPr>
                <w:lang w:eastAsia="zh-CN"/>
              </w:rPr>
              <w:t>Bit</w:t>
            </w:r>
          </w:p>
        </w:tc>
      </w:tr>
      <w:tr w:rsidR="00A208BF" w:rsidRPr="007F2770" w14:paraId="3E546091" w14:textId="77777777" w:rsidTr="00EE7735">
        <w:trPr>
          <w:gridAfter w:val="1"/>
          <w:wAfter w:w="30" w:type="dxa"/>
          <w:cantSplit/>
          <w:jc w:val="center"/>
        </w:trPr>
        <w:tc>
          <w:tcPr>
            <w:tcW w:w="745" w:type="dxa"/>
            <w:gridSpan w:val="6"/>
            <w:tcBorders>
              <w:top w:val="nil"/>
              <w:left w:val="single" w:sz="4" w:space="0" w:color="auto"/>
              <w:bottom w:val="nil"/>
              <w:right w:val="nil"/>
            </w:tcBorders>
          </w:tcPr>
          <w:p w14:paraId="46E7693D" w14:textId="77777777" w:rsidR="00A208BF" w:rsidRPr="007F2770" w:rsidRDefault="00A208BF" w:rsidP="00EE7735">
            <w:pPr>
              <w:pStyle w:val="TAL"/>
              <w:rPr>
                <w:lang w:eastAsia="zh-CN"/>
              </w:rPr>
            </w:pPr>
            <w:r>
              <w:rPr>
                <w:lang w:eastAsia="zh-CN"/>
              </w:rPr>
              <w:t>8</w:t>
            </w:r>
          </w:p>
        </w:tc>
        <w:tc>
          <w:tcPr>
            <w:tcW w:w="328" w:type="dxa"/>
            <w:gridSpan w:val="6"/>
            <w:tcBorders>
              <w:top w:val="nil"/>
              <w:left w:val="nil"/>
              <w:bottom w:val="nil"/>
              <w:right w:val="nil"/>
            </w:tcBorders>
          </w:tcPr>
          <w:p w14:paraId="36BD343C" w14:textId="77777777" w:rsidR="00A208BF" w:rsidRPr="007F2770" w:rsidRDefault="00A208BF" w:rsidP="00EE7735">
            <w:pPr>
              <w:pStyle w:val="TAC"/>
              <w:snapToGrid w:val="0"/>
            </w:pPr>
          </w:p>
        </w:tc>
        <w:tc>
          <w:tcPr>
            <w:tcW w:w="323" w:type="dxa"/>
            <w:gridSpan w:val="6"/>
            <w:tcBorders>
              <w:top w:val="nil"/>
              <w:left w:val="nil"/>
              <w:bottom w:val="nil"/>
              <w:right w:val="nil"/>
            </w:tcBorders>
          </w:tcPr>
          <w:p w14:paraId="1389AAEE" w14:textId="77777777" w:rsidR="00A208BF" w:rsidRPr="007F2770" w:rsidRDefault="00A208BF" w:rsidP="00EE7735">
            <w:pPr>
              <w:pStyle w:val="TAC"/>
              <w:snapToGrid w:val="0"/>
            </w:pPr>
          </w:p>
        </w:tc>
        <w:tc>
          <w:tcPr>
            <w:tcW w:w="295" w:type="dxa"/>
            <w:gridSpan w:val="6"/>
            <w:tcBorders>
              <w:top w:val="nil"/>
              <w:left w:val="nil"/>
              <w:bottom w:val="nil"/>
              <w:right w:val="nil"/>
            </w:tcBorders>
          </w:tcPr>
          <w:p w14:paraId="236F2ABA" w14:textId="77777777" w:rsidR="00A208BF" w:rsidRPr="007F2770" w:rsidRDefault="00A208BF" w:rsidP="00EE7735">
            <w:pPr>
              <w:pStyle w:val="TAC"/>
              <w:snapToGrid w:val="0"/>
            </w:pPr>
          </w:p>
        </w:tc>
        <w:tc>
          <w:tcPr>
            <w:tcW w:w="6368" w:type="dxa"/>
            <w:gridSpan w:val="2"/>
            <w:tcBorders>
              <w:top w:val="nil"/>
              <w:left w:val="nil"/>
              <w:bottom w:val="nil"/>
              <w:right w:val="single" w:sz="4" w:space="0" w:color="auto"/>
            </w:tcBorders>
          </w:tcPr>
          <w:p w14:paraId="7AC6F93C" w14:textId="77777777" w:rsidR="00A208BF" w:rsidRPr="007F2770" w:rsidRDefault="00A208BF" w:rsidP="00EE7735">
            <w:pPr>
              <w:pStyle w:val="TAL"/>
              <w:snapToGrid w:val="0"/>
              <w:rPr>
                <w:lang w:eastAsia="zh-CN"/>
              </w:rPr>
            </w:pPr>
          </w:p>
        </w:tc>
      </w:tr>
      <w:tr w:rsidR="00A208BF" w:rsidRPr="007F2770" w14:paraId="0F3E4A0D" w14:textId="77777777" w:rsidTr="00EE7735">
        <w:trPr>
          <w:gridAfter w:val="1"/>
          <w:wAfter w:w="30" w:type="dxa"/>
          <w:cantSplit/>
          <w:jc w:val="center"/>
        </w:trPr>
        <w:tc>
          <w:tcPr>
            <w:tcW w:w="745" w:type="dxa"/>
            <w:gridSpan w:val="6"/>
            <w:tcBorders>
              <w:top w:val="nil"/>
              <w:left w:val="single" w:sz="4" w:space="0" w:color="auto"/>
              <w:bottom w:val="nil"/>
              <w:right w:val="nil"/>
            </w:tcBorders>
          </w:tcPr>
          <w:p w14:paraId="46097890" w14:textId="77777777" w:rsidR="00A208BF" w:rsidRPr="007F2770" w:rsidRDefault="00A208BF" w:rsidP="00EE7735">
            <w:pPr>
              <w:pStyle w:val="TAL"/>
              <w:rPr>
                <w:lang w:eastAsia="zh-CN"/>
              </w:rPr>
            </w:pPr>
            <w:r w:rsidRPr="007F2770">
              <w:rPr>
                <w:rFonts w:hint="eastAsia"/>
                <w:lang w:eastAsia="zh-CN"/>
              </w:rPr>
              <w:t>0</w:t>
            </w:r>
          </w:p>
        </w:tc>
        <w:tc>
          <w:tcPr>
            <w:tcW w:w="328" w:type="dxa"/>
            <w:gridSpan w:val="6"/>
            <w:tcBorders>
              <w:top w:val="nil"/>
              <w:left w:val="nil"/>
              <w:bottom w:val="nil"/>
              <w:right w:val="nil"/>
            </w:tcBorders>
          </w:tcPr>
          <w:p w14:paraId="7462F6A3" w14:textId="77777777" w:rsidR="00A208BF" w:rsidRPr="007F2770" w:rsidRDefault="00A208BF" w:rsidP="00EE7735">
            <w:pPr>
              <w:pStyle w:val="TAC"/>
              <w:snapToGrid w:val="0"/>
            </w:pPr>
          </w:p>
        </w:tc>
        <w:tc>
          <w:tcPr>
            <w:tcW w:w="323" w:type="dxa"/>
            <w:gridSpan w:val="6"/>
            <w:tcBorders>
              <w:top w:val="nil"/>
              <w:left w:val="nil"/>
              <w:bottom w:val="nil"/>
              <w:right w:val="nil"/>
            </w:tcBorders>
          </w:tcPr>
          <w:p w14:paraId="139CD29D" w14:textId="77777777" w:rsidR="00A208BF" w:rsidRPr="007F2770" w:rsidRDefault="00A208BF" w:rsidP="00EE7735">
            <w:pPr>
              <w:pStyle w:val="TAC"/>
              <w:snapToGrid w:val="0"/>
            </w:pPr>
          </w:p>
        </w:tc>
        <w:tc>
          <w:tcPr>
            <w:tcW w:w="295" w:type="dxa"/>
            <w:gridSpan w:val="6"/>
            <w:tcBorders>
              <w:top w:val="nil"/>
              <w:left w:val="nil"/>
              <w:bottom w:val="nil"/>
              <w:right w:val="nil"/>
            </w:tcBorders>
          </w:tcPr>
          <w:p w14:paraId="02488D35" w14:textId="77777777" w:rsidR="00A208BF" w:rsidRPr="007F2770" w:rsidRDefault="00A208BF" w:rsidP="00EE7735">
            <w:pPr>
              <w:pStyle w:val="TAC"/>
              <w:snapToGrid w:val="0"/>
            </w:pPr>
          </w:p>
        </w:tc>
        <w:tc>
          <w:tcPr>
            <w:tcW w:w="6368" w:type="dxa"/>
            <w:gridSpan w:val="2"/>
            <w:tcBorders>
              <w:top w:val="nil"/>
              <w:left w:val="nil"/>
              <w:bottom w:val="nil"/>
              <w:right w:val="single" w:sz="4" w:space="0" w:color="auto"/>
            </w:tcBorders>
          </w:tcPr>
          <w:p w14:paraId="345DD843" w14:textId="77777777" w:rsidR="00A208BF" w:rsidRPr="007F2770" w:rsidRDefault="00A208BF" w:rsidP="00EE7735">
            <w:pPr>
              <w:pStyle w:val="TAL"/>
              <w:snapToGrid w:val="0"/>
              <w:rPr>
                <w:lang w:eastAsia="zh-CN"/>
              </w:rPr>
            </w:pPr>
            <w:r w:rsidRPr="007E5A35">
              <w:rPr>
                <w:lang w:eastAsia="zh-CN"/>
              </w:rPr>
              <w:t>Acting as a 5G ProSe layer-3 UE-to-UE relay UE not supported</w:t>
            </w:r>
          </w:p>
        </w:tc>
      </w:tr>
      <w:tr w:rsidR="00A208BF" w:rsidRPr="007F2770" w14:paraId="58B9FFA3" w14:textId="77777777" w:rsidTr="00EE7735">
        <w:trPr>
          <w:gridAfter w:val="1"/>
          <w:wAfter w:w="30" w:type="dxa"/>
          <w:cantSplit/>
          <w:jc w:val="center"/>
        </w:trPr>
        <w:tc>
          <w:tcPr>
            <w:tcW w:w="745" w:type="dxa"/>
            <w:gridSpan w:val="6"/>
            <w:tcBorders>
              <w:top w:val="nil"/>
              <w:left w:val="single" w:sz="4" w:space="0" w:color="auto"/>
              <w:bottom w:val="nil"/>
              <w:right w:val="nil"/>
            </w:tcBorders>
          </w:tcPr>
          <w:p w14:paraId="63AB98AE" w14:textId="77777777" w:rsidR="00A208BF" w:rsidRPr="007F2770" w:rsidRDefault="00A208BF" w:rsidP="00EE7735">
            <w:pPr>
              <w:pStyle w:val="TAL"/>
              <w:rPr>
                <w:lang w:eastAsia="zh-CN"/>
              </w:rPr>
            </w:pPr>
            <w:r w:rsidRPr="007F2770">
              <w:rPr>
                <w:rFonts w:hint="eastAsia"/>
                <w:lang w:eastAsia="zh-CN"/>
              </w:rPr>
              <w:t>1</w:t>
            </w:r>
          </w:p>
        </w:tc>
        <w:tc>
          <w:tcPr>
            <w:tcW w:w="328" w:type="dxa"/>
            <w:gridSpan w:val="6"/>
            <w:tcBorders>
              <w:top w:val="nil"/>
              <w:left w:val="nil"/>
              <w:bottom w:val="nil"/>
              <w:right w:val="nil"/>
            </w:tcBorders>
          </w:tcPr>
          <w:p w14:paraId="490D41BF" w14:textId="77777777" w:rsidR="00A208BF" w:rsidRPr="007F2770" w:rsidRDefault="00A208BF" w:rsidP="00EE7735">
            <w:pPr>
              <w:pStyle w:val="TAC"/>
              <w:snapToGrid w:val="0"/>
            </w:pPr>
          </w:p>
        </w:tc>
        <w:tc>
          <w:tcPr>
            <w:tcW w:w="323" w:type="dxa"/>
            <w:gridSpan w:val="6"/>
            <w:tcBorders>
              <w:top w:val="nil"/>
              <w:left w:val="nil"/>
              <w:bottom w:val="nil"/>
              <w:right w:val="nil"/>
            </w:tcBorders>
          </w:tcPr>
          <w:p w14:paraId="1CA023DD" w14:textId="77777777" w:rsidR="00A208BF" w:rsidRPr="007F2770" w:rsidRDefault="00A208BF" w:rsidP="00EE7735">
            <w:pPr>
              <w:pStyle w:val="TAC"/>
              <w:snapToGrid w:val="0"/>
            </w:pPr>
          </w:p>
        </w:tc>
        <w:tc>
          <w:tcPr>
            <w:tcW w:w="295" w:type="dxa"/>
            <w:gridSpan w:val="6"/>
            <w:tcBorders>
              <w:top w:val="nil"/>
              <w:left w:val="nil"/>
              <w:bottom w:val="nil"/>
              <w:right w:val="nil"/>
            </w:tcBorders>
          </w:tcPr>
          <w:p w14:paraId="468CA934" w14:textId="77777777" w:rsidR="00A208BF" w:rsidRPr="007F2770" w:rsidRDefault="00A208BF" w:rsidP="00EE7735">
            <w:pPr>
              <w:pStyle w:val="TAC"/>
              <w:snapToGrid w:val="0"/>
            </w:pPr>
          </w:p>
        </w:tc>
        <w:tc>
          <w:tcPr>
            <w:tcW w:w="6368" w:type="dxa"/>
            <w:gridSpan w:val="2"/>
            <w:tcBorders>
              <w:top w:val="nil"/>
              <w:left w:val="nil"/>
              <w:bottom w:val="nil"/>
              <w:right w:val="single" w:sz="4" w:space="0" w:color="auto"/>
            </w:tcBorders>
          </w:tcPr>
          <w:p w14:paraId="1D441A84" w14:textId="77777777" w:rsidR="00A208BF" w:rsidRPr="007F2770" w:rsidRDefault="00A208BF" w:rsidP="00EE7735">
            <w:pPr>
              <w:pStyle w:val="TAL"/>
              <w:snapToGrid w:val="0"/>
              <w:rPr>
                <w:lang w:eastAsia="zh-CN"/>
              </w:rPr>
            </w:pPr>
            <w:r w:rsidRPr="007E5A35">
              <w:rPr>
                <w:lang w:eastAsia="zh-CN"/>
              </w:rPr>
              <w:t>Acting as a 5G ProSe layer-3 UE-to-UE relay UE supported</w:t>
            </w:r>
          </w:p>
        </w:tc>
      </w:tr>
      <w:tr w:rsidR="00A208BF" w:rsidRPr="007F2770" w14:paraId="3C02B1AC" w14:textId="77777777" w:rsidTr="00EE7735">
        <w:trPr>
          <w:gridAfter w:val="1"/>
          <w:wAfter w:w="30" w:type="dxa"/>
          <w:cantSplit/>
          <w:jc w:val="center"/>
        </w:trPr>
        <w:tc>
          <w:tcPr>
            <w:tcW w:w="8059" w:type="dxa"/>
            <w:gridSpan w:val="26"/>
            <w:tcBorders>
              <w:top w:val="nil"/>
              <w:left w:val="single" w:sz="4" w:space="0" w:color="auto"/>
              <w:bottom w:val="nil"/>
              <w:right w:val="single" w:sz="4" w:space="0" w:color="auto"/>
            </w:tcBorders>
          </w:tcPr>
          <w:p w14:paraId="7290E734" w14:textId="77777777" w:rsidR="00A208BF" w:rsidRPr="007F2770" w:rsidRDefault="00A208BF" w:rsidP="00EE7735">
            <w:pPr>
              <w:pStyle w:val="TAL"/>
              <w:snapToGrid w:val="0"/>
              <w:rPr>
                <w:lang w:eastAsia="zh-CN"/>
              </w:rPr>
            </w:pPr>
          </w:p>
        </w:tc>
      </w:tr>
      <w:tr w:rsidR="00A208BF" w:rsidRPr="007F2770" w14:paraId="5E12D62B" w14:textId="77777777" w:rsidTr="00EE7735">
        <w:trPr>
          <w:gridAfter w:val="1"/>
          <w:wAfter w:w="30" w:type="dxa"/>
          <w:cantSplit/>
          <w:jc w:val="center"/>
        </w:trPr>
        <w:tc>
          <w:tcPr>
            <w:tcW w:w="8059" w:type="dxa"/>
            <w:gridSpan w:val="26"/>
            <w:tcBorders>
              <w:top w:val="nil"/>
              <w:left w:val="single" w:sz="4" w:space="0" w:color="auto"/>
              <w:bottom w:val="nil"/>
              <w:right w:val="single" w:sz="4" w:space="0" w:color="auto"/>
            </w:tcBorders>
          </w:tcPr>
          <w:p w14:paraId="4E66F005" w14:textId="77777777" w:rsidR="00A208BF" w:rsidRPr="007F2770" w:rsidRDefault="00A208BF" w:rsidP="00EE7735">
            <w:pPr>
              <w:pStyle w:val="TAL"/>
              <w:snapToGrid w:val="0"/>
            </w:pPr>
            <w:r w:rsidRPr="007E5A35">
              <w:rPr>
                <w:lang w:eastAsia="zh-CN"/>
              </w:rPr>
              <w:t>5G ProSe layer-3 end UE (</w:t>
            </w:r>
            <w:r>
              <w:rPr>
                <w:lang w:eastAsia="zh-CN"/>
              </w:rPr>
              <w:t>5G ProSe-l3end</w:t>
            </w:r>
            <w:r w:rsidRPr="007E5A35">
              <w:rPr>
                <w:lang w:eastAsia="zh-CN"/>
              </w:rPr>
              <w:t xml:space="preserve">) (octet </w:t>
            </w:r>
            <w:r>
              <w:rPr>
                <w:lang w:eastAsia="zh-CN"/>
              </w:rPr>
              <w:t>10</w:t>
            </w:r>
            <w:r w:rsidRPr="007E5A35">
              <w:rPr>
                <w:lang w:eastAsia="zh-CN"/>
              </w:rPr>
              <w:t xml:space="preserve">, bit </w:t>
            </w:r>
            <w:r>
              <w:rPr>
                <w:lang w:eastAsia="zh-CN"/>
              </w:rPr>
              <w:t>1</w:t>
            </w:r>
            <w:r w:rsidRPr="007E5A35">
              <w:rPr>
                <w:lang w:eastAsia="zh-CN"/>
              </w:rPr>
              <w:t>)</w:t>
            </w:r>
          </w:p>
        </w:tc>
      </w:tr>
      <w:tr w:rsidR="00A208BF" w:rsidRPr="007F2770" w14:paraId="3DBCFD85" w14:textId="77777777" w:rsidTr="00EE7735">
        <w:trPr>
          <w:gridAfter w:val="1"/>
          <w:wAfter w:w="30" w:type="dxa"/>
          <w:cantSplit/>
          <w:jc w:val="center"/>
        </w:trPr>
        <w:tc>
          <w:tcPr>
            <w:tcW w:w="8059" w:type="dxa"/>
            <w:gridSpan w:val="26"/>
            <w:tcBorders>
              <w:top w:val="nil"/>
              <w:left w:val="single" w:sz="4" w:space="0" w:color="auto"/>
              <w:bottom w:val="nil"/>
              <w:right w:val="single" w:sz="4" w:space="0" w:color="auto"/>
            </w:tcBorders>
          </w:tcPr>
          <w:p w14:paraId="13AF0E1C" w14:textId="77777777" w:rsidR="00A208BF" w:rsidRPr="007F2770" w:rsidRDefault="00A208BF" w:rsidP="00EE7735">
            <w:pPr>
              <w:pStyle w:val="TAL"/>
              <w:snapToGrid w:val="0"/>
            </w:pPr>
            <w:r w:rsidRPr="007E5A35">
              <w:rPr>
                <w:lang w:eastAsia="zh-CN"/>
              </w:rPr>
              <w:t>This bit indicates the capability to act as a 5G ProSe layer-3 end UE.</w:t>
            </w:r>
          </w:p>
        </w:tc>
      </w:tr>
      <w:tr w:rsidR="00A208BF" w:rsidRPr="007F2770" w14:paraId="18BA077B" w14:textId="77777777" w:rsidTr="00EE7735">
        <w:trPr>
          <w:gridAfter w:val="1"/>
          <w:wAfter w:w="30" w:type="dxa"/>
          <w:cantSplit/>
          <w:jc w:val="center"/>
        </w:trPr>
        <w:tc>
          <w:tcPr>
            <w:tcW w:w="8059" w:type="dxa"/>
            <w:gridSpan w:val="26"/>
            <w:tcBorders>
              <w:top w:val="nil"/>
              <w:left w:val="single" w:sz="4" w:space="0" w:color="auto"/>
              <w:bottom w:val="nil"/>
              <w:right w:val="single" w:sz="4" w:space="0" w:color="auto"/>
            </w:tcBorders>
          </w:tcPr>
          <w:p w14:paraId="1656BDBF" w14:textId="77777777" w:rsidR="00A208BF" w:rsidRPr="007F2770" w:rsidRDefault="00A208BF" w:rsidP="00EE7735">
            <w:pPr>
              <w:pStyle w:val="TAL"/>
              <w:snapToGrid w:val="0"/>
              <w:rPr>
                <w:lang w:eastAsia="zh-CN"/>
              </w:rPr>
            </w:pPr>
            <w:r w:rsidRPr="007F2770">
              <w:rPr>
                <w:lang w:eastAsia="zh-CN"/>
              </w:rPr>
              <w:t>Bit</w:t>
            </w:r>
          </w:p>
        </w:tc>
      </w:tr>
      <w:tr w:rsidR="00A208BF" w:rsidRPr="007F2770" w14:paraId="2E0188C5" w14:textId="77777777" w:rsidTr="00EE7735">
        <w:trPr>
          <w:gridAfter w:val="1"/>
          <w:wAfter w:w="30" w:type="dxa"/>
          <w:cantSplit/>
          <w:jc w:val="center"/>
        </w:trPr>
        <w:tc>
          <w:tcPr>
            <w:tcW w:w="745" w:type="dxa"/>
            <w:gridSpan w:val="6"/>
            <w:tcBorders>
              <w:top w:val="nil"/>
              <w:left w:val="single" w:sz="4" w:space="0" w:color="auto"/>
              <w:bottom w:val="nil"/>
              <w:right w:val="nil"/>
            </w:tcBorders>
          </w:tcPr>
          <w:p w14:paraId="33BDAAEA" w14:textId="77777777" w:rsidR="00A208BF" w:rsidRPr="007F2770" w:rsidRDefault="00A208BF" w:rsidP="00EE7735">
            <w:pPr>
              <w:pStyle w:val="TAL"/>
              <w:rPr>
                <w:lang w:eastAsia="zh-CN"/>
              </w:rPr>
            </w:pPr>
            <w:r>
              <w:rPr>
                <w:lang w:eastAsia="zh-CN"/>
              </w:rPr>
              <w:t>1</w:t>
            </w:r>
          </w:p>
        </w:tc>
        <w:tc>
          <w:tcPr>
            <w:tcW w:w="328" w:type="dxa"/>
            <w:gridSpan w:val="6"/>
            <w:tcBorders>
              <w:top w:val="nil"/>
              <w:left w:val="nil"/>
              <w:bottom w:val="nil"/>
              <w:right w:val="nil"/>
            </w:tcBorders>
          </w:tcPr>
          <w:p w14:paraId="0E529373" w14:textId="77777777" w:rsidR="00A208BF" w:rsidRPr="007F2770" w:rsidRDefault="00A208BF" w:rsidP="00EE7735">
            <w:pPr>
              <w:pStyle w:val="TAC"/>
              <w:snapToGrid w:val="0"/>
            </w:pPr>
          </w:p>
        </w:tc>
        <w:tc>
          <w:tcPr>
            <w:tcW w:w="323" w:type="dxa"/>
            <w:gridSpan w:val="6"/>
            <w:tcBorders>
              <w:top w:val="nil"/>
              <w:left w:val="nil"/>
              <w:bottom w:val="nil"/>
              <w:right w:val="nil"/>
            </w:tcBorders>
          </w:tcPr>
          <w:p w14:paraId="10EF5E59" w14:textId="77777777" w:rsidR="00A208BF" w:rsidRPr="007F2770" w:rsidRDefault="00A208BF" w:rsidP="00EE7735">
            <w:pPr>
              <w:pStyle w:val="TAC"/>
              <w:snapToGrid w:val="0"/>
            </w:pPr>
          </w:p>
        </w:tc>
        <w:tc>
          <w:tcPr>
            <w:tcW w:w="295" w:type="dxa"/>
            <w:gridSpan w:val="6"/>
            <w:tcBorders>
              <w:top w:val="nil"/>
              <w:left w:val="nil"/>
              <w:bottom w:val="nil"/>
              <w:right w:val="nil"/>
            </w:tcBorders>
          </w:tcPr>
          <w:p w14:paraId="4A033F51" w14:textId="77777777" w:rsidR="00A208BF" w:rsidRPr="007F2770" w:rsidRDefault="00A208BF" w:rsidP="00EE7735">
            <w:pPr>
              <w:pStyle w:val="TAC"/>
              <w:snapToGrid w:val="0"/>
            </w:pPr>
          </w:p>
        </w:tc>
        <w:tc>
          <w:tcPr>
            <w:tcW w:w="6368" w:type="dxa"/>
            <w:gridSpan w:val="2"/>
            <w:tcBorders>
              <w:top w:val="nil"/>
              <w:left w:val="nil"/>
              <w:bottom w:val="nil"/>
              <w:right w:val="single" w:sz="4" w:space="0" w:color="auto"/>
            </w:tcBorders>
          </w:tcPr>
          <w:p w14:paraId="79A0EF19" w14:textId="77777777" w:rsidR="00A208BF" w:rsidRPr="007F2770" w:rsidRDefault="00A208BF" w:rsidP="00EE7735">
            <w:pPr>
              <w:pStyle w:val="TAL"/>
              <w:snapToGrid w:val="0"/>
              <w:rPr>
                <w:lang w:eastAsia="zh-CN"/>
              </w:rPr>
            </w:pPr>
          </w:p>
        </w:tc>
      </w:tr>
      <w:tr w:rsidR="00A208BF" w:rsidRPr="007F2770" w14:paraId="7BBDB7A5" w14:textId="77777777" w:rsidTr="00EE7735">
        <w:trPr>
          <w:gridAfter w:val="1"/>
          <w:wAfter w:w="30" w:type="dxa"/>
          <w:cantSplit/>
          <w:jc w:val="center"/>
        </w:trPr>
        <w:tc>
          <w:tcPr>
            <w:tcW w:w="745" w:type="dxa"/>
            <w:gridSpan w:val="6"/>
            <w:tcBorders>
              <w:top w:val="nil"/>
              <w:left w:val="single" w:sz="4" w:space="0" w:color="auto"/>
              <w:bottom w:val="nil"/>
              <w:right w:val="nil"/>
            </w:tcBorders>
          </w:tcPr>
          <w:p w14:paraId="0BE8BC9F" w14:textId="77777777" w:rsidR="00A208BF" w:rsidRPr="007F2770" w:rsidRDefault="00A208BF" w:rsidP="00EE7735">
            <w:pPr>
              <w:pStyle w:val="TAL"/>
              <w:rPr>
                <w:lang w:eastAsia="zh-CN"/>
              </w:rPr>
            </w:pPr>
            <w:r w:rsidRPr="007F2770">
              <w:rPr>
                <w:rFonts w:hint="eastAsia"/>
                <w:lang w:eastAsia="zh-CN"/>
              </w:rPr>
              <w:t>0</w:t>
            </w:r>
          </w:p>
        </w:tc>
        <w:tc>
          <w:tcPr>
            <w:tcW w:w="328" w:type="dxa"/>
            <w:gridSpan w:val="6"/>
            <w:tcBorders>
              <w:top w:val="nil"/>
              <w:left w:val="nil"/>
              <w:bottom w:val="nil"/>
              <w:right w:val="nil"/>
            </w:tcBorders>
          </w:tcPr>
          <w:p w14:paraId="7A98C513" w14:textId="77777777" w:rsidR="00A208BF" w:rsidRPr="007F2770" w:rsidRDefault="00A208BF" w:rsidP="00EE7735">
            <w:pPr>
              <w:pStyle w:val="TAC"/>
              <w:snapToGrid w:val="0"/>
            </w:pPr>
          </w:p>
        </w:tc>
        <w:tc>
          <w:tcPr>
            <w:tcW w:w="323" w:type="dxa"/>
            <w:gridSpan w:val="6"/>
            <w:tcBorders>
              <w:top w:val="nil"/>
              <w:left w:val="nil"/>
              <w:bottom w:val="nil"/>
              <w:right w:val="nil"/>
            </w:tcBorders>
          </w:tcPr>
          <w:p w14:paraId="51CD5546" w14:textId="77777777" w:rsidR="00A208BF" w:rsidRPr="007F2770" w:rsidRDefault="00A208BF" w:rsidP="00EE7735">
            <w:pPr>
              <w:pStyle w:val="TAC"/>
              <w:snapToGrid w:val="0"/>
            </w:pPr>
          </w:p>
        </w:tc>
        <w:tc>
          <w:tcPr>
            <w:tcW w:w="295" w:type="dxa"/>
            <w:gridSpan w:val="6"/>
            <w:tcBorders>
              <w:top w:val="nil"/>
              <w:left w:val="nil"/>
              <w:bottom w:val="nil"/>
              <w:right w:val="nil"/>
            </w:tcBorders>
          </w:tcPr>
          <w:p w14:paraId="4D4D4382" w14:textId="77777777" w:rsidR="00A208BF" w:rsidRPr="007F2770" w:rsidRDefault="00A208BF" w:rsidP="00EE7735">
            <w:pPr>
              <w:pStyle w:val="TAC"/>
              <w:snapToGrid w:val="0"/>
            </w:pPr>
          </w:p>
        </w:tc>
        <w:tc>
          <w:tcPr>
            <w:tcW w:w="6368" w:type="dxa"/>
            <w:gridSpan w:val="2"/>
            <w:tcBorders>
              <w:top w:val="nil"/>
              <w:left w:val="nil"/>
              <w:bottom w:val="nil"/>
              <w:right w:val="single" w:sz="4" w:space="0" w:color="auto"/>
            </w:tcBorders>
          </w:tcPr>
          <w:p w14:paraId="2823AD57" w14:textId="77777777" w:rsidR="00A208BF" w:rsidRPr="007F2770" w:rsidRDefault="00A208BF" w:rsidP="00EE7735">
            <w:pPr>
              <w:pStyle w:val="TAL"/>
              <w:snapToGrid w:val="0"/>
              <w:rPr>
                <w:lang w:eastAsia="zh-CN"/>
              </w:rPr>
            </w:pPr>
            <w:r w:rsidRPr="007E5A35">
              <w:rPr>
                <w:lang w:eastAsia="zh-CN"/>
              </w:rPr>
              <w:t>Acting as a 5G ProSe layer-3 end UE not supported</w:t>
            </w:r>
          </w:p>
        </w:tc>
      </w:tr>
      <w:tr w:rsidR="00A208BF" w:rsidRPr="007F2770" w14:paraId="71C2B43A" w14:textId="77777777" w:rsidTr="00EE7735">
        <w:trPr>
          <w:gridAfter w:val="1"/>
          <w:wAfter w:w="30" w:type="dxa"/>
          <w:cantSplit/>
          <w:jc w:val="center"/>
        </w:trPr>
        <w:tc>
          <w:tcPr>
            <w:tcW w:w="745" w:type="dxa"/>
            <w:gridSpan w:val="6"/>
            <w:tcBorders>
              <w:top w:val="nil"/>
              <w:left w:val="single" w:sz="4" w:space="0" w:color="auto"/>
              <w:bottom w:val="nil"/>
              <w:right w:val="nil"/>
            </w:tcBorders>
          </w:tcPr>
          <w:p w14:paraId="383B3B5D" w14:textId="77777777" w:rsidR="00A208BF" w:rsidRPr="007F2770" w:rsidRDefault="00A208BF" w:rsidP="00EE7735">
            <w:pPr>
              <w:pStyle w:val="TAL"/>
              <w:rPr>
                <w:lang w:eastAsia="zh-CN"/>
              </w:rPr>
            </w:pPr>
            <w:r w:rsidRPr="007F2770">
              <w:rPr>
                <w:rFonts w:hint="eastAsia"/>
                <w:lang w:eastAsia="zh-CN"/>
              </w:rPr>
              <w:t>1</w:t>
            </w:r>
          </w:p>
        </w:tc>
        <w:tc>
          <w:tcPr>
            <w:tcW w:w="328" w:type="dxa"/>
            <w:gridSpan w:val="6"/>
            <w:tcBorders>
              <w:top w:val="nil"/>
              <w:left w:val="nil"/>
              <w:bottom w:val="nil"/>
              <w:right w:val="nil"/>
            </w:tcBorders>
          </w:tcPr>
          <w:p w14:paraId="53613387" w14:textId="77777777" w:rsidR="00A208BF" w:rsidRPr="007F2770" w:rsidRDefault="00A208BF" w:rsidP="00EE7735">
            <w:pPr>
              <w:pStyle w:val="TAC"/>
              <w:snapToGrid w:val="0"/>
            </w:pPr>
          </w:p>
        </w:tc>
        <w:tc>
          <w:tcPr>
            <w:tcW w:w="323" w:type="dxa"/>
            <w:gridSpan w:val="6"/>
            <w:tcBorders>
              <w:top w:val="nil"/>
              <w:left w:val="nil"/>
              <w:bottom w:val="nil"/>
              <w:right w:val="nil"/>
            </w:tcBorders>
          </w:tcPr>
          <w:p w14:paraId="5302AC97" w14:textId="77777777" w:rsidR="00A208BF" w:rsidRPr="007F2770" w:rsidRDefault="00A208BF" w:rsidP="00EE7735">
            <w:pPr>
              <w:pStyle w:val="TAC"/>
              <w:snapToGrid w:val="0"/>
            </w:pPr>
          </w:p>
        </w:tc>
        <w:tc>
          <w:tcPr>
            <w:tcW w:w="295" w:type="dxa"/>
            <w:gridSpan w:val="6"/>
            <w:tcBorders>
              <w:top w:val="nil"/>
              <w:left w:val="nil"/>
              <w:bottom w:val="nil"/>
              <w:right w:val="nil"/>
            </w:tcBorders>
          </w:tcPr>
          <w:p w14:paraId="28A401EF" w14:textId="77777777" w:rsidR="00A208BF" w:rsidRPr="007F2770" w:rsidRDefault="00A208BF" w:rsidP="00EE7735">
            <w:pPr>
              <w:pStyle w:val="TAC"/>
              <w:snapToGrid w:val="0"/>
            </w:pPr>
          </w:p>
        </w:tc>
        <w:tc>
          <w:tcPr>
            <w:tcW w:w="6368" w:type="dxa"/>
            <w:gridSpan w:val="2"/>
            <w:tcBorders>
              <w:top w:val="nil"/>
              <w:left w:val="nil"/>
              <w:bottom w:val="nil"/>
              <w:right w:val="single" w:sz="4" w:space="0" w:color="auto"/>
            </w:tcBorders>
          </w:tcPr>
          <w:p w14:paraId="36EB08F0" w14:textId="77777777" w:rsidR="00A208BF" w:rsidRPr="007F2770" w:rsidRDefault="00A208BF" w:rsidP="00EE7735">
            <w:pPr>
              <w:pStyle w:val="TAL"/>
              <w:snapToGrid w:val="0"/>
              <w:rPr>
                <w:lang w:eastAsia="zh-CN"/>
              </w:rPr>
            </w:pPr>
            <w:r w:rsidRPr="007E5A35">
              <w:rPr>
                <w:lang w:eastAsia="zh-CN"/>
              </w:rPr>
              <w:t>Acting as a 5G ProSe layer-3 end UE supported</w:t>
            </w:r>
          </w:p>
        </w:tc>
      </w:tr>
      <w:tr w:rsidR="00A208BF" w:rsidRPr="007F2770" w14:paraId="07F08585" w14:textId="77777777" w:rsidTr="00EE7735">
        <w:trPr>
          <w:gridAfter w:val="1"/>
          <w:wAfter w:w="30" w:type="dxa"/>
          <w:cantSplit/>
          <w:jc w:val="center"/>
        </w:trPr>
        <w:tc>
          <w:tcPr>
            <w:tcW w:w="8059" w:type="dxa"/>
            <w:gridSpan w:val="26"/>
            <w:tcBorders>
              <w:top w:val="nil"/>
              <w:left w:val="single" w:sz="4" w:space="0" w:color="auto"/>
              <w:bottom w:val="nil"/>
              <w:right w:val="single" w:sz="4" w:space="0" w:color="auto"/>
            </w:tcBorders>
          </w:tcPr>
          <w:p w14:paraId="55891B7E" w14:textId="77777777" w:rsidR="00A208BF" w:rsidRPr="007F2770" w:rsidRDefault="00A208BF" w:rsidP="00EE7735">
            <w:pPr>
              <w:pStyle w:val="TAL"/>
              <w:snapToGrid w:val="0"/>
              <w:rPr>
                <w:lang w:eastAsia="zh-CN"/>
              </w:rPr>
            </w:pPr>
          </w:p>
        </w:tc>
      </w:tr>
      <w:tr w:rsidR="00A208BF" w14:paraId="59762A94" w14:textId="77777777" w:rsidTr="00EE7735">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313F0381" w14:textId="77777777" w:rsidR="00A208BF" w:rsidRDefault="00A208BF" w:rsidP="00EE7735">
            <w:pPr>
              <w:pStyle w:val="TAL"/>
              <w:snapToGrid w:val="0"/>
            </w:pPr>
            <w:r>
              <w:t>Ranging and sidelink positioning over PC5 supported (RSPPC5) (octet 10, bit 2)</w:t>
            </w:r>
          </w:p>
        </w:tc>
      </w:tr>
      <w:tr w:rsidR="00A208BF" w:rsidRPr="007F2770" w14:paraId="7AE16EC7" w14:textId="77777777" w:rsidTr="00EE7735">
        <w:trPr>
          <w:gridAfter w:val="1"/>
          <w:wAfter w:w="30" w:type="dxa"/>
          <w:cantSplit/>
          <w:jc w:val="center"/>
        </w:trPr>
        <w:tc>
          <w:tcPr>
            <w:tcW w:w="8059" w:type="dxa"/>
            <w:gridSpan w:val="26"/>
            <w:tcBorders>
              <w:top w:val="nil"/>
              <w:left w:val="single" w:sz="4" w:space="0" w:color="auto"/>
              <w:bottom w:val="nil"/>
              <w:right w:val="single" w:sz="4" w:space="0" w:color="auto"/>
            </w:tcBorders>
          </w:tcPr>
          <w:p w14:paraId="254C4AE1" w14:textId="77777777" w:rsidR="00A208BF" w:rsidRPr="007F2770" w:rsidRDefault="00A208BF" w:rsidP="00EE7735">
            <w:pPr>
              <w:pStyle w:val="TAL"/>
              <w:snapToGrid w:val="0"/>
              <w:rPr>
                <w:lang w:eastAsia="zh-CN"/>
              </w:rPr>
            </w:pPr>
            <w:r w:rsidRPr="007F2770">
              <w:rPr>
                <w:lang w:eastAsia="zh-CN"/>
              </w:rPr>
              <w:t>Bit</w:t>
            </w:r>
          </w:p>
        </w:tc>
      </w:tr>
      <w:tr w:rsidR="00A208BF" w:rsidRPr="007F2770" w14:paraId="1DB5368E" w14:textId="77777777" w:rsidTr="00EE7735">
        <w:trPr>
          <w:gridAfter w:val="1"/>
          <w:wAfter w:w="30" w:type="dxa"/>
          <w:cantSplit/>
          <w:jc w:val="center"/>
        </w:trPr>
        <w:tc>
          <w:tcPr>
            <w:tcW w:w="745" w:type="dxa"/>
            <w:gridSpan w:val="6"/>
            <w:tcBorders>
              <w:top w:val="nil"/>
              <w:left w:val="single" w:sz="4" w:space="0" w:color="auto"/>
              <w:bottom w:val="nil"/>
              <w:right w:val="nil"/>
            </w:tcBorders>
          </w:tcPr>
          <w:p w14:paraId="3563CEB7" w14:textId="77777777" w:rsidR="00A208BF" w:rsidRPr="007F2770" w:rsidRDefault="00A208BF" w:rsidP="00EE7735">
            <w:pPr>
              <w:pStyle w:val="TAL"/>
              <w:rPr>
                <w:lang w:eastAsia="zh-CN"/>
              </w:rPr>
            </w:pPr>
            <w:r>
              <w:rPr>
                <w:lang w:eastAsia="zh-CN"/>
              </w:rPr>
              <w:t>2</w:t>
            </w:r>
          </w:p>
        </w:tc>
        <w:tc>
          <w:tcPr>
            <w:tcW w:w="328" w:type="dxa"/>
            <w:gridSpan w:val="6"/>
            <w:tcBorders>
              <w:top w:val="nil"/>
              <w:left w:val="nil"/>
              <w:bottom w:val="nil"/>
              <w:right w:val="nil"/>
            </w:tcBorders>
          </w:tcPr>
          <w:p w14:paraId="50FE1739" w14:textId="77777777" w:rsidR="00A208BF" w:rsidRPr="007F2770" w:rsidRDefault="00A208BF" w:rsidP="00EE7735">
            <w:pPr>
              <w:pStyle w:val="TAC"/>
              <w:snapToGrid w:val="0"/>
            </w:pPr>
          </w:p>
        </w:tc>
        <w:tc>
          <w:tcPr>
            <w:tcW w:w="323" w:type="dxa"/>
            <w:gridSpan w:val="6"/>
            <w:tcBorders>
              <w:top w:val="nil"/>
              <w:left w:val="nil"/>
              <w:bottom w:val="nil"/>
              <w:right w:val="nil"/>
            </w:tcBorders>
          </w:tcPr>
          <w:p w14:paraId="3ECDD041" w14:textId="77777777" w:rsidR="00A208BF" w:rsidRPr="007F2770" w:rsidRDefault="00A208BF" w:rsidP="00EE7735">
            <w:pPr>
              <w:pStyle w:val="TAC"/>
              <w:snapToGrid w:val="0"/>
            </w:pPr>
          </w:p>
        </w:tc>
        <w:tc>
          <w:tcPr>
            <w:tcW w:w="295" w:type="dxa"/>
            <w:gridSpan w:val="6"/>
            <w:tcBorders>
              <w:top w:val="nil"/>
              <w:left w:val="nil"/>
              <w:bottom w:val="nil"/>
              <w:right w:val="nil"/>
            </w:tcBorders>
          </w:tcPr>
          <w:p w14:paraId="78BB32B0" w14:textId="77777777" w:rsidR="00A208BF" w:rsidRPr="007F2770" w:rsidRDefault="00A208BF" w:rsidP="00EE7735">
            <w:pPr>
              <w:pStyle w:val="TAC"/>
              <w:snapToGrid w:val="0"/>
            </w:pPr>
          </w:p>
        </w:tc>
        <w:tc>
          <w:tcPr>
            <w:tcW w:w="6368" w:type="dxa"/>
            <w:gridSpan w:val="2"/>
            <w:tcBorders>
              <w:top w:val="nil"/>
              <w:left w:val="nil"/>
              <w:bottom w:val="nil"/>
              <w:right w:val="single" w:sz="4" w:space="0" w:color="auto"/>
            </w:tcBorders>
          </w:tcPr>
          <w:p w14:paraId="40948B6A" w14:textId="77777777" w:rsidR="00A208BF" w:rsidRPr="007F2770" w:rsidRDefault="00A208BF" w:rsidP="00EE7735">
            <w:pPr>
              <w:pStyle w:val="TAL"/>
              <w:snapToGrid w:val="0"/>
              <w:rPr>
                <w:lang w:eastAsia="zh-CN"/>
              </w:rPr>
            </w:pPr>
          </w:p>
        </w:tc>
      </w:tr>
      <w:tr w:rsidR="00A208BF" w:rsidRPr="007F2770" w14:paraId="4ECB1A0D" w14:textId="77777777" w:rsidTr="00EE7735">
        <w:trPr>
          <w:gridAfter w:val="1"/>
          <w:wAfter w:w="30" w:type="dxa"/>
          <w:cantSplit/>
          <w:jc w:val="center"/>
        </w:trPr>
        <w:tc>
          <w:tcPr>
            <w:tcW w:w="745" w:type="dxa"/>
            <w:gridSpan w:val="6"/>
            <w:tcBorders>
              <w:top w:val="nil"/>
              <w:left w:val="single" w:sz="4" w:space="0" w:color="auto"/>
              <w:bottom w:val="nil"/>
              <w:right w:val="nil"/>
            </w:tcBorders>
          </w:tcPr>
          <w:p w14:paraId="4BFA9F48" w14:textId="77777777" w:rsidR="00A208BF" w:rsidRPr="007F2770" w:rsidRDefault="00A208BF" w:rsidP="00EE7735">
            <w:pPr>
              <w:pStyle w:val="TAL"/>
              <w:rPr>
                <w:lang w:eastAsia="zh-CN"/>
              </w:rPr>
            </w:pPr>
            <w:r w:rsidRPr="007F2770">
              <w:rPr>
                <w:rFonts w:hint="eastAsia"/>
                <w:lang w:eastAsia="zh-CN"/>
              </w:rPr>
              <w:t>0</w:t>
            </w:r>
          </w:p>
        </w:tc>
        <w:tc>
          <w:tcPr>
            <w:tcW w:w="328" w:type="dxa"/>
            <w:gridSpan w:val="6"/>
            <w:tcBorders>
              <w:top w:val="nil"/>
              <w:left w:val="nil"/>
              <w:bottom w:val="nil"/>
              <w:right w:val="nil"/>
            </w:tcBorders>
          </w:tcPr>
          <w:p w14:paraId="68BD61C0" w14:textId="77777777" w:rsidR="00A208BF" w:rsidRPr="007F2770" w:rsidRDefault="00A208BF" w:rsidP="00EE7735">
            <w:pPr>
              <w:pStyle w:val="TAC"/>
              <w:snapToGrid w:val="0"/>
            </w:pPr>
          </w:p>
        </w:tc>
        <w:tc>
          <w:tcPr>
            <w:tcW w:w="323" w:type="dxa"/>
            <w:gridSpan w:val="6"/>
            <w:tcBorders>
              <w:top w:val="nil"/>
              <w:left w:val="nil"/>
              <w:bottom w:val="nil"/>
              <w:right w:val="nil"/>
            </w:tcBorders>
          </w:tcPr>
          <w:p w14:paraId="445BDF5D" w14:textId="77777777" w:rsidR="00A208BF" w:rsidRPr="007F2770" w:rsidRDefault="00A208BF" w:rsidP="00EE7735">
            <w:pPr>
              <w:pStyle w:val="TAC"/>
              <w:snapToGrid w:val="0"/>
            </w:pPr>
          </w:p>
        </w:tc>
        <w:tc>
          <w:tcPr>
            <w:tcW w:w="295" w:type="dxa"/>
            <w:gridSpan w:val="6"/>
            <w:tcBorders>
              <w:top w:val="nil"/>
              <w:left w:val="nil"/>
              <w:bottom w:val="nil"/>
              <w:right w:val="nil"/>
            </w:tcBorders>
          </w:tcPr>
          <w:p w14:paraId="1394B9BF" w14:textId="77777777" w:rsidR="00A208BF" w:rsidRPr="007F2770" w:rsidRDefault="00A208BF" w:rsidP="00EE7735">
            <w:pPr>
              <w:pStyle w:val="TAC"/>
              <w:snapToGrid w:val="0"/>
            </w:pPr>
          </w:p>
        </w:tc>
        <w:tc>
          <w:tcPr>
            <w:tcW w:w="6368" w:type="dxa"/>
            <w:gridSpan w:val="2"/>
            <w:tcBorders>
              <w:top w:val="nil"/>
              <w:left w:val="nil"/>
              <w:bottom w:val="nil"/>
              <w:right w:val="single" w:sz="4" w:space="0" w:color="auto"/>
            </w:tcBorders>
          </w:tcPr>
          <w:p w14:paraId="4BA68863" w14:textId="77777777" w:rsidR="00A208BF" w:rsidRPr="007F2770" w:rsidRDefault="00A208BF" w:rsidP="00EE7735">
            <w:pPr>
              <w:pStyle w:val="TAL"/>
              <w:snapToGrid w:val="0"/>
              <w:rPr>
                <w:lang w:eastAsia="zh-CN"/>
              </w:rPr>
            </w:pPr>
            <w:r>
              <w:t>Ranging and sidelink positioning over PC5 not supported</w:t>
            </w:r>
          </w:p>
        </w:tc>
      </w:tr>
      <w:tr w:rsidR="00A208BF" w:rsidRPr="007F2770" w14:paraId="53743FFF" w14:textId="77777777" w:rsidTr="00EE7735">
        <w:trPr>
          <w:gridAfter w:val="1"/>
          <w:wAfter w:w="30" w:type="dxa"/>
          <w:cantSplit/>
          <w:jc w:val="center"/>
        </w:trPr>
        <w:tc>
          <w:tcPr>
            <w:tcW w:w="745" w:type="dxa"/>
            <w:gridSpan w:val="6"/>
            <w:tcBorders>
              <w:top w:val="nil"/>
              <w:left w:val="single" w:sz="4" w:space="0" w:color="auto"/>
              <w:bottom w:val="nil"/>
              <w:right w:val="nil"/>
            </w:tcBorders>
          </w:tcPr>
          <w:p w14:paraId="60B347A0" w14:textId="77777777" w:rsidR="00A208BF" w:rsidRPr="007F2770" w:rsidRDefault="00A208BF" w:rsidP="00EE7735">
            <w:pPr>
              <w:pStyle w:val="TAL"/>
              <w:rPr>
                <w:lang w:eastAsia="zh-CN"/>
              </w:rPr>
            </w:pPr>
            <w:r w:rsidRPr="007F2770">
              <w:rPr>
                <w:rFonts w:hint="eastAsia"/>
                <w:lang w:eastAsia="zh-CN"/>
              </w:rPr>
              <w:t>1</w:t>
            </w:r>
          </w:p>
        </w:tc>
        <w:tc>
          <w:tcPr>
            <w:tcW w:w="328" w:type="dxa"/>
            <w:gridSpan w:val="6"/>
            <w:tcBorders>
              <w:top w:val="nil"/>
              <w:left w:val="nil"/>
              <w:bottom w:val="nil"/>
              <w:right w:val="nil"/>
            </w:tcBorders>
          </w:tcPr>
          <w:p w14:paraId="58CFBC56" w14:textId="77777777" w:rsidR="00A208BF" w:rsidRPr="007F2770" w:rsidRDefault="00A208BF" w:rsidP="00EE7735">
            <w:pPr>
              <w:pStyle w:val="TAC"/>
              <w:snapToGrid w:val="0"/>
            </w:pPr>
          </w:p>
        </w:tc>
        <w:tc>
          <w:tcPr>
            <w:tcW w:w="323" w:type="dxa"/>
            <w:gridSpan w:val="6"/>
            <w:tcBorders>
              <w:top w:val="nil"/>
              <w:left w:val="nil"/>
              <w:bottom w:val="nil"/>
              <w:right w:val="nil"/>
            </w:tcBorders>
          </w:tcPr>
          <w:p w14:paraId="347908B5" w14:textId="77777777" w:rsidR="00A208BF" w:rsidRPr="007F2770" w:rsidRDefault="00A208BF" w:rsidP="00EE7735">
            <w:pPr>
              <w:pStyle w:val="TAC"/>
              <w:snapToGrid w:val="0"/>
            </w:pPr>
          </w:p>
        </w:tc>
        <w:tc>
          <w:tcPr>
            <w:tcW w:w="295" w:type="dxa"/>
            <w:gridSpan w:val="6"/>
            <w:tcBorders>
              <w:top w:val="nil"/>
              <w:left w:val="nil"/>
              <w:bottom w:val="nil"/>
              <w:right w:val="nil"/>
            </w:tcBorders>
          </w:tcPr>
          <w:p w14:paraId="224FDCF3" w14:textId="77777777" w:rsidR="00A208BF" w:rsidRPr="007F2770" w:rsidRDefault="00A208BF" w:rsidP="00EE7735">
            <w:pPr>
              <w:pStyle w:val="TAC"/>
              <w:snapToGrid w:val="0"/>
            </w:pPr>
          </w:p>
        </w:tc>
        <w:tc>
          <w:tcPr>
            <w:tcW w:w="6368" w:type="dxa"/>
            <w:gridSpan w:val="2"/>
            <w:tcBorders>
              <w:top w:val="nil"/>
              <w:left w:val="nil"/>
              <w:bottom w:val="nil"/>
              <w:right w:val="single" w:sz="4" w:space="0" w:color="auto"/>
            </w:tcBorders>
          </w:tcPr>
          <w:p w14:paraId="6CDC1DE8" w14:textId="77777777" w:rsidR="00A208BF" w:rsidRPr="007F2770" w:rsidRDefault="00A208BF" w:rsidP="00EE7735">
            <w:pPr>
              <w:pStyle w:val="TAL"/>
              <w:snapToGrid w:val="0"/>
              <w:rPr>
                <w:lang w:eastAsia="zh-CN"/>
              </w:rPr>
            </w:pPr>
            <w:r>
              <w:t>Ranging and sidelink positioning over PC5 supported</w:t>
            </w:r>
          </w:p>
        </w:tc>
      </w:tr>
      <w:tr w:rsidR="00A208BF" w14:paraId="6B5E5AC8" w14:textId="77777777" w:rsidTr="00EE7735">
        <w:trPr>
          <w:gridAfter w:val="1"/>
          <w:wAfter w:w="30" w:type="dxa"/>
          <w:cantSplit/>
          <w:jc w:val="center"/>
        </w:trPr>
        <w:tc>
          <w:tcPr>
            <w:tcW w:w="8059" w:type="dxa"/>
            <w:gridSpan w:val="26"/>
            <w:tcBorders>
              <w:top w:val="nil"/>
              <w:left w:val="single" w:sz="4" w:space="0" w:color="auto"/>
              <w:bottom w:val="nil"/>
              <w:right w:val="single" w:sz="4" w:space="0" w:color="auto"/>
            </w:tcBorders>
          </w:tcPr>
          <w:p w14:paraId="2DC7F713" w14:textId="77777777" w:rsidR="00A208BF" w:rsidRDefault="00A208BF" w:rsidP="00EE7735">
            <w:pPr>
              <w:pStyle w:val="TAL"/>
              <w:snapToGrid w:val="0"/>
            </w:pPr>
          </w:p>
        </w:tc>
      </w:tr>
      <w:tr w:rsidR="00A208BF" w14:paraId="752956CA" w14:textId="77777777" w:rsidTr="00EE7735">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1DCDA46B" w14:textId="77777777" w:rsidR="00A208BF" w:rsidRDefault="00A208BF" w:rsidP="00EE7735">
            <w:pPr>
              <w:pStyle w:val="TAL"/>
              <w:snapToGrid w:val="0"/>
            </w:pPr>
            <w:r>
              <w:rPr>
                <w:lang w:eastAsia="zh-CN"/>
              </w:rPr>
              <w:t>Partial network slice (PNS) (octet 10, bit 3)</w:t>
            </w:r>
          </w:p>
        </w:tc>
      </w:tr>
      <w:tr w:rsidR="00A208BF" w:rsidRPr="007F2770" w14:paraId="0EA4EA5A" w14:textId="77777777" w:rsidTr="00EE7735">
        <w:trPr>
          <w:gridAfter w:val="1"/>
          <w:wAfter w:w="30" w:type="dxa"/>
          <w:cantSplit/>
          <w:jc w:val="center"/>
        </w:trPr>
        <w:tc>
          <w:tcPr>
            <w:tcW w:w="8059" w:type="dxa"/>
            <w:gridSpan w:val="26"/>
            <w:tcBorders>
              <w:top w:val="nil"/>
              <w:left w:val="single" w:sz="4" w:space="0" w:color="auto"/>
              <w:bottom w:val="nil"/>
              <w:right w:val="single" w:sz="4" w:space="0" w:color="auto"/>
            </w:tcBorders>
          </w:tcPr>
          <w:p w14:paraId="4DF36CE2" w14:textId="77777777" w:rsidR="00A208BF" w:rsidRPr="007F2770" w:rsidRDefault="00A208BF" w:rsidP="00EE7735">
            <w:pPr>
              <w:pStyle w:val="TAL"/>
              <w:snapToGrid w:val="0"/>
            </w:pPr>
            <w:r>
              <w:rPr>
                <w:lang w:eastAsia="zh-CN"/>
              </w:rPr>
              <w:t>This bit indicates whether the UE support partial network slice in the registration area.</w:t>
            </w:r>
          </w:p>
        </w:tc>
      </w:tr>
      <w:tr w:rsidR="00A208BF" w:rsidRPr="007F2770" w14:paraId="300B1018" w14:textId="77777777" w:rsidTr="00EE7735">
        <w:trPr>
          <w:gridAfter w:val="1"/>
          <w:wAfter w:w="30" w:type="dxa"/>
          <w:cantSplit/>
          <w:jc w:val="center"/>
        </w:trPr>
        <w:tc>
          <w:tcPr>
            <w:tcW w:w="8059" w:type="dxa"/>
            <w:gridSpan w:val="26"/>
            <w:tcBorders>
              <w:top w:val="nil"/>
              <w:left w:val="single" w:sz="4" w:space="0" w:color="auto"/>
              <w:bottom w:val="nil"/>
              <w:right w:val="single" w:sz="4" w:space="0" w:color="auto"/>
            </w:tcBorders>
          </w:tcPr>
          <w:p w14:paraId="67BF46C6" w14:textId="77777777" w:rsidR="00A208BF" w:rsidRPr="007F2770" w:rsidRDefault="00A208BF" w:rsidP="00EE7735">
            <w:pPr>
              <w:pStyle w:val="TAL"/>
              <w:snapToGrid w:val="0"/>
              <w:rPr>
                <w:lang w:eastAsia="zh-CN"/>
              </w:rPr>
            </w:pPr>
            <w:r w:rsidRPr="007F2770">
              <w:rPr>
                <w:lang w:eastAsia="zh-CN"/>
              </w:rPr>
              <w:t>Bit</w:t>
            </w:r>
          </w:p>
        </w:tc>
      </w:tr>
      <w:tr w:rsidR="00A208BF" w:rsidRPr="007F2770" w14:paraId="20F1A0DF" w14:textId="77777777" w:rsidTr="00EE7735">
        <w:trPr>
          <w:gridAfter w:val="1"/>
          <w:wAfter w:w="30" w:type="dxa"/>
          <w:cantSplit/>
          <w:jc w:val="center"/>
        </w:trPr>
        <w:tc>
          <w:tcPr>
            <w:tcW w:w="745" w:type="dxa"/>
            <w:gridSpan w:val="6"/>
            <w:tcBorders>
              <w:top w:val="nil"/>
              <w:left w:val="single" w:sz="4" w:space="0" w:color="auto"/>
              <w:bottom w:val="nil"/>
              <w:right w:val="nil"/>
            </w:tcBorders>
          </w:tcPr>
          <w:p w14:paraId="33752D5B" w14:textId="77777777" w:rsidR="00A208BF" w:rsidRPr="007F2770" w:rsidRDefault="00A208BF" w:rsidP="00EE7735">
            <w:pPr>
              <w:pStyle w:val="TAL"/>
              <w:rPr>
                <w:lang w:eastAsia="zh-CN"/>
              </w:rPr>
            </w:pPr>
            <w:r>
              <w:rPr>
                <w:lang w:eastAsia="zh-CN"/>
              </w:rPr>
              <w:t>3</w:t>
            </w:r>
          </w:p>
        </w:tc>
        <w:tc>
          <w:tcPr>
            <w:tcW w:w="328" w:type="dxa"/>
            <w:gridSpan w:val="6"/>
            <w:tcBorders>
              <w:top w:val="nil"/>
              <w:left w:val="nil"/>
              <w:bottom w:val="nil"/>
              <w:right w:val="nil"/>
            </w:tcBorders>
          </w:tcPr>
          <w:p w14:paraId="3159BE39" w14:textId="77777777" w:rsidR="00A208BF" w:rsidRPr="007F2770" w:rsidRDefault="00A208BF" w:rsidP="00EE7735">
            <w:pPr>
              <w:pStyle w:val="TAC"/>
              <w:snapToGrid w:val="0"/>
            </w:pPr>
          </w:p>
        </w:tc>
        <w:tc>
          <w:tcPr>
            <w:tcW w:w="323" w:type="dxa"/>
            <w:gridSpan w:val="6"/>
            <w:tcBorders>
              <w:top w:val="nil"/>
              <w:left w:val="nil"/>
              <w:bottom w:val="nil"/>
              <w:right w:val="nil"/>
            </w:tcBorders>
          </w:tcPr>
          <w:p w14:paraId="5AE35318" w14:textId="77777777" w:rsidR="00A208BF" w:rsidRPr="007F2770" w:rsidRDefault="00A208BF" w:rsidP="00EE7735">
            <w:pPr>
              <w:pStyle w:val="TAC"/>
              <w:snapToGrid w:val="0"/>
            </w:pPr>
          </w:p>
        </w:tc>
        <w:tc>
          <w:tcPr>
            <w:tcW w:w="295" w:type="dxa"/>
            <w:gridSpan w:val="6"/>
            <w:tcBorders>
              <w:top w:val="nil"/>
              <w:left w:val="nil"/>
              <w:bottom w:val="nil"/>
              <w:right w:val="nil"/>
            </w:tcBorders>
          </w:tcPr>
          <w:p w14:paraId="5DF79702" w14:textId="77777777" w:rsidR="00A208BF" w:rsidRPr="007F2770" w:rsidRDefault="00A208BF" w:rsidP="00EE7735">
            <w:pPr>
              <w:pStyle w:val="TAC"/>
              <w:snapToGrid w:val="0"/>
            </w:pPr>
          </w:p>
        </w:tc>
        <w:tc>
          <w:tcPr>
            <w:tcW w:w="6368" w:type="dxa"/>
            <w:gridSpan w:val="2"/>
            <w:tcBorders>
              <w:top w:val="nil"/>
              <w:left w:val="nil"/>
              <w:bottom w:val="nil"/>
              <w:right w:val="single" w:sz="4" w:space="0" w:color="auto"/>
            </w:tcBorders>
          </w:tcPr>
          <w:p w14:paraId="7E691904" w14:textId="77777777" w:rsidR="00A208BF" w:rsidRPr="007F2770" w:rsidRDefault="00A208BF" w:rsidP="00EE7735">
            <w:pPr>
              <w:pStyle w:val="TAL"/>
              <w:snapToGrid w:val="0"/>
              <w:rPr>
                <w:lang w:eastAsia="zh-CN"/>
              </w:rPr>
            </w:pPr>
          </w:p>
        </w:tc>
      </w:tr>
      <w:tr w:rsidR="00A208BF" w:rsidRPr="007F2770" w14:paraId="24F8C796" w14:textId="77777777" w:rsidTr="00EE7735">
        <w:trPr>
          <w:gridAfter w:val="1"/>
          <w:wAfter w:w="30" w:type="dxa"/>
          <w:cantSplit/>
          <w:jc w:val="center"/>
        </w:trPr>
        <w:tc>
          <w:tcPr>
            <w:tcW w:w="745" w:type="dxa"/>
            <w:gridSpan w:val="6"/>
            <w:tcBorders>
              <w:top w:val="nil"/>
              <w:left w:val="single" w:sz="4" w:space="0" w:color="auto"/>
              <w:bottom w:val="nil"/>
              <w:right w:val="nil"/>
            </w:tcBorders>
          </w:tcPr>
          <w:p w14:paraId="70B54C92" w14:textId="77777777" w:rsidR="00A208BF" w:rsidRPr="007F2770" w:rsidRDefault="00A208BF" w:rsidP="00EE7735">
            <w:pPr>
              <w:pStyle w:val="TAL"/>
              <w:rPr>
                <w:lang w:eastAsia="zh-CN"/>
              </w:rPr>
            </w:pPr>
            <w:r w:rsidRPr="007F2770">
              <w:rPr>
                <w:rFonts w:hint="eastAsia"/>
                <w:lang w:eastAsia="zh-CN"/>
              </w:rPr>
              <w:t>0</w:t>
            </w:r>
          </w:p>
        </w:tc>
        <w:tc>
          <w:tcPr>
            <w:tcW w:w="328" w:type="dxa"/>
            <w:gridSpan w:val="6"/>
            <w:tcBorders>
              <w:top w:val="nil"/>
              <w:left w:val="nil"/>
              <w:bottom w:val="nil"/>
              <w:right w:val="nil"/>
            </w:tcBorders>
          </w:tcPr>
          <w:p w14:paraId="76477AC4" w14:textId="77777777" w:rsidR="00A208BF" w:rsidRPr="007F2770" w:rsidRDefault="00A208BF" w:rsidP="00EE7735">
            <w:pPr>
              <w:pStyle w:val="TAC"/>
              <w:snapToGrid w:val="0"/>
            </w:pPr>
          </w:p>
        </w:tc>
        <w:tc>
          <w:tcPr>
            <w:tcW w:w="323" w:type="dxa"/>
            <w:gridSpan w:val="6"/>
            <w:tcBorders>
              <w:top w:val="nil"/>
              <w:left w:val="nil"/>
              <w:bottom w:val="nil"/>
              <w:right w:val="nil"/>
            </w:tcBorders>
          </w:tcPr>
          <w:p w14:paraId="2F3DA99D" w14:textId="77777777" w:rsidR="00A208BF" w:rsidRPr="007F2770" w:rsidRDefault="00A208BF" w:rsidP="00EE7735">
            <w:pPr>
              <w:pStyle w:val="TAC"/>
              <w:snapToGrid w:val="0"/>
            </w:pPr>
          </w:p>
        </w:tc>
        <w:tc>
          <w:tcPr>
            <w:tcW w:w="295" w:type="dxa"/>
            <w:gridSpan w:val="6"/>
            <w:tcBorders>
              <w:top w:val="nil"/>
              <w:left w:val="nil"/>
              <w:bottom w:val="nil"/>
              <w:right w:val="nil"/>
            </w:tcBorders>
          </w:tcPr>
          <w:p w14:paraId="6BA0C1FA" w14:textId="77777777" w:rsidR="00A208BF" w:rsidRPr="007F2770" w:rsidRDefault="00A208BF" w:rsidP="00EE7735">
            <w:pPr>
              <w:pStyle w:val="TAC"/>
              <w:snapToGrid w:val="0"/>
            </w:pPr>
          </w:p>
        </w:tc>
        <w:tc>
          <w:tcPr>
            <w:tcW w:w="6368" w:type="dxa"/>
            <w:gridSpan w:val="2"/>
            <w:tcBorders>
              <w:top w:val="nil"/>
              <w:left w:val="nil"/>
              <w:bottom w:val="nil"/>
              <w:right w:val="single" w:sz="4" w:space="0" w:color="auto"/>
            </w:tcBorders>
          </w:tcPr>
          <w:p w14:paraId="113E7AC6" w14:textId="77777777" w:rsidR="00A208BF" w:rsidRPr="007F2770" w:rsidRDefault="00A208BF" w:rsidP="00EE7735">
            <w:pPr>
              <w:pStyle w:val="TAL"/>
              <w:snapToGrid w:val="0"/>
              <w:rPr>
                <w:lang w:eastAsia="zh-CN"/>
              </w:rPr>
            </w:pPr>
            <w:r>
              <w:rPr>
                <w:lang w:eastAsia="zh-CN"/>
              </w:rPr>
              <w:t>Partial network slice not supported</w:t>
            </w:r>
          </w:p>
        </w:tc>
      </w:tr>
      <w:tr w:rsidR="00A208BF" w:rsidRPr="007F2770" w14:paraId="36935953" w14:textId="77777777" w:rsidTr="00EE7735">
        <w:trPr>
          <w:gridAfter w:val="1"/>
          <w:wAfter w:w="30" w:type="dxa"/>
          <w:cantSplit/>
          <w:jc w:val="center"/>
        </w:trPr>
        <w:tc>
          <w:tcPr>
            <w:tcW w:w="745" w:type="dxa"/>
            <w:gridSpan w:val="6"/>
            <w:tcBorders>
              <w:top w:val="nil"/>
              <w:left w:val="single" w:sz="4" w:space="0" w:color="auto"/>
              <w:bottom w:val="nil"/>
              <w:right w:val="nil"/>
            </w:tcBorders>
          </w:tcPr>
          <w:p w14:paraId="770D8E2B" w14:textId="77777777" w:rsidR="00A208BF" w:rsidRPr="007F2770" w:rsidRDefault="00A208BF" w:rsidP="00EE7735">
            <w:pPr>
              <w:pStyle w:val="TAL"/>
              <w:rPr>
                <w:lang w:eastAsia="zh-CN"/>
              </w:rPr>
            </w:pPr>
            <w:r w:rsidRPr="007F2770">
              <w:rPr>
                <w:rFonts w:hint="eastAsia"/>
                <w:lang w:eastAsia="zh-CN"/>
              </w:rPr>
              <w:t>1</w:t>
            </w:r>
          </w:p>
        </w:tc>
        <w:tc>
          <w:tcPr>
            <w:tcW w:w="328" w:type="dxa"/>
            <w:gridSpan w:val="6"/>
            <w:tcBorders>
              <w:top w:val="nil"/>
              <w:left w:val="nil"/>
              <w:bottom w:val="nil"/>
              <w:right w:val="nil"/>
            </w:tcBorders>
          </w:tcPr>
          <w:p w14:paraId="5E140F2A" w14:textId="77777777" w:rsidR="00A208BF" w:rsidRPr="007F2770" w:rsidRDefault="00A208BF" w:rsidP="00EE7735">
            <w:pPr>
              <w:pStyle w:val="TAC"/>
              <w:snapToGrid w:val="0"/>
            </w:pPr>
          </w:p>
        </w:tc>
        <w:tc>
          <w:tcPr>
            <w:tcW w:w="323" w:type="dxa"/>
            <w:gridSpan w:val="6"/>
            <w:tcBorders>
              <w:top w:val="nil"/>
              <w:left w:val="nil"/>
              <w:bottom w:val="nil"/>
              <w:right w:val="nil"/>
            </w:tcBorders>
          </w:tcPr>
          <w:p w14:paraId="4296AEBA" w14:textId="77777777" w:rsidR="00A208BF" w:rsidRPr="007F2770" w:rsidRDefault="00A208BF" w:rsidP="00EE7735">
            <w:pPr>
              <w:pStyle w:val="TAC"/>
              <w:snapToGrid w:val="0"/>
            </w:pPr>
          </w:p>
        </w:tc>
        <w:tc>
          <w:tcPr>
            <w:tcW w:w="295" w:type="dxa"/>
            <w:gridSpan w:val="6"/>
            <w:tcBorders>
              <w:top w:val="nil"/>
              <w:left w:val="nil"/>
              <w:bottom w:val="nil"/>
              <w:right w:val="nil"/>
            </w:tcBorders>
          </w:tcPr>
          <w:p w14:paraId="29B9E1B3" w14:textId="77777777" w:rsidR="00A208BF" w:rsidRPr="007F2770" w:rsidRDefault="00A208BF" w:rsidP="00EE7735">
            <w:pPr>
              <w:pStyle w:val="TAC"/>
              <w:snapToGrid w:val="0"/>
            </w:pPr>
          </w:p>
        </w:tc>
        <w:tc>
          <w:tcPr>
            <w:tcW w:w="6368" w:type="dxa"/>
            <w:gridSpan w:val="2"/>
            <w:tcBorders>
              <w:top w:val="nil"/>
              <w:left w:val="nil"/>
              <w:bottom w:val="nil"/>
              <w:right w:val="single" w:sz="4" w:space="0" w:color="auto"/>
            </w:tcBorders>
          </w:tcPr>
          <w:p w14:paraId="5B14587B" w14:textId="77777777" w:rsidR="00A208BF" w:rsidRPr="007F2770" w:rsidRDefault="00A208BF" w:rsidP="00EE7735">
            <w:pPr>
              <w:pStyle w:val="TAL"/>
              <w:snapToGrid w:val="0"/>
              <w:rPr>
                <w:lang w:eastAsia="zh-CN"/>
              </w:rPr>
            </w:pPr>
            <w:r>
              <w:rPr>
                <w:lang w:eastAsia="zh-CN"/>
              </w:rPr>
              <w:t>Partial network slice supported</w:t>
            </w:r>
          </w:p>
        </w:tc>
      </w:tr>
      <w:tr w:rsidR="00A208BF" w14:paraId="3D1A0DE5" w14:textId="77777777" w:rsidTr="00EE7735">
        <w:trPr>
          <w:gridAfter w:val="1"/>
          <w:wAfter w:w="30" w:type="dxa"/>
          <w:cantSplit/>
          <w:jc w:val="center"/>
        </w:trPr>
        <w:tc>
          <w:tcPr>
            <w:tcW w:w="8059" w:type="dxa"/>
            <w:gridSpan w:val="26"/>
            <w:tcBorders>
              <w:top w:val="nil"/>
              <w:left w:val="single" w:sz="4" w:space="0" w:color="auto"/>
              <w:bottom w:val="nil"/>
              <w:right w:val="single" w:sz="4" w:space="0" w:color="auto"/>
            </w:tcBorders>
          </w:tcPr>
          <w:p w14:paraId="4DD69B8B" w14:textId="77777777" w:rsidR="00A208BF" w:rsidRDefault="00A208BF" w:rsidP="00EE7735">
            <w:pPr>
              <w:pStyle w:val="TAL"/>
              <w:snapToGrid w:val="0"/>
            </w:pPr>
          </w:p>
        </w:tc>
      </w:tr>
      <w:tr w:rsidR="00A208BF" w:rsidRPr="008E5DE2" w14:paraId="63385D3B" w14:textId="77777777" w:rsidTr="00EE7735">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2B93E156" w14:textId="77777777" w:rsidR="00A208BF" w:rsidRPr="008E5DE2" w:rsidRDefault="00A208BF" w:rsidP="00EE7735">
            <w:pPr>
              <w:pStyle w:val="TAL"/>
              <w:snapToGrid w:val="0"/>
              <w:rPr>
                <w:lang w:val="sv-SE"/>
              </w:rPr>
            </w:pPr>
            <w:r w:rsidRPr="00294B40">
              <w:rPr>
                <w:rFonts w:eastAsia="DengXian"/>
                <w:lang w:val="sv-SE" w:eastAsia="zh-CN"/>
              </w:rPr>
              <w:t>User plane positioning (UPP)</w:t>
            </w:r>
            <w:r w:rsidRPr="00294B40">
              <w:rPr>
                <w:lang w:val="sv-SE"/>
              </w:rPr>
              <w:t xml:space="preserve"> (octet </w:t>
            </w:r>
            <w:r>
              <w:rPr>
                <w:lang w:val="sv-SE"/>
              </w:rPr>
              <w:t>10</w:t>
            </w:r>
            <w:r w:rsidRPr="00294B40">
              <w:rPr>
                <w:lang w:val="sv-SE"/>
              </w:rPr>
              <w:t xml:space="preserve">, bit </w:t>
            </w:r>
            <w:r>
              <w:rPr>
                <w:lang w:val="sv-SE"/>
              </w:rPr>
              <w:t>4</w:t>
            </w:r>
            <w:r w:rsidRPr="00294B40">
              <w:rPr>
                <w:lang w:val="sv-SE"/>
              </w:rPr>
              <w:t>)</w:t>
            </w:r>
          </w:p>
        </w:tc>
      </w:tr>
      <w:tr w:rsidR="00A208BF" w:rsidRPr="007F2770" w14:paraId="1613A876" w14:textId="77777777" w:rsidTr="00EE7735">
        <w:trPr>
          <w:gridAfter w:val="1"/>
          <w:wAfter w:w="30" w:type="dxa"/>
          <w:cantSplit/>
          <w:jc w:val="center"/>
        </w:trPr>
        <w:tc>
          <w:tcPr>
            <w:tcW w:w="8059" w:type="dxa"/>
            <w:gridSpan w:val="26"/>
            <w:tcBorders>
              <w:top w:val="nil"/>
              <w:left w:val="single" w:sz="4" w:space="0" w:color="auto"/>
              <w:bottom w:val="nil"/>
              <w:right w:val="single" w:sz="4" w:space="0" w:color="auto"/>
            </w:tcBorders>
          </w:tcPr>
          <w:p w14:paraId="045D9B18" w14:textId="77777777" w:rsidR="00A208BF" w:rsidRPr="007F2770" w:rsidRDefault="00A208BF" w:rsidP="00EE7735">
            <w:pPr>
              <w:pStyle w:val="TAL"/>
              <w:snapToGrid w:val="0"/>
            </w:pPr>
            <w:r>
              <w:t xml:space="preserve">This bit indicates the capability to support </w:t>
            </w:r>
            <w:r>
              <w:rPr>
                <w:rFonts w:eastAsia="DengXian"/>
                <w:lang w:eastAsia="zh-CN"/>
              </w:rPr>
              <w:t>u</w:t>
            </w:r>
            <w:r w:rsidRPr="00E71C85">
              <w:rPr>
                <w:rFonts w:eastAsia="DengXian"/>
                <w:lang w:eastAsia="zh-CN"/>
              </w:rPr>
              <w:t>ser plane positioning</w:t>
            </w:r>
            <w:r>
              <w:rPr>
                <w:rFonts w:eastAsia="DengXian"/>
                <w:lang w:eastAsia="zh-CN"/>
              </w:rPr>
              <w:t xml:space="preserve"> </w:t>
            </w:r>
            <w:r>
              <w:t>(see 3GPP TS 23.273 [6B]).</w:t>
            </w:r>
          </w:p>
        </w:tc>
      </w:tr>
      <w:tr w:rsidR="00A208BF" w:rsidRPr="007F2770" w14:paraId="27CA87C8" w14:textId="77777777" w:rsidTr="00EE7735">
        <w:trPr>
          <w:gridAfter w:val="1"/>
          <w:wAfter w:w="30" w:type="dxa"/>
          <w:cantSplit/>
          <w:jc w:val="center"/>
        </w:trPr>
        <w:tc>
          <w:tcPr>
            <w:tcW w:w="8059" w:type="dxa"/>
            <w:gridSpan w:val="26"/>
            <w:tcBorders>
              <w:top w:val="nil"/>
              <w:left w:val="single" w:sz="4" w:space="0" w:color="auto"/>
              <w:bottom w:val="nil"/>
              <w:right w:val="single" w:sz="4" w:space="0" w:color="auto"/>
            </w:tcBorders>
          </w:tcPr>
          <w:p w14:paraId="0B3267F3" w14:textId="77777777" w:rsidR="00A208BF" w:rsidRPr="007F2770" w:rsidRDefault="00A208BF" w:rsidP="00EE7735">
            <w:pPr>
              <w:pStyle w:val="TAL"/>
              <w:snapToGrid w:val="0"/>
              <w:rPr>
                <w:lang w:eastAsia="zh-CN"/>
              </w:rPr>
            </w:pPr>
            <w:r w:rsidRPr="007F2770">
              <w:rPr>
                <w:lang w:eastAsia="zh-CN"/>
              </w:rPr>
              <w:t>Bit</w:t>
            </w:r>
          </w:p>
        </w:tc>
      </w:tr>
      <w:tr w:rsidR="00A208BF" w:rsidRPr="007F2770" w14:paraId="35F430D4" w14:textId="77777777" w:rsidTr="00EE7735">
        <w:trPr>
          <w:gridAfter w:val="1"/>
          <w:wAfter w:w="30" w:type="dxa"/>
          <w:cantSplit/>
          <w:jc w:val="center"/>
        </w:trPr>
        <w:tc>
          <w:tcPr>
            <w:tcW w:w="745" w:type="dxa"/>
            <w:gridSpan w:val="6"/>
            <w:tcBorders>
              <w:top w:val="nil"/>
              <w:left w:val="single" w:sz="4" w:space="0" w:color="auto"/>
              <w:bottom w:val="nil"/>
              <w:right w:val="nil"/>
            </w:tcBorders>
          </w:tcPr>
          <w:p w14:paraId="1FC7C778" w14:textId="77777777" w:rsidR="00A208BF" w:rsidRPr="007F2770" w:rsidRDefault="00A208BF" w:rsidP="00EE7735">
            <w:pPr>
              <w:pStyle w:val="TAL"/>
              <w:rPr>
                <w:lang w:eastAsia="zh-CN"/>
              </w:rPr>
            </w:pPr>
            <w:r>
              <w:rPr>
                <w:lang w:eastAsia="zh-CN"/>
              </w:rPr>
              <w:t>4</w:t>
            </w:r>
          </w:p>
        </w:tc>
        <w:tc>
          <w:tcPr>
            <w:tcW w:w="328" w:type="dxa"/>
            <w:gridSpan w:val="6"/>
            <w:tcBorders>
              <w:top w:val="nil"/>
              <w:left w:val="nil"/>
              <w:bottom w:val="nil"/>
              <w:right w:val="nil"/>
            </w:tcBorders>
          </w:tcPr>
          <w:p w14:paraId="4E3C08D4" w14:textId="77777777" w:rsidR="00A208BF" w:rsidRPr="007F2770" w:rsidRDefault="00A208BF" w:rsidP="00EE7735">
            <w:pPr>
              <w:pStyle w:val="TAC"/>
              <w:snapToGrid w:val="0"/>
            </w:pPr>
          </w:p>
        </w:tc>
        <w:tc>
          <w:tcPr>
            <w:tcW w:w="323" w:type="dxa"/>
            <w:gridSpan w:val="6"/>
            <w:tcBorders>
              <w:top w:val="nil"/>
              <w:left w:val="nil"/>
              <w:bottom w:val="nil"/>
              <w:right w:val="nil"/>
            </w:tcBorders>
          </w:tcPr>
          <w:p w14:paraId="702B9CBB" w14:textId="77777777" w:rsidR="00A208BF" w:rsidRPr="007F2770" w:rsidRDefault="00A208BF" w:rsidP="00EE7735">
            <w:pPr>
              <w:pStyle w:val="TAC"/>
              <w:snapToGrid w:val="0"/>
            </w:pPr>
          </w:p>
        </w:tc>
        <w:tc>
          <w:tcPr>
            <w:tcW w:w="295" w:type="dxa"/>
            <w:gridSpan w:val="6"/>
            <w:tcBorders>
              <w:top w:val="nil"/>
              <w:left w:val="nil"/>
              <w:bottom w:val="nil"/>
              <w:right w:val="nil"/>
            </w:tcBorders>
          </w:tcPr>
          <w:p w14:paraId="5428AB77" w14:textId="77777777" w:rsidR="00A208BF" w:rsidRPr="007F2770" w:rsidRDefault="00A208BF" w:rsidP="00EE7735">
            <w:pPr>
              <w:pStyle w:val="TAC"/>
              <w:snapToGrid w:val="0"/>
            </w:pPr>
          </w:p>
        </w:tc>
        <w:tc>
          <w:tcPr>
            <w:tcW w:w="6368" w:type="dxa"/>
            <w:gridSpan w:val="2"/>
            <w:tcBorders>
              <w:top w:val="nil"/>
              <w:left w:val="nil"/>
              <w:bottom w:val="nil"/>
              <w:right w:val="single" w:sz="4" w:space="0" w:color="auto"/>
            </w:tcBorders>
          </w:tcPr>
          <w:p w14:paraId="3746E60C" w14:textId="77777777" w:rsidR="00A208BF" w:rsidRPr="007F2770" w:rsidRDefault="00A208BF" w:rsidP="00EE7735">
            <w:pPr>
              <w:pStyle w:val="TAL"/>
              <w:snapToGrid w:val="0"/>
              <w:rPr>
                <w:lang w:eastAsia="zh-CN"/>
              </w:rPr>
            </w:pPr>
          </w:p>
        </w:tc>
      </w:tr>
      <w:tr w:rsidR="00A208BF" w:rsidRPr="007F2770" w14:paraId="7AEEE146" w14:textId="77777777" w:rsidTr="00EE7735">
        <w:trPr>
          <w:gridAfter w:val="1"/>
          <w:wAfter w:w="30" w:type="dxa"/>
          <w:cantSplit/>
          <w:jc w:val="center"/>
        </w:trPr>
        <w:tc>
          <w:tcPr>
            <w:tcW w:w="745" w:type="dxa"/>
            <w:gridSpan w:val="6"/>
            <w:tcBorders>
              <w:top w:val="nil"/>
              <w:left w:val="single" w:sz="4" w:space="0" w:color="auto"/>
              <w:bottom w:val="nil"/>
              <w:right w:val="nil"/>
            </w:tcBorders>
          </w:tcPr>
          <w:p w14:paraId="74020004" w14:textId="77777777" w:rsidR="00A208BF" w:rsidRPr="007F2770" w:rsidRDefault="00A208BF" w:rsidP="00EE7735">
            <w:pPr>
              <w:pStyle w:val="TAL"/>
              <w:rPr>
                <w:lang w:eastAsia="zh-CN"/>
              </w:rPr>
            </w:pPr>
            <w:r w:rsidRPr="007F2770">
              <w:rPr>
                <w:rFonts w:hint="eastAsia"/>
                <w:lang w:eastAsia="zh-CN"/>
              </w:rPr>
              <w:t>0</w:t>
            </w:r>
          </w:p>
        </w:tc>
        <w:tc>
          <w:tcPr>
            <w:tcW w:w="328" w:type="dxa"/>
            <w:gridSpan w:val="6"/>
            <w:tcBorders>
              <w:top w:val="nil"/>
              <w:left w:val="nil"/>
              <w:bottom w:val="nil"/>
              <w:right w:val="nil"/>
            </w:tcBorders>
          </w:tcPr>
          <w:p w14:paraId="0BC792D7" w14:textId="77777777" w:rsidR="00A208BF" w:rsidRPr="007F2770" w:rsidRDefault="00A208BF" w:rsidP="00EE7735">
            <w:pPr>
              <w:pStyle w:val="TAC"/>
              <w:snapToGrid w:val="0"/>
            </w:pPr>
          </w:p>
        </w:tc>
        <w:tc>
          <w:tcPr>
            <w:tcW w:w="323" w:type="dxa"/>
            <w:gridSpan w:val="6"/>
            <w:tcBorders>
              <w:top w:val="nil"/>
              <w:left w:val="nil"/>
              <w:bottom w:val="nil"/>
              <w:right w:val="nil"/>
            </w:tcBorders>
          </w:tcPr>
          <w:p w14:paraId="0258FF7A" w14:textId="77777777" w:rsidR="00A208BF" w:rsidRPr="007F2770" w:rsidRDefault="00A208BF" w:rsidP="00EE7735">
            <w:pPr>
              <w:pStyle w:val="TAC"/>
              <w:snapToGrid w:val="0"/>
            </w:pPr>
          </w:p>
        </w:tc>
        <w:tc>
          <w:tcPr>
            <w:tcW w:w="295" w:type="dxa"/>
            <w:gridSpan w:val="6"/>
            <w:tcBorders>
              <w:top w:val="nil"/>
              <w:left w:val="nil"/>
              <w:bottom w:val="nil"/>
              <w:right w:val="nil"/>
            </w:tcBorders>
          </w:tcPr>
          <w:p w14:paraId="2B4D95BB" w14:textId="77777777" w:rsidR="00A208BF" w:rsidRPr="007F2770" w:rsidRDefault="00A208BF" w:rsidP="00EE7735">
            <w:pPr>
              <w:pStyle w:val="TAC"/>
              <w:snapToGrid w:val="0"/>
            </w:pPr>
          </w:p>
        </w:tc>
        <w:tc>
          <w:tcPr>
            <w:tcW w:w="6368" w:type="dxa"/>
            <w:gridSpan w:val="2"/>
            <w:tcBorders>
              <w:top w:val="nil"/>
              <w:left w:val="nil"/>
              <w:bottom w:val="nil"/>
              <w:right w:val="single" w:sz="4" w:space="0" w:color="auto"/>
            </w:tcBorders>
          </w:tcPr>
          <w:p w14:paraId="5A75F96E" w14:textId="77777777" w:rsidR="00A208BF" w:rsidRPr="007F2770" w:rsidRDefault="00A208BF" w:rsidP="00EE7735">
            <w:pPr>
              <w:pStyle w:val="TAL"/>
              <w:snapToGrid w:val="0"/>
              <w:rPr>
                <w:lang w:eastAsia="zh-CN"/>
              </w:rPr>
            </w:pPr>
            <w:r>
              <w:rPr>
                <w:rFonts w:eastAsia="DengXian"/>
                <w:lang w:eastAsia="zh-CN"/>
              </w:rPr>
              <w:t>U</w:t>
            </w:r>
            <w:r w:rsidRPr="00E71C85">
              <w:rPr>
                <w:rFonts w:eastAsia="DengXian"/>
                <w:lang w:eastAsia="zh-CN"/>
              </w:rPr>
              <w:t>ser plane positioning</w:t>
            </w:r>
            <w:r>
              <w:t xml:space="preserve"> </w:t>
            </w:r>
            <w:r>
              <w:rPr>
                <w:rFonts w:hint="eastAsia"/>
                <w:lang w:eastAsia="zh-CN"/>
              </w:rPr>
              <w:t xml:space="preserve">not </w:t>
            </w:r>
            <w:r>
              <w:t>support</w:t>
            </w:r>
            <w:r>
              <w:rPr>
                <w:rFonts w:hint="eastAsia"/>
                <w:lang w:eastAsia="zh-CN"/>
              </w:rPr>
              <w:t>ed</w:t>
            </w:r>
          </w:p>
        </w:tc>
      </w:tr>
      <w:tr w:rsidR="00A208BF" w:rsidRPr="007F2770" w14:paraId="34022336" w14:textId="77777777" w:rsidTr="00EE7735">
        <w:trPr>
          <w:gridAfter w:val="1"/>
          <w:wAfter w:w="30" w:type="dxa"/>
          <w:cantSplit/>
          <w:jc w:val="center"/>
        </w:trPr>
        <w:tc>
          <w:tcPr>
            <w:tcW w:w="745" w:type="dxa"/>
            <w:gridSpan w:val="6"/>
            <w:tcBorders>
              <w:top w:val="nil"/>
              <w:left w:val="single" w:sz="4" w:space="0" w:color="auto"/>
              <w:bottom w:val="nil"/>
              <w:right w:val="nil"/>
            </w:tcBorders>
          </w:tcPr>
          <w:p w14:paraId="39454559" w14:textId="77777777" w:rsidR="00A208BF" w:rsidRPr="007F2770" w:rsidRDefault="00A208BF" w:rsidP="00EE7735">
            <w:pPr>
              <w:pStyle w:val="TAL"/>
              <w:rPr>
                <w:lang w:eastAsia="zh-CN"/>
              </w:rPr>
            </w:pPr>
            <w:r w:rsidRPr="007F2770">
              <w:rPr>
                <w:rFonts w:hint="eastAsia"/>
                <w:lang w:eastAsia="zh-CN"/>
              </w:rPr>
              <w:t>1</w:t>
            </w:r>
          </w:p>
        </w:tc>
        <w:tc>
          <w:tcPr>
            <w:tcW w:w="328" w:type="dxa"/>
            <w:gridSpan w:val="6"/>
            <w:tcBorders>
              <w:top w:val="nil"/>
              <w:left w:val="nil"/>
              <w:bottom w:val="nil"/>
              <w:right w:val="nil"/>
            </w:tcBorders>
          </w:tcPr>
          <w:p w14:paraId="3182382E" w14:textId="77777777" w:rsidR="00A208BF" w:rsidRPr="007F2770" w:rsidRDefault="00A208BF" w:rsidP="00EE7735">
            <w:pPr>
              <w:pStyle w:val="TAC"/>
              <w:snapToGrid w:val="0"/>
            </w:pPr>
          </w:p>
        </w:tc>
        <w:tc>
          <w:tcPr>
            <w:tcW w:w="323" w:type="dxa"/>
            <w:gridSpan w:val="6"/>
            <w:tcBorders>
              <w:top w:val="nil"/>
              <w:left w:val="nil"/>
              <w:bottom w:val="nil"/>
              <w:right w:val="nil"/>
            </w:tcBorders>
          </w:tcPr>
          <w:p w14:paraId="6BB2162C" w14:textId="77777777" w:rsidR="00A208BF" w:rsidRPr="007F2770" w:rsidRDefault="00A208BF" w:rsidP="00EE7735">
            <w:pPr>
              <w:pStyle w:val="TAC"/>
              <w:snapToGrid w:val="0"/>
            </w:pPr>
          </w:p>
        </w:tc>
        <w:tc>
          <w:tcPr>
            <w:tcW w:w="295" w:type="dxa"/>
            <w:gridSpan w:val="6"/>
            <w:tcBorders>
              <w:top w:val="nil"/>
              <w:left w:val="nil"/>
              <w:bottom w:val="nil"/>
              <w:right w:val="nil"/>
            </w:tcBorders>
          </w:tcPr>
          <w:p w14:paraId="2A09918B" w14:textId="77777777" w:rsidR="00A208BF" w:rsidRPr="007F2770" w:rsidRDefault="00A208BF" w:rsidP="00EE7735">
            <w:pPr>
              <w:pStyle w:val="TAC"/>
              <w:snapToGrid w:val="0"/>
            </w:pPr>
          </w:p>
        </w:tc>
        <w:tc>
          <w:tcPr>
            <w:tcW w:w="6368" w:type="dxa"/>
            <w:gridSpan w:val="2"/>
            <w:tcBorders>
              <w:top w:val="nil"/>
              <w:left w:val="nil"/>
              <w:bottom w:val="nil"/>
              <w:right w:val="single" w:sz="4" w:space="0" w:color="auto"/>
            </w:tcBorders>
          </w:tcPr>
          <w:p w14:paraId="4C214934" w14:textId="77777777" w:rsidR="00A208BF" w:rsidRPr="007F2770" w:rsidRDefault="00A208BF" w:rsidP="00EE7735">
            <w:pPr>
              <w:pStyle w:val="TAL"/>
              <w:snapToGrid w:val="0"/>
              <w:rPr>
                <w:lang w:eastAsia="zh-CN"/>
              </w:rPr>
            </w:pPr>
            <w:r>
              <w:rPr>
                <w:rFonts w:eastAsia="DengXian"/>
                <w:lang w:eastAsia="zh-CN"/>
              </w:rPr>
              <w:t>U</w:t>
            </w:r>
            <w:r w:rsidRPr="00E71C85">
              <w:rPr>
                <w:rFonts w:eastAsia="DengXian"/>
                <w:lang w:eastAsia="zh-CN"/>
              </w:rPr>
              <w:t>ser plane positioning</w:t>
            </w:r>
            <w:r>
              <w:t xml:space="preserve"> support</w:t>
            </w:r>
            <w:r>
              <w:rPr>
                <w:rFonts w:hint="eastAsia"/>
                <w:lang w:eastAsia="zh-CN"/>
              </w:rPr>
              <w:t>ed</w:t>
            </w:r>
          </w:p>
        </w:tc>
      </w:tr>
      <w:tr w:rsidR="00A208BF" w14:paraId="13ED6337" w14:textId="77777777" w:rsidTr="00EE7735">
        <w:trPr>
          <w:gridAfter w:val="1"/>
          <w:wAfter w:w="30" w:type="dxa"/>
          <w:cantSplit/>
          <w:jc w:val="center"/>
        </w:trPr>
        <w:tc>
          <w:tcPr>
            <w:tcW w:w="8059" w:type="dxa"/>
            <w:gridSpan w:val="26"/>
            <w:tcBorders>
              <w:top w:val="nil"/>
              <w:left w:val="single" w:sz="4" w:space="0" w:color="auto"/>
              <w:bottom w:val="nil"/>
              <w:right w:val="single" w:sz="4" w:space="0" w:color="auto"/>
            </w:tcBorders>
          </w:tcPr>
          <w:p w14:paraId="510DA7DB" w14:textId="77777777" w:rsidR="00A208BF" w:rsidRDefault="00A208BF" w:rsidP="00EE7735">
            <w:pPr>
              <w:pStyle w:val="TAL"/>
              <w:snapToGrid w:val="0"/>
            </w:pPr>
          </w:p>
        </w:tc>
      </w:tr>
      <w:tr w:rsidR="00A208BF" w:rsidRPr="008E5DE2" w14:paraId="51196C43" w14:textId="77777777" w:rsidTr="00EE7735">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1503E29D" w14:textId="77777777" w:rsidR="00A208BF" w:rsidRPr="008E5DE2" w:rsidRDefault="00A208BF" w:rsidP="00EE7735">
            <w:pPr>
              <w:pStyle w:val="TAL"/>
              <w:snapToGrid w:val="0"/>
              <w:rPr>
                <w:lang w:val="en-US"/>
              </w:rPr>
            </w:pPr>
            <w:r w:rsidRPr="00114E1E">
              <w:t>S-NSSAI time validity information</w:t>
            </w:r>
            <w:r w:rsidRPr="00D71B6A">
              <w:rPr>
                <w:lang w:eastAsia="zh-CN"/>
              </w:rPr>
              <w:t xml:space="preserve"> (</w:t>
            </w:r>
            <w:r>
              <w:rPr>
                <w:lang w:eastAsia="zh-CN"/>
              </w:rPr>
              <w:t>TempNS</w:t>
            </w:r>
            <w:r w:rsidRPr="00D71B6A">
              <w:rPr>
                <w:lang w:eastAsia="zh-CN"/>
              </w:rPr>
              <w:t xml:space="preserve">) (octet </w:t>
            </w:r>
            <w:r>
              <w:rPr>
                <w:lang w:eastAsia="zh-CN"/>
              </w:rPr>
              <w:t>10</w:t>
            </w:r>
            <w:r w:rsidRPr="00D71B6A">
              <w:rPr>
                <w:lang w:eastAsia="zh-CN"/>
              </w:rPr>
              <w:t xml:space="preserve">, bit </w:t>
            </w:r>
            <w:r>
              <w:rPr>
                <w:lang w:eastAsia="zh-CN"/>
              </w:rPr>
              <w:t>5</w:t>
            </w:r>
            <w:r w:rsidRPr="00D71B6A">
              <w:rPr>
                <w:lang w:eastAsia="zh-CN"/>
              </w:rPr>
              <w:t>)</w:t>
            </w:r>
          </w:p>
        </w:tc>
      </w:tr>
      <w:tr w:rsidR="00A208BF" w:rsidRPr="007F2770" w14:paraId="600ABE11" w14:textId="77777777" w:rsidTr="00EE7735">
        <w:trPr>
          <w:gridAfter w:val="1"/>
          <w:wAfter w:w="30" w:type="dxa"/>
          <w:cantSplit/>
          <w:jc w:val="center"/>
        </w:trPr>
        <w:tc>
          <w:tcPr>
            <w:tcW w:w="8059" w:type="dxa"/>
            <w:gridSpan w:val="26"/>
            <w:tcBorders>
              <w:top w:val="nil"/>
              <w:left w:val="single" w:sz="4" w:space="0" w:color="auto"/>
              <w:bottom w:val="nil"/>
              <w:right w:val="single" w:sz="4" w:space="0" w:color="auto"/>
            </w:tcBorders>
          </w:tcPr>
          <w:p w14:paraId="575B2E44" w14:textId="77777777" w:rsidR="00A208BF" w:rsidRPr="007F2770" w:rsidRDefault="00A208BF" w:rsidP="00EE7735">
            <w:pPr>
              <w:pStyle w:val="TAL"/>
              <w:snapToGrid w:val="0"/>
            </w:pPr>
            <w:r w:rsidRPr="00D71B6A">
              <w:rPr>
                <w:lang w:eastAsia="zh-CN"/>
              </w:rPr>
              <w:t xml:space="preserve">This bit indicates the capability to support </w:t>
            </w:r>
            <w:r>
              <w:rPr>
                <w:lang w:eastAsia="zh-CN"/>
              </w:rPr>
              <w:t xml:space="preserve">the </w:t>
            </w:r>
            <w:r w:rsidRPr="00114E1E">
              <w:t>S-NSSAI time validity information</w:t>
            </w:r>
            <w:r w:rsidRPr="00D71B6A">
              <w:rPr>
                <w:lang w:eastAsia="zh-CN"/>
              </w:rPr>
              <w:t>.</w:t>
            </w:r>
          </w:p>
        </w:tc>
      </w:tr>
      <w:tr w:rsidR="00A208BF" w:rsidRPr="007F2770" w14:paraId="560DB29E" w14:textId="77777777" w:rsidTr="00EE7735">
        <w:trPr>
          <w:gridAfter w:val="1"/>
          <w:wAfter w:w="30" w:type="dxa"/>
          <w:cantSplit/>
          <w:jc w:val="center"/>
        </w:trPr>
        <w:tc>
          <w:tcPr>
            <w:tcW w:w="8059" w:type="dxa"/>
            <w:gridSpan w:val="26"/>
            <w:tcBorders>
              <w:top w:val="nil"/>
              <w:left w:val="single" w:sz="4" w:space="0" w:color="auto"/>
              <w:bottom w:val="nil"/>
              <w:right w:val="single" w:sz="4" w:space="0" w:color="auto"/>
            </w:tcBorders>
          </w:tcPr>
          <w:p w14:paraId="172A8A70" w14:textId="77777777" w:rsidR="00A208BF" w:rsidRPr="007F2770" w:rsidRDefault="00A208BF" w:rsidP="00EE7735">
            <w:pPr>
              <w:pStyle w:val="TAL"/>
              <w:snapToGrid w:val="0"/>
              <w:rPr>
                <w:lang w:eastAsia="zh-CN"/>
              </w:rPr>
            </w:pPr>
            <w:r w:rsidRPr="007F2770">
              <w:rPr>
                <w:lang w:eastAsia="zh-CN"/>
              </w:rPr>
              <w:t>Bit</w:t>
            </w:r>
          </w:p>
        </w:tc>
      </w:tr>
      <w:tr w:rsidR="00A208BF" w:rsidRPr="007F2770" w14:paraId="089C8FFB" w14:textId="77777777" w:rsidTr="00EE7735">
        <w:trPr>
          <w:gridAfter w:val="1"/>
          <w:wAfter w:w="30" w:type="dxa"/>
          <w:cantSplit/>
          <w:jc w:val="center"/>
        </w:trPr>
        <w:tc>
          <w:tcPr>
            <w:tcW w:w="745" w:type="dxa"/>
            <w:gridSpan w:val="6"/>
            <w:tcBorders>
              <w:top w:val="nil"/>
              <w:left w:val="single" w:sz="4" w:space="0" w:color="auto"/>
              <w:bottom w:val="nil"/>
              <w:right w:val="nil"/>
            </w:tcBorders>
          </w:tcPr>
          <w:p w14:paraId="668A3F9F" w14:textId="77777777" w:rsidR="00A208BF" w:rsidRPr="007F2770" w:rsidRDefault="00A208BF" w:rsidP="00EE7735">
            <w:pPr>
              <w:pStyle w:val="TAL"/>
              <w:rPr>
                <w:lang w:eastAsia="zh-CN"/>
              </w:rPr>
            </w:pPr>
            <w:r>
              <w:rPr>
                <w:lang w:eastAsia="zh-CN"/>
              </w:rPr>
              <w:t>5</w:t>
            </w:r>
          </w:p>
        </w:tc>
        <w:tc>
          <w:tcPr>
            <w:tcW w:w="328" w:type="dxa"/>
            <w:gridSpan w:val="6"/>
            <w:tcBorders>
              <w:top w:val="nil"/>
              <w:left w:val="nil"/>
              <w:bottom w:val="nil"/>
              <w:right w:val="nil"/>
            </w:tcBorders>
          </w:tcPr>
          <w:p w14:paraId="60B7AA00" w14:textId="77777777" w:rsidR="00A208BF" w:rsidRPr="007F2770" w:rsidRDefault="00A208BF" w:rsidP="00EE7735">
            <w:pPr>
              <w:pStyle w:val="TAC"/>
              <w:snapToGrid w:val="0"/>
            </w:pPr>
          </w:p>
        </w:tc>
        <w:tc>
          <w:tcPr>
            <w:tcW w:w="323" w:type="dxa"/>
            <w:gridSpan w:val="6"/>
            <w:tcBorders>
              <w:top w:val="nil"/>
              <w:left w:val="nil"/>
              <w:bottom w:val="nil"/>
              <w:right w:val="nil"/>
            </w:tcBorders>
          </w:tcPr>
          <w:p w14:paraId="0101A9C8" w14:textId="77777777" w:rsidR="00A208BF" w:rsidRPr="007F2770" w:rsidRDefault="00A208BF" w:rsidP="00EE7735">
            <w:pPr>
              <w:pStyle w:val="TAC"/>
              <w:snapToGrid w:val="0"/>
            </w:pPr>
          </w:p>
        </w:tc>
        <w:tc>
          <w:tcPr>
            <w:tcW w:w="295" w:type="dxa"/>
            <w:gridSpan w:val="6"/>
            <w:tcBorders>
              <w:top w:val="nil"/>
              <w:left w:val="nil"/>
              <w:bottom w:val="nil"/>
              <w:right w:val="nil"/>
            </w:tcBorders>
          </w:tcPr>
          <w:p w14:paraId="37DB00B9" w14:textId="77777777" w:rsidR="00A208BF" w:rsidRPr="007F2770" w:rsidRDefault="00A208BF" w:rsidP="00EE7735">
            <w:pPr>
              <w:pStyle w:val="TAC"/>
              <w:snapToGrid w:val="0"/>
            </w:pPr>
          </w:p>
        </w:tc>
        <w:tc>
          <w:tcPr>
            <w:tcW w:w="6368" w:type="dxa"/>
            <w:gridSpan w:val="2"/>
            <w:tcBorders>
              <w:top w:val="nil"/>
              <w:left w:val="nil"/>
              <w:bottom w:val="nil"/>
              <w:right w:val="single" w:sz="4" w:space="0" w:color="auto"/>
            </w:tcBorders>
          </w:tcPr>
          <w:p w14:paraId="67B79358" w14:textId="77777777" w:rsidR="00A208BF" w:rsidRPr="007F2770" w:rsidRDefault="00A208BF" w:rsidP="00EE7735">
            <w:pPr>
              <w:pStyle w:val="TAL"/>
              <w:snapToGrid w:val="0"/>
              <w:rPr>
                <w:lang w:eastAsia="zh-CN"/>
              </w:rPr>
            </w:pPr>
          </w:p>
        </w:tc>
      </w:tr>
      <w:tr w:rsidR="00A208BF" w:rsidRPr="007F2770" w14:paraId="219836CF" w14:textId="77777777" w:rsidTr="00EE7735">
        <w:trPr>
          <w:gridAfter w:val="1"/>
          <w:wAfter w:w="30" w:type="dxa"/>
          <w:cantSplit/>
          <w:jc w:val="center"/>
        </w:trPr>
        <w:tc>
          <w:tcPr>
            <w:tcW w:w="745" w:type="dxa"/>
            <w:gridSpan w:val="6"/>
            <w:tcBorders>
              <w:top w:val="nil"/>
              <w:left w:val="single" w:sz="4" w:space="0" w:color="auto"/>
              <w:bottom w:val="nil"/>
              <w:right w:val="nil"/>
            </w:tcBorders>
          </w:tcPr>
          <w:p w14:paraId="794C5111" w14:textId="77777777" w:rsidR="00A208BF" w:rsidRPr="007F2770" w:rsidRDefault="00A208BF" w:rsidP="00EE7735">
            <w:pPr>
              <w:pStyle w:val="TAL"/>
              <w:rPr>
                <w:lang w:eastAsia="zh-CN"/>
              </w:rPr>
            </w:pPr>
            <w:r w:rsidRPr="007F2770">
              <w:rPr>
                <w:rFonts w:hint="eastAsia"/>
                <w:lang w:eastAsia="zh-CN"/>
              </w:rPr>
              <w:t>0</w:t>
            </w:r>
          </w:p>
        </w:tc>
        <w:tc>
          <w:tcPr>
            <w:tcW w:w="328" w:type="dxa"/>
            <w:gridSpan w:val="6"/>
            <w:tcBorders>
              <w:top w:val="nil"/>
              <w:left w:val="nil"/>
              <w:bottom w:val="nil"/>
              <w:right w:val="nil"/>
            </w:tcBorders>
          </w:tcPr>
          <w:p w14:paraId="7FCF04EA" w14:textId="77777777" w:rsidR="00A208BF" w:rsidRPr="007F2770" w:rsidRDefault="00A208BF" w:rsidP="00EE7735">
            <w:pPr>
              <w:pStyle w:val="TAC"/>
              <w:snapToGrid w:val="0"/>
            </w:pPr>
          </w:p>
        </w:tc>
        <w:tc>
          <w:tcPr>
            <w:tcW w:w="323" w:type="dxa"/>
            <w:gridSpan w:val="6"/>
            <w:tcBorders>
              <w:top w:val="nil"/>
              <w:left w:val="nil"/>
              <w:bottom w:val="nil"/>
              <w:right w:val="nil"/>
            </w:tcBorders>
          </w:tcPr>
          <w:p w14:paraId="43FC7C12" w14:textId="77777777" w:rsidR="00A208BF" w:rsidRPr="007F2770" w:rsidRDefault="00A208BF" w:rsidP="00EE7735">
            <w:pPr>
              <w:pStyle w:val="TAC"/>
              <w:snapToGrid w:val="0"/>
            </w:pPr>
          </w:p>
        </w:tc>
        <w:tc>
          <w:tcPr>
            <w:tcW w:w="295" w:type="dxa"/>
            <w:gridSpan w:val="6"/>
            <w:tcBorders>
              <w:top w:val="nil"/>
              <w:left w:val="nil"/>
              <w:bottom w:val="nil"/>
              <w:right w:val="nil"/>
            </w:tcBorders>
          </w:tcPr>
          <w:p w14:paraId="48308A24" w14:textId="77777777" w:rsidR="00A208BF" w:rsidRPr="007F2770" w:rsidRDefault="00A208BF" w:rsidP="00EE7735">
            <w:pPr>
              <w:pStyle w:val="TAC"/>
              <w:snapToGrid w:val="0"/>
            </w:pPr>
          </w:p>
        </w:tc>
        <w:tc>
          <w:tcPr>
            <w:tcW w:w="6368" w:type="dxa"/>
            <w:gridSpan w:val="2"/>
            <w:tcBorders>
              <w:top w:val="nil"/>
              <w:left w:val="nil"/>
              <w:bottom w:val="nil"/>
              <w:right w:val="single" w:sz="4" w:space="0" w:color="auto"/>
            </w:tcBorders>
          </w:tcPr>
          <w:p w14:paraId="09306B7C" w14:textId="77777777" w:rsidR="00A208BF" w:rsidRPr="007F2770" w:rsidRDefault="00A208BF" w:rsidP="00EE7735">
            <w:pPr>
              <w:pStyle w:val="TAL"/>
              <w:snapToGrid w:val="0"/>
              <w:rPr>
                <w:lang w:eastAsia="zh-CN"/>
              </w:rPr>
            </w:pPr>
            <w:r w:rsidRPr="00114E1E">
              <w:t>S-NSSAI time validity information</w:t>
            </w:r>
            <w:r w:rsidRPr="00D71B6A">
              <w:t xml:space="preserve"> </w:t>
            </w:r>
            <w:r w:rsidRPr="00D71B6A">
              <w:rPr>
                <w:lang w:eastAsia="zh-CN"/>
              </w:rPr>
              <w:t xml:space="preserve">not </w:t>
            </w:r>
            <w:r w:rsidRPr="00D71B6A">
              <w:t>support</w:t>
            </w:r>
            <w:r w:rsidRPr="00D71B6A">
              <w:rPr>
                <w:lang w:eastAsia="zh-CN"/>
              </w:rPr>
              <w:t>ed</w:t>
            </w:r>
          </w:p>
        </w:tc>
      </w:tr>
      <w:tr w:rsidR="00A208BF" w:rsidRPr="007F2770" w14:paraId="78F2E3D6" w14:textId="77777777" w:rsidTr="00EE7735">
        <w:trPr>
          <w:gridAfter w:val="1"/>
          <w:wAfter w:w="30" w:type="dxa"/>
          <w:cantSplit/>
          <w:jc w:val="center"/>
        </w:trPr>
        <w:tc>
          <w:tcPr>
            <w:tcW w:w="745" w:type="dxa"/>
            <w:gridSpan w:val="6"/>
            <w:tcBorders>
              <w:top w:val="nil"/>
              <w:left w:val="single" w:sz="4" w:space="0" w:color="auto"/>
              <w:bottom w:val="nil"/>
              <w:right w:val="nil"/>
            </w:tcBorders>
          </w:tcPr>
          <w:p w14:paraId="677B76F8" w14:textId="77777777" w:rsidR="00A208BF" w:rsidRPr="007F2770" w:rsidRDefault="00A208BF" w:rsidP="00EE7735">
            <w:pPr>
              <w:pStyle w:val="TAL"/>
              <w:rPr>
                <w:lang w:eastAsia="zh-CN"/>
              </w:rPr>
            </w:pPr>
            <w:r w:rsidRPr="007F2770">
              <w:rPr>
                <w:rFonts w:hint="eastAsia"/>
                <w:lang w:eastAsia="zh-CN"/>
              </w:rPr>
              <w:t>1</w:t>
            </w:r>
          </w:p>
        </w:tc>
        <w:tc>
          <w:tcPr>
            <w:tcW w:w="328" w:type="dxa"/>
            <w:gridSpan w:val="6"/>
            <w:tcBorders>
              <w:top w:val="nil"/>
              <w:left w:val="nil"/>
              <w:bottom w:val="nil"/>
              <w:right w:val="nil"/>
            </w:tcBorders>
          </w:tcPr>
          <w:p w14:paraId="068FE4C9" w14:textId="77777777" w:rsidR="00A208BF" w:rsidRPr="007F2770" w:rsidRDefault="00A208BF" w:rsidP="00EE7735">
            <w:pPr>
              <w:pStyle w:val="TAC"/>
              <w:snapToGrid w:val="0"/>
            </w:pPr>
          </w:p>
        </w:tc>
        <w:tc>
          <w:tcPr>
            <w:tcW w:w="323" w:type="dxa"/>
            <w:gridSpan w:val="6"/>
            <w:tcBorders>
              <w:top w:val="nil"/>
              <w:left w:val="nil"/>
              <w:bottom w:val="nil"/>
              <w:right w:val="nil"/>
            </w:tcBorders>
          </w:tcPr>
          <w:p w14:paraId="59489A95" w14:textId="77777777" w:rsidR="00A208BF" w:rsidRPr="007F2770" w:rsidRDefault="00A208BF" w:rsidP="00EE7735">
            <w:pPr>
              <w:pStyle w:val="TAC"/>
              <w:snapToGrid w:val="0"/>
            </w:pPr>
          </w:p>
        </w:tc>
        <w:tc>
          <w:tcPr>
            <w:tcW w:w="295" w:type="dxa"/>
            <w:gridSpan w:val="6"/>
            <w:tcBorders>
              <w:top w:val="nil"/>
              <w:left w:val="nil"/>
              <w:bottom w:val="nil"/>
              <w:right w:val="nil"/>
            </w:tcBorders>
          </w:tcPr>
          <w:p w14:paraId="515F1C5F" w14:textId="77777777" w:rsidR="00A208BF" w:rsidRPr="007F2770" w:rsidRDefault="00A208BF" w:rsidP="00EE7735">
            <w:pPr>
              <w:pStyle w:val="TAC"/>
              <w:snapToGrid w:val="0"/>
            </w:pPr>
          </w:p>
        </w:tc>
        <w:tc>
          <w:tcPr>
            <w:tcW w:w="6368" w:type="dxa"/>
            <w:gridSpan w:val="2"/>
            <w:tcBorders>
              <w:top w:val="nil"/>
              <w:left w:val="nil"/>
              <w:bottom w:val="nil"/>
              <w:right w:val="single" w:sz="4" w:space="0" w:color="auto"/>
            </w:tcBorders>
          </w:tcPr>
          <w:p w14:paraId="48D044F9" w14:textId="77777777" w:rsidR="00A208BF" w:rsidRPr="007F2770" w:rsidRDefault="00A208BF" w:rsidP="00EE7735">
            <w:pPr>
              <w:pStyle w:val="TAL"/>
              <w:snapToGrid w:val="0"/>
              <w:rPr>
                <w:lang w:eastAsia="zh-CN"/>
              </w:rPr>
            </w:pPr>
            <w:r w:rsidRPr="00114E1E">
              <w:t>S-NSSAI time validity information</w:t>
            </w:r>
            <w:r w:rsidRPr="00D71B6A">
              <w:t xml:space="preserve"> support</w:t>
            </w:r>
            <w:r w:rsidRPr="00D71B6A">
              <w:rPr>
                <w:lang w:eastAsia="zh-CN"/>
              </w:rPr>
              <w:t>ed</w:t>
            </w:r>
          </w:p>
        </w:tc>
      </w:tr>
      <w:tr w:rsidR="00A208BF" w14:paraId="51B1CE74" w14:textId="77777777" w:rsidTr="00EE7735">
        <w:trPr>
          <w:gridAfter w:val="1"/>
          <w:wAfter w:w="30" w:type="dxa"/>
          <w:cantSplit/>
          <w:jc w:val="center"/>
        </w:trPr>
        <w:tc>
          <w:tcPr>
            <w:tcW w:w="8059" w:type="dxa"/>
            <w:gridSpan w:val="26"/>
            <w:tcBorders>
              <w:top w:val="nil"/>
              <w:left w:val="single" w:sz="4" w:space="0" w:color="auto"/>
              <w:bottom w:val="nil"/>
              <w:right w:val="single" w:sz="4" w:space="0" w:color="auto"/>
            </w:tcBorders>
          </w:tcPr>
          <w:p w14:paraId="191B91B7" w14:textId="77777777" w:rsidR="00A208BF" w:rsidRDefault="00A208BF" w:rsidP="00EE7735">
            <w:pPr>
              <w:pStyle w:val="TAL"/>
              <w:snapToGrid w:val="0"/>
            </w:pPr>
          </w:p>
        </w:tc>
      </w:tr>
      <w:tr w:rsidR="00A208BF" w:rsidRPr="008E5DE2" w14:paraId="100AA00E" w14:textId="77777777" w:rsidTr="00EE7735">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2D4A2217" w14:textId="77777777" w:rsidR="00A208BF" w:rsidRPr="008E5DE2" w:rsidRDefault="00A208BF" w:rsidP="00EE7735">
            <w:pPr>
              <w:pStyle w:val="TAL"/>
              <w:snapToGrid w:val="0"/>
              <w:rPr>
                <w:lang w:val="sv-SE"/>
              </w:rPr>
            </w:pPr>
            <w:r w:rsidRPr="00D71B6A">
              <w:rPr>
                <w:lang w:eastAsia="zh-CN"/>
              </w:rPr>
              <w:t xml:space="preserve">S-NSSAI </w:t>
            </w:r>
            <w:r>
              <w:rPr>
                <w:lang w:eastAsia="zh-CN"/>
              </w:rPr>
              <w:t>location validity</w:t>
            </w:r>
            <w:r w:rsidRPr="00D71B6A">
              <w:rPr>
                <w:lang w:eastAsia="zh-CN"/>
              </w:rPr>
              <w:t xml:space="preserve"> information (</w:t>
            </w:r>
            <w:r>
              <w:rPr>
                <w:lang w:eastAsia="zh-CN"/>
              </w:rPr>
              <w:t>SLVI</w:t>
            </w:r>
            <w:r w:rsidRPr="00D71B6A">
              <w:rPr>
                <w:lang w:eastAsia="zh-CN"/>
              </w:rPr>
              <w:t xml:space="preserve">) (octet </w:t>
            </w:r>
            <w:r>
              <w:rPr>
                <w:lang w:eastAsia="zh-CN"/>
              </w:rPr>
              <w:t>10</w:t>
            </w:r>
            <w:r w:rsidRPr="00D71B6A">
              <w:rPr>
                <w:lang w:eastAsia="zh-CN"/>
              </w:rPr>
              <w:t xml:space="preserve">, bit </w:t>
            </w:r>
            <w:r>
              <w:rPr>
                <w:lang w:eastAsia="zh-CN"/>
              </w:rPr>
              <w:t>6</w:t>
            </w:r>
            <w:r w:rsidRPr="00D71B6A">
              <w:rPr>
                <w:lang w:eastAsia="zh-CN"/>
              </w:rPr>
              <w:t>)</w:t>
            </w:r>
          </w:p>
        </w:tc>
      </w:tr>
      <w:tr w:rsidR="00A208BF" w:rsidRPr="007F2770" w14:paraId="71A40918" w14:textId="77777777" w:rsidTr="00EE7735">
        <w:trPr>
          <w:gridAfter w:val="1"/>
          <w:wAfter w:w="30" w:type="dxa"/>
          <w:cantSplit/>
          <w:jc w:val="center"/>
        </w:trPr>
        <w:tc>
          <w:tcPr>
            <w:tcW w:w="8059" w:type="dxa"/>
            <w:gridSpan w:val="26"/>
            <w:tcBorders>
              <w:top w:val="nil"/>
              <w:left w:val="single" w:sz="4" w:space="0" w:color="auto"/>
              <w:bottom w:val="nil"/>
              <w:right w:val="single" w:sz="4" w:space="0" w:color="auto"/>
            </w:tcBorders>
          </w:tcPr>
          <w:p w14:paraId="02AAE872" w14:textId="77777777" w:rsidR="00A208BF" w:rsidRPr="007F2770" w:rsidRDefault="00A208BF" w:rsidP="00EE7735">
            <w:pPr>
              <w:pStyle w:val="TAL"/>
              <w:snapToGrid w:val="0"/>
            </w:pPr>
            <w:r w:rsidRPr="00D71B6A">
              <w:rPr>
                <w:lang w:eastAsia="zh-CN"/>
              </w:rPr>
              <w:t xml:space="preserve">This bit indicates the capability to support S-NSSAI </w:t>
            </w:r>
            <w:r>
              <w:rPr>
                <w:lang w:eastAsia="zh-CN"/>
              </w:rPr>
              <w:t>location validity</w:t>
            </w:r>
            <w:r w:rsidRPr="00D71B6A">
              <w:rPr>
                <w:lang w:eastAsia="zh-CN"/>
              </w:rPr>
              <w:t xml:space="preserve"> information.</w:t>
            </w:r>
          </w:p>
        </w:tc>
      </w:tr>
      <w:tr w:rsidR="00A208BF" w:rsidRPr="007F2770" w14:paraId="719F3656" w14:textId="77777777" w:rsidTr="00EE7735">
        <w:trPr>
          <w:gridAfter w:val="1"/>
          <w:wAfter w:w="30" w:type="dxa"/>
          <w:cantSplit/>
          <w:jc w:val="center"/>
        </w:trPr>
        <w:tc>
          <w:tcPr>
            <w:tcW w:w="8059" w:type="dxa"/>
            <w:gridSpan w:val="26"/>
            <w:tcBorders>
              <w:top w:val="nil"/>
              <w:left w:val="single" w:sz="4" w:space="0" w:color="auto"/>
              <w:bottom w:val="nil"/>
              <w:right w:val="single" w:sz="4" w:space="0" w:color="auto"/>
            </w:tcBorders>
          </w:tcPr>
          <w:p w14:paraId="3CFDD9F4" w14:textId="77777777" w:rsidR="00A208BF" w:rsidRPr="007F2770" w:rsidRDefault="00A208BF" w:rsidP="00EE7735">
            <w:pPr>
              <w:pStyle w:val="TAL"/>
              <w:snapToGrid w:val="0"/>
              <w:rPr>
                <w:lang w:eastAsia="zh-CN"/>
              </w:rPr>
            </w:pPr>
            <w:r w:rsidRPr="007F2770">
              <w:rPr>
                <w:lang w:eastAsia="zh-CN"/>
              </w:rPr>
              <w:t>Bit</w:t>
            </w:r>
          </w:p>
        </w:tc>
      </w:tr>
      <w:tr w:rsidR="00A208BF" w:rsidRPr="007F2770" w14:paraId="7EFA7848" w14:textId="77777777" w:rsidTr="00EE7735">
        <w:trPr>
          <w:gridAfter w:val="1"/>
          <w:wAfter w:w="30" w:type="dxa"/>
          <w:cantSplit/>
          <w:jc w:val="center"/>
        </w:trPr>
        <w:tc>
          <w:tcPr>
            <w:tcW w:w="745" w:type="dxa"/>
            <w:gridSpan w:val="6"/>
            <w:tcBorders>
              <w:top w:val="nil"/>
              <w:left w:val="single" w:sz="4" w:space="0" w:color="auto"/>
              <w:bottom w:val="nil"/>
              <w:right w:val="nil"/>
            </w:tcBorders>
          </w:tcPr>
          <w:p w14:paraId="03F47323" w14:textId="77777777" w:rsidR="00A208BF" w:rsidRPr="007F2770" w:rsidRDefault="00A208BF" w:rsidP="00EE7735">
            <w:pPr>
              <w:pStyle w:val="TAL"/>
              <w:rPr>
                <w:lang w:eastAsia="zh-CN"/>
              </w:rPr>
            </w:pPr>
            <w:r>
              <w:rPr>
                <w:lang w:eastAsia="zh-CN"/>
              </w:rPr>
              <w:t>6</w:t>
            </w:r>
          </w:p>
        </w:tc>
        <w:tc>
          <w:tcPr>
            <w:tcW w:w="328" w:type="dxa"/>
            <w:gridSpan w:val="6"/>
            <w:tcBorders>
              <w:top w:val="nil"/>
              <w:left w:val="nil"/>
              <w:bottom w:val="nil"/>
              <w:right w:val="nil"/>
            </w:tcBorders>
          </w:tcPr>
          <w:p w14:paraId="53F1BCC9" w14:textId="77777777" w:rsidR="00A208BF" w:rsidRPr="007F2770" w:rsidRDefault="00A208BF" w:rsidP="00EE7735">
            <w:pPr>
              <w:pStyle w:val="TAC"/>
              <w:snapToGrid w:val="0"/>
            </w:pPr>
          </w:p>
        </w:tc>
        <w:tc>
          <w:tcPr>
            <w:tcW w:w="323" w:type="dxa"/>
            <w:gridSpan w:val="6"/>
            <w:tcBorders>
              <w:top w:val="nil"/>
              <w:left w:val="nil"/>
              <w:bottom w:val="nil"/>
              <w:right w:val="nil"/>
            </w:tcBorders>
          </w:tcPr>
          <w:p w14:paraId="7BE45843" w14:textId="77777777" w:rsidR="00A208BF" w:rsidRPr="007F2770" w:rsidRDefault="00A208BF" w:rsidP="00EE7735">
            <w:pPr>
              <w:pStyle w:val="TAC"/>
              <w:snapToGrid w:val="0"/>
            </w:pPr>
          </w:p>
        </w:tc>
        <w:tc>
          <w:tcPr>
            <w:tcW w:w="295" w:type="dxa"/>
            <w:gridSpan w:val="6"/>
            <w:tcBorders>
              <w:top w:val="nil"/>
              <w:left w:val="nil"/>
              <w:bottom w:val="nil"/>
              <w:right w:val="nil"/>
            </w:tcBorders>
          </w:tcPr>
          <w:p w14:paraId="021AFC1A" w14:textId="77777777" w:rsidR="00A208BF" w:rsidRPr="007F2770" w:rsidRDefault="00A208BF" w:rsidP="00EE7735">
            <w:pPr>
              <w:pStyle w:val="TAC"/>
              <w:snapToGrid w:val="0"/>
            </w:pPr>
          </w:p>
        </w:tc>
        <w:tc>
          <w:tcPr>
            <w:tcW w:w="6368" w:type="dxa"/>
            <w:gridSpan w:val="2"/>
            <w:tcBorders>
              <w:top w:val="nil"/>
              <w:left w:val="nil"/>
              <w:bottom w:val="nil"/>
              <w:right w:val="single" w:sz="4" w:space="0" w:color="auto"/>
            </w:tcBorders>
          </w:tcPr>
          <w:p w14:paraId="60462B5D" w14:textId="77777777" w:rsidR="00A208BF" w:rsidRPr="007F2770" w:rsidRDefault="00A208BF" w:rsidP="00EE7735">
            <w:pPr>
              <w:pStyle w:val="TAL"/>
              <w:snapToGrid w:val="0"/>
              <w:rPr>
                <w:lang w:eastAsia="zh-CN"/>
              </w:rPr>
            </w:pPr>
          </w:p>
        </w:tc>
      </w:tr>
      <w:tr w:rsidR="00A208BF" w:rsidRPr="007F2770" w14:paraId="3E3E0B2B" w14:textId="77777777" w:rsidTr="00EE7735">
        <w:trPr>
          <w:gridAfter w:val="1"/>
          <w:wAfter w:w="30" w:type="dxa"/>
          <w:cantSplit/>
          <w:jc w:val="center"/>
        </w:trPr>
        <w:tc>
          <w:tcPr>
            <w:tcW w:w="745" w:type="dxa"/>
            <w:gridSpan w:val="6"/>
            <w:tcBorders>
              <w:top w:val="nil"/>
              <w:left w:val="single" w:sz="4" w:space="0" w:color="auto"/>
              <w:bottom w:val="nil"/>
              <w:right w:val="nil"/>
            </w:tcBorders>
          </w:tcPr>
          <w:p w14:paraId="69E56FC5" w14:textId="77777777" w:rsidR="00A208BF" w:rsidRPr="007F2770" w:rsidRDefault="00A208BF" w:rsidP="00EE7735">
            <w:pPr>
              <w:pStyle w:val="TAL"/>
              <w:rPr>
                <w:lang w:eastAsia="zh-CN"/>
              </w:rPr>
            </w:pPr>
            <w:r w:rsidRPr="007F2770">
              <w:rPr>
                <w:rFonts w:hint="eastAsia"/>
                <w:lang w:eastAsia="zh-CN"/>
              </w:rPr>
              <w:t>0</w:t>
            </w:r>
          </w:p>
        </w:tc>
        <w:tc>
          <w:tcPr>
            <w:tcW w:w="328" w:type="dxa"/>
            <w:gridSpan w:val="6"/>
            <w:tcBorders>
              <w:top w:val="nil"/>
              <w:left w:val="nil"/>
              <w:bottom w:val="nil"/>
              <w:right w:val="nil"/>
            </w:tcBorders>
          </w:tcPr>
          <w:p w14:paraId="21FDBE19" w14:textId="77777777" w:rsidR="00A208BF" w:rsidRPr="007F2770" w:rsidRDefault="00A208BF" w:rsidP="00EE7735">
            <w:pPr>
              <w:pStyle w:val="TAC"/>
              <w:snapToGrid w:val="0"/>
            </w:pPr>
          </w:p>
        </w:tc>
        <w:tc>
          <w:tcPr>
            <w:tcW w:w="323" w:type="dxa"/>
            <w:gridSpan w:val="6"/>
            <w:tcBorders>
              <w:top w:val="nil"/>
              <w:left w:val="nil"/>
              <w:bottom w:val="nil"/>
              <w:right w:val="nil"/>
            </w:tcBorders>
          </w:tcPr>
          <w:p w14:paraId="1E727D48" w14:textId="77777777" w:rsidR="00A208BF" w:rsidRPr="007F2770" w:rsidRDefault="00A208BF" w:rsidP="00EE7735">
            <w:pPr>
              <w:pStyle w:val="TAC"/>
              <w:snapToGrid w:val="0"/>
            </w:pPr>
          </w:p>
        </w:tc>
        <w:tc>
          <w:tcPr>
            <w:tcW w:w="295" w:type="dxa"/>
            <w:gridSpan w:val="6"/>
            <w:tcBorders>
              <w:top w:val="nil"/>
              <w:left w:val="nil"/>
              <w:bottom w:val="nil"/>
              <w:right w:val="nil"/>
            </w:tcBorders>
          </w:tcPr>
          <w:p w14:paraId="293CEF7A" w14:textId="77777777" w:rsidR="00A208BF" w:rsidRPr="007F2770" w:rsidRDefault="00A208BF" w:rsidP="00EE7735">
            <w:pPr>
              <w:pStyle w:val="TAC"/>
              <w:snapToGrid w:val="0"/>
            </w:pPr>
          </w:p>
        </w:tc>
        <w:tc>
          <w:tcPr>
            <w:tcW w:w="6368" w:type="dxa"/>
            <w:gridSpan w:val="2"/>
            <w:tcBorders>
              <w:top w:val="nil"/>
              <w:left w:val="nil"/>
              <w:bottom w:val="nil"/>
              <w:right w:val="single" w:sz="4" w:space="0" w:color="auto"/>
            </w:tcBorders>
          </w:tcPr>
          <w:p w14:paraId="21BBD744" w14:textId="77777777" w:rsidR="00A208BF" w:rsidRPr="007F2770" w:rsidRDefault="00A208BF" w:rsidP="00EE7735">
            <w:pPr>
              <w:pStyle w:val="TAL"/>
              <w:snapToGrid w:val="0"/>
              <w:rPr>
                <w:lang w:eastAsia="zh-CN"/>
              </w:rPr>
            </w:pPr>
            <w:r w:rsidRPr="00D71B6A">
              <w:t xml:space="preserve">S-NSSAI </w:t>
            </w:r>
            <w:r>
              <w:t>location validity</w:t>
            </w:r>
            <w:r w:rsidRPr="00D71B6A">
              <w:t xml:space="preserve"> information </w:t>
            </w:r>
            <w:r w:rsidRPr="00D71B6A">
              <w:rPr>
                <w:lang w:eastAsia="zh-CN"/>
              </w:rPr>
              <w:t xml:space="preserve">not </w:t>
            </w:r>
            <w:r w:rsidRPr="00D71B6A">
              <w:t>support</w:t>
            </w:r>
            <w:r w:rsidRPr="00D71B6A">
              <w:rPr>
                <w:lang w:eastAsia="zh-CN"/>
              </w:rPr>
              <w:t>ed</w:t>
            </w:r>
          </w:p>
        </w:tc>
      </w:tr>
      <w:tr w:rsidR="00A208BF" w:rsidRPr="007F2770" w14:paraId="4A60BCA7" w14:textId="77777777" w:rsidTr="00EE7735">
        <w:trPr>
          <w:gridAfter w:val="1"/>
          <w:wAfter w:w="30" w:type="dxa"/>
          <w:cantSplit/>
          <w:jc w:val="center"/>
        </w:trPr>
        <w:tc>
          <w:tcPr>
            <w:tcW w:w="745" w:type="dxa"/>
            <w:gridSpan w:val="6"/>
            <w:tcBorders>
              <w:top w:val="nil"/>
              <w:left w:val="single" w:sz="4" w:space="0" w:color="auto"/>
              <w:bottom w:val="nil"/>
              <w:right w:val="nil"/>
            </w:tcBorders>
          </w:tcPr>
          <w:p w14:paraId="6D3F44B0" w14:textId="77777777" w:rsidR="00A208BF" w:rsidRPr="007F2770" w:rsidRDefault="00A208BF" w:rsidP="00EE7735">
            <w:pPr>
              <w:pStyle w:val="TAL"/>
              <w:rPr>
                <w:lang w:eastAsia="zh-CN"/>
              </w:rPr>
            </w:pPr>
            <w:r w:rsidRPr="007F2770">
              <w:rPr>
                <w:rFonts w:hint="eastAsia"/>
                <w:lang w:eastAsia="zh-CN"/>
              </w:rPr>
              <w:t>1</w:t>
            </w:r>
          </w:p>
        </w:tc>
        <w:tc>
          <w:tcPr>
            <w:tcW w:w="328" w:type="dxa"/>
            <w:gridSpan w:val="6"/>
            <w:tcBorders>
              <w:top w:val="nil"/>
              <w:left w:val="nil"/>
              <w:bottom w:val="nil"/>
              <w:right w:val="nil"/>
            </w:tcBorders>
          </w:tcPr>
          <w:p w14:paraId="2F3B0C80" w14:textId="77777777" w:rsidR="00A208BF" w:rsidRPr="007F2770" w:rsidRDefault="00A208BF" w:rsidP="00EE7735">
            <w:pPr>
              <w:pStyle w:val="TAC"/>
              <w:snapToGrid w:val="0"/>
            </w:pPr>
          </w:p>
        </w:tc>
        <w:tc>
          <w:tcPr>
            <w:tcW w:w="323" w:type="dxa"/>
            <w:gridSpan w:val="6"/>
            <w:tcBorders>
              <w:top w:val="nil"/>
              <w:left w:val="nil"/>
              <w:bottom w:val="nil"/>
              <w:right w:val="nil"/>
            </w:tcBorders>
          </w:tcPr>
          <w:p w14:paraId="075B4805" w14:textId="77777777" w:rsidR="00A208BF" w:rsidRPr="007F2770" w:rsidRDefault="00A208BF" w:rsidP="00EE7735">
            <w:pPr>
              <w:pStyle w:val="TAC"/>
              <w:snapToGrid w:val="0"/>
            </w:pPr>
          </w:p>
        </w:tc>
        <w:tc>
          <w:tcPr>
            <w:tcW w:w="295" w:type="dxa"/>
            <w:gridSpan w:val="6"/>
            <w:tcBorders>
              <w:top w:val="nil"/>
              <w:left w:val="nil"/>
              <w:bottom w:val="nil"/>
              <w:right w:val="nil"/>
            </w:tcBorders>
          </w:tcPr>
          <w:p w14:paraId="53E6A029" w14:textId="77777777" w:rsidR="00A208BF" w:rsidRPr="007F2770" w:rsidRDefault="00A208BF" w:rsidP="00EE7735">
            <w:pPr>
              <w:pStyle w:val="TAC"/>
              <w:snapToGrid w:val="0"/>
            </w:pPr>
          </w:p>
        </w:tc>
        <w:tc>
          <w:tcPr>
            <w:tcW w:w="6368" w:type="dxa"/>
            <w:gridSpan w:val="2"/>
            <w:tcBorders>
              <w:top w:val="nil"/>
              <w:left w:val="nil"/>
              <w:bottom w:val="nil"/>
              <w:right w:val="single" w:sz="4" w:space="0" w:color="auto"/>
            </w:tcBorders>
          </w:tcPr>
          <w:p w14:paraId="519B3583" w14:textId="77777777" w:rsidR="00A208BF" w:rsidRPr="007F2770" w:rsidRDefault="00A208BF" w:rsidP="00EE7735">
            <w:pPr>
              <w:pStyle w:val="TAL"/>
              <w:snapToGrid w:val="0"/>
              <w:rPr>
                <w:lang w:eastAsia="zh-CN"/>
              </w:rPr>
            </w:pPr>
            <w:r w:rsidRPr="00D71B6A">
              <w:t xml:space="preserve">S-NSSAI </w:t>
            </w:r>
            <w:r>
              <w:t>location validity</w:t>
            </w:r>
            <w:r w:rsidRPr="00D71B6A">
              <w:t xml:space="preserve"> information support</w:t>
            </w:r>
            <w:r w:rsidRPr="00D71B6A">
              <w:rPr>
                <w:lang w:eastAsia="zh-CN"/>
              </w:rPr>
              <w:t>ed</w:t>
            </w:r>
          </w:p>
        </w:tc>
      </w:tr>
      <w:tr w:rsidR="00A208BF" w14:paraId="2DCAF2EA" w14:textId="77777777" w:rsidTr="00EE7735">
        <w:trPr>
          <w:gridAfter w:val="1"/>
          <w:wAfter w:w="30" w:type="dxa"/>
          <w:cantSplit/>
          <w:jc w:val="center"/>
        </w:trPr>
        <w:tc>
          <w:tcPr>
            <w:tcW w:w="8059" w:type="dxa"/>
            <w:gridSpan w:val="26"/>
            <w:tcBorders>
              <w:top w:val="nil"/>
              <w:left w:val="single" w:sz="4" w:space="0" w:color="auto"/>
              <w:bottom w:val="nil"/>
              <w:right w:val="single" w:sz="4" w:space="0" w:color="auto"/>
            </w:tcBorders>
          </w:tcPr>
          <w:p w14:paraId="7C32393E" w14:textId="77777777" w:rsidR="00A208BF" w:rsidRDefault="00A208BF" w:rsidP="00EE7735">
            <w:pPr>
              <w:pStyle w:val="TAL"/>
              <w:snapToGrid w:val="0"/>
            </w:pPr>
          </w:p>
        </w:tc>
      </w:tr>
      <w:tr w:rsidR="00A208BF" w:rsidRPr="007F2770" w14:paraId="6DC0EC9B" w14:textId="77777777" w:rsidTr="00A208BF">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128" w:author="Ericsson User, v01" w:date="2023-07-25T11:40: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gridAfter w:val="1"/>
          <w:wAfter w:w="30" w:type="dxa"/>
          <w:cantSplit/>
          <w:jc w:val="center"/>
          <w:trPrChange w:id="129" w:author="Ericsson User, v01" w:date="2023-07-25T11:40:00Z">
            <w:trPr>
              <w:gridAfter w:val="1"/>
              <w:wAfter w:w="30" w:type="dxa"/>
              <w:cantSplit/>
              <w:jc w:val="center"/>
            </w:trPr>
          </w:trPrChange>
        </w:trPr>
        <w:tc>
          <w:tcPr>
            <w:tcW w:w="8059" w:type="dxa"/>
            <w:gridSpan w:val="26"/>
            <w:tcBorders>
              <w:top w:val="nil"/>
              <w:left w:val="single" w:sz="4" w:space="0" w:color="auto"/>
              <w:bottom w:val="nil"/>
              <w:right w:val="single" w:sz="4" w:space="0" w:color="auto"/>
            </w:tcBorders>
            <w:tcPrChange w:id="130" w:author="Ericsson User, v01" w:date="2023-07-25T11:40:00Z">
              <w:tcPr>
                <w:tcW w:w="8059" w:type="dxa"/>
                <w:gridSpan w:val="26"/>
                <w:tcBorders>
                  <w:top w:val="nil"/>
                  <w:left w:val="single" w:sz="4" w:space="0" w:color="auto"/>
                  <w:bottom w:val="single" w:sz="4" w:space="0" w:color="auto"/>
                  <w:right w:val="single" w:sz="4" w:space="0" w:color="auto"/>
                </w:tcBorders>
              </w:tcPr>
            </w:tcPrChange>
          </w:tcPr>
          <w:p w14:paraId="5DD5CA5B" w14:textId="59CF58D1" w:rsidR="00A208BF" w:rsidRPr="00294B40" w:rsidRDefault="00A208BF" w:rsidP="00EE7735">
            <w:pPr>
              <w:pStyle w:val="TAL"/>
              <w:snapToGrid w:val="0"/>
              <w:rPr>
                <w:highlight w:val="yellow"/>
                <w:lang w:eastAsia="zh-CN"/>
              </w:rPr>
            </w:pPr>
            <w:r w:rsidRPr="008510A9">
              <w:t>Bits in 7</w:t>
            </w:r>
            <w:r w:rsidRPr="00210D67">
              <w:t xml:space="preserve"> and</w:t>
            </w:r>
            <w:ins w:id="131" w:author="Ericsson User, v01" w:date="2023-07-25T11:40:00Z">
              <w:r>
                <w:t xml:space="preserve"> </w:t>
              </w:r>
            </w:ins>
            <w:r w:rsidRPr="008510A9">
              <w:t xml:space="preserve">8 in octet </w:t>
            </w:r>
            <w:r w:rsidRPr="00210D67">
              <w:t>10</w:t>
            </w:r>
            <w:r w:rsidRPr="008510A9">
              <w:t xml:space="preserve"> and bits in octets 1</w:t>
            </w:r>
            <w:r w:rsidRPr="00210D67">
              <w:t>1</w:t>
            </w:r>
            <w:r w:rsidRPr="008510A9">
              <w:t xml:space="preserve"> to 15 are spare and shall be coded as zero, if the respective octet is included in the information element.</w:t>
            </w:r>
          </w:p>
        </w:tc>
      </w:tr>
      <w:tr w:rsidR="00A208BF" w:rsidRPr="007F2770" w14:paraId="15B312AF" w14:textId="77777777" w:rsidTr="00A208BF">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132" w:author="Ericsson User, v01" w:date="2023-07-25T11:41: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gridAfter w:val="1"/>
          <w:wAfter w:w="30" w:type="dxa"/>
          <w:cantSplit/>
          <w:jc w:val="center"/>
          <w:ins w:id="133" w:author="Ericsson User, v01" w:date="2023-07-25T11:40:00Z"/>
          <w:trPrChange w:id="134" w:author="Ericsson User, v01" w:date="2023-07-25T11:41:00Z">
            <w:trPr>
              <w:gridAfter w:val="1"/>
              <w:wAfter w:w="30" w:type="dxa"/>
              <w:cantSplit/>
              <w:jc w:val="center"/>
            </w:trPr>
          </w:trPrChange>
        </w:trPr>
        <w:tc>
          <w:tcPr>
            <w:tcW w:w="8059" w:type="dxa"/>
            <w:gridSpan w:val="26"/>
            <w:tcBorders>
              <w:top w:val="nil"/>
              <w:left w:val="single" w:sz="4" w:space="0" w:color="auto"/>
              <w:bottom w:val="single" w:sz="4" w:space="0" w:color="auto"/>
              <w:right w:val="single" w:sz="4" w:space="0" w:color="auto"/>
            </w:tcBorders>
            <w:tcPrChange w:id="135" w:author="Ericsson User, v01" w:date="2023-07-25T11:41:00Z">
              <w:tcPr>
                <w:tcW w:w="8059" w:type="dxa"/>
                <w:gridSpan w:val="26"/>
                <w:tcBorders>
                  <w:top w:val="nil"/>
                  <w:left w:val="single" w:sz="4" w:space="0" w:color="auto"/>
                  <w:bottom w:val="nil"/>
                  <w:right w:val="single" w:sz="4" w:space="0" w:color="auto"/>
                </w:tcBorders>
              </w:tcPr>
            </w:tcPrChange>
          </w:tcPr>
          <w:p w14:paraId="1ECF671A" w14:textId="77777777" w:rsidR="00A208BF" w:rsidRPr="008510A9" w:rsidRDefault="00A208BF" w:rsidP="00EE7735">
            <w:pPr>
              <w:pStyle w:val="TAL"/>
              <w:snapToGrid w:val="0"/>
              <w:rPr>
                <w:ins w:id="136" w:author="Ericsson User, v01" w:date="2023-07-25T11:40:00Z"/>
              </w:rPr>
            </w:pPr>
          </w:p>
        </w:tc>
      </w:tr>
      <w:tr w:rsidR="00A208BF" w:rsidRPr="007F2770" w14:paraId="4CDA0FDF" w14:textId="77777777" w:rsidTr="00A208BF">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137" w:author="Ericsson User, v01" w:date="2023-07-25T11:41: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gridAfter w:val="1"/>
          <w:wAfter w:w="30" w:type="dxa"/>
          <w:cantSplit/>
          <w:jc w:val="center"/>
          <w:ins w:id="138" w:author="Ericsson User, v01" w:date="2023-07-25T11:40:00Z"/>
          <w:trPrChange w:id="139" w:author="Ericsson User, v01" w:date="2023-07-25T11:41:00Z">
            <w:trPr>
              <w:gridAfter w:val="1"/>
              <w:wAfter w:w="30" w:type="dxa"/>
              <w:cantSplit/>
              <w:jc w:val="center"/>
            </w:trPr>
          </w:trPrChange>
        </w:trPr>
        <w:tc>
          <w:tcPr>
            <w:tcW w:w="8059" w:type="dxa"/>
            <w:gridSpan w:val="26"/>
            <w:tcBorders>
              <w:top w:val="single" w:sz="4" w:space="0" w:color="auto"/>
              <w:left w:val="single" w:sz="4" w:space="0" w:color="auto"/>
              <w:bottom w:val="single" w:sz="4" w:space="0" w:color="auto"/>
              <w:right w:val="single" w:sz="4" w:space="0" w:color="auto"/>
            </w:tcBorders>
            <w:tcPrChange w:id="140" w:author="Ericsson User, v01" w:date="2023-07-25T11:41:00Z">
              <w:tcPr>
                <w:tcW w:w="8059" w:type="dxa"/>
                <w:gridSpan w:val="26"/>
                <w:tcBorders>
                  <w:top w:val="nil"/>
                  <w:left w:val="single" w:sz="4" w:space="0" w:color="auto"/>
                  <w:bottom w:val="single" w:sz="4" w:space="0" w:color="auto"/>
                  <w:right w:val="single" w:sz="4" w:space="0" w:color="auto"/>
                </w:tcBorders>
              </w:tcPr>
            </w:tcPrChange>
          </w:tcPr>
          <w:p w14:paraId="14424191" w14:textId="69B1C102" w:rsidR="00A208BF" w:rsidRPr="008510A9" w:rsidRDefault="00A208BF">
            <w:pPr>
              <w:pStyle w:val="TAN"/>
              <w:rPr>
                <w:ins w:id="141" w:author="Ericsson User, v01" w:date="2023-07-25T11:40:00Z"/>
              </w:rPr>
              <w:pPrChange w:id="142" w:author="Ericsson User, v01" w:date="2023-07-25T11:40:00Z">
                <w:pPr>
                  <w:pStyle w:val="TAL"/>
                  <w:snapToGrid w:val="0"/>
                </w:pPr>
              </w:pPrChange>
            </w:pPr>
            <w:ins w:id="143" w:author="Ericsson User, v01" w:date="2023-07-25T11:40:00Z">
              <w:r>
                <w:t>NOTE:</w:t>
              </w:r>
              <w:r w:rsidRPr="008220A7">
                <w:tab/>
                <w:t xml:space="preserve">If the UE is in </w:t>
              </w:r>
              <w:r>
                <w:t xml:space="preserve">a </w:t>
              </w:r>
              <w:r w:rsidRPr="008220A7">
                <w:t xml:space="preserve">non-subscribed SNPN and does not support equivalent SNPNs or in a PLMN, </w:t>
              </w:r>
              <w:r w:rsidRPr="00FD008E">
                <w:t xml:space="preserve">this bit is </w:t>
              </w:r>
              <w:r>
                <w:t xml:space="preserve">a </w:t>
              </w:r>
              <w:r w:rsidRPr="00FD008E">
                <w:t>spare bit</w:t>
              </w:r>
              <w:r w:rsidRPr="008220A7">
                <w:t>.</w:t>
              </w:r>
            </w:ins>
          </w:p>
        </w:tc>
      </w:tr>
    </w:tbl>
    <w:p w14:paraId="1D41F790" w14:textId="77777777" w:rsidR="00A208BF" w:rsidRPr="007F2770" w:rsidRDefault="00A208BF" w:rsidP="00A208BF">
      <w:pPr>
        <w:snapToGrid w:val="0"/>
        <w:rPr>
          <w:lang w:eastAsia="zh-CN"/>
        </w:rPr>
      </w:pPr>
    </w:p>
    <w:p w14:paraId="52623711" w14:textId="77777777" w:rsidR="008A2D88" w:rsidRDefault="008A2D88" w:rsidP="008A2D88">
      <w:pPr>
        <w:jc w:val="center"/>
        <w:rPr>
          <w:noProof/>
          <w:highlight w:val="green"/>
        </w:rPr>
      </w:pPr>
      <w:bookmarkStart w:id="144" w:name="_Toc20233267"/>
      <w:bookmarkStart w:id="145" w:name="_Toc27747403"/>
      <w:bookmarkStart w:id="146" w:name="_Toc36213594"/>
      <w:bookmarkStart w:id="147" w:name="_Toc36657771"/>
      <w:bookmarkStart w:id="148" w:name="_Toc45287446"/>
      <w:bookmarkStart w:id="149" w:name="_Toc51948721"/>
      <w:bookmarkStart w:id="150" w:name="_Toc51949813"/>
      <w:bookmarkStart w:id="151" w:name="_Toc131396879"/>
      <w:bookmarkStart w:id="152" w:name="_Toc27747404"/>
      <w:bookmarkStart w:id="153" w:name="_Toc36213595"/>
      <w:bookmarkStart w:id="154" w:name="_Toc36657772"/>
      <w:bookmarkStart w:id="155" w:name="_Toc45287447"/>
      <w:bookmarkStart w:id="156" w:name="_Toc51948722"/>
      <w:bookmarkStart w:id="157" w:name="_Toc51949814"/>
      <w:bookmarkStart w:id="158" w:name="_Toc20233268"/>
      <w:bookmarkEnd w:id="118"/>
      <w:bookmarkEnd w:id="119"/>
      <w:bookmarkEnd w:id="120"/>
      <w:bookmarkEnd w:id="121"/>
      <w:bookmarkEnd w:id="122"/>
      <w:bookmarkEnd w:id="123"/>
      <w:bookmarkEnd w:id="124"/>
      <w:bookmarkEnd w:id="125"/>
      <w:r w:rsidRPr="00DB12B9">
        <w:rPr>
          <w:noProof/>
          <w:highlight w:val="green"/>
        </w:rPr>
        <w:lastRenderedPageBreak/>
        <w:t>***** change *****</w:t>
      </w:r>
    </w:p>
    <w:p w14:paraId="1CBEBED4" w14:textId="77777777" w:rsidR="00E86223" w:rsidRPr="007F2770" w:rsidRDefault="00E86223" w:rsidP="00E86223">
      <w:pPr>
        <w:pStyle w:val="Heading4"/>
      </w:pPr>
      <w:r w:rsidRPr="007F2770">
        <w:t>9.11.3.51</w:t>
      </w:r>
      <w:r w:rsidRPr="007F2770">
        <w:tab/>
        <w:t>SOR transparent container</w:t>
      </w:r>
    </w:p>
    <w:p w14:paraId="5CAB8216" w14:textId="77777777" w:rsidR="00E86223" w:rsidRPr="007F2770" w:rsidRDefault="00E86223" w:rsidP="00E86223">
      <w:r w:rsidRPr="007F2770">
        <w:t xml:space="preserve">The purpose of the SOR transparent container information element in the REGISTRATION ACCEPT message is to provide the list of preferred PLMN/access technology combinations (or HPLMN indication that 'no change of the "Operator Controlled PLMN Selector with Access Technology" list stored in the UE is needed and thus no list of preferred PLMN/access technology combinations is provided'), or a secured packet (see </w:t>
      </w:r>
      <w:r w:rsidRPr="007F2770">
        <w:rPr>
          <w:lang w:eastAsia="ko-KR"/>
        </w:rPr>
        <w:t>3GPP TS 23.122 [5] annex C</w:t>
      </w:r>
      <w:r w:rsidRPr="007F2770">
        <w:t>) and optional indication of an acknowledgement request, SOR-CMCI, request the storage of the received SOR-CMCI in the ME, and SOR-SNPN-SI (or subscribed SNPN or HPLMN indication that 'no change of the SOR-SNPN-SI stored in the UE is needed and thus no SOR-SNPN-SI is provided'). The purpose of the SOR transparent container information element in the REGISTRATION COMPLETE message is to indicate the UE acknowledgement of successful reception of the SOR transparent container IE in the REGISTRATION ACCEPT message as well as to indicate the ME support of SOR-CMCI and the ME support of SOR-SNPN-SI.</w:t>
      </w:r>
    </w:p>
    <w:p w14:paraId="3AAA733D" w14:textId="77777777" w:rsidR="00E86223" w:rsidRPr="007F2770" w:rsidRDefault="00E86223" w:rsidP="00E86223">
      <w:pPr>
        <w:pStyle w:val="NO"/>
        <w:rPr>
          <w:lang w:eastAsia="ko-KR"/>
        </w:rPr>
      </w:pPr>
      <w:r w:rsidRPr="007F2770">
        <w:rPr>
          <w:lang w:eastAsia="ko-KR"/>
        </w:rPr>
        <w:t>NOTE:</w:t>
      </w:r>
      <w:r w:rsidRPr="007F2770">
        <w:rPr>
          <w:lang w:eastAsia="ko-KR"/>
        </w:rPr>
        <w:tab/>
        <w:t xml:space="preserve">When used in NAS transport procedure, the contents of the SOR transparent container information element in the Payload container IE of the DL NAS TRANSPORT message are used to provide the list of preferred PLMN/access technology combinations and </w:t>
      </w:r>
      <w:r w:rsidRPr="007F2770">
        <w:t>optional indication of an acknowledgement request, SOR-CMCI, request the storage of the received SOR-CMCI in the ME, and SOR-SNPN-SI.</w:t>
      </w:r>
      <w:r w:rsidRPr="007F2770">
        <w:rPr>
          <w:lang w:eastAsia="ko-KR"/>
        </w:rPr>
        <w:t xml:space="preserve"> The contents of the SOR transparent container information element in the Payload container IE of the UL NAS TRANSPORT message are used to indicate the UE acknowledgement of successful reception of the SOR transparent container IE in the DL NAS TRANSPORT message</w:t>
      </w:r>
      <w:r w:rsidRPr="007F2770">
        <w:t xml:space="preserve"> as well as to indicate the ME support of SOR-CMCI and the ME support of SOR-SNPN-SI</w:t>
      </w:r>
      <w:r w:rsidRPr="007F2770">
        <w:rPr>
          <w:lang w:eastAsia="ko-KR"/>
        </w:rPr>
        <w:t>.</w:t>
      </w:r>
    </w:p>
    <w:p w14:paraId="3813BE8E" w14:textId="77777777" w:rsidR="00E86223" w:rsidRPr="007F2770" w:rsidRDefault="00E86223" w:rsidP="00E86223">
      <w:r w:rsidRPr="007F2770">
        <w:t>The SOR transparent container information element is coded as shown in figure 9.11.3.51.1, figure 9.11.3.51.2, figure 9.11.3.51.3, figure 9.11.3.51.4, figure 9.11.3.51.5, figure 9.11.3.51.6, figure 9.11.3.51.7, figure 9.11.3.51.8, figure 9.11.3.51.9, figure 9.11.3.51.10, figure 9.11.3.51.11, figure 9.11.3.51.12, figure 9.11.3.51.13, table 9.11.3.51.1, table 9.11.3.51.2, table 9.11.3.51.3, table 9.11.3.51.4, table 9.11.3.51.5 and table 9.11.3.51.6.</w:t>
      </w:r>
    </w:p>
    <w:p w14:paraId="68822DCB" w14:textId="77777777" w:rsidR="00E86223" w:rsidRPr="007F2770" w:rsidRDefault="00E86223" w:rsidP="00E86223">
      <w:r w:rsidRPr="007F2770">
        <w:t>The SOR transparent container is a type 6 information element with a minimum length of 20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E86223" w:rsidRPr="007F2770" w14:paraId="1D367B25" w14:textId="77777777" w:rsidTr="00EE7735">
        <w:trPr>
          <w:cantSplit/>
          <w:jc w:val="center"/>
        </w:trPr>
        <w:tc>
          <w:tcPr>
            <w:tcW w:w="721" w:type="dxa"/>
            <w:tcBorders>
              <w:top w:val="nil"/>
              <w:left w:val="nil"/>
              <w:right w:val="nil"/>
            </w:tcBorders>
          </w:tcPr>
          <w:p w14:paraId="6523A746" w14:textId="77777777" w:rsidR="00E86223" w:rsidRPr="007F2770" w:rsidRDefault="00E86223" w:rsidP="00EE7735">
            <w:pPr>
              <w:pStyle w:val="TAC"/>
            </w:pPr>
            <w:r w:rsidRPr="007F2770">
              <w:t>8</w:t>
            </w:r>
          </w:p>
        </w:tc>
        <w:tc>
          <w:tcPr>
            <w:tcW w:w="721" w:type="dxa"/>
            <w:tcBorders>
              <w:top w:val="nil"/>
              <w:left w:val="nil"/>
              <w:right w:val="nil"/>
            </w:tcBorders>
          </w:tcPr>
          <w:p w14:paraId="23D5232A" w14:textId="77777777" w:rsidR="00E86223" w:rsidRPr="007F2770" w:rsidRDefault="00E86223" w:rsidP="00EE7735">
            <w:pPr>
              <w:pStyle w:val="TAC"/>
            </w:pPr>
            <w:r w:rsidRPr="007F2770">
              <w:t>7</w:t>
            </w:r>
          </w:p>
        </w:tc>
        <w:tc>
          <w:tcPr>
            <w:tcW w:w="721" w:type="dxa"/>
            <w:tcBorders>
              <w:top w:val="nil"/>
              <w:left w:val="nil"/>
              <w:right w:val="nil"/>
            </w:tcBorders>
          </w:tcPr>
          <w:p w14:paraId="42B2C9F7" w14:textId="77777777" w:rsidR="00E86223" w:rsidRPr="007F2770" w:rsidRDefault="00E86223" w:rsidP="00EE7735">
            <w:pPr>
              <w:pStyle w:val="TAC"/>
            </w:pPr>
            <w:r w:rsidRPr="007F2770">
              <w:t>6</w:t>
            </w:r>
          </w:p>
        </w:tc>
        <w:tc>
          <w:tcPr>
            <w:tcW w:w="721" w:type="dxa"/>
            <w:tcBorders>
              <w:top w:val="nil"/>
              <w:left w:val="nil"/>
              <w:right w:val="nil"/>
            </w:tcBorders>
          </w:tcPr>
          <w:p w14:paraId="5FFADC0D" w14:textId="77777777" w:rsidR="00E86223" w:rsidRPr="007F2770" w:rsidRDefault="00E86223" w:rsidP="00EE7735">
            <w:pPr>
              <w:pStyle w:val="TAC"/>
            </w:pPr>
            <w:r w:rsidRPr="007F2770">
              <w:t>5</w:t>
            </w:r>
          </w:p>
        </w:tc>
        <w:tc>
          <w:tcPr>
            <w:tcW w:w="721" w:type="dxa"/>
            <w:tcBorders>
              <w:top w:val="nil"/>
              <w:left w:val="nil"/>
              <w:right w:val="nil"/>
            </w:tcBorders>
          </w:tcPr>
          <w:p w14:paraId="35D8B7F7" w14:textId="77777777" w:rsidR="00E86223" w:rsidRPr="007F2770" w:rsidRDefault="00E86223" w:rsidP="00EE7735">
            <w:pPr>
              <w:pStyle w:val="TAC"/>
            </w:pPr>
            <w:r w:rsidRPr="007F2770">
              <w:t>4</w:t>
            </w:r>
          </w:p>
        </w:tc>
        <w:tc>
          <w:tcPr>
            <w:tcW w:w="721" w:type="dxa"/>
            <w:tcBorders>
              <w:top w:val="nil"/>
              <w:left w:val="nil"/>
              <w:right w:val="nil"/>
            </w:tcBorders>
          </w:tcPr>
          <w:p w14:paraId="56163F05" w14:textId="77777777" w:rsidR="00E86223" w:rsidRPr="007F2770" w:rsidRDefault="00E86223" w:rsidP="00EE7735">
            <w:pPr>
              <w:pStyle w:val="TAC"/>
            </w:pPr>
            <w:r w:rsidRPr="007F2770">
              <w:t>3</w:t>
            </w:r>
          </w:p>
        </w:tc>
        <w:tc>
          <w:tcPr>
            <w:tcW w:w="721" w:type="dxa"/>
            <w:tcBorders>
              <w:top w:val="nil"/>
              <w:left w:val="nil"/>
              <w:right w:val="nil"/>
            </w:tcBorders>
          </w:tcPr>
          <w:p w14:paraId="2E7C76D0" w14:textId="77777777" w:rsidR="00E86223" w:rsidRPr="007F2770" w:rsidRDefault="00E86223" w:rsidP="00EE7735">
            <w:pPr>
              <w:pStyle w:val="TAC"/>
            </w:pPr>
            <w:r w:rsidRPr="007F2770">
              <w:t>2</w:t>
            </w:r>
          </w:p>
        </w:tc>
        <w:tc>
          <w:tcPr>
            <w:tcW w:w="722" w:type="dxa"/>
            <w:tcBorders>
              <w:top w:val="nil"/>
              <w:left w:val="nil"/>
              <w:right w:val="nil"/>
            </w:tcBorders>
          </w:tcPr>
          <w:p w14:paraId="77E6D4CA" w14:textId="77777777" w:rsidR="00E86223" w:rsidRPr="007F2770" w:rsidRDefault="00E86223" w:rsidP="00EE7735">
            <w:pPr>
              <w:pStyle w:val="TAC"/>
            </w:pPr>
            <w:r w:rsidRPr="007F2770">
              <w:t>1</w:t>
            </w:r>
          </w:p>
        </w:tc>
        <w:tc>
          <w:tcPr>
            <w:tcW w:w="1137" w:type="dxa"/>
            <w:tcBorders>
              <w:top w:val="nil"/>
              <w:left w:val="nil"/>
              <w:bottom w:val="nil"/>
              <w:right w:val="nil"/>
            </w:tcBorders>
          </w:tcPr>
          <w:p w14:paraId="6D7E314E" w14:textId="77777777" w:rsidR="00E86223" w:rsidRPr="007F2770" w:rsidRDefault="00E86223" w:rsidP="00EE7735">
            <w:pPr>
              <w:pStyle w:val="TAL"/>
            </w:pPr>
          </w:p>
        </w:tc>
      </w:tr>
      <w:tr w:rsidR="00E86223" w:rsidRPr="007F2770" w14:paraId="6FCBE2B2" w14:textId="77777777" w:rsidTr="00EE7735">
        <w:trPr>
          <w:cantSplit/>
          <w:jc w:val="center"/>
        </w:trPr>
        <w:tc>
          <w:tcPr>
            <w:tcW w:w="5769" w:type="dxa"/>
            <w:gridSpan w:val="8"/>
            <w:tcBorders>
              <w:top w:val="single" w:sz="4" w:space="0" w:color="auto"/>
              <w:right w:val="single" w:sz="4" w:space="0" w:color="auto"/>
            </w:tcBorders>
          </w:tcPr>
          <w:p w14:paraId="4E1EED04" w14:textId="77777777" w:rsidR="00E86223" w:rsidRPr="007F2770" w:rsidRDefault="00E86223" w:rsidP="00EE7735">
            <w:pPr>
              <w:pStyle w:val="TAC"/>
            </w:pPr>
            <w:r w:rsidRPr="007F2770">
              <w:t>SOR transparent container IEI</w:t>
            </w:r>
          </w:p>
        </w:tc>
        <w:tc>
          <w:tcPr>
            <w:tcW w:w="1137" w:type="dxa"/>
            <w:tcBorders>
              <w:top w:val="nil"/>
              <w:left w:val="nil"/>
              <w:bottom w:val="nil"/>
              <w:right w:val="nil"/>
            </w:tcBorders>
          </w:tcPr>
          <w:p w14:paraId="1377A399" w14:textId="77777777" w:rsidR="00E86223" w:rsidRPr="007F2770" w:rsidRDefault="00E86223" w:rsidP="00EE7735">
            <w:pPr>
              <w:pStyle w:val="TAL"/>
            </w:pPr>
            <w:r w:rsidRPr="007F2770">
              <w:t>octet 1</w:t>
            </w:r>
          </w:p>
        </w:tc>
      </w:tr>
      <w:tr w:rsidR="00E86223" w:rsidRPr="007F2770" w14:paraId="08481237" w14:textId="77777777" w:rsidTr="00EE7735">
        <w:trPr>
          <w:cantSplit/>
          <w:jc w:val="center"/>
        </w:trPr>
        <w:tc>
          <w:tcPr>
            <w:tcW w:w="5769" w:type="dxa"/>
            <w:gridSpan w:val="8"/>
            <w:tcBorders>
              <w:top w:val="single" w:sz="4" w:space="0" w:color="auto"/>
              <w:right w:val="single" w:sz="4" w:space="0" w:color="auto"/>
            </w:tcBorders>
          </w:tcPr>
          <w:p w14:paraId="7BC4B6C1" w14:textId="77777777" w:rsidR="00E86223" w:rsidRPr="007F2770" w:rsidRDefault="00E86223" w:rsidP="00EE7735">
            <w:pPr>
              <w:pStyle w:val="TAC"/>
            </w:pPr>
            <w:r w:rsidRPr="007F2770">
              <w:t>Length of SOR transparent container contents</w:t>
            </w:r>
          </w:p>
        </w:tc>
        <w:tc>
          <w:tcPr>
            <w:tcW w:w="1137" w:type="dxa"/>
            <w:tcBorders>
              <w:top w:val="nil"/>
              <w:left w:val="nil"/>
              <w:bottom w:val="nil"/>
              <w:right w:val="nil"/>
            </w:tcBorders>
          </w:tcPr>
          <w:p w14:paraId="44A40020" w14:textId="77777777" w:rsidR="00E86223" w:rsidRPr="007F2770" w:rsidRDefault="00E86223" w:rsidP="00EE7735">
            <w:pPr>
              <w:pStyle w:val="TAL"/>
            </w:pPr>
            <w:r w:rsidRPr="007F2770">
              <w:t>octet 2</w:t>
            </w:r>
          </w:p>
          <w:p w14:paraId="62A5A8C2" w14:textId="77777777" w:rsidR="00E86223" w:rsidRPr="007F2770" w:rsidRDefault="00E86223" w:rsidP="00EE7735">
            <w:pPr>
              <w:pStyle w:val="TAL"/>
            </w:pPr>
            <w:r w:rsidRPr="007F2770">
              <w:t>octet 3</w:t>
            </w:r>
          </w:p>
        </w:tc>
      </w:tr>
      <w:tr w:rsidR="00E86223" w:rsidRPr="007F2770" w14:paraId="05284A17" w14:textId="77777777" w:rsidTr="00EE7735">
        <w:trPr>
          <w:cantSplit/>
          <w:jc w:val="center"/>
        </w:trPr>
        <w:tc>
          <w:tcPr>
            <w:tcW w:w="5769" w:type="dxa"/>
            <w:gridSpan w:val="8"/>
            <w:tcBorders>
              <w:top w:val="single" w:sz="4" w:space="0" w:color="auto"/>
              <w:right w:val="single" w:sz="4" w:space="0" w:color="auto"/>
            </w:tcBorders>
          </w:tcPr>
          <w:p w14:paraId="4FEF857F" w14:textId="77777777" w:rsidR="00E86223" w:rsidRPr="007F2770" w:rsidRDefault="00E86223" w:rsidP="00EE7735">
            <w:pPr>
              <w:pStyle w:val="TAC"/>
            </w:pPr>
            <w:r w:rsidRPr="007F2770">
              <w:t>SOR header</w:t>
            </w:r>
          </w:p>
        </w:tc>
        <w:tc>
          <w:tcPr>
            <w:tcW w:w="1137" w:type="dxa"/>
            <w:tcBorders>
              <w:top w:val="nil"/>
              <w:left w:val="nil"/>
              <w:bottom w:val="nil"/>
              <w:right w:val="nil"/>
            </w:tcBorders>
          </w:tcPr>
          <w:p w14:paraId="32E137D9" w14:textId="77777777" w:rsidR="00E86223" w:rsidRPr="007F2770" w:rsidRDefault="00E86223" w:rsidP="00EE7735">
            <w:pPr>
              <w:pStyle w:val="TAL"/>
            </w:pPr>
            <w:r w:rsidRPr="007F2770">
              <w:t>octet 4</w:t>
            </w:r>
          </w:p>
        </w:tc>
      </w:tr>
      <w:tr w:rsidR="00E86223" w:rsidRPr="007F2770" w14:paraId="40C831DC" w14:textId="77777777" w:rsidTr="00EE7735">
        <w:trPr>
          <w:cantSplit/>
          <w:jc w:val="center"/>
        </w:trPr>
        <w:tc>
          <w:tcPr>
            <w:tcW w:w="5769" w:type="dxa"/>
            <w:gridSpan w:val="8"/>
            <w:tcBorders>
              <w:top w:val="single" w:sz="4" w:space="0" w:color="auto"/>
              <w:right w:val="single" w:sz="4" w:space="0" w:color="auto"/>
            </w:tcBorders>
          </w:tcPr>
          <w:p w14:paraId="75AF080E" w14:textId="77777777" w:rsidR="00E86223" w:rsidRPr="007F2770" w:rsidRDefault="00E86223" w:rsidP="00EE7735">
            <w:pPr>
              <w:pStyle w:val="TAC"/>
            </w:pPr>
            <w:r w:rsidRPr="007F2770">
              <w:t>SOR-MAC-I</w:t>
            </w:r>
            <w:r w:rsidRPr="007F2770">
              <w:rPr>
                <w:vertAlign w:val="subscript"/>
              </w:rPr>
              <w:t>AUSF</w:t>
            </w:r>
          </w:p>
        </w:tc>
        <w:tc>
          <w:tcPr>
            <w:tcW w:w="1137" w:type="dxa"/>
            <w:tcBorders>
              <w:top w:val="nil"/>
              <w:left w:val="nil"/>
              <w:bottom w:val="nil"/>
              <w:right w:val="nil"/>
            </w:tcBorders>
          </w:tcPr>
          <w:p w14:paraId="56D4E7A9" w14:textId="77777777" w:rsidR="00E86223" w:rsidRPr="007F2770" w:rsidRDefault="00E86223" w:rsidP="00EE7735">
            <w:pPr>
              <w:pStyle w:val="TAL"/>
            </w:pPr>
            <w:r w:rsidRPr="007F2770">
              <w:t xml:space="preserve">octet 5-20 </w:t>
            </w:r>
          </w:p>
        </w:tc>
      </w:tr>
      <w:tr w:rsidR="00E86223" w:rsidRPr="007F2770" w14:paraId="1E6BBA1F" w14:textId="77777777" w:rsidTr="00EE7735">
        <w:trPr>
          <w:cantSplit/>
          <w:jc w:val="center"/>
        </w:trPr>
        <w:tc>
          <w:tcPr>
            <w:tcW w:w="5769" w:type="dxa"/>
            <w:gridSpan w:val="8"/>
            <w:tcBorders>
              <w:top w:val="single" w:sz="4" w:space="0" w:color="auto"/>
              <w:right w:val="single" w:sz="4" w:space="0" w:color="auto"/>
            </w:tcBorders>
          </w:tcPr>
          <w:p w14:paraId="5B2D9B3D" w14:textId="77777777" w:rsidR="00E86223" w:rsidRPr="007F2770" w:rsidRDefault="00E86223" w:rsidP="00EE7735">
            <w:pPr>
              <w:pStyle w:val="TAC"/>
            </w:pPr>
            <w:r w:rsidRPr="007F2770">
              <w:t>Counter</w:t>
            </w:r>
            <w:r w:rsidRPr="007F2770">
              <w:rPr>
                <w:vertAlign w:val="subscript"/>
              </w:rPr>
              <w:t>SOR</w:t>
            </w:r>
          </w:p>
        </w:tc>
        <w:tc>
          <w:tcPr>
            <w:tcW w:w="1137" w:type="dxa"/>
            <w:tcBorders>
              <w:top w:val="nil"/>
              <w:left w:val="nil"/>
              <w:bottom w:val="nil"/>
              <w:right w:val="nil"/>
            </w:tcBorders>
          </w:tcPr>
          <w:p w14:paraId="7FA95696" w14:textId="77777777" w:rsidR="00E86223" w:rsidRPr="007F2770" w:rsidRDefault="00E86223" w:rsidP="00EE7735">
            <w:pPr>
              <w:pStyle w:val="TAL"/>
            </w:pPr>
            <w:r w:rsidRPr="007F2770">
              <w:t>octet 21-22</w:t>
            </w:r>
          </w:p>
        </w:tc>
      </w:tr>
      <w:tr w:rsidR="00E86223" w:rsidRPr="007F2770" w14:paraId="447FAEB6" w14:textId="77777777" w:rsidTr="00EE7735">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25CFF408" w14:textId="77777777" w:rsidR="00E86223" w:rsidRPr="007F2770" w:rsidRDefault="00E86223" w:rsidP="00EE7735">
            <w:pPr>
              <w:pStyle w:val="TAC"/>
            </w:pPr>
            <w:r w:rsidRPr="007F2770">
              <w:t>Secured packet</w:t>
            </w:r>
          </w:p>
        </w:tc>
        <w:tc>
          <w:tcPr>
            <w:tcW w:w="1137" w:type="dxa"/>
            <w:tcBorders>
              <w:top w:val="nil"/>
              <w:left w:val="single" w:sz="4" w:space="0" w:color="auto"/>
              <w:bottom w:val="nil"/>
              <w:right w:val="nil"/>
            </w:tcBorders>
          </w:tcPr>
          <w:p w14:paraId="35D1964C" w14:textId="77777777" w:rsidR="00E86223" w:rsidRPr="007F2770" w:rsidRDefault="00E86223" w:rsidP="00EE7735">
            <w:pPr>
              <w:pStyle w:val="TAL"/>
            </w:pPr>
            <w:r w:rsidRPr="007F2770">
              <w:t>octet 23* - n*</w:t>
            </w:r>
          </w:p>
        </w:tc>
      </w:tr>
    </w:tbl>
    <w:p w14:paraId="715E526F" w14:textId="77777777" w:rsidR="00E86223" w:rsidRPr="007F2770" w:rsidRDefault="00E86223" w:rsidP="00E86223">
      <w:pPr>
        <w:pStyle w:val="TF"/>
      </w:pPr>
      <w:r w:rsidRPr="007F2770">
        <w:t>Figure 9.11.3.51.1: SOR transparent container information element for list type with value "0" and SOR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E86223" w:rsidRPr="007F2770" w14:paraId="42B9ECBE" w14:textId="77777777" w:rsidTr="00EE7735">
        <w:trPr>
          <w:cantSplit/>
          <w:jc w:val="center"/>
        </w:trPr>
        <w:tc>
          <w:tcPr>
            <w:tcW w:w="721" w:type="dxa"/>
            <w:tcBorders>
              <w:top w:val="nil"/>
              <w:left w:val="nil"/>
              <w:right w:val="nil"/>
            </w:tcBorders>
          </w:tcPr>
          <w:p w14:paraId="4A8D4FC1" w14:textId="77777777" w:rsidR="00E86223" w:rsidRPr="007F2770" w:rsidRDefault="00E86223" w:rsidP="00EE7735">
            <w:pPr>
              <w:pStyle w:val="TAC"/>
            </w:pPr>
            <w:r w:rsidRPr="007F2770">
              <w:t>8</w:t>
            </w:r>
          </w:p>
        </w:tc>
        <w:tc>
          <w:tcPr>
            <w:tcW w:w="721" w:type="dxa"/>
            <w:tcBorders>
              <w:top w:val="nil"/>
              <w:left w:val="nil"/>
              <w:right w:val="nil"/>
            </w:tcBorders>
          </w:tcPr>
          <w:p w14:paraId="2A397A74" w14:textId="77777777" w:rsidR="00E86223" w:rsidRPr="007F2770" w:rsidRDefault="00E86223" w:rsidP="00EE7735">
            <w:pPr>
              <w:pStyle w:val="TAC"/>
            </w:pPr>
            <w:r w:rsidRPr="007F2770">
              <w:t>7</w:t>
            </w:r>
          </w:p>
        </w:tc>
        <w:tc>
          <w:tcPr>
            <w:tcW w:w="721" w:type="dxa"/>
            <w:tcBorders>
              <w:top w:val="nil"/>
              <w:left w:val="nil"/>
              <w:right w:val="nil"/>
            </w:tcBorders>
          </w:tcPr>
          <w:p w14:paraId="7A1B77B9" w14:textId="77777777" w:rsidR="00E86223" w:rsidRPr="007F2770" w:rsidRDefault="00E86223" w:rsidP="00EE7735">
            <w:pPr>
              <w:pStyle w:val="TAC"/>
            </w:pPr>
            <w:r w:rsidRPr="007F2770">
              <w:t>6</w:t>
            </w:r>
          </w:p>
        </w:tc>
        <w:tc>
          <w:tcPr>
            <w:tcW w:w="721" w:type="dxa"/>
            <w:tcBorders>
              <w:top w:val="nil"/>
              <w:left w:val="nil"/>
              <w:right w:val="nil"/>
            </w:tcBorders>
          </w:tcPr>
          <w:p w14:paraId="0ACCEE45" w14:textId="77777777" w:rsidR="00E86223" w:rsidRPr="007F2770" w:rsidRDefault="00E86223" w:rsidP="00EE7735">
            <w:pPr>
              <w:pStyle w:val="TAC"/>
            </w:pPr>
            <w:r w:rsidRPr="007F2770">
              <w:t>5</w:t>
            </w:r>
          </w:p>
        </w:tc>
        <w:tc>
          <w:tcPr>
            <w:tcW w:w="721" w:type="dxa"/>
            <w:tcBorders>
              <w:top w:val="nil"/>
              <w:left w:val="nil"/>
              <w:right w:val="nil"/>
            </w:tcBorders>
          </w:tcPr>
          <w:p w14:paraId="72DD7C7E" w14:textId="77777777" w:rsidR="00E86223" w:rsidRPr="007F2770" w:rsidRDefault="00E86223" w:rsidP="00EE7735">
            <w:pPr>
              <w:pStyle w:val="TAC"/>
            </w:pPr>
            <w:r w:rsidRPr="007F2770">
              <w:t>4</w:t>
            </w:r>
          </w:p>
        </w:tc>
        <w:tc>
          <w:tcPr>
            <w:tcW w:w="721" w:type="dxa"/>
            <w:tcBorders>
              <w:top w:val="nil"/>
              <w:left w:val="nil"/>
              <w:right w:val="nil"/>
            </w:tcBorders>
          </w:tcPr>
          <w:p w14:paraId="35FDED27" w14:textId="77777777" w:rsidR="00E86223" w:rsidRPr="007F2770" w:rsidRDefault="00E86223" w:rsidP="00EE7735">
            <w:pPr>
              <w:pStyle w:val="TAC"/>
            </w:pPr>
            <w:r w:rsidRPr="007F2770">
              <w:t>3</w:t>
            </w:r>
          </w:p>
        </w:tc>
        <w:tc>
          <w:tcPr>
            <w:tcW w:w="721" w:type="dxa"/>
            <w:tcBorders>
              <w:top w:val="nil"/>
              <w:left w:val="nil"/>
              <w:right w:val="nil"/>
            </w:tcBorders>
          </w:tcPr>
          <w:p w14:paraId="697FC2EA" w14:textId="77777777" w:rsidR="00E86223" w:rsidRPr="007F2770" w:rsidRDefault="00E86223" w:rsidP="00EE7735">
            <w:pPr>
              <w:pStyle w:val="TAC"/>
            </w:pPr>
            <w:r w:rsidRPr="007F2770">
              <w:t>2</w:t>
            </w:r>
          </w:p>
        </w:tc>
        <w:tc>
          <w:tcPr>
            <w:tcW w:w="722" w:type="dxa"/>
            <w:tcBorders>
              <w:top w:val="nil"/>
              <w:left w:val="nil"/>
              <w:right w:val="nil"/>
            </w:tcBorders>
          </w:tcPr>
          <w:p w14:paraId="65656B5D" w14:textId="77777777" w:rsidR="00E86223" w:rsidRPr="007F2770" w:rsidRDefault="00E86223" w:rsidP="00EE7735">
            <w:pPr>
              <w:pStyle w:val="TAC"/>
            </w:pPr>
            <w:r w:rsidRPr="007F2770">
              <w:t>1</w:t>
            </w:r>
          </w:p>
        </w:tc>
        <w:tc>
          <w:tcPr>
            <w:tcW w:w="1137" w:type="dxa"/>
            <w:tcBorders>
              <w:top w:val="nil"/>
              <w:left w:val="nil"/>
              <w:bottom w:val="nil"/>
              <w:right w:val="nil"/>
            </w:tcBorders>
          </w:tcPr>
          <w:p w14:paraId="7ED4BF40" w14:textId="77777777" w:rsidR="00E86223" w:rsidRPr="007F2770" w:rsidRDefault="00E86223" w:rsidP="00EE7735">
            <w:pPr>
              <w:pStyle w:val="TAL"/>
            </w:pPr>
          </w:p>
        </w:tc>
      </w:tr>
      <w:tr w:rsidR="00E86223" w:rsidRPr="007F2770" w14:paraId="71886AE8" w14:textId="77777777" w:rsidTr="00EE7735">
        <w:trPr>
          <w:cantSplit/>
          <w:jc w:val="center"/>
        </w:trPr>
        <w:tc>
          <w:tcPr>
            <w:tcW w:w="5769" w:type="dxa"/>
            <w:gridSpan w:val="8"/>
            <w:tcBorders>
              <w:top w:val="single" w:sz="4" w:space="0" w:color="auto"/>
              <w:right w:val="single" w:sz="4" w:space="0" w:color="auto"/>
            </w:tcBorders>
          </w:tcPr>
          <w:p w14:paraId="71BBFD7A" w14:textId="77777777" w:rsidR="00E86223" w:rsidRPr="007F2770" w:rsidRDefault="00E86223" w:rsidP="00EE7735">
            <w:pPr>
              <w:pStyle w:val="TAC"/>
            </w:pPr>
            <w:r w:rsidRPr="007F2770">
              <w:t>SOR transparent container IEI</w:t>
            </w:r>
          </w:p>
        </w:tc>
        <w:tc>
          <w:tcPr>
            <w:tcW w:w="1137" w:type="dxa"/>
            <w:tcBorders>
              <w:top w:val="nil"/>
              <w:left w:val="nil"/>
              <w:bottom w:val="nil"/>
              <w:right w:val="nil"/>
            </w:tcBorders>
          </w:tcPr>
          <w:p w14:paraId="53F823F6" w14:textId="77777777" w:rsidR="00E86223" w:rsidRPr="007F2770" w:rsidRDefault="00E86223" w:rsidP="00EE7735">
            <w:pPr>
              <w:pStyle w:val="TAL"/>
            </w:pPr>
            <w:r w:rsidRPr="007F2770">
              <w:t>octet 1</w:t>
            </w:r>
          </w:p>
        </w:tc>
      </w:tr>
      <w:tr w:rsidR="00E86223" w:rsidRPr="007F2770" w14:paraId="47156A84" w14:textId="77777777" w:rsidTr="00EE7735">
        <w:trPr>
          <w:cantSplit/>
          <w:jc w:val="center"/>
        </w:trPr>
        <w:tc>
          <w:tcPr>
            <w:tcW w:w="5769" w:type="dxa"/>
            <w:gridSpan w:val="8"/>
            <w:tcBorders>
              <w:top w:val="single" w:sz="4" w:space="0" w:color="auto"/>
              <w:right w:val="single" w:sz="4" w:space="0" w:color="auto"/>
            </w:tcBorders>
          </w:tcPr>
          <w:p w14:paraId="197A3E9E" w14:textId="77777777" w:rsidR="00E86223" w:rsidRPr="007F2770" w:rsidRDefault="00E86223" w:rsidP="00EE7735">
            <w:pPr>
              <w:pStyle w:val="TAC"/>
            </w:pPr>
            <w:r w:rsidRPr="007F2770">
              <w:t>Length of SOR transparent container contents</w:t>
            </w:r>
          </w:p>
        </w:tc>
        <w:tc>
          <w:tcPr>
            <w:tcW w:w="1137" w:type="dxa"/>
            <w:tcBorders>
              <w:top w:val="nil"/>
              <w:left w:val="nil"/>
              <w:bottom w:val="nil"/>
              <w:right w:val="nil"/>
            </w:tcBorders>
          </w:tcPr>
          <w:p w14:paraId="01C10274" w14:textId="77777777" w:rsidR="00E86223" w:rsidRPr="007F2770" w:rsidRDefault="00E86223" w:rsidP="00EE7735">
            <w:pPr>
              <w:pStyle w:val="TAL"/>
            </w:pPr>
            <w:r w:rsidRPr="007F2770">
              <w:t>octet 2</w:t>
            </w:r>
          </w:p>
          <w:p w14:paraId="6487C174" w14:textId="77777777" w:rsidR="00E86223" w:rsidRPr="007F2770" w:rsidRDefault="00E86223" w:rsidP="00EE7735">
            <w:pPr>
              <w:pStyle w:val="TAL"/>
            </w:pPr>
            <w:r w:rsidRPr="007F2770">
              <w:t>octet 3</w:t>
            </w:r>
          </w:p>
        </w:tc>
      </w:tr>
      <w:tr w:rsidR="00E86223" w:rsidRPr="007F2770" w14:paraId="442F5C62" w14:textId="77777777" w:rsidTr="00EE7735">
        <w:trPr>
          <w:cantSplit/>
          <w:jc w:val="center"/>
        </w:trPr>
        <w:tc>
          <w:tcPr>
            <w:tcW w:w="5769" w:type="dxa"/>
            <w:gridSpan w:val="8"/>
            <w:tcBorders>
              <w:top w:val="single" w:sz="4" w:space="0" w:color="auto"/>
              <w:right w:val="single" w:sz="4" w:space="0" w:color="auto"/>
            </w:tcBorders>
          </w:tcPr>
          <w:p w14:paraId="1BA41F99" w14:textId="77777777" w:rsidR="00E86223" w:rsidRPr="007F2770" w:rsidRDefault="00E86223" w:rsidP="00EE7735">
            <w:pPr>
              <w:pStyle w:val="TAC"/>
            </w:pPr>
            <w:r w:rsidRPr="007F2770">
              <w:t>SOR header</w:t>
            </w:r>
          </w:p>
        </w:tc>
        <w:tc>
          <w:tcPr>
            <w:tcW w:w="1137" w:type="dxa"/>
            <w:tcBorders>
              <w:top w:val="nil"/>
              <w:left w:val="nil"/>
              <w:bottom w:val="nil"/>
              <w:right w:val="nil"/>
            </w:tcBorders>
          </w:tcPr>
          <w:p w14:paraId="025CFBAA" w14:textId="77777777" w:rsidR="00E86223" w:rsidRPr="007F2770" w:rsidRDefault="00E86223" w:rsidP="00EE7735">
            <w:pPr>
              <w:pStyle w:val="TAL"/>
            </w:pPr>
            <w:r w:rsidRPr="007F2770">
              <w:t>octet 4</w:t>
            </w:r>
          </w:p>
        </w:tc>
      </w:tr>
      <w:tr w:rsidR="00E86223" w:rsidRPr="007F2770" w14:paraId="0AA8017A" w14:textId="77777777" w:rsidTr="00EE7735">
        <w:trPr>
          <w:cantSplit/>
          <w:jc w:val="center"/>
        </w:trPr>
        <w:tc>
          <w:tcPr>
            <w:tcW w:w="5769" w:type="dxa"/>
            <w:gridSpan w:val="8"/>
            <w:tcBorders>
              <w:top w:val="single" w:sz="4" w:space="0" w:color="auto"/>
              <w:right w:val="single" w:sz="4" w:space="0" w:color="auto"/>
            </w:tcBorders>
          </w:tcPr>
          <w:p w14:paraId="67F7FB36" w14:textId="77777777" w:rsidR="00E86223" w:rsidRPr="007F2770" w:rsidRDefault="00E86223" w:rsidP="00EE7735">
            <w:pPr>
              <w:pStyle w:val="TAC"/>
            </w:pPr>
            <w:r w:rsidRPr="007F2770">
              <w:t>SOR-MAC-I</w:t>
            </w:r>
            <w:r w:rsidRPr="007F2770">
              <w:rPr>
                <w:vertAlign w:val="subscript"/>
              </w:rPr>
              <w:t>AUSF</w:t>
            </w:r>
          </w:p>
        </w:tc>
        <w:tc>
          <w:tcPr>
            <w:tcW w:w="1137" w:type="dxa"/>
            <w:tcBorders>
              <w:top w:val="nil"/>
              <w:left w:val="nil"/>
              <w:bottom w:val="nil"/>
              <w:right w:val="nil"/>
            </w:tcBorders>
          </w:tcPr>
          <w:p w14:paraId="2F6D2EC5" w14:textId="77777777" w:rsidR="00E86223" w:rsidRPr="007F2770" w:rsidRDefault="00E86223" w:rsidP="00EE7735">
            <w:pPr>
              <w:pStyle w:val="TAL"/>
            </w:pPr>
            <w:r w:rsidRPr="007F2770">
              <w:t xml:space="preserve">octet 5-20 </w:t>
            </w:r>
          </w:p>
        </w:tc>
      </w:tr>
      <w:tr w:rsidR="00E86223" w:rsidRPr="007F2770" w14:paraId="739B90B1" w14:textId="77777777" w:rsidTr="00EE7735">
        <w:trPr>
          <w:cantSplit/>
          <w:jc w:val="center"/>
        </w:trPr>
        <w:tc>
          <w:tcPr>
            <w:tcW w:w="5769" w:type="dxa"/>
            <w:gridSpan w:val="8"/>
            <w:tcBorders>
              <w:top w:val="single" w:sz="4" w:space="0" w:color="auto"/>
              <w:right w:val="single" w:sz="4" w:space="0" w:color="auto"/>
            </w:tcBorders>
          </w:tcPr>
          <w:p w14:paraId="6A4D6ADA" w14:textId="77777777" w:rsidR="00E86223" w:rsidRPr="007F2770" w:rsidRDefault="00E86223" w:rsidP="00EE7735">
            <w:pPr>
              <w:pStyle w:val="TAC"/>
            </w:pPr>
            <w:r w:rsidRPr="007F2770">
              <w:t>Counter</w:t>
            </w:r>
            <w:r w:rsidRPr="007F2770">
              <w:rPr>
                <w:vertAlign w:val="subscript"/>
              </w:rPr>
              <w:t>SOR</w:t>
            </w:r>
          </w:p>
        </w:tc>
        <w:tc>
          <w:tcPr>
            <w:tcW w:w="1137" w:type="dxa"/>
            <w:tcBorders>
              <w:top w:val="nil"/>
              <w:left w:val="nil"/>
              <w:bottom w:val="nil"/>
              <w:right w:val="nil"/>
            </w:tcBorders>
          </w:tcPr>
          <w:p w14:paraId="37091C9D" w14:textId="77777777" w:rsidR="00E86223" w:rsidRPr="007F2770" w:rsidRDefault="00E86223" w:rsidP="00EE7735">
            <w:pPr>
              <w:pStyle w:val="TAL"/>
            </w:pPr>
            <w:r w:rsidRPr="007F2770">
              <w:t>octet 21-22</w:t>
            </w:r>
          </w:p>
        </w:tc>
      </w:tr>
      <w:tr w:rsidR="00E86223" w:rsidRPr="007F2770" w14:paraId="631CD62F" w14:textId="77777777" w:rsidTr="00EE7735">
        <w:trPr>
          <w:cantSplit/>
          <w:jc w:val="center"/>
        </w:trPr>
        <w:tc>
          <w:tcPr>
            <w:tcW w:w="5769" w:type="dxa"/>
            <w:gridSpan w:val="8"/>
            <w:tcBorders>
              <w:top w:val="single" w:sz="4" w:space="0" w:color="auto"/>
              <w:right w:val="single" w:sz="4" w:space="0" w:color="auto"/>
            </w:tcBorders>
          </w:tcPr>
          <w:p w14:paraId="320AD874" w14:textId="77777777" w:rsidR="00E86223" w:rsidRPr="007F2770" w:rsidRDefault="00E86223" w:rsidP="00EE7735">
            <w:pPr>
              <w:pStyle w:val="TAC"/>
            </w:pPr>
            <w:r w:rsidRPr="007F2770">
              <w:t>PLMN ID and access technology list</w:t>
            </w:r>
          </w:p>
        </w:tc>
        <w:tc>
          <w:tcPr>
            <w:tcW w:w="1137" w:type="dxa"/>
            <w:tcBorders>
              <w:top w:val="nil"/>
              <w:left w:val="nil"/>
              <w:bottom w:val="nil"/>
              <w:right w:val="nil"/>
            </w:tcBorders>
          </w:tcPr>
          <w:p w14:paraId="651EA13F" w14:textId="77777777" w:rsidR="00E86223" w:rsidRPr="007F2770" w:rsidRDefault="00E86223" w:rsidP="00EE7735">
            <w:pPr>
              <w:pStyle w:val="TAL"/>
            </w:pPr>
            <w:r w:rsidRPr="007F2770">
              <w:t>octet 23*-m*</w:t>
            </w:r>
          </w:p>
        </w:tc>
      </w:tr>
    </w:tbl>
    <w:p w14:paraId="6451C348" w14:textId="77777777" w:rsidR="00E86223" w:rsidRPr="007F2770" w:rsidRDefault="00E86223" w:rsidP="00E86223">
      <w:pPr>
        <w:pStyle w:val="TF"/>
      </w:pPr>
      <w:r w:rsidRPr="007F2770">
        <w:t>Figure 9.11.3.51.2: SOR transparent container information element for list type with value "1", SOR data type with value "0", and additional parameters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E86223" w:rsidRPr="007F2770" w14:paraId="65CA69F9" w14:textId="77777777" w:rsidTr="00EE7735">
        <w:trPr>
          <w:cantSplit/>
          <w:jc w:val="center"/>
        </w:trPr>
        <w:tc>
          <w:tcPr>
            <w:tcW w:w="721" w:type="dxa"/>
            <w:tcBorders>
              <w:top w:val="nil"/>
              <w:left w:val="nil"/>
              <w:right w:val="nil"/>
            </w:tcBorders>
          </w:tcPr>
          <w:p w14:paraId="2FBD84D0" w14:textId="77777777" w:rsidR="00E86223" w:rsidRPr="007F2770" w:rsidRDefault="00E86223" w:rsidP="00EE7735">
            <w:pPr>
              <w:pStyle w:val="TAC"/>
            </w:pPr>
            <w:r w:rsidRPr="007F2770">
              <w:lastRenderedPageBreak/>
              <w:t>8</w:t>
            </w:r>
          </w:p>
        </w:tc>
        <w:tc>
          <w:tcPr>
            <w:tcW w:w="721" w:type="dxa"/>
            <w:tcBorders>
              <w:top w:val="nil"/>
              <w:left w:val="nil"/>
              <w:right w:val="nil"/>
            </w:tcBorders>
          </w:tcPr>
          <w:p w14:paraId="149CE95F" w14:textId="77777777" w:rsidR="00E86223" w:rsidRPr="007F2770" w:rsidRDefault="00E86223" w:rsidP="00EE7735">
            <w:pPr>
              <w:pStyle w:val="TAC"/>
            </w:pPr>
            <w:r w:rsidRPr="007F2770">
              <w:t>7</w:t>
            </w:r>
          </w:p>
        </w:tc>
        <w:tc>
          <w:tcPr>
            <w:tcW w:w="721" w:type="dxa"/>
            <w:tcBorders>
              <w:top w:val="nil"/>
              <w:left w:val="nil"/>
              <w:right w:val="nil"/>
            </w:tcBorders>
          </w:tcPr>
          <w:p w14:paraId="62B191C4" w14:textId="77777777" w:rsidR="00E86223" w:rsidRPr="007F2770" w:rsidRDefault="00E86223" w:rsidP="00EE7735">
            <w:pPr>
              <w:pStyle w:val="TAC"/>
            </w:pPr>
            <w:r w:rsidRPr="007F2770">
              <w:t>6</w:t>
            </w:r>
          </w:p>
        </w:tc>
        <w:tc>
          <w:tcPr>
            <w:tcW w:w="721" w:type="dxa"/>
            <w:tcBorders>
              <w:top w:val="nil"/>
              <w:left w:val="nil"/>
              <w:right w:val="nil"/>
            </w:tcBorders>
          </w:tcPr>
          <w:p w14:paraId="5131E524" w14:textId="77777777" w:rsidR="00E86223" w:rsidRPr="007F2770" w:rsidRDefault="00E86223" w:rsidP="00EE7735">
            <w:pPr>
              <w:pStyle w:val="TAC"/>
            </w:pPr>
            <w:r w:rsidRPr="007F2770">
              <w:t>5</w:t>
            </w:r>
          </w:p>
        </w:tc>
        <w:tc>
          <w:tcPr>
            <w:tcW w:w="721" w:type="dxa"/>
            <w:tcBorders>
              <w:top w:val="nil"/>
              <w:left w:val="nil"/>
              <w:right w:val="nil"/>
            </w:tcBorders>
          </w:tcPr>
          <w:p w14:paraId="02308739" w14:textId="77777777" w:rsidR="00E86223" w:rsidRPr="007F2770" w:rsidRDefault="00E86223" w:rsidP="00EE7735">
            <w:pPr>
              <w:pStyle w:val="TAC"/>
            </w:pPr>
            <w:r w:rsidRPr="007F2770">
              <w:t>4</w:t>
            </w:r>
          </w:p>
        </w:tc>
        <w:tc>
          <w:tcPr>
            <w:tcW w:w="721" w:type="dxa"/>
            <w:tcBorders>
              <w:top w:val="nil"/>
              <w:left w:val="nil"/>
              <w:right w:val="nil"/>
            </w:tcBorders>
          </w:tcPr>
          <w:p w14:paraId="1AC053D3" w14:textId="77777777" w:rsidR="00E86223" w:rsidRPr="007F2770" w:rsidRDefault="00E86223" w:rsidP="00EE7735">
            <w:pPr>
              <w:pStyle w:val="TAC"/>
            </w:pPr>
            <w:r w:rsidRPr="007F2770">
              <w:t>3</w:t>
            </w:r>
          </w:p>
        </w:tc>
        <w:tc>
          <w:tcPr>
            <w:tcW w:w="721" w:type="dxa"/>
            <w:tcBorders>
              <w:top w:val="nil"/>
              <w:left w:val="nil"/>
              <w:right w:val="nil"/>
            </w:tcBorders>
          </w:tcPr>
          <w:p w14:paraId="5F5C8F62" w14:textId="77777777" w:rsidR="00E86223" w:rsidRPr="007F2770" w:rsidRDefault="00E86223" w:rsidP="00EE7735">
            <w:pPr>
              <w:pStyle w:val="TAC"/>
            </w:pPr>
            <w:r w:rsidRPr="007F2770">
              <w:t>2</w:t>
            </w:r>
          </w:p>
        </w:tc>
        <w:tc>
          <w:tcPr>
            <w:tcW w:w="722" w:type="dxa"/>
            <w:tcBorders>
              <w:top w:val="nil"/>
              <w:left w:val="nil"/>
              <w:right w:val="nil"/>
            </w:tcBorders>
          </w:tcPr>
          <w:p w14:paraId="7CF58940" w14:textId="77777777" w:rsidR="00E86223" w:rsidRPr="007F2770" w:rsidRDefault="00E86223" w:rsidP="00EE7735">
            <w:pPr>
              <w:pStyle w:val="TAC"/>
            </w:pPr>
            <w:r w:rsidRPr="007F2770">
              <w:t>1</w:t>
            </w:r>
          </w:p>
        </w:tc>
        <w:tc>
          <w:tcPr>
            <w:tcW w:w="1137" w:type="dxa"/>
            <w:tcBorders>
              <w:top w:val="nil"/>
              <w:left w:val="nil"/>
              <w:bottom w:val="nil"/>
              <w:right w:val="nil"/>
            </w:tcBorders>
          </w:tcPr>
          <w:p w14:paraId="729F569B" w14:textId="77777777" w:rsidR="00E86223" w:rsidRPr="007F2770" w:rsidRDefault="00E86223" w:rsidP="00EE7735">
            <w:pPr>
              <w:pStyle w:val="TAL"/>
            </w:pPr>
          </w:p>
        </w:tc>
      </w:tr>
      <w:tr w:rsidR="00E86223" w:rsidRPr="007F2770" w14:paraId="67B290B6" w14:textId="77777777" w:rsidTr="00EE7735">
        <w:trPr>
          <w:cantSplit/>
          <w:jc w:val="center"/>
        </w:trPr>
        <w:tc>
          <w:tcPr>
            <w:tcW w:w="5769" w:type="dxa"/>
            <w:gridSpan w:val="8"/>
            <w:tcBorders>
              <w:top w:val="single" w:sz="4" w:space="0" w:color="auto"/>
              <w:right w:val="single" w:sz="4" w:space="0" w:color="auto"/>
            </w:tcBorders>
          </w:tcPr>
          <w:p w14:paraId="2150646E" w14:textId="77777777" w:rsidR="00E86223" w:rsidRPr="007F2770" w:rsidRDefault="00E86223" w:rsidP="00EE7735">
            <w:pPr>
              <w:pStyle w:val="TAC"/>
            </w:pPr>
            <w:r w:rsidRPr="007F2770">
              <w:t>SOR transparent container IEI</w:t>
            </w:r>
          </w:p>
        </w:tc>
        <w:tc>
          <w:tcPr>
            <w:tcW w:w="1137" w:type="dxa"/>
            <w:tcBorders>
              <w:top w:val="nil"/>
              <w:left w:val="nil"/>
              <w:bottom w:val="nil"/>
              <w:right w:val="nil"/>
            </w:tcBorders>
          </w:tcPr>
          <w:p w14:paraId="242983D0" w14:textId="77777777" w:rsidR="00E86223" w:rsidRPr="007F2770" w:rsidRDefault="00E86223" w:rsidP="00EE7735">
            <w:pPr>
              <w:pStyle w:val="TAL"/>
            </w:pPr>
            <w:r w:rsidRPr="007F2770">
              <w:t>octet 1</w:t>
            </w:r>
          </w:p>
        </w:tc>
      </w:tr>
      <w:tr w:rsidR="00E86223" w:rsidRPr="007F2770" w14:paraId="4035E636" w14:textId="77777777" w:rsidTr="00EE7735">
        <w:trPr>
          <w:cantSplit/>
          <w:jc w:val="center"/>
        </w:trPr>
        <w:tc>
          <w:tcPr>
            <w:tcW w:w="5769" w:type="dxa"/>
            <w:gridSpan w:val="8"/>
            <w:tcBorders>
              <w:top w:val="single" w:sz="4" w:space="0" w:color="auto"/>
              <w:right w:val="single" w:sz="4" w:space="0" w:color="auto"/>
            </w:tcBorders>
          </w:tcPr>
          <w:p w14:paraId="48668144" w14:textId="77777777" w:rsidR="00E86223" w:rsidRPr="007F2770" w:rsidRDefault="00E86223" w:rsidP="00EE7735">
            <w:pPr>
              <w:pStyle w:val="TAC"/>
            </w:pPr>
          </w:p>
          <w:p w14:paraId="1F79DDCE" w14:textId="77777777" w:rsidR="00E86223" w:rsidRPr="007F2770" w:rsidRDefault="00E86223" w:rsidP="00EE7735">
            <w:pPr>
              <w:pStyle w:val="TAC"/>
            </w:pPr>
            <w:r w:rsidRPr="007F2770">
              <w:t>Length of SOR transparent container contents</w:t>
            </w:r>
          </w:p>
        </w:tc>
        <w:tc>
          <w:tcPr>
            <w:tcW w:w="1137" w:type="dxa"/>
            <w:tcBorders>
              <w:top w:val="nil"/>
              <w:left w:val="nil"/>
              <w:bottom w:val="nil"/>
              <w:right w:val="nil"/>
            </w:tcBorders>
          </w:tcPr>
          <w:p w14:paraId="213EE1FC" w14:textId="77777777" w:rsidR="00E86223" w:rsidRPr="007F2770" w:rsidRDefault="00E86223" w:rsidP="00EE7735">
            <w:pPr>
              <w:pStyle w:val="TAL"/>
            </w:pPr>
            <w:r w:rsidRPr="007F2770">
              <w:t>octet 2</w:t>
            </w:r>
          </w:p>
          <w:p w14:paraId="0470323A" w14:textId="77777777" w:rsidR="00E86223" w:rsidRPr="007F2770" w:rsidRDefault="00E86223" w:rsidP="00EE7735">
            <w:pPr>
              <w:pStyle w:val="TAL"/>
            </w:pPr>
          </w:p>
          <w:p w14:paraId="5F439EF4" w14:textId="77777777" w:rsidR="00E86223" w:rsidRPr="007F2770" w:rsidRDefault="00E86223" w:rsidP="00EE7735">
            <w:pPr>
              <w:pStyle w:val="TAL"/>
            </w:pPr>
            <w:r w:rsidRPr="007F2770">
              <w:t>octet 3</w:t>
            </w:r>
          </w:p>
        </w:tc>
      </w:tr>
      <w:tr w:rsidR="00E86223" w:rsidRPr="007F2770" w14:paraId="77EE40E0" w14:textId="77777777" w:rsidTr="00EE7735">
        <w:trPr>
          <w:cantSplit/>
          <w:jc w:val="center"/>
        </w:trPr>
        <w:tc>
          <w:tcPr>
            <w:tcW w:w="5769" w:type="dxa"/>
            <w:gridSpan w:val="8"/>
            <w:tcBorders>
              <w:top w:val="single" w:sz="4" w:space="0" w:color="auto"/>
              <w:right w:val="single" w:sz="4" w:space="0" w:color="auto"/>
            </w:tcBorders>
          </w:tcPr>
          <w:p w14:paraId="6ECD6AD9" w14:textId="77777777" w:rsidR="00E86223" w:rsidRPr="007F2770" w:rsidRDefault="00E86223" w:rsidP="00EE7735">
            <w:pPr>
              <w:pStyle w:val="TAC"/>
            </w:pPr>
            <w:r w:rsidRPr="007F2770">
              <w:t>SOR header</w:t>
            </w:r>
          </w:p>
        </w:tc>
        <w:tc>
          <w:tcPr>
            <w:tcW w:w="1137" w:type="dxa"/>
            <w:tcBorders>
              <w:top w:val="nil"/>
              <w:left w:val="nil"/>
              <w:bottom w:val="nil"/>
              <w:right w:val="nil"/>
            </w:tcBorders>
          </w:tcPr>
          <w:p w14:paraId="598900BD" w14:textId="77777777" w:rsidR="00E86223" w:rsidRPr="007F2770" w:rsidRDefault="00E86223" w:rsidP="00EE7735">
            <w:pPr>
              <w:pStyle w:val="TAL"/>
            </w:pPr>
            <w:r w:rsidRPr="007F2770">
              <w:t>octet 4</w:t>
            </w:r>
          </w:p>
        </w:tc>
      </w:tr>
      <w:tr w:rsidR="00E86223" w:rsidRPr="007F2770" w14:paraId="580E195E" w14:textId="77777777" w:rsidTr="00EE7735">
        <w:trPr>
          <w:cantSplit/>
          <w:jc w:val="center"/>
        </w:trPr>
        <w:tc>
          <w:tcPr>
            <w:tcW w:w="5769" w:type="dxa"/>
            <w:gridSpan w:val="8"/>
            <w:tcBorders>
              <w:top w:val="single" w:sz="4" w:space="0" w:color="auto"/>
              <w:right w:val="single" w:sz="4" w:space="0" w:color="auto"/>
            </w:tcBorders>
          </w:tcPr>
          <w:p w14:paraId="0A3BD900" w14:textId="77777777" w:rsidR="00E86223" w:rsidRPr="007F2770" w:rsidRDefault="00E86223" w:rsidP="00EE7735">
            <w:pPr>
              <w:pStyle w:val="TAC"/>
            </w:pPr>
          </w:p>
          <w:p w14:paraId="35007FC9" w14:textId="77777777" w:rsidR="00E86223" w:rsidRPr="007F2770" w:rsidRDefault="00E86223" w:rsidP="00EE7735">
            <w:pPr>
              <w:pStyle w:val="TAC"/>
            </w:pPr>
            <w:r w:rsidRPr="007F2770">
              <w:t>SOR-MAC-I</w:t>
            </w:r>
            <w:r w:rsidRPr="007F2770">
              <w:rPr>
                <w:vertAlign w:val="subscript"/>
              </w:rPr>
              <w:t>AUSF</w:t>
            </w:r>
          </w:p>
        </w:tc>
        <w:tc>
          <w:tcPr>
            <w:tcW w:w="1137" w:type="dxa"/>
            <w:tcBorders>
              <w:top w:val="nil"/>
              <w:left w:val="nil"/>
              <w:bottom w:val="nil"/>
              <w:right w:val="nil"/>
            </w:tcBorders>
          </w:tcPr>
          <w:p w14:paraId="6F3310FE" w14:textId="77777777" w:rsidR="00E86223" w:rsidRPr="007F2770" w:rsidRDefault="00E86223" w:rsidP="00EE7735">
            <w:pPr>
              <w:pStyle w:val="TAL"/>
            </w:pPr>
            <w:r w:rsidRPr="007F2770">
              <w:t>octet 5</w:t>
            </w:r>
          </w:p>
          <w:p w14:paraId="151FCB59" w14:textId="77777777" w:rsidR="00E86223" w:rsidRPr="007F2770" w:rsidRDefault="00E86223" w:rsidP="00EE7735">
            <w:pPr>
              <w:pStyle w:val="TAL"/>
            </w:pPr>
          </w:p>
          <w:p w14:paraId="7FC8DE89" w14:textId="77777777" w:rsidR="00E86223" w:rsidRPr="007F2770" w:rsidRDefault="00E86223" w:rsidP="00EE7735">
            <w:pPr>
              <w:pStyle w:val="TAL"/>
            </w:pPr>
            <w:r w:rsidRPr="007F2770">
              <w:t xml:space="preserve">octet 20 </w:t>
            </w:r>
          </w:p>
        </w:tc>
      </w:tr>
      <w:tr w:rsidR="00E86223" w:rsidRPr="007F2770" w14:paraId="61A26B16" w14:textId="77777777" w:rsidTr="00EE7735">
        <w:trPr>
          <w:cantSplit/>
          <w:jc w:val="center"/>
        </w:trPr>
        <w:tc>
          <w:tcPr>
            <w:tcW w:w="5769" w:type="dxa"/>
            <w:gridSpan w:val="8"/>
            <w:tcBorders>
              <w:top w:val="single" w:sz="4" w:space="0" w:color="auto"/>
              <w:right w:val="single" w:sz="4" w:space="0" w:color="auto"/>
            </w:tcBorders>
          </w:tcPr>
          <w:p w14:paraId="2FEFFEB2" w14:textId="77777777" w:rsidR="00E86223" w:rsidRPr="007F2770" w:rsidRDefault="00E86223" w:rsidP="00EE7735">
            <w:pPr>
              <w:pStyle w:val="TAC"/>
            </w:pPr>
          </w:p>
          <w:p w14:paraId="250ABA73" w14:textId="77777777" w:rsidR="00E86223" w:rsidRPr="007F2770" w:rsidRDefault="00E86223" w:rsidP="00EE7735">
            <w:pPr>
              <w:pStyle w:val="TAC"/>
            </w:pPr>
            <w:r w:rsidRPr="007F2770">
              <w:t>Counter</w:t>
            </w:r>
            <w:r w:rsidRPr="007F2770">
              <w:rPr>
                <w:vertAlign w:val="subscript"/>
              </w:rPr>
              <w:t>SOR</w:t>
            </w:r>
          </w:p>
        </w:tc>
        <w:tc>
          <w:tcPr>
            <w:tcW w:w="1137" w:type="dxa"/>
            <w:tcBorders>
              <w:top w:val="nil"/>
              <w:left w:val="nil"/>
              <w:bottom w:val="nil"/>
              <w:right w:val="nil"/>
            </w:tcBorders>
          </w:tcPr>
          <w:p w14:paraId="279F81B4" w14:textId="77777777" w:rsidR="00E86223" w:rsidRPr="007F2770" w:rsidRDefault="00E86223" w:rsidP="00EE7735">
            <w:pPr>
              <w:pStyle w:val="TAL"/>
            </w:pPr>
            <w:r w:rsidRPr="007F2770">
              <w:t>octet 21</w:t>
            </w:r>
          </w:p>
          <w:p w14:paraId="2D3FAB83" w14:textId="77777777" w:rsidR="00E86223" w:rsidRPr="007F2770" w:rsidRDefault="00E86223" w:rsidP="00EE7735">
            <w:pPr>
              <w:pStyle w:val="TAL"/>
            </w:pPr>
          </w:p>
          <w:p w14:paraId="7EA38140" w14:textId="77777777" w:rsidR="00E86223" w:rsidRPr="007F2770" w:rsidRDefault="00E86223" w:rsidP="00EE7735">
            <w:pPr>
              <w:pStyle w:val="TAL"/>
            </w:pPr>
            <w:r w:rsidRPr="007F2770">
              <w:t>octet 22</w:t>
            </w:r>
          </w:p>
        </w:tc>
      </w:tr>
      <w:tr w:rsidR="00E86223" w:rsidRPr="007F2770" w14:paraId="5539CC4D" w14:textId="77777777" w:rsidTr="00EE7735">
        <w:trPr>
          <w:cantSplit/>
          <w:jc w:val="center"/>
        </w:trPr>
        <w:tc>
          <w:tcPr>
            <w:tcW w:w="5769" w:type="dxa"/>
            <w:gridSpan w:val="8"/>
            <w:tcBorders>
              <w:top w:val="single" w:sz="4" w:space="0" w:color="auto"/>
              <w:right w:val="single" w:sz="4" w:space="0" w:color="auto"/>
            </w:tcBorders>
          </w:tcPr>
          <w:p w14:paraId="2EF30821" w14:textId="77777777" w:rsidR="00E86223" w:rsidRPr="007F2770" w:rsidRDefault="00E86223" w:rsidP="00EE7735">
            <w:pPr>
              <w:pStyle w:val="TAC"/>
            </w:pPr>
            <w:r w:rsidRPr="007F2770">
              <w:t>Length of PLMN ID and access technology list</w:t>
            </w:r>
          </w:p>
        </w:tc>
        <w:tc>
          <w:tcPr>
            <w:tcW w:w="1137" w:type="dxa"/>
            <w:tcBorders>
              <w:top w:val="nil"/>
              <w:left w:val="nil"/>
              <w:bottom w:val="nil"/>
              <w:right w:val="nil"/>
            </w:tcBorders>
          </w:tcPr>
          <w:p w14:paraId="3C8BAB5C" w14:textId="77777777" w:rsidR="00E86223" w:rsidRPr="007F2770" w:rsidRDefault="00E86223" w:rsidP="00EE7735">
            <w:pPr>
              <w:pStyle w:val="TAL"/>
            </w:pPr>
            <w:r w:rsidRPr="007F2770">
              <w:t>octet 23*</w:t>
            </w:r>
          </w:p>
        </w:tc>
      </w:tr>
      <w:tr w:rsidR="00E86223" w:rsidRPr="007F2770" w14:paraId="29F9057D" w14:textId="77777777" w:rsidTr="00EE7735">
        <w:trPr>
          <w:cantSplit/>
          <w:jc w:val="center"/>
        </w:trPr>
        <w:tc>
          <w:tcPr>
            <w:tcW w:w="5769" w:type="dxa"/>
            <w:gridSpan w:val="8"/>
            <w:tcBorders>
              <w:top w:val="single" w:sz="4" w:space="0" w:color="auto"/>
              <w:bottom w:val="single" w:sz="4" w:space="0" w:color="auto"/>
              <w:right w:val="single" w:sz="4" w:space="0" w:color="auto"/>
            </w:tcBorders>
          </w:tcPr>
          <w:p w14:paraId="255F84AF" w14:textId="77777777" w:rsidR="00E86223" w:rsidRPr="007F2770" w:rsidRDefault="00E86223" w:rsidP="00EE7735">
            <w:pPr>
              <w:pStyle w:val="TAC"/>
            </w:pPr>
          </w:p>
          <w:p w14:paraId="5C71F7D4" w14:textId="77777777" w:rsidR="00E86223" w:rsidRPr="007F2770" w:rsidRDefault="00E86223" w:rsidP="00EE7735">
            <w:pPr>
              <w:pStyle w:val="TAC"/>
            </w:pPr>
            <w:r w:rsidRPr="007F2770">
              <w:t>PLMN ID and access technology list</w:t>
            </w:r>
          </w:p>
        </w:tc>
        <w:tc>
          <w:tcPr>
            <w:tcW w:w="1137" w:type="dxa"/>
            <w:tcBorders>
              <w:top w:val="nil"/>
              <w:left w:val="nil"/>
              <w:bottom w:val="nil"/>
              <w:right w:val="nil"/>
            </w:tcBorders>
          </w:tcPr>
          <w:p w14:paraId="1B3D5A15" w14:textId="77777777" w:rsidR="00E86223" w:rsidRPr="007F2770" w:rsidRDefault="00E86223" w:rsidP="00EE7735">
            <w:pPr>
              <w:pStyle w:val="TAL"/>
            </w:pPr>
            <w:r w:rsidRPr="007F2770">
              <w:t>octet 24*</w:t>
            </w:r>
          </w:p>
          <w:p w14:paraId="1BB597D8" w14:textId="77777777" w:rsidR="00E86223" w:rsidRPr="007F2770" w:rsidRDefault="00E86223" w:rsidP="00EE7735">
            <w:pPr>
              <w:pStyle w:val="TAL"/>
            </w:pPr>
          </w:p>
          <w:p w14:paraId="208F067F" w14:textId="77777777" w:rsidR="00E86223" w:rsidRPr="007F2770" w:rsidRDefault="00E86223" w:rsidP="00EE7735">
            <w:pPr>
              <w:pStyle w:val="TAL"/>
            </w:pPr>
            <w:r w:rsidRPr="007F2770">
              <w:t>octet m*</w:t>
            </w:r>
          </w:p>
        </w:tc>
      </w:tr>
      <w:tr w:rsidR="00E86223" w:rsidRPr="007F2770" w14:paraId="70C7EA83" w14:textId="77777777" w:rsidTr="00EE7735">
        <w:trPr>
          <w:cantSplit/>
          <w:jc w:val="center"/>
        </w:trPr>
        <w:tc>
          <w:tcPr>
            <w:tcW w:w="721" w:type="dxa"/>
            <w:tcBorders>
              <w:top w:val="single" w:sz="4" w:space="0" w:color="auto"/>
              <w:bottom w:val="single" w:sz="4" w:space="0" w:color="auto"/>
              <w:right w:val="single" w:sz="4" w:space="0" w:color="auto"/>
            </w:tcBorders>
          </w:tcPr>
          <w:p w14:paraId="51544D99" w14:textId="77777777" w:rsidR="00E86223" w:rsidRPr="007F2770" w:rsidRDefault="00E86223" w:rsidP="00EE7735">
            <w:pPr>
              <w:pStyle w:val="TAC"/>
            </w:pPr>
            <w:r w:rsidRPr="007F2770">
              <w:t>0</w:t>
            </w:r>
          </w:p>
          <w:p w14:paraId="2A31C179" w14:textId="77777777" w:rsidR="00E86223" w:rsidRPr="007F2770" w:rsidRDefault="00E86223" w:rsidP="00EE7735">
            <w:pPr>
              <w:pStyle w:val="TAC"/>
            </w:pPr>
            <w:r w:rsidRPr="007F2770">
              <w:t>Spare</w:t>
            </w:r>
          </w:p>
        </w:tc>
        <w:tc>
          <w:tcPr>
            <w:tcW w:w="721" w:type="dxa"/>
            <w:tcBorders>
              <w:top w:val="single" w:sz="4" w:space="0" w:color="auto"/>
              <w:bottom w:val="single" w:sz="4" w:space="0" w:color="auto"/>
              <w:right w:val="single" w:sz="4" w:space="0" w:color="auto"/>
            </w:tcBorders>
          </w:tcPr>
          <w:p w14:paraId="51D7FF18" w14:textId="77777777" w:rsidR="00E86223" w:rsidRPr="007F2770" w:rsidRDefault="00E86223" w:rsidP="00EE7735">
            <w:pPr>
              <w:pStyle w:val="TAC"/>
            </w:pPr>
            <w:r w:rsidRPr="007F2770">
              <w:t>0</w:t>
            </w:r>
          </w:p>
          <w:p w14:paraId="66622823" w14:textId="77777777" w:rsidR="00E86223" w:rsidRPr="007F2770" w:rsidRDefault="00E86223" w:rsidP="00EE7735">
            <w:pPr>
              <w:pStyle w:val="TAC"/>
            </w:pPr>
            <w:r w:rsidRPr="007F2770">
              <w:t>Spare</w:t>
            </w:r>
          </w:p>
        </w:tc>
        <w:tc>
          <w:tcPr>
            <w:tcW w:w="721" w:type="dxa"/>
            <w:tcBorders>
              <w:top w:val="single" w:sz="4" w:space="0" w:color="auto"/>
              <w:bottom w:val="single" w:sz="4" w:space="0" w:color="auto"/>
              <w:right w:val="single" w:sz="4" w:space="0" w:color="auto"/>
            </w:tcBorders>
          </w:tcPr>
          <w:p w14:paraId="5EAAC08C" w14:textId="77777777" w:rsidR="00E86223" w:rsidRPr="007F2770" w:rsidRDefault="00E86223" w:rsidP="00EE7735">
            <w:pPr>
              <w:pStyle w:val="TAC"/>
            </w:pPr>
            <w:r w:rsidRPr="007F2770">
              <w:t>0</w:t>
            </w:r>
          </w:p>
          <w:p w14:paraId="57A9A209" w14:textId="77777777" w:rsidR="00E86223" w:rsidRPr="007F2770" w:rsidRDefault="00E86223" w:rsidP="00EE7735">
            <w:pPr>
              <w:pStyle w:val="TAC"/>
            </w:pPr>
            <w:r w:rsidRPr="007F2770">
              <w:t>Spare</w:t>
            </w:r>
          </w:p>
        </w:tc>
        <w:tc>
          <w:tcPr>
            <w:tcW w:w="721" w:type="dxa"/>
            <w:tcBorders>
              <w:top w:val="single" w:sz="4" w:space="0" w:color="auto"/>
              <w:bottom w:val="single" w:sz="4" w:space="0" w:color="auto"/>
              <w:right w:val="single" w:sz="4" w:space="0" w:color="auto"/>
            </w:tcBorders>
          </w:tcPr>
          <w:p w14:paraId="21BA11AE" w14:textId="77777777" w:rsidR="00E86223" w:rsidRPr="007F2770" w:rsidRDefault="00E86223" w:rsidP="00EE7735">
            <w:pPr>
              <w:pStyle w:val="TAC"/>
            </w:pPr>
            <w:r w:rsidRPr="007F2770">
              <w:t>0</w:t>
            </w:r>
          </w:p>
          <w:p w14:paraId="7A4514F4" w14:textId="77777777" w:rsidR="00E86223" w:rsidRPr="007F2770" w:rsidRDefault="00E86223" w:rsidP="00EE7735">
            <w:pPr>
              <w:pStyle w:val="TAC"/>
            </w:pPr>
            <w:r w:rsidRPr="007F2770">
              <w:t>Spare</w:t>
            </w:r>
          </w:p>
        </w:tc>
        <w:tc>
          <w:tcPr>
            <w:tcW w:w="721" w:type="dxa"/>
            <w:tcBorders>
              <w:top w:val="single" w:sz="4" w:space="0" w:color="auto"/>
              <w:bottom w:val="single" w:sz="4" w:space="0" w:color="auto"/>
              <w:right w:val="single" w:sz="4" w:space="0" w:color="auto"/>
            </w:tcBorders>
          </w:tcPr>
          <w:p w14:paraId="4741BF30" w14:textId="77777777" w:rsidR="00E86223" w:rsidRPr="007F2770" w:rsidRDefault="00E86223" w:rsidP="00EE7735">
            <w:pPr>
              <w:pStyle w:val="TAC"/>
            </w:pPr>
            <w:r w:rsidRPr="007F2770">
              <w:t>0</w:t>
            </w:r>
          </w:p>
          <w:p w14:paraId="405079AA" w14:textId="77777777" w:rsidR="00E86223" w:rsidRPr="007F2770" w:rsidRDefault="00E86223" w:rsidP="00EE7735">
            <w:pPr>
              <w:pStyle w:val="TAC"/>
            </w:pPr>
            <w:r w:rsidRPr="007F2770">
              <w:t>Spare</w:t>
            </w:r>
          </w:p>
        </w:tc>
        <w:tc>
          <w:tcPr>
            <w:tcW w:w="721" w:type="dxa"/>
            <w:tcBorders>
              <w:top w:val="single" w:sz="4" w:space="0" w:color="auto"/>
              <w:bottom w:val="single" w:sz="4" w:space="0" w:color="auto"/>
              <w:right w:val="single" w:sz="4" w:space="0" w:color="auto"/>
            </w:tcBorders>
          </w:tcPr>
          <w:p w14:paraId="6A5857CE" w14:textId="77777777" w:rsidR="00E86223" w:rsidRPr="007F2770" w:rsidRDefault="00E86223" w:rsidP="00EE7735">
            <w:pPr>
              <w:pStyle w:val="TAC"/>
            </w:pPr>
            <w:r w:rsidRPr="007F2770">
              <w:t>SSSI</w:t>
            </w:r>
          </w:p>
        </w:tc>
        <w:tc>
          <w:tcPr>
            <w:tcW w:w="721" w:type="dxa"/>
            <w:tcBorders>
              <w:top w:val="single" w:sz="4" w:space="0" w:color="auto"/>
              <w:bottom w:val="single" w:sz="4" w:space="0" w:color="auto"/>
              <w:right w:val="single" w:sz="4" w:space="0" w:color="auto"/>
            </w:tcBorders>
          </w:tcPr>
          <w:p w14:paraId="5A2D6D00" w14:textId="77777777" w:rsidR="00E86223" w:rsidRPr="007F2770" w:rsidRDefault="00E86223" w:rsidP="00EE7735">
            <w:pPr>
              <w:pStyle w:val="TAC"/>
            </w:pPr>
            <w:r w:rsidRPr="007F2770">
              <w:t>SSCMI</w:t>
            </w:r>
          </w:p>
        </w:tc>
        <w:tc>
          <w:tcPr>
            <w:tcW w:w="722" w:type="dxa"/>
            <w:tcBorders>
              <w:top w:val="single" w:sz="4" w:space="0" w:color="auto"/>
              <w:bottom w:val="single" w:sz="4" w:space="0" w:color="auto"/>
              <w:right w:val="single" w:sz="4" w:space="0" w:color="auto"/>
            </w:tcBorders>
          </w:tcPr>
          <w:p w14:paraId="1BBB79CF" w14:textId="77777777" w:rsidR="00E86223" w:rsidRPr="007F2770" w:rsidRDefault="00E86223" w:rsidP="00EE7735">
            <w:pPr>
              <w:pStyle w:val="TAC"/>
            </w:pPr>
            <w:r w:rsidRPr="007F2770">
              <w:t>SI</w:t>
            </w:r>
          </w:p>
        </w:tc>
        <w:tc>
          <w:tcPr>
            <w:tcW w:w="1137" w:type="dxa"/>
            <w:tcBorders>
              <w:top w:val="nil"/>
              <w:left w:val="nil"/>
              <w:bottom w:val="nil"/>
              <w:right w:val="nil"/>
            </w:tcBorders>
          </w:tcPr>
          <w:p w14:paraId="023CC7C1" w14:textId="77777777" w:rsidR="00E86223" w:rsidRPr="007F2770" w:rsidRDefault="00E86223" w:rsidP="00EE7735">
            <w:pPr>
              <w:pStyle w:val="TAL"/>
            </w:pPr>
            <w:r w:rsidRPr="007F2770">
              <w:t>octet o</w:t>
            </w:r>
          </w:p>
        </w:tc>
      </w:tr>
      <w:tr w:rsidR="00E86223" w:rsidRPr="007F2770" w14:paraId="4A34271E" w14:textId="77777777" w:rsidTr="00EE7735">
        <w:trPr>
          <w:cantSplit/>
          <w:jc w:val="center"/>
        </w:trPr>
        <w:tc>
          <w:tcPr>
            <w:tcW w:w="5769" w:type="dxa"/>
            <w:gridSpan w:val="8"/>
            <w:tcBorders>
              <w:top w:val="single" w:sz="4" w:space="0" w:color="auto"/>
              <w:right w:val="single" w:sz="4" w:space="0" w:color="auto"/>
            </w:tcBorders>
          </w:tcPr>
          <w:p w14:paraId="407C94A9" w14:textId="77777777" w:rsidR="00E86223" w:rsidRPr="007F2770" w:rsidRDefault="00E86223" w:rsidP="00EE7735">
            <w:pPr>
              <w:pStyle w:val="TAC"/>
            </w:pPr>
          </w:p>
          <w:p w14:paraId="065FE58C" w14:textId="77777777" w:rsidR="00E86223" w:rsidRPr="007F2770" w:rsidRDefault="00E86223" w:rsidP="00EE7735">
            <w:pPr>
              <w:pStyle w:val="TAC"/>
            </w:pPr>
            <w:r w:rsidRPr="007F2770">
              <w:t>SOR-CMCI</w:t>
            </w:r>
          </w:p>
        </w:tc>
        <w:tc>
          <w:tcPr>
            <w:tcW w:w="1137" w:type="dxa"/>
            <w:tcBorders>
              <w:top w:val="nil"/>
              <w:left w:val="nil"/>
              <w:bottom w:val="nil"/>
              <w:right w:val="nil"/>
            </w:tcBorders>
          </w:tcPr>
          <w:p w14:paraId="27F5F0A5" w14:textId="77777777" w:rsidR="00E86223" w:rsidRPr="007F2770" w:rsidRDefault="00E86223" w:rsidP="00EE7735">
            <w:pPr>
              <w:pStyle w:val="TAL"/>
            </w:pPr>
            <w:r w:rsidRPr="007F2770">
              <w:t>octet (o+1)*</w:t>
            </w:r>
          </w:p>
          <w:p w14:paraId="211DBA0B" w14:textId="77777777" w:rsidR="00E86223" w:rsidRPr="007F2770" w:rsidRDefault="00E86223" w:rsidP="00EE7735">
            <w:pPr>
              <w:pStyle w:val="TAL"/>
            </w:pPr>
          </w:p>
          <w:p w14:paraId="0C76F225" w14:textId="77777777" w:rsidR="00E86223" w:rsidRPr="007F2770" w:rsidRDefault="00E86223" w:rsidP="00EE7735">
            <w:pPr>
              <w:pStyle w:val="TAL"/>
            </w:pPr>
            <w:r w:rsidRPr="007F2770">
              <w:t>octet p*</w:t>
            </w:r>
          </w:p>
        </w:tc>
      </w:tr>
      <w:tr w:rsidR="00E86223" w:rsidRPr="007F2770" w14:paraId="0626416C" w14:textId="77777777" w:rsidTr="00EE7735">
        <w:trPr>
          <w:cantSplit/>
          <w:jc w:val="center"/>
        </w:trPr>
        <w:tc>
          <w:tcPr>
            <w:tcW w:w="5769" w:type="dxa"/>
            <w:gridSpan w:val="8"/>
            <w:tcBorders>
              <w:top w:val="single" w:sz="4" w:space="0" w:color="auto"/>
              <w:bottom w:val="single" w:sz="4" w:space="0" w:color="auto"/>
              <w:right w:val="single" w:sz="4" w:space="0" w:color="auto"/>
            </w:tcBorders>
          </w:tcPr>
          <w:p w14:paraId="4DCD9425" w14:textId="77777777" w:rsidR="00E86223" w:rsidRPr="007F2770" w:rsidRDefault="00E86223" w:rsidP="00EE7735">
            <w:pPr>
              <w:pStyle w:val="TAC"/>
            </w:pPr>
          </w:p>
          <w:p w14:paraId="62B93F02" w14:textId="77777777" w:rsidR="00E86223" w:rsidRPr="007F2770" w:rsidRDefault="00E86223" w:rsidP="00EE7735">
            <w:pPr>
              <w:pStyle w:val="TAC"/>
            </w:pPr>
            <w:r w:rsidRPr="007F2770">
              <w:t>SOR-SNPN-SI</w:t>
            </w:r>
          </w:p>
          <w:p w14:paraId="77B31B52" w14:textId="77777777" w:rsidR="00E86223" w:rsidRPr="007F2770" w:rsidRDefault="00E86223" w:rsidP="00EE7735">
            <w:pPr>
              <w:pStyle w:val="TAC"/>
            </w:pPr>
          </w:p>
        </w:tc>
        <w:tc>
          <w:tcPr>
            <w:tcW w:w="1137" w:type="dxa"/>
            <w:tcBorders>
              <w:top w:val="nil"/>
              <w:left w:val="nil"/>
              <w:bottom w:val="nil"/>
              <w:right w:val="nil"/>
            </w:tcBorders>
          </w:tcPr>
          <w:p w14:paraId="2D2C12B3" w14:textId="77777777" w:rsidR="00E86223" w:rsidRPr="007F2770" w:rsidRDefault="00E86223" w:rsidP="00EE7735">
            <w:pPr>
              <w:pStyle w:val="TAL"/>
            </w:pPr>
            <w:r w:rsidRPr="007F2770">
              <w:t>octet (p+1)*</w:t>
            </w:r>
          </w:p>
          <w:p w14:paraId="0ED624E3" w14:textId="77777777" w:rsidR="00E86223" w:rsidRPr="007F2770" w:rsidRDefault="00E86223" w:rsidP="00EE7735">
            <w:pPr>
              <w:pStyle w:val="TAL"/>
            </w:pPr>
          </w:p>
          <w:p w14:paraId="4851D35C" w14:textId="77777777" w:rsidR="00E86223" w:rsidRPr="007F2770" w:rsidRDefault="00E86223" w:rsidP="00EE7735">
            <w:pPr>
              <w:pStyle w:val="TAL"/>
            </w:pPr>
            <w:r w:rsidRPr="007F2770">
              <w:t>octet u*</w:t>
            </w:r>
          </w:p>
        </w:tc>
      </w:tr>
    </w:tbl>
    <w:p w14:paraId="04A88D47" w14:textId="77777777" w:rsidR="00E86223" w:rsidRPr="007F2770" w:rsidRDefault="00E86223" w:rsidP="00E86223">
      <w:pPr>
        <w:pStyle w:val="TF"/>
      </w:pPr>
      <w:r w:rsidRPr="007F2770">
        <w:t>Figure 9.11.3.51.2A: SOR transparent container information element for list type with value "1", SOR data type with value "0", additional parameters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776"/>
        <w:gridCol w:w="1195"/>
      </w:tblGrid>
      <w:tr w:rsidR="00E86223" w:rsidRPr="007F2770" w14:paraId="31349EDB" w14:textId="77777777" w:rsidTr="00EE7735">
        <w:trPr>
          <w:cantSplit/>
          <w:jc w:val="center"/>
        </w:trPr>
        <w:tc>
          <w:tcPr>
            <w:tcW w:w="5776" w:type="dxa"/>
            <w:tcBorders>
              <w:top w:val="single" w:sz="4" w:space="0" w:color="auto"/>
              <w:right w:val="single" w:sz="4" w:space="0" w:color="auto"/>
            </w:tcBorders>
          </w:tcPr>
          <w:p w14:paraId="51408361" w14:textId="77777777" w:rsidR="00E86223" w:rsidRPr="007F2770" w:rsidRDefault="00E86223" w:rsidP="00EE7735">
            <w:pPr>
              <w:pStyle w:val="TAC"/>
            </w:pPr>
            <w:r w:rsidRPr="007F2770">
              <w:t>PLMN ID 1</w:t>
            </w:r>
          </w:p>
        </w:tc>
        <w:tc>
          <w:tcPr>
            <w:tcW w:w="1195" w:type="dxa"/>
            <w:tcBorders>
              <w:top w:val="nil"/>
              <w:left w:val="single" w:sz="4" w:space="0" w:color="auto"/>
              <w:bottom w:val="nil"/>
              <w:right w:val="nil"/>
            </w:tcBorders>
          </w:tcPr>
          <w:p w14:paraId="32FD0EFC" w14:textId="77777777" w:rsidR="00E86223" w:rsidRPr="007F2770" w:rsidRDefault="00E86223" w:rsidP="00EE7735">
            <w:pPr>
              <w:pStyle w:val="TAL"/>
            </w:pPr>
            <w:r w:rsidRPr="007F2770">
              <w:t>octet 23*- 25*</w:t>
            </w:r>
          </w:p>
        </w:tc>
      </w:tr>
      <w:tr w:rsidR="00E86223" w:rsidRPr="007F2770" w14:paraId="6F453CF9" w14:textId="77777777" w:rsidTr="00EE7735">
        <w:trPr>
          <w:cantSplit/>
          <w:jc w:val="center"/>
        </w:trPr>
        <w:tc>
          <w:tcPr>
            <w:tcW w:w="5776" w:type="dxa"/>
            <w:tcBorders>
              <w:top w:val="single" w:sz="4" w:space="0" w:color="auto"/>
              <w:right w:val="single" w:sz="4" w:space="0" w:color="auto"/>
            </w:tcBorders>
          </w:tcPr>
          <w:p w14:paraId="4ABF1212" w14:textId="77777777" w:rsidR="00E86223" w:rsidRPr="007F2770" w:rsidRDefault="00E86223" w:rsidP="00EE7735">
            <w:pPr>
              <w:pStyle w:val="TAC"/>
            </w:pPr>
            <w:r w:rsidRPr="007F2770">
              <w:t>access technology identifier 1</w:t>
            </w:r>
          </w:p>
        </w:tc>
        <w:tc>
          <w:tcPr>
            <w:tcW w:w="1195" w:type="dxa"/>
            <w:tcBorders>
              <w:top w:val="nil"/>
              <w:left w:val="single" w:sz="4" w:space="0" w:color="auto"/>
              <w:bottom w:val="nil"/>
              <w:right w:val="nil"/>
            </w:tcBorders>
          </w:tcPr>
          <w:p w14:paraId="1F252691" w14:textId="77777777" w:rsidR="00E86223" w:rsidRPr="007F2770" w:rsidRDefault="00E86223" w:rsidP="00EE7735">
            <w:pPr>
              <w:pStyle w:val="TAL"/>
            </w:pPr>
            <w:r w:rsidRPr="007F2770">
              <w:t>octet 26*- 27*</w:t>
            </w:r>
          </w:p>
        </w:tc>
      </w:tr>
      <w:tr w:rsidR="00E86223" w:rsidRPr="007F2770" w14:paraId="25F53277" w14:textId="77777777" w:rsidTr="00EE7735">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4E41146B" w14:textId="77777777" w:rsidR="00E86223" w:rsidRPr="007F2770" w:rsidRDefault="00E86223" w:rsidP="00EE7735">
            <w:pPr>
              <w:pStyle w:val="TAC"/>
            </w:pPr>
            <w:r w:rsidRPr="007F2770">
              <w:t>…</w:t>
            </w:r>
          </w:p>
        </w:tc>
        <w:tc>
          <w:tcPr>
            <w:tcW w:w="1195" w:type="dxa"/>
            <w:tcBorders>
              <w:top w:val="nil"/>
              <w:left w:val="single" w:sz="4" w:space="0" w:color="auto"/>
              <w:bottom w:val="nil"/>
              <w:right w:val="nil"/>
            </w:tcBorders>
          </w:tcPr>
          <w:p w14:paraId="31B91F5E" w14:textId="77777777" w:rsidR="00E86223" w:rsidRPr="007F2770" w:rsidRDefault="00E86223" w:rsidP="00EE7735">
            <w:pPr>
              <w:pStyle w:val="TAL"/>
            </w:pPr>
          </w:p>
        </w:tc>
      </w:tr>
      <w:tr w:rsidR="00E86223" w:rsidRPr="007F2770" w14:paraId="6F3DB11F" w14:textId="77777777" w:rsidTr="00EE7735">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4A9DC67D" w14:textId="77777777" w:rsidR="00E86223" w:rsidRPr="007F2770" w:rsidRDefault="00E86223" w:rsidP="00EE7735">
            <w:pPr>
              <w:pStyle w:val="TAC"/>
            </w:pPr>
            <w:r w:rsidRPr="007F2770">
              <w:t>PLMN ID n</w:t>
            </w:r>
          </w:p>
        </w:tc>
        <w:tc>
          <w:tcPr>
            <w:tcW w:w="1195" w:type="dxa"/>
            <w:tcBorders>
              <w:top w:val="nil"/>
              <w:left w:val="single" w:sz="4" w:space="0" w:color="auto"/>
              <w:bottom w:val="nil"/>
              <w:right w:val="nil"/>
            </w:tcBorders>
          </w:tcPr>
          <w:p w14:paraId="21D47949" w14:textId="77777777" w:rsidR="00E86223" w:rsidRPr="007F2770" w:rsidRDefault="00E86223" w:rsidP="00EE7735">
            <w:pPr>
              <w:pStyle w:val="TAL"/>
            </w:pPr>
            <w:r w:rsidRPr="007F2770">
              <w:t>octet (18+5*n)*-(20+5*n)*</w:t>
            </w:r>
          </w:p>
        </w:tc>
      </w:tr>
      <w:tr w:rsidR="00E86223" w:rsidRPr="007F2770" w14:paraId="561251DF" w14:textId="77777777" w:rsidTr="00EE7735">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2CC0D6AB" w14:textId="77777777" w:rsidR="00E86223" w:rsidRPr="007F2770" w:rsidRDefault="00E86223" w:rsidP="00EE7735">
            <w:pPr>
              <w:pStyle w:val="TAC"/>
            </w:pPr>
            <w:r w:rsidRPr="007F2770">
              <w:t>access technology identifier n</w:t>
            </w:r>
          </w:p>
        </w:tc>
        <w:tc>
          <w:tcPr>
            <w:tcW w:w="1195" w:type="dxa"/>
            <w:tcBorders>
              <w:top w:val="nil"/>
              <w:left w:val="single" w:sz="4" w:space="0" w:color="auto"/>
              <w:bottom w:val="nil"/>
              <w:right w:val="nil"/>
            </w:tcBorders>
          </w:tcPr>
          <w:p w14:paraId="7CF820E1" w14:textId="77777777" w:rsidR="00E86223" w:rsidRPr="007F2770" w:rsidRDefault="00E86223" w:rsidP="00EE7735">
            <w:pPr>
              <w:pStyle w:val="TAL"/>
            </w:pPr>
            <w:r w:rsidRPr="007F2770">
              <w:t>octet (21+5*n)*-(22+5*n)*</w:t>
            </w:r>
          </w:p>
        </w:tc>
      </w:tr>
    </w:tbl>
    <w:p w14:paraId="17DBB4DA" w14:textId="77777777" w:rsidR="00E86223" w:rsidRPr="007F2770" w:rsidRDefault="00E86223" w:rsidP="00E86223">
      <w:pPr>
        <w:pStyle w:val="TF"/>
      </w:pPr>
      <w:r w:rsidRPr="007F2770">
        <w:t>Figure 9.11.3.51.3: PLMN ID and access technology list (m=22+5*n)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E86223" w:rsidRPr="007F2770" w14:paraId="3F07137F" w14:textId="77777777" w:rsidTr="00EE7735">
        <w:trPr>
          <w:cantSplit/>
          <w:jc w:val="center"/>
        </w:trPr>
        <w:tc>
          <w:tcPr>
            <w:tcW w:w="721" w:type="dxa"/>
            <w:tcBorders>
              <w:top w:val="nil"/>
              <w:left w:val="nil"/>
              <w:right w:val="nil"/>
            </w:tcBorders>
          </w:tcPr>
          <w:p w14:paraId="62B5C4B1" w14:textId="77777777" w:rsidR="00E86223" w:rsidRPr="007F2770" w:rsidRDefault="00E86223" w:rsidP="00EE7735">
            <w:pPr>
              <w:pStyle w:val="TAC"/>
            </w:pPr>
            <w:r w:rsidRPr="007F2770">
              <w:t>8</w:t>
            </w:r>
          </w:p>
        </w:tc>
        <w:tc>
          <w:tcPr>
            <w:tcW w:w="721" w:type="dxa"/>
            <w:tcBorders>
              <w:top w:val="nil"/>
              <w:left w:val="nil"/>
              <w:right w:val="nil"/>
            </w:tcBorders>
          </w:tcPr>
          <w:p w14:paraId="7247AEA9" w14:textId="77777777" w:rsidR="00E86223" w:rsidRPr="007F2770" w:rsidRDefault="00E86223" w:rsidP="00EE7735">
            <w:pPr>
              <w:pStyle w:val="TAC"/>
            </w:pPr>
            <w:r w:rsidRPr="007F2770">
              <w:t>7</w:t>
            </w:r>
          </w:p>
        </w:tc>
        <w:tc>
          <w:tcPr>
            <w:tcW w:w="721" w:type="dxa"/>
            <w:tcBorders>
              <w:top w:val="nil"/>
              <w:left w:val="nil"/>
              <w:right w:val="nil"/>
            </w:tcBorders>
          </w:tcPr>
          <w:p w14:paraId="43048CF8" w14:textId="77777777" w:rsidR="00E86223" w:rsidRPr="007F2770" w:rsidRDefault="00E86223" w:rsidP="00EE7735">
            <w:pPr>
              <w:pStyle w:val="TAC"/>
            </w:pPr>
            <w:r w:rsidRPr="007F2770">
              <w:t>6</w:t>
            </w:r>
          </w:p>
        </w:tc>
        <w:tc>
          <w:tcPr>
            <w:tcW w:w="721" w:type="dxa"/>
            <w:tcBorders>
              <w:top w:val="nil"/>
              <w:left w:val="nil"/>
              <w:right w:val="nil"/>
            </w:tcBorders>
          </w:tcPr>
          <w:p w14:paraId="20A0DE70" w14:textId="77777777" w:rsidR="00E86223" w:rsidRPr="007F2770" w:rsidRDefault="00E86223" w:rsidP="00EE7735">
            <w:pPr>
              <w:pStyle w:val="TAC"/>
            </w:pPr>
            <w:r w:rsidRPr="007F2770">
              <w:t>5</w:t>
            </w:r>
          </w:p>
        </w:tc>
        <w:tc>
          <w:tcPr>
            <w:tcW w:w="721" w:type="dxa"/>
            <w:tcBorders>
              <w:top w:val="nil"/>
              <w:left w:val="nil"/>
              <w:right w:val="nil"/>
            </w:tcBorders>
          </w:tcPr>
          <w:p w14:paraId="56822815" w14:textId="77777777" w:rsidR="00E86223" w:rsidRPr="007F2770" w:rsidRDefault="00E86223" w:rsidP="00EE7735">
            <w:pPr>
              <w:pStyle w:val="TAC"/>
            </w:pPr>
            <w:r w:rsidRPr="007F2770">
              <w:t>4</w:t>
            </w:r>
          </w:p>
        </w:tc>
        <w:tc>
          <w:tcPr>
            <w:tcW w:w="721" w:type="dxa"/>
            <w:tcBorders>
              <w:top w:val="nil"/>
              <w:left w:val="nil"/>
              <w:right w:val="nil"/>
            </w:tcBorders>
          </w:tcPr>
          <w:p w14:paraId="5A488CB6" w14:textId="77777777" w:rsidR="00E86223" w:rsidRPr="007F2770" w:rsidRDefault="00E86223" w:rsidP="00EE7735">
            <w:pPr>
              <w:pStyle w:val="TAC"/>
            </w:pPr>
            <w:r w:rsidRPr="007F2770">
              <w:t>3</w:t>
            </w:r>
          </w:p>
        </w:tc>
        <w:tc>
          <w:tcPr>
            <w:tcW w:w="721" w:type="dxa"/>
            <w:tcBorders>
              <w:top w:val="nil"/>
              <w:left w:val="nil"/>
              <w:right w:val="nil"/>
            </w:tcBorders>
          </w:tcPr>
          <w:p w14:paraId="2C4B0F37" w14:textId="77777777" w:rsidR="00E86223" w:rsidRPr="007F2770" w:rsidRDefault="00E86223" w:rsidP="00EE7735">
            <w:pPr>
              <w:pStyle w:val="TAC"/>
            </w:pPr>
            <w:r w:rsidRPr="007F2770">
              <w:t>2</w:t>
            </w:r>
          </w:p>
        </w:tc>
        <w:tc>
          <w:tcPr>
            <w:tcW w:w="722" w:type="dxa"/>
            <w:tcBorders>
              <w:top w:val="nil"/>
              <w:left w:val="nil"/>
              <w:right w:val="nil"/>
            </w:tcBorders>
          </w:tcPr>
          <w:p w14:paraId="56937670" w14:textId="77777777" w:rsidR="00E86223" w:rsidRPr="007F2770" w:rsidRDefault="00E86223" w:rsidP="00EE7735">
            <w:pPr>
              <w:pStyle w:val="TAC"/>
            </w:pPr>
            <w:r w:rsidRPr="007F2770">
              <w:t>1</w:t>
            </w:r>
          </w:p>
        </w:tc>
        <w:tc>
          <w:tcPr>
            <w:tcW w:w="1137" w:type="dxa"/>
            <w:tcBorders>
              <w:top w:val="nil"/>
              <w:left w:val="nil"/>
              <w:bottom w:val="nil"/>
              <w:right w:val="nil"/>
            </w:tcBorders>
          </w:tcPr>
          <w:p w14:paraId="72338F23" w14:textId="77777777" w:rsidR="00E86223" w:rsidRPr="007F2770" w:rsidRDefault="00E86223" w:rsidP="00EE7735">
            <w:pPr>
              <w:pStyle w:val="TAL"/>
            </w:pPr>
          </w:p>
        </w:tc>
      </w:tr>
      <w:tr w:rsidR="00E86223" w:rsidRPr="007F2770" w14:paraId="0C4104C3" w14:textId="77777777" w:rsidTr="00EE7735">
        <w:trPr>
          <w:cantSplit/>
          <w:jc w:val="center"/>
        </w:trPr>
        <w:tc>
          <w:tcPr>
            <w:tcW w:w="5769" w:type="dxa"/>
            <w:gridSpan w:val="8"/>
            <w:tcBorders>
              <w:top w:val="single" w:sz="4" w:space="0" w:color="auto"/>
              <w:right w:val="single" w:sz="4" w:space="0" w:color="auto"/>
            </w:tcBorders>
          </w:tcPr>
          <w:p w14:paraId="0D83CAA1" w14:textId="77777777" w:rsidR="00E86223" w:rsidRPr="007F2770" w:rsidRDefault="00E86223" w:rsidP="00EE7735">
            <w:pPr>
              <w:pStyle w:val="TAC"/>
            </w:pPr>
            <w:r w:rsidRPr="007F2770">
              <w:t>SOR transparent container IEI</w:t>
            </w:r>
          </w:p>
        </w:tc>
        <w:tc>
          <w:tcPr>
            <w:tcW w:w="1137" w:type="dxa"/>
            <w:tcBorders>
              <w:top w:val="nil"/>
              <w:left w:val="nil"/>
              <w:bottom w:val="nil"/>
              <w:right w:val="nil"/>
            </w:tcBorders>
          </w:tcPr>
          <w:p w14:paraId="14012DA6" w14:textId="77777777" w:rsidR="00E86223" w:rsidRPr="007F2770" w:rsidRDefault="00E86223" w:rsidP="00EE7735">
            <w:pPr>
              <w:pStyle w:val="TAL"/>
            </w:pPr>
            <w:r w:rsidRPr="007F2770">
              <w:t>octet 1</w:t>
            </w:r>
          </w:p>
        </w:tc>
      </w:tr>
      <w:tr w:rsidR="00E86223" w:rsidRPr="007F2770" w14:paraId="46A74C0F" w14:textId="77777777" w:rsidTr="00EE7735">
        <w:trPr>
          <w:cantSplit/>
          <w:jc w:val="center"/>
        </w:trPr>
        <w:tc>
          <w:tcPr>
            <w:tcW w:w="5769" w:type="dxa"/>
            <w:gridSpan w:val="8"/>
            <w:tcBorders>
              <w:top w:val="single" w:sz="4" w:space="0" w:color="auto"/>
              <w:right w:val="single" w:sz="4" w:space="0" w:color="auto"/>
            </w:tcBorders>
          </w:tcPr>
          <w:p w14:paraId="35605CF2" w14:textId="77777777" w:rsidR="00E86223" w:rsidRPr="007F2770" w:rsidRDefault="00E86223" w:rsidP="00EE7735">
            <w:pPr>
              <w:pStyle w:val="TAC"/>
            </w:pPr>
            <w:r w:rsidRPr="007F2770">
              <w:t>Length of SOR transparent container contents</w:t>
            </w:r>
          </w:p>
        </w:tc>
        <w:tc>
          <w:tcPr>
            <w:tcW w:w="1137" w:type="dxa"/>
            <w:tcBorders>
              <w:top w:val="nil"/>
              <w:left w:val="nil"/>
              <w:bottom w:val="nil"/>
              <w:right w:val="nil"/>
            </w:tcBorders>
          </w:tcPr>
          <w:p w14:paraId="4CDA7AEB" w14:textId="77777777" w:rsidR="00E86223" w:rsidRPr="007F2770" w:rsidRDefault="00E86223" w:rsidP="00EE7735">
            <w:pPr>
              <w:pStyle w:val="TAL"/>
            </w:pPr>
            <w:r w:rsidRPr="007F2770">
              <w:t>octet 2</w:t>
            </w:r>
          </w:p>
          <w:p w14:paraId="74AA5C64" w14:textId="77777777" w:rsidR="00E86223" w:rsidRPr="007F2770" w:rsidRDefault="00E86223" w:rsidP="00EE7735">
            <w:pPr>
              <w:pStyle w:val="TAL"/>
            </w:pPr>
            <w:r w:rsidRPr="007F2770">
              <w:t>octet 3</w:t>
            </w:r>
          </w:p>
        </w:tc>
      </w:tr>
      <w:tr w:rsidR="00E86223" w:rsidRPr="007F2770" w14:paraId="1233E319" w14:textId="77777777" w:rsidTr="00EE7735">
        <w:trPr>
          <w:cantSplit/>
          <w:jc w:val="center"/>
        </w:trPr>
        <w:tc>
          <w:tcPr>
            <w:tcW w:w="5769" w:type="dxa"/>
            <w:gridSpan w:val="8"/>
            <w:tcBorders>
              <w:top w:val="single" w:sz="4" w:space="0" w:color="auto"/>
              <w:right w:val="single" w:sz="4" w:space="0" w:color="auto"/>
            </w:tcBorders>
          </w:tcPr>
          <w:p w14:paraId="1B1DAC4D" w14:textId="77777777" w:rsidR="00E86223" w:rsidRPr="007F2770" w:rsidRDefault="00E86223" w:rsidP="00EE7735">
            <w:pPr>
              <w:pStyle w:val="TAC"/>
            </w:pPr>
            <w:r w:rsidRPr="007F2770">
              <w:t>SOR header</w:t>
            </w:r>
          </w:p>
        </w:tc>
        <w:tc>
          <w:tcPr>
            <w:tcW w:w="1137" w:type="dxa"/>
            <w:tcBorders>
              <w:top w:val="nil"/>
              <w:left w:val="nil"/>
              <w:bottom w:val="nil"/>
              <w:right w:val="nil"/>
            </w:tcBorders>
          </w:tcPr>
          <w:p w14:paraId="5C67B913" w14:textId="77777777" w:rsidR="00E86223" w:rsidRPr="007F2770" w:rsidRDefault="00E86223" w:rsidP="00EE7735">
            <w:pPr>
              <w:pStyle w:val="TAL"/>
            </w:pPr>
            <w:r w:rsidRPr="007F2770">
              <w:t>octet 4</w:t>
            </w:r>
          </w:p>
        </w:tc>
      </w:tr>
      <w:tr w:rsidR="00E86223" w:rsidRPr="007F2770" w14:paraId="5B5BC5D0" w14:textId="77777777" w:rsidTr="00EE7735">
        <w:trPr>
          <w:cantSplit/>
          <w:jc w:val="center"/>
        </w:trPr>
        <w:tc>
          <w:tcPr>
            <w:tcW w:w="5769" w:type="dxa"/>
            <w:gridSpan w:val="8"/>
            <w:tcBorders>
              <w:top w:val="single" w:sz="4" w:space="0" w:color="auto"/>
              <w:right w:val="single" w:sz="4" w:space="0" w:color="auto"/>
            </w:tcBorders>
          </w:tcPr>
          <w:p w14:paraId="6B9BFDB6" w14:textId="77777777" w:rsidR="00E86223" w:rsidRPr="007F2770" w:rsidRDefault="00E86223" w:rsidP="00EE7735">
            <w:pPr>
              <w:pStyle w:val="TAC"/>
            </w:pPr>
            <w:r w:rsidRPr="007F2770">
              <w:t>SOR-MAC-I</w:t>
            </w:r>
            <w:r w:rsidRPr="007F2770">
              <w:rPr>
                <w:vertAlign w:val="subscript"/>
              </w:rPr>
              <w:t>UE</w:t>
            </w:r>
          </w:p>
        </w:tc>
        <w:tc>
          <w:tcPr>
            <w:tcW w:w="1137" w:type="dxa"/>
            <w:tcBorders>
              <w:top w:val="nil"/>
              <w:left w:val="nil"/>
              <w:bottom w:val="nil"/>
              <w:right w:val="nil"/>
            </w:tcBorders>
          </w:tcPr>
          <w:p w14:paraId="5A6121D5" w14:textId="77777777" w:rsidR="00E86223" w:rsidRPr="007F2770" w:rsidRDefault="00E86223" w:rsidP="00EE7735">
            <w:pPr>
              <w:pStyle w:val="TAL"/>
            </w:pPr>
            <w:r w:rsidRPr="007F2770">
              <w:t>octet 5 - 20</w:t>
            </w:r>
          </w:p>
        </w:tc>
      </w:tr>
    </w:tbl>
    <w:p w14:paraId="6AC0A9CE" w14:textId="77777777" w:rsidR="00E86223" w:rsidRPr="007F2770" w:rsidRDefault="00E86223" w:rsidP="00E86223">
      <w:pPr>
        <w:pStyle w:val="TF"/>
      </w:pPr>
      <w:r w:rsidRPr="007F2770">
        <w:t>Figure 9.11.3.51.4: SOR transparent container information element for SOR data type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76"/>
        <w:gridCol w:w="157"/>
        <w:gridCol w:w="461"/>
        <w:gridCol w:w="157"/>
        <w:gridCol w:w="743"/>
        <w:gridCol w:w="157"/>
        <w:gridCol w:w="498"/>
        <w:gridCol w:w="141"/>
        <w:gridCol w:w="996"/>
        <w:gridCol w:w="165"/>
      </w:tblGrid>
      <w:tr w:rsidR="00E86223" w:rsidRPr="007F2770" w14:paraId="7E6212F4" w14:textId="77777777" w:rsidTr="00EE7735">
        <w:trPr>
          <w:gridBefore w:val="1"/>
          <w:wBefore w:w="150" w:type="dxa"/>
          <w:cantSplit/>
          <w:jc w:val="center"/>
        </w:trPr>
        <w:tc>
          <w:tcPr>
            <w:tcW w:w="710" w:type="dxa"/>
            <w:gridSpan w:val="2"/>
            <w:tcBorders>
              <w:top w:val="nil"/>
              <w:left w:val="nil"/>
              <w:bottom w:val="nil"/>
              <w:right w:val="nil"/>
            </w:tcBorders>
          </w:tcPr>
          <w:p w14:paraId="7C3F3D97" w14:textId="77777777" w:rsidR="00E86223" w:rsidRPr="007F2770" w:rsidRDefault="00E86223" w:rsidP="00EE7735">
            <w:pPr>
              <w:pStyle w:val="TAC"/>
            </w:pPr>
            <w:r w:rsidRPr="007F2770">
              <w:t>8</w:t>
            </w:r>
          </w:p>
        </w:tc>
        <w:tc>
          <w:tcPr>
            <w:tcW w:w="720" w:type="dxa"/>
            <w:gridSpan w:val="2"/>
            <w:tcBorders>
              <w:top w:val="nil"/>
              <w:left w:val="nil"/>
              <w:bottom w:val="nil"/>
              <w:right w:val="nil"/>
            </w:tcBorders>
          </w:tcPr>
          <w:p w14:paraId="212AD06E" w14:textId="77777777" w:rsidR="00E86223" w:rsidRPr="007F2770" w:rsidRDefault="00E86223" w:rsidP="00EE7735">
            <w:pPr>
              <w:pStyle w:val="TAC"/>
            </w:pPr>
            <w:r w:rsidRPr="007F2770">
              <w:t>7</w:t>
            </w:r>
          </w:p>
        </w:tc>
        <w:tc>
          <w:tcPr>
            <w:tcW w:w="720" w:type="dxa"/>
            <w:gridSpan w:val="2"/>
            <w:tcBorders>
              <w:top w:val="nil"/>
              <w:left w:val="nil"/>
              <w:bottom w:val="nil"/>
              <w:right w:val="nil"/>
            </w:tcBorders>
          </w:tcPr>
          <w:p w14:paraId="028AC822" w14:textId="77777777" w:rsidR="00E86223" w:rsidRPr="007F2770" w:rsidRDefault="00E86223" w:rsidP="00EE7735">
            <w:pPr>
              <w:pStyle w:val="TAC"/>
            </w:pPr>
            <w:r w:rsidRPr="007F2770">
              <w:t>6</w:t>
            </w:r>
          </w:p>
        </w:tc>
        <w:tc>
          <w:tcPr>
            <w:tcW w:w="720" w:type="dxa"/>
            <w:gridSpan w:val="2"/>
            <w:tcBorders>
              <w:top w:val="nil"/>
              <w:left w:val="nil"/>
              <w:bottom w:val="nil"/>
              <w:right w:val="nil"/>
            </w:tcBorders>
          </w:tcPr>
          <w:p w14:paraId="212C6E5C" w14:textId="77777777" w:rsidR="00E86223" w:rsidRPr="007F2770" w:rsidRDefault="00E86223" w:rsidP="00EE7735">
            <w:pPr>
              <w:pStyle w:val="TAC"/>
            </w:pPr>
            <w:r w:rsidRPr="007F2770">
              <w:t>5</w:t>
            </w:r>
          </w:p>
        </w:tc>
        <w:tc>
          <w:tcPr>
            <w:tcW w:w="733" w:type="dxa"/>
            <w:gridSpan w:val="2"/>
            <w:tcBorders>
              <w:top w:val="nil"/>
              <w:left w:val="nil"/>
              <w:bottom w:val="nil"/>
              <w:right w:val="nil"/>
            </w:tcBorders>
          </w:tcPr>
          <w:p w14:paraId="40928722" w14:textId="77777777" w:rsidR="00E86223" w:rsidRPr="007F2770" w:rsidRDefault="00E86223" w:rsidP="00EE7735">
            <w:pPr>
              <w:pStyle w:val="TAC"/>
            </w:pPr>
            <w:r w:rsidRPr="007F2770">
              <w:t>4</w:t>
            </w:r>
          </w:p>
        </w:tc>
        <w:tc>
          <w:tcPr>
            <w:tcW w:w="618" w:type="dxa"/>
            <w:gridSpan w:val="2"/>
            <w:tcBorders>
              <w:top w:val="nil"/>
              <w:left w:val="nil"/>
              <w:bottom w:val="nil"/>
              <w:right w:val="nil"/>
            </w:tcBorders>
          </w:tcPr>
          <w:p w14:paraId="5056E750" w14:textId="77777777" w:rsidR="00E86223" w:rsidRPr="007F2770" w:rsidRDefault="00E86223" w:rsidP="00EE7735">
            <w:pPr>
              <w:pStyle w:val="TAC"/>
            </w:pPr>
            <w:r w:rsidRPr="007F2770">
              <w:t>3</w:t>
            </w:r>
          </w:p>
        </w:tc>
        <w:tc>
          <w:tcPr>
            <w:tcW w:w="900" w:type="dxa"/>
            <w:gridSpan w:val="2"/>
            <w:tcBorders>
              <w:top w:val="nil"/>
              <w:left w:val="nil"/>
              <w:bottom w:val="nil"/>
              <w:right w:val="nil"/>
            </w:tcBorders>
          </w:tcPr>
          <w:p w14:paraId="30F4B83D" w14:textId="77777777" w:rsidR="00E86223" w:rsidRPr="007F2770" w:rsidRDefault="00E86223" w:rsidP="00EE7735">
            <w:pPr>
              <w:pStyle w:val="TAC"/>
            </w:pPr>
            <w:r w:rsidRPr="007F2770">
              <w:t>2</w:t>
            </w:r>
          </w:p>
        </w:tc>
        <w:tc>
          <w:tcPr>
            <w:tcW w:w="639" w:type="dxa"/>
            <w:gridSpan w:val="2"/>
            <w:tcBorders>
              <w:top w:val="nil"/>
              <w:left w:val="nil"/>
              <w:bottom w:val="nil"/>
              <w:right w:val="nil"/>
            </w:tcBorders>
          </w:tcPr>
          <w:p w14:paraId="374CBD46" w14:textId="77777777" w:rsidR="00E86223" w:rsidRPr="007F2770" w:rsidRDefault="00E86223" w:rsidP="00EE7735">
            <w:pPr>
              <w:pStyle w:val="TAC"/>
            </w:pPr>
            <w:r w:rsidRPr="007F2770">
              <w:t>1</w:t>
            </w:r>
          </w:p>
        </w:tc>
        <w:tc>
          <w:tcPr>
            <w:tcW w:w="1161" w:type="dxa"/>
            <w:gridSpan w:val="2"/>
            <w:tcBorders>
              <w:top w:val="nil"/>
              <w:left w:val="nil"/>
              <w:bottom w:val="nil"/>
              <w:right w:val="nil"/>
            </w:tcBorders>
          </w:tcPr>
          <w:p w14:paraId="1605FA5A" w14:textId="77777777" w:rsidR="00E86223" w:rsidRPr="007F2770" w:rsidRDefault="00E86223" w:rsidP="00EE7735">
            <w:pPr>
              <w:pStyle w:val="TAL"/>
            </w:pPr>
          </w:p>
        </w:tc>
      </w:tr>
      <w:tr w:rsidR="00E86223" w:rsidRPr="007F2770" w14:paraId="6F7B7881" w14:textId="77777777" w:rsidTr="00EE7735">
        <w:trPr>
          <w:gridAfter w:val="1"/>
          <w:wAfter w:w="165" w:type="dxa"/>
          <w:cantSplit/>
          <w:trHeight w:val="104"/>
          <w:jc w:val="center"/>
        </w:trPr>
        <w:tc>
          <w:tcPr>
            <w:tcW w:w="721" w:type="dxa"/>
            <w:gridSpan w:val="2"/>
            <w:tcBorders>
              <w:top w:val="single" w:sz="4" w:space="0" w:color="auto"/>
              <w:bottom w:val="single" w:sz="4" w:space="0" w:color="auto"/>
              <w:right w:val="single" w:sz="4" w:space="0" w:color="auto"/>
            </w:tcBorders>
          </w:tcPr>
          <w:p w14:paraId="137E06B1" w14:textId="77777777" w:rsidR="00E86223" w:rsidRPr="007F2770" w:rsidRDefault="00E86223" w:rsidP="00EE7735">
            <w:pPr>
              <w:pStyle w:val="TAC"/>
            </w:pPr>
            <w:r w:rsidRPr="007F2770">
              <w:t>0</w:t>
            </w:r>
          </w:p>
          <w:p w14:paraId="64D36514" w14:textId="77777777" w:rsidR="00E86223" w:rsidRPr="007F2770" w:rsidRDefault="00E86223" w:rsidP="00EE7735">
            <w:pPr>
              <w:pStyle w:val="TAC"/>
            </w:pPr>
            <w:r w:rsidRPr="007F2770">
              <w:t>Spare</w:t>
            </w:r>
          </w:p>
        </w:tc>
        <w:tc>
          <w:tcPr>
            <w:tcW w:w="721" w:type="dxa"/>
            <w:gridSpan w:val="2"/>
            <w:tcBorders>
              <w:top w:val="single" w:sz="4" w:space="0" w:color="auto"/>
              <w:bottom w:val="single" w:sz="4" w:space="0" w:color="auto"/>
              <w:right w:val="single" w:sz="4" w:space="0" w:color="auto"/>
            </w:tcBorders>
          </w:tcPr>
          <w:p w14:paraId="1CD9939F" w14:textId="77777777" w:rsidR="00E86223" w:rsidRPr="007F2770" w:rsidRDefault="00E86223" w:rsidP="00EE7735">
            <w:pPr>
              <w:pStyle w:val="TAC"/>
            </w:pPr>
            <w:r w:rsidRPr="007F2770">
              <w:t>0</w:t>
            </w:r>
          </w:p>
          <w:p w14:paraId="62010F0E" w14:textId="77777777" w:rsidR="00E86223" w:rsidRPr="007F2770" w:rsidRDefault="00E86223" w:rsidP="00EE7735">
            <w:pPr>
              <w:pStyle w:val="TAC"/>
            </w:pPr>
            <w:r w:rsidRPr="007F2770">
              <w:t>Spare</w:t>
            </w:r>
          </w:p>
        </w:tc>
        <w:tc>
          <w:tcPr>
            <w:tcW w:w="721" w:type="dxa"/>
            <w:gridSpan w:val="2"/>
            <w:tcBorders>
              <w:top w:val="single" w:sz="4" w:space="0" w:color="auto"/>
              <w:bottom w:val="single" w:sz="4" w:space="0" w:color="auto"/>
              <w:right w:val="single" w:sz="4" w:space="0" w:color="auto"/>
            </w:tcBorders>
          </w:tcPr>
          <w:p w14:paraId="5DAB7330" w14:textId="77777777" w:rsidR="00E86223" w:rsidRPr="007F2770" w:rsidRDefault="00E86223" w:rsidP="00EE7735">
            <w:pPr>
              <w:pStyle w:val="TAC"/>
            </w:pPr>
            <w:r w:rsidRPr="007F2770">
              <w:t>0</w:t>
            </w:r>
          </w:p>
          <w:p w14:paraId="156ECFE2" w14:textId="77777777" w:rsidR="00E86223" w:rsidRPr="007F2770" w:rsidRDefault="00E86223" w:rsidP="00EE7735">
            <w:pPr>
              <w:pStyle w:val="TAC"/>
            </w:pPr>
            <w:r w:rsidRPr="007F2770">
              <w:t>Spare</w:t>
            </w:r>
          </w:p>
        </w:tc>
        <w:tc>
          <w:tcPr>
            <w:tcW w:w="721" w:type="dxa"/>
            <w:gridSpan w:val="2"/>
            <w:tcBorders>
              <w:top w:val="single" w:sz="4" w:space="0" w:color="auto"/>
              <w:bottom w:val="single" w:sz="4" w:space="0" w:color="auto"/>
              <w:right w:val="single" w:sz="4" w:space="0" w:color="auto"/>
            </w:tcBorders>
          </w:tcPr>
          <w:p w14:paraId="5729C39A" w14:textId="77777777" w:rsidR="00E86223" w:rsidRPr="007F2770" w:rsidRDefault="00E86223" w:rsidP="00EE7735">
            <w:pPr>
              <w:pStyle w:val="TAC"/>
            </w:pPr>
            <w:r w:rsidRPr="007F2770">
              <w:t>AP</w:t>
            </w:r>
          </w:p>
        </w:tc>
        <w:tc>
          <w:tcPr>
            <w:tcW w:w="712" w:type="dxa"/>
            <w:gridSpan w:val="2"/>
            <w:tcBorders>
              <w:top w:val="single" w:sz="4" w:space="0" w:color="auto"/>
              <w:bottom w:val="single" w:sz="4" w:space="0" w:color="auto"/>
              <w:right w:val="single" w:sz="4" w:space="0" w:color="auto"/>
            </w:tcBorders>
          </w:tcPr>
          <w:p w14:paraId="7841D51E" w14:textId="77777777" w:rsidR="00E86223" w:rsidRPr="007F2770" w:rsidRDefault="00E86223" w:rsidP="00EE7735">
            <w:pPr>
              <w:pStyle w:val="TAC"/>
            </w:pPr>
            <w:r w:rsidRPr="007F2770">
              <w:t>ACK</w:t>
            </w:r>
          </w:p>
        </w:tc>
        <w:tc>
          <w:tcPr>
            <w:tcW w:w="618" w:type="dxa"/>
            <w:gridSpan w:val="2"/>
            <w:tcBorders>
              <w:top w:val="single" w:sz="4" w:space="0" w:color="auto"/>
              <w:bottom w:val="single" w:sz="4" w:space="0" w:color="auto"/>
              <w:right w:val="single" w:sz="4" w:space="0" w:color="auto"/>
            </w:tcBorders>
          </w:tcPr>
          <w:p w14:paraId="1099C880" w14:textId="77777777" w:rsidR="00E86223" w:rsidRPr="007F2770" w:rsidRDefault="00E86223" w:rsidP="00EE7735">
            <w:pPr>
              <w:pStyle w:val="TAC"/>
            </w:pPr>
            <w:r w:rsidRPr="007F2770">
              <w:t>List type</w:t>
            </w:r>
          </w:p>
        </w:tc>
        <w:tc>
          <w:tcPr>
            <w:tcW w:w="900" w:type="dxa"/>
            <w:gridSpan w:val="2"/>
            <w:tcBorders>
              <w:top w:val="single" w:sz="4" w:space="0" w:color="auto"/>
              <w:bottom w:val="single" w:sz="4" w:space="0" w:color="auto"/>
              <w:right w:val="single" w:sz="4" w:space="0" w:color="auto"/>
            </w:tcBorders>
          </w:tcPr>
          <w:p w14:paraId="76AD9FDA" w14:textId="77777777" w:rsidR="00E86223" w:rsidRPr="007F2770" w:rsidRDefault="00E86223" w:rsidP="00EE7735">
            <w:pPr>
              <w:pStyle w:val="TAC"/>
            </w:pPr>
            <w:r w:rsidRPr="007F2770">
              <w:t>List indication</w:t>
            </w:r>
          </w:p>
        </w:tc>
        <w:tc>
          <w:tcPr>
            <w:tcW w:w="655" w:type="dxa"/>
            <w:gridSpan w:val="2"/>
            <w:tcBorders>
              <w:top w:val="single" w:sz="4" w:space="0" w:color="auto"/>
              <w:bottom w:val="single" w:sz="4" w:space="0" w:color="auto"/>
              <w:right w:val="single" w:sz="4" w:space="0" w:color="auto"/>
            </w:tcBorders>
          </w:tcPr>
          <w:p w14:paraId="7DDA67BA" w14:textId="77777777" w:rsidR="00E86223" w:rsidRPr="007F2770" w:rsidRDefault="00E86223" w:rsidP="00EE7735">
            <w:pPr>
              <w:pStyle w:val="TAC"/>
            </w:pPr>
            <w:r w:rsidRPr="007F2770">
              <w:t>SOR data type</w:t>
            </w:r>
          </w:p>
        </w:tc>
        <w:tc>
          <w:tcPr>
            <w:tcW w:w="1137" w:type="dxa"/>
            <w:gridSpan w:val="2"/>
            <w:tcBorders>
              <w:top w:val="nil"/>
              <w:left w:val="nil"/>
              <w:bottom w:val="nil"/>
              <w:right w:val="nil"/>
            </w:tcBorders>
          </w:tcPr>
          <w:p w14:paraId="3ECA3C63" w14:textId="77777777" w:rsidR="00E86223" w:rsidRPr="007F2770" w:rsidRDefault="00E86223" w:rsidP="00EE7735">
            <w:pPr>
              <w:pStyle w:val="TAL"/>
            </w:pPr>
            <w:r w:rsidRPr="007F2770">
              <w:t>octet 4</w:t>
            </w:r>
          </w:p>
        </w:tc>
      </w:tr>
    </w:tbl>
    <w:p w14:paraId="6ECAE532" w14:textId="77777777" w:rsidR="00E86223" w:rsidRPr="007F2770" w:rsidRDefault="00E86223" w:rsidP="00E86223">
      <w:pPr>
        <w:pStyle w:val="TF"/>
      </w:pPr>
      <w:r w:rsidRPr="007F2770">
        <w:t>Figure 9.11.3.51.5: SOR header for SOR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12"/>
        <w:gridCol w:w="618"/>
        <w:gridCol w:w="900"/>
        <w:gridCol w:w="655"/>
        <w:gridCol w:w="1137"/>
      </w:tblGrid>
      <w:tr w:rsidR="00E86223" w:rsidRPr="007F2770" w14:paraId="6D1253D5" w14:textId="77777777" w:rsidTr="00EE7735">
        <w:trPr>
          <w:cantSplit/>
          <w:trHeight w:val="104"/>
          <w:jc w:val="center"/>
        </w:trPr>
        <w:tc>
          <w:tcPr>
            <w:tcW w:w="721" w:type="dxa"/>
            <w:tcBorders>
              <w:top w:val="nil"/>
              <w:left w:val="nil"/>
              <w:bottom w:val="single" w:sz="4" w:space="0" w:color="auto"/>
              <w:right w:val="nil"/>
            </w:tcBorders>
          </w:tcPr>
          <w:p w14:paraId="78C7A493" w14:textId="77777777" w:rsidR="00E86223" w:rsidRPr="007F2770" w:rsidRDefault="00E86223" w:rsidP="00EE7735">
            <w:pPr>
              <w:pStyle w:val="TAC"/>
            </w:pPr>
            <w:r w:rsidRPr="007F2770">
              <w:t>8</w:t>
            </w:r>
          </w:p>
        </w:tc>
        <w:tc>
          <w:tcPr>
            <w:tcW w:w="721" w:type="dxa"/>
            <w:tcBorders>
              <w:top w:val="nil"/>
              <w:left w:val="nil"/>
              <w:bottom w:val="single" w:sz="4" w:space="0" w:color="auto"/>
              <w:right w:val="nil"/>
            </w:tcBorders>
          </w:tcPr>
          <w:p w14:paraId="1E018D85" w14:textId="77777777" w:rsidR="00E86223" w:rsidRPr="007F2770" w:rsidRDefault="00E86223" w:rsidP="00EE7735">
            <w:pPr>
              <w:pStyle w:val="TAC"/>
            </w:pPr>
            <w:r w:rsidRPr="007F2770">
              <w:t>7</w:t>
            </w:r>
          </w:p>
        </w:tc>
        <w:tc>
          <w:tcPr>
            <w:tcW w:w="721" w:type="dxa"/>
            <w:tcBorders>
              <w:top w:val="nil"/>
              <w:left w:val="nil"/>
              <w:bottom w:val="single" w:sz="4" w:space="0" w:color="auto"/>
              <w:right w:val="nil"/>
            </w:tcBorders>
          </w:tcPr>
          <w:p w14:paraId="3C9EF35F" w14:textId="77777777" w:rsidR="00E86223" w:rsidRPr="007F2770" w:rsidRDefault="00E86223" w:rsidP="00EE7735">
            <w:pPr>
              <w:pStyle w:val="TAC"/>
            </w:pPr>
            <w:r w:rsidRPr="007F2770">
              <w:t>6</w:t>
            </w:r>
          </w:p>
        </w:tc>
        <w:tc>
          <w:tcPr>
            <w:tcW w:w="721" w:type="dxa"/>
            <w:tcBorders>
              <w:top w:val="nil"/>
              <w:left w:val="nil"/>
              <w:bottom w:val="single" w:sz="4" w:space="0" w:color="auto"/>
              <w:right w:val="nil"/>
            </w:tcBorders>
          </w:tcPr>
          <w:p w14:paraId="38EB4500" w14:textId="77777777" w:rsidR="00E86223" w:rsidRPr="007F2770" w:rsidRDefault="00E86223" w:rsidP="00EE7735">
            <w:pPr>
              <w:pStyle w:val="TAC"/>
            </w:pPr>
            <w:r w:rsidRPr="007F2770">
              <w:t>5</w:t>
            </w:r>
          </w:p>
        </w:tc>
        <w:tc>
          <w:tcPr>
            <w:tcW w:w="712" w:type="dxa"/>
            <w:tcBorders>
              <w:top w:val="nil"/>
              <w:left w:val="nil"/>
              <w:bottom w:val="single" w:sz="4" w:space="0" w:color="auto"/>
              <w:right w:val="nil"/>
            </w:tcBorders>
          </w:tcPr>
          <w:p w14:paraId="34C2E166" w14:textId="77777777" w:rsidR="00E86223" w:rsidRPr="007F2770" w:rsidRDefault="00E86223" w:rsidP="00EE7735">
            <w:pPr>
              <w:pStyle w:val="TAC"/>
            </w:pPr>
            <w:r w:rsidRPr="007F2770">
              <w:t>4</w:t>
            </w:r>
          </w:p>
        </w:tc>
        <w:tc>
          <w:tcPr>
            <w:tcW w:w="618" w:type="dxa"/>
            <w:tcBorders>
              <w:top w:val="nil"/>
              <w:left w:val="nil"/>
              <w:bottom w:val="single" w:sz="4" w:space="0" w:color="auto"/>
              <w:right w:val="nil"/>
            </w:tcBorders>
          </w:tcPr>
          <w:p w14:paraId="334DDC13" w14:textId="77777777" w:rsidR="00E86223" w:rsidRPr="007F2770" w:rsidRDefault="00E86223" w:rsidP="00EE7735">
            <w:pPr>
              <w:pStyle w:val="TAC"/>
            </w:pPr>
            <w:r w:rsidRPr="007F2770">
              <w:t>3</w:t>
            </w:r>
          </w:p>
        </w:tc>
        <w:tc>
          <w:tcPr>
            <w:tcW w:w="900" w:type="dxa"/>
            <w:tcBorders>
              <w:top w:val="nil"/>
              <w:left w:val="nil"/>
              <w:bottom w:val="single" w:sz="4" w:space="0" w:color="auto"/>
              <w:right w:val="nil"/>
            </w:tcBorders>
          </w:tcPr>
          <w:p w14:paraId="4D008C75" w14:textId="77777777" w:rsidR="00E86223" w:rsidRPr="007F2770" w:rsidRDefault="00E86223" w:rsidP="00EE7735">
            <w:pPr>
              <w:pStyle w:val="TAC"/>
            </w:pPr>
            <w:r w:rsidRPr="007F2770">
              <w:t>2</w:t>
            </w:r>
          </w:p>
        </w:tc>
        <w:tc>
          <w:tcPr>
            <w:tcW w:w="655" w:type="dxa"/>
            <w:tcBorders>
              <w:top w:val="nil"/>
              <w:left w:val="nil"/>
              <w:bottom w:val="single" w:sz="4" w:space="0" w:color="auto"/>
              <w:right w:val="nil"/>
            </w:tcBorders>
          </w:tcPr>
          <w:p w14:paraId="29195041" w14:textId="77777777" w:rsidR="00E86223" w:rsidRPr="007F2770" w:rsidRDefault="00E86223" w:rsidP="00EE7735">
            <w:pPr>
              <w:pStyle w:val="TAC"/>
            </w:pPr>
            <w:r w:rsidRPr="007F2770">
              <w:t>1</w:t>
            </w:r>
          </w:p>
        </w:tc>
        <w:tc>
          <w:tcPr>
            <w:tcW w:w="1137" w:type="dxa"/>
            <w:tcBorders>
              <w:top w:val="nil"/>
              <w:left w:val="nil"/>
              <w:bottom w:val="nil"/>
              <w:right w:val="nil"/>
            </w:tcBorders>
          </w:tcPr>
          <w:p w14:paraId="4B2888BB" w14:textId="77777777" w:rsidR="00E86223" w:rsidRPr="007F2770" w:rsidRDefault="00E86223" w:rsidP="00EE7735">
            <w:pPr>
              <w:pStyle w:val="TAL"/>
            </w:pPr>
          </w:p>
        </w:tc>
      </w:tr>
      <w:tr w:rsidR="00E86223" w:rsidRPr="007F2770" w14:paraId="7AC17154" w14:textId="77777777" w:rsidTr="00EE7735">
        <w:trPr>
          <w:cantSplit/>
          <w:trHeight w:val="104"/>
          <w:jc w:val="center"/>
        </w:trPr>
        <w:tc>
          <w:tcPr>
            <w:tcW w:w="721" w:type="dxa"/>
            <w:tcBorders>
              <w:top w:val="single" w:sz="4" w:space="0" w:color="auto"/>
              <w:bottom w:val="single" w:sz="4" w:space="0" w:color="auto"/>
              <w:right w:val="single" w:sz="4" w:space="0" w:color="auto"/>
            </w:tcBorders>
          </w:tcPr>
          <w:p w14:paraId="732713C7" w14:textId="77777777" w:rsidR="00E86223" w:rsidRPr="007F2770" w:rsidRDefault="00E86223" w:rsidP="00EE7735">
            <w:pPr>
              <w:pStyle w:val="TAC"/>
            </w:pPr>
            <w:r w:rsidRPr="007F2770">
              <w:t>0</w:t>
            </w:r>
          </w:p>
          <w:p w14:paraId="3D2EADCF" w14:textId="77777777" w:rsidR="00E86223" w:rsidRPr="007F2770" w:rsidRDefault="00E86223" w:rsidP="00EE7735">
            <w:pPr>
              <w:pStyle w:val="TAC"/>
            </w:pPr>
            <w:r w:rsidRPr="007F2770">
              <w:t>Spare</w:t>
            </w:r>
          </w:p>
        </w:tc>
        <w:tc>
          <w:tcPr>
            <w:tcW w:w="721" w:type="dxa"/>
            <w:tcBorders>
              <w:top w:val="single" w:sz="4" w:space="0" w:color="auto"/>
              <w:bottom w:val="single" w:sz="4" w:space="0" w:color="auto"/>
              <w:right w:val="single" w:sz="4" w:space="0" w:color="auto"/>
            </w:tcBorders>
          </w:tcPr>
          <w:p w14:paraId="42CEA30F" w14:textId="77777777" w:rsidR="00E86223" w:rsidRPr="007F2770" w:rsidRDefault="00E86223" w:rsidP="00EE7735">
            <w:pPr>
              <w:pStyle w:val="TAC"/>
            </w:pPr>
            <w:r w:rsidRPr="007F2770">
              <w:t>0</w:t>
            </w:r>
          </w:p>
          <w:p w14:paraId="0C524D85" w14:textId="77777777" w:rsidR="00E86223" w:rsidRPr="007F2770" w:rsidRDefault="00E86223" w:rsidP="00EE7735">
            <w:pPr>
              <w:pStyle w:val="TAC"/>
            </w:pPr>
            <w:r w:rsidRPr="007F2770">
              <w:t>Spare</w:t>
            </w:r>
          </w:p>
        </w:tc>
        <w:tc>
          <w:tcPr>
            <w:tcW w:w="721" w:type="dxa"/>
            <w:tcBorders>
              <w:top w:val="single" w:sz="4" w:space="0" w:color="auto"/>
              <w:bottom w:val="single" w:sz="4" w:space="0" w:color="auto"/>
              <w:right w:val="single" w:sz="4" w:space="0" w:color="auto"/>
            </w:tcBorders>
          </w:tcPr>
          <w:p w14:paraId="4C749D57" w14:textId="77777777" w:rsidR="00E86223" w:rsidRPr="007F2770" w:rsidRDefault="00E86223" w:rsidP="00EE7735">
            <w:pPr>
              <w:pStyle w:val="TAC"/>
            </w:pPr>
            <w:r w:rsidRPr="007F2770">
              <w:t>0</w:t>
            </w:r>
          </w:p>
          <w:p w14:paraId="30C4EB06" w14:textId="77777777" w:rsidR="00E86223" w:rsidRPr="007F2770" w:rsidRDefault="00E86223" w:rsidP="00EE7735">
            <w:pPr>
              <w:pStyle w:val="TAC"/>
            </w:pPr>
            <w:r w:rsidRPr="007F2770">
              <w:t>Spare</w:t>
            </w:r>
          </w:p>
        </w:tc>
        <w:tc>
          <w:tcPr>
            <w:tcW w:w="721" w:type="dxa"/>
            <w:tcBorders>
              <w:top w:val="single" w:sz="4" w:space="0" w:color="auto"/>
              <w:bottom w:val="single" w:sz="4" w:space="0" w:color="auto"/>
              <w:right w:val="single" w:sz="4" w:space="0" w:color="auto"/>
            </w:tcBorders>
          </w:tcPr>
          <w:p w14:paraId="0D79058C" w14:textId="77777777" w:rsidR="00E86223" w:rsidRPr="007F2770" w:rsidRDefault="00E86223" w:rsidP="00EE7735">
            <w:pPr>
              <w:pStyle w:val="TAC"/>
            </w:pPr>
            <w:r w:rsidRPr="007F2770">
              <w:t>0</w:t>
            </w:r>
          </w:p>
          <w:p w14:paraId="76D68075" w14:textId="77777777" w:rsidR="00E86223" w:rsidRPr="007F2770" w:rsidRDefault="00E86223" w:rsidP="00EE7735">
            <w:pPr>
              <w:pStyle w:val="TAC"/>
            </w:pPr>
            <w:r w:rsidRPr="007F2770">
              <w:t>Spare</w:t>
            </w:r>
          </w:p>
        </w:tc>
        <w:tc>
          <w:tcPr>
            <w:tcW w:w="712" w:type="dxa"/>
            <w:tcBorders>
              <w:top w:val="single" w:sz="4" w:space="0" w:color="auto"/>
              <w:bottom w:val="single" w:sz="4" w:space="0" w:color="auto"/>
              <w:right w:val="single" w:sz="4" w:space="0" w:color="auto"/>
            </w:tcBorders>
          </w:tcPr>
          <w:p w14:paraId="1E0AF5FA" w14:textId="77777777" w:rsidR="00E86223" w:rsidRPr="007F2770" w:rsidRDefault="00E86223" w:rsidP="00EE7735">
            <w:pPr>
              <w:pStyle w:val="TAC"/>
            </w:pPr>
            <w:r w:rsidRPr="007F2770">
              <w:rPr>
                <w:noProof/>
              </w:rPr>
              <w:t>MSSSNPNSILS</w:t>
            </w:r>
          </w:p>
        </w:tc>
        <w:tc>
          <w:tcPr>
            <w:tcW w:w="618" w:type="dxa"/>
            <w:tcBorders>
              <w:top w:val="single" w:sz="4" w:space="0" w:color="auto"/>
              <w:bottom w:val="single" w:sz="4" w:space="0" w:color="auto"/>
              <w:right w:val="single" w:sz="4" w:space="0" w:color="auto"/>
            </w:tcBorders>
          </w:tcPr>
          <w:p w14:paraId="258B39D6" w14:textId="77777777" w:rsidR="00E86223" w:rsidRPr="007F2770" w:rsidRDefault="00E86223" w:rsidP="00EE7735">
            <w:pPr>
              <w:pStyle w:val="TAC"/>
            </w:pPr>
            <w:r w:rsidRPr="007F2770">
              <w:t>MSSNPNSI</w:t>
            </w:r>
          </w:p>
        </w:tc>
        <w:tc>
          <w:tcPr>
            <w:tcW w:w="900" w:type="dxa"/>
            <w:tcBorders>
              <w:top w:val="single" w:sz="4" w:space="0" w:color="auto"/>
              <w:bottom w:val="single" w:sz="4" w:space="0" w:color="auto"/>
              <w:right w:val="single" w:sz="4" w:space="0" w:color="auto"/>
            </w:tcBorders>
          </w:tcPr>
          <w:p w14:paraId="69367B31" w14:textId="77777777" w:rsidR="00E86223" w:rsidRPr="007F2770" w:rsidRDefault="00E86223" w:rsidP="00EE7735">
            <w:pPr>
              <w:pStyle w:val="TAC"/>
            </w:pPr>
            <w:r w:rsidRPr="007F2770">
              <w:t>MSSI</w:t>
            </w:r>
          </w:p>
        </w:tc>
        <w:tc>
          <w:tcPr>
            <w:tcW w:w="655" w:type="dxa"/>
            <w:tcBorders>
              <w:top w:val="single" w:sz="4" w:space="0" w:color="auto"/>
              <w:bottom w:val="single" w:sz="4" w:space="0" w:color="auto"/>
              <w:right w:val="single" w:sz="4" w:space="0" w:color="auto"/>
            </w:tcBorders>
          </w:tcPr>
          <w:p w14:paraId="6A20E655" w14:textId="77777777" w:rsidR="00E86223" w:rsidRPr="007F2770" w:rsidRDefault="00E86223" w:rsidP="00EE7735">
            <w:pPr>
              <w:pStyle w:val="TAC"/>
            </w:pPr>
            <w:r w:rsidRPr="007F2770">
              <w:t>SOR data type</w:t>
            </w:r>
          </w:p>
        </w:tc>
        <w:tc>
          <w:tcPr>
            <w:tcW w:w="1137" w:type="dxa"/>
            <w:tcBorders>
              <w:top w:val="nil"/>
              <w:left w:val="nil"/>
              <w:bottom w:val="nil"/>
              <w:right w:val="nil"/>
            </w:tcBorders>
          </w:tcPr>
          <w:p w14:paraId="0B313B6D" w14:textId="77777777" w:rsidR="00E86223" w:rsidRPr="007F2770" w:rsidRDefault="00E86223" w:rsidP="00EE7735">
            <w:pPr>
              <w:pStyle w:val="TAL"/>
            </w:pPr>
            <w:r w:rsidRPr="007F2770">
              <w:t>octet 4</w:t>
            </w:r>
          </w:p>
        </w:tc>
      </w:tr>
    </w:tbl>
    <w:p w14:paraId="6A258E36" w14:textId="77777777" w:rsidR="00E86223" w:rsidRPr="007F2770" w:rsidRDefault="00E86223" w:rsidP="00E86223">
      <w:pPr>
        <w:pStyle w:val="TF"/>
      </w:pPr>
      <w:r w:rsidRPr="007F2770">
        <w:t>Figure 9.11.3.51.6: SOR header for SOR data type with value "1"</w:t>
      </w:r>
    </w:p>
    <w:p w14:paraId="3DCDA0A2" w14:textId="77777777" w:rsidR="00E86223" w:rsidRPr="007F2770" w:rsidRDefault="00E86223" w:rsidP="00E86223">
      <w:pPr>
        <w:pStyle w:val="TH"/>
      </w:pPr>
      <w:r w:rsidRPr="007F2770">
        <w:lastRenderedPageBreak/>
        <w:t>Table 9.11.3.51.1: SOR transparent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47"/>
        <w:gridCol w:w="157"/>
        <w:gridCol w:w="47"/>
        <w:gridCol w:w="6831"/>
        <w:gridCol w:w="47"/>
      </w:tblGrid>
      <w:tr w:rsidR="00E86223" w:rsidRPr="007F2770" w14:paraId="2EEB4400" w14:textId="77777777" w:rsidTr="00EE7735">
        <w:trPr>
          <w:gridAfter w:val="1"/>
          <w:wAfter w:w="47" w:type="dxa"/>
          <w:cantSplit/>
          <w:jc w:val="center"/>
        </w:trPr>
        <w:tc>
          <w:tcPr>
            <w:tcW w:w="7082" w:type="dxa"/>
            <w:gridSpan w:val="4"/>
          </w:tcPr>
          <w:p w14:paraId="149839BA" w14:textId="77777777" w:rsidR="00E86223" w:rsidRPr="007F2770" w:rsidRDefault="00E86223" w:rsidP="00EE7735">
            <w:pPr>
              <w:pStyle w:val="TAL"/>
            </w:pPr>
            <w:r w:rsidRPr="007F2770">
              <w:lastRenderedPageBreak/>
              <w:t>SOR-MAC-I</w:t>
            </w:r>
            <w:r w:rsidRPr="007F2770">
              <w:rPr>
                <w:vertAlign w:val="subscript"/>
              </w:rPr>
              <w:t>AUSF</w:t>
            </w:r>
            <w:r w:rsidRPr="007F2770">
              <w:t xml:space="preserve"> (see NOTE 1)</w:t>
            </w:r>
            <w:r w:rsidRPr="007F2770">
              <w:rPr>
                <w:vertAlign w:val="subscript"/>
              </w:rPr>
              <w:t xml:space="preserve">, </w:t>
            </w:r>
            <w:r w:rsidRPr="007F2770">
              <w:t>SOR-MAC-I</w:t>
            </w:r>
            <w:r w:rsidRPr="007F2770">
              <w:rPr>
                <w:vertAlign w:val="subscript"/>
              </w:rPr>
              <w:t>UE</w:t>
            </w:r>
            <w:r w:rsidRPr="007F2770">
              <w:t xml:space="preserve"> (see NOTE 2) and Counter</w:t>
            </w:r>
            <w:r w:rsidRPr="007F2770">
              <w:rPr>
                <w:vertAlign w:val="subscript"/>
              </w:rPr>
              <w:t>SOR</w:t>
            </w:r>
            <w:r w:rsidRPr="007F2770">
              <w:t xml:space="preserve"> (see NOTE 1) are coded as </w:t>
            </w:r>
            <w:r w:rsidRPr="007F2770">
              <w:rPr>
                <w:rFonts w:hint="eastAsia"/>
                <w:lang w:eastAsia="zh-CN"/>
              </w:rPr>
              <w:t xml:space="preserve">specified in </w:t>
            </w:r>
            <w:r w:rsidRPr="007F2770">
              <w:t>3GPP TS 33.501 [24].</w:t>
            </w:r>
          </w:p>
        </w:tc>
      </w:tr>
      <w:tr w:rsidR="00E86223" w:rsidRPr="007F2770" w14:paraId="1ADAA434" w14:textId="77777777" w:rsidTr="00EE7735">
        <w:trPr>
          <w:gridAfter w:val="1"/>
          <w:wAfter w:w="47" w:type="dxa"/>
          <w:cantSplit/>
          <w:jc w:val="center"/>
        </w:trPr>
        <w:tc>
          <w:tcPr>
            <w:tcW w:w="7082" w:type="dxa"/>
            <w:gridSpan w:val="4"/>
          </w:tcPr>
          <w:p w14:paraId="129C8D05" w14:textId="77777777" w:rsidR="00E86223" w:rsidRPr="007F2770" w:rsidRDefault="00E86223" w:rsidP="00EE7735">
            <w:pPr>
              <w:pStyle w:val="TAL"/>
            </w:pPr>
          </w:p>
        </w:tc>
      </w:tr>
      <w:tr w:rsidR="00E86223" w:rsidRPr="007F2770" w14:paraId="59F98691" w14:textId="77777777" w:rsidTr="00EE7735">
        <w:trPr>
          <w:gridAfter w:val="1"/>
          <w:wAfter w:w="47" w:type="dxa"/>
          <w:cantSplit/>
          <w:jc w:val="center"/>
        </w:trPr>
        <w:tc>
          <w:tcPr>
            <w:tcW w:w="7082" w:type="dxa"/>
            <w:gridSpan w:val="4"/>
          </w:tcPr>
          <w:p w14:paraId="50DA18E2" w14:textId="77777777" w:rsidR="00E86223" w:rsidRPr="007F2770" w:rsidRDefault="00E86223" w:rsidP="00EE7735">
            <w:pPr>
              <w:pStyle w:val="TAL"/>
            </w:pPr>
            <w:r w:rsidRPr="007F2770">
              <w:t>SOR data type (octet 4, bit 1)</w:t>
            </w:r>
          </w:p>
        </w:tc>
      </w:tr>
      <w:tr w:rsidR="00E86223" w:rsidRPr="007F2770" w14:paraId="6B2A508A" w14:textId="77777777" w:rsidTr="00EE7735">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54AC5B2A" w14:textId="77777777" w:rsidR="00E86223" w:rsidRPr="007F2770" w:rsidRDefault="00E86223" w:rsidP="00EE7735">
            <w:pPr>
              <w:pStyle w:val="TAC"/>
            </w:pPr>
            <w:r w:rsidRPr="007F2770">
              <w:t>0</w:t>
            </w:r>
          </w:p>
        </w:tc>
        <w:tc>
          <w:tcPr>
            <w:tcW w:w="6878" w:type="dxa"/>
            <w:gridSpan w:val="2"/>
            <w:tcBorders>
              <w:top w:val="nil"/>
              <w:left w:val="nil"/>
              <w:bottom w:val="nil"/>
              <w:right w:val="single" w:sz="4" w:space="0" w:color="auto"/>
            </w:tcBorders>
          </w:tcPr>
          <w:p w14:paraId="73324913" w14:textId="77777777" w:rsidR="00E86223" w:rsidRPr="007F2770" w:rsidRDefault="00E86223" w:rsidP="00EE7735">
            <w:pPr>
              <w:pStyle w:val="TAL"/>
            </w:pPr>
            <w:r w:rsidRPr="007F2770">
              <w:t>The SOR transparent container carries steering of roaming information.</w:t>
            </w:r>
          </w:p>
        </w:tc>
      </w:tr>
      <w:tr w:rsidR="00E86223" w:rsidRPr="007F2770" w14:paraId="63622914" w14:textId="77777777" w:rsidTr="00EE7735">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5160BB0A" w14:textId="77777777" w:rsidR="00E86223" w:rsidRPr="007F2770" w:rsidRDefault="00E86223" w:rsidP="00EE7735">
            <w:pPr>
              <w:pStyle w:val="TAC"/>
            </w:pPr>
            <w:r w:rsidRPr="007F2770">
              <w:t>1</w:t>
            </w:r>
          </w:p>
        </w:tc>
        <w:tc>
          <w:tcPr>
            <w:tcW w:w="6878" w:type="dxa"/>
            <w:gridSpan w:val="2"/>
            <w:tcBorders>
              <w:top w:val="nil"/>
              <w:left w:val="nil"/>
              <w:bottom w:val="nil"/>
              <w:right w:val="single" w:sz="4" w:space="0" w:color="auto"/>
            </w:tcBorders>
          </w:tcPr>
          <w:p w14:paraId="06F440AF" w14:textId="77777777" w:rsidR="00E86223" w:rsidRPr="007F2770" w:rsidRDefault="00E86223" w:rsidP="00EE7735">
            <w:pPr>
              <w:pStyle w:val="TAL"/>
            </w:pPr>
            <w:r w:rsidRPr="007F2770">
              <w:t>The SOR transparent container carries acknowledgement of successful reception of the steering of roaming information.</w:t>
            </w:r>
          </w:p>
        </w:tc>
      </w:tr>
      <w:tr w:rsidR="00E86223" w:rsidRPr="007F2770" w14:paraId="624B98E0" w14:textId="77777777" w:rsidTr="00EE7735">
        <w:trPr>
          <w:gridAfter w:val="1"/>
          <w:wAfter w:w="47" w:type="dxa"/>
          <w:cantSplit/>
          <w:jc w:val="center"/>
        </w:trPr>
        <w:tc>
          <w:tcPr>
            <w:tcW w:w="7082" w:type="dxa"/>
            <w:gridSpan w:val="4"/>
          </w:tcPr>
          <w:p w14:paraId="47CEC440" w14:textId="77777777" w:rsidR="00E86223" w:rsidRPr="007F2770" w:rsidRDefault="00E86223" w:rsidP="00EE7735">
            <w:pPr>
              <w:pStyle w:val="TAL"/>
            </w:pPr>
          </w:p>
        </w:tc>
      </w:tr>
      <w:tr w:rsidR="00E86223" w:rsidRPr="007F2770" w14:paraId="446EBAC1" w14:textId="77777777" w:rsidTr="00EE7735">
        <w:trPr>
          <w:gridAfter w:val="1"/>
          <w:wAfter w:w="47" w:type="dxa"/>
          <w:cantSplit/>
          <w:jc w:val="center"/>
        </w:trPr>
        <w:tc>
          <w:tcPr>
            <w:tcW w:w="7082" w:type="dxa"/>
            <w:gridSpan w:val="4"/>
          </w:tcPr>
          <w:p w14:paraId="0934AA1C" w14:textId="77777777" w:rsidR="00E86223" w:rsidRPr="007F2770" w:rsidRDefault="00E86223" w:rsidP="00EE7735">
            <w:pPr>
              <w:pStyle w:val="TAL"/>
            </w:pPr>
            <w:r w:rsidRPr="007F2770">
              <w:t>List indication (octet 4, bit 2) (see NOTE 1 and NOTE 5)</w:t>
            </w:r>
          </w:p>
        </w:tc>
      </w:tr>
      <w:tr w:rsidR="00E86223" w:rsidRPr="007F2770" w14:paraId="5E26158C" w14:textId="77777777" w:rsidTr="00EE7735">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66FF5BFF" w14:textId="77777777" w:rsidR="00E86223" w:rsidRPr="007F2770" w:rsidRDefault="00E86223" w:rsidP="00EE7735">
            <w:pPr>
              <w:pStyle w:val="TAC"/>
            </w:pPr>
            <w:r w:rsidRPr="007F2770">
              <w:t>0</w:t>
            </w:r>
          </w:p>
        </w:tc>
        <w:tc>
          <w:tcPr>
            <w:tcW w:w="6878" w:type="dxa"/>
            <w:gridSpan w:val="2"/>
            <w:tcBorders>
              <w:top w:val="nil"/>
              <w:left w:val="nil"/>
              <w:bottom w:val="nil"/>
              <w:right w:val="single" w:sz="4" w:space="0" w:color="auto"/>
            </w:tcBorders>
          </w:tcPr>
          <w:p w14:paraId="6D793654" w14:textId="77777777" w:rsidR="00E86223" w:rsidRPr="007F2770" w:rsidRDefault="00E86223" w:rsidP="00EE7735">
            <w:pPr>
              <w:pStyle w:val="TAL"/>
            </w:pPr>
            <w:r w:rsidRPr="007F2770">
              <w:t>HPLMN indication that 'no change of the "Operator Controlled PLMN Selector with Access Technology" list stored in the UE is needed and thus no list of preferred PLMN/access technology combinations is provided'</w:t>
            </w:r>
          </w:p>
        </w:tc>
      </w:tr>
      <w:tr w:rsidR="00E86223" w:rsidRPr="007F2770" w14:paraId="2C0818E3" w14:textId="77777777" w:rsidTr="00EE7735">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76157E63" w14:textId="77777777" w:rsidR="00E86223" w:rsidRPr="007F2770" w:rsidRDefault="00E86223" w:rsidP="00EE7735">
            <w:pPr>
              <w:pStyle w:val="TAC"/>
            </w:pPr>
            <w:r w:rsidRPr="007F2770">
              <w:t>1</w:t>
            </w:r>
          </w:p>
        </w:tc>
        <w:tc>
          <w:tcPr>
            <w:tcW w:w="6878" w:type="dxa"/>
            <w:gridSpan w:val="2"/>
            <w:tcBorders>
              <w:top w:val="nil"/>
              <w:left w:val="nil"/>
              <w:bottom w:val="nil"/>
              <w:right w:val="single" w:sz="4" w:space="0" w:color="auto"/>
            </w:tcBorders>
          </w:tcPr>
          <w:p w14:paraId="319E96B3" w14:textId="77777777" w:rsidR="00E86223" w:rsidRPr="007F2770" w:rsidRDefault="00E86223" w:rsidP="00EE7735">
            <w:pPr>
              <w:pStyle w:val="TAL"/>
            </w:pPr>
            <w:r w:rsidRPr="007F2770">
              <w:t>list of preferred PLMN/access technology combinations is provided</w:t>
            </w:r>
          </w:p>
        </w:tc>
      </w:tr>
      <w:tr w:rsidR="00E86223" w:rsidRPr="007F2770" w14:paraId="5F82D56B" w14:textId="77777777" w:rsidTr="00EE7735">
        <w:trPr>
          <w:gridAfter w:val="1"/>
          <w:wAfter w:w="47" w:type="dxa"/>
          <w:cantSplit/>
          <w:jc w:val="center"/>
        </w:trPr>
        <w:tc>
          <w:tcPr>
            <w:tcW w:w="7082" w:type="dxa"/>
            <w:gridSpan w:val="4"/>
          </w:tcPr>
          <w:p w14:paraId="4DAF775C" w14:textId="77777777" w:rsidR="00E86223" w:rsidRPr="007F2770" w:rsidRDefault="00E86223" w:rsidP="00EE7735">
            <w:pPr>
              <w:pStyle w:val="TAL"/>
            </w:pPr>
          </w:p>
        </w:tc>
      </w:tr>
      <w:tr w:rsidR="00E86223" w:rsidRPr="007F2770" w14:paraId="4034B762" w14:textId="77777777" w:rsidTr="00EE7735">
        <w:trPr>
          <w:gridAfter w:val="1"/>
          <w:wAfter w:w="47" w:type="dxa"/>
          <w:cantSplit/>
          <w:jc w:val="center"/>
        </w:trPr>
        <w:tc>
          <w:tcPr>
            <w:tcW w:w="7082" w:type="dxa"/>
            <w:gridSpan w:val="4"/>
          </w:tcPr>
          <w:p w14:paraId="39425146" w14:textId="77777777" w:rsidR="00E86223" w:rsidRPr="007F2770" w:rsidRDefault="00E86223" w:rsidP="00EE7735">
            <w:pPr>
              <w:pStyle w:val="TAL"/>
            </w:pPr>
            <w:r w:rsidRPr="007F2770">
              <w:t>List type (octet 4, bit 3) (see NOTE 1)</w:t>
            </w:r>
          </w:p>
        </w:tc>
      </w:tr>
      <w:tr w:rsidR="00E86223" w:rsidRPr="007F2770" w14:paraId="1A241613" w14:textId="77777777" w:rsidTr="00EE7735">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416BF2FC" w14:textId="77777777" w:rsidR="00E86223" w:rsidRPr="007F2770" w:rsidRDefault="00E86223" w:rsidP="00EE7735">
            <w:pPr>
              <w:pStyle w:val="TAC"/>
            </w:pPr>
            <w:r w:rsidRPr="007F2770">
              <w:t>0</w:t>
            </w:r>
          </w:p>
        </w:tc>
        <w:tc>
          <w:tcPr>
            <w:tcW w:w="6878" w:type="dxa"/>
            <w:gridSpan w:val="2"/>
            <w:tcBorders>
              <w:top w:val="nil"/>
              <w:left w:val="nil"/>
              <w:bottom w:val="nil"/>
              <w:right w:val="single" w:sz="4" w:space="0" w:color="auto"/>
            </w:tcBorders>
          </w:tcPr>
          <w:p w14:paraId="655572DB" w14:textId="77777777" w:rsidR="00E86223" w:rsidRPr="007F2770" w:rsidRDefault="00E86223" w:rsidP="00EE7735">
            <w:pPr>
              <w:pStyle w:val="TAL"/>
            </w:pPr>
            <w:r w:rsidRPr="007F2770">
              <w:t>The list type is a secured packet.</w:t>
            </w:r>
          </w:p>
        </w:tc>
      </w:tr>
      <w:tr w:rsidR="00E86223" w:rsidRPr="007F2770" w14:paraId="125A2892" w14:textId="77777777" w:rsidTr="00EE7735">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756F9A8F" w14:textId="77777777" w:rsidR="00E86223" w:rsidRPr="007F2770" w:rsidRDefault="00E86223" w:rsidP="00EE7735">
            <w:pPr>
              <w:pStyle w:val="TAC"/>
            </w:pPr>
            <w:r w:rsidRPr="007F2770">
              <w:t>1</w:t>
            </w:r>
          </w:p>
        </w:tc>
        <w:tc>
          <w:tcPr>
            <w:tcW w:w="6878" w:type="dxa"/>
            <w:gridSpan w:val="2"/>
            <w:tcBorders>
              <w:top w:val="nil"/>
              <w:left w:val="nil"/>
              <w:bottom w:val="nil"/>
              <w:right w:val="single" w:sz="4" w:space="0" w:color="auto"/>
            </w:tcBorders>
          </w:tcPr>
          <w:p w14:paraId="558960FA" w14:textId="77777777" w:rsidR="00E86223" w:rsidRPr="007F2770" w:rsidRDefault="00E86223" w:rsidP="00EE7735">
            <w:pPr>
              <w:pStyle w:val="TAL"/>
            </w:pPr>
            <w:r w:rsidRPr="007F2770">
              <w:t>The list type is a "PLMN ID and access technology list".</w:t>
            </w:r>
          </w:p>
        </w:tc>
      </w:tr>
      <w:tr w:rsidR="00E86223" w:rsidRPr="007F2770" w14:paraId="4B0D6100" w14:textId="77777777" w:rsidTr="00EE7735">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tcPr>
          <w:p w14:paraId="27D32309" w14:textId="77777777" w:rsidR="00E86223" w:rsidRPr="007F2770" w:rsidRDefault="00E86223" w:rsidP="00EE7735">
            <w:pPr>
              <w:pStyle w:val="TAC"/>
            </w:pPr>
          </w:p>
        </w:tc>
        <w:tc>
          <w:tcPr>
            <w:tcW w:w="6878" w:type="dxa"/>
            <w:gridSpan w:val="2"/>
            <w:tcBorders>
              <w:top w:val="nil"/>
              <w:left w:val="nil"/>
              <w:bottom w:val="nil"/>
              <w:right w:val="single" w:sz="4" w:space="0" w:color="auto"/>
            </w:tcBorders>
          </w:tcPr>
          <w:p w14:paraId="69F3DA5F" w14:textId="77777777" w:rsidR="00E86223" w:rsidRPr="007F2770" w:rsidRDefault="00E86223" w:rsidP="00EE7735">
            <w:pPr>
              <w:pStyle w:val="TAL"/>
            </w:pPr>
          </w:p>
        </w:tc>
      </w:tr>
      <w:tr w:rsidR="00E86223" w:rsidRPr="007F2770" w14:paraId="0750E392" w14:textId="77777777" w:rsidTr="00EE7735">
        <w:trPr>
          <w:gridAfter w:val="1"/>
          <w:wAfter w:w="47" w:type="dxa"/>
          <w:cantSplit/>
          <w:jc w:val="center"/>
        </w:trPr>
        <w:tc>
          <w:tcPr>
            <w:tcW w:w="7082" w:type="dxa"/>
            <w:gridSpan w:val="4"/>
          </w:tcPr>
          <w:p w14:paraId="5B4F2BD1" w14:textId="77777777" w:rsidR="00E86223" w:rsidRPr="007F2770" w:rsidRDefault="00E86223" w:rsidP="00EE7735">
            <w:pPr>
              <w:pStyle w:val="TAL"/>
            </w:pPr>
            <w:r w:rsidRPr="007F2770">
              <w:t>Acknowledgement (ACK) value (octet 4, bit 4) (see NOTE 1)</w:t>
            </w:r>
          </w:p>
        </w:tc>
      </w:tr>
      <w:tr w:rsidR="00E86223" w:rsidRPr="007F2770" w14:paraId="2C62048C" w14:textId="77777777" w:rsidTr="00EE7735">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45370811" w14:textId="77777777" w:rsidR="00E86223" w:rsidRPr="007F2770" w:rsidRDefault="00E86223" w:rsidP="00EE7735">
            <w:pPr>
              <w:pStyle w:val="TAC"/>
            </w:pPr>
            <w:r w:rsidRPr="007F2770">
              <w:t>0</w:t>
            </w:r>
          </w:p>
        </w:tc>
        <w:tc>
          <w:tcPr>
            <w:tcW w:w="6878" w:type="dxa"/>
            <w:gridSpan w:val="2"/>
            <w:tcBorders>
              <w:top w:val="nil"/>
              <w:left w:val="nil"/>
              <w:bottom w:val="nil"/>
              <w:right w:val="single" w:sz="4" w:space="0" w:color="auto"/>
            </w:tcBorders>
          </w:tcPr>
          <w:p w14:paraId="6B3D5E92" w14:textId="77777777" w:rsidR="00E86223" w:rsidRPr="007F2770" w:rsidRDefault="00E86223" w:rsidP="00EE7735">
            <w:pPr>
              <w:pStyle w:val="TAL"/>
            </w:pPr>
            <w:r w:rsidRPr="007F2770">
              <w:t>acknowledgement not requested</w:t>
            </w:r>
          </w:p>
        </w:tc>
      </w:tr>
      <w:tr w:rsidR="00E86223" w:rsidRPr="007F2770" w14:paraId="2164F268" w14:textId="77777777" w:rsidTr="00EE7735">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47552BED" w14:textId="77777777" w:rsidR="00E86223" w:rsidRPr="007F2770" w:rsidRDefault="00E86223" w:rsidP="00EE7735">
            <w:pPr>
              <w:pStyle w:val="TAC"/>
            </w:pPr>
            <w:r w:rsidRPr="007F2770">
              <w:t>1</w:t>
            </w:r>
          </w:p>
        </w:tc>
        <w:tc>
          <w:tcPr>
            <w:tcW w:w="6878" w:type="dxa"/>
            <w:gridSpan w:val="2"/>
            <w:tcBorders>
              <w:top w:val="nil"/>
              <w:left w:val="nil"/>
              <w:bottom w:val="nil"/>
              <w:right w:val="single" w:sz="4" w:space="0" w:color="auto"/>
            </w:tcBorders>
          </w:tcPr>
          <w:p w14:paraId="2982FE5D" w14:textId="77777777" w:rsidR="00E86223" w:rsidRPr="007F2770" w:rsidRDefault="00E86223" w:rsidP="00EE7735">
            <w:pPr>
              <w:pStyle w:val="TAL"/>
            </w:pPr>
            <w:r w:rsidRPr="007F2770">
              <w:t>acknowledgement requested</w:t>
            </w:r>
          </w:p>
        </w:tc>
      </w:tr>
      <w:tr w:rsidR="00E86223" w:rsidRPr="007F2770" w14:paraId="73D1A023" w14:textId="77777777" w:rsidTr="00EE7735">
        <w:trPr>
          <w:gridAfter w:val="1"/>
          <w:wAfter w:w="47" w:type="dxa"/>
          <w:cantSplit/>
          <w:jc w:val="center"/>
        </w:trPr>
        <w:tc>
          <w:tcPr>
            <w:tcW w:w="7082" w:type="dxa"/>
            <w:gridSpan w:val="4"/>
          </w:tcPr>
          <w:p w14:paraId="38B4313C" w14:textId="77777777" w:rsidR="00E86223" w:rsidRPr="007F2770" w:rsidRDefault="00E86223" w:rsidP="00EE7735">
            <w:pPr>
              <w:pStyle w:val="TAL"/>
            </w:pPr>
          </w:p>
        </w:tc>
      </w:tr>
      <w:tr w:rsidR="00E86223" w:rsidRPr="007F2770" w14:paraId="38175691" w14:textId="77777777" w:rsidTr="00EE7735">
        <w:trPr>
          <w:gridAfter w:val="1"/>
          <w:wAfter w:w="47" w:type="dxa"/>
          <w:cantSplit/>
          <w:jc w:val="center"/>
        </w:trPr>
        <w:tc>
          <w:tcPr>
            <w:tcW w:w="7082" w:type="dxa"/>
            <w:gridSpan w:val="4"/>
          </w:tcPr>
          <w:p w14:paraId="4BF95AA5" w14:textId="77777777" w:rsidR="00E86223" w:rsidRPr="007F2770" w:rsidRDefault="00E86223" w:rsidP="00EE7735">
            <w:pPr>
              <w:pStyle w:val="TAL"/>
            </w:pPr>
            <w:r w:rsidRPr="007F2770">
              <w:t>Additional parameters (AP) value (octet 4, bit 5)</w:t>
            </w:r>
          </w:p>
        </w:tc>
      </w:tr>
      <w:tr w:rsidR="00E86223" w:rsidRPr="007F2770" w14:paraId="0473A66B" w14:textId="77777777" w:rsidTr="00EE7735">
        <w:trPr>
          <w:gridAfter w:val="1"/>
          <w:wAfter w:w="47" w:type="dxa"/>
          <w:cantSplit/>
          <w:jc w:val="center"/>
        </w:trPr>
        <w:tc>
          <w:tcPr>
            <w:tcW w:w="7082" w:type="dxa"/>
            <w:gridSpan w:val="4"/>
          </w:tcPr>
          <w:p w14:paraId="7260BE5B" w14:textId="77777777" w:rsidR="00E86223" w:rsidRPr="007F2770" w:rsidRDefault="00E86223" w:rsidP="00EE7735">
            <w:pPr>
              <w:pStyle w:val="TAL"/>
            </w:pPr>
            <w:r w:rsidRPr="007F2770">
              <w:t>Bit</w:t>
            </w:r>
          </w:p>
        </w:tc>
      </w:tr>
      <w:tr w:rsidR="00E86223" w:rsidRPr="007F2770" w14:paraId="72271181" w14:textId="77777777" w:rsidTr="00EE7735">
        <w:trPr>
          <w:gridAfter w:val="1"/>
          <w:wAfter w:w="47" w:type="dxa"/>
          <w:cantSplit/>
          <w:jc w:val="center"/>
        </w:trPr>
        <w:tc>
          <w:tcPr>
            <w:tcW w:w="7082" w:type="dxa"/>
            <w:gridSpan w:val="4"/>
          </w:tcPr>
          <w:p w14:paraId="63C40600" w14:textId="77777777" w:rsidR="00E86223" w:rsidRPr="007F2770" w:rsidRDefault="00E86223" w:rsidP="00EE7735">
            <w:pPr>
              <w:pStyle w:val="TAL"/>
              <w:rPr>
                <w:b/>
                <w:bCs/>
              </w:rPr>
            </w:pPr>
            <w:r w:rsidRPr="007F2770">
              <w:rPr>
                <w:b/>
                <w:bCs/>
              </w:rPr>
              <w:t>5</w:t>
            </w:r>
          </w:p>
        </w:tc>
      </w:tr>
      <w:tr w:rsidR="00E86223" w:rsidRPr="007F2770" w14:paraId="42BCA4D4" w14:textId="77777777" w:rsidTr="00EE7735">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5FD76418" w14:textId="77777777" w:rsidR="00E86223" w:rsidRPr="007F2770" w:rsidRDefault="00E86223" w:rsidP="00EE7735">
            <w:pPr>
              <w:pStyle w:val="TAC"/>
            </w:pPr>
            <w:r w:rsidRPr="007F2770">
              <w:t>0</w:t>
            </w:r>
          </w:p>
        </w:tc>
        <w:tc>
          <w:tcPr>
            <w:tcW w:w="6878" w:type="dxa"/>
            <w:gridSpan w:val="2"/>
            <w:tcBorders>
              <w:top w:val="nil"/>
              <w:left w:val="nil"/>
              <w:bottom w:val="nil"/>
              <w:right w:val="single" w:sz="4" w:space="0" w:color="auto"/>
            </w:tcBorders>
          </w:tcPr>
          <w:p w14:paraId="6527CBA7" w14:textId="77777777" w:rsidR="00E86223" w:rsidRPr="007F2770" w:rsidRDefault="00E86223" w:rsidP="00EE7735">
            <w:pPr>
              <w:pStyle w:val="TAL"/>
            </w:pPr>
            <w:r w:rsidRPr="007F2770">
              <w:t xml:space="preserve">Additional parameters not included </w:t>
            </w:r>
          </w:p>
        </w:tc>
      </w:tr>
      <w:tr w:rsidR="00E86223" w:rsidRPr="007F2770" w14:paraId="7ACA2788" w14:textId="77777777" w:rsidTr="00EE7735">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5A0C26B7" w14:textId="77777777" w:rsidR="00E86223" w:rsidRPr="007F2770" w:rsidRDefault="00E86223" w:rsidP="00EE7735">
            <w:pPr>
              <w:pStyle w:val="TAC"/>
            </w:pPr>
            <w:r w:rsidRPr="007F2770">
              <w:t>1</w:t>
            </w:r>
          </w:p>
        </w:tc>
        <w:tc>
          <w:tcPr>
            <w:tcW w:w="6878" w:type="dxa"/>
            <w:gridSpan w:val="2"/>
            <w:tcBorders>
              <w:top w:val="nil"/>
              <w:left w:val="nil"/>
              <w:bottom w:val="nil"/>
              <w:right w:val="single" w:sz="4" w:space="0" w:color="auto"/>
            </w:tcBorders>
          </w:tcPr>
          <w:p w14:paraId="1F36222F" w14:textId="77777777" w:rsidR="00E86223" w:rsidRPr="007F2770" w:rsidRDefault="00E86223" w:rsidP="00EE7735">
            <w:pPr>
              <w:pStyle w:val="TAL"/>
            </w:pPr>
            <w:r w:rsidRPr="007F2770">
              <w:t>Additional parameters included (see NOTE 3)</w:t>
            </w:r>
          </w:p>
        </w:tc>
      </w:tr>
      <w:tr w:rsidR="00E86223" w:rsidRPr="007F2770" w14:paraId="2BD7A6DD" w14:textId="77777777" w:rsidTr="00EE7735">
        <w:trPr>
          <w:gridAfter w:val="1"/>
          <w:wAfter w:w="47" w:type="dxa"/>
          <w:cantSplit/>
          <w:jc w:val="center"/>
        </w:trPr>
        <w:tc>
          <w:tcPr>
            <w:tcW w:w="7082" w:type="dxa"/>
            <w:gridSpan w:val="4"/>
          </w:tcPr>
          <w:p w14:paraId="385B9108" w14:textId="77777777" w:rsidR="00E86223" w:rsidRPr="007F2770" w:rsidRDefault="00E86223" w:rsidP="00EE7735">
            <w:pPr>
              <w:pStyle w:val="TAL"/>
            </w:pPr>
          </w:p>
        </w:tc>
      </w:tr>
      <w:tr w:rsidR="00E86223" w:rsidRPr="007F2770" w14:paraId="303ACBA5" w14:textId="77777777" w:rsidTr="00EE7735">
        <w:trPr>
          <w:gridAfter w:val="1"/>
          <w:wAfter w:w="47" w:type="dxa"/>
          <w:cantSplit/>
          <w:jc w:val="center"/>
        </w:trPr>
        <w:tc>
          <w:tcPr>
            <w:tcW w:w="7082" w:type="dxa"/>
            <w:gridSpan w:val="4"/>
          </w:tcPr>
          <w:p w14:paraId="0B2946A7" w14:textId="77777777" w:rsidR="00E86223" w:rsidRPr="007F2770" w:rsidRDefault="00E86223" w:rsidP="00EE7735">
            <w:pPr>
              <w:pStyle w:val="TAL"/>
            </w:pPr>
            <w:r w:rsidRPr="007F2770">
              <w:t xml:space="preserve">If the SOR data type is set to value "0", the list type bit is set to value "1", and the additional parameters bit is set to value "1" then: </w:t>
            </w:r>
            <w:r w:rsidRPr="007F2770">
              <w:br/>
              <w:t>- the octet o is present.</w:t>
            </w:r>
          </w:p>
          <w:p w14:paraId="49882A64" w14:textId="77777777" w:rsidR="00E86223" w:rsidRPr="007F2770" w:rsidRDefault="00E86223" w:rsidP="00EE7735">
            <w:pPr>
              <w:pStyle w:val="TAL"/>
            </w:pPr>
            <w:r w:rsidRPr="007F2770">
              <w:t>- if the list indication bit is set to "0" then the PLMN ID and access technology list field and the length of PLMN ID and access technology list field are absent.</w:t>
            </w:r>
          </w:p>
          <w:p w14:paraId="07CF213D" w14:textId="77777777" w:rsidR="00E86223" w:rsidRPr="007F2770" w:rsidRDefault="00E86223" w:rsidP="00EE7735">
            <w:pPr>
              <w:pStyle w:val="TAL"/>
            </w:pPr>
            <w:r w:rsidRPr="007F2770">
              <w:t>- if the list indication bit is set to "1" then the PLMN ID and access technology list field and the length of PLMN ID and access technology list field are present.</w:t>
            </w:r>
          </w:p>
        </w:tc>
      </w:tr>
      <w:tr w:rsidR="00E86223" w:rsidRPr="007F2770" w14:paraId="469D34FA" w14:textId="77777777" w:rsidTr="00EE7735">
        <w:trPr>
          <w:gridAfter w:val="1"/>
          <w:wAfter w:w="47" w:type="dxa"/>
          <w:cantSplit/>
          <w:jc w:val="center"/>
        </w:trPr>
        <w:tc>
          <w:tcPr>
            <w:tcW w:w="7082" w:type="dxa"/>
            <w:gridSpan w:val="4"/>
          </w:tcPr>
          <w:p w14:paraId="5AA35268" w14:textId="77777777" w:rsidR="00E86223" w:rsidRPr="007F2770" w:rsidRDefault="00E86223" w:rsidP="00EE7735">
            <w:pPr>
              <w:pStyle w:val="TAL"/>
            </w:pPr>
          </w:p>
        </w:tc>
      </w:tr>
      <w:tr w:rsidR="00E86223" w:rsidRPr="007F2770" w14:paraId="3E64887E" w14:textId="77777777" w:rsidTr="00EE7735">
        <w:trPr>
          <w:gridAfter w:val="1"/>
          <w:wAfter w:w="47" w:type="dxa"/>
          <w:cantSplit/>
          <w:jc w:val="center"/>
        </w:trPr>
        <w:tc>
          <w:tcPr>
            <w:tcW w:w="7082" w:type="dxa"/>
            <w:gridSpan w:val="4"/>
          </w:tcPr>
          <w:p w14:paraId="18062274" w14:textId="77777777" w:rsidR="00E86223" w:rsidRPr="007F2770" w:rsidRDefault="00E86223" w:rsidP="00EE7735">
            <w:pPr>
              <w:pStyle w:val="TAL"/>
            </w:pPr>
            <w:r w:rsidRPr="007F2770">
              <w:t>The secure packet is coded as specified in 3GPP TS 31.115 [22B]. (see NOTE 1)</w:t>
            </w:r>
          </w:p>
        </w:tc>
      </w:tr>
      <w:tr w:rsidR="00E86223" w:rsidRPr="007F2770" w14:paraId="594B29A1" w14:textId="77777777" w:rsidTr="00EE7735">
        <w:trPr>
          <w:gridAfter w:val="1"/>
          <w:wAfter w:w="47" w:type="dxa"/>
          <w:cantSplit/>
          <w:jc w:val="center"/>
        </w:trPr>
        <w:tc>
          <w:tcPr>
            <w:tcW w:w="7082" w:type="dxa"/>
            <w:gridSpan w:val="4"/>
          </w:tcPr>
          <w:p w14:paraId="31D52723" w14:textId="77777777" w:rsidR="00E86223" w:rsidRPr="007F2770" w:rsidRDefault="00E86223" w:rsidP="00EE7735">
            <w:pPr>
              <w:pStyle w:val="TAL"/>
            </w:pPr>
          </w:p>
        </w:tc>
      </w:tr>
      <w:tr w:rsidR="00E86223" w:rsidRPr="007F2770" w14:paraId="42521737" w14:textId="77777777" w:rsidTr="00EE7735">
        <w:trPr>
          <w:gridAfter w:val="1"/>
          <w:wAfter w:w="47" w:type="dxa"/>
          <w:cantSplit/>
          <w:jc w:val="center"/>
        </w:trPr>
        <w:tc>
          <w:tcPr>
            <w:tcW w:w="7082" w:type="dxa"/>
            <w:gridSpan w:val="4"/>
            <w:tcBorders>
              <w:bottom w:val="nil"/>
            </w:tcBorders>
          </w:tcPr>
          <w:p w14:paraId="3388DD01" w14:textId="77777777" w:rsidR="00E86223" w:rsidRPr="007F2770" w:rsidRDefault="00E86223" w:rsidP="00EE7735">
            <w:pPr>
              <w:pStyle w:val="TAL"/>
            </w:pPr>
            <w:r w:rsidRPr="007F2770">
              <w:t>The PLMN ID and access technology list consists of PLMN ID and access technology identifier and are coded as specified in 3GPP TS 31.102 [22] subclause 4.2.5. The PLMN ID and access technology identifier are provided in decreasing order of priority, i.e. PLMN ID 1 indicates highest priority and PLMN ID n indicates lowest priority. The PLMN ID and access technology list contains at minimum zero and at maximum 16 (decimal) PLMN IDs and access technology identifiers. (see NOTE 1)</w:t>
            </w:r>
          </w:p>
          <w:p w14:paraId="24934F33" w14:textId="77777777" w:rsidR="00E86223" w:rsidRPr="007F2770" w:rsidRDefault="00E86223" w:rsidP="00EE7735">
            <w:pPr>
              <w:pStyle w:val="TAL"/>
            </w:pPr>
          </w:p>
        </w:tc>
      </w:tr>
      <w:tr w:rsidR="00E86223" w:rsidRPr="007F2770" w14:paraId="6BF359D6" w14:textId="77777777" w:rsidTr="00EE7735">
        <w:trPr>
          <w:gridBefore w:val="1"/>
          <w:wBefore w:w="47" w:type="dxa"/>
          <w:cantSplit/>
          <w:jc w:val="center"/>
        </w:trPr>
        <w:tc>
          <w:tcPr>
            <w:tcW w:w="7082" w:type="dxa"/>
            <w:gridSpan w:val="4"/>
          </w:tcPr>
          <w:p w14:paraId="625181F4" w14:textId="77777777" w:rsidR="00E86223" w:rsidRPr="007F2770" w:rsidRDefault="00E86223" w:rsidP="00EE7735">
            <w:pPr>
              <w:pStyle w:val="TAL"/>
            </w:pPr>
            <w:r w:rsidRPr="007F2770">
              <w:rPr>
                <w:noProof/>
              </w:rPr>
              <w:t>ME support of SOR-CMCI indicator</w:t>
            </w:r>
            <w:r w:rsidRPr="007F2770">
              <w:t xml:space="preserve"> (MSSI) value (octet 4, bit 2) (see NOTE 2, NOTE 4)</w:t>
            </w:r>
          </w:p>
        </w:tc>
      </w:tr>
      <w:tr w:rsidR="00E86223" w:rsidRPr="007F2770" w14:paraId="58325AA0" w14:textId="77777777" w:rsidTr="00EE7735">
        <w:tblPrEx>
          <w:tblLook w:val="04A0" w:firstRow="1" w:lastRow="0" w:firstColumn="1" w:lastColumn="0" w:noHBand="0" w:noVBand="1"/>
        </w:tblPrEx>
        <w:trPr>
          <w:gridBefore w:val="1"/>
          <w:wBefore w:w="47" w:type="dxa"/>
          <w:cantSplit/>
          <w:jc w:val="center"/>
        </w:trPr>
        <w:tc>
          <w:tcPr>
            <w:tcW w:w="204" w:type="dxa"/>
            <w:gridSpan w:val="2"/>
            <w:tcBorders>
              <w:top w:val="nil"/>
              <w:left w:val="single" w:sz="4" w:space="0" w:color="auto"/>
              <w:bottom w:val="nil"/>
              <w:right w:val="nil"/>
            </w:tcBorders>
            <w:hideMark/>
          </w:tcPr>
          <w:p w14:paraId="71CA4BAB" w14:textId="77777777" w:rsidR="00E86223" w:rsidRPr="007F2770" w:rsidRDefault="00E86223" w:rsidP="00EE7735">
            <w:pPr>
              <w:pStyle w:val="TAC"/>
            </w:pPr>
            <w:r w:rsidRPr="007F2770">
              <w:t>0</w:t>
            </w:r>
          </w:p>
        </w:tc>
        <w:tc>
          <w:tcPr>
            <w:tcW w:w="6878" w:type="dxa"/>
            <w:gridSpan w:val="2"/>
            <w:tcBorders>
              <w:top w:val="nil"/>
              <w:left w:val="nil"/>
              <w:bottom w:val="nil"/>
              <w:right w:val="single" w:sz="4" w:space="0" w:color="auto"/>
            </w:tcBorders>
          </w:tcPr>
          <w:p w14:paraId="78C5D2BB" w14:textId="77777777" w:rsidR="00E86223" w:rsidRPr="007F2770" w:rsidRDefault="00E86223" w:rsidP="00EE7735">
            <w:pPr>
              <w:pStyle w:val="TAL"/>
            </w:pPr>
            <w:r w:rsidRPr="007F2770">
              <w:rPr>
                <w:noProof/>
              </w:rPr>
              <w:t>SOR-CMCI not supported by the ME</w:t>
            </w:r>
          </w:p>
        </w:tc>
      </w:tr>
      <w:tr w:rsidR="00E86223" w:rsidRPr="007F2770" w14:paraId="4A9F6A90" w14:textId="77777777" w:rsidTr="00EE7735">
        <w:tblPrEx>
          <w:tblLook w:val="04A0" w:firstRow="1" w:lastRow="0" w:firstColumn="1" w:lastColumn="0" w:noHBand="0" w:noVBand="1"/>
        </w:tblPrEx>
        <w:trPr>
          <w:gridBefore w:val="1"/>
          <w:wBefore w:w="47" w:type="dxa"/>
          <w:cantSplit/>
          <w:jc w:val="center"/>
        </w:trPr>
        <w:tc>
          <w:tcPr>
            <w:tcW w:w="204" w:type="dxa"/>
            <w:gridSpan w:val="2"/>
            <w:tcBorders>
              <w:top w:val="nil"/>
              <w:left w:val="single" w:sz="4" w:space="0" w:color="auto"/>
              <w:bottom w:val="nil"/>
              <w:right w:val="nil"/>
            </w:tcBorders>
            <w:hideMark/>
          </w:tcPr>
          <w:p w14:paraId="1ECB8E5C" w14:textId="77777777" w:rsidR="00E86223" w:rsidRPr="007F2770" w:rsidRDefault="00E86223" w:rsidP="00EE7735">
            <w:pPr>
              <w:pStyle w:val="TAC"/>
            </w:pPr>
            <w:r w:rsidRPr="007F2770">
              <w:t>1</w:t>
            </w:r>
          </w:p>
        </w:tc>
        <w:tc>
          <w:tcPr>
            <w:tcW w:w="6878" w:type="dxa"/>
            <w:gridSpan w:val="2"/>
            <w:tcBorders>
              <w:top w:val="nil"/>
              <w:left w:val="nil"/>
              <w:bottom w:val="nil"/>
              <w:right w:val="single" w:sz="4" w:space="0" w:color="auto"/>
            </w:tcBorders>
          </w:tcPr>
          <w:p w14:paraId="022117EC" w14:textId="77777777" w:rsidR="00E86223" w:rsidRPr="007F2770" w:rsidRDefault="00E86223" w:rsidP="00EE7735">
            <w:pPr>
              <w:pStyle w:val="TAL"/>
            </w:pPr>
            <w:r w:rsidRPr="007F2770">
              <w:rPr>
                <w:noProof/>
              </w:rPr>
              <w:t>SOR-CMCI supported by the ME</w:t>
            </w:r>
          </w:p>
        </w:tc>
      </w:tr>
      <w:tr w:rsidR="00E86223" w:rsidRPr="007F2770" w14:paraId="70215EAE" w14:textId="77777777" w:rsidTr="00EE7735">
        <w:tblPrEx>
          <w:tblLook w:val="04A0" w:firstRow="1" w:lastRow="0" w:firstColumn="1" w:lastColumn="0" w:noHBand="0" w:noVBand="1"/>
        </w:tblPrEx>
        <w:trPr>
          <w:gridBefore w:val="1"/>
          <w:wBefore w:w="47" w:type="dxa"/>
          <w:cantSplit/>
          <w:jc w:val="center"/>
        </w:trPr>
        <w:tc>
          <w:tcPr>
            <w:tcW w:w="7082" w:type="dxa"/>
            <w:gridSpan w:val="4"/>
            <w:tcBorders>
              <w:top w:val="nil"/>
              <w:left w:val="single" w:sz="4" w:space="0" w:color="auto"/>
              <w:bottom w:val="nil"/>
              <w:right w:val="single" w:sz="4" w:space="0" w:color="auto"/>
            </w:tcBorders>
          </w:tcPr>
          <w:p w14:paraId="60C7E823" w14:textId="77777777" w:rsidR="00E86223" w:rsidRPr="007F2770" w:rsidRDefault="00E86223" w:rsidP="00EE7735">
            <w:pPr>
              <w:pStyle w:val="TAL"/>
              <w:rPr>
                <w:noProof/>
              </w:rPr>
            </w:pPr>
            <w:r w:rsidRPr="007F2770">
              <w:rPr>
                <w:noProof/>
              </w:rPr>
              <w:t>ME support of SOR-SNPN-SI indicator</w:t>
            </w:r>
            <w:r w:rsidRPr="007F2770">
              <w:t xml:space="preserve"> (MSSNPNSI) value (octet 4, bit 3) (see NOTE 2, NOTE 6)</w:t>
            </w:r>
          </w:p>
        </w:tc>
      </w:tr>
      <w:tr w:rsidR="00E86223" w:rsidRPr="007F2770" w14:paraId="04DC192E" w14:textId="77777777" w:rsidTr="00EE7735">
        <w:tblPrEx>
          <w:tblLook w:val="04A0" w:firstRow="1" w:lastRow="0" w:firstColumn="1" w:lastColumn="0" w:noHBand="0" w:noVBand="1"/>
        </w:tblPrEx>
        <w:trPr>
          <w:gridBefore w:val="1"/>
          <w:wBefore w:w="47" w:type="dxa"/>
          <w:cantSplit/>
          <w:jc w:val="center"/>
        </w:trPr>
        <w:tc>
          <w:tcPr>
            <w:tcW w:w="204" w:type="dxa"/>
            <w:gridSpan w:val="2"/>
            <w:tcBorders>
              <w:top w:val="nil"/>
              <w:left w:val="single" w:sz="4" w:space="0" w:color="auto"/>
              <w:bottom w:val="nil"/>
              <w:right w:val="nil"/>
            </w:tcBorders>
          </w:tcPr>
          <w:p w14:paraId="4B3A1C7E" w14:textId="77777777" w:rsidR="00E86223" w:rsidRPr="007F2770" w:rsidRDefault="00E86223" w:rsidP="00EE7735">
            <w:pPr>
              <w:pStyle w:val="TAC"/>
            </w:pPr>
            <w:r w:rsidRPr="007F2770">
              <w:t>0</w:t>
            </w:r>
          </w:p>
        </w:tc>
        <w:tc>
          <w:tcPr>
            <w:tcW w:w="6878" w:type="dxa"/>
            <w:gridSpan w:val="2"/>
            <w:tcBorders>
              <w:top w:val="nil"/>
              <w:left w:val="nil"/>
              <w:bottom w:val="nil"/>
              <w:right w:val="single" w:sz="4" w:space="0" w:color="auto"/>
            </w:tcBorders>
          </w:tcPr>
          <w:p w14:paraId="0F63DB2D" w14:textId="77777777" w:rsidR="00E86223" w:rsidRPr="007F2770" w:rsidRDefault="00E86223" w:rsidP="00EE7735">
            <w:pPr>
              <w:pStyle w:val="TAL"/>
              <w:rPr>
                <w:noProof/>
              </w:rPr>
            </w:pPr>
            <w:r w:rsidRPr="007F2770">
              <w:rPr>
                <w:noProof/>
              </w:rPr>
              <w:t>SOR-SNPN-SI not supported by the ME</w:t>
            </w:r>
          </w:p>
        </w:tc>
      </w:tr>
      <w:tr w:rsidR="00E86223" w:rsidRPr="007F2770" w14:paraId="10E8E9A0" w14:textId="77777777" w:rsidTr="00EE7735">
        <w:tblPrEx>
          <w:tblLook w:val="04A0" w:firstRow="1" w:lastRow="0" w:firstColumn="1" w:lastColumn="0" w:noHBand="0" w:noVBand="1"/>
        </w:tblPrEx>
        <w:trPr>
          <w:gridBefore w:val="1"/>
          <w:wBefore w:w="47" w:type="dxa"/>
          <w:cantSplit/>
          <w:jc w:val="center"/>
        </w:trPr>
        <w:tc>
          <w:tcPr>
            <w:tcW w:w="204" w:type="dxa"/>
            <w:gridSpan w:val="2"/>
            <w:tcBorders>
              <w:top w:val="nil"/>
              <w:left w:val="single" w:sz="4" w:space="0" w:color="auto"/>
              <w:bottom w:val="nil"/>
              <w:right w:val="nil"/>
            </w:tcBorders>
          </w:tcPr>
          <w:p w14:paraId="0ABEA64C" w14:textId="77777777" w:rsidR="00E86223" w:rsidRPr="007F2770" w:rsidRDefault="00E86223" w:rsidP="00EE7735">
            <w:pPr>
              <w:pStyle w:val="TAC"/>
            </w:pPr>
            <w:r w:rsidRPr="007F2770">
              <w:t>1</w:t>
            </w:r>
          </w:p>
        </w:tc>
        <w:tc>
          <w:tcPr>
            <w:tcW w:w="6878" w:type="dxa"/>
            <w:gridSpan w:val="2"/>
            <w:tcBorders>
              <w:top w:val="nil"/>
              <w:left w:val="nil"/>
              <w:bottom w:val="nil"/>
              <w:right w:val="single" w:sz="4" w:space="0" w:color="auto"/>
            </w:tcBorders>
          </w:tcPr>
          <w:p w14:paraId="4EFE6802" w14:textId="77777777" w:rsidR="00E86223" w:rsidRPr="007F2770" w:rsidRDefault="00E86223" w:rsidP="00EE7735">
            <w:pPr>
              <w:pStyle w:val="TAL"/>
              <w:rPr>
                <w:noProof/>
              </w:rPr>
            </w:pPr>
            <w:r w:rsidRPr="007F2770">
              <w:rPr>
                <w:noProof/>
              </w:rPr>
              <w:t>SOR-SNPN-SI supported by the ME</w:t>
            </w:r>
          </w:p>
        </w:tc>
      </w:tr>
      <w:tr w:rsidR="00E86223" w:rsidRPr="007F2770" w14:paraId="79E09CEF" w14:textId="77777777" w:rsidTr="00EE7735">
        <w:trPr>
          <w:gridAfter w:val="1"/>
          <w:wAfter w:w="47" w:type="dxa"/>
          <w:cantSplit/>
          <w:jc w:val="center"/>
        </w:trPr>
        <w:tc>
          <w:tcPr>
            <w:tcW w:w="7082" w:type="dxa"/>
            <w:gridSpan w:val="4"/>
            <w:tcBorders>
              <w:bottom w:val="nil"/>
            </w:tcBorders>
          </w:tcPr>
          <w:p w14:paraId="52574AE2" w14:textId="77777777" w:rsidR="00E86223" w:rsidRPr="007F2770" w:rsidRDefault="00E86223" w:rsidP="00EE7735">
            <w:pPr>
              <w:pStyle w:val="TAL"/>
            </w:pPr>
          </w:p>
        </w:tc>
      </w:tr>
      <w:tr w:rsidR="00E86223" w:rsidRPr="007F2770" w14:paraId="23A3E3E0" w14:textId="77777777" w:rsidTr="00EE7735">
        <w:tblPrEx>
          <w:tblLook w:val="04A0" w:firstRow="1" w:lastRow="0" w:firstColumn="1" w:lastColumn="0" w:noHBand="0" w:noVBand="1"/>
        </w:tblPrEx>
        <w:trPr>
          <w:gridAfter w:val="1"/>
          <w:wAfter w:w="47" w:type="dxa"/>
          <w:cantSplit/>
          <w:jc w:val="center"/>
        </w:trPr>
        <w:tc>
          <w:tcPr>
            <w:tcW w:w="7082" w:type="dxa"/>
            <w:gridSpan w:val="4"/>
            <w:tcBorders>
              <w:top w:val="nil"/>
              <w:left w:val="single" w:sz="4" w:space="0" w:color="auto"/>
              <w:bottom w:val="nil"/>
              <w:right w:val="single" w:sz="4" w:space="0" w:color="auto"/>
            </w:tcBorders>
          </w:tcPr>
          <w:p w14:paraId="38F17F0D" w14:textId="6A7EBE5B" w:rsidR="00E86223" w:rsidRPr="007F2770" w:rsidRDefault="00E86223" w:rsidP="00EE7735">
            <w:pPr>
              <w:pStyle w:val="TAL"/>
            </w:pPr>
            <w:r w:rsidRPr="007F2770">
              <w:rPr>
                <w:noProof/>
              </w:rPr>
              <w:t>MS support of SOR-SNPN-SI-LS indicator</w:t>
            </w:r>
            <w:r w:rsidRPr="007F2770">
              <w:t xml:space="preserve"> </w:t>
            </w:r>
            <w:r w:rsidRPr="007F2770">
              <w:rPr>
                <w:noProof/>
              </w:rPr>
              <w:t>(MSSNPNSILS) value (octet 4, bit 4) (see NOTE 2</w:t>
            </w:r>
            <w:ins w:id="159" w:author="Ericsson User, v01" w:date="2023-06-15T12:25:00Z">
              <w:r>
                <w:t>, NOTE X</w:t>
              </w:r>
            </w:ins>
            <w:r w:rsidRPr="007F2770">
              <w:rPr>
                <w:noProof/>
              </w:rPr>
              <w:t>)</w:t>
            </w:r>
          </w:p>
        </w:tc>
      </w:tr>
      <w:tr w:rsidR="00E86223" w:rsidRPr="007F2770" w14:paraId="32F06DFE" w14:textId="77777777" w:rsidTr="00EE7735">
        <w:tblPrEx>
          <w:tblLook w:val="04A0" w:firstRow="1" w:lastRow="0" w:firstColumn="1" w:lastColumn="0" w:noHBand="0" w:noVBand="1"/>
        </w:tblPrEx>
        <w:trPr>
          <w:gridAfter w:val="1"/>
          <w:wAfter w:w="47" w:type="dxa"/>
          <w:cantSplit/>
          <w:jc w:val="center"/>
        </w:trPr>
        <w:tc>
          <w:tcPr>
            <w:tcW w:w="7082" w:type="dxa"/>
            <w:gridSpan w:val="4"/>
            <w:tcBorders>
              <w:top w:val="nil"/>
              <w:left w:val="single" w:sz="4" w:space="0" w:color="auto"/>
              <w:bottom w:val="nil"/>
              <w:right w:val="single" w:sz="4" w:space="0" w:color="auto"/>
            </w:tcBorders>
          </w:tcPr>
          <w:p w14:paraId="6169CD28" w14:textId="77777777" w:rsidR="00E86223" w:rsidRPr="007F2770" w:rsidRDefault="00E86223" w:rsidP="00EE7735">
            <w:pPr>
              <w:pStyle w:val="TAL"/>
              <w:rPr>
                <w:noProof/>
              </w:rPr>
            </w:pPr>
            <w:r w:rsidRPr="007F2770">
              <w:rPr>
                <w:noProof/>
              </w:rPr>
              <w:t>Bit</w:t>
            </w:r>
          </w:p>
        </w:tc>
      </w:tr>
      <w:tr w:rsidR="00E86223" w:rsidRPr="007F2770" w14:paraId="5E8A95B2" w14:textId="77777777" w:rsidTr="00EE7735">
        <w:tblPrEx>
          <w:tblLook w:val="04A0" w:firstRow="1" w:lastRow="0" w:firstColumn="1" w:lastColumn="0" w:noHBand="0" w:noVBand="1"/>
        </w:tblPrEx>
        <w:trPr>
          <w:gridAfter w:val="1"/>
          <w:wAfter w:w="47" w:type="dxa"/>
          <w:cantSplit/>
          <w:jc w:val="center"/>
        </w:trPr>
        <w:tc>
          <w:tcPr>
            <w:tcW w:w="7082" w:type="dxa"/>
            <w:gridSpan w:val="4"/>
            <w:tcBorders>
              <w:top w:val="nil"/>
              <w:left w:val="single" w:sz="4" w:space="0" w:color="auto"/>
              <w:bottom w:val="nil"/>
              <w:right w:val="single" w:sz="4" w:space="0" w:color="auto"/>
            </w:tcBorders>
          </w:tcPr>
          <w:p w14:paraId="4CB889C8" w14:textId="77777777" w:rsidR="00E86223" w:rsidRPr="007F2770" w:rsidRDefault="00E86223" w:rsidP="00EE7735">
            <w:pPr>
              <w:pStyle w:val="TAL"/>
              <w:rPr>
                <w:b/>
                <w:bCs/>
                <w:noProof/>
              </w:rPr>
            </w:pPr>
            <w:r w:rsidRPr="007F2770">
              <w:rPr>
                <w:b/>
                <w:bCs/>
                <w:noProof/>
              </w:rPr>
              <w:t>4</w:t>
            </w:r>
          </w:p>
        </w:tc>
      </w:tr>
      <w:tr w:rsidR="00E86223" w:rsidRPr="007F2770" w14:paraId="77C2E436" w14:textId="77777777" w:rsidTr="00EE7735">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059DB7EB" w14:textId="77777777" w:rsidR="00E86223" w:rsidRPr="007F2770" w:rsidRDefault="00E86223" w:rsidP="00EE7735">
            <w:pPr>
              <w:pStyle w:val="TAC"/>
            </w:pPr>
            <w:r w:rsidRPr="007F2770">
              <w:t>0</w:t>
            </w:r>
          </w:p>
        </w:tc>
        <w:tc>
          <w:tcPr>
            <w:tcW w:w="6878" w:type="dxa"/>
            <w:gridSpan w:val="2"/>
            <w:tcBorders>
              <w:top w:val="nil"/>
              <w:left w:val="nil"/>
              <w:bottom w:val="nil"/>
              <w:right w:val="single" w:sz="4" w:space="0" w:color="auto"/>
            </w:tcBorders>
            <w:hideMark/>
          </w:tcPr>
          <w:p w14:paraId="0EA55537" w14:textId="77777777" w:rsidR="00E86223" w:rsidRPr="007F2770" w:rsidRDefault="00E86223" w:rsidP="00EE7735">
            <w:pPr>
              <w:pStyle w:val="TAL"/>
            </w:pPr>
            <w:r w:rsidRPr="007F2770">
              <w:rPr>
                <w:noProof/>
              </w:rPr>
              <w:t>SOR-SNPN-SI-LS not supported by the ME</w:t>
            </w:r>
          </w:p>
        </w:tc>
      </w:tr>
      <w:tr w:rsidR="00E86223" w:rsidRPr="007F2770" w14:paraId="5B5CFF8F" w14:textId="77777777" w:rsidTr="00EE7735">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0AB9E587" w14:textId="77777777" w:rsidR="00E86223" w:rsidRPr="007F2770" w:rsidRDefault="00E86223" w:rsidP="00EE7735">
            <w:pPr>
              <w:pStyle w:val="TAC"/>
            </w:pPr>
            <w:r w:rsidRPr="007F2770">
              <w:t>1</w:t>
            </w:r>
          </w:p>
        </w:tc>
        <w:tc>
          <w:tcPr>
            <w:tcW w:w="6878" w:type="dxa"/>
            <w:gridSpan w:val="2"/>
            <w:tcBorders>
              <w:top w:val="nil"/>
              <w:left w:val="nil"/>
              <w:bottom w:val="nil"/>
              <w:right w:val="single" w:sz="4" w:space="0" w:color="auto"/>
            </w:tcBorders>
            <w:hideMark/>
          </w:tcPr>
          <w:p w14:paraId="18A733E7" w14:textId="77777777" w:rsidR="00E86223" w:rsidRPr="007F2770" w:rsidRDefault="00E86223" w:rsidP="00EE7735">
            <w:pPr>
              <w:pStyle w:val="TAL"/>
              <w:rPr>
                <w:noProof/>
              </w:rPr>
            </w:pPr>
            <w:r w:rsidRPr="007F2770">
              <w:rPr>
                <w:noProof/>
              </w:rPr>
              <w:t>SOR-SNPN-SI-LS supported by the ME</w:t>
            </w:r>
          </w:p>
          <w:p w14:paraId="617EDFCF" w14:textId="77777777" w:rsidR="00E86223" w:rsidRPr="007F2770" w:rsidRDefault="00E86223" w:rsidP="00EE7735">
            <w:pPr>
              <w:pStyle w:val="TAL"/>
              <w:rPr>
                <w:noProof/>
              </w:rPr>
            </w:pPr>
          </w:p>
        </w:tc>
      </w:tr>
      <w:tr w:rsidR="00E86223" w:rsidRPr="007F2770" w14:paraId="0946E5B0" w14:textId="77777777" w:rsidTr="00EE7735">
        <w:trPr>
          <w:gridAfter w:val="1"/>
          <w:wAfter w:w="47" w:type="dxa"/>
          <w:cantSplit/>
          <w:jc w:val="center"/>
        </w:trPr>
        <w:tc>
          <w:tcPr>
            <w:tcW w:w="7082" w:type="dxa"/>
            <w:gridSpan w:val="4"/>
            <w:tcBorders>
              <w:top w:val="nil"/>
              <w:bottom w:val="nil"/>
            </w:tcBorders>
          </w:tcPr>
          <w:p w14:paraId="19C4F85A" w14:textId="77777777" w:rsidR="00E86223" w:rsidRPr="007F2770" w:rsidRDefault="00E86223" w:rsidP="00EE7735">
            <w:pPr>
              <w:pStyle w:val="TAL"/>
            </w:pPr>
            <w:r w:rsidRPr="007F2770">
              <w:t>SOR-CMCI indicator (SI) value (octet o, bit 1)</w:t>
            </w:r>
          </w:p>
          <w:p w14:paraId="347861A6" w14:textId="77777777" w:rsidR="00E86223" w:rsidRPr="007F2770" w:rsidRDefault="00E86223" w:rsidP="00EE7735">
            <w:pPr>
              <w:pStyle w:val="TAL"/>
            </w:pPr>
            <w:r w:rsidRPr="007F2770">
              <w:t>Bit</w:t>
            </w:r>
          </w:p>
        </w:tc>
      </w:tr>
      <w:tr w:rsidR="00E86223" w:rsidRPr="007F2770" w14:paraId="42878966" w14:textId="77777777" w:rsidTr="00EE7735">
        <w:trPr>
          <w:gridAfter w:val="1"/>
          <w:wAfter w:w="47" w:type="dxa"/>
          <w:cantSplit/>
          <w:jc w:val="center"/>
        </w:trPr>
        <w:tc>
          <w:tcPr>
            <w:tcW w:w="7082" w:type="dxa"/>
            <w:gridSpan w:val="4"/>
            <w:tcBorders>
              <w:top w:val="nil"/>
              <w:bottom w:val="nil"/>
            </w:tcBorders>
          </w:tcPr>
          <w:p w14:paraId="7FE6563E" w14:textId="77777777" w:rsidR="00E86223" w:rsidRPr="007F2770" w:rsidRDefault="00E86223" w:rsidP="00EE7735">
            <w:pPr>
              <w:pStyle w:val="TAL"/>
              <w:rPr>
                <w:b/>
                <w:bCs/>
              </w:rPr>
            </w:pPr>
            <w:r w:rsidRPr="007F2770">
              <w:rPr>
                <w:b/>
                <w:bCs/>
              </w:rPr>
              <w:t>1</w:t>
            </w:r>
          </w:p>
        </w:tc>
      </w:tr>
      <w:tr w:rsidR="00E86223" w:rsidRPr="007F2770" w14:paraId="0CA10910" w14:textId="77777777" w:rsidTr="00EE7735">
        <w:trPr>
          <w:gridAfter w:val="1"/>
          <w:wAfter w:w="47" w:type="dxa"/>
          <w:cantSplit/>
          <w:jc w:val="center"/>
        </w:trPr>
        <w:tc>
          <w:tcPr>
            <w:tcW w:w="204" w:type="dxa"/>
            <w:gridSpan w:val="2"/>
            <w:tcBorders>
              <w:top w:val="nil"/>
              <w:left w:val="single" w:sz="4" w:space="0" w:color="auto"/>
              <w:bottom w:val="nil"/>
              <w:right w:val="nil"/>
            </w:tcBorders>
            <w:hideMark/>
          </w:tcPr>
          <w:p w14:paraId="64AEF814" w14:textId="77777777" w:rsidR="00E86223" w:rsidRPr="007F2770" w:rsidRDefault="00E86223" w:rsidP="00EE7735">
            <w:pPr>
              <w:pStyle w:val="TAC"/>
            </w:pPr>
            <w:r w:rsidRPr="007F2770">
              <w:t>0</w:t>
            </w:r>
          </w:p>
        </w:tc>
        <w:tc>
          <w:tcPr>
            <w:tcW w:w="6878" w:type="dxa"/>
            <w:gridSpan w:val="2"/>
            <w:tcBorders>
              <w:top w:val="nil"/>
              <w:left w:val="nil"/>
              <w:bottom w:val="nil"/>
              <w:right w:val="single" w:sz="4" w:space="0" w:color="auto"/>
            </w:tcBorders>
          </w:tcPr>
          <w:p w14:paraId="276FF1EE" w14:textId="77777777" w:rsidR="00E86223" w:rsidRPr="007F2770" w:rsidRDefault="00E86223" w:rsidP="00EE7735">
            <w:pPr>
              <w:pStyle w:val="TAL"/>
            </w:pPr>
            <w:r w:rsidRPr="007F2770">
              <w:t>SOR-CMCI absent</w:t>
            </w:r>
          </w:p>
        </w:tc>
      </w:tr>
      <w:tr w:rsidR="00E86223" w:rsidRPr="007F2770" w14:paraId="5E8343CC" w14:textId="77777777" w:rsidTr="00EE7735">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18E556E0" w14:textId="77777777" w:rsidR="00E86223" w:rsidRPr="007F2770" w:rsidRDefault="00E86223" w:rsidP="00EE7735">
            <w:pPr>
              <w:pStyle w:val="TAC"/>
            </w:pPr>
            <w:r w:rsidRPr="007F2770">
              <w:t>1</w:t>
            </w:r>
          </w:p>
        </w:tc>
        <w:tc>
          <w:tcPr>
            <w:tcW w:w="6878" w:type="dxa"/>
            <w:gridSpan w:val="2"/>
            <w:tcBorders>
              <w:top w:val="nil"/>
              <w:left w:val="nil"/>
              <w:bottom w:val="nil"/>
              <w:right w:val="single" w:sz="4" w:space="0" w:color="auto"/>
            </w:tcBorders>
          </w:tcPr>
          <w:p w14:paraId="31427B5C" w14:textId="77777777" w:rsidR="00E86223" w:rsidRPr="007F2770" w:rsidRDefault="00E86223" w:rsidP="00EE7735">
            <w:pPr>
              <w:pStyle w:val="TAL"/>
            </w:pPr>
            <w:r w:rsidRPr="007F2770">
              <w:t>SOR-CMCI present</w:t>
            </w:r>
          </w:p>
        </w:tc>
      </w:tr>
      <w:tr w:rsidR="00E86223" w:rsidRPr="007F2770" w14:paraId="3BB2B7C7" w14:textId="77777777" w:rsidTr="00EE7735">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tcPr>
          <w:p w14:paraId="6CCCDEF8" w14:textId="77777777" w:rsidR="00E86223" w:rsidRPr="007F2770" w:rsidRDefault="00E86223" w:rsidP="00EE7735">
            <w:pPr>
              <w:pStyle w:val="TAC"/>
            </w:pPr>
          </w:p>
        </w:tc>
        <w:tc>
          <w:tcPr>
            <w:tcW w:w="6878" w:type="dxa"/>
            <w:gridSpan w:val="2"/>
            <w:tcBorders>
              <w:top w:val="nil"/>
              <w:left w:val="nil"/>
              <w:bottom w:val="nil"/>
              <w:right w:val="single" w:sz="4" w:space="0" w:color="auto"/>
            </w:tcBorders>
          </w:tcPr>
          <w:p w14:paraId="0A92C596" w14:textId="77777777" w:rsidR="00E86223" w:rsidRPr="007F2770" w:rsidRDefault="00E86223" w:rsidP="00EE7735">
            <w:pPr>
              <w:pStyle w:val="TAL"/>
            </w:pPr>
          </w:p>
        </w:tc>
      </w:tr>
      <w:tr w:rsidR="00E86223" w:rsidRPr="007F2770" w14:paraId="24C9E017" w14:textId="77777777" w:rsidTr="00EE7735">
        <w:trPr>
          <w:gridAfter w:val="1"/>
          <w:wAfter w:w="47" w:type="dxa"/>
          <w:cantSplit/>
          <w:jc w:val="center"/>
        </w:trPr>
        <w:tc>
          <w:tcPr>
            <w:tcW w:w="7082" w:type="dxa"/>
            <w:gridSpan w:val="4"/>
          </w:tcPr>
          <w:p w14:paraId="52410E2E" w14:textId="77777777" w:rsidR="00E86223" w:rsidRPr="007F2770" w:rsidRDefault="00E86223" w:rsidP="00EE7735">
            <w:pPr>
              <w:pStyle w:val="TAL"/>
            </w:pPr>
            <w:r w:rsidRPr="007F2770">
              <w:lastRenderedPageBreak/>
              <w:t>If the SOR-CMCI indicator bit is set to "SOR-CMCI present", the SOR-CMCI field is present. If the SI bit is set to "SOR-CMCI absent", the SOR-CMCI field is absent.</w:t>
            </w:r>
          </w:p>
        </w:tc>
      </w:tr>
      <w:tr w:rsidR="00E86223" w:rsidRPr="007F2770" w14:paraId="66C73BBE" w14:textId="77777777" w:rsidTr="00EE7735">
        <w:trPr>
          <w:gridAfter w:val="1"/>
          <w:wAfter w:w="47" w:type="dxa"/>
          <w:cantSplit/>
          <w:jc w:val="center"/>
        </w:trPr>
        <w:tc>
          <w:tcPr>
            <w:tcW w:w="7082" w:type="dxa"/>
            <w:gridSpan w:val="4"/>
          </w:tcPr>
          <w:p w14:paraId="6FA6A2FA" w14:textId="77777777" w:rsidR="00E86223" w:rsidRPr="007F2770" w:rsidRDefault="00E86223" w:rsidP="00EE7735">
            <w:pPr>
              <w:pStyle w:val="TAL"/>
            </w:pPr>
          </w:p>
        </w:tc>
      </w:tr>
      <w:tr w:rsidR="00E86223" w:rsidRPr="007F2770" w14:paraId="64EDF105" w14:textId="77777777" w:rsidTr="00EE7735">
        <w:trPr>
          <w:gridAfter w:val="1"/>
          <w:wAfter w:w="47" w:type="dxa"/>
          <w:cantSplit/>
          <w:jc w:val="center"/>
        </w:trPr>
        <w:tc>
          <w:tcPr>
            <w:tcW w:w="7082" w:type="dxa"/>
            <w:gridSpan w:val="4"/>
            <w:tcBorders>
              <w:top w:val="nil"/>
              <w:bottom w:val="nil"/>
            </w:tcBorders>
          </w:tcPr>
          <w:p w14:paraId="044BC9A9" w14:textId="77777777" w:rsidR="00E86223" w:rsidRPr="007F2770" w:rsidRDefault="00E86223" w:rsidP="00EE7735">
            <w:pPr>
              <w:pStyle w:val="TAL"/>
            </w:pPr>
            <w:r w:rsidRPr="007F2770">
              <w:t>Store SOR-CMCI in ME indicator (SSCMI) value (octet o, bit 2)</w:t>
            </w:r>
          </w:p>
          <w:p w14:paraId="6A83FF81" w14:textId="77777777" w:rsidR="00E86223" w:rsidRPr="007F2770" w:rsidRDefault="00E86223" w:rsidP="00EE7735">
            <w:pPr>
              <w:pStyle w:val="TAL"/>
            </w:pPr>
            <w:r w:rsidRPr="007F2770">
              <w:t>Bit</w:t>
            </w:r>
          </w:p>
        </w:tc>
      </w:tr>
      <w:tr w:rsidR="00E86223" w:rsidRPr="007F2770" w14:paraId="30A4FD80" w14:textId="77777777" w:rsidTr="00EE7735">
        <w:trPr>
          <w:gridAfter w:val="1"/>
          <w:wAfter w:w="47" w:type="dxa"/>
          <w:cantSplit/>
          <w:jc w:val="center"/>
        </w:trPr>
        <w:tc>
          <w:tcPr>
            <w:tcW w:w="7082" w:type="dxa"/>
            <w:gridSpan w:val="4"/>
            <w:tcBorders>
              <w:top w:val="nil"/>
              <w:bottom w:val="nil"/>
            </w:tcBorders>
          </w:tcPr>
          <w:p w14:paraId="17444202" w14:textId="77777777" w:rsidR="00E86223" w:rsidRPr="007F2770" w:rsidRDefault="00E86223" w:rsidP="00EE7735">
            <w:pPr>
              <w:pStyle w:val="TAL"/>
              <w:rPr>
                <w:b/>
                <w:bCs/>
              </w:rPr>
            </w:pPr>
            <w:r w:rsidRPr="007F2770">
              <w:rPr>
                <w:b/>
                <w:bCs/>
              </w:rPr>
              <w:t>2</w:t>
            </w:r>
          </w:p>
        </w:tc>
      </w:tr>
      <w:tr w:rsidR="00E86223" w:rsidRPr="007F2770" w14:paraId="66D88789" w14:textId="77777777" w:rsidTr="00EE7735">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449DE8DF" w14:textId="77777777" w:rsidR="00E86223" w:rsidRPr="007F2770" w:rsidRDefault="00E86223" w:rsidP="00EE7735">
            <w:pPr>
              <w:pStyle w:val="TAC"/>
            </w:pPr>
            <w:r w:rsidRPr="007F2770">
              <w:t>0</w:t>
            </w:r>
          </w:p>
        </w:tc>
        <w:tc>
          <w:tcPr>
            <w:tcW w:w="6878" w:type="dxa"/>
            <w:gridSpan w:val="2"/>
            <w:tcBorders>
              <w:top w:val="nil"/>
              <w:left w:val="nil"/>
              <w:bottom w:val="nil"/>
              <w:right w:val="single" w:sz="4" w:space="0" w:color="auto"/>
            </w:tcBorders>
          </w:tcPr>
          <w:p w14:paraId="78FB96E3" w14:textId="77777777" w:rsidR="00E86223" w:rsidRPr="007F2770" w:rsidRDefault="00E86223" w:rsidP="00EE7735">
            <w:pPr>
              <w:pStyle w:val="TAL"/>
            </w:pPr>
            <w:r w:rsidRPr="007F2770">
              <w:t>Do not store SOR-CMCI in ME</w:t>
            </w:r>
          </w:p>
        </w:tc>
      </w:tr>
      <w:tr w:rsidR="00E86223" w:rsidRPr="007F2770" w14:paraId="0BCEBE20" w14:textId="77777777" w:rsidTr="00EE7735">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1BD48364" w14:textId="77777777" w:rsidR="00E86223" w:rsidRPr="007F2770" w:rsidRDefault="00E86223" w:rsidP="00EE7735">
            <w:pPr>
              <w:pStyle w:val="TAC"/>
            </w:pPr>
            <w:r w:rsidRPr="007F2770">
              <w:t>1</w:t>
            </w:r>
          </w:p>
        </w:tc>
        <w:tc>
          <w:tcPr>
            <w:tcW w:w="6878" w:type="dxa"/>
            <w:gridSpan w:val="2"/>
            <w:tcBorders>
              <w:top w:val="nil"/>
              <w:left w:val="nil"/>
              <w:bottom w:val="nil"/>
              <w:right w:val="single" w:sz="4" w:space="0" w:color="auto"/>
            </w:tcBorders>
          </w:tcPr>
          <w:p w14:paraId="42C14707" w14:textId="77777777" w:rsidR="00E86223" w:rsidRPr="007F2770" w:rsidRDefault="00E86223" w:rsidP="00EE7735">
            <w:pPr>
              <w:pStyle w:val="TAL"/>
            </w:pPr>
            <w:r w:rsidRPr="007F2770">
              <w:t>Store SOR-CMCI in ME</w:t>
            </w:r>
          </w:p>
        </w:tc>
      </w:tr>
      <w:tr w:rsidR="00E86223" w:rsidRPr="007F2770" w14:paraId="30F37E3C" w14:textId="77777777" w:rsidTr="00EE7735">
        <w:trPr>
          <w:gridAfter w:val="1"/>
          <w:wAfter w:w="47" w:type="dxa"/>
          <w:cantSplit/>
          <w:jc w:val="center"/>
        </w:trPr>
        <w:tc>
          <w:tcPr>
            <w:tcW w:w="7082" w:type="dxa"/>
            <w:gridSpan w:val="4"/>
          </w:tcPr>
          <w:p w14:paraId="1560784A" w14:textId="77777777" w:rsidR="00E86223" w:rsidRPr="007F2770" w:rsidRDefault="00E86223" w:rsidP="00EE7735">
            <w:pPr>
              <w:pStyle w:val="TAL"/>
            </w:pPr>
          </w:p>
        </w:tc>
      </w:tr>
      <w:tr w:rsidR="00E86223" w:rsidRPr="007F2770" w14:paraId="1C7E92D4" w14:textId="77777777" w:rsidTr="00EE7735">
        <w:trPr>
          <w:gridAfter w:val="1"/>
          <w:wAfter w:w="47" w:type="dxa"/>
          <w:cantSplit/>
          <w:jc w:val="center"/>
        </w:trPr>
        <w:tc>
          <w:tcPr>
            <w:tcW w:w="7082" w:type="dxa"/>
            <w:gridSpan w:val="4"/>
          </w:tcPr>
          <w:p w14:paraId="083E84FD" w14:textId="77777777" w:rsidR="00E86223" w:rsidRPr="007F2770" w:rsidRDefault="00E86223" w:rsidP="00EE7735">
            <w:pPr>
              <w:pStyle w:val="TAL"/>
            </w:pPr>
            <w:r w:rsidRPr="007F2770">
              <w:t>SOR-CMCI (octet o+1 to octet p)</w:t>
            </w:r>
          </w:p>
          <w:p w14:paraId="6180926F" w14:textId="77777777" w:rsidR="00E86223" w:rsidRPr="007F2770" w:rsidRDefault="00E86223" w:rsidP="00EE7735">
            <w:pPr>
              <w:pStyle w:val="TAL"/>
            </w:pPr>
            <w:r w:rsidRPr="007F2770">
              <w:t>The SOR-CMCI field is coded according to figure 9.11.3.51.7 and table 9.11.3.51.2.</w:t>
            </w:r>
          </w:p>
        </w:tc>
      </w:tr>
      <w:tr w:rsidR="00E86223" w:rsidRPr="007F2770" w14:paraId="560ACD5F" w14:textId="77777777" w:rsidTr="00EE7735">
        <w:trPr>
          <w:gridAfter w:val="1"/>
          <w:wAfter w:w="47" w:type="dxa"/>
          <w:cantSplit/>
          <w:jc w:val="center"/>
        </w:trPr>
        <w:tc>
          <w:tcPr>
            <w:tcW w:w="7082" w:type="dxa"/>
            <w:gridSpan w:val="4"/>
          </w:tcPr>
          <w:p w14:paraId="3ED39513" w14:textId="77777777" w:rsidR="00E86223" w:rsidRPr="007F2770" w:rsidRDefault="00E86223" w:rsidP="00EE7735">
            <w:pPr>
              <w:pStyle w:val="TAL"/>
            </w:pPr>
          </w:p>
        </w:tc>
      </w:tr>
      <w:tr w:rsidR="00E86223" w:rsidRPr="007F2770" w14:paraId="4F132D13" w14:textId="77777777" w:rsidTr="00EE7735">
        <w:trPr>
          <w:gridAfter w:val="1"/>
          <w:wAfter w:w="47" w:type="dxa"/>
          <w:cantSplit/>
          <w:jc w:val="center"/>
        </w:trPr>
        <w:tc>
          <w:tcPr>
            <w:tcW w:w="7082" w:type="dxa"/>
            <w:gridSpan w:val="4"/>
          </w:tcPr>
          <w:p w14:paraId="77759CAF" w14:textId="77777777" w:rsidR="00E86223" w:rsidRPr="007F2770" w:rsidRDefault="00E86223" w:rsidP="00EE7735">
            <w:pPr>
              <w:pStyle w:val="TAL"/>
            </w:pPr>
            <w:r w:rsidRPr="007F2770">
              <w:t>SOR-SNPN-SI indicator (SSSI) value (octet o, bit 3)</w:t>
            </w:r>
          </w:p>
          <w:p w14:paraId="7608EA58" w14:textId="77777777" w:rsidR="00E86223" w:rsidRPr="007F2770" w:rsidRDefault="00E86223" w:rsidP="00EE7735">
            <w:pPr>
              <w:pStyle w:val="TAL"/>
            </w:pPr>
            <w:r w:rsidRPr="007F2770">
              <w:t>Bit</w:t>
            </w:r>
          </w:p>
        </w:tc>
      </w:tr>
      <w:tr w:rsidR="00E86223" w:rsidRPr="007F2770" w14:paraId="18142CBB" w14:textId="77777777" w:rsidTr="00EE7735">
        <w:trPr>
          <w:gridAfter w:val="1"/>
          <w:wAfter w:w="47" w:type="dxa"/>
          <w:cantSplit/>
          <w:jc w:val="center"/>
        </w:trPr>
        <w:tc>
          <w:tcPr>
            <w:tcW w:w="7082" w:type="dxa"/>
            <w:gridSpan w:val="4"/>
          </w:tcPr>
          <w:p w14:paraId="2DB51C87" w14:textId="77777777" w:rsidR="00E86223" w:rsidRPr="007F2770" w:rsidRDefault="00E86223" w:rsidP="00EE7735">
            <w:pPr>
              <w:pStyle w:val="TAL"/>
              <w:rPr>
                <w:b/>
                <w:bCs/>
              </w:rPr>
            </w:pPr>
            <w:r w:rsidRPr="007F2770">
              <w:rPr>
                <w:b/>
                <w:bCs/>
              </w:rPr>
              <w:t>3</w:t>
            </w:r>
          </w:p>
        </w:tc>
      </w:tr>
      <w:tr w:rsidR="00E86223" w:rsidRPr="007F2770" w14:paraId="3C58C978" w14:textId="77777777" w:rsidTr="00EE7735">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5904B290" w14:textId="77777777" w:rsidR="00E86223" w:rsidRPr="007F2770" w:rsidRDefault="00E86223" w:rsidP="00EE7735">
            <w:pPr>
              <w:pStyle w:val="TAC"/>
            </w:pPr>
            <w:r w:rsidRPr="007F2770">
              <w:t>0</w:t>
            </w:r>
          </w:p>
        </w:tc>
        <w:tc>
          <w:tcPr>
            <w:tcW w:w="6878" w:type="dxa"/>
            <w:gridSpan w:val="2"/>
            <w:tcBorders>
              <w:top w:val="nil"/>
              <w:left w:val="nil"/>
              <w:bottom w:val="nil"/>
              <w:right w:val="single" w:sz="4" w:space="0" w:color="auto"/>
            </w:tcBorders>
          </w:tcPr>
          <w:p w14:paraId="244313BC" w14:textId="77777777" w:rsidR="00E86223" w:rsidRPr="007F2770" w:rsidRDefault="00E86223" w:rsidP="00EE7735">
            <w:pPr>
              <w:pStyle w:val="TAL"/>
            </w:pPr>
            <w:r w:rsidRPr="007F2770">
              <w:t>subscribed SNPN or HPLMN indication that 'no change of the SOR-SNPN-SI stored in the UE is needed and thus no SOR-SNPN-SI is provided'</w:t>
            </w:r>
          </w:p>
        </w:tc>
      </w:tr>
      <w:tr w:rsidR="00E86223" w:rsidRPr="007F2770" w14:paraId="732114C4" w14:textId="77777777" w:rsidTr="00EE7735">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3535E6F2" w14:textId="77777777" w:rsidR="00E86223" w:rsidRPr="007F2770" w:rsidRDefault="00E86223" w:rsidP="00EE7735">
            <w:pPr>
              <w:pStyle w:val="TAC"/>
            </w:pPr>
            <w:r w:rsidRPr="007F2770">
              <w:t>1</w:t>
            </w:r>
          </w:p>
        </w:tc>
        <w:tc>
          <w:tcPr>
            <w:tcW w:w="6878" w:type="dxa"/>
            <w:gridSpan w:val="2"/>
            <w:tcBorders>
              <w:top w:val="nil"/>
              <w:left w:val="nil"/>
              <w:bottom w:val="nil"/>
              <w:right w:val="single" w:sz="4" w:space="0" w:color="auto"/>
            </w:tcBorders>
          </w:tcPr>
          <w:p w14:paraId="6FE9B065" w14:textId="77777777" w:rsidR="00E86223" w:rsidRPr="007F2770" w:rsidRDefault="00E86223" w:rsidP="00EE7735">
            <w:pPr>
              <w:pStyle w:val="TAL"/>
            </w:pPr>
            <w:r w:rsidRPr="007F2770">
              <w:t>SOR-SNPN-SI present</w:t>
            </w:r>
          </w:p>
        </w:tc>
      </w:tr>
      <w:tr w:rsidR="00E86223" w:rsidRPr="007F2770" w14:paraId="7C7ACB03" w14:textId="77777777" w:rsidTr="00EE7735">
        <w:trPr>
          <w:gridAfter w:val="1"/>
          <w:wAfter w:w="47" w:type="dxa"/>
          <w:cantSplit/>
          <w:jc w:val="center"/>
        </w:trPr>
        <w:tc>
          <w:tcPr>
            <w:tcW w:w="7082" w:type="dxa"/>
            <w:gridSpan w:val="4"/>
          </w:tcPr>
          <w:p w14:paraId="572689A1" w14:textId="77777777" w:rsidR="00E86223" w:rsidRPr="007F2770" w:rsidRDefault="00E86223" w:rsidP="00EE7735">
            <w:pPr>
              <w:pStyle w:val="TAL"/>
            </w:pPr>
          </w:p>
        </w:tc>
      </w:tr>
      <w:tr w:rsidR="00E86223" w:rsidRPr="007F2770" w14:paraId="480A50EC" w14:textId="77777777" w:rsidTr="00EE7735">
        <w:trPr>
          <w:gridAfter w:val="1"/>
          <w:wAfter w:w="47" w:type="dxa"/>
          <w:cantSplit/>
          <w:jc w:val="center"/>
        </w:trPr>
        <w:tc>
          <w:tcPr>
            <w:tcW w:w="7082" w:type="dxa"/>
            <w:gridSpan w:val="4"/>
          </w:tcPr>
          <w:p w14:paraId="0DCB3704" w14:textId="77777777" w:rsidR="00E86223" w:rsidRPr="007F2770" w:rsidRDefault="00E86223" w:rsidP="00EE7735">
            <w:pPr>
              <w:pStyle w:val="TAL"/>
            </w:pPr>
            <w:r w:rsidRPr="007F2770">
              <w:t>If the SSSI bit is set to "SOR-SNPN-SI present", the SOR-SNPN-SI field is present. If the SSSI bit is set to "subscribed SNPN or HPLMN indication that 'no change of the SOR-SNPN-SI stored in the UE is needed and thus no SOR-SNPN-SI is provided'", the SOR-SNPN-SI is absent.</w:t>
            </w:r>
          </w:p>
        </w:tc>
      </w:tr>
      <w:tr w:rsidR="00E86223" w:rsidRPr="007F2770" w14:paraId="7E955F9E" w14:textId="77777777" w:rsidTr="00EE7735">
        <w:trPr>
          <w:gridAfter w:val="1"/>
          <w:wAfter w:w="47" w:type="dxa"/>
          <w:cantSplit/>
          <w:jc w:val="center"/>
        </w:trPr>
        <w:tc>
          <w:tcPr>
            <w:tcW w:w="7082" w:type="dxa"/>
            <w:gridSpan w:val="4"/>
          </w:tcPr>
          <w:p w14:paraId="4ECF379D" w14:textId="77777777" w:rsidR="00E86223" w:rsidRPr="007F2770" w:rsidRDefault="00E86223" w:rsidP="00EE7735">
            <w:pPr>
              <w:pStyle w:val="TAL"/>
            </w:pPr>
          </w:p>
        </w:tc>
      </w:tr>
      <w:tr w:rsidR="00E86223" w:rsidRPr="007F2770" w14:paraId="73CEBE47" w14:textId="77777777" w:rsidTr="00EE7735">
        <w:trPr>
          <w:gridAfter w:val="1"/>
          <w:wAfter w:w="47" w:type="dxa"/>
          <w:cantSplit/>
          <w:jc w:val="center"/>
        </w:trPr>
        <w:tc>
          <w:tcPr>
            <w:tcW w:w="7082" w:type="dxa"/>
            <w:gridSpan w:val="4"/>
          </w:tcPr>
          <w:p w14:paraId="43822B95" w14:textId="77777777" w:rsidR="00E86223" w:rsidRPr="007F2770" w:rsidRDefault="00E86223" w:rsidP="00EE7735">
            <w:pPr>
              <w:pStyle w:val="TAL"/>
            </w:pPr>
          </w:p>
        </w:tc>
      </w:tr>
      <w:tr w:rsidR="00E86223" w:rsidRPr="007F2770" w14:paraId="77F3A6A2" w14:textId="77777777" w:rsidTr="00EE7735">
        <w:trPr>
          <w:gridAfter w:val="1"/>
          <w:wAfter w:w="47" w:type="dxa"/>
          <w:cantSplit/>
          <w:jc w:val="center"/>
        </w:trPr>
        <w:tc>
          <w:tcPr>
            <w:tcW w:w="7082" w:type="dxa"/>
            <w:gridSpan w:val="4"/>
            <w:tcBorders>
              <w:top w:val="single" w:sz="4" w:space="0" w:color="auto"/>
              <w:bottom w:val="single" w:sz="4" w:space="0" w:color="auto"/>
            </w:tcBorders>
          </w:tcPr>
          <w:p w14:paraId="5D66B11D" w14:textId="77777777" w:rsidR="00E86223" w:rsidRPr="007F2770" w:rsidRDefault="00E86223" w:rsidP="00EE7735">
            <w:pPr>
              <w:pStyle w:val="TAN"/>
              <w:rPr>
                <w:lang w:val="es-ES"/>
              </w:rPr>
            </w:pPr>
            <w:r w:rsidRPr="007F2770">
              <w:t>NOTE 1:</w:t>
            </w:r>
            <w:r w:rsidRPr="007F2770">
              <w:tab/>
              <w:t>This bit or field applies for SOR header with SOR data type with value "0"</w:t>
            </w:r>
            <w:r w:rsidRPr="007F2770">
              <w:rPr>
                <w:lang w:val="es-ES"/>
              </w:rPr>
              <w:t>.</w:t>
            </w:r>
          </w:p>
          <w:p w14:paraId="47A5812C" w14:textId="77777777" w:rsidR="00E86223" w:rsidRPr="007F2770" w:rsidRDefault="00E86223" w:rsidP="00EE7735">
            <w:pPr>
              <w:pStyle w:val="TAN"/>
            </w:pPr>
            <w:r w:rsidRPr="007F2770">
              <w:t>NOTE 2:</w:t>
            </w:r>
            <w:r w:rsidRPr="007F2770">
              <w:tab/>
              <w:t>This bit or field applies for SOR header with SOR data type with value "1"</w:t>
            </w:r>
            <w:r w:rsidRPr="007F2770">
              <w:rPr>
                <w:lang w:val="es-ES"/>
              </w:rPr>
              <w:t>.</w:t>
            </w:r>
          </w:p>
          <w:p w14:paraId="33595472" w14:textId="77777777" w:rsidR="00E86223" w:rsidRPr="007F2770" w:rsidRDefault="00E86223" w:rsidP="00EE7735">
            <w:pPr>
              <w:pStyle w:val="TAN"/>
            </w:pPr>
            <w:r w:rsidRPr="007F2770">
              <w:t>NOTE 3:</w:t>
            </w:r>
            <w:r w:rsidRPr="007F2770">
              <w:tab/>
              <w:t>Additional parameters can be set to value "1" only when the ME supports SOR-CMCI or SOR-SNPN-SI, and the list type bit is set to value "1".</w:t>
            </w:r>
          </w:p>
          <w:p w14:paraId="05095CA1" w14:textId="77777777" w:rsidR="00E86223" w:rsidRPr="007F2770" w:rsidRDefault="00E86223" w:rsidP="00EE7735">
            <w:pPr>
              <w:pStyle w:val="TAN"/>
              <w:rPr>
                <w:lang w:val="en-US"/>
              </w:rPr>
            </w:pPr>
            <w:r w:rsidRPr="007F2770">
              <w:t>NOTE 4:</w:t>
            </w:r>
            <w:r w:rsidRPr="007F2770">
              <w:tab/>
            </w:r>
            <w:r w:rsidRPr="007F2770">
              <w:rPr>
                <w:lang w:val="en-US"/>
              </w:rPr>
              <w:t>The "</w:t>
            </w:r>
            <w:r w:rsidRPr="007F2770">
              <w:rPr>
                <w:noProof/>
              </w:rPr>
              <w:t>SOR-CMCI supported by the ME"</w:t>
            </w:r>
            <w:r w:rsidRPr="007F2770">
              <w:rPr>
                <w:lang w:val="en-US"/>
              </w:rPr>
              <w:t xml:space="preserve"> is not set by a UE compliant to an earlier release of the specification.</w:t>
            </w:r>
          </w:p>
          <w:p w14:paraId="53333D57" w14:textId="77777777" w:rsidR="00E86223" w:rsidRPr="007F2770" w:rsidRDefault="00E86223" w:rsidP="00EE7735">
            <w:pPr>
              <w:pStyle w:val="TAN"/>
            </w:pPr>
            <w:r w:rsidRPr="007F2770">
              <w:t>NOTE 5</w:t>
            </w:r>
            <w:r w:rsidRPr="007F2770">
              <w:rPr>
                <w:rFonts w:hint="eastAsia"/>
                <w:lang w:eastAsia="zh-CN"/>
              </w:rPr>
              <w:t>:</w:t>
            </w:r>
            <w:r w:rsidRPr="007F2770">
              <w:t xml:space="preserve"> </w:t>
            </w:r>
            <w:r w:rsidRPr="007F2770">
              <w:tab/>
              <w:t>This bit or field applies for SOR header with list type with value "1".</w:t>
            </w:r>
          </w:p>
          <w:p w14:paraId="64D40C54" w14:textId="77777777" w:rsidR="00E86223" w:rsidRDefault="00E86223" w:rsidP="00EE7735">
            <w:pPr>
              <w:pStyle w:val="TAN"/>
              <w:rPr>
                <w:ins w:id="160" w:author="Ericsson User, v01" w:date="2023-07-25T11:42:00Z"/>
                <w:lang w:val="en-US"/>
              </w:rPr>
            </w:pPr>
            <w:r w:rsidRPr="007F2770">
              <w:t>NOTE 6:</w:t>
            </w:r>
            <w:r w:rsidRPr="007F2770">
              <w:tab/>
            </w:r>
            <w:r w:rsidRPr="007F2770">
              <w:rPr>
                <w:lang w:val="en-US"/>
              </w:rPr>
              <w:t>The "</w:t>
            </w:r>
            <w:r w:rsidRPr="007F2770">
              <w:rPr>
                <w:noProof/>
              </w:rPr>
              <w:t>SOR-SNPN-SI supported by the ME"</w:t>
            </w:r>
            <w:r w:rsidRPr="007F2770">
              <w:rPr>
                <w:lang w:val="en-US"/>
              </w:rPr>
              <w:t xml:space="preserve"> may only be set by a UE which supports access to an SNPN using credentials from a credentials holder and which is </w:t>
            </w:r>
            <w:r w:rsidRPr="007F2770">
              <w:t>not operating in SNPN access operation mode</w:t>
            </w:r>
            <w:r w:rsidRPr="007F2770">
              <w:rPr>
                <w:lang w:val="en-US"/>
              </w:rPr>
              <w:t>.</w:t>
            </w:r>
          </w:p>
          <w:p w14:paraId="6FC51CED" w14:textId="61442B3F" w:rsidR="00431E5C" w:rsidRPr="007F2770" w:rsidRDefault="00431E5C" w:rsidP="00431E5C">
            <w:pPr>
              <w:pStyle w:val="TAN"/>
            </w:pPr>
            <w:ins w:id="161" w:author="Ericsson User, v01" w:date="2023-07-25T11:42:00Z">
              <w:r w:rsidRPr="007F2770">
                <w:t>NOTE </w:t>
              </w:r>
              <w:r>
                <w:t>X</w:t>
              </w:r>
              <w:r w:rsidRPr="007F2770">
                <w:t>:</w:t>
              </w:r>
              <w:r w:rsidRPr="00FD008E">
                <w:tab/>
                <w:t xml:space="preserve">If the UE is in </w:t>
              </w:r>
              <w:r>
                <w:t xml:space="preserve">an </w:t>
              </w:r>
              <w:r w:rsidRPr="00FD008E">
                <w:t xml:space="preserve">SNPN, this bit is </w:t>
              </w:r>
              <w:r>
                <w:t xml:space="preserve">a </w:t>
              </w:r>
              <w:r w:rsidRPr="00FD008E">
                <w:t>spare bit.</w:t>
              </w:r>
            </w:ins>
          </w:p>
        </w:tc>
      </w:tr>
    </w:tbl>
    <w:p w14:paraId="594C7C7A" w14:textId="77777777" w:rsidR="00E86223" w:rsidRPr="007F2770" w:rsidRDefault="00E86223" w:rsidP="00E86223"/>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E86223" w:rsidRPr="007F2770" w14:paraId="1AEA7A0B" w14:textId="77777777" w:rsidTr="00EE7735">
        <w:trPr>
          <w:gridAfter w:val="1"/>
          <w:wAfter w:w="8" w:type="dxa"/>
          <w:jc w:val="center"/>
        </w:trPr>
        <w:tc>
          <w:tcPr>
            <w:tcW w:w="708" w:type="dxa"/>
            <w:gridSpan w:val="2"/>
            <w:tcBorders>
              <w:bottom w:val="single" w:sz="4" w:space="0" w:color="auto"/>
            </w:tcBorders>
          </w:tcPr>
          <w:p w14:paraId="66503640" w14:textId="77777777" w:rsidR="00E86223" w:rsidRPr="007F2770" w:rsidRDefault="00E86223" w:rsidP="00EE7735">
            <w:pPr>
              <w:pStyle w:val="TAC"/>
            </w:pPr>
            <w:r w:rsidRPr="007F2770">
              <w:t>8</w:t>
            </w:r>
          </w:p>
        </w:tc>
        <w:tc>
          <w:tcPr>
            <w:tcW w:w="709" w:type="dxa"/>
            <w:tcBorders>
              <w:bottom w:val="single" w:sz="4" w:space="0" w:color="auto"/>
            </w:tcBorders>
          </w:tcPr>
          <w:p w14:paraId="2E3E1E9A" w14:textId="77777777" w:rsidR="00E86223" w:rsidRPr="007F2770" w:rsidRDefault="00E86223" w:rsidP="00EE7735">
            <w:pPr>
              <w:pStyle w:val="TAC"/>
            </w:pPr>
            <w:r w:rsidRPr="007F2770">
              <w:t>7</w:t>
            </w:r>
          </w:p>
        </w:tc>
        <w:tc>
          <w:tcPr>
            <w:tcW w:w="709" w:type="dxa"/>
            <w:tcBorders>
              <w:bottom w:val="single" w:sz="4" w:space="0" w:color="auto"/>
            </w:tcBorders>
          </w:tcPr>
          <w:p w14:paraId="2028BC42" w14:textId="77777777" w:rsidR="00E86223" w:rsidRPr="007F2770" w:rsidRDefault="00E86223" w:rsidP="00EE7735">
            <w:pPr>
              <w:pStyle w:val="TAC"/>
            </w:pPr>
            <w:r w:rsidRPr="007F2770">
              <w:t>6</w:t>
            </w:r>
          </w:p>
        </w:tc>
        <w:tc>
          <w:tcPr>
            <w:tcW w:w="709" w:type="dxa"/>
            <w:tcBorders>
              <w:bottom w:val="single" w:sz="4" w:space="0" w:color="auto"/>
            </w:tcBorders>
          </w:tcPr>
          <w:p w14:paraId="55CB004C" w14:textId="77777777" w:rsidR="00E86223" w:rsidRPr="007F2770" w:rsidRDefault="00E86223" w:rsidP="00EE7735">
            <w:pPr>
              <w:pStyle w:val="TAC"/>
            </w:pPr>
            <w:r w:rsidRPr="007F2770">
              <w:t>5</w:t>
            </w:r>
          </w:p>
        </w:tc>
        <w:tc>
          <w:tcPr>
            <w:tcW w:w="709" w:type="dxa"/>
            <w:tcBorders>
              <w:bottom w:val="single" w:sz="4" w:space="0" w:color="auto"/>
            </w:tcBorders>
          </w:tcPr>
          <w:p w14:paraId="67D75905" w14:textId="77777777" w:rsidR="00E86223" w:rsidRPr="007F2770" w:rsidRDefault="00E86223" w:rsidP="00EE7735">
            <w:pPr>
              <w:pStyle w:val="TAC"/>
            </w:pPr>
            <w:r w:rsidRPr="007F2770">
              <w:t>4</w:t>
            </w:r>
          </w:p>
        </w:tc>
        <w:tc>
          <w:tcPr>
            <w:tcW w:w="709" w:type="dxa"/>
            <w:tcBorders>
              <w:bottom w:val="single" w:sz="4" w:space="0" w:color="auto"/>
            </w:tcBorders>
          </w:tcPr>
          <w:p w14:paraId="4B7F06DB" w14:textId="77777777" w:rsidR="00E86223" w:rsidRPr="007F2770" w:rsidRDefault="00E86223" w:rsidP="00EE7735">
            <w:pPr>
              <w:pStyle w:val="TAC"/>
            </w:pPr>
            <w:r w:rsidRPr="007F2770">
              <w:t>3</w:t>
            </w:r>
          </w:p>
        </w:tc>
        <w:tc>
          <w:tcPr>
            <w:tcW w:w="709" w:type="dxa"/>
            <w:tcBorders>
              <w:bottom w:val="single" w:sz="4" w:space="0" w:color="auto"/>
            </w:tcBorders>
          </w:tcPr>
          <w:p w14:paraId="6336EAEE" w14:textId="77777777" w:rsidR="00E86223" w:rsidRPr="007F2770" w:rsidRDefault="00E86223" w:rsidP="00EE7735">
            <w:pPr>
              <w:pStyle w:val="TAC"/>
            </w:pPr>
            <w:r w:rsidRPr="007F2770">
              <w:t>2</w:t>
            </w:r>
          </w:p>
        </w:tc>
        <w:tc>
          <w:tcPr>
            <w:tcW w:w="709" w:type="dxa"/>
            <w:tcBorders>
              <w:bottom w:val="single" w:sz="4" w:space="0" w:color="auto"/>
            </w:tcBorders>
          </w:tcPr>
          <w:p w14:paraId="4CDF9177" w14:textId="77777777" w:rsidR="00E86223" w:rsidRPr="007F2770" w:rsidRDefault="00E86223" w:rsidP="00EE7735">
            <w:pPr>
              <w:pStyle w:val="TAC"/>
            </w:pPr>
            <w:r w:rsidRPr="007F2770">
              <w:t>1</w:t>
            </w:r>
          </w:p>
        </w:tc>
        <w:tc>
          <w:tcPr>
            <w:tcW w:w="1416" w:type="dxa"/>
            <w:gridSpan w:val="2"/>
          </w:tcPr>
          <w:p w14:paraId="37DC5660" w14:textId="77777777" w:rsidR="00E86223" w:rsidRPr="007F2770" w:rsidRDefault="00E86223" w:rsidP="00EE7735">
            <w:pPr>
              <w:pStyle w:val="TAL"/>
            </w:pPr>
          </w:p>
        </w:tc>
      </w:tr>
      <w:tr w:rsidR="00E86223" w:rsidRPr="007F2770" w14:paraId="11C5F2BB" w14:textId="77777777" w:rsidTr="00EE773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058B151" w14:textId="77777777" w:rsidR="00E86223" w:rsidRPr="007F2770" w:rsidRDefault="00E86223" w:rsidP="00EE7735">
            <w:pPr>
              <w:pStyle w:val="TAC"/>
            </w:pPr>
          </w:p>
          <w:p w14:paraId="5597488A" w14:textId="77777777" w:rsidR="00E86223" w:rsidRPr="007F2770" w:rsidRDefault="00E86223" w:rsidP="00EE7735">
            <w:pPr>
              <w:pStyle w:val="TAC"/>
            </w:pPr>
            <w:r w:rsidRPr="007F2770">
              <w:t>Length of SOR-CMCI contents</w:t>
            </w:r>
          </w:p>
        </w:tc>
        <w:tc>
          <w:tcPr>
            <w:tcW w:w="1416" w:type="dxa"/>
            <w:gridSpan w:val="2"/>
            <w:tcBorders>
              <w:top w:val="nil"/>
              <w:left w:val="single" w:sz="6" w:space="0" w:color="auto"/>
              <w:bottom w:val="nil"/>
              <w:right w:val="nil"/>
            </w:tcBorders>
          </w:tcPr>
          <w:p w14:paraId="27C6C75A" w14:textId="77777777" w:rsidR="00E86223" w:rsidRPr="007F2770" w:rsidRDefault="00E86223" w:rsidP="00EE7735">
            <w:pPr>
              <w:pStyle w:val="TAL"/>
            </w:pPr>
            <w:r w:rsidRPr="007F2770">
              <w:t>octet (o+1)</w:t>
            </w:r>
          </w:p>
          <w:p w14:paraId="0FDA8CC8" w14:textId="77777777" w:rsidR="00E86223" w:rsidRPr="007F2770" w:rsidRDefault="00E86223" w:rsidP="00EE7735">
            <w:pPr>
              <w:pStyle w:val="TAL"/>
            </w:pPr>
          </w:p>
          <w:p w14:paraId="4E579A44" w14:textId="77777777" w:rsidR="00E86223" w:rsidRPr="007F2770" w:rsidRDefault="00E86223" w:rsidP="00EE7735">
            <w:pPr>
              <w:pStyle w:val="TAL"/>
            </w:pPr>
            <w:r w:rsidRPr="007F2770">
              <w:t>octet (o+2)</w:t>
            </w:r>
          </w:p>
        </w:tc>
      </w:tr>
      <w:tr w:rsidR="00E86223" w:rsidRPr="007F2770" w14:paraId="488AEDFE" w14:textId="77777777" w:rsidTr="00EE773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1FDA31B" w14:textId="77777777" w:rsidR="00E86223" w:rsidRPr="007F2770" w:rsidRDefault="00E86223" w:rsidP="00EE7735">
            <w:pPr>
              <w:pStyle w:val="TAC"/>
            </w:pPr>
          </w:p>
          <w:p w14:paraId="2A674556" w14:textId="77777777" w:rsidR="00E86223" w:rsidRPr="007F2770" w:rsidRDefault="00E86223" w:rsidP="00EE7735">
            <w:pPr>
              <w:pStyle w:val="TAC"/>
            </w:pPr>
            <w:r w:rsidRPr="007F2770">
              <w:t>SOR-CMCI rule 1</w:t>
            </w:r>
          </w:p>
        </w:tc>
        <w:tc>
          <w:tcPr>
            <w:tcW w:w="1416" w:type="dxa"/>
            <w:gridSpan w:val="2"/>
            <w:tcBorders>
              <w:top w:val="nil"/>
              <w:left w:val="single" w:sz="6" w:space="0" w:color="auto"/>
              <w:bottom w:val="nil"/>
              <w:right w:val="nil"/>
            </w:tcBorders>
          </w:tcPr>
          <w:p w14:paraId="56DBB7E7" w14:textId="77777777" w:rsidR="00E86223" w:rsidRPr="007F2770" w:rsidRDefault="00E86223" w:rsidP="00EE7735">
            <w:pPr>
              <w:pStyle w:val="TAL"/>
            </w:pPr>
            <w:r w:rsidRPr="007F2770">
              <w:t>octet (o+3)*</w:t>
            </w:r>
          </w:p>
          <w:p w14:paraId="462AF395" w14:textId="77777777" w:rsidR="00E86223" w:rsidRPr="007F2770" w:rsidRDefault="00E86223" w:rsidP="00EE7735">
            <w:pPr>
              <w:pStyle w:val="TAL"/>
            </w:pPr>
          </w:p>
          <w:p w14:paraId="78CF6CB9" w14:textId="77777777" w:rsidR="00E86223" w:rsidRPr="007F2770" w:rsidRDefault="00E86223" w:rsidP="00EE7735">
            <w:pPr>
              <w:pStyle w:val="TAL"/>
            </w:pPr>
            <w:r w:rsidRPr="007F2770">
              <w:t>octet q*</w:t>
            </w:r>
          </w:p>
        </w:tc>
      </w:tr>
      <w:tr w:rsidR="00E86223" w:rsidRPr="007F2770" w14:paraId="3B510049" w14:textId="77777777" w:rsidTr="00EE773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4D8FB9F" w14:textId="77777777" w:rsidR="00E86223" w:rsidRPr="007F2770" w:rsidRDefault="00E86223" w:rsidP="00EE7735">
            <w:pPr>
              <w:pStyle w:val="TAC"/>
            </w:pPr>
          </w:p>
          <w:p w14:paraId="6339CE23" w14:textId="77777777" w:rsidR="00E86223" w:rsidRPr="007F2770" w:rsidRDefault="00E86223" w:rsidP="00EE7735">
            <w:pPr>
              <w:pStyle w:val="TAC"/>
            </w:pPr>
            <w:r w:rsidRPr="007F2770">
              <w:t>SOR-CMCI rule 2</w:t>
            </w:r>
          </w:p>
        </w:tc>
        <w:tc>
          <w:tcPr>
            <w:tcW w:w="1416" w:type="dxa"/>
            <w:gridSpan w:val="2"/>
            <w:tcBorders>
              <w:top w:val="nil"/>
              <w:left w:val="single" w:sz="6" w:space="0" w:color="auto"/>
              <w:bottom w:val="nil"/>
              <w:right w:val="nil"/>
            </w:tcBorders>
          </w:tcPr>
          <w:p w14:paraId="3BA60A94" w14:textId="77777777" w:rsidR="00E86223" w:rsidRPr="007F2770" w:rsidRDefault="00E86223" w:rsidP="00EE7735">
            <w:pPr>
              <w:pStyle w:val="TAL"/>
            </w:pPr>
            <w:r w:rsidRPr="007F2770">
              <w:t>octet (q+1)*</w:t>
            </w:r>
          </w:p>
          <w:p w14:paraId="6BF09EE3" w14:textId="77777777" w:rsidR="00E86223" w:rsidRPr="007F2770" w:rsidRDefault="00E86223" w:rsidP="00EE7735">
            <w:pPr>
              <w:pStyle w:val="TAL"/>
            </w:pPr>
          </w:p>
          <w:p w14:paraId="090C637A" w14:textId="77777777" w:rsidR="00E86223" w:rsidRPr="007F2770" w:rsidRDefault="00E86223" w:rsidP="00EE7735">
            <w:pPr>
              <w:pStyle w:val="TAL"/>
            </w:pPr>
            <w:r w:rsidRPr="007F2770">
              <w:t>octet r*</w:t>
            </w:r>
          </w:p>
        </w:tc>
      </w:tr>
      <w:tr w:rsidR="00E86223" w:rsidRPr="007F2770" w14:paraId="7A9399F7" w14:textId="77777777" w:rsidTr="00EE773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D84B681" w14:textId="77777777" w:rsidR="00E86223" w:rsidRPr="007F2770" w:rsidRDefault="00E86223" w:rsidP="00EE7735">
            <w:pPr>
              <w:pStyle w:val="TAC"/>
            </w:pPr>
          </w:p>
          <w:p w14:paraId="575A3F5D" w14:textId="77777777" w:rsidR="00E86223" w:rsidRPr="007F2770" w:rsidRDefault="00E86223" w:rsidP="00EE7735">
            <w:pPr>
              <w:pStyle w:val="TAC"/>
            </w:pPr>
            <w:r w:rsidRPr="007F2770">
              <w:t>...</w:t>
            </w:r>
          </w:p>
        </w:tc>
        <w:tc>
          <w:tcPr>
            <w:tcW w:w="1416" w:type="dxa"/>
            <w:gridSpan w:val="2"/>
            <w:tcBorders>
              <w:top w:val="nil"/>
              <w:left w:val="single" w:sz="6" w:space="0" w:color="auto"/>
              <w:bottom w:val="nil"/>
              <w:right w:val="nil"/>
            </w:tcBorders>
          </w:tcPr>
          <w:p w14:paraId="3C3DBE15" w14:textId="77777777" w:rsidR="00E86223" w:rsidRPr="007F2770" w:rsidRDefault="00E86223" w:rsidP="00EE7735">
            <w:pPr>
              <w:pStyle w:val="TAL"/>
            </w:pPr>
            <w:r w:rsidRPr="007F2770">
              <w:t>octet (r+1)*</w:t>
            </w:r>
          </w:p>
          <w:p w14:paraId="27B209AA" w14:textId="77777777" w:rsidR="00E86223" w:rsidRPr="007F2770" w:rsidRDefault="00E86223" w:rsidP="00EE7735">
            <w:pPr>
              <w:pStyle w:val="TAL"/>
            </w:pPr>
          </w:p>
          <w:p w14:paraId="74299705" w14:textId="77777777" w:rsidR="00E86223" w:rsidRPr="007F2770" w:rsidRDefault="00E86223" w:rsidP="00EE7735">
            <w:pPr>
              <w:pStyle w:val="TAL"/>
            </w:pPr>
            <w:r w:rsidRPr="007F2770">
              <w:t>octet s*</w:t>
            </w:r>
          </w:p>
        </w:tc>
      </w:tr>
      <w:tr w:rsidR="00E86223" w:rsidRPr="007F2770" w14:paraId="2BAED3D9" w14:textId="77777777" w:rsidTr="00EE773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B86A261" w14:textId="77777777" w:rsidR="00E86223" w:rsidRPr="007F2770" w:rsidRDefault="00E86223" w:rsidP="00EE7735">
            <w:pPr>
              <w:pStyle w:val="TAC"/>
            </w:pPr>
          </w:p>
          <w:p w14:paraId="47100A47" w14:textId="77777777" w:rsidR="00E86223" w:rsidRPr="007F2770" w:rsidRDefault="00E86223" w:rsidP="00EE7735">
            <w:pPr>
              <w:pStyle w:val="TAC"/>
            </w:pPr>
            <w:r w:rsidRPr="007F2770">
              <w:t>SOR-CMCI rule n</w:t>
            </w:r>
          </w:p>
        </w:tc>
        <w:tc>
          <w:tcPr>
            <w:tcW w:w="1416" w:type="dxa"/>
            <w:gridSpan w:val="2"/>
            <w:tcBorders>
              <w:top w:val="nil"/>
              <w:left w:val="single" w:sz="6" w:space="0" w:color="auto"/>
              <w:bottom w:val="nil"/>
              <w:right w:val="nil"/>
            </w:tcBorders>
          </w:tcPr>
          <w:p w14:paraId="4D67119F" w14:textId="77777777" w:rsidR="00E86223" w:rsidRPr="007F2770" w:rsidRDefault="00E86223" w:rsidP="00EE7735">
            <w:pPr>
              <w:pStyle w:val="TAL"/>
            </w:pPr>
            <w:r w:rsidRPr="007F2770">
              <w:t>octet (s+1)*</w:t>
            </w:r>
          </w:p>
          <w:p w14:paraId="061BD3B6" w14:textId="77777777" w:rsidR="00E86223" w:rsidRPr="007F2770" w:rsidRDefault="00E86223" w:rsidP="00EE7735">
            <w:pPr>
              <w:pStyle w:val="TAL"/>
            </w:pPr>
          </w:p>
          <w:p w14:paraId="7495A383" w14:textId="77777777" w:rsidR="00E86223" w:rsidRPr="007F2770" w:rsidRDefault="00E86223" w:rsidP="00EE7735">
            <w:pPr>
              <w:pStyle w:val="TAL"/>
            </w:pPr>
            <w:r w:rsidRPr="007F2770">
              <w:t>octet p*</w:t>
            </w:r>
          </w:p>
        </w:tc>
      </w:tr>
    </w:tbl>
    <w:p w14:paraId="6D01FE07" w14:textId="77777777" w:rsidR="00E86223" w:rsidRPr="007F2770" w:rsidRDefault="00E86223" w:rsidP="00E86223">
      <w:pPr>
        <w:pStyle w:val="TF"/>
      </w:pPr>
      <w:r w:rsidRPr="007F2770">
        <w:t>Figure 9.11.3.51.7: SOR-CMCI</w:t>
      </w:r>
    </w:p>
    <w:p w14:paraId="007B365A" w14:textId="77777777" w:rsidR="00E86223" w:rsidRPr="007F2770" w:rsidRDefault="00E86223" w:rsidP="00E86223">
      <w:pPr>
        <w:pStyle w:val="TH"/>
      </w:pPr>
      <w:r w:rsidRPr="007F2770">
        <w:t>Table 9.11.3.51.2: SOR-CMCI</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E86223" w:rsidRPr="007F2770" w14:paraId="76AD5FFB" w14:textId="77777777" w:rsidTr="00EE7735">
        <w:trPr>
          <w:cantSplit/>
          <w:jc w:val="center"/>
        </w:trPr>
        <w:tc>
          <w:tcPr>
            <w:tcW w:w="7094" w:type="dxa"/>
          </w:tcPr>
          <w:p w14:paraId="11E0CC14" w14:textId="77777777" w:rsidR="00E86223" w:rsidRPr="007F2770" w:rsidRDefault="00E86223" w:rsidP="00EE7735">
            <w:pPr>
              <w:pStyle w:val="TAL"/>
            </w:pPr>
            <w:r w:rsidRPr="007F2770">
              <w:t>SOR-CMCI rule:</w:t>
            </w:r>
          </w:p>
          <w:p w14:paraId="7801C347" w14:textId="77777777" w:rsidR="00E86223" w:rsidRPr="007F2770" w:rsidRDefault="00E86223" w:rsidP="00EE7735">
            <w:pPr>
              <w:pStyle w:val="TAL"/>
            </w:pPr>
            <w:r w:rsidRPr="007F2770">
              <w:t>The SOR-CMCI rule is coded according to figure 9.11.3.51.8 and table 9.11.3.51.3.</w:t>
            </w:r>
          </w:p>
        </w:tc>
      </w:tr>
      <w:tr w:rsidR="00E86223" w:rsidRPr="007F2770" w14:paraId="0CF59464" w14:textId="77777777" w:rsidTr="00EE7735">
        <w:trPr>
          <w:cantSplit/>
          <w:jc w:val="center"/>
        </w:trPr>
        <w:tc>
          <w:tcPr>
            <w:tcW w:w="7094" w:type="dxa"/>
          </w:tcPr>
          <w:p w14:paraId="7448190A" w14:textId="77777777" w:rsidR="00E86223" w:rsidRPr="007F2770" w:rsidRDefault="00E86223" w:rsidP="00EE7735">
            <w:pPr>
              <w:pStyle w:val="TAL"/>
            </w:pPr>
          </w:p>
        </w:tc>
      </w:tr>
      <w:tr w:rsidR="00E86223" w:rsidRPr="007F2770" w14:paraId="758ECB6C" w14:textId="77777777" w:rsidTr="00EE7735">
        <w:trPr>
          <w:cantSplit/>
          <w:jc w:val="center"/>
        </w:trPr>
        <w:tc>
          <w:tcPr>
            <w:tcW w:w="7094" w:type="dxa"/>
          </w:tcPr>
          <w:p w14:paraId="444A6844" w14:textId="77777777" w:rsidR="00E86223" w:rsidRPr="007F2770" w:rsidRDefault="00E86223" w:rsidP="00EE7735">
            <w:pPr>
              <w:pStyle w:val="TAL"/>
            </w:pPr>
            <w:r w:rsidRPr="007F2770">
              <w:t>If the length of SOR-CMCI contents field indicates a length bigger than indicated in figure 9.11.3.51.7, receiving entity shall ignore any superfluous octets located at the end of the SOR-CMCI.</w:t>
            </w:r>
          </w:p>
        </w:tc>
      </w:tr>
    </w:tbl>
    <w:p w14:paraId="021EDC75" w14:textId="77777777" w:rsidR="00E86223" w:rsidRPr="007F2770" w:rsidRDefault="00E86223" w:rsidP="00E86223"/>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E86223" w:rsidRPr="007F2770" w14:paraId="5B0237FB" w14:textId="77777777" w:rsidTr="00EE7735">
        <w:trPr>
          <w:gridAfter w:val="1"/>
          <w:wAfter w:w="8" w:type="dxa"/>
          <w:jc w:val="center"/>
        </w:trPr>
        <w:tc>
          <w:tcPr>
            <w:tcW w:w="708" w:type="dxa"/>
            <w:gridSpan w:val="2"/>
            <w:tcBorders>
              <w:bottom w:val="single" w:sz="4" w:space="0" w:color="auto"/>
            </w:tcBorders>
          </w:tcPr>
          <w:p w14:paraId="74FC2F78" w14:textId="77777777" w:rsidR="00E86223" w:rsidRPr="007F2770" w:rsidRDefault="00E86223" w:rsidP="00EE7735">
            <w:pPr>
              <w:pStyle w:val="TAC"/>
            </w:pPr>
            <w:r w:rsidRPr="007F2770">
              <w:lastRenderedPageBreak/>
              <w:t>8</w:t>
            </w:r>
          </w:p>
        </w:tc>
        <w:tc>
          <w:tcPr>
            <w:tcW w:w="709" w:type="dxa"/>
            <w:tcBorders>
              <w:bottom w:val="single" w:sz="4" w:space="0" w:color="auto"/>
            </w:tcBorders>
          </w:tcPr>
          <w:p w14:paraId="09B60CEE" w14:textId="77777777" w:rsidR="00E86223" w:rsidRPr="007F2770" w:rsidRDefault="00E86223" w:rsidP="00EE7735">
            <w:pPr>
              <w:pStyle w:val="TAC"/>
            </w:pPr>
            <w:r w:rsidRPr="007F2770">
              <w:t>7</w:t>
            </w:r>
          </w:p>
        </w:tc>
        <w:tc>
          <w:tcPr>
            <w:tcW w:w="709" w:type="dxa"/>
            <w:tcBorders>
              <w:bottom w:val="single" w:sz="4" w:space="0" w:color="auto"/>
            </w:tcBorders>
          </w:tcPr>
          <w:p w14:paraId="281AB418" w14:textId="77777777" w:rsidR="00E86223" w:rsidRPr="007F2770" w:rsidRDefault="00E86223" w:rsidP="00EE7735">
            <w:pPr>
              <w:pStyle w:val="TAC"/>
            </w:pPr>
            <w:r w:rsidRPr="007F2770">
              <w:t>6</w:t>
            </w:r>
          </w:p>
        </w:tc>
        <w:tc>
          <w:tcPr>
            <w:tcW w:w="709" w:type="dxa"/>
            <w:tcBorders>
              <w:bottom w:val="single" w:sz="4" w:space="0" w:color="auto"/>
            </w:tcBorders>
          </w:tcPr>
          <w:p w14:paraId="237BC7F3" w14:textId="77777777" w:rsidR="00E86223" w:rsidRPr="007F2770" w:rsidRDefault="00E86223" w:rsidP="00EE7735">
            <w:pPr>
              <w:pStyle w:val="TAC"/>
            </w:pPr>
            <w:r w:rsidRPr="007F2770">
              <w:t>5</w:t>
            </w:r>
          </w:p>
        </w:tc>
        <w:tc>
          <w:tcPr>
            <w:tcW w:w="709" w:type="dxa"/>
            <w:tcBorders>
              <w:bottom w:val="single" w:sz="4" w:space="0" w:color="auto"/>
            </w:tcBorders>
          </w:tcPr>
          <w:p w14:paraId="5EB276D7" w14:textId="77777777" w:rsidR="00E86223" w:rsidRPr="007F2770" w:rsidRDefault="00E86223" w:rsidP="00EE7735">
            <w:pPr>
              <w:pStyle w:val="TAC"/>
            </w:pPr>
            <w:r w:rsidRPr="007F2770">
              <w:t>4</w:t>
            </w:r>
          </w:p>
        </w:tc>
        <w:tc>
          <w:tcPr>
            <w:tcW w:w="709" w:type="dxa"/>
            <w:tcBorders>
              <w:bottom w:val="single" w:sz="4" w:space="0" w:color="auto"/>
            </w:tcBorders>
          </w:tcPr>
          <w:p w14:paraId="7F85ED78" w14:textId="77777777" w:rsidR="00E86223" w:rsidRPr="007F2770" w:rsidRDefault="00E86223" w:rsidP="00EE7735">
            <w:pPr>
              <w:pStyle w:val="TAC"/>
            </w:pPr>
            <w:r w:rsidRPr="007F2770">
              <w:t>3</w:t>
            </w:r>
          </w:p>
        </w:tc>
        <w:tc>
          <w:tcPr>
            <w:tcW w:w="709" w:type="dxa"/>
            <w:tcBorders>
              <w:bottom w:val="single" w:sz="4" w:space="0" w:color="auto"/>
            </w:tcBorders>
          </w:tcPr>
          <w:p w14:paraId="4FF40CDA" w14:textId="77777777" w:rsidR="00E86223" w:rsidRPr="007F2770" w:rsidRDefault="00E86223" w:rsidP="00EE7735">
            <w:pPr>
              <w:pStyle w:val="TAC"/>
            </w:pPr>
            <w:r w:rsidRPr="007F2770">
              <w:t>2</w:t>
            </w:r>
          </w:p>
        </w:tc>
        <w:tc>
          <w:tcPr>
            <w:tcW w:w="709" w:type="dxa"/>
            <w:tcBorders>
              <w:bottom w:val="single" w:sz="4" w:space="0" w:color="auto"/>
            </w:tcBorders>
          </w:tcPr>
          <w:p w14:paraId="609DF590" w14:textId="77777777" w:rsidR="00E86223" w:rsidRPr="007F2770" w:rsidRDefault="00E86223" w:rsidP="00EE7735">
            <w:pPr>
              <w:pStyle w:val="TAC"/>
            </w:pPr>
            <w:r w:rsidRPr="007F2770">
              <w:t>1</w:t>
            </w:r>
          </w:p>
        </w:tc>
        <w:tc>
          <w:tcPr>
            <w:tcW w:w="1416" w:type="dxa"/>
            <w:gridSpan w:val="2"/>
          </w:tcPr>
          <w:p w14:paraId="26E28482" w14:textId="77777777" w:rsidR="00E86223" w:rsidRPr="007F2770" w:rsidRDefault="00E86223" w:rsidP="00EE7735">
            <w:pPr>
              <w:pStyle w:val="TAL"/>
            </w:pPr>
          </w:p>
        </w:tc>
      </w:tr>
      <w:tr w:rsidR="00E86223" w:rsidRPr="007F2770" w14:paraId="39E2E8F7" w14:textId="77777777" w:rsidTr="00EE773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F2A8055" w14:textId="77777777" w:rsidR="00E86223" w:rsidRPr="007F2770" w:rsidRDefault="00E86223" w:rsidP="00EE7735">
            <w:pPr>
              <w:pStyle w:val="TAC"/>
            </w:pPr>
            <w:r w:rsidRPr="007F2770">
              <w:t>Length of SOR-CMCI rule contents</w:t>
            </w:r>
          </w:p>
        </w:tc>
        <w:tc>
          <w:tcPr>
            <w:tcW w:w="1416" w:type="dxa"/>
            <w:gridSpan w:val="2"/>
            <w:tcBorders>
              <w:top w:val="nil"/>
              <w:left w:val="single" w:sz="6" w:space="0" w:color="auto"/>
              <w:bottom w:val="nil"/>
              <w:right w:val="nil"/>
            </w:tcBorders>
          </w:tcPr>
          <w:p w14:paraId="1C8A2927" w14:textId="77777777" w:rsidR="00E86223" w:rsidRPr="007F2770" w:rsidRDefault="00E86223" w:rsidP="00EE7735">
            <w:pPr>
              <w:pStyle w:val="TAL"/>
            </w:pPr>
            <w:r w:rsidRPr="007F2770">
              <w:t>octet q+1</w:t>
            </w:r>
          </w:p>
          <w:p w14:paraId="7B5982C6" w14:textId="77777777" w:rsidR="00E86223" w:rsidRPr="007F2770" w:rsidRDefault="00E86223" w:rsidP="00EE7735">
            <w:pPr>
              <w:pStyle w:val="TAL"/>
            </w:pPr>
          </w:p>
          <w:p w14:paraId="33FADC51" w14:textId="77777777" w:rsidR="00E86223" w:rsidRPr="007F2770" w:rsidRDefault="00E86223" w:rsidP="00EE7735">
            <w:pPr>
              <w:pStyle w:val="TAL"/>
            </w:pPr>
            <w:r w:rsidRPr="007F2770">
              <w:t>octet q+2</w:t>
            </w:r>
          </w:p>
        </w:tc>
      </w:tr>
      <w:tr w:rsidR="00E86223" w:rsidRPr="007F2770" w14:paraId="23B3A91F" w14:textId="77777777" w:rsidTr="00EE773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1027E4" w14:textId="77777777" w:rsidR="00E86223" w:rsidRPr="007F2770" w:rsidRDefault="00E86223" w:rsidP="00EE7735">
            <w:pPr>
              <w:pStyle w:val="TAC"/>
            </w:pPr>
            <w:r w:rsidRPr="007F2770">
              <w:t>Tsor-cm timer value</w:t>
            </w:r>
          </w:p>
        </w:tc>
        <w:tc>
          <w:tcPr>
            <w:tcW w:w="1416" w:type="dxa"/>
            <w:gridSpan w:val="2"/>
            <w:tcBorders>
              <w:top w:val="nil"/>
              <w:left w:val="single" w:sz="6" w:space="0" w:color="auto"/>
              <w:bottom w:val="nil"/>
              <w:right w:val="nil"/>
            </w:tcBorders>
          </w:tcPr>
          <w:p w14:paraId="73D73FB3" w14:textId="77777777" w:rsidR="00E86223" w:rsidRPr="007F2770" w:rsidRDefault="00E86223" w:rsidP="00EE7735">
            <w:pPr>
              <w:pStyle w:val="TAL"/>
            </w:pPr>
            <w:r w:rsidRPr="007F2770">
              <w:t>octet q+3</w:t>
            </w:r>
          </w:p>
        </w:tc>
      </w:tr>
      <w:tr w:rsidR="00E86223" w:rsidRPr="007F2770" w14:paraId="24840F45" w14:textId="77777777" w:rsidTr="00EE773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E6BBDBD" w14:textId="77777777" w:rsidR="00E86223" w:rsidRPr="007F2770" w:rsidRDefault="00E86223" w:rsidP="00EE7735">
            <w:pPr>
              <w:pStyle w:val="TAC"/>
            </w:pPr>
            <w:r w:rsidRPr="007F2770">
              <w:t>Criterion type</w:t>
            </w:r>
          </w:p>
        </w:tc>
        <w:tc>
          <w:tcPr>
            <w:tcW w:w="1416" w:type="dxa"/>
            <w:gridSpan w:val="2"/>
            <w:tcBorders>
              <w:top w:val="nil"/>
              <w:left w:val="single" w:sz="6" w:space="0" w:color="auto"/>
              <w:bottom w:val="nil"/>
              <w:right w:val="nil"/>
            </w:tcBorders>
          </w:tcPr>
          <w:p w14:paraId="465ACD55" w14:textId="77777777" w:rsidR="00E86223" w:rsidRPr="007F2770" w:rsidRDefault="00E86223" w:rsidP="00EE7735">
            <w:pPr>
              <w:pStyle w:val="TAL"/>
            </w:pPr>
            <w:r w:rsidRPr="007F2770">
              <w:t>octet q+4</w:t>
            </w:r>
          </w:p>
        </w:tc>
      </w:tr>
      <w:tr w:rsidR="00E86223" w:rsidRPr="007F2770" w14:paraId="74E5E090" w14:textId="77777777" w:rsidTr="00EE773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94A984A" w14:textId="77777777" w:rsidR="00E86223" w:rsidRPr="007F2770" w:rsidRDefault="00E86223" w:rsidP="00EE7735">
            <w:pPr>
              <w:pStyle w:val="TAC"/>
            </w:pPr>
          </w:p>
          <w:p w14:paraId="3DC14100" w14:textId="77777777" w:rsidR="00E86223" w:rsidRPr="007F2770" w:rsidRDefault="00E86223" w:rsidP="00EE7735">
            <w:pPr>
              <w:pStyle w:val="TAC"/>
            </w:pPr>
            <w:r w:rsidRPr="007F2770">
              <w:t>Criterion value</w:t>
            </w:r>
          </w:p>
        </w:tc>
        <w:tc>
          <w:tcPr>
            <w:tcW w:w="1416" w:type="dxa"/>
            <w:gridSpan w:val="2"/>
            <w:tcBorders>
              <w:top w:val="nil"/>
              <w:left w:val="single" w:sz="6" w:space="0" w:color="auto"/>
              <w:bottom w:val="nil"/>
              <w:right w:val="nil"/>
            </w:tcBorders>
          </w:tcPr>
          <w:p w14:paraId="39E7690E" w14:textId="77777777" w:rsidR="00E86223" w:rsidRPr="007F2770" w:rsidRDefault="00E86223" w:rsidP="00EE7735">
            <w:pPr>
              <w:pStyle w:val="TAL"/>
            </w:pPr>
            <w:r w:rsidRPr="007F2770">
              <w:t>octet (q+5)*</w:t>
            </w:r>
          </w:p>
          <w:p w14:paraId="7DB5FF92" w14:textId="77777777" w:rsidR="00E86223" w:rsidRPr="007F2770" w:rsidRDefault="00E86223" w:rsidP="00EE7735">
            <w:pPr>
              <w:pStyle w:val="TAL"/>
            </w:pPr>
          </w:p>
          <w:p w14:paraId="4A1A7ACD" w14:textId="77777777" w:rsidR="00E86223" w:rsidRPr="007F2770" w:rsidRDefault="00E86223" w:rsidP="00EE7735">
            <w:pPr>
              <w:pStyle w:val="TAL"/>
            </w:pPr>
            <w:r w:rsidRPr="007F2770">
              <w:t>octet r*</w:t>
            </w:r>
          </w:p>
        </w:tc>
      </w:tr>
    </w:tbl>
    <w:p w14:paraId="31E4E934" w14:textId="77777777" w:rsidR="00E86223" w:rsidRPr="007F2770" w:rsidRDefault="00E86223" w:rsidP="00E86223">
      <w:pPr>
        <w:pStyle w:val="TF"/>
      </w:pPr>
      <w:r w:rsidRPr="007F2770">
        <w:t>Figure 9.11.3.51.8: SOR-CMCI rule</w:t>
      </w:r>
    </w:p>
    <w:p w14:paraId="35D33127" w14:textId="77777777" w:rsidR="00E86223" w:rsidRPr="007F2770" w:rsidRDefault="00E86223" w:rsidP="00E86223">
      <w:pPr>
        <w:pStyle w:val="TH"/>
      </w:pPr>
      <w:r w:rsidRPr="007F2770">
        <w:t>Table 9.11.3.51.3: SOR-CMCI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E86223" w:rsidRPr="007F2770" w14:paraId="444201BF" w14:textId="77777777" w:rsidTr="00EE7735">
        <w:trPr>
          <w:cantSplit/>
          <w:jc w:val="center"/>
        </w:trPr>
        <w:tc>
          <w:tcPr>
            <w:tcW w:w="7094" w:type="dxa"/>
          </w:tcPr>
          <w:p w14:paraId="02118707" w14:textId="77777777" w:rsidR="00E86223" w:rsidRPr="007F2770" w:rsidRDefault="00E86223" w:rsidP="00EE7735">
            <w:pPr>
              <w:pStyle w:val="TAL"/>
            </w:pPr>
            <w:r w:rsidRPr="007F2770">
              <w:t>Tsor-cm timer value</w:t>
            </w:r>
          </w:p>
          <w:p w14:paraId="7575D38F" w14:textId="77777777" w:rsidR="00E86223" w:rsidRPr="007F2770" w:rsidRDefault="00E86223" w:rsidP="00EE7735">
            <w:pPr>
              <w:pStyle w:val="TAL"/>
            </w:pPr>
            <w:r w:rsidRPr="007F2770">
              <w:t>The Tsor-cm timer value field is coded according to octet 2 of the GPRS timer information element as specified in 3GPP TS 24.008 [12] subclause 10.5.7.3 and indicates the Tsor-cm timer value. When the unit field of the Tsor-cm timer value field indicates that the timer is deactivated, the receiving entity shall consider that Tsor-cm timer value is set to the infinity value.</w:t>
            </w:r>
          </w:p>
        </w:tc>
      </w:tr>
      <w:tr w:rsidR="00E86223" w:rsidRPr="007F2770" w14:paraId="34A629FB" w14:textId="77777777" w:rsidTr="00EE7735">
        <w:trPr>
          <w:cantSplit/>
          <w:jc w:val="center"/>
        </w:trPr>
        <w:tc>
          <w:tcPr>
            <w:tcW w:w="7094" w:type="dxa"/>
          </w:tcPr>
          <w:p w14:paraId="3349E36A" w14:textId="77777777" w:rsidR="00E86223" w:rsidRPr="007F2770" w:rsidRDefault="00E86223" w:rsidP="00EE7735">
            <w:pPr>
              <w:pStyle w:val="TAL"/>
            </w:pPr>
          </w:p>
        </w:tc>
      </w:tr>
      <w:tr w:rsidR="00E86223" w:rsidRPr="007F2770" w14:paraId="1440DE6C" w14:textId="77777777" w:rsidTr="00EE7735">
        <w:trPr>
          <w:cantSplit/>
          <w:jc w:val="center"/>
        </w:trPr>
        <w:tc>
          <w:tcPr>
            <w:tcW w:w="7094" w:type="dxa"/>
          </w:tcPr>
          <w:p w14:paraId="65A55F2B" w14:textId="77777777" w:rsidR="00E86223" w:rsidRPr="007F2770" w:rsidRDefault="00E86223" w:rsidP="00EE7735">
            <w:pPr>
              <w:pStyle w:val="TAL"/>
            </w:pPr>
            <w:r w:rsidRPr="007F2770">
              <w:t>Criterion type</w:t>
            </w:r>
          </w:p>
        </w:tc>
      </w:tr>
      <w:tr w:rsidR="00E86223" w:rsidRPr="007F2770" w14:paraId="38702130" w14:textId="77777777" w:rsidTr="00EE7735">
        <w:trPr>
          <w:cantSplit/>
          <w:jc w:val="center"/>
        </w:trPr>
        <w:tc>
          <w:tcPr>
            <w:tcW w:w="7094" w:type="dxa"/>
          </w:tcPr>
          <w:p w14:paraId="17A19AFF" w14:textId="77777777" w:rsidR="00E86223" w:rsidRPr="007F2770" w:rsidRDefault="00E86223" w:rsidP="00EE7735">
            <w:pPr>
              <w:pStyle w:val="TAL"/>
            </w:pPr>
            <w:r w:rsidRPr="007F2770">
              <w:t>Bits</w:t>
            </w:r>
          </w:p>
          <w:p w14:paraId="2DC3E03C" w14:textId="77777777" w:rsidR="00E86223" w:rsidRPr="007F2770" w:rsidRDefault="00E86223" w:rsidP="00EE7735">
            <w:pPr>
              <w:pStyle w:val="TAL"/>
              <w:rPr>
                <w:b/>
                <w:bCs/>
              </w:rPr>
            </w:pPr>
            <w:r w:rsidRPr="007F2770">
              <w:rPr>
                <w:b/>
                <w:bCs/>
              </w:rPr>
              <w:t>8 7 6 5 4 3 2 1</w:t>
            </w:r>
          </w:p>
          <w:p w14:paraId="4E7E2F18" w14:textId="77777777" w:rsidR="00E86223" w:rsidRPr="007F2770" w:rsidRDefault="00E86223" w:rsidP="00EE7735">
            <w:pPr>
              <w:pStyle w:val="TAL"/>
            </w:pPr>
            <w:r w:rsidRPr="007F2770">
              <w:t>0 0 0 0 0 0 0 1</w:t>
            </w:r>
            <w:r w:rsidRPr="007F2770">
              <w:tab/>
              <w:t>DNN</w:t>
            </w:r>
          </w:p>
          <w:p w14:paraId="59E188A1" w14:textId="77777777" w:rsidR="00E86223" w:rsidRPr="007F2770" w:rsidRDefault="00E86223" w:rsidP="00EE7735">
            <w:pPr>
              <w:pStyle w:val="TAL"/>
            </w:pPr>
            <w:r w:rsidRPr="007F2770">
              <w:t>0 0 0 0 0 0 1 0</w:t>
            </w:r>
            <w:r w:rsidRPr="007F2770">
              <w:tab/>
              <w:t>S-NSSAI SST</w:t>
            </w:r>
          </w:p>
          <w:p w14:paraId="3C436B52" w14:textId="77777777" w:rsidR="00E86223" w:rsidRPr="007F2770" w:rsidRDefault="00E86223" w:rsidP="00EE7735">
            <w:pPr>
              <w:pStyle w:val="TAL"/>
            </w:pPr>
            <w:r w:rsidRPr="007F2770">
              <w:t>0 0 0 0 0 0 1 1</w:t>
            </w:r>
            <w:r w:rsidRPr="007F2770">
              <w:tab/>
              <w:t>S-NSSAI SST and SD</w:t>
            </w:r>
          </w:p>
          <w:p w14:paraId="0178F2AC" w14:textId="77777777" w:rsidR="00E86223" w:rsidRPr="007F2770" w:rsidRDefault="00E86223" w:rsidP="00EE7735">
            <w:pPr>
              <w:pStyle w:val="TAL"/>
            </w:pPr>
            <w:r w:rsidRPr="007F2770">
              <w:t>0 0 0 0 0 1 0 0</w:t>
            </w:r>
            <w:r w:rsidRPr="007F2770">
              <w:tab/>
              <w:t>IMS registration related signalling</w:t>
            </w:r>
          </w:p>
          <w:p w14:paraId="180267B6" w14:textId="77777777" w:rsidR="00E86223" w:rsidRPr="007F2770" w:rsidRDefault="00E86223" w:rsidP="00EE7735">
            <w:pPr>
              <w:pStyle w:val="TAL"/>
            </w:pPr>
            <w:r w:rsidRPr="007F2770">
              <w:t>0 0 0 0 0 1 0 1</w:t>
            </w:r>
            <w:r w:rsidRPr="007F2770">
              <w:tab/>
              <w:t>MMTEL voice call</w:t>
            </w:r>
          </w:p>
          <w:p w14:paraId="2F515F93" w14:textId="77777777" w:rsidR="00E86223" w:rsidRPr="007F2770" w:rsidRDefault="00E86223" w:rsidP="00EE7735">
            <w:pPr>
              <w:pStyle w:val="TAL"/>
            </w:pPr>
            <w:r w:rsidRPr="007F2770">
              <w:t>0 0 0 0 0 1 1 0</w:t>
            </w:r>
            <w:r w:rsidRPr="007F2770">
              <w:tab/>
              <w:t>MMTEL video call</w:t>
            </w:r>
          </w:p>
          <w:p w14:paraId="5FCC610E" w14:textId="77777777" w:rsidR="00E86223" w:rsidRPr="007F2770" w:rsidRDefault="00E86223" w:rsidP="00EE7735">
            <w:pPr>
              <w:pStyle w:val="TAL"/>
            </w:pPr>
            <w:r w:rsidRPr="007F2770">
              <w:t>0 0 0 0 0 1 1 1</w:t>
            </w:r>
            <w:r w:rsidRPr="007F2770">
              <w:tab/>
              <w:t>SMS over NAS or SMSoIP</w:t>
            </w:r>
          </w:p>
          <w:p w14:paraId="3EB445B1" w14:textId="77777777" w:rsidR="00E86223" w:rsidRPr="007F2770" w:rsidRDefault="00E86223" w:rsidP="00EE7735">
            <w:pPr>
              <w:pStyle w:val="TAL"/>
            </w:pPr>
            <w:r w:rsidRPr="007F2770">
              <w:t>0 0 0 0 1 0 0 0</w:t>
            </w:r>
            <w:r w:rsidRPr="007F2770">
              <w:tab/>
              <w:t xml:space="preserve">SOR security check </w:t>
            </w:r>
            <w:r w:rsidRPr="007F2770">
              <w:rPr>
                <w:noProof/>
              </w:rPr>
              <w:t>not successful</w:t>
            </w:r>
          </w:p>
          <w:p w14:paraId="24E2732A" w14:textId="77777777" w:rsidR="00E86223" w:rsidRPr="007F2770" w:rsidRDefault="00E86223" w:rsidP="00EE7735">
            <w:pPr>
              <w:pStyle w:val="TAL"/>
            </w:pPr>
            <w:r w:rsidRPr="007F2770">
              <w:t>1 1 1 1 1 1 1 1</w:t>
            </w:r>
            <w:r w:rsidRPr="007F2770">
              <w:tab/>
              <w:t>match all</w:t>
            </w:r>
          </w:p>
          <w:p w14:paraId="1E68E043" w14:textId="77777777" w:rsidR="00E86223" w:rsidRPr="007F2770" w:rsidRDefault="00E86223" w:rsidP="00EE7735">
            <w:pPr>
              <w:pStyle w:val="TAL"/>
            </w:pPr>
            <w:r w:rsidRPr="007F2770">
              <w:t>All other values are spare.</w:t>
            </w:r>
          </w:p>
        </w:tc>
      </w:tr>
      <w:tr w:rsidR="00E86223" w:rsidRPr="007F2770" w14:paraId="222EE00E" w14:textId="77777777" w:rsidTr="00EE7735">
        <w:trPr>
          <w:cantSplit/>
          <w:jc w:val="center"/>
        </w:trPr>
        <w:tc>
          <w:tcPr>
            <w:tcW w:w="7094" w:type="dxa"/>
          </w:tcPr>
          <w:p w14:paraId="40B606C7" w14:textId="77777777" w:rsidR="00E86223" w:rsidRPr="007F2770" w:rsidRDefault="00E86223" w:rsidP="00EE7735">
            <w:pPr>
              <w:pStyle w:val="TAL"/>
            </w:pPr>
          </w:p>
        </w:tc>
      </w:tr>
      <w:tr w:rsidR="00E86223" w:rsidRPr="007F2770" w14:paraId="34C198EF" w14:textId="77777777" w:rsidTr="00EE7735">
        <w:trPr>
          <w:cantSplit/>
          <w:jc w:val="center"/>
        </w:trPr>
        <w:tc>
          <w:tcPr>
            <w:tcW w:w="7094" w:type="dxa"/>
          </w:tcPr>
          <w:p w14:paraId="7B5631CE" w14:textId="77777777" w:rsidR="00E86223" w:rsidRPr="007F2770" w:rsidRDefault="00E86223" w:rsidP="00EE7735">
            <w:pPr>
              <w:pStyle w:val="TAL"/>
            </w:pPr>
            <w:r w:rsidRPr="007F2770">
              <w:t>The receiving entity shall ignore SOR-CMCI rule with criterion of criterion type set to a spare value.</w:t>
            </w:r>
          </w:p>
        </w:tc>
      </w:tr>
      <w:tr w:rsidR="00E86223" w:rsidRPr="007F2770" w14:paraId="733A889A" w14:textId="77777777" w:rsidTr="00EE7735">
        <w:trPr>
          <w:cantSplit/>
          <w:jc w:val="center"/>
        </w:trPr>
        <w:tc>
          <w:tcPr>
            <w:tcW w:w="7094" w:type="dxa"/>
          </w:tcPr>
          <w:p w14:paraId="0214CE49" w14:textId="77777777" w:rsidR="00E86223" w:rsidRPr="007F2770" w:rsidRDefault="00E86223" w:rsidP="00EE7735">
            <w:pPr>
              <w:pStyle w:val="TAL"/>
            </w:pPr>
          </w:p>
        </w:tc>
      </w:tr>
      <w:tr w:rsidR="00E86223" w:rsidRPr="007F2770" w14:paraId="2D2285BA" w14:textId="77777777" w:rsidTr="00EE7735">
        <w:trPr>
          <w:cantSplit/>
          <w:jc w:val="center"/>
        </w:trPr>
        <w:tc>
          <w:tcPr>
            <w:tcW w:w="7094" w:type="dxa"/>
          </w:tcPr>
          <w:p w14:paraId="27978418" w14:textId="77777777" w:rsidR="00E86223" w:rsidRPr="007F2770" w:rsidRDefault="00E86223" w:rsidP="00EE7735">
            <w:pPr>
              <w:pStyle w:val="TAL"/>
            </w:pPr>
            <w:r w:rsidRPr="007F2770">
              <w:t>For "DNN", the criterion value field shall be encoded as a DNN length-value pair field.</w:t>
            </w:r>
          </w:p>
          <w:p w14:paraId="7AB358C5" w14:textId="77777777" w:rsidR="00E86223" w:rsidRPr="007F2770" w:rsidRDefault="00E86223" w:rsidP="00EE7735">
            <w:pPr>
              <w:pStyle w:val="TAL"/>
            </w:pPr>
          </w:p>
          <w:p w14:paraId="4D61656B" w14:textId="77777777" w:rsidR="00E86223" w:rsidRPr="007F2770" w:rsidRDefault="00E86223" w:rsidP="00EE7735">
            <w:pPr>
              <w:pStyle w:val="TAL"/>
            </w:pPr>
            <w:r w:rsidRPr="007F2770">
              <w:t>For "S-NSSAI SST", the criterion value field shall be encoded as one octet SST field.</w:t>
            </w:r>
          </w:p>
          <w:p w14:paraId="2C7C8A6C" w14:textId="77777777" w:rsidR="00E86223" w:rsidRPr="007F2770" w:rsidRDefault="00E86223" w:rsidP="00EE7735">
            <w:pPr>
              <w:pStyle w:val="TAL"/>
            </w:pPr>
          </w:p>
          <w:p w14:paraId="40D70ED3" w14:textId="77777777" w:rsidR="00E86223" w:rsidRPr="007F2770" w:rsidRDefault="00E86223" w:rsidP="00EE7735">
            <w:pPr>
              <w:pStyle w:val="TAL"/>
            </w:pPr>
            <w:r w:rsidRPr="007F2770">
              <w:t>For "S-NSSAI SST and SD", the criterion value field shall be encoded as a sequence of one octet SST field and three octets SD field. The SST field shall be transmitted first.</w:t>
            </w:r>
          </w:p>
          <w:p w14:paraId="15609A55" w14:textId="77777777" w:rsidR="00E86223" w:rsidRPr="007F2770" w:rsidRDefault="00E86223" w:rsidP="00EE7735">
            <w:pPr>
              <w:pStyle w:val="TAL"/>
            </w:pPr>
          </w:p>
          <w:p w14:paraId="360D7503" w14:textId="77777777" w:rsidR="00E86223" w:rsidRPr="007F2770" w:rsidRDefault="00E86223" w:rsidP="00EE7735">
            <w:pPr>
              <w:pStyle w:val="TAL"/>
            </w:pPr>
            <w:r w:rsidRPr="007F2770">
              <w:t>The DNN length-value pair field shall be encoded as a sequence of one octet DNN value length field and a DNN value field. The DNN value length field shall be transmitted first. The DNN value length field indicates the length in octets of the DNN value field. The DNN value field contains an APN as specified in 3GPP TS 23.003 [4].</w:t>
            </w:r>
          </w:p>
          <w:p w14:paraId="3D4ECE87" w14:textId="77777777" w:rsidR="00E86223" w:rsidRPr="007F2770" w:rsidRDefault="00E86223" w:rsidP="00EE7735">
            <w:pPr>
              <w:pStyle w:val="TAL"/>
            </w:pPr>
          </w:p>
          <w:p w14:paraId="1355F41A" w14:textId="77777777" w:rsidR="00E86223" w:rsidRPr="007F2770" w:rsidRDefault="00E86223" w:rsidP="00EE7735">
            <w:pPr>
              <w:pStyle w:val="TAL"/>
            </w:pPr>
            <w:r w:rsidRPr="007F2770">
              <w:t>The SST field contains SST of HPLMN's S-NSSAI.</w:t>
            </w:r>
          </w:p>
          <w:p w14:paraId="638241DD" w14:textId="77777777" w:rsidR="00E86223" w:rsidRPr="007F2770" w:rsidRDefault="00E86223" w:rsidP="00EE7735">
            <w:pPr>
              <w:pStyle w:val="TAL"/>
            </w:pPr>
          </w:p>
          <w:p w14:paraId="1725B2E0" w14:textId="77777777" w:rsidR="00E86223" w:rsidRPr="007F2770" w:rsidRDefault="00E86223" w:rsidP="00EE7735">
            <w:pPr>
              <w:pStyle w:val="TAL"/>
            </w:pPr>
            <w:r w:rsidRPr="007F2770">
              <w:t>The SD field contains SD of HPLMN's S-NSSAI.</w:t>
            </w:r>
          </w:p>
          <w:p w14:paraId="1C4BEAF5" w14:textId="77777777" w:rsidR="00E86223" w:rsidRPr="007F2770" w:rsidRDefault="00E86223" w:rsidP="00EE7735">
            <w:pPr>
              <w:pStyle w:val="TAL"/>
            </w:pPr>
          </w:p>
          <w:p w14:paraId="27817998" w14:textId="77777777" w:rsidR="00E86223" w:rsidRPr="007F2770" w:rsidRDefault="00E86223" w:rsidP="00EE7735">
            <w:pPr>
              <w:pStyle w:val="TAL"/>
            </w:pPr>
            <w:r w:rsidRPr="007F2770">
              <w:t xml:space="preserve">For "match all", "SOR security check </w:t>
            </w:r>
            <w:r w:rsidRPr="007F2770">
              <w:rPr>
                <w:noProof/>
              </w:rPr>
              <w:t>not successful</w:t>
            </w:r>
            <w:r w:rsidRPr="007F2770">
              <w:t>", "IMS registration related signalling", "MMTEL voice call", "MMTEL video call", and "SMS over NAS or SMSoIP", the criterion value field is zero octets long.</w:t>
            </w:r>
          </w:p>
        </w:tc>
      </w:tr>
      <w:tr w:rsidR="00E86223" w:rsidRPr="007F2770" w14:paraId="2700457D" w14:textId="77777777" w:rsidTr="00EE7735">
        <w:trPr>
          <w:cantSplit/>
          <w:jc w:val="center"/>
        </w:trPr>
        <w:tc>
          <w:tcPr>
            <w:tcW w:w="7094" w:type="dxa"/>
          </w:tcPr>
          <w:p w14:paraId="2070EB51" w14:textId="77777777" w:rsidR="00E86223" w:rsidRPr="007F2770" w:rsidRDefault="00E86223" w:rsidP="00EE7735">
            <w:pPr>
              <w:pStyle w:val="TAL"/>
            </w:pPr>
          </w:p>
        </w:tc>
      </w:tr>
      <w:tr w:rsidR="00E86223" w:rsidRPr="007F2770" w14:paraId="483F3E0A" w14:textId="77777777" w:rsidTr="00EE7735">
        <w:trPr>
          <w:cantSplit/>
          <w:jc w:val="center"/>
        </w:trPr>
        <w:tc>
          <w:tcPr>
            <w:tcW w:w="7094" w:type="dxa"/>
          </w:tcPr>
          <w:p w14:paraId="507695B0" w14:textId="77777777" w:rsidR="00E86223" w:rsidRPr="007F2770" w:rsidRDefault="00E86223" w:rsidP="00EE7735">
            <w:pPr>
              <w:pStyle w:val="TAL"/>
            </w:pPr>
            <w:r w:rsidRPr="007F2770">
              <w:t>If the length of SOR-CMCI rule contents field indicates a length bigger than indicated in figure 9.11.3.51.8, receiving entity shll ignore any superfluous octets located at the end of the SOR-CMCI rule.</w:t>
            </w:r>
          </w:p>
          <w:p w14:paraId="70597380" w14:textId="77777777" w:rsidR="00E86223" w:rsidRPr="007F2770" w:rsidRDefault="00E86223" w:rsidP="00EE7735">
            <w:pPr>
              <w:pStyle w:val="TAL"/>
            </w:pPr>
          </w:p>
          <w:p w14:paraId="32B0EB4A" w14:textId="77777777" w:rsidR="00E86223" w:rsidRPr="007F2770" w:rsidRDefault="00E86223" w:rsidP="00EE7735">
            <w:pPr>
              <w:pStyle w:val="TAL"/>
            </w:pPr>
            <w:r w:rsidRPr="007F2770">
              <w:t xml:space="preserve">The UE applies SOR-CMCI rules as described in </w:t>
            </w:r>
            <w:r w:rsidRPr="007F2770">
              <w:rPr>
                <w:lang w:eastAsia="ko-KR"/>
              </w:rPr>
              <w:t>3GPP TS 23.122 [5] annex C.</w:t>
            </w:r>
            <w:r w:rsidRPr="007F2770">
              <w:t xml:space="preserve"> </w:t>
            </w:r>
          </w:p>
        </w:tc>
      </w:tr>
    </w:tbl>
    <w:p w14:paraId="3D3BDC66" w14:textId="77777777" w:rsidR="00E86223" w:rsidRPr="007F2770" w:rsidRDefault="00E86223" w:rsidP="00E86223"/>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E86223" w:rsidRPr="007F2770" w14:paraId="36F64CF5" w14:textId="77777777" w:rsidTr="00EE7735">
        <w:trPr>
          <w:gridAfter w:val="1"/>
          <w:wAfter w:w="8" w:type="dxa"/>
          <w:jc w:val="center"/>
        </w:trPr>
        <w:tc>
          <w:tcPr>
            <w:tcW w:w="708" w:type="dxa"/>
            <w:gridSpan w:val="2"/>
            <w:tcBorders>
              <w:top w:val="nil"/>
              <w:left w:val="nil"/>
              <w:bottom w:val="single" w:sz="4" w:space="0" w:color="auto"/>
              <w:right w:val="nil"/>
            </w:tcBorders>
            <w:hideMark/>
          </w:tcPr>
          <w:p w14:paraId="3C831BEF" w14:textId="77777777" w:rsidR="00E86223" w:rsidRPr="007F2770" w:rsidRDefault="00E86223" w:rsidP="00EE7735">
            <w:pPr>
              <w:pStyle w:val="TAC"/>
            </w:pPr>
            <w:r w:rsidRPr="007F2770">
              <w:lastRenderedPageBreak/>
              <w:t>8</w:t>
            </w:r>
          </w:p>
        </w:tc>
        <w:tc>
          <w:tcPr>
            <w:tcW w:w="709" w:type="dxa"/>
            <w:gridSpan w:val="2"/>
            <w:tcBorders>
              <w:top w:val="nil"/>
              <w:left w:val="nil"/>
              <w:bottom w:val="single" w:sz="4" w:space="0" w:color="auto"/>
              <w:right w:val="nil"/>
            </w:tcBorders>
            <w:hideMark/>
          </w:tcPr>
          <w:p w14:paraId="0CD3625D" w14:textId="77777777" w:rsidR="00E86223" w:rsidRPr="007F2770" w:rsidRDefault="00E86223" w:rsidP="00EE7735">
            <w:pPr>
              <w:pStyle w:val="TAC"/>
            </w:pPr>
            <w:r w:rsidRPr="007F2770">
              <w:t>7</w:t>
            </w:r>
          </w:p>
        </w:tc>
        <w:tc>
          <w:tcPr>
            <w:tcW w:w="709" w:type="dxa"/>
            <w:gridSpan w:val="2"/>
            <w:tcBorders>
              <w:top w:val="nil"/>
              <w:left w:val="nil"/>
              <w:bottom w:val="single" w:sz="4" w:space="0" w:color="auto"/>
              <w:right w:val="nil"/>
            </w:tcBorders>
            <w:hideMark/>
          </w:tcPr>
          <w:p w14:paraId="247148A7" w14:textId="77777777" w:rsidR="00E86223" w:rsidRPr="007F2770" w:rsidRDefault="00E86223" w:rsidP="00EE7735">
            <w:pPr>
              <w:pStyle w:val="TAC"/>
            </w:pPr>
            <w:r w:rsidRPr="007F2770">
              <w:t>6</w:t>
            </w:r>
          </w:p>
        </w:tc>
        <w:tc>
          <w:tcPr>
            <w:tcW w:w="709" w:type="dxa"/>
            <w:gridSpan w:val="2"/>
            <w:tcBorders>
              <w:top w:val="nil"/>
              <w:left w:val="nil"/>
              <w:bottom w:val="single" w:sz="4" w:space="0" w:color="auto"/>
              <w:right w:val="nil"/>
            </w:tcBorders>
            <w:hideMark/>
          </w:tcPr>
          <w:p w14:paraId="28FCF15B" w14:textId="77777777" w:rsidR="00E86223" w:rsidRPr="007F2770" w:rsidRDefault="00E86223" w:rsidP="00EE7735">
            <w:pPr>
              <w:pStyle w:val="TAC"/>
            </w:pPr>
            <w:r w:rsidRPr="007F2770">
              <w:t>5</w:t>
            </w:r>
          </w:p>
        </w:tc>
        <w:tc>
          <w:tcPr>
            <w:tcW w:w="709" w:type="dxa"/>
            <w:gridSpan w:val="2"/>
            <w:tcBorders>
              <w:top w:val="nil"/>
              <w:left w:val="nil"/>
              <w:bottom w:val="single" w:sz="4" w:space="0" w:color="auto"/>
              <w:right w:val="nil"/>
            </w:tcBorders>
            <w:hideMark/>
          </w:tcPr>
          <w:p w14:paraId="0AC3FCDD" w14:textId="77777777" w:rsidR="00E86223" w:rsidRPr="007F2770" w:rsidRDefault="00E86223" w:rsidP="00EE7735">
            <w:pPr>
              <w:pStyle w:val="TAC"/>
            </w:pPr>
            <w:r w:rsidRPr="007F2770">
              <w:t>4</w:t>
            </w:r>
          </w:p>
        </w:tc>
        <w:tc>
          <w:tcPr>
            <w:tcW w:w="709" w:type="dxa"/>
            <w:gridSpan w:val="2"/>
            <w:tcBorders>
              <w:top w:val="nil"/>
              <w:left w:val="nil"/>
              <w:bottom w:val="single" w:sz="4" w:space="0" w:color="auto"/>
              <w:right w:val="nil"/>
            </w:tcBorders>
            <w:hideMark/>
          </w:tcPr>
          <w:p w14:paraId="1BC864BB" w14:textId="77777777" w:rsidR="00E86223" w:rsidRPr="007F2770" w:rsidRDefault="00E86223" w:rsidP="00EE7735">
            <w:pPr>
              <w:pStyle w:val="TAC"/>
            </w:pPr>
            <w:r w:rsidRPr="007F2770">
              <w:t>3</w:t>
            </w:r>
          </w:p>
        </w:tc>
        <w:tc>
          <w:tcPr>
            <w:tcW w:w="709" w:type="dxa"/>
            <w:gridSpan w:val="2"/>
            <w:tcBorders>
              <w:top w:val="nil"/>
              <w:left w:val="nil"/>
              <w:bottom w:val="single" w:sz="4" w:space="0" w:color="auto"/>
              <w:right w:val="nil"/>
            </w:tcBorders>
            <w:hideMark/>
          </w:tcPr>
          <w:p w14:paraId="71CD277B" w14:textId="77777777" w:rsidR="00E86223" w:rsidRPr="007F2770" w:rsidRDefault="00E86223" w:rsidP="00EE7735">
            <w:pPr>
              <w:pStyle w:val="TAC"/>
            </w:pPr>
            <w:r w:rsidRPr="007F2770">
              <w:t>2</w:t>
            </w:r>
          </w:p>
        </w:tc>
        <w:tc>
          <w:tcPr>
            <w:tcW w:w="709" w:type="dxa"/>
            <w:gridSpan w:val="2"/>
            <w:tcBorders>
              <w:top w:val="nil"/>
              <w:left w:val="nil"/>
              <w:bottom w:val="single" w:sz="4" w:space="0" w:color="auto"/>
              <w:right w:val="nil"/>
            </w:tcBorders>
            <w:hideMark/>
          </w:tcPr>
          <w:p w14:paraId="667099CF" w14:textId="77777777" w:rsidR="00E86223" w:rsidRPr="007F2770" w:rsidRDefault="00E86223" w:rsidP="00EE7735">
            <w:pPr>
              <w:pStyle w:val="TAC"/>
            </w:pPr>
            <w:r w:rsidRPr="007F2770">
              <w:t>1</w:t>
            </w:r>
          </w:p>
        </w:tc>
        <w:tc>
          <w:tcPr>
            <w:tcW w:w="1416" w:type="dxa"/>
            <w:gridSpan w:val="2"/>
          </w:tcPr>
          <w:p w14:paraId="08C98B6B" w14:textId="77777777" w:rsidR="00E86223" w:rsidRPr="007F2770" w:rsidRDefault="00E86223" w:rsidP="00EE7735">
            <w:pPr>
              <w:pStyle w:val="TAL"/>
            </w:pPr>
          </w:p>
        </w:tc>
      </w:tr>
      <w:tr w:rsidR="00E86223" w:rsidRPr="007F2770" w14:paraId="5760883C" w14:textId="77777777" w:rsidTr="00EE7735">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1F3189D" w14:textId="77777777" w:rsidR="00E86223" w:rsidRPr="007F2770" w:rsidRDefault="00E86223" w:rsidP="00EE7735">
            <w:pPr>
              <w:pStyle w:val="TAC"/>
            </w:pPr>
          </w:p>
          <w:p w14:paraId="06040F10" w14:textId="77777777" w:rsidR="00E86223" w:rsidRPr="007F2770" w:rsidRDefault="00E86223" w:rsidP="00EE7735">
            <w:pPr>
              <w:pStyle w:val="TAC"/>
            </w:pPr>
            <w:r w:rsidRPr="007F2770">
              <w:t>Length of SOR-SNPN-SI contents</w:t>
            </w:r>
          </w:p>
        </w:tc>
        <w:tc>
          <w:tcPr>
            <w:tcW w:w="1416" w:type="dxa"/>
            <w:gridSpan w:val="2"/>
            <w:tcBorders>
              <w:top w:val="nil"/>
              <w:left w:val="single" w:sz="6" w:space="0" w:color="auto"/>
              <w:bottom w:val="nil"/>
              <w:right w:val="nil"/>
            </w:tcBorders>
          </w:tcPr>
          <w:p w14:paraId="64C28BFD" w14:textId="77777777" w:rsidR="00E86223" w:rsidRPr="007F2770" w:rsidRDefault="00E86223" w:rsidP="00EE7735">
            <w:pPr>
              <w:pStyle w:val="TAL"/>
            </w:pPr>
            <w:r w:rsidRPr="007F2770">
              <w:t>octet (p+1)</w:t>
            </w:r>
          </w:p>
          <w:p w14:paraId="16814513" w14:textId="77777777" w:rsidR="00E86223" w:rsidRPr="007F2770" w:rsidRDefault="00E86223" w:rsidP="00EE7735">
            <w:pPr>
              <w:pStyle w:val="TAL"/>
            </w:pPr>
          </w:p>
          <w:p w14:paraId="7843AD69" w14:textId="77777777" w:rsidR="00E86223" w:rsidRPr="007F2770" w:rsidRDefault="00E86223" w:rsidP="00EE7735">
            <w:pPr>
              <w:pStyle w:val="TAL"/>
            </w:pPr>
            <w:r w:rsidRPr="007F2770">
              <w:t>octet (p+2)</w:t>
            </w:r>
          </w:p>
        </w:tc>
      </w:tr>
      <w:tr w:rsidR="00E86223" w:rsidRPr="007F2770" w14:paraId="1845DE90" w14:textId="77777777" w:rsidTr="00EE7735">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2D573FA3" w14:textId="77777777" w:rsidR="00E86223" w:rsidRPr="007F2770" w:rsidRDefault="00E86223" w:rsidP="00EE7735">
            <w:pPr>
              <w:pStyle w:val="TAC"/>
            </w:pPr>
            <w:r w:rsidRPr="007F2770">
              <w:t>0</w:t>
            </w:r>
          </w:p>
          <w:p w14:paraId="073121E4" w14:textId="77777777" w:rsidR="00E86223" w:rsidRPr="007F2770" w:rsidRDefault="00E86223" w:rsidP="00EE7735">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2EDDADC" w14:textId="77777777" w:rsidR="00E86223" w:rsidRPr="007F2770" w:rsidRDefault="00E86223" w:rsidP="00EE7735">
            <w:pPr>
              <w:pStyle w:val="TAC"/>
            </w:pPr>
            <w:r w:rsidRPr="007F2770">
              <w:t>0</w:t>
            </w:r>
          </w:p>
          <w:p w14:paraId="79F1D1C8" w14:textId="77777777" w:rsidR="00E86223" w:rsidRPr="007F2770" w:rsidRDefault="00E86223" w:rsidP="00EE7735">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D09D7C6" w14:textId="77777777" w:rsidR="00E86223" w:rsidRPr="007F2770" w:rsidRDefault="00E86223" w:rsidP="00EE7735">
            <w:pPr>
              <w:pStyle w:val="TAC"/>
            </w:pPr>
            <w:r w:rsidRPr="007F2770">
              <w:t>0</w:t>
            </w:r>
          </w:p>
          <w:p w14:paraId="0DA7A9EA" w14:textId="77777777" w:rsidR="00E86223" w:rsidRPr="007F2770" w:rsidRDefault="00E86223" w:rsidP="00EE7735">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42E2775" w14:textId="77777777" w:rsidR="00E86223" w:rsidRPr="007F2770" w:rsidRDefault="00E86223" w:rsidP="00EE7735">
            <w:pPr>
              <w:pStyle w:val="TAC"/>
            </w:pPr>
            <w:r w:rsidRPr="007F2770">
              <w:t>0</w:t>
            </w:r>
          </w:p>
          <w:p w14:paraId="29ACAF36" w14:textId="77777777" w:rsidR="00E86223" w:rsidRPr="007F2770" w:rsidRDefault="00E86223" w:rsidP="00EE7735">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0CA8042" w14:textId="77777777" w:rsidR="00E86223" w:rsidRPr="007F2770" w:rsidRDefault="00E86223" w:rsidP="00EE7735">
            <w:pPr>
              <w:pStyle w:val="TAC"/>
            </w:pPr>
            <w:r w:rsidRPr="007F2770">
              <w:t>CLGI2</w:t>
            </w:r>
          </w:p>
        </w:tc>
        <w:tc>
          <w:tcPr>
            <w:tcW w:w="709" w:type="dxa"/>
            <w:gridSpan w:val="2"/>
            <w:tcBorders>
              <w:top w:val="single" w:sz="6" w:space="0" w:color="auto"/>
              <w:left w:val="single" w:sz="6" w:space="0" w:color="auto"/>
              <w:bottom w:val="single" w:sz="6" w:space="0" w:color="auto"/>
              <w:right w:val="single" w:sz="6" w:space="0" w:color="auto"/>
            </w:tcBorders>
            <w:hideMark/>
          </w:tcPr>
          <w:p w14:paraId="53A7556B" w14:textId="77777777" w:rsidR="00E86223" w:rsidRPr="007F2770" w:rsidRDefault="00E86223" w:rsidP="00EE7735">
            <w:pPr>
              <w:pStyle w:val="TAC"/>
            </w:pPr>
            <w:r w:rsidRPr="007F2770">
              <w:t>CLSI2</w:t>
            </w:r>
          </w:p>
        </w:tc>
        <w:tc>
          <w:tcPr>
            <w:tcW w:w="709" w:type="dxa"/>
            <w:gridSpan w:val="2"/>
            <w:tcBorders>
              <w:top w:val="single" w:sz="6" w:space="0" w:color="auto"/>
              <w:left w:val="single" w:sz="6" w:space="0" w:color="auto"/>
              <w:bottom w:val="single" w:sz="6" w:space="0" w:color="auto"/>
              <w:right w:val="single" w:sz="6" w:space="0" w:color="auto"/>
            </w:tcBorders>
            <w:hideMark/>
          </w:tcPr>
          <w:p w14:paraId="5584C3DC" w14:textId="77777777" w:rsidR="00E86223" w:rsidRPr="007F2770" w:rsidRDefault="00E86223" w:rsidP="00EE7735">
            <w:pPr>
              <w:pStyle w:val="TAC"/>
            </w:pPr>
            <w:r w:rsidRPr="007F2770">
              <w:t>CLGI</w:t>
            </w:r>
          </w:p>
        </w:tc>
        <w:tc>
          <w:tcPr>
            <w:tcW w:w="709" w:type="dxa"/>
            <w:gridSpan w:val="2"/>
            <w:tcBorders>
              <w:top w:val="single" w:sz="6" w:space="0" w:color="auto"/>
              <w:left w:val="single" w:sz="6" w:space="0" w:color="auto"/>
              <w:bottom w:val="single" w:sz="6" w:space="0" w:color="auto"/>
              <w:right w:val="single" w:sz="6" w:space="0" w:color="auto"/>
            </w:tcBorders>
            <w:hideMark/>
          </w:tcPr>
          <w:p w14:paraId="615AAE87" w14:textId="77777777" w:rsidR="00E86223" w:rsidRPr="007F2770" w:rsidRDefault="00E86223" w:rsidP="00EE7735">
            <w:pPr>
              <w:pStyle w:val="TAC"/>
            </w:pPr>
            <w:r w:rsidRPr="007F2770">
              <w:t>CLSI</w:t>
            </w:r>
          </w:p>
        </w:tc>
        <w:tc>
          <w:tcPr>
            <w:tcW w:w="1416" w:type="dxa"/>
            <w:gridSpan w:val="2"/>
            <w:tcBorders>
              <w:top w:val="nil"/>
              <w:left w:val="single" w:sz="6" w:space="0" w:color="auto"/>
              <w:bottom w:val="nil"/>
              <w:right w:val="nil"/>
            </w:tcBorders>
            <w:hideMark/>
          </w:tcPr>
          <w:p w14:paraId="6EE6688D" w14:textId="77777777" w:rsidR="00E86223" w:rsidRPr="007F2770" w:rsidRDefault="00E86223" w:rsidP="00EE7735">
            <w:pPr>
              <w:pStyle w:val="TAL"/>
            </w:pPr>
            <w:r w:rsidRPr="007F2770">
              <w:t>octet (p+3)</w:t>
            </w:r>
          </w:p>
        </w:tc>
      </w:tr>
      <w:tr w:rsidR="00E86223" w:rsidRPr="007F2770" w14:paraId="088064AE" w14:textId="77777777" w:rsidTr="00EE7735">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B77FF2C" w14:textId="77777777" w:rsidR="00E86223" w:rsidRPr="007F2770" w:rsidRDefault="00E86223" w:rsidP="00EE7735">
            <w:pPr>
              <w:pStyle w:val="TAC"/>
            </w:pPr>
          </w:p>
          <w:p w14:paraId="5585120D" w14:textId="77777777" w:rsidR="00E86223" w:rsidRPr="007F2770" w:rsidRDefault="00E86223" w:rsidP="00EE7735">
            <w:pPr>
              <w:pStyle w:val="TAC"/>
            </w:pPr>
            <w:r w:rsidRPr="007F2770">
              <w:t>CH controlled prioritized list of preferred SNPNs</w:t>
            </w:r>
          </w:p>
          <w:p w14:paraId="6D12591B" w14:textId="77777777" w:rsidR="00E86223" w:rsidRPr="007F2770" w:rsidRDefault="00E86223" w:rsidP="00EE7735">
            <w:pPr>
              <w:pStyle w:val="TAC"/>
            </w:pPr>
          </w:p>
        </w:tc>
        <w:tc>
          <w:tcPr>
            <w:tcW w:w="1416" w:type="dxa"/>
            <w:gridSpan w:val="2"/>
            <w:tcBorders>
              <w:top w:val="nil"/>
              <w:left w:val="single" w:sz="6" w:space="0" w:color="auto"/>
              <w:bottom w:val="nil"/>
              <w:right w:val="nil"/>
            </w:tcBorders>
          </w:tcPr>
          <w:p w14:paraId="73F15F96" w14:textId="77777777" w:rsidR="00E86223" w:rsidRPr="007F2770" w:rsidRDefault="00E86223" w:rsidP="00EE7735">
            <w:pPr>
              <w:pStyle w:val="TAL"/>
            </w:pPr>
            <w:r w:rsidRPr="007F2770">
              <w:t>octet (p+4)*</w:t>
            </w:r>
          </w:p>
          <w:p w14:paraId="0DECE439" w14:textId="77777777" w:rsidR="00E86223" w:rsidRPr="007F2770" w:rsidRDefault="00E86223" w:rsidP="00EE7735">
            <w:pPr>
              <w:pStyle w:val="TAL"/>
            </w:pPr>
          </w:p>
          <w:p w14:paraId="53FC1361" w14:textId="77777777" w:rsidR="00E86223" w:rsidRPr="007F2770" w:rsidRDefault="00E86223" w:rsidP="00EE7735">
            <w:pPr>
              <w:pStyle w:val="TAL"/>
            </w:pPr>
            <w:r w:rsidRPr="007F2770">
              <w:t>octet t*</w:t>
            </w:r>
          </w:p>
        </w:tc>
      </w:tr>
      <w:tr w:rsidR="00E86223" w:rsidRPr="007F2770" w14:paraId="56B4FB08" w14:textId="77777777" w:rsidTr="00EE7735">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hideMark/>
          </w:tcPr>
          <w:p w14:paraId="40A32507" w14:textId="77777777" w:rsidR="00E86223" w:rsidRPr="007F2770" w:rsidRDefault="00E86223" w:rsidP="00EE7735">
            <w:pPr>
              <w:pStyle w:val="TAC"/>
            </w:pPr>
          </w:p>
          <w:p w14:paraId="4DD051C3" w14:textId="77777777" w:rsidR="00E86223" w:rsidRPr="007F2770" w:rsidRDefault="00E86223" w:rsidP="00EE7735">
            <w:pPr>
              <w:pStyle w:val="TAC"/>
            </w:pPr>
            <w:r w:rsidRPr="007F2770">
              <w:t>CH controlled prioritized list of GINs</w:t>
            </w:r>
          </w:p>
        </w:tc>
        <w:tc>
          <w:tcPr>
            <w:tcW w:w="1416" w:type="dxa"/>
            <w:gridSpan w:val="2"/>
            <w:tcBorders>
              <w:top w:val="nil"/>
              <w:left w:val="single" w:sz="6" w:space="0" w:color="auto"/>
              <w:bottom w:val="nil"/>
              <w:right w:val="nil"/>
            </w:tcBorders>
          </w:tcPr>
          <w:p w14:paraId="4BDD85F9" w14:textId="77777777" w:rsidR="00E86223" w:rsidRPr="007F2770" w:rsidRDefault="00E86223" w:rsidP="00EE7735">
            <w:pPr>
              <w:pStyle w:val="TAL"/>
            </w:pPr>
            <w:r w:rsidRPr="007F2770">
              <w:t>octet (t+1)*</w:t>
            </w:r>
          </w:p>
          <w:p w14:paraId="0C697D06" w14:textId="77777777" w:rsidR="00E86223" w:rsidRPr="007F2770" w:rsidRDefault="00E86223" w:rsidP="00EE7735">
            <w:pPr>
              <w:pStyle w:val="TAL"/>
            </w:pPr>
          </w:p>
          <w:p w14:paraId="45EE014F" w14:textId="77777777" w:rsidR="00E86223" w:rsidRPr="007F2770" w:rsidRDefault="00E86223" w:rsidP="00EE7735">
            <w:pPr>
              <w:pStyle w:val="TAL"/>
            </w:pPr>
            <w:r w:rsidRPr="007F2770">
              <w:t>octet u*</w:t>
            </w:r>
          </w:p>
        </w:tc>
      </w:tr>
      <w:tr w:rsidR="00E86223" w:rsidRPr="007F2770" w14:paraId="730FFEBC" w14:textId="77777777" w:rsidTr="00EE7735">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80F38BF" w14:textId="77777777" w:rsidR="00E86223" w:rsidRPr="007F2770" w:rsidRDefault="00E86223" w:rsidP="00EE7735">
            <w:pPr>
              <w:pStyle w:val="TAC"/>
            </w:pPr>
          </w:p>
          <w:p w14:paraId="7B00E53A" w14:textId="77777777" w:rsidR="00E86223" w:rsidRPr="007F2770" w:rsidRDefault="00E86223" w:rsidP="00EE7735">
            <w:pPr>
              <w:pStyle w:val="TAC"/>
            </w:pPr>
            <w:r w:rsidRPr="007F2770">
              <w:t>CH controlled prioritized list of preferred SNPNs for access for localized services in SNPN</w:t>
            </w:r>
          </w:p>
        </w:tc>
        <w:tc>
          <w:tcPr>
            <w:tcW w:w="1416" w:type="dxa"/>
            <w:gridSpan w:val="2"/>
            <w:tcBorders>
              <w:top w:val="nil"/>
              <w:left w:val="single" w:sz="6" w:space="0" w:color="auto"/>
              <w:bottom w:val="nil"/>
              <w:right w:val="nil"/>
            </w:tcBorders>
          </w:tcPr>
          <w:p w14:paraId="6C66ED5C" w14:textId="77777777" w:rsidR="00E86223" w:rsidRPr="007F2770" w:rsidRDefault="00E86223" w:rsidP="00EE7735">
            <w:pPr>
              <w:pStyle w:val="TAL"/>
            </w:pPr>
            <w:r w:rsidRPr="007F2770">
              <w:t>octet (u+1)*</w:t>
            </w:r>
          </w:p>
          <w:p w14:paraId="43ACD609" w14:textId="77777777" w:rsidR="00E86223" w:rsidRPr="007F2770" w:rsidRDefault="00E86223" w:rsidP="00EE7735">
            <w:pPr>
              <w:pStyle w:val="TAL"/>
            </w:pPr>
          </w:p>
          <w:p w14:paraId="589BFB99" w14:textId="77777777" w:rsidR="00E86223" w:rsidRPr="007F2770" w:rsidRDefault="00E86223" w:rsidP="00EE7735">
            <w:pPr>
              <w:pStyle w:val="TAL"/>
            </w:pPr>
            <w:r w:rsidRPr="007F2770">
              <w:t>octet v*</w:t>
            </w:r>
          </w:p>
        </w:tc>
      </w:tr>
      <w:tr w:rsidR="00E86223" w:rsidRPr="007F2770" w14:paraId="5B560174" w14:textId="77777777" w:rsidTr="00EE7735">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7AC708D" w14:textId="77777777" w:rsidR="00E86223" w:rsidRPr="007F2770" w:rsidRDefault="00E86223" w:rsidP="00EE7735">
            <w:pPr>
              <w:pStyle w:val="TAC"/>
            </w:pPr>
          </w:p>
          <w:p w14:paraId="3D66AD9C" w14:textId="77777777" w:rsidR="00E86223" w:rsidRPr="007F2770" w:rsidRDefault="00E86223" w:rsidP="00EE7735">
            <w:pPr>
              <w:pStyle w:val="TAC"/>
            </w:pPr>
            <w:r w:rsidRPr="007F2770">
              <w:t xml:space="preserve">CH controlled prioritized list of </w:t>
            </w:r>
            <w:r>
              <w:t xml:space="preserve">preferred </w:t>
            </w:r>
            <w:r w:rsidRPr="007F2770">
              <w:t>GINs for access for localized services in SNPN</w:t>
            </w:r>
          </w:p>
        </w:tc>
        <w:tc>
          <w:tcPr>
            <w:tcW w:w="1416" w:type="dxa"/>
            <w:gridSpan w:val="2"/>
            <w:tcBorders>
              <w:top w:val="nil"/>
              <w:left w:val="single" w:sz="6" w:space="0" w:color="auto"/>
              <w:bottom w:val="nil"/>
              <w:right w:val="nil"/>
            </w:tcBorders>
          </w:tcPr>
          <w:p w14:paraId="271F1217" w14:textId="77777777" w:rsidR="00E86223" w:rsidRPr="007F2770" w:rsidRDefault="00E86223" w:rsidP="00EE7735">
            <w:pPr>
              <w:pStyle w:val="TAL"/>
            </w:pPr>
            <w:r w:rsidRPr="007F2770">
              <w:t>octet (v+1)*</w:t>
            </w:r>
          </w:p>
          <w:p w14:paraId="6E05BCB7" w14:textId="77777777" w:rsidR="00E86223" w:rsidRPr="007F2770" w:rsidRDefault="00E86223" w:rsidP="00EE7735">
            <w:pPr>
              <w:pStyle w:val="TAL"/>
            </w:pPr>
          </w:p>
          <w:p w14:paraId="6D25B9CE" w14:textId="77777777" w:rsidR="00E86223" w:rsidRPr="007F2770" w:rsidRDefault="00E86223" w:rsidP="00EE7735">
            <w:pPr>
              <w:pStyle w:val="TAL"/>
            </w:pPr>
            <w:r w:rsidRPr="007F2770">
              <w:t>octet w*</w:t>
            </w:r>
          </w:p>
        </w:tc>
      </w:tr>
    </w:tbl>
    <w:p w14:paraId="0D82B575" w14:textId="77777777" w:rsidR="00E86223" w:rsidRPr="007F2770" w:rsidRDefault="00E86223" w:rsidP="00E86223">
      <w:pPr>
        <w:pStyle w:val="TF"/>
      </w:pPr>
      <w:r w:rsidRPr="007F2770">
        <w:t>Figure 9.11.3.51.9: SOR-SNPN-SI</w:t>
      </w:r>
    </w:p>
    <w:p w14:paraId="6A77F5B6" w14:textId="77777777" w:rsidR="00E86223" w:rsidRPr="007F2770" w:rsidRDefault="00E86223" w:rsidP="00E86223">
      <w:pPr>
        <w:pStyle w:val="TF"/>
      </w:pPr>
      <w:r w:rsidRPr="007F2770">
        <w:t>Table 9.11.3.51.4: SOR-SNPN-SI</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04"/>
        <w:gridCol w:w="6878"/>
      </w:tblGrid>
      <w:tr w:rsidR="00E86223" w:rsidRPr="007F2770" w14:paraId="2F1FE0D6" w14:textId="77777777" w:rsidTr="00EE7735">
        <w:trPr>
          <w:cantSplit/>
          <w:jc w:val="center"/>
        </w:trPr>
        <w:tc>
          <w:tcPr>
            <w:tcW w:w="7082" w:type="dxa"/>
            <w:gridSpan w:val="2"/>
            <w:tcBorders>
              <w:top w:val="single" w:sz="4" w:space="0" w:color="auto"/>
              <w:left w:val="single" w:sz="4" w:space="0" w:color="auto"/>
              <w:bottom w:val="nil"/>
              <w:right w:val="single" w:sz="4" w:space="0" w:color="auto"/>
            </w:tcBorders>
            <w:hideMark/>
          </w:tcPr>
          <w:p w14:paraId="171A2767" w14:textId="77777777" w:rsidR="00E86223" w:rsidRPr="007F2770" w:rsidRDefault="00E86223" w:rsidP="00EE7735">
            <w:pPr>
              <w:pStyle w:val="TAL"/>
            </w:pPr>
            <w:r w:rsidRPr="007F2770">
              <w:lastRenderedPageBreak/>
              <w:t>CH controlled prioritized list of preferred SNPNs indicator (CLSI) value (octet p+3, bit 1)</w:t>
            </w:r>
          </w:p>
          <w:p w14:paraId="61665D8D" w14:textId="77777777" w:rsidR="00E86223" w:rsidRPr="007F2770" w:rsidRDefault="00E86223" w:rsidP="00EE7735">
            <w:pPr>
              <w:pStyle w:val="TAL"/>
            </w:pPr>
            <w:r w:rsidRPr="007F2770">
              <w:t>Bit</w:t>
            </w:r>
          </w:p>
        </w:tc>
      </w:tr>
      <w:tr w:rsidR="00E86223" w:rsidRPr="007F2770" w14:paraId="4B142373" w14:textId="77777777" w:rsidTr="00EE7735">
        <w:trPr>
          <w:cantSplit/>
          <w:jc w:val="center"/>
        </w:trPr>
        <w:tc>
          <w:tcPr>
            <w:tcW w:w="7082" w:type="dxa"/>
            <w:gridSpan w:val="2"/>
            <w:tcBorders>
              <w:top w:val="nil"/>
              <w:left w:val="single" w:sz="4" w:space="0" w:color="auto"/>
              <w:bottom w:val="nil"/>
              <w:right w:val="single" w:sz="4" w:space="0" w:color="auto"/>
            </w:tcBorders>
            <w:hideMark/>
          </w:tcPr>
          <w:p w14:paraId="750139D2" w14:textId="77777777" w:rsidR="00E86223" w:rsidRPr="007F2770" w:rsidRDefault="00E86223" w:rsidP="00EE7735">
            <w:pPr>
              <w:pStyle w:val="TAL"/>
              <w:rPr>
                <w:b/>
                <w:bCs/>
              </w:rPr>
            </w:pPr>
            <w:r w:rsidRPr="007F2770">
              <w:rPr>
                <w:b/>
                <w:bCs/>
              </w:rPr>
              <w:t>1</w:t>
            </w:r>
          </w:p>
        </w:tc>
      </w:tr>
      <w:tr w:rsidR="00E86223" w:rsidRPr="007F2770" w14:paraId="2C4AFDC8" w14:textId="77777777" w:rsidTr="00EE7735">
        <w:trPr>
          <w:cantSplit/>
          <w:jc w:val="center"/>
        </w:trPr>
        <w:tc>
          <w:tcPr>
            <w:tcW w:w="204" w:type="dxa"/>
            <w:tcBorders>
              <w:top w:val="nil"/>
              <w:left w:val="single" w:sz="4" w:space="0" w:color="auto"/>
              <w:bottom w:val="nil"/>
              <w:right w:val="nil"/>
            </w:tcBorders>
            <w:hideMark/>
          </w:tcPr>
          <w:p w14:paraId="5EA0DDD9" w14:textId="77777777" w:rsidR="00E86223" w:rsidRPr="007F2770" w:rsidRDefault="00E86223" w:rsidP="00EE7735">
            <w:pPr>
              <w:pStyle w:val="TAC"/>
            </w:pPr>
            <w:r w:rsidRPr="007F2770">
              <w:t>0</w:t>
            </w:r>
          </w:p>
        </w:tc>
        <w:tc>
          <w:tcPr>
            <w:tcW w:w="6878" w:type="dxa"/>
            <w:tcBorders>
              <w:top w:val="nil"/>
              <w:left w:val="nil"/>
              <w:bottom w:val="nil"/>
              <w:right w:val="single" w:sz="4" w:space="0" w:color="auto"/>
            </w:tcBorders>
            <w:hideMark/>
          </w:tcPr>
          <w:p w14:paraId="5C6BBD53" w14:textId="77777777" w:rsidR="00E86223" w:rsidRPr="007F2770" w:rsidRDefault="00E86223" w:rsidP="00EE7735">
            <w:pPr>
              <w:pStyle w:val="TAL"/>
            </w:pPr>
            <w:r w:rsidRPr="007F2770">
              <w:t>CH controlled prioritized list of preferred SNPNs absent</w:t>
            </w:r>
          </w:p>
        </w:tc>
      </w:tr>
      <w:tr w:rsidR="00E86223" w:rsidRPr="007F2770" w14:paraId="4BC187C2" w14:textId="77777777" w:rsidTr="00EE7735">
        <w:trPr>
          <w:cantSplit/>
          <w:jc w:val="center"/>
        </w:trPr>
        <w:tc>
          <w:tcPr>
            <w:tcW w:w="204" w:type="dxa"/>
            <w:tcBorders>
              <w:top w:val="nil"/>
              <w:left w:val="single" w:sz="4" w:space="0" w:color="auto"/>
              <w:bottom w:val="nil"/>
              <w:right w:val="nil"/>
            </w:tcBorders>
            <w:hideMark/>
          </w:tcPr>
          <w:p w14:paraId="53F6B952" w14:textId="77777777" w:rsidR="00E86223" w:rsidRPr="007F2770" w:rsidRDefault="00E86223" w:rsidP="00EE7735">
            <w:pPr>
              <w:pStyle w:val="TAC"/>
            </w:pPr>
            <w:r w:rsidRPr="007F2770">
              <w:t>1</w:t>
            </w:r>
          </w:p>
        </w:tc>
        <w:tc>
          <w:tcPr>
            <w:tcW w:w="6878" w:type="dxa"/>
            <w:tcBorders>
              <w:top w:val="nil"/>
              <w:left w:val="nil"/>
              <w:bottom w:val="nil"/>
              <w:right w:val="single" w:sz="4" w:space="0" w:color="auto"/>
            </w:tcBorders>
            <w:hideMark/>
          </w:tcPr>
          <w:p w14:paraId="3B306C8F" w14:textId="77777777" w:rsidR="00E86223" w:rsidRPr="007F2770" w:rsidRDefault="00E86223" w:rsidP="00EE7735">
            <w:pPr>
              <w:pStyle w:val="TAL"/>
            </w:pPr>
            <w:r w:rsidRPr="007F2770">
              <w:t>CH controlled prioritized list of preferred SNPNs present</w:t>
            </w:r>
          </w:p>
        </w:tc>
      </w:tr>
      <w:tr w:rsidR="00E86223" w:rsidRPr="007F2770" w14:paraId="495B14AE" w14:textId="77777777" w:rsidTr="00EE7735">
        <w:trPr>
          <w:cantSplit/>
          <w:jc w:val="center"/>
        </w:trPr>
        <w:tc>
          <w:tcPr>
            <w:tcW w:w="7082" w:type="dxa"/>
            <w:gridSpan w:val="2"/>
            <w:tcBorders>
              <w:top w:val="nil"/>
              <w:left w:val="single" w:sz="4" w:space="0" w:color="auto"/>
              <w:bottom w:val="nil"/>
              <w:right w:val="single" w:sz="4" w:space="0" w:color="auto"/>
            </w:tcBorders>
          </w:tcPr>
          <w:p w14:paraId="5A820733" w14:textId="77777777" w:rsidR="00E86223" w:rsidRPr="007F2770" w:rsidRDefault="00E86223" w:rsidP="00EE7735">
            <w:pPr>
              <w:pStyle w:val="TAL"/>
            </w:pPr>
          </w:p>
        </w:tc>
      </w:tr>
      <w:tr w:rsidR="00E86223" w:rsidRPr="007F2770" w14:paraId="02E3C32C" w14:textId="77777777" w:rsidTr="00EE7735">
        <w:trPr>
          <w:cantSplit/>
          <w:jc w:val="center"/>
        </w:trPr>
        <w:tc>
          <w:tcPr>
            <w:tcW w:w="7082" w:type="dxa"/>
            <w:gridSpan w:val="2"/>
            <w:tcBorders>
              <w:top w:val="nil"/>
              <w:left w:val="single" w:sz="4" w:space="0" w:color="auto"/>
              <w:bottom w:val="nil"/>
              <w:right w:val="single" w:sz="4" w:space="0" w:color="auto"/>
            </w:tcBorders>
            <w:hideMark/>
          </w:tcPr>
          <w:p w14:paraId="4635394B" w14:textId="77777777" w:rsidR="00E86223" w:rsidRPr="007F2770" w:rsidRDefault="00E86223" w:rsidP="00EE7735">
            <w:pPr>
              <w:pStyle w:val="TAL"/>
            </w:pPr>
            <w:r w:rsidRPr="007F2770">
              <w:t>If the CLSI bit is set to "CH controlled prioritized list of preferred SNPNs present", the CH controlled prioritized list of preferred SNPNs field is present. If the CLSI bit is set to "CH controlled prioritized list of preferred SNPNs absent", the CH controlled prioritized list of preferred SNPNs field is absent.</w:t>
            </w:r>
          </w:p>
        </w:tc>
      </w:tr>
      <w:tr w:rsidR="00E86223" w:rsidRPr="007F2770" w14:paraId="380ACF29" w14:textId="77777777" w:rsidTr="00EE7735">
        <w:trPr>
          <w:cantSplit/>
          <w:jc w:val="center"/>
        </w:trPr>
        <w:tc>
          <w:tcPr>
            <w:tcW w:w="7082" w:type="dxa"/>
            <w:gridSpan w:val="2"/>
            <w:tcBorders>
              <w:top w:val="nil"/>
              <w:left w:val="single" w:sz="4" w:space="0" w:color="auto"/>
              <w:bottom w:val="nil"/>
              <w:right w:val="single" w:sz="4" w:space="0" w:color="auto"/>
            </w:tcBorders>
          </w:tcPr>
          <w:p w14:paraId="76C3290D" w14:textId="77777777" w:rsidR="00E86223" w:rsidRPr="007F2770" w:rsidRDefault="00E86223" w:rsidP="00EE7735">
            <w:pPr>
              <w:pStyle w:val="TAL"/>
            </w:pPr>
          </w:p>
        </w:tc>
      </w:tr>
      <w:tr w:rsidR="00E86223" w:rsidRPr="007F2770" w14:paraId="264259D5" w14:textId="77777777" w:rsidTr="00EE7735">
        <w:trPr>
          <w:cantSplit/>
          <w:jc w:val="center"/>
        </w:trPr>
        <w:tc>
          <w:tcPr>
            <w:tcW w:w="7082" w:type="dxa"/>
            <w:gridSpan w:val="2"/>
            <w:tcBorders>
              <w:top w:val="nil"/>
              <w:left w:val="single" w:sz="4" w:space="0" w:color="auto"/>
              <w:bottom w:val="nil"/>
              <w:right w:val="single" w:sz="4" w:space="0" w:color="auto"/>
            </w:tcBorders>
            <w:hideMark/>
          </w:tcPr>
          <w:p w14:paraId="11BA36FB" w14:textId="77777777" w:rsidR="00E86223" w:rsidRPr="007F2770" w:rsidRDefault="00E86223" w:rsidP="00EE7735">
            <w:pPr>
              <w:pStyle w:val="TAL"/>
            </w:pPr>
            <w:r w:rsidRPr="007F2770">
              <w:t>CH controlled prioritized list of GINs indicator (CLGI) value (octet p+3, bit 2)</w:t>
            </w:r>
          </w:p>
          <w:p w14:paraId="2FDC01EB" w14:textId="77777777" w:rsidR="00E86223" w:rsidRPr="007F2770" w:rsidRDefault="00E86223" w:rsidP="00EE7735">
            <w:pPr>
              <w:pStyle w:val="TAL"/>
            </w:pPr>
            <w:r w:rsidRPr="007F2770">
              <w:t>Bit</w:t>
            </w:r>
          </w:p>
        </w:tc>
      </w:tr>
      <w:tr w:rsidR="00E86223" w:rsidRPr="007F2770" w14:paraId="08D47104" w14:textId="77777777" w:rsidTr="00EE7735">
        <w:trPr>
          <w:cantSplit/>
          <w:jc w:val="center"/>
        </w:trPr>
        <w:tc>
          <w:tcPr>
            <w:tcW w:w="7082" w:type="dxa"/>
            <w:gridSpan w:val="2"/>
            <w:tcBorders>
              <w:top w:val="nil"/>
              <w:left w:val="single" w:sz="4" w:space="0" w:color="auto"/>
              <w:bottom w:val="nil"/>
              <w:right w:val="single" w:sz="4" w:space="0" w:color="auto"/>
            </w:tcBorders>
            <w:hideMark/>
          </w:tcPr>
          <w:p w14:paraId="5A7D0277" w14:textId="77777777" w:rsidR="00E86223" w:rsidRPr="007F2770" w:rsidRDefault="00E86223" w:rsidP="00EE7735">
            <w:pPr>
              <w:pStyle w:val="TAL"/>
              <w:rPr>
                <w:b/>
                <w:bCs/>
              </w:rPr>
            </w:pPr>
            <w:r w:rsidRPr="007F2770">
              <w:rPr>
                <w:b/>
                <w:bCs/>
              </w:rPr>
              <w:t>2</w:t>
            </w:r>
          </w:p>
        </w:tc>
      </w:tr>
      <w:tr w:rsidR="00E86223" w:rsidRPr="007F2770" w14:paraId="43D88E72" w14:textId="77777777" w:rsidTr="00EE7735">
        <w:trPr>
          <w:cantSplit/>
          <w:jc w:val="center"/>
        </w:trPr>
        <w:tc>
          <w:tcPr>
            <w:tcW w:w="204" w:type="dxa"/>
            <w:tcBorders>
              <w:top w:val="nil"/>
              <w:left w:val="single" w:sz="4" w:space="0" w:color="auto"/>
              <w:bottom w:val="nil"/>
              <w:right w:val="nil"/>
            </w:tcBorders>
            <w:hideMark/>
          </w:tcPr>
          <w:p w14:paraId="59005B80" w14:textId="77777777" w:rsidR="00E86223" w:rsidRPr="007F2770" w:rsidRDefault="00E86223" w:rsidP="00EE7735">
            <w:pPr>
              <w:pStyle w:val="TAC"/>
            </w:pPr>
            <w:r w:rsidRPr="007F2770">
              <w:t>0</w:t>
            </w:r>
          </w:p>
        </w:tc>
        <w:tc>
          <w:tcPr>
            <w:tcW w:w="6878" w:type="dxa"/>
            <w:tcBorders>
              <w:top w:val="nil"/>
              <w:left w:val="nil"/>
              <w:bottom w:val="nil"/>
              <w:right w:val="single" w:sz="4" w:space="0" w:color="auto"/>
            </w:tcBorders>
            <w:hideMark/>
          </w:tcPr>
          <w:p w14:paraId="7DC32E6A" w14:textId="77777777" w:rsidR="00E86223" w:rsidRPr="007F2770" w:rsidRDefault="00E86223" w:rsidP="00EE7735">
            <w:pPr>
              <w:pStyle w:val="TAL"/>
            </w:pPr>
            <w:r w:rsidRPr="007F2770">
              <w:t>CH controlled prioritized list of GINs absent</w:t>
            </w:r>
          </w:p>
        </w:tc>
      </w:tr>
      <w:tr w:rsidR="00E86223" w:rsidRPr="007F2770" w14:paraId="5F6E4F28" w14:textId="77777777" w:rsidTr="00EE7735">
        <w:trPr>
          <w:cantSplit/>
          <w:jc w:val="center"/>
        </w:trPr>
        <w:tc>
          <w:tcPr>
            <w:tcW w:w="204" w:type="dxa"/>
            <w:tcBorders>
              <w:top w:val="nil"/>
              <w:left w:val="single" w:sz="4" w:space="0" w:color="auto"/>
              <w:bottom w:val="nil"/>
              <w:right w:val="nil"/>
            </w:tcBorders>
            <w:hideMark/>
          </w:tcPr>
          <w:p w14:paraId="65DD81A8" w14:textId="77777777" w:rsidR="00E86223" w:rsidRPr="007F2770" w:rsidRDefault="00E86223" w:rsidP="00EE7735">
            <w:pPr>
              <w:pStyle w:val="TAC"/>
            </w:pPr>
            <w:r w:rsidRPr="007F2770">
              <w:t>1</w:t>
            </w:r>
          </w:p>
        </w:tc>
        <w:tc>
          <w:tcPr>
            <w:tcW w:w="6878" w:type="dxa"/>
            <w:tcBorders>
              <w:top w:val="nil"/>
              <w:left w:val="nil"/>
              <w:bottom w:val="nil"/>
              <w:right w:val="single" w:sz="4" w:space="0" w:color="auto"/>
            </w:tcBorders>
            <w:hideMark/>
          </w:tcPr>
          <w:p w14:paraId="7DC3E67D" w14:textId="77777777" w:rsidR="00E86223" w:rsidRPr="007F2770" w:rsidRDefault="00E86223" w:rsidP="00EE7735">
            <w:pPr>
              <w:pStyle w:val="TAL"/>
            </w:pPr>
            <w:r w:rsidRPr="007F2770">
              <w:t>CH controlled prioritized list of GINs present</w:t>
            </w:r>
          </w:p>
        </w:tc>
      </w:tr>
      <w:tr w:rsidR="00E86223" w:rsidRPr="007F2770" w14:paraId="0D45BDED" w14:textId="77777777" w:rsidTr="00EE7735">
        <w:trPr>
          <w:cantSplit/>
          <w:jc w:val="center"/>
        </w:trPr>
        <w:tc>
          <w:tcPr>
            <w:tcW w:w="7082" w:type="dxa"/>
            <w:gridSpan w:val="2"/>
            <w:tcBorders>
              <w:top w:val="nil"/>
              <w:left w:val="single" w:sz="4" w:space="0" w:color="auto"/>
              <w:bottom w:val="nil"/>
              <w:right w:val="single" w:sz="4" w:space="0" w:color="auto"/>
            </w:tcBorders>
          </w:tcPr>
          <w:p w14:paraId="25DF9437" w14:textId="77777777" w:rsidR="00E86223" w:rsidRPr="007F2770" w:rsidRDefault="00E86223" w:rsidP="00EE7735">
            <w:pPr>
              <w:pStyle w:val="TAL"/>
            </w:pPr>
          </w:p>
        </w:tc>
      </w:tr>
      <w:tr w:rsidR="00E86223" w:rsidRPr="007F2770" w14:paraId="10E72463" w14:textId="77777777" w:rsidTr="00EE7735">
        <w:trPr>
          <w:cantSplit/>
          <w:jc w:val="center"/>
        </w:trPr>
        <w:tc>
          <w:tcPr>
            <w:tcW w:w="7082" w:type="dxa"/>
            <w:gridSpan w:val="2"/>
            <w:tcBorders>
              <w:top w:val="nil"/>
              <w:left w:val="single" w:sz="4" w:space="0" w:color="auto"/>
              <w:bottom w:val="nil"/>
              <w:right w:val="single" w:sz="4" w:space="0" w:color="auto"/>
            </w:tcBorders>
            <w:hideMark/>
          </w:tcPr>
          <w:p w14:paraId="4793EC90" w14:textId="77777777" w:rsidR="00E86223" w:rsidRPr="007F2770" w:rsidRDefault="00E86223" w:rsidP="00EE7735">
            <w:pPr>
              <w:pStyle w:val="TAL"/>
            </w:pPr>
            <w:r w:rsidRPr="007F2770">
              <w:t>If the CLGI bit is set to "CH controlled prioritized list of GINs present", the CH controlled prioritized list of GINs field is present. If the CLGI bit is set to "CH controlled prioritized list of GINs absent", the CH controlled prioritized list of GINs field is absent.</w:t>
            </w:r>
          </w:p>
        </w:tc>
      </w:tr>
      <w:tr w:rsidR="00E86223" w:rsidRPr="007F2770" w14:paraId="505E96EA" w14:textId="77777777" w:rsidTr="00EE7735">
        <w:trPr>
          <w:cantSplit/>
          <w:jc w:val="center"/>
        </w:trPr>
        <w:tc>
          <w:tcPr>
            <w:tcW w:w="7082" w:type="dxa"/>
            <w:gridSpan w:val="2"/>
            <w:tcBorders>
              <w:top w:val="nil"/>
              <w:left w:val="single" w:sz="4" w:space="0" w:color="auto"/>
              <w:bottom w:val="nil"/>
              <w:right w:val="single" w:sz="4" w:space="0" w:color="auto"/>
            </w:tcBorders>
          </w:tcPr>
          <w:p w14:paraId="0E6B95CD" w14:textId="77777777" w:rsidR="00E86223" w:rsidRPr="007F2770" w:rsidRDefault="00E86223" w:rsidP="00EE7735">
            <w:pPr>
              <w:pStyle w:val="TAL"/>
            </w:pPr>
          </w:p>
        </w:tc>
      </w:tr>
      <w:tr w:rsidR="00E86223" w:rsidRPr="007F2770" w14:paraId="0D127F51" w14:textId="77777777" w:rsidTr="00EE7735">
        <w:trPr>
          <w:cantSplit/>
          <w:jc w:val="center"/>
        </w:trPr>
        <w:tc>
          <w:tcPr>
            <w:tcW w:w="7082" w:type="dxa"/>
            <w:gridSpan w:val="2"/>
            <w:tcBorders>
              <w:top w:val="nil"/>
              <w:left w:val="single" w:sz="4" w:space="0" w:color="auto"/>
              <w:bottom w:val="nil"/>
              <w:right w:val="single" w:sz="4" w:space="0" w:color="auto"/>
            </w:tcBorders>
          </w:tcPr>
          <w:p w14:paraId="57D066BF" w14:textId="77777777" w:rsidR="00E86223" w:rsidRPr="007F2770" w:rsidRDefault="00E86223" w:rsidP="00EE7735">
            <w:pPr>
              <w:pStyle w:val="TAL"/>
            </w:pPr>
            <w:r w:rsidRPr="007F2770">
              <w:t>CH controlled prioritized list of preferred SNPNs for access for localized services in SNPN indicator (CLSI2) value (octet p+3, bit 3)</w:t>
            </w:r>
          </w:p>
          <w:p w14:paraId="7102A21F" w14:textId="77777777" w:rsidR="00E86223" w:rsidRPr="007F2770" w:rsidRDefault="00E86223" w:rsidP="00EE7735">
            <w:pPr>
              <w:pStyle w:val="TAL"/>
            </w:pPr>
            <w:r w:rsidRPr="007F2770">
              <w:t>Bit</w:t>
            </w:r>
          </w:p>
        </w:tc>
      </w:tr>
      <w:tr w:rsidR="00E86223" w:rsidRPr="007F2770" w14:paraId="51B48865" w14:textId="77777777" w:rsidTr="00EE7735">
        <w:trPr>
          <w:cantSplit/>
          <w:jc w:val="center"/>
        </w:trPr>
        <w:tc>
          <w:tcPr>
            <w:tcW w:w="7082" w:type="dxa"/>
            <w:gridSpan w:val="2"/>
            <w:tcBorders>
              <w:top w:val="nil"/>
              <w:left w:val="single" w:sz="4" w:space="0" w:color="auto"/>
              <w:bottom w:val="nil"/>
              <w:right w:val="single" w:sz="4" w:space="0" w:color="auto"/>
            </w:tcBorders>
          </w:tcPr>
          <w:p w14:paraId="19AB0A3D" w14:textId="77777777" w:rsidR="00E86223" w:rsidRPr="007F2770" w:rsidRDefault="00E86223" w:rsidP="00EE7735">
            <w:pPr>
              <w:pStyle w:val="TAL"/>
              <w:rPr>
                <w:b/>
                <w:bCs/>
              </w:rPr>
            </w:pPr>
            <w:r w:rsidRPr="007F2770">
              <w:rPr>
                <w:b/>
                <w:bCs/>
              </w:rPr>
              <w:t>3</w:t>
            </w:r>
          </w:p>
        </w:tc>
      </w:tr>
      <w:tr w:rsidR="00E86223" w:rsidRPr="007F2770" w14:paraId="5CCDABBA" w14:textId="77777777" w:rsidTr="00EE7735">
        <w:trPr>
          <w:cantSplit/>
          <w:jc w:val="center"/>
        </w:trPr>
        <w:tc>
          <w:tcPr>
            <w:tcW w:w="204" w:type="dxa"/>
            <w:tcBorders>
              <w:top w:val="nil"/>
              <w:left w:val="single" w:sz="4" w:space="0" w:color="auto"/>
              <w:bottom w:val="nil"/>
              <w:right w:val="nil"/>
            </w:tcBorders>
            <w:hideMark/>
          </w:tcPr>
          <w:p w14:paraId="15E17A6A" w14:textId="77777777" w:rsidR="00E86223" w:rsidRPr="007F2770" w:rsidRDefault="00E86223" w:rsidP="00EE7735">
            <w:pPr>
              <w:pStyle w:val="TAC"/>
            </w:pPr>
            <w:r w:rsidRPr="007F2770">
              <w:t>0</w:t>
            </w:r>
          </w:p>
        </w:tc>
        <w:tc>
          <w:tcPr>
            <w:tcW w:w="6878" w:type="dxa"/>
            <w:tcBorders>
              <w:top w:val="nil"/>
              <w:left w:val="nil"/>
              <w:bottom w:val="nil"/>
              <w:right w:val="single" w:sz="4" w:space="0" w:color="auto"/>
            </w:tcBorders>
            <w:hideMark/>
          </w:tcPr>
          <w:p w14:paraId="0621E152" w14:textId="77777777" w:rsidR="00E86223" w:rsidRPr="007F2770" w:rsidRDefault="00E86223" w:rsidP="00EE7735">
            <w:pPr>
              <w:pStyle w:val="TAL"/>
            </w:pPr>
            <w:r w:rsidRPr="007F2770">
              <w:t>CH controlled prioritized list of preferred SNPNs for access for localized services in SNPN absent</w:t>
            </w:r>
          </w:p>
        </w:tc>
      </w:tr>
      <w:tr w:rsidR="00E86223" w:rsidRPr="007F2770" w14:paraId="15EE3798" w14:textId="77777777" w:rsidTr="00EE7735">
        <w:trPr>
          <w:cantSplit/>
          <w:jc w:val="center"/>
        </w:trPr>
        <w:tc>
          <w:tcPr>
            <w:tcW w:w="204" w:type="dxa"/>
            <w:tcBorders>
              <w:top w:val="nil"/>
              <w:left w:val="single" w:sz="4" w:space="0" w:color="auto"/>
              <w:bottom w:val="nil"/>
              <w:right w:val="nil"/>
            </w:tcBorders>
          </w:tcPr>
          <w:p w14:paraId="5941ED77" w14:textId="77777777" w:rsidR="00E86223" w:rsidRPr="007F2770" w:rsidRDefault="00E86223" w:rsidP="00EE7735">
            <w:pPr>
              <w:pStyle w:val="TAC"/>
            </w:pPr>
            <w:r w:rsidRPr="007F2770">
              <w:t>1</w:t>
            </w:r>
          </w:p>
        </w:tc>
        <w:tc>
          <w:tcPr>
            <w:tcW w:w="6878" w:type="dxa"/>
            <w:tcBorders>
              <w:top w:val="nil"/>
              <w:left w:val="nil"/>
              <w:bottom w:val="nil"/>
              <w:right w:val="single" w:sz="4" w:space="0" w:color="auto"/>
            </w:tcBorders>
          </w:tcPr>
          <w:p w14:paraId="513FC17A" w14:textId="77777777" w:rsidR="00E86223" w:rsidRPr="007F2770" w:rsidRDefault="00E86223" w:rsidP="00EE7735">
            <w:pPr>
              <w:pStyle w:val="TAL"/>
            </w:pPr>
            <w:r w:rsidRPr="007F2770">
              <w:t>CH controlled prioritized list of preferred SNPNs for access for localized services in SNPN present</w:t>
            </w:r>
          </w:p>
        </w:tc>
      </w:tr>
      <w:tr w:rsidR="00E86223" w:rsidRPr="007F2770" w14:paraId="5D54A21B" w14:textId="77777777" w:rsidTr="00EE7735">
        <w:trPr>
          <w:cantSplit/>
          <w:jc w:val="center"/>
        </w:trPr>
        <w:tc>
          <w:tcPr>
            <w:tcW w:w="7082" w:type="dxa"/>
            <w:gridSpan w:val="2"/>
            <w:tcBorders>
              <w:top w:val="nil"/>
              <w:left w:val="single" w:sz="4" w:space="0" w:color="auto"/>
              <w:bottom w:val="nil"/>
              <w:right w:val="single" w:sz="4" w:space="0" w:color="auto"/>
            </w:tcBorders>
          </w:tcPr>
          <w:p w14:paraId="6ED786A0" w14:textId="77777777" w:rsidR="00E86223" w:rsidRPr="007F2770" w:rsidRDefault="00E86223" w:rsidP="00EE7735">
            <w:pPr>
              <w:pStyle w:val="TAL"/>
            </w:pPr>
          </w:p>
        </w:tc>
      </w:tr>
      <w:tr w:rsidR="00E86223" w:rsidRPr="007F2770" w14:paraId="176A65E8" w14:textId="77777777" w:rsidTr="00EE7735">
        <w:trPr>
          <w:cantSplit/>
          <w:jc w:val="center"/>
        </w:trPr>
        <w:tc>
          <w:tcPr>
            <w:tcW w:w="7082" w:type="dxa"/>
            <w:gridSpan w:val="2"/>
            <w:tcBorders>
              <w:top w:val="nil"/>
              <w:left w:val="single" w:sz="4" w:space="0" w:color="auto"/>
              <w:bottom w:val="nil"/>
              <w:right w:val="single" w:sz="4" w:space="0" w:color="auto"/>
            </w:tcBorders>
          </w:tcPr>
          <w:p w14:paraId="12DBDAED" w14:textId="77777777" w:rsidR="00E86223" w:rsidRPr="007F2770" w:rsidRDefault="00E86223" w:rsidP="00EE7735">
            <w:pPr>
              <w:pStyle w:val="TAL"/>
            </w:pPr>
            <w:r w:rsidRPr="007F2770">
              <w:t>If the CLSI2 bit is set to "CH controlled prioritized list of preferred SNPNs for access for localized services in SNPN present", the CH controlled prioritized list of preferred SNPNs for access</w:t>
            </w:r>
            <w:r>
              <w:t xml:space="preserve"> for</w:t>
            </w:r>
            <w:r w:rsidRPr="007F2770">
              <w:t xml:space="preserve"> localized services in SNPN field is present. If the CLSI2 bit is set to " CH controlled prioritized list of preferred SNPNs for access for localized services in SNPN absent", the CH controlled prioritized list of preferred SNPNs</w:t>
            </w:r>
            <w:r>
              <w:t xml:space="preserve"> </w:t>
            </w:r>
            <w:r w:rsidRPr="007F2770">
              <w:t xml:space="preserve">for access </w:t>
            </w:r>
            <w:r>
              <w:t xml:space="preserve">for </w:t>
            </w:r>
            <w:r w:rsidRPr="007F2770">
              <w:t>localized services in SNPN field is absent.</w:t>
            </w:r>
          </w:p>
        </w:tc>
      </w:tr>
      <w:tr w:rsidR="00E86223" w:rsidRPr="007F2770" w14:paraId="5085B3A6" w14:textId="77777777" w:rsidTr="00EE7735">
        <w:trPr>
          <w:cantSplit/>
          <w:jc w:val="center"/>
        </w:trPr>
        <w:tc>
          <w:tcPr>
            <w:tcW w:w="7082" w:type="dxa"/>
            <w:gridSpan w:val="2"/>
            <w:tcBorders>
              <w:top w:val="nil"/>
              <w:left w:val="single" w:sz="4" w:space="0" w:color="auto"/>
              <w:bottom w:val="nil"/>
              <w:right w:val="single" w:sz="4" w:space="0" w:color="auto"/>
            </w:tcBorders>
          </w:tcPr>
          <w:p w14:paraId="67D42469" w14:textId="77777777" w:rsidR="00E86223" w:rsidRPr="007F2770" w:rsidRDefault="00E86223" w:rsidP="00EE7735">
            <w:pPr>
              <w:pStyle w:val="TAL"/>
            </w:pPr>
          </w:p>
        </w:tc>
      </w:tr>
      <w:tr w:rsidR="00E86223" w:rsidRPr="007F2770" w14:paraId="69BED7AD" w14:textId="77777777" w:rsidTr="00EE7735">
        <w:trPr>
          <w:cantSplit/>
          <w:jc w:val="center"/>
        </w:trPr>
        <w:tc>
          <w:tcPr>
            <w:tcW w:w="7082" w:type="dxa"/>
            <w:gridSpan w:val="2"/>
            <w:tcBorders>
              <w:top w:val="nil"/>
              <w:left w:val="single" w:sz="4" w:space="0" w:color="auto"/>
              <w:bottom w:val="nil"/>
              <w:right w:val="single" w:sz="4" w:space="0" w:color="auto"/>
            </w:tcBorders>
          </w:tcPr>
          <w:p w14:paraId="3449C989" w14:textId="77777777" w:rsidR="00E86223" w:rsidRPr="007F2770" w:rsidRDefault="00E86223" w:rsidP="00EE7735">
            <w:pPr>
              <w:pStyle w:val="TAL"/>
            </w:pPr>
            <w:r w:rsidRPr="007F2770">
              <w:t xml:space="preserve">CH controlled prioritized list of </w:t>
            </w:r>
            <w:r>
              <w:t>preferred</w:t>
            </w:r>
            <w:r w:rsidRPr="007F2770">
              <w:t xml:space="preserve"> GINs for access for localized services in SNPN indicator (CLGI2) value (octet p+3, bit 4)</w:t>
            </w:r>
          </w:p>
          <w:p w14:paraId="0DC56BA2" w14:textId="77777777" w:rsidR="00E86223" w:rsidRPr="007F2770" w:rsidRDefault="00E86223" w:rsidP="00EE7735">
            <w:pPr>
              <w:pStyle w:val="TAL"/>
            </w:pPr>
            <w:r w:rsidRPr="007F2770">
              <w:t>Bit</w:t>
            </w:r>
          </w:p>
        </w:tc>
      </w:tr>
      <w:tr w:rsidR="00E86223" w:rsidRPr="007F2770" w14:paraId="12BF1A3C" w14:textId="77777777" w:rsidTr="00EE7735">
        <w:trPr>
          <w:cantSplit/>
          <w:jc w:val="center"/>
        </w:trPr>
        <w:tc>
          <w:tcPr>
            <w:tcW w:w="7082" w:type="dxa"/>
            <w:gridSpan w:val="2"/>
            <w:tcBorders>
              <w:top w:val="nil"/>
              <w:left w:val="single" w:sz="4" w:space="0" w:color="auto"/>
              <w:bottom w:val="nil"/>
              <w:right w:val="single" w:sz="4" w:space="0" w:color="auto"/>
            </w:tcBorders>
          </w:tcPr>
          <w:p w14:paraId="59650008" w14:textId="77777777" w:rsidR="00E86223" w:rsidRPr="007F2770" w:rsidRDefault="00E86223" w:rsidP="00EE7735">
            <w:pPr>
              <w:pStyle w:val="TAL"/>
              <w:rPr>
                <w:b/>
                <w:bCs/>
              </w:rPr>
            </w:pPr>
            <w:r w:rsidRPr="007F2770">
              <w:rPr>
                <w:b/>
                <w:bCs/>
              </w:rPr>
              <w:t>4</w:t>
            </w:r>
          </w:p>
        </w:tc>
      </w:tr>
      <w:tr w:rsidR="00E86223" w:rsidRPr="007F2770" w14:paraId="3CF317D4" w14:textId="77777777" w:rsidTr="00EE7735">
        <w:trPr>
          <w:cantSplit/>
          <w:jc w:val="center"/>
        </w:trPr>
        <w:tc>
          <w:tcPr>
            <w:tcW w:w="204" w:type="dxa"/>
            <w:tcBorders>
              <w:top w:val="nil"/>
              <w:left w:val="single" w:sz="4" w:space="0" w:color="auto"/>
              <w:bottom w:val="nil"/>
              <w:right w:val="nil"/>
            </w:tcBorders>
          </w:tcPr>
          <w:p w14:paraId="485E35C8" w14:textId="77777777" w:rsidR="00E86223" w:rsidRPr="007F2770" w:rsidRDefault="00E86223" w:rsidP="00EE7735">
            <w:pPr>
              <w:pStyle w:val="TAC"/>
            </w:pPr>
            <w:r w:rsidRPr="007F2770">
              <w:t>0</w:t>
            </w:r>
          </w:p>
        </w:tc>
        <w:tc>
          <w:tcPr>
            <w:tcW w:w="6878" w:type="dxa"/>
            <w:tcBorders>
              <w:top w:val="nil"/>
              <w:left w:val="nil"/>
              <w:bottom w:val="nil"/>
              <w:right w:val="single" w:sz="4" w:space="0" w:color="auto"/>
            </w:tcBorders>
          </w:tcPr>
          <w:p w14:paraId="61420628" w14:textId="77777777" w:rsidR="00E86223" w:rsidRPr="007F2770" w:rsidRDefault="00E86223" w:rsidP="00EE7735">
            <w:pPr>
              <w:pStyle w:val="TAL"/>
            </w:pPr>
            <w:r w:rsidRPr="007F2770">
              <w:t>CH controlled prioritized list of</w:t>
            </w:r>
            <w:r>
              <w:t xml:space="preserve"> preferred</w:t>
            </w:r>
            <w:r w:rsidRPr="007F2770">
              <w:t xml:space="preserve"> GINs for access for localized services in SNPN absent</w:t>
            </w:r>
          </w:p>
        </w:tc>
      </w:tr>
      <w:tr w:rsidR="00E86223" w:rsidRPr="007F2770" w14:paraId="18A892B4" w14:textId="77777777" w:rsidTr="00EE7735">
        <w:trPr>
          <w:cantSplit/>
          <w:jc w:val="center"/>
        </w:trPr>
        <w:tc>
          <w:tcPr>
            <w:tcW w:w="204" w:type="dxa"/>
            <w:tcBorders>
              <w:top w:val="nil"/>
              <w:left w:val="single" w:sz="4" w:space="0" w:color="auto"/>
              <w:bottom w:val="nil"/>
              <w:right w:val="nil"/>
            </w:tcBorders>
          </w:tcPr>
          <w:p w14:paraId="54E5FE0D" w14:textId="77777777" w:rsidR="00E86223" w:rsidRPr="007F2770" w:rsidRDefault="00E86223" w:rsidP="00EE7735">
            <w:pPr>
              <w:pStyle w:val="TAC"/>
            </w:pPr>
            <w:r w:rsidRPr="007F2770">
              <w:t>1</w:t>
            </w:r>
          </w:p>
        </w:tc>
        <w:tc>
          <w:tcPr>
            <w:tcW w:w="6878" w:type="dxa"/>
            <w:tcBorders>
              <w:top w:val="nil"/>
              <w:left w:val="nil"/>
              <w:bottom w:val="nil"/>
              <w:right w:val="single" w:sz="4" w:space="0" w:color="auto"/>
            </w:tcBorders>
          </w:tcPr>
          <w:p w14:paraId="165010FE" w14:textId="77777777" w:rsidR="00E86223" w:rsidRPr="007F2770" w:rsidRDefault="00E86223" w:rsidP="00EE7735">
            <w:pPr>
              <w:pStyle w:val="TAL"/>
            </w:pPr>
            <w:r w:rsidRPr="007F2770">
              <w:t xml:space="preserve">CH controlled prioritized list of </w:t>
            </w:r>
            <w:r>
              <w:t>preferred</w:t>
            </w:r>
            <w:r w:rsidRPr="007F2770">
              <w:t xml:space="preserve"> GINs for access for localized services in SNPN present</w:t>
            </w:r>
          </w:p>
        </w:tc>
      </w:tr>
      <w:tr w:rsidR="00E86223" w:rsidRPr="007F2770" w14:paraId="1BAB8428" w14:textId="77777777" w:rsidTr="00EE7735">
        <w:trPr>
          <w:cantSplit/>
          <w:jc w:val="center"/>
        </w:trPr>
        <w:tc>
          <w:tcPr>
            <w:tcW w:w="7082" w:type="dxa"/>
            <w:gridSpan w:val="2"/>
            <w:tcBorders>
              <w:top w:val="nil"/>
              <w:left w:val="single" w:sz="4" w:space="0" w:color="auto"/>
              <w:bottom w:val="nil"/>
              <w:right w:val="single" w:sz="4" w:space="0" w:color="auto"/>
            </w:tcBorders>
          </w:tcPr>
          <w:p w14:paraId="1610C03C" w14:textId="77777777" w:rsidR="00E86223" w:rsidRPr="007F2770" w:rsidRDefault="00E86223" w:rsidP="00EE7735">
            <w:pPr>
              <w:pStyle w:val="TAL"/>
            </w:pPr>
          </w:p>
        </w:tc>
      </w:tr>
      <w:tr w:rsidR="00E86223" w:rsidRPr="007F2770" w14:paraId="109B6749" w14:textId="77777777" w:rsidTr="00EE7735">
        <w:trPr>
          <w:cantSplit/>
          <w:jc w:val="center"/>
        </w:trPr>
        <w:tc>
          <w:tcPr>
            <w:tcW w:w="7082" w:type="dxa"/>
            <w:gridSpan w:val="2"/>
            <w:tcBorders>
              <w:top w:val="nil"/>
              <w:left w:val="single" w:sz="4" w:space="0" w:color="auto"/>
              <w:bottom w:val="nil"/>
              <w:right w:val="single" w:sz="4" w:space="0" w:color="auto"/>
            </w:tcBorders>
          </w:tcPr>
          <w:p w14:paraId="1DF9BB84" w14:textId="77777777" w:rsidR="00E86223" w:rsidRPr="007F2770" w:rsidRDefault="00E86223" w:rsidP="00EE7735">
            <w:pPr>
              <w:pStyle w:val="TAL"/>
            </w:pPr>
            <w:r w:rsidRPr="007F2770">
              <w:t xml:space="preserve">If the CLGI2 bit is set to " CH controlled prioritized list of </w:t>
            </w:r>
            <w:r>
              <w:t xml:space="preserve">preferred </w:t>
            </w:r>
            <w:r w:rsidRPr="007F2770">
              <w:t xml:space="preserve">GINs for access for localized services in SNPN present", the CH controlled prioritized list of </w:t>
            </w:r>
            <w:r>
              <w:t xml:space="preserve">preferred </w:t>
            </w:r>
            <w:r w:rsidRPr="007F2770">
              <w:t>GINs for access</w:t>
            </w:r>
            <w:r>
              <w:t xml:space="preserve"> for</w:t>
            </w:r>
            <w:r w:rsidRPr="007F2770">
              <w:t xml:space="preserve"> localized services in SNPN field is present. If the CLGI2 bit is set to " CH controlled prioritized list of </w:t>
            </w:r>
            <w:r>
              <w:t xml:space="preserve">preferred </w:t>
            </w:r>
            <w:r w:rsidRPr="007F2770">
              <w:t xml:space="preserve">GINs for access for localized services in SNPN absent", the CH controlled prioritized list of </w:t>
            </w:r>
            <w:r>
              <w:t xml:space="preserve">preferred </w:t>
            </w:r>
            <w:r w:rsidRPr="007F2770">
              <w:t>GINs for access</w:t>
            </w:r>
            <w:r>
              <w:t xml:space="preserve"> for</w:t>
            </w:r>
            <w:r w:rsidRPr="007F2770">
              <w:t xml:space="preserve"> localized services in SNPN field is absent.</w:t>
            </w:r>
          </w:p>
        </w:tc>
      </w:tr>
      <w:tr w:rsidR="00E86223" w:rsidRPr="007F2770" w14:paraId="13F2F3D6" w14:textId="77777777" w:rsidTr="00EE7735">
        <w:trPr>
          <w:cantSplit/>
          <w:jc w:val="center"/>
        </w:trPr>
        <w:tc>
          <w:tcPr>
            <w:tcW w:w="7082" w:type="dxa"/>
            <w:gridSpan w:val="2"/>
            <w:tcBorders>
              <w:top w:val="nil"/>
              <w:left w:val="single" w:sz="4" w:space="0" w:color="auto"/>
              <w:bottom w:val="nil"/>
              <w:right w:val="single" w:sz="4" w:space="0" w:color="auto"/>
            </w:tcBorders>
          </w:tcPr>
          <w:p w14:paraId="34D61511" w14:textId="77777777" w:rsidR="00E86223" w:rsidRPr="007F2770" w:rsidRDefault="00E86223" w:rsidP="00EE7735">
            <w:pPr>
              <w:pStyle w:val="TAL"/>
            </w:pPr>
          </w:p>
        </w:tc>
      </w:tr>
      <w:tr w:rsidR="00E86223" w:rsidRPr="007F2770" w14:paraId="75651F00" w14:textId="77777777" w:rsidTr="00EE7735">
        <w:trPr>
          <w:cantSplit/>
          <w:jc w:val="center"/>
        </w:trPr>
        <w:tc>
          <w:tcPr>
            <w:tcW w:w="7082" w:type="dxa"/>
            <w:gridSpan w:val="2"/>
            <w:tcBorders>
              <w:top w:val="nil"/>
              <w:left w:val="single" w:sz="4" w:space="0" w:color="auto"/>
              <w:bottom w:val="single" w:sz="4" w:space="0" w:color="auto"/>
              <w:right w:val="single" w:sz="4" w:space="0" w:color="auto"/>
            </w:tcBorders>
            <w:hideMark/>
          </w:tcPr>
          <w:p w14:paraId="6A81173B" w14:textId="77777777" w:rsidR="00E86223" w:rsidRPr="007F2770" w:rsidRDefault="00E86223" w:rsidP="00EE7735">
            <w:pPr>
              <w:pStyle w:val="TAL"/>
            </w:pPr>
            <w:r w:rsidRPr="007F2770">
              <w:t>If the length of SOR-SNPN-SI contents field indicates a length bigger than indicated in figure 9.11.3.51.9, receiving entity shall ignore any superfluous octets located at the end of the SOR-SNPN-SI.</w:t>
            </w:r>
          </w:p>
        </w:tc>
      </w:tr>
    </w:tbl>
    <w:p w14:paraId="43634AC5" w14:textId="77777777" w:rsidR="00E86223" w:rsidRPr="007F2770" w:rsidRDefault="00E86223" w:rsidP="00E86223"/>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E86223" w:rsidRPr="007F2770" w14:paraId="434654C9" w14:textId="77777777" w:rsidTr="00EE7735">
        <w:trPr>
          <w:gridAfter w:val="1"/>
          <w:wAfter w:w="8" w:type="dxa"/>
          <w:jc w:val="center"/>
        </w:trPr>
        <w:tc>
          <w:tcPr>
            <w:tcW w:w="708" w:type="dxa"/>
            <w:gridSpan w:val="2"/>
            <w:tcBorders>
              <w:bottom w:val="single" w:sz="4" w:space="0" w:color="auto"/>
            </w:tcBorders>
          </w:tcPr>
          <w:p w14:paraId="53384680" w14:textId="77777777" w:rsidR="00E86223" w:rsidRPr="007F2770" w:rsidRDefault="00E86223" w:rsidP="00EE7735">
            <w:pPr>
              <w:pStyle w:val="TAC"/>
            </w:pPr>
            <w:r w:rsidRPr="007F2770">
              <w:lastRenderedPageBreak/>
              <w:t>8</w:t>
            </w:r>
          </w:p>
        </w:tc>
        <w:tc>
          <w:tcPr>
            <w:tcW w:w="709" w:type="dxa"/>
            <w:tcBorders>
              <w:bottom w:val="single" w:sz="4" w:space="0" w:color="auto"/>
            </w:tcBorders>
          </w:tcPr>
          <w:p w14:paraId="30F57BA9" w14:textId="77777777" w:rsidR="00E86223" w:rsidRPr="007F2770" w:rsidRDefault="00E86223" w:rsidP="00EE7735">
            <w:pPr>
              <w:pStyle w:val="TAC"/>
            </w:pPr>
            <w:r w:rsidRPr="007F2770">
              <w:t>7</w:t>
            </w:r>
          </w:p>
        </w:tc>
        <w:tc>
          <w:tcPr>
            <w:tcW w:w="709" w:type="dxa"/>
            <w:tcBorders>
              <w:bottom w:val="single" w:sz="4" w:space="0" w:color="auto"/>
            </w:tcBorders>
          </w:tcPr>
          <w:p w14:paraId="5495D018" w14:textId="77777777" w:rsidR="00E86223" w:rsidRPr="007F2770" w:rsidRDefault="00E86223" w:rsidP="00EE7735">
            <w:pPr>
              <w:pStyle w:val="TAC"/>
            </w:pPr>
            <w:r w:rsidRPr="007F2770">
              <w:t>6</w:t>
            </w:r>
          </w:p>
        </w:tc>
        <w:tc>
          <w:tcPr>
            <w:tcW w:w="709" w:type="dxa"/>
            <w:tcBorders>
              <w:bottom w:val="single" w:sz="4" w:space="0" w:color="auto"/>
            </w:tcBorders>
          </w:tcPr>
          <w:p w14:paraId="125D106C" w14:textId="77777777" w:rsidR="00E86223" w:rsidRPr="007F2770" w:rsidRDefault="00E86223" w:rsidP="00EE7735">
            <w:pPr>
              <w:pStyle w:val="TAC"/>
            </w:pPr>
            <w:r w:rsidRPr="007F2770">
              <w:t>5</w:t>
            </w:r>
          </w:p>
        </w:tc>
        <w:tc>
          <w:tcPr>
            <w:tcW w:w="709" w:type="dxa"/>
            <w:tcBorders>
              <w:bottom w:val="single" w:sz="4" w:space="0" w:color="auto"/>
            </w:tcBorders>
          </w:tcPr>
          <w:p w14:paraId="174BC1B3" w14:textId="77777777" w:rsidR="00E86223" w:rsidRPr="007F2770" w:rsidRDefault="00E86223" w:rsidP="00EE7735">
            <w:pPr>
              <w:pStyle w:val="TAC"/>
            </w:pPr>
            <w:r w:rsidRPr="007F2770">
              <w:t>4</w:t>
            </w:r>
          </w:p>
        </w:tc>
        <w:tc>
          <w:tcPr>
            <w:tcW w:w="709" w:type="dxa"/>
            <w:tcBorders>
              <w:bottom w:val="single" w:sz="4" w:space="0" w:color="auto"/>
            </w:tcBorders>
          </w:tcPr>
          <w:p w14:paraId="5052A7EC" w14:textId="77777777" w:rsidR="00E86223" w:rsidRPr="007F2770" w:rsidRDefault="00E86223" w:rsidP="00EE7735">
            <w:pPr>
              <w:pStyle w:val="TAC"/>
            </w:pPr>
            <w:r w:rsidRPr="007F2770">
              <w:t>3</w:t>
            </w:r>
          </w:p>
        </w:tc>
        <w:tc>
          <w:tcPr>
            <w:tcW w:w="709" w:type="dxa"/>
            <w:tcBorders>
              <w:bottom w:val="single" w:sz="4" w:space="0" w:color="auto"/>
            </w:tcBorders>
          </w:tcPr>
          <w:p w14:paraId="0E00F5E9" w14:textId="77777777" w:rsidR="00E86223" w:rsidRPr="007F2770" w:rsidRDefault="00E86223" w:rsidP="00EE7735">
            <w:pPr>
              <w:pStyle w:val="TAC"/>
            </w:pPr>
            <w:r w:rsidRPr="007F2770">
              <w:t>2</w:t>
            </w:r>
          </w:p>
        </w:tc>
        <w:tc>
          <w:tcPr>
            <w:tcW w:w="709" w:type="dxa"/>
            <w:tcBorders>
              <w:bottom w:val="single" w:sz="4" w:space="0" w:color="auto"/>
            </w:tcBorders>
          </w:tcPr>
          <w:p w14:paraId="55E691B5" w14:textId="77777777" w:rsidR="00E86223" w:rsidRPr="007F2770" w:rsidRDefault="00E86223" w:rsidP="00EE7735">
            <w:pPr>
              <w:pStyle w:val="TAC"/>
            </w:pPr>
            <w:r w:rsidRPr="007F2770">
              <w:t>1</w:t>
            </w:r>
          </w:p>
        </w:tc>
        <w:tc>
          <w:tcPr>
            <w:tcW w:w="1416" w:type="dxa"/>
            <w:gridSpan w:val="2"/>
          </w:tcPr>
          <w:p w14:paraId="0970B116" w14:textId="77777777" w:rsidR="00E86223" w:rsidRPr="007F2770" w:rsidRDefault="00E86223" w:rsidP="00EE7735">
            <w:pPr>
              <w:pStyle w:val="TAL"/>
            </w:pPr>
          </w:p>
        </w:tc>
      </w:tr>
      <w:tr w:rsidR="00E86223" w:rsidRPr="007F2770" w14:paraId="1429511D" w14:textId="77777777" w:rsidTr="00EE773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C2F7AE8" w14:textId="77777777" w:rsidR="00E86223" w:rsidRPr="007F2770" w:rsidRDefault="00E86223" w:rsidP="00EE7735">
            <w:pPr>
              <w:pStyle w:val="TAC"/>
            </w:pPr>
          </w:p>
          <w:p w14:paraId="448B18F5" w14:textId="77777777" w:rsidR="00E86223" w:rsidRPr="007F2770" w:rsidRDefault="00E86223" w:rsidP="00EE7735">
            <w:pPr>
              <w:pStyle w:val="TAC"/>
            </w:pPr>
            <w:r w:rsidRPr="007F2770">
              <w:t>Length of CH controlled prioritized list of preferred SNPNs contents</w:t>
            </w:r>
          </w:p>
        </w:tc>
        <w:tc>
          <w:tcPr>
            <w:tcW w:w="1416" w:type="dxa"/>
            <w:gridSpan w:val="2"/>
            <w:tcBorders>
              <w:top w:val="nil"/>
              <w:left w:val="single" w:sz="6" w:space="0" w:color="auto"/>
              <w:bottom w:val="nil"/>
              <w:right w:val="nil"/>
            </w:tcBorders>
          </w:tcPr>
          <w:p w14:paraId="27494074" w14:textId="77777777" w:rsidR="00E86223" w:rsidRPr="007F2770" w:rsidRDefault="00E86223" w:rsidP="00EE7735">
            <w:pPr>
              <w:pStyle w:val="TAL"/>
            </w:pPr>
            <w:r w:rsidRPr="007F2770">
              <w:t>octet p+4</w:t>
            </w:r>
          </w:p>
          <w:p w14:paraId="403A66A0" w14:textId="77777777" w:rsidR="00E86223" w:rsidRPr="007F2770" w:rsidRDefault="00E86223" w:rsidP="00EE7735">
            <w:pPr>
              <w:pStyle w:val="TAL"/>
            </w:pPr>
          </w:p>
          <w:p w14:paraId="1B7FE2B7" w14:textId="77777777" w:rsidR="00E86223" w:rsidRPr="007F2770" w:rsidRDefault="00E86223" w:rsidP="00EE7735">
            <w:pPr>
              <w:pStyle w:val="TAL"/>
            </w:pPr>
            <w:r w:rsidRPr="007F2770">
              <w:t>octet p+5</w:t>
            </w:r>
          </w:p>
        </w:tc>
      </w:tr>
      <w:tr w:rsidR="00E86223" w:rsidRPr="007F2770" w14:paraId="0B45B0E7" w14:textId="77777777" w:rsidTr="00EE773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01975B8" w14:textId="77777777" w:rsidR="00E86223" w:rsidRPr="007F2770" w:rsidRDefault="00E86223" w:rsidP="00EE7735">
            <w:pPr>
              <w:pStyle w:val="TAC"/>
            </w:pPr>
          </w:p>
          <w:p w14:paraId="3BC5BF74" w14:textId="77777777" w:rsidR="00E86223" w:rsidRPr="007F2770" w:rsidRDefault="00E86223" w:rsidP="00EE7735">
            <w:pPr>
              <w:pStyle w:val="TAC"/>
            </w:pPr>
            <w:r w:rsidRPr="007F2770">
              <w:t>SNPN identity 1</w:t>
            </w:r>
          </w:p>
        </w:tc>
        <w:tc>
          <w:tcPr>
            <w:tcW w:w="1416" w:type="dxa"/>
            <w:gridSpan w:val="2"/>
            <w:tcBorders>
              <w:top w:val="nil"/>
              <w:left w:val="single" w:sz="6" w:space="0" w:color="auto"/>
              <w:bottom w:val="nil"/>
              <w:right w:val="nil"/>
            </w:tcBorders>
          </w:tcPr>
          <w:p w14:paraId="2C4E940B" w14:textId="77777777" w:rsidR="00E86223" w:rsidRPr="007F2770" w:rsidRDefault="00E86223" w:rsidP="00EE7735">
            <w:pPr>
              <w:pStyle w:val="TAL"/>
            </w:pPr>
            <w:r w:rsidRPr="007F2770">
              <w:t>octet (p+6)*</w:t>
            </w:r>
          </w:p>
          <w:p w14:paraId="5D9227BC" w14:textId="77777777" w:rsidR="00E86223" w:rsidRPr="007F2770" w:rsidRDefault="00E86223" w:rsidP="00EE7735">
            <w:pPr>
              <w:pStyle w:val="TAL"/>
            </w:pPr>
          </w:p>
          <w:p w14:paraId="4B0B4AE9" w14:textId="77777777" w:rsidR="00E86223" w:rsidRPr="007F2770" w:rsidRDefault="00E86223" w:rsidP="00EE7735">
            <w:pPr>
              <w:pStyle w:val="TAL"/>
            </w:pPr>
            <w:r w:rsidRPr="007F2770">
              <w:t>octet (p+14)*</w:t>
            </w:r>
          </w:p>
        </w:tc>
      </w:tr>
      <w:tr w:rsidR="00E86223" w:rsidRPr="007F2770" w14:paraId="7F955FD2" w14:textId="77777777" w:rsidTr="00EE773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BA042BF" w14:textId="77777777" w:rsidR="00E86223" w:rsidRPr="007F2770" w:rsidRDefault="00E86223" w:rsidP="00EE7735">
            <w:pPr>
              <w:pStyle w:val="TAC"/>
            </w:pPr>
          </w:p>
          <w:p w14:paraId="1E2D4F0A" w14:textId="77777777" w:rsidR="00E86223" w:rsidRPr="007F2770" w:rsidRDefault="00E86223" w:rsidP="00EE7735">
            <w:pPr>
              <w:pStyle w:val="TAC"/>
            </w:pPr>
            <w:r w:rsidRPr="007F2770">
              <w:t>SNPN identity 2</w:t>
            </w:r>
          </w:p>
        </w:tc>
        <w:tc>
          <w:tcPr>
            <w:tcW w:w="1416" w:type="dxa"/>
            <w:gridSpan w:val="2"/>
            <w:tcBorders>
              <w:top w:val="nil"/>
              <w:left w:val="single" w:sz="6" w:space="0" w:color="auto"/>
              <w:bottom w:val="nil"/>
              <w:right w:val="nil"/>
            </w:tcBorders>
          </w:tcPr>
          <w:p w14:paraId="4B3DE835" w14:textId="77777777" w:rsidR="00E86223" w:rsidRPr="007F2770" w:rsidRDefault="00E86223" w:rsidP="00EE7735">
            <w:pPr>
              <w:pStyle w:val="TAL"/>
            </w:pPr>
            <w:r w:rsidRPr="007F2770">
              <w:t>octet (p+15)*</w:t>
            </w:r>
          </w:p>
          <w:p w14:paraId="21020E3A" w14:textId="77777777" w:rsidR="00E86223" w:rsidRPr="007F2770" w:rsidRDefault="00E86223" w:rsidP="00EE7735">
            <w:pPr>
              <w:pStyle w:val="TAL"/>
            </w:pPr>
          </w:p>
          <w:p w14:paraId="66E879CB" w14:textId="77777777" w:rsidR="00E86223" w:rsidRPr="007F2770" w:rsidRDefault="00E86223" w:rsidP="00EE7735">
            <w:pPr>
              <w:pStyle w:val="TAL"/>
            </w:pPr>
            <w:r w:rsidRPr="007F2770">
              <w:t>octet (p+23)*</w:t>
            </w:r>
          </w:p>
        </w:tc>
      </w:tr>
      <w:tr w:rsidR="00E86223" w:rsidRPr="00F528B7" w14:paraId="31173F67" w14:textId="77777777" w:rsidTr="00EE773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089FDE4" w14:textId="77777777" w:rsidR="00E86223" w:rsidRPr="007F2770" w:rsidRDefault="00E86223" w:rsidP="00EE7735">
            <w:pPr>
              <w:pStyle w:val="TAC"/>
            </w:pPr>
          </w:p>
          <w:p w14:paraId="68DDDE61" w14:textId="77777777" w:rsidR="00E86223" w:rsidRPr="007F2770" w:rsidRDefault="00E86223" w:rsidP="00EE7735">
            <w:pPr>
              <w:pStyle w:val="TAC"/>
            </w:pPr>
            <w:r w:rsidRPr="007F2770">
              <w:t>...</w:t>
            </w:r>
          </w:p>
          <w:p w14:paraId="22A9252D" w14:textId="77777777" w:rsidR="00E86223" w:rsidRPr="007F2770" w:rsidRDefault="00E86223" w:rsidP="00EE7735">
            <w:pPr>
              <w:pStyle w:val="TAC"/>
            </w:pPr>
          </w:p>
        </w:tc>
        <w:tc>
          <w:tcPr>
            <w:tcW w:w="1416" w:type="dxa"/>
            <w:gridSpan w:val="2"/>
            <w:tcBorders>
              <w:top w:val="nil"/>
              <w:left w:val="single" w:sz="6" w:space="0" w:color="auto"/>
              <w:bottom w:val="nil"/>
              <w:right w:val="nil"/>
            </w:tcBorders>
          </w:tcPr>
          <w:p w14:paraId="4E040571" w14:textId="77777777" w:rsidR="00E86223" w:rsidRPr="007F2770" w:rsidRDefault="00E86223" w:rsidP="00EE7735">
            <w:pPr>
              <w:pStyle w:val="TAL"/>
              <w:rPr>
                <w:lang w:val="sv-SE"/>
              </w:rPr>
            </w:pPr>
            <w:r w:rsidRPr="007F2770">
              <w:rPr>
                <w:lang w:val="sv-SE"/>
              </w:rPr>
              <w:t>octet (p+24)*</w:t>
            </w:r>
          </w:p>
          <w:p w14:paraId="0B518E94" w14:textId="77777777" w:rsidR="00E86223" w:rsidRPr="007F2770" w:rsidRDefault="00E86223" w:rsidP="00EE7735">
            <w:pPr>
              <w:pStyle w:val="TAL"/>
              <w:rPr>
                <w:lang w:val="sv-SE"/>
              </w:rPr>
            </w:pPr>
          </w:p>
          <w:p w14:paraId="52D78507" w14:textId="77777777" w:rsidR="00E86223" w:rsidRPr="007F2770" w:rsidRDefault="00E86223" w:rsidP="00EE7735">
            <w:pPr>
              <w:pStyle w:val="TAL"/>
              <w:rPr>
                <w:lang w:val="sv-SE"/>
              </w:rPr>
            </w:pPr>
            <w:r w:rsidRPr="007F2770">
              <w:rPr>
                <w:lang w:val="sv-SE"/>
              </w:rPr>
              <w:t>octet (p+n*9-2)*</w:t>
            </w:r>
          </w:p>
        </w:tc>
      </w:tr>
      <w:tr w:rsidR="00E86223" w:rsidRPr="00F528B7" w14:paraId="23AD6158" w14:textId="77777777" w:rsidTr="00EE773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3E80E6F" w14:textId="77777777" w:rsidR="00E86223" w:rsidRPr="007F2770" w:rsidRDefault="00E86223" w:rsidP="00EE7735">
            <w:pPr>
              <w:pStyle w:val="TAC"/>
              <w:rPr>
                <w:lang w:val="sv-SE"/>
              </w:rPr>
            </w:pPr>
          </w:p>
          <w:p w14:paraId="587EA51E" w14:textId="77777777" w:rsidR="00E86223" w:rsidRPr="007F2770" w:rsidRDefault="00E86223" w:rsidP="00EE7735">
            <w:pPr>
              <w:pStyle w:val="TAC"/>
            </w:pPr>
            <w:r w:rsidRPr="007F2770">
              <w:t>SNPN identity n</w:t>
            </w:r>
          </w:p>
        </w:tc>
        <w:tc>
          <w:tcPr>
            <w:tcW w:w="1416" w:type="dxa"/>
            <w:gridSpan w:val="2"/>
            <w:tcBorders>
              <w:top w:val="nil"/>
              <w:left w:val="single" w:sz="6" w:space="0" w:color="auto"/>
              <w:bottom w:val="nil"/>
              <w:right w:val="nil"/>
            </w:tcBorders>
          </w:tcPr>
          <w:p w14:paraId="0D916637" w14:textId="77777777" w:rsidR="00E86223" w:rsidRPr="007F2770" w:rsidRDefault="00E86223" w:rsidP="00EE7735">
            <w:pPr>
              <w:pStyle w:val="TAL"/>
              <w:rPr>
                <w:lang w:val="sv-SE"/>
              </w:rPr>
            </w:pPr>
            <w:r w:rsidRPr="007F2770">
              <w:rPr>
                <w:lang w:val="sv-SE"/>
              </w:rPr>
              <w:t>octet (p+n*9-3)*</w:t>
            </w:r>
          </w:p>
          <w:p w14:paraId="1E0AF831" w14:textId="77777777" w:rsidR="00E86223" w:rsidRPr="007F2770" w:rsidRDefault="00E86223" w:rsidP="00EE7735">
            <w:pPr>
              <w:pStyle w:val="TAL"/>
              <w:rPr>
                <w:lang w:val="sv-SE"/>
              </w:rPr>
            </w:pPr>
          </w:p>
          <w:p w14:paraId="25E029B9" w14:textId="77777777" w:rsidR="00E86223" w:rsidRPr="007F2770" w:rsidRDefault="00E86223" w:rsidP="00EE7735">
            <w:pPr>
              <w:pStyle w:val="TAL"/>
              <w:rPr>
                <w:lang w:val="sv-SE"/>
              </w:rPr>
            </w:pPr>
            <w:r w:rsidRPr="007F2770">
              <w:rPr>
                <w:lang w:val="sv-SE"/>
              </w:rPr>
              <w:t>octet (p+n*9+5)* = octet t*</w:t>
            </w:r>
          </w:p>
        </w:tc>
      </w:tr>
    </w:tbl>
    <w:p w14:paraId="4D7C3D37" w14:textId="77777777" w:rsidR="00E86223" w:rsidRPr="007F2770" w:rsidRDefault="00E86223" w:rsidP="00E86223">
      <w:pPr>
        <w:pStyle w:val="TF"/>
      </w:pPr>
      <w:r w:rsidRPr="007F2770">
        <w:t>Figure 9.11.3.51.10: CH controlled prioritized list of preferred SNPNs</w:t>
      </w:r>
    </w:p>
    <w:p w14:paraId="3245556D" w14:textId="77777777" w:rsidR="00E86223" w:rsidRPr="007F2770" w:rsidRDefault="00E86223" w:rsidP="00E86223">
      <w:pPr>
        <w:pStyle w:val="TF"/>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E86223" w:rsidRPr="007F2770" w14:paraId="6E6AD3A8" w14:textId="77777777" w:rsidTr="00EE7735">
        <w:trPr>
          <w:gridAfter w:val="1"/>
          <w:wAfter w:w="8" w:type="dxa"/>
          <w:jc w:val="center"/>
        </w:trPr>
        <w:tc>
          <w:tcPr>
            <w:tcW w:w="708" w:type="dxa"/>
            <w:gridSpan w:val="2"/>
            <w:tcBorders>
              <w:top w:val="nil"/>
              <w:left w:val="nil"/>
              <w:bottom w:val="single" w:sz="4" w:space="0" w:color="auto"/>
              <w:right w:val="nil"/>
            </w:tcBorders>
            <w:hideMark/>
          </w:tcPr>
          <w:p w14:paraId="28EB0666" w14:textId="77777777" w:rsidR="00E86223" w:rsidRPr="007F2770" w:rsidRDefault="00E86223" w:rsidP="00EE7735">
            <w:pPr>
              <w:pStyle w:val="TAC"/>
            </w:pPr>
            <w:r w:rsidRPr="007F2770">
              <w:t>8</w:t>
            </w:r>
          </w:p>
        </w:tc>
        <w:tc>
          <w:tcPr>
            <w:tcW w:w="709" w:type="dxa"/>
            <w:tcBorders>
              <w:top w:val="nil"/>
              <w:left w:val="nil"/>
              <w:bottom w:val="single" w:sz="4" w:space="0" w:color="auto"/>
              <w:right w:val="nil"/>
            </w:tcBorders>
            <w:hideMark/>
          </w:tcPr>
          <w:p w14:paraId="5B613BB0" w14:textId="77777777" w:rsidR="00E86223" w:rsidRPr="007F2770" w:rsidRDefault="00E86223" w:rsidP="00EE7735">
            <w:pPr>
              <w:pStyle w:val="TAC"/>
            </w:pPr>
            <w:r w:rsidRPr="007F2770">
              <w:t>7</w:t>
            </w:r>
          </w:p>
        </w:tc>
        <w:tc>
          <w:tcPr>
            <w:tcW w:w="709" w:type="dxa"/>
            <w:tcBorders>
              <w:top w:val="nil"/>
              <w:left w:val="nil"/>
              <w:bottom w:val="single" w:sz="4" w:space="0" w:color="auto"/>
              <w:right w:val="nil"/>
            </w:tcBorders>
            <w:hideMark/>
          </w:tcPr>
          <w:p w14:paraId="3C3BB777" w14:textId="77777777" w:rsidR="00E86223" w:rsidRPr="007F2770" w:rsidRDefault="00E86223" w:rsidP="00EE7735">
            <w:pPr>
              <w:pStyle w:val="TAC"/>
            </w:pPr>
            <w:r w:rsidRPr="007F2770">
              <w:t>6</w:t>
            </w:r>
          </w:p>
        </w:tc>
        <w:tc>
          <w:tcPr>
            <w:tcW w:w="709" w:type="dxa"/>
            <w:tcBorders>
              <w:top w:val="nil"/>
              <w:left w:val="nil"/>
              <w:bottom w:val="single" w:sz="4" w:space="0" w:color="auto"/>
              <w:right w:val="nil"/>
            </w:tcBorders>
            <w:hideMark/>
          </w:tcPr>
          <w:p w14:paraId="59FA129E" w14:textId="77777777" w:rsidR="00E86223" w:rsidRPr="007F2770" w:rsidRDefault="00E86223" w:rsidP="00EE7735">
            <w:pPr>
              <w:pStyle w:val="TAC"/>
            </w:pPr>
            <w:r w:rsidRPr="007F2770">
              <w:t>5</w:t>
            </w:r>
          </w:p>
        </w:tc>
        <w:tc>
          <w:tcPr>
            <w:tcW w:w="709" w:type="dxa"/>
            <w:tcBorders>
              <w:top w:val="nil"/>
              <w:left w:val="nil"/>
              <w:bottom w:val="single" w:sz="4" w:space="0" w:color="auto"/>
              <w:right w:val="nil"/>
            </w:tcBorders>
            <w:hideMark/>
          </w:tcPr>
          <w:p w14:paraId="69A90EB0" w14:textId="77777777" w:rsidR="00E86223" w:rsidRPr="007F2770" w:rsidRDefault="00E86223" w:rsidP="00EE7735">
            <w:pPr>
              <w:pStyle w:val="TAC"/>
            </w:pPr>
            <w:r w:rsidRPr="007F2770">
              <w:t>4</w:t>
            </w:r>
          </w:p>
        </w:tc>
        <w:tc>
          <w:tcPr>
            <w:tcW w:w="709" w:type="dxa"/>
            <w:tcBorders>
              <w:top w:val="nil"/>
              <w:left w:val="nil"/>
              <w:bottom w:val="single" w:sz="4" w:space="0" w:color="auto"/>
              <w:right w:val="nil"/>
            </w:tcBorders>
            <w:hideMark/>
          </w:tcPr>
          <w:p w14:paraId="15A5673B" w14:textId="77777777" w:rsidR="00E86223" w:rsidRPr="007F2770" w:rsidRDefault="00E86223" w:rsidP="00EE7735">
            <w:pPr>
              <w:pStyle w:val="TAC"/>
            </w:pPr>
            <w:r w:rsidRPr="007F2770">
              <w:t>3</w:t>
            </w:r>
          </w:p>
        </w:tc>
        <w:tc>
          <w:tcPr>
            <w:tcW w:w="709" w:type="dxa"/>
            <w:tcBorders>
              <w:top w:val="nil"/>
              <w:left w:val="nil"/>
              <w:bottom w:val="single" w:sz="4" w:space="0" w:color="auto"/>
              <w:right w:val="nil"/>
            </w:tcBorders>
            <w:hideMark/>
          </w:tcPr>
          <w:p w14:paraId="05760E7D" w14:textId="77777777" w:rsidR="00E86223" w:rsidRPr="007F2770" w:rsidRDefault="00E86223" w:rsidP="00EE7735">
            <w:pPr>
              <w:pStyle w:val="TAC"/>
            </w:pPr>
            <w:r w:rsidRPr="007F2770">
              <w:t>2</w:t>
            </w:r>
          </w:p>
        </w:tc>
        <w:tc>
          <w:tcPr>
            <w:tcW w:w="709" w:type="dxa"/>
            <w:tcBorders>
              <w:top w:val="nil"/>
              <w:left w:val="nil"/>
              <w:bottom w:val="single" w:sz="4" w:space="0" w:color="auto"/>
              <w:right w:val="nil"/>
            </w:tcBorders>
            <w:hideMark/>
          </w:tcPr>
          <w:p w14:paraId="1D1692E6" w14:textId="77777777" w:rsidR="00E86223" w:rsidRPr="007F2770" w:rsidRDefault="00E86223" w:rsidP="00EE7735">
            <w:pPr>
              <w:pStyle w:val="TAC"/>
            </w:pPr>
            <w:r w:rsidRPr="007F2770">
              <w:t>1</w:t>
            </w:r>
          </w:p>
        </w:tc>
        <w:tc>
          <w:tcPr>
            <w:tcW w:w="1416" w:type="dxa"/>
            <w:gridSpan w:val="2"/>
          </w:tcPr>
          <w:p w14:paraId="060E51F5" w14:textId="77777777" w:rsidR="00E86223" w:rsidRPr="007F2770" w:rsidRDefault="00E86223" w:rsidP="00EE7735">
            <w:pPr>
              <w:pStyle w:val="TAL"/>
            </w:pPr>
          </w:p>
        </w:tc>
      </w:tr>
      <w:tr w:rsidR="00E86223" w:rsidRPr="007F2770" w14:paraId="540AC1D9" w14:textId="77777777" w:rsidTr="00EE773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346C1F4" w14:textId="77777777" w:rsidR="00E86223" w:rsidRPr="007F2770" w:rsidRDefault="00E86223" w:rsidP="00EE7735">
            <w:pPr>
              <w:pStyle w:val="TAC"/>
            </w:pPr>
            <w:r w:rsidRPr="007F2770">
              <w:t>Length of CH controlled prioritized list of preferred SNPNs for access for localized services in SNPN contents</w:t>
            </w:r>
          </w:p>
        </w:tc>
        <w:tc>
          <w:tcPr>
            <w:tcW w:w="1416" w:type="dxa"/>
            <w:gridSpan w:val="2"/>
            <w:tcBorders>
              <w:top w:val="nil"/>
              <w:left w:val="single" w:sz="6" w:space="0" w:color="auto"/>
              <w:bottom w:val="nil"/>
              <w:right w:val="nil"/>
            </w:tcBorders>
          </w:tcPr>
          <w:p w14:paraId="1C8B731A" w14:textId="77777777" w:rsidR="00E86223" w:rsidRPr="007F2770" w:rsidRDefault="00E86223" w:rsidP="00EE7735">
            <w:pPr>
              <w:pStyle w:val="TAL"/>
            </w:pPr>
            <w:r w:rsidRPr="007F2770">
              <w:t xml:space="preserve">octet </w:t>
            </w:r>
            <w:r>
              <w:t>u</w:t>
            </w:r>
            <w:r w:rsidRPr="007F2770">
              <w:t>+</w:t>
            </w:r>
            <w:r>
              <w:t>1</w:t>
            </w:r>
          </w:p>
          <w:p w14:paraId="2CCB6E89" w14:textId="77777777" w:rsidR="00E86223" w:rsidRPr="007F2770" w:rsidRDefault="00E86223" w:rsidP="00EE7735">
            <w:pPr>
              <w:pStyle w:val="TAL"/>
            </w:pPr>
          </w:p>
          <w:p w14:paraId="135C3931" w14:textId="77777777" w:rsidR="00E86223" w:rsidRPr="007F2770" w:rsidRDefault="00E86223" w:rsidP="00EE7735">
            <w:pPr>
              <w:pStyle w:val="TAL"/>
            </w:pPr>
            <w:r w:rsidRPr="007F2770">
              <w:t xml:space="preserve">octet </w:t>
            </w:r>
            <w:r>
              <w:t>u</w:t>
            </w:r>
            <w:r w:rsidRPr="007F2770">
              <w:t>+</w:t>
            </w:r>
            <w:r>
              <w:t>2</w:t>
            </w:r>
          </w:p>
        </w:tc>
      </w:tr>
      <w:tr w:rsidR="00E86223" w:rsidRPr="007F2770" w14:paraId="2EB04280" w14:textId="77777777" w:rsidTr="00EE773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BBB92C0" w14:textId="77777777" w:rsidR="00E86223" w:rsidRPr="007F2770" w:rsidRDefault="00E86223" w:rsidP="00EE7735">
            <w:pPr>
              <w:pStyle w:val="TAC"/>
            </w:pPr>
          </w:p>
          <w:p w14:paraId="25F99F53" w14:textId="77777777" w:rsidR="00E86223" w:rsidRPr="007F2770" w:rsidRDefault="00E86223" w:rsidP="00EE7735">
            <w:pPr>
              <w:pStyle w:val="TAC"/>
            </w:pPr>
            <w:r w:rsidRPr="007F2770">
              <w:t>SNPN info 1</w:t>
            </w:r>
          </w:p>
        </w:tc>
        <w:tc>
          <w:tcPr>
            <w:tcW w:w="1416" w:type="dxa"/>
            <w:gridSpan w:val="2"/>
            <w:tcBorders>
              <w:top w:val="nil"/>
              <w:left w:val="single" w:sz="6" w:space="0" w:color="auto"/>
              <w:bottom w:val="nil"/>
              <w:right w:val="nil"/>
            </w:tcBorders>
          </w:tcPr>
          <w:p w14:paraId="7462093E" w14:textId="77777777" w:rsidR="00E86223" w:rsidRPr="007F2770" w:rsidRDefault="00E86223" w:rsidP="00EE7735">
            <w:pPr>
              <w:pStyle w:val="TAL"/>
            </w:pPr>
            <w:r w:rsidRPr="007F2770">
              <w:t>octet (</w:t>
            </w:r>
            <w:r>
              <w:t>u</w:t>
            </w:r>
            <w:r w:rsidRPr="007F2770">
              <w:t>+</w:t>
            </w:r>
            <w:r>
              <w:t>3</w:t>
            </w:r>
            <w:r w:rsidRPr="007F2770">
              <w:t>)*</w:t>
            </w:r>
          </w:p>
          <w:p w14:paraId="70098469" w14:textId="77777777" w:rsidR="00E86223" w:rsidRPr="007F2770" w:rsidRDefault="00E86223" w:rsidP="00EE7735">
            <w:pPr>
              <w:pStyle w:val="TAL"/>
            </w:pPr>
          </w:p>
          <w:p w14:paraId="382997C5" w14:textId="77777777" w:rsidR="00E86223" w:rsidRPr="007F2770" w:rsidRDefault="00E86223" w:rsidP="00EE7735">
            <w:pPr>
              <w:pStyle w:val="TAL"/>
            </w:pPr>
            <w:r w:rsidRPr="007F2770">
              <w:t xml:space="preserve">octet </w:t>
            </w:r>
            <w:r>
              <w:t>u1</w:t>
            </w:r>
            <w:r w:rsidRPr="007F2770">
              <w:t>*</w:t>
            </w:r>
          </w:p>
        </w:tc>
      </w:tr>
      <w:tr w:rsidR="00E86223" w:rsidRPr="007F2770" w14:paraId="0F464D16" w14:textId="77777777" w:rsidTr="00EE773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F3EB7D" w14:textId="77777777" w:rsidR="00E86223" w:rsidRPr="007F2770" w:rsidRDefault="00E86223" w:rsidP="00EE7735">
            <w:pPr>
              <w:pStyle w:val="TAC"/>
            </w:pPr>
          </w:p>
          <w:p w14:paraId="3A9DDCB9" w14:textId="77777777" w:rsidR="00E86223" w:rsidRPr="007F2770" w:rsidRDefault="00E86223" w:rsidP="00EE7735">
            <w:pPr>
              <w:pStyle w:val="TAC"/>
            </w:pPr>
            <w:r w:rsidRPr="007F2770">
              <w:t>SNPN info 2</w:t>
            </w:r>
          </w:p>
        </w:tc>
        <w:tc>
          <w:tcPr>
            <w:tcW w:w="1416" w:type="dxa"/>
            <w:gridSpan w:val="2"/>
            <w:tcBorders>
              <w:top w:val="nil"/>
              <w:left w:val="single" w:sz="6" w:space="0" w:color="auto"/>
              <w:bottom w:val="nil"/>
              <w:right w:val="nil"/>
            </w:tcBorders>
          </w:tcPr>
          <w:p w14:paraId="55297587" w14:textId="77777777" w:rsidR="00E86223" w:rsidRPr="007F2770" w:rsidRDefault="00E86223" w:rsidP="00EE7735">
            <w:pPr>
              <w:pStyle w:val="TAL"/>
            </w:pPr>
            <w:r w:rsidRPr="007F2770">
              <w:t>octet (</w:t>
            </w:r>
            <w:r>
              <w:t>u1</w:t>
            </w:r>
            <w:r w:rsidRPr="007F2770">
              <w:t>+1)*</w:t>
            </w:r>
          </w:p>
          <w:p w14:paraId="328EB175" w14:textId="77777777" w:rsidR="00E86223" w:rsidRPr="007F2770" w:rsidRDefault="00E86223" w:rsidP="00EE7735">
            <w:pPr>
              <w:pStyle w:val="TAL"/>
            </w:pPr>
          </w:p>
          <w:p w14:paraId="273AA12F" w14:textId="77777777" w:rsidR="00E86223" w:rsidRPr="007F2770" w:rsidRDefault="00E86223" w:rsidP="00EE7735">
            <w:pPr>
              <w:pStyle w:val="TAL"/>
            </w:pPr>
            <w:r w:rsidRPr="007F2770">
              <w:t xml:space="preserve">octet </w:t>
            </w:r>
            <w:r>
              <w:t>u2</w:t>
            </w:r>
            <w:r w:rsidRPr="007F2770">
              <w:t>*</w:t>
            </w:r>
          </w:p>
        </w:tc>
      </w:tr>
      <w:tr w:rsidR="00E86223" w:rsidRPr="007F2770" w14:paraId="3EE7A2FB" w14:textId="77777777" w:rsidTr="00EE773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70803A3" w14:textId="77777777" w:rsidR="00E86223" w:rsidRPr="007F2770" w:rsidRDefault="00E86223" w:rsidP="00EE7735">
            <w:pPr>
              <w:pStyle w:val="TAC"/>
            </w:pPr>
          </w:p>
          <w:p w14:paraId="298031FF" w14:textId="77777777" w:rsidR="00E86223" w:rsidRPr="007F2770" w:rsidRDefault="00E86223" w:rsidP="00EE7735">
            <w:pPr>
              <w:pStyle w:val="TAC"/>
            </w:pPr>
            <w:r w:rsidRPr="007F2770">
              <w:t>...</w:t>
            </w:r>
          </w:p>
          <w:p w14:paraId="360ADCCD" w14:textId="77777777" w:rsidR="00E86223" w:rsidRPr="007F2770" w:rsidRDefault="00E86223" w:rsidP="00EE7735">
            <w:pPr>
              <w:pStyle w:val="TAC"/>
            </w:pPr>
          </w:p>
        </w:tc>
        <w:tc>
          <w:tcPr>
            <w:tcW w:w="1416" w:type="dxa"/>
            <w:gridSpan w:val="2"/>
            <w:tcBorders>
              <w:top w:val="nil"/>
              <w:left w:val="single" w:sz="6" w:space="0" w:color="auto"/>
              <w:bottom w:val="nil"/>
              <w:right w:val="nil"/>
            </w:tcBorders>
          </w:tcPr>
          <w:p w14:paraId="59C58428" w14:textId="77777777" w:rsidR="00E86223" w:rsidRPr="007F2770" w:rsidRDefault="00E86223" w:rsidP="00EE7735">
            <w:pPr>
              <w:pStyle w:val="TAL"/>
              <w:rPr>
                <w:lang w:val="sv-SE"/>
              </w:rPr>
            </w:pPr>
            <w:r w:rsidRPr="007F2770">
              <w:rPr>
                <w:lang w:val="sv-SE"/>
              </w:rPr>
              <w:t>octet (</w:t>
            </w:r>
            <w:r>
              <w:rPr>
                <w:lang w:val="sv-SE"/>
              </w:rPr>
              <w:t>u2</w:t>
            </w:r>
            <w:r w:rsidRPr="007F2770">
              <w:rPr>
                <w:lang w:val="sv-SE"/>
              </w:rPr>
              <w:t>+1)*</w:t>
            </w:r>
          </w:p>
          <w:p w14:paraId="096BCAA7" w14:textId="77777777" w:rsidR="00E86223" w:rsidRPr="007F2770" w:rsidRDefault="00E86223" w:rsidP="00EE7735">
            <w:pPr>
              <w:pStyle w:val="TAL"/>
              <w:rPr>
                <w:lang w:val="sv-SE"/>
              </w:rPr>
            </w:pPr>
          </w:p>
          <w:p w14:paraId="074A0D29" w14:textId="77777777" w:rsidR="00E86223" w:rsidRPr="007F2770" w:rsidRDefault="00E86223" w:rsidP="00EE7735">
            <w:pPr>
              <w:pStyle w:val="TAL"/>
              <w:rPr>
                <w:lang w:val="sv-SE"/>
              </w:rPr>
            </w:pPr>
            <w:r w:rsidRPr="007F2770">
              <w:rPr>
                <w:lang w:val="sv-SE"/>
              </w:rPr>
              <w:t xml:space="preserve">octet </w:t>
            </w:r>
            <w:r>
              <w:rPr>
                <w:lang w:val="sv-SE"/>
              </w:rPr>
              <w:t>u3</w:t>
            </w:r>
            <w:r w:rsidRPr="007F2770">
              <w:rPr>
                <w:lang w:val="sv-SE"/>
              </w:rPr>
              <w:t>*</w:t>
            </w:r>
          </w:p>
        </w:tc>
      </w:tr>
      <w:tr w:rsidR="00E86223" w:rsidRPr="007F2770" w14:paraId="2CF4CEE6" w14:textId="77777777" w:rsidTr="00EE773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7643CCA" w14:textId="77777777" w:rsidR="00E86223" w:rsidRPr="007F2770" w:rsidRDefault="00E86223" w:rsidP="00EE7735">
            <w:pPr>
              <w:pStyle w:val="TAC"/>
              <w:rPr>
                <w:lang w:val="sv-SE"/>
              </w:rPr>
            </w:pPr>
          </w:p>
          <w:p w14:paraId="3B7D07C5" w14:textId="77777777" w:rsidR="00E86223" w:rsidRPr="007F2770" w:rsidRDefault="00E86223" w:rsidP="00EE7735">
            <w:pPr>
              <w:pStyle w:val="TAC"/>
            </w:pPr>
            <w:r w:rsidRPr="007F2770">
              <w:t>SNPN info n</w:t>
            </w:r>
          </w:p>
        </w:tc>
        <w:tc>
          <w:tcPr>
            <w:tcW w:w="1416" w:type="dxa"/>
            <w:gridSpan w:val="2"/>
            <w:tcBorders>
              <w:top w:val="nil"/>
              <w:left w:val="single" w:sz="6" w:space="0" w:color="auto"/>
              <w:bottom w:val="nil"/>
              <w:right w:val="nil"/>
            </w:tcBorders>
          </w:tcPr>
          <w:p w14:paraId="469FEA1B" w14:textId="77777777" w:rsidR="00E86223" w:rsidRPr="007F2770" w:rsidRDefault="00E86223" w:rsidP="00EE7735">
            <w:pPr>
              <w:pStyle w:val="TAL"/>
              <w:rPr>
                <w:lang w:val="sv-SE"/>
              </w:rPr>
            </w:pPr>
            <w:r w:rsidRPr="007F2770">
              <w:rPr>
                <w:lang w:val="sv-SE"/>
              </w:rPr>
              <w:t>octet (</w:t>
            </w:r>
            <w:r>
              <w:rPr>
                <w:lang w:val="sv-SE"/>
              </w:rPr>
              <w:t>u3</w:t>
            </w:r>
            <w:r w:rsidRPr="007F2770">
              <w:rPr>
                <w:lang w:val="sv-SE"/>
              </w:rPr>
              <w:t>+1)*</w:t>
            </w:r>
          </w:p>
          <w:p w14:paraId="7FE4E9F8" w14:textId="77777777" w:rsidR="00E86223" w:rsidRPr="007F2770" w:rsidRDefault="00E86223" w:rsidP="00EE7735">
            <w:pPr>
              <w:pStyle w:val="TAL"/>
              <w:rPr>
                <w:lang w:val="sv-SE"/>
              </w:rPr>
            </w:pPr>
          </w:p>
          <w:p w14:paraId="0BF0B8F9" w14:textId="77777777" w:rsidR="00E86223" w:rsidRPr="007F2770" w:rsidRDefault="00E86223" w:rsidP="00EE7735">
            <w:pPr>
              <w:pStyle w:val="TAL"/>
              <w:rPr>
                <w:lang w:val="sv-SE"/>
              </w:rPr>
            </w:pPr>
            <w:r w:rsidRPr="007F2770">
              <w:rPr>
                <w:lang w:val="sv-SE"/>
              </w:rPr>
              <w:t xml:space="preserve">octet </w:t>
            </w:r>
            <w:r>
              <w:rPr>
                <w:lang w:val="sv-SE"/>
              </w:rPr>
              <w:t>v</w:t>
            </w:r>
            <w:r w:rsidRPr="007F2770">
              <w:rPr>
                <w:lang w:val="sv-SE"/>
              </w:rPr>
              <w:t>*</w:t>
            </w:r>
          </w:p>
        </w:tc>
      </w:tr>
    </w:tbl>
    <w:p w14:paraId="46B20800" w14:textId="77777777" w:rsidR="00E86223" w:rsidRPr="007F2770" w:rsidRDefault="00E86223" w:rsidP="00E86223">
      <w:pPr>
        <w:pStyle w:val="TF"/>
      </w:pPr>
      <w:r w:rsidRPr="007F2770">
        <w:t>Figure 9.11.3.51.10A: CH controlled prioritized list of preferred SNPNs for access for localized services</w:t>
      </w:r>
      <w:r>
        <w:t xml:space="preserve"> in SNPN</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E86223" w:rsidRPr="007F2770" w14:paraId="6507A4B0" w14:textId="77777777" w:rsidTr="00EE7735">
        <w:trPr>
          <w:gridAfter w:val="1"/>
          <w:wAfter w:w="8" w:type="dxa"/>
          <w:jc w:val="center"/>
        </w:trPr>
        <w:tc>
          <w:tcPr>
            <w:tcW w:w="708" w:type="dxa"/>
            <w:gridSpan w:val="2"/>
            <w:tcBorders>
              <w:top w:val="nil"/>
              <w:left w:val="nil"/>
              <w:bottom w:val="single" w:sz="4" w:space="0" w:color="auto"/>
              <w:right w:val="nil"/>
            </w:tcBorders>
            <w:hideMark/>
          </w:tcPr>
          <w:p w14:paraId="36E9B58D" w14:textId="77777777" w:rsidR="00E86223" w:rsidRPr="007F2770" w:rsidRDefault="00E86223" w:rsidP="00EE7735">
            <w:pPr>
              <w:pStyle w:val="TAC"/>
            </w:pPr>
            <w:r w:rsidRPr="007F2770">
              <w:t>8</w:t>
            </w:r>
          </w:p>
        </w:tc>
        <w:tc>
          <w:tcPr>
            <w:tcW w:w="709" w:type="dxa"/>
            <w:gridSpan w:val="2"/>
            <w:tcBorders>
              <w:top w:val="nil"/>
              <w:left w:val="nil"/>
              <w:bottom w:val="single" w:sz="4" w:space="0" w:color="auto"/>
              <w:right w:val="nil"/>
            </w:tcBorders>
            <w:hideMark/>
          </w:tcPr>
          <w:p w14:paraId="3EE6BBFD" w14:textId="77777777" w:rsidR="00E86223" w:rsidRPr="007F2770" w:rsidRDefault="00E86223" w:rsidP="00EE7735">
            <w:pPr>
              <w:pStyle w:val="TAC"/>
            </w:pPr>
            <w:r w:rsidRPr="007F2770">
              <w:t>7</w:t>
            </w:r>
          </w:p>
        </w:tc>
        <w:tc>
          <w:tcPr>
            <w:tcW w:w="709" w:type="dxa"/>
            <w:gridSpan w:val="2"/>
            <w:tcBorders>
              <w:top w:val="nil"/>
              <w:left w:val="nil"/>
              <w:bottom w:val="single" w:sz="4" w:space="0" w:color="auto"/>
              <w:right w:val="nil"/>
            </w:tcBorders>
            <w:hideMark/>
          </w:tcPr>
          <w:p w14:paraId="34C6A39D" w14:textId="77777777" w:rsidR="00E86223" w:rsidRPr="007F2770" w:rsidRDefault="00E86223" w:rsidP="00EE7735">
            <w:pPr>
              <w:pStyle w:val="TAC"/>
            </w:pPr>
            <w:r w:rsidRPr="007F2770">
              <w:t>6</w:t>
            </w:r>
          </w:p>
        </w:tc>
        <w:tc>
          <w:tcPr>
            <w:tcW w:w="709" w:type="dxa"/>
            <w:gridSpan w:val="2"/>
            <w:tcBorders>
              <w:top w:val="nil"/>
              <w:left w:val="nil"/>
              <w:bottom w:val="single" w:sz="4" w:space="0" w:color="auto"/>
              <w:right w:val="nil"/>
            </w:tcBorders>
            <w:hideMark/>
          </w:tcPr>
          <w:p w14:paraId="437F9B8C" w14:textId="77777777" w:rsidR="00E86223" w:rsidRPr="007F2770" w:rsidRDefault="00E86223" w:rsidP="00EE7735">
            <w:pPr>
              <w:pStyle w:val="TAC"/>
            </w:pPr>
            <w:r w:rsidRPr="007F2770">
              <w:t>5</w:t>
            </w:r>
          </w:p>
        </w:tc>
        <w:tc>
          <w:tcPr>
            <w:tcW w:w="709" w:type="dxa"/>
            <w:gridSpan w:val="2"/>
            <w:tcBorders>
              <w:top w:val="nil"/>
              <w:left w:val="nil"/>
              <w:bottom w:val="single" w:sz="4" w:space="0" w:color="auto"/>
              <w:right w:val="nil"/>
            </w:tcBorders>
            <w:hideMark/>
          </w:tcPr>
          <w:p w14:paraId="117F17B7" w14:textId="77777777" w:rsidR="00E86223" w:rsidRPr="007F2770" w:rsidRDefault="00E86223" w:rsidP="00EE7735">
            <w:pPr>
              <w:pStyle w:val="TAC"/>
            </w:pPr>
            <w:r w:rsidRPr="007F2770">
              <w:t>4</w:t>
            </w:r>
          </w:p>
        </w:tc>
        <w:tc>
          <w:tcPr>
            <w:tcW w:w="709" w:type="dxa"/>
            <w:gridSpan w:val="2"/>
            <w:tcBorders>
              <w:top w:val="nil"/>
              <w:left w:val="nil"/>
              <w:bottom w:val="single" w:sz="4" w:space="0" w:color="auto"/>
              <w:right w:val="nil"/>
            </w:tcBorders>
            <w:hideMark/>
          </w:tcPr>
          <w:p w14:paraId="53BD7064" w14:textId="77777777" w:rsidR="00E86223" w:rsidRPr="007F2770" w:rsidRDefault="00E86223" w:rsidP="00EE7735">
            <w:pPr>
              <w:pStyle w:val="TAC"/>
            </w:pPr>
            <w:r w:rsidRPr="007F2770">
              <w:t>3</w:t>
            </w:r>
          </w:p>
        </w:tc>
        <w:tc>
          <w:tcPr>
            <w:tcW w:w="709" w:type="dxa"/>
            <w:gridSpan w:val="2"/>
            <w:tcBorders>
              <w:top w:val="nil"/>
              <w:left w:val="nil"/>
              <w:bottom w:val="single" w:sz="4" w:space="0" w:color="auto"/>
              <w:right w:val="nil"/>
            </w:tcBorders>
            <w:hideMark/>
          </w:tcPr>
          <w:p w14:paraId="258D8CEA" w14:textId="77777777" w:rsidR="00E86223" w:rsidRPr="007F2770" w:rsidRDefault="00E86223" w:rsidP="00EE7735">
            <w:pPr>
              <w:pStyle w:val="TAC"/>
            </w:pPr>
            <w:r w:rsidRPr="007F2770">
              <w:t>2</w:t>
            </w:r>
          </w:p>
        </w:tc>
        <w:tc>
          <w:tcPr>
            <w:tcW w:w="709" w:type="dxa"/>
            <w:gridSpan w:val="2"/>
            <w:tcBorders>
              <w:top w:val="nil"/>
              <w:left w:val="nil"/>
              <w:bottom w:val="single" w:sz="4" w:space="0" w:color="auto"/>
              <w:right w:val="nil"/>
            </w:tcBorders>
            <w:hideMark/>
          </w:tcPr>
          <w:p w14:paraId="4263A5A7" w14:textId="77777777" w:rsidR="00E86223" w:rsidRPr="007F2770" w:rsidRDefault="00E86223" w:rsidP="00EE7735">
            <w:pPr>
              <w:pStyle w:val="TAC"/>
            </w:pPr>
            <w:r w:rsidRPr="007F2770">
              <w:t>1</w:t>
            </w:r>
          </w:p>
        </w:tc>
        <w:tc>
          <w:tcPr>
            <w:tcW w:w="1416" w:type="dxa"/>
            <w:gridSpan w:val="2"/>
          </w:tcPr>
          <w:p w14:paraId="03D6DDCD" w14:textId="77777777" w:rsidR="00E86223" w:rsidRPr="007F2770" w:rsidRDefault="00E86223" w:rsidP="00EE7735">
            <w:pPr>
              <w:pStyle w:val="TAL"/>
            </w:pPr>
          </w:p>
        </w:tc>
      </w:tr>
      <w:tr w:rsidR="00E86223" w:rsidRPr="007F2770" w14:paraId="5FDC3745" w14:textId="77777777" w:rsidTr="00EE7735">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145DC03" w14:textId="77777777" w:rsidR="00E86223" w:rsidRPr="007F2770" w:rsidRDefault="00E86223" w:rsidP="00EE7735">
            <w:pPr>
              <w:pStyle w:val="TAC"/>
            </w:pPr>
            <w:r w:rsidRPr="007F2770">
              <w:t>Length of SNPN info</w:t>
            </w:r>
          </w:p>
        </w:tc>
        <w:tc>
          <w:tcPr>
            <w:tcW w:w="1416" w:type="dxa"/>
            <w:gridSpan w:val="2"/>
            <w:tcBorders>
              <w:top w:val="nil"/>
              <w:left w:val="single" w:sz="6" w:space="0" w:color="auto"/>
              <w:bottom w:val="nil"/>
              <w:right w:val="nil"/>
            </w:tcBorders>
          </w:tcPr>
          <w:p w14:paraId="20164465" w14:textId="77777777" w:rsidR="00E86223" w:rsidRPr="007F2770" w:rsidRDefault="00E86223" w:rsidP="00EE7735">
            <w:pPr>
              <w:pStyle w:val="TAL"/>
            </w:pPr>
            <w:r w:rsidRPr="007F2770">
              <w:t xml:space="preserve">octet </w:t>
            </w:r>
            <w:r>
              <w:t>u</w:t>
            </w:r>
            <w:r w:rsidRPr="007F2770">
              <w:t>+</w:t>
            </w:r>
            <w:r>
              <w:t>3</w:t>
            </w:r>
          </w:p>
          <w:p w14:paraId="114AA059" w14:textId="77777777" w:rsidR="00E86223" w:rsidRPr="007F2770" w:rsidRDefault="00E86223" w:rsidP="00EE7735">
            <w:pPr>
              <w:pStyle w:val="TAL"/>
            </w:pPr>
          </w:p>
          <w:p w14:paraId="76F63F02" w14:textId="77777777" w:rsidR="00E86223" w:rsidRPr="007F2770" w:rsidRDefault="00E86223" w:rsidP="00EE7735">
            <w:pPr>
              <w:pStyle w:val="TAL"/>
            </w:pPr>
            <w:r w:rsidRPr="007F2770">
              <w:t xml:space="preserve">octet </w:t>
            </w:r>
            <w:r>
              <w:t>u</w:t>
            </w:r>
            <w:r w:rsidRPr="007F2770">
              <w:t>+</w:t>
            </w:r>
            <w:r>
              <w:t>4</w:t>
            </w:r>
          </w:p>
        </w:tc>
      </w:tr>
      <w:tr w:rsidR="00E86223" w:rsidRPr="007F2770" w14:paraId="1DFE2269" w14:textId="77777777" w:rsidTr="00EE7735">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1E414289" w14:textId="77777777" w:rsidR="00E86223" w:rsidRPr="007F2770" w:rsidRDefault="00E86223" w:rsidP="00EE7735">
            <w:pPr>
              <w:pStyle w:val="TAC"/>
            </w:pPr>
            <w:r w:rsidRPr="007F2770">
              <w:t>0</w:t>
            </w:r>
          </w:p>
          <w:p w14:paraId="48A24DE5" w14:textId="77777777" w:rsidR="00E86223" w:rsidRPr="007F2770" w:rsidRDefault="00E86223" w:rsidP="00EE7735">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15933903" w14:textId="77777777" w:rsidR="00E86223" w:rsidRPr="007F2770" w:rsidRDefault="00E86223" w:rsidP="00EE7735">
            <w:pPr>
              <w:pStyle w:val="TAC"/>
            </w:pPr>
            <w:r w:rsidRPr="007F2770">
              <w:t>0</w:t>
            </w:r>
          </w:p>
          <w:p w14:paraId="4BFEF45E" w14:textId="77777777" w:rsidR="00E86223" w:rsidRPr="007F2770" w:rsidRDefault="00E86223" w:rsidP="00EE7735">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0EF1908B" w14:textId="77777777" w:rsidR="00E86223" w:rsidRPr="007F2770" w:rsidRDefault="00E86223" w:rsidP="00EE7735">
            <w:pPr>
              <w:pStyle w:val="TAC"/>
            </w:pPr>
            <w:r w:rsidRPr="007F2770">
              <w:t>0</w:t>
            </w:r>
          </w:p>
          <w:p w14:paraId="6442E887" w14:textId="77777777" w:rsidR="00E86223" w:rsidRPr="007F2770" w:rsidRDefault="00E86223" w:rsidP="00EE7735">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75DF808B" w14:textId="77777777" w:rsidR="00E86223" w:rsidRPr="007F2770" w:rsidRDefault="00E86223" w:rsidP="00EE7735">
            <w:pPr>
              <w:pStyle w:val="TAC"/>
            </w:pPr>
            <w:r w:rsidRPr="007F2770">
              <w:t>0</w:t>
            </w:r>
          </w:p>
          <w:p w14:paraId="1A535E38" w14:textId="77777777" w:rsidR="00E86223" w:rsidRPr="007F2770" w:rsidRDefault="00E86223" w:rsidP="00EE7735">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0B52386E" w14:textId="77777777" w:rsidR="00E86223" w:rsidRPr="007F2770" w:rsidRDefault="00E86223" w:rsidP="00EE7735">
            <w:pPr>
              <w:pStyle w:val="TAC"/>
            </w:pPr>
            <w:r w:rsidRPr="007F2770">
              <w:t>0</w:t>
            </w:r>
          </w:p>
          <w:p w14:paraId="6C4B7C45" w14:textId="77777777" w:rsidR="00E86223" w:rsidRPr="007F2770" w:rsidRDefault="00E86223" w:rsidP="00EE7735">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26EB58A1" w14:textId="77777777" w:rsidR="00E86223" w:rsidRPr="007F2770" w:rsidRDefault="00E86223" w:rsidP="00EE7735">
            <w:pPr>
              <w:pStyle w:val="TAC"/>
            </w:pPr>
            <w:r w:rsidRPr="007F2770">
              <w:t>0</w:t>
            </w:r>
          </w:p>
          <w:p w14:paraId="2DB3F22E" w14:textId="77777777" w:rsidR="00E86223" w:rsidRPr="007F2770" w:rsidRDefault="00E86223" w:rsidP="00EE7735">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6B5E9272" w14:textId="77777777" w:rsidR="00E86223" w:rsidRPr="007F2770" w:rsidRDefault="00E86223" w:rsidP="00EE7735">
            <w:pPr>
              <w:pStyle w:val="TAC"/>
            </w:pPr>
            <w:r>
              <w:t>LAII</w:t>
            </w:r>
          </w:p>
        </w:tc>
        <w:tc>
          <w:tcPr>
            <w:tcW w:w="709" w:type="dxa"/>
            <w:gridSpan w:val="2"/>
            <w:tcBorders>
              <w:top w:val="single" w:sz="6" w:space="0" w:color="auto"/>
              <w:left w:val="single" w:sz="6" w:space="0" w:color="auto"/>
              <w:bottom w:val="single" w:sz="6" w:space="0" w:color="auto"/>
              <w:right w:val="single" w:sz="6" w:space="0" w:color="auto"/>
            </w:tcBorders>
          </w:tcPr>
          <w:p w14:paraId="2625010C" w14:textId="77777777" w:rsidR="00E86223" w:rsidRPr="007F2770" w:rsidRDefault="00E86223" w:rsidP="00EE7735">
            <w:pPr>
              <w:pStyle w:val="TAC"/>
            </w:pPr>
            <w:r w:rsidRPr="007F2770">
              <w:rPr>
                <w:lang w:val="fr-FR"/>
              </w:rPr>
              <w:t>Time Ind</w:t>
            </w:r>
          </w:p>
        </w:tc>
        <w:tc>
          <w:tcPr>
            <w:tcW w:w="1416" w:type="dxa"/>
            <w:gridSpan w:val="2"/>
            <w:tcBorders>
              <w:top w:val="nil"/>
              <w:left w:val="single" w:sz="6" w:space="0" w:color="auto"/>
              <w:bottom w:val="nil"/>
              <w:right w:val="nil"/>
            </w:tcBorders>
          </w:tcPr>
          <w:p w14:paraId="74A5F6E8" w14:textId="77777777" w:rsidR="00E86223" w:rsidRPr="007F2770" w:rsidRDefault="00E86223" w:rsidP="00EE7735">
            <w:pPr>
              <w:pStyle w:val="TAL"/>
            </w:pPr>
            <w:r w:rsidRPr="007F2770">
              <w:t xml:space="preserve">octet </w:t>
            </w:r>
            <w:r>
              <w:t>u</w:t>
            </w:r>
            <w:r w:rsidRPr="007F2770">
              <w:t>+</w:t>
            </w:r>
            <w:r>
              <w:t>5</w:t>
            </w:r>
          </w:p>
        </w:tc>
      </w:tr>
      <w:tr w:rsidR="00E86223" w:rsidRPr="007F2770" w14:paraId="65CCEC03" w14:textId="77777777" w:rsidTr="00EE7735">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97AE100" w14:textId="77777777" w:rsidR="00E86223" w:rsidRPr="007F2770" w:rsidRDefault="00E86223" w:rsidP="00EE7735">
            <w:pPr>
              <w:pStyle w:val="TAC"/>
            </w:pPr>
          </w:p>
          <w:p w14:paraId="3A168216" w14:textId="77777777" w:rsidR="00E86223" w:rsidRPr="007F2770" w:rsidRDefault="00E86223" w:rsidP="00EE7735">
            <w:pPr>
              <w:pStyle w:val="TAC"/>
            </w:pPr>
            <w:r w:rsidRPr="007F2770">
              <w:t>SNPN identity</w:t>
            </w:r>
          </w:p>
        </w:tc>
        <w:tc>
          <w:tcPr>
            <w:tcW w:w="1416" w:type="dxa"/>
            <w:gridSpan w:val="2"/>
            <w:tcBorders>
              <w:top w:val="nil"/>
              <w:left w:val="single" w:sz="6" w:space="0" w:color="auto"/>
              <w:bottom w:val="nil"/>
              <w:right w:val="nil"/>
            </w:tcBorders>
          </w:tcPr>
          <w:p w14:paraId="0C894B9B" w14:textId="77777777" w:rsidR="00E86223" w:rsidRPr="007F2770" w:rsidRDefault="00E86223" w:rsidP="00EE7735">
            <w:pPr>
              <w:pStyle w:val="TAL"/>
            </w:pPr>
            <w:r w:rsidRPr="007F2770">
              <w:t>octet (</w:t>
            </w:r>
            <w:r>
              <w:t>u</w:t>
            </w:r>
            <w:r w:rsidRPr="007F2770">
              <w:t>+</w:t>
            </w:r>
            <w:r>
              <w:t>6</w:t>
            </w:r>
            <w:r w:rsidRPr="007F2770">
              <w:t>)*</w:t>
            </w:r>
          </w:p>
          <w:p w14:paraId="0A2622F9" w14:textId="77777777" w:rsidR="00E86223" w:rsidRPr="007F2770" w:rsidRDefault="00E86223" w:rsidP="00EE7735">
            <w:pPr>
              <w:pStyle w:val="TAL"/>
            </w:pPr>
          </w:p>
          <w:p w14:paraId="74185DA1" w14:textId="77777777" w:rsidR="00E86223" w:rsidRPr="007F2770" w:rsidRDefault="00E86223" w:rsidP="00EE7735">
            <w:pPr>
              <w:pStyle w:val="TAL"/>
            </w:pPr>
            <w:r w:rsidRPr="007F2770">
              <w:t>octet (</w:t>
            </w:r>
            <w:r>
              <w:t>u</w:t>
            </w:r>
            <w:r w:rsidRPr="007F2770">
              <w:t>+1</w:t>
            </w:r>
            <w:r>
              <w:t>4</w:t>
            </w:r>
            <w:r w:rsidRPr="007F2770">
              <w:t>)*</w:t>
            </w:r>
          </w:p>
        </w:tc>
      </w:tr>
      <w:tr w:rsidR="00E86223" w:rsidRPr="007F2770" w14:paraId="3257DEEB" w14:textId="77777777" w:rsidTr="00EE7735">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187191E" w14:textId="77777777" w:rsidR="00E86223" w:rsidRPr="007F2770" w:rsidRDefault="00E86223" w:rsidP="00EE7735">
            <w:pPr>
              <w:pStyle w:val="TAC"/>
            </w:pPr>
            <w:r>
              <w:rPr>
                <w:lang w:val="sv-SE"/>
              </w:rPr>
              <w:t>Time validity information</w:t>
            </w:r>
          </w:p>
        </w:tc>
        <w:tc>
          <w:tcPr>
            <w:tcW w:w="1416" w:type="dxa"/>
            <w:gridSpan w:val="2"/>
            <w:tcBorders>
              <w:top w:val="nil"/>
              <w:left w:val="single" w:sz="6" w:space="0" w:color="auto"/>
              <w:bottom w:val="nil"/>
              <w:right w:val="nil"/>
            </w:tcBorders>
          </w:tcPr>
          <w:p w14:paraId="36DB4833" w14:textId="77777777" w:rsidR="00E86223" w:rsidRPr="007F2770" w:rsidRDefault="00E86223" w:rsidP="00EE7735">
            <w:pPr>
              <w:pStyle w:val="TAL"/>
            </w:pPr>
            <w:r w:rsidRPr="007F2770">
              <w:t>octet (</w:t>
            </w:r>
            <w:r>
              <w:t>u</w:t>
            </w:r>
            <w:r w:rsidRPr="007F2770">
              <w:t>+1</w:t>
            </w:r>
            <w:r>
              <w:t>5</w:t>
            </w:r>
            <w:r w:rsidRPr="007F2770">
              <w:t>)*</w:t>
            </w:r>
          </w:p>
          <w:p w14:paraId="156D9E21" w14:textId="77777777" w:rsidR="00E86223" w:rsidRPr="007F2770" w:rsidRDefault="00E86223" w:rsidP="00EE7735">
            <w:pPr>
              <w:pStyle w:val="TAL"/>
            </w:pPr>
          </w:p>
          <w:p w14:paraId="29580F83" w14:textId="77777777" w:rsidR="00E86223" w:rsidRPr="007F2770" w:rsidRDefault="00E86223" w:rsidP="00EE7735">
            <w:pPr>
              <w:pStyle w:val="TAL"/>
            </w:pPr>
            <w:r w:rsidRPr="007F2770">
              <w:t xml:space="preserve">octet </w:t>
            </w:r>
            <w:r>
              <w:t>u1</w:t>
            </w:r>
            <w:r w:rsidRPr="007F2770">
              <w:t>*</w:t>
            </w:r>
          </w:p>
        </w:tc>
      </w:tr>
      <w:tr w:rsidR="00E86223" w:rsidRPr="007F2770" w14:paraId="1019F16D" w14:textId="77777777" w:rsidTr="00EE7735">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00FBE67" w14:textId="77777777" w:rsidR="00E86223" w:rsidRDefault="00E86223" w:rsidP="00EE7735">
            <w:pPr>
              <w:pStyle w:val="TAC"/>
            </w:pPr>
          </w:p>
          <w:p w14:paraId="270857E0" w14:textId="77777777" w:rsidR="00E86223" w:rsidRPr="007F2770" w:rsidRDefault="00E86223" w:rsidP="00EE7735">
            <w:pPr>
              <w:pStyle w:val="TAC"/>
            </w:pPr>
            <w:r>
              <w:rPr>
                <w:lang w:val="sv-SE"/>
              </w:rPr>
              <w:t>Location assistance information</w:t>
            </w:r>
          </w:p>
        </w:tc>
        <w:tc>
          <w:tcPr>
            <w:tcW w:w="1416" w:type="dxa"/>
            <w:gridSpan w:val="2"/>
            <w:tcBorders>
              <w:top w:val="nil"/>
              <w:left w:val="single" w:sz="6" w:space="0" w:color="auto"/>
              <w:bottom w:val="nil"/>
              <w:right w:val="nil"/>
            </w:tcBorders>
          </w:tcPr>
          <w:p w14:paraId="061FF9EE" w14:textId="77777777" w:rsidR="00E86223" w:rsidRDefault="00E86223" w:rsidP="00EE7735">
            <w:pPr>
              <w:pStyle w:val="TAL"/>
            </w:pPr>
            <w:r>
              <w:t>octet (s+1)*</w:t>
            </w:r>
          </w:p>
          <w:p w14:paraId="13C3D2DD" w14:textId="77777777" w:rsidR="00E86223" w:rsidRDefault="00E86223" w:rsidP="00EE7735">
            <w:pPr>
              <w:pStyle w:val="TAL"/>
            </w:pPr>
          </w:p>
          <w:p w14:paraId="5A7D32FD" w14:textId="77777777" w:rsidR="00E86223" w:rsidRPr="007F2770" w:rsidRDefault="00E86223" w:rsidP="00EE7735">
            <w:pPr>
              <w:pStyle w:val="TAL"/>
            </w:pPr>
            <w:r>
              <w:t>octet (q)*</w:t>
            </w:r>
          </w:p>
        </w:tc>
      </w:tr>
    </w:tbl>
    <w:p w14:paraId="4E4F8A16" w14:textId="77777777" w:rsidR="00E86223" w:rsidRPr="007F2770" w:rsidRDefault="00E86223" w:rsidP="00E86223">
      <w:pPr>
        <w:pStyle w:val="TF"/>
      </w:pPr>
      <w:r w:rsidRPr="007F2770">
        <w:t>Figure 9.11.3.51.10B: SNPN info</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E86223" w:rsidRPr="007F2770" w14:paraId="36EC4C26" w14:textId="77777777" w:rsidTr="00EE7735">
        <w:trPr>
          <w:cantSplit/>
          <w:jc w:val="center"/>
        </w:trPr>
        <w:tc>
          <w:tcPr>
            <w:tcW w:w="708" w:type="dxa"/>
          </w:tcPr>
          <w:p w14:paraId="5C713D44" w14:textId="77777777" w:rsidR="00E86223" w:rsidRPr="007F2770" w:rsidRDefault="00E86223" w:rsidP="00EE7735">
            <w:pPr>
              <w:pStyle w:val="TAC"/>
            </w:pPr>
            <w:r w:rsidRPr="007F2770">
              <w:lastRenderedPageBreak/>
              <w:t>8</w:t>
            </w:r>
          </w:p>
        </w:tc>
        <w:tc>
          <w:tcPr>
            <w:tcW w:w="709" w:type="dxa"/>
          </w:tcPr>
          <w:p w14:paraId="7F483A48" w14:textId="77777777" w:rsidR="00E86223" w:rsidRPr="007F2770" w:rsidRDefault="00E86223" w:rsidP="00EE7735">
            <w:pPr>
              <w:pStyle w:val="TAC"/>
            </w:pPr>
            <w:r w:rsidRPr="007F2770">
              <w:t>7</w:t>
            </w:r>
          </w:p>
        </w:tc>
        <w:tc>
          <w:tcPr>
            <w:tcW w:w="709" w:type="dxa"/>
          </w:tcPr>
          <w:p w14:paraId="10F0E188" w14:textId="77777777" w:rsidR="00E86223" w:rsidRPr="007F2770" w:rsidRDefault="00E86223" w:rsidP="00EE7735">
            <w:pPr>
              <w:pStyle w:val="TAC"/>
            </w:pPr>
            <w:r w:rsidRPr="007F2770">
              <w:t>6</w:t>
            </w:r>
          </w:p>
        </w:tc>
        <w:tc>
          <w:tcPr>
            <w:tcW w:w="709" w:type="dxa"/>
          </w:tcPr>
          <w:p w14:paraId="0408DE2D" w14:textId="77777777" w:rsidR="00E86223" w:rsidRPr="007F2770" w:rsidRDefault="00E86223" w:rsidP="00EE7735">
            <w:pPr>
              <w:pStyle w:val="TAC"/>
            </w:pPr>
            <w:r w:rsidRPr="007F2770">
              <w:t>5</w:t>
            </w:r>
          </w:p>
        </w:tc>
        <w:tc>
          <w:tcPr>
            <w:tcW w:w="709" w:type="dxa"/>
          </w:tcPr>
          <w:p w14:paraId="63400790" w14:textId="77777777" w:rsidR="00E86223" w:rsidRPr="007F2770" w:rsidRDefault="00E86223" w:rsidP="00EE7735">
            <w:pPr>
              <w:pStyle w:val="TAC"/>
            </w:pPr>
            <w:r w:rsidRPr="007F2770">
              <w:t>4</w:t>
            </w:r>
          </w:p>
        </w:tc>
        <w:tc>
          <w:tcPr>
            <w:tcW w:w="709" w:type="dxa"/>
          </w:tcPr>
          <w:p w14:paraId="2A6F0764" w14:textId="77777777" w:rsidR="00E86223" w:rsidRPr="007F2770" w:rsidRDefault="00E86223" w:rsidP="00EE7735">
            <w:pPr>
              <w:pStyle w:val="TAC"/>
            </w:pPr>
            <w:r w:rsidRPr="007F2770">
              <w:t>3</w:t>
            </w:r>
          </w:p>
        </w:tc>
        <w:tc>
          <w:tcPr>
            <w:tcW w:w="709" w:type="dxa"/>
          </w:tcPr>
          <w:p w14:paraId="007B4646" w14:textId="77777777" w:rsidR="00E86223" w:rsidRPr="007F2770" w:rsidRDefault="00E86223" w:rsidP="00EE7735">
            <w:pPr>
              <w:pStyle w:val="TAC"/>
            </w:pPr>
            <w:r w:rsidRPr="007F2770">
              <w:t>2</w:t>
            </w:r>
          </w:p>
        </w:tc>
        <w:tc>
          <w:tcPr>
            <w:tcW w:w="709" w:type="dxa"/>
          </w:tcPr>
          <w:p w14:paraId="14438EB9" w14:textId="77777777" w:rsidR="00E86223" w:rsidRPr="007F2770" w:rsidRDefault="00E86223" w:rsidP="00EE7735">
            <w:pPr>
              <w:pStyle w:val="TAC"/>
            </w:pPr>
            <w:r w:rsidRPr="007F2770">
              <w:t>1</w:t>
            </w:r>
          </w:p>
        </w:tc>
        <w:tc>
          <w:tcPr>
            <w:tcW w:w="1416" w:type="dxa"/>
          </w:tcPr>
          <w:p w14:paraId="7EC717E3" w14:textId="77777777" w:rsidR="00E86223" w:rsidRPr="007F2770" w:rsidRDefault="00E86223" w:rsidP="00EE7735">
            <w:pPr>
              <w:pStyle w:val="TAL"/>
            </w:pPr>
          </w:p>
        </w:tc>
      </w:tr>
      <w:tr w:rsidR="00E86223" w:rsidRPr="007F2770" w14:paraId="6AF3870F" w14:textId="77777777" w:rsidTr="00EE7735">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22322699" w14:textId="77777777" w:rsidR="00E86223" w:rsidRPr="007F2770" w:rsidRDefault="00E86223" w:rsidP="00EE7735">
            <w:pPr>
              <w:pStyle w:val="TAC"/>
            </w:pPr>
            <w:r w:rsidRPr="007F2770">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78FF786C" w14:textId="77777777" w:rsidR="00E86223" w:rsidRPr="007F2770" w:rsidRDefault="00E86223" w:rsidP="00EE7735">
            <w:pPr>
              <w:pStyle w:val="TAC"/>
            </w:pPr>
            <w:r w:rsidRPr="007F2770">
              <w:t>MCC digit 1</w:t>
            </w:r>
          </w:p>
        </w:tc>
        <w:tc>
          <w:tcPr>
            <w:tcW w:w="1416" w:type="dxa"/>
            <w:tcBorders>
              <w:top w:val="nil"/>
              <w:left w:val="single" w:sz="6" w:space="0" w:color="auto"/>
              <w:bottom w:val="nil"/>
              <w:right w:val="nil"/>
            </w:tcBorders>
          </w:tcPr>
          <w:p w14:paraId="7BBBB3F4" w14:textId="77777777" w:rsidR="00E86223" w:rsidRPr="007F2770" w:rsidRDefault="00E86223" w:rsidP="00EE7735">
            <w:pPr>
              <w:pStyle w:val="TAL"/>
            </w:pPr>
            <w:r w:rsidRPr="007F2770">
              <w:t>octet p+15</w:t>
            </w:r>
          </w:p>
        </w:tc>
      </w:tr>
      <w:tr w:rsidR="00E86223" w:rsidRPr="007F2770" w14:paraId="3F21757B" w14:textId="77777777" w:rsidTr="00EE7735">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B912830" w14:textId="77777777" w:rsidR="00E86223" w:rsidRPr="007F2770" w:rsidRDefault="00E86223" w:rsidP="00EE7735">
            <w:pPr>
              <w:pStyle w:val="TAC"/>
            </w:pPr>
            <w:r w:rsidRPr="007F2770">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2ABF75E8" w14:textId="77777777" w:rsidR="00E86223" w:rsidRPr="007F2770" w:rsidRDefault="00E86223" w:rsidP="00EE7735">
            <w:pPr>
              <w:pStyle w:val="TAC"/>
            </w:pPr>
            <w:r w:rsidRPr="007F2770">
              <w:t>MCC digit 3</w:t>
            </w:r>
          </w:p>
        </w:tc>
        <w:tc>
          <w:tcPr>
            <w:tcW w:w="1416" w:type="dxa"/>
            <w:tcBorders>
              <w:top w:val="nil"/>
              <w:left w:val="single" w:sz="6" w:space="0" w:color="auto"/>
              <w:bottom w:val="nil"/>
              <w:right w:val="nil"/>
            </w:tcBorders>
          </w:tcPr>
          <w:p w14:paraId="0E1B0F2A" w14:textId="77777777" w:rsidR="00E86223" w:rsidRPr="007F2770" w:rsidRDefault="00E86223" w:rsidP="00EE7735">
            <w:pPr>
              <w:pStyle w:val="TAL"/>
            </w:pPr>
            <w:r w:rsidRPr="007F2770">
              <w:t>octet p+16</w:t>
            </w:r>
          </w:p>
        </w:tc>
      </w:tr>
      <w:tr w:rsidR="00E86223" w:rsidRPr="007F2770" w14:paraId="204EE923" w14:textId="77777777" w:rsidTr="00EE7735">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01A4C482" w14:textId="77777777" w:rsidR="00E86223" w:rsidRPr="007F2770" w:rsidRDefault="00E86223" w:rsidP="00EE7735">
            <w:pPr>
              <w:pStyle w:val="TAC"/>
            </w:pPr>
            <w:r w:rsidRPr="007F2770">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29135405" w14:textId="77777777" w:rsidR="00E86223" w:rsidRPr="007F2770" w:rsidRDefault="00E86223" w:rsidP="00EE7735">
            <w:pPr>
              <w:pStyle w:val="TAC"/>
            </w:pPr>
            <w:r w:rsidRPr="007F2770">
              <w:t>MNC digit 1</w:t>
            </w:r>
          </w:p>
        </w:tc>
        <w:tc>
          <w:tcPr>
            <w:tcW w:w="1416" w:type="dxa"/>
            <w:tcBorders>
              <w:top w:val="nil"/>
              <w:left w:val="single" w:sz="6" w:space="0" w:color="auto"/>
              <w:bottom w:val="nil"/>
              <w:right w:val="nil"/>
            </w:tcBorders>
          </w:tcPr>
          <w:p w14:paraId="658AFE69" w14:textId="77777777" w:rsidR="00E86223" w:rsidRPr="007F2770" w:rsidRDefault="00E86223" w:rsidP="00EE7735">
            <w:pPr>
              <w:pStyle w:val="TAL"/>
            </w:pPr>
            <w:r w:rsidRPr="007F2770">
              <w:t>octet p+17</w:t>
            </w:r>
          </w:p>
        </w:tc>
      </w:tr>
      <w:tr w:rsidR="00E86223" w:rsidRPr="007F2770" w14:paraId="6D401E9C" w14:textId="77777777" w:rsidTr="00EE7735">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0E529D90" w14:textId="77777777" w:rsidR="00E86223" w:rsidRPr="007F2770" w:rsidRDefault="00E86223" w:rsidP="00EE7735">
            <w:pPr>
              <w:pStyle w:val="TAC"/>
            </w:pPr>
            <w:r w:rsidRPr="007F2770">
              <w:t>0</w:t>
            </w:r>
          </w:p>
          <w:p w14:paraId="1273597C" w14:textId="77777777" w:rsidR="00E86223" w:rsidRPr="007F2770" w:rsidRDefault="00E86223" w:rsidP="00EE7735">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6E3C980D" w14:textId="77777777" w:rsidR="00E86223" w:rsidRPr="007F2770" w:rsidRDefault="00E86223" w:rsidP="00EE7735">
            <w:pPr>
              <w:pStyle w:val="TAC"/>
            </w:pPr>
            <w:r w:rsidRPr="007F2770">
              <w:t>0</w:t>
            </w:r>
          </w:p>
          <w:p w14:paraId="25A218CB" w14:textId="77777777" w:rsidR="00E86223" w:rsidRPr="007F2770" w:rsidRDefault="00E86223" w:rsidP="00EE7735">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569DF724" w14:textId="77777777" w:rsidR="00E86223" w:rsidRPr="007F2770" w:rsidRDefault="00E86223" w:rsidP="00EE7735">
            <w:pPr>
              <w:pStyle w:val="TAC"/>
            </w:pPr>
            <w:r w:rsidRPr="007F2770">
              <w:t>0</w:t>
            </w:r>
          </w:p>
          <w:p w14:paraId="051F004A" w14:textId="77777777" w:rsidR="00E86223" w:rsidRPr="007F2770" w:rsidRDefault="00E86223" w:rsidP="00EE7735">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115AD30E" w14:textId="77777777" w:rsidR="00E86223" w:rsidRPr="007F2770" w:rsidRDefault="00E86223" w:rsidP="00EE7735">
            <w:pPr>
              <w:pStyle w:val="TAC"/>
            </w:pPr>
            <w:r w:rsidRPr="007F2770">
              <w:t>0</w:t>
            </w:r>
          </w:p>
          <w:p w14:paraId="645F6E17" w14:textId="77777777" w:rsidR="00E86223" w:rsidRPr="007F2770" w:rsidRDefault="00E86223" w:rsidP="00EE7735">
            <w:pPr>
              <w:pStyle w:val="TAC"/>
            </w:pPr>
            <w:r w:rsidRPr="007F2770">
              <w:t>Spare</w:t>
            </w:r>
          </w:p>
        </w:tc>
        <w:tc>
          <w:tcPr>
            <w:tcW w:w="2836" w:type="dxa"/>
            <w:gridSpan w:val="4"/>
            <w:tcBorders>
              <w:top w:val="single" w:sz="6" w:space="0" w:color="auto"/>
              <w:left w:val="single" w:sz="6" w:space="0" w:color="auto"/>
              <w:bottom w:val="single" w:sz="6" w:space="0" w:color="auto"/>
              <w:right w:val="single" w:sz="6" w:space="0" w:color="auto"/>
            </w:tcBorders>
          </w:tcPr>
          <w:p w14:paraId="3C0F566D" w14:textId="77777777" w:rsidR="00E86223" w:rsidRPr="007F2770" w:rsidRDefault="00E86223" w:rsidP="00EE7735">
            <w:pPr>
              <w:pStyle w:val="TAC"/>
            </w:pPr>
            <w:r w:rsidRPr="007F2770">
              <w:t>NID assignment mode</w:t>
            </w:r>
          </w:p>
        </w:tc>
        <w:tc>
          <w:tcPr>
            <w:tcW w:w="1416" w:type="dxa"/>
            <w:tcBorders>
              <w:top w:val="nil"/>
              <w:left w:val="single" w:sz="6" w:space="0" w:color="auto"/>
              <w:bottom w:val="nil"/>
              <w:right w:val="nil"/>
            </w:tcBorders>
          </w:tcPr>
          <w:p w14:paraId="337366EB" w14:textId="77777777" w:rsidR="00E86223" w:rsidRPr="007F2770" w:rsidRDefault="00E86223" w:rsidP="00EE7735">
            <w:pPr>
              <w:pStyle w:val="TAL"/>
            </w:pPr>
            <w:r w:rsidRPr="007F2770">
              <w:t>octet p+18</w:t>
            </w:r>
          </w:p>
        </w:tc>
      </w:tr>
      <w:tr w:rsidR="00E86223" w:rsidRPr="007F2770" w14:paraId="57829C9D" w14:textId="77777777" w:rsidTr="00EE7735">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FE32D53" w14:textId="77777777" w:rsidR="00E86223" w:rsidRPr="007F2770" w:rsidRDefault="00E86223" w:rsidP="00EE7735">
            <w:pPr>
              <w:pStyle w:val="TAC"/>
            </w:pPr>
            <w:r w:rsidRPr="007F2770">
              <w:t>NID value digit 2</w:t>
            </w:r>
          </w:p>
        </w:tc>
        <w:tc>
          <w:tcPr>
            <w:tcW w:w="2836" w:type="dxa"/>
            <w:gridSpan w:val="4"/>
            <w:tcBorders>
              <w:top w:val="single" w:sz="6" w:space="0" w:color="auto"/>
              <w:left w:val="single" w:sz="6" w:space="0" w:color="auto"/>
              <w:bottom w:val="single" w:sz="6" w:space="0" w:color="auto"/>
              <w:right w:val="single" w:sz="6" w:space="0" w:color="auto"/>
            </w:tcBorders>
          </w:tcPr>
          <w:p w14:paraId="594E9D4C" w14:textId="77777777" w:rsidR="00E86223" w:rsidRPr="007F2770" w:rsidRDefault="00E86223" w:rsidP="00EE7735">
            <w:pPr>
              <w:pStyle w:val="TAC"/>
            </w:pPr>
            <w:r w:rsidRPr="007F2770">
              <w:t>NID value digit 1</w:t>
            </w:r>
          </w:p>
        </w:tc>
        <w:tc>
          <w:tcPr>
            <w:tcW w:w="1416" w:type="dxa"/>
            <w:tcBorders>
              <w:top w:val="nil"/>
              <w:left w:val="single" w:sz="6" w:space="0" w:color="auto"/>
              <w:bottom w:val="nil"/>
              <w:right w:val="nil"/>
            </w:tcBorders>
          </w:tcPr>
          <w:p w14:paraId="37F545C6" w14:textId="77777777" w:rsidR="00E86223" w:rsidRPr="007F2770" w:rsidRDefault="00E86223" w:rsidP="00EE7735">
            <w:pPr>
              <w:pStyle w:val="TAL"/>
            </w:pPr>
            <w:r w:rsidRPr="007F2770">
              <w:t>octet p+19</w:t>
            </w:r>
          </w:p>
        </w:tc>
      </w:tr>
      <w:tr w:rsidR="00E86223" w:rsidRPr="007F2770" w14:paraId="54BC4750" w14:textId="77777777" w:rsidTr="00EE7735">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8BF0B27" w14:textId="77777777" w:rsidR="00E86223" w:rsidRPr="007F2770" w:rsidRDefault="00E86223" w:rsidP="00EE7735">
            <w:pPr>
              <w:pStyle w:val="TAC"/>
            </w:pPr>
            <w:r w:rsidRPr="007F2770">
              <w:t>NID value digit 4</w:t>
            </w:r>
          </w:p>
        </w:tc>
        <w:tc>
          <w:tcPr>
            <w:tcW w:w="2836" w:type="dxa"/>
            <w:gridSpan w:val="4"/>
            <w:tcBorders>
              <w:top w:val="single" w:sz="6" w:space="0" w:color="auto"/>
              <w:left w:val="single" w:sz="6" w:space="0" w:color="auto"/>
              <w:bottom w:val="single" w:sz="6" w:space="0" w:color="auto"/>
              <w:right w:val="single" w:sz="6" w:space="0" w:color="auto"/>
            </w:tcBorders>
          </w:tcPr>
          <w:p w14:paraId="641BA205" w14:textId="77777777" w:rsidR="00E86223" w:rsidRPr="007F2770" w:rsidRDefault="00E86223" w:rsidP="00EE7735">
            <w:pPr>
              <w:pStyle w:val="TAC"/>
            </w:pPr>
            <w:r w:rsidRPr="007F2770">
              <w:t>NID value digit 3</w:t>
            </w:r>
          </w:p>
        </w:tc>
        <w:tc>
          <w:tcPr>
            <w:tcW w:w="1416" w:type="dxa"/>
            <w:tcBorders>
              <w:top w:val="nil"/>
              <w:left w:val="single" w:sz="6" w:space="0" w:color="auto"/>
              <w:bottom w:val="nil"/>
              <w:right w:val="nil"/>
            </w:tcBorders>
          </w:tcPr>
          <w:p w14:paraId="13238544" w14:textId="77777777" w:rsidR="00E86223" w:rsidRPr="007F2770" w:rsidRDefault="00E86223" w:rsidP="00EE7735">
            <w:pPr>
              <w:pStyle w:val="TAL"/>
            </w:pPr>
            <w:r w:rsidRPr="007F2770">
              <w:t>octet p+20</w:t>
            </w:r>
          </w:p>
        </w:tc>
      </w:tr>
      <w:tr w:rsidR="00E86223" w:rsidRPr="007F2770" w14:paraId="582CD28C" w14:textId="77777777" w:rsidTr="00EE7735">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6089816" w14:textId="77777777" w:rsidR="00E86223" w:rsidRPr="007F2770" w:rsidRDefault="00E86223" w:rsidP="00EE7735">
            <w:pPr>
              <w:pStyle w:val="TAC"/>
            </w:pPr>
            <w:r w:rsidRPr="007F2770">
              <w:t>NID value digit 6</w:t>
            </w:r>
          </w:p>
        </w:tc>
        <w:tc>
          <w:tcPr>
            <w:tcW w:w="2836" w:type="dxa"/>
            <w:gridSpan w:val="4"/>
            <w:tcBorders>
              <w:top w:val="single" w:sz="6" w:space="0" w:color="auto"/>
              <w:left w:val="single" w:sz="6" w:space="0" w:color="auto"/>
              <w:bottom w:val="single" w:sz="6" w:space="0" w:color="auto"/>
              <w:right w:val="single" w:sz="6" w:space="0" w:color="auto"/>
            </w:tcBorders>
          </w:tcPr>
          <w:p w14:paraId="22BF5D89" w14:textId="77777777" w:rsidR="00E86223" w:rsidRPr="007F2770" w:rsidRDefault="00E86223" w:rsidP="00EE7735">
            <w:pPr>
              <w:pStyle w:val="TAC"/>
            </w:pPr>
            <w:r w:rsidRPr="007F2770">
              <w:t>NID value digit 5</w:t>
            </w:r>
          </w:p>
        </w:tc>
        <w:tc>
          <w:tcPr>
            <w:tcW w:w="1416" w:type="dxa"/>
            <w:tcBorders>
              <w:top w:val="nil"/>
              <w:left w:val="single" w:sz="6" w:space="0" w:color="auto"/>
              <w:bottom w:val="nil"/>
              <w:right w:val="nil"/>
            </w:tcBorders>
          </w:tcPr>
          <w:p w14:paraId="22740692" w14:textId="77777777" w:rsidR="00E86223" w:rsidRPr="007F2770" w:rsidRDefault="00E86223" w:rsidP="00EE7735">
            <w:pPr>
              <w:pStyle w:val="TAL"/>
            </w:pPr>
            <w:r w:rsidRPr="007F2770">
              <w:t>octet p+21</w:t>
            </w:r>
          </w:p>
        </w:tc>
      </w:tr>
      <w:tr w:rsidR="00E86223" w:rsidRPr="007F2770" w14:paraId="1C164195" w14:textId="77777777" w:rsidTr="00EE7735">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A9637F3" w14:textId="77777777" w:rsidR="00E86223" w:rsidRPr="007F2770" w:rsidRDefault="00E86223" w:rsidP="00EE7735">
            <w:pPr>
              <w:pStyle w:val="TAC"/>
            </w:pPr>
            <w:r w:rsidRPr="007F2770">
              <w:t>NID value digit 8</w:t>
            </w:r>
          </w:p>
        </w:tc>
        <w:tc>
          <w:tcPr>
            <w:tcW w:w="2836" w:type="dxa"/>
            <w:gridSpan w:val="4"/>
            <w:tcBorders>
              <w:top w:val="single" w:sz="6" w:space="0" w:color="auto"/>
              <w:left w:val="single" w:sz="6" w:space="0" w:color="auto"/>
              <w:bottom w:val="single" w:sz="6" w:space="0" w:color="auto"/>
              <w:right w:val="single" w:sz="6" w:space="0" w:color="auto"/>
            </w:tcBorders>
          </w:tcPr>
          <w:p w14:paraId="7FED3F1D" w14:textId="77777777" w:rsidR="00E86223" w:rsidRPr="007F2770" w:rsidRDefault="00E86223" w:rsidP="00EE7735">
            <w:pPr>
              <w:pStyle w:val="TAC"/>
            </w:pPr>
            <w:r w:rsidRPr="007F2770">
              <w:t>NID value digit 7</w:t>
            </w:r>
          </w:p>
        </w:tc>
        <w:tc>
          <w:tcPr>
            <w:tcW w:w="1416" w:type="dxa"/>
            <w:tcBorders>
              <w:top w:val="nil"/>
              <w:left w:val="single" w:sz="6" w:space="0" w:color="auto"/>
              <w:bottom w:val="nil"/>
              <w:right w:val="nil"/>
            </w:tcBorders>
          </w:tcPr>
          <w:p w14:paraId="4B9B3392" w14:textId="77777777" w:rsidR="00E86223" w:rsidRPr="007F2770" w:rsidRDefault="00E86223" w:rsidP="00EE7735">
            <w:pPr>
              <w:pStyle w:val="TAL"/>
            </w:pPr>
            <w:r w:rsidRPr="007F2770">
              <w:t>octet p+22</w:t>
            </w:r>
          </w:p>
        </w:tc>
      </w:tr>
      <w:tr w:rsidR="00E86223" w:rsidRPr="007F2770" w14:paraId="2D1E40EA" w14:textId="77777777" w:rsidTr="00EE7735">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CDEA6EE" w14:textId="77777777" w:rsidR="00E86223" w:rsidRPr="007F2770" w:rsidRDefault="00E86223" w:rsidP="00EE7735">
            <w:pPr>
              <w:pStyle w:val="TAC"/>
            </w:pPr>
            <w:r w:rsidRPr="007F2770">
              <w:t>NID value digit 10</w:t>
            </w:r>
          </w:p>
        </w:tc>
        <w:tc>
          <w:tcPr>
            <w:tcW w:w="2836" w:type="dxa"/>
            <w:gridSpan w:val="4"/>
            <w:tcBorders>
              <w:top w:val="single" w:sz="6" w:space="0" w:color="auto"/>
              <w:left w:val="single" w:sz="6" w:space="0" w:color="auto"/>
              <w:bottom w:val="single" w:sz="6" w:space="0" w:color="auto"/>
              <w:right w:val="single" w:sz="6" w:space="0" w:color="auto"/>
            </w:tcBorders>
          </w:tcPr>
          <w:p w14:paraId="24B6BBF9" w14:textId="77777777" w:rsidR="00E86223" w:rsidRPr="007F2770" w:rsidRDefault="00E86223" w:rsidP="00EE7735">
            <w:pPr>
              <w:pStyle w:val="TAC"/>
            </w:pPr>
            <w:r w:rsidRPr="007F2770">
              <w:t>NID value digit 9</w:t>
            </w:r>
          </w:p>
        </w:tc>
        <w:tc>
          <w:tcPr>
            <w:tcW w:w="1416" w:type="dxa"/>
            <w:tcBorders>
              <w:top w:val="nil"/>
              <w:left w:val="single" w:sz="6" w:space="0" w:color="auto"/>
              <w:bottom w:val="nil"/>
              <w:right w:val="nil"/>
            </w:tcBorders>
          </w:tcPr>
          <w:p w14:paraId="11560C30" w14:textId="77777777" w:rsidR="00E86223" w:rsidRPr="007F2770" w:rsidRDefault="00E86223" w:rsidP="00EE7735">
            <w:pPr>
              <w:pStyle w:val="TAL"/>
            </w:pPr>
            <w:r w:rsidRPr="007F2770">
              <w:t>octet p+23</w:t>
            </w:r>
          </w:p>
        </w:tc>
      </w:tr>
    </w:tbl>
    <w:p w14:paraId="7CAD22AD" w14:textId="77777777" w:rsidR="00E86223" w:rsidRPr="007F2770" w:rsidRDefault="00E86223" w:rsidP="00E86223">
      <w:pPr>
        <w:pStyle w:val="TF"/>
      </w:pPr>
      <w:r w:rsidRPr="007F2770">
        <w:t>Figure 9.11.3.51.11: SNPN identity</w:t>
      </w:r>
    </w:p>
    <w:p w14:paraId="1918469A" w14:textId="77777777" w:rsidR="00E86223" w:rsidRPr="007F2770" w:rsidRDefault="00E86223" w:rsidP="00E86223">
      <w:pPr>
        <w:pStyle w:val="TH"/>
      </w:pPr>
      <w:r w:rsidRPr="007F2770">
        <w:t xml:space="preserve">Table 9.11.3.51.5: CH controlled prioritized list of preferred SNPNs </w:t>
      </w:r>
      <w:r>
        <w:t xml:space="preserve">and </w:t>
      </w:r>
      <w:r w:rsidRPr="007F2770">
        <w:t>CH controlled prioritized list of preferred SNPNs</w:t>
      </w:r>
      <w:r>
        <w:t xml:space="preserve"> </w:t>
      </w:r>
      <w:r w:rsidRPr="007F2770">
        <w:t>for access</w:t>
      </w:r>
      <w:r>
        <w:t xml:space="preserve"> for</w:t>
      </w:r>
      <w:r w:rsidRPr="007F2770">
        <w:t xml:space="preserve"> localized services in SNPN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443"/>
        <w:gridCol w:w="443"/>
        <w:gridCol w:w="6208"/>
      </w:tblGrid>
      <w:tr w:rsidR="00E86223" w:rsidRPr="007F2770" w14:paraId="515C4F87" w14:textId="77777777" w:rsidTr="00EE7735">
        <w:trPr>
          <w:cantSplit/>
          <w:jc w:val="center"/>
        </w:trPr>
        <w:tc>
          <w:tcPr>
            <w:tcW w:w="7094" w:type="dxa"/>
            <w:gridSpan w:val="3"/>
            <w:tcBorders>
              <w:top w:val="single" w:sz="4" w:space="0" w:color="auto"/>
              <w:left w:val="single" w:sz="4" w:space="0" w:color="auto"/>
              <w:bottom w:val="nil"/>
              <w:right w:val="single" w:sz="4" w:space="0" w:color="auto"/>
            </w:tcBorders>
            <w:hideMark/>
          </w:tcPr>
          <w:p w14:paraId="5359503F" w14:textId="77777777" w:rsidR="00E86223" w:rsidRPr="007F2770" w:rsidRDefault="00E86223" w:rsidP="00EE7735">
            <w:pPr>
              <w:pStyle w:val="TAL"/>
            </w:pPr>
            <w:r w:rsidRPr="007F2770">
              <w:t>Mobile country code (MCC):</w:t>
            </w:r>
          </w:p>
          <w:p w14:paraId="2468539C" w14:textId="77777777" w:rsidR="00E86223" w:rsidRPr="007F2770" w:rsidRDefault="00E86223" w:rsidP="00EE7735">
            <w:pPr>
              <w:pStyle w:val="TAL"/>
            </w:pPr>
            <w:r w:rsidRPr="007F2770">
              <w:t>The MCC field is coded as in ITU-T Recommendation E.212 [42], annex A.</w:t>
            </w:r>
          </w:p>
        </w:tc>
      </w:tr>
      <w:tr w:rsidR="00E86223" w:rsidRPr="007F2770" w14:paraId="59148DF8" w14:textId="77777777" w:rsidTr="00EE7735">
        <w:trPr>
          <w:cantSplit/>
          <w:jc w:val="center"/>
        </w:trPr>
        <w:tc>
          <w:tcPr>
            <w:tcW w:w="7094" w:type="dxa"/>
            <w:gridSpan w:val="3"/>
            <w:tcBorders>
              <w:top w:val="nil"/>
              <w:left w:val="single" w:sz="4" w:space="0" w:color="auto"/>
              <w:bottom w:val="nil"/>
              <w:right w:val="single" w:sz="4" w:space="0" w:color="auto"/>
            </w:tcBorders>
          </w:tcPr>
          <w:p w14:paraId="5D63CF4C" w14:textId="77777777" w:rsidR="00E86223" w:rsidRPr="007F2770" w:rsidRDefault="00E86223" w:rsidP="00EE7735">
            <w:pPr>
              <w:pStyle w:val="TAL"/>
            </w:pPr>
          </w:p>
        </w:tc>
      </w:tr>
      <w:tr w:rsidR="00E86223" w:rsidRPr="007F2770" w14:paraId="31A9B5BD" w14:textId="77777777" w:rsidTr="00EE7735">
        <w:trPr>
          <w:cantSplit/>
          <w:jc w:val="center"/>
        </w:trPr>
        <w:tc>
          <w:tcPr>
            <w:tcW w:w="7094" w:type="dxa"/>
            <w:gridSpan w:val="3"/>
            <w:tcBorders>
              <w:top w:val="nil"/>
              <w:left w:val="single" w:sz="4" w:space="0" w:color="auto"/>
              <w:bottom w:val="nil"/>
              <w:right w:val="single" w:sz="4" w:space="0" w:color="auto"/>
            </w:tcBorders>
            <w:hideMark/>
          </w:tcPr>
          <w:p w14:paraId="04974A80" w14:textId="77777777" w:rsidR="00E86223" w:rsidRPr="007F2770" w:rsidRDefault="00E86223" w:rsidP="00EE7735">
            <w:pPr>
              <w:pStyle w:val="TAL"/>
            </w:pPr>
            <w:r w:rsidRPr="007F2770">
              <w:t>Mobile network code (MNC):</w:t>
            </w:r>
          </w:p>
          <w:p w14:paraId="3B11B717" w14:textId="77777777" w:rsidR="00E86223" w:rsidRPr="007F2770" w:rsidRDefault="00E86223" w:rsidP="00EE7735">
            <w:pPr>
              <w:pStyle w:val="TAL"/>
            </w:pPr>
            <w:r w:rsidRPr="007F2770">
              <w:t>The coding of MNC field is the responsibility of each administration but BCD coding shall be used. The MNC shall consist of 2 or 3 digits. If a network operator decides to use only two digits in the MNC, MNC digit 3 shall be coded as "1111".</w:t>
            </w:r>
          </w:p>
        </w:tc>
      </w:tr>
      <w:tr w:rsidR="00E86223" w:rsidRPr="007F2770" w14:paraId="66697C9B" w14:textId="77777777" w:rsidTr="00EE7735">
        <w:trPr>
          <w:cantSplit/>
          <w:jc w:val="center"/>
        </w:trPr>
        <w:tc>
          <w:tcPr>
            <w:tcW w:w="7094" w:type="dxa"/>
            <w:gridSpan w:val="3"/>
            <w:tcBorders>
              <w:top w:val="nil"/>
              <w:left w:val="single" w:sz="4" w:space="0" w:color="auto"/>
              <w:bottom w:val="nil"/>
              <w:right w:val="single" w:sz="4" w:space="0" w:color="auto"/>
            </w:tcBorders>
          </w:tcPr>
          <w:p w14:paraId="56ADD8F8" w14:textId="77777777" w:rsidR="00E86223" w:rsidRPr="007F2770" w:rsidRDefault="00E86223" w:rsidP="00EE7735">
            <w:pPr>
              <w:pStyle w:val="TAL"/>
            </w:pPr>
          </w:p>
        </w:tc>
      </w:tr>
      <w:tr w:rsidR="00E86223" w:rsidRPr="007F2770" w14:paraId="21F1078B" w14:textId="77777777" w:rsidTr="00EE7735">
        <w:trPr>
          <w:cantSplit/>
          <w:jc w:val="center"/>
        </w:trPr>
        <w:tc>
          <w:tcPr>
            <w:tcW w:w="7094" w:type="dxa"/>
            <w:gridSpan w:val="3"/>
            <w:tcBorders>
              <w:top w:val="nil"/>
              <w:left w:val="single" w:sz="4" w:space="0" w:color="auto"/>
              <w:bottom w:val="nil"/>
              <w:right w:val="single" w:sz="4" w:space="0" w:color="auto"/>
            </w:tcBorders>
            <w:hideMark/>
          </w:tcPr>
          <w:p w14:paraId="77DE3054" w14:textId="77777777" w:rsidR="00E86223" w:rsidRPr="007F2770" w:rsidRDefault="00E86223" w:rsidP="00EE7735">
            <w:pPr>
              <w:pStyle w:val="TAL"/>
            </w:pPr>
            <w:r w:rsidRPr="007F2770">
              <w:t>NID assignment mode</w:t>
            </w:r>
            <w:r>
              <w:t xml:space="preserve"> (see NOTE)</w:t>
            </w:r>
          </w:p>
        </w:tc>
      </w:tr>
      <w:tr w:rsidR="00E86223" w:rsidRPr="007F2770" w14:paraId="465CF7E2" w14:textId="77777777" w:rsidTr="00EE7735">
        <w:trPr>
          <w:cantSplit/>
          <w:jc w:val="center"/>
        </w:trPr>
        <w:tc>
          <w:tcPr>
            <w:tcW w:w="7094" w:type="dxa"/>
            <w:gridSpan w:val="3"/>
            <w:tcBorders>
              <w:top w:val="nil"/>
              <w:left w:val="single" w:sz="4" w:space="0" w:color="auto"/>
              <w:bottom w:val="nil"/>
              <w:right w:val="single" w:sz="4" w:space="0" w:color="auto"/>
            </w:tcBorders>
            <w:hideMark/>
          </w:tcPr>
          <w:p w14:paraId="36BB313E" w14:textId="77777777" w:rsidR="00E86223" w:rsidRPr="007F2770" w:rsidRDefault="00E86223" w:rsidP="00EE7735">
            <w:pPr>
              <w:pStyle w:val="TAL"/>
            </w:pPr>
            <w:r w:rsidRPr="007F2770">
              <w:t>NID assignment mode is coded as specified in 3GPP TS 23.003 [4].</w:t>
            </w:r>
          </w:p>
        </w:tc>
      </w:tr>
      <w:tr w:rsidR="00E86223" w:rsidRPr="007F2770" w14:paraId="1250B462" w14:textId="77777777" w:rsidTr="00EE7735">
        <w:trPr>
          <w:cantSplit/>
          <w:jc w:val="center"/>
        </w:trPr>
        <w:tc>
          <w:tcPr>
            <w:tcW w:w="7094" w:type="dxa"/>
            <w:gridSpan w:val="3"/>
            <w:tcBorders>
              <w:top w:val="nil"/>
              <w:left w:val="single" w:sz="4" w:space="0" w:color="auto"/>
              <w:bottom w:val="nil"/>
              <w:right w:val="single" w:sz="4" w:space="0" w:color="auto"/>
            </w:tcBorders>
          </w:tcPr>
          <w:p w14:paraId="779E6334" w14:textId="77777777" w:rsidR="00E86223" w:rsidRPr="007F2770" w:rsidRDefault="00E86223" w:rsidP="00EE7735">
            <w:pPr>
              <w:pStyle w:val="TAL"/>
            </w:pPr>
          </w:p>
        </w:tc>
      </w:tr>
      <w:tr w:rsidR="00E86223" w:rsidRPr="007F2770" w14:paraId="4A1AF7BA" w14:textId="77777777" w:rsidTr="00EE7735">
        <w:trPr>
          <w:cantSplit/>
          <w:jc w:val="center"/>
        </w:trPr>
        <w:tc>
          <w:tcPr>
            <w:tcW w:w="7094" w:type="dxa"/>
            <w:gridSpan w:val="3"/>
            <w:tcBorders>
              <w:top w:val="nil"/>
              <w:left w:val="single" w:sz="4" w:space="0" w:color="auto"/>
              <w:bottom w:val="nil"/>
              <w:right w:val="single" w:sz="4" w:space="0" w:color="auto"/>
            </w:tcBorders>
            <w:hideMark/>
          </w:tcPr>
          <w:p w14:paraId="3D24DC0F" w14:textId="77777777" w:rsidR="00E86223" w:rsidRPr="007F2770" w:rsidRDefault="00E86223" w:rsidP="00EE7735">
            <w:pPr>
              <w:pStyle w:val="TAL"/>
            </w:pPr>
            <w:r w:rsidRPr="007F2770">
              <w:t>NID value</w:t>
            </w:r>
            <w:r>
              <w:t xml:space="preserve"> (see NOTE)</w:t>
            </w:r>
          </w:p>
        </w:tc>
      </w:tr>
      <w:tr w:rsidR="00E86223" w:rsidRPr="007F2770" w14:paraId="646077C3" w14:textId="77777777" w:rsidTr="00EE7735">
        <w:trPr>
          <w:cantSplit/>
          <w:jc w:val="center"/>
        </w:trPr>
        <w:tc>
          <w:tcPr>
            <w:tcW w:w="7094" w:type="dxa"/>
            <w:gridSpan w:val="3"/>
            <w:tcBorders>
              <w:top w:val="nil"/>
              <w:left w:val="single" w:sz="4" w:space="0" w:color="auto"/>
              <w:bottom w:val="nil"/>
              <w:right w:val="single" w:sz="4" w:space="0" w:color="auto"/>
            </w:tcBorders>
            <w:hideMark/>
          </w:tcPr>
          <w:p w14:paraId="079E70F7" w14:textId="77777777" w:rsidR="00E86223" w:rsidRPr="007F2770" w:rsidRDefault="00E86223" w:rsidP="00EE7735">
            <w:pPr>
              <w:pStyle w:val="TAL"/>
            </w:pPr>
            <w:r w:rsidRPr="007F2770">
              <w:t>NID value is coded as specified in 3GPP TS 23.003 [4].</w:t>
            </w:r>
          </w:p>
        </w:tc>
      </w:tr>
      <w:tr w:rsidR="00E86223" w:rsidRPr="007F2770" w14:paraId="0E0C2054" w14:textId="77777777" w:rsidTr="00EE7735">
        <w:trPr>
          <w:cantSplit/>
          <w:jc w:val="center"/>
        </w:trPr>
        <w:tc>
          <w:tcPr>
            <w:tcW w:w="7094" w:type="dxa"/>
            <w:gridSpan w:val="3"/>
            <w:tcBorders>
              <w:top w:val="nil"/>
              <w:left w:val="single" w:sz="4" w:space="0" w:color="auto"/>
              <w:bottom w:val="nil"/>
              <w:right w:val="single" w:sz="4" w:space="0" w:color="auto"/>
            </w:tcBorders>
          </w:tcPr>
          <w:p w14:paraId="63DF7158" w14:textId="77777777" w:rsidR="00E86223" w:rsidRPr="007F2770" w:rsidRDefault="00E86223" w:rsidP="00EE7735">
            <w:pPr>
              <w:pStyle w:val="TAL"/>
            </w:pPr>
          </w:p>
        </w:tc>
      </w:tr>
      <w:tr w:rsidR="00E86223" w:rsidRPr="007F2770" w14:paraId="31B42F66" w14:textId="77777777" w:rsidTr="00EE7735">
        <w:trPr>
          <w:cantSplit/>
          <w:jc w:val="center"/>
        </w:trPr>
        <w:tc>
          <w:tcPr>
            <w:tcW w:w="7094" w:type="dxa"/>
            <w:gridSpan w:val="3"/>
            <w:tcBorders>
              <w:top w:val="nil"/>
              <w:left w:val="single" w:sz="4" w:space="0" w:color="auto"/>
              <w:bottom w:val="nil"/>
              <w:right w:val="single" w:sz="4" w:space="0" w:color="auto"/>
            </w:tcBorders>
          </w:tcPr>
          <w:p w14:paraId="0240E473" w14:textId="77777777" w:rsidR="00E86223" w:rsidRPr="007F2770" w:rsidRDefault="00E86223" w:rsidP="00EE7735">
            <w:pPr>
              <w:pStyle w:val="TAL"/>
              <w:ind w:left="21" w:hanging="21"/>
              <w:rPr>
                <w:lang w:val="en-US"/>
              </w:rPr>
            </w:pPr>
            <w:r w:rsidRPr="007F2770">
              <w:rPr>
                <w:lang w:val="en-US"/>
              </w:rPr>
              <w:t xml:space="preserve">Time indication (bit1 of octet </w:t>
            </w:r>
            <w:r>
              <w:rPr>
                <w:lang w:val="en-US"/>
              </w:rPr>
              <w:t>u</w:t>
            </w:r>
            <w:r w:rsidRPr="007F2770">
              <w:rPr>
                <w:lang w:val="en-US"/>
              </w:rPr>
              <w:t>+</w:t>
            </w:r>
            <w:r>
              <w:rPr>
                <w:lang w:val="en-US"/>
              </w:rPr>
              <w:t>5</w:t>
            </w:r>
            <w:r w:rsidRPr="007F2770">
              <w:rPr>
                <w:lang w:val="en-US"/>
              </w:rPr>
              <w:t>)</w:t>
            </w:r>
          </w:p>
          <w:p w14:paraId="0E88D085" w14:textId="77777777" w:rsidR="00E86223" w:rsidRPr="007F2770" w:rsidRDefault="00E86223" w:rsidP="00EE7735">
            <w:pPr>
              <w:pStyle w:val="TAL"/>
              <w:ind w:left="21" w:hanging="21"/>
              <w:rPr>
                <w:lang w:val="sv-SE"/>
              </w:rPr>
            </w:pPr>
            <w:r w:rsidRPr="007F2770">
              <w:rPr>
                <w:lang w:val="sv-SE"/>
              </w:rPr>
              <w:t>Bit</w:t>
            </w:r>
          </w:p>
        </w:tc>
      </w:tr>
      <w:tr w:rsidR="00E86223" w:rsidRPr="007F2770" w14:paraId="3D2CC00F" w14:textId="77777777" w:rsidTr="00EE7735">
        <w:trPr>
          <w:cantSplit/>
          <w:jc w:val="center"/>
        </w:trPr>
        <w:tc>
          <w:tcPr>
            <w:tcW w:w="7094" w:type="dxa"/>
            <w:gridSpan w:val="3"/>
            <w:tcBorders>
              <w:top w:val="nil"/>
              <w:left w:val="single" w:sz="4" w:space="0" w:color="auto"/>
              <w:bottom w:val="nil"/>
              <w:right w:val="single" w:sz="4" w:space="0" w:color="auto"/>
            </w:tcBorders>
          </w:tcPr>
          <w:p w14:paraId="688B258F" w14:textId="77777777" w:rsidR="00E86223" w:rsidRPr="007F2770" w:rsidRDefault="00E86223" w:rsidP="00EE7735">
            <w:pPr>
              <w:pStyle w:val="TAL"/>
              <w:ind w:left="21" w:hanging="21"/>
              <w:rPr>
                <w:b/>
                <w:bCs/>
                <w:lang w:val="sv-SE"/>
              </w:rPr>
            </w:pPr>
            <w:r w:rsidRPr="007F2770">
              <w:rPr>
                <w:b/>
                <w:bCs/>
                <w:lang w:val="sv-SE"/>
              </w:rPr>
              <w:t>1</w:t>
            </w:r>
          </w:p>
        </w:tc>
      </w:tr>
      <w:tr w:rsidR="00E86223" w:rsidRPr="007F2770" w14:paraId="0167CC3A" w14:textId="77777777" w:rsidTr="00EE7735">
        <w:trPr>
          <w:cantSplit/>
          <w:jc w:val="center"/>
        </w:trPr>
        <w:tc>
          <w:tcPr>
            <w:tcW w:w="443" w:type="dxa"/>
            <w:tcBorders>
              <w:top w:val="nil"/>
              <w:left w:val="single" w:sz="4" w:space="0" w:color="auto"/>
              <w:bottom w:val="nil"/>
              <w:right w:val="nil"/>
            </w:tcBorders>
          </w:tcPr>
          <w:p w14:paraId="78D0C282" w14:textId="77777777" w:rsidR="00E86223" w:rsidRPr="007F2770" w:rsidRDefault="00E86223" w:rsidP="00EE7735">
            <w:pPr>
              <w:pStyle w:val="TAL"/>
              <w:ind w:left="21" w:hanging="21"/>
              <w:rPr>
                <w:lang w:val="sv-SE"/>
              </w:rPr>
            </w:pPr>
            <w:r w:rsidRPr="007F2770">
              <w:rPr>
                <w:lang w:val="sv-SE"/>
              </w:rPr>
              <w:t>0</w:t>
            </w:r>
          </w:p>
        </w:tc>
        <w:tc>
          <w:tcPr>
            <w:tcW w:w="443" w:type="dxa"/>
            <w:tcBorders>
              <w:top w:val="nil"/>
              <w:left w:val="nil"/>
              <w:bottom w:val="nil"/>
              <w:right w:val="nil"/>
            </w:tcBorders>
          </w:tcPr>
          <w:p w14:paraId="7BC2E4DE" w14:textId="77777777" w:rsidR="00E86223" w:rsidRPr="007F2770" w:rsidRDefault="00E86223" w:rsidP="00EE7735">
            <w:pPr>
              <w:pStyle w:val="TAL"/>
              <w:ind w:left="21" w:hanging="21"/>
              <w:rPr>
                <w:lang w:val="sv-SE"/>
              </w:rPr>
            </w:pPr>
          </w:p>
        </w:tc>
        <w:tc>
          <w:tcPr>
            <w:tcW w:w="6208" w:type="dxa"/>
            <w:tcBorders>
              <w:top w:val="nil"/>
              <w:left w:val="nil"/>
              <w:bottom w:val="nil"/>
              <w:right w:val="single" w:sz="4" w:space="0" w:color="auto"/>
            </w:tcBorders>
          </w:tcPr>
          <w:p w14:paraId="7ED30B5C" w14:textId="77777777" w:rsidR="00E86223" w:rsidRPr="007F2770" w:rsidRDefault="00E86223" w:rsidP="00EE7735">
            <w:pPr>
              <w:pStyle w:val="TAL"/>
              <w:ind w:left="21" w:hanging="21"/>
              <w:rPr>
                <w:lang w:val="en-US"/>
              </w:rPr>
            </w:pPr>
            <w:r w:rsidRPr="007F2770">
              <w:rPr>
                <w:lang w:val="en-US"/>
              </w:rPr>
              <w:t>Time validity infomation not included</w:t>
            </w:r>
          </w:p>
        </w:tc>
      </w:tr>
      <w:tr w:rsidR="00E86223" w:rsidRPr="007F2770" w14:paraId="2EF53966" w14:textId="77777777" w:rsidTr="00EE7735">
        <w:trPr>
          <w:cantSplit/>
          <w:jc w:val="center"/>
        </w:trPr>
        <w:tc>
          <w:tcPr>
            <w:tcW w:w="443" w:type="dxa"/>
            <w:tcBorders>
              <w:top w:val="nil"/>
              <w:left w:val="single" w:sz="4" w:space="0" w:color="auto"/>
              <w:bottom w:val="nil"/>
              <w:right w:val="nil"/>
            </w:tcBorders>
          </w:tcPr>
          <w:p w14:paraId="06126DAB" w14:textId="77777777" w:rsidR="00E86223" w:rsidRPr="007F2770" w:rsidRDefault="00E86223" w:rsidP="00EE7735">
            <w:pPr>
              <w:pStyle w:val="TAL"/>
              <w:ind w:left="21" w:hanging="21"/>
              <w:rPr>
                <w:lang w:val="sv-SE"/>
              </w:rPr>
            </w:pPr>
            <w:r w:rsidRPr="007F2770">
              <w:rPr>
                <w:lang w:val="sv-SE"/>
              </w:rPr>
              <w:t>1</w:t>
            </w:r>
          </w:p>
        </w:tc>
        <w:tc>
          <w:tcPr>
            <w:tcW w:w="443" w:type="dxa"/>
            <w:tcBorders>
              <w:top w:val="nil"/>
              <w:left w:val="nil"/>
              <w:bottom w:val="nil"/>
              <w:right w:val="nil"/>
            </w:tcBorders>
          </w:tcPr>
          <w:p w14:paraId="0C05ED20" w14:textId="77777777" w:rsidR="00E86223" w:rsidRPr="007F2770" w:rsidRDefault="00E86223" w:rsidP="00EE7735">
            <w:pPr>
              <w:pStyle w:val="TAL"/>
              <w:ind w:left="21" w:hanging="21"/>
              <w:rPr>
                <w:lang w:val="sv-SE"/>
              </w:rPr>
            </w:pPr>
          </w:p>
        </w:tc>
        <w:tc>
          <w:tcPr>
            <w:tcW w:w="6208" w:type="dxa"/>
            <w:tcBorders>
              <w:top w:val="nil"/>
              <w:left w:val="nil"/>
              <w:bottom w:val="nil"/>
              <w:right w:val="single" w:sz="4" w:space="0" w:color="auto"/>
            </w:tcBorders>
          </w:tcPr>
          <w:p w14:paraId="5A66A5D8" w14:textId="77777777" w:rsidR="00E86223" w:rsidRPr="007F2770" w:rsidRDefault="00E86223" w:rsidP="00EE7735">
            <w:pPr>
              <w:pStyle w:val="TAL"/>
              <w:ind w:left="21" w:hanging="21"/>
              <w:rPr>
                <w:lang w:val="en-US"/>
              </w:rPr>
            </w:pPr>
            <w:r>
              <w:rPr>
                <w:lang w:val="en-US"/>
              </w:rPr>
              <w:t xml:space="preserve">Time validity </w:t>
            </w:r>
            <w:r w:rsidDel="00FB3BBF">
              <w:rPr>
                <w:lang w:val="en-US"/>
              </w:rPr>
              <w:t>infomation</w:t>
            </w:r>
            <w:r>
              <w:rPr>
                <w:lang w:val="en-US"/>
              </w:rPr>
              <w:t xml:space="preserve">information </w:t>
            </w:r>
            <w:r w:rsidDel="00FB3BBF">
              <w:rPr>
                <w:lang w:val="en-US"/>
              </w:rPr>
              <w:t xml:space="preserve">is </w:t>
            </w:r>
            <w:r>
              <w:rPr>
                <w:lang w:val="en-US"/>
              </w:rPr>
              <w:t>included</w:t>
            </w:r>
          </w:p>
        </w:tc>
      </w:tr>
      <w:tr w:rsidR="00E86223" w:rsidRPr="007F2770" w14:paraId="12545AE4" w14:textId="77777777" w:rsidTr="00EE7735">
        <w:trPr>
          <w:cantSplit/>
          <w:jc w:val="center"/>
        </w:trPr>
        <w:tc>
          <w:tcPr>
            <w:tcW w:w="7094" w:type="dxa"/>
            <w:gridSpan w:val="3"/>
            <w:tcBorders>
              <w:top w:val="nil"/>
              <w:left w:val="single" w:sz="4" w:space="0" w:color="auto"/>
              <w:bottom w:val="nil"/>
              <w:right w:val="single" w:sz="4" w:space="0" w:color="auto"/>
            </w:tcBorders>
          </w:tcPr>
          <w:p w14:paraId="10A7D99F" w14:textId="77777777" w:rsidR="00E86223" w:rsidRPr="007F2770" w:rsidRDefault="00E86223" w:rsidP="00EE7735">
            <w:pPr>
              <w:pStyle w:val="TAL"/>
              <w:ind w:left="21" w:hanging="21"/>
              <w:rPr>
                <w:lang w:val="en-US"/>
              </w:rPr>
            </w:pPr>
          </w:p>
        </w:tc>
      </w:tr>
      <w:tr w:rsidR="00E86223" w14:paraId="40CC0D24" w14:textId="77777777" w:rsidTr="00EE7735">
        <w:trPr>
          <w:cantSplit/>
          <w:jc w:val="center"/>
        </w:trPr>
        <w:tc>
          <w:tcPr>
            <w:tcW w:w="7094" w:type="dxa"/>
            <w:gridSpan w:val="3"/>
            <w:tcBorders>
              <w:top w:val="nil"/>
              <w:left w:val="single" w:sz="4" w:space="0" w:color="auto"/>
              <w:bottom w:val="nil"/>
              <w:right w:val="single" w:sz="4" w:space="0" w:color="auto"/>
            </w:tcBorders>
          </w:tcPr>
          <w:p w14:paraId="492FA429" w14:textId="77777777" w:rsidR="00E86223" w:rsidRPr="00294B40" w:rsidRDefault="00E86223" w:rsidP="00EE7735">
            <w:pPr>
              <w:pStyle w:val="TAL"/>
              <w:ind w:left="21" w:hanging="21"/>
              <w:rPr>
                <w:lang w:val="en-US"/>
              </w:rPr>
            </w:pPr>
            <w:r w:rsidRPr="00294B40">
              <w:rPr>
                <w:lang w:val="en-US"/>
              </w:rPr>
              <w:t>Location assistance information indicator (LAII) (bit 2 of octet p+8)</w:t>
            </w:r>
          </w:p>
          <w:p w14:paraId="43B98FBD" w14:textId="77777777" w:rsidR="00E86223" w:rsidRDefault="00E86223" w:rsidP="00EE7735">
            <w:pPr>
              <w:pStyle w:val="TAL"/>
              <w:ind w:left="21" w:hanging="21"/>
              <w:rPr>
                <w:lang w:val="en-US"/>
              </w:rPr>
            </w:pPr>
            <w:r>
              <w:rPr>
                <w:lang w:val="sv-SE"/>
              </w:rPr>
              <w:t>Bit</w:t>
            </w:r>
          </w:p>
        </w:tc>
      </w:tr>
      <w:tr w:rsidR="00E86223" w14:paraId="60777129" w14:textId="77777777" w:rsidTr="00EE7735">
        <w:trPr>
          <w:cantSplit/>
          <w:jc w:val="center"/>
        </w:trPr>
        <w:tc>
          <w:tcPr>
            <w:tcW w:w="7094" w:type="dxa"/>
            <w:gridSpan w:val="3"/>
            <w:tcBorders>
              <w:top w:val="nil"/>
              <w:left w:val="single" w:sz="4" w:space="0" w:color="auto"/>
              <w:bottom w:val="nil"/>
              <w:right w:val="single" w:sz="4" w:space="0" w:color="auto"/>
            </w:tcBorders>
          </w:tcPr>
          <w:p w14:paraId="6F2102DB" w14:textId="77777777" w:rsidR="00E86223" w:rsidRDefault="00E86223" w:rsidP="00EE7735">
            <w:pPr>
              <w:pStyle w:val="TAL"/>
              <w:ind w:left="21" w:hanging="21"/>
              <w:rPr>
                <w:lang w:val="en-US"/>
              </w:rPr>
            </w:pPr>
            <w:r w:rsidRPr="00D1104C">
              <w:rPr>
                <w:b/>
                <w:bCs/>
                <w:lang w:val="sv-SE"/>
              </w:rPr>
              <w:t>2</w:t>
            </w:r>
          </w:p>
        </w:tc>
      </w:tr>
      <w:tr w:rsidR="00E86223" w14:paraId="6BFE35FA" w14:textId="77777777" w:rsidTr="00EE7735">
        <w:trPr>
          <w:cantSplit/>
          <w:jc w:val="center"/>
        </w:trPr>
        <w:tc>
          <w:tcPr>
            <w:tcW w:w="443" w:type="dxa"/>
            <w:tcBorders>
              <w:top w:val="nil"/>
              <w:left w:val="single" w:sz="4" w:space="0" w:color="auto"/>
              <w:bottom w:val="nil"/>
              <w:right w:val="nil"/>
            </w:tcBorders>
            <w:hideMark/>
          </w:tcPr>
          <w:p w14:paraId="613D176C" w14:textId="77777777" w:rsidR="00E86223" w:rsidRDefault="00E86223" w:rsidP="00EE7735">
            <w:pPr>
              <w:pStyle w:val="TAL"/>
              <w:ind w:left="21" w:hanging="21"/>
              <w:rPr>
                <w:lang w:val="sv-SE"/>
              </w:rPr>
            </w:pPr>
            <w:r>
              <w:rPr>
                <w:lang w:val="sv-SE"/>
              </w:rPr>
              <w:t>0</w:t>
            </w:r>
          </w:p>
        </w:tc>
        <w:tc>
          <w:tcPr>
            <w:tcW w:w="443" w:type="dxa"/>
            <w:tcBorders>
              <w:top w:val="nil"/>
              <w:left w:val="nil"/>
              <w:bottom w:val="nil"/>
              <w:right w:val="nil"/>
            </w:tcBorders>
          </w:tcPr>
          <w:p w14:paraId="7FB868CA" w14:textId="77777777" w:rsidR="00E86223" w:rsidRDefault="00E86223" w:rsidP="00EE7735">
            <w:pPr>
              <w:pStyle w:val="TAL"/>
              <w:ind w:left="21" w:hanging="21"/>
              <w:rPr>
                <w:lang w:val="sv-SE"/>
              </w:rPr>
            </w:pPr>
          </w:p>
        </w:tc>
        <w:tc>
          <w:tcPr>
            <w:tcW w:w="6208" w:type="dxa"/>
            <w:tcBorders>
              <w:top w:val="nil"/>
              <w:left w:val="nil"/>
              <w:bottom w:val="nil"/>
              <w:right w:val="single" w:sz="4" w:space="0" w:color="auto"/>
            </w:tcBorders>
            <w:hideMark/>
          </w:tcPr>
          <w:p w14:paraId="6099166D" w14:textId="77777777" w:rsidR="00E86223" w:rsidRPr="00294B40" w:rsidRDefault="00E86223" w:rsidP="00EE7735">
            <w:pPr>
              <w:pStyle w:val="TAL"/>
              <w:ind w:left="21" w:hanging="21"/>
              <w:rPr>
                <w:lang w:val="en-US"/>
              </w:rPr>
            </w:pPr>
            <w:r w:rsidRPr="00294B40">
              <w:rPr>
                <w:lang w:val="en-US"/>
              </w:rPr>
              <w:t>Location assistance information not included</w:t>
            </w:r>
          </w:p>
        </w:tc>
      </w:tr>
      <w:tr w:rsidR="00E86223" w14:paraId="68BF5F59" w14:textId="77777777" w:rsidTr="00EE7735">
        <w:trPr>
          <w:cantSplit/>
          <w:jc w:val="center"/>
        </w:trPr>
        <w:tc>
          <w:tcPr>
            <w:tcW w:w="443" w:type="dxa"/>
            <w:tcBorders>
              <w:top w:val="nil"/>
              <w:left w:val="single" w:sz="4" w:space="0" w:color="auto"/>
              <w:bottom w:val="nil"/>
              <w:right w:val="nil"/>
            </w:tcBorders>
          </w:tcPr>
          <w:p w14:paraId="1269A49F" w14:textId="77777777" w:rsidR="00E86223" w:rsidRDefault="00E86223" w:rsidP="00EE7735">
            <w:pPr>
              <w:pStyle w:val="TAL"/>
              <w:ind w:left="21" w:hanging="21"/>
              <w:rPr>
                <w:lang w:val="sv-SE"/>
              </w:rPr>
            </w:pPr>
            <w:r>
              <w:rPr>
                <w:lang w:val="sv-SE"/>
              </w:rPr>
              <w:t>1</w:t>
            </w:r>
          </w:p>
        </w:tc>
        <w:tc>
          <w:tcPr>
            <w:tcW w:w="443" w:type="dxa"/>
            <w:tcBorders>
              <w:top w:val="nil"/>
              <w:left w:val="nil"/>
              <w:bottom w:val="nil"/>
              <w:right w:val="nil"/>
            </w:tcBorders>
          </w:tcPr>
          <w:p w14:paraId="79DD1158" w14:textId="77777777" w:rsidR="00E86223" w:rsidRDefault="00E86223" w:rsidP="00EE7735">
            <w:pPr>
              <w:pStyle w:val="TAL"/>
              <w:ind w:left="21" w:hanging="21"/>
              <w:rPr>
                <w:lang w:val="sv-SE"/>
              </w:rPr>
            </w:pPr>
          </w:p>
        </w:tc>
        <w:tc>
          <w:tcPr>
            <w:tcW w:w="6208" w:type="dxa"/>
            <w:tcBorders>
              <w:top w:val="nil"/>
              <w:left w:val="nil"/>
              <w:bottom w:val="nil"/>
              <w:right w:val="single" w:sz="4" w:space="0" w:color="auto"/>
            </w:tcBorders>
          </w:tcPr>
          <w:p w14:paraId="30EF55E7" w14:textId="77777777" w:rsidR="00E86223" w:rsidRDefault="00E86223" w:rsidP="00EE7735">
            <w:pPr>
              <w:pStyle w:val="TAL"/>
              <w:ind w:left="21" w:hanging="21"/>
              <w:rPr>
                <w:lang w:val="sv-SE"/>
              </w:rPr>
            </w:pPr>
            <w:r>
              <w:rPr>
                <w:lang w:val="sv-SE"/>
              </w:rPr>
              <w:t>Location assistance information included</w:t>
            </w:r>
          </w:p>
        </w:tc>
      </w:tr>
      <w:tr w:rsidR="00E86223" w14:paraId="438ADD93" w14:textId="77777777" w:rsidTr="00EE7735">
        <w:trPr>
          <w:cantSplit/>
          <w:jc w:val="center"/>
        </w:trPr>
        <w:tc>
          <w:tcPr>
            <w:tcW w:w="7094" w:type="dxa"/>
            <w:gridSpan w:val="3"/>
            <w:tcBorders>
              <w:top w:val="nil"/>
              <w:left w:val="single" w:sz="4" w:space="0" w:color="auto"/>
              <w:bottom w:val="single" w:sz="4" w:space="0" w:color="auto"/>
              <w:right w:val="single" w:sz="4" w:space="0" w:color="auto"/>
            </w:tcBorders>
          </w:tcPr>
          <w:p w14:paraId="10B9D0C5" w14:textId="77777777" w:rsidR="00E86223" w:rsidRDefault="00E86223" w:rsidP="00EE7735">
            <w:pPr>
              <w:pStyle w:val="TAL"/>
              <w:ind w:left="21" w:hanging="21"/>
              <w:rPr>
                <w:lang w:val="en-US"/>
              </w:rPr>
            </w:pPr>
          </w:p>
        </w:tc>
      </w:tr>
      <w:tr w:rsidR="00E86223" w:rsidRPr="007F2770" w14:paraId="11CBDB8E" w14:textId="77777777" w:rsidTr="00EE7735">
        <w:trPr>
          <w:cantSplit/>
          <w:jc w:val="center"/>
        </w:trPr>
        <w:tc>
          <w:tcPr>
            <w:tcW w:w="7094" w:type="dxa"/>
            <w:gridSpan w:val="3"/>
            <w:tcBorders>
              <w:top w:val="single" w:sz="4" w:space="0" w:color="auto"/>
              <w:left w:val="single" w:sz="4" w:space="0" w:color="auto"/>
              <w:bottom w:val="single" w:sz="4" w:space="0" w:color="auto"/>
              <w:right w:val="single" w:sz="4" w:space="0" w:color="auto"/>
            </w:tcBorders>
          </w:tcPr>
          <w:p w14:paraId="4163193C" w14:textId="77777777" w:rsidR="00E86223" w:rsidRPr="007F2770" w:rsidRDefault="00E86223" w:rsidP="00EE7735">
            <w:pPr>
              <w:pStyle w:val="TAN"/>
              <w:rPr>
                <w:lang w:val="en-US"/>
              </w:rPr>
            </w:pPr>
            <w:r>
              <w:rPr>
                <w:lang w:val="en-US"/>
              </w:rPr>
              <w:t>NOTE:</w:t>
            </w:r>
            <w:r w:rsidRPr="005D3D15">
              <w:rPr>
                <w:lang w:val="en-US"/>
              </w:rPr>
              <w:tab/>
            </w:r>
            <w:r>
              <w:rPr>
                <w:lang w:val="en-US"/>
              </w:rPr>
              <w:t xml:space="preserve">NID coding deviates from coding of </w:t>
            </w:r>
            <w:r>
              <w:rPr>
                <w:lang w:eastAsia="en-US"/>
              </w:rPr>
              <w:t>value part of NID IE as specified in subclause </w:t>
            </w:r>
            <w:r>
              <w:t>9.</w:t>
            </w:r>
            <w:r w:rsidRPr="009F710C">
              <w:t>2</w:t>
            </w:r>
            <w:r>
              <w:t xml:space="preserve">.7 of 3GPP TS 24.502 [18], coding of the NID field of the SNPN </w:t>
            </w:r>
            <w:r w:rsidRPr="00D95AF2">
              <w:t>list</w:t>
            </w:r>
            <w:r>
              <w:t xml:space="preserve"> IE as specified in subclause 9.11.3.92, and coding of the NID field of the </w:t>
            </w:r>
            <w:r w:rsidRPr="00610329">
              <w:t xml:space="preserve">SNPN </w:t>
            </w:r>
            <w:r>
              <w:t>l</w:t>
            </w:r>
            <w:r w:rsidRPr="00610329">
              <w:t xml:space="preserve">ist with trusted 5G </w:t>
            </w:r>
            <w:r>
              <w:t>c</w:t>
            </w:r>
            <w:r w:rsidRPr="00610329">
              <w:t>onnectivity IE</w:t>
            </w:r>
            <w:r>
              <w:t xml:space="preserve"> as specified in subclause </w:t>
            </w:r>
            <w:r w:rsidRPr="00610329">
              <w:t>H.2.4.7</w:t>
            </w:r>
            <w:r>
              <w:t xml:space="preserve"> of 3GPP TS 24.302 [16]</w:t>
            </w:r>
            <w:r>
              <w:rPr>
                <w:lang w:val="en-US"/>
              </w:rPr>
              <w:t>.</w:t>
            </w:r>
          </w:p>
        </w:tc>
      </w:tr>
    </w:tbl>
    <w:p w14:paraId="54B2985F" w14:textId="77777777" w:rsidR="00E86223" w:rsidRDefault="00E86223" w:rsidP="00E86223">
      <w:pPr>
        <w:pStyle w:val="EditorsNote"/>
      </w:pPr>
      <w:r w:rsidRPr="007F2770">
        <w:rPr>
          <w:lang w:val="en-US"/>
        </w:rPr>
        <w:t>Editor's note</w:t>
      </w:r>
      <w:r>
        <w:rPr>
          <w:lang w:val="en-US"/>
        </w:rPr>
        <w:t xml:space="preserve"> </w:t>
      </w:r>
      <w:r w:rsidRPr="007F2770">
        <w:rPr>
          <w:lang w:val="en-US"/>
        </w:rPr>
        <w:t>(WI:eNPN_Ph2, CR#</w:t>
      </w:r>
      <w:r>
        <w:rPr>
          <w:lang w:val="en-US"/>
        </w:rPr>
        <w:t>5203):</w:t>
      </w:r>
      <w:r w:rsidRPr="00D71B6A">
        <w:tab/>
      </w:r>
      <w:r w:rsidRPr="007F2770">
        <w:rPr>
          <w:lang w:val="en-US"/>
        </w:rPr>
        <w:t>The format of the time validity info</w:t>
      </w:r>
      <w:r>
        <w:rPr>
          <w:lang w:val="en-US"/>
        </w:rPr>
        <w:t>r</w:t>
      </w:r>
      <w:r w:rsidRPr="007F2770">
        <w:rPr>
          <w:lang w:val="en-US"/>
        </w:rPr>
        <w:t xml:space="preserve">mation for the preferred SNPN </w:t>
      </w:r>
      <w:r>
        <w:rPr>
          <w:lang w:val="en-US"/>
        </w:rPr>
        <w:t xml:space="preserve">is </w:t>
      </w:r>
      <w:r w:rsidRPr="007F2770">
        <w:rPr>
          <w:lang w:val="en-US"/>
        </w:rPr>
        <w:t>FFS</w:t>
      </w:r>
      <w:r w:rsidRPr="007F2770">
        <w:t>.</w:t>
      </w:r>
    </w:p>
    <w:p w14:paraId="628C60C8" w14:textId="77777777" w:rsidR="00E86223" w:rsidRPr="007F2770" w:rsidRDefault="00E86223" w:rsidP="00E86223">
      <w:pPr>
        <w:pStyle w:val="EditorsNote"/>
        <w:rPr>
          <w:lang w:val="en-US"/>
        </w:rPr>
      </w:pPr>
      <w:r>
        <w:rPr>
          <w:lang w:val="en-US"/>
        </w:rPr>
        <w:t>Editor's note (WI:eNPN_Ph2, CR#5203):</w:t>
      </w:r>
      <w:r w:rsidRPr="00D71B6A">
        <w:tab/>
      </w:r>
      <w:r>
        <w:rPr>
          <w:lang w:val="en-US"/>
        </w:rPr>
        <w:t>The location assistance information and its format for the preferred SNPN are FFS</w:t>
      </w:r>
      <w:r>
        <w:t>.</w:t>
      </w:r>
    </w:p>
    <w:p w14:paraId="3E69C48E" w14:textId="77777777" w:rsidR="00E86223" w:rsidRPr="007F2770" w:rsidRDefault="00E86223" w:rsidP="00E86223"/>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E86223" w:rsidRPr="007F2770" w14:paraId="7A909C24" w14:textId="77777777" w:rsidTr="00EE7735">
        <w:trPr>
          <w:gridAfter w:val="1"/>
          <w:wAfter w:w="8" w:type="dxa"/>
          <w:jc w:val="center"/>
        </w:trPr>
        <w:tc>
          <w:tcPr>
            <w:tcW w:w="708" w:type="dxa"/>
            <w:gridSpan w:val="2"/>
            <w:tcBorders>
              <w:bottom w:val="single" w:sz="4" w:space="0" w:color="auto"/>
            </w:tcBorders>
          </w:tcPr>
          <w:p w14:paraId="7AA644A3" w14:textId="77777777" w:rsidR="00E86223" w:rsidRPr="007F2770" w:rsidRDefault="00E86223" w:rsidP="00EE7735">
            <w:pPr>
              <w:pStyle w:val="TAC"/>
            </w:pPr>
            <w:r w:rsidRPr="007F2770">
              <w:lastRenderedPageBreak/>
              <w:t>8</w:t>
            </w:r>
          </w:p>
        </w:tc>
        <w:tc>
          <w:tcPr>
            <w:tcW w:w="709" w:type="dxa"/>
            <w:tcBorders>
              <w:bottom w:val="single" w:sz="4" w:space="0" w:color="auto"/>
            </w:tcBorders>
          </w:tcPr>
          <w:p w14:paraId="57A4253D" w14:textId="77777777" w:rsidR="00E86223" w:rsidRPr="007F2770" w:rsidRDefault="00E86223" w:rsidP="00EE7735">
            <w:pPr>
              <w:pStyle w:val="TAC"/>
            </w:pPr>
            <w:r w:rsidRPr="007F2770">
              <w:t>7</w:t>
            </w:r>
          </w:p>
        </w:tc>
        <w:tc>
          <w:tcPr>
            <w:tcW w:w="709" w:type="dxa"/>
            <w:tcBorders>
              <w:bottom w:val="single" w:sz="4" w:space="0" w:color="auto"/>
            </w:tcBorders>
          </w:tcPr>
          <w:p w14:paraId="4F357119" w14:textId="77777777" w:rsidR="00E86223" w:rsidRPr="007F2770" w:rsidRDefault="00E86223" w:rsidP="00EE7735">
            <w:pPr>
              <w:pStyle w:val="TAC"/>
            </w:pPr>
            <w:r w:rsidRPr="007F2770">
              <w:t>6</w:t>
            </w:r>
          </w:p>
        </w:tc>
        <w:tc>
          <w:tcPr>
            <w:tcW w:w="709" w:type="dxa"/>
            <w:tcBorders>
              <w:bottom w:val="single" w:sz="4" w:space="0" w:color="auto"/>
            </w:tcBorders>
          </w:tcPr>
          <w:p w14:paraId="5040A10D" w14:textId="77777777" w:rsidR="00E86223" w:rsidRPr="007F2770" w:rsidRDefault="00E86223" w:rsidP="00EE7735">
            <w:pPr>
              <w:pStyle w:val="TAC"/>
            </w:pPr>
            <w:r w:rsidRPr="007F2770">
              <w:t>5</w:t>
            </w:r>
          </w:p>
        </w:tc>
        <w:tc>
          <w:tcPr>
            <w:tcW w:w="709" w:type="dxa"/>
            <w:tcBorders>
              <w:bottom w:val="single" w:sz="4" w:space="0" w:color="auto"/>
            </w:tcBorders>
          </w:tcPr>
          <w:p w14:paraId="5A6F48D0" w14:textId="77777777" w:rsidR="00E86223" w:rsidRPr="007F2770" w:rsidRDefault="00E86223" w:rsidP="00EE7735">
            <w:pPr>
              <w:pStyle w:val="TAC"/>
            </w:pPr>
            <w:r w:rsidRPr="007F2770">
              <w:t>4</w:t>
            </w:r>
          </w:p>
        </w:tc>
        <w:tc>
          <w:tcPr>
            <w:tcW w:w="709" w:type="dxa"/>
            <w:tcBorders>
              <w:bottom w:val="single" w:sz="4" w:space="0" w:color="auto"/>
            </w:tcBorders>
          </w:tcPr>
          <w:p w14:paraId="7A492C46" w14:textId="77777777" w:rsidR="00E86223" w:rsidRPr="007F2770" w:rsidRDefault="00E86223" w:rsidP="00EE7735">
            <w:pPr>
              <w:pStyle w:val="TAC"/>
            </w:pPr>
            <w:r w:rsidRPr="007F2770">
              <w:t>3</w:t>
            </w:r>
          </w:p>
        </w:tc>
        <w:tc>
          <w:tcPr>
            <w:tcW w:w="709" w:type="dxa"/>
            <w:tcBorders>
              <w:bottom w:val="single" w:sz="4" w:space="0" w:color="auto"/>
            </w:tcBorders>
          </w:tcPr>
          <w:p w14:paraId="64347C07" w14:textId="77777777" w:rsidR="00E86223" w:rsidRPr="007F2770" w:rsidRDefault="00E86223" w:rsidP="00EE7735">
            <w:pPr>
              <w:pStyle w:val="TAC"/>
            </w:pPr>
            <w:r w:rsidRPr="007F2770">
              <w:t>2</w:t>
            </w:r>
          </w:p>
        </w:tc>
        <w:tc>
          <w:tcPr>
            <w:tcW w:w="709" w:type="dxa"/>
            <w:tcBorders>
              <w:bottom w:val="single" w:sz="4" w:space="0" w:color="auto"/>
            </w:tcBorders>
          </w:tcPr>
          <w:p w14:paraId="4C870976" w14:textId="77777777" w:rsidR="00E86223" w:rsidRPr="007F2770" w:rsidRDefault="00E86223" w:rsidP="00EE7735">
            <w:pPr>
              <w:pStyle w:val="TAC"/>
            </w:pPr>
            <w:r w:rsidRPr="007F2770">
              <w:t>1</w:t>
            </w:r>
          </w:p>
        </w:tc>
        <w:tc>
          <w:tcPr>
            <w:tcW w:w="1416" w:type="dxa"/>
            <w:gridSpan w:val="2"/>
          </w:tcPr>
          <w:p w14:paraId="7382C370" w14:textId="77777777" w:rsidR="00E86223" w:rsidRPr="007F2770" w:rsidRDefault="00E86223" w:rsidP="00EE7735">
            <w:pPr>
              <w:pStyle w:val="TAL"/>
            </w:pPr>
          </w:p>
        </w:tc>
      </w:tr>
      <w:tr w:rsidR="00E86223" w:rsidRPr="007F2770" w14:paraId="2C4C57F0" w14:textId="77777777" w:rsidTr="00EE773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8C3060B" w14:textId="77777777" w:rsidR="00E86223" w:rsidRPr="007F2770" w:rsidRDefault="00E86223" w:rsidP="00EE7735">
            <w:pPr>
              <w:pStyle w:val="TAC"/>
            </w:pPr>
          </w:p>
          <w:p w14:paraId="0CCB9C4E" w14:textId="77777777" w:rsidR="00E86223" w:rsidRPr="007F2770" w:rsidRDefault="00E86223" w:rsidP="00EE7735">
            <w:pPr>
              <w:pStyle w:val="TAC"/>
            </w:pPr>
            <w:r w:rsidRPr="007F2770">
              <w:t>Length of CH controlled prioritized list of GINs contents</w:t>
            </w:r>
          </w:p>
        </w:tc>
        <w:tc>
          <w:tcPr>
            <w:tcW w:w="1416" w:type="dxa"/>
            <w:gridSpan w:val="2"/>
            <w:tcBorders>
              <w:top w:val="nil"/>
              <w:left w:val="single" w:sz="6" w:space="0" w:color="auto"/>
              <w:bottom w:val="nil"/>
              <w:right w:val="nil"/>
            </w:tcBorders>
          </w:tcPr>
          <w:p w14:paraId="7A381AAC" w14:textId="77777777" w:rsidR="00E86223" w:rsidRPr="007F2770" w:rsidRDefault="00E86223" w:rsidP="00EE7735">
            <w:pPr>
              <w:pStyle w:val="TAL"/>
            </w:pPr>
            <w:r w:rsidRPr="007F2770">
              <w:t>octet t+1</w:t>
            </w:r>
          </w:p>
          <w:p w14:paraId="55643D7B" w14:textId="77777777" w:rsidR="00E86223" w:rsidRPr="007F2770" w:rsidRDefault="00E86223" w:rsidP="00EE7735">
            <w:pPr>
              <w:pStyle w:val="TAL"/>
            </w:pPr>
          </w:p>
          <w:p w14:paraId="01978169" w14:textId="77777777" w:rsidR="00E86223" w:rsidRPr="007F2770" w:rsidRDefault="00E86223" w:rsidP="00EE7735">
            <w:pPr>
              <w:pStyle w:val="TAL"/>
            </w:pPr>
            <w:r w:rsidRPr="007F2770">
              <w:t>octet t+2</w:t>
            </w:r>
          </w:p>
        </w:tc>
      </w:tr>
      <w:tr w:rsidR="00E86223" w:rsidRPr="007F2770" w14:paraId="49F4632F" w14:textId="77777777" w:rsidTr="00EE773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7D64DE9" w14:textId="77777777" w:rsidR="00E86223" w:rsidRPr="007F2770" w:rsidRDefault="00E86223" w:rsidP="00EE7735">
            <w:pPr>
              <w:pStyle w:val="TAC"/>
            </w:pPr>
          </w:p>
          <w:p w14:paraId="437799B5" w14:textId="77777777" w:rsidR="00E86223" w:rsidRPr="007F2770" w:rsidRDefault="00E86223" w:rsidP="00EE7735">
            <w:pPr>
              <w:pStyle w:val="TAC"/>
            </w:pPr>
            <w:r w:rsidRPr="007F2770">
              <w:t>GIN 1</w:t>
            </w:r>
          </w:p>
        </w:tc>
        <w:tc>
          <w:tcPr>
            <w:tcW w:w="1416" w:type="dxa"/>
            <w:gridSpan w:val="2"/>
            <w:tcBorders>
              <w:top w:val="nil"/>
              <w:left w:val="single" w:sz="6" w:space="0" w:color="auto"/>
              <w:bottom w:val="nil"/>
              <w:right w:val="nil"/>
            </w:tcBorders>
          </w:tcPr>
          <w:p w14:paraId="5E507D78" w14:textId="77777777" w:rsidR="00E86223" w:rsidRPr="007F2770" w:rsidRDefault="00E86223" w:rsidP="00EE7735">
            <w:pPr>
              <w:pStyle w:val="TAL"/>
            </w:pPr>
            <w:r w:rsidRPr="007F2770">
              <w:t>octet (t+3)*</w:t>
            </w:r>
          </w:p>
          <w:p w14:paraId="50EA5C7A" w14:textId="77777777" w:rsidR="00E86223" w:rsidRPr="007F2770" w:rsidRDefault="00E86223" w:rsidP="00EE7735">
            <w:pPr>
              <w:pStyle w:val="TAL"/>
            </w:pPr>
          </w:p>
          <w:p w14:paraId="49EAA623" w14:textId="77777777" w:rsidR="00E86223" w:rsidRPr="007F2770" w:rsidRDefault="00E86223" w:rsidP="00EE7735">
            <w:pPr>
              <w:pStyle w:val="TAL"/>
            </w:pPr>
            <w:r w:rsidRPr="007F2770">
              <w:t>octet (t+11)*</w:t>
            </w:r>
          </w:p>
        </w:tc>
      </w:tr>
      <w:tr w:rsidR="00E86223" w:rsidRPr="007F2770" w14:paraId="4524A52A" w14:textId="77777777" w:rsidTr="00EE773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F8DCD14" w14:textId="77777777" w:rsidR="00E86223" w:rsidRPr="007F2770" w:rsidRDefault="00E86223" w:rsidP="00EE7735">
            <w:pPr>
              <w:pStyle w:val="TAC"/>
            </w:pPr>
          </w:p>
          <w:p w14:paraId="3E014B49" w14:textId="77777777" w:rsidR="00E86223" w:rsidRPr="007F2770" w:rsidRDefault="00E86223" w:rsidP="00EE7735">
            <w:pPr>
              <w:pStyle w:val="TAC"/>
            </w:pPr>
            <w:r w:rsidRPr="007F2770">
              <w:t>GIN 2</w:t>
            </w:r>
          </w:p>
        </w:tc>
        <w:tc>
          <w:tcPr>
            <w:tcW w:w="1416" w:type="dxa"/>
            <w:gridSpan w:val="2"/>
            <w:tcBorders>
              <w:top w:val="nil"/>
              <w:left w:val="single" w:sz="6" w:space="0" w:color="auto"/>
              <w:bottom w:val="nil"/>
              <w:right w:val="nil"/>
            </w:tcBorders>
          </w:tcPr>
          <w:p w14:paraId="52B21340" w14:textId="77777777" w:rsidR="00E86223" w:rsidRPr="007F2770" w:rsidRDefault="00E86223" w:rsidP="00EE7735">
            <w:pPr>
              <w:pStyle w:val="TAL"/>
            </w:pPr>
            <w:r w:rsidRPr="007F2770">
              <w:t>octet (t+12)*</w:t>
            </w:r>
          </w:p>
          <w:p w14:paraId="14994F07" w14:textId="77777777" w:rsidR="00E86223" w:rsidRPr="007F2770" w:rsidRDefault="00E86223" w:rsidP="00EE7735">
            <w:pPr>
              <w:pStyle w:val="TAL"/>
            </w:pPr>
          </w:p>
          <w:p w14:paraId="58796BAD" w14:textId="77777777" w:rsidR="00E86223" w:rsidRPr="007F2770" w:rsidRDefault="00E86223" w:rsidP="00EE7735">
            <w:pPr>
              <w:pStyle w:val="TAL"/>
            </w:pPr>
            <w:r w:rsidRPr="007F2770">
              <w:t>octet (t+20)*</w:t>
            </w:r>
          </w:p>
        </w:tc>
      </w:tr>
      <w:tr w:rsidR="00E86223" w:rsidRPr="00F528B7" w14:paraId="4FA55A62" w14:textId="77777777" w:rsidTr="00EE773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9E10384" w14:textId="77777777" w:rsidR="00E86223" w:rsidRPr="007F2770" w:rsidRDefault="00E86223" w:rsidP="00EE7735">
            <w:pPr>
              <w:pStyle w:val="TAC"/>
            </w:pPr>
          </w:p>
          <w:p w14:paraId="3850AED4" w14:textId="77777777" w:rsidR="00E86223" w:rsidRPr="007F2770" w:rsidRDefault="00E86223" w:rsidP="00EE7735">
            <w:pPr>
              <w:pStyle w:val="TAC"/>
            </w:pPr>
            <w:r w:rsidRPr="007F2770">
              <w:t>...</w:t>
            </w:r>
          </w:p>
          <w:p w14:paraId="0A4FC69F" w14:textId="77777777" w:rsidR="00E86223" w:rsidRPr="007F2770" w:rsidRDefault="00E86223" w:rsidP="00EE7735">
            <w:pPr>
              <w:pStyle w:val="TAC"/>
            </w:pPr>
          </w:p>
        </w:tc>
        <w:tc>
          <w:tcPr>
            <w:tcW w:w="1416" w:type="dxa"/>
            <w:gridSpan w:val="2"/>
            <w:tcBorders>
              <w:top w:val="nil"/>
              <w:left w:val="single" w:sz="6" w:space="0" w:color="auto"/>
              <w:bottom w:val="nil"/>
              <w:right w:val="nil"/>
            </w:tcBorders>
          </w:tcPr>
          <w:p w14:paraId="31837FCE" w14:textId="77777777" w:rsidR="00E86223" w:rsidRPr="007F2770" w:rsidRDefault="00E86223" w:rsidP="00EE7735">
            <w:pPr>
              <w:pStyle w:val="TAL"/>
              <w:rPr>
                <w:lang w:val="sv-SE"/>
              </w:rPr>
            </w:pPr>
            <w:r w:rsidRPr="007F2770">
              <w:rPr>
                <w:lang w:val="sv-SE"/>
              </w:rPr>
              <w:t>octet (t+21)*</w:t>
            </w:r>
          </w:p>
          <w:p w14:paraId="1CCAC499" w14:textId="77777777" w:rsidR="00E86223" w:rsidRPr="007F2770" w:rsidRDefault="00E86223" w:rsidP="00EE7735">
            <w:pPr>
              <w:pStyle w:val="TAL"/>
              <w:rPr>
                <w:lang w:val="sv-SE"/>
              </w:rPr>
            </w:pPr>
          </w:p>
          <w:p w14:paraId="29E4F55B" w14:textId="77777777" w:rsidR="00E86223" w:rsidRPr="007F2770" w:rsidRDefault="00E86223" w:rsidP="00EE7735">
            <w:pPr>
              <w:pStyle w:val="TAL"/>
              <w:rPr>
                <w:lang w:val="sv-SE"/>
              </w:rPr>
            </w:pPr>
            <w:r w:rsidRPr="007F2770">
              <w:rPr>
                <w:lang w:val="sv-SE"/>
              </w:rPr>
              <w:t>octet (t+n*9-5)*</w:t>
            </w:r>
          </w:p>
        </w:tc>
      </w:tr>
      <w:tr w:rsidR="00E86223" w:rsidRPr="00F528B7" w14:paraId="35596A7F" w14:textId="77777777" w:rsidTr="00EE773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5892F88" w14:textId="77777777" w:rsidR="00E86223" w:rsidRPr="007F2770" w:rsidRDefault="00E86223" w:rsidP="00EE7735">
            <w:pPr>
              <w:pStyle w:val="TAC"/>
              <w:rPr>
                <w:lang w:val="sv-SE"/>
              </w:rPr>
            </w:pPr>
          </w:p>
          <w:p w14:paraId="4AF12449" w14:textId="77777777" w:rsidR="00E86223" w:rsidRPr="007F2770" w:rsidRDefault="00E86223" w:rsidP="00EE7735">
            <w:pPr>
              <w:pStyle w:val="TAC"/>
            </w:pPr>
            <w:r w:rsidRPr="007F2770">
              <w:t>GIN n</w:t>
            </w:r>
          </w:p>
        </w:tc>
        <w:tc>
          <w:tcPr>
            <w:tcW w:w="1416" w:type="dxa"/>
            <w:gridSpan w:val="2"/>
            <w:tcBorders>
              <w:top w:val="nil"/>
              <w:left w:val="single" w:sz="6" w:space="0" w:color="auto"/>
              <w:bottom w:val="nil"/>
              <w:right w:val="nil"/>
            </w:tcBorders>
          </w:tcPr>
          <w:p w14:paraId="2009E0FC" w14:textId="77777777" w:rsidR="00E86223" w:rsidRPr="007F2770" w:rsidRDefault="00E86223" w:rsidP="00EE7735">
            <w:pPr>
              <w:pStyle w:val="TAL"/>
              <w:rPr>
                <w:lang w:val="sv-SE"/>
              </w:rPr>
            </w:pPr>
            <w:r w:rsidRPr="007F2770">
              <w:rPr>
                <w:lang w:val="sv-SE"/>
              </w:rPr>
              <w:t>octet (t+n*9-6)*</w:t>
            </w:r>
          </w:p>
          <w:p w14:paraId="3608DC91" w14:textId="77777777" w:rsidR="00E86223" w:rsidRPr="007F2770" w:rsidRDefault="00E86223" w:rsidP="00EE7735">
            <w:pPr>
              <w:pStyle w:val="TAL"/>
              <w:rPr>
                <w:lang w:val="sv-SE"/>
              </w:rPr>
            </w:pPr>
          </w:p>
          <w:p w14:paraId="0D028949" w14:textId="77777777" w:rsidR="00E86223" w:rsidRPr="007F2770" w:rsidRDefault="00E86223" w:rsidP="00EE7735">
            <w:pPr>
              <w:pStyle w:val="TAL"/>
              <w:rPr>
                <w:lang w:val="sv-SE"/>
              </w:rPr>
            </w:pPr>
            <w:r w:rsidRPr="007F2770">
              <w:rPr>
                <w:lang w:val="sv-SE"/>
              </w:rPr>
              <w:t>octet (t+n*9+2)* = octet u*</w:t>
            </w:r>
          </w:p>
        </w:tc>
      </w:tr>
    </w:tbl>
    <w:p w14:paraId="42574DB9" w14:textId="77777777" w:rsidR="00E86223" w:rsidRPr="007F2770" w:rsidRDefault="00E86223" w:rsidP="00E86223">
      <w:pPr>
        <w:pStyle w:val="TF"/>
      </w:pPr>
      <w:r w:rsidRPr="007F2770">
        <w:t>Figure 9.11.3.51.12: CH controlled prioritized list of GINs</w:t>
      </w:r>
    </w:p>
    <w:p w14:paraId="2A4D85E7" w14:textId="77777777" w:rsidR="00E86223" w:rsidRPr="007F2770" w:rsidRDefault="00E86223" w:rsidP="00E86223">
      <w:pPr>
        <w:pStyle w:val="TF"/>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E86223" w:rsidRPr="007F2770" w14:paraId="4A1E4A2D" w14:textId="77777777" w:rsidTr="00EE7735">
        <w:trPr>
          <w:gridAfter w:val="1"/>
          <w:wAfter w:w="8" w:type="dxa"/>
          <w:jc w:val="center"/>
        </w:trPr>
        <w:tc>
          <w:tcPr>
            <w:tcW w:w="708" w:type="dxa"/>
            <w:gridSpan w:val="2"/>
            <w:tcBorders>
              <w:top w:val="nil"/>
              <w:left w:val="nil"/>
              <w:bottom w:val="single" w:sz="4" w:space="0" w:color="auto"/>
              <w:right w:val="nil"/>
            </w:tcBorders>
            <w:hideMark/>
          </w:tcPr>
          <w:p w14:paraId="7B16C4A2" w14:textId="77777777" w:rsidR="00E86223" w:rsidRPr="007F2770" w:rsidRDefault="00E86223" w:rsidP="00EE7735">
            <w:pPr>
              <w:pStyle w:val="TAC"/>
            </w:pPr>
            <w:r w:rsidRPr="007F2770">
              <w:t>8</w:t>
            </w:r>
          </w:p>
        </w:tc>
        <w:tc>
          <w:tcPr>
            <w:tcW w:w="709" w:type="dxa"/>
            <w:tcBorders>
              <w:top w:val="nil"/>
              <w:left w:val="nil"/>
              <w:bottom w:val="single" w:sz="4" w:space="0" w:color="auto"/>
              <w:right w:val="nil"/>
            </w:tcBorders>
            <w:hideMark/>
          </w:tcPr>
          <w:p w14:paraId="33827343" w14:textId="77777777" w:rsidR="00E86223" w:rsidRPr="007F2770" w:rsidRDefault="00E86223" w:rsidP="00EE7735">
            <w:pPr>
              <w:pStyle w:val="TAC"/>
            </w:pPr>
            <w:r w:rsidRPr="007F2770">
              <w:t>7</w:t>
            </w:r>
          </w:p>
        </w:tc>
        <w:tc>
          <w:tcPr>
            <w:tcW w:w="709" w:type="dxa"/>
            <w:tcBorders>
              <w:top w:val="nil"/>
              <w:left w:val="nil"/>
              <w:bottom w:val="single" w:sz="4" w:space="0" w:color="auto"/>
              <w:right w:val="nil"/>
            </w:tcBorders>
            <w:hideMark/>
          </w:tcPr>
          <w:p w14:paraId="2E8CA749" w14:textId="77777777" w:rsidR="00E86223" w:rsidRPr="007F2770" w:rsidRDefault="00E86223" w:rsidP="00EE7735">
            <w:pPr>
              <w:pStyle w:val="TAC"/>
            </w:pPr>
            <w:r w:rsidRPr="007F2770">
              <w:t>6</w:t>
            </w:r>
          </w:p>
        </w:tc>
        <w:tc>
          <w:tcPr>
            <w:tcW w:w="709" w:type="dxa"/>
            <w:tcBorders>
              <w:top w:val="nil"/>
              <w:left w:val="nil"/>
              <w:bottom w:val="single" w:sz="4" w:space="0" w:color="auto"/>
              <w:right w:val="nil"/>
            </w:tcBorders>
            <w:hideMark/>
          </w:tcPr>
          <w:p w14:paraId="64FA5C1B" w14:textId="77777777" w:rsidR="00E86223" w:rsidRPr="007F2770" w:rsidRDefault="00E86223" w:rsidP="00EE7735">
            <w:pPr>
              <w:pStyle w:val="TAC"/>
            </w:pPr>
            <w:r w:rsidRPr="007F2770">
              <w:t>5</w:t>
            </w:r>
          </w:p>
        </w:tc>
        <w:tc>
          <w:tcPr>
            <w:tcW w:w="709" w:type="dxa"/>
            <w:tcBorders>
              <w:top w:val="nil"/>
              <w:left w:val="nil"/>
              <w:bottom w:val="single" w:sz="4" w:space="0" w:color="auto"/>
              <w:right w:val="nil"/>
            </w:tcBorders>
            <w:hideMark/>
          </w:tcPr>
          <w:p w14:paraId="73AC67AC" w14:textId="77777777" w:rsidR="00E86223" w:rsidRPr="007F2770" w:rsidRDefault="00E86223" w:rsidP="00EE7735">
            <w:pPr>
              <w:pStyle w:val="TAC"/>
            </w:pPr>
            <w:r w:rsidRPr="007F2770">
              <w:t>4</w:t>
            </w:r>
          </w:p>
        </w:tc>
        <w:tc>
          <w:tcPr>
            <w:tcW w:w="709" w:type="dxa"/>
            <w:tcBorders>
              <w:top w:val="nil"/>
              <w:left w:val="nil"/>
              <w:bottom w:val="single" w:sz="4" w:space="0" w:color="auto"/>
              <w:right w:val="nil"/>
            </w:tcBorders>
            <w:hideMark/>
          </w:tcPr>
          <w:p w14:paraId="381238F5" w14:textId="77777777" w:rsidR="00E86223" w:rsidRPr="007F2770" w:rsidRDefault="00E86223" w:rsidP="00EE7735">
            <w:pPr>
              <w:pStyle w:val="TAC"/>
            </w:pPr>
            <w:r w:rsidRPr="007F2770">
              <w:t>3</w:t>
            </w:r>
          </w:p>
        </w:tc>
        <w:tc>
          <w:tcPr>
            <w:tcW w:w="709" w:type="dxa"/>
            <w:tcBorders>
              <w:top w:val="nil"/>
              <w:left w:val="nil"/>
              <w:bottom w:val="single" w:sz="4" w:space="0" w:color="auto"/>
              <w:right w:val="nil"/>
            </w:tcBorders>
            <w:hideMark/>
          </w:tcPr>
          <w:p w14:paraId="2E1FD211" w14:textId="77777777" w:rsidR="00E86223" w:rsidRPr="007F2770" w:rsidRDefault="00E86223" w:rsidP="00EE7735">
            <w:pPr>
              <w:pStyle w:val="TAC"/>
            </w:pPr>
            <w:r w:rsidRPr="007F2770">
              <w:t>2</w:t>
            </w:r>
          </w:p>
        </w:tc>
        <w:tc>
          <w:tcPr>
            <w:tcW w:w="709" w:type="dxa"/>
            <w:tcBorders>
              <w:top w:val="nil"/>
              <w:left w:val="nil"/>
              <w:bottom w:val="single" w:sz="4" w:space="0" w:color="auto"/>
              <w:right w:val="nil"/>
            </w:tcBorders>
            <w:hideMark/>
          </w:tcPr>
          <w:p w14:paraId="15CA9F75" w14:textId="77777777" w:rsidR="00E86223" w:rsidRPr="007F2770" w:rsidRDefault="00E86223" w:rsidP="00EE7735">
            <w:pPr>
              <w:pStyle w:val="TAC"/>
            </w:pPr>
            <w:r w:rsidRPr="007F2770">
              <w:t>1</w:t>
            </w:r>
          </w:p>
        </w:tc>
        <w:tc>
          <w:tcPr>
            <w:tcW w:w="1416" w:type="dxa"/>
            <w:gridSpan w:val="2"/>
          </w:tcPr>
          <w:p w14:paraId="195417B5" w14:textId="77777777" w:rsidR="00E86223" w:rsidRPr="007F2770" w:rsidRDefault="00E86223" w:rsidP="00EE7735">
            <w:pPr>
              <w:pStyle w:val="TAL"/>
            </w:pPr>
          </w:p>
        </w:tc>
      </w:tr>
      <w:tr w:rsidR="00E86223" w:rsidRPr="007F2770" w14:paraId="095991BB" w14:textId="77777777" w:rsidTr="00EE773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7108EDF" w14:textId="77777777" w:rsidR="00E86223" w:rsidRPr="007F2770" w:rsidRDefault="00E86223" w:rsidP="00EE7735">
            <w:pPr>
              <w:pStyle w:val="TAC"/>
            </w:pPr>
            <w:r w:rsidRPr="007F2770">
              <w:t xml:space="preserve">Length of CH controlled prioritized list of </w:t>
            </w:r>
            <w:r>
              <w:t xml:space="preserve">preferred </w:t>
            </w:r>
            <w:r w:rsidRPr="007F2770">
              <w:t>GINs for access for localized services in SNPN contents</w:t>
            </w:r>
          </w:p>
        </w:tc>
        <w:tc>
          <w:tcPr>
            <w:tcW w:w="1416" w:type="dxa"/>
            <w:gridSpan w:val="2"/>
            <w:tcBorders>
              <w:top w:val="nil"/>
              <w:left w:val="single" w:sz="6" w:space="0" w:color="auto"/>
              <w:bottom w:val="nil"/>
              <w:right w:val="nil"/>
            </w:tcBorders>
          </w:tcPr>
          <w:p w14:paraId="2145B16B" w14:textId="77777777" w:rsidR="00E86223" w:rsidRPr="007F2770" w:rsidRDefault="00E86223" w:rsidP="00EE7735">
            <w:pPr>
              <w:pStyle w:val="TAL"/>
            </w:pPr>
            <w:r w:rsidRPr="007F2770">
              <w:t xml:space="preserve">octet </w:t>
            </w:r>
            <w:r>
              <w:t>v</w:t>
            </w:r>
            <w:r w:rsidRPr="007F2770">
              <w:t>+1</w:t>
            </w:r>
          </w:p>
          <w:p w14:paraId="09B41663" w14:textId="77777777" w:rsidR="00E86223" w:rsidRPr="007F2770" w:rsidRDefault="00E86223" w:rsidP="00EE7735">
            <w:pPr>
              <w:pStyle w:val="TAL"/>
            </w:pPr>
          </w:p>
          <w:p w14:paraId="5CCB9680" w14:textId="77777777" w:rsidR="00E86223" w:rsidRPr="007F2770" w:rsidRDefault="00E86223" w:rsidP="00EE7735">
            <w:pPr>
              <w:pStyle w:val="TAL"/>
            </w:pPr>
            <w:r w:rsidRPr="007F2770">
              <w:t xml:space="preserve">octet </w:t>
            </w:r>
            <w:r>
              <w:t>v</w:t>
            </w:r>
            <w:r w:rsidRPr="007F2770">
              <w:t>+2</w:t>
            </w:r>
          </w:p>
        </w:tc>
      </w:tr>
      <w:tr w:rsidR="00E86223" w:rsidRPr="007F2770" w14:paraId="063CEE39" w14:textId="77777777" w:rsidTr="00EE773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C38759F" w14:textId="77777777" w:rsidR="00E86223" w:rsidRPr="007F2770" w:rsidRDefault="00E86223" w:rsidP="00EE7735">
            <w:pPr>
              <w:pStyle w:val="TAC"/>
            </w:pPr>
          </w:p>
          <w:p w14:paraId="2D052191" w14:textId="77777777" w:rsidR="00E86223" w:rsidRPr="007F2770" w:rsidRDefault="00E86223" w:rsidP="00EE7735">
            <w:pPr>
              <w:pStyle w:val="TAC"/>
            </w:pPr>
            <w:r w:rsidRPr="007F2770">
              <w:t>GIN info 1</w:t>
            </w:r>
          </w:p>
        </w:tc>
        <w:tc>
          <w:tcPr>
            <w:tcW w:w="1416" w:type="dxa"/>
            <w:gridSpan w:val="2"/>
            <w:tcBorders>
              <w:top w:val="nil"/>
              <w:left w:val="single" w:sz="6" w:space="0" w:color="auto"/>
              <w:bottom w:val="nil"/>
              <w:right w:val="nil"/>
            </w:tcBorders>
          </w:tcPr>
          <w:p w14:paraId="38E5721F" w14:textId="77777777" w:rsidR="00E86223" w:rsidRPr="007F2770" w:rsidRDefault="00E86223" w:rsidP="00EE7735">
            <w:pPr>
              <w:pStyle w:val="TAL"/>
            </w:pPr>
            <w:r w:rsidRPr="007F2770">
              <w:t>octet (</w:t>
            </w:r>
            <w:r>
              <w:t>v</w:t>
            </w:r>
            <w:r w:rsidRPr="007F2770">
              <w:t>+3)*</w:t>
            </w:r>
          </w:p>
          <w:p w14:paraId="5557DCD0" w14:textId="77777777" w:rsidR="00E86223" w:rsidRPr="007F2770" w:rsidRDefault="00E86223" w:rsidP="00EE7735">
            <w:pPr>
              <w:pStyle w:val="TAL"/>
            </w:pPr>
          </w:p>
          <w:p w14:paraId="26BEF154" w14:textId="77777777" w:rsidR="00E86223" w:rsidRPr="007F2770" w:rsidRDefault="00E86223" w:rsidP="00EE7735">
            <w:pPr>
              <w:pStyle w:val="TAL"/>
            </w:pPr>
            <w:r w:rsidRPr="007F2770">
              <w:t xml:space="preserve">octet </w:t>
            </w:r>
            <w:r>
              <w:t>v1</w:t>
            </w:r>
            <w:r w:rsidRPr="007F2770">
              <w:t>*</w:t>
            </w:r>
          </w:p>
        </w:tc>
      </w:tr>
      <w:tr w:rsidR="00E86223" w:rsidRPr="007F2770" w14:paraId="5B8916EE" w14:textId="77777777" w:rsidTr="00EE773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A8BB7DA" w14:textId="77777777" w:rsidR="00E86223" w:rsidRPr="007F2770" w:rsidRDefault="00E86223" w:rsidP="00EE7735">
            <w:pPr>
              <w:pStyle w:val="TAC"/>
            </w:pPr>
          </w:p>
          <w:p w14:paraId="0D191A6A" w14:textId="77777777" w:rsidR="00E86223" w:rsidRPr="007F2770" w:rsidRDefault="00E86223" w:rsidP="00EE7735">
            <w:pPr>
              <w:pStyle w:val="TAC"/>
            </w:pPr>
            <w:r w:rsidRPr="007F2770">
              <w:t>GIN info 2</w:t>
            </w:r>
          </w:p>
        </w:tc>
        <w:tc>
          <w:tcPr>
            <w:tcW w:w="1416" w:type="dxa"/>
            <w:gridSpan w:val="2"/>
            <w:tcBorders>
              <w:top w:val="nil"/>
              <w:left w:val="single" w:sz="6" w:space="0" w:color="auto"/>
              <w:bottom w:val="nil"/>
              <w:right w:val="nil"/>
            </w:tcBorders>
          </w:tcPr>
          <w:p w14:paraId="1716FD6C" w14:textId="77777777" w:rsidR="00E86223" w:rsidRPr="007F2770" w:rsidRDefault="00E86223" w:rsidP="00EE7735">
            <w:pPr>
              <w:pStyle w:val="TAL"/>
            </w:pPr>
            <w:r w:rsidRPr="007F2770">
              <w:t>octet (</w:t>
            </w:r>
            <w:r>
              <w:t>v1</w:t>
            </w:r>
            <w:r w:rsidRPr="007F2770">
              <w:t>+1)*</w:t>
            </w:r>
          </w:p>
          <w:p w14:paraId="6804D274" w14:textId="77777777" w:rsidR="00E86223" w:rsidRPr="007F2770" w:rsidRDefault="00E86223" w:rsidP="00EE7735">
            <w:pPr>
              <w:pStyle w:val="TAL"/>
            </w:pPr>
          </w:p>
          <w:p w14:paraId="1C0A8B27" w14:textId="77777777" w:rsidR="00E86223" w:rsidRPr="007F2770" w:rsidRDefault="00E86223" w:rsidP="00EE7735">
            <w:pPr>
              <w:pStyle w:val="TAL"/>
            </w:pPr>
            <w:r w:rsidRPr="007F2770">
              <w:t xml:space="preserve">octet </w:t>
            </w:r>
            <w:r>
              <w:t>v2</w:t>
            </w:r>
            <w:r w:rsidRPr="007F2770">
              <w:t>*</w:t>
            </w:r>
          </w:p>
        </w:tc>
      </w:tr>
      <w:tr w:rsidR="00E86223" w:rsidRPr="007F2770" w14:paraId="7C01BF54" w14:textId="77777777" w:rsidTr="00EE773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5419868" w14:textId="77777777" w:rsidR="00E86223" w:rsidRPr="007F2770" w:rsidRDefault="00E86223" w:rsidP="00EE7735">
            <w:pPr>
              <w:pStyle w:val="TAC"/>
            </w:pPr>
          </w:p>
          <w:p w14:paraId="30808F7F" w14:textId="77777777" w:rsidR="00E86223" w:rsidRPr="007F2770" w:rsidRDefault="00E86223" w:rsidP="00EE7735">
            <w:pPr>
              <w:pStyle w:val="TAC"/>
            </w:pPr>
            <w:r w:rsidRPr="007F2770">
              <w:t>...</w:t>
            </w:r>
          </w:p>
          <w:p w14:paraId="4F0DBA13" w14:textId="77777777" w:rsidR="00E86223" w:rsidRPr="007F2770" w:rsidRDefault="00E86223" w:rsidP="00EE7735">
            <w:pPr>
              <w:pStyle w:val="TAC"/>
            </w:pPr>
          </w:p>
        </w:tc>
        <w:tc>
          <w:tcPr>
            <w:tcW w:w="1416" w:type="dxa"/>
            <w:gridSpan w:val="2"/>
            <w:tcBorders>
              <w:top w:val="nil"/>
              <w:left w:val="single" w:sz="6" w:space="0" w:color="auto"/>
              <w:bottom w:val="nil"/>
              <w:right w:val="nil"/>
            </w:tcBorders>
          </w:tcPr>
          <w:p w14:paraId="5CA85AEB" w14:textId="77777777" w:rsidR="00E86223" w:rsidRPr="007F2770" w:rsidRDefault="00E86223" w:rsidP="00EE7735">
            <w:pPr>
              <w:pStyle w:val="TAL"/>
              <w:rPr>
                <w:lang w:val="sv-SE"/>
              </w:rPr>
            </w:pPr>
            <w:r w:rsidRPr="007F2770">
              <w:rPr>
                <w:lang w:val="sv-SE"/>
              </w:rPr>
              <w:t>octet (</w:t>
            </w:r>
            <w:r>
              <w:rPr>
                <w:lang w:val="sv-SE"/>
              </w:rPr>
              <w:t>v2</w:t>
            </w:r>
            <w:r w:rsidRPr="007F2770">
              <w:rPr>
                <w:lang w:val="sv-SE"/>
              </w:rPr>
              <w:t>+1)*</w:t>
            </w:r>
          </w:p>
          <w:p w14:paraId="41B4D86A" w14:textId="77777777" w:rsidR="00E86223" w:rsidRPr="007F2770" w:rsidRDefault="00E86223" w:rsidP="00EE7735">
            <w:pPr>
              <w:pStyle w:val="TAL"/>
              <w:rPr>
                <w:lang w:val="sv-SE"/>
              </w:rPr>
            </w:pPr>
          </w:p>
          <w:p w14:paraId="51DF3BB0" w14:textId="77777777" w:rsidR="00E86223" w:rsidRPr="007F2770" w:rsidRDefault="00E86223" w:rsidP="00EE7735">
            <w:pPr>
              <w:pStyle w:val="TAL"/>
              <w:rPr>
                <w:lang w:val="sv-SE"/>
              </w:rPr>
            </w:pPr>
            <w:r w:rsidRPr="007F2770">
              <w:rPr>
                <w:lang w:val="sv-SE"/>
              </w:rPr>
              <w:t xml:space="preserve">octet </w:t>
            </w:r>
            <w:r>
              <w:rPr>
                <w:lang w:val="sv-SE"/>
              </w:rPr>
              <w:t>v3</w:t>
            </w:r>
            <w:r w:rsidRPr="007F2770">
              <w:rPr>
                <w:lang w:val="sv-SE"/>
              </w:rPr>
              <w:t>*</w:t>
            </w:r>
          </w:p>
        </w:tc>
      </w:tr>
      <w:tr w:rsidR="00E86223" w:rsidRPr="007F2770" w14:paraId="2287F98B" w14:textId="77777777" w:rsidTr="00EE773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A15E509" w14:textId="77777777" w:rsidR="00E86223" w:rsidRPr="007F2770" w:rsidRDefault="00E86223" w:rsidP="00EE7735">
            <w:pPr>
              <w:pStyle w:val="TAC"/>
              <w:rPr>
                <w:lang w:val="sv-SE"/>
              </w:rPr>
            </w:pPr>
          </w:p>
          <w:p w14:paraId="65007D48" w14:textId="77777777" w:rsidR="00E86223" w:rsidRPr="007F2770" w:rsidRDefault="00E86223" w:rsidP="00EE7735">
            <w:pPr>
              <w:pStyle w:val="TAC"/>
            </w:pPr>
            <w:r w:rsidRPr="007F2770">
              <w:t>GIN info n</w:t>
            </w:r>
          </w:p>
        </w:tc>
        <w:tc>
          <w:tcPr>
            <w:tcW w:w="1416" w:type="dxa"/>
            <w:gridSpan w:val="2"/>
            <w:tcBorders>
              <w:top w:val="nil"/>
              <w:left w:val="single" w:sz="6" w:space="0" w:color="auto"/>
              <w:bottom w:val="nil"/>
              <w:right w:val="nil"/>
            </w:tcBorders>
          </w:tcPr>
          <w:p w14:paraId="5ED32C63" w14:textId="77777777" w:rsidR="00E86223" w:rsidRPr="007F2770" w:rsidRDefault="00E86223" w:rsidP="00EE7735">
            <w:pPr>
              <w:pStyle w:val="TAL"/>
              <w:rPr>
                <w:lang w:val="sv-SE"/>
              </w:rPr>
            </w:pPr>
            <w:r w:rsidRPr="007F2770">
              <w:rPr>
                <w:lang w:val="sv-SE"/>
              </w:rPr>
              <w:t>octet (</w:t>
            </w:r>
            <w:r>
              <w:rPr>
                <w:lang w:val="sv-SE"/>
              </w:rPr>
              <w:t>v3</w:t>
            </w:r>
            <w:r w:rsidRPr="007F2770">
              <w:rPr>
                <w:lang w:val="sv-SE"/>
              </w:rPr>
              <w:t>+1)*</w:t>
            </w:r>
          </w:p>
          <w:p w14:paraId="665ACE1E" w14:textId="77777777" w:rsidR="00E86223" w:rsidRPr="007F2770" w:rsidRDefault="00E86223" w:rsidP="00EE7735">
            <w:pPr>
              <w:pStyle w:val="TAL"/>
              <w:rPr>
                <w:lang w:val="sv-SE"/>
              </w:rPr>
            </w:pPr>
          </w:p>
          <w:p w14:paraId="44A25447" w14:textId="77777777" w:rsidR="00E86223" w:rsidRPr="007F2770" w:rsidRDefault="00E86223" w:rsidP="00EE7735">
            <w:pPr>
              <w:pStyle w:val="TAL"/>
              <w:rPr>
                <w:lang w:val="sv-SE"/>
              </w:rPr>
            </w:pPr>
            <w:r w:rsidRPr="007F2770">
              <w:rPr>
                <w:lang w:val="sv-SE"/>
              </w:rPr>
              <w:t xml:space="preserve">octet </w:t>
            </w:r>
            <w:r>
              <w:rPr>
                <w:lang w:val="sv-SE"/>
              </w:rPr>
              <w:t>w</w:t>
            </w:r>
            <w:r w:rsidRPr="007F2770">
              <w:rPr>
                <w:lang w:val="sv-SE"/>
              </w:rPr>
              <w:t>*</w:t>
            </w:r>
          </w:p>
        </w:tc>
      </w:tr>
    </w:tbl>
    <w:p w14:paraId="557D037D" w14:textId="77777777" w:rsidR="00E86223" w:rsidRPr="007F2770" w:rsidRDefault="00E86223" w:rsidP="00E86223">
      <w:pPr>
        <w:pStyle w:val="TF"/>
      </w:pPr>
      <w:r w:rsidRPr="007F2770">
        <w:t xml:space="preserve">Figure 9.11.3.51.12A: CH controlled prioritized list of </w:t>
      </w:r>
      <w:r>
        <w:t xml:space="preserve">preferred </w:t>
      </w:r>
      <w:r w:rsidRPr="007F2770">
        <w:t>GINs for access for localized services</w:t>
      </w:r>
      <w:r>
        <w:t xml:space="preserve"> in SNPN</w:t>
      </w:r>
    </w:p>
    <w:p w14:paraId="37FBC2E1" w14:textId="77777777" w:rsidR="00E86223" w:rsidRPr="007F2770" w:rsidRDefault="00E86223" w:rsidP="00E86223">
      <w:pPr>
        <w:pStyle w:val="TF"/>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E86223" w:rsidRPr="007F2770" w14:paraId="721A313F" w14:textId="77777777" w:rsidTr="00EE7735">
        <w:trPr>
          <w:gridAfter w:val="1"/>
          <w:wAfter w:w="8" w:type="dxa"/>
          <w:jc w:val="center"/>
        </w:trPr>
        <w:tc>
          <w:tcPr>
            <w:tcW w:w="708" w:type="dxa"/>
            <w:gridSpan w:val="2"/>
            <w:tcBorders>
              <w:top w:val="nil"/>
              <w:left w:val="nil"/>
              <w:bottom w:val="single" w:sz="4" w:space="0" w:color="auto"/>
              <w:right w:val="nil"/>
            </w:tcBorders>
            <w:hideMark/>
          </w:tcPr>
          <w:p w14:paraId="506FFDDD" w14:textId="77777777" w:rsidR="00E86223" w:rsidRPr="007F2770" w:rsidRDefault="00E86223" w:rsidP="00EE7735">
            <w:pPr>
              <w:pStyle w:val="TAC"/>
            </w:pPr>
            <w:r w:rsidRPr="007F2770">
              <w:t>8</w:t>
            </w:r>
          </w:p>
        </w:tc>
        <w:tc>
          <w:tcPr>
            <w:tcW w:w="709" w:type="dxa"/>
            <w:gridSpan w:val="2"/>
            <w:tcBorders>
              <w:top w:val="nil"/>
              <w:left w:val="nil"/>
              <w:bottom w:val="single" w:sz="4" w:space="0" w:color="auto"/>
              <w:right w:val="nil"/>
            </w:tcBorders>
            <w:hideMark/>
          </w:tcPr>
          <w:p w14:paraId="736AF61A" w14:textId="77777777" w:rsidR="00E86223" w:rsidRPr="007F2770" w:rsidRDefault="00E86223" w:rsidP="00EE7735">
            <w:pPr>
              <w:pStyle w:val="TAC"/>
            </w:pPr>
            <w:r w:rsidRPr="007F2770">
              <w:t>7</w:t>
            </w:r>
          </w:p>
        </w:tc>
        <w:tc>
          <w:tcPr>
            <w:tcW w:w="709" w:type="dxa"/>
            <w:gridSpan w:val="2"/>
            <w:tcBorders>
              <w:top w:val="nil"/>
              <w:left w:val="nil"/>
              <w:bottom w:val="single" w:sz="4" w:space="0" w:color="auto"/>
              <w:right w:val="nil"/>
            </w:tcBorders>
            <w:hideMark/>
          </w:tcPr>
          <w:p w14:paraId="69703615" w14:textId="77777777" w:rsidR="00E86223" w:rsidRPr="007F2770" w:rsidRDefault="00E86223" w:rsidP="00EE7735">
            <w:pPr>
              <w:pStyle w:val="TAC"/>
            </w:pPr>
            <w:r w:rsidRPr="007F2770">
              <w:t>6</w:t>
            </w:r>
          </w:p>
        </w:tc>
        <w:tc>
          <w:tcPr>
            <w:tcW w:w="709" w:type="dxa"/>
            <w:gridSpan w:val="2"/>
            <w:tcBorders>
              <w:top w:val="nil"/>
              <w:left w:val="nil"/>
              <w:bottom w:val="single" w:sz="4" w:space="0" w:color="auto"/>
              <w:right w:val="nil"/>
            </w:tcBorders>
            <w:hideMark/>
          </w:tcPr>
          <w:p w14:paraId="10D7C08A" w14:textId="77777777" w:rsidR="00E86223" w:rsidRPr="007F2770" w:rsidRDefault="00E86223" w:rsidP="00EE7735">
            <w:pPr>
              <w:pStyle w:val="TAC"/>
            </w:pPr>
            <w:r w:rsidRPr="007F2770">
              <w:t>5</w:t>
            </w:r>
          </w:p>
        </w:tc>
        <w:tc>
          <w:tcPr>
            <w:tcW w:w="709" w:type="dxa"/>
            <w:gridSpan w:val="2"/>
            <w:tcBorders>
              <w:top w:val="nil"/>
              <w:left w:val="nil"/>
              <w:bottom w:val="single" w:sz="4" w:space="0" w:color="auto"/>
              <w:right w:val="nil"/>
            </w:tcBorders>
            <w:hideMark/>
          </w:tcPr>
          <w:p w14:paraId="400219BE" w14:textId="77777777" w:rsidR="00E86223" w:rsidRPr="007F2770" w:rsidRDefault="00E86223" w:rsidP="00EE7735">
            <w:pPr>
              <w:pStyle w:val="TAC"/>
            </w:pPr>
            <w:r w:rsidRPr="007F2770">
              <w:t>4</w:t>
            </w:r>
          </w:p>
        </w:tc>
        <w:tc>
          <w:tcPr>
            <w:tcW w:w="709" w:type="dxa"/>
            <w:gridSpan w:val="2"/>
            <w:tcBorders>
              <w:top w:val="nil"/>
              <w:left w:val="nil"/>
              <w:bottom w:val="single" w:sz="4" w:space="0" w:color="auto"/>
              <w:right w:val="nil"/>
            </w:tcBorders>
            <w:hideMark/>
          </w:tcPr>
          <w:p w14:paraId="2BA25CED" w14:textId="77777777" w:rsidR="00E86223" w:rsidRPr="007F2770" w:rsidRDefault="00E86223" w:rsidP="00EE7735">
            <w:pPr>
              <w:pStyle w:val="TAC"/>
            </w:pPr>
            <w:r w:rsidRPr="007F2770">
              <w:t>3</w:t>
            </w:r>
          </w:p>
        </w:tc>
        <w:tc>
          <w:tcPr>
            <w:tcW w:w="709" w:type="dxa"/>
            <w:gridSpan w:val="2"/>
            <w:tcBorders>
              <w:top w:val="nil"/>
              <w:left w:val="nil"/>
              <w:bottom w:val="single" w:sz="4" w:space="0" w:color="auto"/>
              <w:right w:val="nil"/>
            </w:tcBorders>
            <w:hideMark/>
          </w:tcPr>
          <w:p w14:paraId="0ED3ADD8" w14:textId="77777777" w:rsidR="00E86223" w:rsidRPr="007F2770" w:rsidRDefault="00E86223" w:rsidP="00EE7735">
            <w:pPr>
              <w:pStyle w:val="TAC"/>
            </w:pPr>
            <w:r w:rsidRPr="007F2770">
              <w:t>2</w:t>
            </w:r>
          </w:p>
        </w:tc>
        <w:tc>
          <w:tcPr>
            <w:tcW w:w="709" w:type="dxa"/>
            <w:gridSpan w:val="2"/>
            <w:tcBorders>
              <w:top w:val="nil"/>
              <w:left w:val="nil"/>
              <w:bottom w:val="single" w:sz="4" w:space="0" w:color="auto"/>
              <w:right w:val="nil"/>
            </w:tcBorders>
            <w:hideMark/>
          </w:tcPr>
          <w:p w14:paraId="69C0DE5B" w14:textId="77777777" w:rsidR="00E86223" w:rsidRPr="007F2770" w:rsidRDefault="00E86223" w:rsidP="00EE7735">
            <w:pPr>
              <w:pStyle w:val="TAC"/>
            </w:pPr>
            <w:r w:rsidRPr="007F2770">
              <w:t>1</w:t>
            </w:r>
          </w:p>
        </w:tc>
        <w:tc>
          <w:tcPr>
            <w:tcW w:w="1416" w:type="dxa"/>
            <w:gridSpan w:val="2"/>
          </w:tcPr>
          <w:p w14:paraId="271F2D51" w14:textId="77777777" w:rsidR="00E86223" w:rsidRPr="007F2770" w:rsidRDefault="00E86223" w:rsidP="00EE7735">
            <w:pPr>
              <w:pStyle w:val="TAL"/>
            </w:pPr>
          </w:p>
        </w:tc>
      </w:tr>
      <w:tr w:rsidR="00E86223" w:rsidRPr="007F2770" w14:paraId="76411010" w14:textId="77777777" w:rsidTr="00EE7735">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1E04042" w14:textId="77777777" w:rsidR="00E86223" w:rsidRPr="007F2770" w:rsidRDefault="00E86223" w:rsidP="00EE7735">
            <w:pPr>
              <w:pStyle w:val="TAC"/>
            </w:pPr>
            <w:r w:rsidRPr="007F2770">
              <w:t>Length of GIN info</w:t>
            </w:r>
          </w:p>
        </w:tc>
        <w:tc>
          <w:tcPr>
            <w:tcW w:w="1416" w:type="dxa"/>
            <w:gridSpan w:val="2"/>
            <w:tcBorders>
              <w:top w:val="nil"/>
              <w:left w:val="single" w:sz="6" w:space="0" w:color="auto"/>
              <w:bottom w:val="nil"/>
              <w:right w:val="nil"/>
            </w:tcBorders>
          </w:tcPr>
          <w:p w14:paraId="430E2647" w14:textId="77777777" w:rsidR="00E86223" w:rsidRPr="007F2770" w:rsidRDefault="00E86223" w:rsidP="00EE7735">
            <w:pPr>
              <w:pStyle w:val="TAL"/>
            </w:pPr>
            <w:r w:rsidRPr="007F2770">
              <w:t xml:space="preserve">octet </w:t>
            </w:r>
            <w:r>
              <w:t>v</w:t>
            </w:r>
            <w:r w:rsidRPr="007F2770">
              <w:t>+3</w:t>
            </w:r>
          </w:p>
          <w:p w14:paraId="10DF46D7" w14:textId="77777777" w:rsidR="00E86223" w:rsidRPr="007F2770" w:rsidRDefault="00E86223" w:rsidP="00EE7735">
            <w:pPr>
              <w:pStyle w:val="TAL"/>
            </w:pPr>
          </w:p>
          <w:p w14:paraId="60AD5FCC" w14:textId="77777777" w:rsidR="00E86223" w:rsidRPr="007F2770" w:rsidRDefault="00E86223" w:rsidP="00EE7735">
            <w:pPr>
              <w:pStyle w:val="TAL"/>
            </w:pPr>
            <w:r w:rsidRPr="007F2770">
              <w:t xml:space="preserve">octet </w:t>
            </w:r>
            <w:r>
              <w:t>v</w:t>
            </w:r>
            <w:r w:rsidRPr="007F2770">
              <w:t>+4</w:t>
            </w:r>
          </w:p>
        </w:tc>
      </w:tr>
      <w:tr w:rsidR="00E86223" w:rsidRPr="007F2770" w14:paraId="31FC6807" w14:textId="77777777" w:rsidTr="00EE7735">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391238CA" w14:textId="77777777" w:rsidR="00E86223" w:rsidRPr="007F2770" w:rsidRDefault="00E86223" w:rsidP="00EE7735">
            <w:pPr>
              <w:pStyle w:val="TAC"/>
            </w:pPr>
            <w:r w:rsidRPr="007F2770">
              <w:t>0</w:t>
            </w:r>
          </w:p>
          <w:p w14:paraId="0B196458" w14:textId="77777777" w:rsidR="00E86223" w:rsidRPr="007F2770" w:rsidRDefault="00E86223" w:rsidP="00EE7735">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682B37F8" w14:textId="77777777" w:rsidR="00E86223" w:rsidRPr="007F2770" w:rsidRDefault="00E86223" w:rsidP="00EE7735">
            <w:pPr>
              <w:pStyle w:val="TAC"/>
            </w:pPr>
            <w:r w:rsidRPr="007F2770">
              <w:t>0</w:t>
            </w:r>
          </w:p>
          <w:p w14:paraId="5D0F012E" w14:textId="77777777" w:rsidR="00E86223" w:rsidRPr="007F2770" w:rsidRDefault="00E86223" w:rsidP="00EE7735">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23AD249E" w14:textId="77777777" w:rsidR="00E86223" w:rsidRPr="007F2770" w:rsidRDefault="00E86223" w:rsidP="00EE7735">
            <w:pPr>
              <w:pStyle w:val="TAC"/>
            </w:pPr>
            <w:r w:rsidRPr="007F2770">
              <w:t>0</w:t>
            </w:r>
          </w:p>
          <w:p w14:paraId="4462923F" w14:textId="77777777" w:rsidR="00E86223" w:rsidRPr="007F2770" w:rsidRDefault="00E86223" w:rsidP="00EE7735">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1491545B" w14:textId="77777777" w:rsidR="00E86223" w:rsidRPr="007F2770" w:rsidRDefault="00E86223" w:rsidP="00EE7735">
            <w:pPr>
              <w:pStyle w:val="TAC"/>
            </w:pPr>
            <w:r w:rsidRPr="007F2770">
              <w:t>0</w:t>
            </w:r>
          </w:p>
          <w:p w14:paraId="265DD5E4" w14:textId="77777777" w:rsidR="00E86223" w:rsidRPr="007F2770" w:rsidRDefault="00E86223" w:rsidP="00EE7735">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78E35375" w14:textId="77777777" w:rsidR="00E86223" w:rsidRPr="007F2770" w:rsidRDefault="00E86223" w:rsidP="00EE7735">
            <w:pPr>
              <w:pStyle w:val="TAC"/>
            </w:pPr>
            <w:r w:rsidRPr="007F2770">
              <w:t>0</w:t>
            </w:r>
          </w:p>
          <w:p w14:paraId="4405A238" w14:textId="77777777" w:rsidR="00E86223" w:rsidRPr="007F2770" w:rsidRDefault="00E86223" w:rsidP="00EE7735">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272D1BC8" w14:textId="77777777" w:rsidR="00E86223" w:rsidRPr="007F2770" w:rsidRDefault="00E86223" w:rsidP="00EE7735">
            <w:pPr>
              <w:pStyle w:val="TAC"/>
            </w:pPr>
            <w:r w:rsidRPr="007F2770">
              <w:t>0</w:t>
            </w:r>
          </w:p>
          <w:p w14:paraId="088F8E8B" w14:textId="77777777" w:rsidR="00E86223" w:rsidRPr="007F2770" w:rsidRDefault="00E86223" w:rsidP="00EE7735">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065C1788" w14:textId="77777777" w:rsidR="00E86223" w:rsidRPr="007F2770" w:rsidRDefault="00E86223" w:rsidP="00EE7735">
            <w:pPr>
              <w:pStyle w:val="TAC"/>
            </w:pPr>
            <w:r>
              <w:t>LAII</w:t>
            </w:r>
          </w:p>
        </w:tc>
        <w:tc>
          <w:tcPr>
            <w:tcW w:w="709" w:type="dxa"/>
            <w:gridSpan w:val="2"/>
            <w:tcBorders>
              <w:top w:val="single" w:sz="6" w:space="0" w:color="auto"/>
              <w:left w:val="single" w:sz="6" w:space="0" w:color="auto"/>
              <w:bottom w:val="single" w:sz="6" w:space="0" w:color="auto"/>
              <w:right w:val="single" w:sz="6" w:space="0" w:color="auto"/>
            </w:tcBorders>
          </w:tcPr>
          <w:p w14:paraId="15FF7641" w14:textId="77777777" w:rsidR="00E86223" w:rsidRPr="007F2770" w:rsidRDefault="00E86223" w:rsidP="00EE7735">
            <w:pPr>
              <w:pStyle w:val="TAC"/>
            </w:pPr>
            <w:r w:rsidRPr="007F2770">
              <w:rPr>
                <w:lang w:val="fr-FR"/>
              </w:rPr>
              <w:t>Time Ind</w:t>
            </w:r>
          </w:p>
        </w:tc>
        <w:tc>
          <w:tcPr>
            <w:tcW w:w="1416" w:type="dxa"/>
            <w:gridSpan w:val="2"/>
            <w:tcBorders>
              <w:top w:val="nil"/>
              <w:left w:val="single" w:sz="6" w:space="0" w:color="auto"/>
              <w:bottom w:val="nil"/>
              <w:right w:val="nil"/>
            </w:tcBorders>
          </w:tcPr>
          <w:p w14:paraId="046857C9" w14:textId="77777777" w:rsidR="00E86223" w:rsidRPr="007F2770" w:rsidRDefault="00E86223" w:rsidP="00EE7735">
            <w:pPr>
              <w:pStyle w:val="TAL"/>
            </w:pPr>
            <w:r w:rsidRPr="007F2770">
              <w:t xml:space="preserve">octet </w:t>
            </w:r>
            <w:r>
              <w:t>v</w:t>
            </w:r>
            <w:r w:rsidRPr="007F2770">
              <w:t>+5</w:t>
            </w:r>
          </w:p>
        </w:tc>
      </w:tr>
      <w:tr w:rsidR="00E86223" w:rsidRPr="007F2770" w14:paraId="24811E73" w14:textId="77777777" w:rsidTr="00EE7735">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B2F9C40" w14:textId="77777777" w:rsidR="00E86223" w:rsidRPr="007F2770" w:rsidRDefault="00E86223" w:rsidP="00EE7735">
            <w:pPr>
              <w:pStyle w:val="TAC"/>
            </w:pPr>
          </w:p>
          <w:p w14:paraId="2C8A1692" w14:textId="77777777" w:rsidR="00E86223" w:rsidRPr="007F2770" w:rsidRDefault="00E86223" w:rsidP="00EE7735">
            <w:pPr>
              <w:pStyle w:val="TAC"/>
            </w:pPr>
            <w:r>
              <w:t>GIN</w:t>
            </w:r>
          </w:p>
        </w:tc>
        <w:tc>
          <w:tcPr>
            <w:tcW w:w="1416" w:type="dxa"/>
            <w:gridSpan w:val="2"/>
            <w:tcBorders>
              <w:top w:val="nil"/>
              <w:left w:val="single" w:sz="6" w:space="0" w:color="auto"/>
              <w:bottom w:val="nil"/>
              <w:right w:val="nil"/>
            </w:tcBorders>
          </w:tcPr>
          <w:p w14:paraId="4890B847" w14:textId="77777777" w:rsidR="00E86223" w:rsidRPr="007F2770" w:rsidRDefault="00E86223" w:rsidP="00EE7735">
            <w:pPr>
              <w:pStyle w:val="TAL"/>
            </w:pPr>
            <w:r w:rsidRPr="007F2770">
              <w:t>octet (</w:t>
            </w:r>
            <w:r>
              <w:t>v</w:t>
            </w:r>
            <w:r w:rsidRPr="007F2770">
              <w:t>+6)*</w:t>
            </w:r>
          </w:p>
          <w:p w14:paraId="72FA6271" w14:textId="77777777" w:rsidR="00E86223" w:rsidRPr="007F2770" w:rsidRDefault="00E86223" w:rsidP="00EE7735">
            <w:pPr>
              <w:pStyle w:val="TAL"/>
            </w:pPr>
          </w:p>
          <w:p w14:paraId="0A9F836A" w14:textId="77777777" w:rsidR="00E86223" w:rsidRPr="007F2770" w:rsidRDefault="00E86223" w:rsidP="00EE7735">
            <w:pPr>
              <w:pStyle w:val="TAL"/>
            </w:pPr>
            <w:r w:rsidRPr="007F2770">
              <w:t>octet (</w:t>
            </w:r>
            <w:r>
              <w:t>v</w:t>
            </w:r>
            <w:r w:rsidRPr="007F2770">
              <w:t>+14)*</w:t>
            </w:r>
          </w:p>
        </w:tc>
      </w:tr>
      <w:tr w:rsidR="00E86223" w:rsidRPr="007F2770" w14:paraId="1A2F8EE5" w14:textId="77777777" w:rsidTr="00EE7735">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879EA50" w14:textId="77777777" w:rsidR="00E86223" w:rsidRPr="007F2770" w:rsidRDefault="00E86223" w:rsidP="00EE7735">
            <w:pPr>
              <w:pStyle w:val="TAC"/>
            </w:pPr>
          </w:p>
          <w:p w14:paraId="481EABF2" w14:textId="77777777" w:rsidR="00E86223" w:rsidRPr="007F2770" w:rsidRDefault="00E86223" w:rsidP="00EE7735">
            <w:pPr>
              <w:pStyle w:val="TAC"/>
            </w:pPr>
            <w:r w:rsidRPr="007F2770">
              <w:rPr>
                <w:lang w:val="sv-SE"/>
              </w:rPr>
              <w:t>Time validity info</w:t>
            </w:r>
            <w:r>
              <w:rPr>
                <w:lang w:val="sv-SE"/>
              </w:rPr>
              <w:t>r</w:t>
            </w:r>
            <w:r w:rsidRPr="007F2770">
              <w:rPr>
                <w:lang w:val="sv-SE"/>
              </w:rPr>
              <w:t>mation</w:t>
            </w:r>
          </w:p>
        </w:tc>
        <w:tc>
          <w:tcPr>
            <w:tcW w:w="1416" w:type="dxa"/>
            <w:gridSpan w:val="2"/>
            <w:tcBorders>
              <w:top w:val="nil"/>
              <w:left w:val="single" w:sz="6" w:space="0" w:color="auto"/>
              <w:bottom w:val="nil"/>
              <w:right w:val="nil"/>
            </w:tcBorders>
          </w:tcPr>
          <w:p w14:paraId="5BB7352F" w14:textId="77777777" w:rsidR="00E86223" w:rsidRPr="007F2770" w:rsidRDefault="00E86223" w:rsidP="00EE7735">
            <w:pPr>
              <w:pStyle w:val="TAL"/>
            </w:pPr>
            <w:r w:rsidRPr="007F2770">
              <w:t>octet (</w:t>
            </w:r>
            <w:r>
              <w:t>v</w:t>
            </w:r>
            <w:r w:rsidRPr="007F2770">
              <w:t>+15)*</w:t>
            </w:r>
          </w:p>
          <w:p w14:paraId="1E8036D9" w14:textId="77777777" w:rsidR="00E86223" w:rsidRPr="007F2770" w:rsidRDefault="00E86223" w:rsidP="00EE7735">
            <w:pPr>
              <w:pStyle w:val="TAL"/>
            </w:pPr>
          </w:p>
          <w:p w14:paraId="37C4F674" w14:textId="77777777" w:rsidR="00E86223" w:rsidRPr="007F2770" w:rsidRDefault="00E86223" w:rsidP="00EE7735">
            <w:pPr>
              <w:pStyle w:val="TAL"/>
            </w:pPr>
            <w:r w:rsidRPr="007F2770">
              <w:t xml:space="preserve">octet </w:t>
            </w:r>
            <w:r>
              <w:t>v1</w:t>
            </w:r>
            <w:r w:rsidRPr="007F2770">
              <w:t>*</w:t>
            </w:r>
          </w:p>
        </w:tc>
      </w:tr>
      <w:tr w:rsidR="00E86223" w:rsidRPr="007F2770" w14:paraId="42FCEAE6" w14:textId="77777777" w:rsidTr="00EE7735">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D8996FF" w14:textId="77777777" w:rsidR="00E86223" w:rsidRDefault="00E86223" w:rsidP="00EE7735">
            <w:pPr>
              <w:pStyle w:val="TAC"/>
            </w:pPr>
          </w:p>
          <w:p w14:paraId="12728A22" w14:textId="77777777" w:rsidR="00E86223" w:rsidRPr="007F2770" w:rsidRDefault="00E86223" w:rsidP="00EE7735">
            <w:pPr>
              <w:pStyle w:val="TAC"/>
            </w:pPr>
            <w:r>
              <w:rPr>
                <w:lang w:val="sv-SE"/>
              </w:rPr>
              <w:t>Location assistance information</w:t>
            </w:r>
          </w:p>
        </w:tc>
        <w:tc>
          <w:tcPr>
            <w:tcW w:w="1416" w:type="dxa"/>
            <w:gridSpan w:val="2"/>
            <w:tcBorders>
              <w:top w:val="nil"/>
              <w:left w:val="single" w:sz="6" w:space="0" w:color="auto"/>
              <w:bottom w:val="nil"/>
              <w:right w:val="nil"/>
            </w:tcBorders>
          </w:tcPr>
          <w:p w14:paraId="4F29F77E" w14:textId="77777777" w:rsidR="00E86223" w:rsidRDefault="00E86223" w:rsidP="00EE7735">
            <w:pPr>
              <w:pStyle w:val="TAL"/>
            </w:pPr>
            <w:r>
              <w:t>octet (s+1)*</w:t>
            </w:r>
          </w:p>
          <w:p w14:paraId="18087F02" w14:textId="77777777" w:rsidR="00E86223" w:rsidRDefault="00E86223" w:rsidP="00EE7735">
            <w:pPr>
              <w:pStyle w:val="TAL"/>
            </w:pPr>
          </w:p>
          <w:p w14:paraId="18FD283A" w14:textId="77777777" w:rsidR="00E86223" w:rsidRPr="007F2770" w:rsidRDefault="00E86223" w:rsidP="00EE7735">
            <w:pPr>
              <w:pStyle w:val="TAL"/>
            </w:pPr>
            <w:r>
              <w:t>octet (q)*</w:t>
            </w:r>
          </w:p>
        </w:tc>
      </w:tr>
    </w:tbl>
    <w:p w14:paraId="7BCC4B60" w14:textId="77777777" w:rsidR="00E86223" w:rsidRPr="007F2770" w:rsidRDefault="00E86223" w:rsidP="00E86223">
      <w:pPr>
        <w:pStyle w:val="TF"/>
      </w:pPr>
      <w:r w:rsidRPr="007F2770">
        <w:t>Figure 9.11.3.51.12B: GIN info</w:t>
      </w:r>
    </w:p>
    <w:p w14:paraId="67748933" w14:textId="77777777" w:rsidR="00E86223" w:rsidRPr="007F2770" w:rsidRDefault="00E86223" w:rsidP="00E86223">
      <w:pPr>
        <w:pStyle w:val="TF"/>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E86223" w:rsidRPr="007F2770" w14:paraId="67AB39A0" w14:textId="77777777" w:rsidTr="00EE7735">
        <w:trPr>
          <w:cantSplit/>
          <w:jc w:val="center"/>
        </w:trPr>
        <w:tc>
          <w:tcPr>
            <w:tcW w:w="708" w:type="dxa"/>
          </w:tcPr>
          <w:p w14:paraId="7CC055F2" w14:textId="77777777" w:rsidR="00E86223" w:rsidRPr="007F2770" w:rsidRDefault="00E86223" w:rsidP="00EE7735">
            <w:pPr>
              <w:pStyle w:val="TAC"/>
            </w:pPr>
            <w:r w:rsidRPr="007F2770">
              <w:lastRenderedPageBreak/>
              <w:t>8</w:t>
            </w:r>
          </w:p>
        </w:tc>
        <w:tc>
          <w:tcPr>
            <w:tcW w:w="709" w:type="dxa"/>
          </w:tcPr>
          <w:p w14:paraId="79AE1EBF" w14:textId="77777777" w:rsidR="00E86223" w:rsidRPr="007F2770" w:rsidRDefault="00E86223" w:rsidP="00EE7735">
            <w:pPr>
              <w:pStyle w:val="TAC"/>
            </w:pPr>
            <w:r w:rsidRPr="007F2770">
              <w:t>7</w:t>
            </w:r>
          </w:p>
        </w:tc>
        <w:tc>
          <w:tcPr>
            <w:tcW w:w="709" w:type="dxa"/>
          </w:tcPr>
          <w:p w14:paraId="27DE6CB7" w14:textId="77777777" w:rsidR="00E86223" w:rsidRPr="007F2770" w:rsidRDefault="00E86223" w:rsidP="00EE7735">
            <w:pPr>
              <w:pStyle w:val="TAC"/>
            </w:pPr>
            <w:r w:rsidRPr="007F2770">
              <w:t>6</w:t>
            </w:r>
          </w:p>
        </w:tc>
        <w:tc>
          <w:tcPr>
            <w:tcW w:w="709" w:type="dxa"/>
          </w:tcPr>
          <w:p w14:paraId="1AFD6E8A" w14:textId="77777777" w:rsidR="00E86223" w:rsidRPr="007F2770" w:rsidRDefault="00E86223" w:rsidP="00EE7735">
            <w:pPr>
              <w:pStyle w:val="TAC"/>
            </w:pPr>
            <w:r w:rsidRPr="007F2770">
              <w:t>5</w:t>
            </w:r>
          </w:p>
        </w:tc>
        <w:tc>
          <w:tcPr>
            <w:tcW w:w="709" w:type="dxa"/>
          </w:tcPr>
          <w:p w14:paraId="0786779B" w14:textId="77777777" w:rsidR="00E86223" w:rsidRPr="007F2770" w:rsidRDefault="00E86223" w:rsidP="00EE7735">
            <w:pPr>
              <w:pStyle w:val="TAC"/>
            </w:pPr>
            <w:r w:rsidRPr="007F2770">
              <w:t>4</w:t>
            </w:r>
          </w:p>
        </w:tc>
        <w:tc>
          <w:tcPr>
            <w:tcW w:w="709" w:type="dxa"/>
          </w:tcPr>
          <w:p w14:paraId="4CA7361F" w14:textId="77777777" w:rsidR="00E86223" w:rsidRPr="007F2770" w:rsidRDefault="00E86223" w:rsidP="00EE7735">
            <w:pPr>
              <w:pStyle w:val="TAC"/>
            </w:pPr>
            <w:r w:rsidRPr="007F2770">
              <w:t>3</w:t>
            </w:r>
          </w:p>
        </w:tc>
        <w:tc>
          <w:tcPr>
            <w:tcW w:w="709" w:type="dxa"/>
          </w:tcPr>
          <w:p w14:paraId="45D421AC" w14:textId="77777777" w:rsidR="00E86223" w:rsidRPr="007F2770" w:rsidRDefault="00E86223" w:rsidP="00EE7735">
            <w:pPr>
              <w:pStyle w:val="TAC"/>
            </w:pPr>
            <w:r w:rsidRPr="007F2770">
              <w:t>2</w:t>
            </w:r>
          </w:p>
        </w:tc>
        <w:tc>
          <w:tcPr>
            <w:tcW w:w="709" w:type="dxa"/>
          </w:tcPr>
          <w:p w14:paraId="761C983A" w14:textId="77777777" w:rsidR="00E86223" w:rsidRPr="007F2770" w:rsidRDefault="00E86223" w:rsidP="00EE7735">
            <w:pPr>
              <w:pStyle w:val="TAC"/>
            </w:pPr>
            <w:r w:rsidRPr="007F2770">
              <w:t>1</w:t>
            </w:r>
          </w:p>
        </w:tc>
        <w:tc>
          <w:tcPr>
            <w:tcW w:w="1416" w:type="dxa"/>
          </w:tcPr>
          <w:p w14:paraId="4208D39E" w14:textId="77777777" w:rsidR="00E86223" w:rsidRPr="007F2770" w:rsidRDefault="00E86223" w:rsidP="00EE7735">
            <w:pPr>
              <w:pStyle w:val="TAL"/>
            </w:pPr>
          </w:p>
        </w:tc>
      </w:tr>
      <w:tr w:rsidR="00E86223" w:rsidRPr="007F2770" w14:paraId="304F7996" w14:textId="77777777" w:rsidTr="00EE7735">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2ECE982D" w14:textId="77777777" w:rsidR="00E86223" w:rsidRPr="007F2770" w:rsidRDefault="00E86223" w:rsidP="00EE7735">
            <w:pPr>
              <w:pStyle w:val="TAC"/>
            </w:pPr>
            <w:r w:rsidRPr="007F2770">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46B0C326" w14:textId="77777777" w:rsidR="00E86223" w:rsidRPr="007F2770" w:rsidRDefault="00E86223" w:rsidP="00EE7735">
            <w:pPr>
              <w:pStyle w:val="TAC"/>
            </w:pPr>
            <w:r w:rsidRPr="007F2770">
              <w:t>MCC digit 1</w:t>
            </w:r>
          </w:p>
        </w:tc>
        <w:tc>
          <w:tcPr>
            <w:tcW w:w="1416" w:type="dxa"/>
            <w:tcBorders>
              <w:top w:val="nil"/>
              <w:left w:val="single" w:sz="6" w:space="0" w:color="auto"/>
              <w:bottom w:val="nil"/>
              <w:right w:val="nil"/>
            </w:tcBorders>
          </w:tcPr>
          <w:p w14:paraId="063B699E" w14:textId="77777777" w:rsidR="00E86223" w:rsidRPr="007F2770" w:rsidRDefault="00E86223" w:rsidP="00EE7735">
            <w:pPr>
              <w:pStyle w:val="TAL"/>
            </w:pPr>
            <w:r w:rsidRPr="007F2770">
              <w:t>octet t+12</w:t>
            </w:r>
          </w:p>
        </w:tc>
      </w:tr>
      <w:tr w:rsidR="00E86223" w:rsidRPr="007F2770" w14:paraId="7D16A1ED" w14:textId="77777777" w:rsidTr="00EE7735">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3F84941" w14:textId="77777777" w:rsidR="00E86223" w:rsidRPr="007F2770" w:rsidRDefault="00E86223" w:rsidP="00EE7735">
            <w:pPr>
              <w:pStyle w:val="TAC"/>
            </w:pPr>
            <w:r w:rsidRPr="007F2770">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171F33AF" w14:textId="77777777" w:rsidR="00E86223" w:rsidRPr="007F2770" w:rsidRDefault="00E86223" w:rsidP="00EE7735">
            <w:pPr>
              <w:pStyle w:val="TAC"/>
            </w:pPr>
            <w:r w:rsidRPr="007F2770">
              <w:t>MCC digit 3</w:t>
            </w:r>
          </w:p>
        </w:tc>
        <w:tc>
          <w:tcPr>
            <w:tcW w:w="1416" w:type="dxa"/>
            <w:tcBorders>
              <w:top w:val="nil"/>
              <w:left w:val="single" w:sz="6" w:space="0" w:color="auto"/>
              <w:bottom w:val="nil"/>
              <w:right w:val="nil"/>
            </w:tcBorders>
          </w:tcPr>
          <w:p w14:paraId="230E77CC" w14:textId="77777777" w:rsidR="00E86223" w:rsidRPr="007F2770" w:rsidRDefault="00E86223" w:rsidP="00EE7735">
            <w:pPr>
              <w:pStyle w:val="TAL"/>
            </w:pPr>
            <w:r w:rsidRPr="007F2770">
              <w:t>octet t+13</w:t>
            </w:r>
          </w:p>
        </w:tc>
      </w:tr>
      <w:tr w:rsidR="00E86223" w:rsidRPr="007F2770" w14:paraId="2F0C6C41" w14:textId="77777777" w:rsidTr="00EE7735">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684EF29D" w14:textId="77777777" w:rsidR="00E86223" w:rsidRPr="007F2770" w:rsidRDefault="00E86223" w:rsidP="00EE7735">
            <w:pPr>
              <w:pStyle w:val="TAC"/>
            </w:pPr>
            <w:r w:rsidRPr="007F2770">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37BE5211" w14:textId="77777777" w:rsidR="00E86223" w:rsidRPr="007F2770" w:rsidRDefault="00E86223" w:rsidP="00EE7735">
            <w:pPr>
              <w:pStyle w:val="TAC"/>
            </w:pPr>
            <w:r w:rsidRPr="007F2770">
              <w:t>MNC digit 1</w:t>
            </w:r>
          </w:p>
        </w:tc>
        <w:tc>
          <w:tcPr>
            <w:tcW w:w="1416" w:type="dxa"/>
            <w:tcBorders>
              <w:top w:val="nil"/>
              <w:left w:val="single" w:sz="6" w:space="0" w:color="auto"/>
              <w:bottom w:val="nil"/>
              <w:right w:val="nil"/>
            </w:tcBorders>
          </w:tcPr>
          <w:p w14:paraId="1B5F38A2" w14:textId="77777777" w:rsidR="00E86223" w:rsidRPr="007F2770" w:rsidRDefault="00E86223" w:rsidP="00EE7735">
            <w:pPr>
              <w:pStyle w:val="TAL"/>
            </w:pPr>
            <w:r w:rsidRPr="007F2770">
              <w:t>octet t+14</w:t>
            </w:r>
          </w:p>
        </w:tc>
      </w:tr>
      <w:tr w:rsidR="00E86223" w:rsidRPr="007F2770" w14:paraId="41377730" w14:textId="77777777" w:rsidTr="00EE7735">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0AA1C572" w14:textId="77777777" w:rsidR="00E86223" w:rsidRPr="007F2770" w:rsidRDefault="00E86223" w:rsidP="00EE7735">
            <w:pPr>
              <w:pStyle w:val="TAC"/>
            </w:pPr>
            <w:r w:rsidRPr="007F2770">
              <w:t>0</w:t>
            </w:r>
          </w:p>
          <w:p w14:paraId="7B2052FE" w14:textId="77777777" w:rsidR="00E86223" w:rsidRPr="007F2770" w:rsidRDefault="00E86223" w:rsidP="00EE7735">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221CDD66" w14:textId="77777777" w:rsidR="00E86223" w:rsidRPr="007F2770" w:rsidRDefault="00E86223" w:rsidP="00EE7735">
            <w:pPr>
              <w:pStyle w:val="TAC"/>
            </w:pPr>
            <w:r w:rsidRPr="007F2770">
              <w:t>0</w:t>
            </w:r>
          </w:p>
          <w:p w14:paraId="48666719" w14:textId="77777777" w:rsidR="00E86223" w:rsidRPr="007F2770" w:rsidRDefault="00E86223" w:rsidP="00EE7735">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1B8E0A25" w14:textId="77777777" w:rsidR="00E86223" w:rsidRPr="007F2770" w:rsidRDefault="00E86223" w:rsidP="00EE7735">
            <w:pPr>
              <w:pStyle w:val="TAC"/>
            </w:pPr>
            <w:r w:rsidRPr="007F2770">
              <w:t>0</w:t>
            </w:r>
          </w:p>
          <w:p w14:paraId="3327DBAC" w14:textId="77777777" w:rsidR="00E86223" w:rsidRPr="007F2770" w:rsidRDefault="00E86223" w:rsidP="00EE7735">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1B233219" w14:textId="77777777" w:rsidR="00E86223" w:rsidRPr="007F2770" w:rsidRDefault="00E86223" w:rsidP="00EE7735">
            <w:pPr>
              <w:pStyle w:val="TAC"/>
            </w:pPr>
            <w:r w:rsidRPr="007F2770">
              <w:t>0</w:t>
            </w:r>
          </w:p>
          <w:p w14:paraId="3045B00A" w14:textId="77777777" w:rsidR="00E86223" w:rsidRPr="007F2770" w:rsidRDefault="00E86223" w:rsidP="00EE7735">
            <w:pPr>
              <w:pStyle w:val="TAC"/>
            </w:pPr>
            <w:r w:rsidRPr="007F2770">
              <w:t>Spare</w:t>
            </w:r>
          </w:p>
        </w:tc>
        <w:tc>
          <w:tcPr>
            <w:tcW w:w="2836" w:type="dxa"/>
            <w:gridSpan w:val="4"/>
            <w:tcBorders>
              <w:top w:val="single" w:sz="6" w:space="0" w:color="auto"/>
              <w:left w:val="single" w:sz="6" w:space="0" w:color="auto"/>
              <w:bottom w:val="single" w:sz="6" w:space="0" w:color="auto"/>
              <w:right w:val="single" w:sz="6" w:space="0" w:color="auto"/>
            </w:tcBorders>
          </w:tcPr>
          <w:p w14:paraId="7C7F49FE" w14:textId="77777777" w:rsidR="00E86223" w:rsidRPr="007F2770" w:rsidRDefault="00E86223" w:rsidP="00EE7735">
            <w:pPr>
              <w:pStyle w:val="TAC"/>
            </w:pPr>
            <w:r w:rsidRPr="007F2770">
              <w:t>NID assignment mode</w:t>
            </w:r>
          </w:p>
        </w:tc>
        <w:tc>
          <w:tcPr>
            <w:tcW w:w="1416" w:type="dxa"/>
            <w:tcBorders>
              <w:top w:val="nil"/>
              <w:left w:val="single" w:sz="6" w:space="0" w:color="auto"/>
              <w:bottom w:val="nil"/>
              <w:right w:val="nil"/>
            </w:tcBorders>
          </w:tcPr>
          <w:p w14:paraId="3A4697B9" w14:textId="77777777" w:rsidR="00E86223" w:rsidRPr="007F2770" w:rsidRDefault="00E86223" w:rsidP="00EE7735">
            <w:pPr>
              <w:pStyle w:val="TAL"/>
            </w:pPr>
            <w:r w:rsidRPr="007F2770">
              <w:t>octet t+15</w:t>
            </w:r>
          </w:p>
        </w:tc>
      </w:tr>
      <w:tr w:rsidR="00E86223" w:rsidRPr="007F2770" w14:paraId="3C029D83" w14:textId="77777777" w:rsidTr="00EE7735">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07E44442" w14:textId="77777777" w:rsidR="00E86223" w:rsidRPr="007F2770" w:rsidRDefault="00E86223" w:rsidP="00EE7735">
            <w:pPr>
              <w:pStyle w:val="TAC"/>
            </w:pPr>
            <w:r w:rsidRPr="007F2770">
              <w:t>NID value digit 2</w:t>
            </w:r>
          </w:p>
        </w:tc>
        <w:tc>
          <w:tcPr>
            <w:tcW w:w="2836" w:type="dxa"/>
            <w:gridSpan w:val="4"/>
            <w:tcBorders>
              <w:top w:val="single" w:sz="6" w:space="0" w:color="auto"/>
              <w:left w:val="single" w:sz="6" w:space="0" w:color="auto"/>
              <w:bottom w:val="single" w:sz="6" w:space="0" w:color="auto"/>
              <w:right w:val="single" w:sz="6" w:space="0" w:color="auto"/>
            </w:tcBorders>
          </w:tcPr>
          <w:p w14:paraId="5B1B46F5" w14:textId="77777777" w:rsidR="00E86223" w:rsidRPr="007F2770" w:rsidRDefault="00E86223" w:rsidP="00EE7735">
            <w:pPr>
              <w:pStyle w:val="TAC"/>
            </w:pPr>
            <w:r w:rsidRPr="007F2770">
              <w:t>NID value digit 1</w:t>
            </w:r>
          </w:p>
        </w:tc>
        <w:tc>
          <w:tcPr>
            <w:tcW w:w="1416" w:type="dxa"/>
            <w:tcBorders>
              <w:top w:val="nil"/>
              <w:left w:val="single" w:sz="6" w:space="0" w:color="auto"/>
              <w:bottom w:val="nil"/>
              <w:right w:val="nil"/>
            </w:tcBorders>
          </w:tcPr>
          <w:p w14:paraId="407DFA93" w14:textId="77777777" w:rsidR="00E86223" w:rsidRPr="007F2770" w:rsidRDefault="00E86223" w:rsidP="00EE7735">
            <w:pPr>
              <w:pStyle w:val="TAL"/>
            </w:pPr>
            <w:r w:rsidRPr="007F2770">
              <w:t>octet t+16</w:t>
            </w:r>
          </w:p>
        </w:tc>
      </w:tr>
      <w:tr w:rsidR="00E86223" w:rsidRPr="007F2770" w14:paraId="09329D76" w14:textId="77777777" w:rsidTr="00EE7735">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B6188B3" w14:textId="77777777" w:rsidR="00E86223" w:rsidRPr="007F2770" w:rsidRDefault="00E86223" w:rsidP="00EE7735">
            <w:pPr>
              <w:pStyle w:val="TAC"/>
            </w:pPr>
            <w:r w:rsidRPr="007F2770">
              <w:t>NID value digit 4</w:t>
            </w:r>
          </w:p>
        </w:tc>
        <w:tc>
          <w:tcPr>
            <w:tcW w:w="2836" w:type="dxa"/>
            <w:gridSpan w:val="4"/>
            <w:tcBorders>
              <w:top w:val="single" w:sz="6" w:space="0" w:color="auto"/>
              <w:left w:val="single" w:sz="6" w:space="0" w:color="auto"/>
              <w:bottom w:val="single" w:sz="6" w:space="0" w:color="auto"/>
              <w:right w:val="single" w:sz="6" w:space="0" w:color="auto"/>
            </w:tcBorders>
          </w:tcPr>
          <w:p w14:paraId="77C61A42" w14:textId="77777777" w:rsidR="00E86223" w:rsidRPr="007F2770" w:rsidRDefault="00E86223" w:rsidP="00EE7735">
            <w:pPr>
              <w:pStyle w:val="TAC"/>
            </w:pPr>
            <w:r w:rsidRPr="007F2770">
              <w:t>NID value digit 3</w:t>
            </w:r>
          </w:p>
        </w:tc>
        <w:tc>
          <w:tcPr>
            <w:tcW w:w="1416" w:type="dxa"/>
            <w:tcBorders>
              <w:top w:val="nil"/>
              <w:left w:val="single" w:sz="6" w:space="0" w:color="auto"/>
              <w:bottom w:val="nil"/>
              <w:right w:val="nil"/>
            </w:tcBorders>
          </w:tcPr>
          <w:p w14:paraId="05EA5103" w14:textId="77777777" w:rsidR="00E86223" w:rsidRPr="007F2770" w:rsidRDefault="00E86223" w:rsidP="00EE7735">
            <w:pPr>
              <w:pStyle w:val="TAL"/>
            </w:pPr>
            <w:r w:rsidRPr="007F2770">
              <w:t>octet t+17</w:t>
            </w:r>
          </w:p>
        </w:tc>
      </w:tr>
      <w:tr w:rsidR="00E86223" w:rsidRPr="007F2770" w14:paraId="39900BA8" w14:textId="77777777" w:rsidTr="00EE7735">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5CF6246" w14:textId="77777777" w:rsidR="00E86223" w:rsidRPr="007F2770" w:rsidRDefault="00E86223" w:rsidP="00EE7735">
            <w:pPr>
              <w:pStyle w:val="TAC"/>
            </w:pPr>
            <w:r w:rsidRPr="007F2770">
              <w:t>NID value digit 6</w:t>
            </w:r>
          </w:p>
        </w:tc>
        <w:tc>
          <w:tcPr>
            <w:tcW w:w="2836" w:type="dxa"/>
            <w:gridSpan w:val="4"/>
            <w:tcBorders>
              <w:top w:val="single" w:sz="6" w:space="0" w:color="auto"/>
              <w:left w:val="single" w:sz="6" w:space="0" w:color="auto"/>
              <w:bottom w:val="single" w:sz="6" w:space="0" w:color="auto"/>
              <w:right w:val="single" w:sz="6" w:space="0" w:color="auto"/>
            </w:tcBorders>
          </w:tcPr>
          <w:p w14:paraId="2FFA104A" w14:textId="77777777" w:rsidR="00E86223" w:rsidRPr="007F2770" w:rsidRDefault="00E86223" w:rsidP="00EE7735">
            <w:pPr>
              <w:pStyle w:val="TAC"/>
            </w:pPr>
            <w:r w:rsidRPr="007F2770">
              <w:t>NID value digit 5</w:t>
            </w:r>
          </w:p>
        </w:tc>
        <w:tc>
          <w:tcPr>
            <w:tcW w:w="1416" w:type="dxa"/>
            <w:tcBorders>
              <w:top w:val="nil"/>
              <w:left w:val="single" w:sz="6" w:space="0" w:color="auto"/>
              <w:bottom w:val="nil"/>
              <w:right w:val="nil"/>
            </w:tcBorders>
          </w:tcPr>
          <w:p w14:paraId="274FC046" w14:textId="77777777" w:rsidR="00E86223" w:rsidRPr="007F2770" w:rsidRDefault="00E86223" w:rsidP="00EE7735">
            <w:pPr>
              <w:pStyle w:val="TAL"/>
            </w:pPr>
            <w:r w:rsidRPr="007F2770">
              <w:t>octet t+18</w:t>
            </w:r>
          </w:p>
        </w:tc>
      </w:tr>
      <w:tr w:rsidR="00E86223" w:rsidRPr="007F2770" w14:paraId="1811AAD7" w14:textId="77777777" w:rsidTr="00EE7735">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661BF7C8" w14:textId="77777777" w:rsidR="00E86223" w:rsidRPr="007F2770" w:rsidRDefault="00E86223" w:rsidP="00EE7735">
            <w:pPr>
              <w:pStyle w:val="TAC"/>
            </w:pPr>
            <w:r w:rsidRPr="007F2770">
              <w:t>NID value digit 8</w:t>
            </w:r>
          </w:p>
        </w:tc>
        <w:tc>
          <w:tcPr>
            <w:tcW w:w="2836" w:type="dxa"/>
            <w:gridSpan w:val="4"/>
            <w:tcBorders>
              <w:top w:val="single" w:sz="6" w:space="0" w:color="auto"/>
              <w:left w:val="single" w:sz="6" w:space="0" w:color="auto"/>
              <w:bottom w:val="single" w:sz="6" w:space="0" w:color="auto"/>
              <w:right w:val="single" w:sz="6" w:space="0" w:color="auto"/>
            </w:tcBorders>
          </w:tcPr>
          <w:p w14:paraId="59FDA5FF" w14:textId="77777777" w:rsidR="00E86223" w:rsidRPr="007F2770" w:rsidRDefault="00E86223" w:rsidP="00EE7735">
            <w:pPr>
              <w:pStyle w:val="TAC"/>
            </w:pPr>
            <w:r w:rsidRPr="007F2770">
              <w:t>NID value digit 7</w:t>
            </w:r>
          </w:p>
        </w:tc>
        <w:tc>
          <w:tcPr>
            <w:tcW w:w="1416" w:type="dxa"/>
            <w:tcBorders>
              <w:top w:val="nil"/>
              <w:left w:val="single" w:sz="6" w:space="0" w:color="auto"/>
              <w:bottom w:val="nil"/>
              <w:right w:val="nil"/>
            </w:tcBorders>
          </w:tcPr>
          <w:p w14:paraId="72D60884" w14:textId="77777777" w:rsidR="00E86223" w:rsidRPr="007F2770" w:rsidRDefault="00E86223" w:rsidP="00EE7735">
            <w:pPr>
              <w:pStyle w:val="TAL"/>
            </w:pPr>
            <w:r w:rsidRPr="007F2770">
              <w:t>octet t+19</w:t>
            </w:r>
          </w:p>
        </w:tc>
      </w:tr>
      <w:tr w:rsidR="00E86223" w:rsidRPr="007F2770" w14:paraId="670F3BF8" w14:textId="77777777" w:rsidTr="00EE7735">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8D3A962" w14:textId="77777777" w:rsidR="00E86223" w:rsidRPr="007F2770" w:rsidRDefault="00E86223" w:rsidP="00EE7735">
            <w:pPr>
              <w:pStyle w:val="TAC"/>
            </w:pPr>
            <w:r w:rsidRPr="007F2770">
              <w:t>NID value digit 10</w:t>
            </w:r>
          </w:p>
        </w:tc>
        <w:tc>
          <w:tcPr>
            <w:tcW w:w="2836" w:type="dxa"/>
            <w:gridSpan w:val="4"/>
            <w:tcBorders>
              <w:top w:val="single" w:sz="6" w:space="0" w:color="auto"/>
              <w:left w:val="single" w:sz="6" w:space="0" w:color="auto"/>
              <w:bottom w:val="single" w:sz="6" w:space="0" w:color="auto"/>
              <w:right w:val="single" w:sz="6" w:space="0" w:color="auto"/>
            </w:tcBorders>
          </w:tcPr>
          <w:p w14:paraId="6B16060A" w14:textId="77777777" w:rsidR="00E86223" w:rsidRPr="007F2770" w:rsidRDefault="00E86223" w:rsidP="00EE7735">
            <w:pPr>
              <w:pStyle w:val="TAC"/>
            </w:pPr>
            <w:r w:rsidRPr="007F2770">
              <w:t>NID value digit 9</w:t>
            </w:r>
          </w:p>
        </w:tc>
        <w:tc>
          <w:tcPr>
            <w:tcW w:w="1416" w:type="dxa"/>
            <w:tcBorders>
              <w:top w:val="nil"/>
              <w:left w:val="single" w:sz="6" w:space="0" w:color="auto"/>
              <w:bottom w:val="nil"/>
              <w:right w:val="nil"/>
            </w:tcBorders>
          </w:tcPr>
          <w:p w14:paraId="46F2AE22" w14:textId="77777777" w:rsidR="00E86223" w:rsidRPr="007F2770" w:rsidRDefault="00E86223" w:rsidP="00EE7735">
            <w:pPr>
              <w:pStyle w:val="TAL"/>
            </w:pPr>
            <w:r w:rsidRPr="007F2770">
              <w:t>octet t+20</w:t>
            </w:r>
          </w:p>
        </w:tc>
      </w:tr>
    </w:tbl>
    <w:p w14:paraId="4E7C8F54" w14:textId="77777777" w:rsidR="00E86223" w:rsidRPr="007F2770" w:rsidRDefault="00E86223" w:rsidP="00E86223">
      <w:pPr>
        <w:pStyle w:val="TF"/>
      </w:pPr>
      <w:r w:rsidRPr="007F2770">
        <w:t>Figure 9.11.3.51.13: GIN</w:t>
      </w:r>
    </w:p>
    <w:p w14:paraId="1B937B7C" w14:textId="77777777" w:rsidR="00E86223" w:rsidRPr="007F2770" w:rsidRDefault="00E86223" w:rsidP="00E86223">
      <w:pPr>
        <w:pStyle w:val="TH"/>
      </w:pPr>
      <w:r w:rsidRPr="007F2770">
        <w:t>Table 9.11.3.51.6: CH controlled prioritized list of GINs</w:t>
      </w:r>
      <w:r w:rsidRPr="00781C59">
        <w:t xml:space="preserve"> </w:t>
      </w:r>
      <w:r>
        <w:t xml:space="preserve">and </w:t>
      </w:r>
      <w:r w:rsidRPr="007F2770">
        <w:t xml:space="preserve">CH controlled prioritized list of </w:t>
      </w:r>
      <w:r>
        <w:t xml:space="preserve">preferred </w:t>
      </w:r>
      <w:r w:rsidRPr="007F2770">
        <w:t>GINs for access for localized services</w:t>
      </w:r>
      <w:r>
        <w:t xml:space="preserve"> in SNPN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443"/>
        <w:gridCol w:w="443"/>
        <w:gridCol w:w="6208"/>
      </w:tblGrid>
      <w:tr w:rsidR="00E86223" w:rsidRPr="007F2770" w14:paraId="53AB25AB" w14:textId="77777777" w:rsidTr="00EE7735">
        <w:trPr>
          <w:cantSplit/>
          <w:jc w:val="center"/>
        </w:trPr>
        <w:tc>
          <w:tcPr>
            <w:tcW w:w="7094" w:type="dxa"/>
            <w:gridSpan w:val="3"/>
            <w:tcBorders>
              <w:top w:val="single" w:sz="4" w:space="0" w:color="auto"/>
              <w:left w:val="single" w:sz="4" w:space="0" w:color="auto"/>
              <w:bottom w:val="nil"/>
              <w:right w:val="single" w:sz="4" w:space="0" w:color="auto"/>
            </w:tcBorders>
            <w:hideMark/>
          </w:tcPr>
          <w:p w14:paraId="03F50217" w14:textId="77777777" w:rsidR="00E86223" w:rsidRPr="007F2770" w:rsidRDefault="00E86223" w:rsidP="00EE7735">
            <w:pPr>
              <w:pStyle w:val="TAL"/>
            </w:pPr>
            <w:r w:rsidRPr="007F2770">
              <w:t>Mobile country code (MCC):</w:t>
            </w:r>
          </w:p>
          <w:p w14:paraId="695DEF1D" w14:textId="77777777" w:rsidR="00E86223" w:rsidRPr="007F2770" w:rsidRDefault="00E86223" w:rsidP="00EE7735">
            <w:pPr>
              <w:pStyle w:val="TAL"/>
            </w:pPr>
            <w:r w:rsidRPr="007F2770">
              <w:t>The MCC field is coded as in ITU-T Recommendation E.212 [42], annex A.</w:t>
            </w:r>
          </w:p>
        </w:tc>
      </w:tr>
      <w:tr w:rsidR="00E86223" w:rsidRPr="007F2770" w14:paraId="553FEC20" w14:textId="77777777" w:rsidTr="00EE7735">
        <w:trPr>
          <w:cantSplit/>
          <w:jc w:val="center"/>
        </w:trPr>
        <w:tc>
          <w:tcPr>
            <w:tcW w:w="7094" w:type="dxa"/>
            <w:gridSpan w:val="3"/>
            <w:tcBorders>
              <w:top w:val="nil"/>
              <w:left w:val="single" w:sz="4" w:space="0" w:color="auto"/>
              <w:bottom w:val="nil"/>
              <w:right w:val="single" w:sz="4" w:space="0" w:color="auto"/>
            </w:tcBorders>
          </w:tcPr>
          <w:p w14:paraId="67D0EDCE" w14:textId="77777777" w:rsidR="00E86223" w:rsidRPr="007F2770" w:rsidRDefault="00E86223" w:rsidP="00EE7735">
            <w:pPr>
              <w:pStyle w:val="TAL"/>
            </w:pPr>
          </w:p>
        </w:tc>
      </w:tr>
      <w:tr w:rsidR="00E86223" w:rsidRPr="007F2770" w14:paraId="560D138E" w14:textId="77777777" w:rsidTr="00EE7735">
        <w:trPr>
          <w:cantSplit/>
          <w:jc w:val="center"/>
        </w:trPr>
        <w:tc>
          <w:tcPr>
            <w:tcW w:w="7094" w:type="dxa"/>
            <w:gridSpan w:val="3"/>
            <w:tcBorders>
              <w:top w:val="nil"/>
              <w:left w:val="single" w:sz="4" w:space="0" w:color="auto"/>
              <w:bottom w:val="nil"/>
              <w:right w:val="single" w:sz="4" w:space="0" w:color="auto"/>
            </w:tcBorders>
            <w:hideMark/>
          </w:tcPr>
          <w:p w14:paraId="10525DDF" w14:textId="77777777" w:rsidR="00E86223" w:rsidRPr="007F2770" w:rsidRDefault="00E86223" w:rsidP="00EE7735">
            <w:pPr>
              <w:pStyle w:val="TAL"/>
            </w:pPr>
            <w:r w:rsidRPr="007F2770">
              <w:t>Mobile network code (MNC):</w:t>
            </w:r>
          </w:p>
          <w:p w14:paraId="42E7EA1C" w14:textId="77777777" w:rsidR="00E86223" w:rsidRPr="007F2770" w:rsidRDefault="00E86223" w:rsidP="00EE7735">
            <w:pPr>
              <w:pStyle w:val="TAL"/>
            </w:pPr>
            <w:r w:rsidRPr="007F2770">
              <w:t>The coding of MNC field is the responsibility of each administration but BCD coding shall be used. The MNC shall consist of 2 or 3 digits. If a network operator decides to use only two digits in the MNC, MNC digit 3 shall be coded as "1111".</w:t>
            </w:r>
          </w:p>
        </w:tc>
      </w:tr>
      <w:tr w:rsidR="00E86223" w:rsidRPr="007F2770" w14:paraId="6D046023" w14:textId="77777777" w:rsidTr="00EE7735">
        <w:trPr>
          <w:cantSplit/>
          <w:jc w:val="center"/>
        </w:trPr>
        <w:tc>
          <w:tcPr>
            <w:tcW w:w="7094" w:type="dxa"/>
            <w:gridSpan w:val="3"/>
            <w:tcBorders>
              <w:top w:val="nil"/>
              <w:left w:val="single" w:sz="4" w:space="0" w:color="auto"/>
              <w:bottom w:val="nil"/>
              <w:right w:val="single" w:sz="4" w:space="0" w:color="auto"/>
            </w:tcBorders>
          </w:tcPr>
          <w:p w14:paraId="4EB41131" w14:textId="77777777" w:rsidR="00E86223" w:rsidRPr="007F2770" w:rsidRDefault="00E86223" w:rsidP="00EE7735">
            <w:pPr>
              <w:pStyle w:val="TAL"/>
            </w:pPr>
          </w:p>
        </w:tc>
      </w:tr>
      <w:tr w:rsidR="00E86223" w:rsidRPr="007F2770" w14:paraId="15FE359B" w14:textId="77777777" w:rsidTr="00EE7735">
        <w:trPr>
          <w:cantSplit/>
          <w:jc w:val="center"/>
        </w:trPr>
        <w:tc>
          <w:tcPr>
            <w:tcW w:w="7094" w:type="dxa"/>
            <w:gridSpan w:val="3"/>
            <w:tcBorders>
              <w:top w:val="nil"/>
              <w:left w:val="single" w:sz="4" w:space="0" w:color="auto"/>
              <w:bottom w:val="nil"/>
              <w:right w:val="single" w:sz="4" w:space="0" w:color="auto"/>
            </w:tcBorders>
            <w:hideMark/>
          </w:tcPr>
          <w:p w14:paraId="5BE908A9" w14:textId="77777777" w:rsidR="00E86223" w:rsidRPr="007F2770" w:rsidRDefault="00E86223" w:rsidP="00EE7735">
            <w:pPr>
              <w:pStyle w:val="TAL"/>
            </w:pPr>
            <w:r w:rsidRPr="007F2770">
              <w:t>NID assignment mode</w:t>
            </w:r>
            <w:r>
              <w:t xml:space="preserve"> (see NOTE)</w:t>
            </w:r>
          </w:p>
        </w:tc>
      </w:tr>
      <w:tr w:rsidR="00E86223" w:rsidRPr="007F2770" w14:paraId="4A9735C0" w14:textId="77777777" w:rsidTr="00EE7735">
        <w:trPr>
          <w:cantSplit/>
          <w:jc w:val="center"/>
        </w:trPr>
        <w:tc>
          <w:tcPr>
            <w:tcW w:w="7094" w:type="dxa"/>
            <w:gridSpan w:val="3"/>
            <w:tcBorders>
              <w:top w:val="nil"/>
              <w:left w:val="single" w:sz="4" w:space="0" w:color="auto"/>
              <w:bottom w:val="nil"/>
              <w:right w:val="single" w:sz="4" w:space="0" w:color="auto"/>
            </w:tcBorders>
            <w:hideMark/>
          </w:tcPr>
          <w:p w14:paraId="545B3899" w14:textId="77777777" w:rsidR="00E86223" w:rsidRPr="007F2770" w:rsidRDefault="00E86223" w:rsidP="00EE7735">
            <w:pPr>
              <w:pStyle w:val="TAL"/>
            </w:pPr>
            <w:r w:rsidRPr="007F2770">
              <w:t>NID assignment mode is coded as specified in 3GPP TS 23.003 [4].</w:t>
            </w:r>
          </w:p>
        </w:tc>
      </w:tr>
      <w:tr w:rsidR="00E86223" w:rsidRPr="007F2770" w14:paraId="643A3816" w14:textId="77777777" w:rsidTr="00EE7735">
        <w:trPr>
          <w:cantSplit/>
          <w:jc w:val="center"/>
        </w:trPr>
        <w:tc>
          <w:tcPr>
            <w:tcW w:w="7094" w:type="dxa"/>
            <w:gridSpan w:val="3"/>
            <w:tcBorders>
              <w:top w:val="nil"/>
              <w:left w:val="single" w:sz="4" w:space="0" w:color="auto"/>
              <w:bottom w:val="nil"/>
              <w:right w:val="single" w:sz="4" w:space="0" w:color="auto"/>
            </w:tcBorders>
          </w:tcPr>
          <w:p w14:paraId="25F5DD5E" w14:textId="77777777" w:rsidR="00E86223" w:rsidRPr="007F2770" w:rsidRDefault="00E86223" w:rsidP="00EE7735">
            <w:pPr>
              <w:pStyle w:val="TAL"/>
            </w:pPr>
          </w:p>
        </w:tc>
      </w:tr>
      <w:tr w:rsidR="00E86223" w:rsidRPr="007F2770" w14:paraId="4E141DD4" w14:textId="77777777" w:rsidTr="00EE7735">
        <w:trPr>
          <w:cantSplit/>
          <w:jc w:val="center"/>
        </w:trPr>
        <w:tc>
          <w:tcPr>
            <w:tcW w:w="7094" w:type="dxa"/>
            <w:gridSpan w:val="3"/>
            <w:tcBorders>
              <w:top w:val="nil"/>
              <w:left w:val="single" w:sz="4" w:space="0" w:color="auto"/>
              <w:bottom w:val="nil"/>
              <w:right w:val="single" w:sz="4" w:space="0" w:color="auto"/>
            </w:tcBorders>
            <w:hideMark/>
          </w:tcPr>
          <w:p w14:paraId="28869523" w14:textId="77777777" w:rsidR="00E86223" w:rsidRPr="007F2770" w:rsidRDefault="00E86223" w:rsidP="00EE7735">
            <w:pPr>
              <w:pStyle w:val="TAL"/>
            </w:pPr>
            <w:r w:rsidRPr="007F2770">
              <w:t>NID value</w:t>
            </w:r>
            <w:r>
              <w:t xml:space="preserve"> (see NOTE)</w:t>
            </w:r>
          </w:p>
        </w:tc>
      </w:tr>
      <w:tr w:rsidR="00E86223" w:rsidRPr="007F2770" w14:paraId="676087D2" w14:textId="77777777" w:rsidTr="00EE7735">
        <w:trPr>
          <w:cantSplit/>
          <w:jc w:val="center"/>
        </w:trPr>
        <w:tc>
          <w:tcPr>
            <w:tcW w:w="7094" w:type="dxa"/>
            <w:gridSpan w:val="3"/>
            <w:tcBorders>
              <w:top w:val="nil"/>
              <w:left w:val="single" w:sz="4" w:space="0" w:color="auto"/>
              <w:bottom w:val="nil"/>
              <w:right w:val="single" w:sz="4" w:space="0" w:color="auto"/>
            </w:tcBorders>
            <w:hideMark/>
          </w:tcPr>
          <w:p w14:paraId="74C93E1B" w14:textId="77777777" w:rsidR="00E86223" w:rsidRPr="007F2770" w:rsidRDefault="00E86223" w:rsidP="00EE7735">
            <w:pPr>
              <w:pStyle w:val="TAL"/>
            </w:pPr>
            <w:r w:rsidRPr="007F2770">
              <w:t>NID value is coded as specified in 3GPP TS 23.003 [4].</w:t>
            </w:r>
          </w:p>
        </w:tc>
      </w:tr>
      <w:tr w:rsidR="00E86223" w:rsidRPr="007F2770" w14:paraId="364B06F9" w14:textId="77777777" w:rsidTr="00EE7735">
        <w:trPr>
          <w:cantSplit/>
          <w:jc w:val="center"/>
        </w:trPr>
        <w:tc>
          <w:tcPr>
            <w:tcW w:w="7094" w:type="dxa"/>
            <w:gridSpan w:val="3"/>
            <w:tcBorders>
              <w:top w:val="nil"/>
              <w:left w:val="single" w:sz="4" w:space="0" w:color="auto"/>
              <w:bottom w:val="nil"/>
              <w:right w:val="single" w:sz="4" w:space="0" w:color="auto"/>
            </w:tcBorders>
          </w:tcPr>
          <w:p w14:paraId="7D47606C" w14:textId="77777777" w:rsidR="00E86223" w:rsidRPr="007F2770" w:rsidRDefault="00E86223" w:rsidP="00EE7735">
            <w:pPr>
              <w:pStyle w:val="TAL"/>
            </w:pPr>
          </w:p>
        </w:tc>
      </w:tr>
      <w:tr w:rsidR="00E86223" w:rsidRPr="007F2770" w14:paraId="6AE175CE" w14:textId="77777777" w:rsidTr="00EE7735">
        <w:trPr>
          <w:cantSplit/>
          <w:jc w:val="center"/>
        </w:trPr>
        <w:tc>
          <w:tcPr>
            <w:tcW w:w="7094" w:type="dxa"/>
            <w:gridSpan w:val="3"/>
            <w:tcBorders>
              <w:top w:val="nil"/>
              <w:left w:val="single" w:sz="4" w:space="0" w:color="auto"/>
              <w:bottom w:val="nil"/>
              <w:right w:val="single" w:sz="4" w:space="0" w:color="auto"/>
            </w:tcBorders>
          </w:tcPr>
          <w:p w14:paraId="77573C1F" w14:textId="77777777" w:rsidR="00E86223" w:rsidRPr="007F2770" w:rsidRDefault="00E86223" w:rsidP="00EE7735">
            <w:pPr>
              <w:pStyle w:val="TAL"/>
              <w:ind w:left="21" w:hanging="21"/>
              <w:rPr>
                <w:lang w:val="en-US"/>
              </w:rPr>
            </w:pPr>
            <w:r w:rsidRPr="007F2770">
              <w:rPr>
                <w:lang w:val="en-US"/>
              </w:rPr>
              <w:t xml:space="preserve">Time indication (bit1 of octet </w:t>
            </w:r>
            <w:r>
              <w:rPr>
                <w:lang w:val="en-US"/>
              </w:rPr>
              <w:t>v</w:t>
            </w:r>
            <w:r w:rsidRPr="007F2770">
              <w:rPr>
                <w:lang w:val="en-US"/>
              </w:rPr>
              <w:t>+5)</w:t>
            </w:r>
          </w:p>
          <w:p w14:paraId="68AA5DE8" w14:textId="77777777" w:rsidR="00E86223" w:rsidRPr="007F2770" w:rsidRDefault="00E86223" w:rsidP="00EE7735">
            <w:pPr>
              <w:pStyle w:val="TAL"/>
              <w:ind w:left="21" w:hanging="21"/>
              <w:rPr>
                <w:lang w:val="sv-SE"/>
              </w:rPr>
            </w:pPr>
            <w:r w:rsidRPr="007F2770">
              <w:rPr>
                <w:lang w:val="sv-SE"/>
              </w:rPr>
              <w:t>Bit</w:t>
            </w:r>
          </w:p>
        </w:tc>
      </w:tr>
      <w:tr w:rsidR="00E86223" w:rsidRPr="007F2770" w14:paraId="22FA79F0" w14:textId="77777777" w:rsidTr="00EE7735">
        <w:trPr>
          <w:cantSplit/>
          <w:jc w:val="center"/>
        </w:trPr>
        <w:tc>
          <w:tcPr>
            <w:tcW w:w="7094" w:type="dxa"/>
            <w:gridSpan w:val="3"/>
            <w:tcBorders>
              <w:top w:val="nil"/>
              <w:left w:val="single" w:sz="4" w:space="0" w:color="auto"/>
              <w:bottom w:val="nil"/>
              <w:right w:val="single" w:sz="4" w:space="0" w:color="auto"/>
            </w:tcBorders>
          </w:tcPr>
          <w:p w14:paraId="66714895" w14:textId="77777777" w:rsidR="00E86223" w:rsidRPr="007F2770" w:rsidRDefault="00E86223" w:rsidP="00EE7735">
            <w:pPr>
              <w:pStyle w:val="TAL"/>
              <w:ind w:left="21" w:hanging="21"/>
              <w:rPr>
                <w:b/>
                <w:bCs/>
                <w:lang w:val="sv-SE"/>
              </w:rPr>
            </w:pPr>
            <w:r w:rsidRPr="007F2770">
              <w:rPr>
                <w:b/>
                <w:bCs/>
                <w:lang w:val="sv-SE"/>
              </w:rPr>
              <w:t>1</w:t>
            </w:r>
          </w:p>
        </w:tc>
      </w:tr>
      <w:tr w:rsidR="00E86223" w:rsidRPr="007F2770" w14:paraId="4FE1F728" w14:textId="77777777" w:rsidTr="00EE7735">
        <w:trPr>
          <w:cantSplit/>
          <w:jc w:val="center"/>
        </w:trPr>
        <w:tc>
          <w:tcPr>
            <w:tcW w:w="443" w:type="dxa"/>
            <w:tcBorders>
              <w:top w:val="nil"/>
              <w:left w:val="single" w:sz="4" w:space="0" w:color="auto"/>
              <w:bottom w:val="nil"/>
              <w:right w:val="nil"/>
            </w:tcBorders>
          </w:tcPr>
          <w:p w14:paraId="7E249EB0" w14:textId="77777777" w:rsidR="00E86223" w:rsidRPr="007F2770" w:rsidRDefault="00E86223" w:rsidP="00EE7735">
            <w:pPr>
              <w:pStyle w:val="TAL"/>
              <w:ind w:left="21" w:hanging="21"/>
              <w:rPr>
                <w:lang w:val="sv-SE"/>
              </w:rPr>
            </w:pPr>
            <w:r w:rsidRPr="007F2770">
              <w:rPr>
                <w:lang w:val="sv-SE"/>
              </w:rPr>
              <w:t>0</w:t>
            </w:r>
          </w:p>
        </w:tc>
        <w:tc>
          <w:tcPr>
            <w:tcW w:w="443" w:type="dxa"/>
            <w:tcBorders>
              <w:top w:val="nil"/>
              <w:left w:val="nil"/>
              <w:bottom w:val="nil"/>
              <w:right w:val="nil"/>
            </w:tcBorders>
          </w:tcPr>
          <w:p w14:paraId="5DE8B01C" w14:textId="77777777" w:rsidR="00E86223" w:rsidRPr="007F2770" w:rsidRDefault="00E86223" w:rsidP="00EE7735">
            <w:pPr>
              <w:pStyle w:val="TAL"/>
              <w:ind w:left="21" w:hanging="21"/>
              <w:rPr>
                <w:lang w:val="sv-SE"/>
              </w:rPr>
            </w:pPr>
          </w:p>
        </w:tc>
        <w:tc>
          <w:tcPr>
            <w:tcW w:w="6208" w:type="dxa"/>
            <w:tcBorders>
              <w:top w:val="nil"/>
              <w:left w:val="nil"/>
              <w:bottom w:val="nil"/>
              <w:right w:val="single" w:sz="4" w:space="0" w:color="auto"/>
            </w:tcBorders>
          </w:tcPr>
          <w:p w14:paraId="42B90AD9" w14:textId="77777777" w:rsidR="00E86223" w:rsidRPr="007F2770" w:rsidRDefault="00E86223" w:rsidP="00EE7735">
            <w:pPr>
              <w:pStyle w:val="TAL"/>
              <w:ind w:left="21" w:hanging="21"/>
              <w:rPr>
                <w:lang w:val="en-US"/>
              </w:rPr>
            </w:pPr>
            <w:r w:rsidRPr="007F2770">
              <w:rPr>
                <w:lang w:val="en-US"/>
              </w:rPr>
              <w:t>Time validity info</w:t>
            </w:r>
            <w:r>
              <w:rPr>
                <w:lang w:val="en-US"/>
              </w:rPr>
              <w:t>r</w:t>
            </w:r>
            <w:r w:rsidRPr="007F2770">
              <w:rPr>
                <w:lang w:val="en-US"/>
              </w:rPr>
              <w:t>mation not included</w:t>
            </w:r>
          </w:p>
        </w:tc>
      </w:tr>
      <w:tr w:rsidR="00E86223" w:rsidRPr="007F2770" w14:paraId="07D13743" w14:textId="77777777" w:rsidTr="00EE7735">
        <w:trPr>
          <w:cantSplit/>
          <w:jc w:val="center"/>
        </w:trPr>
        <w:tc>
          <w:tcPr>
            <w:tcW w:w="443" w:type="dxa"/>
            <w:tcBorders>
              <w:top w:val="nil"/>
              <w:left w:val="single" w:sz="4" w:space="0" w:color="auto"/>
              <w:bottom w:val="nil"/>
              <w:right w:val="nil"/>
            </w:tcBorders>
          </w:tcPr>
          <w:p w14:paraId="2AD38895" w14:textId="77777777" w:rsidR="00E86223" w:rsidRPr="007F2770" w:rsidRDefault="00E86223" w:rsidP="00EE7735">
            <w:pPr>
              <w:pStyle w:val="TAL"/>
              <w:ind w:left="21" w:hanging="21"/>
              <w:rPr>
                <w:lang w:val="sv-SE"/>
              </w:rPr>
            </w:pPr>
            <w:r w:rsidRPr="007F2770">
              <w:rPr>
                <w:lang w:val="sv-SE"/>
              </w:rPr>
              <w:t>1</w:t>
            </w:r>
          </w:p>
        </w:tc>
        <w:tc>
          <w:tcPr>
            <w:tcW w:w="443" w:type="dxa"/>
            <w:tcBorders>
              <w:top w:val="nil"/>
              <w:left w:val="nil"/>
              <w:bottom w:val="nil"/>
              <w:right w:val="nil"/>
            </w:tcBorders>
          </w:tcPr>
          <w:p w14:paraId="102B87CF" w14:textId="77777777" w:rsidR="00E86223" w:rsidRPr="007F2770" w:rsidRDefault="00E86223" w:rsidP="00EE7735">
            <w:pPr>
              <w:pStyle w:val="TAL"/>
              <w:ind w:left="21" w:hanging="21"/>
              <w:rPr>
                <w:lang w:val="sv-SE"/>
              </w:rPr>
            </w:pPr>
          </w:p>
        </w:tc>
        <w:tc>
          <w:tcPr>
            <w:tcW w:w="6208" w:type="dxa"/>
            <w:tcBorders>
              <w:top w:val="nil"/>
              <w:left w:val="nil"/>
              <w:bottom w:val="nil"/>
              <w:right w:val="single" w:sz="4" w:space="0" w:color="auto"/>
            </w:tcBorders>
          </w:tcPr>
          <w:p w14:paraId="7105D535" w14:textId="77777777" w:rsidR="00E86223" w:rsidRPr="007F2770" w:rsidRDefault="00E86223" w:rsidP="00EE7735">
            <w:pPr>
              <w:pStyle w:val="TAL"/>
              <w:ind w:left="21" w:hanging="21"/>
              <w:rPr>
                <w:lang w:val="en-US"/>
              </w:rPr>
            </w:pPr>
            <w:r w:rsidRPr="007F2770">
              <w:rPr>
                <w:lang w:val="en-US"/>
              </w:rPr>
              <w:t>Time validity info</w:t>
            </w:r>
            <w:r>
              <w:rPr>
                <w:lang w:val="en-US"/>
              </w:rPr>
              <w:t>r</w:t>
            </w:r>
            <w:r w:rsidRPr="007F2770">
              <w:rPr>
                <w:lang w:val="en-US"/>
              </w:rPr>
              <w:t>mation included</w:t>
            </w:r>
          </w:p>
        </w:tc>
      </w:tr>
      <w:tr w:rsidR="00E86223" w:rsidRPr="007F2770" w14:paraId="7381856C" w14:textId="77777777" w:rsidTr="00EE7735">
        <w:trPr>
          <w:cantSplit/>
          <w:jc w:val="center"/>
        </w:trPr>
        <w:tc>
          <w:tcPr>
            <w:tcW w:w="7094" w:type="dxa"/>
            <w:gridSpan w:val="3"/>
            <w:tcBorders>
              <w:top w:val="nil"/>
              <w:left w:val="single" w:sz="4" w:space="0" w:color="auto"/>
              <w:bottom w:val="nil"/>
              <w:right w:val="single" w:sz="4" w:space="0" w:color="auto"/>
            </w:tcBorders>
          </w:tcPr>
          <w:p w14:paraId="0041B320" w14:textId="77777777" w:rsidR="00E86223" w:rsidRPr="007F2770" w:rsidRDefault="00E86223" w:rsidP="00EE7735">
            <w:pPr>
              <w:pStyle w:val="TAL"/>
            </w:pPr>
          </w:p>
        </w:tc>
      </w:tr>
      <w:tr w:rsidR="00E86223" w14:paraId="6C631F52" w14:textId="77777777" w:rsidTr="00EE7735">
        <w:trPr>
          <w:cantSplit/>
          <w:jc w:val="center"/>
        </w:trPr>
        <w:tc>
          <w:tcPr>
            <w:tcW w:w="7094" w:type="dxa"/>
            <w:gridSpan w:val="3"/>
            <w:tcBorders>
              <w:top w:val="nil"/>
              <w:left w:val="single" w:sz="4" w:space="0" w:color="auto"/>
              <w:bottom w:val="nil"/>
              <w:right w:val="single" w:sz="4" w:space="0" w:color="auto"/>
            </w:tcBorders>
          </w:tcPr>
          <w:p w14:paraId="4AE88648" w14:textId="77777777" w:rsidR="00E86223" w:rsidRPr="00F528B7" w:rsidRDefault="00E86223" w:rsidP="00EE7735">
            <w:pPr>
              <w:pStyle w:val="TAL"/>
              <w:ind w:left="21" w:hanging="21"/>
              <w:rPr>
                <w:lang w:val="en-US"/>
              </w:rPr>
            </w:pPr>
            <w:r w:rsidRPr="00F528B7">
              <w:rPr>
                <w:lang w:val="en-US"/>
              </w:rPr>
              <w:t>Location assistance information indicator (LAII) (bit 2 of octet t+5)</w:t>
            </w:r>
          </w:p>
          <w:p w14:paraId="55745EBB" w14:textId="77777777" w:rsidR="00E86223" w:rsidRDefault="00E86223" w:rsidP="00EE7735">
            <w:pPr>
              <w:pStyle w:val="TAL"/>
            </w:pPr>
            <w:r>
              <w:rPr>
                <w:lang w:val="sv-SE"/>
              </w:rPr>
              <w:t>Bit</w:t>
            </w:r>
          </w:p>
        </w:tc>
      </w:tr>
      <w:tr w:rsidR="00E86223" w14:paraId="1B5C5021" w14:textId="77777777" w:rsidTr="00EE7735">
        <w:trPr>
          <w:cantSplit/>
          <w:jc w:val="center"/>
        </w:trPr>
        <w:tc>
          <w:tcPr>
            <w:tcW w:w="7094" w:type="dxa"/>
            <w:gridSpan w:val="3"/>
            <w:tcBorders>
              <w:top w:val="nil"/>
              <w:left w:val="single" w:sz="4" w:space="0" w:color="auto"/>
              <w:bottom w:val="nil"/>
              <w:right w:val="single" w:sz="4" w:space="0" w:color="auto"/>
            </w:tcBorders>
          </w:tcPr>
          <w:p w14:paraId="31B58281" w14:textId="77777777" w:rsidR="00E86223" w:rsidRDefault="00E86223" w:rsidP="00EE7735">
            <w:pPr>
              <w:pStyle w:val="TAL"/>
              <w:ind w:left="21" w:hanging="21"/>
              <w:rPr>
                <w:lang w:val="sv-SE"/>
              </w:rPr>
            </w:pPr>
            <w:r w:rsidRPr="00AD080F">
              <w:rPr>
                <w:b/>
                <w:bCs/>
              </w:rPr>
              <w:t>2</w:t>
            </w:r>
          </w:p>
        </w:tc>
      </w:tr>
      <w:tr w:rsidR="00E86223" w14:paraId="7752449E" w14:textId="77777777" w:rsidTr="00EE7735">
        <w:trPr>
          <w:cantSplit/>
          <w:jc w:val="center"/>
        </w:trPr>
        <w:tc>
          <w:tcPr>
            <w:tcW w:w="443" w:type="dxa"/>
            <w:tcBorders>
              <w:top w:val="nil"/>
              <w:left w:val="single" w:sz="4" w:space="0" w:color="auto"/>
              <w:bottom w:val="nil"/>
              <w:right w:val="nil"/>
            </w:tcBorders>
            <w:hideMark/>
          </w:tcPr>
          <w:p w14:paraId="3F7ABD7B" w14:textId="77777777" w:rsidR="00E86223" w:rsidRDefault="00E86223" w:rsidP="00EE7735">
            <w:pPr>
              <w:pStyle w:val="TAL"/>
              <w:ind w:left="21" w:hanging="21"/>
              <w:rPr>
                <w:lang w:val="sv-SE"/>
              </w:rPr>
            </w:pPr>
            <w:r>
              <w:rPr>
                <w:lang w:val="sv-SE"/>
              </w:rPr>
              <w:t>0</w:t>
            </w:r>
          </w:p>
        </w:tc>
        <w:tc>
          <w:tcPr>
            <w:tcW w:w="443" w:type="dxa"/>
            <w:tcBorders>
              <w:top w:val="nil"/>
              <w:left w:val="nil"/>
              <w:bottom w:val="nil"/>
              <w:right w:val="nil"/>
            </w:tcBorders>
          </w:tcPr>
          <w:p w14:paraId="62C3FA10" w14:textId="77777777" w:rsidR="00E86223" w:rsidRDefault="00E86223" w:rsidP="00EE7735">
            <w:pPr>
              <w:pStyle w:val="TAL"/>
              <w:ind w:left="21" w:hanging="21"/>
              <w:rPr>
                <w:lang w:val="sv-SE"/>
              </w:rPr>
            </w:pPr>
          </w:p>
        </w:tc>
        <w:tc>
          <w:tcPr>
            <w:tcW w:w="6208" w:type="dxa"/>
            <w:tcBorders>
              <w:top w:val="nil"/>
              <w:left w:val="nil"/>
              <w:bottom w:val="nil"/>
              <w:right w:val="single" w:sz="4" w:space="0" w:color="auto"/>
            </w:tcBorders>
            <w:hideMark/>
          </w:tcPr>
          <w:p w14:paraId="135D249D" w14:textId="77777777" w:rsidR="00E86223" w:rsidRPr="00F528B7" w:rsidRDefault="00E86223" w:rsidP="00EE7735">
            <w:pPr>
              <w:pStyle w:val="TAL"/>
              <w:ind w:left="21" w:hanging="21"/>
              <w:rPr>
                <w:lang w:val="en-US"/>
              </w:rPr>
            </w:pPr>
            <w:r w:rsidRPr="00F528B7">
              <w:rPr>
                <w:lang w:val="en-US"/>
              </w:rPr>
              <w:t>Location assistance information not included</w:t>
            </w:r>
          </w:p>
        </w:tc>
      </w:tr>
      <w:tr w:rsidR="00E86223" w14:paraId="739AE3B8" w14:textId="77777777" w:rsidTr="00EE7735">
        <w:trPr>
          <w:cantSplit/>
          <w:jc w:val="center"/>
        </w:trPr>
        <w:tc>
          <w:tcPr>
            <w:tcW w:w="443" w:type="dxa"/>
            <w:tcBorders>
              <w:top w:val="nil"/>
              <w:left w:val="single" w:sz="4" w:space="0" w:color="auto"/>
              <w:bottom w:val="nil"/>
              <w:right w:val="nil"/>
            </w:tcBorders>
            <w:hideMark/>
          </w:tcPr>
          <w:p w14:paraId="2A1F5A56" w14:textId="77777777" w:rsidR="00E86223" w:rsidRDefault="00E86223" w:rsidP="00EE7735">
            <w:pPr>
              <w:pStyle w:val="TAL"/>
              <w:ind w:left="21" w:hanging="21"/>
              <w:rPr>
                <w:lang w:val="sv-SE"/>
              </w:rPr>
            </w:pPr>
            <w:r>
              <w:rPr>
                <w:lang w:val="sv-SE"/>
              </w:rPr>
              <w:t>1</w:t>
            </w:r>
          </w:p>
        </w:tc>
        <w:tc>
          <w:tcPr>
            <w:tcW w:w="443" w:type="dxa"/>
            <w:tcBorders>
              <w:top w:val="nil"/>
              <w:left w:val="nil"/>
              <w:bottom w:val="nil"/>
              <w:right w:val="nil"/>
            </w:tcBorders>
          </w:tcPr>
          <w:p w14:paraId="0FD94F51" w14:textId="77777777" w:rsidR="00E86223" w:rsidRDefault="00E86223" w:rsidP="00EE7735">
            <w:pPr>
              <w:pStyle w:val="TAL"/>
              <w:ind w:left="21" w:hanging="21"/>
              <w:rPr>
                <w:lang w:val="sv-SE"/>
              </w:rPr>
            </w:pPr>
          </w:p>
        </w:tc>
        <w:tc>
          <w:tcPr>
            <w:tcW w:w="6208" w:type="dxa"/>
            <w:tcBorders>
              <w:top w:val="nil"/>
              <w:left w:val="nil"/>
              <w:bottom w:val="nil"/>
              <w:right w:val="single" w:sz="4" w:space="0" w:color="auto"/>
            </w:tcBorders>
            <w:hideMark/>
          </w:tcPr>
          <w:p w14:paraId="1EC48123" w14:textId="77777777" w:rsidR="00E86223" w:rsidRDefault="00E86223" w:rsidP="00EE7735">
            <w:pPr>
              <w:pStyle w:val="TAL"/>
              <w:ind w:left="21" w:hanging="21"/>
              <w:rPr>
                <w:lang w:val="sv-SE"/>
              </w:rPr>
            </w:pPr>
            <w:r>
              <w:rPr>
                <w:lang w:val="sv-SE"/>
              </w:rPr>
              <w:t>Location assistance information included</w:t>
            </w:r>
          </w:p>
        </w:tc>
      </w:tr>
      <w:tr w:rsidR="00E86223" w14:paraId="7744BD63" w14:textId="77777777" w:rsidTr="00EE7735">
        <w:trPr>
          <w:cantSplit/>
          <w:jc w:val="center"/>
        </w:trPr>
        <w:tc>
          <w:tcPr>
            <w:tcW w:w="7094" w:type="dxa"/>
            <w:gridSpan w:val="3"/>
            <w:tcBorders>
              <w:top w:val="nil"/>
              <w:left w:val="single" w:sz="4" w:space="0" w:color="auto"/>
              <w:bottom w:val="single" w:sz="4" w:space="0" w:color="auto"/>
              <w:right w:val="single" w:sz="4" w:space="0" w:color="auto"/>
            </w:tcBorders>
          </w:tcPr>
          <w:p w14:paraId="181EF90A" w14:textId="77777777" w:rsidR="00E86223" w:rsidRDefault="00E86223" w:rsidP="00EE7735">
            <w:pPr>
              <w:pStyle w:val="TAL"/>
            </w:pPr>
          </w:p>
        </w:tc>
      </w:tr>
      <w:tr w:rsidR="00E86223" w:rsidRPr="007F2770" w14:paraId="79DAAFF4" w14:textId="77777777" w:rsidTr="00EE7735">
        <w:trPr>
          <w:cantSplit/>
          <w:jc w:val="center"/>
        </w:trPr>
        <w:tc>
          <w:tcPr>
            <w:tcW w:w="7094" w:type="dxa"/>
            <w:gridSpan w:val="3"/>
            <w:tcBorders>
              <w:top w:val="single" w:sz="4" w:space="0" w:color="auto"/>
              <w:left w:val="single" w:sz="4" w:space="0" w:color="auto"/>
              <w:bottom w:val="single" w:sz="4" w:space="0" w:color="auto"/>
              <w:right w:val="single" w:sz="4" w:space="0" w:color="auto"/>
            </w:tcBorders>
          </w:tcPr>
          <w:p w14:paraId="2322671E" w14:textId="77777777" w:rsidR="00E86223" w:rsidRPr="007F2770" w:rsidRDefault="00E86223" w:rsidP="00EE7735">
            <w:pPr>
              <w:pStyle w:val="TAN"/>
            </w:pPr>
            <w:r>
              <w:rPr>
                <w:lang w:val="en-US"/>
              </w:rPr>
              <w:t>NOTE:</w:t>
            </w:r>
            <w:r w:rsidRPr="005D3D15">
              <w:rPr>
                <w:lang w:val="en-US"/>
              </w:rPr>
              <w:tab/>
            </w:r>
            <w:r>
              <w:rPr>
                <w:lang w:val="en-US"/>
              </w:rPr>
              <w:t xml:space="preserve">NID coding deviates from coding of </w:t>
            </w:r>
            <w:r>
              <w:rPr>
                <w:lang w:eastAsia="en-US"/>
              </w:rPr>
              <w:t>value part of NID IE as specified in subclause </w:t>
            </w:r>
            <w:r>
              <w:t>9.</w:t>
            </w:r>
            <w:r w:rsidRPr="009F710C">
              <w:t>2</w:t>
            </w:r>
            <w:r>
              <w:t xml:space="preserve">.7 of 3GPP TS 24.502 [18], coding of the NID field of the SNPN </w:t>
            </w:r>
            <w:r w:rsidRPr="00D95AF2">
              <w:t>list</w:t>
            </w:r>
            <w:r>
              <w:t xml:space="preserve"> IE as specified in subclause 9.11.3.92, and coding of the NID field of the </w:t>
            </w:r>
            <w:r w:rsidRPr="00610329">
              <w:t xml:space="preserve">SNPN </w:t>
            </w:r>
            <w:r>
              <w:t>l</w:t>
            </w:r>
            <w:r w:rsidRPr="00610329">
              <w:t xml:space="preserve">ist with trusted 5G </w:t>
            </w:r>
            <w:r>
              <w:t>c</w:t>
            </w:r>
            <w:r w:rsidRPr="00610329">
              <w:t>onnectivity IE</w:t>
            </w:r>
            <w:r>
              <w:t xml:space="preserve"> as specified in subclause </w:t>
            </w:r>
            <w:r w:rsidRPr="00610329">
              <w:t>H.2.4.7</w:t>
            </w:r>
            <w:r>
              <w:t xml:space="preserve"> of 3GPP TS 24.302 [16]</w:t>
            </w:r>
            <w:r>
              <w:rPr>
                <w:lang w:val="en-US"/>
              </w:rPr>
              <w:t>.</w:t>
            </w:r>
          </w:p>
        </w:tc>
      </w:tr>
    </w:tbl>
    <w:p w14:paraId="559D1D79" w14:textId="77777777" w:rsidR="00E86223" w:rsidRDefault="00E86223" w:rsidP="00E86223">
      <w:pPr>
        <w:pStyle w:val="EditorsNote"/>
      </w:pPr>
      <w:r w:rsidRPr="007F2770">
        <w:rPr>
          <w:lang w:val="en-US"/>
        </w:rPr>
        <w:t>Editor's note</w:t>
      </w:r>
      <w:r>
        <w:rPr>
          <w:lang w:val="en-US"/>
        </w:rPr>
        <w:t xml:space="preserve"> </w:t>
      </w:r>
      <w:r w:rsidRPr="007F2770">
        <w:rPr>
          <w:lang w:val="en-US"/>
        </w:rPr>
        <w:t>(WI:</w:t>
      </w:r>
      <w:r>
        <w:rPr>
          <w:lang w:val="en-US"/>
        </w:rPr>
        <w:t xml:space="preserve"> </w:t>
      </w:r>
      <w:r w:rsidRPr="007F2770">
        <w:rPr>
          <w:lang w:val="en-US"/>
        </w:rPr>
        <w:t>eNPN_Ph2, CR#5</w:t>
      </w:r>
      <w:r>
        <w:rPr>
          <w:lang w:val="en-US"/>
        </w:rPr>
        <w:t>203):</w:t>
      </w:r>
      <w:r w:rsidRPr="00D71B6A">
        <w:tab/>
      </w:r>
      <w:r w:rsidRPr="007F2770">
        <w:rPr>
          <w:lang w:val="en-US"/>
        </w:rPr>
        <w:t>The format of the time validity info</w:t>
      </w:r>
      <w:r>
        <w:rPr>
          <w:lang w:val="en-US"/>
        </w:rPr>
        <w:t>r</w:t>
      </w:r>
      <w:r w:rsidRPr="007F2770">
        <w:rPr>
          <w:lang w:val="en-US"/>
        </w:rPr>
        <w:t xml:space="preserve">mation for the preferred SNPN </w:t>
      </w:r>
      <w:r>
        <w:rPr>
          <w:lang w:val="en-US"/>
        </w:rPr>
        <w:t>is</w:t>
      </w:r>
      <w:r w:rsidRPr="007F2770">
        <w:rPr>
          <w:lang w:val="en-US"/>
        </w:rPr>
        <w:t xml:space="preserve"> FFS</w:t>
      </w:r>
      <w:r w:rsidRPr="007F2770">
        <w:t>.</w:t>
      </w:r>
    </w:p>
    <w:p w14:paraId="07809249" w14:textId="2CF6F969" w:rsidR="00E86223" w:rsidRDefault="00E86223" w:rsidP="00E86223">
      <w:pPr>
        <w:pStyle w:val="EditorsNote"/>
      </w:pPr>
      <w:r>
        <w:rPr>
          <w:lang w:val="en-US"/>
        </w:rPr>
        <w:t>Editor's note (WI: eNPN_Ph2, CR#5203):</w:t>
      </w:r>
      <w:r w:rsidRPr="00D71B6A">
        <w:tab/>
      </w:r>
      <w:r>
        <w:rPr>
          <w:lang w:val="en-US"/>
        </w:rPr>
        <w:t>The location assistance information and its format for the preferred SNPN are FFS</w:t>
      </w:r>
      <w:r>
        <w:t>.</w:t>
      </w:r>
    </w:p>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14:paraId="19CAF2A2" w14:textId="77777777" w:rsidR="00212C3F" w:rsidRPr="00212C3F" w:rsidRDefault="00212C3F" w:rsidP="00212C3F"/>
    <w:sectPr w:rsidR="00212C3F" w:rsidRPr="00212C3F" w:rsidSect="00F14D58">
      <w:headerReference w:type="default" r:id="rId22"/>
      <w:footerReference w:type="default" r:id="rId23"/>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3814E3" w14:textId="77777777" w:rsidR="00FF43EA" w:rsidRDefault="00FF43EA">
      <w:r>
        <w:separator/>
      </w:r>
    </w:p>
    <w:p w14:paraId="45860049" w14:textId="77777777" w:rsidR="00FF43EA" w:rsidRDefault="00FF43EA"/>
  </w:endnote>
  <w:endnote w:type="continuationSeparator" w:id="0">
    <w:p w14:paraId="00CB47C2" w14:textId="77777777" w:rsidR="00FF43EA" w:rsidRDefault="00FF43EA">
      <w:r>
        <w:continuationSeparator/>
      </w:r>
    </w:p>
    <w:p w14:paraId="118C9B12" w14:textId="77777777" w:rsidR="00FF43EA" w:rsidRDefault="00FF43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CA66DA" w:rsidRDefault="00CA66D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2971F6" w14:textId="77777777" w:rsidR="00FF43EA" w:rsidRDefault="00FF43EA">
      <w:r>
        <w:separator/>
      </w:r>
    </w:p>
    <w:p w14:paraId="7D059945" w14:textId="77777777" w:rsidR="00FF43EA" w:rsidRDefault="00FF43EA"/>
  </w:footnote>
  <w:footnote w:type="continuationSeparator" w:id="0">
    <w:p w14:paraId="5A26B836" w14:textId="77777777" w:rsidR="00FF43EA" w:rsidRDefault="00FF43EA">
      <w:r>
        <w:continuationSeparator/>
      </w:r>
    </w:p>
    <w:p w14:paraId="1A75D453" w14:textId="77777777" w:rsidR="00FF43EA" w:rsidRDefault="00FF43E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BDEBD" w14:textId="77777777" w:rsidR="002E45E8" w:rsidRDefault="002E45E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03943666" w:rsidR="00CA66DA" w:rsidRDefault="00CA66D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8354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CA66DA" w:rsidRDefault="00CA66D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723E5">
      <w:rPr>
        <w:rFonts w:ascii="Arial" w:hAnsi="Arial" w:cs="Arial"/>
        <w:b/>
        <w:noProof/>
        <w:sz w:val="18"/>
        <w:szCs w:val="18"/>
      </w:rPr>
      <w:t>382</w:t>
    </w:r>
    <w:r>
      <w:rPr>
        <w:rFonts w:ascii="Arial" w:hAnsi="Arial" w:cs="Arial"/>
        <w:b/>
        <w:sz w:val="18"/>
        <w:szCs w:val="18"/>
      </w:rPr>
      <w:fldChar w:fldCharType="end"/>
    </w:r>
  </w:p>
  <w:p w14:paraId="2B510BF9" w14:textId="5F699552" w:rsidR="00CA66DA" w:rsidRDefault="00CA66D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8354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CA66DA" w:rsidRDefault="00CA66DA"/>
  <w:p w14:paraId="78A1F90F" w14:textId="77777777" w:rsidR="00CA66DA" w:rsidRDefault="00CA66D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843232391">
    <w:abstractNumId w:val="3"/>
  </w:num>
  <w:num w:numId="2" w16cid:durableId="1035739749">
    <w:abstractNumId w:val="2"/>
  </w:num>
  <w:num w:numId="3" w16cid:durableId="1588610862">
    <w:abstractNumId w:val="1"/>
  </w:num>
  <w:num w:numId="4" w16cid:durableId="1725330475">
    <w:abstractNumId w:val="0"/>
  </w:num>
  <w:num w:numId="5" w16cid:durableId="2015722710">
    <w:abstractNumId w:val="11"/>
  </w:num>
  <w:num w:numId="6" w16cid:durableId="1712849338">
    <w:abstractNumId w:val="9"/>
  </w:num>
  <w:num w:numId="7" w16cid:durableId="917860713">
    <w:abstractNumId w:val="7"/>
  </w:num>
  <w:num w:numId="8" w16cid:durableId="135613392">
    <w:abstractNumId w:val="4"/>
  </w:num>
  <w:num w:numId="9" w16cid:durableId="2114126533">
    <w:abstractNumId w:val="6"/>
  </w:num>
  <w:num w:numId="10" w16cid:durableId="1801149171">
    <w:abstractNumId w:val="12"/>
  </w:num>
  <w:num w:numId="11" w16cid:durableId="1562016478">
    <w:abstractNumId w:val="5"/>
  </w:num>
  <w:num w:numId="12" w16cid:durableId="554976317">
    <w:abstractNumId w:val="10"/>
  </w:num>
  <w:num w:numId="13" w16cid:durableId="241766749">
    <w:abstractNumId w:val="8"/>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v01">
    <w15:presenceInfo w15:providerId="None" w15:userId="Ericsson User, v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278F"/>
    <w:rsid w:val="000027BB"/>
    <w:rsid w:val="00002A73"/>
    <w:rsid w:val="00002E78"/>
    <w:rsid w:val="0000301F"/>
    <w:rsid w:val="00003D01"/>
    <w:rsid w:val="00004099"/>
    <w:rsid w:val="000047F9"/>
    <w:rsid w:val="00004F39"/>
    <w:rsid w:val="000053E3"/>
    <w:rsid w:val="0000568C"/>
    <w:rsid w:val="000057C7"/>
    <w:rsid w:val="00005D85"/>
    <w:rsid w:val="00007197"/>
    <w:rsid w:val="000075BC"/>
    <w:rsid w:val="000101B6"/>
    <w:rsid w:val="000107F9"/>
    <w:rsid w:val="00010B12"/>
    <w:rsid w:val="00011B75"/>
    <w:rsid w:val="00011F93"/>
    <w:rsid w:val="000131D4"/>
    <w:rsid w:val="000137BF"/>
    <w:rsid w:val="00013805"/>
    <w:rsid w:val="000142E6"/>
    <w:rsid w:val="00014819"/>
    <w:rsid w:val="0001495B"/>
    <w:rsid w:val="00014C34"/>
    <w:rsid w:val="000153DB"/>
    <w:rsid w:val="00015B3D"/>
    <w:rsid w:val="00015CFA"/>
    <w:rsid w:val="0001636B"/>
    <w:rsid w:val="00017281"/>
    <w:rsid w:val="000173A6"/>
    <w:rsid w:val="00017CFF"/>
    <w:rsid w:val="00017EEF"/>
    <w:rsid w:val="00020796"/>
    <w:rsid w:val="00020F44"/>
    <w:rsid w:val="00022F59"/>
    <w:rsid w:val="00023724"/>
    <w:rsid w:val="00023B90"/>
    <w:rsid w:val="00024968"/>
    <w:rsid w:val="00024986"/>
    <w:rsid w:val="00024991"/>
    <w:rsid w:val="00024BDA"/>
    <w:rsid w:val="00024C77"/>
    <w:rsid w:val="00025025"/>
    <w:rsid w:val="00025F10"/>
    <w:rsid w:val="00026196"/>
    <w:rsid w:val="00027866"/>
    <w:rsid w:val="000308B5"/>
    <w:rsid w:val="00030CBD"/>
    <w:rsid w:val="00030F4A"/>
    <w:rsid w:val="00031185"/>
    <w:rsid w:val="0003188B"/>
    <w:rsid w:val="0003197F"/>
    <w:rsid w:val="00031EA3"/>
    <w:rsid w:val="000320B9"/>
    <w:rsid w:val="00032886"/>
    <w:rsid w:val="00032928"/>
    <w:rsid w:val="00033397"/>
    <w:rsid w:val="00033489"/>
    <w:rsid w:val="000340A5"/>
    <w:rsid w:val="00034E83"/>
    <w:rsid w:val="00035C71"/>
    <w:rsid w:val="00035FD8"/>
    <w:rsid w:val="00036492"/>
    <w:rsid w:val="000368A4"/>
    <w:rsid w:val="00040095"/>
    <w:rsid w:val="000401BC"/>
    <w:rsid w:val="00040EEF"/>
    <w:rsid w:val="00040FFF"/>
    <w:rsid w:val="00041A18"/>
    <w:rsid w:val="00041D5E"/>
    <w:rsid w:val="00042AD7"/>
    <w:rsid w:val="00042C09"/>
    <w:rsid w:val="0004311A"/>
    <w:rsid w:val="00043143"/>
    <w:rsid w:val="000443F7"/>
    <w:rsid w:val="00044A0A"/>
    <w:rsid w:val="00045271"/>
    <w:rsid w:val="000457E3"/>
    <w:rsid w:val="00045900"/>
    <w:rsid w:val="00046B7E"/>
    <w:rsid w:val="00046F6D"/>
    <w:rsid w:val="000471B1"/>
    <w:rsid w:val="000475A8"/>
    <w:rsid w:val="00047AB0"/>
    <w:rsid w:val="00047E0A"/>
    <w:rsid w:val="00047E37"/>
    <w:rsid w:val="000503E2"/>
    <w:rsid w:val="00050426"/>
    <w:rsid w:val="00050961"/>
    <w:rsid w:val="0005107E"/>
    <w:rsid w:val="000512E7"/>
    <w:rsid w:val="00051754"/>
    <w:rsid w:val="00051834"/>
    <w:rsid w:val="0005189D"/>
    <w:rsid w:val="000520A0"/>
    <w:rsid w:val="000527EB"/>
    <w:rsid w:val="0005298E"/>
    <w:rsid w:val="0005323D"/>
    <w:rsid w:val="00053BA8"/>
    <w:rsid w:val="00054178"/>
    <w:rsid w:val="0005490A"/>
    <w:rsid w:val="00054A22"/>
    <w:rsid w:val="00054AA6"/>
    <w:rsid w:val="00054F12"/>
    <w:rsid w:val="00055819"/>
    <w:rsid w:val="000559D9"/>
    <w:rsid w:val="00055DFE"/>
    <w:rsid w:val="00055EEB"/>
    <w:rsid w:val="00056692"/>
    <w:rsid w:val="000570E5"/>
    <w:rsid w:val="00057BEB"/>
    <w:rsid w:val="00057D2E"/>
    <w:rsid w:val="00060F9A"/>
    <w:rsid w:val="00061D56"/>
    <w:rsid w:val="00061E70"/>
    <w:rsid w:val="000624F3"/>
    <w:rsid w:val="00062AE1"/>
    <w:rsid w:val="00062C0C"/>
    <w:rsid w:val="00062C56"/>
    <w:rsid w:val="000630F0"/>
    <w:rsid w:val="000635FB"/>
    <w:rsid w:val="00063FCF"/>
    <w:rsid w:val="00064918"/>
    <w:rsid w:val="000649DB"/>
    <w:rsid w:val="000655A6"/>
    <w:rsid w:val="000657EE"/>
    <w:rsid w:val="00065A83"/>
    <w:rsid w:val="00065D1B"/>
    <w:rsid w:val="00065D49"/>
    <w:rsid w:val="0006635F"/>
    <w:rsid w:val="00066A87"/>
    <w:rsid w:val="00067620"/>
    <w:rsid w:val="00067695"/>
    <w:rsid w:val="00067DD2"/>
    <w:rsid w:val="000706E3"/>
    <w:rsid w:val="00070912"/>
    <w:rsid w:val="00070CB0"/>
    <w:rsid w:val="000718E3"/>
    <w:rsid w:val="000731B7"/>
    <w:rsid w:val="000740A7"/>
    <w:rsid w:val="00074C35"/>
    <w:rsid w:val="000753B2"/>
    <w:rsid w:val="00075C5C"/>
    <w:rsid w:val="00076500"/>
    <w:rsid w:val="00076868"/>
    <w:rsid w:val="00077083"/>
    <w:rsid w:val="00077868"/>
    <w:rsid w:val="00080512"/>
    <w:rsid w:val="00080D07"/>
    <w:rsid w:val="00080EC0"/>
    <w:rsid w:val="000811FB"/>
    <w:rsid w:val="00081344"/>
    <w:rsid w:val="00082155"/>
    <w:rsid w:val="00082C46"/>
    <w:rsid w:val="0008322C"/>
    <w:rsid w:val="00083886"/>
    <w:rsid w:val="000838BB"/>
    <w:rsid w:val="0008390C"/>
    <w:rsid w:val="00083BD0"/>
    <w:rsid w:val="00084566"/>
    <w:rsid w:val="00084832"/>
    <w:rsid w:val="0008497F"/>
    <w:rsid w:val="00085098"/>
    <w:rsid w:val="000854AF"/>
    <w:rsid w:val="00085F0D"/>
    <w:rsid w:val="000861EA"/>
    <w:rsid w:val="000869FF"/>
    <w:rsid w:val="00086A9B"/>
    <w:rsid w:val="00087D81"/>
    <w:rsid w:val="0009011B"/>
    <w:rsid w:val="00090A6E"/>
    <w:rsid w:val="00090C7C"/>
    <w:rsid w:val="00090D72"/>
    <w:rsid w:val="00091346"/>
    <w:rsid w:val="00091BD8"/>
    <w:rsid w:val="00092484"/>
    <w:rsid w:val="00093BA1"/>
    <w:rsid w:val="00093FA7"/>
    <w:rsid w:val="000949A3"/>
    <w:rsid w:val="00095D00"/>
    <w:rsid w:val="00096C57"/>
    <w:rsid w:val="00097441"/>
    <w:rsid w:val="00097A80"/>
    <w:rsid w:val="000A0C3D"/>
    <w:rsid w:val="000A0ED7"/>
    <w:rsid w:val="000A0F57"/>
    <w:rsid w:val="000A10C1"/>
    <w:rsid w:val="000A2131"/>
    <w:rsid w:val="000A2173"/>
    <w:rsid w:val="000A246F"/>
    <w:rsid w:val="000A27F8"/>
    <w:rsid w:val="000A3A79"/>
    <w:rsid w:val="000A5364"/>
    <w:rsid w:val="000A57DC"/>
    <w:rsid w:val="000A5D3B"/>
    <w:rsid w:val="000A6A12"/>
    <w:rsid w:val="000A6FA0"/>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462E"/>
    <w:rsid w:val="000B55AE"/>
    <w:rsid w:val="000B60CE"/>
    <w:rsid w:val="000B65A2"/>
    <w:rsid w:val="000B6758"/>
    <w:rsid w:val="000B7AA4"/>
    <w:rsid w:val="000B7B07"/>
    <w:rsid w:val="000C1917"/>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5B9"/>
    <w:rsid w:val="000C5A91"/>
    <w:rsid w:val="000C6266"/>
    <w:rsid w:val="000C62D4"/>
    <w:rsid w:val="000C722B"/>
    <w:rsid w:val="000C7751"/>
    <w:rsid w:val="000C7FE9"/>
    <w:rsid w:val="000D0626"/>
    <w:rsid w:val="000D0840"/>
    <w:rsid w:val="000D0869"/>
    <w:rsid w:val="000D15AC"/>
    <w:rsid w:val="000D1A56"/>
    <w:rsid w:val="000D2514"/>
    <w:rsid w:val="000D266B"/>
    <w:rsid w:val="000D28EF"/>
    <w:rsid w:val="000D299B"/>
    <w:rsid w:val="000D2E6C"/>
    <w:rsid w:val="000D3346"/>
    <w:rsid w:val="000D3495"/>
    <w:rsid w:val="000D3611"/>
    <w:rsid w:val="000D372B"/>
    <w:rsid w:val="000D3C0F"/>
    <w:rsid w:val="000D4A45"/>
    <w:rsid w:val="000D4C51"/>
    <w:rsid w:val="000D55BB"/>
    <w:rsid w:val="000D58AB"/>
    <w:rsid w:val="000D5920"/>
    <w:rsid w:val="000D5A3F"/>
    <w:rsid w:val="000D65CF"/>
    <w:rsid w:val="000D6687"/>
    <w:rsid w:val="000D7D1E"/>
    <w:rsid w:val="000D7F65"/>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6529"/>
    <w:rsid w:val="000E6A52"/>
    <w:rsid w:val="000E6F5C"/>
    <w:rsid w:val="000E7115"/>
    <w:rsid w:val="000E7451"/>
    <w:rsid w:val="000E76BC"/>
    <w:rsid w:val="000F04DA"/>
    <w:rsid w:val="000F0A31"/>
    <w:rsid w:val="000F169B"/>
    <w:rsid w:val="000F22C8"/>
    <w:rsid w:val="000F2709"/>
    <w:rsid w:val="000F3EDE"/>
    <w:rsid w:val="000F4132"/>
    <w:rsid w:val="000F453F"/>
    <w:rsid w:val="000F48F4"/>
    <w:rsid w:val="000F49C0"/>
    <w:rsid w:val="000F49F0"/>
    <w:rsid w:val="000F5551"/>
    <w:rsid w:val="000F5712"/>
    <w:rsid w:val="000F5C33"/>
    <w:rsid w:val="000F5FAD"/>
    <w:rsid w:val="000F63CD"/>
    <w:rsid w:val="000F7128"/>
    <w:rsid w:val="000F7585"/>
    <w:rsid w:val="000F75B1"/>
    <w:rsid w:val="001000BD"/>
    <w:rsid w:val="001001BF"/>
    <w:rsid w:val="00100F34"/>
    <w:rsid w:val="00101294"/>
    <w:rsid w:val="00101580"/>
    <w:rsid w:val="00101AD8"/>
    <w:rsid w:val="00101DB3"/>
    <w:rsid w:val="0010274E"/>
    <w:rsid w:val="00102B46"/>
    <w:rsid w:val="00102FE6"/>
    <w:rsid w:val="0010403E"/>
    <w:rsid w:val="00104DDA"/>
    <w:rsid w:val="0010679C"/>
    <w:rsid w:val="00107228"/>
    <w:rsid w:val="00110384"/>
    <w:rsid w:val="00110A2A"/>
    <w:rsid w:val="0011153C"/>
    <w:rsid w:val="00111B7B"/>
    <w:rsid w:val="00111E92"/>
    <w:rsid w:val="00111EDD"/>
    <w:rsid w:val="001135DB"/>
    <w:rsid w:val="001150D9"/>
    <w:rsid w:val="0011526D"/>
    <w:rsid w:val="001159CC"/>
    <w:rsid w:val="00115D03"/>
    <w:rsid w:val="00116961"/>
    <w:rsid w:val="001172EF"/>
    <w:rsid w:val="00117C03"/>
    <w:rsid w:val="00120096"/>
    <w:rsid w:val="001203F0"/>
    <w:rsid w:val="001204CD"/>
    <w:rsid w:val="00120902"/>
    <w:rsid w:val="00120BFC"/>
    <w:rsid w:val="00120C7B"/>
    <w:rsid w:val="00120F58"/>
    <w:rsid w:val="00121BDA"/>
    <w:rsid w:val="00122607"/>
    <w:rsid w:val="00122A89"/>
    <w:rsid w:val="00123098"/>
    <w:rsid w:val="001232BD"/>
    <w:rsid w:val="001237E7"/>
    <w:rsid w:val="00123975"/>
    <w:rsid w:val="00124400"/>
    <w:rsid w:val="001246D8"/>
    <w:rsid w:val="00124A39"/>
    <w:rsid w:val="00124B34"/>
    <w:rsid w:val="0012663D"/>
    <w:rsid w:val="00126EC0"/>
    <w:rsid w:val="00126FDD"/>
    <w:rsid w:val="0012708A"/>
    <w:rsid w:val="00130463"/>
    <w:rsid w:val="00131183"/>
    <w:rsid w:val="001317CA"/>
    <w:rsid w:val="001317ED"/>
    <w:rsid w:val="00132264"/>
    <w:rsid w:val="001328D7"/>
    <w:rsid w:val="00133D4F"/>
    <w:rsid w:val="001348E2"/>
    <w:rsid w:val="001354BF"/>
    <w:rsid w:val="001355D3"/>
    <w:rsid w:val="001359F0"/>
    <w:rsid w:val="001367DE"/>
    <w:rsid w:val="00136CE0"/>
    <w:rsid w:val="00137121"/>
    <w:rsid w:val="00137208"/>
    <w:rsid w:val="001372FA"/>
    <w:rsid w:val="0013795B"/>
    <w:rsid w:val="00137FBE"/>
    <w:rsid w:val="00140051"/>
    <w:rsid w:val="0014085E"/>
    <w:rsid w:val="001419D1"/>
    <w:rsid w:val="0014288C"/>
    <w:rsid w:val="00142D85"/>
    <w:rsid w:val="001434CA"/>
    <w:rsid w:val="001447BA"/>
    <w:rsid w:val="00144DA0"/>
    <w:rsid w:val="00145151"/>
    <w:rsid w:val="00145BF5"/>
    <w:rsid w:val="001464E2"/>
    <w:rsid w:val="0014695C"/>
    <w:rsid w:val="00146F91"/>
    <w:rsid w:val="00147038"/>
    <w:rsid w:val="001471DB"/>
    <w:rsid w:val="00147C3D"/>
    <w:rsid w:val="00147DC9"/>
    <w:rsid w:val="00150CAA"/>
    <w:rsid w:val="001511BE"/>
    <w:rsid w:val="0015168C"/>
    <w:rsid w:val="00152086"/>
    <w:rsid w:val="00152294"/>
    <w:rsid w:val="0015246D"/>
    <w:rsid w:val="001529F5"/>
    <w:rsid w:val="00152A97"/>
    <w:rsid w:val="00152AB2"/>
    <w:rsid w:val="00152ED9"/>
    <w:rsid w:val="00153CF0"/>
    <w:rsid w:val="00155359"/>
    <w:rsid w:val="001554AD"/>
    <w:rsid w:val="001558BF"/>
    <w:rsid w:val="00155C0E"/>
    <w:rsid w:val="00157310"/>
    <w:rsid w:val="00157548"/>
    <w:rsid w:val="00157763"/>
    <w:rsid w:val="00160190"/>
    <w:rsid w:val="001603B8"/>
    <w:rsid w:val="0016086B"/>
    <w:rsid w:val="001609DA"/>
    <w:rsid w:val="00161389"/>
    <w:rsid w:val="00162476"/>
    <w:rsid w:val="0016258D"/>
    <w:rsid w:val="00162F52"/>
    <w:rsid w:val="00163AEA"/>
    <w:rsid w:val="00164229"/>
    <w:rsid w:val="00165417"/>
    <w:rsid w:val="00165FE9"/>
    <w:rsid w:val="00166B5C"/>
    <w:rsid w:val="00166F9B"/>
    <w:rsid w:val="001671B0"/>
    <w:rsid w:val="001673F5"/>
    <w:rsid w:val="0016798B"/>
    <w:rsid w:val="00167DC2"/>
    <w:rsid w:val="00167F0B"/>
    <w:rsid w:val="00170B12"/>
    <w:rsid w:val="00170E0E"/>
    <w:rsid w:val="00170F4D"/>
    <w:rsid w:val="00171D64"/>
    <w:rsid w:val="00171F7C"/>
    <w:rsid w:val="0017245A"/>
    <w:rsid w:val="001727A8"/>
    <w:rsid w:val="00173561"/>
    <w:rsid w:val="00173C9B"/>
    <w:rsid w:val="00173FDA"/>
    <w:rsid w:val="001745DA"/>
    <w:rsid w:val="00174F32"/>
    <w:rsid w:val="00175031"/>
    <w:rsid w:val="001753D0"/>
    <w:rsid w:val="00175669"/>
    <w:rsid w:val="0017697F"/>
    <w:rsid w:val="00176C28"/>
    <w:rsid w:val="00177610"/>
    <w:rsid w:val="00177D7A"/>
    <w:rsid w:val="001801A5"/>
    <w:rsid w:val="001802CD"/>
    <w:rsid w:val="001809C1"/>
    <w:rsid w:val="00180A9B"/>
    <w:rsid w:val="00180B07"/>
    <w:rsid w:val="00180C63"/>
    <w:rsid w:val="00181BEB"/>
    <w:rsid w:val="00181E31"/>
    <w:rsid w:val="00182029"/>
    <w:rsid w:val="001822DC"/>
    <w:rsid w:val="001822E2"/>
    <w:rsid w:val="00182D9B"/>
    <w:rsid w:val="00182EBB"/>
    <w:rsid w:val="00183313"/>
    <w:rsid w:val="00183879"/>
    <w:rsid w:val="00183A60"/>
    <w:rsid w:val="00183F9B"/>
    <w:rsid w:val="00184FFE"/>
    <w:rsid w:val="00185506"/>
    <w:rsid w:val="00185639"/>
    <w:rsid w:val="00185704"/>
    <w:rsid w:val="00185970"/>
    <w:rsid w:val="00185CE7"/>
    <w:rsid w:val="00186FE4"/>
    <w:rsid w:val="00187088"/>
    <w:rsid w:val="00187397"/>
    <w:rsid w:val="00187DED"/>
    <w:rsid w:val="001904EC"/>
    <w:rsid w:val="00191804"/>
    <w:rsid w:val="00191BF7"/>
    <w:rsid w:val="0019206D"/>
    <w:rsid w:val="00192078"/>
    <w:rsid w:val="001925B9"/>
    <w:rsid w:val="00192D69"/>
    <w:rsid w:val="0019390A"/>
    <w:rsid w:val="00193BB8"/>
    <w:rsid w:val="0019407C"/>
    <w:rsid w:val="00194735"/>
    <w:rsid w:val="0019484D"/>
    <w:rsid w:val="00194E71"/>
    <w:rsid w:val="00195216"/>
    <w:rsid w:val="00195455"/>
    <w:rsid w:val="001964BF"/>
    <w:rsid w:val="00196BE3"/>
    <w:rsid w:val="00196D17"/>
    <w:rsid w:val="00196F59"/>
    <w:rsid w:val="001973A1"/>
    <w:rsid w:val="00197A5E"/>
    <w:rsid w:val="001A03B2"/>
    <w:rsid w:val="001A0B5D"/>
    <w:rsid w:val="001A139A"/>
    <w:rsid w:val="001A18BD"/>
    <w:rsid w:val="001A1973"/>
    <w:rsid w:val="001A1E3A"/>
    <w:rsid w:val="001A27EB"/>
    <w:rsid w:val="001A2C58"/>
    <w:rsid w:val="001A7168"/>
    <w:rsid w:val="001A77ED"/>
    <w:rsid w:val="001A7A4C"/>
    <w:rsid w:val="001A7CA9"/>
    <w:rsid w:val="001B063E"/>
    <w:rsid w:val="001B10EC"/>
    <w:rsid w:val="001B1E47"/>
    <w:rsid w:val="001B2CC6"/>
    <w:rsid w:val="001B2DC4"/>
    <w:rsid w:val="001B3100"/>
    <w:rsid w:val="001B35DA"/>
    <w:rsid w:val="001B45A9"/>
    <w:rsid w:val="001B48C6"/>
    <w:rsid w:val="001B490F"/>
    <w:rsid w:val="001B5A75"/>
    <w:rsid w:val="001B5C24"/>
    <w:rsid w:val="001B5E9A"/>
    <w:rsid w:val="001B662D"/>
    <w:rsid w:val="001B6910"/>
    <w:rsid w:val="001B6D6B"/>
    <w:rsid w:val="001B6E8C"/>
    <w:rsid w:val="001B71EB"/>
    <w:rsid w:val="001B7C50"/>
    <w:rsid w:val="001C023B"/>
    <w:rsid w:val="001C07EA"/>
    <w:rsid w:val="001C0FE0"/>
    <w:rsid w:val="001C2609"/>
    <w:rsid w:val="001C26E0"/>
    <w:rsid w:val="001C27EF"/>
    <w:rsid w:val="001C34D7"/>
    <w:rsid w:val="001C4020"/>
    <w:rsid w:val="001C4563"/>
    <w:rsid w:val="001C4FD9"/>
    <w:rsid w:val="001C5D55"/>
    <w:rsid w:val="001C5F8D"/>
    <w:rsid w:val="001C616B"/>
    <w:rsid w:val="001C64D6"/>
    <w:rsid w:val="001C6B31"/>
    <w:rsid w:val="001D02C2"/>
    <w:rsid w:val="001D066F"/>
    <w:rsid w:val="001D1460"/>
    <w:rsid w:val="001D148A"/>
    <w:rsid w:val="001D167F"/>
    <w:rsid w:val="001D18B5"/>
    <w:rsid w:val="001D209B"/>
    <w:rsid w:val="001D2BFF"/>
    <w:rsid w:val="001D3A35"/>
    <w:rsid w:val="001D3C55"/>
    <w:rsid w:val="001D3DD0"/>
    <w:rsid w:val="001D52A3"/>
    <w:rsid w:val="001D5F12"/>
    <w:rsid w:val="001D6FCE"/>
    <w:rsid w:val="001D7013"/>
    <w:rsid w:val="001D73E1"/>
    <w:rsid w:val="001E0A69"/>
    <w:rsid w:val="001E0A9F"/>
    <w:rsid w:val="001E10CB"/>
    <w:rsid w:val="001E1107"/>
    <w:rsid w:val="001E222B"/>
    <w:rsid w:val="001E2A97"/>
    <w:rsid w:val="001E2C9A"/>
    <w:rsid w:val="001E2D9E"/>
    <w:rsid w:val="001E301C"/>
    <w:rsid w:val="001E44DA"/>
    <w:rsid w:val="001E4E0F"/>
    <w:rsid w:val="001E4E9E"/>
    <w:rsid w:val="001E518F"/>
    <w:rsid w:val="001E51A7"/>
    <w:rsid w:val="001E58A7"/>
    <w:rsid w:val="001E595B"/>
    <w:rsid w:val="001E5B2C"/>
    <w:rsid w:val="001E5CAD"/>
    <w:rsid w:val="001E7009"/>
    <w:rsid w:val="001E712F"/>
    <w:rsid w:val="001E717D"/>
    <w:rsid w:val="001F0420"/>
    <w:rsid w:val="001F135B"/>
    <w:rsid w:val="001F168B"/>
    <w:rsid w:val="001F2FCC"/>
    <w:rsid w:val="001F3495"/>
    <w:rsid w:val="001F3655"/>
    <w:rsid w:val="001F38DE"/>
    <w:rsid w:val="001F502D"/>
    <w:rsid w:val="001F528B"/>
    <w:rsid w:val="001F556B"/>
    <w:rsid w:val="001F5FFC"/>
    <w:rsid w:val="001F628B"/>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3241"/>
    <w:rsid w:val="00203507"/>
    <w:rsid w:val="00203B67"/>
    <w:rsid w:val="00204324"/>
    <w:rsid w:val="002047C3"/>
    <w:rsid w:val="00205A0B"/>
    <w:rsid w:val="00205F1F"/>
    <w:rsid w:val="00206253"/>
    <w:rsid w:val="002069A3"/>
    <w:rsid w:val="00207608"/>
    <w:rsid w:val="002078A9"/>
    <w:rsid w:val="00207BA8"/>
    <w:rsid w:val="00207D84"/>
    <w:rsid w:val="002101A8"/>
    <w:rsid w:val="002101CC"/>
    <w:rsid w:val="00210380"/>
    <w:rsid w:val="00210936"/>
    <w:rsid w:val="00210E56"/>
    <w:rsid w:val="002115A5"/>
    <w:rsid w:val="0021192A"/>
    <w:rsid w:val="002121E3"/>
    <w:rsid w:val="00212C3F"/>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6FE"/>
    <w:rsid w:val="00221013"/>
    <w:rsid w:val="00221C53"/>
    <w:rsid w:val="00222ECC"/>
    <w:rsid w:val="00223074"/>
    <w:rsid w:val="00223103"/>
    <w:rsid w:val="00224068"/>
    <w:rsid w:val="00224E5B"/>
    <w:rsid w:val="00225B25"/>
    <w:rsid w:val="00225BC7"/>
    <w:rsid w:val="00225BF3"/>
    <w:rsid w:val="00225F0E"/>
    <w:rsid w:val="0022672E"/>
    <w:rsid w:val="002276D6"/>
    <w:rsid w:val="00227F32"/>
    <w:rsid w:val="0023037E"/>
    <w:rsid w:val="002319E1"/>
    <w:rsid w:val="00232570"/>
    <w:rsid w:val="002340CC"/>
    <w:rsid w:val="002346DF"/>
    <w:rsid w:val="002347A2"/>
    <w:rsid w:val="00234DF1"/>
    <w:rsid w:val="00235070"/>
    <w:rsid w:val="00235958"/>
    <w:rsid w:val="00235A0B"/>
    <w:rsid w:val="0023631D"/>
    <w:rsid w:val="00236A46"/>
    <w:rsid w:val="00236CFB"/>
    <w:rsid w:val="00236F7F"/>
    <w:rsid w:val="0023733B"/>
    <w:rsid w:val="00237C21"/>
    <w:rsid w:val="00237F65"/>
    <w:rsid w:val="00237F99"/>
    <w:rsid w:val="002401AF"/>
    <w:rsid w:val="0024053C"/>
    <w:rsid w:val="00240A48"/>
    <w:rsid w:val="00240C5E"/>
    <w:rsid w:val="00240F9C"/>
    <w:rsid w:val="00241413"/>
    <w:rsid w:val="002427D1"/>
    <w:rsid w:val="0024281B"/>
    <w:rsid w:val="00242ACF"/>
    <w:rsid w:val="00243B61"/>
    <w:rsid w:val="0024449B"/>
    <w:rsid w:val="00244970"/>
    <w:rsid w:val="0024533B"/>
    <w:rsid w:val="002455EE"/>
    <w:rsid w:val="002456A4"/>
    <w:rsid w:val="00245981"/>
    <w:rsid w:val="00245D53"/>
    <w:rsid w:val="002465C1"/>
    <w:rsid w:val="00246A68"/>
    <w:rsid w:val="00247274"/>
    <w:rsid w:val="002478BC"/>
    <w:rsid w:val="0025034F"/>
    <w:rsid w:val="0025035F"/>
    <w:rsid w:val="00250783"/>
    <w:rsid w:val="00250C7F"/>
    <w:rsid w:val="00250D01"/>
    <w:rsid w:val="00250EFD"/>
    <w:rsid w:val="00250FBB"/>
    <w:rsid w:val="0025129F"/>
    <w:rsid w:val="002513A6"/>
    <w:rsid w:val="002515A3"/>
    <w:rsid w:val="00251AEF"/>
    <w:rsid w:val="00251EAC"/>
    <w:rsid w:val="00252006"/>
    <w:rsid w:val="00252B41"/>
    <w:rsid w:val="00252ECE"/>
    <w:rsid w:val="002534A6"/>
    <w:rsid w:val="002537DB"/>
    <w:rsid w:val="00253C0A"/>
    <w:rsid w:val="00253C34"/>
    <w:rsid w:val="00254128"/>
    <w:rsid w:val="00254B12"/>
    <w:rsid w:val="002558DD"/>
    <w:rsid w:val="002559C7"/>
    <w:rsid w:val="00256398"/>
    <w:rsid w:val="002570A6"/>
    <w:rsid w:val="00257485"/>
    <w:rsid w:val="002574C8"/>
    <w:rsid w:val="002578F3"/>
    <w:rsid w:val="00257C28"/>
    <w:rsid w:val="00260D19"/>
    <w:rsid w:val="00261084"/>
    <w:rsid w:val="0026165C"/>
    <w:rsid w:val="002624B1"/>
    <w:rsid w:val="00262551"/>
    <w:rsid w:val="00262C7D"/>
    <w:rsid w:val="00263438"/>
    <w:rsid w:val="0026398E"/>
    <w:rsid w:val="002648A1"/>
    <w:rsid w:val="002665C4"/>
    <w:rsid w:val="00266964"/>
    <w:rsid w:val="002670FA"/>
    <w:rsid w:val="002673FF"/>
    <w:rsid w:val="002700E4"/>
    <w:rsid w:val="002701B9"/>
    <w:rsid w:val="002713CD"/>
    <w:rsid w:val="00271539"/>
    <w:rsid w:val="00271EDF"/>
    <w:rsid w:val="00272236"/>
    <w:rsid w:val="00272300"/>
    <w:rsid w:val="00272720"/>
    <w:rsid w:val="0027279D"/>
    <w:rsid w:val="00273A3F"/>
    <w:rsid w:val="00273BAC"/>
    <w:rsid w:val="00274477"/>
    <w:rsid w:val="00274ABF"/>
    <w:rsid w:val="00274B99"/>
    <w:rsid w:val="002755EF"/>
    <w:rsid w:val="002756B6"/>
    <w:rsid w:val="00275989"/>
    <w:rsid w:val="00276246"/>
    <w:rsid w:val="0027764C"/>
    <w:rsid w:val="002802AD"/>
    <w:rsid w:val="002802F2"/>
    <w:rsid w:val="00280613"/>
    <w:rsid w:val="002806C2"/>
    <w:rsid w:val="0028074B"/>
    <w:rsid w:val="0028080B"/>
    <w:rsid w:val="002813C9"/>
    <w:rsid w:val="00281A4F"/>
    <w:rsid w:val="00281B77"/>
    <w:rsid w:val="00281FF4"/>
    <w:rsid w:val="0028254E"/>
    <w:rsid w:val="002828FE"/>
    <w:rsid w:val="00282FB9"/>
    <w:rsid w:val="00283115"/>
    <w:rsid w:val="002847E1"/>
    <w:rsid w:val="00284F52"/>
    <w:rsid w:val="00285072"/>
    <w:rsid w:val="00286ACA"/>
    <w:rsid w:val="00286D4E"/>
    <w:rsid w:val="00286EEF"/>
    <w:rsid w:val="00287D37"/>
    <w:rsid w:val="00287E87"/>
    <w:rsid w:val="00290246"/>
    <w:rsid w:val="0029072D"/>
    <w:rsid w:val="00290ACE"/>
    <w:rsid w:val="00290DCC"/>
    <w:rsid w:val="00290F6C"/>
    <w:rsid w:val="00291200"/>
    <w:rsid w:val="0029132D"/>
    <w:rsid w:val="002915CD"/>
    <w:rsid w:val="00291F9D"/>
    <w:rsid w:val="00292770"/>
    <w:rsid w:val="002927C3"/>
    <w:rsid w:val="00292AAD"/>
    <w:rsid w:val="00292BA2"/>
    <w:rsid w:val="002931FD"/>
    <w:rsid w:val="0029397D"/>
    <w:rsid w:val="0029441B"/>
    <w:rsid w:val="002947E4"/>
    <w:rsid w:val="002955FD"/>
    <w:rsid w:val="00295610"/>
    <w:rsid w:val="00295B24"/>
    <w:rsid w:val="00295DD0"/>
    <w:rsid w:val="00295FF4"/>
    <w:rsid w:val="0029650F"/>
    <w:rsid w:val="00296AA3"/>
    <w:rsid w:val="002A1BC6"/>
    <w:rsid w:val="002A32F3"/>
    <w:rsid w:val="002A3360"/>
    <w:rsid w:val="002A3552"/>
    <w:rsid w:val="002A35CF"/>
    <w:rsid w:val="002A3F6A"/>
    <w:rsid w:val="002A4C77"/>
    <w:rsid w:val="002A53A5"/>
    <w:rsid w:val="002A61C9"/>
    <w:rsid w:val="002A6A29"/>
    <w:rsid w:val="002A6C43"/>
    <w:rsid w:val="002A7525"/>
    <w:rsid w:val="002A7610"/>
    <w:rsid w:val="002A76CD"/>
    <w:rsid w:val="002A7758"/>
    <w:rsid w:val="002A77B8"/>
    <w:rsid w:val="002A7A21"/>
    <w:rsid w:val="002B0884"/>
    <w:rsid w:val="002B09FB"/>
    <w:rsid w:val="002B0CA8"/>
    <w:rsid w:val="002B0CBB"/>
    <w:rsid w:val="002B152D"/>
    <w:rsid w:val="002B17E5"/>
    <w:rsid w:val="002B1DEF"/>
    <w:rsid w:val="002B284A"/>
    <w:rsid w:val="002B2BB5"/>
    <w:rsid w:val="002B2CDF"/>
    <w:rsid w:val="002B41FE"/>
    <w:rsid w:val="002B4ACF"/>
    <w:rsid w:val="002B4E78"/>
    <w:rsid w:val="002B5F03"/>
    <w:rsid w:val="002B6673"/>
    <w:rsid w:val="002B6EE2"/>
    <w:rsid w:val="002B6F44"/>
    <w:rsid w:val="002B77AD"/>
    <w:rsid w:val="002B78B9"/>
    <w:rsid w:val="002B79F5"/>
    <w:rsid w:val="002B79F8"/>
    <w:rsid w:val="002B7F0D"/>
    <w:rsid w:val="002C06A3"/>
    <w:rsid w:val="002C0B4A"/>
    <w:rsid w:val="002C0DFF"/>
    <w:rsid w:val="002C1C55"/>
    <w:rsid w:val="002C33EA"/>
    <w:rsid w:val="002C3A54"/>
    <w:rsid w:val="002C4329"/>
    <w:rsid w:val="002C5D30"/>
    <w:rsid w:val="002C5DB5"/>
    <w:rsid w:val="002C5EE5"/>
    <w:rsid w:val="002C60D4"/>
    <w:rsid w:val="002C6F7C"/>
    <w:rsid w:val="002C75D0"/>
    <w:rsid w:val="002C7C6C"/>
    <w:rsid w:val="002C7F92"/>
    <w:rsid w:val="002D0B18"/>
    <w:rsid w:val="002D192C"/>
    <w:rsid w:val="002D1FDE"/>
    <w:rsid w:val="002D2495"/>
    <w:rsid w:val="002D45C3"/>
    <w:rsid w:val="002D4FDD"/>
    <w:rsid w:val="002D60A4"/>
    <w:rsid w:val="002D654E"/>
    <w:rsid w:val="002D6EDE"/>
    <w:rsid w:val="002D7066"/>
    <w:rsid w:val="002D7615"/>
    <w:rsid w:val="002D76C1"/>
    <w:rsid w:val="002D7872"/>
    <w:rsid w:val="002D7BEF"/>
    <w:rsid w:val="002D7F9E"/>
    <w:rsid w:val="002E036D"/>
    <w:rsid w:val="002E05FF"/>
    <w:rsid w:val="002E07D1"/>
    <w:rsid w:val="002E088F"/>
    <w:rsid w:val="002E162E"/>
    <w:rsid w:val="002E17AB"/>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5E8"/>
    <w:rsid w:val="002E49C6"/>
    <w:rsid w:val="002E55E7"/>
    <w:rsid w:val="002E58E1"/>
    <w:rsid w:val="002E5CA6"/>
    <w:rsid w:val="002E5F6B"/>
    <w:rsid w:val="002E6C46"/>
    <w:rsid w:val="002E78E2"/>
    <w:rsid w:val="002E79C6"/>
    <w:rsid w:val="002E7A13"/>
    <w:rsid w:val="002F0742"/>
    <w:rsid w:val="002F1E03"/>
    <w:rsid w:val="002F1F81"/>
    <w:rsid w:val="002F2882"/>
    <w:rsid w:val="002F31A4"/>
    <w:rsid w:val="002F3300"/>
    <w:rsid w:val="002F341F"/>
    <w:rsid w:val="002F3455"/>
    <w:rsid w:val="002F3D27"/>
    <w:rsid w:val="002F43A6"/>
    <w:rsid w:val="002F4F46"/>
    <w:rsid w:val="002F5F73"/>
    <w:rsid w:val="002F60FB"/>
    <w:rsid w:val="002F6982"/>
    <w:rsid w:val="002F6B0E"/>
    <w:rsid w:val="002F7423"/>
    <w:rsid w:val="002F781C"/>
    <w:rsid w:val="00300291"/>
    <w:rsid w:val="00302191"/>
    <w:rsid w:val="00302CA7"/>
    <w:rsid w:val="0030303A"/>
    <w:rsid w:val="0030332B"/>
    <w:rsid w:val="00303826"/>
    <w:rsid w:val="00303F40"/>
    <w:rsid w:val="00303F66"/>
    <w:rsid w:val="00303F6C"/>
    <w:rsid w:val="0030424D"/>
    <w:rsid w:val="00304296"/>
    <w:rsid w:val="003043D2"/>
    <w:rsid w:val="003054AC"/>
    <w:rsid w:val="00305C01"/>
    <w:rsid w:val="00306794"/>
    <w:rsid w:val="003068B6"/>
    <w:rsid w:val="003068D0"/>
    <w:rsid w:val="00306E23"/>
    <w:rsid w:val="003072EA"/>
    <w:rsid w:val="0030782D"/>
    <w:rsid w:val="00307A1B"/>
    <w:rsid w:val="00307B54"/>
    <w:rsid w:val="003119D7"/>
    <w:rsid w:val="00312523"/>
    <w:rsid w:val="003133AF"/>
    <w:rsid w:val="00313425"/>
    <w:rsid w:val="00313A58"/>
    <w:rsid w:val="00313B52"/>
    <w:rsid w:val="00313EBC"/>
    <w:rsid w:val="0031489F"/>
    <w:rsid w:val="00314C48"/>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6C"/>
    <w:rsid w:val="0032194F"/>
    <w:rsid w:val="00321BC1"/>
    <w:rsid w:val="0032310B"/>
    <w:rsid w:val="0032341C"/>
    <w:rsid w:val="00323853"/>
    <w:rsid w:val="00323A90"/>
    <w:rsid w:val="00323CE6"/>
    <w:rsid w:val="00324276"/>
    <w:rsid w:val="00324653"/>
    <w:rsid w:val="00324DFA"/>
    <w:rsid w:val="00325819"/>
    <w:rsid w:val="00325A62"/>
    <w:rsid w:val="00326AFB"/>
    <w:rsid w:val="00326C71"/>
    <w:rsid w:val="00326DD0"/>
    <w:rsid w:val="00326DFF"/>
    <w:rsid w:val="00327158"/>
    <w:rsid w:val="0032723F"/>
    <w:rsid w:val="00330132"/>
    <w:rsid w:val="003312CA"/>
    <w:rsid w:val="00331D6D"/>
    <w:rsid w:val="00332275"/>
    <w:rsid w:val="0033228E"/>
    <w:rsid w:val="003339E2"/>
    <w:rsid w:val="00333D81"/>
    <w:rsid w:val="00334637"/>
    <w:rsid w:val="00334956"/>
    <w:rsid w:val="003352E9"/>
    <w:rsid w:val="00335AD7"/>
    <w:rsid w:val="00335D4C"/>
    <w:rsid w:val="003362C2"/>
    <w:rsid w:val="003367DB"/>
    <w:rsid w:val="00336E9D"/>
    <w:rsid w:val="00337009"/>
    <w:rsid w:val="00337632"/>
    <w:rsid w:val="00337A58"/>
    <w:rsid w:val="00337AF1"/>
    <w:rsid w:val="00340BB9"/>
    <w:rsid w:val="00341668"/>
    <w:rsid w:val="00341703"/>
    <w:rsid w:val="00341951"/>
    <w:rsid w:val="00342631"/>
    <w:rsid w:val="00342D5F"/>
    <w:rsid w:val="0034300A"/>
    <w:rsid w:val="00343472"/>
    <w:rsid w:val="00343D49"/>
    <w:rsid w:val="003441CA"/>
    <w:rsid w:val="003442F0"/>
    <w:rsid w:val="00344379"/>
    <w:rsid w:val="003445B3"/>
    <w:rsid w:val="00344CF9"/>
    <w:rsid w:val="00344DAC"/>
    <w:rsid w:val="00344EA6"/>
    <w:rsid w:val="00344ED2"/>
    <w:rsid w:val="00346107"/>
    <w:rsid w:val="0034617D"/>
    <w:rsid w:val="00346761"/>
    <w:rsid w:val="0034693B"/>
    <w:rsid w:val="00347084"/>
    <w:rsid w:val="00347391"/>
    <w:rsid w:val="00347E2C"/>
    <w:rsid w:val="0035009F"/>
    <w:rsid w:val="0035077B"/>
    <w:rsid w:val="0035110F"/>
    <w:rsid w:val="003517B3"/>
    <w:rsid w:val="00351C50"/>
    <w:rsid w:val="003528E1"/>
    <w:rsid w:val="00352CC0"/>
    <w:rsid w:val="00352F39"/>
    <w:rsid w:val="003534EC"/>
    <w:rsid w:val="00353B9C"/>
    <w:rsid w:val="00353C76"/>
    <w:rsid w:val="00354031"/>
    <w:rsid w:val="0035462D"/>
    <w:rsid w:val="003554E0"/>
    <w:rsid w:val="00355660"/>
    <w:rsid w:val="003557DF"/>
    <w:rsid w:val="00355A8A"/>
    <w:rsid w:val="00355FB8"/>
    <w:rsid w:val="00356867"/>
    <w:rsid w:val="003570B7"/>
    <w:rsid w:val="00357B86"/>
    <w:rsid w:val="00360DF9"/>
    <w:rsid w:val="00361385"/>
    <w:rsid w:val="00362344"/>
    <w:rsid w:val="00362647"/>
    <w:rsid w:val="00362D2E"/>
    <w:rsid w:val="00363234"/>
    <w:rsid w:val="00364119"/>
    <w:rsid w:val="00364566"/>
    <w:rsid w:val="00364C93"/>
    <w:rsid w:val="00364CE7"/>
    <w:rsid w:val="0036577B"/>
    <w:rsid w:val="0036585C"/>
    <w:rsid w:val="00366345"/>
    <w:rsid w:val="00366638"/>
    <w:rsid w:val="00366F12"/>
    <w:rsid w:val="003672F1"/>
    <w:rsid w:val="0036796A"/>
    <w:rsid w:val="0037196F"/>
    <w:rsid w:val="0037292C"/>
    <w:rsid w:val="003729B5"/>
    <w:rsid w:val="00372BCF"/>
    <w:rsid w:val="00372CBD"/>
    <w:rsid w:val="0037307C"/>
    <w:rsid w:val="0037338E"/>
    <w:rsid w:val="0037456A"/>
    <w:rsid w:val="003748AF"/>
    <w:rsid w:val="003758EC"/>
    <w:rsid w:val="00375ACC"/>
    <w:rsid w:val="00375EA9"/>
    <w:rsid w:val="00376066"/>
    <w:rsid w:val="00376EC6"/>
    <w:rsid w:val="00377184"/>
    <w:rsid w:val="0037786B"/>
    <w:rsid w:val="00377899"/>
    <w:rsid w:val="00377D29"/>
    <w:rsid w:val="00377E59"/>
    <w:rsid w:val="00380546"/>
    <w:rsid w:val="003807C3"/>
    <w:rsid w:val="00381582"/>
    <w:rsid w:val="0038158A"/>
    <w:rsid w:val="003819EF"/>
    <w:rsid w:val="00382882"/>
    <w:rsid w:val="00382E74"/>
    <w:rsid w:val="00382F1F"/>
    <w:rsid w:val="0038354F"/>
    <w:rsid w:val="003839ED"/>
    <w:rsid w:val="00383C6F"/>
    <w:rsid w:val="00384B60"/>
    <w:rsid w:val="003850C2"/>
    <w:rsid w:val="00385F97"/>
    <w:rsid w:val="003866FC"/>
    <w:rsid w:val="00386CD8"/>
    <w:rsid w:val="00387863"/>
    <w:rsid w:val="00387872"/>
    <w:rsid w:val="00387E8D"/>
    <w:rsid w:val="003902F3"/>
    <w:rsid w:val="0039034D"/>
    <w:rsid w:val="003903A4"/>
    <w:rsid w:val="00390496"/>
    <w:rsid w:val="003904FE"/>
    <w:rsid w:val="0039059E"/>
    <w:rsid w:val="003905AD"/>
    <w:rsid w:val="00390AF7"/>
    <w:rsid w:val="00390B7D"/>
    <w:rsid w:val="003913B5"/>
    <w:rsid w:val="003919B7"/>
    <w:rsid w:val="00391C7B"/>
    <w:rsid w:val="0039350A"/>
    <w:rsid w:val="003947FF"/>
    <w:rsid w:val="00394824"/>
    <w:rsid w:val="00394F7E"/>
    <w:rsid w:val="003956EA"/>
    <w:rsid w:val="00395800"/>
    <w:rsid w:val="00395FAD"/>
    <w:rsid w:val="00396725"/>
    <w:rsid w:val="003970EE"/>
    <w:rsid w:val="00397666"/>
    <w:rsid w:val="003A005F"/>
    <w:rsid w:val="003A0406"/>
    <w:rsid w:val="003A0771"/>
    <w:rsid w:val="003A099B"/>
    <w:rsid w:val="003A1791"/>
    <w:rsid w:val="003A2242"/>
    <w:rsid w:val="003A23F3"/>
    <w:rsid w:val="003A274A"/>
    <w:rsid w:val="003A38E0"/>
    <w:rsid w:val="003A40CB"/>
    <w:rsid w:val="003A4C46"/>
    <w:rsid w:val="003A4F12"/>
    <w:rsid w:val="003A5818"/>
    <w:rsid w:val="003A5A91"/>
    <w:rsid w:val="003A5DD2"/>
    <w:rsid w:val="003A5FC4"/>
    <w:rsid w:val="003A60DB"/>
    <w:rsid w:val="003A61E9"/>
    <w:rsid w:val="003A666C"/>
    <w:rsid w:val="003A69F5"/>
    <w:rsid w:val="003A6BE1"/>
    <w:rsid w:val="003A6C12"/>
    <w:rsid w:val="003A6E69"/>
    <w:rsid w:val="003A75D3"/>
    <w:rsid w:val="003B04E7"/>
    <w:rsid w:val="003B0E29"/>
    <w:rsid w:val="003B0F56"/>
    <w:rsid w:val="003B18DE"/>
    <w:rsid w:val="003B1E63"/>
    <w:rsid w:val="003B2283"/>
    <w:rsid w:val="003B2434"/>
    <w:rsid w:val="003B2B91"/>
    <w:rsid w:val="003B2CD6"/>
    <w:rsid w:val="003B30D1"/>
    <w:rsid w:val="003B5031"/>
    <w:rsid w:val="003B52A0"/>
    <w:rsid w:val="003B5312"/>
    <w:rsid w:val="003B5551"/>
    <w:rsid w:val="003B60FD"/>
    <w:rsid w:val="003B6332"/>
    <w:rsid w:val="003B6361"/>
    <w:rsid w:val="003B6A72"/>
    <w:rsid w:val="003C08CF"/>
    <w:rsid w:val="003C0AB2"/>
    <w:rsid w:val="003C0DA7"/>
    <w:rsid w:val="003C0DD6"/>
    <w:rsid w:val="003C0F36"/>
    <w:rsid w:val="003C0F9E"/>
    <w:rsid w:val="003C1D1F"/>
    <w:rsid w:val="003C21CE"/>
    <w:rsid w:val="003C29BB"/>
    <w:rsid w:val="003C2C36"/>
    <w:rsid w:val="003C2D26"/>
    <w:rsid w:val="003C2FBB"/>
    <w:rsid w:val="003C3519"/>
    <w:rsid w:val="003C353C"/>
    <w:rsid w:val="003C3971"/>
    <w:rsid w:val="003C3A10"/>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6E6"/>
    <w:rsid w:val="003D18FE"/>
    <w:rsid w:val="003D210B"/>
    <w:rsid w:val="003D2426"/>
    <w:rsid w:val="003D2733"/>
    <w:rsid w:val="003D2CCB"/>
    <w:rsid w:val="003D30B1"/>
    <w:rsid w:val="003D33A0"/>
    <w:rsid w:val="003D3517"/>
    <w:rsid w:val="003D36BA"/>
    <w:rsid w:val="003D3EDB"/>
    <w:rsid w:val="003D508E"/>
    <w:rsid w:val="003D552F"/>
    <w:rsid w:val="003D5574"/>
    <w:rsid w:val="003D5D1D"/>
    <w:rsid w:val="003D6008"/>
    <w:rsid w:val="003D60B0"/>
    <w:rsid w:val="003D6411"/>
    <w:rsid w:val="003D66EE"/>
    <w:rsid w:val="003D6ABC"/>
    <w:rsid w:val="003D6CB0"/>
    <w:rsid w:val="003D756F"/>
    <w:rsid w:val="003D77DB"/>
    <w:rsid w:val="003D7B7C"/>
    <w:rsid w:val="003D7DE1"/>
    <w:rsid w:val="003D7EB3"/>
    <w:rsid w:val="003D7F14"/>
    <w:rsid w:val="003E03AA"/>
    <w:rsid w:val="003E0478"/>
    <w:rsid w:val="003E0676"/>
    <w:rsid w:val="003E0941"/>
    <w:rsid w:val="003E0995"/>
    <w:rsid w:val="003E0A8E"/>
    <w:rsid w:val="003E0E09"/>
    <w:rsid w:val="003E135B"/>
    <w:rsid w:val="003E1730"/>
    <w:rsid w:val="003E186E"/>
    <w:rsid w:val="003E1A91"/>
    <w:rsid w:val="003E1ADC"/>
    <w:rsid w:val="003E209B"/>
    <w:rsid w:val="003E28FF"/>
    <w:rsid w:val="003E2BD5"/>
    <w:rsid w:val="003E2C2C"/>
    <w:rsid w:val="003E3297"/>
    <w:rsid w:val="003E34AB"/>
    <w:rsid w:val="003E4014"/>
    <w:rsid w:val="003E4814"/>
    <w:rsid w:val="003E4A28"/>
    <w:rsid w:val="003E4D16"/>
    <w:rsid w:val="003E4F47"/>
    <w:rsid w:val="003E50A6"/>
    <w:rsid w:val="003E5466"/>
    <w:rsid w:val="003E5C5A"/>
    <w:rsid w:val="003E5C70"/>
    <w:rsid w:val="003E5E6B"/>
    <w:rsid w:val="003E642E"/>
    <w:rsid w:val="003E7B0D"/>
    <w:rsid w:val="003F04D1"/>
    <w:rsid w:val="003F0AD6"/>
    <w:rsid w:val="003F0EB9"/>
    <w:rsid w:val="003F1360"/>
    <w:rsid w:val="003F1B4D"/>
    <w:rsid w:val="003F1D23"/>
    <w:rsid w:val="003F1F35"/>
    <w:rsid w:val="003F38DC"/>
    <w:rsid w:val="003F391D"/>
    <w:rsid w:val="003F39A4"/>
    <w:rsid w:val="003F3BAD"/>
    <w:rsid w:val="003F3E6B"/>
    <w:rsid w:val="003F41FF"/>
    <w:rsid w:val="003F52B8"/>
    <w:rsid w:val="003F5B0E"/>
    <w:rsid w:val="003F5C5F"/>
    <w:rsid w:val="003F5C8B"/>
    <w:rsid w:val="003F68C8"/>
    <w:rsid w:val="003F6B5C"/>
    <w:rsid w:val="003F6E04"/>
    <w:rsid w:val="003F7897"/>
    <w:rsid w:val="003F79AF"/>
    <w:rsid w:val="003F79FA"/>
    <w:rsid w:val="00400ED2"/>
    <w:rsid w:val="004041C9"/>
    <w:rsid w:val="0040420D"/>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97"/>
    <w:rsid w:val="004121E7"/>
    <w:rsid w:val="00412CE9"/>
    <w:rsid w:val="00413109"/>
    <w:rsid w:val="004136C0"/>
    <w:rsid w:val="004140D4"/>
    <w:rsid w:val="00414137"/>
    <w:rsid w:val="00415687"/>
    <w:rsid w:val="00416317"/>
    <w:rsid w:val="0041636E"/>
    <w:rsid w:val="004177A3"/>
    <w:rsid w:val="00417983"/>
    <w:rsid w:val="004179B4"/>
    <w:rsid w:val="00417BF5"/>
    <w:rsid w:val="00417DF6"/>
    <w:rsid w:val="00420673"/>
    <w:rsid w:val="00421245"/>
    <w:rsid w:val="00421291"/>
    <w:rsid w:val="004213A3"/>
    <w:rsid w:val="00421D16"/>
    <w:rsid w:val="00422D3E"/>
    <w:rsid w:val="00423103"/>
    <w:rsid w:val="00423320"/>
    <w:rsid w:val="00423831"/>
    <w:rsid w:val="004246E0"/>
    <w:rsid w:val="00425A0F"/>
    <w:rsid w:val="00425AD6"/>
    <w:rsid w:val="00425B15"/>
    <w:rsid w:val="00426065"/>
    <w:rsid w:val="004263F3"/>
    <w:rsid w:val="004267A1"/>
    <w:rsid w:val="00426C4C"/>
    <w:rsid w:val="00427087"/>
    <w:rsid w:val="004273B8"/>
    <w:rsid w:val="00427458"/>
    <w:rsid w:val="0042758C"/>
    <w:rsid w:val="0043104D"/>
    <w:rsid w:val="004312C7"/>
    <w:rsid w:val="00431E5C"/>
    <w:rsid w:val="004323FA"/>
    <w:rsid w:val="004324A5"/>
    <w:rsid w:val="00433165"/>
    <w:rsid w:val="0043341A"/>
    <w:rsid w:val="0043348F"/>
    <w:rsid w:val="00433BDB"/>
    <w:rsid w:val="00433F9E"/>
    <w:rsid w:val="004341D7"/>
    <w:rsid w:val="00434AF0"/>
    <w:rsid w:val="004356F4"/>
    <w:rsid w:val="004359A5"/>
    <w:rsid w:val="00435AEE"/>
    <w:rsid w:val="00436389"/>
    <w:rsid w:val="00440750"/>
    <w:rsid w:val="00440B28"/>
    <w:rsid w:val="004412D9"/>
    <w:rsid w:val="00441996"/>
    <w:rsid w:val="00441D92"/>
    <w:rsid w:val="0044268B"/>
    <w:rsid w:val="00442859"/>
    <w:rsid w:val="00442E37"/>
    <w:rsid w:val="004438C6"/>
    <w:rsid w:val="00443921"/>
    <w:rsid w:val="00443AAD"/>
    <w:rsid w:val="0044407E"/>
    <w:rsid w:val="004441C2"/>
    <w:rsid w:val="0044460E"/>
    <w:rsid w:val="00444913"/>
    <w:rsid w:val="004449B9"/>
    <w:rsid w:val="004450B7"/>
    <w:rsid w:val="0044577C"/>
    <w:rsid w:val="00445A64"/>
    <w:rsid w:val="00445BB2"/>
    <w:rsid w:val="00445BF8"/>
    <w:rsid w:val="00445FBB"/>
    <w:rsid w:val="004460B5"/>
    <w:rsid w:val="00446550"/>
    <w:rsid w:val="00446969"/>
    <w:rsid w:val="0044733E"/>
    <w:rsid w:val="00447D63"/>
    <w:rsid w:val="00447DDB"/>
    <w:rsid w:val="004502FC"/>
    <w:rsid w:val="0045036A"/>
    <w:rsid w:val="00450AAE"/>
    <w:rsid w:val="00450F3B"/>
    <w:rsid w:val="00451C9C"/>
    <w:rsid w:val="0045354F"/>
    <w:rsid w:val="00453D98"/>
    <w:rsid w:val="00454102"/>
    <w:rsid w:val="00454509"/>
    <w:rsid w:val="0045517D"/>
    <w:rsid w:val="00455385"/>
    <w:rsid w:val="00455871"/>
    <w:rsid w:val="00455992"/>
    <w:rsid w:val="00455FE2"/>
    <w:rsid w:val="00456161"/>
    <w:rsid w:val="00456363"/>
    <w:rsid w:val="004564CA"/>
    <w:rsid w:val="00456AB9"/>
    <w:rsid w:val="00456F26"/>
    <w:rsid w:val="004576B7"/>
    <w:rsid w:val="0045778A"/>
    <w:rsid w:val="00460422"/>
    <w:rsid w:val="0046048B"/>
    <w:rsid w:val="00460539"/>
    <w:rsid w:val="004606F4"/>
    <w:rsid w:val="00460E90"/>
    <w:rsid w:val="00462E7E"/>
    <w:rsid w:val="00463612"/>
    <w:rsid w:val="00463FF3"/>
    <w:rsid w:val="004642BA"/>
    <w:rsid w:val="00464A12"/>
    <w:rsid w:val="00464C84"/>
    <w:rsid w:val="00465741"/>
    <w:rsid w:val="004658A1"/>
    <w:rsid w:val="00466D66"/>
    <w:rsid w:val="004675C9"/>
    <w:rsid w:val="00467676"/>
    <w:rsid w:val="00467F6D"/>
    <w:rsid w:val="00467FB0"/>
    <w:rsid w:val="00471070"/>
    <w:rsid w:val="004712EC"/>
    <w:rsid w:val="00471524"/>
    <w:rsid w:val="00471728"/>
    <w:rsid w:val="00471CDC"/>
    <w:rsid w:val="004720E6"/>
    <w:rsid w:val="00472730"/>
    <w:rsid w:val="00472AA2"/>
    <w:rsid w:val="00473392"/>
    <w:rsid w:val="0047339A"/>
    <w:rsid w:val="0047360E"/>
    <w:rsid w:val="00473900"/>
    <w:rsid w:val="0047418B"/>
    <w:rsid w:val="00475A36"/>
    <w:rsid w:val="00476862"/>
    <w:rsid w:val="00476CF6"/>
    <w:rsid w:val="00477E11"/>
    <w:rsid w:val="004810BB"/>
    <w:rsid w:val="0048110D"/>
    <w:rsid w:val="00481872"/>
    <w:rsid w:val="00481DF8"/>
    <w:rsid w:val="00483244"/>
    <w:rsid w:val="0048328E"/>
    <w:rsid w:val="0048382E"/>
    <w:rsid w:val="00484363"/>
    <w:rsid w:val="004849A9"/>
    <w:rsid w:val="004850F6"/>
    <w:rsid w:val="00485620"/>
    <w:rsid w:val="00485846"/>
    <w:rsid w:val="0048604F"/>
    <w:rsid w:val="00486616"/>
    <w:rsid w:val="00486828"/>
    <w:rsid w:val="0048703E"/>
    <w:rsid w:val="0048747B"/>
    <w:rsid w:val="00487C3C"/>
    <w:rsid w:val="00490B25"/>
    <w:rsid w:val="00490E2A"/>
    <w:rsid w:val="004915FD"/>
    <w:rsid w:val="0049188C"/>
    <w:rsid w:val="004918BB"/>
    <w:rsid w:val="00491CBF"/>
    <w:rsid w:val="00491EFB"/>
    <w:rsid w:val="00492200"/>
    <w:rsid w:val="004926BF"/>
    <w:rsid w:val="00492704"/>
    <w:rsid w:val="004929C9"/>
    <w:rsid w:val="00493458"/>
    <w:rsid w:val="00493E26"/>
    <w:rsid w:val="00494175"/>
    <w:rsid w:val="004949A3"/>
    <w:rsid w:val="00494D80"/>
    <w:rsid w:val="00495089"/>
    <w:rsid w:val="00495863"/>
    <w:rsid w:val="00496914"/>
    <w:rsid w:val="0049761B"/>
    <w:rsid w:val="00497C4F"/>
    <w:rsid w:val="004A1DCF"/>
    <w:rsid w:val="004A1EA7"/>
    <w:rsid w:val="004A1FD9"/>
    <w:rsid w:val="004A2103"/>
    <w:rsid w:val="004A2574"/>
    <w:rsid w:val="004A2CDD"/>
    <w:rsid w:val="004A336D"/>
    <w:rsid w:val="004A3619"/>
    <w:rsid w:val="004A3758"/>
    <w:rsid w:val="004A383F"/>
    <w:rsid w:val="004A3AD5"/>
    <w:rsid w:val="004A42E8"/>
    <w:rsid w:val="004A42F8"/>
    <w:rsid w:val="004A4CE8"/>
    <w:rsid w:val="004A6378"/>
    <w:rsid w:val="004A659F"/>
    <w:rsid w:val="004A7045"/>
    <w:rsid w:val="004A7229"/>
    <w:rsid w:val="004A7ABD"/>
    <w:rsid w:val="004B00CB"/>
    <w:rsid w:val="004B0C39"/>
    <w:rsid w:val="004B0D2B"/>
    <w:rsid w:val="004B1163"/>
    <w:rsid w:val="004B11B4"/>
    <w:rsid w:val="004B1503"/>
    <w:rsid w:val="004B1519"/>
    <w:rsid w:val="004B1FF6"/>
    <w:rsid w:val="004B2CA8"/>
    <w:rsid w:val="004B2DBE"/>
    <w:rsid w:val="004B35BA"/>
    <w:rsid w:val="004B3A9F"/>
    <w:rsid w:val="004B4359"/>
    <w:rsid w:val="004B46C9"/>
    <w:rsid w:val="004B5A6C"/>
    <w:rsid w:val="004B61DD"/>
    <w:rsid w:val="004B6449"/>
    <w:rsid w:val="004B6E2F"/>
    <w:rsid w:val="004B7C36"/>
    <w:rsid w:val="004B7DDB"/>
    <w:rsid w:val="004C0774"/>
    <w:rsid w:val="004C142C"/>
    <w:rsid w:val="004C1F94"/>
    <w:rsid w:val="004C2560"/>
    <w:rsid w:val="004C2607"/>
    <w:rsid w:val="004C2616"/>
    <w:rsid w:val="004C276E"/>
    <w:rsid w:val="004C2C52"/>
    <w:rsid w:val="004C2CC5"/>
    <w:rsid w:val="004C2FDB"/>
    <w:rsid w:val="004C309F"/>
    <w:rsid w:val="004C33A6"/>
    <w:rsid w:val="004C3E4F"/>
    <w:rsid w:val="004C462E"/>
    <w:rsid w:val="004C4B8C"/>
    <w:rsid w:val="004C4EEF"/>
    <w:rsid w:val="004C5016"/>
    <w:rsid w:val="004C535C"/>
    <w:rsid w:val="004C578D"/>
    <w:rsid w:val="004C5799"/>
    <w:rsid w:val="004C614A"/>
    <w:rsid w:val="004C63F2"/>
    <w:rsid w:val="004C6C76"/>
    <w:rsid w:val="004C6FA0"/>
    <w:rsid w:val="004C731B"/>
    <w:rsid w:val="004D08BB"/>
    <w:rsid w:val="004D0FAE"/>
    <w:rsid w:val="004D15A5"/>
    <w:rsid w:val="004D1DA5"/>
    <w:rsid w:val="004D2584"/>
    <w:rsid w:val="004D2B99"/>
    <w:rsid w:val="004D3578"/>
    <w:rsid w:val="004D4081"/>
    <w:rsid w:val="004D4C7E"/>
    <w:rsid w:val="004D608F"/>
    <w:rsid w:val="004D7283"/>
    <w:rsid w:val="004D746A"/>
    <w:rsid w:val="004D7C60"/>
    <w:rsid w:val="004E0724"/>
    <w:rsid w:val="004E07C6"/>
    <w:rsid w:val="004E12BC"/>
    <w:rsid w:val="004E213A"/>
    <w:rsid w:val="004E35C4"/>
    <w:rsid w:val="004E3637"/>
    <w:rsid w:val="004E3BF4"/>
    <w:rsid w:val="004E42AB"/>
    <w:rsid w:val="004E4396"/>
    <w:rsid w:val="004E4A5F"/>
    <w:rsid w:val="004E4E1F"/>
    <w:rsid w:val="004E51A1"/>
    <w:rsid w:val="004E5B8E"/>
    <w:rsid w:val="004E5CDB"/>
    <w:rsid w:val="004E6391"/>
    <w:rsid w:val="004E6545"/>
    <w:rsid w:val="004E71FD"/>
    <w:rsid w:val="004E7E50"/>
    <w:rsid w:val="004F0101"/>
    <w:rsid w:val="004F07FA"/>
    <w:rsid w:val="004F09D7"/>
    <w:rsid w:val="004F0E88"/>
    <w:rsid w:val="004F1203"/>
    <w:rsid w:val="004F17FF"/>
    <w:rsid w:val="004F1A9C"/>
    <w:rsid w:val="004F1AC9"/>
    <w:rsid w:val="004F1C4C"/>
    <w:rsid w:val="004F1D0F"/>
    <w:rsid w:val="004F1FD4"/>
    <w:rsid w:val="004F207F"/>
    <w:rsid w:val="004F266C"/>
    <w:rsid w:val="004F2CDF"/>
    <w:rsid w:val="004F2CF6"/>
    <w:rsid w:val="004F2FAD"/>
    <w:rsid w:val="004F347C"/>
    <w:rsid w:val="004F3FFF"/>
    <w:rsid w:val="004F58EB"/>
    <w:rsid w:val="004F62E7"/>
    <w:rsid w:val="004F6433"/>
    <w:rsid w:val="004F657F"/>
    <w:rsid w:val="004F6D0C"/>
    <w:rsid w:val="004F7A32"/>
    <w:rsid w:val="005001DD"/>
    <w:rsid w:val="00500947"/>
    <w:rsid w:val="00500C1C"/>
    <w:rsid w:val="00500E2C"/>
    <w:rsid w:val="005017E0"/>
    <w:rsid w:val="005017FB"/>
    <w:rsid w:val="00501988"/>
    <w:rsid w:val="00502EAC"/>
    <w:rsid w:val="00502FF0"/>
    <w:rsid w:val="00503D02"/>
    <w:rsid w:val="00505160"/>
    <w:rsid w:val="00505900"/>
    <w:rsid w:val="00505D50"/>
    <w:rsid w:val="00506567"/>
    <w:rsid w:val="0050684C"/>
    <w:rsid w:val="00506D29"/>
    <w:rsid w:val="00506F8B"/>
    <w:rsid w:val="005070F4"/>
    <w:rsid w:val="0050756B"/>
    <w:rsid w:val="005103CB"/>
    <w:rsid w:val="00510C44"/>
    <w:rsid w:val="00510ED9"/>
    <w:rsid w:val="00511A9E"/>
    <w:rsid w:val="005124A6"/>
    <w:rsid w:val="005126CB"/>
    <w:rsid w:val="005135DC"/>
    <w:rsid w:val="00513E2E"/>
    <w:rsid w:val="00513FAF"/>
    <w:rsid w:val="00514DC8"/>
    <w:rsid w:val="005155EC"/>
    <w:rsid w:val="0051583D"/>
    <w:rsid w:val="00516960"/>
    <w:rsid w:val="00517161"/>
    <w:rsid w:val="0051727E"/>
    <w:rsid w:val="0052032B"/>
    <w:rsid w:val="00520502"/>
    <w:rsid w:val="00520CB3"/>
    <w:rsid w:val="00520EA4"/>
    <w:rsid w:val="0052133E"/>
    <w:rsid w:val="00521526"/>
    <w:rsid w:val="005221D1"/>
    <w:rsid w:val="00522B07"/>
    <w:rsid w:val="00523448"/>
    <w:rsid w:val="00523E72"/>
    <w:rsid w:val="00524794"/>
    <w:rsid w:val="0052499A"/>
    <w:rsid w:val="00524AC3"/>
    <w:rsid w:val="00524DC0"/>
    <w:rsid w:val="00527379"/>
    <w:rsid w:val="0053010D"/>
    <w:rsid w:val="0053021D"/>
    <w:rsid w:val="0053066C"/>
    <w:rsid w:val="00530757"/>
    <w:rsid w:val="005311BE"/>
    <w:rsid w:val="00531888"/>
    <w:rsid w:val="00532163"/>
    <w:rsid w:val="005323A9"/>
    <w:rsid w:val="005323B9"/>
    <w:rsid w:val="00533085"/>
    <w:rsid w:val="0053386E"/>
    <w:rsid w:val="00535331"/>
    <w:rsid w:val="0053577F"/>
    <w:rsid w:val="00535902"/>
    <w:rsid w:val="00535F3D"/>
    <w:rsid w:val="00536240"/>
    <w:rsid w:val="00536E59"/>
    <w:rsid w:val="0054022F"/>
    <w:rsid w:val="00540D50"/>
    <w:rsid w:val="00540F38"/>
    <w:rsid w:val="0054124F"/>
    <w:rsid w:val="005416BD"/>
    <w:rsid w:val="00541F15"/>
    <w:rsid w:val="0054267D"/>
    <w:rsid w:val="005429C3"/>
    <w:rsid w:val="0054302D"/>
    <w:rsid w:val="00543087"/>
    <w:rsid w:val="00543925"/>
    <w:rsid w:val="00543BB3"/>
    <w:rsid w:val="00543C56"/>
    <w:rsid w:val="00543E6C"/>
    <w:rsid w:val="005440F2"/>
    <w:rsid w:val="005442D5"/>
    <w:rsid w:val="005443AA"/>
    <w:rsid w:val="00544C08"/>
    <w:rsid w:val="00544C5B"/>
    <w:rsid w:val="005451DC"/>
    <w:rsid w:val="0054568E"/>
    <w:rsid w:val="005456AF"/>
    <w:rsid w:val="00545CA8"/>
    <w:rsid w:val="00546229"/>
    <w:rsid w:val="00546C22"/>
    <w:rsid w:val="00547E21"/>
    <w:rsid w:val="005501BF"/>
    <w:rsid w:val="00550780"/>
    <w:rsid w:val="005519D6"/>
    <w:rsid w:val="00551CAA"/>
    <w:rsid w:val="00551D91"/>
    <w:rsid w:val="00551EF7"/>
    <w:rsid w:val="00551F87"/>
    <w:rsid w:val="0055229C"/>
    <w:rsid w:val="005524AF"/>
    <w:rsid w:val="005525C3"/>
    <w:rsid w:val="00552978"/>
    <w:rsid w:val="00552C4E"/>
    <w:rsid w:val="00552CBE"/>
    <w:rsid w:val="00552D60"/>
    <w:rsid w:val="0055375E"/>
    <w:rsid w:val="005546EF"/>
    <w:rsid w:val="00554A71"/>
    <w:rsid w:val="005558CC"/>
    <w:rsid w:val="00555900"/>
    <w:rsid w:val="00555DC5"/>
    <w:rsid w:val="005561D1"/>
    <w:rsid w:val="00556C20"/>
    <w:rsid w:val="00556CD5"/>
    <w:rsid w:val="00556D6E"/>
    <w:rsid w:val="00557062"/>
    <w:rsid w:val="005571E8"/>
    <w:rsid w:val="005576FF"/>
    <w:rsid w:val="00557B13"/>
    <w:rsid w:val="005601B4"/>
    <w:rsid w:val="0056024A"/>
    <w:rsid w:val="005602F0"/>
    <w:rsid w:val="00560B93"/>
    <w:rsid w:val="00560D7B"/>
    <w:rsid w:val="005610E8"/>
    <w:rsid w:val="0056183E"/>
    <w:rsid w:val="00561B55"/>
    <w:rsid w:val="00561C63"/>
    <w:rsid w:val="005623F5"/>
    <w:rsid w:val="0056282D"/>
    <w:rsid w:val="00562B93"/>
    <w:rsid w:val="00562F34"/>
    <w:rsid w:val="00562FC5"/>
    <w:rsid w:val="0056322B"/>
    <w:rsid w:val="00563440"/>
    <w:rsid w:val="00563B07"/>
    <w:rsid w:val="00564140"/>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9D0"/>
    <w:rsid w:val="00567B5A"/>
    <w:rsid w:val="00570A77"/>
    <w:rsid w:val="00570E57"/>
    <w:rsid w:val="00570FAB"/>
    <w:rsid w:val="005715F3"/>
    <w:rsid w:val="00571E78"/>
    <w:rsid w:val="00571FCE"/>
    <w:rsid w:val="00572236"/>
    <w:rsid w:val="005722D1"/>
    <w:rsid w:val="005723A3"/>
    <w:rsid w:val="00572CEC"/>
    <w:rsid w:val="00572E09"/>
    <w:rsid w:val="0057342E"/>
    <w:rsid w:val="00573CE3"/>
    <w:rsid w:val="00573E7A"/>
    <w:rsid w:val="00574342"/>
    <w:rsid w:val="005744F4"/>
    <w:rsid w:val="00574E9C"/>
    <w:rsid w:val="005755D1"/>
    <w:rsid w:val="005761D6"/>
    <w:rsid w:val="00577355"/>
    <w:rsid w:val="00577AE0"/>
    <w:rsid w:val="005807A5"/>
    <w:rsid w:val="005819A3"/>
    <w:rsid w:val="00581C0B"/>
    <w:rsid w:val="00582018"/>
    <w:rsid w:val="005820A3"/>
    <w:rsid w:val="005820BF"/>
    <w:rsid w:val="00582B07"/>
    <w:rsid w:val="00583B7F"/>
    <w:rsid w:val="00583CAC"/>
    <w:rsid w:val="0058493D"/>
    <w:rsid w:val="00584A48"/>
    <w:rsid w:val="00586282"/>
    <w:rsid w:val="005862BC"/>
    <w:rsid w:val="00586559"/>
    <w:rsid w:val="00586589"/>
    <w:rsid w:val="005865B7"/>
    <w:rsid w:val="00587014"/>
    <w:rsid w:val="00587564"/>
    <w:rsid w:val="00587F13"/>
    <w:rsid w:val="00590A7F"/>
    <w:rsid w:val="00590EA3"/>
    <w:rsid w:val="00591392"/>
    <w:rsid w:val="00591C0A"/>
    <w:rsid w:val="00591DDA"/>
    <w:rsid w:val="00592296"/>
    <w:rsid w:val="00592808"/>
    <w:rsid w:val="0059337B"/>
    <w:rsid w:val="00593E84"/>
    <w:rsid w:val="00594E54"/>
    <w:rsid w:val="0059547B"/>
    <w:rsid w:val="0059577D"/>
    <w:rsid w:val="00595A15"/>
    <w:rsid w:val="00595FB7"/>
    <w:rsid w:val="005965A4"/>
    <w:rsid w:val="005969AB"/>
    <w:rsid w:val="00596A60"/>
    <w:rsid w:val="00596DF6"/>
    <w:rsid w:val="00597B3E"/>
    <w:rsid w:val="00597B9E"/>
    <w:rsid w:val="00597BD0"/>
    <w:rsid w:val="00597C58"/>
    <w:rsid w:val="00597E32"/>
    <w:rsid w:val="005A066F"/>
    <w:rsid w:val="005A081F"/>
    <w:rsid w:val="005A0C79"/>
    <w:rsid w:val="005A0EC4"/>
    <w:rsid w:val="005A213D"/>
    <w:rsid w:val="005A22CC"/>
    <w:rsid w:val="005A2948"/>
    <w:rsid w:val="005A2B49"/>
    <w:rsid w:val="005A4110"/>
    <w:rsid w:val="005A4158"/>
    <w:rsid w:val="005A51CC"/>
    <w:rsid w:val="005A56B5"/>
    <w:rsid w:val="005A5D8F"/>
    <w:rsid w:val="005A624C"/>
    <w:rsid w:val="005A6466"/>
    <w:rsid w:val="005A6752"/>
    <w:rsid w:val="005A68AA"/>
    <w:rsid w:val="005A7E8B"/>
    <w:rsid w:val="005B0457"/>
    <w:rsid w:val="005B05CE"/>
    <w:rsid w:val="005B1115"/>
    <w:rsid w:val="005B158E"/>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34D"/>
    <w:rsid w:val="005B7E52"/>
    <w:rsid w:val="005C02CB"/>
    <w:rsid w:val="005C065F"/>
    <w:rsid w:val="005C15FC"/>
    <w:rsid w:val="005C18E4"/>
    <w:rsid w:val="005C222C"/>
    <w:rsid w:val="005C2415"/>
    <w:rsid w:val="005C39A1"/>
    <w:rsid w:val="005C5423"/>
    <w:rsid w:val="005C5A99"/>
    <w:rsid w:val="005C5EBD"/>
    <w:rsid w:val="005C5F68"/>
    <w:rsid w:val="005C6C0C"/>
    <w:rsid w:val="005C6CD4"/>
    <w:rsid w:val="005C74EE"/>
    <w:rsid w:val="005C78FA"/>
    <w:rsid w:val="005C7906"/>
    <w:rsid w:val="005D0C2F"/>
    <w:rsid w:val="005D107E"/>
    <w:rsid w:val="005D149F"/>
    <w:rsid w:val="005D14E4"/>
    <w:rsid w:val="005D163D"/>
    <w:rsid w:val="005D1B5D"/>
    <w:rsid w:val="005D1B74"/>
    <w:rsid w:val="005D1BAA"/>
    <w:rsid w:val="005D2815"/>
    <w:rsid w:val="005D2E01"/>
    <w:rsid w:val="005D3570"/>
    <w:rsid w:val="005D37EE"/>
    <w:rsid w:val="005D4514"/>
    <w:rsid w:val="005D45F1"/>
    <w:rsid w:val="005D4680"/>
    <w:rsid w:val="005D4688"/>
    <w:rsid w:val="005D5739"/>
    <w:rsid w:val="005D5D38"/>
    <w:rsid w:val="005D6049"/>
    <w:rsid w:val="005D62DF"/>
    <w:rsid w:val="005D62E0"/>
    <w:rsid w:val="005D6ED2"/>
    <w:rsid w:val="005D7C7A"/>
    <w:rsid w:val="005E00CB"/>
    <w:rsid w:val="005E050A"/>
    <w:rsid w:val="005E0A7E"/>
    <w:rsid w:val="005E0DA0"/>
    <w:rsid w:val="005E10BA"/>
    <w:rsid w:val="005E1E4B"/>
    <w:rsid w:val="005E1F2F"/>
    <w:rsid w:val="005E20C4"/>
    <w:rsid w:val="005E2A0C"/>
    <w:rsid w:val="005E2A65"/>
    <w:rsid w:val="005E2B9A"/>
    <w:rsid w:val="005E48FE"/>
    <w:rsid w:val="005E4A87"/>
    <w:rsid w:val="005E4CD5"/>
    <w:rsid w:val="005E55D8"/>
    <w:rsid w:val="005E6A3D"/>
    <w:rsid w:val="005E76EA"/>
    <w:rsid w:val="005E79A6"/>
    <w:rsid w:val="005E7ABC"/>
    <w:rsid w:val="005E7E9E"/>
    <w:rsid w:val="005F02C4"/>
    <w:rsid w:val="005F080C"/>
    <w:rsid w:val="005F0942"/>
    <w:rsid w:val="005F1191"/>
    <w:rsid w:val="005F13BE"/>
    <w:rsid w:val="005F1E01"/>
    <w:rsid w:val="005F1F7A"/>
    <w:rsid w:val="005F2EDF"/>
    <w:rsid w:val="005F31A9"/>
    <w:rsid w:val="005F361E"/>
    <w:rsid w:val="005F387A"/>
    <w:rsid w:val="005F3A43"/>
    <w:rsid w:val="005F4D0C"/>
    <w:rsid w:val="005F5F6E"/>
    <w:rsid w:val="005F6069"/>
    <w:rsid w:val="005F633A"/>
    <w:rsid w:val="005F7EB0"/>
    <w:rsid w:val="00600AAF"/>
    <w:rsid w:val="00600E70"/>
    <w:rsid w:val="00600F88"/>
    <w:rsid w:val="006010DA"/>
    <w:rsid w:val="0060280E"/>
    <w:rsid w:val="006029C1"/>
    <w:rsid w:val="00602BC4"/>
    <w:rsid w:val="00603FC5"/>
    <w:rsid w:val="0060465E"/>
    <w:rsid w:val="00604C4F"/>
    <w:rsid w:val="006052A5"/>
    <w:rsid w:val="00605829"/>
    <w:rsid w:val="00606210"/>
    <w:rsid w:val="0060624C"/>
    <w:rsid w:val="006062AE"/>
    <w:rsid w:val="0060661A"/>
    <w:rsid w:val="00607780"/>
    <w:rsid w:val="00607E09"/>
    <w:rsid w:val="006108C1"/>
    <w:rsid w:val="00610919"/>
    <w:rsid w:val="00610AC4"/>
    <w:rsid w:val="00611088"/>
    <w:rsid w:val="00611170"/>
    <w:rsid w:val="00611587"/>
    <w:rsid w:val="00611A70"/>
    <w:rsid w:val="00611AC0"/>
    <w:rsid w:val="00611B06"/>
    <w:rsid w:val="00612A81"/>
    <w:rsid w:val="00612DC7"/>
    <w:rsid w:val="00612E95"/>
    <w:rsid w:val="00612F4A"/>
    <w:rsid w:val="00613277"/>
    <w:rsid w:val="00613A3F"/>
    <w:rsid w:val="0061402B"/>
    <w:rsid w:val="00614C62"/>
    <w:rsid w:val="00614FDF"/>
    <w:rsid w:val="0061521E"/>
    <w:rsid w:val="00615272"/>
    <w:rsid w:val="0061542B"/>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5A0"/>
    <w:rsid w:val="0062378A"/>
    <w:rsid w:val="00623848"/>
    <w:rsid w:val="00623D35"/>
    <w:rsid w:val="006255F3"/>
    <w:rsid w:val="006267F0"/>
    <w:rsid w:val="00626F00"/>
    <w:rsid w:val="006270DF"/>
    <w:rsid w:val="0062719C"/>
    <w:rsid w:val="00630058"/>
    <w:rsid w:val="00632750"/>
    <w:rsid w:val="00632C89"/>
    <w:rsid w:val="0063324D"/>
    <w:rsid w:val="00634469"/>
    <w:rsid w:val="006345EA"/>
    <w:rsid w:val="00634A31"/>
    <w:rsid w:val="00634B3D"/>
    <w:rsid w:val="0063523F"/>
    <w:rsid w:val="006352FC"/>
    <w:rsid w:val="00635449"/>
    <w:rsid w:val="006366B7"/>
    <w:rsid w:val="006366EC"/>
    <w:rsid w:val="0063723B"/>
    <w:rsid w:val="00637CF5"/>
    <w:rsid w:val="00640185"/>
    <w:rsid w:val="00640E36"/>
    <w:rsid w:val="006411AF"/>
    <w:rsid w:val="00641957"/>
    <w:rsid w:val="00641ECB"/>
    <w:rsid w:val="0064263F"/>
    <w:rsid w:val="00642694"/>
    <w:rsid w:val="00643865"/>
    <w:rsid w:val="0064422D"/>
    <w:rsid w:val="00644234"/>
    <w:rsid w:val="00644F63"/>
    <w:rsid w:val="006456C5"/>
    <w:rsid w:val="00645C1E"/>
    <w:rsid w:val="0064629C"/>
    <w:rsid w:val="00646836"/>
    <w:rsid w:val="00646873"/>
    <w:rsid w:val="00646A58"/>
    <w:rsid w:val="00646FAD"/>
    <w:rsid w:val="006472AF"/>
    <w:rsid w:val="00647A70"/>
    <w:rsid w:val="00647BE2"/>
    <w:rsid w:val="006503D7"/>
    <w:rsid w:val="00650469"/>
    <w:rsid w:val="00650712"/>
    <w:rsid w:val="00650A55"/>
    <w:rsid w:val="00650C34"/>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657"/>
    <w:rsid w:val="00655B9A"/>
    <w:rsid w:val="00656927"/>
    <w:rsid w:val="00656D68"/>
    <w:rsid w:val="00656DB9"/>
    <w:rsid w:val="0065745E"/>
    <w:rsid w:val="006604A0"/>
    <w:rsid w:val="006604FF"/>
    <w:rsid w:val="00660E24"/>
    <w:rsid w:val="006611C0"/>
    <w:rsid w:val="00661428"/>
    <w:rsid w:val="0066167C"/>
    <w:rsid w:val="00661A20"/>
    <w:rsid w:val="00661EA7"/>
    <w:rsid w:val="006620A6"/>
    <w:rsid w:val="00662C64"/>
    <w:rsid w:val="00663265"/>
    <w:rsid w:val="00663B37"/>
    <w:rsid w:val="00663BE2"/>
    <w:rsid w:val="00663E10"/>
    <w:rsid w:val="00663E18"/>
    <w:rsid w:val="00664067"/>
    <w:rsid w:val="00664E27"/>
    <w:rsid w:val="00664EF3"/>
    <w:rsid w:val="006650D6"/>
    <w:rsid w:val="00665705"/>
    <w:rsid w:val="00665D58"/>
    <w:rsid w:val="006660E4"/>
    <w:rsid w:val="006664D5"/>
    <w:rsid w:val="00666844"/>
    <w:rsid w:val="0066692E"/>
    <w:rsid w:val="006672DA"/>
    <w:rsid w:val="006672F5"/>
    <w:rsid w:val="00667D3F"/>
    <w:rsid w:val="00667E30"/>
    <w:rsid w:val="00670061"/>
    <w:rsid w:val="006704F9"/>
    <w:rsid w:val="0067065A"/>
    <w:rsid w:val="006708E3"/>
    <w:rsid w:val="00670ACF"/>
    <w:rsid w:val="00671DFA"/>
    <w:rsid w:val="00671F5E"/>
    <w:rsid w:val="00672373"/>
    <w:rsid w:val="00672CE4"/>
    <w:rsid w:val="00672D36"/>
    <w:rsid w:val="0067304B"/>
    <w:rsid w:val="0067304E"/>
    <w:rsid w:val="0067313E"/>
    <w:rsid w:val="0067358F"/>
    <w:rsid w:val="006735E3"/>
    <w:rsid w:val="00673651"/>
    <w:rsid w:val="00673AAE"/>
    <w:rsid w:val="00674554"/>
    <w:rsid w:val="006752B8"/>
    <w:rsid w:val="006752E3"/>
    <w:rsid w:val="00675307"/>
    <w:rsid w:val="006759C1"/>
    <w:rsid w:val="00675F98"/>
    <w:rsid w:val="00676425"/>
    <w:rsid w:val="006765F7"/>
    <w:rsid w:val="0067704D"/>
    <w:rsid w:val="006772F5"/>
    <w:rsid w:val="0067733D"/>
    <w:rsid w:val="00680427"/>
    <w:rsid w:val="00680A5E"/>
    <w:rsid w:val="006812E4"/>
    <w:rsid w:val="006817B3"/>
    <w:rsid w:val="00682316"/>
    <w:rsid w:val="0068245F"/>
    <w:rsid w:val="006824C2"/>
    <w:rsid w:val="006827EB"/>
    <w:rsid w:val="006841A0"/>
    <w:rsid w:val="00684478"/>
    <w:rsid w:val="00684C8F"/>
    <w:rsid w:val="00684DAC"/>
    <w:rsid w:val="006858B9"/>
    <w:rsid w:val="006862D5"/>
    <w:rsid w:val="00687454"/>
    <w:rsid w:val="00687743"/>
    <w:rsid w:val="006879EA"/>
    <w:rsid w:val="0069039D"/>
    <w:rsid w:val="00690738"/>
    <w:rsid w:val="00690808"/>
    <w:rsid w:val="00690B6E"/>
    <w:rsid w:val="0069124D"/>
    <w:rsid w:val="00691272"/>
    <w:rsid w:val="006919A4"/>
    <w:rsid w:val="00691B57"/>
    <w:rsid w:val="00692568"/>
    <w:rsid w:val="006925B4"/>
    <w:rsid w:val="00692E44"/>
    <w:rsid w:val="00694A77"/>
    <w:rsid w:val="00694E2C"/>
    <w:rsid w:val="0069583E"/>
    <w:rsid w:val="0069608D"/>
    <w:rsid w:val="006964C4"/>
    <w:rsid w:val="0069726D"/>
    <w:rsid w:val="00697B31"/>
    <w:rsid w:val="006A0DE9"/>
    <w:rsid w:val="006A0F3A"/>
    <w:rsid w:val="006A17FA"/>
    <w:rsid w:val="006A33A0"/>
    <w:rsid w:val="006A4962"/>
    <w:rsid w:val="006A510E"/>
    <w:rsid w:val="006A51FE"/>
    <w:rsid w:val="006A5234"/>
    <w:rsid w:val="006A54EF"/>
    <w:rsid w:val="006A6218"/>
    <w:rsid w:val="006A6865"/>
    <w:rsid w:val="006A6CD1"/>
    <w:rsid w:val="006A735D"/>
    <w:rsid w:val="006A7CB5"/>
    <w:rsid w:val="006B0286"/>
    <w:rsid w:val="006B0C89"/>
    <w:rsid w:val="006B19A7"/>
    <w:rsid w:val="006B2668"/>
    <w:rsid w:val="006B27D0"/>
    <w:rsid w:val="006B335C"/>
    <w:rsid w:val="006B33F5"/>
    <w:rsid w:val="006B3978"/>
    <w:rsid w:val="006B3BA6"/>
    <w:rsid w:val="006B3EA1"/>
    <w:rsid w:val="006B3ED4"/>
    <w:rsid w:val="006B3ED5"/>
    <w:rsid w:val="006B3F65"/>
    <w:rsid w:val="006B4276"/>
    <w:rsid w:val="006B4386"/>
    <w:rsid w:val="006B43C6"/>
    <w:rsid w:val="006B489B"/>
    <w:rsid w:val="006B4BEF"/>
    <w:rsid w:val="006B584E"/>
    <w:rsid w:val="006B5D89"/>
    <w:rsid w:val="006B6569"/>
    <w:rsid w:val="006B6ABE"/>
    <w:rsid w:val="006B6BA3"/>
    <w:rsid w:val="006B7201"/>
    <w:rsid w:val="006B77E8"/>
    <w:rsid w:val="006C06EB"/>
    <w:rsid w:val="006C0DD8"/>
    <w:rsid w:val="006C19ED"/>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43F"/>
    <w:rsid w:val="006C6835"/>
    <w:rsid w:val="006C68E0"/>
    <w:rsid w:val="006C7920"/>
    <w:rsid w:val="006D03D1"/>
    <w:rsid w:val="006D14FC"/>
    <w:rsid w:val="006D1762"/>
    <w:rsid w:val="006D1909"/>
    <w:rsid w:val="006D1F71"/>
    <w:rsid w:val="006D1F82"/>
    <w:rsid w:val="006D27DF"/>
    <w:rsid w:val="006D2ADC"/>
    <w:rsid w:val="006D35D0"/>
    <w:rsid w:val="006D37C4"/>
    <w:rsid w:val="006D37FB"/>
    <w:rsid w:val="006D456F"/>
    <w:rsid w:val="006D470A"/>
    <w:rsid w:val="006D4B15"/>
    <w:rsid w:val="006D4C25"/>
    <w:rsid w:val="006D527E"/>
    <w:rsid w:val="006D58CD"/>
    <w:rsid w:val="006D58DE"/>
    <w:rsid w:val="006D5D54"/>
    <w:rsid w:val="006D60F1"/>
    <w:rsid w:val="006D61F1"/>
    <w:rsid w:val="006D6265"/>
    <w:rsid w:val="006D6292"/>
    <w:rsid w:val="006D6304"/>
    <w:rsid w:val="006D6839"/>
    <w:rsid w:val="006D712A"/>
    <w:rsid w:val="006D71EE"/>
    <w:rsid w:val="006D77C7"/>
    <w:rsid w:val="006D7E1F"/>
    <w:rsid w:val="006E04C1"/>
    <w:rsid w:val="006E05ED"/>
    <w:rsid w:val="006E0A80"/>
    <w:rsid w:val="006E0DCB"/>
    <w:rsid w:val="006E0E3C"/>
    <w:rsid w:val="006E0FC8"/>
    <w:rsid w:val="006E16DC"/>
    <w:rsid w:val="006E1CA1"/>
    <w:rsid w:val="006E218F"/>
    <w:rsid w:val="006E260C"/>
    <w:rsid w:val="006E3269"/>
    <w:rsid w:val="006E3B7E"/>
    <w:rsid w:val="006E443E"/>
    <w:rsid w:val="006E4BBE"/>
    <w:rsid w:val="006E558F"/>
    <w:rsid w:val="006E5636"/>
    <w:rsid w:val="006E5BBF"/>
    <w:rsid w:val="006E5C86"/>
    <w:rsid w:val="006E6183"/>
    <w:rsid w:val="006E7953"/>
    <w:rsid w:val="006F1574"/>
    <w:rsid w:val="006F174B"/>
    <w:rsid w:val="006F21D3"/>
    <w:rsid w:val="006F2677"/>
    <w:rsid w:val="006F2774"/>
    <w:rsid w:val="006F2C2A"/>
    <w:rsid w:val="006F2DDC"/>
    <w:rsid w:val="006F361A"/>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3BB"/>
    <w:rsid w:val="0070241F"/>
    <w:rsid w:val="00702851"/>
    <w:rsid w:val="00702B2E"/>
    <w:rsid w:val="00703AE5"/>
    <w:rsid w:val="00703D7C"/>
    <w:rsid w:val="00705CDF"/>
    <w:rsid w:val="0070605C"/>
    <w:rsid w:val="007063F2"/>
    <w:rsid w:val="007067B0"/>
    <w:rsid w:val="007069DC"/>
    <w:rsid w:val="00706A8A"/>
    <w:rsid w:val="00706F58"/>
    <w:rsid w:val="00707576"/>
    <w:rsid w:val="007076A1"/>
    <w:rsid w:val="00707F94"/>
    <w:rsid w:val="00710666"/>
    <w:rsid w:val="00712071"/>
    <w:rsid w:val="0071209D"/>
    <w:rsid w:val="0071219C"/>
    <w:rsid w:val="00713398"/>
    <w:rsid w:val="007133E0"/>
    <w:rsid w:val="007136B3"/>
    <w:rsid w:val="007137C5"/>
    <w:rsid w:val="00713F89"/>
    <w:rsid w:val="00714943"/>
    <w:rsid w:val="00714C68"/>
    <w:rsid w:val="00715A82"/>
    <w:rsid w:val="00715B54"/>
    <w:rsid w:val="00716E6A"/>
    <w:rsid w:val="007176B6"/>
    <w:rsid w:val="0071776C"/>
    <w:rsid w:val="007178DF"/>
    <w:rsid w:val="00717A56"/>
    <w:rsid w:val="00717F0A"/>
    <w:rsid w:val="007205F4"/>
    <w:rsid w:val="00720B58"/>
    <w:rsid w:val="0072142A"/>
    <w:rsid w:val="0072234D"/>
    <w:rsid w:val="007223ED"/>
    <w:rsid w:val="007227AE"/>
    <w:rsid w:val="00722941"/>
    <w:rsid w:val="00722AE2"/>
    <w:rsid w:val="007235A2"/>
    <w:rsid w:val="0072396C"/>
    <w:rsid w:val="00723C25"/>
    <w:rsid w:val="00723C48"/>
    <w:rsid w:val="00723F3F"/>
    <w:rsid w:val="007240F4"/>
    <w:rsid w:val="007254C7"/>
    <w:rsid w:val="0072597D"/>
    <w:rsid w:val="00725DEE"/>
    <w:rsid w:val="007267B8"/>
    <w:rsid w:val="00726BF9"/>
    <w:rsid w:val="007279F9"/>
    <w:rsid w:val="007300B3"/>
    <w:rsid w:val="0073044E"/>
    <w:rsid w:val="00732870"/>
    <w:rsid w:val="007329DD"/>
    <w:rsid w:val="00732FF2"/>
    <w:rsid w:val="007331DF"/>
    <w:rsid w:val="0073402B"/>
    <w:rsid w:val="007344D7"/>
    <w:rsid w:val="00734A5B"/>
    <w:rsid w:val="0073571E"/>
    <w:rsid w:val="00735833"/>
    <w:rsid w:val="00735EED"/>
    <w:rsid w:val="00736075"/>
    <w:rsid w:val="0073620F"/>
    <w:rsid w:val="00736257"/>
    <w:rsid w:val="00736624"/>
    <w:rsid w:val="007368A1"/>
    <w:rsid w:val="00736DD2"/>
    <w:rsid w:val="00737805"/>
    <w:rsid w:val="00737F7D"/>
    <w:rsid w:val="007402B7"/>
    <w:rsid w:val="0074032B"/>
    <w:rsid w:val="00740E0F"/>
    <w:rsid w:val="00740EF8"/>
    <w:rsid w:val="00740F58"/>
    <w:rsid w:val="00741369"/>
    <w:rsid w:val="007424A4"/>
    <w:rsid w:val="007428CB"/>
    <w:rsid w:val="007431EB"/>
    <w:rsid w:val="00743B07"/>
    <w:rsid w:val="00743B7F"/>
    <w:rsid w:val="00744220"/>
    <w:rsid w:val="0074492B"/>
    <w:rsid w:val="00744E76"/>
    <w:rsid w:val="007453F0"/>
    <w:rsid w:val="00745DD3"/>
    <w:rsid w:val="00746184"/>
    <w:rsid w:val="007461A8"/>
    <w:rsid w:val="00746475"/>
    <w:rsid w:val="00746795"/>
    <w:rsid w:val="0074707F"/>
    <w:rsid w:val="00747354"/>
    <w:rsid w:val="0074735F"/>
    <w:rsid w:val="00747A99"/>
    <w:rsid w:val="00750C60"/>
    <w:rsid w:val="007511AF"/>
    <w:rsid w:val="0075125E"/>
    <w:rsid w:val="0075157A"/>
    <w:rsid w:val="00751645"/>
    <w:rsid w:val="0075195C"/>
    <w:rsid w:val="00752434"/>
    <w:rsid w:val="00752746"/>
    <w:rsid w:val="0075307B"/>
    <w:rsid w:val="00753250"/>
    <w:rsid w:val="007539B7"/>
    <w:rsid w:val="00754A7E"/>
    <w:rsid w:val="00755361"/>
    <w:rsid w:val="00755658"/>
    <w:rsid w:val="00755FFC"/>
    <w:rsid w:val="0075600E"/>
    <w:rsid w:val="0075630E"/>
    <w:rsid w:val="0075753B"/>
    <w:rsid w:val="00757B60"/>
    <w:rsid w:val="00757F8D"/>
    <w:rsid w:val="0076009D"/>
    <w:rsid w:val="00762252"/>
    <w:rsid w:val="007625AC"/>
    <w:rsid w:val="007629BD"/>
    <w:rsid w:val="00762CB8"/>
    <w:rsid w:val="00763034"/>
    <w:rsid w:val="00765CAB"/>
    <w:rsid w:val="00765EBE"/>
    <w:rsid w:val="00766C39"/>
    <w:rsid w:val="00766FFC"/>
    <w:rsid w:val="0076723D"/>
    <w:rsid w:val="0076763F"/>
    <w:rsid w:val="00767715"/>
    <w:rsid w:val="00767A42"/>
    <w:rsid w:val="00767C89"/>
    <w:rsid w:val="007704D3"/>
    <w:rsid w:val="00770AA8"/>
    <w:rsid w:val="00771647"/>
    <w:rsid w:val="007716F9"/>
    <w:rsid w:val="0077192B"/>
    <w:rsid w:val="00771B9E"/>
    <w:rsid w:val="007720AF"/>
    <w:rsid w:val="00772136"/>
    <w:rsid w:val="0077293D"/>
    <w:rsid w:val="0077381C"/>
    <w:rsid w:val="00773A24"/>
    <w:rsid w:val="007740BE"/>
    <w:rsid w:val="00774811"/>
    <w:rsid w:val="00774845"/>
    <w:rsid w:val="00774D23"/>
    <w:rsid w:val="00775011"/>
    <w:rsid w:val="007761A5"/>
    <w:rsid w:val="0077649B"/>
    <w:rsid w:val="00776731"/>
    <w:rsid w:val="00777185"/>
    <w:rsid w:val="00777836"/>
    <w:rsid w:val="00777D57"/>
    <w:rsid w:val="00777E60"/>
    <w:rsid w:val="00780172"/>
    <w:rsid w:val="00780765"/>
    <w:rsid w:val="00780AE9"/>
    <w:rsid w:val="00781334"/>
    <w:rsid w:val="00781477"/>
    <w:rsid w:val="007817D6"/>
    <w:rsid w:val="00781948"/>
    <w:rsid w:val="00781F0F"/>
    <w:rsid w:val="00783F48"/>
    <w:rsid w:val="0078423D"/>
    <w:rsid w:val="007843D9"/>
    <w:rsid w:val="00784453"/>
    <w:rsid w:val="00784544"/>
    <w:rsid w:val="007848D6"/>
    <w:rsid w:val="00784B37"/>
    <w:rsid w:val="00784F34"/>
    <w:rsid w:val="00785DDE"/>
    <w:rsid w:val="00785F01"/>
    <w:rsid w:val="007875FF"/>
    <w:rsid w:val="00790E02"/>
    <w:rsid w:val="00790E5D"/>
    <w:rsid w:val="00791010"/>
    <w:rsid w:val="007912B2"/>
    <w:rsid w:val="007925DC"/>
    <w:rsid w:val="007928A9"/>
    <w:rsid w:val="007929A4"/>
    <w:rsid w:val="00792A8A"/>
    <w:rsid w:val="00792B86"/>
    <w:rsid w:val="00792D05"/>
    <w:rsid w:val="007948AA"/>
    <w:rsid w:val="007955A7"/>
    <w:rsid w:val="007955B2"/>
    <w:rsid w:val="007957F6"/>
    <w:rsid w:val="00795E19"/>
    <w:rsid w:val="00795F4A"/>
    <w:rsid w:val="00796340"/>
    <w:rsid w:val="00796455"/>
    <w:rsid w:val="0079691F"/>
    <w:rsid w:val="00797286"/>
    <w:rsid w:val="00797A75"/>
    <w:rsid w:val="00797B36"/>
    <w:rsid w:val="00797E37"/>
    <w:rsid w:val="007A108F"/>
    <w:rsid w:val="007A12EE"/>
    <w:rsid w:val="007A176E"/>
    <w:rsid w:val="007A2593"/>
    <w:rsid w:val="007A3609"/>
    <w:rsid w:val="007A3AD8"/>
    <w:rsid w:val="007A43FF"/>
    <w:rsid w:val="007A4898"/>
    <w:rsid w:val="007A4DAA"/>
    <w:rsid w:val="007A5233"/>
    <w:rsid w:val="007A5794"/>
    <w:rsid w:val="007A59B9"/>
    <w:rsid w:val="007A5C22"/>
    <w:rsid w:val="007A5DF1"/>
    <w:rsid w:val="007A643D"/>
    <w:rsid w:val="007A65A9"/>
    <w:rsid w:val="007A702B"/>
    <w:rsid w:val="007A7566"/>
    <w:rsid w:val="007A786D"/>
    <w:rsid w:val="007A791E"/>
    <w:rsid w:val="007B02EC"/>
    <w:rsid w:val="007B04AC"/>
    <w:rsid w:val="007B2470"/>
    <w:rsid w:val="007B272C"/>
    <w:rsid w:val="007B28A1"/>
    <w:rsid w:val="007B2DF5"/>
    <w:rsid w:val="007B4314"/>
    <w:rsid w:val="007B4318"/>
    <w:rsid w:val="007B44A4"/>
    <w:rsid w:val="007B4AFD"/>
    <w:rsid w:val="007B5066"/>
    <w:rsid w:val="007B552E"/>
    <w:rsid w:val="007B5661"/>
    <w:rsid w:val="007B573A"/>
    <w:rsid w:val="007B5E9D"/>
    <w:rsid w:val="007B6089"/>
    <w:rsid w:val="007B628A"/>
    <w:rsid w:val="007B64AD"/>
    <w:rsid w:val="007B6E6C"/>
    <w:rsid w:val="007B73B7"/>
    <w:rsid w:val="007C0BE6"/>
    <w:rsid w:val="007C0C4B"/>
    <w:rsid w:val="007C0F0D"/>
    <w:rsid w:val="007C1203"/>
    <w:rsid w:val="007C1329"/>
    <w:rsid w:val="007C1B3F"/>
    <w:rsid w:val="007C1C54"/>
    <w:rsid w:val="007C1EB5"/>
    <w:rsid w:val="007C1F03"/>
    <w:rsid w:val="007C2077"/>
    <w:rsid w:val="007C23A2"/>
    <w:rsid w:val="007C2E00"/>
    <w:rsid w:val="007C300F"/>
    <w:rsid w:val="007C3370"/>
    <w:rsid w:val="007C35B6"/>
    <w:rsid w:val="007C3913"/>
    <w:rsid w:val="007C3AF1"/>
    <w:rsid w:val="007C45BB"/>
    <w:rsid w:val="007C46DC"/>
    <w:rsid w:val="007C471D"/>
    <w:rsid w:val="007C4FDF"/>
    <w:rsid w:val="007C5B00"/>
    <w:rsid w:val="007C60EB"/>
    <w:rsid w:val="007C61F7"/>
    <w:rsid w:val="007C65BE"/>
    <w:rsid w:val="007C6F78"/>
    <w:rsid w:val="007C73FA"/>
    <w:rsid w:val="007C74C8"/>
    <w:rsid w:val="007C757B"/>
    <w:rsid w:val="007C76D0"/>
    <w:rsid w:val="007C7CC6"/>
    <w:rsid w:val="007C7E29"/>
    <w:rsid w:val="007D03B1"/>
    <w:rsid w:val="007D0800"/>
    <w:rsid w:val="007D0F23"/>
    <w:rsid w:val="007D1127"/>
    <w:rsid w:val="007D3D6C"/>
    <w:rsid w:val="007D42D5"/>
    <w:rsid w:val="007D4543"/>
    <w:rsid w:val="007D556C"/>
    <w:rsid w:val="007D565A"/>
    <w:rsid w:val="007D5B3A"/>
    <w:rsid w:val="007D6EF0"/>
    <w:rsid w:val="007D7D56"/>
    <w:rsid w:val="007D7F89"/>
    <w:rsid w:val="007D7FAF"/>
    <w:rsid w:val="007E0099"/>
    <w:rsid w:val="007E077F"/>
    <w:rsid w:val="007E0D27"/>
    <w:rsid w:val="007E173C"/>
    <w:rsid w:val="007E1E80"/>
    <w:rsid w:val="007E2134"/>
    <w:rsid w:val="007E2F49"/>
    <w:rsid w:val="007E337E"/>
    <w:rsid w:val="007E4908"/>
    <w:rsid w:val="007E49ED"/>
    <w:rsid w:val="007E4A94"/>
    <w:rsid w:val="007E5012"/>
    <w:rsid w:val="007E51A5"/>
    <w:rsid w:val="007E58CD"/>
    <w:rsid w:val="007E6330"/>
    <w:rsid w:val="007E6D4A"/>
    <w:rsid w:val="007E73A1"/>
    <w:rsid w:val="007E7521"/>
    <w:rsid w:val="007E7793"/>
    <w:rsid w:val="007E7AA4"/>
    <w:rsid w:val="007E7B3F"/>
    <w:rsid w:val="007E7CED"/>
    <w:rsid w:val="007F03BF"/>
    <w:rsid w:val="007F0501"/>
    <w:rsid w:val="007F0B7A"/>
    <w:rsid w:val="007F1332"/>
    <w:rsid w:val="007F16F2"/>
    <w:rsid w:val="007F1BF3"/>
    <w:rsid w:val="007F273B"/>
    <w:rsid w:val="007F2770"/>
    <w:rsid w:val="007F28BC"/>
    <w:rsid w:val="007F2C46"/>
    <w:rsid w:val="007F2D0B"/>
    <w:rsid w:val="007F3115"/>
    <w:rsid w:val="007F37F1"/>
    <w:rsid w:val="007F4440"/>
    <w:rsid w:val="007F461D"/>
    <w:rsid w:val="007F4804"/>
    <w:rsid w:val="007F4A11"/>
    <w:rsid w:val="007F4A7E"/>
    <w:rsid w:val="007F61CC"/>
    <w:rsid w:val="007F6814"/>
    <w:rsid w:val="007F7792"/>
    <w:rsid w:val="007F7A5A"/>
    <w:rsid w:val="007F7AD3"/>
    <w:rsid w:val="00800032"/>
    <w:rsid w:val="00800128"/>
    <w:rsid w:val="00800CA7"/>
    <w:rsid w:val="008028A4"/>
    <w:rsid w:val="00802A27"/>
    <w:rsid w:val="00802C7C"/>
    <w:rsid w:val="00802F27"/>
    <w:rsid w:val="00803395"/>
    <w:rsid w:val="0080347B"/>
    <w:rsid w:val="0080371F"/>
    <w:rsid w:val="008038D5"/>
    <w:rsid w:val="00803DB1"/>
    <w:rsid w:val="00803EAE"/>
    <w:rsid w:val="0080400B"/>
    <w:rsid w:val="008041DB"/>
    <w:rsid w:val="00804C7E"/>
    <w:rsid w:val="00805DCB"/>
    <w:rsid w:val="00805F1E"/>
    <w:rsid w:val="0080686A"/>
    <w:rsid w:val="00807831"/>
    <w:rsid w:val="00807936"/>
    <w:rsid w:val="00810656"/>
    <w:rsid w:val="00810BFD"/>
    <w:rsid w:val="00810C4A"/>
    <w:rsid w:val="00811389"/>
    <w:rsid w:val="00811CC9"/>
    <w:rsid w:val="00811F36"/>
    <w:rsid w:val="00811FF9"/>
    <w:rsid w:val="00812046"/>
    <w:rsid w:val="008123FC"/>
    <w:rsid w:val="00812A24"/>
    <w:rsid w:val="00813106"/>
    <w:rsid w:val="008132C1"/>
    <w:rsid w:val="008137C1"/>
    <w:rsid w:val="00813C26"/>
    <w:rsid w:val="00813D29"/>
    <w:rsid w:val="00814807"/>
    <w:rsid w:val="0081540D"/>
    <w:rsid w:val="00815D1B"/>
    <w:rsid w:val="00815DC5"/>
    <w:rsid w:val="00816BA1"/>
    <w:rsid w:val="008172B2"/>
    <w:rsid w:val="0081772C"/>
    <w:rsid w:val="00817B83"/>
    <w:rsid w:val="00817F8C"/>
    <w:rsid w:val="00820179"/>
    <w:rsid w:val="00820709"/>
    <w:rsid w:val="00820874"/>
    <w:rsid w:val="00820EA7"/>
    <w:rsid w:val="00821227"/>
    <w:rsid w:val="008216F1"/>
    <w:rsid w:val="00821860"/>
    <w:rsid w:val="00821CE6"/>
    <w:rsid w:val="00821EEF"/>
    <w:rsid w:val="00821FAE"/>
    <w:rsid w:val="008220A7"/>
    <w:rsid w:val="00822680"/>
    <w:rsid w:val="008229BF"/>
    <w:rsid w:val="00822EED"/>
    <w:rsid w:val="008230F2"/>
    <w:rsid w:val="008237CF"/>
    <w:rsid w:val="008237ED"/>
    <w:rsid w:val="00823E8A"/>
    <w:rsid w:val="00824580"/>
    <w:rsid w:val="0082495A"/>
    <w:rsid w:val="008249B2"/>
    <w:rsid w:val="00824A6D"/>
    <w:rsid w:val="00825401"/>
    <w:rsid w:val="008259D6"/>
    <w:rsid w:val="00825FA5"/>
    <w:rsid w:val="008260B4"/>
    <w:rsid w:val="0082685C"/>
    <w:rsid w:val="00826A03"/>
    <w:rsid w:val="00826BB9"/>
    <w:rsid w:val="008276C7"/>
    <w:rsid w:val="008301F8"/>
    <w:rsid w:val="0083064D"/>
    <w:rsid w:val="00830776"/>
    <w:rsid w:val="00830BD1"/>
    <w:rsid w:val="008313FC"/>
    <w:rsid w:val="008316F6"/>
    <w:rsid w:val="00831AAB"/>
    <w:rsid w:val="00831FB3"/>
    <w:rsid w:val="0083248B"/>
    <w:rsid w:val="008326A1"/>
    <w:rsid w:val="00833075"/>
    <w:rsid w:val="008337A5"/>
    <w:rsid w:val="00833F6A"/>
    <w:rsid w:val="008345F3"/>
    <w:rsid w:val="00835DBF"/>
    <w:rsid w:val="008361B6"/>
    <w:rsid w:val="0083627E"/>
    <w:rsid w:val="00836E4E"/>
    <w:rsid w:val="0083719E"/>
    <w:rsid w:val="008372CF"/>
    <w:rsid w:val="0084008F"/>
    <w:rsid w:val="00840147"/>
    <w:rsid w:val="008407D0"/>
    <w:rsid w:val="0084151C"/>
    <w:rsid w:val="008419D3"/>
    <w:rsid w:val="00841FE4"/>
    <w:rsid w:val="0084251A"/>
    <w:rsid w:val="00842BDC"/>
    <w:rsid w:val="00843357"/>
    <w:rsid w:val="00844103"/>
    <w:rsid w:val="0084546E"/>
    <w:rsid w:val="00845A1B"/>
    <w:rsid w:val="00845CE0"/>
    <w:rsid w:val="00845EFC"/>
    <w:rsid w:val="008469E0"/>
    <w:rsid w:val="00846DEC"/>
    <w:rsid w:val="00847024"/>
    <w:rsid w:val="00847F8D"/>
    <w:rsid w:val="008508FC"/>
    <w:rsid w:val="00850BFC"/>
    <w:rsid w:val="00851126"/>
    <w:rsid w:val="008518F5"/>
    <w:rsid w:val="008519C5"/>
    <w:rsid w:val="00852E5D"/>
    <w:rsid w:val="00852F80"/>
    <w:rsid w:val="0085304B"/>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4B2"/>
    <w:rsid w:val="00860722"/>
    <w:rsid w:val="00860908"/>
    <w:rsid w:val="008611F1"/>
    <w:rsid w:val="00861672"/>
    <w:rsid w:val="00861B8E"/>
    <w:rsid w:val="00861EB1"/>
    <w:rsid w:val="00862BEF"/>
    <w:rsid w:val="00863090"/>
    <w:rsid w:val="0086317A"/>
    <w:rsid w:val="0086383A"/>
    <w:rsid w:val="00864064"/>
    <w:rsid w:val="0086434F"/>
    <w:rsid w:val="00865794"/>
    <w:rsid w:val="00865AD5"/>
    <w:rsid w:val="00865CFE"/>
    <w:rsid w:val="0086663F"/>
    <w:rsid w:val="00866776"/>
    <w:rsid w:val="00866A3D"/>
    <w:rsid w:val="00867C10"/>
    <w:rsid w:val="00867FDC"/>
    <w:rsid w:val="00870926"/>
    <w:rsid w:val="00871D27"/>
    <w:rsid w:val="00872315"/>
    <w:rsid w:val="00872B27"/>
    <w:rsid w:val="00872C12"/>
    <w:rsid w:val="00873121"/>
    <w:rsid w:val="008734B4"/>
    <w:rsid w:val="00873D8F"/>
    <w:rsid w:val="008744AB"/>
    <w:rsid w:val="00874586"/>
    <w:rsid w:val="008748BC"/>
    <w:rsid w:val="00874A5D"/>
    <w:rsid w:val="00874AEC"/>
    <w:rsid w:val="00874EEB"/>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052"/>
    <w:rsid w:val="00885190"/>
    <w:rsid w:val="0088527E"/>
    <w:rsid w:val="0088609F"/>
    <w:rsid w:val="0088647D"/>
    <w:rsid w:val="008866E5"/>
    <w:rsid w:val="0088692E"/>
    <w:rsid w:val="00886D93"/>
    <w:rsid w:val="00886F74"/>
    <w:rsid w:val="00886F7D"/>
    <w:rsid w:val="0088733C"/>
    <w:rsid w:val="0088741C"/>
    <w:rsid w:val="008875F6"/>
    <w:rsid w:val="00887DCF"/>
    <w:rsid w:val="00887E6E"/>
    <w:rsid w:val="0089098F"/>
    <w:rsid w:val="00891207"/>
    <w:rsid w:val="0089181C"/>
    <w:rsid w:val="0089223D"/>
    <w:rsid w:val="008922A5"/>
    <w:rsid w:val="00892833"/>
    <w:rsid w:val="00893508"/>
    <w:rsid w:val="008939F0"/>
    <w:rsid w:val="00893BCB"/>
    <w:rsid w:val="00894068"/>
    <w:rsid w:val="008949F9"/>
    <w:rsid w:val="00895D61"/>
    <w:rsid w:val="008970BF"/>
    <w:rsid w:val="00897FEB"/>
    <w:rsid w:val="008A0562"/>
    <w:rsid w:val="008A05DF"/>
    <w:rsid w:val="008A0986"/>
    <w:rsid w:val="008A0AB5"/>
    <w:rsid w:val="008A0ED5"/>
    <w:rsid w:val="008A12FF"/>
    <w:rsid w:val="008A1A02"/>
    <w:rsid w:val="008A1D55"/>
    <w:rsid w:val="008A227D"/>
    <w:rsid w:val="008A22D1"/>
    <w:rsid w:val="008A258F"/>
    <w:rsid w:val="008A2811"/>
    <w:rsid w:val="008A2CEC"/>
    <w:rsid w:val="008A2D88"/>
    <w:rsid w:val="008A30B8"/>
    <w:rsid w:val="008A311B"/>
    <w:rsid w:val="008A3864"/>
    <w:rsid w:val="008A3AEE"/>
    <w:rsid w:val="008A3C7B"/>
    <w:rsid w:val="008A3CD6"/>
    <w:rsid w:val="008A3E1E"/>
    <w:rsid w:val="008A42E2"/>
    <w:rsid w:val="008A4924"/>
    <w:rsid w:val="008A49BF"/>
    <w:rsid w:val="008A5EB6"/>
    <w:rsid w:val="008A616A"/>
    <w:rsid w:val="008A636B"/>
    <w:rsid w:val="008A74A7"/>
    <w:rsid w:val="008A7E44"/>
    <w:rsid w:val="008B0B2A"/>
    <w:rsid w:val="008B0B5C"/>
    <w:rsid w:val="008B0F6C"/>
    <w:rsid w:val="008B1653"/>
    <w:rsid w:val="008B2978"/>
    <w:rsid w:val="008B2C2A"/>
    <w:rsid w:val="008B2F0B"/>
    <w:rsid w:val="008B2FFA"/>
    <w:rsid w:val="008B3175"/>
    <w:rsid w:val="008B3B58"/>
    <w:rsid w:val="008B5B2C"/>
    <w:rsid w:val="008B6184"/>
    <w:rsid w:val="008B6A82"/>
    <w:rsid w:val="008B710F"/>
    <w:rsid w:val="008B762D"/>
    <w:rsid w:val="008B78F1"/>
    <w:rsid w:val="008B7B51"/>
    <w:rsid w:val="008B7CE5"/>
    <w:rsid w:val="008C0B93"/>
    <w:rsid w:val="008C0F87"/>
    <w:rsid w:val="008C2AA7"/>
    <w:rsid w:val="008C2B60"/>
    <w:rsid w:val="008C2BE3"/>
    <w:rsid w:val="008C328F"/>
    <w:rsid w:val="008C3378"/>
    <w:rsid w:val="008C3BDE"/>
    <w:rsid w:val="008C41A4"/>
    <w:rsid w:val="008C4AA3"/>
    <w:rsid w:val="008C4FAA"/>
    <w:rsid w:val="008C5192"/>
    <w:rsid w:val="008C5318"/>
    <w:rsid w:val="008C55DE"/>
    <w:rsid w:val="008C5779"/>
    <w:rsid w:val="008C5829"/>
    <w:rsid w:val="008C5A16"/>
    <w:rsid w:val="008C5A17"/>
    <w:rsid w:val="008C64A1"/>
    <w:rsid w:val="008C69A9"/>
    <w:rsid w:val="008C6F4C"/>
    <w:rsid w:val="008C7197"/>
    <w:rsid w:val="008C7626"/>
    <w:rsid w:val="008C7E0A"/>
    <w:rsid w:val="008D0F86"/>
    <w:rsid w:val="008D1867"/>
    <w:rsid w:val="008D1AC5"/>
    <w:rsid w:val="008D2757"/>
    <w:rsid w:val="008D2B1A"/>
    <w:rsid w:val="008D3BCB"/>
    <w:rsid w:val="008D4821"/>
    <w:rsid w:val="008D5B8F"/>
    <w:rsid w:val="008D5BF7"/>
    <w:rsid w:val="008D5C74"/>
    <w:rsid w:val="008D5DF1"/>
    <w:rsid w:val="008D6250"/>
    <w:rsid w:val="008D63CE"/>
    <w:rsid w:val="008D6551"/>
    <w:rsid w:val="008D66C5"/>
    <w:rsid w:val="008D6887"/>
    <w:rsid w:val="008D6BEA"/>
    <w:rsid w:val="008D6C41"/>
    <w:rsid w:val="008D71AD"/>
    <w:rsid w:val="008D72C1"/>
    <w:rsid w:val="008D7398"/>
    <w:rsid w:val="008D749B"/>
    <w:rsid w:val="008D77C5"/>
    <w:rsid w:val="008D7847"/>
    <w:rsid w:val="008E0259"/>
    <w:rsid w:val="008E0767"/>
    <w:rsid w:val="008E0AE6"/>
    <w:rsid w:val="008E1275"/>
    <w:rsid w:val="008E1931"/>
    <w:rsid w:val="008E19A8"/>
    <w:rsid w:val="008E2036"/>
    <w:rsid w:val="008E2232"/>
    <w:rsid w:val="008E22DF"/>
    <w:rsid w:val="008E2A3C"/>
    <w:rsid w:val="008E2CF1"/>
    <w:rsid w:val="008E2EB2"/>
    <w:rsid w:val="008E2EC2"/>
    <w:rsid w:val="008E2F8A"/>
    <w:rsid w:val="008E369F"/>
    <w:rsid w:val="008E3775"/>
    <w:rsid w:val="008E385D"/>
    <w:rsid w:val="008E3983"/>
    <w:rsid w:val="008E3AE8"/>
    <w:rsid w:val="008E3B5B"/>
    <w:rsid w:val="008E3D04"/>
    <w:rsid w:val="008E510B"/>
    <w:rsid w:val="008E5A5E"/>
    <w:rsid w:val="008E5A62"/>
    <w:rsid w:val="008E5B7C"/>
    <w:rsid w:val="008E5C4F"/>
    <w:rsid w:val="008E6201"/>
    <w:rsid w:val="008E667D"/>
    <w:rsid w:val="008E6946"/>
    <w:rsid w:val="008E6D62"/>
    <w:rsid w:val="008E6E62"/>
    <w:rsid w:val="008E74D4"/>
    <w:rsid w:val="008E7E57"/>
    <w:rsid w:val="008E7EB4"/>
    <w:rsid w:val="008F01DB"/>
    <w:rsid w:val="008F1702"/>
    <w:rsid w:val="008F3588"/>
    <w:rsid w:val="008F3C1C"/>
    <w:rsid w:val="008F47E8"/>
    <w:rsid w:val="008F4BFD"/>
    <w:rsid w:val="008F51DF"/>
    <w:rsid w:val="008F51EE"/>
    <w:rsid w:val="008F5797"/>
    <w:rsid w:val="008F5805"/>
    <w:rsid w:val="008F603F"/>
    <w:rsid w:val="008F7131"/>
    <w:rsid w:val="008F7692"/>
    <w:rsid w:val="008F7A9A"/>
    <w:rsid w:val="009000A7"/>
    <w:rsid w:val="00900129"/>
    <w:rsid w:val="009002D9"/>
    <w:rsid w:val="00900459"/>
    <w:rsid w:val="0090056D"/>
    <w:rsid w:val="00900FA9"/>
    <w:rsid w:val="009012EE"/>
    <w:rsid w:val="00901BAC"/>
    <w:rsid w:val="00901C66"/>
    <w:rsid w:val="0090271F"/>
    <w:rsid w:val="00902C6F"/>
    <w:rsid w:val="00902E23"/>
    <w:rsid w:val="00903C8A"/>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F96"/>
    <w:rsid w:val="0091348E"/>
    <w:rsid w:val="0091396F"/>
    <w:rsid w:val="00913AC7"/>
    <w:rsid w:val="00913BB3"/>
    <w:rsid w:val="00914028"/>
    <w:rsid w:val="00914710"/>
    <w:rsid w:val="00914B15"/>
    <w:rsid w:val="0091509D"/>
    <w:rsid w:val="00915EDA"/>
    <w:rsid w:val="009161EB"/>
    <w:rsid w:val="00916234"/>
    <w:rsid w:val="00917892"/>
    <w:rsid w:val="00917CCB"/>
    <w:rsid w:val="00917EA2"/>
    <w:rsid w:val="00920167"/>
    <w:rsid w:val="00920CDC"/>
    <w:rsid w:val="00920ECD"/>
    <w:rsid w:val="00920EE0"/>
    <w:rsid w:val="00921956"/>
    <w:rsid w:val="00921E64"/>
    <w:rsid w:val="00923CAD"/>
    <w:rsid w:val="00923DDD"/>
    <w:rsid w:val="00923EB7"/>
    <w:rsid w:val="0092429D"/>
    <w:rsid w:val="009248A6"/>
    <w:rsid w:val="009249AE"/>
    <w:rsid w:val="009251BC"/>
    <w:rsid w:val="0092534A"/>
    <w:rsid w:val="00925F04"/>
    <w:rsid w:val="0092602E"/>
    <w:rsid w:val="0092627E"/>
    <w:rsid w:val="0092632B"/>
    <w:rsid w:val="00926AA8"/>
    <w:rsid w:val="00926BBD"/>
    <w:rsid w:val="009271BC"/>
    <w:rsid w:val="00927EA4"/>
    <w:rsid w:val="0093022F"/>
    <w:rsid w:val="0093073D"/>
    <w:rsid w:val="00930990"/>
    <w:rsid w:val="00930D1E"/>
    <w:rsid w:val="00930F3F"/>
    <w:rsid w:val="009311F1"/>
    <w:rsid w:val="00931200"/>
    <w:rsid w:val="00931584"/>
    <w:rsid w:val="009317F1"/>
    <w:rsid w:val="00931B7D"/>
    <w:rsid w:val="00932346"/>
    <w:rsid w:val="00932C02"/>
    <w:rsid w:val="00934033"/>
    <w:rsid w:val="009358B4"/>
    <w:rsid w:val="009359E0"/>
    <w:rsid w:val="00935AB1"/>
    <w:rsid w:val="00935F45"/>
    <w:rsid w:val="00936042"/>
    <w:rsid w:val="00936475"/>
    <w:rsid w:val="00937A6E"/>
    <w:rsid w:val="00937BCE"/>
    <w:rsid w:val="00937CF6"/>
    <w:rsid w:val="0094056F"/>
    <w:rsid w:val="009407D1"/>
    <w:rsid w:val="00940DD5"/>
    <w:rsid w:val="00941D8F"/>
    <w:rsid w:val="00942713"/>
    <w:rsid w:val="00942EC2"/>
    <w:rsid w:val="009432E4"/>
    <w:rsid w:val="00943561"/>
    <w:rsid w:val="00944A9C"/>
    <w:rsid w:val="00944D73"/>
    <w:rsid w:val="0094527A"/>
    <w:rsid w:val="00945650"/>
    <w:rsid w:val="009456F3"/>
    <w:rsid w:val="00945B4F"/>
    <w:rsid w:val="00945FFF"/>
    <w:rsid w:val="009470F7"/>
    <w:rsid w:val="0094712E"/>
    <w:rsid w:val="009472BE"/>
    <w:rsid w:val="009475DD"/>
    <w:rsid w:val="00947F33"/>
    <w:rsid w:val="00950170"/>
    <w:rsid w:val="00950864"/>
    <w:rsid w:val="009508A0"/>
    <w:rsid w:val="00950984"/>
    <w:rsid w:val="00950B98"/>
    <w:rsid w:val="009513C6"/>
    <w:rsid w:val="0095148A"/>
    <w:rsid w:val="00951836"/>
    <w:rsid w:val="00951CF9"/>
    <w:rsid w:val="0095226D"/>
    <w:rsid w:val="009523AB"/>
    <w:rsid w:val="00952595"/>
    <w:rsid w:val="00952926"/>
    <w:rsid w:val="00952972"/>
    <w:rsid w:val="00953E3D"/>
    <w:rsid w:val="00954985"/>
    <w:rsid w:val="00954A3B"/>
    <w:rsid w:val="00955C1A"/>
    <w:rsid w:val="00956435"/>
    <w:rsid w:val="009567F7"/>
    <w:rsid w:val="00957C68"/>
    <w:rsid w:val="00957ECC"/>
    <w:rsid w:val="0096046B"/>
    <w:rsid w:val="00960A06"/>
    <w:rsid w:val="00960A21"/>
    <w:rsid w:val="00960B3F"/>
    <w:rsid w:val="00960F3B"/>
    <w:rsid w:val="009612F2"/>
    <w:rsid w:val="00961498"/>
    <w:rsid w:val="009614B3"/>
    <w:rsid w:val="0096162B"/>
    <w:rsid w:val="00961A52"/>
    <w:rsid w:val="00962360"/>
    <w:rsid w:val="009627D7"/>
    <w:rsid w:val="00963E27"/>
    <w:rsid w:val="00964AEF"/>
    <w:rsid w:val="00965042"/>
    <w:rsid w:val="0096535D"/>
    <w:rsid w:val="009654E7"/>
    <w:rsid w:val="00965F44"/>
    <w:rsid w:val="00966700"/>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A85"/>
    <w:rsid w:val="00973013"/>
    <w:rsid w:val="00973062"/>
    <w:rsid w:val="00973F1C"/>
    <w:rsid w:val="00974AC5"/>
    <w:rsid w:val="00975352"/>
    <w:rsid w:val="0097614D"/>
    <w:rsid w:val="009762C8"/>
    <w:rsid w:val="00976C30"/>
    <w:rsid w:val="00976F12"/>
    <w:rsid w:val="0097743F"/>
    <w:rsid w:val="00980127"/>
    <w:rsid w:val="00981005"/>
    <w:rsid w:val="0098110B"/>
    <w:rsid w:val="00981840"/>
    <w:rsid w:val="00981A97"/>
    <w:rsid w:val="00981BAF"/>
    <w:rsid w:val="009821D9"/>
    <w:rsid w:val="00982313"/>
    <w:rsid w:val="00982E01"/>
    <w:rsid w:val="00982F69"/>
    <w:rsid w:val="0098369C"/>
    <w:rsid w:val="00983CEE"/>
    <w:rsid w:val="00984253"/>
    <w:rsid w:val="00984385"/>
    <w:rsid w:val="00985449"/>
    <w:rsid w:val="00985F72"/>
    <w:rsid w:val="009860B3"/>
    <w:rsid w:val="00986547"/>
    <w:rsid w:val="00990C7C"/>
    <w:rsid w:val="00990E70"/>
    <w:rsid w:val="00991C41"/>
    <w:rsid w:val="00992193"/>
    <w:rsid w:val="0099276C"/>
    <w:rsid w:val="0099290A"/>
    <w:rsid w:val="0099301C"/>
    <w:rsid w:val="00993174"/>
    <w:rsid w:val="00993440"/>
    <w:rsid w:val="0099361B"/>
    <w:rsid w:val="00993ACC"/>
    <w:rsid w:val="00993D98"/>
    <w:rsid w:val="00993DD8"/>
    <w:rsid w:val="00993F84"/>
    <w:rsid w:val="009945E7"/>
    <w:rsid w:val="0099586B"/>
    <w:rsid w:val="009958B8"/>
    <w:rsid w:val="00995D38"/>
    <w:rsid w:val="0099656A"/>
    <w:rsid w:val="009965B5"/>
    <w:rsid w:val="0099661C"/>
    <w:rsid w:val="00996887"/>
    <w:rsid w:val="00996960"/>
    <w:rsid w:val="009A0552"/>
    <w:rsid w:val="009A0FD5"/>
    <w:rsid w:val="009A14C8"/>
    <w:rsid w:val="009A26BB"/>
    <w:rsid w:val="009A3818"/>
    <w:rsid w:val="009A3D6A"/>
    <w:rsid w:val="009A4512"/>
    <w:rsid w:val="009A49DF"/>
    <w:rsid w:val="009A514F"/>
    <w:rsid w:val="009A52B2"/>
    <w:rsid w:val="009A5314"/>
    <w:rsid w:val="009A5E63"/>
    <w:rsid w:val="009A69C6"/>
    <w:rsid w:val="009A72B7"/>
    <w:rsid w:val="009A779F"/>
    <w:rsid w:val="009A7C5E"/>
    <w:rsid w:val="009B00A5"/>
    <w:rsid w:val="009B031D"/>
    <w:rsid w:val="009B0777"/>
    <w:rsid w:val="009B0D49"/>
    <w:rsid w:val="009B0DDA"/>
    <w:rsid w:val="009B1684"/>
    <w:rsid w:val="009B1AB3"/>
    <w:rsid w:val="009B1C01"/>
    <w:rsid w:val="009B1C02"/>
    <w:rsid w:val="009B24FE"/>
    <w:rsid w:val="009B2D4D"/>
    <w:rsid w:val="009B318F"/>
    <w:rsid w:val="009B331B"/>
    <w:rsid w:val="009B4694"/>
    <w:rsid w:val="009B4EB9"/>
    <w:rsid w:val="009B5453"/>
    <w:rsid w:val="009B5685"/>
    <w:rsid w:val="009B5E1E"/>
    <w:rsid w:val="009B6308"/>
    <w:rsid w:val="009B66E0"/>
    <w:rsid w:val="009B79CE"/>
    <w:rsid w:val="009C08D6"/>
    <w:rsid w:val="009C0F5A"/>
    <w:rsid w:val="009C122C"/>
    <w:rsid w:val="009C1B65"/>
    <w:rsid w:val="009C1EEF"/>
    <w:rsid w:val="009C1F30"/>
    <w:rsid w:val="009C2403"/>
    <w:rsid w:val="009C281F"/>
    <w:rsid w:val="009C2D74"/>
    <w:rsid w:val="009C2F0C"/>
    <w:rsid w:val="009C2F20"/>
    <w:rsid w:val="009C3F60"/>
    <w:rsid w:val="009C48B7"/>
    <w:rsid w:val="009C4C04"/>
    <w:rsid w:val="009C4C42"/>
    <w:rsid w:val="009C554B"/>
    <w:rsid w:val="009C58E5"/>
    <w:rsid w:val="009C592C"/>
    <w:rsid w:val="009C5B31"/>
    <w:rsid w:val="009C5F19"/>
    <w:rsid w:val="009C64B9"/>
    <w:rsid w:val="009C65A9"/>
    <w:rsid w:val="009C6BE0"/>
    <w:rsid w:val="009C706B"/>
    <w:rsid w:val="009C73EB"/>
    <w:rsid w:val="009C7C32"/>
    <w:rsid w:val="009C7C9A"/>
    <w:rsid w:val="009C7E7D"/>
    <w:rsid w:val="009D0120"/>
    <w:rsid w:val="009D015B"/>
    <w:rsid w:val="009D10A3"/>
    <w:rsid w:val="009D1434"/>
    <w:rsid w:val="009D16FE"/>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5CF"/>
    <w:rsid w:val="009E25E6"/>
    <w:rsid w:val="009E2C61"/>
    <w:rsid w:val="009E3101"/>
    <w:rsid w:val="009E3C76"/>
    <w:rsid w:val="009E4116"/>
    <w:rsid w:val="009E42F2"/>
    <w:rsid w:val="009E44C2"/>
    <w:rsid w:val="009E4738"/>
    <w:rsid w:val="009E5C6A"/>
    <w:rsid w:val="009E5FBC"/>
    <w:rsid w:val="009E6798"/>
    <w:rsid w:val="009E7773"/>
    <w:rsid w:val="009E7D16"/>
    <w:rsid w:val="009F04B3"/>
    <w:rsid w:val="009F0745"/>
    <w:rsid w:val="009F0FB4"/>
    <w:rsid w:val="009F24A1"/>
    <w:rsid w:val="009F2CEA"/>
    <w:rsid w:val="009F37B7"/>
    <w:rsid w:val="009F38C8"/>
    <w:rsid w:val="009F3E0D"/>
    <w:rsid w:val="009F428E"/>
    <w:rsid w:val="009F42BC"/>
    <w:rsid w:val="009F4BCE"/>
    <w:rsid w:val="009F4F7E"/>
    <w:rsid w:val="009F56D0"/>
    <w:rsid w:val="009F635A"/>
    <w:rsid w:val="009F63BD"/>
    <w:rsid w:val="009F773A"/>
    <w:rsid w:val="009F7A26"/>
    <w:rsid w:val="009F7D1A"/>
    <w:rsid w:val="009F7FB2"/>
    <w:rsid w:val="00A0083B"/>
    <w:rsid w:val="00A00881"/>
    <w:rsid w:val="00A014CF"/>
    <w:rsid w:val="00A01CC8"/>
    <w:rsid w:val="00A02D6B"/>
    <w:rsid w:val="00A03504"/>
    <w:rsid w:val="00A039B9"/>
    <w:rsid w:val="00A03B03"/>
    <w:rsid w:val="00A04123"/>
    <w:rsid w:val="00A043E7"/>
    <w:rsid w:val="00A04866"/>
    <w:rsid w:val="00A054A4"/>
    <w:rsid w:val="00A06135"/>
    <w:rsid w:val="00A062D1"/>
    <w:rsid w:val="00A0659B"/>
    <w:rsid w:val="00A06609"/>
    <w:rsid w:val="00A0679A"/>
    <w:rsid w:val="00A07019"/>
    <w:rsid w:val="00A101AB"/>
    <w:rsid w:val="00A108DB"/>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EB8"/>
    <w:rsid w:val="00A1539E"/>
    <w:rsid w:val="00A15D87"/>
    <w:rsid w:val="00A15EB4"/>
    <w:rsid w:val="00A162CD"/>
    <w:rsid w:val="00A162F0"/>
    <w:rsid w:val="00A164B4"/>
    <w:rsid w:val="00A1656E"/>
    <w:rsid w:val="00A16627"/>
    <w:rsid w:val="00A1674D"/>
    <w:rsid w:val="00A16C06"/>
    <w:rsid w:val="00A16D67"/>
    <w:rsid w:val="00A16F0D"/>
    <w:rsid w:val="00A17343"/>
    <w:rsid w:val="00A1799A"/>
    <w:rsid w:val="00A208BF"/>
    <w:rsid w:val="00A21368"/>
    <w:rsid w:val="00A21B7B"/>
    <w:rsid w:val="00A21BBA"/>
    <w:rsid w:val="00A22859"/>
    <w:rsid w:val="00A23825"/>
    <w:rsid w:val="00A23876"/>
    <w:rsid w:val="00A2491E"/>
    <w:rsid w:val="00A260C6"/>
    <w:rsid w:val="00A26358"/>
    <w:rsid w:val="00A26BE9"/>
    <w:rsid w:val="00A26D0D"/>
    <w:rsid w:val="00A30689"/>
    <w:rsid w:val="00A3126D"/>
    <w:rsid w:val="00A313E2"/>
    <w:rsid w:val="00A314A5"/>
    <w:rsid w:val="00A31D9C"/>
    <w:rsid w:val="00A320DE"/>
    <w:rsid w:val="00A35211"/>
    <w:rsid w:val="00A35A1E"/>
    <w:rsid w:val="00A35D75"/>
    <w:rsid w:val="00A365A1"/>
    <w:rsid w:val="00A3710A"/>
    <w:rsid w:val="00A373A9"/>
    <w:rsid w:val="00A37ABE"/>
    <w:rsid w:val="00A37D95"/>
    <w:rsid w:val="00A37DE3"/>
    <w:rsid w:val="00A403C9"/>
    <w:rsid w:val="00A40678"/>
    <w:rsid w:val="00A40CE6"/>
    <w:rsid w:val="00A41314"/>
    <w:rsid w:val="00A41385"/>
    <w:rsid w:val="00A41529"/>
    <w:rsid w:val="00A41C1F"/>
    <w:rsid w:val="00A41C5D"/>
    <w:rsid w:val="00A41C7C"/>
    <w:rsid w:val="00A41D95"/>
    <w:rsid w:val="00A42C66"/>
    <w:rsid w:val="00A42E80"/>
    <w:rsid w:val="00A43569"/>
    <w:rsid w:val="00A437F7"/>
    <w:rsid w:val="00A43AD6"/>
    <w:rsid w:val="00A4403F"/>
    <w:rsid w:val="00A4415C"/>
    <w:rsid w:val="00A448F8"/>
    <w:rsid w:val="00A44C5A"/>
    <w:rsid w:val="00A460B9"/>
    <w:rsid w:val="00A461A7"/>
    <w:rsid w:val="00A479B6"/>
    <w:rsid w:val="00A505CF"/>
    <w:rsid w:val="00A50A66"/>
    <w:rsid w:val="00A50BDF"/>
    <w:rsid w:val="00A51077"/>
    <w:rsid w:val="00A51BFE"/>
    <w:rsid w:val="00A51CE4"/>
    <w:rsid w:val="00A521DF"/>
    <w:rsid w:val="00A52D1F"/>
    <w:rsid w:val="00A5333A"/>
    <w:rsid w:val="00A535AD"/>
    <w:rsid w:val="00A53604"/>
    <w:rsid w:val="00A53724"/>
    <w:rsid w:val="00A55067"/>
    <w:rsid w:val="00A5535A"/>
    <w:rsid w:val="00A55600"/>
    <w:rsid w:val="00A558CC"/>
    <w:rsid w:val="00A55D00"/>
    <w:rsid w:val="00A56343"/>
    <w:rsid w:val="00A563DC"/>
    <w:rsid w:val="00A57428"/>
    <w:rsid w:val="00A575DD"/>
    <w:rsid w:val="00A57747"/>
    <w:rsid w:val="00A60215"/>
    <w:rsid w:val="00A60A58"/>
    <w:rsid w:val="00A60DCA"/>
    <w:rsid w:val="00A60F65"/>
    <w:rsid w:val="00A6105F"/>
    <w:rsid w:val="00A62CDA"/>
    <w:rsid w:val="00A64FAF"/>
    <w:rsid w:val="00A6576E"/>
    <w:rsid w:val="00A65778"/>
    <w:rsid w:val="00A66024"/>
    <w:rsid w:val="00A669FD"/>
    <w:rsid w:val="00A66E8F"/>
    <w:rsid w:val="00A67019"/>
    <w:rsid w:val="00A6701B"/>
    <w:rsid w:val="00A67F0F"/>
    <w:rsid w:val="00A67F71"/>
    <w:rsid w:val="00A700E6"/>
    <w:rsid w:val="00A70527"/>
    <w:rsid w:val="00A705B4"/>
    <w:rsid w:val="00A718D4"/>
    <w:rsid w:val="00A7221B"/>
    <w:rsid w:val="00A736AF"/>
    <w:rsid w:val="00A73C52"/>
    <w:rsid w:val="00A73F68"/>
    <w:rsid w:val="00A74073"/>
    <w:rsid w:val="00A7486A"/>
    <w:rsid w:val="00A74EF6"/>
    <w:rsid w:val="00A7520B"/>
    <w:rsid w:val="00A756B5"/>
    <w:rsid w:val="00A76119"/>
    <w:rsid w:val="00A7648F"/>
    <w:rsid w:val="00A76497"/>
    <w:rsid w:val="00A76C24"/>
    <w:rsid w:val="00A7725F"/>
    <w:rsid w:val="00A77A9C"/>
    <w:rsid w:val="00A77D2D"/>
    <w:rsid w:val="00A80048"/>
    <w:rsid w:val="00A80309"/>
    <w:rsid w:val="00A80A16"/>
    <w:rsid w:val="00A80EA5"/>
    <w:rsid w:val="00A813E6"/>
    <w:rsid w:val="00A81435"/>
    <w:rsid w:val="00A81B8B"/>
    <w:rsid w:val="00A821F9"/>
    <w:rsid w:val="00A82346"/>
    <w:rsid w:val="00A829AA"/>
    <w:rsid w:val="00A82D6E"/>
    <w:rsid w:val="00A8381D"/>
    <w:rsid w:val="00A83E78"/>
    <w:rsid w:val="00A83F04"/>
    <w:rsid w:val="00A83F3E"/>
    <w:rsid w:val="00A845DA"/>
    <w:rsid w:val="00A849C2"/>
    <w:rsid w:val="00A84E87"/>
    <w:rsid w:val="00A851BC"/>
    <w:rsid w:val="00A85E67"/>
    <w:rsid w:val="00A86894"/>
    <w:rsid w:val="00A86A0A"/>
    <w:rsid w:val="00A902E8"/>
    <w:rsid w:val="00A90D34"/>
    <w:rsid w:val="00A90D7D"/>
    <w:rsid w:val="00A91282"/>
    <w:rsid w:val="00A920AB"/>
    <w:rsid w:val="00A9331A"/>
    <w:rsid w:val="00A93790"/>
    <w:rsid w:val="00A93AB8"/>
    <w:rsid w:val="00A93CA2"/>
    <w:rsid w:val="00A945A6"/>
    <w:rsid w:val="00A94999"/>
    <w:rsid w:val="00A94AD2"/>
    <w:rsid w:val="00A94CBA"/>
    <w:rsid w:val="00A95266"/>
    <w:rsid w:val="00A95D4A"/>
    <w:rsid w:val="00A96786"/>
    <w:rsid w:val="00A9693E"/>
    <w:rsid w:val="00A973B9"/>
    <w:rsid w:val="00A9744B"/>
    <w:rsid w:val="00A976CF"/>
    <w:rsid w:val="00A97B91"/>
    <w:rsid w:val="00AA0383"/>
    <w:rsid w:val="00AA058B"/>
    <w:rsid w:val="00AA0B59"/>
    <w:rsid w:val="00AA1D9E"/>
    <w:rsid w:val="00AA1FAE"/>
    <w:rsid w:val="00AA2BC1"/>
    <w:rsid w:val="00AA2F6F"/>
    <w:rsid w:val="00AA2FB0"/>
    <w:rsid w:val="00AA3A8C"/>
    <w:rsid w:val="00AA3C42"/>
    <w:rsid w:val="00AA4C8C"/>
    <w:rsid w:val="00AA5288"/>
    <w:rsid w:val="00AA5AC7"/>
    <w:rsid w:val="00AA5B13"/>
    <w:rsid w:val="00AA636B"/>
    <w:rsid w:val="00AA6B5A"/>
    <w:rsid w:val="00AA710C"/>
    <w:rsid w:val="00AA79C4"/>
    <w:rsid w:val="00AB09D0"/>
    <w:rsid w:val="00AB208B"/>
    <w:rsid w:val="00AB21AC"/>
    <w:rsid w:val="00AB245A"/>
    <w:rsid w:val="00AB2801"/>
    <w:rsid w:val="00AB2BBA"/>
    <w:rsid w:val="00AB33CE"/>
    <w:rsid w:val="00AB444C"/>
    <w:rsid w:val="00AB451F"/>
    <w:rsid w:val="00AB4ADB"/>
    <w:rsid w:val="00AB4BFF"/>
    <w:rsid w:val="00AB5148"/>
    <w:rsid w:val="00AB59E5"/>
    <w:rsid w:val="00AB5CBC"/>
    <w:rsid w:val="00AB5E33"/>
    <w:rsid w:val="00AB7805"/>
    <w:rsid w:val="00AB796E"/>
    <w:rsid w:val="00AC042F"/>
    <w:rsid w:val="00AC0C70"/>
    <w:rsid w:val="00AC1BA8"/>
    <w:rsid w:val="00AC2E25"/>
    <w:rsid w:val="00AC2F36"/>
    <w:rsid w:val="00AC303E"/>
    <w:rsid w:val="00AC30AF"/>
    <w:rsid w:val="00AC3797"/>
    <w:rsid w:val="00AC3A5F"/>
    <w:rsid w:val="00AC3A95"/>
    <w:rsid w:val="00AC3C5E"/>
    <w:rsid w:val="00AC410A"/>
    <w:rsid w:val="00AC4356"/>
    <w:rsid w:val="00AC4496"/>
    <w:rsid w:val="00AC4843"/>
    <w:rsid w:val="00AC4BFD"/>
    <w:rsid w:val="00AC4C82"/>
    <w:rsid w:val="00AC4D46"/>
    <w:rsid w:val="00AC5881"/>
    <w:rsid w:val="00AC59A4"/>
    <w:rsid w:val="00AC5B99"/>
    <w:rsid w:val="00AC7282"/>
    <w:rsid w:val="00AC74CB"/>
    <w:rsid w:val="00AC7E17"/>
    <w:rsid w:val="00AD05DF"/>
    <w:rsid w:val="00AD0849"/>
    <w:rsid w:val="00AD0B91"/>
    <w:rsid w:val="00AD15A7"/>
    <w:rsid w:val="00AD193E"/>
    <w:rsid w:val="00AD1C9D"/>
    <w:rsid w:val="00AD229D"/>
    <w:rsid w:val="00AD3951"/>
    <w:rsid w:val="00AD3C69"/>
    <w:rsid w:val="00AD3E67"/>
    <w:rsid w:val="00AD4A76"/>
    <w:rsid w:val="00AD4B53"/>
    <w:rsid w:val="00AD4C95"/>
    <w:rsid w:val="00AD512F"/>
    <w:rsid w:val="00AD52C8"/>
    <w:rsid w:val="00AD5459"/>
    <w:rsid w:val="00AD55CF"/>
    <w:rsid w:val="00AD5C1B"/>
    <w:rsid w:val="00AD61DD"/>
    <w:rsid w:val="00AD6492"/>
    <w:rsid w:val="00AD691B"/>
    <w:rsid w:val="00AD7089"/>
    <w:rsid w:val="00AD7856"/>
    <w:rsid w:val="00AE0774"/>
    <w:rsid w:val="00AE09F2"/>
    <w:rsid w:val="00AE0D3E"/>
    <w:rsid w:val="00AE0EFE"/>
    <w:rsid w:val="00AE11B0"/>
    <w:rsid w:val="00AE150E"/>
    <w:rsid w:val="00AE1967"/>
    <w:rsid w:val="00AE1AFE"/>
    <w:rsid w:val="00AE2705"/>
    <w:rsid w:val="00AE2EE6"/>
    <w:rsid w:val="00AE2F27"/>
    <w:rsid w:val="00AE3219"/>
    <w:rsid w:val="00AE3559"/>
    <w:rsid w:val="00AE48A5"/>
    <w:rsid w:val="00AE51F6"/>
    <w:rsid w:val="00AE5F45"/>
    <w:rsid w:val="00AE5F61"/>
    <w:rsid w:val="00AE61F2"/>
    <w:rsid w:val="00AE656A"/>
    <w:rsid w:val="00AE6847"/>
    <w:rsid w:val="00AE6FFA"/>
    <w:rsid w:val="00AE7411"/>
    <w:rsid w:val="00AE7C54"/>
    <w:rsid w:val="00AF0275"/>
    <w:rsid w:val="00AF04E8"/>
    <w:rsid w:val="00AF0565"/>
    <w:rsid w:val="00AF09A0"/>
    <w:rsid w:val="00AF113A"/>
    <w:rsid w:val="00AF15E8"/>
    <w:rsid w:val="00AF1C55"/>
    <w:rsid w:val="00AF1CA0"/>
    <w:rsid w:val="00AF1D18"/>
    <w:rsid w:val="00AF3135"/>
    <w:rsid w:val="00AF33DC"/>
    <w:rsid w:val="00AF44D3"/>
    <w:rsid w:val="00AF4D4F"/>
    <w:rsid w:val="00AF4E7D"/>
    <w:rsid w:val="00AF4F9A"/>
    <w:rsid w:val="00AF5CF1"/>
    <w:rsid w:val="00AF5D0B"/>
    <w:rsid w:val="00AF6459"/>
    <w:rsid w:val="00AF6C23"/>
    <w:rsid w:val="00AF77DC"/>
    <w:rsid w:val="00AF7D31"/>
    <w:rsid w:val="00B0000A"/>
    <w:rsid w:val="00B00908"/>
    <w:rsid w:val="00B009D2"/>
    <w:rsid w:val="00B01BB5"/>
    <w:rsid w:val="00B01F9A"/>
    <w:rsid w:val="00B01FC7"/>
    <w:rsid w:val="00B020F9"/>
    <w:rsid w:val="00B02E6D"/>
    <w:rsid w:val="00B02EA8"/>
    <w:rsid w:val="00B030F3"/>
    <w:rsid w:val="00B031E0"/>
    <w:rsid w:val="00B039D9"/>
    <w:rsid w:val="00B03AC8"/>
    <w:rsid w:val="00B0403D"/>
    <w:rsid w:val="00B0580B"/>
    <w:rsid w:val="00B05A79"/>
    <w:rsid w:val="00B06135"/>
    <w:rsid w:val="00B06B4A"/>
    <w:rsid w:val="00B06EB8"/>
    <w:rsid w:val="00B06EC3"/>
    <w:rsid w:val="00B07509"/>
    <w:rsid w:val="00B0750F"/>
    <w:rsid w:val="00B109DA"/>
    <w:rsid w:val="00B110F3"/>
    <w:rsid w:val="00B1162F"/>
    <w:rsid w:val="00B11B3E"/>
    <w:rsid w:val="00B12622"/>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61D9"/>
    <w:rsid w:val="00B1664A"/>
    <w:rsid w:val="00B16E31"/>
    <w:rsid w:val="00B16E9C"/>
    <w:rsid w:val="00B16F16"/>
    <w:rsid w:val="00B17483"/>
    <w:rsid w:val="00B20BDF"/>
    <w:rsid w:val="00B20CDE"/>
    <w:rsid w:val="00B20E3B"/>
    <w:rsid w:val="00B21381"/>
    <w:rsid w:val="00B2161F"/>
    <w:rsid w:val="00B21DAB"/>
    <w:rsid w:val="00B21F38"/>
    <w:rsid w:val="00B222CE"/>
    <w:rsid w:val="00B225EC"/>
    <w:rsid w:val="00B22DA6"/>
    <w:rsid w:val="00B22DA8"/>
    <w:rsid w:val="00B232D8"/>
    <w:rsid w:val="00B23502"/>
    <w:rsid w:val="00B2354A"/>
    <w:rsid w:val="00B23A40"/>
    <w:rsid w:val="00B23D47"/>
    <w:rsid w:val="00B23EA6"/>
    <w:rsid w:val="00B23F03"/>
    <w:rsid w:val="00B2512F"/>
    <w:rsid w:val="00B261DC"/>
    <w:rsid w:val="00B261E0"/>
    <w:rsid w:val="00B277B1"/>
    <w:rsid w:val="00B278BD"/>
    <w:rsid w:val="00B30773"/>
    <w:rsid w:val="00B307DC"/>
    <w:rsid w:val="00B30C4F"/>
    <w:rsid w:val="00B30E12"/>
    <w:rsid w:val="00B3175E"/>
    <w:rsid w:val="00B31AF1"/>
    <w:rsid w:val="00B32C25"/>
    <w:rsid w:val="00B337EC"/>
    <w:rsid w:val="00B3404C"/>
    <w:rsid w:val="00B3460F"/>
    <w:rsid w:val="00B348B4"/>
    <w:rsid w:val="00B369D8"/>
    <w:rsid w:val="00B36E24"/>
    <w:rsid w:val="00B3702B"/>
    <w:rsid w:val="00B37375"/>
    <w:rsid w:val="00B40A3E"/>
    <w:rsid w:val="00B41E98"/>
    <w:rsid w:val="00B424EC"/>
    <w:rsid w:val="00B428E2"/>
    <w:rsid w:val="00B42BAB"/>
    <w:rsid w:val="00B43726"/>
    <w:rsid w:val="00B442F1"/>
    <w:rsid w:val="00B444F2"/>
    <w:rsid w:val="00B449E5"/>
    <w:rsid w:val="00B44ADC"/>
    <w:rsid w:val="00B454CB"/>
    <w:rsid w:val="00B4564A"/>
    <w:rsid w:val="00B459AF"/>
    <w:rsid w:val="00B45D73"/>
    <w:rsid w:val="00B45F78"/>
    <w:rsid w:val="00B46217"/>
    <w:rsid w:val="00B46B79"/>
    <w:rsid w:val="00B470D5"/>
    <w:rsid w:val="00B47A9D"/>
    <w:rsid w:val="00B47D64"/>
    <w:rsid w:val="00B47EFF"/>
    <w:rsid w:val="00B47FC4"/>
    <w:rsid w:val="00B5047D"/>
    <w:rsid w:val="00B50C78"/>
    <w:rsid w:val="00B5100F"/>
    <w:rsid w:val="00B511D8"/>
    <w:rsid w:val="00B51454"/>
    <w:rsid w:val="00B51475"/>
    <w:rsid w:val="00B515B6"/>
    <w:rsid w:val="00B51F7F"/>
    <w:rsid w:val="00B523BD"/>
    <w:rsid w:val="00B5279F"/>
    <w:rsid w:val="00B5337E"/>
    <w:rsid w:val="00B5384A"/>
    <w:rsid w:val="00B538C1"/>
    <w:rsid w:val="00B5485E"/>
    <w:rsid w:val="00B54AFF"/>
    <w:rsid w:val="00B54CB4"/>
    <w:rsid w:val="00B55502"/>
    <w:rsid w:val="00B55A7E"/>
    <w:rsid w:val="00B560BB"/>
    <w:rsid w:val="00B56ABE"/>
    <w:rsid w:val="00B56B96"/>
    <w:rsid w:val="00B56F59"/>
    <w:rsid w:val="00B57048"/>
    <w:rsid w:val="00B579F8"/>
    <w:rsid w:val="00B57A54"/>
    <w:rsid w:val="00B6108C"/>
    <w:rsid w:val="00B611CC"/>
    <w:rsid w:val="00B61931"/>
    <w:rsid w:val="00B62483"/>
    <w:rsid w:val="00B62619"/>
    <w:rsid w:val="00B62795"/>
    <w:rsid w:val="00B62A48"/>
    <w:rsid w:val="00B62DCD"/>
    <w:rsid w:val="00B6308F"/>
    <w:rsid w:val="00B63163"/>
    <w:rsid w:val="00B63E2A"/>
    <w:rsid w:val="00B644B6"/>
    <w:rsid w:val="00B64863"/>
    <w:rsid w:val="00B64A8E"/>
    <w:rsid w:val="00B659FD"/>
    <w:rsid w:val="00B65DB7"/>
    <w:rsid w:val="00B66836"/>
    <w:rsid w:val="00B66CF1"/>
    <w:rsid w:val="00B6716A"/>
    <w:rsid w:val="00B675B1"/>
    <w:rsid w:val="00B67675"/>
    <w:rsid w:val="00B70A19"/>
    <w:rsid w:val="00B70FD6"/>
    <w:rsid w:val="00B7111E"/>
    <w:rsid w:val="00B71B9E"/>
    <w:rsid w:val="00B72030"/>
    <w:rsid w:val="00B721C3"/>
    <w:rsid w:val="00B723E5"/>
    <w:rsid w:val="00B72AD5"/>
    <w:rsid w:val="00B72C18"/>
    <w:rsid w:val="00B73236"/>
    <w:rsid w:val="00B73285"/>
    <w:rsid w:val="00B7448C"/>
    <w:rsid w:val="00B749C1"/>
    <w:rsid w:val="00B75A1E"/>
    <w:rsid w:val="00B76768"/>
    <w:rsid w:val="00B7710D"/>
    <w:rsid w:val="00B7730C"/>
    <w:rsid w:val="00B77676"/>
    <w:rsid w:val="00B77CB3"/>
    <w:rsid w:val="00B77CFA"/>
    <w:rsid w:val="00B77D40"/>
    <w:rsid w:val="00B804CE"/>
    <w:rsid w:val="00B8079E"/>
    <w:rsid w:val="00B80EB1"/>
    <w:rsid w:val="00B81A54"/>
    <w:rsid w:val="00B81AFC"/>
    <w:rsid w:val="00B81C6B"/>
    <w:rsid w:val="00B82021"/>
    <w:rsid w:val="00B83F96"/>
    <w:rsid w:val="00B85212"/>
    <w:rsid w:val="00B853E0"/>
    <w:rsid w:val="00B86085"/>
    <w:rsid w:val="00B863B2"/>
    <w:rsid w:val="00B863C1"/>
    <w:rsid w:val="00B864F4"/>
    <w:rsid w:val="00B876A4"/>
    <w:rsid w:val="00B87A98"/>
    <w:rsid w:val="00B9030F"/>
    <w:rsid w:val="00B90455"/>
    <w:rsid w:val="00B9060E"/>
    <w:rsid w:val="00B90A39"/>
    <w:rsid w:val="00B91745"/>
    <w:rsid w:val="00B91807"/>
    <w:rsid w:val="00B921EF"/>
    <w:rsid w:val="00B92586"/>
    <w:rsid w:val="00B9260C"/>
    <w:rsid w:val="00B92D78"/>
    <w:rsid w:val="00B92F4D"/>
    <w:rsid w:val="00B938E7"/>
    <w:rsid w:val="00B93BD9"/>
    <w:rsid w:val="00B93FD3"/>
    <w:rsid w:val="00B9401C"/>
    <w:rsid w:val="00B957A0"/>
    <w:rsid w:val="00B95C6D"/>
    <w:rsid w:val="00B95F1B"/>
    <w:rsid w:val="00B96261"/>
    <w:rsid w:val="00B96AC9"/>
    <w:rsid w:val="00B96E31"/>
    <w:rsid w:val="00B9768B"/>
    <w:rsid w:val="00B97922"/>
    <w:rsid w:val="00BA07AA"/>
    <w:rsid w:val="00BA090D"/>
    <w:rsid w:val="00BA0D96"/>
    <w:rsid w:val="00BA19E0"/>
    <w:rsid w:val="00BA40BA"/>
    <w:rsid w:val="00BA40F3"/>
    <w:rsid w:val="00BA4838"/>
    <w:rsid w:val="00BA4BFD"/>
    <w:rsid w:val="00BA5E26"/>
    <w:rsid w:val="00BA5F0A"/>
    <w:rsid w:val="00BA60DC"/>
    <w:rsid w:val="00BA6731"/>
    <w:rsid w:val="00BA6C6D"/>
    <w:rsid w:val="00BA71E6"/>
    <w:rsid w:val="00BA728F"/>
    <w:rsid w:val="00BA751C"/>
    <w:rsid w:val="00BA7774"/>
    <w:rsid w:val="00BA77CC"/>
    <w:rsid w:val="00BA7AD9"/>
    <w:rsid w:val="00BA7B7D"/>
    <w:rsid w:val="00BB12EA"/>
    <w:rsid w:val="00BB130A"/>
    <w:rsid w:val="00BB19EA"/>
    <w:rsid w:val="00BB1A10"/>
    <w:rsid w:val="00BB1AFC"/>
    <w:rsid w:val="00BB2B96"/>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173D"/>
    <w:rsid w:val="00BC1878"/>
    <w:rsid w:val="00BC1ADE"/>
    <w:rsid w:val="00BC22CB"/>
    <w:rsid w:val="00BC2975"/>
    <w:rsid w:val="00BC2A7C"/>
    <w:rsid w:val="00BC353B"/>
    <w:rsid w:val="00BC3BAA"/>
    <w:rsid w:val="00BC476C"/>
    <w:rsid w:val="00BC4A20"/>
    <w:rsid w:val="00BC4D29"/>
    <w:rsid w:val="00BC4D85"/>
    <w:rsid w:val="00BC580D"/>
    <w:rsid w:val="00BC59FC"/>
    <w:rsid w:val="00BC656D"/>
    <w:rsid w:val="00BC6BC8"/>
    <w:rsid w:val="00BC7046"/>
    <w:rsid w:val="00BC7327"/>
    <w:rsid w:val="00BC79D2"/>
    <w:rsid w:val="00BC7B92"/>
    <w:rsid w:val="00BD0216"/>
    <w:rsid w:val="00BD02EB"/>
    <w:rsid w:val="00BD12D4"/>
    <w:rsid w:val="00BD1910"/>
    <w:rsid w:val="00BD1D26"/>
    <w:rsid w:val="00BD25F3"/>
    <w:rsid w:val="00BD30D6"/>
    <w:rsid w:val="00BD3700"/>
    <w:rsid w:val="00BD3992"/>
    <w:rsid w:val="00BD43CE"/>
    <w:rsid w:val="00BD4ACA"/>
    <w:rsid w:val="00BD4D8D"/>
    <w:rsid w:val="00BD59C3"/>
    <w:rsid w:val="00BD5A59"/>
    <w:rsid w:val="00BD5DD9"/>
    <w:rsid w:val="00BD6155"/>
    <w:rsid w:val="00BD672D"/>
    <w:rsid w:val="00BD691A"/>
    <w:rsid w:val="00BD6DDA"/>
    <w:rsid w:val="00BD7416"/>
    <w:rsid w:val="00BD74AC"/>
    <w:rsid w:val="00BD77F2"/>
    <w:rsid w:val="00BD7924"/>
    <w:rsid w:val="00BE00CB"/>
    <w:rsid w:val="00BE022B"/>
    <w:rsid w:val="00BE06A2"/>
    <w:rsid w:val="00BE0BE7"/>
    <w:rsid w:val="00BE1133"/>
    <w:rsid w:val="00BE1498"/>
    <w:rsid w:val="00BE1CD6"/>
    <w:rsid w:val="00BE1E20"/>
    <w:rsid w:val="00BE2486"/>
    <w:rsid w:val="00BE24BE"/>
    <w:rsid w:val="00BE2772"/>
    <w:rsid w:val="00BE305C"/>
    <w:rsid w:val="00BE33F7"/>
    <w:rsid w:val="00BE35FA"/>
    <w:rsid w:val="00BE36CA"/>
    <w:rsid w:val="00BE42AD"/>
    <w:rsid w:val="00BE4631"/>
    <w:rsid w:val="00BE47CA"/>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7BD"/>
    <w:rsid w:val="00BF4C3D"/>
    <w:rsid w:val="00BF4F23"/>
    <w:rsid w:val="00BF573F"/>
    <w:rsid w:val="00BF5D01"/>
    <w:rsid w:val="00BF6367"/>
    <w:rsid w:val="00BF6544"/>
    <w:rsid w:val="00BF666A"/>
    <w:rsid w:val="00C01D95"/>
    <w:rsid w:val="00C02620"/>
    <w:rsid w:val="00C02F0F"/>
    <w:rsid w:val="00C0449A"/>
    <w:rsid w:val="00C04770"/>
    <w:rsid w:val="00C04ACF"/>
    <w:rsid w:val="00C05584"/>
    <w:rsid w:val="00C06360"/>
    <w:rsid w:val="00C06907"/>
    <w:rsid w:val="00C069A5"/>
    <w:rsid w:val="00C06C6B"/>
    <w:rsid w:val="00C0703F"/>
    <w:rsid w:val="00C0710B"/>
    <w:rsid w:val="00C071C1"/>
    <w:rsid w:val="00C073E6"/>
    <w:rsid w:val="00C07CA7"/>
    <w:rsid w:val="00C07D1A"/>
    <w:rsid w:val="00C07E7D"/>
    <w:rsid w:val="00C07F8E"/>
    <w:rsid w:val="00C10CFA"/>
    <w:rsid w:val="00C10D9A"/>
    <w:rsid w:val="00C12C91"/>
    <w:rsid w:val="00C135FE"/>
    <w:rsid w:val="00C1386C"/>
    <w:rsid w:val="00C13A5B"/>
    <w:rsid w:val="00C1428E"/>
    <w:rsid w:val="00C14387"/>
    <w:rsid w:val="00C14872"/>
    <w:rsid w:val="00C14DCD"/>
    <w:rsid w:val="00C15B23"/>
    <w:rsid w:val="00C15E98"/>
    <w:rsid w:val="00C15F75"/>
    <w:rsid w:val="00C161DF"/>
    <w:rsid w:val="00C168E0"/>
    <w:rsid w:val="00C16A78"/>
    <w:rsid w:val="00C16FF5"/>
    <w:rsid w:val="00C17031"/>
    <w:rsid w:val="00C1793F"/>
    <w:rsid w:val="00C20464"/>
    <w:rsid w:val="00C20620"/>
    <w:rsid w:val="00C20B61"/>
    <w:rsid w:val="00C20EAD"/>
    <w:rsid w:val="00C214BF"/>
    <w:rsid w:val="00C21BC5"/>
    <w:rsid w:val="00C21CAC"/>
    <w:rsid w:val="00C21D99"/>
    <w:rsid w:val="00C21EAC"/>
    <w:rsid w:val="00C22454"/>
    <w:rsid w:val="00C23EC2"/>
    <w:rsid w:val="00C24079"/>
    <w:rsid w:val="00C247BC"/>
    <w:rsid w:val="00C24D78"/>
    <w:rsid w:val="00C26018"/>
    <w:rsid w:val="00C26448"/>
    <w:rsid w:val="00C26479"/>
    <w:rsid w:val="00C26C39"/>
    <w:rsid w:val="00C302B0"/>
    <w:rsid w:val="00C302F5"/>
    <w:rsid w:val="00C309B9"/>
    <w:rsid w:val="00C30ED6"/>
    <w:rsid w:val="00C30F87"/>
    <w:rsid w:val="00C324D9"/>
    <w:rsid w:val="00C32A19"/>
    <w:rsid w:val="00C33079"/>
    <w:rsid w:val="00C331EE"/>
    <w:rsid w:val="00C334DF"/>
    <w:rsid w:val="00C33A51"/>
    <w:rsid w:val="00C33F48"/>
    <w:rsid w:val="00C340F8"/>
    <w:rsid w:val="00C34E26"/>
    <w:rsid w:val="00C353B0"/>
    <w:rsid w:val="00C35C10"/>
    <w:rsid w:val="00C36043"/>
    <w:rsid w:val="00C36530"/>
    <w:rsid w:val="00C37A0E"/>
    <w:rsid w:val="00C37B25"/>
    <w:rsid w:val="00C40810"/>
    <w:rsid w:val="00C40F8A"/>
    <w:rsid w:val="00C41294"/>
    <w:rsid w:val="00C42301"/>
    <w:rsid w:val="00C42DC0"/>
    <w:rsid w:val="00C4380D"/>
    <w:rsid w:val="00C43D95"/>
    <w:rsid w:val="00C4425B"/>
    <w:rsid w:val="00C44B83"/>
    <w:rsid w:val="00C44DB1"/>
    <w:rsid w:val="00C45231"/>
    <w:rsid w:val="00C454D7"/>
    <w:rsid w:val="00C45516"/>
    <w:rsid w:val="00C45853"/>
    <w:rsid w:val="00C46581"/>
    <w:rsid w:val="00C475C9"/>
    <w:rsid w:val="00C5014E"/>
    <w:rsid w:val="00C509A2"/>
    <w:rsid w:val="00C515B9"/>
    <w:rsid w:val="00C51A10"/>
    <w:rsid w:val="00C52132"/>
    <w:rsid w:val="00C5260E"/>
    <w:rsid w:val="00C537FF"/>
    <w:rsid w:val="00C53962"/>
    <w:rsid w:val="00C54264"/>
    <w:rsid w:val="00C54545"/>
    <w:rsid w:val="00C555ED"/>
    <w:rsid w:val="00C561C2"/>
    <w:rsid w:val="00C568D3"/>
    <w:rsid w:val="00C56978"/>
    <w:rsid w:val="00C56FB2"/>
    <w:rsid w:val="00C576E3"/>
    <w:rsid w:val="00C6120C"/>
    <w:rsid w:val="00C61A23"/>
    <w:rsid w:val="00C61E3C"/>
    <w:rsid w:val="00C62034"/>
    <w:rsid w:val="00C62E0C"/>
    <w:rsid w:val="00C62E8B"/>
    <w:rsid w:val="00C63A53"/>
    <w:rsid w:val="00C63CBE"/>
    <w:rsid w:val="00C63FDB"/>
    <w:rsid w:val="00C64225"/>
    <w:rsid w:val="00C642D1"/>
    <w:rsid w:val="00C64707"/>
    <w:rsid w:val="00C64866"/>
    <w:rsid w:val="00C64C89"/>
    <w:rsid w:val="00C6602F"/>
    <w:rsid w:val="00C66ACA"/>
    <w:rsid w:val="00C67617"/>
    <w:rsid w:val="00C678DF"/>
    <w:rsid w:val="00C679A4"/>
    <w:rsid w:val="00C679E5"/>
    <w:rsid w:val="00C67B49"/>
    <w:rsid w:val="00C70863"/>
    <w:rsid w:val="00C708A9"/>
    <w:rsid w:val="00C708E3"/>
    <w:rsid w:val="00C70FBB"/>
    <w:rsid w:val="00C7140A"/>
    <w:rsid w:val="00C72273"/>
    <w:rsid w:val="00C72587"/>
    <w:rsid w:val="00C72641"/>
    <w:rsid w:val="00C72833"/>
    <w:rsid w:val="00C738B8"/>
    <w:rsid w:val="00C756D6"/>
    <w:rsid w:val="00C75D13"/>
    <w:rsid w:val="00C75DBC"/>
    <w:rsid w:val="00C76A17"/>
    <w:rsid w:val="00C76D80"/>
    <w:rsid w:val="00C77673"/>
    <w:rsid w:val="00C7783E"/>
    <w:rsid w:val="00C77985"/>
    <w:rsid w:val="00C800FB"/>
    <w:rsid w:val="00C804FB"/>
    <w:rsid w:val="00C80641"/>
    <w:rsid w:val="00C80BB7"/>
    <w:rsid w:val="00C81ABB"/>
    <w:rsid w:val="00C81E76"/>
    <w:rsid w:val="00C825D8"/>
    <w:rsid w:val="00C82D5C"/>
    <w:rsid w:val="00C83D12"/>
    <w:rsid w:val="00C83E64"/>
    <w:rsid w:val="00C83E8E"/>
    <w:rsid w:val="00C83EB9"/>
    <w:rsid w:val="00C840BC"/>
    <w:rsid w:val="00C8413C"/>
    <w:rsid w:val="00C853FC"/>
    <w:rsid w:val="00C8664F"/>
    <w:rsid w:val="00C86DF0"/>
    <w:rsid w:val="00C86E98"/>
    <w:rsid w:val="00C90042"/>
    <w:rsid w:val="00C90580"/>
    <w:rsid w:val="00C91182"/>
    <w:rsid w:val="00C913A6"/>
    <w:rsid w:val="00C9148D"/>
    <w:rsid w:val="00C921B9"/>
    <w:rsid w:val="00C92215"/>
    <w:rsid w:val="00C929B6"/>
    <w:rsid w:val="00C9324F"/>
    <w:rsid w:val="00C9327F"/>
    <w:rsid w:val="00C93979"/>
    <w:rsid w:val="00C93CE5"/>
    <w:rsid w:val="00C93F40"/>
    <w:rsid w:val="00C94694"/>
    <w:rsid w:val="00C95D5B"/>
    <w:rsid w:val="00C95E0B"/>
    <w:rsid w:val="00C966F9"/>
    <w:rsid w:val="00C968AF"/>
    <w:rsid w:val="00C96B03"/>
    <w:rsid w:val="00C96F7F"/>
    <w:rsid w:val="00C9713C"/>
    <w:rsid w:val="00C971EA"/>
    <w:rsid w:val="00C97542"/>
    <w:rsid w:val="00C97AB3"/>
    <w:rsid w:val="00C97ECD"/>
    <w:rsid w:val="00CA018C"/>
    <w:rsid w:val="00CA0444"/>
    <w:rsid w:val="00CA08B8"/>
    <w:rsid w:val="00CA142A"/>
    <w:rsid w:val="00CA22DD"/>
    <w:rsid w:val="00CA2964"/>
    <w:rsid w:val="00CA2984"/>
    <w:rsid w:val="00CA32A9"/>
    <w:rsid w:val="00CA3988"/>
    <w:rsid w:val="00CA3A2E"/>
    <w:rsid w:val="00CA3A50"/>
    <w:rsid w:val="00CA3D0C"/>
    <w:rsid w:val="00CA3FBE"/>
    <w:rsid w:val="00CA4375"/>
    <w:rsid w:val="00CA4CAA"/>
    <w:rsid w:val="00CA4FD7"/>
    <w:rsid w:val="00CA50C8"/>
    <w:rsid w:val="00CA57F2"/>
    <w:rsid w:val="00CA66DA"/>
    <w:rsid w:val="00CA6C1B"/>
    <w:rsid w:val="00CA7832"/>
    <w:rsid w:val="00CB0AD1"/>
    <w:rsid w:val="00CB0E67"/>
    <w:rsid w:val="00CB124A"/>
    <w:rsid w:val="00CB1861"/>
    <w:rsid w:val="00CB2411"/>
    <w:rsid w:val="00CB2972"/>
    <w:rsid w:val="00CB2BC6"/>
    <w:rsid w:val="00CB3376"/>
    <w:rsid w:val="00CB3824"/>
    <w:rsid w:val="00CB4298"/>
    <w:rsid w:val="00CB484B"/>
    <w:rsid w:val="00CB48BF"/>
    <w:rsid w:val="00CB48C2"/>
    <w:rsid w:val="00CB50DA"/>
    <w:rsid w:val="00CB5194"/>
    <w:rsid w:val="00CB5705"/>
    <w:rsid w:val="00CB5737"/>
    <w:rsid w:val="00CB585F"/>
    <w:rsid w:val="00CB5B4F"/>
    <w:rsid w:val="00CB6016"/>
    <w:rsid w:val="00CB6166"/>
    <w:rsid w:val="00CB639F"/>
    <w:rsid w:val="00CB6A0D"/>
    <w:rsid w:val="00CB6A10"/>
    <w:rsid w:val="00CB7A1D"/>
    <w:rsid w:val="00CC044A"/>
    <w:rsid w:val="00CC0985"/>
    <w:rsid w:val="00CC0C2D"/>
    <w:rsid w:val="00CC118E"/>
    <w:rsid w:val="00CC1522"/>
    <w:rsid w:val="00CC1F81"/>
    <w:rsid w:val="00CC2816"/>
    <w:rsid w:val="00CC2E39"/>
    <w:rsid w:val="00CC4614"/>
    <w:rsid w:val="00CC47FC"/>
    <w:rsid w:val="00CC4EEE"/>
    <w:rsid w:val="00CC6115"/>
    <w:rsid w:val="00CC6D66"/>
    <w:rsid w:val="00CC7169"/>
    <w:rsid w:val="00CD00F3"/>
    <w:rsid w:val="00CD1957"/>
    <w:rsid w:val="00CD1CF9"/>
    <w:rsid w:val="00CD2045"/>
    <w:rsid w:val="00CD23D6"/>
    <w:rsid w:val="00CD2855"/>
    <w:rsid w:val="00CD3857"/>
    <w:rsid w:val="00CD4425"/>
    <w:rsid w:val="00CD4B2F"/>
    <w:rsid w:val="00CD4DBB"/>
    <w:rsid w:val="00CD51E6"/>
    <w:rsid w:val="00CD52CE"/>
    <w:rsid w:val="00CD568A"/>
    <w:rsid w:val="00CD6CB1"/>
    <w:rsid w:val="00CD6E27"/>
    <w:rsid w:val="00CD6F76"/>
    <w:rsid w:val="00CD710C"/>
    <w:rsid w:val="00CD794C"/>
    <w:rsid w:val="00CD799F"/>
    <w:rsid w:val="00CE1E0F"/>
    <w:rsid w:val="00CE1FBB"/>
    <w:rsid w:val="00CE220E"/>
    <w:rsid w:val="00CE262A"/>
    <w:rsid w:val="00CE28B6"/>
    <w:rsid w:val="00CE30F4"/>
    <w:rsid w:val="00CE3B29"/>
    <w:rsid w:val="00CE3D82"/>
    <w:rsid w:val="00CE476C"/>
    <w:rsid w:val="00CE4DE9"/>
    <w:rsid w:val="00CE5322"/>
    <w:rsid w:val="00CE57DC"/>
    <w:rsid w:val="00CE5D79"/>
    <w:rsid w:val="00CE5FC3"/>
    <w:rsid w:val="00CE60D4"/>
    <w:rsid w:val="00CE6451"/>
    <w:rsid w:val="00CE65E2"/>
    <w:rsid w:val="00CE6E00"/>
    <w:rsid w:val="00CE7005"/>
    <w:rsid w:val="00CE7136"/>
    <w:rsid w:val="00CF0AC1"/>
    <w:rsid w:val="00CF0C23"/>
    <w:rsid w:val="00CF1982"/>
    <w:rsid w:val="00CF1AB7"/>
    <w:rsid w:val="00CF1CDB"/>
    <w:rsid w:val="00CF287E"/>
    <w:rsid w:val="00CF4242"/>
    <w:rsid w:val="00CF5C74"/>
    <w:rsid w:val="00CF661E"/>
    <w:rsid w:val="00CF685A"/>
    <w:rsid w:val="00CF685D"/>
    <w:rsid w:val="00CF7B0A"/>
    <w:rsid w:val="00CF7E9F"/>
    <w:rsid w:val="00CF7EB9"/>
    <w:rsid w:val="00D0042D"/>
    <w:rsid w:val="00D01002"/>
    <w:rsid w:val="00D019C5"/>
    <w:rsid w:val="00D01D10"/>
    <w:rsid w:val="00D0273A"/>
    <w:rsid w:val="00D02D7E"/>
    <w:rsid w:val="00D03364"/>
    <w:rsid w:val="00D040C5"/>
    <w:rsid w:val="00D046D6"/>
    <w:rsid w:val="00D0496C"/>
    <w:rsid w:val="00D04ACF"/>
    <w:rsid w:val="00D05895"/>
    <w:rsid w:val="00D05F09"/>
    <w:rsid w:val="00D0601A"/>
    <w:rsid w:val="00D06090"/>
    <w:rsid w:val="00D065A2"/>
    <w:rsid w:val="00D06BCB"/>
    <w:rsid w:val="00D06C08"/>
    <w:rsid w:val="00D074BC"/>
    <w:rsid w:val="00D07AEB"/>
    <w:rsid w:val="00D100D1"/>
    <w:rsid w:val="00D11151"/>
    <w:rsid w:val="00D111A1"/>
    <w:rsid w:val="00D1144A"/>
    <w:rsid w:val="00D118BD"/>
    <w:rsid w:val="00D11A97"/>
    <w:rsid w:val="00D11BA0"/>
    <w:rsid w:val="00D11CDE"/>
    <w:rsid w:val="00D121AF"/>
    <w:rsid w:val="00D132E1"/>
    <w:rsid w:val="00D13808"/>
    <w:rsid w:val="00D13A97"/>
    <w:rsid w:val="00D13B10"/>
    <w:rsid w:val="00D13EEE"/>
    <w:rsid w:val="00D13F9B"/>
    <w:rsid w:val="00D14AC6"/>
    <w:rsid w:val="00D15E5E"/>
    <w:rsid w:val="00D16239"/>
    <w:rsid w:val="00D16381"/>
    <w:rsid w:val="00D16A90"/>
    <w:rsid w:val="00D16A9B"/>
    <w:rsid w:val="00D16EA4"/>
    <w:rsid w:val="00D172C8"/>
    <w:rsid w:val="00D17400"/>
    <w:rsid w:val="00D17835"/>
    <w:rsid w:val="00D179C5"/>
    <w:rsid w:val="00D17EC7"/>
    <w:rsid w:val="00D20048"/>
    <w:rsid w:val="00D20EB9"/>
    <w:rsid w:val="00D21623"/>
    <w:rsid w:val="00D21B15"/>
    <w:rsid w:val="00D21BB1"/>
    <w:rsid w:val="00D229F0"/>
    <w:rsid w:val="00D23534"/>
    <w:rsid w:val="00D24BA9"/>
    <w:rsid w:val="00D2571B"/>
    <w:rsid w:val="00D26088"/>
    <w:rsid w:val="00D261C9"/>
    <w:rsid w:val="00D264A5"/>
    <w:rsid w:val="00D2744A"/>
    <w:rsid w:val="00D27D7A"/>
    <w:rsid w:val="00D27EC0"/>
    <w:rsid w:val="00D302FC"/>
    <w:rsid w:val="00D3060F"/>
    <w:rsid w:val="00D30AB4"/>
    <w:rsid w:val="00D3119F"/>
    <w:rsid w:val="00D31E1A"/>
    <w:rsid w:val="00D327CA"/>
    <w:rsid w:val="00D32C69"/>
    <w:rsid w:val="00D33031"/>
    <w:rsid w:val="00D3480A"/>
    <w:rsid w:val="00D3480B"/>
    <w:rsid w:val="00D349E6"/>
    <w:rsid w:val="00D35404"/>
    <w:rsid w:val="00D358F6"/>
    <w:rsid w:val="00D35B38"/>
    <w:rsid w:val="00D35B4A"/>
    <w:rsid w:val="00D35D40"/>
    <w:rsid w:val="00D3679C"/>
    <w:rsid w:val="00D367E7"/>
    <w:rsid w:val="00D36D58"/>
    <w:rsid w:val="00D377A8"/>
    <w:rsid w:val="00D37863"/>
    <w:rsid w:val="00D37D1A"/>
    <w:rsid w:val="00D402B8"/>
    <w:rsid w:val="00D40438"/>
    <w:rsid w:val="00D40CE7"/>
    <w:rsid w:val="00D411B6"/>
    <w:rsid w:val="00D416FF"/>
    <w:rsid w:val="00D41F07"/>
    <w:rsid w:val="00D420DC"/>
    <w:rsid w:val="00D423FE"/>
    <w:rsid w:val="00D43416"/>
    <w:rsid w:val="00D44194"/>
    <w:rsid w:val="00D44269"/>
    <w:rsid w:val="00D450A0"/>
    <w:rsid w:val="00D45221"/>
    <w:rsid w:val="00D45752"/>
    <w:rsid w:val="00D45A47"/>
    <w:rsid w:val="00D46499"/>
    <w:rsid w:val="00D464AD"/>
    <w:rsid w:val="00D473BD"/>
    <w:rsid w:val="00D476DC"/>
    <w:rsid w:val="00D478A4"/>
    <w:rsid w:val="00D47AAE"/>
    <w:rsid w:val="00D501FC"/>
    <w:rsid w:val="00D50E6A"/>
    <w:rsid w:val="00D5140F"/>
    <w:rsid w:val="00D5229D"/>
    <w:rsid w:val="00D5286C"/>
    <w:rsid w:val="00D52EDA"/>
    <w:rsid w:val="00D533F0"/>
    <w:rsid w:val="00D53BB1"/>
    <w:rsid w:val="00D53FB9"/>
    <w:rsid w:val="00D540CB"/>
    <w:rsid w:val="00D541F4"/>
    <w:rsid w:val="00D54DD5"/>
    <w:rsid w:val="00D56023"/>
    <w:rsid w:val="00D56156"/>
    <w:rsid w:val="00D567EA"/>
    <w:rsid w:val="00D602F1"/>
    <w:rsid w:val="00D6091E"/>
    <w:rsid w:val="00D609F5"/>
    <w:rsid w:val="00D60CFC"/>
    <w:rsid w:val="00D614F6"/>
    <w:rsid w:val="00D61ACB"/>
    <w:rsid w:val="00D61E63"/>
    <w:rsid w:val="00D625F3"/>
    <w:rsid w:val="00D628AE"/>
    <w:rsid w:val="00D63460"/>
    <w:rsid w:val="00D63DBD"/>
    <w:rsid w:val="00D6432D"/>
    <w:rsid w:val="00D6452C"/>
    <w:rsid w:val="00D653B2"/>
    <w:rsid w:val="00D6564F"/>
    <w:rsid w:val="00D661E9"/>
    <w:rsid w:val="00D6652E"/>
    <w:rsid w:val="00D667E3"/>
    <w:rsid w:val="00D66D3E"/>
    <w:rsid w:val="00D67946"/>
    <w:rsid w:val="00D67CB3"/>
    <w:rsid w:val="00D70ACE"/>
    <w:rsid w:val="00D711F8"/>
    <w:rsid w:val="00D71856"/>
    <w:rsid w:val="00D72B4E"/>
    <w:rsid w:val="00D737AF"/>
    <w:rsid w:val="00D73865"/>
    <w:rsid w:val="00D738D6"/>
    <w:rsid w:val="00D73DF3"/>
    <w:rsid w:val="00D74163"/>
    <w:rsid w:val="00D74250"/>
    <w:rsid w:val="00D74784"/>
    <w:rsid w:val="00D74CA1"/>
    <w:rsid w:val="00D75413"/>
    <w:rsid w:val="00D755EB"/>
    <w:rsid w:val="00D759F1"/>
    <w:rsid w:val="00D75AA5"/>
    <w:rsid w:val="00D76366"/>
    <w:rsid w:val="00D7683E"/>
    <w:rsid w:val="00D76E61"/>
    <w:rsid w:val="00D76FC1"/>
    <w:rsid w:val="00D77381"/>
    <w:rsid w:val="00D77814"/>
    <w:rsid w:val="00D80284"/>
    <w:rsid w:val="00D80777"/>
    <w:rsid w:val="00D80AD7"/>
    <w:rsid w:val="00D80E2A"/>
    <w:rsid w:val="00D81078"/>
    <w:rsid w:val="00D812D7"/>
    <w:rsid w:val="00D815C6"/>
    <w:rsid w:val="00D8183B"/>
    <w:rsid w:val="00D8183E"/>
    <w:rsid w:val="00D818AA"/>
    <w:rsid w:val="00D81DF1"/>
    <w:rsid w:val="00D820D8"/>
    <w:rsid w:val="00D82AAB"/>
    <w:rsid w:val="00D82ACA"/>
    <w:rsid w:val="00D83319"/>
    <w:rsid w:val="00D8352D"/>
    <w:rsid w:val="00D83B09"/>
    <w:rsid w:val="00D83CD7"/>
    <w:rsid w:val="00D83ED1"/>
    <w:rsid w:val="00D83EFF"/>
    <w:rsid w:val="00D842A6"/>
    <w:rsid w:val="00D84E90"/>
    <w:rsid w:val="00D855A0"/>
    <w:rsid w:val="00D85F9E"/>
    <w:rsid w:val="00D8652C"/>
    <w:rsid w:val="00D86560"/>
    <w:rsid w:val="00D86A49"/>
    <w:rsid w:val="00D86A87"/>
    <w:rsid w:val="00D86B07"/>
    <w:rsid w:val="00D87825"/>
    <w:rsid w:val="00D87E00"/>
    <w:rsid w:val="00D90464"/>
    <w:rsid w:val="00D9134D"/>
    <w:rsid w:val="00D916C4"/>
    <w:rsid w:val="00D91A45"/>
    <w:rsid w:val="00D91D4D"/>
    <w:rsid w:val="00D9252C"/>
    <w:rsid w:val="00D92CE1"/>
    <w:rsid w:val="00D931DB"/>
    <w:rsid w:val="00D94DF1"/>
    <w:rsid w:val="00D94E1B"/>
    <w:rsid w:val="00D94E92"/>
    <w:rsid w:val="00D95201"/>
    <w:rsid w:val="00D95512"/>
    <w:rsid w:val="00D95550"/>
    <w:rsid w:val="00D95D61"/>
    <w:rsid w:val="00D95ED5"/>
    <w:rsid w:val="00D95F13"/>
    <w:rsid w:val="00D9618A"/>
    <w:rsid w:val="00D96445"/>
    <w:rsid w:val="00D9697B"/>
    <w:rsid w:val="00D9742F"/>
    <w:rsid w:val="00D97D48"/>
    <w:rsid w:val="00DA026B"/>
    <w:rsid w:val="00DA02D2"/>
    <w:rsid w:val="00DA09EA"/>
    <w:rsid w:val="00DA21F2"/>
    <w:rsid w:val="00DA22C4"/>
    <w:rsid w:val="00DA22CC"/>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D0F"/>
    <w:rsid w:val="00DA604A"/>
    <w:rsid w:val="00DA7A03"/>
    <w:rsid w:val="00DA7DB7"/>
    <w:rsid w:val="00DB0C52"/>
    <w:rsid w:val="00DB0E6A"/>
    <w:rsid w:val="00DB1785"/>
    <w:rsid w:val="00DB1818"/>
    <w:rsid w:val="00DB1DD3"/>
    <w:rsid w:val="00DB1DDB"/>
    <w:rsid w:val="00DB1F56"/>
    <w:rsid w:val="00DB205A"/>
    <w:rsid w:val="00DB2E6E"/>
    <w:rsid w:val="00DB3F6D"/>
    <w:rsid w:val="00DB4045"/>
    <w:rsid w:val="00DB46C0"/>
    <w:rsid w:val="00DB4D35"/>
    <w:rsid w:val="00DB537D"/>
    <w:rsid w:val="00DB53E7"/>
    <w:rsid w:val="00DB54B5"/>
    <w:rsid w:val="00DB54EF"/>
    <w:rsid w:val="00DB5A5C"/>
    <w:rsid w:val="00DB5E81"/>
    <w:rsid w:val="00DB6757"/>
    <w:rsid w:val="00DB6BEF"/>
    <w:rsid w:val="00DB7245"/>
    <w:rsid w:val="00DB778F"/>
    <w:rsid w:val="00DB77EC"/>
    <w:rsid w:val="00DC0078"/>
    <w:rsid w:val="00DC03FA"/>
    <w:rsid w:val="00DC08B7"/>
    <w:rsid w:val="00DC1042"/>
    <w:rsid w:val="00DC12B3"/>
    <w:rsid w:val="00DC1CF3"/>
    <w:rsid w:val="00DC21BC"/>
    <w:rsid w:val="00DC22D6"/>
    <w:rsid w:val="00DC2617"/>
    <w:rsid w:val="00DC27BC"/>
    <w:rsid w:val="00DC2B12"/>
    <w:rsid w:val="00DC2FDF"/>
    <w:rsid w:val="00DC309B"/>
    <w:rsid w:val="00DC3556"/>
    <w:rsid w:val="00DC3859"/>
    <w:rsid w:val="00DC3C2D"/>
    <w:rsid w:val="00DC3DF8"/>
    <w:rsid w:val="00DC4127"/>
    <w:rsid w:val="00DC41AA"/>
    <w:rsid w:val="00DC4965"/>
    <w:rsid w:val="00DC497F"/>
    <w:rsid w:val="00DC4DA2"/>
    <w:rsid w:val="00DC4E82"/>
    <w:rsid w:val="00DC51D0"/>
    <w:rsid w:val="00DC5B16"/>
    <w:rsid w:val="00DC5EAD"/>
    <w:rsid w:val="00DC72DF"/>
    <w:rsid w:val="00DC7646"/>
    <w:rsid w:val="00DC770A"/>
    <w:rsid w:val="00DC78B7"/>
    <w:rsid w:val="00DD0DA5"/>
    <w:rsid w:val="00DD1207"/>
    <w:rsid w:val="00DD1332"/>
    <w:rsid w:val="00DD1A45"/>
    <w:rsid w:val="00DD1C2F"/>
    <w:rsid w:val="00DD244C"/>
    <w:rsid w:val="00DD2C48"/>
    <w:rsid w:val="00DD2FB9"/>
    <w:rsid w:val="00DD3031"/>
    <w:rsid w:val="00DD3177"/>
    <w:rsid w:val="00DD32D5"/>
    <w:rsid w:val="00DD398C"/>
    <w:rsid w:val="00DD40FF"/>
    <w:rsid w:val="00DD4268"/>
    <w:rsid w:val="00DD496E"/>
    <w:rsid w:val="00DD4E1E"/>
    <w:rsid w:val="00DD5017"/>
    <w:rsid w:val="00DD522D"/>
    <w:rsid w:val="00DD61FF"/>
    <w:rsid w:val="00DD6701"/>
    <w:rsid w:val="00DD6AA0"/>
    <w:rsid w:val="00DD6E02"/>
    <w:rsid w:val="00DD72AA"/>
    <w:rsid w:val="00DD74BB"/>
    <w:rsid w:val="00DD7984"/>
    <w:rsid w:val="00DD7CCF"/>
    <w:rsid w:val="00DD7E38"/>
    <w:rsid w:val="00DE05FA"/>
    <w:rsid w:val="00DE07BC"/>
    <w:rsid w:val="00DE097D"/>
    <w:rsid w:val="00DE0C79"/>
    <w:rsid w:val="00DE23C2"/>
    <w:rsid w:val="00DE263D"/>
    <w:rsid w:val="00DE26AE"/>
    <w:rsid w:val="00DE2B10"/>
    <w:rsid w:val="00DE3536"/>
    <w:rsid w:val="00DE3635"/>
    <w:rsid w:val="00DE3C83"/>
    <w:rsid w:val="00DE3FB0"/>
    <w:rsid w:val="00DE4020"/>
    <w:rsid w:val="00DE40EE"/>
    <w:rsid w:val="00DE4537"/>
    <w:rsid w:val="00DE4722"/>
    <w:rsid w:val="00DE4EB3"/>
    <w:rsid w:val="00DE50CF"/>
    <w:rsid w:val="00DE55FD"/>
    <w:rsid w:val="00DE62A1"/>
    <w:rsid w:val="00DE6E94"/>
    <w:rsid w:val="00DE6F4E"/>
    <w:rsid w:val="00DE7646"/>
    <w:rsid w:val="00DE7D57"/>
    <w:rsid w:val="00DF046D"/>
    <w:rsid w:val="00DF0AA6"/>
    <w:rsid w:val="00DF130F"/>
    <w:rsid w:val="00DF133C"/>
    <w:rsid w:val="00DF1357"/>
    <w:rsid w:val="00DF1639"/>
    <w:rsid w:val="00DF1B5B"/>
    <w:rsid w:val="00DF21C8"/>
    <w:rsid w:val="00DF25F3"/>
    <w:rsid w:val="00DF27D7"/>
    <w:rsid w:val="00DF2B1F"/>
    <w:rsid w:val="00DF2D21"/>
    <w:rsid w:val="00DF2DBE"/>
    <w:rsid w:val="00DF3443"/>
    <w:rsid w:val="00DF3968"/>
    <w:rsid w:val="00DF3F19"/>
    <w:rsid w:val="00DF504D"/>
    <w:rsid w:val="00DF52C6"/>
    <w:rsid w:val="00DF535F"/>
    <w:rsid w:val="00DF5AA6"/>
    <w:rsid w:val="00DF5DD5"/>
    <w:rsid w:val="00DF5E9E"/>
    <w:rsid w:val="00DF61E2"/>
    <w:rsid w:val="00DF62CD"/>
    <w:rsid w:val="00DF6A45"/>
    <w:rsid w:val="00DF6B10"/>
    <w:rsid w:val="00DF747C"/>
    <w:rsid w:val="00DF7D4A"/>
    <w:rsid w:val="00E005B3"/>
    <w:rsid w:val="00E01020"/>
    <w:rsid w:val="00E0123A"/>
    <w:rsid w:val="00E0253B"/>
    <w:rsid w:val="00E035FE"/>
    <w:rsid w:val="00E0397F"/>
    <w:rsid w:val="00E04126"/>
    <w:rsid w:val="00E04A35"/>
    <w:rsid w:val="00E04D62"/>
    <w:rsid w:val="00E05535"/>
    <w:rsid w:val="00E05A44"/>
    <w:rsid w:val="00E062DE"/>
    <w:rsid w:val="00E06C7E"/>
    <w:rsid w:val="00E071AB"/>
    <w:rsid w:val="00E07780"/>
    <w:rsid w:val="00E079C2"/>
    <w:rsid w:val="00E1019C"/>
    <w:rsid w:val="00E1045B"/>
    <w:rsid w:val="00E105DD"/>
    <w:rsid w:val="00E10AFC"/>
    <w:rsid w:val="00E1141B"/>
    <w:rsid w:val="00E124FE"/>
    <w:rsid w:val="00E12B39"/>
    <w:rsid w:val="00E1307B"/>
    <w:rsid w:val="00E1327C"/>
    <w:rsid w:val="00E13411"/>
    <w:rsid w:val="00E1387B"/>
    <w:rsid w:val="00E13DC4"/>
    <w:rsid w:val="00E143A7"/>
    <w:rsid w:val="00E144E0"/>
    <w:rsid w:val="00E14627"/>
    <w:rsid w:val="00E14FE4"/>
    <w:rsid w:val="00E15017"/>
    <w:rsid w:val="00E154B8"/>
    <w:rsid w:val="00E15609"/>
    <w:rsid w:val="00E1618C"/>
    <w:rsid w:val="00E16232"/>
    <w:rsid w:val="00E164D1"/>
    <w:rsid w:val="00E1778B"/>
    <w:rsid w:val="00E20001"/>
    <w:rsid w:val="00E203D7"/>
    <w:rsid w:val="00E21342"/>
    <w:rsid w:val="00E21B18"/>
    <w:rsid w:val="00E21B6D"/>
    <w:rsid w:val="00E21D48"/>
    <w:rsid w:val="00E224EC"/>
    <w:rsid w:val="00E23CEF"/>
    <w:rsid w:val="00E24295"/>
    <w:rsid w:val="00E2430B"/>
    <w:rsid w:val="00E24723"/>
    <w:rsid w:val="00E24BDA"/>
    <w:rsid w:val="00E24CA8"/>
    <w:rsid w:val="00E252C5"/>
    <w:rsid w:val="00E253F0"/>
    <w:rsid w:val="00E25548"/>
    <w:rsid w:val="00E25A04"/>
    <w:rsid w:val="00E26E52"/>
    <w:rsid w:val="00E26EA9"/>
    <w:rsid w:val="00E271BC"/>
    <w:rsid w:val="00E27540"/>
    <w:rsid w:val="00E27B72"/>
    <w:rsid w:val="00E30204"/>
    <w:rsid w:val="00E307F7"/>
    <w:rsid w:val="00E30B0C"/>
    <w:rsid w:val="00E31B81"/>
    <w:rsid w:val="00E32459"/>
    <w:rsid w:val="00E32835"/>
    <w:rsid w:val="00E32A95"/>
    <w:rsid w:val="00E331F3"/>
    <w:rsid w:val="00E3349F"/>
    <w:rsid w:val="00E3360C"/>
    <w:rsid w:val="00E33B03"/>
    <w:rsid w:val="00E33BE8"/>
    <w:rsid w:val="00E33D26"/>
    <w:rsid w:val="00E33E36"/>
    <w:rsid w:val="00E3407A"/>
    <w:rsid w:val="00E34BAE"/>
    <w:rsid w:val="00E35051"/>
    <w:rsid w:val="00E351A4"/>
    <w:rsid w:val="00E35386"/>
    <w:rsid w:val="00E3672D"/>
    <w:rsid w:val="00E369BA"/>
    <w:rsid w:val="00E36F74"/>
    <w:rsid w:val="00E37A7B"/>
    <w:rsid w:val="00E37A96"/>
    <w:rsid w:val="00E4016B"/>
    <w:rsid w:val="00E4018E"/>
    <w:rsid w:val="00E404C1"/>
    <w:rsid w:val="00E40752"/>
    <w:rsid w:val="00E41829"/>
    <w:rsid w:val="00E41E5C"/>
    <w:rsid w:val="00E420BA"/>
    <w:rsid w:val="00E4215E"/>
    <w:rsid w:val="00E4218F"/>
    <w:rsid w:val="00E42279"/>
    <w:rsid w:val="00E42981"/>
    <w:rsid w:val="00E4298C"/>
    <w:rsid w:val="00E42C07"/>
    <w:rsid w:val="00E4330C"/>
    <w:rsid w:val="00E4384C"/>
    <w:rsid w:val="00E439B9"/>
    <w:rsid w:val="00E43ADF"/>
    <w:rsid w:val="00E43B82"/>
    <w:rsid w:val="00E441C5"/>
    <w:rsid w:val="00E44672"/>
    <w:rsid w:val="00E459D7"/>
    <w:rsid w:val="00E45BA8"/>
    <w:rsid w:val="00E466A0"/>
    <w:rsid w:val="00E4690B"/>
    <w:rsid w:val="00E46BAF"/>
    <w:rsid w:val="00E4703E"/>
    <w:rsid w:val="00E47932"/>
    <w:rsid w:val="00E47D50"/>
    <w:rsid w:val="00E511A3"/>
    <w:rsid w:val="00E51A15"/>
    <w:rsid w:val="00E51A86"/>
    <w:rsid w:val="00E52650"/>
    <w:rsid w:val="00E542A3"/>
    <w:rsid w:val="00E54A35"/>
    <w:rsid w:val="00E54F0C"/>
    <w:rsid w:val="00E550CA"/>
    <w:rsid w:val="00E55484"/>
    <w:rsid w:val="00E5618B"/>
    <w:rsid w:val="00E56395"/>
    <w:rsid w:val="00E56534"/>
    <w:rsid w:val="00E56662"/>
    <w:rsid w:val="00E56E99"/>
    <w:rsid w:val="00E5708E"/>
    <w:rsid w:val="00E5715E"/>
    <w:rsid w:val="00E57247"/>
    <w:rsid w:val="00E572D2"/>
    <w:rsid w:val="00E57B3E"/>
    <w:rsid w:val="00E57F63"/>
    <w:rsid w:val="00E60004"/>
    <w:rsid w:val="00E6018F"/>
    <w:rsid w:val="00E60408"/>
    <w:rsid w:val="00E60891"/>
    <w:rsid w:val="00E60B71"/>
    <w:rsid w:val="00E60EFF"/>
    <w:rsid w:val="00E61366"/>
    <w:rsid w:val="00E61B76"/>
    <w:rsid w:val="00E62115"/>
    <w:rsid w:val="00E62466"/>
    <w:rsid w:val="00E624BA"/>
    <w:rsid w:val="00E62B67"/>
    <w:rsid w:val="00E62CEF"/>
    <w:rsid w:val="00E6382F"/>
    <w:rsid w:val="00E638A0"/>
    <w:rsid w:val="00E6605C"/>
    <w:rsid w:val="00E66ECA"/>
    <w:rsid w:val="00E672B9"/>
    <w:rsid w:val="00E67915"/>
    <w:rsid w:val="00E67EEA"/>
    <w:rsid w:val="00E67FAC"/>
    <w:rsid w:val="00E7041F"/>
    <w:rsid w:val="00E7062C"/>
    <w:rsid w:val="00E7098B"/>
    <w:rsid w:val="00E70AE7"/>
    <w:rsid w:val="00E70E20"/>
    <w:rsid w:val="00E71A7C"/>
    <w:rsid w:val="00E7231B"/>
    <w:rsid w:val="00E724FB"/>
    <w:rsid w:val="00E728FC"/>
    <w:rsid w:val="00E7349F"/>
    <w:rsid w:val="00E735FB"/>
    <w:rsid w:val="00E73962"/>
    <w:rsid w:val="00E73B28"/>
    <w:rsid w:val="00E73D4B"/>
    <w:rsid w:val="00E73D88"/>
    <w:rsid w:val="00E74044"/>
    <w:rsid w:val="00E74CA4"/>
    <w:rsid w:val="00E760AC"/>
    <w:rsid w:val="00E76AC8"/>
    <w:rsid w:val="00E76B10"/>
    <w:rsid w:val="00E77645"/>
    <w:rsid w:val="00E77763"/>
    <w:rsid w:val="00E777C9"/>
    <w:rsid w:val="00E800B3"/>
    <w:rsid w:val="00E802AC"/>
    <w:rsid w:val="00E803F1"/>
    <w:rsid w:val="00E80538"/>
    <w:rsid w:val="00E81142"/>
    <w:rsid w:val="00E811F2"/>
    <w:rsid w:val="00E81982"/>
    <w:rsid w:val="00E81C16"/>
    <w:rsid w:val="00E81E4F"/>
    <w:rsid w:val="00E81F54"/>
    <w:rsid w:val="00E82C89"/>
    <w:rsid w:val="00E82E1E"/>
    <w:rsid w:val="00E82E59"/>
    <w:rsid w:val="00E83ED1"/>
    <w:rsid w:val="00E8448D"/>
    <w:rsid w:val="00E8468F"/>
    <w:rsid w:val="00E84ACC"/>
    <w:rsid w:val="00E84BB7"/>
    <w:rsid w:val="00E85070"/>
    <w:rsid w:val="00E856CF"/>
    <w:rsid w:val="00E85C07"/>
    <w:rsid w:val="00E85C62"/>
    <w:rsid w:val="00E8615F"/>
    <w:rsid w:val="00E86223"/>
    <w:rsid w:val="00E86747"/>
    <w:rsid w:val="00E86C77"/>
    <w:rsid w:val="00E87522"/>
    <w:rsid w:val="00E876FF"/>
    <w:rsid w:val="00E87D34"/>
    <w:rsid w:val="00E9055C"/>
    <w:rsid w:val="00E90AA9"/>
    <w:rsid w:val="00E90E6F"/>
    <w:rsid w:val="00E912EE"/>
    <w:rsid w:val="00E91466"/>
    <w:rsid w:val="00E919F6"/>
    <w:rsid w:val="00E922CC"/>
    <w:rsid w:val="00E922EF"/>
    <w:rsid w:val="00E92418"/>
    <w:rsid w:val="00E92DED"/>
    <w:rsid w:val="00E93691"/>
    <w:rsid w:val="00E93CD7"/>
    <w:rsid w:val="00E93F4F"/>
    <w:rsid w:val="00E9470F"/>
    <w:rsid w:val="00E94849"/>
    <w:rsid w:val="00E9551C"/>
    <w:rsid w:val="00E95F8A"/>
    <w:rsid w:val="00E9623D"/>
    <w:rsid w:val="00E96D6D"/>
    <w:rsid w:val="00E9701E"/>
    <w:rsid w:val="00E970B3"/>
    <w:rsid w:val="00E973DE"/>
    <w:rsid w:val="00E97704"/>
    <w:rsid w:val="00E977FD"/>
    <w:rsid w:val="00EA0204"/>
    <w:rsid w:val="00EA0343"/>
    <w:rsid w:val="00EA0656"/>
    <w:rsid w:val="00EA0BE4"/>
    <w:rsid w:val="00EA18FA"/>
    <w:rsid w:val="00EA2011"/>
    <w:rsid w:val="00EA25EC"/>
    <w:rsid w:val="00EA420F"/>
    <w:rsid w:val="00EA512A"/>
    <w:rsid w:val="00EA55D7"/>
    <w:rsid w:val="00EA574E"/>
    <w:rsid w:val="00EA642C"/>
    <w:rsid w:val="00EA7B19"/>
    <w:rsid w:val="00EB03BC"/>
    <w:rsid w:val="00EB080C"/>
    <w:rsid w:val="00EB0AF1"/>
    <w:rsid w:val="00EB0D44"/>
    <w:rsid w:val="00EB1683"/>
    <w:rsid w:val="00EB16F7"/>
    <w:rsid w:val="00EB1766"/>
    <w:rsid w:val="00EB1BE9"/>
    <w:rsid w:val="00EB1CC4"/>
    <w:rsid w:val="00EB1FC2"/>
    <w:rsid w:val="00EB208B"/>
    <w:rsid w:val="00EB22B7"/>
    <w:rsid w:val="00EB23FF"/>
    <w:rsid w:val="00EB2806"/>
    <w:rsid w:val="00EB288E"/>
    <w:rsid w:val="00EB2902"/>
    <w:rsid w:val="00EB2B11"/>
    <w:rsid w:val="00EB2F0D"/>
    <w:rsid w:val="00EB3004"/>
    <w:rsid w:val="00EB3088"/>
    <w:rsid w:val="00EB31DF"/>
    <w:rsid w:val="00EB3325"/>
    <w:rsid w:val="00EB39F1"/>
    <w:rsid w:val="00EB3DEE"/>
    <w:rsid w:val="00EB44AA"/>
    <w:rsid w:val="00EB48BA"/>
    <w:rsid w:val="00EB5188"/>
    <w:rsid w:val="00EB610B"/>
    <w:rsid w:val="00EB6EC5"/>
    <w:rsid w:val="00EB7303"/>
    <w:rsid w:val="00EB7583"/>
    <w:rsid w:val="00EB7798"/>
    <w:rsid w:val="00EB78B8"/>
    <w:rsid w:val="00EB7EDD"/>
    <w:rsid w:val="00EC0273"/>
    <w:rsid w:val="00EC084B"/>
    <w:rsid w:val="00EC0C0B"/>
    <w:rsid w:val="00EC1BD7"/>
    <w:rsid w:val="00EC1D37"/>
    <w:rsid w:val="00EC2A4C"/>
    <w:rsid w:val="00EC30C8"/>
    <w:rsid w:val="00EC35E7"/>
    <w:rsid w:val="00EC427D"/>
    <w:rsid w:val="00EC450E"/>
    <w:rsid w:val="00EC4A25"/>
    <w:rsid w:val="00EC4A75"/>
    <w:rsid w:val="00EC4B75"/>
    <w:rsid w:val="00EC4C02"/>
    <w:rsid w:val="00EC6138"/>
    <w:rsid w:val="00EC6940"/>
    <w:rsid w:val="00EC69CC"/>
    <w:rsid w:val="00EC6E6B"/>
    <w:rsid w:val="00EC7164"/>
    <w:rsid w:val="00EC71E8"/>
    <w:rsid w:val="00EC760A"/>
    <w:rsid w:val="00EC7DE7"/>
    <w:rsid w:val="00ED0036"/>
    <w:rsid w:val="00ED0B27"/>
    <w:rsid w:val="00ED17EE"/>
    <w:rsid w:val="00ED1FAD"/>
    <w:rsid w:val="00ED2B90"/>
    <w:rsid w:val="00ED30C3"/>
    <w:rsid w:val="00ED337E"/>
    <w:rsid w:val="00ED3480"/>
    <w:rsid w:val="00ED38CB"/>
    <w:rsid w:val="00ED3D62"/>
    <w:rsid w:val="00ED3D77"/>
    <w:rsid w:val="00ED3DB1"/>
    <w:rsid w:val="00ED4006"/>
    <w:rsid w:val="00ED463C"/>
    <w:rsid w:val="00ED4FBA"/>
    <w:rsid w:val="00ED5016"/>
    <w:rsid w:val="00ED5722"/>
    <w:rsid w:val="00ED5BC5"/>
    <w:rsid w:val="00ED63EF"/>
    <w:rsid w:val="00ED6BE6"/>
    <w:rsid w:val="00ED7839"/>
    <w:rsid w:val="00EE025C"/>
    <w:rsid w:val="00EE029E"/>
    <w:rsid w:val="00EE03BD"/>
    <w:rsid w:val="00EE0974"/>
    <w:rsid w:val="00EE0D44"/>
    <w:rsid w:val="00EE0DD0"/>
    <w:rsid w:val="00EE0F02"/>
    <w:rsid w:val="00EE1310"/>
    <w:rsid w:val="00EE160C"/>
    <w:rsid w:val="00EE189D"/>
    <w:rsid w:val="00EE1A53"/>
    <w:rsid w:val="00EE1D9E"/>
    <w:rsid w:val="00EE2C55"/>
    <w:rsid w:val="00EE3350"/>
    <w:rsid w:val="00EE3967"/>
    <w:rsid w:val="00EE3F21"/>
    <w:rsid w:val="00EE4495"/>
    <w:rsid w:val="00EE44FA"/>
    <w:rsid w:val="00EE49B6"/>
    <w:rsid w:val="00EE4E4F"/>
    <w:rsid w:val="00EE4F1C"/>
    <w:rsid w:val="00EE50D6"/>
    <w:rsid w:val="00EE529D"/>
    <w:rsid w:val="00EE5C73"/>
    <w:rsid w:val="00EE609E"/>
    <w:rsid w:val="00EE68D2"/>
    <w:rsid w:val="00EE7CB2"/>
    <w:rsid w:val="00EF005B"/>
    <w:rsid w:val="00EF03AD"/>
    <w:rsid w:val="00EF1263"/>
    <w:rsid w:val="00EF1BBF"/>
    <w:rsid w:val="00EF1F93"/>
    <w:rsid w:val="00EF23D5"/>
    <w:rsid w:val="00EF23EB"/>
    <w:rsid w:val="00EF2AB9"/>
    <w:rsid w:val="00EF34D5"/>
    <w:rsid w:val="00EF3753"/>
    <w:rsid w:val="00EF4E43"/>
    <w:rsid w:val="00EF53CD"/>
    <w:rsid w:val="00EF5599"/>
    <w:rsid w:val="00EF5767"/>
    <w:rsid w:val="00EF5E22"/>
    <w:rsid w:val="00EF6328"/>
    <w:rsid w:val="00EF709F"/>
    <w:rsid w:val="00EF7C71"/>
    <w:rsid w:val="00F00114"/>
    <w:rsid w:val="00F00668"/>
    <w:rsid w:val="00F01189"/>
    <w:rsid w:val="00F01250"/>
    <w:rsid w:val="00F013E1"/>
    <w:rsid w:val="00F01607"/>
    <w:rsid w:val="00F01B7E"/>
    <w:rsid w:val="00F0218A"/>
    <w:rsid w:val="00F025A2"/>
    <w:rsid w:val="00F033ED"/>
    <w:rsid w:val="00F036BC"/>
    <w:rsid w:val="00F0396B"/>
    <w:rsid w:val="00F04712"/>
    <w:rsid w:val="00F04AF7"/>
    <w:rsid w:val="00F04FBE"/>
    <w:rsid w:val="00F05392"/>
    <w:rsid w:val="00F05D5C"/>
    <w:rsid w:val="00F06788"/>
    <w:rsid w:val="00F07673"/>
    <w:rsid w:val="00F07F8F"/>
    <w:rsid w:val="00F10695"/>
    <w:rsid w:val="00F10B56"/>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17A53"/>
    <w:rsid w:val="00F203F2"/>
    <w:rsid w:val="00F20833"/>
    <w:rsid w:val="00F20D8E"/>
    <w:rsid w:val="00F2106E"/>
    <w:rsid w:val="00F21231"/>
    <w:rsid w:val="00F21782"/>
    <w:rsid w:val="00F219C7"/>
    <w:rsid w:val="00F21A33"/>
    <w:rsid w:val="00F21DDE"/>
    <w:rsid w:val="00F21FD1"/>
    <w:rsid w:val="00F22054"/>
    <w:rsid w:val="00F220DD"/>
    <w:rsid w:val="00F2254F"/>
    <w:rsid w:val="00F2298C"/>
    <w:rsid w:val="00F229F1"/>
    <w:rsid w:val="00F22ACF"/>
    <w:rsid w:val="00F22EC7"/>
    <w:rsid w:val="00F23654"/>
    <w:rsid w:val="00F23B4F"/>
    <w:rsid w:val="00F2424C"/>
    <w:rsid w:val="00F2466B"/>
    <w:rsid w:val="00F249B1"/>
    <w:rsid w:val="00F249F8"/>
    <w:rsid w:val="00F250EB"/>
    <w:rsid w:val="00F25AE0"/>
    <w:rsid w:val="00F25CD6"/>
    <w:rsid w:val="00F25E77"/>
    <w:rsid w:val="00F26CD9"/>
    <w:rsid w:val="00F26F8F"/>
    <w:rsid w:val="00F27338"/>
    <w:rsid w:val="00F2738B"/>
    <w:rsid w:val="00F301D7"/>
    <w:rsid w:val="00F30388"/>
    <w:rsid w:val="00F31B63"/>
    <w:rsid w:val="00F31C37"/>
    <w:rsid w:val="00F31F00"/>
    <w:rsid w:val="00F324B8"/>
    <w:rsid w:val="00F326AB"/>
    <w:rsid w:val="00F32819"/>
    <w:rsid w:val="00F32E0A"/>
    <w:rsid w:val="00F32FA9"/>
    <w:rsid w:val="00F33AC4"/>
    <w:rsid w:val="00F34410"/>
    <w:rsid w:val="00F34507"/>
    <w:rsid w:val="00F3482D"/>
    <w:rsid w:val="00F34A9E"/>
    <w:rsid w:val="00F34C2B"/>
    <w:rsid w:val="00F3512D"/>
    <w:rsid w:val="00F35955"/>
    <w:rsid w:val="00F35B23"/>
    <w:rsid w:val="00F35EC9"/>
    <w:rsid w:val="00F36227"/>
    <w:rsid w:val="00F37499"/>
    <w:rsid w:val="00F37795"/>
    <w:rsid w:val="00F4007B"/>
    <w:rsid w:val="00F40375"/>
    <w:rsid w:val="00F404BE"/>
    <w:rsid w:val="00F40A4C"/>
    <w:rsid w:val="00F41755"/>
    <w:rsid w:val="00F41902"/>
    <w:rsid w:val="00F41CFD"/>
    <w:rsid w:val="00F41D3D"/>
    <w:rsid w:val="00F42129"/>
    <w:rsid w:val="00F42156"/>
    <w:rsid w:val="00F431AC"/>
    <w:rsid w:val="00F43D52"/>
    <w:rsid w:val="00F43EEA"/>
    <w:rsid w:val="00F44AA2"/>
    <w:rsid w:val="00F44B52"/>
    <w:rsid w:val="00F45522"/>
    <w:rsid w:val="00F45F69"/>
    <w:rsid w:val="00F46F5C"/>
    <w:rsid w:val="00F46FB9"/>
    <w:rsid w:val="00F47028"/>
    <w:rsid w:val="00F473ED"/>
    <w:rsid w:val="00F5083A"/>
    <w:rsid w:val="00F50C53"/>
    <w:rsid w:val="00F51140"/>
    <w:rsid w:val="00F51366"/>
    <w:rsid w:val="00F5148A"/>
    <w:rsid w:val="00F51B61"/>
    <w:rsid w:val="00F51E56"/>
    <w:rsid w:val="00F52C5A"/>
    <w:rsid w:val="00F52F0B"/>
    <w:rsid w:val="00F530DB"/>
    <w:rsid w:val="00F5346B"/>
    <w:rsid w:val="00F53F28"/>
    <w:rsid w:val="00F54313"/>
    <w:rsid w:val="00F553AB"/>
    <w:rsid w:val="00F5578A"/>
    <w:rsid w:val="00F561D5"/>
    <w:rsid w:val="00F5649B"/>
    <w:rsid w:val="00F5689E"/>
    <w:rsid w:val="00F56D5B"/>
    <w:rsid w:val="00F57294"/>
    <w:rsid w:val="00F57E61"/>
    <w:rsid w:val="00F600D5"/>
    <w:rsid w:val="00F604B2"/>
    <w:rsid w:val="00F607C9"/>
    <w:rsid w:val="00F60845"/>
    <w:rsid w:val="00F60A84"/>
    <w:rsid w:val="00F61654"/>
    <w:rsid w:val="00F61A23"/>
    <w:rsid w:val="00F61C7D"/>
    <w:rsid w:val="00F62710"/>
    <w:rsid w:val="00F62FF4"/>
    <w:rsid w:val="00F6482B"/>
    <w:rsid w:val="00F64948"/>
    <w:rsid w:val="00F64993"/>
    <w:rsid w:val="00F650C6"/>
    <w:rsid w:val="00F652EB"/>
    <w:rsid w:val="00F653B8"/>
    <w:rsid w:val="00F6561F"/>
    <w:rsid w:val="00F656D6"/>
    <w:rsid w:val="00F66335"/>
    <w:rsid w:val="00F66719"/>
    <w:rsid w:val="00F66A1A"/>
    <w:rsid w:val="00F671C5"/>
    <w:rsid w:val="00F67553"/>
    <w:rsid w:val="00F70849"/>
    <w:rsid w:val="00F70ED3"/>
    <w:rsid w:val="00F71137"/>
    <w:rsid w:val="00F717FE"/>
    <w:rsid w:val="00F71E49"/>
    <w:rsid w:val="00F722AC"/>
    <w:rsid w:val="00F72A61"/>
    <w:rsid w:val="00F73212"/>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1B4"/>
    <w:rsid w:val="00F7634F"/>
    <w:rsid w:val="00F7775B"/>
    <w:rsid w:val="00F77CA0"/>
    <w:rsid w:val="00F77EF0"/>
    <w:rsid w:val="00F80128"/>
    <w:rsid w:val="00F80502"/>
    <w:rsid w:val="00F8079F"/>
    <w:rsid w:val="00F8095A"/>
    <w:rsid w:val="00F80D25"/>
    <w:rsid w:val="00F8123E"/>
    <w:rsid w:val="00F81AA9"/>
    <w:rsid w:val="00F82783"/>
    <w:rsid w:val="00F83197"/>
    <w:rsid w:val="00F835E3"/>
    <w:rsid w:val="00F83D73"/>
    <w:rsid w:val="00F85871"/>
    <w:rsid w:val="00F86555"/>
    <w:rsid w:val="00F86748"/>
    <w:rsid w:val="00F86A45"/>
    <w:rsid w:val="00F86CEF"/>
    <w:rsid w:val="00F87342"/>
    <w:rsid w:val="00F87438"/>
    <w:rsid w:val="00F87AEB"/>
    <w:rsid w:val="00F87BA9"/>
    <w:rsid w:val="00F907A3"/>
    <w:rsid w:val="00F90B28"/>
    <w:rsid w:val="00F90E43"/>
    <w:rsid w:val="00F914AB"/>
    <w:rsid w:val="00F926B2"/>
    <w:rsid w:val="00F927D6"/>
    <w:rsid w:val="00F947ED"/>
    <w:rsid w:val="00F9499A"/>
    <w:rsid w:val="00F94FD2"/>
    <w:rsid w:val="00F95821"/>
    <w:rsid w:val="00F95D61"/>
    <w:rsid w:val="00F95DDF"/>
    <w:rsid w:val="00F9664C"/>
    <w:rsid w:val="00F9668B"/>
    <w:rsid w:val="00F96B43"/>
    <w:rsid w:val="00F97353"/>
    <w:rsid w:val="00F973BE"/>
    <w:rsid w:val="00F97940"/>
    <w:rsid w:val="00F97B71"/>
    <w:rsid w:val="00F97D9B"/>
    <w:rsid w:val="00FA00C0"/>
    <w:rsid w:val="00FA0168"/>
    <w:rsid w:val="00FA0B44"/>
    <w:rsid w:val="00FA10F3"/>
    <w:rsid w:val="00FA1266"/>
    <w:rsid w:val="00FA16D2"/>
    <w:rsid w:val="00FA1847"/>
    <w:rsid w:val="00FA1BC9"/>
    <w:rsid w:val="00FA1CD8"/>
    <w:rsid w:val="00FA1DB4"/>
    <w:rsid w:val="00FA1F61"/>
    <w:rsid w:val="00FA1FE2"/>
    <w:rsid w:val="00FA2563"/>
    <w:rsid w:val="00FA4ED4"/>
    <w:rsid w:val="00FA5B08"/>
    <w:rsid w:val="00FA5CFB"/>
    <w:rsid w:val="00FA606F"/>
    <w:rsid w:val="00FA7175"/>
    <w:rsid w:val="00FA7285"/>
    <w:rsid w:val="00FA742A"/>
    <w:rsid w:val="00FA764F"/>
    <w:rsid w:val="00FB03C2"/>
    <w:rsid w:val="00FB0657"/>
    <w:rsid w:val="00FB0C15"/>
    <w:rsid w:val="00FB1EAB"/>
    <w:rsid w:val="00FB216E"/>
    <w:rsid w:val="00FB271B"/>
    <w:rsid w:val="00FB27FF"/>
    <w:rsid w:val="00FB2F1F"/>
    <w:rsid w:val="00FB36FE"/>
    <w:rsid w:val="00FB3C69"/>
    <w:rsid w:val="00FB4315"/>
    <w:rsid w:val="00FB438E"/>
    <w:rsid w:val="00FB4A99"/>
    <w:rsid w:val="00FB4E6B"/>
    <w:rsid w:val="00FB51A0"/>
    <w:rsid w:val="00FB551C"/>
    <w:rsid w:val="00FB558E"/>
    <w:rsid w:val="00FB55B8"/>
    <w:rsid w:val="00FB5749"/>
    <w:rsid w:val="00FB5B3F"/>
    <w:rsid w:val="00FB6567"/>
    <w:rsid w:val="00FB6823"/>
    <w:rsid w:val="00FB7725"/>
    <w:rsid w:val="00FC1192"/>
    <w:rsid w:val="00FC1226"/>
    <w:rsid w:val="00FC18D1"/>
    <w:rsid w:val="00FC2284"/>
    <w:rsid w:val="00FC2716"/>
    <w:rsid w:val="00FC2B23"/>
    <w:rsid w:val="00FC2BA2"/>
    <w:rsid w:val="00FC3DDD"/>
    <w:rsid w:val="00FC41C7"/>
    <w:rsid w:val="00FC4FD5"/>
    <w:rsid w:val="00FC5005"/>
    <w:rsid w:val="00FC6075"/>
    <w:rsid w:val="00FC634A"/>
    <w:rsid w:val="00FC68D7"/>
    <w:rsid w:val="00FD008E"/>
    <w:rsid w:val="00FD00DF"/>
    <w:rsid w:val="00FD07ED"/>
    <w:rsid w:val="00FD0C23"/>
    <w:rsid w:val="00FD1A3D"/>
    <w:rsid w:val="00FD1B04"/>
    <w:rsid w:val="00FD1B21"/>
    <w:rsid w:val="00FD2315"/>
    <w:rsid w:val="00FD2A0E"/>
    <w:rsid w:val="00FD404F"/>
    <w:rsid w:val="00FD4484"/>
    <w:rsid w:val="00FD5175"/>
    <w:rsid w:val="00FD60FC"/>
    <w:rsid w:val="00FD64C4"/>
    <w:rsid w:val="00FD675B"/>
    <w:rsid w:val="00FD6A9A"/>
    <w:rsid w:val="00FD6BE3"/>
    <w:rsid w:val="00FD7122"/>
    <w:rsid w:val="00FD7D39"/>
    <w:rsid w:val="00FE05F9"/>
    <w:rsid w:val="00FE08FE"/>
    <w:rsid w:val="00FE0CE1"/>
    <w:rsid w:val="00FE14D1"/>
    <w:rsid w:val="00FE1E43"/>
    <w:rsid w:val="00FE2346"/>
    <w:rsid w:val="00FE272A"/>
    <w:rsid w:val="00FE290B"/>
    <w:rsid w:val="00FE3050"/>
    <w:rsid w:val="00FE384B"/>
    <w:rsid w:val="00FE3996"/>
    <w:rsid w:val="00FE3C08"/>
    <w:rsid w:val="00FE45C2"/>
    <w:rsid w:val="00FE4769"/>
    <w:rsid w:val="00FE4B7C"/>
    <w:rsid w:val="00FE4C89"/>
    <w:rsid w:val="00FE557D"/>
    <w:rsid w:val="00FE5878"/>
    <w:rsid w:val="00FE5DB6"/>
    <w:rsid w:val="00FE62B4"/>
    <w:rsid w:val="00FE67A6"/>
    <w:rsid w:val="00FE6D32"/>
    <w:rsid w:val="00FF0DAD"/>
    <w:rsid w:val="00FF15B8"/>
    <w:rsid w:val="00FF1BD9"/>
    <w:rsid w:val="00FF22A3"/>
    <w:rsid w:val="00FF24A1"/>
    <w:rsid w:val="00FF2AD1"/>
    <w:rsid w:val="00FF346D"/>
    <w:rsid w:val="00FF43C1"/>
    <w:rsid w:val="00FF43EA"/>
    <w:rsid w:val="00FF4F99"/>
    <w:rsid w:val="00FF5573"/>
    <w:rsid w:val="00FF626B"/>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 w:type="character" w:customStyle="1" w:styleId="B3Char">
    <w:name w:val="B3 Char"/>
    <w:rsid w:val="00546229"/>
    <w:rPr>
      <w:rFonts w:ascii="Times New Roman" w:hAnsi="Times New Roman"/>
      <w:lang w:val="en-GB" w:eastAsia="en-US"/>
    </w:rPr>
  </w:style>
  <w:style w:type="character" w:customStyle="1" w:styleId="TFCharChar">
    <w:name w:val="TF Char Char"/>
    <w:rsid w:val="00DE07BC"/>
    <w:rPr>
      <w:rFonts w:ascii="Arial" w:hAnsi="Arial"/>
      <w:b/>
      <w:lang w:val="en-GB" w:eastAsia="en-US"/>
    </w:rPr>
  </w:style>
  <w:style w:type="character" w:customStyle="1" w:styleId="BodyTextFirstIndentChar1">
    <w:name w:val="Body Text First Indent Char1"/>
    <w:basedOn w:val="DefaultParagraphFont"/>
    <w:rsid w:val="00FF15B8"/>
  </w:style>
  <w:style w:type="character" w:customStyle="1" w:styleId="EXChar">
    <w:name w:val="EX Char"/>
    <w:locked/>
    <w:rsid w:val="00811CC9"/>
    <w:rPr>
      <w:rFonts w:ascii="Times New Roman" w:hAnsi="Times New Roman"/>
      <w:lang w:val="en-GB" w:eastAsia="en-US"/>
    </w:rPr>
  </w:style>
  <w:style w:type="table" w:styleId="TableGrid">
    <w:name w:val="Table Grid"/>
    <w:basedOn w:val="TableNormal"/>
    <w:rsid w:val="00811C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811C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package" Target="embeddings/Microsoft_Visio_Drawing1.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6C4CEDD-9792-4C77-B686-3449932424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116</Pages>
  <Words>61458</Words>
  <Characters>350314</Characters>
  <Application>Microsoft Office Word</Application>
  <DocSecurity>0</DocSecurity>
  <Lines>2919</Lines>
  <Paragraphs>821</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410951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Ericsson User, v01</cp:lastModifiedBy>
  <cp:revision>17</cp:revision>
  <dcterms:created xsi:type="dcterms:W3CDTF">2023-07-25T10:42:00Z</dcterms:created>
  <dcterms:modified xsi:type="dcterms:W3CDTF">2023-08-08T08:42:00Z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