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D3477" w14:textId="63A94CA9" w:rsidR="003A2487" w:rsidRDefault="003A2487" w:rsidP="003A2487">
      <w:pPr>
        <w:pStyle w:val="CRCoverPage"/>
        <w:tabs>
          <w:tab w:val="right" w:pos="9639"/>
        </w:tabs>
        <w:spacing w:after="0"/>
        <w:rPr>
          <w:b/>
          <w:i/>
          <w:noProof/>
          <w:sz w:val="28"/>
        </w:rPr>
      </w:pPr>
      <w:bookmarkStart w:id="0" w:name="_Toc20125255"/>
      <w:bookmarkStart w:id="1" w:name="_Toc27486452"/>
      <w:bookmarkStart w:id="2" w:name="_Toc36210505"/>
      <w:bookmarkStart w:id="3" w:name="_Toc45096364"/>
      <w:bookmarkStart w:id="4" w:name="_Toc45882397"/>
      <w:bookmarkStart w:id="5" w:name="_Toc51762193"/>
      <w:bookmarkStart w:id="6" w:name="_Toc83313382"/>
      <w:bookmarkStart w:id="7" w:name="_Toc131688135"/>
      <w:r>
        <w:rPr>
          <w:b/>
          <w:noProof/>
          <w:sz w:val="24"/>
        </w:rPr>
        <w:t>3GPP TSG-CT WG1 Meeting #143</w:t>
      </w:r>
      <w:r>
        <w:rPr>
          <w:b/>
          <w:i/>
          <w:noProof/>
          <w:sz w:val="28"/>
        </w:rPr>
        <w:tab/>
      </w:r>
      <w:r w:rsidR="00EF3414" w:rsidRPr="00EF3414">
        <w:rPr>
          <w:b/>
          <w:noProof/>
          <w:sz w:val="24"/>
        </w:rPr>
        <w:t>C1-235144</w:t>
      </w:r>
    </w:p>
    <w:p w14:paraId="4742862F" w14:textId="77777777" w:rsidR="003A2487" w:rsidRDefault="003A2487" w:rsidP="003A2487">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87" w14:paraId="6CCD2ACF" w14:textId="77777777" w:rsidTr="0086571C">
        <w:tc>
          <w:tcPr>
            <w:tcW w:w="9641" w:type="dxa"/>
            <w:gridSpan w:val="9"/>
            <w:tcBorders>
              <w:top w:val="single" w:sz="4" w:space="0" w:color="auto"/>
              <w:left w:val="single" w:sz="4" w:space="0" w:color="auto"/>
              <w:right w:val="single" w:sz="4" w:space="0" w:color="auto"/>
            </w:tcBorders>
          </w:tcPr>
          <w:p w14:paraId="5E228174" w14:textId="77777777" w:rsidR="003A2487" w:rsidRDefault="003A2487" w:rsidP="0086571C">
            <w:pPr>
              <w:pStyle w:val="CRCoverPage"/>
              <w:spacing w:after="0"/>
              <w:jc w:val="right"/>
              <w:rPr>
                <w:i/>
                <w:noProof/>
              </w:rPr>
            </w:pPr>
            <w:r>
              <w:rPr>
                <w:i/>
                <w:noProof/>
                <w:sz w:val="14"/>
              </w:rPr>
              <w:t>CR-Form-v12.2</w:t>
            </w:r>
          </w:p>
        </w:tc>
      </w:tr>
      <w:tr w:rsidR="003A2487" w14:paraId="3E09EAED" w14:textId="77777777" w:rsidTr="0086571C">
        <w:tc>
          <w:tcPr>
            <w:tcW w:w="9641" w:type="dxa"/>
            <w:gridSpan w:val="9"/>
            <w:tcBorders>
              <w:left w:val="single" w:sz="4" w:space="0" w:color="auto"/>
              <w:right w:val="single" w:sz="4" w:space="0" w:color="auto"/>
            </w:tcBorders>
          </w:tcPr>
          <w:p w14:paraId="15F04814" w14:textId="77777777" w:rsidR="003A2487" w:rsidRDefault="003A2487" w:rsidP="0086571C">
            <w:pPr>
              <w:pStyle w:val="CRCoverPage"/>
              <w:spacing w:after="0"/>
              <w:jc w:val="center"/>
              <w:rPr>
                <w:noProof/>
              </w:rPr>
            </w:pPr>
            <w:r>
              <w:rPr>
                <w:b/>
                <w:noProof/>
                <w:sz w:val="32"/>
              </w:rPr>
              <w:t>CHANGE REQUEST</w:t>
            </w:r>
          </w:p>
        </w:tc>
      </w:tr>
      <w:tr w:rsidR="003A2487" w14:paraId="473AEA70" w14:textId="77777777" w:rsidTr="0086571C">
        <w:tc>
          <w:tcPr>
            <w:tcW w:w="9641" w:type="dxa"/>
            <w:gridSpan w:val="9"/>
            <w:tcBorders>
              <w:left w:val="single" w:sz="4" w:space="0" w:color="auto"/>
              <w:right w:val="single" w:sz="4" w:space="0" w:color="auto"/>
            </w:tcBorders>
          </w:tcPr>
          <w:p w14:paraId="1D8660C3" w14:textId="77777777" w:rsidR="003A2487" w:rsidRDefault="003A2487" w:rsidP="0086571C">
            <w:pPr>
              <w:pStyle w:val="CRCoverPage"/>
              <w:spacing w:after="0"/>
              <w:rPr>
                <w:noProof/>
                <w:sz w:val="8"/>
                <w:szCs w:val="8"/>
              </w:rPr>
            </w:pPr>
          </w:p>
        </w:tc>
      </w:tr>
      <w:tr w:rsidR="003A2487" w14:paraId="296BBF88" w14:textId="77777777" w:rsidTr="0086571C">
        <w:tc>
          <w:tcPr>
            <w:tcW w:w="142" w:type="dxa"/>
            <w:tcBorders>
              <w:left w:val="single" w:sz="4" w:space="0" w:color="auto"/>
            </w:tcBorders>
          </w:tcPr>
          <w:p w14:paraId="3A409D1C" w14:textId="77777777" w:rsidR="003A2487" w:rsidRDefault="003A2487" w:rsidP="0086571C">
            <w:pPr>
              <w:pStyle w:val="CRCoverPage"/>
              <w:spacing w:after="0"/>
              <w:jc w:val="right"/>
              <w:rPr>
                <w:noProof/>
              </w:rPr>
            </w:pPr>
          </w:p>
        </w:tc>
        <w:tc>
          <w:tcPr>
            <w:tcW w:w="1559" w:type="dxa"/>
            <w:shd w:val="pct30" w:color="FFFF00" w:fill="auto"/>
          </w:tcPr>
          <w:p w14:paraId="5BD80D84" w14:textId="5FE6DCA3" w:rsidR="003A2487" w:rsidRPr="00410371" w:rsidRDefault="00D4557B" w:rsidP="0086571C">
            <w:pPr>
              <w:pStyle w:val="CRCoverPage"/>
              <w:spacing w:after="0"/>
              <w:jc w:val="right"/>
              <w:rPr>
                <w:b/>
                <w:noProof/>
                <w:sz w:val="28"/>
              </w:rPr>
            </w:pPr>
            <w:r>
              <w:rPr>
                <w:b/>
                <w:noProof/>
                <w:sz w:val="28"/>
              </w:rPr>
              <w:t>23.122</w:t>
            </w:r>
          </w:p>
        </w:tc>
        <w:tc>
          <w:tcPr>
            <w:tcW w:w="709" w:type="dxa"/>
          </w:tcPr>
          <w:p w14:paraId="0A8B72B3" w14:textId="77777777" w:rsidR="003A2487" w:rsidRDefault="003A2487" w:rsidP="0086571C">
            <w:pPr>
              <w:pStyle w:val="CRCoverPage"/>
              <w:spacing w:after="0"/>
              <w:jc w:val="center"/>
              <w:rPr>
                <w:noProof/>
              </w:rPr>
            </w:pPr>
            <w:r>
              <w:rPr>
                <w:b/>
                <w:noProof/>
                <w:sz w:val="28"/>
              </w:rPr>
              <w:t>CR</w:t>
            </w:r>
          </w:p>
        </w:tc>
        <w:tc>
          <w:tcPr>
            <w:tcW w:w="1276" w:type="dxa"/>
            <w:shd w:val="pct30" w:color="FFFF00" w:fill="auto"/>
          </w:tcPr>
          <w:p w14:paraId="22BBE62A" w14:textId="3F185F6E" w:rsidR="003A2487" w:rsidRPr="00410371" w:rsidRDefault="009065EE" w:rsidP="0086571C">
            <w:pPr>
              <w:pStyle w:val="CRCoverPage"/>
              <w:spacing w:after="0"/>
              <w:rPr>
                <w:noProof/>
              </w:rPr>
            </w:pPr>
            <w:r w:rsidRPr="009065EE">
              <w:rPr>
                <w:b/>
                <w:noProof/>
                <w:sz w:val="28"/>
              </w:rPr>
              <w:t>1124</w:t>
            </w:r>
          </w:p>
        </w:tc>
        <w:tc>
          <w:tcPr>
            <w:tcW w:w="709" w:type="dxa"/>
          </w:tcPr>
          <w:p w14:paraId="1D79A862" w14:textId="77777777" w:rsidR="003A2487" w:rsidRDefault="003A2487" w:rsidP="0086571C">
            <w:pPr>
              <w:pStyle w:val="CRCoverPage"/>
              <w:tabs>
                <w:tab w:val="right" w:pos="625"/>
              </w:tabs>
              <w:spacing w:after="0"/>
              <w:jc w:val="center"/>
              <w:rPr>
                <w:noProof/>
              </w:rPr>
            </w:pPr>
            <w:r>
              <w:rPr>
                <w:b/>
                <w:bCs/>
                <w:noProof/>
                <w:sz w:val="28"/>
              </w:rPr>
              <w:t>rev</w:t>
            </w:r>
          </w:p>
        </w:tc>
        <w:tc>
          <w:tcPr>
            <w:tcW w:w="992" w:type="dxa"/>
            <w:shd w:val="pct30" w:color="FFFF00" w:fill="auto"/>
          </w:tcPr>
          <w:p w14:paraId="5F3D8A3F" w14:textId="77777777" w:rsidR="003A2487" w:rsidRPr="00410371" w:rsidRDefault="003A2487" w:rsidP="0086571C">
            <w:pPr>
              <w:pStyle w:val="CRCoverPage"/>
              <w:spacing w:after="0"/>
              <w:jc w:val="center"/>
              <w:rPr>
                <w:b/>
                <w:noProof/>
              </w:rPr>
            </w:pPr>
            <w:r>
              <w:rPr>
                <w:b/>
                <w:noProof/>
                <w:sz w:val="28"/>
              </w:rPr>
              <w:t>-</w:t>
            </w:r>
          </w:p>
        </w:tc>
        <w:tc>
          <w:tcPr>
            <w:tcW w:w="2410" w:type="dxa"/>
          </w:tcPr>
          <w:p w14:paraId="56ED7A23" w14:textId="77777777" w:rsidR="003A2487" w:rsidRDefault="003A2487" w:rsidP="008657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37617" w14:textId="622FA9D6" w:rsidR="003A2487" w:rsidRPr="00410371" w:rsidRDefault="003A2487" w:rsidP="0086571C">
            <w:pPr>
              <w:pStyle w:val="CRCoverPage"/>
              <w:spacing w:after="0"/>
              <w:jc w:val="center"/>
              <w:rPr>
                <w:noProof/>
                <w:sz w:val="28"/>
              </w:rPr>
            </w:pPr>
            <w:r w:rsidRPr="000C5DA5">
              <w:rPr>
                <w:b/>
                <w:noProof/>
                <w:sz w:val="28"/>
              </w:rPr>
              <w:t>18.3.</w:t>
            </w:r>
            <w:r w:rsidR="00AC118C">
              <w:rPr>
                <w:b/>
                <w:noProof/>
                <w:sz w:val="28"/>
              </w:rPr>
              <w:t>1</w:t>
            </w:r>
          </w:p>
        </w:tc>
        <w:tc>
          <w:tcPr>
            <w:tcW w:w="143" w:type="dxa"/>
            <w:tcBorders>
              <w:right w:val="single" w:sz="4" w:space="0" w:color="auto"/>
            </w:tcBorders>
          </w:tcPr>
          <w:p w14:paraId="3B864758" w14:textId="77777777" w:rsidR="003A2487" w:rsidRDefault="003A2487" w:rsidP="0086571C">
            <w:pPr>
              <w:pStyle w:val="CRCoverPage"/>
              <w:spacing w:after="0"/>
              <w:rPr>
                <w:noProof/>
              </w:rPr>
            </w:pPr>
          </w:p>
        </w:tc>
      </w:tr>
      <w:tr w:rsidR="003A2487" w14:paraId="72EEFD73" w14:textId="77777777" w:rsidTr="0086571C">
        <w:tc>
          <w:tcPr>
            <w:tcW w:w="9641" w:type="dxa"/>
            <w:gridSpan w:val="9"/>
            <w:tcBorders>
              <w:left w:val="single" w:sz="4" w:space="0" w:color="auto"/>
              <w:right w:val="single" w:sz="4" w:space="0" w:color="auto"/>
            </w:tcBorders>
          </w:tcPr>
          <w:p w14:paraId="259F7F9A" w14:textId="77777777" w:rsidR="003A2487" w:rsidRDefault="003A2487" w:rsidP="0086571C">
            <w:pPr>
              <w:pStyle w:val="CRCoverPage"/>
              <w:spacing w:after="0"/>
              <w:rPr>
                <w:noProof/>
              </w:rPr>
            </w:pPr>
          </w:p>
        </w:tc>
      </w:tr>
      <w:tr w:rsidR="003A2487" w14:paraId="62ED67E6" w14:textId="77777777" w:rsidTr="0086571C">
        <w:tc>
          <w:tcPr>
            <w:tcW w:w="9641" w:type="dxa"/>
            <w:gridSpan w:val="9"/>
            <w:tcBorders>
              <w:top w:val="single" w:sz="4" w:space="0" w:color="auto"/>
            </w:tcBorders>
          </w:tcPr>
          <w:p w14:paraId="557E220E" w14:textId="77777777" w:rsidR="003A2487" w:rsidRPr="00F25D98" w:rsidRDefault="003A2487" w:rsidP="008657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2487" w14:paraId="4CC8D498" w14:textId="77777777" w:rsidTr="0086571C">
        <w:tc>
          <w:tcPr>
            <w:tcW w:w="9641" w:type="dxa"/>
            <w:gridSpan w:val="9"/>
          </w:tcPr>
          <w:p w14:paraId="48B7C336" w14:textId="77777777" w:rsidR="003A2487" w:rsidRDefault="003A2487" w:rsidP="0086571C">
            <w:pPr>
              <w:pStyle w:val="CRCoverPage"/>
              <w:spacing w:after="0"/>
              <w:rPr>
                <w:noProof/>
                <w:sz w:val="8"/>
                <w:szCs w:val="8"/>
              </w:rPr>
            </w:pPr>
          </w:p>
        </w:tc>
      </w:tr>
    </w:tbl>
    <w:p w14:paraId="4F90AD39" w14:textId="77777777" w:rsidR="003A2487" w:rsidRDefault="003A2487" w:rsidP="003A24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87" w14:paraId="4AE98ADD" w14:textId="77777777" w:rsidTr="0086571C">
        <w:tc>
          <w:tcPr>
            <w:tcW w:w="2835" w:type="dxa"/>
          </w:tcPr>
          <w:p w14:paraId="7C525405" w14:textId="77777777" w:rsidR="003A2487" w:rsidRDefault="003A2487" w:rsidP="0086571C">
            <w:pPr>
              <w:pStyle w:val="CRCoverPage"/>
              <w:tabs>
                <w:tab w:val="right" w:pos="2751"/>
              </w:tabs>
              <w:spacing w:after="0"/>
              <w:rPr>
                <w:b/>
                <w:i/>
                <w:noProof/>
              </w:rPr>
            </w:pPr>
            <w:r>
              <w:rPr>
                <w:b/>
                <w:i/>
                <w:noProof/>
              </w:rPr>
              <w:t>Proposed change affects:</w:t>
            </w:r>
          </w:p>
        </w:tc>
        <w:tc>
          <w:tcPr>
            <w:tcW w:w="1418" w:type="dxa"/>
          </w:tcPr>
          <w:p w14:paraId="7D6E4EBB" w14:textId="77777777" w:rsidR="003A2487" w:rsidRDefault="003A2487" w:rsidP="008657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F5326" w14:textId="77777777" w:rsidR="003A2487" w:rsidRDefault="003A2487" w:rsidP="0086571C">
            <w:pPr>
              <w:pStyle w:val="CRCoverPage"/>
              <w:spacing w:after="0"/>
              <w:jc w:val="center"/>
              <w:rPr>
                <w:b/>
                <w:caps/>
                <w:noProof/>
              </w:rPr>
            </w:pPr>
          </w:p>
        </w:tc>
        <w:tc>
          <w:tcPr>
            <w:tcW w:w="709" w:type="dxa"/>
            <w:tcBorders>
              <w:left w:val="single" w:sz="4" w:space="0" w:color="auto"/>
            </w:tcBorders>
          </w:tcPr>
          <w:p w14:paraId="2BB58BFB" w14:textId="77777777" w:rsidR="003A2487" w:rsidRDefault="003A2487" w:rsidP="008657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7F858" w14:textId="77777777" w:rsidR="003A2487" w:rsidRDefault="003A2487" w:rsidP="0086571C">
            <w:pPr>
              <w:pStyle w:val="CRCoverPage"/>
              <w:spacing w:after="0"/>
              <w:jc w:val="center"/>
              <w:rPr>
                <w:b/>
                <w:caps/>
                <w:noProof/>
              </w:rPr>
            </w:pPr>
            <w:r w:rsidRPr="00E633D6">
              <w:rPr>
                <w:b/>
                <w:caps/>
                <w:noProof/>
              </w:rPr>
              <w:t>X</w:t>
            </w:r>
          </w:p>
        </w:tc>
        <w:tc>
          <w:tcPr>
            <w:tcW w:w="2126" w:type="dxa"/>
          </w:tcPr>
          <w:p w14:paraId="088F31D9" w14:textId="77777777" w:rsidR="003A2487" w:rsidRDefault="003A2487" w:rsidP="008657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7F844" w14:textId="77777777" w:rsidR="003A2487" w:rsidRDefault="003A2487" w:rsidP="0086571C">
            <w:pPr>
              <w:pStyle w:val="CRCoverPage"/>
              <w:spacing w:after="0"/>
              <w:jc w:val="center"/>
              <w:rPr>
                <w:b/>
                <w:caps/>
                <w:noProof/>
              </w:rPr>
            </w:pPr>
          </w:p>
        </w:tc>
        <w:tc>
          <w:tcPr>
            <w:tcW w:w="1418" w:type="dxa"/>
            <w:tcBorders>
              <w:left w:val="nil"/>
            </w:tcBorders>
          </w:tcPr>
          <w:p w14:paraId="2D7C4FE0" w14:textId="77777777" w:rsidR="003A2487" w:rsidRDefault="003A2487" w:rsidP="008657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11EE" w14:textId="77777777" w:rsidR="003A2487" w:rsidRDefault="003A2487" w:rsidP="0086571C">
            <w:pPr>
              <w:pStyle w:val="CRCoverPage"/>
              <w:spacing w:after="0"/>
              <w:rPr>
                <w:b/>
                <w:bCs/>
                <w:caps/>
                <w:noProof/>
              </w:rPr>
            </w:pPr>
            <w:r w:rsidRPr="00E633D6">
              <w:rPr>
                <w:b/>
                <w:bCs/>
                <w:caps/>
                <w:noProof/>
              </w:rPr>
              <w:t>x</w:t>
            </w:r>
          </w:p>
        </w:tc>
      </w:tr>
    </w:tbl>
    <w:p w14:paraId="7C810AFC" w14:textId="77777777" w:rsidR="003A2487" w:rsidRDefault="003A2487" w:rsidP="003A24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87" w14:paraId="01CC2217" w14:textId="77777777" w:rsidTr="0086571C">
        <w:tc>
          <w:tcPr>
            <w:tcW w:w="9640" w:type="dxa"/>
            <w:gridSpan w:val="11"/>
          </w:tcPr>
          <w:p w14:paraId="7D8F696B" w14:textId="77777777" w:rsidR="003A2487" w:rsidRDefault="003A2487" w:rsidP="0086571C">
            <w:pPr>
              <w:pStyle w:val="CRCoverPage"/>
              <w:spacing w:after="0"/>
              <w:rPr>
                <w:noProof/>
                <w:sz w:val="8"/>
                <w:szCs w:val="8"/>
              </w:rPr>
            </w:pPr>
          </w:p>
        </w:tc>
      </w:tr>
      <w:tr w:rsidR="003A2487" w14:paraId="1F665A6D" w14:textId="77777777" w:rsidTr="0086571C">
        <w:tc>
          <w:tcPr>
            <w:tcW w:w="1843" w:type="dxa"/>
            <w:tcBorders>
              <w:top w:val="single" w:sz="4" w:space="0" w:color="auto"/>
              <w:left w:val="single" w:sz="4" w:space="0" w:color="auto"/>
            </w:tcBorders>
          </w:tcPr>
          <w:p w14:paraId="0F447558" w14:textId="77777777" w:rsidR="003A2487" w:rsidRDefault="003A2487" w:rsidP="008657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7228" w14:textId="7B88C2F1" w:rsidR="003A2487" w:rsidRDefault="00C42C7F" w:rsidP="0086571C">
            <w:pPr>
              <w:pStyle w:val="CRCoverPage"/>
              <w:spacing w:after="0"/>
              <w:ind w:left="100"/>
              <w:rPr>
                <w:noProof/>
              </w:rPr>
            </w:pPr>
            <w:r w:rsidRPr="00C42C7F">
              <w:rPr>
                <w:noProof/>
              </w:rPr>
              <w:t>CP-SOR corrections</w:t>
            </w:r>
          </w:p>
        </w:tc>
      </w:tr>
      <w:tr w:rsidR="003A2487" w14:paraId="2204508C" w14:textId="77777777" w:rsidTr="0086571C">
        <w:tc>
          <w:tcPr>
            <w:tcW w:w="1843" w:type="dxa"/>
            <w:tcBorders>
              <w:left w:val="single" w:sz="4" w:space="0" w:color="auto"/>
            </w:tcBorders>
          </w:tcPr>
          <w:p w14:paraId="34A7BEAC" w14:textId="77777777" w:rsidR="003A2487" w:rsidRDefault="003A2487" w:rsidP="0086571C">
            <w:pPr>
              <w:pStyle w:val="CRCoverPage"/>
              <w:spacing w:after="0"/>
              <w:rPr>
                <w:b/>
                <w:i/>
                <w:noProof/>
                <w:sz w:val="8"/>
                <w:szCs w:val="8"/>
              </w:rPr>
            </w:pPr>
          </w:p>
        </w:tc>
        <w:tc>
          <w:tcPr>
            <w:tcW w:w="7797" w:type="dxa"/>
            <w:gridSpan w:val="10"/>
            <w:tcBorders>
              <w:right w:val="single" w:sz="4" w:space="0" w:color="auto"/>
            </w:tcBorders>
          </w:tcPr>
          <w:p w14:paraId="224A935E" w14:textId="77777777" w:rsidR="003A2487" w:rsidRDefault="003A2487" w:rsidP="0086571C">
            <w:pPr>
              <w:pStyle w:val="CRCoverPage"/>
              <w:spacing w:after="0"/>
              <w:rPr>
                <w:noProof/>
                <w:sz w:val="8"/>
                <w:szCs w:val="8"/>
              </w:rPr>
            </w:pPr>
          </w:p>
        </w:tc>
      </w:tr>
      <w:tr w:rsidR="003A2487" w14:paraId="571CA51A" w14:textId="77777777" w:rsidTr="0086571C">
        <w:tc>
          <w:tcPr>
            <w:tcW w:w="1843" w:type="dxa"/>
            <w:tcBorders>
              <w:left w:val="single" w:sz="4" w:space="0" w:color="auto"/>
            </w:tcBorders>
          </w:tcPr>
          <w:p w14:paraId="1A92C4B5" w14:textId="77777777" w:rsidR="003A2487" w:rsidRDefault="003A2487" w:rsidP="008657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10FED" w14:textId="77777777" w:rsidR="003A2487" w:rsidRDefault="003A2487" w:rsidP="0086571C">
            <w:pPr>
              <w:pStyle w:val="CRCoverPage"/>
              <w:spacing w:after="0"/>
              <w:ind w:left="100"/>
              <w:rPr>
                <w:noProof/>
              </w:rPr>
            </w:pPr>
            <w:r>
              <w:rPr>
                <w:noProof/>
              </w:rPr>
              <w:t>Ericsson</w:t>
            </w:r>
          </w:p>
        </w:tc>
      </w:tr>
      <w:tr w:rsidR="003A2487" w14:paraId="796589AB" w14:textId="77777777" w:rsidTr="0086571C">
        <w:tc>
          <w:tcPr>
            <w:tcW w:w="1843" w:type="dxa"/>
            <w:tcBorders>
              <w:left w:val="single" w:sz="4" w:space="0" w:color="auto"/>
            </w:tcBorders>
          </w:tcPr>
          <w:p w14:paraId="00F6C485" w14:textId="77777777" w:rsidR="003A2487" w:rsidRDefault="003A2487" w:rsidP="008657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DCF47" w14:textId="77777777" w:rsidR="003A2487" w:rsidRDefault="003A2487" w:rsidP="0086571C">
            <w:pPr>
              <w:pStyle w:val="CRCoverPage"/>
              <w:spacing w:after="0"/>
              <w:ind w:left="100"/>
              <w:rPr>
                <w:noProof/>
              </w:rPr>
            </w:pPr>
            <w:r>
              <w:rPr>
                <w:noProof/>
              </w:rPr>
              <w:t>C1</w:t>
            </w:r>
          </w:p>
        </w:tc>
      </w:tr>
      <w:tr w:rsidR="003A2487" w14:paraId="40E5437A" w14:textId="77777777" w:rsidTr="0086571C">
        <w:tc>
          <w:tcPr>
            <w:tcW w:w="1843" w:type="dxa"/>
            <w:tcBorders>
              <w:left w:val="single" w:sz="4" w:space="0" w:color="auto"/>
            </w:tcBorders>
          </w:tcPr>
          <w:p w14:paraId="475F5746" w14:textId="77777777" w:rsidR="003A2487" w:rsidRDefault="003A2487" w:rsidP="0086571C">
            <w:pPr>
              <w:pStyle w:val="CRCoverPage"/>
              <w:spacing w:after="0"/>
              <w:rPr>
                <w:b/>
                <w:i/>
                <w:noProof/>
                <w:sz w:val="8"/>
                <w:szCs w:val="8"/>
              </w:rPr>
            </w:pPr>
          </w:p>
        </w:tc>
        <w:tc>
          <w:tcPr>
            <w:tcW w:w="7797" w:type="dxa"/>
            <w:gridSpan w:val="10"/>
            <w:tcBorders>
              <w:right w:val="single" w:sz="4" w:space="0" w:color="auto"/>
            </w:tcBorders>
          </w:tcPr>
          <w:p w14:paraId="2FA3FB1D" w14:textId="77777777" w:rsidR="003A2487" w:rsidRDefault="003A2487" w:rsidP="0086571C">
            <w:pPr>
              <w:pStyle w:val="CRCoverPage"/>
              <w:spacing w:after="0"/>
              <w:rPr>
                <w:noProof/>
                <w:sz w:val="8"/>
                <w:szCs w:val="8"/>
              </w:rPr>
            </w:pPr>
          </w:p>
        </w:tc>
      </w:tr>
      <w:tr w:rsidR="003A2487" w14:paraId="22E00D12" w14:textId="77777777" w:rsidTr="0086571C">
        <w:tc>
          <w:tcPr>
            <w:tcW w:w="1843" w:type="dxa"/>
            <w:tcBorders>
              <w:left w:val="single" w:sz="4" w:space="0" w:color="auto"/>
            </w:tcBorders>
          </w:tcPr>
          <w:p w14:paraId="365A8526" w14:textId="77777777" w:rsidR="003A2487" w:rsidRDefault="003A2487" w:rsidP="0086571C">
            <w:pPr>
              <w:pStyle w:val="CRCoverPage"/>
              <w:tabs>
                <w:tab w:val="right" w:pos="1759"/>
              </w:tabs>
              <w:spacing w:after="0"/>
              <w:rPr>
                <w:b/>
                <w:i/>
                <w:noProof/>
              </w:rPr>
            </w:pPr>
            <w:r>
              <w:rPr>
                <w:b/>
                <w:i/>
                <w:noProof/>
              </w:rPr>
              <w:t>Work item code:</w:t>
            </w:r>
          </w:p>
        </w:tc>
        <w:tc>
          <w:tcPr>
            <w:tcW w:w="3686" w:type="dxa"/>
            <w:gridSpan w:val="5"/>
            <w:shd w:val="pct30" w:color="FFFF00" w:fill="auto"/>
          </w:tcPr>
          <w:p w14:paraId="49B2D6E0" w14:textId="621DD508" w:rsidR="003A2487" w:rsidRDefault="004F5CBA" w:rsidP="0086571C">
            <w:pPr>
              <w:pStyle w:val="CRCoverPage"/>
              <w:spacing w:after="0"/>
              <w:ind w:left="100"/>
              <w:rPr>
                <w:noProof/>
              </w:rPr>
            </w:pPr>
            <w:r>
              <w:rPr>
                <w:noProof/>
              </w:rPr>
              <w:t>eNPN_Ph2</w:t>
            </w:r>
            <w:r w:rsidR="00B13B05">
              <w:rPr>
                <w:noProof/>
              </w:rPr>
              <w:t>, 5GProtoc18</w:t>
            </w:r>
          </w:p>
        </w:tc>
        <w:tc>
          <w:tcPr>
            <w:tcW w:w="567" w:type="dxa"/>
            <w:tcBorders>
              <w:left w:val="nil"/>
            </w:tcBorders>
          </w:tcPr>
          <w:p w14:paraId="6CEA2192" w14:textId="77777777" w:rsidR="003A2487" w:rsidRDefault="003A2487" w:rsidP="0086571C">
            <w:pPr>
              <w:pStyle w:val="CRCoverPage"/>
              <w:spacing w:after="0"/>
              <w:ind w:right="100"/>
              <w:rPr>
                <w:noProof/>
              </w:rPr>
            </w:pPr>
          </w:p>
        </w:tc>
        <w:tc>
          <w:tcPr>
            <w:tcW w:w="1417" w:type="dxa"/>
            <w:gridSpan w:val="3"/>
            <w:tcBorders>
              <w:left w:val="nil"/>
            </w:tcBorders>
          </w:tcPr>
          <w:p w14:paraId="6D16C1D7" w14:textId="77777777" w:rsidR="003A2487" w:rsidRDefault="003A2487" w:rsidP="008657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75336" w14:textId="77777777" w:rsidR="003A2487" w:rsidRDefault="003A2487" w:rsidP="0086571C">
            <w:pPr>
              <w:pStyle w:val="CRCoverPage"/>
              <w:spacing w:after="0"/>
              <w:ind w:left="100"/>
              <w:rPr>
                <w:noProof/>
              </w:rPr>
            </w:pPr>
            <w:r>
              <w:rPr>
                <w:noProof/>
              </w:rPr>
              <w:t>2023-08-14</w:t>
            </w:r>
          </w:p>
        </w:tc>
      </w:tr>
      <w:tr w:rsidR="003A2487" w14:paraId="040B6433" w14:textId="77777777" w:rsidTr="0086571C">
        <w:tc>
          <w:tcPr>
            <w:tcW w:w="1843" w:type="dxa"/>
            <w:tcBorders>
              <w:left w:val="single" w:sz="4" w:space="0" w:color="auto"/>
            </w:tcBorders>
          </w:tcPr>
          <w:p w14:paraId="086225D6" w14:textId="77777777" w:rsidR="003A2487" w:rsidRDefault="003A2487" w:rsidP="0086571C">
            <w:pPr>
              <w:pStyle w:val="CRCoverPage"/>
              <w:spacing w:after="0"/>
              <w:rPr>
                <w:b/>
                <w:i/>
                <w:noProof/>
                <w:sz w:val="8"/>
                <w:szCs w:val="8"/>
              </w:rPr>
            </w:pPr>
          </w:p>
        </w:tc>
        <w:tc>
          <w:tcPr>
            <w:tcW w:w="1986" w:type="dxa"/>
            <w:gridSpan w:val="4"/>
          </w:tcPr>
          <w:p w14:paraId="3852425B" w14:textId="77777777" w:rsidR="003A2487" w:rsidRDefault="003A2487" w:rsidP="0086571C">
            <w:pPr>
              <w:pStyle w:val="CRCoverPage"/>
              <w:spacing w:after="0"/>
              <w:rPr>
                <w:noProof/>
                <w:sz w:val="8"/>
                <w:szCs w:val="8"/>
              </w:rPr>
            </w:pPr>
          </w:p>
        </w:tc>
        <w:tc>
          <w:tcPr>
            <w:tcW w:w="2267" w:type="dxa"/>
            <w:gridSpan w:val="2"/>
          </w:tcPr>
          <w:p w14:paraId="46C87F11" w14:textId="77777777" w:rsidR="003A2487" w:rsidRDefault="003A2487" w:rsidP="0086571C">
            <w:pPr>
              <w:pStyle w:val="CRCoverPage"/>
              <w:spacing w:after="0"/>
              <w:rPr>
                <w:noProof/>
                <w:sz w:val="8"/>
                <w:szCs w:val="8"/>
              </w:rPr>
            </w:pPr>
          </w:p>
        </w:tc>
        <w:tc>
          <w:tcPr>
            <w:tcW w:w="1417" w:type="dxa"/>
            <w:gridSpan w:val="3"/>
          </w:tcPr>
          <w:p w14:paraId="14BF7922" w14:textId="77777777" w:rsidR="003A2487" w:rsidRDefault="003A2487" w:rsidP="0086571C">
            <w:pPr>
              <w:pStyle w:val="CRCoverPage"/>
              <w:spacing w:after="0"/>
              <w:rPr>
                <w:noProof/>
                <w:sz w:val="8"/>
                <w:szCs w:val="8"/>
              </w:rPr>
            </w:pPr>
          </w:p>
        </w:tc>
        <w:tc>
          <w:tcPr>
            <w:tcW w:w="2127" w:type="dxa"/>
            <w:tcBorders>
              <w:right w:val="single" w:sz="4" w:space="0" w:color="auto"/>
            </w:tcBorders>
          </w:tcPr>
          <w:p w14:paraId="1096CB8C" w14:textId="77777777" w:rsidR="003A2487" w:rsidRDefault="003A2487" w:rsidP="0086571C">
            <w:pPr>
              <w:pStyle w:val="CRCoverPage"/>
              <w:spacing w:after="0"/>
              <w:rPr>
                <w:noProof/>
                <w:sz w:val="8"/>
                <w:szCs w:val="8"/>
              </w:rPr>
            </w:pPr>
          </w:p>
        </w:tc>
      </w:tr>
      <w:tr w:rsidR="003A2487" w14:paraId="0793E2AD" w14:textId="77777777" w:rsidTr="0086571C">
        <w:trPr>
          <w:cantSplit/>
        </w:trPr>
        <w:tc>
          <w:tcPr>
            <w:tcW w:w="1843" w:type="dxa"/>
            <w:tcBorders>
              <w:left w:val="single" w:sz="4" w:space="0" w:color="auto"/>
            </w:tcBorders>
          </w:tcPr>
          <w:p w14:paraId="440F9DB1" w14:textId="77777777" w:rsidR="003A2487" w:rsidRDefault="003A2487" w:rsidP="0086571C">
            <w:pPr>
              <w:pStyle w:val="CRCoverPage"/>
              <w:tabs>
                <w:tab w:val="right" w:pos="1759"/>
              </w:tabs>
              <w:spacing w:after="0"/>
              <w:rPr>
                <w:b/>
                <w:i/>
                <w:noProof/>
              </w:rPr>
            </w:pPr>
            <w:r>
              <w:rPr>
                <w:b/>
                <w:i/>
                <w:noProof/>
              </w:rPr>
              <w:t>Category:</w:t>
            </w:r>
          </w:p>
        </w:tc>
        <w:tc>
          <w:tcPr>
            <w:tcW w:w="851" w:type="dxa"/>
            <w:shd w:val="pct30" w:color="FFFF00" w:fill="auto"/>
          </w:tcPr>
          <w:p w14:paraId="26216CBD" w14:textId="510D8B52" w:rsidR="003A2487" w:rsidRDefault="004F5CBA" w:rsidP="0086571C">
            <w:pPr>
              <w:pStyle w:val="CRCoverPage"/>
              <w:spacing w:after="0"/>
              <w:ind w:left="100" w:right="-609"/>
              <w:rPr>
                <w:b/>
                <w:noProof/>
              </w:rPr>
            </w:pPr>
            <w:r>
              <w:rPr>
                <w:b/>
                <w:noProof/>
              </w:rPr>
              <w:t>F</w:t>
            </w:r>
          </w:p>
        </w:tc>
        <w:tc>
          <w:tcPr>
            <w:tcW w:w="3402" w:type="dxa"/>
            <w:gridSpan w:val="5"/>
            <w:tcBorders>
              <w:left w:val="nil"/>
            </w:tcBorders>
          </w:tcPr>
          <w:p w14:paraId="6B55558A" w14:textId="77777777" w:rsidR="003A2487" w:rsidRDefault="003A2487" w:rsidP="0086571C">
            <w:pPr>
              <w:pStyle w:val="CRCoverPage"/>
              <w:spacing w:after="0"/>
              <w:rPr>
                <w:noProof/>
              </w:rPr>
            </w:pPr>
          </w:p>
        </w:tc>
        <w:tc>
          <w:tcPr>
            <w:tcW w:w="1417" w:type="dxa"/>
            <w:gridSpan w:val="3"/>
            <w:tcBorders>
              <w:left w:val="nil"/>
            </w:tcBorders>
          </w:tcPr>
          <w:p w14:paraId="43BF88E4" w14:textId="77777777" w:rsidR="003A2487" w:rsidRDefault="003A2487" w:rsidP="008657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3731D" w14:textId="77777777" w:rsidR="003A2487" w:rsidRDefault="003A2487" w:rsidP="0086571C">
            <w:pPr>
              <w:pStyle w:val="CRCoverPage"/>
              <w:spacing w:after="0"/>
              <w:ind w:left="100"/>
              <w:rPr>
                <w:noProof/>
              </w:rPr>
            </w:pPr>
            <w:r w:rsidRPr="004F5CBA">
              <w:rPr>
                <w:noProof/>
              </w:rPr>
              <w:t>Rel-18</w:t>
            </w:r>
          </w:p>
        </w:tc>
      </w:tr>
      <w:tr w:rsidR="003A2487" w14:paraId="3AB60219" w14:textId="77777777" w:rsidTr="0086571C">
        <w:tc>
          <w:tcPr>
            <w:tcW w:w="1843" w:type="dxa"/>
            <w:tcBorders>
              <w:left w:val="single" w:sz="4" w:space="0" w:color="auto"/>
              <w:bottom w:val="single" w:sz="4" w:space="0" w:color="auto"/>
            </w:tcBorders>
          </w:tcPr>
          <w:p w14:paraId="4F6BB0BB" w14:textId="77777777" w:rsidR="003A2487" w:rsidRDefault="003A2487" w:rsidP="0086571C">
            <w:pPr>
              <w:pStyle w:val="CRCoverPage"/>
              <w:spacing w:after="0"/>
              <w:rPr>
                <w:b/>
                <w:i/>
                <w:noProof/>
              </w:rPr>
            </w:pPr>
          </w:p>
        </w:tc>
        <w:tc>
          <w:tcPr>
            <w:tcW w:w="4677" w:type="dxa"/>
            <w:gridSpan w:val="8"/>
            <w:tcBorders>
              <w:bottom w:val="single" w:sz="4" w:space="0" w:color="auto"/>
            </w:tcBorders>
          </w:tcPr>
          <w:p w14:paraId="7167E460" w14:textId="77777777" w:rsidR="003A2487" w:rsidRDefault="003A2487" w:rsidP="008657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12D0A" w14:textId="77777777" w:rsidR="003A2487" w:rsidRDefault="003A2487" w:rsidP="008657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99D57" w14:textId="77777777" w:rsidR="003A2487" w:rsidRPr="007C2097" w:rsidRDefault="003A2487" w:rsidP="008657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2487" w14:paraId="0F907494" w14:textId="77777777" w:rsidTr="0086571C">
        <w:tc>
          <w:tcPr>
            <w:tcW w:w="1843" w:type="dxa"/>
          </w:tcPr>
          <w:p w14:paraId="737B5DB5" w14:textId="77777777" w:rsidR="003A2487" w:rsidRDefault="003A2487" w:rsidP="0086571C">
            <w:pPr>
              <w:pStyle w:val="CRCoverPage"/>
              <w:spacing w:after="0"/>
              <w:rPr>
                <w:b/>
                <w:i/>
                <w:noProof/>
                <w:sz w:val="8"/>
                <w:szCs w:val="8"/>
              </w:rPr>
            </w:pPr>
          </w:p>
        </w:tc>
        <w:tc>
          <w:tcPr>
            <w:tcW w:w="7797" w:type="dxa"/>
            <w:gridSpan w:val="10"/>
          </w:tcPr>
          <w:p w14:paraId="5EC6E6C8" w14:textId="77777777" w:rsidR="003A2487" w:rsidRDefault="003A2487" w:rsidP="0086571C">
            <w:pPr>
              <w:pStyle w:val="CRCoverPage"/>
              <w:spacing w:after="0"/>
              <w:rPr>
                <w:noProof/>
                <w:sz w:val="8"/>
                <w:szCs w:val="8"/>
              </w:rPr>
            </w:pPr>
          </w:p>
        </w:tc>
      </w:tr>
      <w:tr w:rsidR="003A2487" w14:paraId="5FF34C6C" w14:textId="77777777" w:rsidTr="0086571C">
        <w:tc>
          <w:tcPr>
            <w:tcW w:w="2694" w:type="dxa"/>
            <w:gridSpan w:val="2"/>
            <w:tcBorders>
              <w:top w:val="single" w:sz="4" w:space="0" w:color="auto"/>
              <w:left w:val="single" w:sz="4" w:space="0" w:color="auto"/>
            </w:tcBorders>
          </w:tcPr>
          <w:p w14:paraId="33D51726" w14:textId="77777777" w:rsidR="003A2487" w:rsidRDefault="003A2487" w:rsidP="00865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66B2B" w14:textId="3A7E4E16" w:rsidR="00637538" w:rsidRDefault="00637538" w:rsidP="008E54CD">
            <w:r>
              <w:t>The following issues related to SOR-SNPN-SI-LS were identified:</w:t>
            </w:r>
          </w:p>
          <w:p w14:paraId="5C4FD943" w14:textId="50E550B3" w:rsidR="008E54CD" w:rsidRDefault="00637538" w:rsidP="008E54CD">
            <w:r>
              <w:t>A</w:t>
            </w:r>
            <w:r w:rsidR="008E54CD">
              <w:t>) in C.4.3, the UE does not include ME support of SOR-SNPN-SI-LS indicator.</w:t>
            </w:r>
          </w:p>
          <w:p w14:paraId="7C8C1A31" w14:textId="5EB3C5DE" w:rsidR="008E54CD" w:rsidRDefault="00637538" w:rsidP="008E54CD">
            <w:r>
              <w:t>B</w:t>
            </w:r>
            <w:r w:rsidR="008E54CD">
              <w:t>) in C.4.3, UDM storage of ME support of SOR-SNPN-SI-LS indicator is missing.</w:t>
            </w:r>
          </w:p>
          <w:p w14:paraId="3A10C53A" w14:textId="63F6488B" w:rsidR="001D517C" w:rsidRDefault="00637538" w:rsidP="001D517C">
            <w:r>
              <w:t>C</w:t>
            </w:r>
            <w:r w:rsidR="001D517C">
              <w:t>) in C.4.3, the UDM does not provide ME support of SOR-SNPN-SI-LS to SOR AF.</w:t>
            </w:r>
          </w:p>
          <w:p w14:paraId="67C8ABD7" w14:textId="003455F3" w:rsidR="00C95EBC" w:rsidRDefault="00637538" w:rsidP="00C95EBC">
            <w:r>
              <w:t>D</w:t>
            </w:r>
            <w:r w:rsidR="00C95EBC">
              <w:t>)</w:t>
            </w:r>
            <w:r w:rsidR="00C95EBC" w:rsidRPr="00720760">
              <w:t xml:space="preserve"> in C.8, "ME support of SOR-SNPN-SI-LS" indicator </w:t>
            </w:r>
            <w:r w:rsidR="00C95EBC">
              <w:t>is</w:t>
            </w:r>
            <w:r w:rsidR="00C95EBC" w:rsidRPr="00720760">
              <w:t xml:space="preserve"> not described</w:t>
            </w:r>
          </w:p>
          <w:p w14:paraId="2005223D" w14:textId="3CE8B204" w:rsidR="00637538" w:rsidRDefault="00637538" w:rsidP="00720760"/>
          <w:p w14:paraId="460223D0" w14:textId="170EB886" w:rsidR="00637538" w:rsidRDefault="00637538" w:rsidP="00720760">
            <w:r>
              <w:t>Additionally:</w:t>
            </w:r>
          </w:p>
          <w:p w14:paraId="24B726F6" w14:textId="17002E74" w:rsidR="00BF484B" w:rsidRDefault="00637538" w:rsidP="00720760">
            <w:r>
              <w:t>1</w:t>
            </w:r>
            <w:r w:rsidR="003E32A5">
              <w:t xml:space="preserve">) </w:t>
            </w:r>
            <w:r w:rsidR="00BF484B">
              <w:t xml:space="preserve">in </w:t>
            </w:r>
            <w:r w:rsidR="00072953">
              <w:t>C.2</w:t>
            </w:r>
            <w:r w:rsidR="00FC6155">
              <w:t>,</w:t>
            </w:r>
            <w:r w:rsidR="00072953">
              <w:t xml:space="preserve"> </w:t>
            </w:r>
            <w:r w:rsidR="00C21C8B">
              <w:t xml:space="preserve">in </w:t>
            </w:r>
            <w:r w:rsidR="00BF484B">
              <w:t>C.3</w:t>
            </w:r>
            <w:r w:rsidR="00FC6155">
              <w:t xml:space="preserve"> and </w:t>
            </w:r>
            <w:r w:rsidR="00C21C8B">
              <w:t xml:space="preserve">when in a PLMN in </w:t>
            </w:r>
            <w:r w:rsidR="00FC6155">
              <w:t>C.4.3</w:t>
            </w:r>
            <w:r w:rsidR="00BF484B">
              <w:t xml:space="preserve">, the UE </w:t>
            </w:r>
            <w:r w:rsidR="006E1BFC">
              <w:t xml:space="preserve">supporting access to an SNPN using credentials from a credentials holder </w:t>
            </w:r>
            <w:r w:rsidR="00BF484B">
              <w:t xml:space="preserve">may indicate support of </w:t>
            </w:r>
            <w:r w:rsidR="00BF484B" w:rsidRPr="00671744">
              <w:t>ME</w:t>
            </w:r>
            <w:r w:rsidR="00BF484B">
              <w:t>'s</w:t>
            </w:r>
            <w:r w:rsidR="00BF484B" w:rsidRPr="00671744">
              <w:t xml:space="preserve"> support of SOR-</w:t>
            </w:r>
            <w:r w:rsidR="00BF484B">
              <w:t>SNPN-SI</w:t>
            </w:r>
            <w:r w:rsidR="008B07EA">
              <w:t>. However, if the UE supporting access to an SNPN using credentials from a c</w:t>
            </w:r>
            <w:r w:rsidR="008B07EA" w:rsidRPr="00CF7D2C">
              <w:t xml:space="preserve">redentials </w:t>
            </w:r>
            <w:r w:rsidR="008B07EA">
              <w:t>h</w:t>
            </w:r>
            <w:r w:rsidR="008B07EA" w:rsidRPr="00CF7D2C">
              <w:t>older</w:t>
            </w:r>
            <w:r w:rsidR="008B07EA">
              <w:t xml:space="preserve"> chooses not to indicate </w:t>
            </w:r>
            <w:r w:rsidR="008B07EA" w:rsidRPr="00671744">
              <w:t>ME</w:t>
            </w:r>
            <w:r w:rsidR="008B07EA">
              <w:t>'s</w:t>
            </w:r>
            <w:r w:rsidR="008B07EA" w:rsidRPr="00671744">
              <w:t xml:space="preserve"> support of SOR-</w:t>
            </w:r>
            <w:r w:rsidR="008B07EA">
              <w:t xml:space="preserve">SNPN-SI, then </w:t>
            </w:r>
            <w:r w:rsidR="00BF484B">
              <w:t xml:space="preserve">the </w:t>
            </w:r>
            <w:r w:rsidR="00D2622E">
              <w:t xml:space="preserve">UDM </w:t>
            </w:r>
            <w:r w:rsidR="00BF484B">
              <w:t xml:space="preserve">concludes that the ME </w:t>
            </w:r>
            <w:r w:rsidR="008B07EA">
              <w:t xml:space="preserve">of the UE </w:t>
            </w:r>
            <w:r w:rsidR="00BF484B">
              <w:t xml:space="preserve">does not support </w:t>
            </w:r>
            <w:r w:rsidR="00BF484B" w:rsidRPr="00671744">
              <w:t>SOR-</w:t>
            </w:r>
            <w:r w:rsidR="00BF484B">
              <w:t>SNPN-SI</w:t>
            </w:r>
            <w:r w:rsidR="006E1BFC">
              <w:t xml:space="preserve"> and this prevents providing SOR-SNPN-SI to the UE</w:t>
            </w:r>
            <w:r w:rsidR="00C92E04">
              <w:t xml:space="preserve"> afterwards</w:t>
            </w:r>
            <w:r w:rsidR="006E1BFC">
              <w:t>.</w:t>
            </w:r>
          </w:p>
          <w:p w14:paraId="76C41452" w14:textId="6F02614D" w:rsidR="00754B8D" w:rsidRDefault="00637538" w:rsidP="00754B8D">
            <w:r>
              <w:t>2</w:t>
            </w:r>
            <w:r w:rsidR="003E32A5" w:rsidRPr="00873AB7">
              <w:t xml:space="preserve">) </w:t>
            </w:r>
            <w:r w:rsidR="008E51FD" w:rsidRPr="00873AB7">
              <w:t>in C.4.3</w:t>
            </w:r>
            <w:r w:rsidR="00754B8D" w:rsidRPr="00873AB7">
              <w:t xml:space="preserve"> 2) ii)</w:t>
            </w:r>
            <w:r w:rsidR="008E51FD" w:rsidRPr="00873AB7">
              <w:t xml:space="preserve">, </w:t>
            </w:r>
            <w:r w:rsidR="00754B8D" w:rsidRPr="00873AB7">
              <w:t xml:space="preserve">the UDM checks that the AMF serving the UE in the subscribed SNPN indicated that the UE supports SOR-SNPN-SI. However, given that </w:t>
            </w:r>
            <w:r w:rsidR="00E068A6" w:rsidRPr="00873AB7">
              <w:t>the procedure is possible "when the ME supports the SOR-CMCI"</w:t>
            </w:r>
            <w:r w:rsidR="00754B8D" w:rsidRPr="00873AB7">
              <w:t xml:space="preserve"> and given that "ME support of SOR-CMCI" indicator is setup based on SOR ack, the UE must have responded to a CP-SOR request before. Thus, if the UDM stores "ME support of SOR-CMCI" indicator, the UDM does not need to check that the AMF serving the UE in the subscribed SNPN indicated that the UE supports SOR-SNPN-SI.</w:t>
            </w:r>
          </w:p>
          <w:p w14:paraId="0482AEEA" w14:textId="5F17B090" w:rsidR="003C4DDF" w:rsidRDefault="00637538" w:rsidP="003C4DDF">
            <w:r>
              <w:t>3</w:t>
            </w:r>
            <w:r w:rsidR="003C4DDF">
              <w:t>) in C.4.3, the UDM stores the ME support indicators without checking whether the UE provided them.</w:t>
            </w:r>
          </w:p>
          <w:p w14:paraId="4550F309" w14:textId="0974AFB7" w:rsidR="00B2155B" w:rsidRDefault="00637538" w:rsidP="00C30224">
            <w:r>
              <w:lastRenderedPageBreak/>
              <w:t>4</w:t>
            </w:r>
            <w:r w:rsidR="003E32A5">
              <w:t xml:space="preserve">) </w:t>
            </w:r>
            <w:r w:rsidR="00B2155B">
              <w:t xml:space="preserve">in C.5, </w:t>
            </w:r>
            <w:r w:rsidR="00863A5C">
              <w:t xml:space="preserve">it is not clear that usage of CP-SOR in SNPN is possible only when the UDM stores </w:t>
            </w:r>
            <w:r w:rsidR="00863A5C" w:rsidRPr="00595E7A">
              <w:t>"ME support of SOR-SNPN-SI" indicator</w:t>
            </w:r>
          </w:p>
          <w:p w14:paraId="6EBC0F6A" w14:textId="0F7FDA91" w:rsidR="003C4DDF" w:rsidRDefault="00637538" w:rsidP="003C4DDF">
            <w:r>
              <w:t>5</w:t>
            </w:r>
            <w:r w:rsidR="003C4DDF">
              <w:t>) C.5 is for a UE in a non-subscribed SNPN, but bullet 3a) describes handling for a UE in subscribed SNPN</w:t>
            </w:r>
            <w:r w:rsidR="005C5579">
              <w:t xml:space="preserve">, and </w:t>
            </w:r>
            <w:r w:rsidR="003C4DDF">
              <w:t>bullet 8) describes handling for a UE in VPLMN</w:t>
            </w:r>
            <w:r w:rsidR="005C5579">
              <w:t>.</w:t>
            </w:r>
          </w:p>
          <w:p w14:paraId="5F53A98A" w14:textId="3148AA36" w:rsidR="004470E3" w:rsidRDefault="00637538" w:rsidP="004470E3">
            <w:r>
              <w:t>6</w:t>
            </w:r>
            <w:r w:rsidR="003E32A5">
              <w:t xml:space="preserve">) </w:t>
            </w:r>
            <w:r w:rsidR="004470E3" w:rsidRPr="00720760">
              <w:t>in C.</w:t>
            </w:r>
            <w:r w:rsidR="004470E3">
              <w:t>5</w:t>
            </w:r>
            <w:r w:rsidR="00BE1C0A">
              <w:t xml:space="preserve">, C.6, </w:t>
            </w:r>
            <w:r w:rsidR="004470E3" w:rsidRPr="00720760">
              <w:t>ME support of SOR-SNPN-SI</w:t>
            </w:r>
            <w:r w:rsidR="004470E3">
              <w:t xml:space="preserve"> is not indicated in </w:t>
            </w:r>
            <w:r w:rsidR="004470E3" w:rsidRPr="00720760">
              <w:t>Nsoraf_SoR_Info</w:t>
            </w:r>
          </w:p>
          <w:p w14:paraId="1E09DABB" w14:textId="07E54233" w:rsidR="00C30224" w:rsidRDefault="00637538" w:rsidP="00C30224">
            <w:r>
              <w:t>7</w:t>
            </w:r>
            <w:r w:rsidR="003E32A5">
              <w:t xml:space="preserve">) </w:t>
            </w:r>
            <w:r w:rsidR="00C30224" w:rsidRPr="00720760">
              <w:t>in C.</w:t>
            </w:r>
            <w:r w:rsidR="00C30224">
              <w:t>6</w:t>
            </w:r>
            <w:r w:rsidR="00365FFC">
              <w:t>, C.7</w:t>
            </w:r>
            <w:r w:rsidR="003E32A5">
              <w:t xml:space="preserve"> and C.8,</w:t>
            </w:r>
            <w:r w:rsidR="00C30224" w:rsidRPr="00720760">
              <w:t xml:space="preserve"> </w:t>
            </w:r>
            <w:r w:rsidR="00C30224">
              <w:t xml:space="preserve">the procedure need to be subject of </w:t>
            </w:r>
            <w:r w:rsidR="00C30224" w:rsidRPr="00720760">
              <w:t>ME support of SOR-SNPN-SI</w:t>
            </w:r>
            <w:r w:rsidR="00C30224">
              <w:t xml:space="preserve"> (else the UE might not support CP-SOR procedure in SNPN at all).</w:t>
            </w:r>
          </w:p>
          <w:p w14:paraId="0D50AE8F" w14:textId="45940AF4" w:rsidR="00C30224" w:rsidRDefault="00637538" w:rsidP="00C30224">
            <w:r>
              <w:t>8</w:t>
            </w:r>
            <w:r w:rsidR="003E32A5">
              <w:t>)</w:t>
            </w:r>
            <w:r w:rsidR="00C30224" w:rsidRPr="00720760">
              <w:t xml:space="preserve"> in C.</w:t>
            </w:r>
            <w:r w:rsidR="00C30224">
              <w:t>6</w:t>
            </w:r>
            <w:r w:rsidR="00C30224" w:rsidRPr="00720760">
              <w:t xml:space="preserve">, </w:t>
            </w:r>
            <w:r w:rsidR="003E32A5">
              <w:t xml:space="preserve">C.7, C8, </w:t>
            </w:r>
            <w:r w:rsidR="00C30224" w:rsidRPr="00720760">
              <w:t>Nsoraf_SoR_Info usage is mentioned in two steps</w:t>
            </w:r>
          </w:p>
          <w:p w14:paraId="28D01722" w14:textId="42389906" w:rsidR="00C30224" w:rsidRDefault="00637538" w:rsidP="00C30224">
            <w:r>
              <w:t>9</w:t>
            </w:r>
            <w:r w:rsidR="003E32A5">
              <w:t xml:space="preserve">) </w:t>
            </w:r>
            <w:r w:rsidR="00C30224" w:rsidRPr="00720760">
              <w:t>in C.</w:t>
            </w:r>
            <w:r w:rsidR="00C30224">
              <w:t>7</w:t>
            </w:r>
            <w:r w:rsidR="00C30224" w:rsidRPr="00720760">
              <w:t xml:space="preserve">, "ME support of SOR-CMCI" indicator </w:t>
            </w:r>
            <w:r w:rsidR="008E6D14">
              <w:t>is</w:t>
            </w:r>
            <w:r w:rsidR="00C30224" w:rsidRPr="00720760">
              <w:t xml:space="preserve"> not described</w:t>
            </w:r>
          </w:p>
          <w:p w14:paraId="108FC997" w14:textId="19FD4D7E" w:rsidR="00720760" w:rsidRPr="00720760" w:rsidRDefault="00637538" w:rsidP="003153AE">
            <w:r>
              <w:t>10</w:t>
            </w:r>
            <w:r w:rsidR="003153AE">
              <w:t xml:space="preserve">) </w:t>
            </w:r>
            <w:r w:rsidR="00720760" w:rsidRPr="00720760">
              <w:t xml:space="preserve">in C.8, the UE </w:t>
            </w:r>
            <w:r w:rsidR="00720760">
              <w:t xml:space="preserve">in an SNPN </w:t>
            </w:r>
            <w:r w:rsidR="00720760" w:rsidRPr="00720760">
              <w:t>indicates support of "ME support of SOR-SNPN-SI" in SOR acknowledgement even though that this information can be obtained</w:t>
            </w:r>
            <w:r w:rsidR="00C30224">
              <w:t xml:space="preserve"> in SNPN</w:t>
            </w:r>
            <w:r w:rsidR="00720760" w:rsidRPr="00720760">
              <w:t xml:space="preserve"> from </w:t>
            </w:r>
            <w:r w:rsidR="003153AE">
              <w:t>information provided during registration</w:t>
            </w:r>
            <w:r w:rsidR="00C30224">
              <w:t>.</w:t>
            </w:r>
          </w:p>
          <w:p w14:paraId="54BE7DE8" w14:textId="0561BCA8" w:rsidR="00CF762B" w:rsidRDefault="00637538" w:rsidP="00720760">
            <w:r>
              <w:t>1</w:t>
            </w:r>
            <w:r w:rsidR="003153AE">
              <w:t>1</w:t>
            </w:r>
            <w:r w:rsidR="003E32A5">
              <w:t>)</w:t>
            </w:r>
            <w:r w:rsidR="00720760" w:rsidRPr="00720760">
              <w:t xml:space="preserve"> in C.8, "ME support of SOR-CMCI" indicator </w:t>
            </w:r>
            <w:r w:rsidR="00C95EBC">
              <w:t xml:space="preserve">is </w:t>
            </w:r>
            <w:r w:rsidR="00720760" w:rsidRPr="00720760">
              <w:t>not described</w:t>
            </w:r>
          </w:p>
          <w:p w14:paraId="10E5EE4A" w14:textId="3A71D56D" w:rsidR="006F1D0B" w:rsidRDefault="00637538" w:rsidP="00720760">
            <w:r>
              <w:t>12</w:t>
            </w:r>
            <w:r w:rsidR="006F1D0B">
              <w:t>)</w:t>
            </w:r>
            <w:r w:rsidR="006F1D0B" w:rsidRPr="00720760">
              <w:t xml:space="preserve"> ME support indication</w:t>
            </w:r>
            <w:r w:rsidR="006F1D0B">
              <w:t>s</w:t>
            </w:r>
            <w:r w:rsidR="006F1D0B" w:rsidRPr="00720760">
              <w:t xml:space="preserve"> provided in Nsoraf_SoR_Info are not consistent across the subclauses</w:t>
            </w:r>
          </w:p>
        </w:tc>
      </w:tr>
      <w:tr w:rsidR="003A2487" w14:paraId="2F07CE0B" w14:textId="77777777" w:rsidTr="0086571C">
        <w:tc>
          <w:tcPr>
            <w:tcW w:w="2694" w:type="dxa"/>
            <w:gridSpan w:val="2"/>
            <w:tcBorders>
              <w:left w:val="single" w:sz="4" w:space="0" w:color="auto"/>
            </w:tcBorders>
          </w:tcPr>
          <w:p w14:paraId="13C7A646" w14:textId="77777777" w:rsidR="003A2487" w:rsidRDefault="003A2487" w:rsidP="0086571C">
            <w:pPr>
              <w:pStyle w:val="CRCoverPage"/>
              <w:spacing w:after="0"/>
              <w:rPr>
                <w:b/>
                <w:i/>
                <w:noProof/>
                <w:sz w:val="8"/>
                <w:szCs w:val="8"/>
              </w:rPr>
            </w:pPr>
          </w:p>
        </w:tc>
        <w:tc>
          <w:tcPr>
            <w:tcW w:w="6946" w:type="dxa"/>
            <w:gridSpan w:val="9"/>
            <w:tcBorders>
              <w:right w:val="single" w:sz="4" w:space="0" w:color="auto"/>
            </w:tcBorders>
          </w:tcPr>
          <w:p w14:paraId="6D429981" w14:textId="77777777" w:rsidR="003A2487" w:rsidRDefault="003A2487" w:rsidP="0086571C">
            <w:pPr>
              <w:pStyle w:val="CRCoverPage"/>
              <w:spacing w:after="0"/>
              <w:rPr>
                <w:noProof/>
                <w:sz w:val="8"/>
                <w:szCs w:val="8"/>
              </w:rPr>
            </w:pPr>
          </w:p>
        </w:tc>
      </w:tr>
      <w:tr w:rsidR="003A2487" w14:paraId="3EF7A716" w14:textId="77777777" w:rsidTr="0086571C">
        <w:tc>
          <w:tcPr>
            <w:tcW w:w="2694" w:type="dxa"/>
            <w:gridSpan w:val="2"/>
            <w:tcBorders>
              <w:left w:val="single" w:sz="4" w:space="0" w:color="auto"/>
            </w:tcBorders>
          </w:tcPr>
          <w:p w14:paraId="5978504A" w14:textId="77777777" w:rsidR="003A2487" w:rsidRDefault="003A2487" w:rsidP="00865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239BB" w14:textId="78DFF779" w:rsidR="00637538" w:rsidRDefault="00637538" w:rsidP="00637538">
            <w:r>
              <w:t>The following issues related to SOR-SNPN-SI-LS are corrected:</w:t>
            </w:r>
          </w:p>
          <w:p w14:paraId="7E124140" w14:textId="1D4C2EF5" w:rsidR="008E54CD" w:rsidRDefault="00637538" w:rsidP="008E54CD">
            <w:r>
              <w:t>A</w:t>
            </w:r>
            <w:r w:rsidR="008E54CD">
              <w:t>) in C.4.3, the UE includes ME support of SOR-SNPN-SI-LS indicator.</w:t>
            </w:r>
          </w:p>
          <w:p w14:paraId="19D42486" w14:textId="67044D45" w:rsidR="008E54CD" w:rsidRDefault="00637538" w:rsidP="008E54CD">
            <w:r>
              <w:t>B</w:t>
            </w:r>
            <w:r w:rsidR="008E54CD">
              <w:t>) in C.4.3, UDM storage of ME support of SOR-SNPN-SI-LS indicator is added.</w:t>
            </w:r>
          </w:p>
          <w:p w14:paraId="2B5DF308" w14:textId="6928B618" w:rsidR="001D517C" w:rsidRDefault="00637538" w:rsidP="001D517C">
            <w:r>
              <w:t>C</w:t>
            </w:r>
            <w:r w:rsidR="001D517C">
              <w:t>) in C.4.3, the UDM provides ME support of SOR-SNPN-SI-LS to SOR AF.</w:t>
            </w:r>
          </w:p>
          <w:p w14:paraId="370C033E" w14:textId="4C8196EB" w:rsidR="00C95EBC" w:rsidRDefault="00637538" w:rsidP="00C95EBC">
            <w:r>
              <w:t>D</w:t>
            </w:r>
            <w:r w:rsidR="00C95EBC">
              <w:t>)</w:t>
            </w:r>
            <w:r w:rsidR="00C95EBC" w:rsidRPr="00720760">
              <w:t xml:space="preserve"> in C.8, "ME support of SOR-SNPN-SI-LS" indicator </w:t>
            </w:r>
            <w:r w:rsidR="00C95EBC">
              <w:t>is</w:t>
            </w:r>
            <w:r w:rsidR="00C95EBC" w:rsidRPr="00720760">
              <w:t xml:space="preserve"> described</w:t>
            </w:r>
            <w:r w:rsidR="00C95EBC">
              <w:t>.</w:t>
            </w:r>
          </w:p>
          <w:p w14:paraId="0346C100" w14:textId="77777777" w:rsidR="00637538" w:rsidRDefault="00637538" w:rsidP="00C95EBC"/>
          <w:p w14:paraId="48429D1F" w14:textId="3E928BEC" w:rsidR="00637538" w:rsidRDefault="00637538" w:rsidP="00637538">
            <w:r>
              <w:t>Additionally:</w:t>
            </w:r>
          </w:p>
          <w:p w14:paraId="6C394A58" w14:textId="64708663" w:rsidR="00355C35" w:rsidRDefault="00E02AB4" w:rsidP="00355C35">
            <w:r>
              <w:t>1</w:t>
            </w:r>
            <w:r w:rsidR="00355C35">
              <w:t xml:space="preserve">) in C.2, C.3 and </w:t>
            </w:r>
            <w:r w:rsidR="00E57866">
              <w:t xml:space="preserve">a PLMN in </w:t>
            </w:r>
            <w:r w:rsidR="00355C35">
              <w:t xml:space="preserve">C.4.3, the UE supporting access to an SNPN using credentials from a credentials holder </w:t>
            </w:r>
            <w:r w:rsidR="00E57866">
              <w:t xml:space="preserve">shall </w:t>
            </w:r>
            <w:r w:rsidR="00355C35">
              <w:t xml:space="preserve">indicate support of </w:t>
            </w:r>
            <w:r w:rsidR="00355C35" w:rsidRPr="00671744">
              <w:t>ME</w:t>
            </w:r>
            <w:r w:rsidR="00355C35">
              <w:t>'s</w:t>
            </w:r>
            <w:r w:rsidR="00355C35" w:rsidRPr="00671744">
              <w:t xml:space="preserve"> support of SOR-</w:t>
            </w:r>
            <w:r w:rsidR="00355C35">
              <w:t>SNPN-SI.</w:t>
            </w:r>
          </w:p>
          <w:p w14:paraId="4E7CB486" w14:textId="7CBD1400" w:rsidR="00355C35" w:rsidRDefault="00E02AB4" w:rsidP="00355C35">
            <w:r>
              <w:t>2</w:t>
            </w:r>
            <w:r w:rsidR="00355C35">
              <w:t xml:space="preserve">) </w:t>
            </w:r>
            <w:r w:rsidR="002F57C2" w:rsidRPr="00873AB7">
              <w:t>in C.4.3 2) ii)</w:t>
            </w:r>
            <w:r w:rsidR="00355C35">
              <w:t xml:space="preserve">, </w:t>
            </w:r>
            <w:r w:rsidR="002F57C2" w:rsidRPr="00873AB7">
              <w:t>the UDM does not check that the AMF serving the UE in the subscribed SNPN indicated that the UE supports SOR-SNPN-SI</w:t>
            </w:r>
            <w:r w:rsidR="00795BEA">
              <w:t xml:space="preserve">, </w:t>
            </w:r>
            <w:r w:rsidR="00795BEA" w:rsidRPr="00873AB7">
              <w:t>given that the procedure is possible "when the ME supports the SOR-CMCI"</w:t>
            </w:r>
            <w:r w:rsidR="00355C35">
              <w:t>.</w:t>
            </w:r>
          </w:p>
          <w:p w14:paraId="594666CF" w14:textId="5014DB80" w:rsidR="00355C35" w:rsidRDefault="00E02AB4" w:rsidP="00355C35">
            <w:r>
              <w:t>3</w:t>
            </w:r>
            <w:r w:rsidR="00355C35">
              <w:t xml:space="preserve">) in C.4.3, the UDM stores the ME support indicators </w:t>
            </w:r>
            <w:r w:rsidR="004F0B1C">
              <w:t xml:space="preserve">if </w:t>
            </w:r>
            <w:r w:rsidR="00355C35">
              <w:t>the UE provided them</w:t>
            </w:r>
            <w:r w:rsidR="00EE3C41">
              <w:t>.</w:t>
            </w:r>
          </w:p>
          <w:p w14:paraId="2D18F75A" w14:textId="631B2958" w:rsidR="00355C35" w:rsidRDefault="00E02AB4" w:rsidP="00355C35">
            <w:r>
              <w:t>4</w:t>
            </w:r>
            <w:r w:rsidR="00355C35">
              <w:t xml:space="preserve">) in C.5, usage of CP-SOR in SNPN is possible only when the UDM stores </w:t>
            </w:r>
            <w:r w:rsidR="00355C35" w:rsidRPr="00595E7A">
              <w:t>"ME support of SOR-SNPN-SI" indicator</w:t>
            </w:r>
          </w:p>
          <w:p w14:paraId="31D604A6" w14:textId="6C2CFE9F" w:rsidR="00355C35" w:rsidRDefault="00E02AB4" w:rsidP="00355C35">
            <w:r>
              <w:t>5</w:t>
            </w:r>
            <w:r w:rsidR="00355C35" w:rsidRPr="001D220B">
              <w:t>) C.5 is for a UE in a non-subscribed SNPN.</w:t>
            </w:r>
          </w:p>
          <w:p w14:paraId="2CC2513F" w14:textId="7BAEBC97" w:rsidR="00355C35" w:rsidRDefault="00E02AB4" w:rsidP="00355C35">
            <w:r>
              <w:t>6</w:t>
            </w:r>
            <w:r w:rsidR="00355C35">
              <w:t xml:space="preserve">) </w:t>
            </w:r>
            <w:r w:rsidR="00355C35" w:rsidRPr="00720760">
              <w:t>in C.</w:t>
            </w:r>
            <w:r w:rsidR="00355C35">
              <w:t xml:space="preserve">5, C.6, </w:t>
            </w:r>
            <w:r w:rsidR="00355C35" w:rsidRPr="00720760">
              <w:t>ME support of SOR-SNPN-SI</w:t>
            </w:r>
            <w:r w:rsidR="00355C35">
              <w:t xml:space="preserve"> is indicated in </w:t>
            </w:r>
            <w:r w:rsidR="00355C35" w:rsidRPr="00720760">
              <w:t>Nsoraf_SoR_Info</w:t>
            </w:r>
          </w:p>
          <w:p w14:paraId="35B3B87A" w14:textId="7E4145D0" w:rsidR="00355C35" w:rsidRDefault="00E02AB4" w:rsidP="00355C35">
            <w:r>
              <w:t>7</w:t>
            </w:r>
            <w:r w:rsidR="00355C35">
              <w:t xml:space="preserve">) </w:t>
            </w:r>
            <w:r w:rsidR="00355C35" w:rsidRPr="00720760">
              <w:t>in C.</w:t>
            </w:r>
            <w:r w:rsidR="00355C35">
              <w:t>6, C.7 and C.8,</w:t>
            </w:r>
            <w:r w:rsidR="00355C35" w:rsidRPr="00720760">
              <w:t xml:space="preserve"> </w:t>
            </w:r>
            <w:r w:rsidR="00355C35">
              <w:t xml:space="preserve">the procedure </w:t>
            </w:r>
            <w:r w:rsidR="008E6D14">
              <w:t xml:space="preserve">is </w:t>
            </w:r>
            <w:r w:rsidR="00355C35">
              <w:t xml:space="preserve">subject of </w:t>
            </w:r>
            <w:r w:rsidR="00355C35" w:rsidRPr="00720760">
              <w:t>ME support of SOR-SNPN-SI</w:t>
            </w:r>
            <w:r w:rsidR="00355C35">
              <w:t>.</w:t>
            </w:r>
          </w:p>
          <w:p w14:paraId="4AB8EAF3" w14:textId="3A52CBAA" w:rsidR="00355C35" w:rsidRDefault="00E02AB4" w:rsidP="00355C35">
            <w:r>
              <w:t>8</w:t>
            </w:r>
            <w:r w:rsidR="00355C35">
              <w:t>)</w:t>
            </w:r>
            <w:r w:rsidR="00355C35" w:rsidRPr="00720760">
              <w:t xml:space="preserve"> in C.</w:t>
            </w:r>
            <w:r w:rsidR="00355C35">
              <w:t>6</w:t>
            </w:r>
            <w:r w:rsidR="00355C35" w:rsidRPr="00720760">
              <w:t xml:space="preserve">, </w:t>
            </w:r>
            <w:r w:rsidR="00355C35">
              <w:t xml:space="preserve">C.7, C8, </w:t>
            </w:r>
            <w:r w:rsidR="00355C35" w:rsidRPr="00720760">
              <w:t xml:space="preserve">Nsoraf_SoR_Info usage is mentioned in </w:t>
            </w:r>
            <w:r w:rsidR="008E6D14">
              <w:t xml:space="preserve">one </w:t>
            </w:r>
            <w:r w:rsidR="00355C35" w:rsidRPr="00720760">
              <w:t>step</w:t>
            </w:r>
          </w:p>
          <w:p w14:paraId="331A42D2" w14:textId="43249767" w:rsidR="00355C35" w:rsidRDefault="00E02AB4" w:rsidP="00355C35">
            <w:r>
              <w:t>9</w:t>
            </w:r>
            <w:r w:rsidR="00355C35">
              <w:t xml:space="preserve">) </w:t>
            </w:r>
            <w:r w:rsidR="00355C35" w:rsidRPr="00720760">
              <w:t>in C.</w:t>
            </w:r>
            <w:r w:rsidR="00355C35">
              <w:t>7</w:t>
            </w:r>
            <w:r w:rsidR="00355C35" w:rsidRPr="00720760">
              <w:t xml:space="preserve">, "ME support of SOR-CMCI" indicator </w:t>
            </w:r>
            <w:r w:rsidR="008E6D14">
              <w:t xml:space="preserve">is </w:t>
            </w:r>
            <w:r w:rsidR="00355C35" w:rsidRPr="00720760">
              <w:t>described</w:t>
            </w:r>
          </w:p>
          <w:p w14:paraId="11824444" w14:textId="092703A6" w:rsidR="00355C35" w:rsidRPr="00720760" w:rsidRDefault="00355C35" w:rsidP="00355C35">
            <w:r>
              <w:t>1</w:t>
            </w:r>
            <w:r w:rsidR="00E02AB4">
              <w:t>0</w:t>
            </w:r>
            <w:r>
              <w:t xml:space="preserve">) </w:t>
            </w:r>
            <w:r w:rsidRPr="00720760">
              <w:t xml:space="preserve">in C.8, the UE </w:t>
            </w:r>
            <w:r>
              <w:t xml:space="preserve">in an SNPN </w:t>
            </w:r>
            <w:r w:rsidR="008E6D14">
              <w:t xml:space="preserve">does not </w:t>
            </w:r>
            <w:r w:rsidRPr="00720760">
              <w:t>indicate support of "ME support of SOR-SNPN-SI" in SOR acknowledgement</w:t>
            </w:r>
            <w:r>
              <w:t>.</w:t>
            </w:r>
          </w:p>
          <w:p w14:paraId="54565BB5" w14:textId="43146801" w:rsidR="00CF762B" w:rsidRDefault="00355C35" w:rsidP="00355C35">
            <w:r>
              <w:t>1</w:t>
            </w:r>
            <w:r w:rsidR="00E02AB4">
              <w:t>1</w:t>
            </w:r>
            <w:r>
              <w:t>)</w:t>
            </w:r>
            <w:r w:rsidRPr="00720760">
              <w:t xml:space="preserve"> in C.8, "ME support of SOR-CMCI" indicator </w:t>
            </w:r>
            <w:r w:rsidR="00C95EBC">
              <w:t>is</w:t>
            </w:r>
            <w:r w:rsidRPr="00720760">
              <w:t xml:space="preserve"> described</w:t>
            </w:r>
            <w:r w:rsidR="008E6D14">
              <w:t>.</w:t>
            </w:r>
          </w:p>
          <w:p w14:paraId="61601AF9" w14:textId="3078C61E" w:rsidR="006F1D0B" w:rsidRPr="00355C35" w:rsidRDefault="006F1D0B" w:rsidP="00355C35">
            <w:r>
              <w:lastRenderedPageBreak/>
              <w:t>1</w:t>
            </w:r>
            <w:r w:rsidR="00E02AB4">
              <w:t>2</w:t>
            </w:r>
            <w:r>
              <w:t>)</w:t>
            </w:r>
            <w:r w:rsidRPr="00720760">
              <w:t xml:space="preserve"> ME support indication</w:t>
            </w:r>
            <w:r>
              <w:t>s</w:t>
            </w:r>
            <w:r w:rsidRPr="00720760">
              <w:t xml:space="preserve"> provided in Nsoraf_SoR_Info </w:t>
            </w:r>
            <w:r>
              <w:t xml:space="preserve">is </w:t>
            </w:r>
            <w:r w:rsidRPr="00720760">
              <w:t>consistent across the subclauses</w:t>
            </w:r>
          </w:p>
        </w:tc>
      </w:tr>
      <w:tr w:rsidR="003A2487" w14:paraId="40AFC648" w14:textId="77777777" w:rsidTr="0086571C">
        <w:tc>
          <w:tcPr>
            <w:tcW w:w="2694" w:type="dxa"/>
            <w:gridSpan w:val="2"/>
            <w:tcBorders>
              <w:left w:val="single" w:sz="4" w:space="0" w:color="auto"/>
            </w:tcBorders>
          </w:tcPr>
          <w:p w14:paraId="3DD1CEA9" w14:textId="77777777" w:rsidR="003A2487" w:rsidRDefault="003A2487" w:rsidP="0086571C">
            <w:pPr>
              <w:pStyle w:val="CRCoverPage"/>
              <w:spacing w:after="0"/>
              <w:rPr>
                <w:b/>
                <w:i/>
                <w:noProof/>
                <w:sz w:val="8"/>
                <w:szCs w:val="8"/>
              </w:rPr>
            </w:pPr>
          </w:p>
        </w:tc>
        <w:tc>
          <w:tcPr>
            <w:tcW w:w="6946" w:type="dxa"/>
            <w:gridSpan w:val="9"/>
            <w:tcBorders>
              <w:right w:val="single" w:sz="4" w:space="0" w:color="auto"/>
            </w:tcBorders>
          </w:tcPr>
          <w:p w14:paraId="34F1F0CD" w14:textId="77777777" w:rsidR="003A2487" w:rsidRDefault="003A2487" w:rsidP="0086571C">
            <w:pPr>
              <w:pStyle w:val="CRCoverPage"/>
              <w:spacing w:after="0"/>
              <w:rPr>
                <w:noProof/>
                <w:sz w:val="8"/>
                <w:szCs w:val="8"/>
              </w:rPr>
            </w:pPr>
          </w:p>
        </w:tc>
      </w:tr>
      <w:tr w:rsidR="003A2487" w14:paraId="002721EA" w14:textId="77777777" w:rsidTr="0086571C">
        <w:tc>
          <w:tcPr>
            <w:tcW w:w="2694" w:type="dxa"/>
            <w:gridSpan w:val="2"/>
            <w:tcBorders>
              <w:left w:val="single" w:sz="4" w:space="0" w:color="auto"/>
              <w:bottom w:val="single" w:sz="4" w:space="0" w:color="auto"/>
            </w:tcBorders>
          </w:tcPr>
          <w:p w14:paraId="3256A1E2" w14:textId="77777777" w:rsidR="003A2487" w:rsidRDefault="003A2487" w:rsidP="00865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D19E4" w14:textId="5E9C8F78" w:rsidR="002E5232" w:rsidRPr="002E5232" w:rsidRDefault="00CD5E05" w:rsidP="002E5232">
            <w:r>
              <w:rPr>
                <w:noProof/>
              </w:rPr>
              <w:t>Incomplete and inconsistent specification</w:t>
            </w:r>
          </w:p>
        </w:tc>
      </w:tr>
      <w:tr w:rsidR="003A2487" w14:paraId="79B9D8B4" w14:textId="77777777" w:rsidTr="0086571C">
        <w:tc>
          <w:tcPr>
            <w:tcW w:w="2694" w:type="dxa"/>
            <w:gridSpan w:val="2"/>
          </w:tcPr>
          <w:p w14:paraId="784CB890" w14:textId="77777777" w:rsidR="003A2487" w:rsidRDefault="003A2487" w:rsidP="0086571C">
            <w:pPr>
              <w:pStyle w:val="CRCoverPage"/>
              <w:spacing w:after="0"/>
              <w:rPr>
                <w:b/>
                <w:i/>
                <w:noProof/>
                <w:sz w:val="8"/>
                <w:szCs w:val="8"/>
              </w:rPr>
            </w:pPr>
          </w:p>
        </w:tc>
        <w:tc>
          <w:tcPr>
            <w:tcW w:w="6946" w:type="dxa"/>
            <w:gridSpan w:val="9"/>
          </w:tcPr>
          <w:p w14:paraId="3251731C" w14:textId="77777777" w:rsidR="003A2487" w:rsidRDefault="003A2487" w:rsidP="0086571C">
            <w:pPr>
              <w:pStyle w:val="CRCoverPage"/>
              <w:spacing w:after="0"/>
              <w:rPr>
                <w:noProof/>
                <w:sz w:val="8"/>
                <w:szCs w:val="8"/>
              </w:rPr>
            </w:pPr>
          </w:p>
        </w:tc>
      </w:tr>
      <w:tr w:rsidR="003A2487" w14:paraId="6DCF41CF" w14:textId="77777777" w:rsidTr="0086571C">
        <w:tc>
          <w:tcPr>
            <w:tcW w:w="2694" w:type="dxa"/>
            <w:gridSpan w:val="2"/>
            <w:tcBorders>
              <w:top w:val="single" w:sz="4" w:space="0" w:color="auto"/>
              <w:left w:val="single" w:sz="4" w:space="0" w:color="auto"/>
            </w:tcBorders>
          </w:tcPr>
          <w:p w14:paraId="69BB61EE" w14:textId="77777777" w:rsidR="003A2487" w:rsidRDefault="003A2487" w:rsidP="00865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8E112" w14:textId="0E48F766" w:rsidR="003A2487" w:rsidRDefault="00F21CF4" w:rsidP="0086571C">
            <w:pPr>
              <w:pStyle w:val="CRCoverPage"/>
              <w:spacing w:after="0"/>
              <w:ind w:left="100"/>
              <w:rPr>
                <w:noProof/>
              </w:rPr>
            </w:pPr>
            <w:r>
              <w:rPr>
                <w:noProof/>
              </w:rPr>
              <w:t xml:space="preserve">C.2, C.3, </w:t>
            </w:r>
            <w:r>
              <w:t>C.4.3, C.5, C.6, C.7, C.8</w:t>
            </w:r>
          </w:p>
        </w:tc>
      </w:tr>
      <w:tr w:rsidR="003A2487" w14:paraId="2667ADE3" w14:textId="77777777" w:rsidTr="0086571C">
        <w:tc>
          <w:tcPr>
            <w:tcW w:w="2694" w:type="dxa"/>
            <w:gridSpan w:val="2"/>
            <w:tcBorders>
              <w:left w:val="single" w:sz="4" w:space="0" w:color="auto"/>
            </w:tcBorders>
          </w:tcPr>
          <w:p w14:paraId="431C8CF9" w14:textId="77777777" w:rsidR="003A2487" w:rsidRDefault="003A2487" w:rsidP="0086571C">
            <w:pPr>
              <w:pStyle w:val="CRCoverPage"/>
              <w:spacing w:after="0"/>
              <w:rPr>
                <w:b/>
                <w:i/>
                <w:noProof/>
                <w:sz w:val="8"/>
                <w:szCs w:val="8"/>
              </w:rPr>
            </w:pPr>
          </w:p>
        </w:tc>
        <w:tc>
          <w:tcPr>
            <w:tcW w:w="6946" w:type="dxa"/>
            <w:gridSpan w:val="9"/>
            <w:tcBorders>
              <w:right w:val="single" w:sz="4" w:space="0" w:color="auto"/>
            </w:tcBorders>
          </w:tcPr>
          <w:p w14:paraId="39590027" w14:textId="77777777" w:rsidR="003A2487" w:rsidRDefault="003A2487" w:rsidP="0086571C">
            <w:pPr>
              <w:pStyle w:val="CRCoverPage"/>
              <w:spacing w:after="0"/>
              <w:rPr>
                <w:noProof/>
                <w:sz w:val="8"/>
                <w:szCs w:val="8"/>
              </w:rPr>
            </w:pPr>
          </w:p>
        </w:tc>
      </w:tr>
      <w:tr w:rsidR="003A2487" w14:paraId="54C2625A" w14:textId="77777777" w:rsidTr="0086571C">
        <w:tc>
          <w:tcPr>
            <w:tcW w:w="2694" w:type="dxa"/>
            <w:gridSpan w:val="2"/>
            <w:tcBorders>
              <w:left w:val="single" w:sz="4" w:space="0" w:color="auto"/>
            </w:tcBorders>
          </w:tcPr>
          <w:p w14:paraId="7286AF82" w14:textId="77777777" w:rsidR="003A2487" w:rsidRDefault="003A2487" w:rsidP="00865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A75" w14:textId="77777777" w:rsidR="003A2487" w:rsidRDefault="003A2487" w:rsidP="00865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60AA3" w14:textId="77777777" w:rsidR="003A2487" w:rsidRDefault="003A2487" w:rsidP="0086571C">
            <w:pPr>
              <w:pStyle w:val="CRCoverPage"/>
              <w:spacing w:after="0"/>
              <w:jc w:val="center"/>
              <w:rPr>
                <w:b/>
                <w:caps/>
                <w:noProof/>
              </w:rPr>
            </w:pPr>
            <w:r>
              <w:rPr>
                <w:b/>
                <w:caps/>
                <w:noProof/>
              </w:rPr>
              <w:t>N</w:t>
            </w:r>
          </w:p>
        </w:tc>
        <w:tc>
          <w:tcPr>
            <w:tcW w:w="2977" w:type="dxa"/>
            <w:gridSpan w:val="4"/>
          </w:tcPr>
          <w:p w14:paraId="3852EAC7" w14:textId="77777777" w:rsidR="003A2487" w:rsidRDefault="003A2487" w:rsidP="00865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5ACC8" w14:textId="77777777" w:rsidR="003A2487" w:rsidRDefault="003A2487" w:rsidP="0086571C">
            <w:pPr>
              <w:pStyle w:val="CRCoverPage"/>
              <w:spacing w:after="0"/>
              <w:ind w:left="99"/>
              <w:rPr>
                <w:noProof/>
              </w:rPr>
            </w:pPr>
          </w:p>
        </w:tc>
      </w:tr>
      <w:tr w:rsidR="003A2487" w14:paraId="3709CB94" w14:textId="77777777" w:rsidTr="0086571C">
        <w:tc>
          <w:tcPr>
            <w:tcW w:w="2694" w:type="dxa"/>
            <w:gridSpan w:val="2"/>
            <w:tcBorders>
              <w:left w:val="single" w:sz="4" w:space="0" w:color="auto"/>
            </w:tcBorders>
          </w:tcPr>
          <w:p w14:paraId="4043ED8A" w14:textId="77777777" w:rsidR="003A2487" w:rsidRDefault="003A2487" w:rsidP="00865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C8E9E" w14:textId="77777777" w:rsidR="003A2487" w:rsidRDefault="003A2487" w:rsidP="00865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801D0" w14:textId="77777777" w:rsidR="003A2487" w:rsidRDefault="003A2487" w:rsidP="0086571C">
            <w:pPr>
              <w:pStyle w:val="CRCoverPage"/>
              <w:spacing w:after="0"/>
              <w:jc w:val="center"/>
              <w:rPr>
                <w:b/>
                <w:caps/>
                <w:noProof/>
              </w:rPr>
            </w:pPr>
            <w:r>
              <w:rPr>
                <w:b/>
                <w:caps/>
                <w:noProof/>
              </w:rPr>
              <w:t>X</w:t>
            </w:r>
          </w:p>
        </w:tc>
        <w:tc>
          <w:tcPr>
            <w:tcW w:w="2977" w:type="dxa"/>
            <w:gridSpan w:val="4"/>
          </w:tcPr>
          <w:p w14:paraId="546A6E2A" w14:textId="77777777" w:rsidR="003A2487" w:rsidRDefault="003A2487" w:rsidP="00865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126CA" w14:textId="77777777" w:rsidR="003A2487" w:rsidRDefault="003A2487" w:rsidP="0086571C">
            <w:pPr>
              <w:pStyle w:val="CRCoverPage"/>
              <w:spacing w:after="0"/>
              <w:ind w:left="99"/>
              <w:rPr>
                <w:noProof/>
              </w:rPr>
            </w:pPr>
            <w:r>
              <w:rPr>
                <w:noProof/>
              </w:rPr>
              <w:t xml:space="preserve">TS/TR ... CR ... </w:t>
            </w:r>
          </w:p>
        </w:tc>
      </w:tr>
      <w:tr w:rsidR="003A2487" w14:paraId="67C17D75" w14:textId="77777777" w:rsidTr="0086571C">
        <w:tc>
          <w:tcPr>
            <w:tcW w:w="2694" w:type="dxa"/>
            <w:gridSpan w:val="2"/>
            <w:tcBorders>
              <w:left w:val="single" w:sz="4" w:space="0" w:color="auto"/>
            </w:tcBorders>
          </w:tcPr>
          <w:p w14:paraId="0DD3CF73" w14:textId="77777777" w:rsidR="003A2487" w:rsidRDefault="003A2487" w:rsidP="00865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A2AB9" w14:textId="77777777" w:rsidR="003A2487" w:rsidRDefault="003A2487" w:rsidP="00865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5BAAD" w14:textId="77777777" w:rsidR="003A2487" w:rsidRDefault="003A2487" w:rsidP="0086571C">
            <w:pPr>
              <w:pStyle w:val="CRCoverPage"/>
              <w:spacing w:after="0"/>
              <w:jc w:val="center"/>
              <w:rPr>
                <w:b/>
                <w:caps/>
                <w:noProof/>
              </w:rPr>
            </w:pPr>
            <w:r>
              <w:rPr>
                <w:b/>
                <w:caps/>
                <w:noProof/>
              </w:rPr>
              <w:t>X</w:t>
            </w:r>
          </w:p>
        </w:tc>
        <w:tc>
          <w:tcPr>
            <w:tcW w:w="2977" w:type="dxa"/>
            <w:gridSpan w:val="4"/>
          </w:tcPr>
          <w:p w14:paraId="09672C8F" w14:textId="77777777" w:rsidR="003A2487" w:rsidRDefault="003A2487" w:rsidP="00865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515C8" w14:textId="77777777" w:rsidR="003A2487" w:rsidRDefault="003A2487" w:rsidP="0086571C">
            <w:pPr>
              <w:pStyle w:val="CRCoverPage"/>
              <w:spacing w:after="0"/>
              <w:ind w:left="99"/>
              <w:rPr>
                <w:noProof/>
              </w:rPr>
            </w:pPr>
            <w:r>
              <w:rPr>
                <w:noProof/>
              </w:rPr>
              <w:t xml:space="preserve">TS/TR ... CR ... </w:t>
            </w:r>
          </w:p>
        </w:tc>
      </w:tr>
      <w:tr w:rsidR="003A2487" w14:paraId="22515431" w14:textId="77777777" w:rsidTr="0086571C">
        <w:tc>
          <w:tcPr>
            <w:tcW w:w="2694" w:type="dxa"/>
            <w:gridSpan w:val="2"/>
            <w:tcBorders>
              <w:left w:val="single" w:sz="4" w:space="0" w:color="auto"/>
            </w:tcBorders>
          </w:tcPr>
          <w:p w14:paraId="04F6EF9D" w14:textId="77777777" w:rsidR="003A2487" w:rsidRDefault="003A2487" w:rsidP="00865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3020D" w14:textId="77777777" w:rsidR="003A2487" w:rsidRDefault="003A2487" w:rsidP="00865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600C" w14:textId="77777777" w:rsidR="003A2487" w:rsidRDefault="003A2487" w:rsidP="0086571C">
            <w:pPr>
              <w:pStyle w:val="CRCoverPage"/>
              <w:spacing w:after="0"/>
              <w:jc w:val="center"/>
              <w:rPr>
                <w:b/>
                <w:caps/>
                <w:noProof/>
              </w:rPr>
            </w:pPr>
            <w:r>
              <w:rPr>
                <w:b/>
                <w:caps/>
                <w:noProof/>
              </w:rPr>
              <w:t>X</w:t>
            </w:r>
          </w:p>
        </w:tc>
        <w:tc>
          <w:tcPr>
            <w:tcW w:w="2977" w:type="dxa"/>
            <w:gridSpan w:val="4"/>
          </w:tcPr>
          <w:p w14:paraId="33AB9675" w14:textId="77777777" w:rsidR="003A2487" w:rsidRDefault="003A2487" w:rsidP="00865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7E822" w14:textId="77777777" w:rsidR="003A2487" w:rsidRDefault="003A2487" w:rsidP="0086571C">
            <w:pPr>
              <w:pStyle w:val="CRCoverPage"/>
              <w:spacing w:after="0"/>
              <w:ind w:left="99"/>
              <w:rPr>
                <w:noProof/>
              </w:rPr>
            </w:pPr>
            <w:r>
              <w:rPr>
                <w:noProof/>
              </w:rPr>
              <w:t xml:space="preserve">TS/TR ... CR ... </w:t>
            </w:r>
          </w:p>
        </w:tc>
      </w:tr>
      <w:tr w:rsidR="003A2487" w14:paraId="320D5CEB" w14:textId="77777777" w:rsidTr="0086571C">
        <w:tc>
          <w:tcPr>
            <w:tcW w:w="2694" w:type="dxa"/>
            <w:gridSpan w:val="2"/>
            <w:tcBorders>
              <w:left w:val="single" w:sz="4" w:space="0" w:color="auto"/>
            </w:tcBorders>
          </w:tcPr>
          <w:p w14:paraId="2517AE99" w14:textId="77777777" w:rsidR="003A2487" w:rsidRDefault="003A2487" w:rsidP="0086571C">
            <w:pPr>
              <w:pStyle w:val="CRCoverPage"/>
              <w:spacing w:after="0"/>
              <w:rPr>
                <w:b/>
                <w:i/>
                <w:noProof/>
              </w:rPr>
            </w:pPr>
          </w:p>
        </w:tc>
        <w:tc>
          <w:tcPr>
            <w:tcW w:w="6946" w:type="dxa"/>
            <w:gridSpan w:val="9"/>
            <w:tcBorders>
              <w:right w:val="single" w:sz="4" w:space="0" w:color="auto"/>
            </w:tcBorders>
          </w:tcPr>
          <w:p w14:paraId="1891F269" w14:textId="77777777" w:rsidR="003A2487" w:rsidRDefault="003A2487" w:rsidP="0086571C">
            <w:pPr>
              <w:pStyle w:val="CRCoverPage"/>
              <w:spacing w:after="0"/>
              <w:rPr>
                <w:noProof/>
              </w:rPr>
            </w:pPr>
          </w:p>
        </w:tc>
      </w:tr>
      <w:tr w:rsidR="003A2487" w14:paraId="219EFCA1" w14:textId="77777777" w:rsidTr="0086571C">
        <w:tc>
          <w:tcPr>
            <w:tcW w:w="2694" w:type="dxa"/>
            <w:gridSpan w:val="2"/>
            <w:tcBorders>
              <w:left w:val="single" w:sz="4" w:space="0" w:color="auto"/>
              <w:bottom w:val="single" w:sz="4" w:space="0" w:color="auto"/>
            </w:tcBorders>
          </w:tcPr>
          <w:p w14:paraId="45B274BE" w14:textId="77777777" w:rsidR="003A2487" w:rsidRDefault="003A2487" w:rsidP="00865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580E7" w14:textId="77777777" w:rsidR="003A2487" w:rsidRDefault="003A2487" w:rsidP="0086571C">
            <w:pPr>
              <w:pStyle w:val="CRCoverPage"/>
              <w:spacing w:after="0"/>
              <w:ind w:left="100"/>
              <w:rPr>
                <w:noProof/>
              </w:rPr>
            </w:pPr>
          </w:p>
        </w:tc>
      </w:tr>
      <w:tr w:rsidR="003A2487" w:rsidRPr="008863B9" w14:paraId="531DFFB8" w14:textId="77777777" w:rsidTr="0086571C">
        <w:tc>
          <w:tcPr>
            <w:tcW w:w="2694" w:type="dxa"/>
            <w:gridSpan w:val="2"/>
            <w:tcBorders>
              <w:top w:val="single" w:sz="4" w:space="0" w:color="auto"/>
              <w:bottom w:val="single" w:sz="4" w:space="0" w:color="auto"/>
            </w:tcBorders>
          </w:tcPr>
          <w:p w14:paraId="6B4E76BD" w14:textId="77777777" w:rsidR="003A2487" w:rsidRPr="008863B9" w:rsidRDefault="003A2487" w:rsidP="00865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E3116" w14:textId="77777777" w:rsidR="003A2487" w:rsidRPr="008863B9" w:rsidRDefault="003A2487" w:rsidP="0086571C">
            <w:pPr>
              <w:pStyle w:val="CRCoverPage"/>
              <w:spacing w:after="0"/>
              <w:ind w:left="100"/>
              <w:rPr>
                <w:noProof/>
                <w:sz w:val="8"/>
                <w:szCs w:val="8"/>
              </w:rPr>
            </w:pPr>
          </w:p>
        </w:tc>
      </w:tr>
      <w:tr w:rsidR="003A2487" w14:paraId="344E44A3" w14:textId="77777777" w:rsidTr="0086571C">
        <w:tc>
          <w:tcPr>
            <w:tcW w:w="2694" w:type="dxa"/>
            <w:gridSpan w:val="2"/>
            <w:tcBorders>
              <w:top w:val="single" w:sz="4" w:space="0" w:color="auto"/>
              <w:left w:val="single" w:sz="4" w:space="0" w:color="auto"/>
              <w:bottom w:val="single" w:sz="4" w:space="0" w:color="auto"/>
            </w:tcBorders>
          </w:tcPr>
          <w:p w14:paraId="40E810CF" w14:textId="77777777" w:rsidR="003A2487" w:rsidRDefault="003A2487" w:rsidP="00865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99C4F" w14:textId="77777777" w:rsidR="003A2487" w:rsidRDefault="003A2487" w:rsidP="0086571C">
            <w:pPr>
              <w:pStyle w:val="CRCoverPage"/>
              <w:spacing w:after="0"/>
              <w:ind w:left="100"/>
              <w:rPr>
                <w:noProof/>
              </w:rPr>
            </w:pPr>
          </w:p>
        </w:tc>
      </w:tr>
    </w:tbl>
    <w:p w14:paraId="39ABF50F" w14:textId="77777777" w:rsidR="003A2487" w:rsidRDefault="003A2487" w:rsidP="003A2487">
      <w:pPr>
        <w:pStyle w:val="CRCoverPage"/>
        <w:spacing w:after="0"/>
        <w:rPr>
          <w:noProof/>
          <w:sz w:val="8"/>
          <w:szCs w:val="8"/>
        </w:rPr>
      </w:pPr>
    </w:p>
    <w:p w14:paraId="14E5241B" w14:textId="77777777" w:rsidR="003A2487" w:rsidRDefault="003A2487" w:rsidP="003A2487">
      <w:pPr>
        <w:rPr>
          <w:noProof/>
        </w:rPr>
        <w:sectPr w:rsidR="003A2487">
          <w:headerReference w:type="even" r:id="rId12"/>
          <w:footnotePr>
            <w:numRestart w:val="eachSect"/>
          </w:footnotePr>
          <w:pgSz w:w="11907" w:h="16840" w:code="9"/>
          <w:pgMar w:top="1418" w:right="1134" w:bottom="1134" w:left="1134" w:header="680" w:footer="567" w:gutter="0"/>
          <w:cols w:space="720"/>
        </w:sectPr>
      </w:pPr>
    </w:p>
    <w:p w14:paraId="35A6E99D" w14:textId="77777777" w:rsidR="003A2487" w:rsidRDefault="003A2487" w:rsidP="003A2487">
      <w:pPr>
        <w:jc w:val="center"/>
        <w:rPr>
          <w:noProof/>
          <w:highlight w:val="green"/>
        </w:rPr>
      </w:pPr>
      <w:r w:rsidRPr="00DB12B9">
        <w:rPr>
          <w:noProof/>
          <w:highlight w:val="green"/>
        </w:rPr>
        <w:lastRenderedPageBreak/>
        <w:t>***** change *****</w:t>
      </w:r>
    </w:p>
    <w:p w14:paraId="7987C085" w14:textId="77777777" w:rsidR="00773162" w:rsidRPr="00922DC7" w:rsidRDefault="00773162" w:rsidP="00773162">
      <w:pPr>
        <w:pStyle w:val="Heading1"/>
      </w:pPr>
      <w:bookmarkStart w:id="9" w:name="_Toc138328006"/>
      <w:bookmarkStart w:id="10" w:name="_Toc20125258"/>
      <w:bookmarkStart w:id="11" w:name="_Toc27486455"/>
      <w:bookmarkStart w:id="12" w:name="_Toc36210508"/>
      <w:bookmarkStart w:id="13" w:name="_Toc45096367"/>
      <w:bookmarkStart w:id="14" w:name="_Toc45882400"/>
      <w:bookmarkStart w:id="15" w:name="_Toc51762196"/>
      <w:bookmarkStart w:id="16" w:name="_Toc83313385"/>
      <w:bookmarkStart w:id="17" w:name="_Toc131688140"/>
      <w:bookmarkEnd w:id="0"/>
      <w:bookmarkEnd w:id="1"/>
      <w:bookmarkEnd w:id="2"/>
      <w:bookmarkEnd w:id="3"/>
      <w:bookmarkEnd w:id="4"/>
      <w:bookmarkEnd w:id="5"/>
      <w:bookmarkEnd w:id="6"/>
      <w:bookmarkEnd w:id="7"/>
      <w:r>
        <w:t>C.2</w:t>
      </w:r>
      <w:r w:rsidRPr="00767EFE">
        <w:tab/>
      </w:r>
      <w:r>
        <w:t>Stage-2 flow for steering of UE in VPLMN during registration</w:t>
      </w:r>
      <w:bookmarkEnd w:id="9"/>
    </w:p>
    <w:p w14:paraId="67F19C9C" w14:textId="77777777" w:rsidR="00773162" w:rsidRDefault="00773162" w:rsidP="0077316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B11F4E6" w14:textId="77777777" w:rsidR="00773162" w:rsidRPr="00595E7A" w:rsidRDefault="00773162" w:rsidP="00773162">
      <w:pPr>
        <w:pStyle w:val="TF"/>
      </w:pPr>
      <w:r w:rsidRPr="00595E7A">
        <w:object w:dxaOrig="11039" w:dyaOrig="11777" w14:anchorId="26467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52995504" r:id="rId14"/>
        </w:object>
      </w:r>
    </w:p>
    <w:p w14:paraId="3AECE86F" w14:textId="77777777" w:rsidR="00773162" w:rsidRPr="00595E7A" w:rsidRDefault="00773162" w:rsidP="00773162">
      <w:pPr>
        <w:pStyle w:val="TF"/>
      </w:pPr>
      <w:r w:rsidRPr="00595E7A">
        <w:t>Figure C.2.1: Procedure for providing list of preferred PLMN/access technology combinations and the SOR-CMCI, if any, or secured packet during registration</w:t>
      </w:r>
    </w:p>
    <w:p w14:paraId="2D9DABBD" w14:textId="77777777" w:rsidR="00773162" w:rsidRDefault="00773162" w:rsidP="00773162">
      <w:r>
        <w:t>For the steps below, security protection is described in 3GPP TS 33.501 [66].</w:t>
      </w:r>
    </w:p>
    <w:p w14:paraId="14D23B18" w14:textId="77777777" w:rsidR="00773162" w:rsidRDefault="00773162" w:rsidP="00773162">
      <w:pPr>
        <w:pStyle w:val="B1"/>
        <w:rPr>
          <w:noProof/>
        </w:rPr>
      </w:pPr>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031BB7E" w14:textId="77777777" w:rsidR="00773162" w:rsidRDefault="00773162" w:rsidP="0077316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6EF2BE51" w14:textId="77777777" w:rsidR="00773162" w:rsidRDefault="00773162" w:rsidP="00773162">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717C18B1" w14:textId="77777777" w:rsidR="00773162" w:rsidRDefault="00773162" w:rsidP="00773162">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0CC3477" w14:textId="77777777" w:rsidR="00773162" w:rsidRDefault="00773162" w:rsidP="00773162">
      <w:pPr>
        <w:pStyle w:val="B1"/>
      </w:pPr>
      <w:r>
        <w:tab/>
        <w:t>In addition:</w:t>
      </w:r>
    </w:p>
    <w:p w14:paraId="75057DF0" w14:textId="77777777" w:rsidR="00773162" w:rsidRDefault="00773162" w:rsidP="0077316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EBD4FAE" w14:textId="77777777" w:rsidR="00773162" w:rsidRDefault="00773162" w:rsidP="0077316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FA6AAD6" w14:textId="77777777" w:rsidR="00773162" w:rsidRDefault="00773162" w:rsidP="0077316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7F4D1D8" w14:textId="77777777" w:rsidR="00773162" w:rsidRDefault="00773162" w:rsidP="0077316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6234048" w14:textId="77777777" w:rsidR="00773162" w:rsidRPr="001674B1" w:rsidRDefault="00773162" w:rsidP="0077316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0165EAD1" w14:textId="77777777" w:rsidR="00773162" w:rsidRDefault="00773162" w:rsidP="0077316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DEE138A" w14:textId="77777777" w:rsidR="00773162" w:rsidRDefault="00773162" w:rsidP="0077316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1707723" w14:textId="77777777" w:rsidR="00773162" w:rsidRDefault="00773162" w:rsidP="0077316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2977580" w14:textId="77777777" w:rsidR="00773162" w:rsidRDefault="00773162" w:rsidP="0077316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78365AD" w14:textId="77777777" w:rsidR="00773162" w:rsidRDefault="00773162" w:rsidP="00773162">
      <w:pPr>
        <w:pStyle w:val="NO"/>
        <w:rPr>
          <w:noProof/>
        </w:rPr>
      </w:pPr>
      <w:r w:rsidRPr="00671744">
        <w:lastRenderedPageBreak/>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6E05DD6" w14:textId="77777777" w:rsidR="00773162" w:rsidRDefault="00773162" w:rsidP="00773162">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87CD038" w14:textId="77777777" w:rsidR="00773162" w:rsidRDefault="00773162" w:rsidP="0077316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74CDE11" w14:textId="77777777" w:rsidR="00773162" w:rsidRDefault="00773162" w:rsidP="00773162">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AF01768" w14:textId="77777777" w:rsidR="00773162" w:rsidRPr="0004354A" w:rsidRDefault="00773162" w:rsidP="00773162">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37BEB378" w14:textId="77777777" w:rsidR="00773162" w:rsidRPr="0004354A" w:rsidRDefault="00773162" w:rsidP="0077316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29F7CF66" w14:textId="77777777" w:rsidR="00773162" w:rsidRDefault="00773162" w:rsidP="0077316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2DC3680" w14:textId="77777777" w:rsidR="00773162" w:rsidRDefault="00773162" w:rsidP="00773162">
      <w:pPr>
        <w:pStyle w:val="B2"/>
      </w:pPr>
      <w:r w:rsidRPr="00080588">
        <w:t>-</w:t>
      </w:r>
      <w:r w:rsidRPr="00080588">
        <w:tab/>
        <w:t>include the list of preferred PLMN/access technology combinations, the SOR-CMCI, if any, and optionally the "Store SOR-CMCI in ME" indicator, if any;</w:t>
      </w:r>
    </w:p>
    <w:p w14:paraId="75239A0C" w14:textId="77777777" w:rsidR="00773162" w:rsidRDefault="00773162" w:rsidP="00773162">
      <w:pPr>
        <w:pStyle w:val="B2"/>
      </w:pPr>
      <w:r w:rsidRPr="00080588">
        <w:t>-</w:t>
      </w:r>
      <w:r w:rsidRPr="00080588">
        <w:tab/>
        <w:t>provide the secured packet in the Nsoraf_SoR_</w:t>
      </w:r>
      <w:r w:rsidRPr="00080588">
        <w:rPr>
          <w:rFonts w:hint="eastAsia"/>
        </w:rPr>
        <w:t>Get</w:t>
      </w:r>
      <w:r w:rsidRPr="00080588">
        <w:t xml:space="preserve"> response; or</w:t>
      </w:r>
    </w:p>
    <w:p w14:paraId="71D9BE7C" w14:textId="77777777" w:rsidR="00773162" w:rsidRDefault="00773162" w:rsidP="00773162">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496D8C43" w14:textId="77777777" w:rsidR="00773162" w:rsidRDefault="00773162" w:rsidP="0077316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0AAAD1DE" w14:textId="77777777" w:rsidR="00773162" w:rsidRDefault="00773162" w:rsidP="00773162">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41D7DC" w14:textId="77777777" w:rsidR="00773162" w:rsidRDefault="00773162" w:rsidP="00773162">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7030530" w14:textId="77777777" w:rsidR="00773162" w:rsidRDefault="00773162" w:rsidP="00773162">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09EADC5B" w14:textId="77777777" w:rsidR="00773162" w:rsidRDefault="00773162" w:rsidP="00773162">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2144157" w14:textId="77777777" w:rsidR="00773162" w:rsidRDefault="00773162" w:rsidP="00773162">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2E1B5583" w14:textId="77777777" w:rsidR="00773162" w:rsidRPr="00671744" w:rsidRDefault="00773162" w:rsidP="00773162">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9AC5130" w14:textId="77777777" w:rsidR="00773162" w:rsidRPr="00671744" w:rsidRDefault="00773162" w:rsidP="00773162">
      <w:pPr>
        <w:pStyle w:val="NO"/>
      </w:pPr>
      <w:r w:rsidRPr="00671744">
        <w:t>NOTE </w:t>
      </w:r>
      <w:r>
        <w:t>12</w:t>
      </w:r>
      <w:r w:rsidRPr="00671744">
        <w:t>:</w:t>
      </w:r>
      <w:r w:rsidRPr="00671744">
        <w:tab/>
      </w:r>
      <w:r>
        <w:t>Secured packets do not include the "Store SOR-CMCI in ME" indicator.</w:t>
      </w:r>
    </w:p>
    <w:p w14:paraId="12B38D09" w14:textId="77777777" w:rsidR="00773162" w:rsidRDefault="00773162" w:rsidP="0077316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D3649A5" w14:textId="77777777" w:rsidR="00773162" w:rsidRDefault="00773162" w:rsidP="00773162">
      <w:pPr>
        <w:pStyle w:val="B2"/>
      </w:pPr>
      <w:r>
        <w:lastRenderedPageBreak/>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6B3FB55" w14:textId="77777777" w:rsidR="00773162" w:rsidRDefault="00773162" w:rsidP="00773162">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71BDD527" w14:textId="77777777" w:rsidR="00773162" w:rsidRDefault="00773162" w:rsidP="00773162">
      <w:pPr>
        <w:pStyle w:val="B1"/>
      </w:pPr>
      <w:r>
        <w:tab/>
      </w:r>
      <w:r w:rsidRPr="0004354A">
        <w:t>If</w:t>
      </w:r>
      <w:r>
        <w:t>:</w:t>
      </w:r>
    </w:p>
    <w:p w14:paraId="1AA71AF4" w14:textId="77777777" w:rsidR="00773162" w:rsidRDefault="00773162" w:rsidP="0077316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7C1B7C4" w14:textId="77777777" w:rsidR="00773162" w:rsidRDefault="00773162" w:rsidP="0077316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DB3ABB9" w14:textId="77777777" w:rsidR="00773162" w:rsidRDefault="00773162" w:rsidP="00773162">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70CFCA05" w14:textId="77777777" w:rsidR="00773162" w:rsidRPr="0004354A" w:rsidRDefault="00773162" w:rsidP="0077316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E861EB8" w14:textId="77777777" w:rsidR="00773162" w:rsidRPr="001E6CC8" w:rsidRDefault="00773162" w:rsidP="0077316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A557141" w14:textId="77777777" w:rsidR="00773162" w:rsidRPr="00671744" w:rsidRDefault="00773162" w:rsidP="0077316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AE6A08F" w14:textId="77777777" w:rsidR="00773162" w:rsidRPr="00671744" w:rsidRDefault="00773162" w:rsidP="00773162">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CAA4E89" w14:textId="77777777" w:rsidR="00773162" w:rsidRDefault="00773162" w:rsidP="0077316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C93CDA3" w14:textId="77777777" w:rsidR="00773162" w:rsidRPr="00661923" w:rsidRDefault="00773162" w:rsidP="00773162">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D44C766" w14:textId="77777777" w:rsidR="00773162" w:rsidRDefault="00773162" w:rsidP="0077316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2A25E16" w14:textId="77777777" w:rsidR="00773162" w:rsidRDefault="00773162" w:rsidP="0077316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A003726" w14:textId="77777777" w:rsidR="00773162" w:rsidRDefault="00773162" w:rsidP="0077316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5509FBF" w14:textId="77777777" w:rsidR="00773162" w:rsidRDefault="00773162" w:rsidP="0077316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10D2E4B" w14:textId="77777777" w:rsidR="00773162" w:rsidRDefault="00773162" w:rsidP="00773162">
      <w:pPr>
        <w:pStyle w:val="B2"/>
      </w:pPr>
      <w:r>
        <w:lastRenderedPageBreak/>
        <w:t>b)</w:t>
      </w:r>
      <w:r>
        <w:tab/>
        <w:t>if the steering of roaming information contains a secured packet (see 3GPP TS 31.115 [67]):</w:t>
      </w:r>
    </w:p>
    <w:p w14:paraId="11B5A6CD" w14:textId="77777777" w:rsidR="00773162" w:rsidRDefault="00773162" w:rsidP="0077316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0CCB8C1" w14:textId="77777777" w:rsidR="00773162" w:rsidRDefault="00773162" w:rsidP="00773162">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48D87305" w14:textId="77777777" w:rsidR="00773162" w:rsidRDefault="00773162" w:rsidP="00773162">
      <w:pPr>
        <w:pStyle w:val="B3"/>
      </w:pPr>
      <w:r>
        <w:t>-</w:t>
      </w:r>
      <w:r>
        <w:tab/>
      </w:r>
      <w:r>
        <w:rPr>
          <w:noProof/>
        </w:rPr>
        <w:t>i</w:t>
      </w:r>
      <w:r w:rsidRPr="00DC480E">
        <w:rPr>
          <w:noProof/>
        </w:rPr>
        <w:t xml:space="preserve">f </w:t>
      </w:r>
      <w:r w:rsidRPr="00DC480E">
        <w:t>the UDM has not requested an acknowledgement from the UE</w:t>
      </w:r>
      <w:r>
        <w:t xml:space="preserve"> and:</w:t>
      </w:r>
    </w:p>
    <w:p w14:paraId="32C1556B" w14:textId="77777777" w:rsidR="00773162" w:rsidRDefault="00773162" w:rsidP="0077316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DF6BD91" w14:textId="77777777" w:rsidR="00773162" w:rsidRDefault="00773162" w:rsidP="0077316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DD33965" w14:textId="77777777" w:rsidR="00773162" w:rsidRDefault="00773162" w:rsidP="0077316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B4DA9BC" w14:textId="77777777" w:rsidR="00773162" w:rsidRDefault="00773162" w:rsidP="0077316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758D88" w14:textId="77777777" w:rsidR="00773162" w:rsidRDefault="00773162" w:rsidP="0077316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1C3542D" w14:textId="77777777" w:rsidR="00773162" w:rsidRDefault="00773162" w:rsidP="0077316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7D811DE8" w14:textId="77777777" w:rsidR="00773162" w:rsidRDefault="00773162" w:rsidP="0077316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D654C22" w14:textId="77777777" w:rsidR="00773162" w:rsidRDefault="00773162" w:rsidP="0077316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226A220" w14:textId="77777777" w:rsidR="00773162" w:rsidRDefault="00773162" w:rsidP="0077316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F265D12" w14:textId="77777777" w:rsidR="00773162" w:rsidRDefault="00773162" w:rsidP="0077316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DCD6544" w14:textId="77777777" w:rsidR="00773162" w:rsidRDefault="00773162" w:rsidP="00773162">
      <w:pPr>
        <w:pStyle w:val="B2"/>
        <w:rPr>
          <w:noProof/>
        </w:rPr>
      </w:pPr>
      <w:r>
        <w:rPr>
          <w:noProof/>
        </w:rPr>
        <w:tab/>
        <w:t xml:space="preserve">and </w:t>
      </w:r>
      <w:r w:rsidRPr="00A77F6C">
        <w:t xml:space="preserve">the UE is in </w:t>
      </w:r>
      <w:r w:rsidRPr="00FE320E">
        <w:t>automatic network selection mode</w:t>
      </w:r>
      <w:r>
        <w:rPr>
          <w:noProof/>
        </w:rPr>
        <w:t>:</w:t>
      </w:r>
    </w:p>
    <w:p w14:paraId="3BB2A092" w14:textId="77777777" w:rsidR="00773162" w:rsidRPr="00FB2E19" w:rsidRDefault="00773162" w:rsidP="00773162">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4EC6C3BA" w14:textId="77777777" w:rsidR="00773162" w:rsidRPr="00FB2E19" w:rsidRDefault="00773162" w:rsidP="00773162">
      <w:pPr>
        <w:pStyle w:val="B3"/>
      </w:pPr>
      <w:r w:rsidRPr="00FB2E19">
        <w:t>B)</w:t>
      </w:r>
      <w:r>
        <w:tab/>
      </w:r>
      <w:r w:rsidRPr="00FB2E19">
        <w:t>otherwise, the UE shall:</w:t>
      </w:r>
    </w:p>
    <w:p w14:paraId="3A4F835F" w14:textId="77777777" w:rsidR="00773162" w:rsidRDefault="00773162" w:rsidP="0077316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76FB452" w14:textId="77777777" w:rsidR="00773162" w:rsidRDefault="00773162" w:rsidP="0077316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3657B57" w14:textId="77777777" w:rsidR="00773162" w:rsidRPr="00484527" w:rsidRDefault="00773162" w:rsidP="00773162">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5739925E" w14:textId="77777777" w:rsidR="00773162" w:rsidRDefault="00773162" w:rsidP="0077316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6B11137" w14:textId="77777777" w:rsidR="00773162" w:rsidRDefault="00773162" w:rsidP="0077316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1EE487D" w14:textId="77777777" w:rsidR="00773162" w:rsidRDefault="00773162" w:rsidP="0077316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D5FD7A1" w14:textId="77777777" w:rsidR="00773162" w:rsidRPr="002A3BDD" w:rsidRDefault="00773162" w:rsidP="00773162">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30DFE466" w14:textId="77777777" w:rsidR="00773162" w:rsidRPr="002A3BDD" w:rsidRDefault="00773162" w:rsidP="0077316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w:t>
      </w:r>
      <w:r w:rsidRPr="003A4D26">
        <w:lastRenderedPageBreak/>
        <w:t>priority PLMN can be selected but the last registered PLMN is selected, then the UE shall disable the N1 mode capability</w:t>
      </w:r>
      <w:r w:rsidRPr="002A3BDD">
        <w:t>; and</w:t>
      </w:r>
    </w:p>
    <w:p w14:paraId="1849FDA4" w14:textId="77777777" w:rsidR="00773162" w:rsidRPr="00221E2F" w:rsidRDefault="00773162" w:rsidP="00773162">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69943539" w14:textId="77777777" w:rsidR="00773162" w:rsidRDefault="00773162" w:rsidP="00773162">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5CAB1D5" w14:textId="77777777" w:rsidR="00773162" w:rsidRDefault="00773162" w:rsidP="0077316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C152852" w14:textId="77777777" w:rsidR="00773162" w:rsidRDefault="00773162" w:rsidP="00773162">
      <w:pPr>
        <w:pStyle w:val="B2"/>
      </w:pPr>
      <w:r w:rsidRPr="00671744">
        <w:t>a)</w:t>
      </w:r>
      <w:r>
        <w:tab/>
        <w:t>the UE sends the REGISTRATION COMPLETE message to the serving AMF with an SOR transparent container including the UE acknowledgement;</w:t>
      </w:r>
    </w:p>
    <w:p w14:paraId="52B8BA03" w14:textId="77777777" w:rsidR="00773162" w:rsidRDefault="00773162" w:rsidP="00773162">
      <w:pPr>
        <w:pStyle w:val="B2"/>
      </w:pPr>
      <w:r w:rsidRPr="00671744">
        <w:t>b)</w:t>
      </w:r>
      <w:r w:rsidRPr="00671744">
        <w:tab/>
        <w:t>the UE shall set the "ME support of SOR-CMCI" indicator in the header of the SOR transparent container to "supported";</w:t>
      </w:r>
    </w:p>
    <w:p w14:paraId="13C4F868" w14:textId="5A394172" w:rsidR="00773162" w:rsidRDefault="00773162" w:rsidP="00773162">
      <w:pPr>
        <w:pStyle w:val="B2"/>
      </w:pPr>
      <w:r>
        <w:t>c)</w:t>
      </w:r>
      <w:r>
        <w:tab/>
        <w:t xml:space="preserve">if the UE supports access to an SNPN using credentials from a credentials holder, the UE </w:t>
      </w:r>
      <w:del w:id="18" w:author="Ericsson User, v01" w:date="2023-06-28T13:21:00Z">
        <w:r w:rsidDel="00773162">
          <w:delText xml:space="preserve">may </w:delText>
        </w:r>
      </w:del>
      <w:ins w:id="19" w:author="Ericsson User, v01" w:date="2023-06-28T13:21:00Z">
        <w:r>
          <w:t xml:space="preserve">shall </w:t>
        </w:r>
      </w:ins>
      <w:r>
        <w:t xml:space="preserve">set the </w:t>
      </w:r>
      <w:r w:rsidRPr="00671744">
        <w:t>"ME support of SOR-</w:t>
      </w:r>
      <w:r>
        <w:t>SNPN-SI</w:t>
      </w:r>
      <w:r w:rsidRPr="00671744">
        <w:t>" indicator in the header of the SOR transparent container to "supported"</w:t>
      </w:r>
      <w:r>
        <w:t>;</w:t>
      </w:r>
    </w:p>
    <w:p w14:paraId="067A762A" w14:textId="77777777" w:rsidR="00773162" w:rsidRPr="00671744" w:rsidRDefault="00773162" w:rsidP="00773162">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313EE92" w14:textId="77777777" w:rsidR="00773162" w:rsidRPr="00671744" w:rsidRDefault="00773162" w:rsidP="00773162">
      <w:pPr>
        <w:pStyle w:val="B2"/>
      </w:pPr>
      <w:r>
        <w:t>d</w:t>
      </w:r>
      <w:r w:rsidRPr="00671744">
        <w:t>)</w:t>
      </w:r>
      <w:r w:rsidRPr="00671744">
        <w:tab/>
        <w:t>if:</w:t>
      </w:r>
    </w:p>
    <w:p w14:paraId="4EB40B30" w14:textId="77777777" w:rsidR="00773162" w:rsidRDefault="00773162" w:rsidP="0077316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6C1E1A75" w14:textId="77777777" w:rsidR="00773162" w:rsidRDefault="00773162" w:rsidP="0077316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9E9FB87" w14:textId="77777777" w:rsidR="00773162" w:rsidRDefault="00773162" w:rsidP="0077316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0636228" w14:textId="77777777" w:rsidR="00773162" w:rsidRPr="00381B28" w:rsidRDefault="00773162" w:rsidP="00773162">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FB95286" w14:textId="77777777" w:rsidR="00773162" w:rsidRPr="00595E7A" w:rsidRDefault="00773162" w:rsidP="00773162">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39FCF27" w14:textId="77777777" w:rsidR="00773162" w:rsidRPr="00595E7A" w:rsidRDefault="00773162" w:rsidP="0077316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4DABF65" w14:textId="77777777" w:rsidR="00773162" w:rsidRPr="00595E7A" w:rsidRDefault="00773162" w:rsidP="0077316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6ED5051" w14:textId="77777777" w:rsidR="00773162" w:rsidRPr="00595E7A" w:rsidRDefault="00773162" w:rsidP="0077316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092F3056" w14:textId="77777777" w:rsidR="00773162" w:rsidRPr="00595E7A" w:rsidRDefault="00773162" w:rsidP="00773162">
      <w:pPr>
        <w:pStyle w:val="NO"/>
      </w:pPr>
      <w:r w:rsidRPr="00595E7A">
        <w:lastRenderedPageBreak/>
        <w:t>NOTE 1</w:t>
      </w:r>
      <w:r>
        <w:t>9</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725DFEEC" w14:textId="77777777" w:rsidR="00773162" w:rsidRPr="00595E7A" w:rsidRDefault="00773162" w:rsidP="00773162">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1B099FF8" w14:textId="77777777" w:rsidR="00773162" w:rsidRPr="00595E7A" w:rsidRDefault="00773162" w:rsidP="00773162">
      <w:pPr>
        <w:pStyle w:val="B2"/>
      </w:pPr>
      <w:r w:rsidRPr="00595E7A">
        <w:t>-</w:t>
      </w:r>
      <w:r w:rsidRPr="00595E7A">
        <w:tab/>
        <w:t>the "ME support of SOR-CMCI" indicator is stored for the UE, the HPLMN UDM shall include the "ME support of SOR-CMCI" indicator</w:t>
      </w:r>
    </w:p>
    <w:p w14:paraId="5B4AA6DD" w14:textId="77777777" w:rsidR="00773162" w:rsidRPr="00595E7A" w:rsidRDefault="00773162" w:rsidP="00773162">
      <w:pPr>
        <w:pStyle w:val="B2"/>
      </w:pPr>
      <w:r w:rsidRPr="00595E7A">
        <w:t>-</w:t>
      </w:r>
      <w:r w:rsidRPr="00595E7A">
        <w:tab/>
        <w:t>the "ME support of SOR-SNPN-SI" indicator is stored for the UE, the HPLMN UDM shall include the "ME support of SOR-SNPN-SI" indicator; and</w:t>
      </w:r>
    </w:p>
    <w:p w14:paraId="59F047D9" w14:textId="77777777" w:rsidR="00773162" w:rsidRPr="00595E7A" w:rsidRDefault="00773162" w:rsidP="00773162">
      <w:pPr>
        <w:pStyle w:val="B2"/>
      </w:pPr>
      <w:r w:rsidRPr="00595E7A">
        <w:t>-</w:t>
      </w:r>
      <w:r w:rsidRPr="00595E7A">
        <w:tab/>
        <w:t>the "ME support of SOR-SNPN-SI-LS" indicator is stored for the UE, the HPLMN UDM shall include the "ME support of SOR-SNPN-SI-LS" indicator; and</w:t>
      </w:r>
    </w:p>
    <w:p w14:paraId="72012852" w14:textId="77777777" w:rsidR="00773162" w:rsidRDefault="00773162" w:rsidP="00773162">
      <w:pPr>
        <w:pStyle w:val="B1"/>
        <w:rPr>
          <w:noProof/>
        </w:rPr>
      </w:pPr>
      <w:r w:rsidRPr="00671744">
        <w:t>NOTE </w:t>
      </w:r>
      <w:r>
        <w:t>20</w:t>
      </w:r>
      <w:r w:rsidRPr="00671744">
        <w:t>:</w:t>
      </w:r>
      <w:r>
        <w:tab/>
        <w:t>How the SOR-AF determines that the USIM for the indicated SUPI supports SOR-CMCI is implementation specific.</w:t>
      </w:r>
    </w:p>
    <w:p w14:paraId="3174BF7C" w14:textId="77777777" w:rsidR="00773162" w:rsidRDefault="00773162" w:rsidP="0077316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6E2CEE3" w14:textId="77777777" w:rsidR="00773162" w:rsidRDefault="00773162" w:rsidP="0077316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627C850" w14:textId="77777777" w:rsidR="00773162" w:rsidRDefault="00773162" w:rsidP="00773162">
      <w:r>
        <w:t>If:</w:t>
      </w:r>
    </w:p>
    <w:p w14:paraId="5F3C637A" w14:textId="77777777" w:rsidR="00773162" w:rsidRDefault="00773162" w:rsidP="00773162">
      <w:pPr>
        <w:pStyle w:val="B1"/>
      </w:pPr>
      <w:r>
        <w:t>-</w:t>
      </w:r>
      <w:r>
        <w:tab/>
        <w:t>the UE in manual mode of operation encounters scenario mentioned in step 8 above; and</w:t>
      </w:r>
    </w:p>
    <w:p w14:paraId="2AC124ED" w14:textId="77777777" w:rsidR="00773162" w:rsidRDefault="00773162" w:rsidP="0077316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EB25743" w14:textId="77777777" w:rsidR="00773162" w:rsidRDefault="00773162" w:rsidP="0077316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2ACA83E7" w14:textId="77777777" w:rsidR="00773162" w:rsidRDefault="00773162" w:rsidP="00773162">
      <w:pPr>
        <w:pStyle w:val="NO"/>
        <w:rPr>
          <w:noProof/>
        </w:rPr>
      </w:pPr>
      <w:r>
        <w:t>NOTE 21:</w:t>
      </w:r>
      <w:r>
        <w:tab/>
        <w:t>The receipt of the steering of roaming information by itself does not trigger the release of the emergency PDU session</w:t>
      </w:r>
      <w:r>
        <w:rPr>
          <w:noProof/>
        </w:rPr>
        <w:t>.</w:t>
      </w:r>
    </w:p>
    <w:p w14:paraId="3632F13C" w14:textId="77777777" w:rsidR="00773162" w:rsidRDefault="00773162" w:rsidP="00773162">
      <w:pPr>
        <w:pStyle w:val="NO"/>
      </w:pPr>
      <w:r w:rsidRPr="008C51D2">
        <w:t>NOTE</w:t>
      </w:r>
      <w:r>
        <w:t> 22</w:t>
      </w:r>
      <w:r w:rsidRPr="008C51D2">
        <w:t>:</w:t>
      </w:r>
      <w:r>
        <w:tab/>
      </w:r>
      <w:r w:rsidRPr="008C51D2">
        <w:t>The list of available and allowable PLMNs in the area is implementation specific.</w:t>
      </w:r>
    </w:p>
    <w:p w14:paraId="5B5D6D1A" w14:textId="77777777" w:rsidR="00773162" w:rsidRPr="00DD6F10" w:rsidRDefault="00773162" w:rsidP="00773162">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34DC2889" w14:textId="77777777" w:rsidR="00D6014F" w:rsidRDefault="00D6014F" w:rsidP="00D6014F">
      <w:pPr>
        <w:jc w:val="center"/>
        <w:rPr>
          <w:noProof/>
          <w:highlight w:val="green"/>
        </w:rPr>
      </w:pPr>
      <w:bookmarkStart w:id="20" w:name="_Toc20125259"/>
      <w:bookmarkStart w:id="21" w:name="_Toc27486456"/>
      <w:bookmarkStart w:id="22" w:name="_Toc36210509"/>
      <w:bookmarkStart w:id="23" w:name="_Toc45096368"/>
      <w:bookmarkStart w:id="24" w:name="_Toc45882401"/>
      <w:bookmarkStart w:id="25" w:name="_Toc51762197"/>
      <w:bookmarkStart w:id="26" w:name="_Toc83313386"/>
      <w:bookmarkStart w:id="27" w:name="_Toc131688141"/>
      <w:bookmarkEnd w:id="10"/>
      <w:bookmarkEnd w:id="11"/>
      <w:bookmarkEnd w:id="12"/>
      <w:bookmarkEnd w:id="13"/>
      <w:bookmarkEnd w:id="14"/>
      <w:bookmarkEnd w:id="15"/>
      <w:bookmarkEnd w:id="16"/>
      <w:bookmarkEnd w:id="17"/>
      <w:r w:rsidRPr="00DB12B9">
        <w:rPr>
          <w:noProof/>
          <w:highlight w:val="green"/>
        </w:rPr>
        <w:t>***** change *****</w:t>
      </w:r>
    </w:p>
    <w:p w14:paraId="502901C2" w14:textId="77777777" w:rsidR="002A5CF9" w:rsidRDefault="002A5CF9" w:rsidP="002A5CF9">
      <w:pPr>
        <w:pStyle w:val="Heading1"/>
      </w:pPr>
      <w:bookmarkStart w:id="28" w:name="_Toc138328007"/>
      <w:r>
        <w:lastRenderedPageBreak/>
        <w:t>C.3</w:t>
      </w:r>
      <w:r w:rsidRPr="00767EFE">
        <w:tab/>
      </w:r>
      <w:r>
        <w:t>Stage-2 flow for steering of UE in HPLMN or VPLMN after registration</w:t>
      </w:r>
      <w:bookmarkEnd w:id="28"/>
    </w:p>
    <w:p w14:paraId="50355C46" w14:textId="77777777" w:rsidR="002A5CF9" w:rsidRDefault="002A5CF9" w:rsidP="002A5CF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A21B961" w14:textId="77777777" w:rsidR="002A5CF9" w:rsidRDefault="002A5CF9" w:rsidP="002A5CF9">
      <w:r>
        <w:t>The procedure is triggered:</w:t>
      </w:r>
    </w:p>
    <w:p w14:paraId="6AD190CF" w14:textId="77777777" w:rsidR="002A5CF9" w:rsidRDefault="002A5CF9" w:rsidP="002A5CF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4AD357C" w14:textId="77777777" w:rsidR="002A5CF9" w:rsidRDefault="002A5CF9" w:rsidP="002A5CF9">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03E99943" w14:textId="77777777" w:rsidR="002A5CF9" w:rsidRPr="00671744" w:rsidRDefault="002A5CF9" w:rsidP="002A5CF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33A95032" w14:textId="77777777" w:rsidR="002A5CF9" w:rsidRDefault="002A5CF9" w:rsidP="002A5CF9">
      <w:pPr>
        <w:pStyle w:val="B1"/>
      </w:pPr>
      <w:r>
        <w:t>-</w:t>
      </w:r>
      <w:r>
        <w:tab/>
        <w:t>When a new list of preferred PLMN/access technology combinations or a secured packet becomes available in the HPLMN UDM (i.e. retrieved from the UDR).</w:t>
      </w:r>
    </w:p>
    <w:p w14:paraId="01765221" w14:textId="77777777" w:rsidR="002A5CF9" w:rsidRDefault="002A5CF9" w:rsidP="002A5CF9">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33965CD" w14:textId="77777777" w:rsidR="002A5CF9" w:rsidRDefault="002A5CF9" w:rsidP="002A5CF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C032A96" w14:textId="77777777" w:rsidR="002A5CF9" w:rsidRDefault="002A5CF9" w:rsidP="002A5CF9">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0859BE9" w14:textId="77777777" w:rsidR="002A5CF9" w:rsidRDefault="002A5CF9" w:rsidP="002A5CF9">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0BB32E2" w14:textId="77777777" w:rsidR="002A5CF9" w:rsidRDefault="002A5CF9" w:rsidP="002A5CF9">
      <w:pPr>
        <w:pStyle w:val="TF"/>
      </w:pPr>
      <w:r w:rsidRPr="00595E7A">
        <w:object w:dxaOrig="11039" w:dyaOrig="5386" w14:anchorId="2241C4D6">
          <v:shape id="_x0000_i1026" type="#_x0000_t75" style="width:486pt;height:246pt" o:ole="">
            <v:imagedata r:id="rId15" o:title="" cropright="2451f"/>
          </v:shape>
          <o:OLEObject Type="Embed" ProgID="Word.Picture.8" ShapeID="_x0000_i1026" DrawAspect="Content" ObjectID="_1752995505" r:id="rId16"/>
        </w:object>
      </w:r>
    </w:p>
    <w:p w14:paraId="289BB788" w14:textId="77777777" w:rsidR="002A5CF9" w:rsidRPr="00BD0557" w:rsidRDefault="002A5CF9" w:rsidP="002A5CF9">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8DCB56B" w14:textId="77777777" w:rsidR="002A5CF9" w:rsidRDefault="002A5CF9" w:rsidP="002A5CF9">
      <w:r>
        <w:t>For the steps below, security protection is described in 3GPP TS 33.501 [66].</w:t>
      </w:r>
    </w:p>
    <w:p w14:paraId="4628CD7C" w14:textId="77777777" w:rsidR="002A5CF9" w:rsidRDefault="002A5CF9" w:rsidP="002A5CF9">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65FD6CE" w14:textId="77777777" w:rsidR="002A5CF9" w:rsidRDefault="002A5CF9" w:rsidP="002A5CF9">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45C05E9F" w14:textId="77777777" w:rsidR="002A5CF9" w:rsidRPr="00671744" w:rsidRDefault="002A5CF9" w:rsidP="002A5CF9">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7FFAE608" w14:textId="77777777" w:rsidR="002A5CF9" w:rsidRDefault="002A5CF9" w:rsidP="002A5CF9">
      <w:pPr>
        <w:pStyle w:val="B1"/>
      </w:pPr>
      <w:r>
        <w:t>3)</w:t>
      </w:r>
      <w:r>
        <w:tab/>
        <w:t>The AMF to the UE: the AMF sends a DL NAS TRANSPORT message to the served UE. The AMF includes in the DL NAS TRANSPORT message the steering of roaming information received from the UDM.</w:t>
      </w:r>
    </w:p>
    <w:p w14:paraId="5757ACCD" w14:textId="77777777" w:rsidR="002A5CF9" w:rsidRDefault="002A5CF9" w:rsidP="002A5CF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98D23E4" w14:textId="77777777" w:rsidR="002A5CF9" w:rsidRDefault="002A5CF9" w:rsidP="002A5CF9">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16A6BF7E" w14:textId="77777777" w:rsidR="002A5CF9" w:rsidRDefault="002A5CF9" w:rsidP="002A5CF9">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60CFA33" w14:textId="77777777" w:rsidR="002A5CF9" w:rsidRDefault="002A5CF9" w:rsidP="002A5CF9">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0AE73D90" w14:textId="77777777" w:rsidR="002A5CF9" w:rsidRDefault="002A5CF9" w:rsidP="002A5CF9">
      <w:pPr>
        <w:pStyle w:val="B4"/>
      </w:pPr>
      <w:r w:rsidRPr="00595E7A">
        <w:t>-</w:t>
      </w:r>
      <w:r w:rsidRPr="00595E7A">
        <w:tab/>
      </w:r>
      <w:r w:rsidRPr="00671744">
        <w:t>shall set the "ME support of SOR-CMCI" indicator in the header of the SOR transparent container to "supported"</w:t>
      </w:r>
      <w:r>
        <w:t>;</w:t>
      </w:r>
    </w:p>
    <w:p w14:paraId="64317847" w14:textId="604F0804" w:rsidR="002A5CF9" w:rsidRDefault="002A5CF9" w:rsidP="002A5CF9">
      <w:pPr>
        <w:pStyle w:val="B4"/>
      </w:pPr>
      <w:r w:rsidRPr="00595E7A">
        <w:t>-</w:t>
      </w:r>
      <w:r w:rsidRPr="00595E7A">
        <w:tab/>
      </w:r>
      <w:del w:id="29" w:author="Ericsson User, v01" w:date="2023-06-28T13:25:00Z">
        <w:r w:rsidDel="002A5CF9">
          <w:delText>may</w:delText>
        </w:r>
        <w:r w:rsidRPr="00671744" w:rsidDel="002A5CF9">
          <w:delText xml:space="preserve"> </w:delText>
        </w:r>
      </w:del>
      <w:ins w:id="30" w:author="Ericsson User, v01" w:date="2023-06-28T13:25:00Z">
        <w:r>
          <w:t>shall</w:t>
        </w:r>
        <w:r w:rsidRPr="00671744">
          <w:t xml:space="preserve"> </w:t>
        </w:r>
      </w:ins>
      <w:r w:rsidRPr="00671744">
        <w:t>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58E03A1F" w14:textId="77777777" w:rsidR="002A5CF9" w:rsidRPr="00595E7A" w:rsidRDefault="002A5CF9" w:rsidP="002A5CF9">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2D229A8B" w14:textId="77777777" w:rsidR="002A5CF9" w:rsidRDefault="002A5CF9" w:rsidP="002A5CF9">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38F93D3" w14:textId="77777777" w:rsidR="002A5CF9" w:rsidRDefault="002A5CF9" w:rsidP="002A5CF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626CA83" w14:textId="77777777" w:rsidR="002A5CF9" w:rsidRDefault="002A5CF9" w:rsidP="002A5CF9">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933DAA9" w14:textId="77777777" w:rsidR="002A5CF9" w:rsidRDefault="002A5CF9" w:rsidP="002A5CF9">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5583B6B" w14:textId="77777777" w:rsidR="002A5CF9" w:rsidRDefault="002A5CF9" w:rsidP="002A5CF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4EC5049" w14:textId="77777777" w:rsidR="002A5CF9" w:rsidRDefault="002A5CF9" w:rsidP="002A5CF9">
      <w:pPr>
        <w:pStyle w:val="B4"/>
      </w:pPr>
      <w:r w:rsidRPr="00595E7A">
        <w:t>-</w:t>
      </w:r>
      <w:r w:rsidRPr="00595E7A">
        <w:tab/>
      </w:r>
      <w:r w:rsidRPr="00671744">
        <w:t>shall set the "ME support of SOR-CMCI" indicator to "supported"</w:t>
      </w:r>
    </w:p>
    <w:p w14:paraId="58D0E73F" w14:textId="2D920DB1" w:rsidR="002A5CF9" w:rsidRDefault="002A5CF9" w:rsidP="002A5CF9">
      <w:pPr>
        <w:pStyle w:val="B4"/>
      </w:pPr>
      <w:r w:rsidRPr="00595E7A">
        <w:t>-</w:t>
      </w:r>
      <w:r w:rsidRPr="00595E7A">
        <w:tab/>
      </w:r>
      <w:del w:id="31" w:author="Ericsson User, v01" w:date="2023-06-28T13:25:00Z">
        <w:r w:rsidDel="002A5CF9">
          <w:delText>may</w:delText>
        </w:r>
        <w:r w:rsidRPr="00671744" w:rsidDel="002A5CF9">
          <w:delText xml:space="preserve"> </w:delText>
        </w:r>
      </w:del>
      <w:ins w:id="32" w:author="Ericsson User, v01" w:date="2023-06-28T13:25:00Z">
        <w:r>
          <w:t>shall</w:t>
        </w:r>
        <w:r w:rsidRPr="00671744">
          <w:t xml:space="preserve"> </w:t>
        </w:r>
      </w:ins>
      <w:r w:rsidRPr="00671744">
        <w:t>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614436D9" w14:textId="77777777" w:rsidR="002A5CF9" w:rsidRDefault="002A5CF9" w:rsidP="002A5C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0F9104E" w14:textId="77777777" w:rsidR="002A5CF9" w:rsidRDefault="002A5CF9" w:rsidP="002A5CF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DF34246" w14:textId="77777777" w:rsidR="002A5CF9" w:rsidRPr="00FB2E19" w:rsidRDefault="002A5CF9" w:rsidP="002A5CF9">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8424B46" w14:textId="77777777" w:rsidR="002A5CF9" w:rsidRDefault="002A5CF9" w:rsidP="002A5CF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24EA015" w14:textId="77777777" w:rsidR="002A5CF9" w:rsidRDefault="002A5CF9" w:rsidP="002A5CF9">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D6035CB" w14:textId="77777777" w:rsidR="002A5CF9" w:rsidRDefault="002A5CF9" w:rsidP="002A5CF9">
      <w:pPr>
        <w:pStyle w:val="B2"/>
      </w:pPr>
      <w:r>
        <w:rPr>
          <w:noProof/>
        </w:rPr>
        <w:tab/>
        <w:t xml:space="preserve">If </w:t>
      </w:r>
      <w:r>
        <w:t xml:space="preserve">the UDM has not requested an acknowledgement from the UE, then </w:t>
      </w:r>
      <w:r>
        <w:rPr>
          <w:noProof/>
        </w:rPr>
        <w:t>step 5 is skipped</w:t>
      </w:r>
      <w:r>
        <w:t>; and</w:t>
      </w:r>
    </w:p>
    <w:p w14:paraId="6EFCA9B9" w14:textId="77777777" w:rsidR="002A5CF9" w:rsidRDefault="002A5CF9" w:rsidP="002A5CF9">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E081D82" w14:textId="77777777" w:rsidR="002A5CF9" w:rsidRDefault="002A5CF9" w:rsidP="002A5CF9">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4860F571" w14:textId="77777777" w:rsidR="002A5CF9" w:rsidRDefault="002A5CF9" w:rsidP="002A5CF9">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4AB4DB93" w14:textId="77777777" w:rsidR="002A5CF9" w:rsidRDefault="002A5CF9" w:rsidP="002A5CF9">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175862FB" w14:textId="77777777" w:rsidR="002A5CF9" w:rsidRDefault="002A5CF9" w:rsidP="002A5CF9">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34DA0316" w14:textId="77777777" w:rsidR="002A5CF9" w:rsidRDefault="002A5CF9" w:rsidP="002A5CF9">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2AB53CE8" w14:textId="77777777" w:rsidR="002A5CF9" w:rsidRDefault="002A5CF9" w:rsidP="002A5CF9">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5EE68ED" w14:textId="77777777" w:rsidR="002A5CF9" w:rsidRDefault="002A5CF9" w:rsidP="002A5CF9">
      <w:pPr>
        <w:pStyle w:val="B2"/>
        <w:rPr>
          <w:noProof/>
        </w:rPr>
      </w:pPr>
      <w:r>
        <w:tab/>
        <w:t>S</w:t>
      </w:r>
      <w:r>
        <w:rPr>
          <w:noProof/>
        </w:rPr>
        <w:t>tep 5 is skipped;</w:t>
      </w:r>
    </w:p>
    <w:p w14:paraId="263BFB01" w14:textId="77777777" w:rsidR="002A5CF9" w:rsidRPr="00595E7A" w:rsidRDefault="002A5CF9" w:rsidP="002A5CF9">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661923F6" w14:textId="77777777" w:rsidR="002A5CF9" w:rsidRPr="00595E7A" w:rsidRDefault="002A5CF9" w:rsidP="002A5CF9">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6D8582F5" w14:textId="77777777" w:rsidR="002A5CF9" w:rsidRPr="00595E7A" w:rsidRDefault="002A5CF9" w:rsidP="002A5CF9">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5FDF51A" w14:textId="77777777" w:rsidR="002A5CF9" w:rsidRPr="00595E7A" w:rsidRDefault="002A5CF9" w:rsidP="002A5CF9">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AB0C946" w14:textId="77777777" w:rsidR="002A5CF9" w:rsidRPr="00595E7A" w:rsidRDefault="002A5CF9" w:rsidP="002A5CF9">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1B2672AD" w14:textId="77777777" w:rsidR="002A5CF9" w:rsidRPr="00595E7A" w:rsidRDefault="002A5CF9" w:rsidP="002A5CF9">
      <w:pPr>
        <w:pStyle w:val="B1"/>
      </w:pPr>
      <w:r w:rsidRPr="00595E7A">
        <w:lastRenderedPageBreak/>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2D0A0E12" w14:textId="77777777" w:rsidR="002A5CF9" w:rsidRPr="00595E7A" w:rsidRDefault="002A5CF9" w:rsidP="002A5CF9">
      <w:pPr>
        <w:pStyle w:val="B2"/>
      </w:pPr>
      <w:r w:rsidRPr="00595E7A">
        <w:t>-</w:t>
      </w:r>
      <w:r w:rsidRPr="00595E7A">
        <w:tab/>
        <w:t>the "ME support of SOR-CMCI" indicator is stored for the UE, the HPLMN UDM shall include the "ME support of SOR-CMCI" indicator;</w:t>
      </w:r>
    </w:p>
    <w:p w14:paraId="75CA9D5B" w14:textId="77777777" w:rsidR="002A5CF9" w:rsidRPr="00595E7A" w:rsidRDefault="002A5CF9" w:rsidP="002A5CF9">
      <w:pPr>
        <w:pStyle w:val="B2"/>
      </w:pPr>
      <w:r w:rsidRPr="00595E7A">
        <w:t>-</w:t>
      </w:r>
      <w:r w:rsidRPr="00595E7A">
        <w:tab/>
        <w:t>the "ME support of SOR-SNPN-SI" indicator is stored for the UE, the HPLMN UDM shall include the "ME support of SOR-SNPN-SI" indicator; and</w:t>
      </w:r>
    </w:p>
    <w:p w14:paraId="79039D92" w14:textId="77777777" w:rsidR="002A5CF9" w:rsidRPr="00595E7A" w:rsidRDefault="002A5CF9" w:rsidP="002A5CF9">
      <w:pPr>
        <w:pStyle w:val="B2"/>
      </w:pPr>
      <w:r w:rsidRPr="00595E7A">
        <w:t>-</w:t>
      </w:r>
      <w:r w:rsidRPr="00595E7A">
        <w:tab/>
        <w:t>the "ME support of SOR-SNPN-SI-LS" indicator is stored for the UE, the HPLMN UDM shall include the "ME support of SOR-SNPN-SI-LS" indicator.</w:t>
      </w:r>
    </w:p>
    <w:p w14:paraId="1AC0F170" w14:textId="77777777" w:rsidR="002A5CF9" w:rsidRPr="00595E7A" w:rsidRDefault="002A5CF9" w:rsidP="002A5CF9">
      <w:r w:rsidRPr="00595E7A">
        <w:t>If the selected PLMN is a VPLMN and:</w:t>
      </w:r>
    </w:p>
    <w:p w14:paraId="76FB11DA" w14:textId="77777777" w:rsidR="002A5CF9" w:rsidRPr="00595E7A" w:rsidRDefault="002A5CF9" w:rsidP="002A5CF9">
      <w:pPr>
        <w:pStyle w:val="B1"/>
      </w:pPr>
      <w:r w:rsidRPr="00595E7A">
        <w:t>-</w:t>
      </w:r>
      <w:r w:rsidRPr="00595E7A">
        <w:tab/>
        <w:t>the UE in manual mode of operation encounters security check failure of SOR information in DL NAS TRANSPORT message; and</w:t>
      </w:r>
    </w:p>
    <w:p w14:paraId="18E8D2EE" w14:textId="77777777" w:rsidR="002A5CF9" w:rsidRPr="00595E7A" w:rsidRDefault="002A5CF9" w:rsidP="002A5CF9">
      <w:pPr>
        <w:pStyle w:val="B1"/>
      </w:pPr>
      <w:r w:rsidRPr="00595E7A">
        <w:t>-</w:t>
      </w:r>
      <w:r w:rsidRPr="00595E7A">
        <w:tab/>
        <w:t>upon switching to automatic network selection mode, the UE remembers that it is still registered on the PLMN where the security check failure of SOR information was encountered;</w:t>
      </w:r>
    </w:p>
    <w:p w14:paraId="36F0BC51" w14:textId="77777777" w:rsidR="002A5CF9" w:rsidRPr="00595E7A" w:rsidRDefault="002A5CF9" w:rsidP="002A5CF9">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C7550AF" w14:textId="77777777" w:rsidR="002A5CF9" w:rsidRPr="00595E7A" w:rsidRDefault="002A5CF9" w:rsidP="002A5CF9">
      <w:pPr>
        <w:pStyle w:val="NO"/>
      </w:pPr>
      <w:r w:rsidRPr="00595E7A">
        <w:t>NOTE 9:</w:t>
      </w:r>
      <w:r w:rsidRPr="00595E7A">
        <w:tab/>
        <w:t>The receipt of the steering of roaming information by itself does not trigger the release of the emergency PDU session.</w:t>
      </w:r>
    </w:p>
    <w:p w14:paraId="4BA51A92" w14:textId="77777777" w:rsidR="002A5CF9" w:rsidRDefault="002A5CF9" w:rsidP="002A5CF9">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111EAF3C" w14:textId="77777777" w:rsidR="002A5CF9" w:rsidRDefault="002A5CF9" w:rsidP="002A5CF9">
      <w:pPr>
        <w:jc w:val="center"/>
        <w:rPr>
          <w:noProof/>
          <w:highlight w:val="green"/>
        </w:rPr>
      </w:pPr>
      <w:r w:rsidRPr="00DB12B9">
        <w:rPr>
          <w:noProof/>
          <w:highlight w:val="green"/>
        </w:rPr>
        <w:t>***** change *****</w:t>
      </w:r>
    </w:p>
    <w:p w14:paraId="03464E14" w14:textId="77777777" w:rsidR="001C0BA0" w:rsidRDefault="001C0BA0" w:rsidP="001C0BA0">
      <w:pPr>
        <w:pStyle w:val="Heading2"/>
      </w:pPr>
      <w:bookmarkStart w:id="33" w:name="_Toc138328011"/>
      <w:bookmarkStart w:id="34" w:name="_Toc83313387"/>
      <w:bookmarkStart w:id="35" w:name="_Toc131688142"/>
      <w:bookmarkStart w:id="36" w:name="historyclause"/>
      <w:bookmarkEnd w:id="20"/>
      <w:bookmarkEnd w:id="21"/>
      <w:bookmarkEnd w:id="22"/>
      <w:bookmarkEnd w:id="23"/>
      <w:bookmarkEnd w:id="24"/>
      <w:bookmarkEnd w:id="25"/>
      <w:bookmarkEnd w:id="26"/>
      <w:bookmarkEnd w:id="27"/>
      <w:r>
        <w:t>C.4.3</w:t>
      </w:r>
      <w:r w:rsidRPr="00767EFE">
        <w:tab/>
      </w:r>
      <w:r>
        <w:t>Stage-2 flow for providing UE with SOR-CMCI in HPLMN, VPLMN, subscribed SNPN or non-subscribed SNPN after registration</w:t>
      </w:r>
      <w:bookmarkEnd w:id="33"/>
    </w:p>
    <w:p w14:paraId="3B2DFD5A" w14:textId="77777777" w:rsidR="001C0BA0" w:rsidRDefault="001C0BA0" w:rsidP="001C0BA0">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6E5D465A" w14:textId="77777777" w:rsidR="001C0BA0" w:rsidRDefault="001C0BA0" w:rsidP="001C0BA0">
      <w:r>
        <w:t>In this procedure, the SOR-CMCI is sent without the list of preferred PLMN/access technology combinations and the SOR-SNPN-SI. In this procedure, the SOR-CMCI is sent in plain text or is sent within the secured packet.</w:t>
      </w:r>
    </w:p>
    <w:p w14:paraId="0B60E7AE" w14:textId="77777777" w:rsidR="001C0BA0" w:rsidRPr="00F63FBB" w:rsidRDefault="001C0BA0" w:rsidP="001C0BA0">
      <w:pPr>
        <w:pStyle w:val="NO"/>
      </w:pPr>
      <w:r>
        <w:t>NOTE 0:</w:t>
      </w:r>
      <w:r>
        <w:tab/>
        <w:t>When the UE is registered in a non-subscribed SNPN, the SOR-CMCI can be provided in a secured packet only if the UE is using a PLMN subscription to access the non-subscribed SNPN.</w:t>
      </w:r>
    </w:p>
    <w:p w14:paraId="1FA4B0CA" w14:textId="77777777" w:rsidR="001C0BA0" w:rsidRDefault="001C0BA0" w:rsidP="001C0BA0">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0C1F002A" w14:textId="77777777" w:rsidR="001C0BA0" w:rsidRPr="00671744" w:rsidRDefault="001C0BA0" w:rsidP="001C0BA0">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C560960" w14:textId="263F7CAE" w:rsidR="001C0BA0" w:rsidRDefault="001C0BA0" w:rsidP="001C0BA0">
      <w:r>
        <w:t>The procedure is triggered:</w:t>
      </w:r>
    </w:p>
    <w:p w14:paraId="2BB2719B" w14:textId="77777777" w:rsidR="001C0BA0" w:rsidRDefault="001C0BA0" w:rsidP="001C0BA0">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77BD16F4" w14:textId="77777777" w:rsidR="001C0BA0" w:rsidRDefault="001C0BA0" w:rsidP="001C0BA0">
      <w:pPr>
        <w:pStyle w:val="B1"/>
      </w:pPr>
      <w:r>
        <w:t>-</w:t>
      </w:r>
      <w:r>
        <w:tab/>
        <w:t xml:space="preserve">When </w:t>
      </w:r>
      <w:r>
        <w:rPr>
          <w:noProof/>
        </w:rPr>
        <w:t>the SOR-CMCI</w:t>
      </w:r>
      <w:r>
        <w:t xml:space="preserve"> becomes available in the UDM (i.e., retrieved from the UDR).</w:t>
      </w:r>
    </w:p>
    <w:p w14:paraId="2C269211" w14:textId="77777777" w:rsidR="001C0BA0" w:rsidRPr="005F66D4" w:rsidRDefault="001C0BA0" w:rsidP="001C0BA0">
      <w:pPr>
        <w:pStyle w:val="B1"/>
      </w:pPr>
    </w:p>
    <w:p w14:paraId="5EBE60BA" w14:textId="77777777" w:rsidR="001C0BA0" w:rsidRPr="00BD0557" w:rsidRDefault="001C0BA0" w:rsidP="001C0BA0">
      <w:pPr>
        <w:pStyle w:val="TF"/>
      </w:pPr>
      <w:r>
        <w:object w:dxaOrig="11039" w:dyaOrig="5386" w14:anchorId="0D049149">
          <v:shape id="_x0000_i1027" type="#_x0000_t75" style="width:552pt;height:271.8pt" o:ole="">
            <v:imagedata r:id="rId17" o:title=""/>
          </v:shape>
          <o:OLEObject Type="Embed" ProgID="Word.Picture.8" ShapeID="_x0000_i1027" DrawAspect="Content" ObjectID="_1752995506"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4891B582" w14:textId="77777777" w:rsidR="001C0BA0" w:rsidRDefault="001C0BA0" w:rsidP="001C0BA0">
      <w:r>
        <w:t>For the steps below, security protection is described in 3GPP TS 33.501 [66].</w:t>
      </w:r>
    </w:p>
    <w:p w14:paraId="18ED1252" w14:textId="77777777" w:rsidR="001C0BA0" w:rsidRDefault="001C0BA0" w:rsidP="001C0BA0">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9E4A250" w14:textId="77777777" w:rsidR="001C0BA0" w:rsidRDefault="001C0BA0" w:rsidP="001C0BA0">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3333BEB0" w14:textId="77777777" w:rsidR="001C0BA0" w:rsidRDefault="001C0BA0" w:rsidP="001C0BA0">
      <w:pPr>
        <w:pStyle w:val="B2"/>
        <w:rPr>
          <w:lang w:val="en-US"/>
        </w:rPr>
      </w:pPr>
      <w:r>
        <w:rPr>
          <w:lang w:val="en-US"/>
        </w:rPr>
        <w:lastRenderedPageBreak/>
        <w:t>-</w:t>
      </w:r>
      <w:r>
        <w:rPr>
          <w:lang w:val="en-US"/>
        </w:rPr>
        <w:tab/>
        <w:t>upon receiving the SOR-CMCI (in plain text), shall:</w:t>
      </w:r>
    </w:p>
    <w:p w14:paraId="632747CB" w14:textId="64360AE4" w:rsidR="001C0BA0" w:rsidRDefault="001C0BA0" w:rsidP="001C0BA0">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ins w:id="37" w:author="Ericsson User, v01" w:date="2023-06-28T13:26:00Z">
        <w:r>
          <w:t xml:space="preserve"> and</w:t>
        </w:r>
      </w:ins>
    </w:p>
    <w:p w14:paraId="74FA1920" w14:textId="0A8CF7DC" w:rsidR="001C0BA0" w:rsidDel="001C0BA0" w:rsidRDefault="001C0BA0" w:rsidP="001C0BA0">
      <w:pPr>
        <w:pStyle w:val="B3"/>
        <w:rPr>
          <w:del w:id="38" w:author="Ericsson User, v01" w:date="2023-06-28T13:27:00Z"/>
        </w:rPr>
      </w:pPr>
      <w:r>
        <w:t>ii)</w:t>
      </w:r>
      <w:r>
        <w:tab/>
      </w:r>
      <w:r>
        <w:rPr>
          <w:lang w:val="en-US"/>
        </w:rPr>
        <w:t xml:space="preserve">if the UE is registered in </w:t>
      </w:r>
      <w:ins w:id="39" w:author="Ericsson User, v01" w:date="2023-06-28T13:26:00Z">
        <w:r>
          <w:rPr>
            <w:lang w:val="en-US"/>
          </w:rPr>
          <w:t xml:space="preserve">the subscribed SNPN or </w:t>
        </w:r>
      </w:ins>
      <w:r>
        <w:rPr>
          <w:lang w:val="en-US"/>
        </w:rPr>
        <w:t>a non-sub</w:t>
      </w:r>
      <w:ins w:id="40" w:author="Ericsson User, v01" w:date="2023-06-28T13:54:00Z">
        <w:r w:rsidR="00C759EF">
          <w:rPr>
            <w:lang w:val="en-US"/>
          </w:rPr>
          <w:t>s</w:t>
        </w:r>
      </w:ins>
      <w:r>
        <w:rPr>
          <w:lang w:val="en-US"/>
        </w:rPr>
        <w:t>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xml:space="preserve">; </w:t>
      </w:r>
      <w:del w:id="41" w:author="Ericsson User, v01" w:date="2023-06-28T13:27:00Z">
        <w:r w:rsidDel="001C0BA0">
          <w:delText>and</w:delText>
        </w:r>
      </w:del>
    </w:p>
    <w:p w14:paraId="39A2CD6C" w14:textId="0737851F" w:rsidR="001C0BA0" w:rsidRDefault="001C0BA0" w:rsidP="001C0BA0">
      <w:pPr>
        <w:pStyle w:val="B3"/>
      </w:pPr>
      <w:del w:id="42" w:author="Ericsson User, v01" w:date="2023-06-28T13:27:00Z">
        <w:r w:rsidDel="001C0BA0">
          <w:delText>iii)</w:delText>
        </w:r>
        <w:r w:rsidDel="001C0BA0">
          <w:tab/>
        </w:r>
        <w:r w:rsidDel="001C0BA0">
          <w:rPr>
            <w:lang w:val="en-US"/>
          </w:rPr>
          <w:delText>if the UE is registered in a subcribed SNPN and the AMF has reported to the UDM that the UE supports SOR-SNPN-SI, include the SOR-CMCI,</w:delText>
        </w:r>
        <w:r w:rsidRPr="00EE41C2" w:rsidDel="001C0BA0">
          <w:delText xml:space="preserve"> </w:delText>
        </w:r>
        <w:r w:rsidDel="001C0BA0">
          <w:delText>the "Store SOR-CMCI in ME" indicator, if any,</w:delText>
        </w:r>
        <w:r w:rsidDel="001C0BA0">
          <w:rPr>
            <w:lang w:val="en-US"/>
          </w:rPr>
          <w:delText xml:space="preserve"> and</w:delText>
        </w:r>
        <w:r w:rsidDel="001C0BA0">
          <w:delText xml:space="preserve"> the HPLMN or subscribed SNPN indication that </w:delText>
        </w:r>
        <w:r w:rsidRPr="00772EC1" w:rsidDel="001C0BA0">
          <w:delText>'</w:delText>
        </w:r>
        <w:r w:rsidDel="001C0BA0">
          <w:delText>no change of the SOR-SNPN-SI stored in the UE is needed and thus no SOR-SNPN-SI is provided</w:delText>
        </w:r>
        <w:r w:rsidRPr="00772EC1" w:rsidDel="001C0BA0">
          <w:delText>'</w:delText>
        </w:r>
        <w:r w:rsidDel="001C0BA0">
          <w:delText xml:space="preserve">; </w:delText>
        </w:r>
      </w:del>
      <w:r>
        <w:t>or</w:t>
      </w:r>
    </w:p>
    <w:p w14:paraId="35AF782F" w14:textId="77777777" w:rsidR="001C0BA0" w:rsidRDefault="001C0BA0" w:rsidP="001C0BA0">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27A275A6" w14:textId="77777777" w:rsidR="001C0BA0" w:rsidRDefault="001C0BA0" w:rsidP="001C0BA0">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1E881B3A" w14:textId="77777777" w:rsidR="001C0BA0" w:rsidRPr="00671744" w:rsidRDefault="001C0BA0" w:rsidP="001C0BA0">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66894334" w14:textId="77777777" w:rsidR="001C0BA0" w:rsidRDefault="001C0BA0" w:rsidP="001C0BA0">
      <w:pPr>
        <w:pStyle w:val="B1"/>
      </w:pPr>
      <w:r>
        <w:t>3)</w:t>
      </w:r>
      <w:r>
        <w:tab/>
        <w:t>The AMF to the UE: the AMF sends a DL NAS TRANSPORT message to the served UE. The AMF includes in the DL NAS TRANSPORT message the steering of roaming information received from the UDM.</w:t>
      </w:r>
    </w:p>
    <w:p w14:paraId="3AE41881" w14:textId="77777777" w:rsidR="001C0BA0" w:rsidRDefault="001C0BA0" w:rsidP="001C0BA0">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5B8CD4F1" w14:textId="77777777" w:rsidR="001C0BA0" w:rsidRDefault="001C0BA0" w:rsidP="001C0BA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44D217B6" w14:textId="1D00A128" w:rsidR="001C0BA0" w:rsidRDefault="001C0BA0" w:rsidP="001C0BA0">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del w:id="43" w:author="Ericsson User, v01" w:date="2023-06-28T13:28:00Z">
        <w:r w:rsidDel="00465390">
          <w:delText>may</w:delText>
        </w:r>
        <w:r w:rsidRPr="00671744" w:rsidDel="00465390">
          <w:delText xml:space="preserve"> </w:delText>
        </w:r>
      </w:del>
      <w:ins w:id="44" w:author="Ericsson User, v01" w:date="2023-06-28T13:28:00Z">
        <w:r w:rsidR="00465390">
          <w:t>shall</w:t>
        </w:r>
        <w:r w:rsidR="00465390" w:rsidRPr="00671744">
          <w:t xml:space="preserve"> </w:t>
        </w:r>
      </w:ins>
      <w:r w:rsidRPr="00671744">
        <w:t>set the "ME support of SOR-</w:t>
      </w:r>
      <w:r>
        <w:t>SNPN-SI</w:t>
      </w:r>
      <w:r w:rsidRPr="00671744">
        <w:t>" indicator to "supported"</w:t>
      </w:r>
      <w:r>
        <w:t>.</w:t>
      </w:r>
      <w:ins w:id="45" w:author="Ericsson User, v01" w:date="2023-06-28T13:28:00Z">
        <w:r w:rsidR="00465390">
          <w:t xml:space="preserve"> Additionally, </w:t>
        </w:r>
        <w:r w:rsidR="00465390" w:rsidRPr="00595E7A">
          <w:t>if the UE supports access to an SNPN providing access for localized services</w:t>
        </w:r>
        <w:r w:rsidR="00465390">
          <w:t xml:space="preserve"> in SNPN, </w:t>
        </w:r>
        <w:r w:rsidR="00465390" w:rsidRPr="00671744">
          <w:t xml:space="preserve">the UE </w:t>
        </w:r>
        <w:r w:rsidR="00465390">
          <w:t>shall</w:t>
        </w:r>
        <w:r w:rsidR="00465390" w:rsidRPr="00671744">
          <w:t xml:space="preserve"> set the "ME support of SOR-</w:t>
        </w:r>
        <w:r w:rsidR="00465390">
          <w:t>SNPN-SI-LS</w:t>
        </w:r>
        <w:r w:rsidR="00465390" w:rsidRPr="00671744">
          <w:t>" indicator to "supported"</w:t>
        </w:r>
        <w:r w:rsidR="00465390">
          <w:t>.</w:t>
        </w:r>
      </w:ins>
    </w:p>
    <w:p w14:paraId="4AE48C1D" w14:textId="77777777" w:rsidR="001C0BA0" w:rsidRDefault="001C0BA0" w:rsidP="001C0BA0">
      <w:pPr>
        <w:pStyle w:val="B2"/>
      </w:pPr>
      <w:r>
        <w:rPr>
          <w:noProof/>
        </w:rPr>
        <w:tab/>
        <w:t xml:space="preserve">If </w:t>
      </w:r>
      <w:r>
        <w:t xml:space="preserve">the UDM has not requested an acknowledgement from the UE then </w:t>
      </w:r>
      <w:r>
        <w:rPr>
          <w:noProof/>
        </w:rPr>
        <w:t>step 5 is skipped</w:t>
      </w:r>
      <w:r>
        <w:t>; and</w:t>
      </w:r>
    </w:p>
    <w:p w14:paraId="3CE01D10" w14:textId="77777777" w:rsidR="001C0BA0" w:rsidRDefault="001C0BA0" w:rsidP="001C0BA0">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7CC7B132" w14:textId="77777777" w:rsidR="001C0BA0" w:rsidRDefault="001C0BA0" w:rsidP="001C0BA0">
      <w:pPr>
        <w:pStyle w:val="B3"/>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3E5C8D2" w14:textId="77777777" w:rsidR="001C0BA0" w:rsidRDefault="001C0BA0" w:rsidP="001C0BA0">
      <w:pPr>
        <w:pStyle w:val="B2"/>
      </w:pPr>
      <w:r>
        <w:lastRenderedPageBreak/>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7155EB4A" w14:textId="77777777" w:rsidR="001C0BA0" w:rsidRDefault="001C0BA0" w:rsidP="001C0BA0">
      <w:pPr>
        <w:pStyle w:val="B2"/>
      </w:pPr>
      <w:r>
        <w:tab/>
      </w:r>
      <w:r>
        <w:rPr>
          <w:noProof/>
        </w:rPr>
        <w:t>Step 5 is skipped;</w:t>
      </w:r>
    </w:p>
    <w:p w14:paraId="08306F45" w14:textId="77777777" w:rsidR="001C0BA0" w:rsidRDefault="001C0BA0" w:rsidP="001C0BA0">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7E79520B" w14:textId="77777777" w:rsidR="00465390" w:rsidRDefault="001C0BA0" w:rsidP="001C0BA0">
      <w:pPr>
        <w:pStyle w:val="B1"/>
        <w:rPr>
          <w:ins w:id="46" w:author="Ericsson User, v01" w:date="2023-06-28T13:28:00Z"/>
        </w:rPr>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or subscribed SNPN decided that the UE is to acknowledge successful security check of the received </w:t>
      </w:r>
      <w:r w:rsidRPr="00E87FB6">
        <w:t xml:space="preserve">steering of roaming information </w:t>
      </w:r>
      <w:r>
        <w:t xml:space="preserve">in step 2, the UDM verifies that the acknowledgement is provided by the UE. </w:t>
      </w:r>
    </w:p>
    <w:p w14:paraId="4BCCB959" w14:textId="77777777" w:rsidR="005148B0" w:rsidRDefault="00465390" w:rsidP="00465390">
      <w:pPr>
        <w:pStyle w:val="B1"/>
        <w:rPr>
          <w:ins w:id="47" w:author="Ericsson User, v01" w:date="2023-06-28T13:55:00Z"/>
        </w:rPr>
      </w:pPr>
      <w:ins w:id="48" w:author="Ericsson User, v01" w:date="2023-06-28T13:28:00Z">
        <w:r>
          <w:tab/>
        </w:r>
        <w:r w:rsidRPr="00595E7A">
          <w:t>If</w:t>
        </w:r>
        <w:r>
          <w:t xml:space="preserve"> </w:t>
        </w:r>
        <w:r w:rsidRPr="00595E7A">
          <w:t xml:space="preserve">the "ME support of SOR-CMCI" indicator in the header of the SOR transparent container is set to "supported", </w:t>
        </w:r>
      </w:ins>
      <w:del w:id="49" w:author="Ericsson User, v01" w:date="2023-06-28T13:28:00Z">
        <w:r w:rsidR="001C0BA0" w:rsidDel="00465390">
          <w:delText>T</w:delText>
        </w:r>
      </w:del>
      <w:ins w:id="50" w:author="Ericsson User, v01" w:date="2023-06-28T13:28:00Z">
        <w:r>
          <w:t>t</w:t>
        </w:r>
      </w:ins>
      <w:r w:rsidR="001C0BA0" w:rsidRPr="00671744">
        <w:t>he UDM shall store the "ME support of SOR-CMCI" indicator</w:t>
      </w:r>
      <w:ins w:id="51" w:author="Ericsson User, v01" w:date="2023-06-28T13:28:00Z">
        <w:r w:rsidRPr="00595E7A">
          <w:t>, otherwise the UDM shall delete the stored "ME support of SOR-CMCI" indicator, if any;</w:t>
        </w:r>
      </w:ins>
      <w:del w:id="52" w:author="Ericsson User, v01" w:date="2023-06-28T13:28:00Z">
        <w:r w:rsidR="001C0BA0" w:rsidDel="00465390">
          <w:delText xml:space="preserve"> and</w:delText>
        </w:r>
      </w:del>
    </w:p>
    <w:p w14:paraId="4529676F" w14:textId="4AE1998E" w:rsidR="001C0BA0" w:rsidRDefault="00465390" w:rsidP="00465390">
      <w:pPr>
        <w:pStyle w:val="B1"/>
      </w:pPr>
      <w:ins w:id="53" w:author="Ericsson User, v01" w:date="2023-06-28T13:29:00Z">
        <w:r>
          <w:tab/>
          <w:t xml:space="preserve">If the UE is in a PLMN and </w:t>
        </w:r>
      </w:ins>
      <w:del w:id="54" w:author="Ericsson User, v01" w:date="2023-06-28T13:30:00Z">
        <w:r w:rsidR="001C0BA0" w:rsidDel="00465390">
          <w:delText xml:space="preserve"> </w:delText>
        </w:r>
      </w:del>
      <w:r w:rsidR="001C0BA0">
        <w:t xml:space="preserve">the </w:t>
      </w:r>
      <w:r w:rsidR="001C0BA0" w:rsidRPr="00671744">
        <w:t>"ME support of SOR-</w:t>
      </w:r>
      <w:r w:rsidR="001C0BA0">
        <w:t>SNPN-SI</w:t>
      </w:r>
      <w:r w:rsidR="001C0BA0" w:rsidRPr="00671744">
        <w:t>" indicator</w:t>
      </w:r>
      <w:ins w:id="55" w:author="Ericsson User, v01" w:date="2023-06-28T13:30:00Z">
        <w:r>
          <w:t xml:space="preserve"> </w:t>
        </w:r>
        <w:r w:rsidRPr="00595E7A">
          <w:t>in the header of the SOR transparent container is set to "supported"</w:t>
        </w:r>
        <w:r>
          <w:t>, t</w:t>
        </w:r>
        <w:r w:rsidRPr="00671744">
          <w:t xml:space="preserve">he UDM shall store the "ME support of </w:t>
        </w:r>
        <w:r w:rsidRPr="00595E7A">
          <w:t>SOR-SNPN-SI</w:t>
        </w:r>
        <w:r w:rsidRPr="00671744">
          <w:t>" indicator</w:t>
        </w:r>
        <w:r>
          <w:t xml:space="preserve">. If the UE is in a PLMN and </w:t>
        </w:r>
        <w:r w:rsidRPr="00595E7A">
          <w:t xml:space="preserve">the "ME support of SOR-SNPN-SI" indicator in the header of the SOR transparent container is </w:t>
        </w:r>
        <w:r>
          <w:t xml:space="preserve">not </w:t>
        </w:r>
        <w:r w:rsidRPr="00595E7A">
          <w:t>set to "supported"</w:t>
        </w:r>
        <w:r>
          <w:t xml:space="preserve">, </w:t>
        </w:r>
        <w:r w:rsidRPr="00595E7A">
          <w:t>the UDM shall delete the stored "ME support of SOR-SNPN-SI" indicator</w:t>
        </w:r>
      </w:ins>
      <w:r w:rsidR="001C0BA0">
        <w:t>, if any; and</w:t>
      </w:r>
    </w:p>
    <w:p w14:paraId="2FB08430" w14:textId="77777777" w:rsidR="00465390" w:rsidRDefault="00465390" w:rsidP="00465390">
      <w:pPr>
        <w:pStyle w:val="B1"/>
        <w:rPr>
          <w:ins w:id="56" w:author="Ericsson User, v01" w:date="2023-06-28T13:30:00Z"/>
        </w:rPr>
      </w:pPr>
      <w:ins w:id="57" w:author="Ericsson User, v01" w:date="2023-06-28T13:30:00Z">
        <w:r>
          <w:tab/>
          <w:t>If t</w:t>
        </w:r>
        <w:r w:rsidRPr="00595E7A">
          <w:t xml:space="preserve">he "ME support of SOR-SNPN-SI-LS" indicator in the header of the SOR transparent container is set to "supported", then </w:t>
        </w:r>
        <w:r>
          <w:t>t</w:t>
        </w:r>
        <w:r w:rsidRPr="00671744">
          <w:t>he UDM shall store the "ME support of SOR-</w:t>
        </w:r>
        <w:r>
          <w:t>SNPN-SI-LS</w:t>
        </w:r>
        <w:r w:rsidRPr="00671744">
          <w:t>" indicator</w:t>
        </w:r>
        <w:r w:rsidRPr="00595E7A">
          <w:t>, otherwise the HPLMN UDM shall delete the stored "ME support of SOR-SNPN-SI-LS" indicator, if any</w:t>
        </w:r>
        <w:r w:rsidRPr="00671744">
          <w:t>.</w:t>
        </w:r>
      </w:ins>
    </w:p>
    <w:p w14:paraId="6071DE18" w14:textId="7B8E47CB" w:rsidR="001C0BA0" w:rsidRDefault="001C0BA0" w:rsidP="001C0BA0">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ins w:id="58" w:author="Ericsson User, v01" w:date="2023-06-28T13:30:00Z">
        <w:r w:rsidR="00465390">
          <w:t xml:space="preserve">, </w:t>
        </w:r>
        <w:r w:rsidR="00465390" w:rsidRPr="00671744">
          <w:t>"ME support of SOR-</w:t>
        </w:r>
        <w:r w:rsidR="00465390">
          <w:t>SNPN-SI-LS</w:t>
        </w:r>
        <w:r w:rsidR="00465390" w:rsidRPr="00671744">
          <w:t>" indicator</w:t>
        </w:r>
        <w:r w:rsidR="00465390">
          <w:t>, if any</w:t>
        </w:r>
      </w:ins>
      <w:r w:rsidRPr="00B935F0">
        <w:rPr>
          <w:noProof/>
        </w:rPr>
        <w:t xml:space="preserve">). If the HPLMN </w:t>
      </w:r>
      <w:r>
        <w:rPr>
          <w:noProof/>
        </w:rPr>
        <w:t>or subscribed SNPN</w:t>
      </w:r>
      <w:r w:rsidRPr="00B935F0">
        <w:rPr>
          <w:noProof/>
        </w:rPr>
        <w:t xml:space="preserve"> 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B623795" w14:textId="77777777" w:rsidR="001C0BA0" w:rsidRPr="00FA56B7" w:rsidRDefault="001C0BA0" w:rsidP="001C0BA0">
      <w:r>
        <w:t xml:space="preserve">If </w:t>
      </w:r>
      <w:r>
        <w:rPr>
          <w:noProof/>
        </w:rPr>
        <w:t>the selected PLMN</w:t>
      </w:r>
      <w:r>
        <w:t xml:space="preserve"> is a VPLMN or a non-subscribed SNPN and:</w:t>
      </w:r>
    </w:p>
    <w:p w14:paraId="51FB0214" w14:textId="77777777" w:rsidR="001C0BA0" w:rsidRDefault="001C0BA0" w:rsidP="001C0BA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58BA6E3" w14:textId="77777777" w:rsidR="001C0BA0" w:rsidRDefault="001C0BA0" w:rsidP="001C0BA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798E2256" w14:textId="77777777" w:rsidR="001C0BA0" w:rsidRDefault="001C0BA0" w:rsidP="001C0BA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C82F35" w14:textId="77777777" w:rsidR="001C0BA0" w:rsidRDefault="001C0BA0" w:rsidP="001C0BA0">
      <w:pPr>
        <w:pStyle w:val="NO"/>
        <w:rPr>
          <w:noProof/>
        </w:rPr>
      </w:pPr>
      <w:r>
        <w:t>NOTE 6:</w:t>
      </w:r>
      <w:r>
        <w:tab/>
        <w:t>The receipt of the steering of roaming information by itself does not trigger the release of the emergency PDU session</w:t>
      </w:r>
      <w:r>
        <w:rPr>
          <w:noProof/>
        </w:rPr>
        <w:t>.</w:t>
      </w:r>
    </w:p>
    <w:p w14:paraId="09E440AD" w14:textId="77777777" w:rsidR="001C0BA0" w:rsidRDefault="001C0BA0" w:rsidP="001C0BA0">
      <w:pPr>
        <w:jc w:val="center"/>
        <w:rPr>
          <w:noProof/>
          <w:highlight w:val="green"/>
        </w:rPr>
      </w:pPr>
      <w:r w:rsidRPr="00DB12B9">
        <w:rPr>
          <w:noProof/>
          <w:highlight w:val="green"/>
        </w:rPr>
        <w:lastRenderedPageBreak/>
        <w:t>***** change *****</w:t>
      </w:r>
    </w:p>
    <w:p w14:paraId="262DC20A" w14:textId="77777777" w:rsidR="00465390" w:rsidRPr="00922DC7" w:rsidRDefault="00465390" w:rsidP="00465390">
      <w:pPr>
        <w:pStyle w:val="Heading1"/>
      </w:pPr>
      <w:bookmarkStart w:id="59" w:name="_Toc138328012"/>
      <w:bookmarkStart w:id="60" w:name="_Toc74828859"/>
      <w:bookmarkStart w:id="61" w:name="_Toc131688146"/>
      <w:bookmarkEnd w:id="34"/>
      <w:bookmarkEnd w:id="35"/>
      <w:r>
        <w:t>C.5</w:t>
      </w:r>
      <w:r w:rsidRPr="00767EFE">
        <w:tab/>
      </w:r>
      <w:r>
        <w:t>Stage-2 flow for steering of UE in SNPN during registration</w:t>
      </w:r>
      <w:bookmarkEnd w:id="59"/>
    </w:p>
    <w:p w14:paraId="4479CFA7" w14:textId="77777777" w:rsidR="00465390" w:rsidRPr="00595E7A" w:rsidRDefault="00465390" w:rsidP="00465390">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1020013A" w14:textId="77777777" w:rsidR="00465390" w:rsidRPr="00595E7A" w:rsidRDefault="00465390" w:rsidP="00465390">
      <w:pPr>
        <w:pStyle w:val="TF"/>
      </w:pPr>
      <w:r w:rsidRPr="00595E7A">
        <w:object w:dxaOrig="11039" w:dyaOrig="11777" w14:anchorId="2445D5F4">
          <v:shape id="_x0000_i1028" type="#_x0000_t75" style="width:481.2pt;height:513.6pt" o:ole="">
            <v:imagedata r:id="rId19" o:title=""/>
          </v:shape>
          <o:OLEObject Type="Embed" ProgID="Word.Picture.8" ShapeID="_x0000_i1028" DrawAspect="Content" ObjectID="_1752995507" r:id="rId20"/>
        </w:object>
      </w:r>
    </w:p>
    <w:p w14:paraId="36DBD374" w14:textId="77777777" w:rsidR="00465390" w:rsidRPr="00595E7A" w:rsidRDefault="00465390" w:rsidP="00465390">
      <w:pPr>
        <w:pStyle w:val="TF"/>
      </w:pPr>
      <w:r w:rsidRPr="00595E7A">
        <w:t xml:space="preserve">Figure C.5.1: Procedure for providing SOR-SNPN-SI and </w:t>
      </w:r>
      <w:r w:rsidRPr="00785F40">
        <w:t>SOR-SNPN-SI-LS</w:t>
      </w:r>
      <w:r w:rsidRPr="00595E7A">
        <w:t xml:space="preserve"> (if any) during registration</w:t>
      </w:r>
    </w:p>
    <w:p w14:paraId="2A4BEAA0" w14:textId="77777777" w:rsidR="00465390" w:rsidRDefault="00465390" w:rsidP="00465390">
      <w:r>
        <w:t>For the steps below, security protection is described in 3GPP TS 33.501 [66].</w:t>
      </w:r>
    </w:p>
    <w:p w14:paraId="3D74BBAA" w14:textId="0A31B178" w:rsidR="00465390" w:rsidRDefault="00465390" w:rsidP="00465390">
      <w:pPr>
        <w:pStyle w:val="B1"/>
        <w:rPr>
          <w:noProof/>
        </w:rPr>
      </w:pPr>
      <w:r>
        <w:rPr>
          <w:noProof/>
        </w:rPr>
        <w:lastRenderedPageBreak/>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25043CC" w14:textId="77777777" w:rsidR="00465390" w:rsidRDefault="00465390" w:rsidP="00465390">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C45B730" w14:textId="578B9541" w:rsidR="00465390" w:rsidRDefault="00465390" w:rsidP="002E76DD">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9916A41" w14:textId="77777777" w:rsidR="00465390" w:rsidRDefault="00465390" w:rsidP="00465390">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AA613D6" w14:textId="77777777" w:rsidR="00465390" w:rsidRDefault="00465390" w:rsidP="00465390">
      <w:pPr>
        <w:pStyle w:val="B1"/>
      </w:pPr>
      <w:r>
        <w:tab/>
        <w:t>In addition:</w:t>
      </w:r>
    </w:p>
    <w:p w14:paraId="7053B282" w14:textId="77777777" w:rsidR="00465390" w:rsidRDefault="00465390" w:rsidP="00465390">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55F42727" w14:textId="77777777" w:rsidR="00465390" w:rsidRDefault="00465390" w:rsidP="00465390">
      <w:pPr>
        <w:pStyle w:val="B2"/>
      </w:pPr>
      <w:r>
        <w:t>b)</w:t>
      </w:r>
      <w:r>
        <w:tab/>
        <w:t>if the AMF already has subscription data for the UE and:</w:t>
      </w:r>
    </w:p>
    <w:p w14:paraId="128EDBD0" w14:textId="77777777" w:rsidR="00465390" w:rsidRDefault="00465390" w:rsidP="0046539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D936979" w14:textId="77777777" w:rsidR="00465390" w:rsidRDefault="00465390" w:rsidP="0046539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B41EF31" w14:textId="77777777" w:rsidR="00465390" w:rsidRPr="001674B1" w:rsidRDefault="00465390" w:rsidP="00465390">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5B821965" w14:textId="77777777" w:rsidR="00465390" w:rsidRDefault="00465390" w:rsidP="00465390">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915156E" w14:textId="7FB4FEE1" w:rsidR="00465390" w:rsidRDefault="00465390" w:rsidP="0046539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ins w:id="62" w:author="Ericsson User, v01" w:date="2023-06-28T13:34:00Z">
        <w:r w:rsidR="00D73CE4">
          <w:t xml:space="preserve"> and the UDM stores the </w:t>
        </w:r>
        <w:r w:rsidR="00D73CE4" w:rsidRPr="00595E7A">
          <w:t>"ME support of SOR-SNPN-SI" indicator</w:t>
        </w:r>
      </w:ins>
      <w:r>
        <w:t>,</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28E3D95B" w14:textId="3F83A6E7" w:rsidR="00465390" w:rsidRDefault="00465390" w:rsidP="00465390">
      <w:pPr>
        <w:pStyle w:val="B2"/>
      </w:pPr>
      <w:r>
        <w:rPr>
          <w:noProof/>
        </w:rPr>
        <w:t>a)</w:t>
      </w:r>
      <w:r>
        <w:rPr>
          <w:noProof/>
        </w:rPr>
        <w:tab/>
      </w:r>
      <w:ins w:id="63" w:author="Ericsson User, v01" w:date="2023-06-28T13:34:00Z">
        <w:r w:rsidR="00D73CE4">
          <w:rPr>
            <w:noProof/>
          </w:rPr>
          <w:t xml:space="preserve">if </w:t>
        </w:r>
        <w:r w:rsidR="00D73CE4">
          <w:t xml:space="preserve">the UDM does not store the </w:t>
        </w:r>
        <w:r w:rsidR="00D73CE4" w:rsidRPr="00595E7A">
          <w:t>"ME support of SOR-SNPN-SI" indicator</w:t>
        </w:r>
      </w:ins>
      <w:del w:id="64" w:author="Ericsson User, v01" w:date="2023-06-28T13:34:00Z">
        <w:r w:rsidDel="00D73CE4">
          <w:rPr>
            <w:noProof/>
          </w:rPr>
          <w:delText xml:space="preserve">If the UE is registering on the subscribed SNPN and </w:delText>
        </w:r>
        <w:r w:rsidDel="00D73CE4">
          <w:delText>the UE has not indicated support for SOR-SNPN-SI in the REGISTRATION REQUEST message</w:delText>
        </w:r>
      </w:del>
      <w:r>
        <w:t xml:space="preserve">, </w:t>
      </w:r>
      <w:r>
        <w:rPr>
          <w:noProof/>
        </w:rPr>
        <w:t>t</w:t>
      </w:r>
      <w:r w:rsidRPr="00D44BCC">
        <w:t>he UDM</w:t>
      </w:r>
      <w:r>
        <w:t xml:space="preserve"> shall not</w:t>
      </w:r>
      <w:r w:rsidRPr="00D44BCC">
        <w:t xml:space="preserve"> provide the </w:t>
      </w:r>
      <w:r>
        <w:t xml:space="preserve">SOR-SNPN-SI </w:t>
      </w:r>
      <w:r w:rsidRPr="00D44BCC">
        <w:t>to the UE</w:t>
      </w:r>
      <w:r>
        <w:t>; and</w:t>
      </w:r>
    </w:p>
    <w:p w14:paraId="48163AF8" w14:textId="142DA411" w:rsidR="00465390" w:rsidRPr="005148B0" w:rsidRDefault="00465390">
      <w:pPr>
        <w:pStyle w:val="B2"/>
        <w:rPr>
          <w:rPrChange w:id="65" w:author="Ericsson User, v01" w:date="2023-06-28T13:56:00Z">
            <w:rPr>
              <w:noProof/>
            </w:rPr>
          </w:rPrChange>
        </w:rPr>
        <w:pPrChange w:id="66" w:author="Ericsson User, v01" w:date="2023-06-28T13:56:00Z">
          <w:pPr>
            <w:pStyle w:val="B2"/>
            <w:spacing w:before="240"/>
          </w:pPr>
        </w:pPrChange>
      </w:pPr>
      <w:r w:rsidRPr="005148B0">
        <w:rPr>
          <w:rPrChange w:id="67" w:author="Ericsson User, v01" w:date="2023-06-28T13:56:00Z">
            <w:rPr>
              <w:noProof/>
            </w:rPr>
          </w:rPrChange>
        </w:rPr>
        <w:t>b)</w:t>
      </w:r>
      <w:r w:rsidRPr="005148B0">
        <w:rPr>
          <w:rPrChange w:id="68" w:author="Ericsson User, v01" w:date="2023-06-28T13:56:00Z">
            <w:rPr>
              <w:noProof/>
            </w:rPr>
          </w:rPrChange>
        </w:rPr>
        <w:tab/>
      </w:r>
      <w:ins w:id="69" w:author="Ericsson User, v01" w:date="2023-06-28T13:34:00Z">
        <w:r w:rsidR="00D73CE4" w:rsidRPr="005148B0">
          <w:rPr>
            <w:rPrChange w:id="70" w:author="Ericsson User, v01" w:date="2023-06-28T13:56:00Z">
              <w:rPr>
                <w:noProof/>
              </w:rPr>
            </w:rPrChange>
          </w:rPr>
          <w:t xml:space="preserve">if </w:t>
        </w:r>
        <w:r w:rsidR="00D73CE4" w:rsidRPr="005148B0">
          <w:t>the UDM stores the "ME support of SOR-SNPN-SI" indicator</w:t>
        </w:r>
      </w:ins>
      <w:del w:id="71" w:author="Ericsson User, v01" w:date="2023-06-28T13:34:00Z">
        <w:r w:rsidRPr="005148B0" w:rsidDel="00D73CE4">
          <w:rPr>
            <w:rPrChange w:id="72" w:author="Ericsson User, v01" w:date="2023-06-28T13:56:00Z">
              <w:rPr>
                <w:noProof/>
              </w:rPr>
            </w:rPrChange>
          </w:rPr>
          <w:delText>If the UE is registering on the subscribed SNPN and</w:delText>
        </w:r>
        <w:r w:rsidRPr="005148B0" w:rsidDel="00D73CE4">
          <w:delText xml:space="preserve"> the UE has indicated support for SOR-SNPN-SI in the REGISTRATION REQUEST message</w:delText>
        </w:r>
      </w:del>
      <w:del w:id="73" w:author="Ericsson User, v01" w:date="2023-06-28T13:35:00Z">
        <w:r w:rsidRPr="005148B0" w:rsidDel="00D73CE4">
          <w:delText>, or the</w:delText>
        </w:r>
        <w:r w:rsidRPr="005148B0" w:rsidDel="00D73CE4">
          <w:rPr>
            <w:rPrChange w:id="74" w:author="Ericsson User, v01" w:date="2023-06-28T13:56:00Z">
              <w:rPr>
                <w:noProof/>
              </w:rPr>
            </w:rPrChange>
          </w:rPr>
          <w:delText xml:space="preserve"> UE is not registering on the subscribed SNPN</w:delText>
        </w:r>
      </w:del>
      <w:r w:rsidRPr="005148B0">
        <w:rPr>
          <w:rPrChange w:id="75" w:author="Ericsson User, v01" w:date="2023-06-28T13:56:00Z">
            <w:rPr>
              <w:noProof/>
            </w:rPr>
          </w:rPrChange>
        </w:rPr>
        <w:t>, the UDM may provide the SOR-SNPN-SI to the UE based on the subscribed SNPN or HPLMN policy.</w:t>
      </w:r>
    </w:p>
    <w:p w14:paraId="1D48A64A" w14:textId="77777777" w:rsidR="00D73CE4" w:rsidRDefault="00D73CE4" w:rsidP="00D73CE4">
      <w:pPr>
        <w:pStyle w:val="B1"/>
        <w:rPr>
          <w:ins w:id="76" w:author="Ericsson User, v01" w:date="2023-06-28T13:35:00Z"/>
          <w:noProof/>
        </w:rPr>
      </w:pPr>
      <w:ins w:id="77" w:author="Ericsson User, v01" w:date="2023-06-28T13:35:00Z">
        <w:r>
          <w:rPr>
            <w:noProof/>
          </w:rPr>
          <w:tab/>
          <w:t>If t</w:t>
        </w:r>
        <w:r w:rsidRPr="00D44BCC">
          <w:t>he UDM</w:t>
        </w:r>
        <w:r>
          <w:t xml:space="preserve"> does not</w:t>
        </w:r>
        <w:r w:rsidRPr="00D44BCC">
          <w:t xml:space="preserve"> provide the </w:t>
        </w:r>
        <w:r>
          <w:t xml:space="preserve">SOR-SNPN-SI </w:t>
        </w:r>
        <w:r w:rsidRPr="00D44BCC">
          <w:t>to the UE</w:t>
        </w:r>
        <w:r>
          <w:t>, the remaining procedures of this subclause are not applied and the registration procedure completes according to 3GPP TS 23.501 [62].</w:t>
        </w:r>
      </w:ins>
    </w:p>
    <w:p w14:paraId="17E11DCE" w14:textId="77777777" w:rsidR="00465390" w:rsidRDefault="00465390" w:rsidP="00465390">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324115EB" w14:textId="77777777" w:rsidR="00465390" w:rsidRDefault="00465390" w:rsidP="00465390">
      <w:pPr>
        <w:pStyle w:val="B2"/>
      </w:pPr>
      <w:r>
        <w:lastRenderedPageBreak/>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05F2A70D" w14:textId="77777777" w:rsidR="00465390" w:rsidRDefault="00465390" w:rsidP="00465390">
      <w:pPr>
        <w:pStyle w:val="B2"/>
      </w:pPr>
      <w:r w:rsidRPr="00595E7A">
        <w:t>-</w:t>
      </w:r>
      <w:r w:rsidRPr="00595E7A">
        <w:tab/>
        <w:t>the "ME support of SOR-SNPN-SI-LS" indicator is stored for the UE, then the UDM shall obtain the SOR-SNPN-SI-LS, if available, otherwise the UDM shall not obtain the SOR-SNPN-SI-LS.</w:t>
      </w:r>
    </w:p>
    <w:p w14:paraId="48FF468F" w14:textId="77777777" w:rsidR="00465390" w:rsidRDefault="00465390" w:rsidP="00465390">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0442B591" w14:textId="77777777" w:rsidR="00465390" w:rsidRPr="0004354A" w:rsidRDefault="00465390" w:rsidP="00465390">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0E3C3872" w14:textId="77777777" w:rsidR="00465390" w:rsidRPr="0004354A" w:rsidRDefault="00465390" w:rsidP="00465390">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374E2CCE" w14:textId="77777777" w:rsidR="00465390" w:rsidRDefault="00465390" w:rsidP="00465390">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4D19A7F0" w14:textId="77777777" w:rsidR="00465390" w:rsidRDefault="00465390" w:rsidP="00465390">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6C4C7881" w14:textId="77777777" w:rsidR="00465390" w:rsidRDefault="00465390" w:rsidP="00465390">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indicator;and</w:t>
      </w:r>
    </w:p>
    <w:p w14:paraId="4CB7D04B" w14:textId="77777777" w:rsidR="00465390" w:rsidRDefault="00465390" w:rsidP="00465390">
      <w:pPr>
        <w:pStyle w:val="B2"/>
      </w:pPr>
      <w:r w:rsidRPr="00595E7A">
        <w:t>-</w:t>
      </w:r>
      <w:r w:rsidRPr="00595E7A">
        <w:tab/>
        <w:t>the SOR-SNPN-SI-LS, the SOR-AF may provide the SOR-SNPN-SI-LS, otherwise the SOR-AF shall not provide SOR-SNPN-SI-LS.</w:t>
      </w:r>
    </w:p>
    <w:p w14:paraId="42BEA895" w14:textId="77777777" w:rsidR="00465390" w:rsidRDefault="00465390" w:rsidP="00465390">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7564614" w14:textId="77777777" w:rsidR="00465390" w:rsidRDefault="00465390" w:rsidP="00465390">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33CB40F6" w14:textId="77777777" w:rsidR="00465390" w:rsidRDefault="00465390" w:rsidP="00465390">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1787F317" w14:textId="77777777" w:rsidR="00465390" w:rsidRDefault="00465390" w:rsidP="00465390">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Nsoraf_SoR_Info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5585650A" w14:textId="77777777" w:rsidR="00465390" w:rsidRDefault="00465390" w:rsidP="00465390">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7982067F" w14:textId="77777777" w:rsidR="00465390" w:rsidRDefault="00465390" w:rsidP="00465390">
      <w:pPr>
        <w:pStyle w:val="B1"/>
      </w:pPr>
      <w:r>
        <w:tab/>
      </w:r>
      <w:r w:rsidRPr="0004354A">
        <w:t>If</w:t>
      </w:r>
      <w:r>
        <w:t>:</w:t>
      </w:r>
    </w:p>
    <w:p w14:paraId="0C403C7D" w14:textId="77777777" w:rsidR="00465390" w:rsidRDefault="00465390" w:rsidP="00465390">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75D2EC0" w14:textId="77777777" w:rsidR="00465390" w:rsidRDefault="00465390" w:rsidP="00465390">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CD73D16" w14:textId="77777777" w:rsidR="00465390" w:rsidRDefault="00465390" w:rsidP="00465390">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184F5DD2" w14:textId="77777777" w:rsidR="00465390" w:rsidRPr="0004354A" w:rsidRDefault="00465390" w:rsidP="00465390">
      <w:pPr>
        <w:pStyle w:val="B1"/>
        <w:rPr>
          <w:noProof/>
        </w:rPr>
      </w:pPr>
      <w:r>
        <w:lastRenderedPageBreak/>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37CEF943" w14:textId="77777777" w:rsidR="00465390" w:rsidRPr="00671744" w:rsidRDefault="00465390" w:rsidP="00465390">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A3D4D1E" w14:textId="77777777" w:rsidR="00465390" w:rsidRPr="00671744" w:rsidRDefault="00465390" w:rsidP="00465390">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3CC44034" w14:textId="77777777" w:rsidR="00465390" w:rsidRDefault="00465390" w:rsidP="00465390">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FDFEF98" w14:textId="77777777" w:rsidR="00465390" w:rsidRDefault="00465390" w:rsidP="00465390">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CF778DA" w14:textId="77777777" w:rsidR="00465390" w:rsidRDefault="00465390" w:rsidP="00465390">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CE42CD9" w14:textId="77777777" w:rsidR="00465390" w:rsidRDefault="00465390" w:rsidP="0046539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89938A7" w14:textId="77777777" w:rsidR="00465390" w:rsidRDefault="00465390" w:rsidP="0046539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91F44DF" w14:textId="77777777" w:rsidR="00465390" w:rsidRDefault="00465390" w:rsidP="00465390">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FA1EF90" w14:textId="77777777" w:rsidR="00465390" w:rsidRDefault="00465390" w:rsidP="00465390">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727024E7" w14:textId="77777777" w:rsidR="00465390" w:rsidRDefault="00465390" w:rsidP="0046539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53449798" w14:textId="77777777" w:rsidR="00465390" w:rsidRDefault="00465390" w:rsidP="00465390">
      <w:pPr>
        <w:pStyle w:val="B2"/>
        <w:rPr>
          <w:noProof/>
        </w:rPr>
      </w:pPr>
      <w:r>
        <w:rPr>
          <w:noProof/>
        </w:rPr>
        <w:lastRenderedPageBreak/>
        <w:tab/>
        <w:t xml:space="preserve">and </w:t>
      </w:r>
      <w:r w:rsidRPr="00A77F6C">
        <w:t xml:space="preserve">the UE is in </w:t>
      </w:r>
      <w:r w:rsidRPr="00FE320E">
        <w:t>automatic network selection mode</w:t>
      </w:r>
      <w:r>
        <w:rPr>
          <w:noProof/>
        </w:rPr>
        <w:t>:</w:t>
      </w:r>
    </w:p>
    <w:p w14:paraId="09788ECB" w14:textId="77777777" w:rsidR="00465390" w:rsidRPr="00FB2E19" w:rsidRDefault="00465390" w:rsidP="0046539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10ABCC9" w14:textId="77777777" w:rsidR="00465390" w:rsidRPr="00FB2E19" w:rsidRDefault="00465390" w:rsidP="00465390">
      <w:pPr>
        <w:pStyle w:val="B3"/>
      </w:pPr>
      <w:r w:rsidRPr="00FB2E19">
        <w:t>B)</w:t>
      </w:r>
      <w:r>
        <w:tab/>
      </w:r>
      <w:r w:rsidRPr="00FB2E19">
        <w:t>otherwise, the UE shall:</w:t>
      </w:r>
    </w:p>
    <w:p w14:paraId="43F97051" w14:textId="77777777" w:rsidR="00465390" w:rsidRDefault="00465390" w:rsidP="0046539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5356B2A9" w14:textId="77777777" w:rsidR="00465390" w:rsidRDefault="00465390" w:rsidP="0046539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010D210" w14:textId="77777777" w:rsidR="00465390" w:rsidRPr="00484527" w:rsidRDefault="00465390" w:rsidP="00465390">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60579364" w14:textId="24682FD9" w:rsidR="00465390" w:rsidRDefault="00465390" w:rsidP="00465390">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xml:space="preserve">, when the UE performs initial registration in a </w:t>
      </w:r>
      <w:ins w:id="78" w:author="Ericsson User, v01" w:date="2023-06-28T13:35:00Z">
        <w:r w:rsidR="00D73CE4">
          <w:rPr>
            <w:noProof/>
          </w:rPr>
          <w:t>non-subscribed SNPN</w:t>
        </w:r>
      </w:ins>
      <w:del w:id="79" w:author="Ericsson User, v01" w:date="2023-06-28T13:35:00Z">
        <w:r w:rsidDel="00D73CE4">
          <w:rPr>
            <w:noProof/>
          </w:rPr>
          <w:delText>VPLMN</w:delText>
        </w:r>
      </w:del>
      <w:r>
        <w:rPr>
          <w:noProof/>
        </w:rPr>
        <w:t xml:space="preserve"> or</w:t>
      </w:r>
      <w:r w:rsidRPr="000B4CFF">
        <w:rPr>
          <w:noProof/>
        </w:rPr>
        <w:t xml:space="preserve"> </w:t>
      </w:r>
      <w:del w:id="80" w:author="Ericsson User, v01" w:date="2023-06-28T13:35:00Z">
        <w:r w:rsidDel="00D73CE4">
          <w:rPr>
            <w:noProof/>
          </w:rPr>
          <w:delText xml:space="preserve">if </w:delText>
        </w:r>
      </w:del>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ABE4C88" w14:textId="77777777" w:rsidR="00465390" w:rsidRDefault="00465390" w:rsidP="0046539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18AB1C9" w14:textId="77777777" w:rsidR="00465390" w:rsidRDefault="00465390" w:rsidP="00465390">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0D31E3A" w14:textId="77777777" w:rsidR="00465390" w:rsidRDefault="00465390" w:rsidP="00465390">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0E3B3F03" w14:textId="77777777" w:rsidR="00465390" w:rsidRDefault="00465390" w:rsidP="00465390">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11ED0273" w14:textId="77777777" w:rsidR="00465390" w:rsidRDefault="00465390" w:rsidP="00465390">
      <w:pPr>
        <w:pStyle w:val="B1"/>
      </w:pPr>
      <w:r>
        <w:rPr>
          <w:noProof/>
        </w:rPr>
        <w:lastRenderedPageBreak/>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4C83BDA2" w14:textId="77777777" w:rsidR="00465390" w:rsidRDefault="00465390" w:rsidP="00465390">
      <w:pPr>
        <w:pStyle w:val="B2"/>
      </w:pPr>
      <w:r>
        <w:t>a)</w:t>
      </w:r>
      <w:r>
        <w:tab/>
        <w:t>the UE sends the REGISTRATION COMPLETE message to the serving AMF with an SOR transparent container including the UE acknowledgement;</w:t>
      </w:r>
    </w:p>
    <w:p w14:paraId="750ED11B" w14:textId="77777777" w:rsidR="00465390" w:rsidRDefault="00465390" w:rsidP="00465390">
      <w:pPr>
        <w:pStyle w:val="B2"/>
      </w:pPr>
      <w:r w:rsidRPr="00671744">
        <w:t>b)</w:t>
      </w:r>
      <w:r w:rsidRPr="00671744">
        <w:tab/>
        <w:t xml:space="preserve">the UE shall set the "ME support of SOR-CMCI" indicator in the header of the SOR transparent container to "supported"; </w:t>
      </w:r>
    </w:p>
    <w:p w14:paraId="5478F02B" w14:textId="77777777" w:rsidR="00465390" w:rsidRPr="00671744" w:rsidRDefault="00465390" w:rsidP="00465390">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EA28919" w14:textId="77777777" w:rsidR="00465390" w:rsidRDefault="00465390" w:rsidP="00465390">
      <w:pPr>
        <w:pStyle w:val="B2"/>
      </w:pPr>
      <w:r w:rsidRPr="00671744">
        <w:t>c)</w:t>
      </w:r>
      <w:r w:rsidRPr="00671744">
        <w:tab/>
        <w:t>if</w:t>
      </w:r>
      <w:r>
        <w:t>:</w:t>
      </w:r>
    </w:p>
    <w:p w14:paraId="7C725800" w14:textId="77777777" w:rsidR="00465390" w:rsidRDefault="00465390" w:rsidP="00465390">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9A6E29F" w14:textId="77777777" w:rsidR="00465390" w:rsidRPr="00671744" w:rsidRDefault="00465390" w:rsidP="00465390">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2250D9E3" w14:textId="77777777" w:rsidR="00465390" w:rsidRDefault="00465390" w:rsidP="0046539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12C39111" w14:textId="77777777" w:rsidR="00465390" w:rsidRDefault="00465390" w:rsidP="00465390">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73A0E41B" w14:textId="77777777" w:rsidR="00465390" w:rsidRDefault="00465390" w:rsidP="00465390">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7E5BE314" w14:textId="77777777" w:rsidR="00465390" w:rsidRPr="00671744" w:rsidRDefault="00465390" w:rsidP="00465390">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from the AMF which does not support receiving SoR transparent c</w:t>
      </w:r>
      <w:r w:rsidRPr="00765D01">
        <w:t>ontainer</w:t>
      </w:r>
      <w:r>
        <w:t xml:space="preserve"> (see 3GPP TS 29.503 [78]).</w:t>
      </w:r>
    </w:p>
    <w:p w14:paraId="26237F76" w14:textId="7AFEC97C" w:rsidR="00465390" w:rsidRDefault="00465390" w:rsidP="00465390">
      <w:pPr>
        <w:pStyle w:val="B1"/>
      </w:pPr>
      <w:r>
        <w:rPr>
          <w:noProof/>
        </w:rPr>
        <w:t>10a)</w:t>
      </w:r>
      <w:r>
        <w:rPr>
          <w:noProof/>
        </w:rPr>
        <w:tab/>
        <w:t>The UDM to the SOR-AF: N</w:t>
      </w:r>
      <w:r>
        <w:t>soraf</w:t>
      </w:r>
      <w:r>
        <w:rPr>
          <w:noProof/>
        </w:rPr>
        <w:t>_SoR_Info (SUPI of the UE, successful delivery</w:t>
      </w:r>
      <w:r>
        <w:t>, "ME support of SOR-CMCI" indicator, if any</w:t>
      </w:r>
      <w:r w:rsidRPr="00595E7A">
        <w:t xml:space="preserve">, </w:t>
      </w:r>
      <w:ins w:id="81" w:author="Ericsson User, v01" w:date="2023-06-28T13:36:00Z">
        <w:r w:rsidR="00D73CE4" w:rsidRPr="00595E7A">
          <w:t>"ME support of SOR-SNPN-SI" indicator</w:t>
        </w:r>
        <w:r w:rsidR="00D73CE4">
          <w:t xml:space="preserve">, </w:t>
        </w:r>
      </w:ins>
      <w:r w:rsidRPr="00595E7A">
        <w:t>"ME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ADD9BD2" w14:textId="15173573" w:rsidR="00465390" w:rsidRDefault="00465390">
      <w:pPr>
        <w:pStyle w:val="B2"/>
        <w:pPrChange w:id="82" w:author="Ericsson User, v01" w:date="2023-06-28T13:58:00Z">
          <w:pPr>
            <w:pStyle w:val="B1"/>
          </w:pPr>
        </w:pPrChange>
      </w:pPr>
      <w:del w:id="83" w:author="Ericsson User, v01" w:date="2023-06-28T13:58:00Z">
        <w:r w:rsidDel="00E50406">
          <w:delText xml:space="preserve"> </w:delText>
        </w:r>
      </w:del>
      <w:r>
        <w:t>-</w:t>
      </w:r>
      <w:r>
        <w:tab/>
        <w:t>the "ME support of SOR-CMCI" indicator is stored for the UE, the UDM shall include the "ME support of SOR-CMCI" indicator; and</w:t>
      </w:r>
    </w:p>
    <w:p w14:paraId="62AFABD7" w14:textId="77777777" w:rsidR="00465390" w:rsidRDefault="00465390" w:rsidP="00465390">
      <w:pPr>
        <w:pStyle w:val="B2"/>
      </w:pPr>
      <w:r w:rsidRPr="00595E7A">
        <w:t>-</w:t>
      </w:r>
      <w:r w:rsidRPr="00595E7A">
        <w:tab/>
        <w:t>the "ME support of SOR-SNPN-SI-LS" indicator is stored for the UE, the UDM shall include the "ME support of SOR-SNPN-SI-LS" indicator; and</w:t>
      </w:r>
    </w:p>
    <w:p w14:paraId="08604E2C" w14:textId="77777777" w:rsidR="00465390" w:rsidRDefault="00465390" w:rsidP="0046539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1A39325" w14:textId="77777777" w:rsidR="00465390" w:rsidRDefault="00465390" w:rsidP="0046539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2B50F63E" w14:textId="77777777" w:rsidR="00465390" w:rsidRDefault="00465390" w:rsidP="00465390">
      <w:r>
        <w:lastRenderedPageBreak/>
        <w:t>If:</w:t>
      </w:r>
    </w:p>
    <w:p w14:paraId="5C036F7B" w14:textId="77777777" w:rsidR="00465390" w:rsidRDefault="00465390" w:rsidP="00465390">
      <w:pPr>
        <w:pStyle w:val="B1"/>
      </w:pPr>
      <w:r>
        <w:t>-</w:t>
      </w:r>
      <w:r>
        <w:tab/>
        <w:t>the UE in manual mode of operation encounters scenario mentioned in step 8 above; and</w:t>
      </w:r>
    </w:p>
    <w:p w14:paraId="0AD89C0D" w14:textId="77777777" w:rsidR="00465390" w:rsidRDefault="00465390" w:rsidP="00465390">
      <w:pPr>
        <w:pStyle w:val="B1"/>
      </w:pPr>
      <w:r>
        <w:t>-</w:t>
      </w:r>
      <w:r>
        <w:tab/>
        <w:t>upon switching to automatic network selection mode, the UE remembers that it is still registered on the where the security check failure of SOR information was encountered as described in step 8;</w:t>
      </w:r>
    </w:p>
    <w:p w14:paraId="32E75473" w14:textId="77777777" w:rsidR="00465390" w:rsidRDefault="00465390" w:rsidP="00465390">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F9F7C51" w14:textId="77777777" w:rsidR="00465390" w:rsidRDefault="00465390" w:rsidP="00465390">
      <w:pPr>
        <w:pStyle w:val="NO"/>
        <w:rPr>
          <w:noProof/>
        </w:rPr>
      </w:pPr>
      <w:r>
        <w:t>NOTE 10:</w:t>
      </w:r>
      <w:r>
        <w:tab/>
        <w:t>The receipt of the steering of roaming information by itself does not trigger the release of the emergency PDU session</w:t>
      </w:r>
      <w:r>
        <w:rPr>
          <w:noProof/>
        </w:rPr>
        <w:t>.</w:t>
      </w:r>
    </w:p>
    <w:p w14:paraId="547126A3" w14:textId="77777777" w:rsidR="00465390" w:rsidRPr="00DD6F10" w:rsidRDefault="00465390" w:rsidP="00465390">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73E26221" w14:textId="77777777" w:rsidR="00465390" w:rsidRDefault="00465390" w:rsidP="00465390">
      <w:pPr>
        <w:jc w:val="center"/>
        <w:rPr>
          <w:noProof/>
          <w:highlight w:val="green"/>
        </w:rPr>
      </w:pPr>
      <w:r w:rsidRPr="00DB12B9">
        <w:rPr>
          <w:noProof/>
          <w:highlight w:val="green"/>
        </w:rPr>
        <w:t>***** change *****</w:t>
      </w:r>
    </w:p>
    <w:p w14:paraId="1F030657" w14:textId="77777777" w:rsidR="00B27C98" w:rsidRDefault="00B27C98" w:rsidP="00B27C98">
      <w:pPr>
        <w:pStyle w:val="Heading1"/>
      </w:pPr>
      <w:bookmarkStart w:id="84" w:name="_Toc138328013"/>
      <w:bookmarkStart w:id="85" w:name="_Toc74828860"/>
      <w:bookmarkStart w:id="86" w:name="_Toc131688147"/>
      <w:bookmarkEnd w:id="60"/>
      <w:bookmarkEnd w:id="61"/>
      <w:r>
        <w:t>C.6</w:t>
      </w:r>
      <w:r w:rsidRPr="00767EFE">
        <w:tab/>
      </w:r>
      <w:r>
        <w:t>Stage-2 flow for steering of UE in SNPN after registration</w:t>
      </w:r>
      <w:bookmarkEnd w:id="84"/>
    </w:p>
    <w:p w14:paraId="521709BA" w14:textId="77777777" w:rsidR="00B27C98" w:rsidRDefault="00B27C98" w:rsidP="00B27C98">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58DD0168" w14:textId="7EF8237B" w:rsidR="00B27C98" w:rsidRDefault="00B27C98" w:rsidP="00B27C98">
      <w:r>
        <w:t>The procedure is triggered if</w:t>
      </w:r>
      <w:ins w:id="87" w:author="Ericsson User, v01" w:date="2023-06-28T13:37:00Z">
        <w:r>
          <w:t xml:space="preserve"> </w:t>
        </w:r>
        <w:r w:rsidRPr="00365FFC">
          <w:t>the UDM stores the "ME support of SOR-SNPN-SI" indicator</w:t>
        </w:r>
        <w:r>
          <w:t xml:space="preserve"> and</w:t>
        </w:r>
      </w:ins>
      <w:r>
        <w:t>:</w:t>
      </w:r>
    </w:p>
    <w:p w14:paraId="318BCEA5" w14:textId="77777777" w:rsidR="00B27C98" w:rsidRDefault="00B27C98" w:rsidP="00B27C98">
      <w:pPr>
        <w:pStyle w:val="B1"/>
      </w:pPr>
      <w:r>
        <w:t xml:space="preserve">a) </w:t>
      </w:r>
      <w:r>
        <w:tab/>
        <w:t xml:space="preserve"> </w:t>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5B835DF1" w14:textId="2E398911" w:rsidR="00B27C98" w:rsidRDefault="00B27C98" w:rsidP="00B27C98">
      <w:pPr>
        <w:pStyle w:val="B2"/>
      </w:pPr>
      <w:r>
        <w:t xml:space="preserve"> -</w:t>
      </w:r>
      <w:r>
        <w:tab/>
        <w:t>the SOR-SNPN-SI for a UE identified by SUPI</w:t>
      </w:r>
      <w:del w:id="88" w:author="Ericsson User, v01" w:date="2023-06-28T13:37:00Z">
        <w:r w:rsidDel="00B27C98">
          <w:delText xml:space="preserve"> if the ME supports SOR-SNPN-SI</w:delText>
        </w:r>
      </w:del>
      <w:r>
        <w:t>;</w:t>
      </w:r>
    </w:p>
    <w:p w14:paraId="59B7C3C3" w14:textId="77777777" w:rsidR="00B27C98" w:rsidRDefault="00B27C98" w:rsidP="00B27C98">
      <w:pPr>
        <w:pStyle w:val="B2"/>
      </w:pPr>
      <w:r>
        <w:t>-</w:t>
      </w:r>
      <w:r>
        <w:tab/>
      </w:r>
      <w:r w:rsidRPr="00671744">
        <w:t>the SOR-CMCI</w:t>
      </w:r>
      <w:r>
        <w:t xml:space="preserve"> for a UE identified by SUPI if the ME supports SOR-CMCI; or</w:t>
      </w:r>
    </w:p>
    <w:p w14:paraId="79DDE82D" w14:textId="77777777" w:rsidR="00B27C98" w:rsidRPr="00595E7A" w:rsidRDefault="00B27C98" w:rsidP="00B27C98">
      <w:pPr>
        <w:pStyle w:val="B2"/>
      </w:pPr>
      <w:r w:rsidRPr="00595E7A">
        <w:t>-</w:t>
      </w:r>
      <w:r w:rsidRPr="00595E7A">
        <w:tab/>
        <w:t>the SOR-SNPN-SI-LS</w:t>
      </w:r>
      <w:r>
        <w:t xml:space="preserve"> for a UE identified by SUPI if the ME supports</w:t>
      </w:r>
      <w:r w:rsidRPr="00595E7A">
        <w:t xml:space="preserve"> SOR-SNPN-SI-LS; or</w:t>
      </w:r>
    </w:p>
    <w:p w14:paraId="51210C78" w14:textId="77777777" w:rsidR="00B27C98" w:rsidRPr="00671744" w:rsidRDefault="00B27C98" w:rsidP="00B27C98">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BE836D3" w14:textId="77777777" w:rsidR="00B27C98" w:rsidRDefault="00B27C98" w:rsidP="00B27C98">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68C37B0" w14:textId="77777777" w:rsidR="00B27C98" w:rsidRPr="00671744" w:rsidRDefault="00B27C98" w:rsidP="00B27C98">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1C41184E" w14:textId="4D7A2B6A" w:rsidR="00B27C98" w:rsidRDefault="00B27C98" w:rsidP="00B27C98">
      <w:pPr>
        <w:pStyle w:val="B1"/>
      </w:pPr>
      <w:r>
        <w:t xml:space="preserve">b) </w:t>
      </w:r>
      <w:r w:rsidRPr="00595E7A">
        <w:tab/>
      </w:r>
      <w:r>
        <w:t xml:space="preserve"> a SOR-SNPN-SI</w:t>
      </w:r>
      <w:del w:id="89" w:author="Ericsson User, v01" w:date="2023-06-28T13:37:00Z">
        <w:r w:rsidDel="00B27C98">
          <w:delText xml:space="preserve"> (if supported by ME)</w:delText>
        </w:r>
      </w:del>
      <w:r>
        <w:t>, a SOR-CMCI (if supported by ME), or a SOR-SNPN-SI-LS (if supported by ME)</w:t>
      </w:r>
      <w:r w:rsidRPr="00595E7A">
        <w:t xml:space="preserve"> </w:t>
      </w:r>
      <w:r>
        <w:t>becomes available in the UDM (i.e. retrieved from the UDR)</w:t>
      </w:r>
      <w:r w:rsidRPr="00671744">
        <w:t>.</w:t>
      </w:r>
    </w:p>
    <w:p w14:paraId="084E391D" w14:textId="77777777" w:rsidR="00B27C98" w:rsidRDefault="00B27C98" w:rsidP="00B27C98">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BF1B9AB" w14:textId="77777777" w:rsidR="00B27C98" w:rsidRDefault="00B27C98" w:rsidP="00B27C98">
      <w:pPr>
        <w:pStyle w:val="NO"/>
      </w:pPr>
      <w:r>
        <w:lastRenderedPageBreak/>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36CAE70" w14:textId="77777777" w:rsidR="00B27C98" w:rsidRDefault="00B27C98" w:rsidP="00B27C98">
      <w:pPr>
        <w:pStyle w:val="NO"/>
      </w:pPr>
    </w:p>
    <w:p w14:paraId="3B6CC5F2" w14:textId="77777777" w:rsidR="00B27C98" w:rsidRPr="00595E7A" w:rsidRDefault="00B27C98" w:rsidP="00B27C98">
      <w:pPr>
        <w:pStyle w:val="TF"/>
      </w:pPr>
      <w:r w:rsidRPr="00595E7A">
        <w:object w:dxaOrig="11039" w:dyaOrig="5386" w14:anchorId="3E7EBC1A">
          <v:shape id="_x0000_i1029" type="#_x0000_t75" style="width:481.2pt;height:235.2pt" o:ole="">
            <v:imagedata r:id="rId21" o:title="" cropright="2451f"/>
          </v:shape>
          <o:OLEObject Type="Embed" ProgID="Word.Picture.8" ShapeID="_x0000_i1029" DrawAspect="Content" ObjectID="_1752995508" r:id="rId22"/>
        </w:object>
      </w:r>
    </w:p>
    <w:p w14:paraId="56F2A4C9" w14:textId="77777777" w:rsidR="00B27C98" w:rsidRPr="00595E7A" w:rsidRDefault="00B27C98" w:rsidP="00B27C98">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35A8A4FD" w14:textId="77777777" w:rsidR="00B27C98" w:rsidRDefault="00B27C98" w:rsidP="00B27C98">
      <w:r>
        <w:t>For the steps below, security protection is described in 3GPP TS 33.501 [66].</w:t>
      </w:r>
    </w:p>
    <w:p w14:paraId="21CE3BF4" w14:textId="77777777" w:rsidR="00B27C98" w:rsidRDefault="00B27C98" w:rsidP="00B27C98">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SOR-SNPN-SI,if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7FDEC266" w14:textId="77777777" w:rsidR="00B27C98" w:rsidRDefault="00B27C98" w:rsidP="00B27C98">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1FD4BD31" w14:textId="77777777" w:rsidR="00B27C98" w:rsidRPr="00671744" w:rsidRDefault="00B27C98" w:rsidP="00B27C98">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3F6AB746" w14:textId="77777777" w:rsidR="00B27C98" w:rsidRDefault="00B27C98" w:rsidP="00B27C98">
      <w:pPr>
        <w:pStyle w:val="B1"/>
      </w:pPr>
      <w:r>
        <w:t>3)</w:t>
      </w:r>
      <w:r>
        <w:tab/>
        <w:t>The AMF to the UE: the AMF sends a DL NAS TRANSPORT message to the served UE. The AMF includes in the DL NAS TRANSPORT message the steering of roaming information received from the UDM.</w:t>
      </w:r>
    </w:p>
    <w:p w14:paraId="7C05D44A" w14:textId="77777777" w:rsidR="00B27C98" w:rsidRDefault="00B27C98" w:rsidP="00B27C98">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06AE0F40" w14:textId="77777777" w:rsidR="00B27C98" w:rsidRDefault="00B27C98" w:rsidP="00B27C98">
      <w:pPr>
        <w:pStyle w:val="B2"/>
        <w:rPr>
          <w:noProof/>
        </w:rPr>
      </w:pPr>
      <w:r>
        <w:rPr>
          <w:noProof/>
        </w:rPr>
        <w:lastRenderedPageBreak/>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5E8BC12C" w14:textId="35B693BB" w:rsidR="00B27C98" w:rsidRDefault="00B27C98" w:rsidP="00B27C9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w:t>
      </w:r>
      <w:r>
        <w:t xml:space="preserve"> </w:t>
      </w:r>
      <w:r w:rsidRPr="00595E7A">
        <w:t>"temporarily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327E944B" w14:textId="77777777" w:rsidR="00B27C98" w:rsidRDefault="00B27C98" w:rsidP="00B27C98">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3D0BDCE2" w14:textId="77777777" w:rsidR="00B27C98" w:rsidRDefault="00B27C98" w:rsidP="00B27C98">
      <w:pPr>
        <w:pStyle w:val="B4"/>
      </w:pPr>
      <w:r>
        <w:t>-</w:t>
      </w:r>
      <w:r>
        <w:tab/>
      </w:r>
      <w:r w:rsidRPr="00671744">
        <w:t>the "ME support of SOR-CMCI" indicator to "supported"</w:t>
      </w:r>
      <w:r>
        <w:t>; and</w:t>
      </w:r>
    </w:p>
    <w:p w14:paraId="0B25A990" w14:textId="77777777" w:rsidR="00B27C98" w:rsidRDefault="00B27C98" w:rsidP="00B27C98">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3EE6BC86" w14:textId="77777777" w:rsidR="00B27C98" w:rsidRDefault="00B27C98" w:rsidP="00B27C98">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4DB37E6" w14:textId="77777777" w:rsidR="00B27C98" w:rsidRPr="00FB2E19" w:rsidRDefault="00B27C98" w:rsidP="00B27C98">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58FC3683" w14:textId="77777777" w:rsidR="00B27C98" w:rsidRDefault="00B27C98" w:rsidP="00B27C98">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EC43620" w14:textId="77777777" w:rsidR="00B27C98" w:rsidRDefault="00B27C98" w:rsidP="00B27C98">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85D511A" w14:textId="77777777" w:rsidR="00B27C98" w:rsidRDefault="00B27C98" w:rsidP="00B27C98">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1EFD265E" w14:textId="77777777" w:rsidR="00B27C98" w:rsidRDefault="00B27C98" w:rsidP="00B27C98">
      <w:pPr>
        <w:pStyle w:val="B2"/>
        <w:rPr>
          <w:noProof/>
        </w:rPr>
      </w:pPr>
      <w:r>
        <w:rPr>
          <w:noProof/>
        </w:rPr>
        <w:t>ii)the security check is not successful:</w:t>
      </w:r>
    </w:p>
    <w:p w14:paraId="70B5A868" w14:textId="77777777" w:rsidR="00B27C98" w:rsidRDefault="00B27C98" w:rsidP="00B27C98">
      <w:pPr>
        <w:pStyle w:val="B3"/>
      </w:pPr>
      <w:r>
        <w:t>a)</w:t>
      </w:r>
      <w:r>
        <w:tab/>
        <w:t>step 5 is skipped; and</w:t>
      </w:r>
    </w:p>
    <w:p w14:paraId="040A89D5" w14:textId="77777777" w:rsidR="00B27C98" w:rsidRDefault="00B27C98" w:rsidP="00B27C98">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23566129" w14:textId="77777777" w:rsidR="00B27C98" w:rsidRDefault="00B27C98" w:rsidP="00B27C98">
      <w:pPr>
        <w:pStyle w:val="B4"/>
      </w:pPr>
      <w:r>
        <w:t>A)</w:t>
      </w:r>
      <w:r>
        <w:tab/>
      </w:r>
      <w:r w:rsidRPr="00FB2E19">
        <w:t xml:space="preserve">if the UE </w:t>
      </w:r>
      <w:r>
        <w:t xml:space="preserve">has a stored </w:t>
      </w:r>
      <w:r w:rsidRPr="00FB2E19">
        <w:t xml:space="preserve">SOR-CMCI, </w:t>
      </w:r>
      <w:r>
        <w:rPr>
          <w:lang w:eastAsia="zh-CN"/>
        </w:rPr>
        <w:t>then:</w:t>
      </w:r>
    </w:p>
    <w:p w14:paraId="43DA1EE3" w14:textId="77777777" w:rsidR="00B27C98" w:rsidRDefault="00B27C98" w:rsidP="00B27C98">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21DFBEC3" w14:textId="77777777" w:rsidR="00B27C98" w:rsidRDefault="00B27C98" w:rsidP="00B27C98">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1FA5FF95" w14:textId="77777777" w:rsidR="00B27C98" w:rsidRDefault="00B27C98" w:rsidP="00B27C98">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3E4AA835" w14:textId="77777777" w:rsidR="00B27C98" w:rsidRDefault="00B27C98" w:rsidP="00B27C98">
      <w:pPr>
        <w:pStyle w:val="B5"/>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5123D21E" w14:textId="77777777" w:rsidR="00B27C98" w:rsidRPr="008C1C01" w:rsidRDefault="00B27C98" w:rsidP="00B27C98">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640B312" w14:textId="77777777" w:rsidR="00B27C98" w:rsidRDefault="00B27C98" w:rsidP="00B27C98">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B22A223" w14:textId="77777777" w:rsidR="00B27C98" w:rsidRDefault="00B27C98" w:rsidP="00B27C98">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5AB3086E" w14:textId="77777777" w:rsidR="00B27C98" w:rsidRDefault="00B27C98" w:rsidP="00B27C98">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21575D7F" w14:textId="77777777" w:rsidR="00B27C98" w:rsidRDefault="00B27C98" w:rsidP="00B27C9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2FAA9C71" w14:textId="088027CF" w:rsidR="00B27C98" w:rsidRDefault="00B27C98" w:rsidP="00B27C98">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SNPN-SI,if any</w:t>
      </w:r>
      <w:r w:rsidRPr="00936EAE">
        <w:t xml:space="preserve"> </w:t>
      </w:r>
      <w:r>
        <w:t>SOR-CMCI, if any,</w:t>
      </w:r>
      <w:r w:rsidRPr="00595E7A">
        <w:t xml:space="preserve"> and SOR-SNPN-SI-LS, if any,</w:t>
      </w:r>
      <w:r>
        <w:t xml:space="preserve"> </w:t>
      </w:r>
      <w:ins w:id="90" w:author="Ericsson User, v01" w:date="2023-06-28T13:38:00Z">
        <w:r>
          <w:t>in step 6</w:t>
        </w:r>
      </w:ins>
      <w:del w:id="91" w:author="Ericsson User, v01" w:date="2023-06-28T13:38:00Z">
        <w:r w:rsidDel="00B27C98">
          <w:delText xml:space="preserve">using </w:delText>
        </w:r>
        <w:r w:rsidDel="00B27C98">
          <w:rPr>
            <w:noProof/>
          </w:rPr>
          <w:delText>N</w:delText>
        </w:r>
        <w:r w:rsidDel="00B27C98">
          <w:delText>soraf</w:delText>
        </w:r>
        <w:r w:rsidDel="00B27C98">
          <w:rPr>
            <w:noProof/>
          </w:rPr>
          <w:delText>_SoR_Info (SUPI of the UE, successful delivery)</w:delText>
        </w:r>
      </w:del>
      <w:r>
        <w:t>; and</w:t>
      </w:r>
    </w:p>
    <w:p w14:paraId="3F406395" w14:textId="083CC39A" w:rsidR="00B27C98" w:rsidRDefault="00B27C98" w:rsidP="00B27C98">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595E7A">
        <w:t xml:space="preserve">, </w:t>
      </w:r>
      <w:ins w:id="92" w:author="Ericsson User, v01" w:date="2023-06-28T13:38:00Z">
        <w:r>
          <w:t xml:space="preserve">"ME support of SOR-SNPN-SI" indicator, </w:t>
        </w:r>
      </w:ins>
      <w:r w:rsidRPr="00595E7A">
        <w:t>"ME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24391E60" w14:textId="77777777" w:rsidR="00B27C98" w:rsidRDefault="00B27C98" w:rsidP="00B27C98">
      <w:pPr>
        <w:pStyle w:val="B2"/>
      </w:pPr>
      <w:r>
        <w:t>-</w:t>
      </w:r>
      <w:r>
        <w:tab/>
        <w:t>the "ME support of SOR-CMCI" indicator is stored for the UE, the UDM shall include the "ME support of SOR-CMCI" indicator; and</w:t>
      </w:r>
    </w:p>
    <w:p w14:paraId="3E4F1B26" w14:textId="77777777" w:rsidR="00B27C98" w:rsidRDefault="00B27C98" w:rsidP="00B27C98">
      <w:pPr>
        <w:pStyle w:val="B2"/>
      </w:pPr>
      <w:r w:rsidRPr="00595E7A">
        <w:t>-</w:t>
      </w:r>
      <w:r w:rsidRPr="00595E7A">
        <w:tab/>
        <w:t>the "ME support of SOR-SNPN-SI-LS" indicator is stored for the UE, the UDM shall include the "ME support of SOR-SNPN-SI-LS" indicator.</w:t>
      </w:r>
    </w:p>
    <w:p w14:paraId="47BB6F60" w14:textId="77777777" w:rsidR="0026730B" w:rsidRDefault="0026730B" w:rsidP="0026730B">
      <w:pPr>
        <w:pStyle w:val="B1"/>
        <w:rPr>
          <w:ins w:id="93" w:author="Ericsson User, v01" w:date="2023-06-28T14:00:00Z"/>
        </w:rPr>
      </w:pPr>
      <w:ins w:id="94" w:author="Ericsson User, v01" w:date="2023-06-28T14:00:00Z">
        <w:r>
          <w:tab/>
          <w:t>The UDM shall include the "ME support of SOR-SNPN-SI" indicator.</w:t>
        </w:r>
      </w:ins>
    </w:p>
    <w:p w14:paraId="7BD14536" w14:textId="77777777" w:rsidR="00B27C98" w:rsidRPr="00FA56B7" w:rsidRDefault="00B27C98" w:rsidP="00B27C98">
      <w:r>
        <w:t xml:space="preserve">If </w:t>
      </w:r>
      <w:r>
        <w:rPr>
          <w:noProof/>
        </w:rPr>
        <w:t>the selected SNPN</w:t>
      </w:r>
      <w:r>
        <w:t xml:space="preserve"> is a non-subscribed SNPN and:</w:t>
      </w:r>
    </w:p>
    <w:p w14:paraId="2659229A" w14:textId="77777777" w:rsidR="00B27C98" w:rsidRDefault="00B27C98" w:rsidP="00B27C9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913CB2" w14:textId="77777777" w:rsidR="00B27C98" w:rsidRDefault="00B27C98" w:rsidP="00B27C9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12D24ED6" w14:textId="77777777" w:rsidR="00B27C98" w:rsidRDefault="00B27C98" w:rsidP="00B27C9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292716E0" w14:textId="77777777" w:rsidR="00B27C98" w:rsidRDefault="00B27C98" w:rsidP="00B27C98">
      <w:pPr>
        <w:pStyle w:val="NO"/>
        <w:rPr>
          <w:noProof/>
        </w:rPr>
      </w:pPr>
      <w:r>
        <w:lastRenderedPageBreak/>
        <w:t>NOTE 6:</w:t>
      </w:r>
      <w:r>
        <w:tab/>
        <w:t>The receipt of the steering of roaming information by itself does not trigger the release of the emergency PDU session</w:t>
      </w:r>
      <w:r>
        <w:rPr>
          <w:noProof/>
        </w:rPr>
        <w:t>.</w:t>
      </w:r>
    </w:p>
    <w:p w14:paraId="5BA54C84" w14:textId="77777777" w:rsidR="00B27C98" w:rsidRDefault="00B27C98" w:rsidP="00B27C98">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370218B8" w14:textId="2F399A9F" w:rsidR="00B27C98" w:rsidRDefault="00B27C98" w:rsidP="00B27C98">
      <w:pPr>
        <w:jc w:val="center"/>
        <w:rPr>
          <w:noProof/>
          <w:highlight w:val="green"/>
        </w:rPr>
      </w:pPr>
      <w:r w:rsidRPr="00DB12B9">
        <w:rPr>
          <w:noProof/>
          <w:highlight w:val="green"/>
        </w:rPr>
        <w:t>***** change *****</w:t>
      </w:r>
    </w:p>
    <w:p w14:paraId="448F881B" w14:textId="77777777" w:rsidR="003074EF" w:rsidRDefault="003074EF" w:rsidP="003074EF">
      <w:pPr>
        <w:pStyle w:val="Heading1"/>
      </w:pPr>
      <w:bookmarkStart w:id="95" w:name="_Toc138328014"/>
      <w:r>
        <w:t>C.7</w:t>
      </w:r>
      <w:r w:rsidRPr="00767EFE">
        <w:tab/>
      </w:r>
      <w:r>
        <w:t xml:space="preserve">Stage-2 flow for providing UE with SOR-SNPN-SI </w:t>
      </w:r>
      <w:r w:rsidRPr="00595E7A">
        <w:t>or SOR-SNPN-SI-LS</w:t>
      </w:r>
      <w:r>
        <w:t xml:space="preserve"> in HPLMN or VPLMN after registration</w:t>
      </w:r>
      <w:bookmarkEnd w:id="95"/>
    </w:p>
    <w:p w14:paraId="5165458E" w14:textId="77777777" w:rsidR="003074EF" w:rsidRDefault="003074EF" w:rsidP="003074EF">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352A38F2" w14:textId="77777777" w:rsidR="003074EF" w:rsidRDefault="003074EF" w:rsidP="003074EF">
      <w:r>
        <w:t xml:space="preserve">In this procedure, the SOR-SNPN-SI </w:t>
      </w:r>
      <w:r w:rsidRPr="00595E7A">
        <w:t>or SOR-SNPN-SI-LS</w:t>
      </w:r>
      <w:r>
        <w:t xml:space="preserve"> is sent without the list of preferred PLMN/access technology combinations.</w:t>
      </w:r>
    </w:p>
    <w:p w14:paraId="2FD76605" w14:textId="77777777" w:rsidR="003074EF" w:rsidRDefault="003074EF" w:rsidP="003074EF">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757199F1" w14:textId="20AEDD2A" w:rsidR="003074EF" w:rsidRDefault="003074EF" w:rsidP="003074EF">
      <w:r>
        <w:t>The procedure is triggered if</w:t>
      </w:r>
      <w:ins w:id="96" w:author="Ericsson User, v01" w:date="2023-06-28T13:39:00Z">
        <w:r>
          <w:t xml:space="preserve"> </w:t>
        </w:r>
        <w:r w:rsidRPr="00365FFC">
          <w:t>the UDM stores the "ME support of SOR-SNPN-SI" indicator</w:t>
        </w:r>
        <w:r>
          <w:t xml:space="preserve"> and</w:t>
        </w:r>
      </w:ins>
      <w:r>
        <w:t>:</w:t>
      </w:r>
    </w:p>
    <w:p w14:paraId="222BA15F" w14:textId="77777777" w:rsidR="003074EF" w:rsidRDefault="003074EF" w:rsidP="003074EF">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7EDA85DC" w14:textId="77777777" w:rsidR="003074EF" w:rsidRDefault="003074EF" w:rsidP="003074EF">
      <w:pPr>
        <w:pStyle w:val="B1"/>
      </w:pPr>
      <w:r>
        <w:t xml:space="preserve">b) </w:t>
      </w:r>
      <w:r>
        <w:rPr>
          <w:noProof/>
        </w:rPr>
        <w:t xml:space="preserve">the SOR-SNPN-SI </w:t>
      </w:r>
      <w:r w:rsidRPr="00595E7A">
        <w:t>or the SOR-SNPN-SI-LS</w:t>
      </w:r>
      <w:r>
        <w:t xml:space="preserve"> becomes available in the UDM (i.e., retrieved from the UDR).</w:t>
      </w:r>
    </w:p>
    <w:p w14:paraId="204E4CA6" w14:textId="77777777" w:rsidR="003074EF" w:rsidRPr="005F66D4" w:rsidRDefault="003074EF" w:rsidP="003074EF">
      <w:pPr>
        <w:pStyle w:val="B1"/>
      </w:pPr>
    </w:p>
    <w:p w14:paraId="76DF3C5E" w14:textId="77777777" w:rsidR="003074EF" w:rsidRPr="00595E7A" w:rsidRDefault="003074EF" w:rsidP="003074EF">
      <w:pPr>
        <w:pStyle w:val="TF"/>
      </w:pPr>
      <w:r w:rsidRPr="00595E7A">
        <w:object w:dxaOrig="11039" w:dyaOrig="5386" w14:anchorId="636F6C03">
          <v:shape id="_x0000_i1030" type="#_x0000_t75" style="width:502.2pt;height:246.6pt" o:ole="">
            <v:imagedata r:id="rId17" o:title=""/>
          </v:shape>
          <o:OLEObject Type="Embed" ProgID="Word.Picture.8" ShapeID="_x0000_i1030" DrawAspect="Content" ObjectID="_1752995509" r:id="rId23"/>
        </w:object>
      </w:r>
    </w:p>
    <w:p w14:paraId="6D1BC799" w14:textId="77777777" w:rsidR="003074EF" w:rsidRPr="00595E7A" w:rsidRDefault="003074EF" w:rsidP="003074EF">
      <w:pPr>
        <w:pStyle w:val="TF"/>
      </w:pPr>
      <w:r w:rsidRPr="00595E7A">
        <w:lastRenderedPageBreak/>
        <w:t>Figure C.7.1: Procedure for configuring UE with SOR-SNPN-SI or SOR-SNPN-SI-LS in a PLMN after registration</w:t>
      </w:r>
    </w:p>
    <w:p w14:paraId="5DC536AF" w14:textId="77777777" w:rsidR="003074EF" w:rsidRDefault="003074EF" w:rsidP="003074EF">
      <w:r>
        <w:t>For the steps below, security protection is described in 3GPP TS 33.501 [66].</w:t>
      </w:r>
    </w:p>
    <w:p w14:paraId="71CFCC62" w14:textId="77777777" w:rsidR="003074EF" w:rsidRDefault="003074EF" w:rsidP="003074EF">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4BE0D29F" w14:textId="77777777" w:rsidR="003074EF" w:rsidRDefault="003074EF" w:rsidP="003074EF">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AFD03E4" w14:textId="77777777" w:rsidR="003074EF" w:rsidRPr="00671744" w:rsidRDefault="003074EF" w:rsidP="003074EF">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SoR transparent container (see 3GPP TS 29.503 [78]).</w:t>
      </w:r>
    </w:p>
    <w:p w14:paraId="278B0B69" w14:textId="77777777" w:rsidR="003074EF" w:rsidRDefault="003074EF" w:rsidP="003074EF">
      <w:pPr>
        <w:pStyle w:val="B1"/>
      </w:pPr>
      <w:r>
        <w:t>3)</w:t>
      </w:r>
      <w:r>
        <w:tab/>
        <w:t>The AMF to the UE: the AMF sends a DL NAS TRANSPORT message to the served UE. The AMF includes in the DL NAS TRANSPORT message the steering of roaming information received from the UDM.</w:t>
      </w:r>
    </w:p>
    <w:p w14:paraId="1C417CDC" w14:textId="77777777" w:rsidR="003074EF" w:rsidRDefault="003074EF" w:rsidP="003074EF">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75FC2DD" w14:textId="77777777" w:rsidR="003074EF" w:rsidRDefault="003074EF" w:rsidP="003074EF">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4FC361F0" w14:textId="77777777" w:rsidR="003074EF" w:rsidRDefault="003074EF" w:rsidP="003074EF">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1591233C" w14:textId="77777777" w:rsidR="003074EF" w:rsidRDefault="003074EF" w:rsidP="003074EF">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7C016F9D" w14:textId="77777777" w:rsidR="003074EF" w:rsidRDefault="003074EF" w:rsidP="003074E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64E8115B" w14:textId="77777777" w:rsidR="00916134" w:rsidRDefault="00916134" w:rsidP="00916134">
      <w:pPr>
        <w:pStyle w:val="B3"/>
        <w:rPr>
          <w:ins w:id="97" w:author="Ericsson User, v01" w:date="2023-06-28T13:39:00Z"/>
        </w:rPr>
      </w:pPr>
      <w:ins w:id="98" w:author="Ericsson User, v01" w:date="2023-06-28T13:39:00Z">
        <w:r>
          <w:t>-</w:t>
        </w:r>
        <w:r w:rsidRPr="00671744">
          <w:tab/>
          <w:t>the "ME support of SOR-CMCI" indicator to "supported";</w:t>
        </w:r>
      </w:ins>
    </w:p>
    <w:p w14:paraId="5E23CA6D" w14:textId="77777777" w:rsidR="003074EF" w:rsidRDefault="003074EF" w:rsidP="003074EF">
      <w:pPr>
        <w:pStyle w:val="B3"/>
      </w:pPr>
      <w:r>
        <w:t>-</w:t>
      </w:r>
      <w:r>
        <w:tab/>
      </w:r>
      <w:r w:rsidRPr="00671744">
        <w:t>the "ME support of SOR-</w:t>
      </w:r>
      <w:r>
        <w:t>SNPN-SI</w:t>
      </w:r>
      <w:r w:rsidRPr="00671744">
        <w:t>" indicator to "supported"</w:t>
      </w:r>
      <w:r>
        <w:t>; and</w:t>
      </w:r>
    </w:p>
    <w:p w14:paraId="1E19A31F" w14:textId="77777777" w:rsidR="003074EF" w:rsidRDefault="003074EF" w:rsidP="003074EF">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5893A8D6" w14:textId="77777777" w:rsidR="003074EF" w:rsidRDefault="003074EF" w:rsidP="003074EF">
      <w:pPr>
        <w:pStyle w:val="B2"/>
      </w:pPr>
      <w:r>
        <w:rPr>
          <w:noProof/>
        </w:rPr>
        <w:lastRenderedPageBreak/>
        <w:tab/>
        <w:t xml:space="preserve">If </w:t>
      </w:r>
      <w:r>
        <w:t xml:space="preserve">the UDM has not requested an acknowledgement from the UE then </w:t>
      </w:r>
      <w:r>
        <w:rPr>
          <w:noProof/>
        </w:rPr>
        <w:t>step 5 is skipped</w:t>
      </w:r>
      <w:r>
        <w:t>; and</w:t>
      </w:r>
    </w:p>
    <w:p w14:paraId="33C10C02" w14:textId="77777777" w:rsidR="003074EF" w:rsidRDefault="003074EF" w:rsidP="003074E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0FF682A5" w14:textId="77777777" w:rsidR="003074EF" w:rsidRDefault="003074EF" w:rsidP="003074EF">
      <w:pPr>
        <w:pStyle w:val="B3"/>
      </w:pPr>
      <w:r>
        <w:t>-</w:t>
      </w:r>
      <w:r w:rsidRPr="00FB2E19">
        <w:tab/>
        <w:t xml:space="preserve">if the UE </w:t>
      </w:r>
      <w:r>
        <w:t xml:space="preserve">has a stored </w:t>
      </w:r>
      <w:r w:rsidRPr="00FB2E19">
        <w:t xml:space="preserve">SOR-CMCI, </w:t>
      </w:r>
      <w:r>
        <w:t>then:</w:t>
      </w:r>
    </w:p>
    <w:p w14:paraId="7EFEA637" w14:textId="77777777" w:rsidR="003074EF" w:rsidRDefault="003074EF" w:rsidP="003074EF">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A3B879E" w14:textId="77777777" w:rsidR="003074EF" w:rsidRDefault="003074EF" w:rsidP="003074EF">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28CE60C9" w14:textId="77777777" w:rsidR="003074EF" w:rsidRPr="00794E4F" w:rsidRDefault="003074EF" w:rsidP="003074EF">
      <w:pPr>
        <w:pStyle w:val="B3"/>
      </w:pPr>
      <w:r w:rsidRPr="00794E4F">
        <w:t>-</w:t>
      </w:r>
      <w:r w:rsidRPr="00794E4F">
        <w:tab/>
        <w:t>if the UE does not have a SOR-CMCI stored in the non-volatile memory of the ME, then:</w:t>
      </w:r>
    </w:p>
    <w:p w14:paraId="1063D531" w14:textId="77777777" w:rsidR="003074EF" w:rsidRDefault="003074EF" w:rsidP="003074EF">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60F667EE" w14:textId="77777777" w:rsidR="003074EF" w:rsidRPr="00282B6C" w:rsidRDefault="003074EF" w:rsidP="003074EF">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67FDF8F7" w14:textId="77777777" w:rsidR="003074EF" w:rsidRDefault="003074EF" w:rsidP="003074EF">
      <w:pPr>
        <w:pStyle w:val="B2"/>
      </w:pPr>
      <w:r>
        <w:tab/>
      </w:r>
      <w:r>
        <w:rPr>
          <w:noProof/>
        </w:rPr>
        <w:t>Step 5 is skipped;</w:t>
      </w:r>
    </w:p>
    <w:p w14:paraId="1544FDF7" w14:textId="77777777" w:rsidR="003074EF" w:rsidRDefault="003074EF" w:rsidP="003074E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74F4539" w14:textId="77777777" w:rsidR="00EA1BD4" w:rsidRDefault="003074EF" w:rsidP="003074EF">
      <w:pPr>
        <w:pStyle w:val="B1"/>
        <w:rPr>
          <w:ins w:id="99" w:author="Ericsson User, v01" w:date="2023-06-28T13:41:00Z"/>
        </w:rPr>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del w:id="100" w:author="Ericsson User, v01" w:date="2023-06-28T13:41:00Z">
        <w:r w:rsidDel="00EA1BD4">
          <w:delText xml:space="preserve"> </w:delText>
        </w:r>
      </w:del>
    </w:p>
    <w:p w14:paraId="78E5E9AC" w14:textId="77777777" w:rsidR="00EA1BD4" w:rsidRPr="00595E7A" w:rsidRDefault="00EA1BD4" w:rsidP="00EA1BD4">
      <w:pPr>
        <w:pStyle w:val="B1"/>
        <w:rPr>
          <w:ins w:id="101" w:author="Ericsson User, v01" w:date="2023-06-28T13:41:00Z"/>
        </w:rPr>
      </w:pPr>
      <w:ins w:id="102" w:author="Ericsson User, v01" w:date="2023-06-28T13:41:00Z">
        <w:r>
          <w:tab/>
        </w:r>
        <w:r w:rsidRPr="00595E7A">
          <w:t>If</w:t>
        </w:r>
        <w:r>
          <w:t xml:space="preserve"> </w:t>
        </w:r>
        <w:r w:rsidRPr="00595E7A">
          <w:t>the "ME support of SOR-CMCI" indicator in the header of the SOR transparent container is set to "supported", then the UDM shall store the "ME support of SOR-CMCI" indicator, otherwise the UDM shall delete the stored "ME support of SOR-CMCI" indicator, if any;</w:t>
        </w:r>
      </w:ins>
    </w:p>
    <w:p w14:paraId="1433C954" w14:textId="0E0A502C" w:rsidR="00EA1BD4" w:rsidRDefault="00EA1BD4" w:rsidP="003074EF">
      <w:pPr>
        <w:pStyle w:val="B1"/>
        <w:rPr>
          <w:ins w:id="103" w:author="Ericsson User, v01" w:date="2023-06-28T13:40:00Z"/>
        </w:rPr>
      </w:pPr>
      <w:ins w:id="104" w:author="Ericsson User, v01" w:date="2023-06-28T13:41:00Z">
        <w:r>
          <w:tab/>
        </w:r>
      </w:ins>
      <w:r w:rsidR="003074EF">
        <w:t>T</w:t>
      </w:r>
      <w:r w:rsidR="003074EF" w:rsidRPr="00671744">
        <w:t>he UDM shall store the "ME support of SOR-</w:t>
      </w:r>
      <w:r w:rsidR="003074EF">
        <w:t>SNPN-SI</w:t>
      </w:r>
      <w:r w:rsidR="003074EF" w:rsidRPr="00671744">
        <w:t>" indicator.</w:t>
      </w:r>
      <w:del w:id="105" w:author="Ericsson User, v01" w:date="2023-06-28T13:41:00Z">
        <w:r w:rsidR="003074EF" w:rsidRPr="00D159D1" w:rsidDel="00EA1BD4">
          <w:delText xml:space="preserve"> </w:delText>
        </w:r>
      </w:del>
    </w:p>
    <w:p w14:paraId="12CFA53B" w14:textId="0E7510CD" w:rsidR="003074EF" w:rsidRDefault="00EA1BD4" w:rsidP="003074EF">
      <w:pPr>
        <w:pStyle w:val="B1"/>
      </w:pPr>
      <w:ins w:id="106" w:author="Ericsson User, v01" w:date="2023-06-28T13:40:00Z">
        <w:r>
          <w:tab/>
        </w:r>
      </w:ins>
      <w:r w:rsidR="003074EF" w:rsidRPr="00595E7A">
        <w:t>If the "ME support of SOR-SNPN-SI-LS" indicator in the header of the SOR transparent container is set to "supported", then the UDM shall store the "ME support of SOR-SNPN-SI-LS" indicator, otherwise the UDM shall delete the stored "ME support of SOR-SNPN-SI</w:t>
      </w:r>
      <w:r w:rsidR="003074EF">
        <w:t>-LS</w:t>
      </w:r>
      <w:r w:rsidR="003074EF" w:rsidRPr="00595E7A">
        <w:t>" indicator, if any.</w:t>
      </w:r>
    </w:p>
    <w:p w14:paraId="43027A43" w14:textId="55EAEBA5" w:rsidR="003074EF" w:rsidRDefault="003074EF" w:rsidP="003074EF">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w:t>
      </w:r>
      <w:ins w:id="107" w:author="Ericsson User, v01" w:date="2023-06-28T13:41:00Z">
        <w:r w:rsidR="00EA1BD4">
          <w:t>in step 6</w:t>
        </w:r>
      </w:ins>
      <w:del w:id="108" w:author="Ericsson User, v01" w:date="2023-06-28T13:41:00Z">
        <w:r w:rsidDel="00EA1BD4">
          <w:delText xml:space="preserve">using </w:delText>
        </w:r>
        <w:r w:rsidDel="00EA1BD4">
          <w:rPr>
            <w:noProof/>
          </w:rPr>
          <w:delText>N</w:delText>
        </w:r>
        <w:r w:rsidDel="00EA1BD4">
          <w:delText>soraf</w:delText>
        </w:r>
        <w:r w:rsidDel="00EA1BD4">
          <w:rPr>
            <w:noProof/>
          </w:rPr>
          <w:delText>_SoR_Info (SUPI of the UE, successful delivery)</w:delText>
        </w:r>
      </w:del>
      <w:r>
        <w:t>; and</w:t>
      </w:r>
    </w:p>
    <w:p w14:paraId="706D0A08" w14:textId="77777777" w:rsidR="00603B38" w:rsidRDefault="003074EF" w:rsidP="003074EF">
      <w:pPr>
        <w:pStyle w:val="B1"/>
        <w:rPr>
          <w:ins w:id="109" w:author="Ericsson User, v01" w:date="2023-06-28T13:41:00Z"/>
        </w:rPr>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w:t>
      </w:r>
      <w:ins w:id="110" w:author="Ericsson User, v01" w:date="2023-06-28T13:41:00Z">
        <w:r w:rsidR="00603B38">
          <w:t>"ME support of SOR-CMCI" indicator, if any</w:t>
        </w:r>
        <w:r w:rsidR="00603B38" w:rsidRPr="00595E7A">
          <w:t xml:space="preserve">, </w:t>
        </w:r>
      </w:ins>
      <w:r>
        <w:t>"ME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del w:id="111" w:author="Ericsson User, v01" w:date="2023-06-28T13:42:00Z">
        <w:r w:rsidRPr="00A43367" w:rsidDel="00603B38">
          <w:delText xml:space="preserve"> </w:delText>
        </w:r>
      </w:del>
    </w:p>
    <w:p w14:paraId="098BEC5F" w14:textId="77777777" w:rsidR="00603B38" w:rsidRPr="00595E7A" w:rsidRDefault="00603B38" w:rsidP="00603B38">
      <w:pPr>
        <w:pStyle w:val="B1"/>
        <w:rPr>
          <w:ins w:id="112" w:author="Ericsson User, v01" w:date="2023-06-28T13:42:00Z"/>
        </w:rPr>
      </w:pPr>
      <w:ins w:id="113" w:author="Ericsson User, v01" w:date="2023-06-28T13:42:00Z">
        <w:r>
          <w:t>-</w:t>
        </w:r>
        <w:r>
          <w:tab/>
          <w:t xml:space="preserve">If </w:t>
        </w:r>
        <w:r w:rsidRPr="00595E7A">
          <w:t>the "ME support of SOR-CMCI" indicator is stored for the UE, the UDM shall include the "ME support of SOR-CMCI" indicator</w:t>
        </w:r>
        <w:r>
          <w:t>.</w:t>
        </w:r>
      </w:ins>
    </w:p>
    <w:p w14:paraId="746C80F6" w14:textId="77777777" w:rsidR="00603B38" w:rsidRDefault="00603B38" w:rsidP="003074EF">
      <w:pPr>
        <w:pStyle w:val="B1"/>
        <w:rPr>
          <w:ins w:id="114" w:author="Ericsson User, v01" w:date="2023-06-28T13:42:00Z"/>
        </w:rPr>
      </w:pPr>
      <w:ins w:id="115" w:author="Ericsson User, v01" w:date="2023-06-28T13:41:00Z">
        <w:r>
          <w:lastRenderedPageBreak/>
          <w:tab/>
        </w:r>
      </w:ins>
      <w:r w:rsidR="003074EF">
        <w:t>The UDM shall include the "ME support of SOR-SNPN-SI" indicator.</w:t>
      </w:r>
    </w:p>
    <w:p w14:paraId="51192E29" w14:textId="0B2EF1BA" w:rsidR="003074EF" w:rsidRDefault="00603B38" w:rsidP="003074EF">
      <w:pPr>
        <w:pStyle w:val="B1"/>
      </w:pPr>
      <w:ins w:id="116" w:author="Ericsson User, v01" w:date="2023-06-28T13:42:00Z">
        <w:r>
          <w:tab/>
        </w:r>
      </w:ins>
      <w:del w:id="117" w:author="Ericsson User, v01" w:date="2023-06-28T13:42:00Z">
        <w:r w:rsidR="003074EF" w:rsidRPr="00427116" w:rsidDel="00603B38">
          <w:delText xml:space="preserve"> </w:delText>
        </w:r>
      </w:del>
      <w:r w:rsidR="003074EF" w:rsidRPr="00595E7A">
        <w:t>If the "ME support of SOR-SNPN-SI-LS" indicator is stored for the UE, the UDM shall include the "ME support of SOR-SNPN-SI-LS" indicator.</w:t>
      </w:r>
    </w:p>
    <w:p w14:paraId="4E0CC238" w14:textId="77777777" w:rsidR="003074EF" w:rsidRPr="00FA56B7" w:rsidRDefault="003074EF" w:rsidP="003074EF">
      <w:r>
        <w:t xml:space="preserve">If </w:t>
      </w:r>
      <w:r>
        <w:rPr>
          <w:noProof/>
        </w:rPr>
        <w:t>the selected PLMN</w:t>
      </w:r>
      <w:r>
        <w:t xml:space="preserve"> is a VPLMN and:</w:t>
      </w:r>
    </w:p>
    <w:p w14:paraId="5A83CAB0" w14:textId="77777777" w:rsidR="003074EF" w:rsidRDefault="003074EF" w:rsidP="003074E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D03B4CE" w14:textId="77777777" w:rsidR="003074EF" w:rsidRDefault="003074EF" w:rsidP="003074E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23C07C5" w14:textId="77777777" w:rsidR="003074EF" w:rsidRDefault="003074EF" w:rsidP="003074E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402EE9A" w14:textId="77777777" w:rsidR="003074EF" w:rsidRDefault="003074EF" w:rsidP="003074EF">
      <w:pPr>
        <w:pStyle w:val="NO"/>
        <w:rPr>
          <w:noProof/>
        </w:rPr>
      </w:pPr>
      <w:r>
        <w:t>NOTE 4:</w:t>
      </w:r>
      <w:r>
        <w:tab/>
        <w:t>The receipt of the steering of roaming information by itself does not trigger the release of the emergency PDU session</w:t>
      </w:r>
      <w:r>
        <w:rPr>
          <w:noProof/>
        </w:rPr>
        <w:t>.</w:t>
      </w:r>
    </w:p>
    <w:p w14:paraId="648A35D5" w14:textId="77777777" w:rsidR="003074EF" w:rsidRDefault="003074EF" w:rsidP="003074EF">
      <w:pPr>
        <w:jc w:val="center"/>
        <w:rPr>
          <w:noProof/>
          <w:highlight w:val="green"/>
        </w:rPr>
      </w:pPr>
      <w:r w:rsidRPr="00DB12B9">
        <w:rPr>
          <w:noProof/>
          <w:highlight w:val="green"/>
        </w:rPr>
        <w:t>***** change *****</w:t>
      </w:r>
    </w:p>
    <w:p w14:paraId="515ADE9A" w14:textId="77777777" w:rsidR="00603B38" w:rsidRDefault="00603B38" w:rsidP="00603B38">
      <w:pPr>
        <w:pStyle w:val="Heading1"/>
      </w:pPr>
      <w:bookmarkStart w:id="118" w:name="_Toc138328015"/>
      <w:bookmarkStart w:id="119" w:name="_Toc131688149"/>
      <w:bookmarkEnd w:id="85"/>
      <w:bookmarkEnd w:id="86"/>
      <w:r>
        <w:t>C.8</w:t>
      </w:r>
      <w:r w:rsidRPr="00767EFE">
        <w:tab/>
      </w:r>
      <w:r>
        <w:t>Stage-2 flow for providing UE with list of preferred PLMN/access technology combinations in SNPN after registration</w:t>
      </w:r>
      <w:bookmarkEnd w:id="118"/>
    </w:p>
    <w:p w14:paraId="261AA432" w14:textId="77777777" w:rsidR="00603B38" w:rsidRDefault="00603B38" w:rsidP="00603B38">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67C5AB55" w14:textId="77777777" w:rsidR="00603B38" w:rsidRDefault="00603B38">
      <w:pPr>
        <w:rPr>
          <w:ins w:id="120" w:author="Ericsson User, v01" w:date="2023-06-28T13:44:00Z"/>
        </w:rPr>
        <w:pPrChange w:id="121" w:author="Ericsson User, v01" w:date="2023-06-16T08:50:00Z">
          <w:pPr>
            <w:pStyle w:val="NO"/>
          </w:pPr>
        </w:pPrChange>
      </w:pPr>
      <w:ins w:id="122" w:author="Ericsson User, v01" w:date="2023-06-28T13:44:00Z">
        <w:r>
          <w:t xml:space="preserve">When </w:t>
        </w:r>
        <w:r w:rsidRPr="00CD57AA">
          <w:t>the UDM stores the "ME support of SOR-SNPN-SI" indicator</w:t>
        </w:r>
        <w:r>
          <w:t>, the UDM may perform handling in this subclause otherwise the UDM shall not perform handling in this subclause.</w:t>
        </w:r>
      </w:ins>
    </w:p>
    <w:p w14:paraId="254ACFCC" w14:textId="77777777" w:rsidR="00603B38" w:rsidRDefault="00603B38" w:rsidP="00603B38">
      <w:pPr>
        <w:pStyle w:val="NO"/>
        <w:rPr>
          <w:ins w:id="123" w:author="Ericsson User, v01" w:date="2023-06-28T13:44:00Z"/>
        </w:rPr>
      </w:pPr>
      <w:ins w:id="124" w:author="Ericsson User, v01" w:date="2023-06-28T13:44:00Z">
        <w:r>
          <w:t>NOTE:</w:t>
        </w:r>
        <w:r>
          <w:tab/>
          <w:t>If the UE does not support SOR-SNPN-SI, the UE is not required to be able to handle the SOR information.</w:t>
        </w:r>
      </w:ins>
    </w:p>
    <w:p w14:paraId="6719DB5E" w14:textId="77777777" w:rsidR="00603B38" w:rsidRDefault="00603B38" w:rsidP="00603B38">
      <w:r>
        <w:t>In this procedure, the list of preferred PLMN/access technology combinations is sent in plain text or sent within the secured packet, without the SOR-SNPN-SI.</w:t>
      </w:r>
    </w:p>
    <w:p w14:paraId="660190BE" w14:textId="77777777" w:rsidR="00603B38" w:rsidRDefault="00603B38" w:rsidP="00603B38">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51AC2EE" w14:textId="77777777" w:rsidR="00603B38" w:rsidRDefault="00603B38" w:rsidP="00603B38">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EB5129B" w14:textId="77777777" w:rsidR="00603B38" w:rsidRDefault="00603B38" w:rsidP="00603B38">
      <w:pPr>
        <w:pStyle w:val="B1"/>
      </w:pPr>
      <w:r>
        <w:t>-</w:t>
      </w:r>
      <w:r>
        <w:tab/>
        <w:t>When a new list of preferred PLMN/access technology combinations or a secured packet becomes available in the UDM (i.e., retrieved from the UDR).</w:t>
      </w:r>
    </w:p>
    <w:p w14:paraId="13979E9A" w14:textId="77777777" w:rsidR="00603B38" w:rsidRPr="005F66D4" w:rsidRDefault="00603B38" w:rsidP="00603B38">
      <w:pPr>
        <w:pStyle w:val="B1"/>
      </w:pPr>
    </w:p>
    <w:p w14:paraId="3AAC28B4" w14:textId="77777777" w:rsidR="00603B38" w:rsidRPr="00BD0557" w:rsidRDefault="00603B38" w:rsidP="00603B38">
      <w:pPr>
        <w:pStyle w:val="TF"/>
      </w:pPr>
      <w:r>
        <w:object w:dxaOrig="11039" w:dyaOrig="5386" w14:anchorId="48E697D0">
          <v:shape id="_x0000_i1031" type="#_x0000_t75" style="width:552pt;height:271.8pt" o:ole="">
            <v:imagedata r:id="rId17" o:title=""/>
          </v:shape>
          <o:OLEObject Type="Embed" ProgID="Word.Picture.8" ShapeID="_x0000_i1031" DrawAspect="Content" ObjectID="_1752995510" r:id="rId24"/>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79A2420D" w14:textId="77777777" w:rsidR="00603B38" w:rsidRDefault="00603B38" w:rsidP="00603B38">
      <w:r>
        <w:t>For the steps below, security protection is described in 3GPP TS 33.501 [66].</w:t>
      </w:r>
    </w:p>
    <w:p w14:paraId="60CCE38F" w14:textId="77777777" w:rsidR="00603B38" w:rsidRDefault="00603B38" w:rsidP="00603B38">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2F42C216" w14:textId="77777777" w:rsidR="00603B38" w:rsidRDefault="00603B38" w:rsidP="00603B38">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F1C975E" w14:textId="77777777" w:rsidR="00603B38" w:rsidRDefault="00603B38" w:rsidP="00603B38">
      <w:pPr>
        <w:pStyle w:val="B1"/>
      </w:pPr>
      <w:r>
        <w:t>3)</w:t>
      </w:r>
      <w:r>
        <w:tab/>
        <w:t>The AMF to the UE: the AMF sends a DL NAS TRANSPORT message to the served UE. The AMF includes in the DL NAS TRANSPORT message the steering of roaming information received from the UDM.</w:t>
      </w:r>
    </w:p>
    <w:p w14:paraId="76E7AEA9" w14:textId="77777777" w:rsidR="00603B38" w:rsidRDefault="00603B38" w:rsidP="00603B38">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1248E78" w14:textId="77777777" w:rsidR="00603B38" w:rsidRDefault="00603B38" w:rsidP="00603B38">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627A5BD9" w14:textId="77777777" w:rsidR="00603B38" w:rsidRDefault="00603B38" w:rsidP="00603B38">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0B226DE6" w14:textId="77777777" w:rsidR="00603B38" w:rsidRDefault="00603B38" w:rsidP="00603B38">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7F9A0AC5" w14:textId="27AE2F41" w:rsidR="005266A4" w:rsidRDefault="00603B38" w:rsidP="005266A4">
      <w:pPr>
        <w:pStyle w:val="B2"/>
        <w:rPr>
          <w:ins w:id="125" w:author="Ericsson User, v01" w:date="2023-06-28T13:44:00Z"/>
        </w:rPr>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ins w:id="126" w:author="Ericsson User, v01" w:date="2023-06-28T13:44:00Z">
        <w:r w:rsidR="005266A4" w:rsidRPr="00671744">
          <w:t>in the header of the SOR transparent container</w:t>
        </w:r>
        <w:r w:rsidR="005266A4">
          <w:t>:</w:t>
        </w:r>
      </w:ins>
    </w:p>
    <w:p w14:paraId="539C19C2" w14:textId="77777777" w:rsidR="005266A4" w:rsidRDefault="005266A4" w:rsidP="005266A4">
      <w:pPr>
        <w:pStyle w:val="B3"/>
        <w:rPr>
          <w:ins w:id="127" w:author="Ericsson User, v01" w:date="2023-06-28T13:44:00Z"/>
        </w:rPr>
      </w:pPr>
      <w:ins w:id="128" w:author="Ericsson User, v01" w:date="2023-06-28T13:44:00Z">
        <w:r>
          <w:t>A</w:t>
        </w:r>
        <w:r w:rsidRPr="00671744">
          <w:t>)</w:t>
        </w:r>
        <w:r w:rsidRPr="00671744">
          <w:tab/>
          <w:t>the UE shall set the "ME support of SOR-CMCI" indicator to "supported";</w:t>
        </w:r>
        <w:r>
          <w:t xml:space="preserve"> and</w:t>
        </w:r>
      </w:ins>
    </w:p>
    <w:p w14:paraId="42DED0C5" w14:textId="691DCEA9" w:rsidR="00603B38" w:rsidRDefault="005266A4">
      <w:pPr>
        <w:pStyle w:val="B3"/>
        <w:pPrChange w:id="129" w:author="Ericsson User, v01" w:date="2023-06-28T13:44:00Z">
          <w:pPr>
            <w:pStyle w:val="B2"/>
          </w:pPr>
        </w:pPrChange>
      </w:pPr>
      <w:ins w:id="130" w:author="Ericsson User, v01" w:date="2023-06-28T13:44:00Z">
        <w:r>
          <w:t>B)</w:t>
        </w:r>
        <w:r>
          <w:tab/>
        </w:r>
      </w:ins>
      <w:r w:rsidR="00603B38" w:rsidRPr="00671744">
        <w:t>the UE shall set the "ME support of SOR-</w:t>
      </w:r>
      <w:r w:rsidR="00603B38">
        <w:t>SNPN-SI</w:t>
      </w:r>
      <w:ins w:id="131" w:author="Ericsson User, v01" w:date="2023-06-28T13:44:00Z">
        <w:r>
          <w:t>-LS</w:t>
        </w:r>
      </w:ins>
      <w:r w:rsidR="00603B38" w:rsidRPr="00671744">
        <w:t>" indicator to "supported"</w:t>
      </w:r>
      <w:ins w:id="132" w:author="Ericsson User, v01" w:date="2023-06-28T13:44:00Z">
        <w:r>
          <w:t>,</w:t>
        </w:r>
        <w:r w:rsidRPr="00595E7A">
          <w:t xml:space="preserve"> if the UE supports access to an SNPN providing access for localized services</w:t>
        </w:r>
        <w:r>
          <w:t xml:space="preserve"> in SNPN</w:t>
        </w:r>
      </w:ins>
      <w:r w:rsidR="00603B38">
        <w:t>.</w:t>
      </w:r>
    </w:p>
    <w:p w14:paraId="78FBE297" w14:textId="77777777" w:rsidR="00603B38" w:rsidRDefault="00603B38" w:rsidP="00603B38">
      <w:pPr>
        <w:pStyle w:val="B2"/>
      </w:pPr>
      <w:r>
        <w:rPr>
          <w:noProof/>
        </w:rPr>
        <w:tab/>
        <w:t xml:space="preserve">If </w:t>
      </w:r>
      <w:r>
        <w:t xml:space="preserve">the UDM has not requested an acknowledgement from the UE then </w:t>
      </w:r>
      <w:r>
        <w:rPr>
          <w:noProof/>
        </w:rPr>
        <w:t>step 5 is skipped</w:t>
      </w:r>
      <w:r>
        <w:t>; and</w:t>
      </w:r>
    </w:p>
    <w:p w14:paraId="7230B091" w14:textId="77777777" w:rsidR="00603B38" w:rsidRDefault="00603B38" w:rsidP="00603B38">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0F2924D" w14:textId="77777777" w:rsidR="00603B38" w:rsidRDefault="00603B38" w:rsidP="00603B38">
      <w:pPr>
        <w:pStyle w:val="B3"/>
      </w:pPr>
      <w:r>
        <w:t>-</w:t>
      </w:r>
      <w:r w:rsidRPr="00FB2E19">
        <w:tab/>
        <w:t xml:space="preserve">if the UE </w:t>
      </w:r>
      <w:r>
        <w:t xml:space="preserve">has a stored </w:t>
      </w:r>
      <w:r w:rsidRPr="00FB2E19">
        <w:t xml:space="preserve">SOR-CMCI, </w:t>
      </w:r>
      <w:r>
        <w:t>then:</w:t>
      </w:r>
    </w:p>
    <w:p w14:paraId="04E375E8" w14:textId="77777777" w:rsidR="00603B38" w:rsidRDefault="00603B38" w:rsidP="00603B38">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52F0845" w14:textId="77777777" w:rsidR="00603B38" w:rsidRDefault="00603B38" w:rsidP="00603B38">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185D0161" w14:textId="77777777" w:rsidR="00603B38" w:rsidRPr="00732B36" w:rsidRDefault="00603B38" w:rsidP="00603B38">
      <w:pPr>
        <w:pStyle w:val="B3"/>
      </w:pPr>
      <w:r>
        <w:t>-</w:t>
      </w:r>
      <w:r>
        <w:tab/>
        <w:t>if the UE does not have a SOR-CMCI stored in the non-volatile memory of the ME, then:</w:t>
      </w:r>
    </w:p>
    <w:p w14:paraId="430AB690" w14:textId="77777777" w:rsidR="00603B38" w:rsidRDefault="00603B38" w:rsidP="00603B38">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0D0A815E" w14:textId="77777777" w:rsidR="00603B38" w:rsidRPr="00732B36" w:rsidRDefault="00603B38" w:rsidP="00603B38">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67119876" w14:textId="77777777" w:rsidR="00603B38" w:rsidRDefault="00603B38" w:rsidP="00603B38">
      <w:pPr>
        <w:pStyle w:val="B2"/>
      </w:pPr>
      <w:r>
        <w:tab/>
      </w:r>
      <w:r>
        <w:rPr>
          <w:noProof/>
        </w:rPr>
        <w:t>Step 5 is skipped;</w:t>
      </w:r>
    </w:p>
    <w:p w14:paraId="2912D23E" w14:textId="77777777" w:rsidR="00603B38" w:rsidRDefault="00603B38" w:rsidP="00603B38">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05E060C1" w14:textId="77777777" w:rsidR="005266A4" w:rsidRDefault="00603B38" w:rsidP="00603B38">
      <w:pPr>
        <w:pStyle w:val="B1"/>
        <w:rPr>
          <w:ins w:id="133" w:author="Ericsson User, v01" w:date="2023-06-28T13:45:00Z"/>
        </w:rPr>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2, the UDM verifies that the acknowledgement is provided by the UE. </w:t>
      </w:r>
    </w:p>
    <w:p w14:paraId="139DD9B6" w14:textId="77777777" w:rsidR="005266A4" w:rsidRPr="00595E7A" w:rsidRDefault="005266A4" w:rsidP="005266A4">
      <w:pPr>
        <w:pStyle w:val="B1"/>
        <w:rPr>
          <w:ins w:id="134" w:author="Ericsson User, v01" w:date="2023-06-28T13:45:00Z"/>
        </w:rPr>
      </w:pPr>
      <w:ins w:id="135" w:author="Ericsson User, v01" w:date="2023-06-28T13:45:00Z">
        <w:r>
          <w:tab/>
        </w:r>
        <w:r w:rsidRPr="00595E7A">
          <w:t>If</w:t>
        </w:r>
        <w:r>
          <w:t xml:space="preserve"> </w:t>
        </w:r>
        <w:r w:rsidRPr="00595E7A">
          <w:t>the "ME support of SOR-CMCI" indicator in the header of the SOR transparent container is set to "supported", then the UDM shall store the "ME support of SOR-CMCI" indicator, otherwise the UDM shall delete the stored "ME support of SOR-CMCI" indicator, if any;</w:t>
        </w:r>
      </w:ins>
    </w:p>
    <w:p w14:paraId="29B5D51D" w14:textId="77777777" w:rsidR="005266A4" w:rsidRDefault="005266A4" w:rsidP="005266A4">
      <w:pPr>
        <w:pStyle w:val="B1"/>
        <w:rPr>
          <w:ins w:id="136" w:author="Ericsson User, v01" w:date="2023-06-28T13:45:00Z"/>
        </w:rPr>
      </w:pPr>
      <w:ins w:id="137" w:author="Ericsson User, v01" w:date="2023-06-28T13:45:00Z">
        <w:r>
          <w:tab/>
          <w:t>If t</w:t>
        </w:r>
        <w:r w:rsidRPr="00595E7A">
          <w:t xml:space="preserve">he "ME support of SOR-SNPN-SI-LS" indicator in the header of the SOR transparent container is set to "supported", then </w:t>
        </w:r>
        <w:r>
          <w:t>t</w:t>
        </w:r>
        <w:r w:rsidRPr="00671744">
          <w:t>he UDM shall store the "ME support of SOR-</w:t>
        </w:r>
        <w:r>
          <w:t>SNPN-SI-LS</w:t>
        </w:r>
        <w:r w:rsidRPr="00671744">
          <w:t>" indicator</w:t>
        </w:r>
        <w:r w:rsidRPr="00595E7A">
          <w:t>, otherwise the HPLMN UDM shall delete the stored "ME support of SOR-SNPN-SI-LS" indicator, if any</w:t>
        </w:r>
        <w:r w:rsidRPr="00671744">
          <w:t>.</w:t>
        </w:r>
      </w:ins>
    </w:p>
    <w:p w14:paraId="5218532A" w14:textId="38F5E66A" w:rsidR="00603B38" w:rsidDel="005266A4" w:rsidRDefault="00603B38" w:rsidP="00603B38">
      <w:pPr>
        <w:pStyle w:val="B1"/>
        <w:rPr>
          <w:del w:id="138" w:author="Ericsson User, v01" w:date="2023-06-28T13:45:00Z"/>
        </w:rPr>
      </w:pPr>
      <w:del w:id="139" w:author="Ericsson User, v01" w:date="2023-06-28T13:45:00Z">
        <w:r w:rsidDel="005266A4">
          <w:delText>T</w:delText>
        </w:r>
        <w:r w:rsidRPr="00671744" w:rsidDel="005266A4">
          <w:delText>he UDM shall store the "ME support of SOR-</w:delText>
        </w:r>
        <w:r w:rsidDel="005266A4">
          <w:delText>SNPN-SI</w:delText>
        </w:r>
        <w:r w:rsidRPr="00671744" w:rsidDel="005266A4">
          <w:delText>" indicator.</w:delText>
        </w:r>
      </w:del>
    </w:p>
    <w:p w14:paraId="0A3B4668" w14:textId="556E7D5C" w:rsidR="00603B38" w:rsidRDefault="00603B38" w:rsidP="00603B38">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w:t>
      </w:r>
      <w:ins w:id="140" w:author="Ericsson User, v01" w:date="2023-06-28T13:45:00Z">
        <w:r w:rsidR="005266A4">
          <w:t>in step 6</w:t>
        </w:r>
      </w:ins>
      <w:del w:id="141" w:author="Ericsson User, v01" w:date="2023-06-28T13:45:00Z">
        <w:r w:rsidDel="005266A4">
          <w:delText xml:space="preserve">using </w:delText>
        </w:r>
        <w:r w:rsidDel="005266A4">
          <w:rPr>
            <w:noProof/>
          </w:rPr>
          <w:delText>N</w:delText>
        </w:r>
        <w:r w:rsidDel="005266A4">
          <w:delText>soraf</w:delText>
        </w:r>
        <w:r w:rsidDel="005266A4">
          <w:rPr>
            <w:noProof/>
          </w:rPr>
          <w:delText>_SoR_Info (SUPI of the UE, successful delivery)</w:delText>
        </w:r>
      </w:del>
      <w:r>
        <w:t>; and</w:t>
      </w:r>
    </w:p>
    <w:p w14:paraId="51E6A217" w14:textId="77777777" w:rsidR="005266A4" w:rsidRDefault="00603B38" w:rsidP="00603B38">
      <w:pPr>
        <w:pStyle w:val="B1"/>
        <w:rPr>
          <w:ins w:id="142" w:author="Ericsson User, v01" w:date="2023-06-28T13:46:00Z"/>
        </w:rPr>
      </w:pPr>
      <w:r>
        <w:lastRenderedPageBreak/>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w:t>
      </w:r>
      <w:ins w:id="143" w:author="Ericsson User, v01" w:date="2023-06-28T13:46:00Z">
        <w:r w:rsidR="005266A4">
          <w:t>"ME support of SOR-CMCI" indicator, if any</w:t>
        </w:r>
        <w:r w:rsidR="005266A4" w:rsidRPr="00595E7A">
          <w:t xml:space="preserve">, </w:t>
        </w:r>
      </w:ins>
      <w:r>
        <w:t>"ME support of SOR-SNPN-SI" indicator</w:t>
      </w:r>
      <w:ins w:id="144" w:author="Ericsson User, v01" w:date="2023-06-28T13:46:00Z">
        <w:r w:rsidR="005266A4">
          <w:t xml:space="preserve">, </w:t>
        </w:r>
        <w:r w:rsidR="005266A4" w:rsidRPr="00595E7A">
          <w:t>"ME support of SOR-SNPN-SI-LS"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del w:id="145" w:author="Ericsson User, v01" w:date="2023-06-28T13:46:00Z">
        <w:r w:rsidRPr="00A43367" w:rsidDel="005266A4">
          <w:delText xml:space="preserve"> </w:delText>
        </w:r>
      </w:del>
    </w:p>
    <w:p w14:paraId="31A6726F" w14:textId="77777777" w:rsidR="005266A4" w:rsidRPr="00595E7A" w:rsidRDefault="005266A4" w:rsidP="005266A4">
      <w:pPr>
        <w:pStyle w:val="B1"/>
        <w:rPr>
          <w:ins w:id="146" w:author="Ericsson User, v01" w:date="2023-06-28T13:46:00Z"/>
        </w:rPr>
      </w:pPr>
      <w:ins w:id="147" w:author="Ericsson User, v01" w:date="2023-06-28T13:46:00Z">
        <w:r>
          <w:t>-</w:t>
        </w:r>
        <w:r>
          <w:tab/>
          <w:t xml:space="preserve">If </w:t>
        </w:r>
        <w:r w:rsidRPr="00595E7A">
          <w:t>the "ME support of SOR-CMCI" indicator is stored for the UE, the UDM shall include the "ME support of SOR-CMCI" indicator</w:t>
        </w:r>
        <w:r>
          <w:t>.</w:t>
        </w:r>
      </w:ins>
    </w:p>
    <w:p w14:paraId="1F08B696" w14:textId="29F97925" w:rsidR="00603B38" w:rsidRDefault="005266A4" w:rsidP="00603B38">
      <w:pPr>
        <w:pStyle w:val="B1"/>
      </w:pPr>
      <w:ins w:id="148" w:author="Ericsson User, v01" w:date="2023-06-28T13:46:00Z">
        <w:r>
          <w:tab/>
        </w:r>
      </w:ins>
      <w:r w:rsidR="00603B38">
        <w:t>The UDM shall include the "ME support of SOR-SNPN-SI" indicator.</w:t>
      </w:r>
    </w:p>
    <w:p w14:paraId="2A07C178" w14:textId="77777777" w:rsidR="005266A4" w:rsidRDefault="005266A4" w:rsidP="005266A4">
      <w:pPr>
        <w:pStyle w:val="B1"/>
        <w:rPr>
          <w:ins w:id="149" w:author="Ericsson User, v01" w:date="2023-06-28T13:46:00Z"/>
        </w:rPr>
      </w:pPr>
      <w:ins w:id="150" w:author="Ericsson User, v01" w:date="2023-06-28T13:46:00Z">
        <w:r>
          <w:t>-</w:t>
        </w:r>
        <w:r>
          <w:tab/>
          <w:t xml:space="preserve">If </w:t>
        </w:r>
        <w:r w:rsidRPr="00595E7A">
          <w:t>the "ME support of SOR-SNPN-SI-LS" indicator is stored for the UE, the UDM shall include the "ME support SOR-SNPN-SI-LS" indicator</w:t>
        </w:r>
        <w:r>
          <w:t>.</w:t>
        </w:r>
      </w:ins>
    </w:p>
    <w:p w14:paraId="2C5151D0" w14:textId="77777777" w:rsidR="00603B38" w:rsidRPr="00FA56B7" w:rsidRDefault="00603B38" w:rsidP="00603B38">
      <w:r>
        <w:t>If:</w:t>
      </w:r>
    </w:p>
    <w:p w14:paraId="46BC70AE" w14:textId="77777777" w:rsidR="00603B38" w:rsidRDefault="00603B38" w:rsidP="00603B3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63B8E10" w14:textId="77777777" w:rsidR="00603B38" w:rsidRDefault="00603B38" w:rsidP="00603B38">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75C5E742" w14:textId="77777777" w:rsidR="00603B38" w:rsidRDefault="00603B38" w:rsidP="00603B3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445BAF3" w14:textId="11EA41BB" w:rsidR="00603B38" w:rsidRDefault="00603B38" w:rsidP="00603B38">
      <w:pPr>
        <w:pStyle w:val="NO"/>
        <w:rPr>
          <w:noProof/>
        </w:rPr>
      </w:pPr>
      <w:r>
        <w:t>NOTE 2:</w:t>
      </w:r>
      <w:r>
        <w:tab/>
        <w:t>The receipt of the steering of roaming information by itself does not trigger the release of the emergency PDU session</w:t>
      </w:r>
      <w:r>
        <w:rPr>
          <w:noProof/>
        </w:rPr>
        <w:t>.</w:t>
      </w:r>
    </w:p>
    <w:bookmarkEnd w:id="36"/>
    <w:bookmarkEnd w:id="119"/>
    <w:p w14:paraId="62E86E76" w14:textId="77777777" w:rsidR="000F5C88" w:rsidRPr="000F5C88" w:rsidRDefault="000F5C88" w:rsidP="000F5C88"/>
    <w:sectPr w:rsidR="000F5C88" w:rsidRPr="000F5C8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C6640" w14:textId="77777777" w:rsidR="00113485" w:rsidRDefault="00113485">
      <w:r>
        <w:separator/>
      </w:r>
    </w:p>
  </w:endnote>
  <w:endnote w:type="continuationSeparator" w:id="0">
    <w:p w14:paraId="1E0A7269" w14:textId="77777777" w:rsidR="00113485" w:rsidRDefault="0011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3FDF" w14:textId="77777777" w:rsidR="00113485" w:rsidRDefault="00113485">
      <w:r>
        <w:separator/>
      </w:r>
    </w:p>
  </w:footnote>
  <w:footnote w:type="continuationSeparator" w:id="0">
    <w:p w14:paraId="03984453" w14:textId="77777777" w:rsidR="00113485" w:rsidRDefault="0011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B999C" w14:textId="77777777" w:rsidR="003A2487" w:rsidRDefault="003A2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7820D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C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924B62"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C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178E3B92" w14:textId="77777777" w:rsidR="00E47424" w:rsidRDefault="00E474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0"/>
    <w:rsid w:val="000006D2"/>
    <w:rsid w:val="00000F90"/>
    <w:rsid w:val="0000240B"/>
    <w:rsid w:val="000029D1"/>
    <w:rsid w:val="00006BF1"/>
    <w:rsid w:val="000074CD"/>
    <w:rsid w:val="0001054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45EB0"/>
    <w:rsid w:val="00051834"/>
    <w:rsid w:val="000533E1"/>
    <w:rsid w:val="0005471E"/>
    <w:rsid w:val="00054A22"/>
    <w:rsid w:val="00055819"/>
    <w:rsid w:val="00057CE6"/>
    <w:rsid w:val="0006017C"/>
    <w:rsid w:val="00060CEC"/>
    <w:rsid w:val="00061535"/>
    <w:rsid w:val="00062023"/>
    <w:rsid w:val="00062612"/>
    <w:rsid w:val="00062E1D"/>
    <w:rsid w:val="000635B1"/>
    <w:rsid w:val="000655A6"/>
    <w:rsid w:val="000664DE"/>
    <w:rsid w:val="00072953"/>
    <w:rsid w:val="000733CD"/>
    <w:rsid w:val="0007581B"/>
    <w:rsid w:val="000769DD"/>
    <w:rsid w:val="00080512"/>
    <w:rsid w:val="00080588"/>
    <w:rsid w:val="0008145E"/>
    <w:rsid w:val="00081837"/>
    <w:rsid w:val="000823D7"/>
    <w:rsid w:val="000841D2"/>
    <w:rsid w:val="00086399"/>
    <w:rsid w:val="00087DDD"/>
    <w:rsid w:val="00092EAC"/>
    <w:rsid w:val="00094350"/>
    <w:rsid w:val="0009569A"/>
    <w:rsid w:val="000A1937"/>
    <w:rsid w:val="000A2D41"/>
    <w:rsid w:val="000A4B48"/>
    <w:rsid w:val="000A6737"/>
    <w:rsid w:val="000A7910"/>
    <w:rsid w:val="000B4A76"/>
    <w:rsid w:val="000C14ED"/>
    <w:rsid w:val="000C424F"/>
    <w:rsid w:val="000C47C3"/>
    <w:rsid w:val="000C5DA5"/>
    <w:rsid w:val="000C5E51"/>
    <w:rsid w:val="000C6A93"/>
    <w:rsid w:val="000C7539"/>
    <w:rsid w:val="000C7EC3"/>
    <w:rsid w:val="000D1C9B"/>
    <w:rsid w:val="000D3A63"/>
    <w:rsid w:val="000D5246"/>
    <w:rsid w:val="000D58AB"/>
    <w:rsid w:val="000E289B"/>
    <w:rsid w:val="000E776E"/>
    <w:rsid w:val="000F02A7"/>
    <w:rsid w:val="000F0796"/>
    <w:rsid w:val="000F1433"/>
    <w:rsid w:val="000F5C88"/>
    <w:rsid w:val="000F60F7"/>
    <w:rsid w:val="000F6C16"/>
    <w:rsid w:val="00102E19"/>
    <w:rsid w:val="00103546"/>
    <w:rsid w:val="00104CD7"/>
    <w:rsid w:val="00107D28"/>
    <w:rsid w:val="00110D3E"/>
    <w:rsid w:val="00112A49"/>
    <w:rsid w:val="00113485"/>
    <w:rsid w:val="00113F1D"/>
    <w:rsid w:val="001217E9"/>
    <w:rsid w:val="0012408E"/>
    <w:rsid w:val="00133525"/>
    <w:rsid w:val="00134BAE"/>
    <w:rsid w:val="00135EC6"/>
    <w:rsid w:val="00141652"/>
    <w:rsid w:val="00152571"/>
    <w:rsid w:val="00155A02"/>
    <w:rsid w:val="0015634E"/>
    <w:rsid w:val="00156DFB"/>
    <w:rsid w:val="00156E44"/>
    <w:rsid w:val="00157544"/>
    <w:rsid w:val="00160A3A"/>
    <w:rsid w:val="001655A2"/>
    <w:rsid w:val="001673BD"/>
    <w:rsid w:val="00171BF7"/>
    <w:rsid w:val="0017201D"/>
    <w:rsid w:val="00184E95"/>
    <w:rsid w:val="00184FE5"/>
    <w:rsid w:val="001A25D7"/>
    <w:rsid w:val="001A4C42"/>
    <w:rsid w:val="001A62B2"/>
    <w:rsid w:val="001A678D"/>
    <w:rsid w:val="001A7420"/>
    <w:rsid w:val="001B04CC"/>
    <w:rsid w:val="001B2117"/>
    <w:rsid w:val="001B2A69"/>
    <w:rsid w:val="001B4694"/>
    <w:rsid w:val="001B5142"/>
    <w:rsid w:val="001B58E2"/>
    <w:rsid w:val="001B5DA6"/>
    <w:rsid w:val="001B6637"/>
    <w:rsid w:val="001B703A"/>
    <w:rsid w:val="001C0BA0"/>
    <w:rsid w:val="001C1DB5"/>
    <w:rsid w:val="001C21C3"/>
    <w:rsid w:val="001C3BF1"/>
    <w:rsid w:val="001C3F3B"/>
    <w:rsid w:val="001C495D"/>
    <w:rsid w:val="001C5D90"/>
    <w:rsid w:val="001C66F5"/>
    <w:rsid w:val="001C727D"/>
    <w:rsid w:val="001D02C2"/>
    <w:rsid w:val="001D0477"/>
    <w:rsid w:val="001D0C01"/>
    <w:rsid w:val="001D220B"/>
    <w:rsid w:val="001D2641"/>
    <w:rsid w:val="001D2A6E"/>
    <w:rsid w:val="001D517C"/>
    <w:rsid w:val="001D51FD"/>
    <w:rsid w:val="001D530B"/>
    <w:rsid w:val="001E2113"/>
    <w:rsid w:val="001E39F9"/>
    <w:rsid w:val="001E4480"/>
    <w:rsid w:val="001E7B23"/>
    <w:rsid w:val="001F07D3"/>
    <w:rsid w:val="001F0C1D"/>
    <w:rsid w:val="001F1132"/>
    <w:rsid w:val="001F13FA"/>
    <w:rsid w:val="001F168B"/>
    <w:rsid w:val="001F2634"/>
    <w:rsid w:val="001F71B3"/>
    <w:rsid w:val="002005FB"/>
    <w:rsid w:val="00203B68"/>
    <w:rsid w:val="002062FE"/>
    <w:rsid w:val="00212EC5"/>
    <w:rsid w:val="002135EB"/>
    <w:rsid w:val="00213FE6"/>
    <w:rsid w:val="002147B6"/>
    <w:rsid w:val="00214951"/>
    <w:rsid w:val="00214EC4"/>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30B"/>
    <w:rsid w:val="002675F0"/>
    <w:rsid w:val="00270686"/>
    <w:rsid w:val="00272F95"/>
    <w:rsid w:val="002760EE"/>
    <w:rsid w:val="00284E69"/>
    <w:rsid w:val="002853F8"/>
    <w:rsid w:val="00290FCA"/>
    <w:rsid w:val="00294074"/>
    <w:rsid w:val="00296EC5"/>
    <w:rsid w:val="00297F6C"/>
    <w:rsid w:val="002A0B04"/>
    <w:rsid w:val="002A21BB"/>
    <w:rsid w:val="002A3BDD"/>
    <w:rsid w:val="002A5CF9"/>
    <w:rsid w:val="002A6388"/>
    <w:rsid w:val="002B0515"/>
    <w:rsid w:val="002B18B2"/>
    <w:rsid w:val="002B1BBB"/>
    <w:rsid w:val="002B3000"/>
    <w:rsid w:val="002B370B"/>
    <w:rsid w:val="002B5E65"/>
    <w:rsid w:val="002B6339"/>
    <w:rsid w:val="002B670A"/>
    <w:rsid w:val="002B7C8D"/>
    <w:rsid w:val="002C16AF"/>
    <w:rsid w:val="002D36D9"/>
    <w:rsid w:val="002D61AF"/>
    <w:rsid w:val="002D7297"/>
    <w:rsid w:val="002E00EE"/>
    <w:rsid w:val="002E0900"/>
    <w:rsid w:val="002E5232"/>
    <w:rsid w:val="002E5344"/>
    <w:rsid w:val="002E5C0E"/>
    <w:rsid w:val="002E6EC2"/>
    <w:rsid w:val="002E76DD"/>
    <w:rsid w:val="002E7C0C"/>
    <w:rsid w:val="002F31D9"/>
    <w:rsid w:val="002F57C2"/>
    <w:rsid w:val="002F5DEA"/>
    <w:rsid w:val="002F5EB3"/>
    <w:rsid w:val="002F7A9E"/>
    <w:rsid w:val="003043C0"/>
    <w:rsid w:val="00304941"/>
    <w:rsid w:val="0030524F"/>
    <w:rsid w:val="003074EF"/>
    <w:rsid w:val="00311733"/>
    <w:rsid w:val="0031253D"/>
    <w:rsid w:val="00314237"/>
    <w:rsid w:val="0031447F"/>
    <w:rsid w:val="003153AE"/>
    <w:rsid w:val="00316308"/>
    <w:rsid w:val="003172DC"/>
    <w:rsid w:val="00325DD3"/>
    <w:rsid w:val="00333754"/>
    <w:rsid w:val="003424EB"/>
    <w:rsid w:val="0035364C"/>
    <w:rsid w:val="0035462D"/>
    <w:rsid w:val="00355A6A"/>
    <w:rsid w:val="00355C35"/>
    <w:rsid w:val="00356555"/>
    <w:rsid w:val="00356A9A"/>
    <w:rsid w:val="0035763C"/>
    <w:rsid w:val="0036029F"/>
    <w:rsid w:val="00360992"/>
    <w:rsid w:val="0036293A"/>
    <w:rsid w:val="0036399A"/>
    <w:rsid w:val="00365FFC"/>
    <w:rsid w:val="0036672E"/>
    <w:rsid w:val="003670C6"/>
    <w:rsid w:val="003679D1"/>
    <w:rsid w:val="00372153"/>
    <w:rsid w:val="00376488"/>
    <w:rsid w:val="003765B8"/>
    <w:rsid w:val="00381706"/>
    <w:rsid w:val="0038204C"/>
    <w:rsid w:val="00382070"/>
    <w:rsid w:val="0038245F"/>
    <w:rsid w:val="00384FA2"/>
    <w:rsid w:val="00385AE3"/>
    <w:rsid w:val="0038612C"/>
    <w:rsid w:val="00386626"/>
    <w:rsid w:val="00390052"/>
    <w:rsid w:val="003904A6"/>
    <w:rsid w:val="00390B25"/>
    <w:rsid w:val="00392636"/>
    <w:rsid w:val="00393674"/>
    <w:rsid w:val="00393CBD"/>
    <w:rsid w:val="00395C62"/>
    <w:rsid w:val="0039669F"/>
    <w:rsid w:val="00396D23"/>
    <w:rsid w:val="003974E2"/>
    <w:rsid w:val="00397791"/>
    <w:rsid w:val="003A05AD"/>
    <w:rsid w:val="003A2487"/>
    <w:rsid w:val="003A2A55"/>
    <w:rsid w:val="003A3822"/>
    <w:rsid w:val="003A458D"/>
    <w:rsid w:val="003A45F2"/>
    <w:rsid w:val="003A616F"/>
    <w:rsid w:val="003A712D"/>
    <w:rsid w:val="003B4DB5"/>
    <w:rsid w:val="003B787F"/>
    <w:rsid w:val="003C21A3"/>
    <w:rsid w:val="003C3971"/>
    <w:rsid w:val="003C3E73"/>
    <w:rsid w:val="003C4DDF"/>
    <w:rsid w:val="003D083D"/>
    <w:rsid w:val="003D4056"/>
    <w:rsid w:val="003E123E"/>
    <w:rsid w:val="003E32A5"/>
    <w:rsid w:val="003E5406"/>
    <w:rsid w:val="003E608D"/>
    <w:rsid w:val="003F488D"/>
    <w:rsid w:val="003F4BBC"/>
    <w:rsid w:val="0040090C"/>
    <w:rsid w:val="00400F40"/>
    <w:rsid w:val="00403240"/>
    <w:rsid w:val="004039B3"/>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470E3"/>
    <w:rsid w:val="00451B7F"/>
    <w:rsid w:val="00452081"/>
    <w:rsid w:val="00453DDC"/>
    <w:rsid w:val="00454D32"/>
    <w:rsid w:val="00456908"/>
    <w:rsid w:val="00460CED"/>
    <w:rsid w:val="00463F0C"/>
    <w:rsid w:val="00465390"/>
    <w:rsid w:val="00465515"/>
    <w:rsid w:val="00473470"/>
    <w:rsid w:val="00473D8A"/>
    <w:rsid w:val="00477D81"/>
    <w:rsid w:val="00484F29"/>
    <w:rsid w:val="00485D37"/>
    <w:rsid w:val="00487A33"/>
    <w:rsid w:val="0049051B"/>
    <w:rsid w:val="00493308"/>
    <w:rsid w:val="004945DC"/>
    <w:rsid w:val="0049751D"/>
    <w:rsid w:val="004A187F"/>
    <w:rsid w:val="004A1B6E"/>
    <w:rsid w:val="004A306B"/>
    <w:rsid w:val="004A340D"/>
    <w:rsid w:val="004A5BC6"/>
    <w:rsid w:val="004B086A"/>
    <w:rsid w:val="004B47F0"/>
    <w:rsid w:val="004B4EE3"/>
    <w:rsid w:val="004B6814"/>
    <w:rsid w:val="004B7E39"/>
    <w:rsid w:val="004C1BBB"/>
    <w:rsid w:val="004C30AC"/>
    <w:rsid w:val="004C37BE"/>
    <w:rsid w:val="004C4EDB"/>
    <w:rsid w:val="004C564B"/>
    <w:rsid w:val="004C72EE"/>
    <w:rsid w:val="004D042D"/>
    <w:rsid w:val="004D29A1"/>
    <w:rsid w:val="004D3578"/>
    <w:rsid w:val="004D4083"/>
    <w:rsid w:val="004D4462"/>
    <w:rsid w:val="004E213A"/>
    <w:rsid w:val="004E2A01"/>
    <w:rsid w:val="004E4658"/>
    <w:rsid w:val="004E4692"/>
    <w:rsid w:val="004E4ED7"/>
    <w:rsid w:val="004E67AC"/>
    <w:rsid w:val="004F0988"/>
    <w:rsid w:val="004F0B1C"/>
    <w:rsid w:val="004F3340"/>
    <w:rsid w:val="004F37B4"/>
    <w:rsid w:val="004F3CED"/>
    <w:rsid w:val="004F5CBA"/>
    <w:rsid w:val="004F6690"/>
    <w:rsid w:val="004F7BE6"/>
    <w:rsid w:val="005007E5"/>
    <w:rsid w:val="0050471D"/>
    <w:rsid w:val="00505073"/>
    <w:rsid w:val="0050590C"/>
    <w:rsid w:val="00510556"/>
    <w:rsid w:val="00510DE3"/>
    <w:rsid w:val="005110DA"/>
    <w:rsid w:val="00513B49"/>
    <w:rsid w:val="005148B0"/>
    <w:rsid w:val="00517EE7"/>
    <w:rsid w:val="00523B07"/>
    <w:rsid w:val="0052489A"/>
    <w:rsid w:val="005266A4"/>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5778C"/>
    <w:rsid w:val="00560FAB"/>
    <w:rsid w:val="005632FF"/>
    <w:rsid w:val="00563EF3"/>
    <w:rsid w:val="00565087"/>
    <w:rsid w:val="005661F7"/>
    <w:rsid w:val="00566B90"/>
    <w:rsid w:val="00567E52"/>
    <w:rsid w:val="00572F2C"/>
    <w:rsid w:val="00577A53"/>
    <w:rsid w:val="00580ACC"/>
    <w:rsid w:val="005825D4"/>
    <w:rsid w:val="00582992"/>
    <w:rsid w:val="00587EF6"/>
    <w:rsid w:val="005913AC"/>
    <w:rsid w:val="00592E3B"/>
    <w:rsid w:val="00596919"/>
    <w:rsid w:val="00597B11"/>
    <w:rsid w:val="00597F27"/>
    <w:rsid w:val="005A0919"/>
    <w:rsid w:val="005A18A4"/>
    <w:rsid w:val="005A3EC6"/>
    <w:rsid w:val="005A586D"/>
    <w:rsid w:val="005B3474"/>
    <w:rsid w:val="005B5AC6"/>
    <w:rsid w:val="005B7942"/>
    <w:rsid w:val="005C4BEE"/>
    <w:rsid w:val="005C5579"/>
    <w:rsid w:val="005C736B"/>
    <w:rsid w:val="005C7D34"/>
    <w:rsid w:val="005D1EE7"/>
    <w:rsid w:val="005D2E01"/>
    <w:rsid w:val="005D7526"/>
    <w:rsid w:val="005E3522"/>
    <w:rsid w:val="005E4BB2"/>
    <w:rsid w:val="005E4E2A"/>
    <w:rsid w:val="005E5471"/>
    <w:rsid w:val="005F02AC"/>
    <w:rsid w:val="005F11AF"/>
    <w:rsid w:val="005F3F8D"/>
    <w:rsid w:val="005F48CB"/>
    <w:rsid w:val="005F788A"/>
    <w:rsid w:val="005F7E85"/>
    <w:rsid w:val="0060064A"/>
    <w:rsid w:val="0060168A"/>
    <w:rsid w:val="0060207D"/>
    <w:rsid w:val="00602AEA"/>
    <w:rsid w:val="00603B38"/>
    <w:rsid w:val="00606DCC"/>
    <w:rsid w:val="006100EF"/>
    <w:rsid w:val="006119D6"/>
    <w:rsid w:val="00614E8B"/>
    <w:rsid w:val="00614FDF"/>
    <w:rsid w:val="006225CD"/>
    <w:rsid w:val="006228F3"/>
    <w:rsid w:val="0062477A"/>
    <w:rsid w:val="00625684"/>
    <w:rsid w:val="006312DA"/>
    <w:rsid w:val="0063180E"/>
    <w:rsid w:val="0063507E"/>
    <w:rsid w:val="00635150"/>
    <w:rsid w:val="0063543D"/>
    <w:rsid w:val="006361B2"/>
    <w:rsid w:val="00637538"/>
    <w:rsid w:val="00642446"/>
    <w:rsid w:val="00643535"/>
    <w:rsid w:val="00643592"/>
    <w:rsid w:val="00643DC5"/>
    <w:rsid w:val="006440EA"/>
    <w:rsid w:val="00644F3A"/>
    <w:rsid w:val="006456E3"/>
    <w:rsid w:val="0064597E"/>
    <w:rsid w:val="00647114"/>
    <w:rsid w:val="00650DEF"/>
    <w:rsid w:val="006564C6"/>
    <w:rsid w:val="00660102"/>
    <w:rsid w:val="00661923"/>
    <w:rsid w:val="00663D1D"/>
    <w:rsid w:val="00666034"/>
    <w:rsid w:val="006669C4"/>
    <w:rsid w:val="00666AA7"/>
    <w:rsid w:val="00667C80"/>
    <w:rsid w:val="00676BE6"/>
    <w:rsid w:val="00677EBD"/>
    <w:rsid w:val="00681871"/>
    <w:rsid w:val="0068263E"/>
    <w:rsid w:val="00682F46"/>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1EA3"/>
    <w:rsid w:val="006A323F"/>
    <w:rsid w:val="006A335F"/>
    <w:rsid w:val="006A3520"/>
    <w:rsid w:val="006A3699"/>
    <w:rsid w:val="006B0EF7"/>
    <w:rsid w:val="006B1832"/>
    <w:rsid w:val="006B208C"/>
    <w:rsid w:val="006B30D0"/>
    <w:rsid w:val="006B4FB6"/>
    <w:rsid w:val="006B5F6B"/>
    <w:rsid w:val="006B6607"/>
    <w:rsid w:val="006B6741"/>
    <w:rsid w:val="006C3D95"/>
    <w:rsid w:val="006C43BF"/>
    <w:rsid w:val="006C60E2"/>
    <w:rsid w:val="006C7C33"/>
    <w:rsid w:val="006D0139"/>
    <w:rsid w:val="006D019F"/>
    <w:rsid w:val="006D1822"/>
    <w:rsid w:val="006D2BD9"/>
    <w:rsid w:val="006D32C0"/>
    <w:rsid w:val="006D3787"/>
    <w:rsid w:val="006D4047"/>
    <w:rsid w:val="006E1521"/>
    <w:rsid w:val="006E1BFC"/>
    <w:rsid w:val="006E1C80"/>
    <w:rsid w:val="006E1F25"/>
    <w:rsid w:val="006E324A"/>
    <w:rsid w:val="006E32DB"/>
    <w:rsid w:val="006E3920"/>
    <w:rsid w:val="006E40FE"/>
    <w:rsid w:val="006E4C7E"/>
    <w:rsid w:val="006E5C86"/>
    <w:rsid w:val="006E6B7C"/>
    <w:rsid w:val="006F1D0B"/>
    <w:rsid w:val="006F2D43"/>
    <w:rsid w:val="006F4316"/>
    <w:rsid w:val="006F4F86"/>
    <w:rsid w:val="006F6AF2"/>
    <w:rsid w:val="00701116"/>
    <w:rsid w:val="007025C4"/>
    <w:rsid w:val="00703619"/>
    <w:rsid w:val="007047C2"/>
    <w:rsid w:val="0070591A"/>
    <w:rsid w:val="00710295"/>
    <w:rsid w:val="0071174C"/>
    <w:rsid w:val="00712EAF"/>
    <w:rsid w:val="00713607"/>
    <w:rsid w:val="00713C44"/>
    <w:rsid w:val="007140E4"/>
    <w:rsid w:val="00716CE5"/>
    <w:rsid w:val="00716E10"/>
    <w:rsid w:val="00720760"/>
    <w:rsid w:val="00726483"/>
    <w:rsid w:val="00733866"/>
    <w:rsid w:val="00734A5B"/>
    <w:rsid w:val="00736167"/>
    <w:rsid w:val="0074026F"/>
    <w:rsid w:val="007416E1"/>
    <w:rsid w:val="007429F6"/>
    <w:rsid w:val="00743B09"/>
    <w:rsid w:val="00744475"/>
    <w:rsid w:val="00744E76"/>
    <w:rsid w:val="007475D0"/>
    <w:rsid w:val="00747C29"/>
    <w:rsid w:val="00750BBB"/>
    <w:rsid w:val="007518E7"/>
    <w:rsid w:val="00751F05"/>
    <w:rsid w:val="00753FBA"/>
    <w:rsid w:val="00754B8D"/>
    <w:rsid w:val="00756117"/>
    <w:rsid w:val="00756500"/>
    <w:rsid w:val="007574A1"/>
    <w:rsid w:val="007602B1"/>
    <w:rsid w:val="00762FFA"/>
    <w:rsid w:val="007630F2"/>
    <w:rsid w:val="007636A6"/>
    <w:rsid w:val="00765EA3"/>
    <w:rsid w:val="007668E3"/>
    <w:rsid w:val="00770322"/>
    <w:rsid w:val="007709D3"/>
    <w:rsid w:val="00773162"/>
    <w:rsid w:val="007742F8"/>
    <w:rsid w:val="007748D6"/>
    <w:rsid w:val="00774DA4"/>
    <w:rsid w:val="00775E58"/>
    <w:rsid w:val="00777864"/>
    <w:rsid w:val="00781919"/>
    <w:rsid w:val="00781F0F"/>
    <w:rsid w:val="007832B3"/>
    <w:rsid w:val="007904EB"/>
    <w:rsid w:val="00791153"/>
    <w:rsid w:val="00791AF7"/>
    <w:rsid w:val="007928A2"/>
    <w:rsid w:val="00794055"/>
    <w:rsid w:val="00795B05"/>
    <w:rsid w:val="00795BEA"/>
    <w:rsid w:val="00796228"/>
    <w:rsid w:val="007A0599"/>
    <w:rsid w:val="007A2AF9"/>
    <w:rsid w:val="007A2D5D"/>
    <w:rsid w:val="007A36B5"/>
    <w:rsid w:val="007B2469"/>
    <w:rsid w:val="007B4A5D"/>
    <w:rsid w:val="007B4C76"/>
    <w:rsid w:val="007B55A5"/>
    <w:rsid w:val="007B600E"/>
    <w:rsid w:val="007B6BC0"/>
    <w:rsid w:val="007C067A"/>
    <w:rsid w:val="007C0CFD"/>
    <w:rsid w:val="007C0FA1"/>
    <w:rsid w:val="007D0E0F"/>
    <w:rsid w:val="007D0F9F"/>
    <w:rsid w:val="007D45BF"/>
    <w:rsid w:val="007E0E67"/>
    <w:rsid w:val="007E1899"/>
    <w:rsid w:val="007E2919"/>
    <w:rsid w:val="007E38B3"/>
    <w:rsid w:val="007E3F06"/>
    <w:rsid w:val="007E7887"/>
    <w:rsid w:val="007F0F4A"/>
    <w:rsid w:val="007F1859"/>
    <w:rsid w:val="007F1F8E"/>
    <w:rsid w:val="007F2B48"/>
    <w:rsid w:val="007F5662"/>
    <w:rsid w:val="008008DD"/>
    <w:rsid w:val="008028A4"/>
    <w:rsid w:val="008050FE"/>
    <w:rsid w:val="00805D0F"/>
    <w:rsid w:val="00811845"/>
    <w:rsid w:val="00813B7B"/>
    <w:rsid w:val="00814D4E"/>
    <w:rsid w:val="00816C11"/>
    <w:rsid w:val="00817B7D"/>
    <w:rsid w:val="00823CEB"/>
    <w:rsid w:val="00825CCE"/>
    <w:rsid w:val="0082769F"/>
    <w:rsid w:val="008301DD"/>
    <w:rsid w:val="00830747"/>
    <w:rsid w:val="00851668"/>
    <w:rsid w:val="00860991"/>
    <w:rsid w:val="00863A5C"/>
    <w:rsid w:val="0086758E"/>
    <w:rsid w:val="00867920"/>
    <w:rsid w:val="008702F9"/>
    <w:rsid w:val="00870583"/>
    <w:rsid w:val="00873AB7"/>
    <w:rsid w:val="00874D35"/>
    <w:rsid w:val="00876066"/>
    <w:rsid w:val="008768CA"/>
    <w:rsid w:val="00876AB9"/>
    <w:rsid w:val="00877583"/>
    <w:rsid w:val="008800B9"/>
    <w:rsid w:val="00882B68"/>
    <w:rsid w:val="008852C5"/>
    <w:rsid w:val="0088669E"/>
    <w:rsid w:val="00887394"/>
    <w:rsid w:val="00887A05"/>
    <w:rsid w:val="008915FF"/>
    <w:rsid w:val="00892A5B"/>
    <w:rsid w:val="008931E9"/>
    <w:rsid w:val="0089333E"/>
    <w:rsid w:val="00893D4D"/>
    <w:rsid w:val="00895824"/>
    <w:rsid w:val="008A2D7C"/>
    <w:rsid w:val="008B07EA"/>
    <w:rsid w:val="008B0B85"/>
    <w:rsid w:val="008B243D"/>
    <w:rsid w:val="008B68B1"/>
    <w:rsid w:val="008B7685"/>
    <w:rsid w:val="008C03C1"/>
    <w:rsid w:val="008C0E05"/>
    <w:rsid w:val="008C29E0"/>
    <w:rsid w:val="008C384C"/>
    <w:rsid w:val="008C3AA3"/>
    <w:rsid w:val="008C45EA"/>
    <w:rsid w:val="008C7E67"/>
    <w:rsid w:val="008D0D35"/>
    <w:rsid w:val="008D187E"/>
    <w:rsid w:val="008D7B76"/>
    <w:rsid w:val="008E0AB5"/>
    <w:rsid w:val="008E2D68"/>
    <w:rsid w:val="008E4109"/>
    <w:rsid w:val="008E51FD"/>
    <w:rsid w:val="008E54CD"/>
    <w:rsid w:val="008E6395"/>
    <w:rsid w:val="008E6756"/>
    <w:rsid w:val="008E6903"/>
    <w:rsid w:val="008E6913"/>
    <w:rsid w:val="008E6D14"/>
    <w:rsid w:val="008F4EDF"/>
    <w:rsid w:val="008F6D5B"/>
    <w:rsid w:val="008F721B"/>
    <w:rsid w:val="0090271F"/>
    <w:rsid w:val="00902E23"/>
    <w:rsid w:val="009044DA"/>
    <w:rsid w:val="00904C7A"/>
    <w:rsid w:val="009065EE"/>
    <w:rsid w:val="00906663"/>
    <w:rsid w:val="00906F0B"/>
    <w:rsid w:val="00907F48"/>
    <w:rsid w:val="0091112C"/>
    <w:rsid w:val="009114D7"/>
    <w:rsid w:val="009129A9"/>
    <w:rsid w:val="0091348E"/>
    <w:rsid w:val="00913583"/>
    <w:rsid w:val="009156A4"/>
    <w:rsid w:val="00915E39"/>
    <w:rsid w:val="00916134"/>
    <w:rsid w:val="00917CCB"/>
    <w:rsid w:val="00917EDC"/>
    <w:rsid w:val="00923707"/>
    <w:rsid w:val="009247E3"/>
    <w:rsid w:val="009247F4"/>
    <w:rsid w:val="00925010"/>
    <w:rsid w:val="00926181"/>
    <w:rsid w:val="00927118"/>
    <w:rsid w:val="00927D60"/>
    <w:rsid w:val="009323F3"/>
    <w:rsid w:val="00933FB0"/>
    <w:rsid w:val="00941D45"/>
    <w:rsid w:val="00942EC2"/>
    <w:rsid w:val="00944550"/>
    <w:rsid w:val="00944961"/>
    <w:rsid w:val="00947082"/>
    <w:rsid w:val="0095227D"/>
    <w:rsid w:val="00952D79"/>
    <w:rsid w:val="00955AE7"/>
    <w:rsid w:val="0096180B"/>
    <w:rsid w:val="0096259E"/>
    <w:rsid w:val="00965187"/>
    <w:rsid w:val="009727C1"/>
    <w:rsid w:val="0098043E"/>
    <w:rsid w:val="009837DC"/>
    <w:rsid w:val="0098488C"/>
    <w:rsid w:val="0099005B"/>
    <w:rsid w:val="009901D8"/>
    <w:rsid w:val="00992CD9"/>
    <w:rsid w:val="009933F0"/>
    <w:rsid w:val="00996F0B"/>
    <w:rsid w:val="009A1A5D"/>
    <w:rsid w:val="009A2121"/>
    <w:rsid w:val="009A3CA0"/>
    <w:rsid w:val="009A41ED"/>
    <w:rsid w:val="009A59FC"/>
    <w:rsid w:val="009A5EC3"/>
    <w:rsid w:val="009B00CB"/>
    <w:rsid w:val="009B1E53"/>
    <w:rsid w:val="009B5D85"/>
    <w:rsid w:val="009B6F9B"/>
    <w:rsid w:val="009C51E3"/>
    <w:rsid w:val="009C72A4"/>
    <w:rsid w:val="009C76E7"/>
    <w:rsid w:val="009C7BB2"/>
    <w:rsid w:val="009D1E74"/>
    <w:rsid w:val="009D5DFC"/>
    <w:rsid w:val="009E04AA"/>
    <w:rsid w:val="009E1385"/>
    <w:rsid w:val="009E35C3"/>
    <w:rsid w:val="009E56D3"/>
    <w:rsid w:val="009E6AC0"/>
    <w:rsid w:val="009E7607"/>
    <w:rsid w:val="009F0753"/>
    <w:rsid w:val="009F16ED"/>
    <w:rsid w:val="009F32D4"/>
    <w:rsid w:val="009F34C8"/>
    <w:rsid w:val="009F37B7"/>
    <w:rsid w:val="009F5A18"/>
    <w:rsid w:val="009F5DB3"/>
    <w:rsid w:val="009F60E8"/>
    <w:rsid w:val="00A01BD1"/>
    <w:rsid w:val="00A01CC6"/>
    <w:rsid w:val="00A0241B"/>
    <w:rsid w:val="00A047B2"/>
    <w:rsid w:val="00A10F02"/>
    <w:rsid w:val="00A11709"/>
    <w:rsid w:val="00A12435"/>
    <w:rsid w:val="00A130D6"/>
    <w:rsid w:val="00A146BD"/>
    <w:rsid w:val="00A164B4"/>
    <w:rsid w:val="00A20968"/>
    <w:rsid w:val="00A26454"/>
    <w:rsid w:val="00A267CE"/>
    <w:rsid w:val="00A2694E"/>
    <w:rsid w:val="00A26956"/>
    <w:rsid w:val="00A27486"/>
    <w:rsid w:val="00A30CC0"/>
    <w:rsid w:val="00A338DF"/>
    <w:rsid w:val="00A35202"/>
    <w:rsid w:val="00A419DC"/>
    <w:rsid w:val="00A419F3"/>
    <w:rsid w:val="00A45722"/>
    <w:rsid w:val="00A5220D"/>
    <w:rsid w:val="00A53724"/>
    <w:rsid w:val="00A54283"/>
    <w:rsid w:val="00A56066"/>
    <w:rsid w:val="00A57509"/>
    <w:rsid w:val="00A57715"/>
    <w:rsid w:val="00A65AED"/>
    <w:rsid w:val="00A7056C"/>
    <w:rsid w:val="00A70581"/>
    <w:rsid w:val="00A70B09"/>
    <w:rsid w:val="00A73129"/>
    <w:rsid w:val="00A7338F"/>
    <w:rsid w:val="00A737D0"/>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4DF9"/>
    <w:rsid w:val="00AA52A2"/>
    <w:rsid w:val="00AA749C"/>
    <w:rsid w:val="00AB2521"/>
    <w:rsid w:val="00AB4A5D"/>
    <w:rsid w:val="00AB7BAB"/>
    <w:rsid w:val="00AC0757"/>
    <w:rsid w:val="00AC118C"/>
    <w:rsid w:val="00AC2BB0"/>
    <w:rsid w:val="00AC3697"/>
    <w:rsid w:val="00AC618C"/>
    <w:rsid w:val="00AC6BC6"/>
    <w:rsid w:val="00AD2457"/>
    <w:rsid w:val="00AD2ADC"/>
    <w:rsid w:val="00AE25A1"/>
    <w:rsid w:val="00AE2BE2"/>
    <w:rsid w:val="00AE30FC"/>
    <w:rsid w:val="00AE4573"/>
    <w:rsid w:val="00AE65E2"/>
    <w:rsid w:val="00AF0165"/>
    <w:rsid w:val="00AF1460"/>
    <w:rsid w:val="00B01030"/>
    <w:rsid w:val="00B03E60"/>
    <w:rsid w:val="00B05E1C"/>
    <w:rsid w:val="00B128A9"/>
    <w:rsid w:val="00B133A9"/>
    <w:rsid w:val="00B13B05"/>
    <w:rsid w:val="00B14027"/>
    <w:rsid w:val="00B15449"/>
    <w:rsid w:val="00B16A2F"/>
    <w:rsid w:val="00B2155B"/>
    <w:rsid w:val="00B22D34"/>
    <w:rsid w:val="00B22EB2"/>
    <w:rsid w:val="00B27C98"/>
    <w:rsid w:val="00B3177F"/>
    <w:rsid w:val="00B32435"/>
    <w:rsid w:val="00B33BBC"/>
    <w:rsid w:val="00B34CDB"/>
    <w:rsid w:val="00B416D9"/>
    <w:rsid w:val="00B54C1C"/>
    <w:rsid w:val="00B5747F"/>
    <w:rsid w:val="00B6634E"/>
    <w:rsid w:val="00B67F99"/>
    <w:rsid w:val="00B70749"/>
    <w:rsid w:val="00B72073"/>
    <w:rsid w:val="00B7344E"/>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B12F5"/>
    <w:rsid w:val="00BB2D93"/>
    <w:rsid w:val="00BB339E"/>
    <w:rsid w:val="00BB5825"/>
    <w:rsid w:val="00BC0F7D"/>
    <w:rsid w:val="00BC0FBC"/>
    <w:rsid w:val="00BC3FBE"/>
    <w:rsid w:val="00BD036C"/>
    <w:rsid w:val="00BD2D78"/>
    <w:rsid w:val="00BD2E58"/>
    <w:rsid w:val="00BD5FEA"/>
    <w:rsid w:val="00BD79ED"/>
    <w:rsid w:val="00BD7D31"/>
    <w:rsid w:val="00BE1C0A"/>
    <w:rsid w:val="00BE2FB3"/>
    <w:rsid w:val="00BE3255"/>
    <w:rsid w:val="00BE5238"/>
    <w:rsid w:val="00BE5290"/>
    <w:rsid w:val="00BE7012"/>
    <w:rsid w:val="00BF07F9"/>
    <w:rsid w:val="00BF0856"/>
    <w:rsid w:val="00BF128E"/>
    <w:rsid w:val="00BF2041"/>
    <w:rsid w:val="00BF2866"/>
    <w:rsid w:val="00BF2F9F"/>
    <w:rsid w:val="00BF3BE9"/>
    <w:rsid w:val="00BF484B"/>
    <w:rsid w:val="00C00B04"/>
    <w:rsid w:val="00C01A77"/>
    <w:rsid w:val="00C022D6"/>
    <w:rsid w:val="00C032A7"/>
    <w:rsid w:val="00C036A2"/>
    <w:rsid w:val="00C074DD"/>
    <w:rsid w:val="00C116FC"/>
    <w:rsid w:val="00C117F5"/>
    <w:rsid w:val="00C1496A"/>
    <w:rsid w:val="00C14ABB"/>
    <w:rsid w:val="00C160DF"/>
    <w:rsid w:val="00C20307"/>
    <w:rsid w:val="00C20F69"/>
    <w:rsid w:val="00C21C8B"/>
    <w:rsid w:val="00C22278"/>
    <w:rsid w:val="00C255BB"/>
    <w:rsid w:val="00C30224"/>
    <w:rsid w:val="00C31C9E"/>
    <w:rsid w:val="00C33079"/>
    <w:rsid w:val="00C35C1F"/>
    <w:rsid w:val="00C3649D"/>
    <w:rsid w:val="00C36C03"/>
    <w:rsid w:val="00C36D39"/>
    <w:rsid w:val="00C376D0"/>
    <w:rsid w:val="00C42C7F"/>
    <w:rsid w:val="00C44EA6"/>
    <w:rsid w:val="00C45231"/>
    <w:rsid w:val="00C50F61"/>
    <w:rsid w:val="00C521AD"/>
    <w:rsid w:val="00C52CFA"/>
    <w:rsid w:val="00C52E66"/>
    <w:rsid w:val="00C551FF"/>
    <w:rsid w:val="00C627A4"/>
    <w:rsid w:val="00C6502C"/>
    <w:rsid w:val="00C72833"/>
    <w:rsid w:val="00C759EF"/>
    <w:rsid w:val="00C7637B"/>
    <w:rsid w:val="00C76BBD"/>
    <w:rsid w:val="00C77D9A"/>
    <w:rsid w:val="00C80F1D"/>
    <w:rsid w:val="00C8452B"/>
    <w:rsid w:val="00C851F9"/>
    <w:rsid w:val="00C90065"/>
    <w:rsid w:val="00C90EE8"/>
    <w:rsid w:val="00C91962"/>
    <w:rsid w:val="00C91F23"/>
    <w:rsid w:val="00C920F5"/>
    <w:rsid w:val="00C92E04"/>
    <w:rsid w:val="00C93F40"/>
    <w:rsid w:val="00C93FD0"/>
    <w:rsid w:val="00C940A9"/>
    <w:rsid w:val="00C956C4"/>
    <w:rsid w:val="00C95B17"/>
    <w:rsid w:val="00C95EBC"/>
    <w:rsid w:val="00C975E9"/>
    <w:rsid w:val="00CA00C7"/>
    <w:rsid w:val="00CA3104"/>
    <w:rsid w:val="00CA3D0C"/>
    <w:rsid w:val="00CA5D9B"/>
    <w:rsid w:val="00CA7923"/>
    <w:rsid w:val="00CA7928"/>
    <w:rsid w:val="00CB432A"/>
    <w:rsid w:val="00CB5208"/>
    <w:rsid w:val="00CC003D"/>
    <w:rsid w:val="00CC0077"/>
    <w:rsid w:val="00CC06B8"/>
    <w:rsid w:val="00CC2C78"/>
    <w:rsid w:val="00CC6E23"/>
    <w:rsid w:val="00CC7247"/>
    <w:rsid w:val="00CD0485"/>
    <w:rsid w:val="00CD0A89"/>
    <w:rsid w:val="00CD263B"/>
    <w:rsid w:val="00CD488F"/>
    <w:rsid w:val="00CD4FDF"/>
    <w:rsid w:val="00CD57AA"/>
    <w:rsid w:val="00CD5E05"/>
    <w:rsid w:val="00CE075B"/>
    <w:rsid w:val="00CE1D8C"/>
    <w:rsid w:val="00CE30C7"/>
    <w:rsid w:val="00CE408F"/>
    <w:rsid w:val="00CE7785"/>
    <w:rsid w:val="00CF019D"/>
    <w:rsid w:val="00CF02DC"/>
    <w:rsid w:val="00CF2D58"/>
    <w:rsid w:val="00CF49D2"/>
    <w:rsid w:val="00CF4D32"/>
    <w:rsid w:val="00CF762B"/>
    <w:rsid w:val="00CF796C"/>
    <w:rsid w:val="00CF7E21"/>
    <w:rsid w:val="00D00BAD"/>
    <w:rsid w:val="00D01BFB"/>
    <w:rsid w:val="00D03011"/>
    <w:rsid w:val="00D03EC7"/>
    <w:rsid w:val="00D06339"/>
    <w:rsid w:val="00D1097A"/>
    <w:rsid w:val="00D12F29"/>
    <w:rsid w:val="00D1397A"/>
    <w:rsid w:val="00D14ADB"/>
    <w:rsid w:val="00D159D1"/>
    <w:rsid w:val="00D15EC1"/>
    <w:rsid w:val="00D1640A"/>
    <w:rsid w:val="00D2622E"/>
    <w:rsid w:val="00D30008"/>
    <w:rsid w:val="00D34838"/>
    <w:rsid w:val="00D34998"/>
    <w:rsid w:val="00D35030"/>
    <w:rsid w:val="00D359CF"/>
    <w:rsid w:val="00D36BCC"/>
    <w:rsid w:val="00D439B3"/>
    <w:rsid w:val="00D44153"/>
    <w:rsid w:val="00D4557B"/>
    <w:rsid w:val="00D479EC"/>
    <w:rsid w:val="00D51C41"/>
    <w:rsid w:val="00D53984"/>
    <w:rsid w:val="00D576E3"/>
    <w:rsid w:val="00D57972"/>
    <w:rsid w:val="00D6014F"/>
    <w:rsid w:val="00D60EC9"/>
    <w:rsid w:val="00D62DD3"/>
    <w:rsid w:val="00D633E7"/>
    <w:rsid w:val="00D637C2"/>
    <w:rsid w:val="00D63A84"/>
    <w:rsid w:val="00D65D19"/>
    <w:rsid w:val="00D66DE8"/>
    <w:rsid w:val="00D675A9"/>
    <w:rsid w:val="00D70E46"/>
    <w:rsid w:val="00D72CB8"/>
    <w:rsid w:val="00D73144"/>
    <w:rsid w:val="00D738D6"/>
    <w:rsid w:val="00D73CE4"/>
    <w:rsid w:val="00D755EB"/>
    <w:rsid w:val="00D76048"/>
    <w:rsid w:val="00D77BC9"/>
    <w:rsid w:val="00D815B2"/>
    <w:rsid w:val="00D81A61"/>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F2B0A"/>
    <w:rsid w:val="00DF2B1F"/>
    <w:rsid w:val="00DF3F97"/>
    <w:rsid w:val="00DF62CD"/>
    <w:rsid w:val="00E02188"/>
    <w:rsid w:val="00E02AB4"/>
    <w:rsid w:val="00E03C98"/>
    <w:rsid w:val="00E04535"/>
    <w:rsid w:val="00E06803"/>
    <w:rsid w:val="00E068A6"/>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47424"/>
    <w:rsid w:val="00E4756B"/>
    <w:rsid w:val="00E50406"/>
    <w:rsid w:val="00E5287F"/>
    <w:rsid w:val="00E537BF"/>
    <w:rsid w:val="00E54B61"/>
    <w:rsid w:val="00E57866"/>
    <w:rsid w:val="00E60FE4"/>
    <w:rsid w:val="00E61778"/>
    <w:rsid w:val="00E633D6"/>
    <w:rsid w:val="00E7180C"/>
    <w:rsid w:val="00E71D9F"/>
    <w:rsid w:val="00E72908"/>
    <w:rsid w:val="00E73662"/>
    <w:rsid w:val="00E741E8"/>
    <w:rsid w:val="00E754DE"/>
    <w:rsid w:val="00E759EA"/>
    <w:rsid w:val="00E77645"/>
    <w:rsid w:val="00E82B50"/>
    <w:rsid w:val="00E85B3E"/>
    <w:rsid w:val="00E879D0"/>
    <w:rsid w:val="00E914D2"/>
    <w:rsid w:val="00E94FE3"/>
    <w:rsid w:val="00EA15B0"/>
    <w:rsid w:val="00EA1BD4"/>
    <w:rsid w:val="00EA2EC7"/>
    <w:rsid w:val="00EA5EA7"/>
    <w:rsid w:val="00EA5F15"/>
    <w:rsid w:val="00EA6CC4"/>
    <w:rsid w:val="00EA70F8"/>
    <w:rsid w:val="00EB1A97"/>
    <w:rsid w:val="00EB21A3"/>
    <w:rsid w:val="00EB4B54"/>
    <w:rsid w:val="00EB7CFB"/>
    <w:rsid w:val="00EC023D"/>
    <w:rsid w:val="00EC0790"/>
    <w:rsid w:val="00EC0AD9"/>
    <w:rsid w:val="00EC3F86"/>
    <w:rsid w:val="00EC4A25"/>
    <w:rsid w:val="00EC4A44"/>
    <w:rsid w:val="00ED37A1"/>
    <w:rsid w:val="00ED5D16"/>
    <w:rsid w:val="00EE007D"/>
    <w:rsid w:val="00EE3C41"/>
    <w:rsid w:val="00EE6006"/>
    <w:rsid w:val="00EE62B2"/>
    <w:rsid w:val="00EE73E0"/>
    <w:rsid w:val="00EF2F6F"/>
    <w:rsid w:val="00EF3414"/>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1CF4"/>
    <w:rsid w:val="00F22EC7"/>
    <w:rsid w:val="00F24572"/>
    <w:rsid w:val="00F25342"/>
    <w:rsid w:val="00F300CD"/>
    <w:rsid w:val="00F30128"/>
    <w:rsid w:val="00F31CF9"/>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1CF4"/>
    <w:rsid w:val="00FA397E"/>
    <w:rsid w:val="00FA407D"/>
    <w:rsid w:val="00FA525F"/>
    <w:rsid w:val="00FA5762"/>
    <w:rsid w:val="00FB1FDF"/>
    <w:rsid w:val="00FB7987"/>
    <w:rsid w:val="00FC1192"/>
    <w:rsid w:val="00FC50F3"/>
    <w:rsid w:val="00FC54D4"/>
    <w:rsid w:val="00FC6155"/>
    <w:rsid w:val="00FC6676"/>
    <w:rsid w:val="00FC7208"/>
    <w:rsid w:val="00FC7AC5"/>
    <w:rsid w:val="00FD0F17"/>
    <w:rsid w:val="00FD233C"/>
    <w:rsid w:val="00FD324F"/>
    <w:rsid w:val="00FD4D37"/>
    <w:rsid w:val="00FE1418"/>
    <w:rsid w:val="00FE250D"/>
    <w:rsid w:val="00FE3B79"/>
    <w:rsid w:val="00FF127A"/>
    <w:rsid w:val="00FF20A9"/>
    <w:rsid w:val="00FF40B4"/>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3A248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36</Pages>
  <Words>18413</Words>
  <Characters>104960</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123127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v01</cp:lastModifiedBy>
  <cp:revision>22</cp:revision>
  <cp:lastPrinted>2019-02-25T14:05:00Z</cp:lastPrinted>
  <dcterms:created xsi:type="dcterms:W3CDTF">2023-08-03T07:59:00Z</dcterms:created>
  <dcterms:modified xsi:type="dcterms:W3CDTF">2023-08-08T08:25:00Z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