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F8FF6" w14:textId="4C2E915A" w:rsidR="00047AB3" w:rsidRDefault="00047AB3" w:rsidP="00047AB3">
      <w:pPr>
        <w:pStyle w:val="CRCoverPage"/>
        <w:tabs>
          <w:tab w:val="right" w:pos="9639"/>
        </w:tabs>
        <w:spacing w:after="0"/>
        <w:rPr>
          <w:b/>
          <w:i/>
          <w:noProof/>
          <w:sz w:val="28"/>
        </w:rPr>
      </w:pPr>
      <w:r>
        <w:rPr>
          <w:b/>
          <w:noProof/>
          <w:sz w:val="24"/>
        </w:rPr>
        <w:t>3GPP TSG-CT WG1 Meeting #1</w:t>
      </w:r>
      <w:r w:rsidR="00401225">
        <w:rPr>
          <w:b/>
          <w:noProof/>
          <w:sz w:val="24"/>
        </w:rPr>
        <w:t>4</w:t>
      </w:r>
      <w:r w:rsidR="00DD7C38">
        <w:rPr>
          <w:b/>
          <w:noProof/>
          <w:sz w:val="24"/>
        </w:rPr>
        <w:t>3</w:t>
      </w:r>
      <w:r>
        <w:rPr>
          <w:b/>
          <w:i/>
          <w:noProof/>
          <w:sz w:val="28"/>
        </w:rPr>
        <w:tab/>
      </w:r>
      <w:r w:rsidR="00993FB3" w:rsidRPr="00993FB3">
        <w:rPr>
          <w:b/>
          <w:noProof/>
          <w:sz w:val="24"/>
        </w:rPr>
        <w:t>C1-235143</w:t>
      </w:r>
    </w:p>
    <w:p w14:paraId="57FE01E7" w14:textId="6F79C098" w:rsidR="00DD7C38" w:rsidRDefault="00DD7C38" w:rsidP="00DD7C38">
      <w:pPr>
        <w:pStyle w:val="CRCoverPage"/>
        <w:outlineLvl w:val="0"/>
        <w:rPr>
          <w:b/>
          <w:noProof/>
          <w:sz w:val="24"/>
        </w:rPr>
      </w:pPr>
      <w:r>
        <w:rPr>
          <w:b/>
          <w:noProof/>
          <w:sz w:val="24"/>
        </w:rPr>
        <w:t>Goteb</w:t>
      </w:r>
      <w:r w:rsidR="00F40921">
        <w:rPr>
          <w:b/>
          <w:noProof/>
          <w:sz w:val="24"/>
        </w:rPr>
        <w:t>o</w:t>
      </w:r>
      <w:r>
        <w:rPr>
          <w:b/>
          <w:noProof/>
          <w:sz w:val="24"/>
        </w:rPr>
        <w:t>rg, 21– 25 August 2023</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95095D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55273">
        <w:rPr>
          <w:rFonts w:ascii="Arial" w:hAnsi="Arial" w:cs="Arial"/>
          <w:b/>
          <w:bCs/>
          <w:lang w:val="en-US"/>
        </w:rPr>
        <w:t>Ericsson</w:t>
      </w:r>
    </w:p>
    <w:p w14:paraId="18BE02D5" w14:textId="33D8023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905FE8" w:rsidRPr="00905FE8">
        <w:rPr>
          <w:rFonts w:ascii="Arial" w:hAnsi="Arial" w:cs="Arial"/>
          <w:b/>
          <w:bCs/>
          <w:lang w:val="en-US"/>
        </w:rPr>
        <w:t>Data channel content discovery</w:t>
      </w:r>
    </w:p>
    <w:p w14:paraId="4C7F6870" w14:textId="12F8416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w:t>
      </w:r>
      <w:proofErr w:type="gramStart"/>
      <w:r w:rsidRPr="006B5418">
        <w:rPr>
          <w:rFonts w:ascii="Arial" w:hAnsi="Arial" w:cs="Arial"/>
          <w:b/>
          <w:bCs/>
          <w:lang w:val="en-US"/>
        </w:rPr>
        <w:t xml:space="preserve">TS </w:t>
      </w:r>
      <w:r w:rsidR="002B0B18" w:rsidRPr="002B0B18">
        <w:rPr>
          <w:rFonts w:ascii="Arial" w:hAnsi="Arial" w:cs="Arial"/>
          <w:b/>
          <w:bCs/>
          <w:lang w:val="en-US"/>
        </w:rPr>
        <w:t> 24.186</w:t>
      </w:r>
      <w:proofErr w:type="gramEnd"/>
      <w:r w:rsidR="002B0B18" w:rsidRPr="002B0B18">
        <w:rPr>
          <w:rFonts w:ascii="Arial" w:hAnsi="Arial" w:cs="Arial"/>
          <w:b/>
          <w:bCs/>
          <w:lang w:val="en-US"/>
        </w:rPr>
        <w:t>  V0.2.0</w:t>
      </w:r>
    </w:p>
    <w:p w14:paraId="4ED68054" w14:textId="5383B67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5F1D6B">
        <w:rPr>
          <w:rFonts w:ascii="Arial" w:hAnsi="Arial" w:cs="Arial"/>
          <w:b/>
          <w:bCs/>
          <w:lang w:val="en-US"/>
        </w:rPr>
        <w:t>18.3.8</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40359D8F" w:rsidR="00CD2478" w:rsidRPr="006B5418" w:rsidRDefault="00CD2478" w:rsidP="00CD2478">
      <w:pPr>
        <w:rPr>
          <w:lang w:val="en-US"/>
        </w:rPr>
      </w:pP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D5A2ACD" w14:textId="6D947661" w:rsidR="00E04DC7" w:rsidRPr="00B2677B" w:rsidRDefault="00E04DC7" w:rsidP="00B2677B">
      <w:r w:rsidRPr="00B2677B">
        <w:t xml:space="preserve">In the current SA specification, </w:t>
      </w:r>
      <w:r w:rsidR="00E97F5F">
        <w:t>a</w:t>
      </w:r>
      <w:r w:rsidRPr="00B2677B">
        <w:t xml:space="preserve"> </w:t>
      </w:r>
      <w:r w:rsidR="00E97F5F">
        <w:t>UE</w:t>
      </w:r>
      <w:r w:rsidRPr="00B2677B">
        <w:t xml:space="preserve"> establishes multiple bootstrap data channels between the UE and the network enabling to obtain operator or user provided data channel applications content without any prior indication about whether the network has any content to provide at all.</w:t>
      </w:r>
    </w:p>
    <w:p w14:paraId="265CDC1B" w14:textId="4BCB4830" w:rsidR="00E04DC7" w:rsidRPr="00B2677B" w:rsidRDefault="00E04DC7" w:rsidP="00B2677B">
      <w:r w:rsidRPr="00B2677B">
        <w:t>An originating or terminating network domain that are generally capable to use DC, but which does not have any content to provide, will not be able to satisfy the UE’s attempt to make use of DC. Also, the originating and terminating network of a voice</w:t>
      </w:r>
      <w:r w:rsidR="00F455CF">
        <w:t xml:space="preserve"> call</w:t>
      </w:r>
      <w:r w:rsidR="00A44E18">
        <w:t>,</w:t>
      </w:r>
      <w:r w:rsidRPr="00B2677B">
        <w:t xml:space="preserve"> video</w:t>
      </w:r>
      <w:r w:rsidR="00F455CF">
        <w:t xml:space="preserve"> call</w:t>
      </w:r>
      <w:r w:rsidR="00A44E18">
        <w:t xml:space="preserve"> or both</w:t>
      </w:r>
      <w:r w:rsidRPr="00B2677B">
        <w:t xml:space="preserve">, do not have any ability to provide </w:t>
      </w:r>
      <w:r w:rsidR="00E97F5F">
        <w:t>UEs</w:t>
      </w:r>
      <w:r w:rsidRPr="00B2677B">
        <w:t xml:space="preserve"> with information about whether they have any DC content to provide or not to the </w:t>
      </w:r>
      <w:r w:rsidR="00E97F5F">
        <w:t>UEs</w:t>
      </w:r>
      <w:r w:rsidRPr="00B2677B">
        <w:t xml:space="preserve">. This means </w:t>
      </w:r>
      <w:r w:rsidR="00E97F5F">
        <w:t>UEs</w:t>
      </w:r>
      <w:r w:rsidRPr="00B2677B">
        <w:t xml:space="preserve"> are setting up the data channels anyway, which leads to a </w:t>
      </w:r>
      <w:r w:rsidR="008A6B44" w:rsidRPr="00B2677B">
        <w:t>signalling</w:t>
      </w:r>
      <w:r w:rsidRPr="00B2677B">
        <w:t xml:space="preserve"> overhead and unnecessary reservation of network resources. Network resources are allocated before knowing if they will be used or not. Only a fraction of calls will have potential to use the DC capability initially.</w:t>
      </w:r>
    </w:p>
    <w:p w14:paraId="27DD7138" w14:textId="017F9D4D" w:rsidR="008A6B44" w:rsidRPr="00B2677B" w:rsidRDefault="004608D7" w:rsidP="00B2677B">
      <w:r w:rsidRPr="00751CAD">
        <w:t>To</w:t>
      </w:r>
      <w:r w:rsidR="006E2629" w:rsidRPr="00751CAD">
        <w:t xml:space="preserve"> avoid signalling overhead and unnecessary reservation of network resource</w:t>
      </w:r>
      <w:r w:rsidR="00751CAD">
        <w:t>s</w:t>
      </w:r>
      <w:r w:rsidR="006E2629" w:rsidRPr="00751CAD">
        <w:t xml:space="preserve">, this </w:t>
      </w:r>
      <w:proofErr w:type="spellStart"/>
      <w:r w:rsidR="00751CAD">
        <w:t>p</w:t>
      </w:r>
      <w:r w:rsidR="006E2629" w:rsidRPr="00751CAD">
        <w:t>CR</w:t>
      </w:r>
      <w:proofErr w:type="spellEnd"/>
      <w:r w:rsidR="006E2629" w:rsidRPr="00751CAD">
        <w:t xml:space="preserve"> proposes</w:t>
      </w:r>
      <w:r w:rsidR="006E2629" w:rsidRPr="00B2677B">
        <w:t xml:space="preserve"> </w:t>
      </w:r>
      <w:r w:rsidR="008A6B44" w:rsidRPr="00B2677B">
        <w:t xml:space="preserve">mechanism for network domains to indicate to </w:t>
      </w:r>
      <w:r w:rsidR="00BA63F4">
        <w:t>UEs</w:t>
      </w:r>
      <w:r w:rsidR="008A6B44" w:rsidRPr="00B2677B">
        <w:t xml:space="preserve"> whether there are DC content</w:t>
      </w:r>
      <w:r w:rsidR="00BA63F4">
        <w:t>s</w:t>
      </w:r>
      <w:r w:rsidR="008A6B44" w:rsidRPr="00B2677B">
        <w:t xml:space="preserve"> available or not, to avoid allocation of unnecessary network and radio resources (</w:t>
      </w:r>
      <w:r w:rsidR="00B2677B" w:rsidRPr="00B2677B">
        <w:t>signalling</w:t>
      </w:r>
      <w:r w:rsidR="008A6B44" w:rsidRPr="00B2677B">
        <w:t xml:space="preserve"> and media) and call setup delay when there is no content available. This also off-loads terminals from having to set up data channels on false grounds.</w:t>
      </w:r>
    </w:p>
    <w:p w14:paraId="48D66D47" w14:textId="1B5D1398" w:rsidR="008A6B44" w:rsidRPr="00B2677B" w:rsidRDefault="00B2677B" w:rsidP="00B2677B">
      <w:r w:rsidRPr="00B2677B">
        <w:t>If above mechanism is not specified then, c</w:t>
      </w:r>
      <w:r w:rsidR="008A6B44" w:rsidRPr="00B2677B">
        <w:t xml:space="preserve">all setup delay, </w:t>
      </w:r>
      <w:r w:rsidRPr="00B2677B">
        <w:t>signalling</w:t>
      </w:r>
      <w:r w:rsidR="008A6B44" w:rsidRPr="00B2677B">
        <w:t xml:space="preserve"> overhead and unnecessary reservation of network and radio resources (signalling and media)</w:t>
      </w:r>
      <w:r w:rsidRPr="00B2677B">
        <w:t xml:space="preserve"> will happen</w:t>
      </w:r>
      <w:r w:rsidR="008A6B44" w:rsidRPr="00B2677B">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193870B3" w:rsidR="00CD2478" w:rsidRPr="006B5418" w:rsidRDefault="00CD2478" w:rsidP="00CD2478">
      <w:pPr>
        <w:rPr>
          <w:lang w:val="en-US"/>
        </w:rPr>
      </w:pPr>
    </w:p>
    <w:p w14:paraId="3D17A665" w14:textId="77777777" w:rsidR="00CD2478" w:rsidRPr="006B5418" w:rsidRDefault="00CD2478" w:rsidP="00CD2478">
      <w:pPr>
        <w:pStyle w:val="CRCoverPage"/>
        <w:rPr>
          <w:b/>
          <w:lang w:val="en-US"/>
        </w:rPr>
      </w:pPr>
      <w:r w:rsidRPr="006B5418">
        <w:rPr>
          <w:b/>
          <w:lang w:val="en-US"/>
        </w:rPr>
        <w:t>4. Proposal</w:t>
      </w:r>
    </w:p>
    <w:p w14:paraId="4F574AD4" w14:textId="4497A8CD" w:rsidR="00CD2478" w:rsidRDefault="008A5E86" w:rsidP="00CD2478">
      <w:pPr>
        <w:rPr>
          <w:lang w:val="en-US"/>
        </w:rPr>
      </w:pPr>
      <w:r w:rsidRPr="006B5418">
        <w:rPr>
          <w:lang w:val="en-US"/>
        </w:rPr>
        <w:t>It is proposed to agree the following changes to 3GPP TS</w:t>
      </w:r>
      <w:r w:rsidR="00EC31B5" w:rsidRPr="00481D2D">
        <w:t> </w:t>
      </w:r>
      <w:proofErr w:type="gramStart"/>
      <w:r w:rsidR="00EC31B5">
        <w:t>24</w:t>
      </w:r>
      <w:r w:rsidR="00EC31B5" w:rsidRPr="00481D2D">
        <w:t>.</w:t>
      </w:r>
      <w:r w:rsidR="00EC31B5">
        <w:t>186</w:t>
      </w:r>
      <w:r w:rsidR="00EC31B5" w:rsidRPr="00481D2D">
        <w:t> </w:t>
      </w:r>
      <w:r w:rsidR="00EC31B5">
        <w:t xml:space="preserve"> </w:t>
      </w:r>
      <w:r w:rsidR="002B0B18">
        <w:t>V0.2.0</w:t>
      </w:r>
      <w:r w:rsidR="00214B24">
        <w:t>.</w:t>
      </w:r>
      <w:proofErr w:type="gramEnd"/>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06DCD7A2" w14:textId="5F62994B" w:rsidR="001D3AC1" w:rsidRPr="003C6771" w:rsidRDefault="001D3AC1" w:rsidP="009D34F9">
      <w:pPr>
        <w:pStyle w:val="Heading2"/>
        <w:rPr>
          <w:ins w:id="1" w:author="Meeta Thakur" w:date="2023-08-04T18:30:00Z"/>
        </w:rPr>
      </w:pPr>
      <w:bookmarkStart w:id="2" w:name="_Toc136266627"/>
      <w:bookmarkStart w:id="3" w:name="_Toc136266626"/>
      <w:ins w:id="4" w:author="Meeta Thakur" w:date="2023-08-04T18:30:00Z">
        <w:r w:rsidRPr="003C6771">
          <w:rPr>
            <w:rFonts w:hint="eastAsia"/>
          </w:rPr>
          <w:t>9.</w:t>
        </w:r>
        <w:r w:rsidRPr="003C6771">
          <w:t>3</w:t>
        </w:r>
        <w:r w:rsidRPr="003C6771">
          <w:tab/>
          <w:t>IMS data channel setup</w:t>
        </w:r>
        <w:bookmarkStart w:id="5" w:name="_Toc136266628"/>
        <w:bookmarkEnd w:id="2"/>
        <w:bookmarkEnd w:id="3"/>
      </w:ins>
    </w:p>
    <w:p w14:paraId="61491E51" w14:textId="77777777" w:rsidR="001D3AC1" w:rsidRDefault="001D3AC1" w:rsidP="001D3AC1">
      <w:pPr>
        <w:pStyle w:val="Heading3"/>
        <w:snapToGrid w:val="0"/>
        <w:rPr>
          <w:ins w:id="6" w:author="Meeta Thakur" w:date="2023-08-04T18:30:00Z"/>
          <w:lang w:val="en-US" w:eastAsia="zh-CN"/>
        </w:rPr>
      </w:pPr>
      <w:ins w:id="7" w:author="Meeta Thakur" w:date="2023-08-04T18:30:00Z">
        <w:r>
          <w:rPr>
            <w:rFonts w:hint="eastAsia"/>
            <w:lang w:val="en-US" w:eastAsia="zh-CN"/>
          </w:rPr>
          <w:t>9.</w:t>
        </w:r>
        <w:r>
          <w:rPr>
            <w:lang w:val="en-US" w:eastAsia="zh-CN"/>
          </w:rPr>
          <w:t>3</w:t>
        </w:r>
        <w:r>
          <w:rPr>
            <w:rFonts w:hint="eastAsia"/>
            <w:lang w:val="en-US" w:eastAsia="zh-CN"/>
          </w:rPr>
          <w:t>.</w:t>
        </w:r>
        <w:r>
          <w:rPr>
            <w:lang w:val="en-US" w:eastAsia="zh-CN"/>
          </w:rPr>
          <w:t>X</w:t>
        </w:r>
        <w:r w:rsidRPr="0073469F">
          <w:tab/>
        </w:r>
        <w:r>
          <w:rPr>
            <w:rFonts w:hint="eastAsia"/>
            <w:lang w:val="en-US" w:eastAsia="zh-CN"/>
          </w:rPr>
          <w:t xml:space="preserve">IMS </w:t>
        </w:r>
        <w:r>
          <w:rPr>
            <w:lang w:val="en-US" w:eastAsia="zh-CN"/>
          </w:rPr>
          <w:t>d</w:t>
        </w:r>
        <w:r>
          <w:rPr>
            <w:rFonts w:hint="eastAsia"/>
            <w:lang w:val="en-US" w:eastAsia="zh-CN"/>
          </w:rPr>
          <w:t xml:space="preserve">ata </w:t>
        </w:r>
        <w:r>
          <w:rPr>
            <w:lang w:val="en-US" w:eastAsia="zh-CN"/>
          </w:rPr>
          <w:t>c</w:t>
        </w:r>
        <w:r>
          <w:rPr>
            <w:rFonts w:hint="eastAsia"/>
            <w:lang w:val="en-US" w:eastAsia="zh-CN"/>
          </w:rPr>
          <w:t xml:space="preserve">hannel </w:t>
        </w:r>
        <w:bookmarkEnd w:id="5"/>
        <w:r>
          <w:rPr>
            <w:lang w:val="en-US" w:eastAsia="zh-CN"/>
          </w:rPr>
          <w:t>setup with content discovery</w:t>
        </w:r>
      </w:ins>
    </w:p>
    <w:p w14:paraId="4D1CF9AB" w14:textId="186189D6" w:rsidR="001D3AC1" w:rsidRDefault="001D3AC1" w:rsidP="001D3AC1">
      <w:pPr>
        <w:rPr>
          <w:ins w:id="8" w:author="Meeta Thakur" w:date="2023-08-04T18:30:00Z"/>
        </w:rPr>
      </w:pPr>
      <w:ins w:id="9" w:author="Meeta Thakur" w:date="2023-08-04T18:30:00Z">
        <w:r>
          <w:t>The</w:t>
        </w:r>
        <w:r w:rsidRPr="00EE3862">
          <w:t xml:space="preserve"> content discovery </w:t>
        </w:r>
        <w:r>
          <w:t xml:space="preserve">procedure </w:t>
        </w:r>
        <w:r w:rsidRPr="00EE3862">
          <w:t xml:space="preserve">ensures that the </w:t>
        </w:r>
      </w:ins>
      <w:ins w:id="10" w:author="Meeta Thakur" w:date="2023-08-08T11:13:00Z">
        <w:r w:rsidR="005D2DF6">
          <w:t>originating</w:t>
        </w:r>
      </w:ins>
      <w:ins w:id="11" w:author="Meeta Thakur" w:date="2023-08-14T12:22:00Z">
        <w:r w:rsidR="00FC7DB3">
          <w:t>,</w:t>
        </w:r>
      </w:ins>
      <w:ins w:id="12" w:author="Meeta Thakur" w:date="2023-08-04T18:30:00Z">
        <w:r w:rsidRPr="00EE3862">
          <w:t xml:space="preserve"> </w:t>
        </w:r>
      </w:ins>
      <w:ins w:id="13" w:author="Meeta Thakur" w:date="2023-08-08T11:13:00Z">
        <w:r w:rsidR="005D2DF6">
          <w:t>terminating</w:t>
        </w:r>
      </w:ins>
      <w:ins w:id="14" w:author="Meeta Thakur" w:date="2023-08-14T12:22:00Z">
        <w:r w:rsidR="00FC7DB3">
          <w:t xml:space="preserve"> or both</w:t>
        </w:r>
      </w:ins>
      <w:ins w:id="15" w:author="Meeta Thakur" w:date="2023-08-04T18:30:00Z">
        <w:r w:rsidRPr="00EE3862">
          <w:t xml:space="preserve"> </w:t>
        </w:r>
        <w:r>
          <w:t>UEs</w:t>
        </w:r>
        <w:r w:rsidRPr="00EE3862">
          <w:t xml:space="preserve"> in a voice</w:t>
        </w:r>
      </w:ins>
      <w:ins w:id="16" w:author="Meeta Thakur" w:date="2023-08-14T12:31:00Z">
        <w:r w:rsidR="00BC5CF9">
          <w:t xml:space="preserve"> call</w:t>
        </w:r>
      </w:ins>
      <w:ins w:id="17" w:author="Meeta Thakur" w:date="2023-08-14T12:23:00Z">
        <w:r w:rsidR="00011CA2">
          <w:t>,</w:t>
        </w:r>
      </w:ins>
      <w:ins w:id="18" w:author="Meeta Thakur" w:date="2023-08-04T18:30:00Z">
        <w:r>
          <w:t xml:space="preserve"> video</w:t>
        </w:r>
      </w:ins>
      <w:ins w:id="19" w:author="Meeta Thakur" w:date="2023-08-14T12:23:00Z">
        <w:r w:rsidR="00011CA2">
          <w:t xml:space="preserve"> </w:t>
        </w:r>
      </w:ins>
      <w:ins w:id="20" w:author="Meeta Thakur" w:date="2023-08-14T12:31:00Z">
        <w:r w:rsidR="00BC5CF9">
          <w:t xml:space="preserve">call </w:t>
        </w:r>
      </w:ins>
      <w:ins w:id="21" w:author="Meeta Thakur" w:date="2023-08-14T12:23:00Z">
        <w:r w:rsidR="00011CA2">
          <w:t>or both</w:t>
        </w:r>
      </w:ins>
      <w:ins w:id="22" w:author="Meeta Thakur" w:date="2023-08-04T18:30:00Z">
        <w:r>
          <w:t>,</w:t>
        </w:r>
        <w:r w:rsidRPr="00EE3862">
          <w:t xml:space="preserve"> only establish bootstrap </w:t>
        </w:r>
        <w:r>
          <w:t xml:space="preserve">data channel(s) </w:t>
        </w:r>
        <w:r w:rsidRPr="00EE3862">
          <w:t xml:space="preserve">when </w:t>
        </w:r>
        <w:r>
          <w:t>data channel contents are</w:t>
        </w:r>
        <w:r w:rsidRPr="00EE3862">
          <w:t xml:space="preserve"> available</w:t>
        </w:r>
        <w:r>
          <w:t xml:space="preserve"> in </w:t>
        </w:r>
      </w:ins>
      <w:ins w:id="23" w:author="Meeta Thakur" w:date="2023-08-08T11:14:00Z">
        <w:r w:rsidR="005D2DF6">
          <w:t>originating</w:t>
        </w:r>
      </w:ins>
      <w:ins w:id="24" w:author="Meeta Thakur" w:date="2023-08-14T12:24:00Z">
        <w:r w:rsidR="005A2B0D">
          <w:t xml:space="preserve">, </w:t>
        </w:r>
      </w:ins>
      <w:ins w:id="25" w:author="Meeta Thakur" w:date="2023-08-08T11:14:00Z">
        <w:r w:rsidR="005D2DF6">
          <w:t>terminating</w:t>
        </w:r>
      </w:ins>
      <w:ins w:id="26" w:author="Meeta Thakur" w:date="2023-08-14T12:24:00Z">
        <w:r w:rsidR="005A2B0D">
          <w:t xml:space="preserve"> or both</w:t>
        </w:r>
      </w:ins>
      <w:ins w:id="27" w:author="Meeta Thakur" w:date="2023-08-08T11:14:00Z">
        <w:r w:rsidR="005D2DF6" w:rsidRPr="00EE3862">
          <w:t xml:space="preserve"> </w:t>
        </w:r>
      </w:ins>
      <w:ins w:id="28" w:author="Meeta Thakur" w:date="2023-08-14T12:32:00Z">
        <w:r w:rsidR="005473A1">
          <w:t>networks</w:t>
        </w:r>
      </w:ins>
      <w:ins w:id="29" w:author="Meeta Thakur" w:date="2023-08-04T18:30:00Z">
        <w:r>
          <w:t>.</w:t>
        </w:r>
      </w:ins>
    </w:p>
    <w:p w14:paraId="6BA2F2B4" w14:textId="2BC95E33" w:rsidR="001D3AC1" w:rsidRDefault="001D3AC1" w:rsidP="001D3AC1">
      <w:pPr>
        <w:pStyle w:val="EditorsNote"/>
        <w:snapToGrid w:val="0"/>
        <w:rPr>
          <w:ins w:id="30" w:author="Meeta Thakur" w:date="2023-08-04T18:30:00Z"/>
        </w:rPr>
      </w:pPr>
      <w:ins w:id="31" w:author="Meeta Thakur" w:date="2023-08-04T18:30:00Z">
        <w:r>
          <w:t>Editor</w:t>
        </w:r>
      </w:ins>
      <w:ins w:id="32" w:author="Meeta Thakur" w:date="2023-08-04T18:39:00Z">
        <w:r w:rsidR="00387BEB">
          <w:t>'</w:t>
        </w:r>
      </w:ins>
      <w:ins w:id="33" w:author="Meeta Thakur" w:date="2023-08-04T18:30:00Z">
        <w:r>
          <w:t xml:space="preserve">s note: This sub-section should be placed after </w:t>
        </w:r>
      </w:ins>
      <w:ins w:id="34" w:author="Meeta Thakur" w:date="2023-08-04T18:39:00Z">
        <w:r w:rsidR="001A3DA2">
          <w:rPr>
            <w:szCs w:val="21"/>
          </w:rPr>
          <w:t>"</w:t>
        </w:r>
      </w:ins>
      <w:ins w:id="35" w:author="Meeta Thakur" w:date="2023-08-04T18:30:00Z">
        <w:r>
          <w:t>IMS data channel setup</w:t>
        </w:r>
      </w:ins>
      <w:ins w:id="36" w:author="Meeta Thakur" w:date="2023-08-04T18:39:00Z">
        <w:r w:rsidR="001A3DA2">
          <w:rPr>
            <w:szCs w:val="21"/>
          </w:rPr>
          <w:t>"</w:t>
        </w:r>
      </w:ins>
      <w:ins w:id="37" w:author="Meeta Thakur" w:date="2023-08-04T18:30:00Z">
        <w:r>
          <w:t xml:space="preserve"> </w:t>
        </w:r>
      </w:ins>
      <w:ins w:id="38" w:author="Meeta Thakur" w:date="2023-08-04T18:33:00Z">
        <w:r w:rsidR="009D34F9">
          <w:t>signalling</w:t>
        </w:r>
      </w:ins>
      <w:ins w:id="39" w:author="Meeta Thakur" w:date="2023-08-04T18:30:00Z">
        <w:r>
          <w:t xml:space="preserve"> procedure sub-section, which describes the data channel </w:t>
        </w:r>
      </w:ins>
      <w:ins w:id="40" w:author="Meeta Thakur" w:date="2023-08-04T18:33:00Z">
        <w:r w:rsidR="009D34F9">
          <w:t>setup</w:t>
        </w:r>
      </w:ins>
      <w:ins w:id="41" w:author="Meeta Thakur" w:date="2023-08-04T18:30:00Z">
        <w:r>
          <w:t xml:space="preserve"> </w:t>
        </w:r>
      </w:ins>
      <w:ins w:id="42" w:author="Meeta Thakur" w:date="2023-08-04T18:34:00Z">
        <w:r w:rsidR="009D34F9">
          <w:t>signalling</w:t>
        </w:r>
      </w:ins>
      <w:ins w:id="43" w:author="Meeta Thakur" w:date="2023-08-04T18:30:00Z">
        <w:r>
          <w:t>.</w:t>
        </w:r>
      </w:ins>
    </w:p>
    <w:p w14:paraId="6545DE92" w14:textId="77777777" w:rsidR="001D3AC1" w:rsidRDefault="001D3AC1" w:rsidP="001D3AC1">
      <w:pPr>
        <w:pStyle w:val="Heading4"/>
        <w:snapToGrid w:val="0"/>
        <w:rPr>
          <w:ins w:id="44" w:author="Meeta Thakur" w:date="2023-08-04T18:30:00Z"/>
          <w:lang w:val="en-US" w:eastAsia="zh-CN"/>
        </w:rPr>
      </w:pPr>
      <w:bookmarkStart w:id="45" w:name="_Toc136266629"/>
      <w:ins w:id="46" w:author="Meeta Thakur" w:date="2023-08-04T18:30:00Z">
        <w:r>
          <w:rPr>
            <w:rFonts w:hint="eastAsia"/>
            <w:lang w:val="en-US" w:eastAsia="zh-CN"/>
          </w:rPr>
          <w:lastRenderedPageBreak/>
          <w:t>9.</w:t>
        </w:r>
        <w:proofErr w:type="gramStart"/>
        <w:r>
          <w:rPr>
            <w:lang w:val="en-US" w:eastAsia="zh-CN"/>
          </w:rPr>
          <w:t>3</w:t>
        </w:r>
        <w:r>
          <w:rPr>
            <w:rFonts w:hint="eastAsia"/>
            <w:lang w:val="en-US" w:eastAsia="zh-CN"/>
          </w:rPr>
          <w:t>.</w:t>
        </w:r>
        <w:r>
          <w:rPr>
            <w:lang w:val="en-US" w:eastAsia="zh-CN"/>
          </w:rPr>
          <w:t>X</w:t>
        </w:r>
        <w:r>
          <w:rPr>
            <w:rFonts w:hint="eastAsia"/>
            <w:lang w:val="en-US" w:eastAsia="zh-CN"/>
          </w:rPr>
          <w:t>.</w:t>
        </w:r>
        <w:proofErr w:type="gramEnd"/>
        <w:r>
          <w:rPr>
            <w:rFonts w:hint="eastAsia"/>
            <w:lang w:val="en-US" w:eastAsia="zh-CN"/>
          </w:rPr>
          <w:t>1</w:t>
        </w:r>
        <w:r w:rsidRPr="0073469F">
          <w:tab/>
        </w:r>
        <w:r>
          <w:rPr>
            <w:rFonts w:hint="eastAsia"/>
            <w:lang w:val="en-US" w:eastAsia="zh-CN"/>
          </w:rPr>
          <w:t>Procedure at the UE</w:t>
        </w:r>
        <w:bookmarkEnd w:id="45"/>
      </w:ins>
    </w:p>
    <w:p w14:paraId="4478788E" w14:textId="004844BD" w:rsidR="001D3AC1" w:rsidRDefault="001D3AC1" w:rsidP="001D3AC1">
      <w:pPr>
        <w:rPr>
          <w:ins w:id="47" w:author="Meeta Thakur" w:date="2023-08-04T18:30:00Z"/>
        </w:rPr>
      </w:pPr>
      <w:ins w:id="48" w:author="Meeta Thakur" w:date="2023-08-04T18:30:00Z">
        <w:r>
          <w:t xml:space="preserve">Discovery of either </w:t>
        </w:r>
      </w:ins>
      <w:ins w:id="49" w:author="Meeta Thakur" w:date="2023-08-08T11:14:00Z">
        <w:r w:rsidR="005D2DF6">
          <w:t>originating</w:t>
        </w:r>
      </w:ins>
      <w:ins w:id="50" w:author="Meeta Thakur" w:date="2023-08-04T18:30:00Z">
        <w:r>
          <w:t xml:space="preserve"> or </w:t>
        </w:r>
      </w:ins>
      <w:ins w:id="51" w:author="Meeta Thakur" w:date="2023-08-08T11:14:00Z">
        <w:r w:rsidR="005D2DF6">
          <w:t>terminating</w:t>
        </w:r>
        <w:r w:rsidR="005D2DF6" w:rsidRPr="00EE3862">
          <w:t xml:space="preserve"> </w:t>
        </w:r>
        <w:r w:rsidR="00053E3F">
          <w:t xml:space="preserve">network domain </w:t>
        </w:r>
      </w:ins>
      <w:ins w:id="52" w:author="Meeta Thakur" w:date="2023-08-04T18:30:00Z">
        <w:r>
          <w:t xml:space="preserve">content capability by UE is made based on an explicit indication of </w:t>
        </w:r>
      </w:ins>
      <w:ins w:id="53" w:author="Meeta Thakur" w:date="2023-08-14T12:25:00Z">
        <w:r w:rsidR="00CD0246">
          <w:rPr>
            <w:szCs w:val="21"/>
          </w:rPr>
          <w:t>"</w:t>
        </w:r>
      </w:ins>
      <w:proofErr w:type="gramStart"/>
      <w:ins w:id="54" w:author="Meeta Thakur" w:date="2023-08-04T18:30:00Z">
        <w:r>
          <w:t>g.3gpp.dc.content</w:t>
        </w:r>
        <w:proofErr w:type="gramEnd"/>
        <w:r>
          <w:t>.local</w:t>
        </w:r>
      </w:ins>
      <w:ins w:id="55" w:author="Meeta Thakur" w:date="2023-08-14T12:25:00Z">
        <w:r w:rsidR="00CD0246">
          <w:rPr>
            <w:szCs w:val="21"/>
          </w:rPr>
          <w:t>"</w:t>
        </w:r>
      </w:ins>
      <w:ins w:id="56" w:author="Meeta Thakur" w:date="2023-08-14T12:24:00Z">
        <w:r w:rsidR="005A2B0D">
          <w:t>,</w:t>
        </w:r>
      </w:ins>
      <w:ins w:id="57" w:author="Meeta Thakur" w:date="2023-08-04T18:30:00Z">
        <w:r>
          <w:t xml:space="preserve"> </w:t>
        </w:r>
      </w:ins>
      <w:ins w:id="58" w:author="Meeta Thakur" w:date="2023-08-14T12:25:00Z">
        <w:r w:rsidR="00CD0246">
          <w:rPr>
            <w:szCs w:val="21"/>
          </w:rPr>
          <w:t>"</w:t>
        </w:r>
      </w:ins>
      <w:ins w:id="59" w:author="Meeta Thakur" w:date="2023-08-04T18:30:00Z">
        <w:r>
          <w:t>g.3gpp.dc.content.remote</w:t>
        </w:r>
      </w:ins>
      <w:ins w:id="60" w:author="Meeta Thakur" w:date="2023-08-14T12:25:00Z">
        <w:r w:rsidR="00CD0246">
          <w:rPr>
            <w:szCs w:val="21"/>
          </w:rPr>
          <w:t>"</w:t>
        </w:r>
      </w:ins>
      <w:ins w:id="61" w:author="Meeta Thakur" w:date="2023-08-04T18:30:00Z">
        <w:r>
          <w:t xml:space="preserve"> </w:t>
        </w:r>
      </w:ins>
      <w:ins w:id="62" w:author="Meeta Thakur" w:date="2023-08-14T12:24:00Z">
        <w:r w:rsidR="005A2B0D">
          <w:t xml:space="preserve">or both </w:t>
        </w:r>
      </w:ins>
      <w:ins w:id="63" w:author="Meeta Thakur" w:date="2023-08-04T18:30:00Z">
        <w:r>
          <w:t>feature-capability indicator(s) in SIP messages:</w:t>
        </w:r>
      </w:ins>
    </w:p>
    <w:p w14:paraId="5CB5C08B" w14:textId="769B1554" w:rsidR="001D3AC1" w:rsidRPr="00481D2D" w:rsidRDefault="001D3AC1" w:rsidP="001D3AC1">
      <w:pPr>
        <w:pStyle w:val="B1"/>
        <w:rPr>
          <w:ins w:id="64" w:author="Meeta Thakur" w:date="2023-08-04T18:30:00Z"/>
        </w:rPr>
      </w:pPr>
      <w:ins w:id="65" w:author="Meeta Thakur" w:date="2023-08-04T18:30:00Z">
        <w:r w:rsidRPr="00481D2D">
          <w:t>1)</w:t>
        </w:r>
        <w:r w:rsidRPr="00481D2D">
          <w:tab/>
          <w:t>if the</w:t>
        </w:r>
      </w:ins>
      <w:ins w:id="66" w:author="Meeta Thakur" w:date="2023-08-11T15:23:00Z">
        <w:r w:rsidR="00432299" w:rsidRPr="00432299">
          <w:t xml:space="preserve"> </w:t>
        </w:r>
      </w:ins>
      <w:ins w:id="67" w:author="Meeta Thakur" w:date="2023-08-11T15:25:00Z">
        <w:r w:rsidR="00432299">
          <w:t xml:space="preserve">final session setup response </w:t>
        </w:r>
      </w:ins>
      <w:ins w:id="68" w:author="Meeta Thakur" w:date="2023-08-11T15:19:00Z">
        <w:r w:rsidR="005221A9">
          <w:t>200OK (INVITE)</w:t>
        </w:r>
        <w:r w:rsidR="00432299">
          <w:t xml:space="preserve"> </w:t>
        </w:r>
      </w:ins>
      <w:ins w:id="69" w:author="Meeta Thakur" w:date="2023-08-04T18:30:00Z">
        <w:r w:rsidRPr="00481D2D">
          <w:t xml:space="preserve">contains </w:t>
        </w:r>
      </w:ins>
      <w:ins w:id="70" w:author="Meeta Thakur" w:date="2023-08-11T15:27:00Z">
        <w:r w:rsidR="00432299" w:rsidRPr="006C401D">
          <w:t xml:space="preserve">a SIP header (e.g. Feature-Caps) </w:t>
        </w:r>
      </w:ins>
      <w:ins w:id="71" w:author="Meeta Thakur" w:date="2023-08-04T18:30:00Z">
        <w:r w:rsidRPr="00481D2D">
          <w:t xml:space="preserve">with the </w:t>
        </w:r>
      </w:ins>
      <w:ins w:id="72" w:author="Meeta Thakur" w:date="2023-08-04T18:40:00Z">
        <w:r w:rsidR="00387BEB">
          <w:rPr>
            <w:szCs w:val="21"/>
          </w:rPr>
          <w:t>"</w:t>
        </w:r>
      </w:ins>
      <w:proofErr w:type="gramStart"/>
      <w:ins w:id="73" w:author="Meeta Thakur" w:date="2023-08-04T18:30:00Z">
        <w:r>
          <w:rPr>
            <w:lang w:eastAsia="zh-CN"/>
          </w:rPr>
          <w:t>g.3gpp</w:t>
        </w:r>
        <w:r>
          <w:t>.dc.content</w:t>
        </w:r>
        <w:proofErr w:type="gramEnd"/>
        <w:r>
          <w:t>.local</w:t>
        </w:r>
      </w:ins>
      <w:ins w:id="74" w:author="Meeta Thakur" w:date="2023-08-04T18:40:00Z">
        <w:r w:rsidR="00387BEB">
          <w:rPr>
            <w:szCs w:val="21"/>
          </w:rPr>
          <w:t>"</w:t>
        </w:r>
      </w:ins>
      <w:ins w:id="75" w:author="Meeta Thakur" w:date="2023-08-14T12:25:00Z">
        <w:r w:rsidR="00D50341">
          <w:t>,</w:t>
        </w:r>
      </w:ins>
      <w:ins w:id="76" w:author="Meeta Thakur" w:date="2023-08-04T18:30:00Z">
        <w:r>
          <w:t xml:space="preserve"> </w:t>
        </w:r>
      </w:ins>
      <w:ins w:id="77" w:author="Meeta Thakur" w:date="2023-08-04T18:40:00Z">
        <w:r w:rsidR="00387BEB">
          <w:rPr>
            <w:szCs w:val="21"/>
          </w:rPr>
          <w:t>"</w:t>
        </w:r>
      </w:ins>
      <w:ins w:id="78" w:author="Meeta Thakur" w:date="2023-08-04T18:30:00Z">
        <w:r>
          <w:rPr>
            <w:lang w:eastAsia="zh-CN"/>
          </w:rPr>
          <w:t>g.3gpp</w:t>
        </w:r>
        <w:r>
          <w:t>.dc.content.remote</w:t>
        </w:r>
      </w:ins>
      <w:ins w:id="79" w:author="Meeta Thakur" w:date="2023-08-07T11:48:00Z">
        <w:r w:rsidR="00280FC7">
          <w:rPr>
            <w:szCs w:val="21"/>
          </w:rPr>
          <w:t>"</w:t>
        </w:r>
      </w:ins>
      <w:ins w:id="80" w:author="Meeta Thakur" w:date="2023-08-04T18:30:00Z">
        <w:r>
          <w:t xml:space="preserve"> </w:t>
        </w:r>
      </w:ins>
      <w:ins w:id="81" w:author="Meeta Thakur" w:date="2023-08-14T12:25:00Z">
        <w:r w:rsidR="00D50341">
          <w:t xml:space="preserve">or both </w:t>
        </w:r>
      </w:ins>
      <w:ins w:id="82" w:author="Meeta Thakur" w:date="2023-08-04T18:30:00Z">
        <w:r>
          <w:t xml:space="preserve">feature-capability indicator(s) </w:t>
        </w:r>
        <w:r w:rsidRPr="00481D2D">
          <w:t>header field parameter,</w:t>
        </w:r>
        <w:r w:rsidRPr="003F5456">
          <w:t xml:space="preserve"> </w:t>
        </w:r>
      </w:ins>
      <w:ins w:id="83" w:author="Meeta Thakur" w:date="2023-08-11T15:21:00Z">
        <w:r w:rsidR="00432299">
          <w:t xml:space="preserve">then indication </w:t>
        </w:r>
      </w:ins>
      <w:ins w:id="84" w:author="Meeta Thakur" w:date="2023-08-04T18:30:00Z">
        <w:r>
          <w:t xml:space="preserve">to the </w:t>
        </w:r>
      </w:ins>
      <w:ins w:id="85" w:author="Meeta Thakur" w:date="2023-08-08T11:17:00Z">
        <w:r w:rsidR="007B2B18">
          <w:t xml:space="preserve">originating </w:t>
        </w:r>
      </w:ins>
      <w:ins w:id="86" w:author="Meeta Thakur" w:date="2023-08-04T18:30:00Z">
        <w:r>
          <w:t xml:space="preserve">UE user about that </w:t>
        </w:r>
      </w:ins>
      <w:ins w:id="87" w:author="Meeta Thakur" w:date="2023-08-08T11:17:00Z">
        <w:r w:rsidR="00683D8E">
          <w:t>originating</w:t>
        </w:r>
      </w:ins>
      <w:ins w:id="88" w:author="Meeta Thakur" w:date="2023-08-14T12:27:00Z">
        <w:r w:rsidR="00921A18">
          <w:t xml:space="preserve">, </w:t>
        </w:r>
      </w:ins>
      <w:ins w:id="89" w:author="Meeta Thakur" w:date="2023-08-08T11:17:00Z">
        <w:r w:rsidR="00683D8E">
          <w:t>terminating</w:t>
        </w:r>
        <w:r w:rsidR="00683D8E" w:rsidRPr="00EE3862">
          <w:t xml:space="preserve"> </w:t>
        </w:r>
      </w:ins>
      <w:ins w:id="90" w:author="Meeta Thakur" w:date="2023-08-14T12:27:00Z">
        <w:r w:rsidR="00921A18">
          <w:t xml:space="preserve">or both </w:t>
        </w:r>
      </w:ins>
      <w:ins w:id="91" w:author="Meeta Thakur" w:date="2023-08-04T18:30:00Z">
        <w:r>
          <w:t>content exist in network</w:t>
        </w:r>
      </w:ins>
      <w:ins w:id="92" w:author="Meeta Thakur" w:date="2023-08-14T13:31:00Z">
        <w:r w:rsidR="00D61291">
          <w:t xml:space="preserve"> for this specific IMS session</w:t>
        </w:r>
      </w:ins>
      <w:ins w:id="93" w:author="Meeta Thakur" w:date="2023-08-04T18:30:00Z">
        <w:r w:rsidRPr="00481D2D">
          <w:t>;</w:t>
        </w:r>
      </w:ins>
      <w:ins w:id="94" w:author="Meeta Thakur" w:date="2023-08-04T18:37:00Z">
        <w:r w:rsidR="00961021">
          <w:t xml:space="preserve"> </w:t>
        </w:r>
        <w:r w:rsidR="0031502D">
          <w:t>and</w:t>
        </w:r>
      </w:ins>
    </w:p>
    <w:p w14:paraId="43A86FFC" w14:textId="758729BC" w:rsidR="001D3AC1" w:rsidRDefault="001D3AC1" w:rsidP="001D3AC1">
      <w:pPr>
        <w:pStyle w:val="B1"/>
        <w:rPr>
          <w:ins w:id="95" w:author="Meeta Thakur" w:date="2023-08-04T18:30:00Z"/>
        </w:rPr>
      </w:pPr>
      <w:ins w:id="96" w:author="Meeta Thakur" w:date="2023-08-04T18:30:00Z">
        <w:r w:rsidRPr="00481D2D">
          <w:t>2)</w:t>
        </w:r>
        <w:r w:rsidRPr="00481D2D">
          <w:tab/>
          <w:t xml:space="preserve">if </w:t>
        </w:r>
      </w:ins>
      <w:ins w:id="97" w:author="Meeta Thakur" w:date="2023-08-11T15:26:00Z">
        <w:r w:rsidR="00432299">
          <w:t xml:space="preserve">initial </w:t>
        </w:r>
      </w:ins>
      <w:ins w:id="98" w:author="Meeta Thakur" w:date="2023-08-04T18:30:00Z">
        <w:r>
          <w:t>INVITE</w:t>
        </w:r>
        <w:r w:rsidRPr="00481D2D">
          <w:t xml:space="preserve"> request contains </w:t>
        </w:r>
      </w:ins>
      <w:ins w:id="99" w:author="Meeta Thakur" w:date="2023-08-11T15:27:00Z">
        <w:r w:rsidR="00432299" w:rsidRPr="006C401D">
          <w:t xml:space="preserve">a SIP header (e.g. Feature-Caps) </w:t>
        </w:r>
      </w:ins>
      <w:ins w:id="100" w:author="Meeta Thakur" w:date="2023-08-11T15:22:00Z">
        <w:r w:rsidR="00432299" w:rsidRPr="00481D2D">
          <w:t xml:space="preserve">with </w:t>
        </w:r>
      </w:ins>
      <w:ins w:id="101" w:author="Meeta Thakur" w:date="2023-08-04T18:30:00Z">
        <w:r w:rsidRPr="00481D2D">
          <w:t xml:space="preserve">the </w:t>
        </w:r>
      </w:ins>
      <w:ins w:id="102" w:author="Meeta Thakur" w:date="2023-08-04T18:40:00Z">
        <w:r w:rsidR="00387BEB">
          <w:rPr>
            <w:szCs w:val="21"/>
          </w:rPr>
          <w:t>"</w:t>
        </w:r>
      </w:ins>
      <w:proofErr w:type="gramStart"/>
      <w:ins w:id="103" w:author="Meeta Thakur" w:date="2023-08-04T18:30:00Z">
        <w:r>
          <w:rPr>
            <w:lang w:eastAsia="zh-CN"/>
          </w:rPr>
          <w:t>g.3gpp</w:t>
        </w:r>
        <w:r>
          <w:t>.dc.content</w:t>
        </w:r>
        <w:proofErr w:type="gramEnd"/>
        <w:r>
          <w:t>.local</w:t>
        </w:r>
      </w:ins>
      <w:ins w:id="104" w:author="Meeta Thakur" w:date="2023-08-04T18:40:00Z">
        <w:r w:rsidR="00387BEB">
          <w:rPr>
            <w:szCs w:val="21"/>
          </w:rPr>
          <w:t>"</w:t>
        </w:r>
      </w:ins>
      <w:ins w:id="105" w:author="Meeta Thakur" w:date="2023-08-14T12:27:00Z">
        <w:r w:rsidR="00D96615">
          <w:t xml:space="preserve">, </w:t>
        </w:r>
      </w:ins>
      <w:ins w:id="106" w:author="Meeta Thakur" w:date="2023-08-04T18:40:00Z">
        <w:r w:rsidR="00387BEB">
          <w:rPr>
            <w:szCs w:val="21"/>
          </w:rPr>
          <w:t>"</w:t>
        </w:r>
      </w:ins>
      <w:ins w:id="107" w:author="Meeta Thakur" w:date="2023-08-04T18:30:00Z">
        <w:r>
          <w:rPr>
            <w:lang w:eastAsia="zh-CN"/>
          </w:rPr>
          <w:t>g.3gpp</w:t>
        </w:r>
        <w:r>
          <w:t>.dc.content.remote</w:t>
        </w:r>
      </w:ins>
      <w:ins w:id="108" w:author="Meeta Thakur" w:date="2023-08-07T11:49:00Z">
        <w:r w:rsidR="002D0487">
          <w:rPr>
            <w:szCs w:val="21"/>
          </w:rPr>
          <w:t>"</w:t>
        </w:r>
      </w:ins>
      <w:ins w:id="109" w:author="Meeta Thakur" w:date="2023-08-14T12:27:00Z">
        <w:r w:rsidR="00D96615">
          <w:rPr>
            <w:szCs w:val="21"/>
          </w:rPr>
          <w:t xml:space="preserve"> or both</w:t>
        </w:r>
      </w:ins>
      <w:ins w:id="110" w:author="Meeta Thakur" w:date="2023-08-07T11:49:00Z">
        <w:r w:rsidR="002D0487">
          <w:rPr>
            <w:szCs w:val="21"/>
          </w:rPr>
          <w:t xml:space="preserve"> </w:t>
        </w:r>
      </w:ins>
      <w:ins w:id="111" w:author="Meeta Thakur" w:date="2023-08-04T18:30:00Z">
        <w:r>
          <w:t xml:space="preserve">feature-capability indicator(s) </w:t>
        </w:r>
        <w:r w:rsidRPr="00481D2D">
          <w:t>header field parameter,</w:t>
        </w:r>
        <w:r w:rsidRPr="003F5456">
          <w:t xml:space="preserve"> </w:t>
        </w:r>
      </w:ins>
      <w:ins w:id="112" w:author="Meeta Thakur" w:date="2023-08-11T15:22:00Z">
        <w:r w:rsidR="00432299">
          <w:t xml:space="preserve">then indication to the </w:t>
        </w:r>
      </w:ins>
      <w:ins w:id="113" w:author="Meeta Thakur" w:date="2023-08-08T11:23:00Z">
        <w:r w:rsidR="00563582">
          <w:t>terminating</w:t>
        </w:r>
        <w:r w:rsidR="00563582" w:rsidRPr="00EE3862">
          <w:t xml:space="preserve"> </w:t>
        </w:r>
      </w:ins>
      <w:ins w:id="114" w:author="Meeta Thakur" w:date="2023-08-04T18:30:00Z">
        <w:r>
          <w:t xml:space="preserve">UE user about that </w:t>
        </w:r>
      </w:ins>
      <w:ins w:id="115" w:author="Meeta Thakur" w:date="2023-08-08T11:23:00Z">
        <w:r w:rsidR="00563582">
          <w:t>originating</w:t>
        </w:r>
      </w:ins>
      <w:ins w:id="116" w:author="Meeta Thakur" w:date="2023-08-14T12:27:00Z">
        <w:r w:rsidR="00D96615">
          <w:t>,</w:t>
        </w:r>
      </w:ins>
      <w:ins w:id="117" w:author="Meeta Thakur" w:date="2023-08-08T11:23:00Z">
        <w:r w:rsidR="00563582">
          <w:t xml:space="preserve"> terminating </w:t>
        </w:r>
      </w:ins>
      <w:ins w:id="118" w:author="Meeta Thakur" w:date="2023-08-14T12:27:00Z">
        <w:r w:rsidR="00D96615">
          <w:t xml:space="preserve"> or both </w:t>
        </w:r>
      </w:ins>
      <w:ins w:id="119" w:author="Meeta Thakur" w:date="2023-08-04T18:30:00Z">
        <w:r>
          <w:t>content exist in network</w:t>
        </w:r>
      </w:ins>
      <w:ins w:id="120" w:author="Meeta Thakur" w:date="2023-08-14T13:31:00Z">
        <w:r w:rsidR="00D61291">
          <w:t xml:space="preserve"> for this specific IMS session</w:t>
        </w:r>
      </w:ins>
      <w:ins w:id="121" w:author="Meeta Thakur" w:date="2023-08-04T18:30:00Z">
        <w:r>
          <w:t>.</w:t>
        </w:r>
      </w:ins>
    </w:p>
    <w:p w14:paraId="2FDCE812" w14:textId="6C714D8B" w:rsidR="001D3AC1" w:rsidRDefault="001D3AC1" w:rsidP="001D3AC1">
      <w:pPr>
        <w:rPr>
          <w:ins w:id="122" w:author="Meeta Thakur" w:date="2023-08-04T18:30:00Z"/>
        </w:rPr>
      </w:pPr>
      <w:ins w:id="123" w:author="Meeta Thakur" w:date="2023-08-04T18:30:00Z">
        <w:r w:rsidRPr="003B4CCF">
          <w:t>The information about availab</w:t>
        </w:r>
        <w:r>
          <w:t xml:space="preserve">ility of </w:t>
        </w:r>
        <w:r w:rsidRPr="003B4CCF">
          <w:t>content, can</w:t>
        </w:r>
        <w:r>
          <w:t xml:space="preserve"> trigger establishing </w:t>
        </w:r>
      </w:ins>
      <w:ins w:id="124" w:author="Meeta Thakur" w:date="2023-08-08T11:23:00Z">
        <w:r w:rsidR="00563582">
          <w:t xml:space="preserve">originating </w:t>
        </w:r>
      </w:ins>
      <w:ins w:id="125" w:author="Meeta Thakur" w:date="2023-08-04T18:30:00Z">
        <w:r>
          <w:t xml:space="preserve">data channels for content from the </w:t>
        </w:r>
      </w:ins>
      <w:ins w:id="126" w:author="Meeta Thakur" w:date="2023-08-08T11:23:00Z">
        <w:r w:rsidR="00563582">
          <w:t xml:space="preserve">originating </w:t>
        </w:r>
      </w:ins>
      <w:ins w:id="127" w:author="Meeta Thakur" w:date="2023-08-04T18:30:00Z">
        <w:r>
          <w:t>network domain</w:t>
        </w:r>
      </w:ins>
      <w:ins w:id="128" w:author="Meeta Thakur" w:date="2023-08-14T12:27:00Z">
        <w:r w:rsidR="00D96615">
          <w:t>,</w:t>
        </w:r>
      </w:ins>
      <w:ins w:id="129" w:author="Meeta Thakur" w:date="2023-08-04T18:30:00Z">
        <w:r>
          <w:t xml:space="preserve"> </w:t>
        </w:r>
      </w:ins>
      <w:ins w:id="130" w:author="Meeta Thakur" w:date="2023-08-08T11:23:00Z">
        <w:r w:rsidR="00563582">
          <w:t xml:space="preserve">terminating </w:t>
        </w:r>
      </w:ins>
      <w:ins w:id="131" w:author="Meeta Thakur" w:date="2023-08-04T18:30:00Z">
        <w:r>
          <w:t xml:space="preserve">data channels for content from the </w:t>
        </w:r>
      </w:ins>
      <w:ins w:id="132" w:author="Meeta Thakur" w:date="2023-08-08T11:23:00Z">
        <w:r w:rsidR="00563582">
          <w:t xml:space="preserve">terminating </w:t>
        </w:r>
      </w:ins>
      <w:ins w:id="133" w:author="Meeta Thakur" w:date="2023-08-04T18:30:00Z">
        <w:r>
          <w:t>network domain</w:t>
        </w:r>
      </w:ins>
      <w:ins w:id="134" w:author="Meeta Thakur" w:date="2023-08-14T12:28:00Z">
        <w:r w:rsidR="0035295B">
          <w:t xml:space="preserve"> or both</w:t>
        </w:r>
      </w:ins>
      <w:ins w:id="135" w:author="Meeta Thakur" w:date="2023-08-04T18:30:00Z">
        <w:r>
          <w:t>.</w:t>
        </w:r>
      </w:ins>
    </w:p>
    <w:p w14:paraId="3E8F0291" w14:textId="38C05078" w:rsidR="001D3AC1" w:rsidRPr="006F299D" w:rsidRDefault="001D3AC1" w:rsidP="001D3AC1">
      <w:pPr>
        <w:rPr>
          <w:ins w:id="136" w:author="Meeta Thakur" w:date="2023-08-04T18:30:00Z"/>
        </w:rPr>
      </w:pPr>
      <w:ins w:id="137" w:author="Meeta Thakur" w:date="2023-08-04T18:30:00Z">
        <w:r w:rsidRPr="003B4CCF">
          <w:t>Th</w:t>
        </w:r>
        <w:r>
          <w:t>e</w:t>
        </w:r>
        <w:r w:rsidRPr="003B4CCF">
          <w:t xml:space="preserve"> establishment</w:t>
        </w:r>
        <w:r>
          <w:t xml:space="preserve"> to access content</w:t>
        </w:r>
        <w:r w:rsidRPr="003B4CCF">
          <w:t xml:space="preserve"> is realized by </w:t>
        </w:r>
        <w:r>
          <w:t>UE</w:t>
        </w:r>
        <w:r w:rsidRPr="003B4CCF">
          <w:t xml:space="preserve"> sending a re-INVITE where the SDP, besides initial session media e.g.,</w:t>
        </w:r>
        <w:r>
          <w:t xml:space="preserve"> </w:t>
        </w:r>
        <w:r w:rsidRPr="003B4CCF">
          <w:t xml:space="preserve">voice, contains additional media information about </w:t>
        </w:r>
        <w:r>
          <w:t>desired</w:t>
        </w:r>
        <w:r w:rsidRPr="003B4CCF">
          <w:t xml:space="preserve"> </w:t>
        </w:r>
      </w:ins>
      <w:ins w:id="138" w:author="Meeta Thakur" w:date="2023-08-07T11:50:00Z">
        <w:r w:rsidR="00F674DB">
          <w:t>data channel</w:t>
        </w:r>
      </w:ins>
      <w:ins w:id="139" w:author="Meeta Thakur" w:date="2023-08-04T18:30:00Z">
        <w:r w:rsidRPr="003B4CCF">
          <w:t xml:space="preserve"> connectivity</w:t>
        </w:r>
      </w:ins>
      <w:ins w:id="140" w:author="Meeta Thakur" w:date="2023-08-14T14:43:00Z">
        <w:r w:rsidR="00651D01">
          <w:t>.</w:t>
        </w:r>
      </w:ins>
    </w:p>
    <w:p w14:paraId="0F62406E" w14:textId="77777777" w:rsidR="001D3AC1" w:rsidRDefault="001D3AC1" w:rsidP="001D3AC1">
      <w:pPr>
        <w:pStyle w:val="Heading4"/>
        <w:snapToGrid w:val="0"/>
        <w:rPr>
          <w:ins w:id="141" w:author="Meeta Thakur" w:date="2023-08-04T18:30:00Z"/>
          <w:lang w:val="en-US" w:eastAsia="zh-CN"/>
        </w:rPr>
      </w:pPr>
      <w:ins w:id="142" w:author="Meeta Thakur" w:date="2023-08-04T18:30:00Z">
        <w:r>
          <w:rPr>
            <w:rFonts w:hint="eastAsia"/>
            <w:lang w:val="en-US" w:eastAsia="zh-CN"/>
          </w:rPr>
          <w:t>9.</w:t>
        </w:r>
        <w:proofErr w:type="gramStart"/>
        <w:r>
          <w:rPr>
            <w:lang w:val="en-US" w:eastAsia="zh-CN"/>
          </w:rPr>
          <w:t>3</w:t>
        </w:r>
        <w:r>
          <w:rPr>
            <w:rFonts w:hint="eastAsia"/>
            <w:lang w:val="en-US" w:eastAsia="zh-CN"/>
          </w:rPr>
          <w:t>.</w:t>
        </w:r>
        <w:r>
          <w:rPr>
            <w:lang w:val="en-US" w:eastAsia="zh-CN"/>
          </w:rPr>
          <w:t>X</w:t>
        </w:r>
        <w:r>
          <w:rPr>
            <w:rFonts w:hint="eastAsia"/>
            <w:lang w:val="en-US" w:eastAsia="zh-CN"/>
          </w:rPr>
          <w:t>.</w:t>
        </w:r>
        <w:proofErr w:type="gramEnd"/>
        <w:r>
          <w:rPr>
            <w:lang w:val="en-US" w:eastAsia="zh-CN"/>
          </w:rPr>
          <w:t>2</w:t>
        </w:r>
        <w:r w:rsidRPr="0073469F">
          <w:tab/>
        </w:r>
        <w:r>
          <w:rPr>
            <w:rFonts w:hint="eastAsia"/>
            <w:lang w:val="en-US" w:eastAsia="zh-CN"/>
          </w:rPr>
          <w:t xml:space="preserve">Procedure at the </w:t>
        </w:r>
        <w:r>
          <w:rPr>
            <w:lang w:val="en-US" w:eastAsia="zh-CN"/>
          </w:rPr>
          <w:t>IMS AS</w:t>
        </w:r>
      </w:ins>
    </w:p>
    <w:p w14:paraId="474E87F0" w14:textId="77777777" w:rsidR="001D3AC1" w:rsidRDefault="001D3AC1" w:rsidP="001D3AC1">
      <w:pPr>
        <w:rPr>
          <w:ins w:id="143" w:author="Meeta Thakur" w:date="2023-08-04T18:30:00Z"/>
        </w:rPr>
      </w:pPr>
      <w:ins w:id="144" w:author="Meeta Thakur" w:date="2023-08-04T18:30:00Z">
        <w:r>
          <w:t xml:space="preserve">Based on </w:t>
        </w:r>
        <w:r w:rsidRPr="00800627">
          <w:t>user subscription data</w:t>
        </w:r>
        <w:r>
          <w:t>:</w:t>
        </w:r>
      </w:ins>
    </w:p>
    <w:p w14:paraId="2AC1E312" w14:textId="2CB6BCCE" w:rsidR="001D3AC1" w:rsidRDefault="00B27C2B" w:rsidP="001D3AC1">
      <w:pPr>
        <w:pStyle w:val="B1"/>
        <w:numPr>
          <w:ilvl w:val="0"/>
          <w:numId w:val="2"/>
        </w:numPr>
        <w:rPr>
          <w:ins w:id="145" w:author="Meeta Thakur" w:date="2023-08-04T18:30:00Z"/>
        </w:rPr>
      </w:pPr>
      <w:ins w:id="146" w:author="Meeta Thakur" w:date="2023-08-08T11:25:00Z">
        <w:r>
          <w:t xml:space="preserve">Originating </w:t>
        </w:r>
      </w:ins>
      <w:ins w:id="147" w:author="Meeta Thakur" w:date="2023-08-04T18:30:00Z">
        <w:r w:rsidR="001D3AC1">
          <w:t>IMS AS</w:t>
        </w:r>
        <w:r w:rsidR="001D3AC1" w:rsidRPr="006B4367">
          <w:t xml:space="preserve"> </w:t>
        </w:r>
        <w:r w:rsidR="001D3AC1">
          <w:t>shall</w:t>
        </w:r>
        <w:r w:rsidR="001D3AC1" w:rsidRPr="005E7201">
          <w:t xml:space="preserve"> </w:t>
        </w:r>
        <w:r w:rsidR="001D3AC1">
          <w:t>add</w:t>
        </w:r>
      </w:ins>
      <w:ins w:id="148" w:author="Meeta Thakur" w:date="2023-08-04T18:41:00Z">
        <w:r w:rsidR="00A26A73">
          <w:t>:</w:t>
        </w:r>
      </w:ins>
    </w:p>
    <w:p w14:paraId="6B30FE0E" w14:textId="48BC2AEC" w:rsidR="001D3AC1" w:rsidRPr="006C401D" w:rsidRDefault="001D3AC1" w:rsidP="008177E4">
      <w:pPr>
        <w:pStyle w:val="B2"/>
        <w:numPr>
          <w:ilvl w:val="0"/>
          <w:numId w:val="4"/>
        </w:numPr>
        <w:rPr>
          <w:ins w:id="149" w:author="Meeta Thakur" w:date="2023-08-04T18:30:00Z"/>
        </w:rPr>
      </w:pPr>
      <w:ins w:id="150" w:author="Meeta Thakur" w:date="2023-08-04T18:30:00Z">
        <w:r w:rsidRPr="006C401D">
          <w:t xml:space="preserve">a </w:t>
        </w:r>
      </w:ins>
      <w:ins w:id="151" w:author="Meeta Thakur" w:date="2023-08-04T18:42:00Z">
        <w:r w:rsidR="005B51FD" w:rsidRPr="006C401D">
          <w:t>"</w:t>
        </w:r>
      </w:ins>
      <w:proofErr w:type="gramStart"/>
      <w:ins w:id="152" w:author="Meeta Thakur" w:date="2023-08-04T18:30:00Z">
        <w:r w:rsidRPr="006C401D">
          <w:t>g.3gpp.dc.content</w:t>
        </w:r>
        <w:proofErr w:type="gramEnd"/>
        <w:r w:rsidRPr="006C401D">
          <w:t>.remote</w:t>
        </w:r>
      </w:ins>
      <w:ins w:id="153" w:author="Meeta Thakur" w:date="2023-08-07T11:56:00Z">
        <w:r w:rsidR="006B172D" w:rsidRPr="006C401D">
          <w:t>"</w:t>
        </w:r>
      </w:ins>
      <w:ins w:id="154" w:author="Meeta Thakur" w:date="2023-08-04T18:30:00Z">
        <w:r w:rsidRPr="006C401D">
          <w:t xml:space="preserve"> feature-capability indicator in a SIP header (e.g. Feature-Caps) of a SIP INVITE message sent towards the </w:t>
        </w:r>
      </w:ins>
      <w:ins w:id="155" w:author="Meeta Thakur" w:date="2023-08-08T11:25:00Z">
        <w:r w:rsidR="00B27C2B">
          <w:t xml:space="preserve">terminating </w:t>
        </w:r>
      </w:ins>
      <w:ins w:id="156" w:author="Meeta Thakur" w:date="2023-08-04T18:30:00Z">
        <w:r w:rsidRPr="006C401D">
          <w:t>UE</w:t>
        </w:r>
      </w:ins>
      <w:ins w:id="157" w:author="Meeta Thakur" w:date="2023-08-14T13:33:00Z">
        <w:r w:rsidR="00D61291">
          <w:t xml:space="preserve">, as an indication </w:t>
        </w:r>
      </w:ins>
      <w:ins w:id="158" w:author="Meeta Thakur" w:date="2023-08-14T13:34:00Z">
        <w:r w:rsidR="00D61291">
          <w:t>of that the remote network has content to provide with this IMS session</w:t>
        </w:r>
      </w:ins>
      <w:ins w:id="159" w:author="Meeta Thakur" w:date="2023-08-04T18:30:00Z">
        <w:r w:rsidRPr="006C401D">
          <w:t>;</w:t>
        </w:r>
      </w:ins>
      <w:ins w:id="160" w:author="Meeta Thakur" w:date="2023-08-04T18:41:00Z">
        <w:r w:rsidR="00A26A73" w:rsidRPr="006C401D">
          <w:t xml:space="preserve"> </w:t>
        </w:r>
      </w:ins>
      <w:ins w:id="161" w:author="Meeta Thakur" w:date="2023-08-04T18:30:00Z">
        <w:r w:rsidRPr="006C401D">
          <w:t>and</w:t>
        </w:r>
      </w:ins>
    </w:p>
    <w:p w14:paraId="518F5B17" w14:textId="09B812D2" w:rsidR="001D3AC1" w:rsidRPr="006C401D" w:rsidRDefault="001D3AC1" w:rsidP="008177E4">
      <w:pPr>
        <w:pStyle w:val="B2"/>
        <w:numPr>
          <w:ilvl w:val="0"/>
          <w:numId w:val="4"/>
        </w:numPr>
        <w:rPr>
          <w:ins w:id="162" w:author="Meeta Thakur" w:date="2023-08-04T18:30:00Z"/>
        </w:rPr>
      </w:pPr>
      <w:ins w:id="163" w:author="Meeta Thakur" w:date="2023-08-04T18:30:00Z">
        <w:r w:rsidRPr="006C401D">
          <w:t xml:space="preserve">a </w:t>
        </w:r>
      </w:ins>
      <w:ins w:id="164" w:author="Meeta Thakur" w:date="2023-08-04T18:42:00Z">
        <w:r w:rsidR="005B51FD" w:rsidRPr="006C401D">
          <w:t>"</w:t>
        </w:r>
      </w:ins>
      <w:proofErr w:type="gramStart"/>
      <w:ins w:id="165" w:author="Meeta Thakur" w:date="2023-08-04T18:30:00Z">
        <w:r w:rsidRPr="006C401D">
          <w:t>g.3gpp.dc.content</w:t>
        </w:r>
        <w:proofErr w:type="gramEnd"/>
        <w:r w:rsidRPr="006C401D">
          <w:t>.</w:t>
        </w:r>
      </w:ins>
      <w:ins w:id="166" w:author="Meeta Thakur" w:date="2023-08-07T11:57:00Z">
        <w:r w:rsidR="006B172D">
          <w:t>local</w:t>
        </w:r>
        <w:r w:rsidR="006B172D" w:rsidRPr="006C401D">
          <w:t>"</w:t>
        </w:r>
      </w:ins>
      <w:ins w:id="167" w:author="Meeta Thakur" w:date="2023-08-04T18:30:00Z">
        <w:r w:rsidRPr="006C401D">
          <w:t xml:space="preserve"> feature-capability indicator in </w:t>
        </w:r>
      </w:ins>
      <w:ins w:id="168" w:author="Meeta Thakur" w:date="2023-08-11T15:27:00Z">
        <w:r w:rsidR="00432299" w:rsidRPr="006C401D">
          <w:t xml:space="preserve">a SIP header (e.g. Feature-Caps) </w:t>
        </w:r>
      </w:ins>
      <w:ins w:id="169" w:author="Meeta Thakur" w:date="2023-08-04T18:30:00Z">
        <w:r w:rsidRPr="006C401D">
          <w:t xml:space="preserve">of a </w:t>
        </w:r>
      </w:ins>
      <w:ins w:id="170" w:author="Meeta Thakur" w:date="2023-08-07T11:59:00Z">
        <w:r w:rsidR="00C511B4">
          <w:t>final session setup response (e.g., 200 OK (INVITE))</w:t>
        </w:r>
        <w:r w:rsidR="00C511B4" w:rsidRPr="006B4367">
          <w:t xml:space="preserve"> </w:t>
        </w:r>
      </w:ins>
      <w:ins w:id="171" w:author="Meeta Thakur" w:date="2023-08-04T18:30:00Z">
        <w:r w:rsidRPr="006C401D">
          <w:t xml:space="preserve">message sent </w:t>
        </w:r>
      </w:ins>
      <w:ins w:id="172" w:author="Meeta Thakur" w:date="2023-08-07T12:00:00Z">
        <w:r w:rsidR="00191C51" w:rsidRPr="006B4367">
          <w:t xml:space="preserve">within the session establishment </w:t>
        </w:r>
      </w:ins>
      <w:ins w:id="173" w:author="Meeta Thakur" w:date="2023-08-04T18:30:00Z">
        <w:r w:rsidRPr="006C401D">
          <w:t xml:space="preserve">towards the </w:t>
        </w:r>
      </w:ins>
      <w:ins w:id="174" w:author="Meeta Thakur" w:date="2023-08-08T11:25:00Z">
        <w:r w:rsidR="00B27C2B">
          <w:t xml:space="preserve">originating </w:t>
        </w:r>
      </w:ins>
      <w:ins w:id="175" w:author="Meeta Thakur" w:date="2023-08-04T18:30:00Z">
        <w:r w:rsidRPr="006C401D">
          <w:t>UE</w:t>
        </w:r>
      </w:ins>
      <w:ins w:id="176" w:author="Meeta Thakur" w:date="2023-08-14T13:34:00Z">
        <w:r w:rsidR="00D61291" w:rsidRPr="00D61291">
          <w:t xml:space="preserve"> </w:t>
        </w:r>
        <w:r w:rsidR="00D61291">
          <w:t>as an indication of that the local network has content to provide with this IMS session</w:t>
        </w:r>
      </w:ins>
      <w:ins w:id="177" w:author="Meeta Thakur" w:date="2023-08-04T18:41:00Z">
        <w:r w:rsidR="00A26A73" w:rsidRPr="006C401D">
          <w:t>; and</w:t>
        </w:r>
      </w:ins>
    </w:p>
    <w:p w14:paraId="03A672E0" w14:textId="5FEC258B" w:rsidR="001D3AC1" w:rsidRDefault="00B27C2B" w:rsidP="001D3AC1">
      <w:pPr>
        <w:pStyle w:val="B1"/>
        <w:numPr>
          <w:ilvl w:val="0"/>
          <w:numId w:val="2"/>
        </w:numPr>
        <w:rPr>
          <w:ins w:id="178" w:author="Meeta Thakur" w:date="2023-08-04T18:30:00Z"/>
        </w:rPr>
      </w:pPr>
      <w:ins w:id="179" w:author="Meeta Thakur" w:date="2023-08-08T11:26:00Z">
        <w:r>
          <w:t>T</w:t>
        </w:r>
      </w:ins>
      <w:ins w:id="180" w:author="Meeta Thakur" w:date="2023-08-08T11:25:00Z">
        <w:r>
          <w:t xml:space="preserve">erminating </w:t>
        </w:r>
      </w:ins>
      <w:ins w:id="181" w:author="Meeta Thakur" w:date="2023-08-04T18:30:00Z">
        <w:r w:rsidR="001D3AC1">
          <w:t>IMS AS</w:t>
        </w:r>
        <w:r w:rsidR="001D3AC1" w:rsidRPr="006B4367">
          <w:t xml:space="preserve"> </w:t>
        </w:r>
        <w:r w:rsidR="001D3AC1">
          <w:t>shall</w:t>
        </w:r>
        <w:r w:rsidR="001D3AC1" w:rsidRPr="005E7201">
          <w:t xml:space="preserve"> </w:t>
        </w:r>
        <w:r w:rsidR="001D3AC1">
          <w:t>add:</w:t>
        </w:r>
      </w:ins>
    </w:p>
    <w:p w14:paraId="2391B5F9" w14:textId="12993846" w:rsidR="001D3AC1" w:rsidRDefault="001D3AC1" w:rsidP="008177E4">
      <w:pPr>
        <w:pStyle w:val="B2"/>
        <w:numPr>
          <w:ilvl w:val="0"/>
          <w:numId w:val="4"/>
        </w:numPr>
        <w:rPr>
          <w:ins w:id="182" w:author="Meeta Thakur" w:date="2023-08-04T18:30:00Z"/>
        </w:rPr>
      </w:pPr>
      <w:ins w:id="183" w:author="Meeta Thakur" w:date="2023-08-04T18:30:00Z">
        <w:r w:rsidRPr="006B4367">
          <w:t xml:space="preserve">a </w:t>
        </w:r>
      </w:ins>
      <w:ins w:id="184" w:author="Meeta Thakur" w:date="2023-08-04T18:42:00Z">
        <w:r w:rsidR="005B51FD" w:rsidRPr="008177E4">
          <w:t>"</w:t>
        </w:r>
      </w:ins>
      <w:proofErr w:type="gramStart"/>
      <w:ins w:id="185" w:author="Meeta Thakur" w:date="2023-08-04T18:30:00Z">
        <w:r>
          <w:t>g.3gpp.dc.content</w:t>
        </w:r>
        <w:proofErr w:type="gramEnd"/>
        <w:r>
          <w:t>.local</w:t>
        </w:r>
      </w:ins>
      <w:ins w:id="186" w:author="Meeta Thakur" w:date="2023-08-07T11:58:00Z">
        <w:r w:rsidR="00C511B4">
          <w:t>”</w:t>
        </w:r>
      </w:ins>
      <w:ins w:id="187" w:author="Meeta Thakur" w:date="2023-08-04T18:30:00Z">
        <w:r>
          <w:t xml:space="preserve"> feature-capability</w:t>
        </w:r>
      </w:ins>
      <w:ins w:id="188" w:author="Meeta Thakur" w:date="2023-08-04T18:42:00Z">
        <w:r w:rsidR="005B51FD" w:rsidRPr="008177E4">
          <w:t>"</w:t>
        </w:r>
      </w:ins>
      <w:ins w:id="189" w:author="Meeta Thakur" w:date="2023-08-04T18:30:00Z">
        <w:r>
          <w:t xml:space="preserve"> indicator in </w:t>
        </w:r>
        <w:r w:rsidRPr="00481D2D">
          <w:t xml:space="preserve">a </w:t>
        </w:r>
        <w:r>
          <w:t>SIP</w:t>
        </w:r>
        <w:r w:rsidRPr="00481D2D">
          <w:t xml:space="preserve"> header</w:t>
        </w:r>
        <w:r>
          <w:t xml:space="preserve"> (e.g. Feature-Caps)</w:t>
        </w:r>
        <w:r w:rsidRPr="00481D2D">
          <w:t xml:space="preserve"> </w:t>
        </w:r>
        <w:r>
          <w:t>of</w:t>
        </w:r>
        <w:r w:rsidRPr="005E7201">
          <w:t xml:space="preserve"> a SIP </w:t>
        </w:r>
        <w:r>
          <w:t xml:space="preserve">INVITE </w:t>
        </w:r>
        <w:r w:rsidRPr="005E7201">
          <w:t xml:space="preserve">message sent towards the </w:t>
        </w:r>
      </w:ins>
      <w:ins w:id="190" w:author="Meeta Thakur" w:date="2023-08-08T11:26:00Z">
        <w:r w:rsidR="00B27C2B">
          <w:t xml:space="preserve">terminating </w:t>
        </w:r>
      </w:ins>
      <w:ins w:id="191" w:author="Meeta Thakur" w:date="2023-08-04T18:30:00Z">
        <w:r w:rsidRPr="005E7201">
          <w:t>UE</w:t>
        </w:r>
      </w:ins>
      <w:ins w:id="192" w:author="Meeta Thakur" w:date="2023-08-14T14:09:00Z">
        <w:r w:rsidR="003D7D33" w:rsidRPr="003D7D33">
          <w:t xml:space="preserve"> </w:t>
        </w:r>
        <w:r w:rsidR="003D7D33">
          <w:t>as an indication of that the local network has content to provide with this IMS session</w:t>
        </w:r>
      </w:ins>
      <w:ins w:id="193" w:author="Meeta Thakur" w:date="2023-08-04T18:30:00Z">
        <w:r>
          <w:t>;</w:t>
        </w:r>
      </w:ins>
      <w:ins w:id="194" w:author="Meeta Thakur" w:date="2023-08-04T18:41:00Z">
        <w:r w:rsidR="00A26A73">
          <w:t xml:space="preserve"> </w:t>
        </w:r>
      </w:ins>
      <w:ins w:id="195" w:author="Meeta Thakur" w:date="2023-08-04T18:30:00Z">
        <w:r>
          <w:t>and</w:t>
        </w:r>
      </w:ins>
    </w:p>
    <w:p w14:paraId="27FEC695" w14:textId="2B40E637" w:rsidR="001D3AC1" w:rsidRPr="004A7682" w:rsidRDefault="001D3AC1" w:rsidP="008177E4">
      <w:pPr>
        <w:pStyle w:val="B2"/>
        <w:numPr>
          <w:ilvl w:val="0"/>
          <w:numId w:val="4"/>
        </w:numPr>
        <w:rPr>
          <w:ins w:id="196" w:author="Meeta Thakur" w:date="2023-08-04T18:30:00Z"/>
        </w:rPr>
      </w:pPr>
      <w:ins w:id="197" w:author="Meeta Thakur" w:date="2023-08-04T18:30:00Z">
        <w:r w:rsidRPr="006B4367">
          <w:t xml:space="preserve">a </w:t>
        </w:r>
      </w:ins>
      <w:ins w:id="198" w:author="Meeta Thakur" w:date="2023-08-04T18:42:00Z">
        <w:r w:rsidR="005B51FD" w:rsidRPr="008177E4">
          <w:t>"</w:t>
        </w:r>
      </w:ins>
      <w:proofErr w:type="gramStart"/>
      <w:ins w:id="199" w:author="Meeta Thakur" w:date="2023-08-04T18:30:00Z">
        <w:r>
          <w:t>g.3gpp.dc.content</w:t>
        </w:r>
        <w:proofErr w:type="gramEnd"/>
        <w:r>
          <w:t>.remote</w:t>
        </w:r>
      </w:ins>
      <w:ins w:id="200" w:author="Meeta Thakur" w:date="2023-08-07T11:58:00Z">
        <w:r w:rsidR="00C511B4" w:rsidRPr="006C401D">
          <w:t>"</w:t>
        </w:r>
      </w:ins>
      <w:ins w:id="201" w:author="Meeta Thakur" w:date="2023-08-04T18:30:00Z">
        <w:r>
          <w:t xml:space="preserve"> feature-capability indicator in </w:t>
        </w:r>
        <w:r w:rsidRPr="00481D2D">
          <w:t xml:space="preserve">a </w:t>
        </w:r>
        <w:r>
          <w:t>SIP</w:t>
        </w:r>
        <w:r w:rsidRPr="00481D2D">
          <w:t xml:space="preserve"> header</w:t>
        </w:r>
        <w:r>
          <w:t xml:space="preserve"> (e.g. Feature-Caps)</w:t>
        </w:r>
        <w:r w:rsidRPr="00481D2D">
          <w:t xml:space="preserve"> </w:t>
        </w:r>
        <w:r>
          <w:t>of</w:t>
        </w:r>
        <w:r w:rsidRPr="006B4367">
          <w:t xml:space="preserve"> </w:t>
        </w:r>
      </w:ins>
      <w:ins w:id="202" w:author="Meeta Thakur" w:date="2023-08-07T11:59:00Z">
        <w:r w:rsidR="00191C51">
          <w:t xml:space="preserve">a </w:t>
        </w:r>
      </w:ins>
      <w:ins w:id="203" w:author="Meeta Thakur" w:date="2023-08-04T18:30:00Z">
        <w:r>
          <w:t>final session setup response (e.g., 200 OK (INVITE))</w:t>
        </w:r>
      </w:ins>
      <w:ins w:id="204" w:author="Meeta Thakur" w:date="2023-08-07T12:00:00Z">
        <w:r w:rsidR="00191C51">
          <w:t xml:space="preserve"> </w:t>
        </w:r>
        <w:r w:rsidR="00191C51" w:rsidRPr="006C401D">
          <w:t>message</w:t>
        </w:r>
      </w:ins>
      <w:ins w:id="205" w:author="Meeta Thakur" w:date="2023-08-04T18:30:00Z">
        <w:r w:rsidRPr="006B4367">
          <w:t xml:space="preserve"> sent within the session establishment towards the </w:t>
        </w:r>
      </w:ins>
      <w:ins w:id="206" w:author="Meeta Thakur" w:date="2023-08-08T11:26:00Z">
        <w:r w:rsidR="00B27C2B">
          <w:t xml:space="preserve">originating </w:t>
        </w:r>
      </w:ins>
      <w:ins w:id="207" w:author="Meeta Thakur" w:date="2023-08-04T18:30:00Z">
        <w:r w:rsidRPr="006B4367">
          <w:t>UE</w:t>
        </w:r>
      </w:ins>
      <w:ins w:id="208" w:author="Meeta Thakur" w:date="2023-08-14T14:09:00Z">
        <w:r w:rsidR="003D7D33" w:rsidRPr="003D7D33">
          <w:t xml:space="preserve"> </w:t>
        </w:r>
        <w:r w:rsidR="003D7D33">
          <w:t>as an indication of that the remote network has content to provide with this IMS session</w:t>
        </w:r>
      </w:ins>
      <w:ins w:id="209" w:author="Meeta Thakur" w:date="2023-08-04T18:30:00Z">
        <w:r w:rsidRPr="006B4367">
          <w:t>.</w:t>
        </w:r>
      </w:ins>
    </w:p>
    <w:p w14:paraId="3914DB0A" w14:textId="77777777" w:rsidR="00C21836" w:rsidRPr="006B5418" w:rsidRDefault="00C21836" w:rsidP="00C21836">
      <w:pPr>
        <w:rPr>
          <w:lang w:val="en-US"/>
        </w:rPr>
      </w:pPr>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BCF0DDB" w14:textId="77777777" w:rsidR="008A59CF" w:rsidRPr="00567618" w:rsidRDefault="008A59CF" w:rsidP="008A59CF">
      <w:pPr>
        <w:pStyle w:val="Heading1"/>
        <w:rPr>
          <w:ins w:id="210" w:author="Meeta Thakur" w:date="2023-08-04T18:47:00Z"/>
        </w:rPr>
      </w:pPr>
      <w:ins w:id="211" w:author="Meeta Thakur" w:date="2023-08-04T18:47:00Z">
        <w:r w:rsidRPr="00567618">
          <w:t>A.1</w:t>
        </w:r>
        <w:r w:rsidRPr="00567618">
          <w:tab/>
        </w:r>
        <w:r>
          <w:rPr>
            <w:rFonts w:hint="eastAsia"/>
            <w:lang w:val="en-US" w:eastAsia="zh-CN"/>
          </w:rPr>
          <w:t xml:space="preserve">IMS </w:t>
        </w:r>
        <w:r>
          <w:rPr>
            <w:lang w:val="en-US" w:eastAsia="zh-CN"/>
          </w:rPr>
          <w:t>d</w:t>
        </w:r>
        <w:r>
          <w:rPr>
            <w:rFonts w:hint="eastAsia"/>
            <w:lang w:val="en-US" w:eastAsia="zh-CN"/>
          </w:rPr>
          <w:t xml:space="preserve">ata </w:t>
        </w:r>
        <w:r>
          <w:rPr>
            <w:lang w:val="en-US" w:eastAsia="zh-CN"/>
          </w:rPr>
          <w:t>c</w:t>
        </w:r>
        <w:r>
          <w:rPr>
            <w:rFonts w:hint="eastAsia"/>
            <w:lang w:val="en-US" w:eastAsia="zh-CN"/>
          </w:rPr>
          <w:t xml:space="preserve">hannel </w:t>
        </w:r>
        <w:r>
          <w:rPr>
            <w:lang w:val="en-US" w:eastAsia="zh-CN"/>
          </w:rPr>
          <w:t>setup with content discovery</w:t>
        </w:r>
      </w:ins>
    </w:p>
    <w:p w14:paraId="71535D80" w14:textId="4F772409" w:rsidR="008A59CF" w:rsidRDefault="008A59CF" w:rsidP="008A59CF">
      <w:pPr>
        <w:rPr>
          <w:ins w:id="212" w:author="Meeta Thakur" w:date="2023-08-04T18:47:00Z"/>
          <w:lang w:eastAsia="zh-CN"/>
        </w:rPr>
      </w:pPr>
      <w:ins w:id="213" w:author="Meeta Thakur" w:date="2023-08-04T18:47:00Z">
        <w:r>
          <w:t>Figure</w:t>
        </w:r>
      </w:ins>
      <w:ins w:id="214" w:author="Meeta Thakur" w:date="2023-08-04T18:51:00Z">
        <w:r w:rsidR="006A3966">
          <w:t> </w:t>
        </w:r>
        <w:r w:rsidR="00BF7927">
          <w:t>A</w:t>
        </w:r>
      </w:ins>
      <w:ins w:id="215" w:author="Meeta Thakur" w:date="2023-08-04T18:47:00Z">
        <w:r>
          <w:t>.1-1</w:t>
        </w:r>
      </w:ins>
      <w:ins w:id="216" w:author="Meeta Thakur" w:date="2023-08-04T18:51:00Z">
        <w:r w:rsidR="00BF7927">
          <w:t xml:space="preserve"> </w:t>
        </w:r>
      </w:ins>
      <w:ins w:id="217" w:author="Meeta Thakur" w:date="2023-08-04T18:47:00Z">
        <w:r>
          <w:t>depicts a s</w:t>
        </w:r>
        <w:r w:rsidRPr="004F16AE">
          <w:t xml:space="preserve">ignalling flow diagram for establishing </w:t>
        </w:r>
        <w:r>
          <w:rPr>
            <w:rFonts w:hint="eastAsia"/>
            <w:lang w:val="en-US" w:eastAsia="zh-CN"/>
          </w:rPr>
          <w:t xml:space="preserve">IMS </w:t>
        </w:r>
        <w:r>
          <w:rPr>
            <w:lang w:val="en-US" w:eastAsia="zh-CN"/>
          </w:rPr>
          <w:t>d</w:t>
        </w:r>
        <w:r>
          <w:rPr>
            <w:rFonts w:hint="eastAsia"/>
            <w:lang w:val="en-US" w:eastAsia="zh-CN"/>
          </w:rPr>
          <w:t xml:space="preserve">ata </w:t>
        </w:r>
        <w:r>
          <w:rPr>
            <w:lang w:val="en-US" w:eastAsia="zh-CN"/>
          </w:rPr>
          <w:t>c</w:t>
        </w:r>
        <w:r>
          <w:rPr>
            <w:rFonts w:hint="eastAsia"/>
            <w:lang w:val="en-US" w:eastAsia="zh-CN"/>
          </w:rPr>
          <w:t xml:space="preserve">hannel </w:t>
        </w:r>
        <w:r>
          <w:rPr>
            <w:lang w:val="en-US" w:eastAsia="zh-CN"/>
          </w:rPr>
          <w:t>setup with content discovery</w:t>
        </w:r>
        <w:r w:rsidRPr="004F16AE">
          <w:t>.</w:t>
        </w:r>
        <w:r w:rsidRPr="00EC5A5D">
          <w:rPr>
            <w:lang w:eastAsia="zh-CN"/>
          </w:rPr>
          <w:t xml:space="preserve"> </w:t>
        </w:r>
        <w:r>
          <w:rPr>
            <w:lang w:eastAsia="zh-CN"/>
          </w:rPr>
          <w:t xml:space="preserve">The network indicates the UE during the IMS audio session establishment that there is </w:t>
        </w:r>
      </w:ins>
      <w:ins w:id="218" w:author="Meeta Thakur" w:date="2023-08-08T11:27:00Z">
        <w:r w:rsidR="00B27C2B">
          <w:t>originating</w:t>
        </w:r>
      </w:ins>
      <w:ins w:id="219" w:author="Meeta Thakur" w:date="2023-08-14T12:28:00Z">
        <w:r w:rsidR="004B29CE">
          <w:t xml:space="preserve">, </w:t>
        </w:r>
      </w:ins>
      <w:ins w:id="220" w:author="Meeta Thakur" w:date="2023-08-08T11:27:00Z">
        <w:r w:rsidR="00B27C2B">
          <w:t>terminating</w:t>
        </w:r>
      </w:ins>
      <w:ins w:id="221" w:author="Meeta Thakur" w:date="2023-08-14T12:28:00Z">
        <w:r w:rsidR="004B29CE">
          <w:t xml:space="preserve"> or both </w:t>
        </w:r>
      </w:ins>
      <w:ins w:id="222" w:author="Meeta Thakur" w:date="2023-08-04T18:47:00Z">
        <w:r>
          <w:rPr>
            <w:lang w:eastAsia="zh-CN"/>
          </w:rPr>
          <w:t xml:space="preserve">data channel application(s) content available for </w:t>
        </w:r>
      </w:ins>
      <w:ins w:id="223" w:author="Meeta Thakur" w:date="2023-08-07T12:03:00Z">
        <w:r w:rsidR="00EE6D63">
          <w:rPr>
            <w:lang w:eastAsia="zh-CN"/>
          </w:rPr>
          <w:t xml:space="preserve">the </w:t>
        </w:r>
      </w:ins>
      <w:ins w:id="224" w:author="Meeta Thakur" w:date="2023-08-04T18:47:00Z">
        <w:r>
          <w:rPr>
            <w:lang w:eastAsia="zh-CN"/>
          </w:rPr>
          <w:t>UE</w:t>
        </w:r>
      </w:ins>
      <w:ins w:id="225" w:author="Meeta Thakur" w:date="2023-08-07T12:02:00Z">
        <w:r w:rsidR="00EE6D63">
          <w:rPr>
            <w:lang w:eastAsia="zh-CN"/>
          </w:rPr>
          <w:t>.</w:t>
        </w:r>
      </w:ins>
      <w:ins w:id="226" w:author="Meeta Thakur" w:date="2023-08-07T12:03:00Z">
        <w:r w:rsidR="00EE6D63">
          <w:rPr>
            <w:lang w:eastAsia="zh-CN"/>
          </w:rPr>
          <w:t xml:space="preserve"> </w:t>
        </w:r>
        <w:r w:rsidR="00BF12F4">
          <w:rPr>
            <w:lang w:eastAsia="zh-CN"/>
          </w:rPr>
          <w:t xml:space="preserve">Subsequently the </w:t>
        </w:r>
        <w:r w:rsidR="00EE6D63">
          <w:rPr>
            <w:lang w:eastAsia="zh-CN"/>
          </w:rPr>
          <w:t>UE</w:t>
        </w:r>
        <w:r w:rsidR="00BF12F4">
          <w:rPr>
            <w:lang w:eastAsia="zh-CN"/>
          </w:rPr>
          <w:t xml:space="preserve"> can</w:t>
        </w:r>
      </w:ins>
      <w:ins w:id="227" w:author="Meeta Thakur" w:date="2023-08-04T18:47:00Z">
        <w:r>
          <w:rPr>
            <w:lang w:eastAsia="zh-CN"/>
          </w:rPr>
          <w:t xml:space="preserve"> issue a RE-INVITE </w:t>
        </w:r>
      </w:ins>
      <w:ins w:id="228" w:author="Meeta Thakur" w:date="2023-08-08T11:27:00Z">
        <w:r w:rsidR="00B27C2B">
          <w:rPr>
            <w:lang w:eastAsia="zh-CN"/>
          </w:rPr>
          <w:t>on</w:t>
        </w:r>
      </w:ins>
      <w:ins w:id="229" w:author="Meeta Thakur" w:date="2023-08-04T18:47:00Z">
        <w:r>
          <w:rPr>
            <w:lang w:eastAsia="zh-CN"/>
          </w:rPr>
          <w:t xml:space="preserve"> the established audio IMS session to establish an IMS data channel session.</w:t>
        </w:r>
      </w:ins>
    </w:p>
    <w:p w14:paraId="0B8A65BD" w14:textId="3234E04C" w:rsidR="00C9733B" w:rsidRPr="00C9733B" w:rsidRDefault="008A59CF" w:rsidP="00C9733B">
      <w:pPr>
        <w:pStyle w:val="EditorsNote"/>
        <w:snapToGrid w:val="0"/>
        <w:rPr>
          <w:ins w:id="230" w:author="Meeta Thakur" w:date="2023-08-07T13:17:00Z"/>
        </w:rPr>
      </w:pPr>
      <w:ins w:id="231" w:author="Meeta Thakur" w:date="2023-08-04T18:47:00Z">
        <w:r>
          <w:t>Editor</w:t>
        </w:r>
      </w:ins>
      <w:ins w:id="232" w:author="Meeta Thakur" w:date="2023-08-04T18:48:00Z">
        <w:r>
          <w:t>'</w:t>
        </w:r>
      </w:ins>
      <w:ins w:id="233" w:author="Meeta Thakur" w:date="2023-08-04T18:47:00Z">
        <w:r>
          <w:t xml:space="preserve">s note: This </w:t>
        </w:r>
      </w:ins>
      <w:ins w:id="234" w:author="Meeta Thakur" w:date="2023-08-04T18:48:00Z">
        <w:r>
          <w:t>clause</w:t>
        </w:r>
      </w:ins>
      <w:ins w:id="235" w:author="Meeta Thakur" w:date="2023-08-04T18:47:00Z">
        <w:r>
          <w:t xml:space="preserve"> should be placed after </w:t>
        </w:r>
      </w:ins>
      <w:ins w:id="236" w:author="Meeta Thakur" w:date="2023-08-04T18:48:00Z">
        <w:r>
          <w:t>"</w:t>
        </w:r>
      </w:ins>
      <w:ins w:id="237" w:author="Meeta Thakur" w:date="2023-08-04T18:47:00Z">
        <w:r>
          <w:t>IMS data channel setup</w:t>
        </w:r>
      </w:ins>
      <w:ins w:id="238" w:author="Meeta Thakur" w:date="2023-08-04T18:48:00Z">
        <w:r>
          <w:t>"</w:t>
        </w:r>
      </w:ins>
      <w:ins w:id="239" w:author="Meeta Thakur" w:date="2023-08-04T18:47:00Z">
        <w:r>
          <w:t xml:space="preserve"> signalling flow </w:t>
        </w:r>
      </w:ins>
      <w:ins w:id="240" w:author="Meeta Thakur" w:date="2023-08-04T18:48:00Z">
        <w:r>
          <w:t>clause</w:t>
        </w:r>
      </w:ins>
      <w:ins w:id="241" w:author="Meeta Thakur" w:date="2023-08-04T18:47:00Z">
        <w:r>
          <w:t>, which describes the data channel setup signalling.</w:t>
        </w:r>
      </w:ins>
    </w:p>
    <w:p w14:paraId="2D6EC7FF" w14:textId="721CCE7A" w:rsidR="00FB5552" w:rsidRPr="00B820AB" w:rsidRDefault="00694FD7" w:rsidP="00B820AB">
      <w:pPr>
        <w:pStyle w:val="TH"/>
        <w:rPr>
          <w:ins w:id="242" w:author="Meeta Thakur" w:date="2023-08-04T18:47:00Z"/>
        </w:rPr>
      </w:pPr>
      <w:ins w:id="243" w:author="Meeta Thakur" w:date="2023-08-08T11:45:00Z">
        <w:r w:rsidRPr="00B820AB">
          <w:object w:dxaOrig="13851" w:dyaOrig="16981" w14:anchorId="3D61B9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5pt;height:590.2pt" o:ole="">
              <v:imagedata r:id="rId9" o:title=""/>
            </v:shape>
            <o:OLEObject Type="Embed" ProgID="Visio.Drawing.15" ShapeID="_x0000_i1025" DrawAspect="Content" ObjectID="_1753534605" r:id="rId10"/>
          </w:object>
        </w:r>
      </w:ins>
    </w:p>
    <w:p w14:paraId="2B2CD06F" w14:textId="0BADB077" w:rsidR="00C57E51" w:rsidRDefault="00BA4B83" w:rsidP="00C57E51">
      <w:pPr>
        <w:pStyle w:val="TF"/>
        <w:rPr>
          <w:ins w:id="244" w:author="Meeta Thakur" w:date="2023-08-04T18:58:00Z"/>
        </w:rPr>
      </w:pPr>
      <w:del w:id="245" w:author="Meeta Thakur" w:date="2023-08-07T13:16:00Z">
        <w:r w:rsidRPr="008D50CB" w:rsidDel="000B37B0">
          <w:rPr>
            <w:lang w:val="en-US"/>
          </w:rPr>
          <w:fldChar w:fldCharType="begin"/>
        </w:r>
        <w:r w:rsidR="002B7CC2">
          <w:rPr>
            <w:lang w:val="en-US"/>
          </w:rPr>
          <w:fldChar w:fldCharType="separate"/>
        </w:r>
        <w:r w:rsidRPr="008D50CB" w:rsidDel="000B37B0">
          <w:rPr>
            <w:lang w:val="en-US"/>
          </w:rPr>
          <w:fldChar w:fldCharType="end"/>
        </w:r>
      </w:del>
      <w:ins w:id="246" w:author="Meeta Thakur" w:date="2023-08-04T18:58:00Z">
        <w:r w:rsidR="00C57E51">
          <w:t>Figure A.</w:t>
        </w:r>
      </w:ins>
      <w:ins w:id="247" w:author="Meeta Thakur" w:date="2023-08-04T19:00:00Z">
        <w:r w:rsidR="00977C04">
          <w:t>1</w:t>
        </w:r>
      </w:ins>
      <w:ins w:id="248" w:author="Meeta Thakur" w:date="2023-08-04T18:58:00Z">
        <w:r w:rsidR="00C57E51">
          <w:t>-1:</w:t>
        </w:r>
      </w:ins>
      <w:ins w:id="249" w:author="Meeta Thakur" w:date="2023-08-04T19:00:00Z">
        <w:r w:rsidR="00977C04">
          <w:t xml:space="preserve"> </w:t>
        </w:r>
        <w:r w:rsidR="00977C04">
          <w:rPr>
            <w:rFonts w:hint="eastAsia"/>
            <w:lang w:val="en-US" w:eastAsia="zh-CN"/>
          </w:rPr>
          <w:t xml:space="preserve">IMS </w:t>
        </w:r>
        <w:r w:rsidR="00977C04">
          <w:rPr>
            <w:lang w:val="en-US" w:eastAsia="zh-CN"/>
          </w:rPr>
          <w:t>d</w:t>
        </w:r>
        <w:r w:rsidR="00977C04">
          <w:rPr>
            <w:rFonts w:hint="eastAsia"/>
            <w:lang w:val="en-US" w:eastAsia="zh-CN"/>
          </w:rPr>
          <w:t xml:space="preserve">ata </w:t>
        </w:r>
        <w:r w:rsidR="00977C04">
          <w:rPr>
            <w:lang w:val="en-US" w:eastAsia="zh-CN"/>
          </w:rPr>
          <w:t>c</w:t>
        </w:r>
        <w:r w:rsidR="00977C04">
          <w:rPr>
            <w:rFonts w:hint="eastAsia"/>
            <w:lang w:val="en-US" w:eastAsia="zh-CN"/>
          </w:rPr>
          <w:t xml:space="preserve">hannel </w:t>
        </w:r>
        <w:r w:rsidR="00977C04">
          <w:rPr>
            <w:lang w:val="en-US" w:eastAsia="zh-CN"/>
          </w:rPr>
          <w:t>setup with content discovery</w:t>
        </w:r>
      </w:ins>
    </w:p>
    <w:p w14:paraId="6802DFFC" w14:textId="5A2E6D62" w:rsidR="00DE3B59" w:rsidRPr="00DE3B59" w:rsidRDefault="00B820AB" w:rsidP="005B64B1">
      <w:pPr>
        <w:pStyle w:val="B1"/>
        <w:numPr>
          <w:ilvl w:val="0"/>
          <w:numId w:val="5"/>
        </w:numPr>
        <w:overflowPunct w:val="0"/>
        <w:autoSpaceDE w:val="0"/>
        <w:autoSpaceDN w:val="0"/>
        <w:adjustRightInd w:val="0"/>
        <w:textAlignment w:val="baseline"/>
        <w:rPr>
          <w:ins w:id="250" w:author="Meeta Thakur" w:date="2023-08-07T13:33:00Z"/>
          <w:rStyle w:val="B1Char"/>
          <w:lang w:val="en-US"/>
        </w:rPr>
      </w:pPr>
      <w:ins w:id="251" w:author="Meeta Thakur" w:date="2023-08-08T11:46:00Z">
        <w:r>
          <w:rPr>
            <w:rStyle w:val="B1Char"/>
            <w:lang w:val="en-US"/>
          </w:rPr>
          <w:t>Originating</w:t>
        </w:r>
      </w:ins>
      <w:ins w:id="252" w:author="Meeta Thakur" w:date="2023-08-07T13:33:00Z">
        <w:r w:rsidR="00DE3B59">
          <w:rPr>
            <w:rStyle w:val="B1Char"/>
            <w:lang w:val="en-US"/>
          </w:rPr>
          <w:t xml:space="preserve"> UE user </w:t>
        </w:r>
      </w:ins>
      <w:ins w:id="253" w:author="Meeta Thakur" w:date="2023-08-07T13:34:00Z">
        <w:r w:rsidR="00DE3B59">
          <w:rPr>
            <w:rStyle w:val="B1Char"/>
            <w:lang w:val="en-US"/>
          </w:rPr>
          <w:t xml:space="preserve">with DC capability, </w:t>
        </w:r>
      </w:ins>
      <w:ins w:id="254" w:author="Meeta Thakur" w:date="2023-08-07T13:35:00Z">
        <w:r w:rsidR="00EF59D3">
          <w:rPr>
            <w:rStyle w:val="B1Char"/>
            <w:lang w:val="en-US"/>
          </w:rPr>
          <w:t>initiates a</w:t>
        </w:r>
      </w:ins>
      <w:ins w:id="255" w:author="Meeta Thakur" w:date="2023-08-07T13:34:00Z">
        <w:r w:rsidR="003F6FA7">
          <w:rPr>
            <w:rStyle w:val="B1Char"/>
            <w:lang w:val="en-US"/>
          </w:rPr>
          <w:t xml:space="preserve"> voice call.</w:t>
        </w:r>
      </w:ins>
    </w:p>
    <w:p w14:paraId="71D7751C" w14:textId="6762F002" w:rsidR="00EB3A1E" w:rsidRPr="00EB3A1E" w:rsidRDefault="00B820AB" w:rsidP="005B64B1">
      <w:pPr>
        <w:pStyle w:val="B1"/>
        <w:numPr>
          <w:ilvl w:val="0"/>
          <w:numId w:val="5"/>
        </w:numPr>
        <w:overflowPunct w:val="0"/>
        <w:autoSpaceDE w:val="0"/>
        <w:autoSpaceDN w:val="0"/>
        <w:adjustRightInd w:val="0"/>
        <w:textAlignment w:val="baseline"/>
        <w:rPr>
          <w:ins w:id="256" w:author="Meeta Thakur" w:date="2023-08-07T13:37:00Z"/>
          <w:rStyle w:val="B1Char"/>
        </w:rPr>
      </w:pPr>
      <w:ins w:id="257" w:author="Meeta Thakur" w:date="2023-08-08T11:46:00Z">
        <w:r>
          <w:rPr>
            <w:rStyle w:val="B1Char"/>
            <w:lang w:val="en-US"/>
          </w:rPr>
          <w:t xml:space="preserve">Originating </w:t>
        </w:r>
      </w:ins>
      <w:ins w:id="258" w:author="Meeta Thakur" w:date="2023-08-07T13:19:00Z">
        <w:r w:rsidR="005B64B1" w:rsidRPr="002274D4">
          <w:rPr>
            <w:rStyle w:val="B1Char"/>
          </w:rPr>
          <w:t xml:space="preserve">NW </w:t>
        </w:r>
      </w:ins>
      <w:ins w:id="259" w:author="Meeta Thakur" w:date="2023-08-07T13:35:00Z">
        <w:r w:rsidR="00EF59D3">
          <w:rPr>
            <w:rStyle w:val="B1Char"/>
          </w:rPr>
          <w:t>with DC capability</w:t>
        </w:r>
        <w:r w:rsidR="002F566E">
          <w:rPr>
            <w:rStyle w:val="B1Char"/>
          </w:rPr>
          <w:t xml:space="preserve">, </w:t>
        </w:r>
      </w:ins>
      <w:ins w:id="260" w:author="Meeta Thakur" w:date="2023-08-07T13:36:00Z">
        <w:r w:rsidR="002F566E" w:rsidRPr="002274D4">
          <w:rPr>
            <w:rStyle w:val="B1Char"/>
          </w:rPr>
          <w:t>receive</w:t>
        </w:r>
      </w:ins>
      <w:ins w:id="261" w:author="Meeta Thakur" w:date="2023-08-07T13:19:00Z">
        <w:r w:rsidR="005B64B1" w:rsidRPr="002274D4">
          <w:rPr>
            <w:rStyle w:val="B1Char"/>
          </w:rPr>
          <w:t xml:space="preserve"> a voice call</w:t>
        </w:r>
      </w:ins>
      <w:ins w:id="262" w:author="Meeta Thakur" w:date="2023-08-07T13:36:00Z">
        <w:r w:rsidR="002F566E">
          <w:rPr>
            <w:rStyle w:val="B1Char"/>
          </w:rPr>
          <w:t xml:space="preserve">. </w:t>
        </w:r>
      </w:ins>
      <w:ins w:id="263" w:author="Meeta Thakur" w:date="2023-08-08T11:46:00Z">
        <w:r>
          <w:rPr>
            <w:rStyle w:val="B1Char"/>
            <w:lang w:val="en-US"/>
          </w:rPr>
          <w:t xml:space="preserve">Originating </w:t>
        </w:r>
      </w:ins>
      <w:ins w:id="264" w:author="Meeta Thakur" w:date="2023-08-07T13:36:00Z">
        <w:r w:rsidR="002F566E">
          <w:rPr>
            <w:rStyle w:val="B1Char"/>
          </w:rPr>
          <w:t xml:space="preserve">IMS </w:t>
        </w:r>
        <w:r w:rsidR="004B1ECC">
          <w:rPr>
            <w:rStyle w:val="B1Char"/>
          </w:rPr>
          <w:t xml:space="preserve">AS </w:t>
        </w:r>
      </w:ins>
      <w:ins w:id="265" w:author="Meeta Thakur" w:date="2023-08-07T13:38:00Z">
        <w:r w:rsidR="00FB51A2">
          <w:rPr>
            <w:rStyle w:val="B1Char"/>
          </w:rPr>
          <w:t>check</w:t>
        </w:r>
        <w:r w:rsidR="00737FA4">
          <w:rPr>
            <w:rStyle w:val="B1Char"/>
          </w:rPr>
          <w:t>s</w:t>
        </w:r>
      </w:ins>
      <w:ins w:id="266" w:author="Meeta Thakur" w:date="2023-08-07T13:36:00Z">
        <w:r w:rsidR="004B1ECC">
          <w:rPr>
            <w:rStyle w:val="B1Char"/>
          </w:rPr>
          <w:t xml:space="preserve"> </w:t>
        </w:r>
      </w:ins>
      <w:ins w:id="267" w:author="Meeta Thakur" w:date="2023-08-08T11:46:00Z">
        <w:r>
          <w:rPr>
            <w:rStyle w:val="B1Char"/>
            <w:lang w:val="en-US"/>
          </w:rPr>
          <w:t xml:space="preserve">originating </w:t>
        </w:r>
      </w:ins>
      <w:ins w:id="268" w:author="Meeta Thakur" w:date="2023-08-07T13:37:00Z">
        <w:r w:rsidR="004B1ECC">
          <w:rPr>
            <w:rStyle w:val="B1Char"/>
          </w:rPr>
          <w:t>UE user subscription</w:t>
        </w:r>
        <w:r w:rsidR="00EB3A1E">
          <w:rPr>
            <w:rStyle w:val="B1Char"/>
          </w:rPr>
          <w:t xml:space="preserve"> </w:t>
        </w:r>
      </w:ins>
      <w:ins w:id="269" w:author="Meeta Thakur" w:date="2023-08-11T14:24:00Z">
        <w:r w:rsidR="00B02865" w:rsidRPr="00B02865">
          <w:rPr>
            <w:rStyle w:val="B1Char"/>
          </w:rPr>
          <w:t xml:space="preserve">information </w:t>
        </w:r>
        <w:r w:rsidR="00B02865">
          <w:rPr>
            <w:rStyle w:val="B1Char"/>
          </w:rPr>
          <w:t xml:space="preserve">and </w:t>
        </w:r>
      </w:ins>
      <w:ins w:id="270" w:author="Meeta Thakur" w:date="2023-08-07T13:39:00Z">
        <w:r w:rsidR="00737FA4" w:rsidRPr="00737FA4">
          <w:rPr>
            <w:rStyle w:val="B1Char"/>
          </w:rPr>
          <w:t>adds remote dc feature-capability indicator</w:t>
        </w:r>
      </w:ins>
      <w:ins w:id="271" w:author="Meeta Thakur" w:date="2023-08-14T13:35:00Z">
        <w:r w:rsidR="00D61291">
          <w:rPr>
            <w:rStyle w:val="B1Char"/>
          </w:rPr>
          <w:t xml:space="preserve">, since remote content is available for terminating UE </w:t>
        </w:r>
      </w:ins>
      <w:ins w:id="272" w:author="Meeta Thakur" w:date="2023-08-14T13:36:00Z">
        <w:r w:rsidR="00D61291">
          <w:rPr>
            <w:rStyle w:val="B1Char"/>
          </w:rPr>
          <w:t>within this IMS session</w:t>
        </w:r>
      </w:ins>
      <w:ins w:id="273" w:author="Meeta Thakur" w:date="2023-08-07T13:40:00Z">
        <w:r w:rsidR="00135105">
          <w:rPr>
            <w:rStyle w:val="B1Char"/>
          </w:rPr>
          <w:t>.</w:t>
        </w:r>
      </w:ins>
    </w:p>
    <w:p w14:paraId="1B93E489" w14:textId="40CF17DA" w:rsidR="005B64B1" w:rsidRPr="00135105" w:rsidRDefault="00B820AB" w:rsidP="005B64B1">
      <w:pPr>
        <w:pStyle w:val="B1"/>
        <w:numPr>
          <w:ilvl w:val="0"/>
          <w:numId w:val="5"/>
        </w:numPr>
        <w:overflowPunct w:val="0"/>
        <w:autoSpaceDE w:val="0"/>
        <w:autoSpaceDN w:val="0"/>
        <w:adjustRightInd w:val="0"/>
        <w:textAlignment w:val="baseline"/>
        <w:rPr>
          <w:ins w:id="274" w:author="Meeta Thakur" w:date="2023-08-07T13:41:00Z"/>
          <w:lang w:val="en-US"/>
        </w:rPr>
      </w:pPr>
      <w:ins w:id="275" w:author="Meeta Thakur" w:date="2023-08-08T11:47:00Z">
        <w:r>
          <w:rPr>
            <w:rStyle w:val="B1Char"/>
            <w:lang w:val="en-US"/>
          </w:rPr>
          <w:t xml:space="preserve">Originating </w:t>
        </w:r>
      </w:ins>
      <w:ins w:id="276" w:author="Meeta Thakur" w:date="2023-08-07T13:40:00Z">
        <w:r w:rsidR="00B102AD">
          <w:rPr>
            <w:rStyle w:val="B1Char"/>
          </w:rPr>
          <w:t>IMS AS</w:t>
        </w:r>
      </w:ins>
      <w:ins w:id="277" w:author="Meeta Thakur" w:date="2023-08-07T13:19:00Z">
        <w:r w:rsidR="005B64B1">
          <w:rPr>
            <w:lang w:val="en-US"/>
          </w:rPr>
          <w:t>.</w:t>
        </w:r>
      </w:ins>
      <w:ins w:id="278" w:author="Meeta Thakur" w:date="2023-08-07T13:40:00Z">
        <w:r w:rsidR="00B102AD">
          <w:rPr>
            <w:lang w:val="en-US"/>
          </w:rPr>
          <w:t xml:space="preserve"> adds</w:t>
        </w:r>
        <w:r w:rsidR="00B102AD" w:rsidRPr="00B102AD">
          <w:t xml:space="preserve"> </w:t>
        </w:r>
        <w:r w:rsidR="00B102AD" w:rsidRPr="006C401D">
          <w:t>a "</w:t>
        </w:r>
        <w:proofErr w:type="gramStart"/>
        <w:r w:rsidR="00B102AD" w:rsidRPr="006C401D">
          <w:t>g.3gpp.dc.content</w:t>
        </w:r>
        <w:proofErr w:type="gramEnd"/>
        <w:r w:rsidR="00B102AD" w:rsidRPr="006C401D">
          <w:t xml:space="preserve">.remote" feature-capability indicator in a SIP header (e.g. Feature-Caps) of a SIP INVITE message sent towards the </w:t>
        </w:r>
      </w:ins>
      <w:ins w:id="279" w:author="Meeta Thakur" w:date="2023-08-08T11:47:00Z">
        <w:r>
          <w:rPr>
            <w:rStyle w:val="B1Char"/>
          </w:rPr>
          <w:t>terminating</w:t>
        </w:r>
        <w:r w:rsidRPr="00737FA4">
          <w:rPr>
            <w:rStyle w:val="B1Char"/>
          </w:rPr>
          <w:t xml:space="preserve"> </w:t>
        </w:r>
      </w:ins>
      <w:ins w:id="280" w:author="Meeta Thakur" w:date="2023-08-07T13:40:00Z">
        <w:r w:rsidR="00B102AD" w:rsidRPr="006C401D">
          <w:t>UE</w:t>
        </w:r>
      </w:ins>
      <w:ins w:id="281" w:author="Meeta Thakur" w:date="2023-08-07T13:41:00Z">
        <w:r w:rsidR="00135105">
          <w:t>.</w:t>
        </w:r>
      </w:ins>
    </w:p>
    <w:p w14:paraId="73EA8376" w14:textId="6A20C893" w:rsidR="00135105" w:rsidRPr="00EB3A1E" w:rsidRDefault="00B820AB" w:rsidP="00000605">
      <w:pPr>
        <w:pStyle w:val="B1"/>
        <w:numPr>
          <w:ilvl w:val="0"/>
          <w:numId w:val="5"/>
        </w:numPr>
        <w:overflowPunct w:val="0"/>
        <w:autoSpaceDE w:val="0"/>
        <w:autoSpaceDN w:val="0"/>
        <w:adjustRightInd w:val="0"/>
        <w:textAlignment w:val="baseline"/>
        <w:rPr>
          <w:ins w:id="282" w:author="Meeta Thakur" w:date="2023-08-07T13:41:00Z"/>
          <w:rStyle w:val="B1Char"/>
        </w:rPr>
      </w:pPr>
      <w:ins w:id="283" w:author="Meeta Thakur" w:date="2023-08-08T11:47:00Z">
        <w:r>
          <w:rPr>
            <w:rStyle w:val="B1Char"/>
          </w:rPr>
          <w:lastRenderedPageBreak/>
          <w:t>Terminating</w:t>
        </w:r>
        <w:r w:rsidRPr="00737FA4">
          <w:rPr>
            <w:rStyle w:val="B1Char"/>
          </w:rPr>
          <w:t xml:space="preserve"> </w:t>
        </w:r>
      </w:ins>
      <w:ins w:id="284" w:author="Meeta Thakur" w:date="2023-08-07T13:41:00Z">
        <w:r w:rsidR="00135105" w:rsidRPr="002274D4">
          <w:rPr>
            <w:rStyle w:val="B1Char"/>
          </w:rPr>
          <w:t xml:space="preserve">NW </w:t>
        </w:r>
        <w:r w:rsidR="00135105">
          <w:rPr>
            <w:rStyle w:val="B1Char"/>
          </w:rPr>
          <w:t xml:space="preserve">with DC capability, </w:t>
        </w:r>
        <w:r w:rsidR="00135105" w:rsidRPr="002274D4">
          <w:rPr>
            <w:rStyle w:val="B1Char"/>
          </w:rPr>
          <w:t>receive</w:t>
        </w:r>
      </w:ins>
      <w:ins w:id="285" w:author="Meeta Thakur" w:date="2023-08-07T14:01:00Z">
        <w:r w:rsidR="002E0C12">
          <w:rPr>
            <w:rStyle w:val="B1Char"/>
          </w:rPr>
          <w:t>s</w:t>
        </w:r>
      </w:ins>
      <w:ins w:id="286" w:author="Meeta Thakur" w:date="2023-08-07T13:41:00Z">
        <w:r w:rsidR="00135105" w:rsidRPr="002274D4">
          <w:rPr>
            <w:rStyle w:val="B1Char"/>
          </w:rPr>
          <w:t xml:space="preserve"> a voice call from </w:t>
        </w:r>
      </w:ins>
      <w:ins w:id="287" w:author="Meeta Thakur" w:date="2023-08-08T11:47:00Z">
        <w:r>
          <w:rPr>
            <w:rStyle w:val="B1Char"/>
            <w:lang w:val="en-US"/>
          </w:rPr>
          <w:t xml:space="preserve">originating </w:t>
        </w:r>
      </w:ins>
      <w:ins w:id="288" w:author="Meeta Thakur" w:date="2023-08-07T13:41:00Z">
        <w:r w:rsidR="00135105" w:rsidRPr="002274D4">
          <w:rPr>
            <w:rStyle w:val="B1Char"/>
          </w:rPr>
          <w:t>UE</w:t>
        </w:r>
        <w:r w:rsidR="00135105">
          <w:rPr>
            <w:rStyle w:val="B1Char"/>
          </w:rPr>
          <w:t>.</w:t>
        </w:r>
      </w:ins>
      <w:ins w:id="289" w:author="Meeta Thakur" w:date="2023-08-07T13:56:00Z">
        <w:r w:rsidR="002306E7">
          <w:rPr>
            <w:rStyle w:val="B1Char"/>
          </w:rPr>
          <w:t xml:space="preserve"> </w:t>
        </w:r>
      </w:ins>
      <w:ins w:id="290" w:author="Meeta Thakur" w:date="2023-08-08T11:47:00Z">
        <w:r>
          <w:rPr>
            <w:rStyle w:val="B1Char"/>
          </w:rPr>
          <w:t>Terminating</w:t>
        </w:r>
        <w:r w:rsidRPr="00737FA4">
          <w:rPr>
            <w:rStyle w:val="B1Char"/>
          </w:rPr>
          <w:t xml:space="preserve"> </w:t>
        </w:r>
      </w:ins>
      <w:ins w:id="291" w:author="Meeta Thakur" w:date="2023-08-07T13:41:00Z">
        <w:r w:rsidR="00135105">
          <w:rPr>
            <w:rStyle w:val="B1Char"/>
          </w:rPr>
          <w:t xml:space="preserve">IMS AS checks </w:t>
        </w:r>
      </w:ins>
      <w:ins w:id="292" w:author="Meeta Thakur" w:date="2023-08-08T11:47:00Z">
        <w:r>
          <w:rPr>
            <w:rStyle w:val="B1Char"/>
          </w:rPr>
          <w:t>terminating</w:t>
        </w:r>
        <w:r w:rsidRPr="00737FA4">
          <w:rPr>
            <w:rStyle w:val="B1Char"/>
          </w:rPr>
          <w:t xml:space="preserve"> </w:t>
        </w:r>
      </w:ins>
      <w:ins w:id="293" w:author="Meeta Thakur" w:date="2023-08-07T13:41:00Z">
        <w:r w:rsidR="00135105">
          <w:rPr>
            <w:rStyle w:val="B1Char"/>
          </w:rPr>
          <w:t xml:space="preserve">UE user subscription </w:t>
        </w:r>
      </w:ins>
      <w:ins w:id="294" w:author="Meeta Thakur" w:date="2023-08-11T14:25:00Z">
        <w:r w:rsidR="00B02865" w:rsidRPr="00B02865">
          <w:rPr>
            <w:rStyle w:val="B1Char"/>
          </w:rPr>
          <w:t>information</w:t>
        </w:r>
        <w:r w:rsidR="00B02865">
          <w:rPr>
            <w:rStyle w:val="B1Char"/>
          </w:rPr>
          <w:t xml:space="preserve"> and</w:t>
        </w:r>
      </w:ins>
      <w:ins w:id="295" w:author="Meeta Thakur" w:date="2023-08-07T13:41:00Z">
        <w:r w:rsidR="00135105" w:rsidRPr="00737FA4">
          <w:rPr>
            <w:rStyle w:val="B1Char"/>
          </w:rPr>
          <w:t xml:space="preserve"> adds </w:t>
        </w:r>
        <w:r w:rsidR="00797222">
          <w:rPr>
            <w:rStyle w:val="B1Char"/>
          </w:rPr>
          <w:t>local</w:t>
        </w:r>
        <w:r w:rsidR="00135105" w:rsidRPr="00737FA4">
          <w:rPr>
            <w:rStyle w:val="B1Char"/>
          </w:rPr>
          <w:t xml:space="preserve"> dc feature-capability indicator</w:t>
        </w:r>
      </w:ins>
      <w:ins w:id="296" w:author="Meeta Thakur" w:date="2023-08-14T13:36:00Z">
        <w:r w:rsidR="00D61291">
          <w:rPr>
            <w:rStyle w:val="B1Char"/>
          </w:rPr>
          <w:t>,</w:t>
        </w:r>
        <w:r w:rsidR="00D61291" w:rsidRPr="00D61291">
          <w:rPr>
            <w:rStyle w:val="B1Char"/>
          </w:rPr>
          <w:t xml:space="preserve"> </w:t>
        </w:r>
        <w:r w:rsidR="00D61291">
          <w:rPr>
            <w:rStyle w:val="B1Char"/>
          </w:rPr>
          <w:t>since local content is available for terminating UE within this IMS session</w:t>
        </w:r>
      </w:ins>
      <w:ins w:id="297" w:author="Meeta Thakur" w:date="2023-08-07T13:41:00Z">
        <w:r w:rsidR="00135105">
          <w:rPr>
            <w:rStyle w:val="B1Char"/>
          </w:rPr>
          <w:t>.</w:t>
        </w:r>
      </w:ins>
    </w:p>
    <w:p w14:paraId="33E83223" w14:textId="09E37AEF" w:rsidR="00F93B0A" w:rsidRPr="00B17081" w:rsidRDefault="009F23D0" w:rsidP="00F93B0A">
      <w:pPr>
        <w:pStyle w:val="B1"/>
        <w:numPr>
          <w:ilvl w:val="0"/>
          <w:numId w:val="5"/>
        </w:numPr>
        <w:overflowPunct w:val="0"/>
        <w:autoSpaceDE w:val="0"/>
        <w:autoSpaceDN w:val="0"/>
        <w:adjustRightInd w:val="0"/>
        <w:textAlignment w:val="baseline"/>
        <w:rPr>
          <w:ins w:id="298" w:author="Meeta Thakur" w:date="2023-08-07T13:56:00Z"/>
          <w:lang w:val="en-US"/>
        </w:rPr>
      </w:pPr>
      <w:ins w:id="299" w:author="Meeta Thakur" w:date="2023-08-08T11:48:00Z">
        <w:r>
          <w:rPr>
            <w:rStyle w:val="B1Char"/>
          </w:rPr>
          <w:t>Terminating</w:t>
        </w:r>
        <w:r w:rsidRPr="00737FA4">
          <w:rPr>
            <w:rStyle w:val="B1Char"/>
          </w:rPr>
          <w:t xml:space="preserve"> </w:t>
        </w:r>
      </w:ins>
      <w:ins w:id="300" w:author="Meeta Thakur" w:date="2023-08-07T13:45:00Z">
        <w:r w:rsidR="00F93B0A">
          <w:rPr>
            <w:rStyle w:val="B1Char"/>
          </w:rPr>
          <w:t>IMS AS</w:t>
        </w:r>
        <w:r w:rsidR="00F93B0A">
          <w:rPr>
            <w:lang w:val="en-US"/>
          </w:rPr>
          <w:t>. adds</w:t>
        </w:r>
        <w:r w:rsidR="00F93B0A" w:rsidRPr="00B102AD">
          <w:t xml:space="preserve"> </w:t>
        </w:r>
        <w:r w:rsidR="00F93B0A" w:rsidRPr="006C401D">
          <w:t>a "</w:t>
        </w:r>
        <w:proofErr w:type="gramStart"/>
        <w:r w:rsidR="00F93B0A" w:rsidRPr="006C401D">
          <w:t>g.3gpp.dc.content</w:t>
        </w:r>
        <w:proofErr w:type="gramEnd"/>
        <w:r w:rsidR="00F93B0A" w:rsidRPr="006C401D">
          <w:t>.</w:t>
        </w:r>
      </w:ins>
      <w:ins w:id="301" w:author="Meeta Thakur" w:date="2023-08-07T13:48:00Z">
        <w:r w:rsidR="00CD7A05">
          <w:t>local</w:t>
        </w:r>
      </w:ins>
      <w:ins w:id="302" w:author="Meeta Thakur" w:date="2023-08-07T13:45:00Z">
        <w:r w:rsidR="00F93B0A" w:rsidRPr="006C401D">
          <w:t xml:space="preserve">" feature-capability indicator in a SIP header (e.g. Feature-Caps) of a SIP INVITE message sent towards the </w:t>
        </w:r>
      </w:ins>
      <w:ins w:id="303" w:author="Meeta Thakur" w:date="2023-08-08T11:48:00Z">
        <w:r>
          <w:rPr>
            <w:rStyle w:val="B1Char"/>
          </w:rPr>
          <w:t>terminating</w:t>
        </w:r>
        <w:r w:rsidRPr="00737FA4">
          <w:rPr>
            <w:rStyle w:val="B1Char"/>
          </w:rPr>
          <w:t xml:space="preserve"> </w:t>
        </w:r>
      </w:ins>
      <w:ins w:id="304" w:author="Meeta Thakur" w:date="2023-08-07T13:45:00Z">
        <w:r w:rsidR="00F93B0A" w:rsidRPr="006C401D">
          <w:t>UE</w:t>
        </w:r>
        <w:r w:rsidR="00F93B0A">
          <w:t>.</w:t>
        </w:r>
      </w:ins>
    </w:p>
    <w:p w14:paraId="7396C659" w14:textId="545B488A" w:rsidR="00B17081" w:rsidRPr="00135105" w:rsidRDefault="009F23D0" w:rsidP="00F93B0A">
      <w:pPr>
        <w:pStyle w:val="B1"/>
        <w:numPr>
          <w:ilvl w:val="0"/>
          <w:numId w:val="5"/>
        </w:numPr>
        <w:overflowPunct w:val="0"/>
        <w:autoSpaceDE w:val="0"/>
        <w:autoSpaceDN w:val="0"/>
        <w:adjustRightInd w:val="0"/>
        <w:textAlignment w:val="baseline"/>
        <w:rPr>
          <w:ins w:id="305" w:author="Meeta Thakur" w:date="2023-08-07T13:45:00Z"/>
          <w:lang w:val="en-US"/>
        </w:rPr>
      </w:pPr>
      <w:ins w:id="306" w:author="Meeta Thakur" w:date="2023-08-08T11:48:00Z">
        <w:r>
          <w:rPr>
            <w:rStyle w:val="B1Char"/>
          </w:rPr>
          <w:t>Terminating</w:t>
        </w:r>
        <w:r w:rsidRPr="00737FA4">
          <w:rPr>
            <w:rStyle w:val="B1Char"/>
          </w:rPr>
          <w:t xml:space="preserve"> </w:t>
        </w:r>
      </w:ins>
      <w:ins w:id="307" w:author="Meeta Thakur" w:date="2023-08-07T13:56:00Z">
        <w:r w:rsidR="00B17081">
          <w:t>UE user</w:t>
        </w:r>
      </w:ins>
      <w:ins w:id="308" w:author="Meeta Thakur" w:date="2023-08-07T13:58:00Z">
        <w:r w:rsidR="00743D9F">
          <w:t xml:space="preserve"> is indicated </w:t>
        </w:r>
        <w:r w:rsidR="00CF0719">
          <w:t xml:space="preserve">about </w:t>
        </w:r>
      </w:ins>
      <w:ins w:id="309" w:author="Meeta Thakur" w:date="2023-08-14T13:37:00Z">
        <w:r w:rsidR="00D61291">
          <w:t xml:space="preserve">that both local and remote data channel content is available </w:t>
        </w:r>
      </w:ins>
      <w:ins w:id="310" w:author="Meeta Thakur" w:date="2023-08-14T13:38:00Z">
        <w:r w:rsidR="00D61291">
          <w:t>within this IMS session</w:t>
        </w:r>
      </w:ins>
      <w:ins w:id="311" w:author="Meeta Thakur" w:date="2023-08-07T13:58:00Z">
        <w:r w:rsidR="00CF0719">
          <w:t>.</w:t>
        </w:r>
      </w:ins>
    </w:p>
    <w:p w14:paraId="06C2366A" w14:textId="4A324953" w:rsidR="00135105" w:rsidRPr="00730D78" w:rsidRDefault="009F23D0" w:rsidP="00135105">
      <w:pPr>
        <w:pStyle w:val="B1"/>
        <w:numPr>
          <w:ilvl w:val="0"/>
          <w:numId w:val="5"/>
        </w:numPr>
        <w:overflowPunct w:val="0"/>
        <w:autoSpaceDE w:val="0"/>
        <w:autoSpaceDN w:val="0"/>
        <w:adjustRightInd w:val="0"/>
        <w:textAlignment w:val="baseline"/>
        <w:rPr>
          <w:ins w:id="312" w:author="Meeta Thakur" w:date="2023-08-07T13:49:00Z"/>
          <w:lang w:val="en-US"/>
        </w:rPr>
      </w:pPr>
      <w:ins w:id="313" w:author="Meeta Thakur" w:date="2023-08-08T11:49:00Z">
        <w:r>
          <w:rPr>
            <w:rStyle w:val="B1Char"/>
          </w:rPr>
          <w:t>Terminating</w:t>
        </w:r>
        <w:r w:rsidRPr="00737FA4">
          <w:rPr>
            <w:rStyle w:val="B1Char"/>
          </w:rPr>
          <w:t xml:space="preserve"> </w:t>
        </w:r>
      </w:ins>
      <w:ins w:id="314" w:author="Meeta Thakur" w:date="2023-08-07T13:49:00Z">
        <w:r w:rsidR="00730D78">
          <w:t>UE user answers the voice call.</w:t>
        </w:r>
      </w:ins>
    </w:p>
    <w:p w14:paraId="38977AD7" w14:textId="6AB25FD5" w:rsidR="00730D78" w:rsidRPr="00EB3A1E" w:rsidRDefault="009F23D0" w:rsidP="00730D78">
      <w:pPr>
        <w:pStyle w:val="B1"/>
        <w:numPr>
          <w:ilvl w:val="0"/>
          <w:numId w:val="5"/>
        </w:numPr>
        <w:overflowPunct w:val="0"/>
        <w:autoSpaceDE w:val="0"/>
        <w:autoSpaceDN w:val="0"/>
        <w:adjustRightInd w:val="0"/>
        <w:textAlignment w:val="baseline"/>
        <w:rPr>
          <w:ins w:id="315" w:author="Meeta Thakur" w:date="2023-08-07T13:49:00Z"/>
          <w:rStyle w:val="B1Char"/>
        </w:rPr>
      </w:pPr>
      <w:ins w:id="316" w:author="Meeta Thakur" w:date="2023-08-08T11:49:00Z">
        <w:r>
          <w:rPr>
            <w:rStyle w:val="B1Char"/>
          </w:rPr>
          <w:t>Terminating</w:t>
        </w:r>
        <w:r w:rsidRPr="00737FA4">
          <w:rPr>
            <w:rStyle w:val="B1Char"/>
          </w:rPr>
          <w:t xml:space="preserve"> </w:t>
        </w:r>
      </w:ins>
      <w:ins w:id="317" w:author="Meeta Thakur" w:date="2023-08-07T13:49:00Z">
        <w:r w:rsidR="00730D78" w:rsidRPr="002274D4">
          <w:rPr>
            <w:rStyle w:val="B1Char"/>
          </w:rPr>
          <w:t>NW</w:t>
        </w:r>
        <w:r w:rsidR="00730D78">
          <w:rPr>
            <w:rStyle w:val="B1Char"/>
          </w:rPr>
          <w:t xml:space="preserve"> </w:t>
        </w:r>
        <w:r w:rsidR="00730D78" w:rsidRPr="002274D4">
          <w:rPr>
            <w:rStyle w:val="B1Char"/>
          </w:rPr>
          <w:t>receive</w:t>
        </w:r>
      </w:ins>
      <w:ins w:id="318" w:author="Meeta Thakur" w:date="2023-08-07T13:50:00Z">
        <w:r w:rsidR="003A5033">
          <w:rPr>
            <w:rStyle w:val="B1Char"/>
          </w:rPr>
          <w:t xml:space="preserve">s </w:t>
        </w:r>
        <w:r w:rsidR="003A5033">
          <w:t>200 OK (INVITE))</w:t>
        </w:r>
        <w:r w:rsidR="003A5033" w:rsidRPr="006B4367">
          <w:t xml:space="preserve"> </w:t>
        </w:r>
        <w:r w:rsidR="003A5033">
          <w:t>message</w:t>
        </w:r>
      </w:ins>
      <w:ins w:id="319" w:author="Meeta Thakur" w:date="2023-08-07T13:49:00Z">
        <w:r w:rsidR="00730D78">
          <w:rPr>
            <w:rStyle w:val="B1Char"/>
          </w:rPr>
          <w:t xml:space="preserve">. </w:t>
        </w:r>
      </w:ins>
      <w:ins w:id="320" w:author="Meeta Thakur" w:date="2023-08-08T11:49:00Z">
        <w:r>
          <w:rPr>
            <w:rStyle w:val="B1Char"/>
          </w:rPr>
          <w:t>Terminating</w:t>
        </w:r>
        <w:r w:rsidRPr="00737FA4">
          <w:rPr>
            <w:rStyle w:val="B1Char"/>
          </w:rPr>
          <w:t xml:space="preserve"> </w:t>
        </w:r>
      </w:ins>
      <w:ins w:id="321" w:author="Meeta Thakur" w:date="2023-08-07T13:49:00Z">
        <w:r w:rsidR="00730D78">
          <w:rPr>
            <w:rStyle w:val="B1Char"/>
          </w:rPr>
          <w:t xml:space="preserve">IMS AS checks </w:t>
        </w:r>
      </w:ins>
      <w:ins w:id="322" w:author="Meeta Thakur" w:date="2023-08-08T11:49:00Z">
        <w:r>
          <w:rPr>
            <w:rStyle w:val="B1Char"/>
          </w:rPr>
          <w:t>terminating</w:t>
        </w:r>
        <w:r w:rsidRPr="00737FA4">
          <w:rPr>
            <w:rStyle w:val="B1Char"/>
          </w:rPr>
          <w:t xml:space="preserve"> </w:t>
        </w:r>
      </w:ins>
      <w:ins w:id="323" w:author="Meeta Thakur" w:date="2023-08-07T13:49:00Z">
        <w:r w:rsidR="00730D78">
          <w:rPr>
            <w:rStyle w:val="B1Char"/>
          </w:rPr>
          <w:t xml:space="preserve">UE user subscription </w:t>
        </w:r>
      </w:ins>
      <w:ins w:id="324" w:author="Meeta Thakur" w:date="2023-08-11T14:25:00Z">
        <w:r w:rsidR="00B02865" w:rsidRPr="00B02865">
          <w:rPr>
            <w:rStyle w:val="B1Char"/>
          </w:rPr>
          <w:t>information</w:t>
        </w:r>
      </w:ins>
      <w:ins w:id="325" w:author="Meeta Thakur" w:date="2023-08-11T14:26:00Z">
        <w:r w:rsidR="00B02865">
          <w:rPr>
            <w:rStyle w:val="B1Char"/>
          </w:rPr>
          <w:t xml:space="preserve"> and</w:t>
        </w:r>
      </w:ins>
      <w:ins w:id="326" w:author="Meeta Thakur" w:date="2023-08-07T13:49:00Z">
        <w:r w:rsidR="00730D78" w:rsidRPr="00737FA4">
          <w:rPr>
            <w:rStyle w:val="B1Char"/>
          </w:rPr>
          <w:t xml:space="preserve"> adds remote dc feature-capability indicator</w:t>
        </w:r>
      </w:ins>
      <w:ins w:id="327" w:author="Meeta Thakur" w:date="2023-08-14T13:39:00Z">
        <w:r w:rsidR="00D61291">
          <w:rPr>
            <w:rStyle w:val="B1Char"/>
          </w:rPr>
          <w:t>,</w:t>
        </w:r>
        <w:r w:rsidR="00D61291" w:rsidRPr="00D61291">
          <w:rPr>
            <w:rStyle w:val="B1Char"/>
          </w:rPr>
          <w:t xml:space="preserve"> </w:t>
        </w:r>
        <w:r w:rsidR="00D61291">
          <w:rPr>
            <w:rStyle w:val="B1Char"/>
          </w:rPr>
          <w:t>since remote content is available for originating UE within this IMS session</w:t>
        </w:r>
      </w:ins>
      <w:ins w:id="328" w:author="Meeta Thakur" w:date="2023-08-07T13:49:00Z">
        <w:r w:rsidR="00730D78">
          <w:rPr>
            <w:rStyle w:val="B1Char"/>
          </w:rPr>
          <w:t>.</w:t>
        </w:r>
      </w:ins>
    </w:p>
    <w:p w14:paraId="26504D2B" w14:textId="21F4848A" w:rsidR="00730D78" w:rsidRPr="00135105" w:rsidRDefault="009F23D0" w:rsidP="00730D78">
      <w:pPr>
        <w:pStyle w:val="B1"/>
        <w:numPr>
          <w:ilvl w:val="0"/>
          <w:numId w:val="5"/>
        </w:numPr>
        <w:overflowPunct w:val="0"/>
        <w:autoSpaceDE w:val="0"/>
        <w:autoSpaceDN w:val="0"/>
        <w:adjustRightInd w:val="0"/>
        <w:textAlignment w:val="baseline"/>
        <w:rPr>
          <w:ins w:id="329" w:author="Meeta Thakur" w:date="2023-08-07T13:49:00Z"/>
          <w:lang w:val="en-US"/>
        </w:rPr>
      </w:pPr>
      <w:ins w:id="330" w:author="Meeta Thakur" w:date="2023-08-08T11:50:00Z">
        <w:r>
          <w:rPr>
            <w:rStyle w:val="B1Char"/>
          </w:rPr>
          <w:t>Terminating</w:t>
        </w:r>
        <w:r w:rsidRPr="00737FA4">
          <w:rPr>
            <w:rStyle w:val="B1Char"/>
          </w:rPr>
          <w:t xml:space="preserve"> </w:t>
        </w:r>
      </w:ins>
      <w:ins w:id="331" w:author="Meeta Thakur" w:date="2023-08-07T13:49:00Z">
        <w:r w:rsidR="00730D78">
          <w:rPr>
            <w:rStyle w:val="B1Char"/>
          </w:rPr>
          <w:t>IMS AS</w:t>
        </w:r>
        <w:r w:rsidR="00730D78">
          <w:rPr>
            <w:lang w:val="en-US"/>
          </w:rPr>
          <w:t>. adds</w:t>
        </w:r>
        <w:r w:rsidR="00730D78" w:rsidRPr="00B102AD">
          <w:t xml:space="preserve"> </w:t>
        </w:r>
      </w:ins>
      <w:ins w:id="332" w:author="Meeta Thakur" w:date="2023-08-07T13:52:00Z">
        <w:r w:rsidR="00484C07" w:rsidRPr="006B4367">
          <w:t xml:space="preserve">a </w:t>
        </w:r>
        <w:r w:rsidR="00484C07" w:rsidRPr="008177E4">
          <w:t>"</w:t>
        </w:r>
        <w:proofErr w:type="gramStart"/>
        <w:r w:rsidR="00484C07">
          <w:t>g.3gpp.dc.content</w:t>
        </w:r>
        <w:proofErr w:type="gramEnd"/>
        <w:r w:rsidR="00484C07">
          <w:t>.remote</w:t>
        </w:r>
        <w:r w:rsidR="00484C07" w:rsidRPr="006C401D">
          <w:t>"</w:t>
        </w:r>
        <w:r w:rsidR="00484C07">
          <w:t xml:space="preserve"> feature-capability indicator in </w:t>
        </w:r>
        <w:r w:rsidR="00484C07" w:rsidRPr="00481D2D">
          <w:t xml:space="preserve">a </w:t>
        </w:r>
        <w:r w:rsidR="00484C07">
          <w:t>SIP</w:t>
        </w:r>
        <w:r w:rsidR="00484C07" w:rsidRPr="00481D2D">
          <w:t xml:space="preserve"> header</w:t>
        </w:r>
        <w:r w:rsidR="00484C07">
          <w:t xml:space="preserve"> (e.g. Feature-Caps)</w:t>
        </w:r>
        <w:r w:rsidR="00484C07" w:rsidRPr="00481D2D">
          <w:t xml:space="preserve"> </w:t>
        </w:r>
        <w:r w:rsidR="00484C07">
          <w:t>of</w:t>
        </w:r>
        <w:r w:rsidR="00484C07" w:rsidRPr="006B4367">
          <w:t xml:space="preserve"> </w:t>
        </w:r>
        <w:r w:rsidR="00484C07">
          <w:t xml:space="preserve">a final session setup response (e.g., 200 OK (INVITE)) </w:t>
        </w:r>
        <w:r w:rsidR="00484C07" w:rsidRPr="006C401D">
          <w:t>message</w:t>
        </w:r>
        <w:r w:rsidR="00484C07" w:rsidRPr="006B4367">
          <w:t xml:space="preserve"> sent within the session establishment towards the </w:t>
        </w:r>
      </w:ins>
      <w:ins w:id="333" w:author="Meeta Thakur" w:date="2023-08-08T11:50:00Z">
        <w:r>
          <w:rPr>
            <w:rStyle w:val="B1Char"/>
            <w:lang w:val="en-US"/>
          </w:rPr>
          <w:t xml:space="preserve">originating </w:t>
        </w:r>
      </w:ins>
      <w:ins w:id="334" w:author="Meeta Thakur" w:date="2023-08-07T13:52:00Z">
        <w:r w:rsidR="00484C07" w:rsidRPr="006B4367">
          <w:t>UE</w:t>
        </w:r>
      </w:ins>
      <w:ins w:id="335" w:author="Meeta Thakur" w:date="2023-08-07T13:49:00Z">
        <w:r w:rsidR="00730D78">
          <w:t>.</w:t>
        </w:r>
      </w:ins>
    </w:p>
    <w:p w14:paraId="71AD33E6" w14:textId="7EF79414" w:rsidR="00730D78" w:rsidRPr="00EB3A1E" w:rsidRDefault="009F23D0" w:rsidP="00730D78">
      <w:pPr>
        <w:pStyle w:val="B1"/>
        <w:numPr>
          <w:ilvl w:val="0"/>
          <w:numId w:val="5"/>
        </w:numPr>
        <w:overflowPunct w:val="0"/>
        <w:autoSpaceDE w:val="0"/>
        <w:autoSpaceDN w:val="0"/>
        <w:adjustRightInd w:val="0"/>
        <w:textAlignment w:val="baseline"/>
        <w:rPr>
          <w:ins w:id="336" w:author="Meeta Thakur" w:date="2023-08-07T13:49:00Z"/>
          <w:rStyle w:val="B1Char"/>
        </w:rPr>
      </w:pPr>
      <w:ins w:id="337" w:author="Meeta Thakur" w:date="2023-08-08T11:50:00Z">
        <w:r>
          <w:rPr>
            <w:rStyle w:val="B1Char"/>
            <w:lang w:val="en-US"/>
          </w:rPr>
          <w:t xml:space="preserve">Originating </w:t>
        </w:r>
      </w:ins>
      <w:ins w:id="338" w:author="Meeta Thakur" w:date="2023-08-07T13:53:00Z">
        <w:r w:rsidR="000227B6">
          <w:rPr>
            <w:rStyle w:val="B1Char"/>
          </w:rPr>
          <w:t xml:space="preserve">NW </w:t>
        </w:r>
      </w:ins>
      <w:ins w:id="339" w:author="Meeta Thakur" w:date="2023-08-07T13:54:00Z">
        <w:r w:rsidR="000227B6">
          <w:rPr>
            <w:rStyle w:val="B1Char"/>
          </w:rPr>
          <w:t xml:space="preserve">receives </w:t>
        </w:r>
        <w:r w:rsidR="000227B6">
          <w:t xml:space="preserve">final session setup response (e.g., 200 OK (INVITE)) </w:t>
        </w:r>
        <w:r w:rsidR="000227B6" w:rsidRPr="006C401D">
          <w:t>message</w:t>
        </w:r>
      </w:ins>
      <w:ins w:id="340" w:author="Meeta Thakur" w:date="2023-08-07T13:49:00Z">
        <w:r w:rsidR="00730D78">
          <w:rPr>
            <w:rStyle w:val="B1Char"/>
          </w:rPr>
          <w:t xml:space="preserve">. </w:t>
        </w:r>
      </w:ins>
      <w:ins w:id="341" w:author="Meeta Thakur" w:date="2023-08-08T11:50:00Z">
        <w:r>
          <w:rPr>
            <w:rStyle w:val="B1Char"/>
            <w:lang w:val="en-US"/>
          </w:rPr>
          <w:t xml:space="preserve">Originating </w:t>
        </w:r>
      </w:ins>
      <w:ins w:id="342" w:author="Meeta Thakur" w:date="2023-08-07T13:49:00Z">
        <w:r w:rsidR="00730D78">
          <w:rPr>
            <w:rStyle w:val="B1Char"/>
          </w:rPr>
          <w:t xml:space="preserve">IMS AS checks </w:t>
        </w:r>
      </w:ins>
      <w:ins w:id="343" w:author="Meeta Thakur" w:date="2023-08-08T11:50:00Z">
        <w:r>
          <w:rPr>
            <w:rStyle w:val="B1Char"/>
            <w:lang w:val="en-US"/>
          </w:rPr>
          <w:t xml:space="preserve">originating </w:t>
        </w:r>
      </w:ins>
      <w:ins w:id="344" w:author="Meeta Thakur" w:date="2023-08-07T13:49:00Z">
        <w:r w:rsidR="00730D78">
          <w:rPr>
            <w:rStyle w:val="B1Char"/>
          </w:rPr>
          <w:t xml:space="preserve">UE user subscription </w:t>
        </w:r>
      </w:ins>
      <w:ins w:id="345" w:author="Meeta Thakur" w:date="2023-08-11T14:26:00Z">
        <w:r w:rsidR="00B02865" w:rsidRPr="00B02865">
          <w:rPr>
            <w:rStyle w:val="B1Char"/>
          </w:rPr>
          <w:t>information</w:t>
        </w:r>
        <w:r w:rsidR="00B02865">
          <w:rPr>
            <w:rStyle w:val="B1Char"/>
          </w:rPr>
          <w:t xml:space="preserve"> and</w:t>
        </w:r>
      </w:ins>
      <w:ins w:id="346" w:author="Meeta Thakur" w:date="2023-08-07T13:49:00Z">
        <w:r w:rsidR="00730D78" w:rsidRPr="00737FA4">
          <w:rPr>
            <w:rStyle w:val="B1Char"/>
          </w:rPr>
          <w:t xml:space="preserve"> adds </w:t>
        </w:r>
        <w:r w:rsidR="00730D78">
          <w:rPr>
            <w:rStyle w:val="B1Char"/>
          </w:rPr>
          <w:t>local</w:t>
        </w:r>
        <w:r w:rsidR="00730D78" w:rsidRPr="00737FA4">
          <w:rPr>
            <w:rStyle w:val="B1Char"/>
          </w:rPr>
          <w:t xml:space="preserve"> dc feature-capability indicator</w:t>
        </w:r>
      </w:ins>
      <w:ins w:id="347" w:author="Meeta Thakur" w:date="2023-08-14T13:39:00Z">
        <w:r w:rsidR="00D61291">
          <w:rPr>
            <w:rStyle w:val="B1Char"/>
          </w:rPr>
          <w:t>,</w:t>
        </w:r>
        <w:r w:rsidR="00D61291" w:rsidRPr="00D61291">
          <w:rPr>
            <w:rStyle w:val="B1Char"/>
          </w:rPr>
          <w:t xml:space="preserve"> </w:t>
        </w:r>
        <w:r w:rsidR="00D61291">
          <w:rPr>
            <w:rStyle w:val="B1Char"/>
          </w:rPr>
          <w:t>since local content is available for originating UE within this IMS session</w:t>
        </w:r>
      </w:ins>
      <w:ins w:id="348" w:author="Meeta Thakur" w:date="2023-08-07T13:49:00Z">
        <w:r w:rsidR="00730D78">
          <w:rPr>
            <w:rStyle w:val="B1Char"/>
          </w:rPr>
          <w:t>.</w:t>
        </w:r>
      </w:ins>
    </w:p>
    <w:p w14:paraId="1CACF11F" w14:textId="6D701877" w:rsidR="00730D78" w:rsidRPr="00135105" w:rsidRDefault="009F23D0" w:rsidP="00730D78">
      <w:pPr>
        <w:pStyle w:val="B1"/>
        <w:numPr>
          <w:ilvl w:val="0"/>
          <w:numId w:val="5"/>
        </w:numPr>
        <w:overflowPunct w:val="0"/>
        <w:autoSpaceDE w:val="0"/>
        <w:autoSpaceDN w:val="0"/>
        <w:adjustRightInd w:val="0"/>
        <w:textAlignment w:val="baseline"/>
        <w:rPr>
          <w:ins w:id="349" w:author="Meeta Thakur" w:date="2023-08-07T13:49:00Z"/>
          <w:lang w:val="en-US"/>
        </w:rPr>
      </w:pPr>
      <w:ins w:id="350" w:author="Meeta Thakur" w:date="2023-08-08T11:51:00Z">
        <w:r>
          <w:rPr>
            <w:rStyle w:val="B1Char"/>
            <w:lang w:val="en-US"/>
          </w:rPr>
          <w:t xml:space="preserve">Originating </w:t>
        </w:r>
      </w:ins>
      <w:ins w:id="351" w:author="Meeta Thakur" w:date="2023-08-07T13:49:00Z">
        <w:r w:rsidR="00730D78">
          <w:rPr>
            <w:rStyle w:val="B1Char"/>
          </w:rPr>
          <w:t>IMS AS</w:t>
        </w:r>
        <w:r w:rsidR="00730D78">
          <w:rPr>
            <w:lang w:val="en-US"/>
          </w:rPr>
          <w:t>. adds</w:t>
        </w:r>
        <w:r w:rsidR="00730D78" w:rsidRPr="00B102AD">
          <w:t xml:space="preserve"> </w:t>
        </w:r>
        <w:r w:rsidR="00730D78" w:rsidRPr="006C401D">
          <w:t>a "</w:t>
        </w:r>
        <w:proofErr w:type="gramStart"/>
        <w:r w:rsidR="00730D78" w:rsidRPr="006C401D">
          <w:t>g.3gpp.dc.content</w:t>
        </w:r>
        <w:proofErr w:type="gramEnd"/>
        <w:r w:rsidR="00730D78" w:rsidRPr="006C401D">
          <w:t>.</w:t>
        </w:r>
        <w:r w:rsidR="00730D78">
          <w:t>local</w:t>
        </w:r>
        <w:r w:rsidR="00730D78" w:rsidRPr="006C401D">
          <w:t xml:space="preserve">" feature-capability </w:t>
        </w:r>
      </w:ins>
      <w:ins w:id="352" w:author="Meeta Thakur" w:date="2023-08-07T13:54:00Z">
        <w:r w:rsidR="00637A37">
          <w:t xml:space="preserve">in </w:t>
        </w:r>
        <w:r w:rsidR="00637A37" w:rsidRPr="00481D2D">
          <w:t xml:space="preserve">a </w:t>
        </w:r>
        <w:r w:rsidR="00637A37">
          <w:t>SIP</w:t>
        </w:r>
        <w:r w:rsidR="00637A37" w:rsidRPr="00481D2D">
          <w:t xml:space="preserve"> header</w:t>
        </w:r>
        <w:r w:rsidR="00637A37">
          <w:t xml:space="preserve"> (e.g. Feature-Caps)</w:t>
        </w:r>
        <w:r w:rsidR="00637A37" w:rsidRPr="00481D2D">
          <w:t xml:space="preserve"> </w:t>
        </w:r>
        <w:r w:rsidR="00637A37">
          <w:t>of</w:t>
        </w:r>
        <w:r w:rsidR="00637A37" w:rsidRPr="006B4367">
          <w:t xml:space="preserve"> </w:t>
        </w:r>
        <w:r w:rsidR="00637A37">
          <w:t xml:space="preserve">a final session setup response (e.g., 200 OK (INVITE)) </w:t>
        </w:r>
        <w:r w:rsidR="00637A37" w:rsidRPr="006C401D">
          <w:t>message</w:t>
        </w:r>
        <w:r w:rsidR="00637A37" w:rsidRPr="006B4367">
          <w:t xml:space="preserve"> sent within the session establishment towards the </w:t>
        </w:r>
      </w:ins>
      <w:ins w:id="353" w:author="Meeta Thakur" w:date="2023-08-08T11:51:00Z">
        <w:r>
          <w:rPr>
            <w:rStyle w:val="B1Char"/>
            <w:lang w:val="en-US"/>
          </w:rPr>
          <w:t xml:space="preserve">originating </w:t>
        </w:r>
      </w:ins>
      <w:ins w:id="354" w:author="Meeta Thakur" w:date="2023-08-07T13:54:00Z">
        <w:r w:rsidR="00637A37" w:rsidRPr="006B4367">
          <w:t>UE</w:t>
        </w:r>
        <w:r w:rsidR="00637A37">
          <w:t>.</w:t>
        </w:r>
      </w:ins>
    </w:p>
    <w:p w14:paraId="43DB42E4" w14:textId="7E43F8FF" w:rsidR="00A837EB" w:rsidRPr="00135105" w:rsidRDefault="009F23D0" w:rsidP="00A837EB">
      <w:pPr>
        <w:pStyle w:val="B1"/>
        <w:numPr>
          <w:ilvl w:val="0"/>
          <w:numId w:val="5"/>
        </w:numPr>
        <w:overflowPunct w:val="0"/>
        <w:autoSpaceDE w:val="0"/>
        <w:autoSpaceDN w:val="0"/>
        <w:adjustRightInd w:val="0"/>
        <w:textAlignment w:val="baseline"/>
        <w:rPr>
          <w:ins w:id="355" w:author="Meeta Thakur" w:date="2023-08-07T13:59:00Z"/>
          <w:lang w:val="en-US"/>
        </w:rPr>
      </w:pPr>
      <w:ins w:id="356" w:author="Meeta Thakur" w:date="2023-08-08T11:51:00Z">
        <w:r>
          <w:rPr>
            <w:rStyle w:val="B1Char"/>
            <w:lang w:val="en-US"/>
          </w:rPr>
          <w:t xml:space="preserve">Originating </w:t>
        </w:r>
      </w:ins>
      <w:ins w:id="357" w:author="Meeta Thakur" w:date="2023-08-07T13:59:00Z">
        <w:r w:rsidR="00A837EB">
          <w:t xml:space="preserve">UE user is indicated about </w:t>
        </w:r>
      </w:ins>
      <w:ins w:id="358" w:author="Meeta Thakur" w:date="2023-08-14T13:39:00Z">
        <w:r w:rsidR="00D61291">
          <w:t xml:space="preserve">that </w:t>
        </w:r>
      </w:ins>
      <w:ins w:id="359" w:author="Meeta Thakur" w:date="2023-08-14T13:40:00Z">
        <w:r w:rsidR="00D61291">
          <w:t xml:space="preserve">both local and remote data channel content is available within this IMS </w:t>
        </w:r>
      </w:ins>
      <w:ins w:id="360" w:author="Meeta Thakur" w:date="2023-08-14T14:06:00Z">
        <w:r w:rsidR="003D7D33">
          <w:t>session.</w:t>
        </w:r>
      </w:ins>
      <w:ins w:id="361" w:author="Meeta Thakur" w:date="2023-08-14T13:40:00Z">
        <w:r w:rsidR="00D61291">
          <w:rPr>
            <w:rStyle w:val="CommentReference"/>
          </w:rPr>
          <w:t xml:space="preserve"> </w:t>
        </w:r>
      </w:ins>
    </w:p>
    <w:p w14:paraId="347EED7F" w14:textId="5C1189F7" w:rsidR="00730D78" w:rsidRDefault="00077C85" w:rsidP="00135105">
      <w:pPr>
        <w:pStyle w:val="B1"/>
        <w:numPr>
          <w:ilvl w:val="0"/>
          <w:numId w:val="5"/>
        </w:numPr>
        <w:overflowPunct w:val="0"/>
        <w:autoSpaceDE w:val="0"/>
        <w:autoSpaceDN w:val="0"/>
        <w:adjustRightInd w:val="0"/>
        <w:textAlignment w:val="baseline"/>
        <w:rPr>
          <w:ins w:id="362" w:author="Meeta Thakur" w:date="2023-08-07T13:41:00Z"/>
          <w:lang w:val="en-US"/>
        </w:rPr>
      </w:pPr>
      <w:ins w:id="363" w:author="Meeta Thakur" w:date="2023-08-07T13:59:00Z">
        <w:r>
          <w:rPr>
            <w:lang w:val="en-US"/>
          </w:rPr>
          <w:t>ACK is sent tow</w:t>
        </w:r>
      </w:ins>
      <w:ins w:id="364" w:author="Meeta Thakur" w:date="2023-08-07T14:00:00Z">
        <w:r>
          <w:rPr>
            <w:lang w:val="en-US"/>
          </w:rPr>
          <w:t xml:space="preserve">ards </w:t>
        </w:r>
      </w:ins>
      <w:ins w:id="365" w:author="Meeta Thakur" w:date="2023-08-08T11:51:00Z">
        <w:r w:rsidR="009F23D0">
          <w:rPr>
            <w:rStyle w:val="B1Char"/>
          </w:rPr>
          <w:t>terminating</w:t>
        </w:r>
        <w:r w:rsidR="009F23D0" w:rsidRPr="00737FA4">
          <w:rPr>
            <w:rStyle w:val="B1Char"/>
          </w:rPr>
          <w:t xml:space="preserve"> </w:t>
        </w:r>
      </w:ins>
      <w:ins w:id="366" w:author="Meeta Thakur" w:date="2023-08-07T14:00:00Z">
        <w:r>
          <w:rPr>
            <w:lang w:val="en-US"/>
          </w:rPr>
          <w:t>UE. Voice call established</w:t>
        </w:r>
        <w:r w:rsidR="009B3142">
          <w:rPr>
            <w:lang w:val="en-US"/>
          </w:rPr>
          <w:t>.</w:t>
        </w:r>
      </w:ins>
    </w:p>
    <w:p w14:paraId="1FAC2A82" w14:textId="4E453674" w:rsidR="00E46982" w:rsidRPr="00B60E20" w:rsidRDefault="00B60E20" w:rsidP="004E7AD9">
      <w:pPr>
        <w:pStyle w:val="NO"/>
      </w:pPr>
      <w:ins w:id="367" w:author="Meeta Thakur" w:date="2023-08-07T14:12:00Z">
        <w:r w:rsidRPr="00B60E20">
          <w:rPr>
            <w:rFonts w:eastAsia="SimSun"/>
          </w:rPr>
          <w:t>NOTE:</w:t>
        </w:r>
      </w:ins>
      <w:ins w:id="368" w:author="Meeta Thakur" w:date="2023-08-11T13:24:00Z">
        <w:r w:rsidR="004608D7">
          <w:rPr>
            <w:rFonts w:eastAsia="SimSun"/>
          </w:rPr>
          <w:tab/>
        </w:r>
      </w:ins>
      <w:ins w:id="369" w:author="Meeta Thakur" w:date="2023-08-08T11:54:00Z">
        <w:r w:rsidR="004E7AD9">
          <w:rPr>
            <w:rStyle w:val="B1Char"/>
            <w:lang w:val="en-US"/>
          </w:rPr>
          <w:t>Originating</w:t>
        </w:r>
      </w:ins>
      <w:ins w:id="370" w:author="Meeta Thakur" w:date="2023-08-14T12:28:00Z">
        <w:r w:rsidR="004B29CE">
          <w:rPr>
            <w:rStyle w:val="B1Char"/>
            <w:lang w:val="en-US"/>
          </w:rPr>
          <w:t>,</w:t>
        </w:r>
      </w:ins>
      <w:ins w:id="371" w:author="Meeta Thakur" w:date="2023-08-08T11:56:00Z">
        <w:r w:rsidR="00203769">
          <w:rPr>
            <w:rStyle w:val="B1Char"/>
            <w:lang w:val="en-US"/>
          </w:rPr>
          <w:t xml:space="preserve"> </w:t>
        </w:r>
      </w:ins>
      <w:ins w:id="372" w:author="Meeta Thakur" w:date="2023-08-14T12:29:00Z">
        <w:r w:rsidR="004B29CE">
          <w:rPr>
            <w:rStyle w:val="B1Char"/>
          </w:rPr>
          <w:t>terminating</w:t>
        </w:r>
      </w:ins>
      <w:ins w:id="373" w:author="Meeta Thakur" w:date="2023-08-08T11:55:00Z">
        <w:r w:rsidR="004E7AD9" w:rsidRPr="00737FA4">
          <w:rPr>
            <w:rStyle w:val="B1Char"/>
          </w:rPr>
          <w:t xml:space="preserve"> </w:t>
        </w:r>
      </w:ins>
      <w:ins w:id="374" w:author="Meeta Thakur" w:date="2023-08-14T12:28:00Z">
        <w:r w:rsidR="004B29CE">
          <w:rPr>
            <w:rStyle w:val="B1Char"/>
          </w:rPr>
          <w:t>or both</w:t>
        </w:r>
      </w:ins>
      <w:ins w:id="375" w:author="Meeta Thakur" w:date="2023-08-14T12:29:00Z">
        <w:r w:rsidR="004B29CE">
          <w:rPr>
            <w:rStyle w:val="B1Char"/>
          </w:rPr>
          <w:t xml:space="preserve"> </w:t>
        </w:r>
      </w:ins>
      <w:ins w:id="376" w:author="Meeta Thakur" w:date="2023-08-07T14:04:00Z">
        <w:r w:rsidR="00FF4164" w:rsidRPr="00B60E20">
          <w:t xml:space="preserve">UE can set up the IMS data channel session by re-issuing Re-INVITE to access </w:t>
        </w:r>
      </w:ins>
      <w:ins w:id="377" w:author="Meeta Thakur" w:date="2023-08-08T11:55:00Z">
        <w:r w:rsidR="004E7AD9">
          <w:rPr>
            <w:rStyle w:val="B1Char"/>
            <w:lang w:val="en-US"/>
          </w:rPr>
          <w:t>originating</w:t>
        </w:r>
      </w:ins>
      <w:ins w:id="378" w:author="Meeta Thakur" w:date="2023-08-14T12:29:00Z">
        <w:r w:rsidR="00A44E18">
          <w:rPr>
            <w:rStyle w:val="B1Char"/>
            <w:lang w:val="en-US"/>
          </w:rPr>
          <w:t xml:space="preserve">, </w:t>
        </w:r>
      </w:ins>
      <w:ins w:id="379" w:author="Meeta Thakur" w:date="2023-08-08T11:55:00Z">
        <w:r w:rsidR="004E7AD9">
          <w:rPr>
            <w:rStyle w:val="B1Char"/>
          </w:rPr>
          <w:t>terminating</w:t>
        </w:r>
        <w:r w:rsidR="004E7AD9" w:rsidRPr="00737FA4">
          <w:rPr>
            <w:rStyle w:val="B1Char"/>
          </w:rPr>
          <w:t xml:space="preserve"> </w:t>
        </w:r>
      </w:ins>
      <w:ins w:id="380" w:author="Meeta Thakur" w:date="2023-08-14T12:29:00Z">
        <w:r w:rsidR="00A44E18">
          <w:rPr>
            <w:rStyle w:val="B1Char"/>
          </w:rPr>
          <w:t xml:space="preserve">or both </w:t>
        </w:r>
      </w:ins>
      <w:ins w:id="381" w:author="Meeta Thakur" w:date="2023-08-07T14:04:00Z">
        <w:r w:rsidR="00FF4164" w:rsidRPr="00B60E20">
          <w:t>network domain content.</w:t>
        </w:r>
      </w:ins>
    </w:p>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EA6C36D" w14:textId="77777777" w:rsidR="002565CD" w:rsidRPr="00415196" w:rsidRDefault="002565CD" w:rsidP="003F0E1F">
      <w:pPr>
        <w:pStyle w:val="Heading3"/>
        <w:rPr>
          <w:ins w:id="382" w:author="Meeta Thakur" w:date="2023-08-04T18:44:00Z"/>
        </w:rPr>
      </w:pPr>
      <w:ins w:id="383" w:author="Meeta Thakur" w:date="2023-08-04T18:44:00Z">
        <w:r w:rsidRPr="00415196">
          <w:rPr>
            <w:rFonts w:hint="eastAsia"/>
          </w:rPr>
          <w:t>B</w:t>
        </w:r>
        <w:r w:rsidRPr="00415196">
          <w:t>.</w:t>
        </w:r>
        <w:r w:rsidRPr="00415196">
          <w:rPr>
            <w:rFonts w:hint="eastAsia"/>
          </w:rPr>
          <w:t>1.</w:t>
        </w:r>
        <w:r w:rsidRPr="00415196">
          <w:t>2</w:t>
        </w:r>
        <w:r w:rsidRPr="00415196">
          <w:tab/>
          <w:t xml:space="preserve">Definition of feature-capability indicator </w:t>
        </w:r>
        <w:proofErr w:type="gramStart"/>
        <w:r w:rsidRPr="00415196">
          <w:t>g.3gpp.dc.content</w:t>
        </w:r>
        <w:proofErr w:type="gramEnd"/>
        <w:r w:rsidRPr="00415196">
          <w:t>.local</w:t>
        </w:r>
      </w:ins>
    </w:p>
    <w:p w14:paraId="6EA3F919" w14:textId="77777777" w:rsidR="002565CD" w:rsidRDefault="002565CD" w:rsidP="002565CD">
      <w:pPr>
        <w:pStyle w:val="EditorsNote"/>
        <w:snapToGrid w:val="0"/>
        <w:rPr>
          <w:ins w:id="384" w:author="Meeta Thakur" w:date="2023-08-04T18:44:00Z"/>
        </w:rPr>
      </w:pPr>
      <w:ins w:id="385" w:author="Meeta Thakur" w:date="2023-08-04T18:44:00Z">
        <w:r>
          <w:t>Editor's note: this feature-capability indicator is to be registered with IANA when release 18 is completed.</w:t>
        </w:r>
      </w:ins>
    </w:p>
    <w:p w14:paraId="23981F62" w14:textId="2DE3D908" w:rsidR="002565CD" w:rsidRDefault="002565CD" w:rsidP="002565CD">
      <w:pPr>
        <w:snapToGrid w:val="0"/>
        <w:rPr>
          <w:ins w:id="386" w:author="Meeta Thakur" w:date="2023-08-04T18:44:00Z"/>
          <w:lang w:eastAsia="zh-CN"/>
        </w:rPr>
      </w:pPr>
      <w:ins w:id="387" w:author="Meeta Thakur" w:date="2023-08-04T18:44:00Z">
        <w:r>
          <w:t>Feature-capability indicator name</w:t>
        </w:r>
        <w:r>
          <w:rPr>
            <w:lang w:eastAsia="en-GB"/>
          </w:rPr>
          <w:t xml:space="preserve">: </w:t>
        </w:r>
        <w:proofErr w:type="gramStart"/>
        <w:r>
          <w:rPr>
            <w:rFonts w:hint="eastAsia"/>
            <w:lang w:eastAsia="zh-CN"/>
          </w:rPr>
          <w:t>g.3gpp</w:t>
        </w:r>
        <w:r>
          <w:t>.dc.content</w:t>
        </w:r>
        <w:proofErr w:type="gramEnd"/>
        <w:r>
          <w:t>.local</w:t>
        </w:r>
      </w:ins>
    </w:p>
    <w:p w14:paraId="1DF8AA47" w14:textId="77777777" w:rsidR="002565CD" w:rsidRDefault="002565CD" w:rsidP="002565CD">
      <w:pPr>
        <w:snapToGrid w:val="0"/>
        <w:rPr>
          <w:ins w:id="388" w:author="Meeta Thakur" w:date="2023-08-04T18:44:00Z"/>
        </w:rPr>
      </w:pPr>
      <w:ins w:id="389" w:author="Meeta Thakur" w:date="2023-08-04T18:44:00Z">
        <w:r>
          <w:t>Summary of the feature indicated by this feature-capability indicator:</w:t>
        </w:r>
      </w:ins>
    </w:p>
    <w:p w14:paraId="67A917B1" w14:textId="0FA444CA" w:rsidR="002565CD" w:rsidRPr="00A5631F" w:rsidRDefault="002565CD" w:rsidP="002565CD">
      <w:pPr>
        <w:snapToGrid w:val="0"/>
        <w:rPr>
          <w:ins w:id="390" w:author="Meeta Thakur" w:date="2023-08-04T18:44:00Z"/>
          <w:lang w:eastAsia="zh-CN"/>
        </w:rPr>
      </w:pPr>
      <w:ins w:id="391" w:author="Meeta Thakur" w:date="2023-08-04T18:44:00Z">
        <w:r w:rsidRPr="001D4848">
          <w:rPr>
            <w:rFonts w:eastAsia="SimSun" w:hint="eastAsia"/>
            <w:lang w:val="en-US" w:eastAsia="zh-CN"/>
          </w:rPr>
          <w:t xml:space="preserve">This </w:t>
        </w:r>
        <w:r w:rsidRPr="001D4848">
          <w:t>feature-capability indicator</w:t>
        </w:r>
        <w:r w:rsidRPr="001D4848">
          <w:rPr>
            <w:rFonts w:hint="eastAsia"/>
            <w:lang w:val="en-US" w:eastAsia="zh-CN"/>
          </w:rPr>
          <w:t xml:space="preserve"> </w:t>
        </w:r>
        <w:proofErr w:type="spellStart"/>
        <w:r w:rsidRPr="001D4848">
          <w:rPr>
            <w:rFonts w:hint="eastAsia"/>
            <w:lang w:val="en-US" w:eastAsia="zh-CN"/>
          </w:rPr>
          <w:t>i</w:t>
        </w:r>
        <w:r w:rsidRPr="001D4848">
          <w:t>ndicat</w:t>
        </w:r>
        <w:r w:rsidRPr="001D4848">
          <w:rPr>
            <w:rFonts w:hint="eastAsia"/>
            <w:lang w:eastAsia="zh-CN"/>
          </w:rPr>
          <w:t>e</w:t>
        </w:r>
      </w:ins>
      <w:ins w:id="392" w:author="Meeta Thakur" w:date="2023-08-04T19:05:00Z">
        <w:r w:rsidR="008257FC">
          <w:rPr>
            <w:lang w:eastAsia="zh-CN"/>
          </w:rPr>
          <w:t>s</w:t>
        </w:r>
      </w:ins>
      <w:proofErr w:type="spellEnd"/>
      <w:ins w:id="393" w:author="Meeta Thakur" w:date="2023-08-04T18:44:00Z">
        <w:r w:rsidRPr="001D4848">
          <w:t xml:space="preserve"> the local </w:t>
        </w:r>
      </w:ins>
      <w:ins w:id="394" w:author="Meeta Thakur" w:date="2023-08-08T11:56:00Z">
        <w:r w:rsidR="00203769">
          <w:t xml:space="preserve">network </w:t>
        </w:r>
      </w:ins>
      <w:ins w:id="395" w:author="Meeta Thakur" w:date="2023-08-04T18:44:00Z">
        <w:r w:rsidRPr="001D4848">
          <w:t>domain content capability where this capability is exchanged in a SIP header (</w:t>
        </w:r>
      </w:ins>
      <w:proofErr w:type="gramStart"/>
      <w:ins w:id="396" w:author="Meeta Thakur" w:date="2023-08-14T14:14:00Z">
        <w:r w:rsidR="00B024CF" w:rsidRPr="001D4848">
          <w:t>e.g.</w:t>
        </w:r>
      </w:ins>
      <w:proofErr w:type="gramEnd"/>
      <w:ins w:id="397" w:author="Meeta Thakur" w:date="2023-08-11T15:14:00Z">
        <w:r w:rsidR="000D7FB1">
          <w:t xml:space="preserve"> </w:t>
        </w:r>
      </w:ins>
      <w:ins w:id="398" w:author="Meeta Thakur" w:date="2023-08-04T18:44:00Z">
        <w:r w:rsidRPr="001D4848">
          <w:t>Feature</w:t>
        </w:r>
      </w:ins>
      <w:ins w:id="399" w:author="Meeta Thakur" w:date="2023-08-11T15:31:00Z">
        <w:r w:rsidR="00694FD7">
          <w:t>-</w:t>
        </w:r>
      </w:ins>
      <w:ins w:id="400" w:author="Meeta Thakur" w:date="2023-08-11T15:32:00Z">
        <w:r w:rsidR="00694FD7">
          <w:t>C</w:t>
        </w:r>
      </w:ins>
      <w:ins w:id="401" w:author="Meeta Thakur" w:date="2023-08-04T18:44:00Z">
        <w:r w:rsidRPr="001D4848">
          <w:t>aps header) of SIP INVITE or in SIP header (</w:t>
        </w:r>
      </w:ins>
      <w:ins w:id="402" w:author="Meeta Thakur" w:date="2023-08-14T14:14:00Z">
        <w:r w:rsidR="00B024CF" w:rsidRPr="001D4848">
          <w:t>e.g.</w:t>
        </w:r>
      </w:ins>
      <w:ins w:id="403" w:author="Meeta Thakur" w:date="2023-08-04T18:44:00Z">
        <w:r w:rsidRPr="001D4848">
          <w:t xml:space="preserve"> Feature</w:t>
        </w:r>
      </w:ins>
      <w:ins w:id="404" w:author="Meeta Thakur" w:date="2023-08-11T15:31:00Z">
        <w:r w:rsidR="00694FD7">
          <w:t>-C</w:t>
        </w:r>
      </w:ins>
      <w:ins w:id="405" w:author="Meeta Thakur" w:date="2023-08-04T18:44:00Z">
        <w:r w:rsidRPr="001D4848">
          <w:t>aps header) of the final SIP response of SIP INVITE</w:t>
        </w:r>
        <w:r>
          <w:t xml:space="preserve"> </w:t>
        </w:r>
        <w:r w:rsidRPr="001D4848">
          <w:t>message.</w:t>
        </w:r>
      </w:ins>
    </w:p>
    <w:p w14:paraId="5CFEE074" w14:textId="77777777" w:rsidR="002565CD" w:rsidRDefault="002565CD" w:rsidP="002565CD">
      <w:pPr>
        <w:snapToGrid w:val="0"/>
        <w:rPr>
          <w:ins w:id="406" w:author="Meeta Thakur" w:date="2023-08-04T18:44:00Z"/>
          <w:lang w:eastAsia="zh-CN"/>
        </w:rPr>
      </w:pPr>
      <w:ins w:id="407" w:author="Meeta Thakur" w:date="2023-08-04T18:44:00Z">
        <w:r>
          <w:t>Feature-capability indicator specification reference:</w:t>
        </w:r>
      </w:ins>
    </w:p>
    <w:p w14:paraId="38F5A559" w14:textId="77777777" w:rsidR="002565CD" w:rsidRDefault="002565CD" w:rsidP="002565CD">
      <w:pPr>
        <w:snapToGrid w:val="0"/>
        <w:rPr>
          <w:ins w:id="408" w:author="Meeta Thakur" w:date="2023-08-04T18:44:00Z"/>
        </w:rPr>
      </w:pPr>
      <w:ins w:id="409" w:author="Meeta Thakur" w:date="2023-08-04T18:44:00Z">
        <w:r w:rsidRPr="00F45027">
          <w:rPr>
            <w:lang w:val="sv-SE"/>
          </w:rPr>
          <w:t>3GPP TS 24.</w:t>
        </w:r>
        <w:r>
          <w:rPr>
            <w:rFonts w:hint="eastAsia"/>
            <w:lang w:val="sv-SE" w:eastAsia="zh-CN"/>
          </w:rPr>
          <w:t>186</w:t>
        </w:r>
        <w:r w:rsidRPr="00F45027">
          <w:rPr>
            <w:lang w:val="sv-SE"/>
          </w:rPr>
          <w:t>, http://www.3gpp.org/ftp/Specs/archive/24_series/24.</w:t>
        </w:r>
        <w:r>
          <w:rPr>
            <w:rFonts w:hint="eastAsia"/>
            <w:lang w:val="sv-SE" w:eastAsia="zh-CN"/>
          </w:rPr>
          <w:t>186</w:t>
        </w:r>
        <w:r w:rsidRPr="00F45027">
          <w:rPr>
            <w:lang w:val="sv-SE"/>
          </w:rPr>
          <w:t>/</w:t>
        </w:r>
      </w:ins>
    </w:p>
    <w:p w14:paraId="42D50DB1" w14:textId="77777777" w:rsidR="002565CD" w:rsidRDefault="002565CD" w:rsidP="002565CD">
      <w:pPr>
        <w:snapToGrid w:val="0"/>
        <w:rPr>
          <w:ins w:id="410" w:author="Meeta Thakur" w:date="2023-08-04T18:44:00Z"/>
        </w:rPr>
      </w:pPr>
      <w:ins w:id="411" w:author="Meeta Thakur" w:date="2023-08-04T18:44:00Z">
        <w:r>
          <w:t>Values appropriate for use with this feature-capability indicator: Not applicable.</w:t>
        </w:r>
      </w:ins>
    </w:p>
    <w:p w14:paraId="027B0849" w14:textId="465F6A31" w:rsidR="002565CD" w:rsidRDefault="002565CD" w:rsidP="002565CD">
      <w:pPr>
        <w:snapToGrid w:val="0"/>
        <w:rPr>
          <w:ins w:id="412" w:author="Meeta Thakur" w:date="2023-08-04T18:44:00Z"/>
        </w:rPr>
      </w:pPr>
      <w:ins w:id="413" w:author="Meeta Thakur" w:date="2023-08-04T18:44:00Z">
        <w:r>
          <w:t>Examples of typical use: Indicating l</w:t>
        </w:r>
        <w:r w:rsidRPr="00EB7020">
          <w:t xml:space="preserve">ocal </w:t>
        </w:r>
      </w:ins>
      <w:ins w:id="414" w:author="Meeta Thakur" w:date="2023-08-08T11:57:00Z">
        <w:r w:rsidR="00177F47">
          <w:t xml:space="preserve">network </w:t>
        </w:r>
      </w:ins>
      <w:ins w:id="415" w:author="Meeta Thakur" w:date="2023-08-04T18:44:00Z">
        <w:r>
          <w:t>domain</w:t>
        </w:r>
        <w:r w:rsidRPr="00EB7020">
          <w:t xml:space="preserve"> </w:t>
        </w:r>
        <w:r>
          <w:t>c</w:t>
        </w:r>
        <w:r w:rsidRPr="00EB7020">
          <w:t>ontent capability</w:t>
        </w:r>
      </w:ins>
      <w:ins w:id="416" w:author="Meeta Thakur" w:date="2023-08-14T14:14:00Z">
        <w:r w:rsidR="00B024CF">
          <w:t>.</w:t>
        </w:r>
      </w:ins>
    </w:p>
    <w:p w14:paraId="44F988D9" w14:textId="297ACAD8" w:rsidR="002565CD" w:rsidRDefault="002565CD" w:rsidP="002565CD">
      <w:pPr>
        <w:rPr>
          <w:ins w:id="417" w:author="Meeta Thakur" w:date="2023-08-04T18:44:00Z"/>
          <w:lang w:eastAsia="en-GB"/>
        </w:rPr>
      </w:pPr>
      <w:ins w:id="418" w:author="Meeta Thakur" w:date="2023-08-04T18:44:00Z">
        <w:r>
          <w:rPr>
            <w:lang w:eastAsia="en-GB"/>
          </w:rPr>
          <w:t xml:space="preserve">Security Considerations: Security considerations for this </w:t>
        </w:r>
        <w:r>
          <w:t>feature-capability indicator</w:t>
        </w:r>
        <w:r>
          <w:rPr>
            <w:lang w:eastAsia="en-GB"/>
          </w:rPr>
          <w:t xml:space="preserve"> are discussed in clause 9 of </w:t>
        </w:r>
        <w:r>
          <w:rPr>
            <w:lang w:val="en-US"/>
          </w:rPr>
          <w:t>RFC 6809</w:t>
        </w:r>
      </w:ins>
      <w:ins w:id="419" w:author="Meeta Thakur" w:date="2023-08-04T19:06:00Z">
        <w:r w:rsidR="004210EF">
          <w:rPr>
            <w:lang w:eastAsia="en-GB"/>
          </w:rPr>
          <w:t> </w:t>
        </w:r>
      </w:ins>
      <w:ins w:id="420" w:author="Meeta Thakur" w:date="2023-08-04T18:44:00Z">
        <w:r>
          <w:rPr>
            <w:rFonts w:hint="eastAsia"/>
            <w:lang w:val="en-US" w:eastAsia="zh-CN"/>
          </w:rPr>
          <w:t>[6]</w:t>
        </w:r>
        <w:r>
          <w:rPr>
            <w:lang w:eastAsia="en-GB"/>
          </w:rPr>
          <w:t>.</w:t>
        </w:r>
      </w:ins>
    </w:p>
    <w:p w14:paraId="3403CCBE" w14:textId="77777777" w:rsidR="002565CD" w:rsidRPr="00415196" w:rsidRDefault="002565CD" w:rsidP="003F0E1F">
      <w:pPr>
        <w:pStyle w:val="Heading3"/>
        <w:rPr>
          <w:ins w:id="421" w:author="Meeta Thakur" w:date="2023-08-04T18:44:00Z"/>
        </w:rPr>
      </w:pPr>
      <w:ins w:id="422" w:author="Meeta Thakur" w:date="2023-08-04T18:44:00Z">
        <w:r w:rsidRPr="00415196">
          <w:rPr>
            <w:rFonts w:hint="eastAsia"/>
          </w:rPr>
          <w:t>B</w:t>
        </w:r>
        <w:r w:rsidRPr="00415196">
          <w:t>.</w:t>
        </w:r>
        <w:r w:rsidRPr="00415196">
          <w:rPr>
            <w:rFonts w:hint="eastAsia"/>
          </w:rPr>
          <w:t>1.</w:t>
        </w:r>
        <w:r w:rsidRPr="00415196">
          <w:t>3</w:t>
        </w:r>
        <w:r w:rsidRPr="00415196">
          <w:tab/>
          <w:t xml:space="preserve">Definition of feature-capability indicator </w:t>
        </w:r>
        <w:proofErr w:type="gramStart"/>
        <w:r w:rsidRPr="00415196">
          <w:rPr>
            <w:rFonts w:hint="eastAsia"/>
          </w:rPr>
          <w:t>g.3gpp</w:t>
        </w:r>
        <w:r w:rsidRPr="00415196">
          <w:t>.dc.content</w:t>
        </w:r>
        <w:proofErr w:type="gramEnd"/>
        <w:r w:rsidRPr="00415196">
          <w:t>.remote</w:t>
        </w:r>
      </w:ins>
    </w:p>
    <w:p w14:paraId="10D272B0" w14:textId="77777777" w:rsidR="002565CD" w:rsidRDefault="002565CD" w:rsidP="002565CD">
      <w:pPr>
        <w:pStyle w:val="EditorsNote"/>
        <w:snapToGrid w:val="0"/>
        <w:rPr>
          <w:ins w:id="423" w:author="Meeta Thakur" w:date="2023-08-04T18:44:00Z"/>
        </w:rPr>
      </w:pPr>
      <w:ins w:id="424" w:author="Meeta Thakur" w:date="2023-08-04T18:44:00Z">
        <w:r>
          <w:t>Editor's note: this feature-capability indicator is to be registered with IANA when release 18 is completed.</w:t>
        </w:r>
      </w:ins>
    </w:p>
    <w:p w14:paraId="74867F5C" w14:textId="77777777" w:rsidR="002565CD" w:rsidRDefault="002565CD" w:rsidP="002565CD">
      <w:pPr>
        <w:snapToGrid w:val="0"/>
        <w:rPr>
          <w:ins w:id="425" w:author="Meeta Thakur" w:date="2023-08-04T18:44:00Z"/>
          <w:lang w:eastAsia="zh-CN"/>
        </w:rPr>
      </w:pPr>
      <w:ins w:id="426" w:author="Meeta Thakur" w:date="2023-08-04T18:44:00Z">
        <w:r>
          <w:lastRenderedPageBreak/>
          <w:t>Feature-capability indicator name</w:t>
        </w:r>
        <w:r>
          <w:rPr>
            <w:lang w:eastAsia="en-GB"/>
          </w:rPr>
          <w:t xml:space="preserve">: </w:t>
        </w:r>
        <w:proofErr w:type="gramStart"/>
        <w:r>
          <w:rPr>
            <w:rFonts w:hint="eastAsia"/>
            <w:lang w:eastAsia="zh-CN"/>
          </w:rPr>
          <w:t>g.3gpp</w:t>
        </w:r>
        <w:r>
          <w:t>.dc.content</w:t>
        </w:r>
        <w:proofErr w:type="gramEnd"/>
        <w:r>
          <w:t>.remote</w:t>
        </w:r>
      </w:ins>
    </w:p>
    <w:p w14:paraId="66D0D9D1" w14:textId="77777777" w:rsidR="002565CD" w:rsidRDefault="002565CD" w:rsidP="002565CD">
      <w:pPr>
        <w:snapToGrid w:val="0"/>
        <w:rPr>
          <w:ins w:id="427" w:author="Meeta Thakur" w:date="2023-08-04T18:44:00Z"/>
        </w:rPr>
      </w:pPr>
      <w:ins w:id="428" w:author="Meeta Thakur" w:date="2023-08-04T18:44:00Z">
        <w:r>
          <w:t>Summary of the feature indicated by this feature-capability indicator:</w:t>
        </w:r>
      </w:ins>
    </w:p>
    <w:p w14:paraId="75410841" w14:textId="57A35EEB" w:rsidR="002565CD" w:rsidRPr="00A5631F" w:rsidRDefault="002565CD" w:rsidP="002565CD">
      <w:pPr>
        <w:snapToGrid w:val="0"/>
        <w:rPr>
          <w:ins w:id="429" w:author="Meeta Thakur" w:date="2023-08-04T18:44:00Z"/>
          <w:lang w:eastAsia="zh-CN"/>
        </w:rPr>
      </w:pPr>
      <w:ins w:id="430" w:author="Meeta Thakur" w:date="2023-08-04T18:44:00Z">
        <w:r w:rsidRPr="001D4848">
          <w:rPr>
            <w:rFonts w:eastAsia="SimSun" w:hint="eastAsia"/>
            <w:lang w:val="en-US" w:eastAsia="zh-CN"/>
          </w:rPr>
          <w:t xml:space="preserve">This </w:t>
        </w:r>
        <w:r w:rsidRPr="001D4848">
          <w:t>feature-capability indicator</w:t>
        </w:r>
        <w:r w:rsidRPr="001D4848">
          <w:rPr>
            <w:rFonts w:hint="eastAsia"/>
            <w:lang w:val="en-US" w:eastAsia="zh-CN"/>
          </w:rPr>
          <w:t xml:space="preserve"> </w:t>
        </w:r>
        <w:proofErr w:type="spellStart"/>
        <w:r w:rsidRPr="001D4848">
          <w:rPr>
            <w:rFonts w:hint="eastAsia"/>
            <w:lang w:val="en-US" w:eastAsia="zh-CN"/>
          </w:rPr>
          <w:t>i</w:t>
        </w:r>
        <w:r w:rsidRPr="001D4848">
          <w:t>ndicat</w:t>
        </w:r>
        <w:r w:rsidRPr="001D4848">
          <w:rPr>
            <w:rFonts w:hint="eastAsia"/>
            <w:lang w:eastAsia="zh-CN"/>
          </w:rPr>
          <w:t>es</w:t>
        </w:r>
        <w:proofErr w:type="spellEnd"/>
        <w:r w:rsidRPr="001D4848">
          <w:t xml:space="preserve"> the </w:t>
        </w:r>
        <w:r>
          <w:t>remote</w:t>
        </w:r>
      </w:ins>
      <w:ins w:id="431" w:author="Meeta Thakur" w:date="2023-08-08T11:57:00Z">
        <w:r w:rsidR="000B3F88" w:rsidRPr="000B3F88">
          <w:t xml:space="preserve"> </w:t>
        </w:r>
        <w:r w:rsidR="000B3F88">
          <w:t>network</w:t>
        </w:r>
      </w:ins>
      <w:ins w:id="432" w:author="Meeta Thakur" w:date="2023-08-04T18:44:00Z">
        <w:r w:rsidRPr="001D4848">
          <w:t xml:space="preserve"> domain content capability where this capability is exchanged in a SIP header (</w:t>
        </w:r>
      </w:ins>
      <w:proofErr w:type="gramStart"/>
      <w:ins w:id="433" w:author="Meeta Thakur" w:date="2023-08-14T14:14:00Z">
        <w:r w:rsidR="00B024CF" w:rsidRPr="001D4848">
          <w:t>e.g.</w:t>
        </w:r>
      </w:ins>
      <w:proofErr w:type="gramEnd"/>
      <w:ins w:id="434" w:author="Meeta Thakur" w:date="2023-08-04T18:44:00Z">
        <w:r w:rsidRPr="001D4848">
          <w:t xml:space="preserve"> Feature</w:t>
        </w:r>
      </w:ins>
      <w:ins w:id="435" w:author="Meeta Thakur" w:date="2023-08-11T15:31:00Z">
        <w:r w:rsidR="00694FD7">
          <w:t>-C</w:t>
        </w:r>
      </w:ins>
      <w:ins w:id="436" w:author="Meeta Thakur" w:date="2023-08-04T18:44:00Z">
        <w:r w:rsidRPr="001D4848">
          <w:t>aps header) of SIP INVITE or in SIP header (</w:t>
        </w:r>
      </w:ins>
      <w:ins w:id="437" w:author="Meeta Thakur" w:date="2023-08-14T14:14:00Z">
        <w:r w:rsidR="00B024CF" w:rsidRPr="001D4848">
          <w:t>e.g.</w:t>
        </w:r>
      </w:ins>
      <w:ins w:id="438" w:author="Meeta Thakur" w:date="2023-08-04T18:44:00Z">
        <w:r w:rsidRPr="001D4848">
          <w:t xml:space="preserve"> Feature</w:t>
        </w:r>
      </w:ins>
      <w:ins w:id="439" w:author="Meeta Thakur" w:date="2023-08-11T15:31:00Z">
        <w:r w:rsidR="00694FD7">
          <w:t>-C</w:t>
        </w:r>
      </w:ins>
      <w:ins w:id="440" w:author="Meeta Thakur" w:date="2023-08-04T18:44:00Z">
        <w:r w:rsidRPr="001D4848">
          <w:t>aps header) of the final SIP response of SIP INVITE</w:t>
        </w:r>
        <w:r>
          <w:t xml:space="preserve"> </w:t>
        </w:r>
        <w:r w:rsidRPr="001D4848">
          <w:t>message.</w:t>
        </w:r>
      </w:ins>
    </w:p>
    <w:p w14:paraId="5AE6A3F1" w14:textId="77777777" w:rsidR="002565CD" w:rsidRDefault="002565CD" w:rsidP="002565CD">
      <w:pPr>
        <w:snapToGrid w:val="0"/>
        <w:rPr>
          <w:ins w:id="441" w:author="Meeta Thakur" w:date="2023-08-04T18:44:00Z"/>
          <w:lang w:eastAsia="zh-CN"/>
        </w:rPr>
      </w:pPr>
      <w:ins w:id="442" w:author="Meeta Thakur" w:date="2023-08-04T18:44:00Z">
        <w:r>
          <w:t>Feature-capability indicator specification reference:</w:t>
        </w:r>
      </w:ins>
    </w:p>
    <w:p w14:paraId="5D2C37FB" w14:textId="77777777" w:rsidR="002565CD" w:rsidRDefault="002565CD" w:rsidP="002565CD">
      <w:pPr>
        <w:snapToGrid w:val="0"/>
        <w:rPr>
          <w:ins w:id="443" w:author="Meeta Thakur" w:date="2023-08-04T18:44:00Z"/>
        </w:rPr>
      </w:pPr>
      <w:ins w:id="444" w:author="Meeta Thakur" w:date="2023-08-04T18:44:00Z">
        <w:r w:rsidRPr="00F45027">
          <w:rPr>
            <w:lang w:val="sv-SE"/>
          </w:rPr>
          <w:t>3GPP TS 24.</w:t>
        </w:r>
        <w:r>
          <w:rPr>
            <w:rFonts w:hint="eastAsia"/>
            <w:lang w:val="sv-SE" w:eastAsia="zh-CN"/>
          </w:rPr>
          <w:t>186</w:t>
        </w:r>
        <w:r w:rsidRPr="00F45027">
          <w:rPr>
            <w:lang w:val="sv-SE"/>
          </w:rPr>
          <w:t>, http://www.3gpp.org/ftp/Specs/archive/24_series/24.</w:t>
        </w:r>
        <w:r>
          <w:rPr>
            <w:rFonts w:hint="eastAsia"/>
            <w:lang w:val="sv-SE" w:eastAsia="zh-CN"/>
          </w:rPr>
          <w:t>186</w:t>
        </w:r>
        <w:r w:rsidRPr="00F45027">
          <w:rPr>
            <w:lang w:val="sv-SE"/>
          </w:rPr>
          <w:t>/</w:t>
        </w:r>
      </w:ins>
    </w:p>
    <w:p w14:paraId="046C7373" w14:textId="77777777" w:rsidR="002565CD" w:rsidRDefault="002565CD" w:rsidP="002565CD">
      <w:pPr>
        <w:snapToGrid w:val="0"/>
        <w:rPr>
          <w:ins w:id="445" w:author="Meeta Thakur" w:date="2023-08-04T18:44:00Z"/>
        </w:rPr>
      </w:pPr>
      <w:ins w:id="446" w:author="Meeta Thakur" w:date="2023-08-04T18:44:00Z">
        <w:r>
          <w:t>Values appropriate for use with this feature-capability indicator: Not applicable.</w:t>
        </w:r>
      </w:ins>
    </w:p>
    <w:p w14:paraId="4F95BF65" w14:textId="6420C4EA" w:rsidR="002565CD" w:rsidRDefault="002565CD" w:rsidP="002565CD">
      <w:pPr>
        <w:snapToGrid w:val="0"/>
        <w:rPr>
          <w:ins w:id="447" w:author="Meeta Thakur" w:date="2023-08-04T18:44:00Z"/>
        </w:rPr>
      </w:pPr>
      <w:ins w:id="448" w:author="Meeta Thakur" w:date="2023-08-04T18:44:00Z">
        <w:r>
          <w:t>Examples of typical use: Indicating remote</w:t>
        </w:r>
        <w:r w:rsidRPr="00EB7020">
          <w:t xml:space="preserve"> </w:t>
        </w:r>
      </w:ins>
      <w:ins w:id="449" w:author="Meeta Thakur" w:date="2023-08-08T11:57:00Z">
        <w:r w:rsidR="000B3F88">
          <w:t xml:space="preserve">network </w:t>
        </w:r>
      </w:ins>
      <w:ins w:id="450" w:author="Meeta Thakur" w:date="2023-08-04T18:44:00Z">
        <w:r>
          <w:t>domain</w:t>
        </w:r>
        <w:r w:rsidRPr="00EB7020">
          <w:t xml:space="preserve"> </w:t>
        </w:r>
        <w:r>
          <w:t>c</w:t>
        </w:r>
        <w:r w:rsidRPr="00EB7020">
          <w:t>ontent capability</w:t>
        </w:r>
        <w:r>
          <w:t>.</w:t>
        </w:r>
      </w:ins>
    </w:p>
    <w:p w14:paraId="3EDC5D82" w14:textId="7ADACB95" w:rsidR="002565CD" w:rsidRDefault="002565CD" w:rsidP="002565CD">
      <w:pPr>
        <w:rPr>
          <w:ins w:id="451" w:author="Meeta Thakur" w:date="2023-08-11T14:29:00Z"/>
          <w:lang w:eastAsia="en-GB"/>
        </w:rPr>
      </w:pPr>
      <w:ins w:id="452" w:author="Meeta Thakur" w:date="2023-08-04T18:44:00Z">
        <w:r>
          <w:rPr>
            <w:lang w:eastAsia="en-GB"/>
          </w:rPr>
          <w:t xml:space="preserve">Security Considerations: Security considerations for this </w:t>
        </w:r>
        <w:r>
          <w:t>feature-capability indicator</w:t>
        </w:r>
        <w:r>
          <w:rPr>
            <w:lang w:eastAsia="en-GB"/>
          </w:rPr>
          <w:t xml:space="preserve"> are discussed in clause 9 of </w:t>
        </w:r>
        <w:r>
          <w:rPr>
            <w:lang w:val="en-US"/>
          </w:rPr>
          <w:t>RFC 6809</w:t>
        </w:r>
      </w:ins>
      <w:ins w:id="453" w:author="Meeta Thakur" w:date="2023-08-04T19:06:00Z">
        <w:r w:rsidR="004210EF">
          <w:rPr>
            <w:lang w:eastAsia="en-GB"/>
          </w:rPr>
          <w:t> </w:t>
        </w:r>
      </w:ins>
      <w:ins w:id="454" w:author="Meeta Thakur" w:date="2023-08-04T18:44:00Z">
        <w:r>
          <w:rPr>
            <w:rFonts w:hint="eastAsia"/>
            <w:lang w:val="en-US" w:eastAsia="zh-CN"/>
          </w:rPr>
          <w:t>[6]</w:t>
        </w:r>
        <w:r>
          <w:rPr>
            <w:lang w:eastAsia="en-GB"/>
          </w:rPr>
          <w:t>.</w:t>
        </w:r>
      </w:ins>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14793" w14:textId="77777777" w:rsidR="00A152B1" w:rsidRDefault="00A152B1">
      <w:r>
        <w:separator/>
      </w:r>
    </w:p>
  </w:endnote>
  <w:endnote w:type="continuationSeparator" w:id="0">
    <w:p w14:paraId="1898B00D" w14:textId="77777777" w:rsidR="00A152B1" w:rsidRDefault="00A15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81E35" w14:textId="77777777" w:rsidR="00A152B1" w:rsidRDefault="00A152B1">
      <w:r>
        <w:separator/>
      </w:r>
    </w:p>
  </w:footnote>
  <w:footnote w:type="continuationSeparator" w:id="0">
    <w:p w14:paraId="7285B94A" w14:textId="77777777" w:rsidR="00A152B1" w:rsidRDefault="00A152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131F59"/>
    <w:multiLevelType w:val="hybridMultilevel"/>
    <w:tmpl w:val="CF30EA88"/>
    <w:lvl w:ilvl="0" w:tplc="9A46E2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6C1157"/>
    <w:multiLevelType w:val="hybridMultilevel"/>
    <w:tmpl w:val="C772032C"/>
    <w:lvl w:ilvl="0" w:tplc="BA36198C">
      <w:numFmt w:val="bullet"/>
      <w:lvlText w:val="-"/>
      <w:lvlJc w:val="left"/>
      <w:pPr>
        <w:ind w:left="1287" w:hanging="360"/>
      </w:pPr>
      <w:rPr>
        <w:rFonts w:ascii="Arial" w:eastAsia="Times New Roman" w:hAnsi="Arial" w:cs="Arial"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 w15:restartNumberingAfterBreak="0">
    <w:nsid w:val="28EC1C55"/>
    <w:multiLevelType w:val="hybridMultilevel"/>
    <w:tmpl w:val="9B44EF88"/>
    <w:lvl w:ilvl="0" w:tplc="91284A4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526F20F0"/>
    <w:multiLevelType w:val="hybridMultilevel"/>
    <w:tmpl w:val="27D0B7F4"/>
    <w:lvl w:ilvl="0" w:tplc="E57EA7DC">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67CE18D6"/>
    <w:multiLevelType w:val="hybridMultilevel"/>
    <w:tmpl w:val="988C9B98"/>
    <w:lvl w:ilvl="0" w:tplc="AF66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47494302">
    <w:abstractNumId w:val="2"/>
  </w:num>
  <w:num w:numId="2" w16cid:durableId="1972131779">
    <w:abstractNumId w:val="4"/>
  </w:num>
  <w:num w:numId="3" w16cid:durableId="760835835">
    <w:abstractNumId w:val="1"/>
  </w:num>
  <w:num w:numId="4" w16cid:durableId="622268045">
    <w:abstractNumId w:val="3"/>
  </w:num>
  <w:num w:numId="5" w16cid:durableId="9912546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eta Thakur">
    <w15:presenceInfo w15:providerId="AD" w15:userId="S::meeta.thakur@ericsson.com::a7d195da-f30f-4986-adb0-89b8d5e4c8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5"/>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14"/>
    <w:rsid w:val="00011CA2"/>
    <w:rsid w:val="000227B6"/>
    <w:rsid w:val="00022E4A"/>
    <w:rsid w:val="00023463"/>
    <w:rsid w:val="00032D56"/>
    <w:rsid w:val="0003711D"/>
    <w:rsid w:val="00043E25"/>
    <w:rsid w:val="0004575F"/>
    <w:rsid w:val="00047AB3"/>
    <w:rsid w:val="00053E3F"/>
    <w:rsid w:val="00062124"/>
    <w:rsid w:val="00066856"/>
    <w:rsid w:val="00070F86"/>
    <w:rsid w:val="00072AAF"/>
    <w:rsid w:val="00072DD2"/>
    <w:rsid w:val="00077C85"/>
    <w:rsid w:val="000B1216"/>
    <w:rsid w:val="000B14A6"/>
    <w:rsid w:val="000B37B0"/>
    <w:rsid w:val="000B3F88"/>
    <w:rsid w:val="000C6598"/>
    <w:rsid w:val="000D21C2"/>
    <w:rsid w:val="000D759A"/>
    <w:rsid w:val="000D7FB1"/>
    <w:rsid w:val="000F2C43"/>
    <w:rsid w:val="00103EE9"/>
    <w:rsid w:val="00116BDF"/>
    <w:rsid w:val="00130F69"/>
    <w:rsid w:val="0013241F"/>
    <w:rsid w:val="00135105"/>
    <w:rsid w:val="00142F65"/>
    <w:rsid w:val="00143552"/>
    <w:rsid w:val="00155273"/>
    <w:rsid w:val="001649A5"/>
    <w:rsid w:val="00166951"/>
    <w:rsid w:val="00167C0A"/>
    <w:rsid w:val="00177F47"/>
    <w:rsid w:val="00182401"/>
    <w:rsid w:val="00183134"/>
    <w:rsid w:val="00191C51"/>
    <w:rsid w:val="00191E6B"/>
    <w:rsid w:val="001A3DA2"/>
    <w:rsid w:val="001B5C2B"/>
    <w:rsid w:val="001B77E2"/>
    <w:rsid w:val="001D18EE"/>
    <w:rsid w:val="001D25E6"/>
    <w:rsid w:val="001D3AC1"/>
    <w:rsid w:val="001D4C82"/>
    <w:rsid w:val="001E2EB5"/>
    <w:rsid w:val="001E41F3"/>
    <w:rsid w:val="001F151F"/>
    <w:rsid w:val="001F3B42"/>
    <w:rsid w:val="00203769"/>
    <w:rsid w:val="00212096"/>
    <w:rsid w:val="00214B24"/>
    <w:rsid w:val="002153AE"/>
    <w:rsid w:val="00216490"/>
    <w:rsid w:val="00225353"/>
    <w:rsid w:val="002306E7"/>
    <w:rsid w:val="00230921"/>
    <w:rsid w:val="00231568"/>
    <w:rsid w:val="00232FD1"/>
    <w:rsid w:val="0023351C"/>
    <w:rsid w:val="00241597"/>
    <w:rsid w:val="0024668B"/>
    <w:rsid w:val="00251EDC"/>
    <w:rsid w:val="002565CD"/>
    <w:rsid w:val="00275D12"/>
    <w:rsid w:val="0027780F"/>
    <w:rsid w:val="00280FC7"/>
    <w:rsid w:val="00287389"/>
    <w:rsid w:val="002A275F"/>
    <w:rsid w:val="002A6BBA"/>
    <w:rsid w:val="002B0B18"/>
    <w:rsid w:val="002B1A87"/>
    <w:rsid w:val="002B20AC"/>
    <w:rsid w:val="002B3C88"/>
    <w:rsid w:val="002B6CAA"/>
    <w:rsid w:val="002B7671"/>
    <w:rsid w:val="002B7CC2"/>
    <w:rsid w:val="002D0487"/>
    <w:rsid w:val="002E0C12"/>
    <w:rsid w:val="002E48BE"/>
    <w:rsid w:val="002E6115"/>
    <w:rsid w:val="002F4FF2"/>
    <w:rsid w:val="002F566E"/>
    <w:rsid w:val="002F6340"/>
    <w:rsid w:val="00305C60"/>
    <w:rsid w:val="0031502D"/>
    <w:rsid w:val="00315BD4"/>
    <w:rsid w:val="00316BA4"/>
    <w:rsid w:val="00324E79"/>
    <w:rsid w:val="00330643"/>
    <w:rsid w:val="00350012"/>
    <w:rsid w:val="003509FF"/>
    <w:rsid w:val="0035295B"/>
    <w:rsid w:val="003554E8"/>
    <w:rsid w:val="003617F4"/>
    <w:rsid w:val="003658C8"/>
    <w:rsid w:val="00370766"/>
    <w:rsid w:val="00371954"/>
    <w:rsid w:val="00382B4A"/>
    <w:rsid w:val="00383C7B"/>
    <w:rsid w:val="00387BEB"/>
    <w:rsid w:val="0039050F"/>
    <w:rsid w:val="00394E81"/>
    <w:rsid w:val="003A4DAD"/>
    <w:rsid w:val="003A5033"/>
    <w:rsid w:val="003A59CB"/>
    <w:rsid w:val="003B2CE5"/>
    <w:rsid w:val="003B4758"/>
    <w:rsid w:val="003B79F5"/>
    <w:rsid w:val="003C6771"/>
    <w:rsid w:val="003D7D33"/>
    <w:rsid w:val="003E29EF"/>
    <w:rsid w:val="003F0E1F"/>
    <w:rsid w:val="003F6FA7"/>
    <w:rsid w:val="00401225"/>
    <w:rsid w:val="00411094"/>
    <w:rsid w:val="00411E59"/>
    <w:rsid w:val="00413493"/>
    <w:rsid w:val="004210EF"/>
    <w:rsid w:val="00423F57"/>
    <w:rsid w:val="00432299"/>
    <w:rsid w:val="00435765"/>
    <w:rsid w:val="00435799"/>
    <w:rsid w:val="00436BAB"/>
    <w:rsid w:val="00440825"/>
    <w:rsid w:val="00443403"/>
    <w:rsid w:val="004608D7"/>
    <w:rsid w:val="00484C07"/>
    <w:rsid w:val="00497F14"/>
    <w:rsid w:val="004A4BEC"/>
    <w:rsid w:val="004B1ECC"/>
    <w:rsid w:val="004B29CE"/>
    <w:rsid w:val="004B45A4"/>
    <w:rsid w:val="004C1E90"/>
    <w:rsid w:val="004D077E"/>
    <w:rsid w:val="004E52A8"/>
    <w:rsid w:val="004E7AD9"/>
    <w:rsid w:val="0050780D"/>
    <w:rsid w:val="00511527"/>
    <w:rsid w:val="0051277C"/>
    <w:rsid w:val="00515086"/>
    <w:rsid w:val="005221A9"/>
    <w:rsid w:val="005275CB"/>
    <w:rsid w:val="005315B6"/>
    <w:rsid w:val="0054453D"/>
    <w:rsid w:val="005473A1"/>
    <w:rsid w:val="00563582"/>
    <w:rsid w:val="005651FD"/>
    <w:rsid w:val="005900B8"/>
    <w:rsid w:val="00592829"/>
    <w:rsid w:val="0059653F"/>
    <w:rsid w:val="00597BF4"/>
    <w:rsid w:val="005A2B0D"/>
    <w:rsid w:val="005A6150"/>
    <w:rsid w:val="005A634D"/>
    <w:rsid w:val="005B25F0"/>
    <w:rsid w:val="005B51FD"/>
    <w:rsid w:val="005B64B1"/>
    <w:rsid w:val="005C11F0"/>
    <w:rsid w:val="005C6761"/>
    <w:rsid w:val="005D2DF6"/>
    <w:rsid w:val="005D7121"/>
    <w:rsid w:val="005E2C44"/>
    <w:rsid w:val="005F1D6B"/>
    <w:rsid w:val="0060287A"/>
    <w:rsid w:val="00606094"/>
    <w:rsid w:val="0061048B"/>
    <w:rsid w:val="00621A21"/>
    <w:rsid w:val="00637A37"/>
    <w:rsid w:val="00643317"/>
    <w:rsid w:val="00651D01"/>
    <w:rsid w:val="00654B25"/>
    <w:rsid w:val="00657D4D"/>
    <w:rsid w:val="00661116"/>
    <w:rsid w:val="0067634A"/>
    <w:rsid w:val="00683D8E"/>
    <w:rsid w:val="00694FD7"/>
    <w:rsid w:val="006A3966"/>
    <w:rsid w:val="006B172D"/>
    <w:rsid w:val="006B5418"/>
    <w:rsid w:val="006C401D"/>
    <w:rsid w:val="006E1FB2"/>
    <w:rsid w:val="006E21FB"/>
    <w:rsid w:val="006E2629"/>
    <w:rsid w:val="006E292A"/>
    <w:rsid w:val="00710497"/>
    <w:rsid w:val="00712563"/>
    <w:rsid w:val="00714B2E"/>
    <w:rsid w:val="00727AC1"/>
    <w:rsid w:val="00730D78"/>
    <w:rsid w:val="00737FA4"/>
    <w:rsid w:val="0074184E"/>
    <w:rsid w:val="007439B9"/>
    <w:rsid w:val="00743D9F"/>
    <w:rsid w:val="00751CAD"/>
    <w:rsid w:val="007655F8"/>
    <w:rsid w:val="00766396"/>
    <w:rsid w:val="007701C3"/>
    <w:rsid w:val="007760E6"/>
    <w:rsid w:val="007938F2"/>
    <w:rsid w:val="00797222"/>
    <w:rsid w:val="007B2B18"/>
    <w:rsid w:val="007B4183"/>
    <w:rsid w:val="007B512A"/>
    <w:rsid w:val="007C2097"/>
    <w:rsid w:val="007C2F14"/>
    <w:rsid w:val="007C7597"/>
    <w:rsid w:val="007D1BE8"/>
    <w:rsid w:val="007E36C0"/>
    <w:rsid w:val="007E6510"/>
    <w:rsid w:val="007F0625"/>
    <w:rsid w:val="007F5E67"/>
    <w:rsid w:val="00814EEC"/>
    <w:rsid w:val="008177E4"/>
    <w:rsid w:val="008257FC"/>
    <w:rsid w:val="00826791"/>
    <w:rsid w:val="008275AA"/>
    <w:rsid w:val="008302F3"/>
    <w:rsid w:val="00852011"/>
    <w:rsid w:val="00854EB7"/>
    <w:rsid w:val="00856A30"/>
    <w:rsid w:val="008672D3"/>
    <w:rsid w:val="00870EE7"/>
    <w:rsid w:val="00873538"/>
    <w:rsid w:val="00875CCA"/>
    <w:rsid w:val="0088325B"/>
    <w:rsid w:val="00883B6F"/>
    <w:rsid w:val="008902BC"/>
    <w:rsid w:val="008A0451"/>
    <w:rsid w:val="008A3B86"/>
    <w:rsid w:val="008A59CF"/>
    <w:rsid w:val="008A5E86"/>
    <w:rsid w:val="008A5F08"/>
    <w:rsid w:val="008A6B44"/>
    <w:rsid w:val="008B72B0"/>
    <w:rsid w:val="008D357F"/>
    <w:rsid w:val="008D50CB"/>
    <w:rsid w:val="008E4502"/>
    <w:rsid w:val="008E4659"/>
    <w:rsid w:val="008E7FB6"/>
    <w:rsid w:val="008F686C"/>
    <w:rsid w:val="00901655"/>
    <w:rsid w:val="00905FE8"/>
    <w:rsid w:val="009104B4"/>
    <w:rsid w:val="009156D1"/>
    <w:rsid w:val="00915A10"/>
    <w:rsid w:val="00917C15"/>
    <w:rsid w:val="00920903"/>
    <w:rsid w:val="00921A18"/>
    <w:rsid w:val="0092568B"/>
    <w:rsid w:val="0093578B"/>
    <w:rsid w:val="00935A70"/>
    <w:rsid w:val="0094282B"/>
    <w:rsid w:val="00943DC1"/>
    <w:rsid w:val="0094584B"/>
    <w:rsid w:val="00945CB4"/>
    <w:rsid w:val="00961021"/>
    <w:rsid w:val="009629FD"/>
    <w:rsid w:val="00963D50"/>
    <w:rsid w:val="00963D5A"/>
    <w:rsid w:val="00977C04"/>
    <w:rsid w:val="00985997"/>
    <w:rsid w:val="00986D55"/>
    <w:rsid w:val="00993FB3"/>
    <w:rsid w:val="009A055F"/>
    <w:rsid w:val="009B3142"/>
    <w:rsid w:val="009B3291"/>
    <w:rsid w:val="009C61B9"/>
    <w:rsid w:val="009D34F9"/>
    <w:rsid w:val="009E3297"/>
    <w:rsid w:val="009E617D"/>
    <w:rsid w:val="009F23D0"/>
    <w:rsid w:val="009F7C5D"/>
    <w:rsid w:val="00A055C2"/>
    <w:rsid w:val="00A07584"/>
    <w:rsid w:val="00A122CA"/>
    <w:rsid w:val="00A1293D"/>
    <w:rsid w:val="00A140DD"/>
    <w:rsid w:val="00A152B1"/>
    <w:rsid w:val="00A22A52"/>
    <w:rsid w:val="00A2600A"/>
    <w:rsid w:val="00A2613B"/>
    <w:rsid w:val="00A26A73"/>
    <w:rsid w:val="00A3111C"/>
    <w:rsid w:val="00A32441"/>
    <w:rsid w:val="00A35CE7"/>
    <w:rsid w:val="00A3669C"/>
    <w:rsid w:val="00A44971"/>
    <w:rsid w:val="00A44E18"/>
    <w:rsid w:val="00A46E59"/>
    <w:rsid w:val="00A47E70"/>
    <w:rsid w:val="00A553CF"/>
    <w:rsid w:val="00A72DCE"/>
    <w:rsid w:val="00A752C5"/>
    <w:rsid w:val="00A837EB"/>
    <w:rsid w:val="00A83ECE"/>
    <w:rsid w:val="00A84816"/>
    <w:rsid w:val="00A9104D"/>
    <w:rsid w:val="00A913B3"/>
    <w:rsid w:val="00AD7C25"/>
    <w:rsid w:val="00AE4D95"/>
    <w:rsid w:val="00AF16FA"/>
    <w:rsid w:val="00AF6B24"/>
    <w:rsid w:val="00B024CF"/>
    <w:rsid w:val="00B02865"/>
    <w:rsid w:val="00B03597"/>
    <w:rsid w:val="00B076C6"/>
    <w:rsid w:val="00B102AD"/>
    <w:rsid w:val="00B17081"/>
    <w:rsid w:val="00B258BB"/>
    <w:rsid w:val="00B2677B"/>
    <w:rsid w:val="00B27C2B"/>
    <w:rsid w:val="00B31817"/>
    <w:rsid w:val="00B357DE"/>
    <w:rsid w:val="00B36E03"/>
    <w:rsid w:val="00B43444"/>
    <w:rsid w:val="00B47938"/>
    <w:rsid w:val="00B53D3B"/>
    <w:rsid w:val="00B57359"/>
    <w:rsid w:val="00B60E20"/>
    <w:rsid w:val="00B66361"/>
    <w:rsid w:val="00B66D06"/>
    <w:rsid w:val="00B70D58"/>
    <w:rsid w:val="00B72AC8"/>
    <w:rsid w:val="00B820AB"/>
    <w:rsid w:val="00B91267"/>
    <w:rsid w:val="00B917AC"/>
    <w:rsid w:val="00B9268B"/>
    <w:rsid w:val="00B92835"/>
    <w:rsid w:val="00BA299A"/>
    <w:rsid w:val="00BA3ACC"/>
    <w:rsid w:val="00BA477E"/>
    <w:rsid w:val="00BA4B83"/>
    <w:rsid w:val="00BA63F4"/>
    <w:rsid w:val="00BB5DFC"/>
    <w:rsid w:val="00BC0575"/>
    <w:rsid w:val="00BC4BFF"/>
    <w:rsid w:val="00BC5CF9"/>
    <w:rsid w:val="00BC757F"/>
    <w:rsid w:val="00BC7C3B"/>
    <w:rsid w:val="00BD0266"/>
    <w:rsid w:val="00BD279D"/>
    <w:rsid w:val="00BD3B6F"/>
    <w:rsid w:val="00BE4AE1"/>
    <w:rsid w:val="00BE4DF7"/>
    <w:rsid w:val="00BF12F4"/>
    <w:rsid w:val="00BF3228"/>
    <w:rsid w:val="00BF37C3"/>
    <w:rsid w:val="00BF7927"/>
    <w:rsid w:val="00C0610D"/>
    <w:rsid w:val="00C21836"/>
    <w:rsid w:val="00C31593"/>
    <w:rsid w:val="00C37922"/>
    <w:rsid w:val="00C415C3"/>
    <w:rsid w:val="00C511B4"/>
    <w:rsid w:val="00C57E51"/>
    <w:rsid w:val="00C64C6E"/>
    <w:rsid w:val="00C713E0"/>
    <w:rsid w:val="00C7510B"/>
    <w:rsid w:val="00C77979"/>
    <w:rsid w:val="00C83E4E"/>
    <w:rsid w:val="00C84595"/>
    <w:rsid w:val="00C85AD4"/>
    <w:rsid w:val="00C95985"/>
    <w:rsid w:val="00C96EAE"/>
    <w:rsid w:val="00C9733B"/>
    <w:rsid w:val="00C9780B"/>
    <w:rsid w:val="00CA2EA4"/>
    <w:rsid w:val="00CA7D10"/>
    <w:rsid w:val="00CB1493"/>
    <w:rsid w:val="00CC30BB"/>
    <w:rsid w:val="00CC5026"/>
    <w:rsid w:val="00CD0246"/>
    <w:rsid w:val="00CD16D0"/>
    <w:rsid w:val="00CD2478"/>
    <w:rsid w:val="00CD541D"/>
    <w:rsid w:val="00CD56D3"/>
    <w:rsid w:val="00CD7A05"/>
    <w:rsid w:val="00CE22D1"/>
    <w:rsid w:val="00CE4346"/>
    <w:rsid w:val="00CE6F0C"/>
    <w:rsid w:val="00CF0719"/>
    <w:rsid w:val="00CF0EE8"/>
    <w:rsid w:val="00CF39F5"/>
    <w:rsid w:val="00D11584"/>
    <w:rsid w:val="00D12FF1"/>
    <w:rsid w:val="00D15868"/>
    <w:rsid w:val="00D330B0"/>
    <w:rsid w:val="00D50341"/>
    <w:rsid w:val="00D5186F"/>
    <w:rsid w:val="00D51C49"/>
    <w:rsid w:val="00D53BE5"/>
    <w:rsid w:val="00D558C3"/>
    <w:rsid w:val="00D609E3"/>
    <w:rsid w:val="00D61291"/>
    <w:rsid w:val="00D641A9"/>
    <w:rsid w:val="00D908E8"/>
    <w:rsid w:val="00D96615"/>
    <w:rsid w:val="00DB72BB"/>
    <w:rsid w:val="00DC2EEA"/>
    <w:rsid w:val="00DD7C38"/>
    <w:rsid w:val="00DE3B59"/>
    <w:rsid w:val="00E015DE"/>
    <w:rsid w:val="00E04DC7"/>
    <w:rsid w:val="00E159F8"/>
    <w:rsid w:val="00E23A56"/>
    <w:rsid w:val="00E24619"/>
    <w:rsid w:val="00E3369B"/>
    <w:rsid w:val="00E4306D"/>
    <w:rsid w:val="00E46982"/>
    <w:rsid w:val="00E54619"/>
    <w:rsid w:val="00E65E8A"/>
    <w:rsid w:val="00E74245"/>
    <w:rsid w:val="00E90A16"/>
    <w:rsid w:val="00E924C6"/>
    <w:rsid w:val="00E9497F"/>
    <w:rsid w:val="00E97F5F"/>
    <w:rsid w:val="00EA15FE"/>
    <w:rsid w:val="00EA76BB"/>
    <w:rsid w:val="00EB3A1E"/>
    <w:rsid w:val="00EB3FE7"/>
    <w:rsid w:val="00EC11EB"/>
    <w:rsid w:val="00EC31B5"/>
    <w:rsid w:val="00EC5431"/>
    <w:rsid w:val="00ED3D47"/>
    <w:rsid w:val="00ED4236"/>
    <w:rsid w:val="00ED569B"/>
    <w:rsid w:val="00EE6A83"/>
    <w:rsid w:val="00EE6D63"/>
    <w:rsid w:val="00EE7D7C"/>
    <w:rsid w:val="00EE7FCF"/>
    <w:rsid w:val="00EF44FB"/>
    <w:rsid w:val="00EF59D3"/>
    <w:rsid w:val="00F022B3"/>
    <w:rsid w:val="00F02E5B"/>
    <w:rsid w:val="00F049D0"/>
    <w:rsid w:val="00F0677D"/>
    <w:rsid w:val="00F1278B"/>
    <w:rsid w:val="00F21CC1"/>
    <w:rsid w:val="00F25D98"/>
    <w:rsid w:val="00F26950"/>
    <w:rsid w:val="00F300FB"/>
    <w:rsid w:val="00F34816"/>
    <w:rsid w:val="00F40921"/>
    <w:rsid w:val="00F432E2"/>
    <w:rsid w:val="00F4412C"/>
    <w:rsid w:val="00F455CF"/>
    <w:rsid w:val="00F674DB"/>
    <w:rsid w:val="00F71A8C"/>
    <w:rsid w:val="00F75B87"/>
    <w:rsid w:val="00F7680F"/>
    <w:rsid w:val="00F82F84"/>
    <w:rsid w:val="00F831EE"/>
    <w:rsid w:val="00F86788"/>
    <w:rsid w:val="00F93B0A"/>
    <w:rsid w:val="00FB0A18"/>
    <w:rsid w:val="00FB51A2"/>
    <w:rsid w:val="00FB5552"/>
    <w:rsid w:val="00FB6386"/>
    <w:rsid w:val="00FB641F"/>
    <w:rsid w:val="00FC4B4B"/>
    <w:rsid w:val="00FC6BF7"/>
    <w:rsid w:val="00FC7DB3"/>
    <w:rsid w:val="00FD0C4D"/>
    <w:rsid w:val="00FD7944"/>
    <w:rsid w:val="00FE1C07"/>
    <w:rsid w:val="00FE6C48"/>
    <w:rsid w:val="00FF4164"/>
    <w:rsid w:val="00FF4A27"/>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E04DC7"/>
    <w:rPr>
      <w:rFonts w:ascii="Times New Roman" w:hAnsi="Times New Roman"/>
      <w:lang w:eastAsia="en-US"/>
    </w:rPr>
  </w:style>
  <w:style w:type="paragraph" w:customStyle="1" w:styleId="IvDbodytext">
    <w:name w:val="IvD bodytext"/>
    <w:basedOn w:val="BodyText"/>
    <w:link w:val="IvDbodytextChar"/>
    <w:qFormat/>
    <w:rsid w:val="00E04DC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E04DC7"/>
    <w:rPr>
      <w:rFonts w:ascii="Arial" w:hAnsi="Arial"/>
      <w:spacing w:val="2"/>
      <w:lang w:val="en-US" w:eastAsia="en-US"/>
    </w:rPr>
  </w:style>
  <w:style w:type="paragraph" w:styleId="BodyText">
    <w:name w:val="Body Text"/>
    <w:basedOn w:val="Normal"/>
    <w:link w:val="BodyTextChar"/>
    <w:rsid w:val="00E04DC7"/>
    <w:pPr>
      <w:spacing w:after="120"/>
    </w:pPr>
  </w:style>
  <w:style w:type="character" w:customStyle="1" w:styleId="BodyTextChar">
    <w:name w:val="Body Text Char"/>
    <w:basedOn w:val="DefaultParagraphFont"/>
    <w:link w:val="BodyText"/>
    <w:rsid w:val="00E04DC7"/>
    <w:rPr>
      <w:rFonts w:ascii="Times New Roman" w:hAnsi="Times New Roman"/>
      <w:lang w:eastAsia="en-US"/>
    </w:rPr>
  </w:style>
  <w:style w:type="character" w:customStyle="1" w:styleId="Heading2Char">
    <w:name w:val="Heading 2 Char"/>
    <w:link w:val="Heading2"/>
    <w:rsid w:val="001D3AC1"/>
    <w:rPr>
      <w:rFonts w:ascii="Arial" w:hAnsi="Arial"/>
      <w:sz w:val="32"/>
      <w:lang w:eastAsia="en-US"/>
    </w:rPr>
  </w:style>
  <w:style w:type="character" w:customStyle="1" w:styleId="B1Char">
    <w:name w:val="B1 Char"/>
    <w:link w:val="B1"/>
    <w:qFormat/>
    <w:rsid w:val="001D3AC1"/>
    <w:rPr>
      <w:rFonts w:ascii="Times New Roman" w:hAnsi="Times New Roman"/>
      <w:lang w:eastAsia="en-US"/>
    </w:rPr>
  </w:style>
  <w:style w:type="character" w:customStyle="1" w:styleId="B2Char">
    <w:name w:val="B2 Char"/>
    <w:link w:val="B2"/>
    <w:rsid w:val="001D3AC1"/>
    <w:rPr>
      <w:rFonts w:ascii="Times New Roman" w:hAnsi="Times New Roman"/>
      <w:lang w:eastAsia="en-US"/>
    </w:rPr>
  </w:style>
  <w:style w:type="character" w:customStyle="1" w:styleId="EditorsNoteCharChar">
    <w:name w:val="Editor's Note Char Char"/>
    <w:link w:val="EditorsNote"/>
    <w:qFormat/>
    <w:rsid w:val="001D3AC1"/>
    <w:rPr>
      <w:rFonts w:ascii="Times New Roman" w:hAnsi="Times New Roman"/>
      <w:color w:val="FF0000"/>
      <w:lang w:eastAsia="en-US"/>
    </w:rPr>
  </w:style>
  <w:style w:type="character" w:customStyle="1" w:styleId="Heading1Char">
    <w:name w:val="Heading 1 Char"/>
    <w:link w:val="Heading1"/>
    <w:uiPriority w:val="9"/>
    <w:rsid w:val="008A59CF"/>
    <w:rPr>
      <w:rFonts w:ascii="Arial" w:hAnsi="Arial"/>
      <w:sz w:val="36"/>
      <w:lang w:eastAsia="en-US"/>
    </w:rPr>
  </w:style>
  <w:style w:type="character" w:customStyle="1" w:styleId="TFChar">
    <w:name w:val="TF Char"/>
    <w:link w:val="TF"/>
    <w:qFormat/>
    <w:rsid w:val="00C57E51"/>
    <w:rPr>
      <w:rFonts w:ascii="Arial" w:hAnsi="Arial"/>
      <w:b/>
      <w:lang w:eastAsia="en-US"/>
    </w:rPr>
  </w:style>
  <w:style w:type="character" w:customStyle="1" w:styleId="NOZchn">
    <w:name w:val="NO Zchn"/>
    <w:link w:val="NO"/>
    <w:rsid w:val="005B64B1"/>
    <w:rPr>
      <w:rFonts w:ascii="Times New Roman" w:hAnsi="Times New Roman"/>
      <w:lang w:eastAsia="en-US"/>
    </w:rPr>
  </w:style>
  <w:style w:type="character" w:customStyle="1" w:styleId="cf01">
    <w:name w:val="cf01"/>
    <w:basedOn w:val="DefaultParagraphFont"/>
    <w:rsid w:val="006E2629"/>
    <w:rPr>
      <w:rFonts w:ascii="Segoe UI" w:hAnsi="Segoe UI" w:cs="Segoe UI" w:hint="default"/>
      <w:sz w:val="18"/>
      <w:szCs w:val="18"/>
    </w:rPr>
  </w:style>
  <w:style w:type="paragraph" w:styleId="NormalWeb">
    <w:name w:val="Normal (Web)"/>
    <w:basedOn w:val="Normal"/>
    <w:uiPriority w:val="99"/>
    <w:unhideWhenUsed/>
    <w:rsid w:val="002A275F"/>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525937">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C5AB84-3AD8-4239-8694-8146F9923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5</Pages>
  <Words>1513</Words>
  <Characters>8894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C1-235143</dc:title>
  <dc:subject/>
  <dc:creator>Ericsson MeetaThakur</dc:creator>
  <cp:keywords/>
  <dc:description/>
  <cp:lastModifiedBy>Meeta Thakur</cp:lastModifiedBy>
  <cp:revision>9</cp:revision>
  <cp:lastPrinted>1900-01-01T00:00:00Z</cp:lastPrinted>
  <dcterms:created xsi:type="dcterms:W3CDTF">2023-08-14T07:59:00Z</dcterms:created>
  <dcterms:modified xsi:type="dcterms:W3CDTF">2023-08-14T10:40:00Z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