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2FB130E"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sidR="006E294D" w:rsidRPr="006E294D">
        <w:rPr>
          <w:b/>
          <w:noProof/>
          <w:sz w:val="24"/>
        </w:rPr>
        <w:t>C1-235141</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900DCB" w:rsidR="001E41F3" w:rsidRPr="00410371" w:rsidRDefault="007B6971" w:rsidP="00E13F3D">
            <w:pPr>
              <w:pStyle w:val="CRCoverPage"/>
              <w:spacing w:after="0"/>
              <w:jc w:val="right"/>
              <w:rPr>
                <w:b/>
                <w:noProof/>
                <w:sz w:val="28"/>
              </w:rPr>
            </w:pPr>
            <w:fldSimple w:instr="DOCPROPERTY  Spec#  \* MERGEFORMAT">
              <w:r w:rsidR="00D633E0">
                <w:rPr>
                  <w:b/>
                  <w:noProof/>
                  <w:sz w:val="28"/>
                </w:rPr>
                <w:t>24</w:t>
              </w:r>
              <w:r w:rsidR="00864ED6">
                <w:rPr>
                  <w:b/>
                  <w:noProof/>
                  <w:sz w:val="28"/>
                </w:rPr>
                <w:t>.237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58E602" w:rsidR="001E41F3" w:rsidRPr="00410371" w:rsidRDefault="003F17E4" w:rsidP="00547111">
            <w:pPr>
              <w:pStyle w:val="CRCoverPage"/>
              <w:spacing w:after="0"/>
              <w:rPr>
                <w:noProof/>
              </w:rPr>
            </w:pPr>
            <w:r>
              <w:rPr>
                <w:b/>
                <w:noProof/>
                <w:sz w:val="28"/>
              </w:rPr>
              <w:t>1305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F7E5D3" w:rsidR="001E41F3" w:rsidRPr="00410371" w:rsidRDefault="007B6971" w:rsidP="00E13F3D">
            <w:pPr>
              <w:pStyle w:val="CRCoverPage"/>
              <w:spacing w:after="0"/>
              <w:jc w:val="center"/>
              <w:rPr>
                <w:b/>
                <w:noProof/>
              </w:rPr>
            </w:pPr>
            <w:fldSimple w:instr="DOCPROPERTY  Revision  \* MERGEFORMAT">
              <w:r w:rsidR="00DC00C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54BA2C" w:rsidR="001E41F3" w:rsidRPr="00410371" w:rsidRDefault="007B6971">
            <w:pPr>
              <w:pStyle w:val="CRCoverPage"/>
              <w:spacing w:after="0"/>
              <w:jc w:val="center"/>
              <w:rPr>
                <w:noProof/>
                <w:sz w:val="28"/>
              </w:rPr>
            </w:pPr>
            <w:fldSimple w:instr="DOCPROPERTY  Version  \* MERGEFORMAT">
              <w:r w:rsidR="00DC00C7">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CF522F" w:rsidR="00F25D98" w:rsidRDefault="007B2034"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A8F7B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850314" w:rsidR="00F25D98" w:rsidRDefault="007B203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B0F51F" w:rsidR="001E41F3" w:rsidRDefault="00C66D5C">
            <w:pPr>
              <w:pStyle w:val="CRCoverPage"/>
              <w:spacing w:after="0"/>
              <w:ind w:left="100"/>
              <w:rPr>
                <w:noProof/>
              </w:rPr>
            </w:pPr>
            <w:r>
              <w:t xml:space="preserve">SRVCC for IMS </w:t>
            </w:r>
            <w:r w:rsidR="005D1A84">
              <w:t>data channel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DC2FC9" w:rsidR="001E41F3" w:rsidRDefault="0059641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CED4A0" w:rsidR="001E41F3" w:rsidRDefault="007B6971" w:rsidP="00547111">
            <w:pPr>
              <w:pStyle w:val="CRCoverPage"/>
              <w:spacing w:after="0"/>
              <w:ind w:left="100"/>
              <w:rPr>
                <w:noProof/>
              </w:rPr>
            </w:pPr>
            <w:fldSimple w:instr="DOCPROPERTY  SourceIfTsg  \* MERGEFORMAT">
              <w:r w:rsidR="00AB0261">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0AC8DD" w:rsidR="001E41F3" w:rsidRDefault="005D1A84">
            <w:pPr>
              <w:pStyle w:val="CRCoverPage"/>
              <w:spacing w:after="0"/>
              <w:ind w:left="100"/>
              <w:rPr>
                <w:noProof/>
              </w:rPr>
            </w:pPr>
            <w:r>
              <w:t>NG_RTC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36FB69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29B40D" w:rsidR="001E41F3" w:rsidRDefault="00882072">
            <w:pPr>
              <w:pStyle w:val="CRCoverPage"/>
              <w:spacing w:after="0"/>
              <w:ind w:left="100"/>
              <w:rPr>
                <w:noProof/>
              </w:rPr>
            </w:pPr>
            <w:r>
              <w:t>2023-07-24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76321D" w:rsidR="001E41F3" w:rsidRPr="005D1A84" w:rsidRDefault="005D1A84" w:rsidP="00D24991">
            <w:pPr>
              <w:pStyle w:val="CRCoverPage"/>
              <w:spacing w:after="0"/>
              <w:ind w:left="100" w:right="-609"/>
              <w:rPr>
                <w:b/>
                <w:bCs/>
                <w:noProof/>
              </w:rPr>
            </w:pPr>
            <w:r w:rsidRPr="005D1A84">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7107AA" w:rsidR="001E41F3" w:rsidRDefault="004C7ADD">
            <w:pPr>
              <w:pStyle w:val="CRCoverPage"/>
              <w:spacing w:after="0"/>
              <w:ind w:left="100"/>
              <w:rPr>
                <w:noProof/>
              </w:rPr>
            </w:pPr>
            <w:r>
              <w:t>Rel-</w:t>
            </w:r>
            <w:r w:rsidR="00A84067">
              <w:t>1</w:t>
            </w:r>
            <w: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142303252"/>
            <w:bookmarkStart w:id="2" w:name="_Hlk142303222"/>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BCF111" w:rsidR="001E41F3" w:rsidRDefault="005D1A84">
            <w:pPr>
              <w:pStyle w:val="CRCoverPage"/>
              <w:spacing w:after="0"/>
              <w:ind w:left="100"/>
              <w:rPr>
                <w:noProof/>
              </w:rPr>
            </w:pPr>
            <w:r w:rsidRPr="00F6303A">
              <w:t>3GPP</w:t>
            </w:r>
            <w:r>
              <w:t xml:space="preserve"> </w:t>
            </w:r>
            <w:r w:rsidRPr="00F6303A">
              <w:t>TS</w:t>
            </w:r>
            <w:r>
              <w:t xml:space="preserve"> </w:t>
            </w:r>
            <w:r w:rsidRPr="00F6303A">
              <w:t>23.21</w:t>
            </w:r>
            <w:r>
              <w:t>6</w:t>
            </w:r>
            <w:r w:rsidR="00846B5E">
              <w:rPr>
                <w:noProof/>
              </w:rPr>
              <w:t xml:space="preserve"> </w:t>
            </w:r>
            <w:r w:rsidR="00ED157B">
              <w:rPr>
                <w:noProof/>
              </w:rPr>
              <w:t>clause 4.1.</w:t>
            </w:r>
            <w:r w:rsidR="00D33F48">
              <w:rPr>
                <w:noProof/>
              </w:rPr>
              <w:t xml:space="preserve">4 </w:t>
            </w:r>
            <w:r w:rsidR="007B319F">
              <w:rPr>
                <w:noProof/>
              </w:rPr>
              <w:t xml:space="preserve">specifies </w:t>
            </w:r>
            <w:r w:rsidR="00426DFF">
              <w:rPr>
                <w:noProof/>
              </w:rPr>
              <w:t>the</w:t>
            </w:r>
            <w:r w:rsidR="007B319F">
              <w:rPr>
                <w:noProof/>
              </w:rPr>
              <w:t xml:space="preserve"> SRVCC </w:t>
            </w:r>
            <w:r w:rsidR="00713A61">
              <w:rPr>
                <w:noProof/>
              </w:rPr>
              <w:t xml:space="preserve">for </w:t>
            </w:r>
            <w:r w:rsidR="001A3D21">
              <w:rPr>
                <w:noProof/>
              </w:rPr>
              <w:t xml:space="preserve">the </w:t>
            </w:r>
            <w:r w:rsidR="00713A61">
              <w:rPr>
                <w:noProof/>
              </w:rPr>
              <w:t xml:space="preserve">IMS </w:t>
            </w:r>
            <w:r w:rsidR="00263EB4">
              <w:rPr>
                <w:noProof/>
              </w:rPr>
              <w:t>d</w:t>
            </w:r>
            <w:r w:rsidR="00713A61">
              <w:rPr>
                <w:noProof/>
              </w:rPr>
              <w:t xml:space="preserve">ata </w:t>
            </w:r>
            <w:r w:rsidR="00263EB4">
              <w:rPr>
                <w:noProof/>
              </w:rPr>
              <w:t>c</w:t>
            </w:r>
            <w:r w:rsidR="00713A61">
              <w:rPr>
                <w:noProof/>
              </w:rPr>
              <w:t>hannel</w:t>
            </w:r>
            <w:r w:rsidR="002B530B">
              <w:rPr>
                <w:noProof/>
              </w:rPr>
              <w:t>.</w:t>
            </w:r>
            <w:r w:rsidR="0089282D">
              <w:rPr>
                <w:noProof/>
              </w:rPr>
              <w:t>This clarification is missing in stage 3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EAE08F" w:rsidR="001E41F3" w:rsidRDefault="001A3D21" w:rsidP="008116CC">
            <w:pPr>
              <w:pStyle w:val="CRCoverPage"/>
              <w:spacing w:after="0"/>
              <w:ind w:left="100"/>
              <w:rPr>
                <w:noProof/>
              </w:rPr>
            </w:pPr>
            <w:r>
              <w:rPr>
                <w:noProof/>
              </w:rPr>
              <w:t>I</w:t>
            </w:r>
            <w:r w:rsidR="00C201F7">
              <w:rPr>
                <w:noProof/>
              </w:rPr>
              <w:t xml:space="preserve">t is </w:t>
            </w:r>
            <w:r w:rsidR="005D1A84">
              <w:rPr>
                <w:noProof/>
              </w:rPr>
              <w:t>clarified</w:t>
            </w:r>
            <w:r w:rsidR="00D33F48">
              <w:rPr>
                <w:noProof/>
              </w:rPr>
              <w:t xml:space="preserve"> </w:t>
            </w:r>
            <w:r w:rsidR="0046038C">
              <w:rPr>
                <w:noProof/>
              </w:rPr>
              <w:t xml:space="preserve">that in </w:t>
            </w:r>
            <w:r w:rsidR="002A2B14">
              <w:rPr>
                <w:noProof/>
              </w:rPr>
              <w:t>SRVCC</w:t>
            </w:r>
            <w:r w:rsidR="00DA5157">
              <w:rPr>
                <w:noProof/>
              </w:rPr>
              <w:t>,</w:t>
            </w:r>
            <w:r w:rsidR="002A2B14">
              <w:rPr>
                <w:noProof/>
              </w:rPr>
              <w:t xml:space="preserve"> </w:t>
            </w:r>
            <w:r w:rsidR="001E69C3">
              <w:rPr>
                <w:noProof/>
              </w:rPr>
              <w:t xml:space="preserve">IMS </w:t>
            </w:r>
            <w:r w:rsidR="00E56B2B">
              <w:rPr>
                <w:noProof/>
              </w:rPr>
              <w:t>d</w:t>
            </w:r>
            <w:r w:rsidR="002A2B14">
              <w:rPr>
                <w:noProof/>
              </w:rPr>
              <w:t xml:space="preserve">ata </w:t>
            </w:r>
            <w:r w:rsidR="00E56B2B">
              <w:rPr>
                <w:noProof/>
              </w:rPr>
              <w:t>c</w:t>
            </w:r>
            <w:r w:rsidR="002A2B14">
              <w:rPr>
                <w:noProof/>
              </w:rPr>
              <w:t xml:space="preserve">hannel </w:t>
            </w:r>
            <w:r w:rsidR="00953AD0">
              <w:rPr>
                <w:noProof/>
              </w:rPr>
              <w:t>m</w:t>
            </w:r>
            <w:r w:rsidR="002A2B14">
              <w:rPr>
                <w:noProof/>
              </w:rPr>
              <w:t>edia component</w:t>
            </w:r>
            <w:r w:rsidR="00337D5D">
              <w:rPr>
                <w:noProof/>
              </w:rPr>
              <w:t>(s)</w:t>
            </w:r>
            <w:r w:rsidR="00953AD0">
              <w:rPr>
                <w:noProof/>
              </w:rPr>
              <w:t xml:space="preserve"> </w:t>
            </w:r>
            <w:r w:rsidR="008116CC">
              <w:rPr>
                <w:noProof/>
              </w:rPr>
              <w:t xml:space="preserve">of session(s) </w:t>
            </w:r>
            <w:r w:rsidR="006C6833">
              <w:rPr>
                <w:noProof/>
              </w:rPr>
              <w:t>should</w:t>
            </w:r>
            <w:r w:rsidR="007A1143">
              <w:rPr>
                <w:noProof/>
              </w:rPr>
              <w:t xml:space="preserve"> not be</w:t>
            </w:r>
            <w:r w:rsidR="00953AD0">
              <w:rPr>
                <w:noProof/>
              </w:rPr>
              <w:t xml:space="preserve"> </w:t>
            </w:r>
            <w:r w:rsidR="008116CC">
              <w:rPr>
                <w:noProof/>
              </w:rPr>
              <w:t>transferred as part of access transfer procedures.</w:t>
            </w:r>
          </w:p>
        </w:tc>
      </w:tr>
      <w:bookmarkEnd w:id="1"/>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CDDC31" w:rsidR="00CF128B" w:rsidRDefault="009A5EE3" w:rsidP="005D1A84">
            <w:pPr>
              <w:pStyle w:val="CRCoverPage"/>
              <w:spacing w:after="0"/>
              <w:ind w:left="100"/>
              <w:rPr>
                <w:noProof/>
              </w:rPr>
            </w:pPr>
            <w:r>
              <w:rPr>
                <w:noProof/>
              </w:rPr>
              <w:t xml:space="preserve">SRVCC will fail. </w:t>
            </w:r>
            <w:r w:rsidR="0089282D">
              <w:rPr>
                <w:noProof/>
              </w:rPr>
              <w:t>Incomplete</w:t>
            </w:r>
            <w:r w:rsidR="001D4C8C">
              <w:rPr>
                <w:noProof/>
              </w:rPr>
              <w:t xml:space="preserve"> </w:t>
            </w:r>
            <w:r w:rsidR="0089282D">
              <w:rPr>
                <w:noProof/>
              </w:rPr>
              <w:t>specification</w:t>
            </w:r>
            <w:r w:rsidR="00D47E00">
              <w:rPr>
                <w:noProof/>
              </w:rPr>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5EC315" w:rsidR="001E41F3" w:rsidRDefault="00807770">
            <w:pPr>
              <w:pStyle w:val="CRCoverPage"/>
              <w:spacing w:after="0"/>
              <w:ind w:left="100"/>
              <w:rPr>
                <w:noProof/>
              </w:rPr>
            </w:pPr>
            <w:r>
              <w:rPr>
                <w:noProof/>
              </w:rPr>
              <w:t>3.1,</w:t>
            </w:r>
            <w:r w:rsidR="00A4755D">
              <w:rPr>
                <w:noProof/>
              </w:rPr>
              <w:t xml:space="preserve"> </w:t>
            </w:r>
            <w:r w:rsidR="001F2970">
              <w:rPr>
                <w:noProof/>
              </w:rPr>
              <w:t>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D06281" w:rsidR="001E41F3" w:rsidRDefault="006C20B0">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FE0AE" w:rsidR="001E41F3" w:rsidRDefault="006C20B0">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3B49AE" w:rsidR="001E41F3" w:rsidRDefault="006C20B0">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C906A4" w14:textId="77777777" w:rsidR="00C91A34" w:rsidRPr="006B5418" w:rsidRDefault="00C91A34" w:rsidP="00C91A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5FE2D49" w14:textId="77777777" w:rsidR="00B651C3" w:rsidRPr="0089282D" w:rsidRDefault="00B651C3" w:rsidP="00550572">
      <w:pPr>
        <w:pStyle w:val="Heading2"/>
      </w:pPr>
      <w:bookmarkStart w:id="3" w:name="_Toc20149855"/>
      <w:bookmarkStart w:id="4" w:name="_Toc27493145"/>
      <w:bookmarkStart w:id="5" w:name="_Toc106722604"/>
      <w:r w:rsidRPr="0089282D">
        <w:t>3.1</w:t>
      </w:r>
      <w:r w:rsidRPr="0089282D">
        <w:tab/>
        <w:t>Definitions</w:t>
      </w:r>
      <w:bookmarkEnd w:id="3"/>
      <w:bookmarkEnd w:id="4"/>
      <w:bookmarkEnd w:id="5"/>
    </w:p>
    <w:p w14:paraId="2C0B5E37" w14:textId="77777777" w:rsidR="00AF7673" w:rsidRPr="00F6303A" w:rsidRDefault="00AF7673" w:rsidP="00AF7673">
      <w:r w:rsidRPr="00F6303A">
        <w:t xml:space="preserve">For the purposes of the present document, the terms and definitions given in </w:t>
      </w:r>
      <w:bookmarkStart w:id="6" w:name="MCCQCTEMPBM_00000909"/>
      <w:r w:rsidRPr="00F6303A">
        <w:t>3GPP TR</w:t>
      </w:r>
      <w:bookmarkEnd w:id="6"/>
      <w:r w:rsidRPr="00F6303A">
        <w:t> 21.905 [1] and the following apply. A term defined in the present document takes precedence over the definition of the same term, if any, in 3GPP TR 21.905 [1].</w:t>
      </w:r>
    </w:p>
    <w:p w14:paraId="4B2A31E8" w14:textId="77777777" w:rsidR="00AF7673" w:rsidRPr="00F6303A" w:rsidRDefault="00AF7673" w:rsidP="00AF7673">
      <w:r w:rsidRPr="00F6303A">
        <w:rPr>
          <w:b/>
        </w:rPr>
        <w:t>Alerting phase:</w:t>
      </w:r>
      <w:r w:rsidRPr="00F6303A">
        <w:t xml:space="preserve"> </w:t>
      </w:r>
      <w:r w:rsidRPr="00F6303A">
        <w:rPr>
          <w:rFonts w:eastAsia="MS Mincho"/>
        </w:rPr>
        <w:t xml:space="preserve">Refers to a SIP session for which all possibly existing dialogs created by the SIP INVITE request initiating the session are early dialogs, for which no final SIP response has been received yet and for which SIP 180 (Ringing) response has already been received in an </w:t>
      </w:r>
      <w:proofErr w:type="gramStart"/>
      <w:r w:rsidRPr="00F6303A">
        <w:rPr>
          <w:rFonts w:eastAsia="MS Mincho"/>
        </w:rPr>
        <w:t>existing early dialogs</w:t>
      </w:r>
      <w:proofErr w:type="gramEnd"/>
      <w:r w:rsidRPr="00F6303A">
        <w:rPr>
          <w:rFonts w:eastAsia="MS Mincho"/>
        </w:rPr>
        <w:t>.</w:t>
      </w:r>
    </w:p>
    <w:p w14:paraId="2CC96786" w14:textId="77777777" w:rsidR="00AF7673" w:rsidRPr="00F6303A" w:rsidRDefault="00AF7673" w:rsidP="00AF7673">
      <w:r w:rsidRPr="00F6303A">
        <w:rPr>
          <w:b/>
        </w:rPr>
        <w:t>Pre-alerting phase</w:t>
      </w:r>
      <w:r w:rsidRPr="00F6303A">
        <w:t>: Refers to a SIP session for which all possibly existing dialogs created by the SIP INVITE request initiating the session are early dialogs, for which no final SIP response has been received yet and for which SIP 180 (Ringing) response has not been received</w:t>
      </w:r>
      <w:r>
        <w:rPr>
          <w:rFonts w:hint="eastAsia"/>
          <w:lang w:eastAsia="zh-CN"/>
        </w:rPr>
        <w:t xml:space="preserve"> or sent</w:t>
      </w:r>
      <w:r w:rsidRPr="00F6303A">
        <w:t xml:space="preserve"> yet in any existing early dialogs.</w:t>
      </w:r>
    </w:p>
    <w:p w14:paraId="45955C24" w14:textId="77777777" w:rsidR="00AF7673" w:rsidRPr="00F6303A" w:rsidRDefault="00AF7673" w:rsidP="00AF7673">
      <w:r w:rsidRPr="00F6303A">
        <w:rPr>
          <w:b/>
        </w:rPr>
        <w:t>Dual radio access transfer for calls in alerting phase</w:t>
      </w:r>
      <w:r w:rsidRPr="00F6303A">
        <w:t>: feature enabling dual radio access transfer of a session with speech media component where the session is in an alerting phase.</w:t>
      </w:r>
    </w:p>
    <w:p w14:paraId="0DFCB077" w14:textId="77777777" w:rsidR="00AF7673" w:rsidRPr="00F6303A" w:rsidDel="00803443" w:rsidRDefault="00AF7673" w:rsidP="00AF7673">
      <w:r w:rsidRPr="00F6303A">
        <w:rPr>
          <w:b/>
        </w:rPr>
        <w:t>Dual radio access transfer for originating calls in pre-alerting phase</w:t>
      </w:r>
      <w:r w:rsidRPr="00F6303A">
        <w:t>: feature enabling dual radio access transfer of a session with speech media component where the session was originated by the SC UE and the session is in a pre-alerting phase.</w:t>
      </w:r>
    </w:p>
    <w:p w14:paraId="320A8179" w14:textId="77777777" w:rsidR="00AF7673" w:rsidRPr="00F6303A" w:rsidRDefault="00AF7673" w:rsidP="00AF7673">
      <w:r w:rsidRPr="00F6303A">
        <w:rPr>
          <w:b/>
        </w:rPr>
        <w:t>Dynamic STI</w:t>
      </w:r>
      <w:r w:rsidRPr="00F6303A">
        <w:t xml:space="preserve">: An STI dynamically assigned by the SCC AS, representing the SIP dialog identifier (Call-ID header field and the values of tags in To and </w:t>
      </w:r>
      <w:proofErr w:type="gramStart"/>
      <w:r w:rsidRPr="00F6303A">
        <w:t>From</w:t>
      </w:r>
      <w:proofErr w:type="gramEnd"/>
      <w:r w:rsidRPr="00F6303A">
        <w:t xml:space="preserve"> header fields) and used for session transfer request when Gm service control is available.</w:t>
      </w:r>
    </w:p>
    <w:p w14:paraId="5815DA4B" w14:textId="77777777" w:rsidR="00AF7673" w:rsidRPr="00F6303A" w:rsidRDefault="00AF7673" w:rsidP="00AF7673">
      <w:pPr>
        <w:rPr>
          <w:b/>
        </w:rPr>
      </w:pPr>
      <w:r w:rsidRPr="00F6303A">
        <w:rPr>
          <w:b/>
        </w:rPr>
        <w:t>Dynamic STN</w:t>
      </w:r>
      <w:r w:rsidRPr="00F6303A">
        <w:t xml:space="preserve">: An STN encoded </w:t>
      </w:r>
      <w:proofErr w:type="gramStart"/>
      <w:r w:rsidRPr="00F6303A">
        <w:t>as  an</w:t>
      </w:r>
      <w:proofErr w:type="gramEnd"/>
      <w:r w:rsidRPr="00F6303A">
        <w:t xml:space="preserve"> E.164 number in </w:t>
      </w:r>
      <w:proofErr w:type="spellStart"/>
      <w:r w:rsidRPr="00F6303A">
        <w:t>tel</w:t>
      </w:r>
      <w:proofErr w:type="spellEnd"/>
      <w:r w:rsidRPr="00F6303A">
        <w:t xml:space="preserve"> URI format dynamically assigned by the SCC AS replacing the static STN during PS to CS dual radio access transfer.</w:t>
      </w:r>
    </w:p>
    <w:p w14:paraId="59645932" w14:textId="77777777" w:rsidR="00AF7673" w:rsidRPr="00F6303A" w:rsidRDefault="00AF7673" w:rsidP="00AF7673">
      <w:r w:rsidRPr="00F6303A">
        <w:rPr>
          <w:b/>
        </w:rPr>
        <w:t>Static STN:</w:t>
      </w:r>
      <w:r w:rsidRPr="00F6303A">
        <w:t xml:space="preserve"> An STN configured in the SC UE as an E.164 number. The static STN is used for PS to CS transfer when dynamic STN cannot be used.</w:t>
      </w:r>
    </w:p>
    <w:p w14:paraId="79BEA6DB" w14:textId="77777777" w:rsidR="00AF7673" w:rsidRPr="00F6303A" w:rsidRDefault="00AF7673" w:rsidP="00AF7673">
      <w:r w:rsidRPr="00F6303A">
        <w:rPr>
          <w:b/>
        </w:rPr>
        <w:t xml:space="preserve">Additional </w:t>
      </w:r>
      <w:r w:rsidRPr="00F6303A">
        <w:rPr>
          <w:rFonts w:hint="eastAsia"/>
          <w:b/>
          <w:lang w:eastAsia="zh-CN"/>
        </w:rPr>
        <w:t>t</w:t>
      </w:r>
      <w:r w:rsidRPr="00F6303A">
        <w:rPr>
          <w:b/>
        </w:rPr>
        <w:t xml:space="preserve">ransferred </w:t>
      </w:r>
      <w:r w:rsidRPr="00F6303A">
        <w:rPr>
          <w:rFonts w:hint="eastAsia"/>
          <w:b/>
          <w:lang w:eastAsia="zh-CN"/>
        </w:rPr>
        <w:t>s</w:t>
      </w:r>
      <w:r w:rsidRPr="00F6303A">
        <w:rPr>
          <w:b/>
        </w:rPr>
        <w:t>ession SCC AS URI:</w:t>
      </w:r>
      <w:r w:rsidRPr="00F6303A">
        <w:t xml:space="preserve"> A SIP URI which is a public service identity hosted by </w:t>
      </w:r>
      <w:smartTag w:uri="urn:schemas-microsoft-com:office:smarttags" w:element="place">
        <w:smartTag w:uri="urn:schemas-microsoft-com:office:smarttags" w:element="City">
          <w:r w:rsidRPr="00F6303A">
            <w:t>SCC</w:t>
          </w:r>
        </w:smartTag>
        <w:r w:rsidRPr="00F6303A">
          <w:t xml:space="preserve"> </w:t>
        </w:r>
        <w:smartTag w:uri="urn:schemas-microsoft-com:office:smarttags" w:element="State">
          <w:r w:rsidRPr="00F6303A">
            <w:t>AS</w:t>
          </w:r>
        </w:smartTag>
      </w:smartTag>
      <w:r w:rsidRPr="00F6303A">
        <w:t xml:space="preserve"> and which is used during PS-CS access transfer with the MSC Server assisted mid-call feature.</w:t>
      </w:r>
    </w:p>
    <w:p w14:paraId="22141BA4" w14:textId="77777777" w:rsidR="00AF7673" w:rsidRPr="00F6303A" w:rsidRDefault="00AF7673" w:rsidP="00AF7673">
      <w:r w:rsidRPr="00F6303A">
        <w:rPr>
          <w:b/>
        </w:rPr>
        <w:t>Static STI:</w:t>
      </w:r>
      <w:r w:rsidRPr="00F6303A">
        <w:t xml:space="preserve"> An STI configured in the SC UE either as a SIP URI or as an E.164 number in </w:t>
      </w:r>
      <w:proofErr w:type="spellStart"/>
      <w:r w:rsidRPr="00F6303A">
        <w:t>tel</w:t>
      </w:r>
      <w:proofErr w:type="spellEnd"/>
      <w:r w:rsidRPr="00F6303A">
        <w:t xml:space="preserve"> URI format or SIP URI representation of </w:t>
      </w:r>
      <w:proofErr w:type="spellStart"/>
      <w:r w:rsidRPr="00F6303A">
        <w:t>tel</w:t>
      </w:r>
      <w:proofErr w:type="spellEnd"/>
      <w:r w:rsidRPr="00F6303A">
        <w:t xml:space="preserve"> URI. The static STI is used for CS-PS transfer when dynamic STI is unavailable.</w:t>
      </w:r>
    </w:p>
    <w:p w14:paraId="7875349F" w14:textId="77777777" w:rsidR="00AF7673" w:rsidRPr="00F6303A" w:rsidRDefault="00AF7673" w:rsidP="00AF7673">
      <w:r w:rsidRPr="00F6303A">
        <w:rPr>
          <w:b/>
        </w:rPr>
        <w:t>PS to PS STI</w:t>
      </w:r>
      <w:r w:rsidRPr="00F6303A">
        <w:t xml:space="preserve">: An STI configured in SC UE either as a SIP URI or as an E.164 number in </w:t>
      </w:r>
      <w:proofErr w:type="spellStart"/>
      <w:r w:rsidRPr="00F6303A">
        <w:t>tel</w:t>
      </w:r>
      <w:proofErr w:type="spellEnd"/>
      <w:r w:rsidRPr="00F6303A">
        <w:t xml:space="preserve"> URI format or SIP URI representation of </w:t>
      </w:r>
      <w:proofErr w:type="spellStart"/>
      <w:r w:rsidRPr="00F6303A">
        <w:t>tel</w:t>
      </w:r>
      <w:proofErr w:type="spellEnd"/>
      <w:r w:rsidRPr="00F6303A">
        <w:t xml:space="preserve"> URI. The PS to PS STI is used for </w:t>
      </w:r>
      <w:proofErr w:type="gramStart"/>
      <w:r w:rsidRPr="00F6303A">
        <w:t>PS to PS</w:t>
      </w:r>
      <w:proofErr w:type="gramEnd"/>
      <w:r w:rsidRPr="00F6303A">
        <w:t xml:space="preserve"> access transfer.</w:t>
      </w:r>
    </w:p>
    <w:p w14:paraId="4370B3FE" w14:textId="77777777" w:rsidR="00AF7673" w:rsidRPr="00F6303A" w:rsidRDefault="00AF7673" w:rsidP="00AF7673">
      <w:r w:rsidRPr="00F6303A">
        <w:rPr>
          <w:b/>
        </w:rPr>
        <w:t>PS to CS STN:</w:t>
      </w:r>
      <w:r w:rsidRPr="00F6303A">
        <w:t xml:space="preserve"> An STN that is encoded as an E.164 number. The PS to CS STN is used for PS to CS access transfer.</w:t>
      </w:r>
    </w:p>
    <w:p w14:paraId="55B5F768" w14:textId="77777777" w:rsidR="00AF7673" w:rsidRPr="00F6303A" w:rsidRDefault="00AF7673" w:rsidP="00AF7673">
      <w:r w:rsidRPr="00F6303A">
        <w:rPr>
          <w:b/>
          <w:bCs/>
        </w:rPr>
        <w:t>Speech media component</w:t>
      </w:r>
      <w:r w:rsidRPr="00F6303A">
        <w:t>: SDP media component of audio media type with codec suitable for conversational speech.</w:t>
      </w:r>
      <w:r>
        <w:rPr>
          <w:rFonts w:hint="eastAsia"/>
          <w:lang w:eastAsia="zh-CN"/>
        </w:rPr>
        <w:t xml:space="preserve"> Connection (c=) and attribute (a=) </w:t>
      </w:r>
      <w:proofErr w:type="spellStart"/>
      <w:proofErr w:type="gramStart"/>
      <w:r>
        <w:rPr>
          <w:rFonts w:hint="eastAsia"/>
          <w:lang w:eastAsia="zh-CN"/>
        </w:rPr>
        <w:t>informations</w:t>
      </w:r>
      <w:proofErr w:type="spellEnd"/>
      <w:proofErr w:type="gramEnd"/>
      <w:r>
        <w:rPr>
          <w:rFonts w:hint="eastAsia"/>
          <w:lang w:eastAsia="zh-CN"/>
        </w:rPr>
        <w:t xml:space="preserve"> at the SDP session level not </w:t>
      </w:r>
      <w:r>
        <w:rPr>
          <w:lang w:eastAsia="zh-CN"/>
        </w:rPr>
        <w:t>overridden</w:t>
      </w:r>
      <w:r>
        <w:rPr>
          <w:rFonts w:hint="eastAsia"/>
          <w:lang w:eastAsia="zh-CN"/>
        </w:rPr>
        <w:t xml:space="preserve"> by information at the SDP media level in the speech media component are considered to be part of the speech media component.</w:t>
      </w:r>
    </w:p>
    <w:p w14:paraId="40E12C58" w14:textId="77777777" w:rsidR="00AF7673" w:rsidRPr="00F6303A" w:rsidRDefault="00AF7673" w:rsidP="00AF7673">
      <w:r w:rsidRPr="00F6303A">
        <w:rPr>
          <w:b/>
          <w:bCs/>
        </w:rPr>
        <w:t>Active speech media component</w:t>
      </w:r>
      <w:r w:rsidRPr="00F6303A">
        <w:t>: speech media component which has "</w:t>
      </w:r>
      <w:proofErr w:type="spellStart"/>
      <w:r w:rsidRPr="00F6303A">
        <w:t>recvonly</w:t>
      </w:r>
      <w:proofErr w:type="spellEnd"/>
      <w:r w:rsidRPr="00F6303A">
        <w:t>" or "</w:t>
      </w:r>
      <w:proofErr w:type="spellStart"/>
      <w:r w:rsidRPr="00F6303A">
        <w:t>sendrecv</w:t>
      </w:r>
      <w:proofErr w:type="spellEnd"/>
      <w:r w:rsidRPr="00F6303A">
        <w:t>" directionality at the SC UE or at the MSC server serving the SC UE.</w:t>
      </w:r>
    </w:p>
    <w:p w14:paraId="196F0476" w14:textId="77777777" w:rsidR="00AF7673" w:rsidRPr="00F6303A" w:rsidRDefault="00AF7673" w:rsidP="00AF7673">
      <w:r w:rsidRPr="00F6303A">
        <w:rPr>
          <w:b/>
          <w:bCs/>
        </w:rPr>
        <w:t>Inactive speech media component</w:t>
      </w:r>
      <w:r w:rsidRPr="00F6303A">
        <w:t>: speech media component which has "</w:t>
      </w:r>
      <w:proofErr w:type="spellStart"/>
      <w:r w:rsidRPr="00F6303A">
        <w:t>sendonly</w:t>
      </w:r>
      <w:proofErr w:type="spellEnd"/>
      <w:r w:rsidRPr="00F6303A">
        <w:t>" or "inactive" directionality at the SC UE or at the MSC server serving the SC UE.</w:t>
      </w:r>
    </w:p>
    <w:p w14:paraId="530AEA33" w14:textId="77777777" w:rsidR="00AF7673" w:rsidRPr="00F6303A" w:rsidRDefault="00AF7673" w:rsidP="00AF7673">
      <w:r w:rsidRPr="00F6303A">
        <w:rPr>
          <w:b/>
          <w:bCs/>
        </w:rPr>
        <w:t>Active video media component</w:t>
      </w:r>
      <w:r w:rsidRPr="00F6303A">
        <w:t>: video media component which has "</w:t>
      </w:r>
      <w:proofErr w:type="spellStart"/>
      <w:r w:rsidRPr="00F6303A">
        <w:t>recvonly</w:t>
      </w:r>
      <w:proofErr w:type="spellEnd"/>
      <w:r w:rsidRPr="00F6303A">
        <w:t>" or "</w:t>
      </w:r>
      <w:proofErr w:type="spellStart"/>
      <w:r w:rsidRPr="00F6303A">
        <w:t>sendrecv</w:t>
      </w:r>
      <w:proofErr w:type="spellEnd"/>
      <w:r w:rsidRPr="00F6303A">
        <w:t>" directionality at the SC UE or at the MSC server serving the SC UE.</w:t>
      </w:r>
    </w:p>
    <w:p w14:paraId="4C85D04B" w14:textId="77777777" w:rsidR="00AD2365" w:rsidRDefault="00AF7673" w:rsidP="00AF7673">
      <w:r w:rsidRPr="00F6303A">
        <w:rPr>
          <w:b/>
          <w:bCs/>
        </w:rPr>
        <w:t>Inactive video media component</w:t>
      </w:r>
      <w:r w:rsidRPr="00F6303A">
        <w:t>: video media component which has "</w:t>
      </w:r>
      <w:proofErr w:type="spellStart"/>
      <w:r w:rsidRPr="00F6303A">
        <w:t>sendonly</w:t>
      </w:r>
      <w:proofErr w:type="spellEnd"/>
      <w:r w:rsidRPr="00F6303A">
        <w:t>" or "inactive" directionality at the SC UE or at the MSC server serving the SC UE.</w:t>
      </w:r>
    </w:p>
    <w:p w14:paraId="54216CFE" w14:textId="0584A39F" w:rsidR="00AF7673" w:rsidRPr="00F6303A" w:rsidRDefault="00AF7673" w:rsidP="00AF7673">
      <w:r w:rsidRPr="00F6303A">
        <w:rPr>
          <w:b/>
        </w:rPr>
        <w:t>ATCF URI for originating requests:</w:t>
      </w:r>
      <w:r w:rsidRPr="00F6303A">
        <w:t xml:space="preserve"> A URI of the ATCF where the ATCF receives requests sent by the served UEs.</w:t>
      </w:r>
    </w:p>
    <w:p w14:paraId="215F310E" w14:textId="77777777" w:rsidR="00AF7673" w:rsidRPr="00F6303A" w:rsidRDefault="00AF7673" w:rsidP="00AF7673">
      <w:r w:rsidRPr="00F6303A">
        <w:rPr>
          <w:b/>
        </w:rPr>
        <w:t>ATCF URI for terminating requests:</w:t>
      </w:r>
      <w:r w:rsidRPr="00F6303A">
        <w:t xml:space="preserve"> A URI of the ATCF where the ATCF receives requests targeted to the served UEs.</w:t>
      </w:r>
    </w:p>
    <w:p w14:paraId="5BE9A553" w14:textId="77777777" w:rsidR="00AF7673" w:rsidRPr="00F6303A" w:rsidRDefault="00AF7673" w:rsidP="00AF7673">
      <w:r w:rsidRPr="00F6303A">
        <w:rPr>
          <w:b/>
        </w:rPr>
        <w:lastRenderedPageBreak/>
        <w:t>ATCF management URI:</w:t>
      </w:r>
      <w:r w:rsidRPr="00F6303A">
        <w:t xml:space="preserve"> A URI hosted by the ATCF where the ATCF performing the role of a UAS receives SIP requests for ATCF management (</w:t>
      </w:r>
      <w:proofErr w:type="gramStart"/>
      <w:r w:rsidRPr="00F6303A">
        <w:t>e.g.</w:t>
      </w:r>
      <w:proofErr w:type="gramEnd"/>
      <w:r w:rsidRPr="00F6303A">
        <w:t xml:space="preserve"> SIP MESSAGE requests containing the PS to CS SRVCC related information). The ATCF management URI is routable via the I-CSCF in the network where the ATCF is located using the same routing mechanism as used for Public Service Identities hosted by an AS.</w:t>
      </w:r>
    </w:p>
    <w:p w14:paraId="2D7846AE" w14:textId="77777777" w:rsidR="00AF7673" w:rsidRPr="00F6303A" w:rsidRDefault="00AF7673" w:rsidP="00AF7673">
      <w:r w:rsidRPr="00F6303A">
        <w:rPr>
          <w:b/>
        </w:rPr>
        <w:t>Registration Path:</w:t>
      </w:r>
      <w:r w:rsidRPr="00F6303A">
        <w:t xml:space="preserve"> The set of Path header field values and the set of Service-Route header field values created by successful completion of the SIP REGISTER transaction.</w:t>
      </w:r>
    </w:p>
    <w:p w14:paraId="7A3C5FC4" w14:textId="77777777" w:rsidR="00AF7673" w:rsidRPr="00F6303A" w:rsidRDefault="00AF7673" w:rsidP="00AF7673">
      <w:r w:rsidRPr="00F6303A">
        <w:rPr>
          <w:b/>
        </w:rPr>
        <w:t>SRVCC-related information:</w:t>
      </w:r>
      <w:r w:rsidRPr="00F6303A">
        <w:t xml:space="preserve"> Information required by the ATCF to perform PS to CS SRVCC transfer or CS to PS SRVCC transfer or both. It is provided in the </w:t>
      </w:r>
      <w:r w:rsidRPr="00F6303A">
        <w:rPr>
          <w:noProof/>
        </w:rPr>
        <w:t xml:space="preserve">MIME body as defined in </w:t>
      </w:r>
      <w:r>
        <w:rPr>
          <w:noProof/>
        </w:rPr>
        <w:t>clause</w:t>
      </w:r>
      <w:r w:rsidRPr="00F6303A">
        <w:rPr>
          <w:noProof/>
        </w:rPr>
        <w:t> D</w:t>
      </w:r>
      <w:r w:rsidRPr="00F6303A">
        <w:t>.3.</w:t>
      </w:r>
    </w:p>
    <w:p w14:paraId="7932EB3E" w14:textId="77777777" w:rsidR="00AF7673" w:rsidRPr="00F6303A" w:rsidRDefault="00AF7673" w:rsidP="00AF7673">
      <w:r w:rsidRPr="00F6303A">
        <w:rPr>
          <w:b/>
        </w:rPr>
        <w:t>UE information for CS to PS SRVCC:</w:t>
      </w:r>
      <w:r w:rsidRPr="00F6303A">
        <w:t xml:space="preserve"> Session description containing speech media component that will be used by the ATGW to send media to the SC UE during the CS to PS SRVCC access transfer.</w:t>
      </w:r>
    </w:p>
    <w:p w14:paraId="3177B245" w14:textId="77777777" w:rsidR="00AF7673" w:rsidRPr="00F6303A" w:rsidRDefault="00AF7673" w:rsidP="00AF7673">
      <w:r w:rsidRPr="00F6303A">
        <w:rPr>
          <w:b/>
        </w:rPr>
        <w:t>ATGW information for CS to PS SRVCC:</w:t>
      </w:r>
      <w:r w:rsidRPr="00F6303A">
        <w:t xml:space="preserve"> Session description containing speech media component that will be used by the SC UE to send media to the ATGW during the CS to PS SRVCC access transfer.</w:t>
      </w:r>
    </w:p>
    <w:p w14:paraId="57FEC793" w14:textId="77777777" w:rsidR="00AF7673" w:rsidRPr="00F6303A" w:rsidRDefault="00AF7673" w:rsidP="00AF7673">
      <w:r w:rsidRPr="00F6303A">
        <w:rPr>
          <w:b/>
        </w:rPr>
        <w:t>PS to CS SRVCC for calls in alerting phase</w:t>
      </w:r>
      <w:r w:rsidRPr="00F6303A">
        <w:t>: feature enabling PS to CS SRVCC of a session with speech media component where the session is in alerting phase.</w:t>
      </w:r>
    </w:p>
    <w:p w14:paraId="643B2951" w14:textId="77777777" w:rsidR="00AF7673" w:rsidRPr="00F6303A" w:rsidRDefault="00AF7673" w:rsidP="00AF7673">
      <w:r w:rsidRPr="00F6303A">
        <w:rPr>
          <w:b/>
        </w:rPr>
        <w:t>CS to PS SRVCC for calls in alerting phase</w:t>
      </w:r>
      <w:r w:rsidRPr="00F6303A">
        <w:t>: feature enabling CS to PS SRVCC of a session with speech media component where the session is in alerting phase.</w:t>
      </w:r>
    </w:p>
    <w:p w14:paraId="4CACFD3D" w14:textId="77777777" w:rsidR="00AF7673" w:rsidRDefault="00AF7673" w:rsidP="00AF7673">
      <w:pPr>
        <w:rPr>
          <w:lang w:eastAsia="zh-CN"/>
        </w:rPr>
      </w:pPr>
      <w:r w:rsidRPr="00F6303A">
        <w:rPr>
          <w:b/>
        </w:rPr>
        <w:t>PS to CS SRVCC for originating calls in pre-alerting phase</w:t>
      </w:r>
      <w:r w:rsidRPr="00F6303A">
        <w:t>: feature enabling PS to CS SRVCC of a session with speech media component where the session was originated by the SC UE and the session is in pre-alerting phase.</w:t>
      </w:r>
    </w:p>
    <w:p w14:paraId="237BEDD2" w14:textId="77777777" w:rsidR="00AF7673" w:rsidRPr="00F6303A" w:rsidRDefault="00AF7673" w:rsidP="00AF7673">
      <w:r w:rsidRPr="00F6303A">
        <w:rPr>
          <w:b/>
        </w:rPr>
        <w:t>PS to</w:t>
      </w:r>
      <w:r>
        <w:rPr>
          <w:b/>
        </w:rPr>
        <w:t xml:space="preserve"> CS SRVCC for </w:t>
      </w:r>
      <w:r>
        <w:rPr>
          <w:rFonts w:hint="eastAsia"/>
          <w:b/>
          <w:lang w:eastAsia="zh-CN"/>
        </w:rPr>
        <w:t>terminating</w:t>
      </w:r>
      <w:r w:rsidRPr="00F6303A">
        <w:rPr>
          <w:b/>
        </w:rPr>
        <w:t xml:space="preserve"> calls in pre-alerting phase</w:t>
      </w:r>
      <w:r w:rsidRPr="00F6303A">
        <w:t xml:space="preserve">: feature enabling PS to CS SRVCC of a session with speech media component where the session was </w:t>
      </w:r>
      <w:r>
        <w:rPr>
          <w:rFonts w:hint="eastAsia"/>
          <w:lang w:eastAsia="zh-CN"/>
        </w:rPr>
        <w:t>terminated</w:t>
      </w:r>
      <w:r w:rsidRPr="00F6303A">
        <w:t xml:space="preserve"> by the SC UE and the session is in pre-alerting phase.</w:t>
      </w:r>
    </w:p>
    <w:p w14:paraId="645F50E7" w14:textId="77777777" w:rsidR="00AF7673" w:rsidRPr="00F6303A" w:rsidRDefault="00AF7673" w:rsidP="00AF7673">
      <w:pPr>
        <w:rPr>
          <w:b/>
        </w:rPr>
      </w:pPr>
      <w:r w:rsidRPr="00F6303A">
        <w:rPr>
          <w:b/>
        </w:rPr>
        <w:t xml:space="preserve">CS session in an early phase: </w:t>
      </w:r>
      <w:r w:rsidRPr="00F6303A">
        <w:t xml:space="preserve">A CS call for which the CS call setup procedure is not complete, i.e. the CC CONNECT message is not sent or received as described in </w:t>
      </w:r>
      <w:bookmarkStart w:id="7" w:name="MCCQCTEMPBM_00000908"/>
      <w:r w:rsidRPr="00F6303A">
        <w:t>3GPP TS</w:t>
      </w:r>
      <w:bookmarkEnd w:id="7"/>
      <w:r w:rsidRPr="00F6303A">
        <w:t> 24.008 [8] yet but where either a CC CALL PROCEEDING message as described in 3GPP TS 24.008 [8] has been received or a CC ALERTING message as described in 3GPP TS 24.008 [8] has been sent or received.</w:t>
      </w:r>
    </w:p>
    <w:p w14:paraId="37AF8FED" w14:textId="77777777" w:rsidR="00AF7673" w:rsidRDefault="00AF7673" w:rsidP="00AF7673">
      <w:pPr>
        <w:rPr>
          <w:b/>
        </w:rPr>
      </w:pPr>
      <w:r>
        <w:rPr>
          <w:b/>
        </w:rPr>
        <w:t>Precondition enabled dialog</w:t>
      </w:r>
      <w:r>
        <w:t>: a dialog (either a confirmed dialog or an early dialog) created by a SIP response containing a Require header field with the precondition option tag.</w:t>
      </w:r>
    </w:p>
    <w:p w14:paraId="6531410D" w14:textId="77777777" w:rsidR="00AF7673" w:rsidRDefault="00AF7673" w:rsidP="00AF7673">
      <w:pPr>
        <w:rPr>
          <w:b/>
        </w:rPr>
      </w:pPr>
      <w:r>
        <w:rPr>
          <w:b/>
        </w:rPr>
        <w:t>Precondition enabled initial INVITE request</w:t>
      </w:r>
      <w:r>
        <w:t>: an initial INVITE request containing a Require header field with the precondition option tag or a Supported header field with the precondition option tag.</w:t>
      </w:r>
    </w:p>
    <w:p w14:paraId="2D997447" w14:textId="77777777" w:rsidR="00AF7673" w:rsidRDefault="00AF7673" w:rsidP="00AF7673">
      <w:pPr>
        <w:rPr>
          <w:b/>
        </w:rPr>
      </w:pPr>
      <w:r>
        <w:rPr>
          <w:b/>
        </w:rPr>
        <w:t>RTP payload format</w:t>
      </w:r>
      <w:r>
        <w:t xml:space="preserve">: </w:t>
      </w:r>
      <w:r>
        <w:rPr>
          <w:lang w:val="en-US"/>
        </w:rPr>
        <w:t xml:space="preserve">the &lt;encoding name&gt; portion of an </w:t>
      </w:r>
      <w:r w:rsidRPr="00420751">
        <w:rPr>
          <w:lang w:val="en-US"/>
        </w:rPr>
        <w:t>"</w:t>
      </w:r>
      <w:r>
        <w:rPr>
          <w:lang w:val="en-US"/>
        </w:rPr>
        <w:t>a=</w:t>
      </w:r>
      <w:proofErr w:type="spellStart"/>
      <w:r>
        <w:rPr>
          <w:lang w:val="en-US"/>
        </w:rPr>
        <w:t>rtpmap</w:t>
      </w:r>
      <w:proofErr w:type="spellEnd"/>
      <w:r>
        <w:rPr>
          <w:lang w:val="en-US"/>
        </w:rPr>
        <w:t xml:space="preserve">" attribute according to IETF RFC 4566 [93] for the dynamically assigned RTP </w:t>
      </w:r>
      <w:r w:rsidRPr="0058374E">
        <w:rPr>
          <w:lang w:val="en-US"/>
        </w:rPr>
        <w:t>payload type number</w:t>
      </w:r>
      <w:r>
        <w:rPr>
          <w:lang w:val="en-US"/>
        </w:rPr>
        <w:t xml:space="preserve">s or the name of encoding reserved in IETF RFC 3551 [91] table 1 for statically assigned RTP </w:t>
      </w:r>
      <w:r w:rsidRPr="0058374E">
        <w:rPr>
          <w:lang w:val="en-US"/>
        </w:rPr>
        <w:t>payload type number</w:t>
      </w:r>
      <w:r>
        <w:rPr>
          <w:lang w:val="en-US"/>
        </w:rPr>
        <w:t>s.</w:t>
      </w:r>
    </w:p>
    <w:p w14:paraId="730E987D" w14:textId="77777777" w:rsidR="00AF7673" w:rsidRDefault="00AF7673" w:rsidP="00AF7673">
      <w:pPr>
        <w:rPr>
          <w:b/>
        </w:rPr>
      </w:pPr>
      <w:r>
        <w:rPr>
          <w:b/>
        </w:rPr>
        <w:t>RTP payload type number</w:t>
      </w:r>
      <w:r>
        <w:t xml:space="preserve">: a number identifying an RTP </w:t>
      </w:r>
      <w:r w:rsidRPr="00EC7F31">
        <w:t>payload type</w:t>
      </w:r>
      <w:r>
        <w:t xml:space="preserve"> of a media stream using the RTP based transport protocol. In SDP, the </w:t>
      </w:r>
      <w:r w:rsidRPr="00EC7F31">
        <w:t>RTP payload type number</w:t>
      </w:r>
      <w:r>
        <w:t xml:space="preserve"> can be found in a </w:t>
      </w:r>
      <w:r>
        <w:rPr>
          <w:lang w:val="en-US"/>
        </w:rPr>
        <w:t>sub-field of an &lt;</w:t>
      </w:r>
      <w:proofErr w:type="spellStart"/>
      <w:r>
        <w:rPr>
          <w:lang w:val="en-US"/>
        </w:rPr>
        <w:t>fmt</w:t>
      </w:r>
      <w:proofErr w:type="spellEnd"/>
      <w:r>
        <w:rPr>
          <w:lang w:val="en-US"/>
        </w:rPr>
        <w:t xml:space="preserve">&gt; portion of an "m=" line, </w:t>
      </w:r>
      <w:r w:rsidRPr="00EC7F31">
        <w:rPr>
          <w:lang w:val="en-US"/>
        </w:rPr>
        <w:t xml:space="preserve">in </w:t>
      </w:r>
      <w:r>
        <w:rPr>
          <w:lang w:val="en-US"/>
        </w:rPr>
        <w:t xml:space="preserve">a </w:t>
      </w:r>
      <w:r w:rsidRPr="00EC7F31">
        <w:rPr>
          <w:lang w:val="en-US"/>
        </w:rPr>
        <w:t xml:space="preserve">&lt;payload type&gt; portion of </w:t>
      </w:r>
      <w:r>
        <w:rPr>
          <w:lang w:val="en-US"/>
        </w:rPr>
        <w:t>the "</w:t>
      </w:r>
      <w:r w:rsidRPr="00EC7F31">
        <w:rPr>
          <w:lang w:val="en-US"/>
        </w:rPr>
        <w:t>a=</w:t>
      </w:r>
      <w:proofErr w:type="spellStart"/>
      <w:r w:rsidRPr="00EC7F31">
        <w:rPr>
          <w:lang w:val="en-US"/>
        </w:rPr>
        <w:t>rtpmap</w:t>
      </w:r>
      <w:proofErr w:type="spellEnd"/>
      <w:r>
        <w:rPr>
          <w:lang w:val="en-US"/>
        </w:rPr>
        <w:t>"</w:t>
      </w:r>
      <w:r w:rsidRPr="00EC7F31">
        <w:rPr>
          <w:lang w:val="en-US"/>
        </w:rPr>
        <w:t xml:space="preserve"> attribute</w:t>
      </w:r>
      <w:r>
        <w:rPr>
          <w:lang w:val="en-US"/>
        </w:rPr>
        <w:t xml:space="preserve"> and </w:t>
      </w:r>
      <w:r w:rsidRPr="00EC7F31">
        <w:rPr>
          <w:lang w:val="en-US"/>
        </w:rPr>
        <w:t xml:space="preserve">in </w:t>
      </w:r>
      <w:r>
        <w:rPr>
          <w:lang w:val="en-US"/>
        </w:rPr>
        <w:t xml:space="preserve">a </w:t>
      </w:r>
      <w:r w:rsidRPr="00EC7F31">
        <w:rPr>
          <w:lang w:val="en-US"/>
        </w:rPr>
        <w:t xml:space="preserve">&lt;format&gt; portion of </w:t>
      </w:r>
      <w:r>
        <w:rPr>
          <w:lang w:val="en-US"/>
        </w:rPr>
        <w:t>an "</w:t>
      </w:r>
      <w:r w:rsidRPr="00EC7F31">
        <w:rPr>
          <w:lang w:val="en-US"/>
        </w:rPr>
        <w:t>a=</w:t>
      </w:r>
      <w:proofErr w:type="spellStart"/>
      <w:r w:rsidRPr="00EC7F31">
        <w:rPr>
          <w:lang w:val="en-US"/>
        </w:rPr>
        <w:t>fmtp</w:t>
      </w:r>
      <w:proofErr w:type="spellEnd"/>
      <w:r>
        <w:rPr>
          <w:lang w:val="en-US"/>
        </w:rPr>
        <w:t>"</w:t>
      </w:r>
      <w:r w:rsidRPr="00EC7F31">
        <w:rPr>
          <w:lang w:val="en-US"/>
        </w:rPr>
        <w:t xml:space="preserve"> attribute</w:t>
      </w:r>
      <w:r>
        <w:rPr>
          <w:lang w:val="en-US"/>
        </w:rPr>
        <w:t>, according to IETF RFC 4566 [93]. In RTP, the RTP payload type number is found in the PT field of the RTP header according to IETF RFC 3550 [92].</w:t>
      </w:r>
    </w:p>
    <w:p w14:paraId="11FCE54E" w14:textId="77777777" w:rsidR="00AF7673" w:rsidRDefault="00AF7673" w:rsidP="00AF7673">
      <w:pPr>
        <w:rPr>
          <w:b/>
        </w:rPr>
      </w:pPr>
      <w:r>
        <w:rPr>
          <w:b/>
        </w:rPr>
        <w:t>RTP payload type</w:t>
      </w:r>
      <w:r>
        <w:t xml:space="preserve">: </w:t>
      </w:r>
      <w:r w:rsidRPr="00AB7A3B">
        <w:rPr>
          <w:lang w:val="en-US"/>
        </w:rPr>
        <w:t xml:space="preserve">an RTP payload type number </w:t>
      </w:r>
      <w:r>
        <w:rPr>
          <w:lang w:val="en-US"/>
        </w:rPr>
        <w:t xml:space="preserve">indicated in </w:t>
      </w:r>
      <w:r>
        <w:t xml:space="preserve">a </w:t>
      </w:r>
      <w:r>
        <w:rPr>
          <w:lang w:val="en-US"/>
        </w:rPr>
        <w:t>sub-field of an &lt;</w:t>
      </w:r>
      <w:proofErr w:type="spellStart"/>
      <w:r>
        <w:rPr>
          <w:lang w:val="en-US"/>
        </w:rPr>
        <w:t>fmt</w:t>
      </w:r>
      <w:proofErr w:type="spellEnd"/>
      <w:r>
        <w:rPr>
          <w:lang w:val="en-US"/>
        </w:rPr>
        <w:t xml:space="preserve">&gt; portion of an "m=" line </w:t>
      </w:r>
      <w:r w:rsidRPr="00AB7A3B">
        <w:rPr>
          <w:lang w:val="en-US"/>
        </w:rPr>
        <w:t>and</w:t>
      </w:r>
      <w:r>
        <w:rPr>
          <w:lang w:val="en-US"/>
        </w:rPr>
        <w:t>,</w:t>
      </w:r>
      <w:r w:rsidRPr="00AB7A3B">
        <w:rPr>
          <w:lang w:val="en-US"/>
        </w:rPr>
        <w:t xml:space="preserve"> </w:t>
      </w:r>
      <w:r>
        <w:rPr>
          <w:lang w:val="en-US"/>
        </w:rPr>
        <w:t xml:space="preserve">if included, </w:t>
      </w:r>
      <w:r w:rsidRPr="00AB7A3B">
        <w:rPr>
          <w:lang w:val="en-US"/>
        </w:rPr>
        <w:t>an "a=</w:t>
      </w:r>
      <w:proofErr w:type="spellStart"/>
      <w:r w:rsidRPr="00AB7A3B">
        <w:rPr>
          <w:lang w:val="en-US"/>
        </w:rPr>
        <w:t>rtpmap</w:t>
      </w:r>
      <w:proofErr w:type="spellEnd"/>
      <w:r w:rsidRPr="00AB7A3B">
        <w:rPr>
          <w:lang w:val="en-US"/>
        </w:rPr>
        <w:t>" attribute and an "a=</w:t>
      </w:r>
      <w:proofErr w:type="spellStart"/>
      <w:r w:rsidRPr="00AB7A3B">
        <w:rPr>
          <w:lang w:val="en-US"/>
        </w:rPr>
        <w:t>fmtp</w:t>
      </w:r>
      <w:proofErr w:type="spellEnd"/>
      <w:r w:rsidRPr="00AB7A3B">
        <w:rPr>
          <w:lang w:val="en-US"/>
        </w:rPr>
        <w:t xml:space="preserve">" attribute for the RTP payload type </w:t>
      </w:r>
      <w:r>
        <w:rPr>
          <w:lang w:val="en-US"/>
        </w:rPr>
        <w:t>number, included in an SDP body, according to IETF RFC 4566 [93].</w:t>
      </w:r>
    </w:p>
    <w:p w14:paraId="2DF59869" w14:textId="77777777" w:rsidR="00AF7673" w:rsidRPr="00F6303A" w:rsidRDefault="00AF7673" w:rsidP="00AF7673">
      <w:r w:rsidRPr="00F6303A">
        <w:t>For the purposes of the present document, the following terms and definitions given in 3GPP TS 23.237 [</w:t>
      </w:r>
      <w:r w:rsidRPr="00F6303A">
        <w:rPr>
          <w:rFonts w:hint="eastAsia"/>
        </w:rPr>
        <w:t>9</w:t>
      </w:r>
      <w:r w:rsidRPr="00F6303A">
        <w:t>] apply:</w:t>
      </w:r>
    </w:p>
    <w:p w14:paraId="41E4BB07" w14:textId="77777777" w:rsidR="00AF7673" w:rsidRPr="00F6303A" w:rsidRDefault="00AF7673" w:rsidP="00AF7673">
      <w:pPr>
        <w:pStyle w:val="EW"/>
        <w:rPr>
          <w:b/>
          <w:bCs/>
        </w:rPr>
      </w:pPr>
      <w:r w:rsidRPr="00F6303A">
        <w:rPr>
          <w:b/>
          <w:bCs/>
        </w:rPr>
        <w:t>Access Leg</w:t>
      </w:r>
    </w:p>
    <w:p w14:paraId="7EE7CEEF" w14:textId="77777777" w:rsidR="00AF7673" w:rsidRPr="00F6303A" w:rsidRDefault="00AF7673" w:rsidP="00AF7673">
      <w:pPr>
        <w:pStyle w:val="EW"/>
        <w:rPr>
          <w:b/>
          <w:bCs/>
        </w:rPr>
      </w:pPr>
      <w:r w:rsidRPr="00F6303A">
        <w:rPr>
          <w:b/>
          <w:bCs/>
        </w:rPr>
        <w:t>Access Transfer Control Function (ATCF)</w:t>
      </w:r>
    </w:p>
    <w:p w14:paraId="1DFAAD66" w14:textId="77777777" w:rsidR="00AF7673" w:rsidRPr="00F6303A" w:rsidRDefault="00AF7673" w:rsidP="00AF7673">
      <w:pPr>
        <w:pStyle w:val="EW"/>
        <w:rPr>
          <w:b/>
          <w:bCs/>
        </w:rPr>
      </w:pPr>
      <w:r w:rsidRPr="00F6303A">
        <w:rPr>
          <w:b/>
          <w:bCs/>
        </w:rPr>
        <w:t>Access Transfer Gateway (ATGW)</w:t>
      </w:r>
    </w:p>
    <w:p w14:paraId="34DADE39" w14:textId="77777777" w:rsidR="00AF7673" w:rsidRPr="00F6303A" w:rsidRDefault="00AF7673" w:rsidP="00AF7673">
      <w:pPr>
        <w:pStyle w:val="EW"/>
        <w:rPr>
          <w:b/>
          <w:bCs/>
        </w:rPr>
      </w:pPr>
      <w:r w:rsidRPr="00F6303A">
        <w:rPr>
          <w:b/>
          <w:bCs/>
        </w:rPr>
        <w:t>Access Transfer Update - Session Transfer Identifier (ATU-STI)</w:t>
      </w:r>
    </w:p>
    <w:p w14:paraId="4B8C0513" w14:textId="77777777" w:rsidR="00AF7673" w:rsidRPr="00F6303A" w:rsidRDefault="00AF7673" w:rsidP="00AF7673">
      <w:pPr>
        <w:pStyle w:val="EW"/>
        <w:rPr>
          <w:b/>
          <w:bCs/>
        </w:rPr>
      </w:pPr>
      <w:r w:rsidRPr="00F6303A">
        <w:rPr>
          <w:b/>
          <w:bCs/>
        </w:rPr>
        <w:t>Dual radio</w:t>
      </w:r>
    </w:p>
    <w:p w14:paraId="55AB97F9" w14:textId="77777777" w:rsidR="00AF7673" w:rsidRPr="00F6303A" w:rsidRDefault="00AF7673" w:rsidP="00AF7673">
      <w:pPr>
        <w:pStyle w:val="EW"/>
        <w:rPr>
          <w:b/>
          <w:bCs/>
        </w:rPr>
      </w:pPr>
      <w:r w:rsidRPr="00F6303A">
        <w:rPr>
          <w:b/>
          <w:bCs/>
        </w:rPr>
        <w:t>Emergency Session Transfer Number for SR VCC (E-STN-SR)</w:t>
      </w:r>
    </w:p>
    <w:p w14:paraId="32F1FEC7" w14:textId="77777777" w:rsidR="00AF7673" w:rsidRPr="00F6303A" w:rsidRDefault="00AF7673" w:rsidP="00AF7673">
      <w:pPr>
        <w:pStyle w:val="EW"/>
        <w:rPr>
          <w:b/>
          <w:bCs/>
        </w:rPr>
      </w:pPr>
      <w:r w:rsidRPr="00F6303A">
        <w:rPr>
          <w:b/>
          <w:bCs/>
        </w:rPr>
        <w:t>Home Leg</w:t>
      </w:r>
    </w:p>
    <w:p w14:paraId="08C7F189" w14:textId="77777777" w:rsidR="00AF7673" w:rsidRPr="00F6303A" w:rsidRDefault="00AF7673" w:rsidP="00AF7673">
      <w:pPr>
        <w:pStyle w:val="EW"/>
        <w:rPr>
          <w:b/>
          <w:bCs/>
        </w:rPr>
      </w:pPr>
      <w:r w:rsidRPr="00F6303A">
        <w:rPr>
          <w:b/>
          <w:bCs/>
        </w:rPr>
        <w:t>Local Operating Environment</w:t>
      </w:r>
    </w:p>
    <w:p w14:paraId="7989D50E" w14:textId="77777777" w:rsidR="00AF7673" w:rsidRPr="00F6303A" w:rsidRDefault="00AF7673" w:rsidP="00AF7673">
      <w:pPr>
        <w:pStyle w:val="EW"/>
        <w:rPr>
          <w:b/>
          <w:bCs/>
        </w:rPr>
      </w:pPr>
      <w:r w:rsidRPr="00F6303A">
        <w:rPr>
          <w:b/>
          <w:bCs/>
        </w:rPr>
        <w:t>Remote Leg</w:t>
      </w:r>
    </w:p>
    <w:p w14:paraId="37BF7472" w14:textId="77777777" w:rsidR="00AF7673" w:rsidRPr="00F6303A" w:rsidRDefault="00AF7673" w:rsidP="00AF7673">
      <w:pPr>
        <w:pStyle w:val="EW"/>
        <w:rPr>
          <w:b/>
          <w:bCs/>
        </w:rPr>
      </w:pPr>
      <w:r w:rsidRPr="00F6303A">
        <w:rPr>
          <w:b/>
          <w:bCs/>
        </w:rPr>
        <w:lastRenderedPageBreak/>
        <w:t xml:space="preserve">Serving Leg </w:t>
      </w:r>
      <w:r w:rsidRPr="00F6303A">
        <w:rPr>
          <w:b/>
        </w:rPr>
        <w:t>Session Transfer Identifier for reverse SRVCC (STI-</w:t>
      </w:r>
      <w:proofErr w:type="spellStart"/>
      <w:r w:rsidRPr="00F6303A">
        <w:rPr>
          <w:b/>
        </w:rPr>
        <w:t>rSR</w:t>
      </w:r>
      <w:proofErr w:type="spellEnd"/>
      <w:r w:rsidRPr="00F6303A">
        <w:rPr>
          <w:b/>
        </w:rPr>
        <w:t>)</w:t>
      </w:r>
    </w:p>
    <w:p w14:paraId="46E304B8" w14:textId="77777777" w:rsidR="00AF7673" w:rsidRPr="00F6303A" w:rsidRDefault="00AF7673" w:rsidP="00AF7673">
      <w:pPr>
        <w:pStyle w:val="EW"/>
        <w:rPr>
          <w:b/>
          <w:bCs/>
        </w:rPr>
      </w:pPr>
      <w:r w:rsidRPr="00F6303A">
        <w:rPr>
          <w:b/>
          <w:bCs/>
        </w:rPr>
        <w:t>Source Access Leg</w:t>
      </w:r>
    </w:p>
    <w:p w14:paraId="0E38CF61" w14:textId="77777777" w:rsidR="00AF7673" w:rsidRDefault="00AF7673" w:rsidP="00AF7673">
      <w:pPr>
        <w:pStyle w:val="EW"/>
        <w:rPr>
          <w:b/>
          <w:bCs/>
        </w:rPr>
      </w:pPr>
      <w:r w:rsidRPr="00F6303A">
        <w:rPr>
          <w:b/>
          <w:bCs/>
        </w:rPr>
        <w:t>Target Access Leg</w:t>
      </w:r>
    </w:p>
    <w:p w14:paraId="3478691F" w14:textId="77777777" w:rsidR="00AF7673" w:rsidRPr="002D7B55" w:rsidRDefault="00AF7673" w:rsidP="00AF7673">
      <w:pPr>
        <w:pStyle w:val="EX"/>
        <w:rPr>
          <w:b/>
          <w:bCs/>
        </w:rPr>
      </w:pPr>
      <w:r w:rsidRPr="002D7B55">
        <w:rPr>
          <w:b/>
          <w:lang w:eastAsia="ko-KR"/>
        </w:rPr>
        <w:t xml:space="preserve">Emergency Session Transfer </w:t>
      </w:r>
      <w:r w:rsidRPr="002D7B55">
        <w:rPr>
          <w:b/>
        </w:rPr>
        <w:t>Number</w:t>
      </w:r>
      <w:r w:rsidRPr="002D7B55">
        <w:rPr>
          <w:b/>
          <w:lang w:eastAsia="ko-KR"/>
        </w:rPr>
        <w:t xml:space="preserve"> for DRVCC</w:t>
      </w:r>
      <w:r w:rsidRPr="002D7B55">
        <w:rPr>
          <w:b/>
          <w:lang w:val="en-US" w:eastAsia="ko-KR"/>
        </w:rPr>
        <w:t xml:space="preserve"> (E-STN-DRVCC)</w:t>
      </w:r>
    </w:p>
    <w:p w14:paraId="0A659C89" w14:textId="77777777" w:rsidR="00AF7673" w:rsidRPr="00F6303A" w:rsidRDefault="00AF7673" w:rsidP="00AF7673">
      <w:r w:rsidRPr="00F6303A">
        <w:t>For the purposes of the present document, the following terms and definitions given in 3GPP TS 24.292 [4] apply:</w:t>
      </w:r>
    </w:p>
    <w:p w14:paraId="7732F82D" w14:textId="77777777" w:rsidR="00AF7673" w:rsidRPr="00F6303A" w:rsidRDefault="00AF7673" w:rsidP="00AF7673">
      <w:pPr>
        <w:pStyle w:val="EW"/>
        <w:rPr>
          <w:b/>
          <w:bCs/>
        </w:rPr>
      </w:pPr>
      <w:r w:rsidRPr="00F6303A">
        <w:rPr>
          <w:b/>
          <w:bCs/>
        </w:rPr>
        <w:t>CS call</w:t>
      </w:r>
    </w:p>
    <w:p w14:paraId="7967D054" w14:textId="77777777" w:rsidR="00AF7673" w:rsidRPr="002D7B55" w:rsidRDefault="00AF7673" w:rsidP="00AF7673">
      <w:pPr>
        <w:pStyle w:val="EX"/>
        <w:rPr>
          <w:b/>
          <w:lang w:eastAsia="ko-KR"/>
        </w:rPr>
      </w:pPr>
      <w:r w:rsidRPr="002D7B55">
        <w:rPr>
          <w:b/>
          <w:lang w:eastAsia="ko-KR"/>
        </w:rPr>
        <w:t>CS media</w:t>
      </w:r>
    </w:p>
    <w:p w14:paraId="1EB01BA2" w14:textId="77777777" w:rsidR="00AF7673" w:rsidRPr="00F6303A" w:rsidRDefault="00AF7673" w:rsidP="00AF7673">
      <w:r w:rsidRPr="00F6303A">
        <w:t>For the purposes of the present document, the following terms and definitions given in 3GPP TS 23.218 [67] apply:</w:t>
      </w:r>
    </w:p>
    <w:p w14:paraId="6520C5BB" w14:textId="77777777" w:rsidR="00AF7673" w:rsidRPr="002D7B55" w:rsidRDefault="00AF7673" w:rsidP="00AF7673">
      <w:pPr>
        <w:pStyle w:val="EX"/>
        <w:rPr>
          <w:b/>
          <w:lang w:eastAsia="ko-KR"/>
        </w:rPr>
      </w:pPr>
      <w:r w:rsidRPr="002D7B55">
        <w:rPr>
          <w:b/>
          <w:lang w:eastAsia="ko-KR"/>
        </w:rPr>
        <w:t>Initial filter criteria</w:t>
      </w:r>
    </w:p>
    <w:p w14:paraId="354E7365" w14:textId="77777777" w:rsidR="00AF7673" w:rsidRPr="00F6303A" w:rsidRDefault="00AF7673" w:rsidP="00AF7673">
      <w:r w:rsidRPr="00F6303A">
        <w:t>For the purposes of the present document, the following terms and definitions given in 3GPP TS 23.228 [15] apply:</w:t>
      </w:r>
    </w:p>
    <w:p w14:paraId="578E7ECE" w14:textId="6BFAD32A" w:rsidR="00BC6AB1" w:rsidRDefault="00BC6AB1" w:rsidP="00BC6AB1">
      <w:pPr>
        <w:pStyle w:val="EW"/>
        <w:rPr>
          <w:ins w:id="8" w:author="Meeta Thakur" w:date="2023-08-11T10:44:00Z"/>
          <w:b/>
          <w:lang w:eastAsia="zh-CN"/>
        </w:rPr>
      </w:pPr>
      <w:ins w:id="9" w:author="Meeta Thakur" w:date="2023-08-11T10:44:00Z">
        <w:r>
          <w:rPr>
            <w:b/>
            <w:lang w:eastAsia="zh-CN"/>
          </w:rPr>
          <w:t>IMS data channel</w:t>
        </w:r>
      </w:ins>
    </w:p>
    <w:p w14:paraId="4021E163" w14:textId="55019697" w:rsidR="007F1895" w:rsidRPr="007F1895" w:rsidRDefault="00AF7673" w:rsidP="007F1895">
      <w:pPr>
        <w:pStyle w:val="EX"/>
        <w:rPr>
          <w:noProof/>
        </w:rPr>
      </w:pPr>
      <w:r w:rsidRPr="002D7B55">
        <w:rPr>
          <w:b/>
          <w:lang w:eastAsia="ko-KR"/>
        </w:rPr>
        <w:t>Policy and Charging Rule Function (PCRF)</w:t>
      </w:r>
    </w:p>
    <w:p w14:paraId="2F07C082" w14:textId="77777777" w:rsidR="00AF7673" w:rsidRPr="00F6303A" w:rsidRDefault="00AF7673" w:rsidP="00AF7673">
      <w:r w:rsidRPr="00F6303A">
        <w:t>For the purposes of the present document, the following terms and definitions given in 3GPP TS 23.003 [</w:t>
      </w:r>
      <w:r w:rsidRPr="00F6303A">
        <w:rPr>
          <w:rFonts w:hint="eastAsia"/>
        </w:rPr>
        <w:t>12</w:t>
      </w:r>
      <w:r w:rsidRPr="00F6303A">
        <w:t>] apply:</w:t>
      </w:r>
    </w:p>
    <w:p w14:paraId="57711690" w14:textId="77777777" w:rsidR="00AF7673" w:rsidRPr="00F6303A" w:rsidRDefault="00AF7673" w:rsidP="00AF7673">
      <w:pPr>
        <w:pStyle w:val="EW"/>
        <w:rPr>
          <w:b/>
          <w:lang w:eastAsia="zh-CN"/>
        </w:rPr>
      </w:pPr>
      <w:r w:rsidRPr="00F6303A">
        <w:rPr>
          <w:rFonts w:hint="eastAsia"/>
          <w:b/>
          <w:lang w:eastAsia="zh-CN"/>
        </w:rPr>
        <w:t>Correlation MSISDN</w:t>
      </w:r>
    </w:p>
    <w:p w14:paraId="287B7C43" w14:textId="77777777" w:rsidR="00AF7673" w:rsidRPr="00F6303A" w:rsidRDefault="00AF7673" w:rsidP="00AF7673">
      <w:pPr>
        <w:pStyle w:val="EW"/>
        <w:rPr>
          <w:b/>
          <w:bCs/>
        </w:rPr>
      </w:pPr>
      <w:r w:rsidRPr="00F6303A">
        <w:rPr>
          <w:b/>
          <w:bCs/>
        </w:rPr>
        <w:t>IP Multimedia Routeing Number (IMRN)</w:t>
      </w:r>
    </w:p>
    <w:p w14:paraId="245AEA09" w14:textId="77777777" w:rsidR="00AF7673" w:rsidRPr="00F6303A" w:rsidRDefault="00AF7673" w:rsidP="00AF7673">
      <w:pPr>
        <w:pStyle w:val="EW"/>
        <w:rPr>
          <w:b/>
          <w:bCs/>
        </w:rPr>
      </w:pPr>
      <w:r w:rsidRPr="00F6303A">
        <w:rPr>
          <w:b/>
          <w:bCs/>
        </w:rPr>
        <w:t>Session Transfer Identifier (STI)</w:t>
      </w:r>
    </w:p>
    <w:p w14:paraId="4ED130FD" w14:textId="77777777" w:rsidR="00AF7673" w:rsidRPr="00F6303A" w:rsidRDefault="00AF7673" w:rsidP="00AF7673">
      <w:pPr>
        <w:pStyle w:val="EW"/>
        <w:rPr>
          <w:b/>
          <w:bCs/>
        </w:rPr>
      </w:pPr>
      <w:r w:rsidRPr="00F6303A">
        <w:rPr>
          <w:b/>
          <w:bCs/>
        </w:rPr>
        <w:t>Session Transfer Number (STN)</w:t>
      </w:r>
    </w:p>
    <w:p w14:paraId="4A512BF5" w14:textId="77777777" w:rsidR="00AF7673" w:rsidRPr="002D7B55" w:rsidRDefault="00AF7673" w:rsidP="00AF7673">
      <w:pPr>
        <w:pStyle w:val="EX"/>
        <w:rPr>
          <w:b/>
          <w:lang w:eastAsia="ko-KR"/>
        </w:rPr>
      </w:pPr>
      <w:r w:rsidRPr="002D7B55">
        <w:rPr>
          <w:b/>
          <w:lang w:eastAsia="ko-KR"/>
        </w:rPr>
        <w:t>Session Transfer Number for SR-VCC (STN-SR)</w:t>
      </w:r>
    </w:p>
    <w:p w14:paraId="27102BE0" w14:textId="77777777" w:rsidR="00AF7673" w:rsidRPr="00F6303A" w:rsidRDefault="00AF7673" w:rsidP="00AF7673">
      <w:r w:rsidRPr="00F6303A">
        <w:t>For the purposes of the present document, the following terms and definitions given in IETF RFC 5012 [16] apply:</w:t>
      </w:r>
    </w:p>
    <w:p w14:paraId="326FE9FF" w14:textId="77777777" w:rsidR="00AF7673" w:rsidRPr="002D7B55" w:rsidRDefault="00AF7673" w:rsidP="00AF7673">
      <w:pPr>
        <w:pStyle w:val="EX"/>
        <w:rPr>
          <w:b/>
          <w:lang w:eastAsia="ko-KR"/>
        </w:rPr>
      </w:pPr>
      <w:r w:rsidRPr="002D7B55">
        <w:rPr>
          <w:b/>
          <w:lang w:eastAsia="ko-KR"/>
        </w:rPr>
        <w:t>Emergency service URN</w:t>
      </w:r>
    </w:p>
    <w:p w14:paraId="0A70A944" w14:textId="77777777" w:rsidR="00AF7673" w:rsidRPr="00F6303A" w:rsidRDefault="00AF7673" w:rsidP="00AF7673">
      <w:r w:rsidRPr="00F6303A">
        <w:t>For the purposes of the present document, the following terms and definitions given in IETF RFC 4353 [55] apply:</w:t>
      </w:r>
    </w:p>
    <w:p w14:paraId="1F1A5013" w14:textId="77777777" w:rsidR="00AF7673" w:rsidRPr="00F6303A" w:rsidRDefault="00AF7673" w:rsidP="00AF7673">
      <w:pPr>
        <w:pStyle w:val="EW"/>
        <w:rPr>
          <w:b/>
          <w:bCs/>
        </w:rPr>
      </w:pPr>
      <w:r w:rsidRPr="00F6303A">
        <w:rPr>
          <w:b/>
          <w:bCs/>
        </w:rPr>
        <w:t>Conference</w:t>
      </w:r>
    </w:p>
    <w:p w14:paraId="4F7EAF7C" w14:textId="77777777" w:rsidR="00AF7673" w:rsidRPr="00F6303A" w:rsidRDefault="00AF7673" w:rsidP="00AF7673">
      <w:pPr>
        <w:pStyle w:val="EW"/>
        <w:rPr>
          <w:b/>
          <w:bCs/>
        </w:rPr>
      </w:pPr>
      <w:r w:rsidRPr="00F6303A">
        <w:rPr>
          <w:b/>
          <w:bCs/>
        </w:rPr>
        <w:t>Conference URI</w:t>
      </w:r>
    </w:p>
    <w:p w14:paraId="4A1F05EF" w14:textId="77777777" w:rsidR="00AF7673" w:rsidRPr="00F6303A" w:rsidRDefault="00AF7673" w:rsidP="00AF7673">
      <w:pPr>
        <w:pStyle w:val="EW"/>
        <w:rPr>
          <w:b/>
          <w:bCs/>
        </w:rPr>
      </w:pPr>
      <w:r w:rsidRPr="00F6303A">
        <w:rPr>
          <w:b/>
          <w:bCs/>
        </w:rPr>
        <w:t>Focus</w:t>
      </w:r>
    </w:p>
    <w:p w14:paraId="23336C28" w14:textId="77777777" w:rsidR="00AF7673" w:rsidRPr="00F6303A" w:rsidRDefault="00AF7673" w:rsidP="00AF7673">
      <w:pPr>
        <w:pStyle w:val="EX"/>
        <w:rPr>
          <w:b/>
          <w:lang w:eastAsia="ko-KR"/>
        </w:rPr>
      </w:pPr>
      <w:r w:rsidRPr="00F6303A">
        <w:rPr>
          <w:b/>
          <w:lang w:eastAsia="ko-KR"/>
        </w:rPr>
        <w:t>Participant</w:t>
      </w:r>
    </w:p>
    <w:p w14:paraId="06C8F534" w14:textId="77777777" w:rsidR="00AF7673" w:rsidRPr="00F6303A" w:rsidRDefault="00AF7673" w:rsidP="00AF7673">
      <w:r w:rsidRPr="00F6303A">
        <w:t>For the purposes of the present document, the following terms and definitions given in IETF RFC 3264 [58] apply:</w:t>
      </w:r>
    </w:p>
    <w:p w14:paraId="667387FB" w14:textId="77777777" w:rsidR="00AF7673" w:rsidRPr="002D7B55" w:rsidRDefault="00AF7673" w:rsidP="00AF7673">
      <w:pPr>
        <w:pStyle w:val="EX"/>
        <w:rPr>
          <w:b/>
          <w:lang w:eastAsia="ko-KR"/>
        </w:rPr>
      </w:pPr>
      <w:r w:rsidRPr="002D7B55">
        <w:rPr>
          <w:b/>
          <w:lang w:eastAsia="ko-KR"/>
        </w:rPr>
        <w:t>Directionality</w:t>
      </w:r>
    </w:p>
    <w:p w14:paraId="79349BF2" w14:textId="77777777" w:rsidR="00AF7673" w:rsidRPr="00F6303A" w:rsidRDefault="00AF7673" w:rsidP="00AF7673">
      <w:r w:rsidRPr="00F6303A">
        <w:t>For the purposes of the present document, the following terms and definitions given in 3GPP TS 23.292 [63] apply:</w:t>
      </w:r>
    </w:p>
    <w:p w14:paraId="724F851A" w14:textId="77777777" w:rsidR="00AF7673" w:rsidRPr="002D7B55" w:rsidRDefault="00AF7673" w:rsidP="00AF7673">
      <w:pPr>
        <w:pStyle w:val="EX"/>
        <w:rPr>
          <w:b/>
          <w:lang w:eastAsia="ko-KR"/>
        </w:rPr>
      </w:pPr>
      <w:r w:rsidRPr="002D7B55">
        <w:rPr>
          <w:b/>
          <w:lang w:eastAsia="ko-KR"/>
        </w:rPr>
        <w:t>ICS user</w:t>
      </w:r>
    </w:p>
    <w:p w14:paraId="6FB22FC0" w14:textId="77777777" w:rsidR="00AF7673" w:rsidRPr="00F6303A" w:rsidRDefault="00AF7673" w:rsidP="00AF7673">
      <w:r w:rsidRPr="00F6303A">
        <w:t>For the purposes of the present document, the following terms and definitions given 3GPP TS 24.229 [2] apply:</w:t>
      </w:r>
    </w:p>
    <w:p w14:paraId="21DEDBF4" w14:textId="77777777" w:rsidR="00AF7673" w:rsidRPr="00F6303A" w:rsidRDefault="00AF7673" w:rsidP="00AF7673">
      <w:pPr>
        <w:pStyle w:val="EW"/>
        <w:rPr>
          <w:b/>
        </w:rPr>
      </w:pPr>
      <w:r w:rsidRPr="00F6303A">
        <w:rPr>
          <w:b/>
        </w:rPr>
        <w:t xml:space="preserve">Authorised Resource-Priority header </w:t>
      </w:r>
      <w:proofErr w:type="gramStart"/>
      <w:r w:rsidRPr="00F6303A">
        <w:rPr>
          <w:b/>
        </w:rPr>
        <w:t>field</w:t>
      </w:r>
      <w:proofErr w:type="gramEnd"/>
    </w:p>
    <w:p w14:paraId="7DA8D536" w14:textId="77777777" w:rsidR="00AF7673" w:rsidRPr="00F6303A" w:rsidRDefault="00AF7673" w:rsidP="00AF7673">
      <w:pPr>
        <w:pStyle w:val="EX"/>
        <w:rPr>
          <w:b/>
          <w:lang w:eastAsia="ko-KR"/>
        </w:rPr>
      </w:pPr>
      <w:r w:rsidRPr="00F6303A">
        <w:rPr>
          <w:b/>
          <w:lang w:eastAsia="ko-KR"/>
        </w:rPr>
        <w:t>Temporarily Authorised Resource-Priority header field</w:t>
      </w:r>
    </w:p>
    <w:p w14:paraId="510873F3" w14:textId="77777777" w:rsidR="00AF7673" w:rsidRPr="00F6303A" w:rsidRDefault="00AF7673" w:rsidP="00AF7673">
      <w:pPr>
        <w:pStyle w:val="NO"/>
      </w:pPr>
      <w:r w:rsidRPr="00F6303A">
        <w:t>NOTE:</w:t>
      </w:r>
      <w:r w:rsidRPr="00F6303A">
        <w:tab/>
        <w:t>Within the present specification, a Temporarily Authorised Resource-Priority header field can be applied to handling of originating requests in the ATCF.</w:t>
      </w:r>
    </w:p>
    <w:p w14:paraId="4C550A84" w14:textId="77777777" w:rsidR="00AF7673" w:rsidRPr="00A32990" w:rsidRDefault="00AF7673" w:rsidP="00AF7673">
      <w:r w:rsidRPr="00A32990">
        <w:t>For the purposes of the present document, the following terms and definitions given in 3GPP TS 2</w:t>
      </w:r>
      <w:r>
        <w:t>4.301</w:t>
      </w:r>
      <w:r w:rsidRPr="00A32990">
        <w:t> </w:t>
      </w:r>
      <w:r>
        <w:t>[52]</w:t>
      </w:r>
      <w:r w:rsidRPr="00A32990">
        <w:t xml:space="preserve"> apply:</w:t>
      </w:r>
    </w:p>
    <w:p w14:paraId="7581509A" w14:textId="77777777" w:rsidR="00AF7673" w:rsidRDefault="00AF7673" w:rsidP="00AF7673">
      <w:pPr>
        <w:pStyle w:val="EW"/>
        <w:rPr>
          <w:b/>
        </w:rPr>
      </w:pPr>
      <w:r>
        <w:rPr>
          <w:b/>
        </w:rPr>
        <w:t>Evolved Packet System (EPS)</w:t>
      </w:r>
    </w:p>
    <w:p w14:paraId="7CFE1E4D" w14:textId="77777777" w:rsidR="00AF7673" w:rsidRPr="002D7B55" w:rsidRDefault="00AF7673" w:rsidP="00AF7673">
      <w:pPr>
        <w:pStyle w:val="EX"/>
        <w:rPr>
          <w:b/>
          <w:lang w:eastAsia="ko-KR"/>
        </w:rPr>
      </w:pPr>
      <w:r w:rsidRPr="00D7403A">
        <w:rPr>
          <w:b/>
          <w:lang w:eastAsia="ko-KR"/>
        </w:rPr>
        <w:t>Persistent EPS bearer context</w:t>
      </w:r>
    </w:p>
    <w:p w14:paraId="3BDD61A4" w14:textId="77777777" w:rsidR="00AF7673" w:rsidRDefault="00AF7673" w:rsidP="00AF7673">
      <w:r>
        <w:t>For the purposes of the present document, the following terms and definitions given in 3GPP TS 23.501 [96] apply:</w:t>
      </w:r>
    </w:p>
    <w:p w14:paraId="36F7992F" w14:textId="77777777" w:rsidR="00AF7673" w:rsidRDefault="00AF7673" w:rsidP="00AF7673">
      <w:pPr>
        <w:pStyle w:val="EW"/>
        <w:rPr>
          <w:b/>
        </w:rPr>
      </w:pPr>
      <w:r>
        <w:rPr>
          <w:b/>
        </w:rPr>
        <w:t>5G System (5GS)</w:t>
      </w:r>
    </w:p>
    <w:p w14:paraId="53BC7A49" w14:textId="77777777" w:rsidR="00AF7673" w:rsidRDefault="00AF7673" w:rsidP="00AF7673">
      <w:pPr>
        <w:pStyle w:val="EW"/>
        <w:rPr>
          <w:b/>
        </w:rPr>
      </w:pPr>
      <w:r>
        <w:rPr>
          <w:b/>
        </w:rPr>
        <w:t>NG-RAN</w:t>
      </w:r>
    </w:p>
    <w:p w14:paraId="00AC370A" w14:textId="77777777" w:rsidR="00AF7673" w:rsidRDefault="00AF7673" w:rsidP="00AF7673">
      <w:pPr>
        <w:pStyle w:val="EW"/>
        <w:rPr>
          <w:b/>
          <w:bCs/>
        </w:rPr>
      </w:pPr>
      <w:r w:rsidRPr="00EF173B">
        <w:rPr>
          <w:b/>
          <w:bCs/>
        </w:rPr>
        <w:t xml:space="preserve">Non-3GPP </w:t>
      </w:r>
      <w:proofErr w:type="spellStart"/>
      <w:r w:rsidRPr="00EF173B">
        <w:rPr>
          <w:b/>
          <w:bCs/>
        </w:rPr>
        <w:t>InterWorking</w:t>
      </w:r>
      <w:proofErr w:type="spellEnd"/>
      <w:r w:rsidRPr="00EF173B">
        <w:rPr>
          <w:b/>
          <w:bCs/>
        </w:rPr>
        <w:t xml:space="preserve"> Function (N3IWF)</w:t>
      </w:r>
    </w:p>
    <w:p w14:paraId="69C8190D" w14:textId="77777777" w:rsidR="00AF7673" w:rsidRPr="002D7B55" w:rsidRDefault="00AF7673" w:rsidP="00AF7673">
      <w:pPr>
        <w:pStyle w:val="EX"/>
        <w:rPr>
          <w:b/>
        </w:rPr>
      </w:pPr>
      <w:r w:rsidRPr="002D7B55">
        <w:rPr>
          <w:b/>
        </w:rPr>
        <w:t>Protocol Data Unit (PDU) session</w:t>
      </w:r>
    </w:p>
    <w:p w14:paraId="3C75FE30" w14:textId="77777777" w:rsidR="00AF7673" w:rsidRDefault="00AF7673" w:rsidP="00AF7673">
      <w:r>
        <w:t>For the purposes of the present document, the following terms and definitions given in 3GPP TS 24.501 [98] apply:</w:t>
      </w:r>
    </w:p>
    <w:p w14:paraId="15A53D0C" w14:textId="77777777" w:rsidR="00AF7673" w:rsidRPr="007462E6" w:rsidRDefault="00AF7673" w:rsidP="00AF7673">
      <w:pPr>
        <w:pStyle w:val="EX"/>
        <w:rPr>
          <w:b/>
        </w:rPr>
      </w:pPr>
      <w:r w:rsidRPr="00D7403A">
        <w:rPr>
          <w:b/>
        </w:rPr>
        <w:lastRenderedPageBreak/>
        <w:t xml:space="preserve">Persistent </w:t>
      </w:r>
      <w:r>
        <w:rPr>
          <w:b/>
        </w:rPr>
        <w:t>PDU session</w:t>
      </w:r>
      <w:r w:rsidRPr="00D7403A">
        <w:rPr>
          <w:b/>
        </w:rPr>
        <w:t xml:space="preserve"> context</w:t>
      </w:r>
    </w:p>
    <w:p w14:paraId="7F23C561" w14:textId="77777777" w:rsidR="00AF7673" w:rsidRPr="00F6303A" w:rsidRDefault="00AF7673" w:rsidP="00AF7673">
      <w:r w:rsidRPr="00F6303A">
        <w:t>For the purposes of the present document, the following terms and definitions given 3GPP TS 29.274 [70] apply:</w:t>
      </w:r>
    </w:p>
    <w:p w14:paraId="1A581A25" w14:textId="77777777" w:rsidR="00AF7673" w:rsidRPr="002D7B55" w:rsidRDefault="00AF7673" w:rsidP="00AF7673">
      <w:pPr>
        <w:pStyle w:val="EX"/>
        <w:rPr>
          <w:b/>
          <w:lang w:eastAsia="ko-KR"/>
        </w:rPr>
      </w:pPr>
      <w:r w:rsidRPr="00F6303A">
        <w:rPr>
          <w:b/>
          <w:lang w:eastAsia="ko-KR"/>
        </w:rPr>
        <w:t>Allocation/Retention Priority (ARP)</w:t>
      </w:r>
    </w:p>
    <w:p w14:paraId="40EFB351" w14:textId="77777777" w:rsidR="00AF7673" w:rsidRPr="00F6303A" w:rsidRDefault="00AF7673" w:rsidP="00AF7673">
      <w:r w:rsidRPr="00F6303A">
        <w:t>For the purposes of the present document, the following terms and definitions given 3GPP TS 2</w:t>
      </w:r>
      <w:r>
        <w:t>3</w:t>
      </w:r>
      <w:r w:rsidRPr="00F6303A">
        <w:t>.</w:t>
      </w:r>
      <w:r>
        <w:t>216</w:t>
      </w:r>
      <w:r w:rsidRPr="00F6303A">
        <w:t> [</w:t>
      </w:r>
      <w:r>
        <w:t>49</w:t>
      </w:r>
      <w:r w:rsidRPr="00F6303A">
        <w:t>] apply:</w:t>
      </w:r>
    </w:p>
    <w:p w14:paraId="46BEF4E8" w14:textId="77777777" w:rsidR="00AF7673" w:rsidRDefault="00AF7673" w:rsidP="00AF7673">
      <w:pPr>
        <w:pStyle w:val="EX"/>
        <w:rPr>
          <w:b/>
          <w:lang w:eastAsia="ko-KR"/>
        </w:rPr>
      </w:pPr>
      <w:r>
        <w:rPr>
          <w:b/>
          <w:lang w:eastAsia="ko-KR"/>
        </w:rPr>
        <w:t>5G SRVCC</w:t>
      </w:r>
    </w:p>
    <w:p w14:paraId="6784C005" w14:textId="69FD93B7" w:rsidR="00075F73" w:rsidRDefault="00075F73" w:rsidP="00075F73">
      <w:pPr>
        <w:pStyle w:val="B1"/>
      </w:pPr>
    </w:p>
    <w:p w14:paraId="20088161" w14:textId="77777777" w:rsidR="00B82D9C" w:rsidRPr="006B5418" w:rsidRDefault="00B82D9C" w:rsidP="00B82D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3CED2C0" w14:textId="77777777" w:rsidR="00A14786" w:rsidRPr="00A14786" w:rsidRDefault="00A14786" w:rsidP="00550572">
      <w:pPr>
        <w:pStyle w:val="Heading2"/>
      </w:pPr>
      <w:bookmarkStart w:id="10" w:name="_Toc20150040"/>
      <w:bookmarkStart w:id="11" w:name="_Toc27493330"/>
      <w:bookmarkStart w:id="12" w:name="_Toc106722789"/>
      <w:bookmarkStart w:id="13" w:name="_Toc20149861"/>
      <w:bookmarkStart w:id="14" w:name="_Toc27493151"/>
      <w:bookmarkStart w:id="15" w:name="_Toc106722610"/>
      <w:r w:rsidRPr="00A14786">
        <w:t>12.1</w:t>
      </w:r>
      <w:r w:rsidRPr="00A14786">
        <w:tab/>
        <w:t>Introduction</w:t>
      </w:r>
      <w:bookmarkEnd w:id="10"/>
      <w:bookmarkEnd w:id="11"/>
      <w:bookmarkEnd w:id="12"/>
    </w:p>
    <w:p w14:paraId="760F48F4" w14:textId="313C238D" w:rsidR="00A14786" w:rsidRDefault="00A14786" w:rsidP="00A14786">
      <w:pPr>
        <w:rPr>
          <w:ins w:id="16" w:author="Meeta Thakur" w:date="2023-08-11T11:14:00Z"/>
        </w:rPr>
      </w:pPr>
      <w:r>
        <w:t xml:space="preserve">This clause specifies the procedures for PS-CS SRVCC and </w:t>
      </w:r>
      <w:proofErr w:type="spellStart"/>
      <w:r>
        <w:t>vSRVCC</w:t>
      </w:r>
      <w:proofErr w:type="spellEnd"/>
      <w:r>
        <w:t xml:space="preserve"> access transfer. Procedures are specified for the SC UE, the SCC AS, the EATF, the MSC server enhanced for ICS, the MSC server enhanced for SRVCC and the ATCF.</w:t>
      </w:r>
    </w:p>
    <w:p w14:paraId="6B2C9357" w14:textId="7E878F3B" w:rsidR="00A14786" w:rsidRDefault="005E288D" w:rsidP="00A14786">
      <w:ins w:id="17" w:author="Meeta Thakur" w:date="2023-08-11T11:23:00Z">
        <w:r>
          <w:t xml:space="preserve">During </w:t>
        </w:r>
      </w:ins>
      <w:ins w:id="18" w:author="Meeta Thakur" w:date="2023-08-11T11:21:00Z">
        <w:r>
          <w:t xml:space="preserve">PS-CS </w:t>
        </w:r>
      </w:ins>
      <w:ins w:id="19" w:author="Meeta Thakur" w:date="2023-08-11T11:14:00Z">
        <w:r w:rsidR="00A14786">
          <w:t xml:space="preserve">SRVCC </w:t>
        </w:r>
      </w:ins>
      <w:ins w:id="20" w:author="Meeta Thakur" w:date="2023-08-11T11:21:00Z">
        <w:r>
          <w:t xml:space="preserve">and </w:t>
        </w:r>
        <w:proofErr w:type="spellStart"/>
        <w:r>
          <w:t>vSRVCC</w:t>
        </w:r>
        <w:proofErr w:type="spellEnd"/>
        <w:r>
          <w:t xml:space="preserve"> access transfer</w:t>
        </w:r>
      </w:ins>
      <w:ins w:id="21" w:author="Meeta Thakur" w:date="2023-08-11T11:25:00Z">
        <w:r>
          <w:t xml:space="preserve"> procedure</w:t>
        </w:r>
      </w:ins>
      <w:ins w:id="22" w:author="Meeta Thakur" w:date="2023-08-14T12:17:00Z">
        <w:r w:rsidR="00F5391B">
          <w:t>s</w:t>
        </w:r>
      </w:ins>
      <w:ins w:id="23" w:author="Meeta Thakur" w:date="2023-08-11T11:22:00Z">
        <w:r>
          <w:t xml:space="preserve">, </w:t>
        </w:r>
      </w:ins>
      <w:ins w:id="24" w:author="Meeta Thakur" w:date="2023-08-11T11:23:00Z">
        <w:r>
          <w:t xml:space="preserve">IMS data channel media component(s) of session(s) </w:t>
        </w:r>
      </w:ins>
      <w:ins w:id="25" w:author="Meeta Thakur" w:date="2023-08-14T12:17:00Z">
        <w:r w:rsidR="0018045D">
          <w:t>are</w:t>
        </w:r>
      </w:ins>
      <w:ins w:id="26" w:author="Meeta Thakur" w:date="2023-08-11T11:23:00Z">
        <w:r>
          <w:t xml:space="preserve"> not get</w:t>
        </w:r>
      </w:ins>
      <w:ins w:id="27" w:author="Meeta Thakur" w:date="2023-08-11T13:48:00Z">
        <w:r w:rsidR="00550572">
          <w:t>ting</w:t>
        </w:r>
      </w:ins>
      <w:ins w:id="28" w:author="Meeta Thakur" w:date="2023-08-11T11:23:00Z">
        <w:r>
          <w:t xml:space="preserve"> transferred</w:t>
        </w:r>
      </w:ins>
      <w:ins w:id="29" w:author="Meeta Thakur" w:date="2023-08-11T11:14:00Z">
        <w:r w:rsidR="00A14786">
          <w:t>.</w:t>
        </w:r>
      </w:ins>
    </w:p>
    <w:p w14:paraId="436EA8F5" w14:textId="77777777" w:rsidR="00A14786" w:rsidRDefault="00A14786" w:rsidP="00A14786">
      <w:r>
        <w:t>For SC UE or SCC AS not supporting ICS procedures, PS-CS SR-VCC access transfer enables transfer of</w:t>
      </w:r>
    </w:p>
    <w:p w14:paraId="0754A3A3" w14:textId="77777777" w:rsidR="00A14786" w:rsidRDefault="00A14786" w:rsidP="00A14786">
      <w:pPr>
        <w:pStyle w:val="B1"/>
      </w:pPr>
      <w:r>
        <w:t>-</w:t>
      </w:r>
      <w:r>
        <w:tab/>
        <w:t>single session with active speech media component; and</w:t>
      </w:r>
    </w:p>
    <w:p w14:paraId="55165584" w14:textId="77777777" w:rsidR="00A14786" w:rsidRDefault="00A14786" w:rsidP="00A14786">
      <w:pPr>
        <w:pStyle w:val="B1"/>
      </w:pPr>
      <w:r>
        <w:t>-</w:t>
      </w:r>
      <w:r>
        <w:tab/>
        <w:t>up to one session with active speech media component and up to one session with inactive speech media component when the MSC Server assisted mid-call feature is supported.</w:t>
      </w:r>
    </w:p>
    <w:p w14:paraId="54DB96B9" w14:textId="77777777" w:rsidR="00A14786" w:rsidRDefault="00A14786" w:rsidP="00A14786">
      <w:r>
        <w:t xml:space="preserve">For SC UE or </w:t>
      </w:r>
      <w:smartTag w:uri="urn:schemas-microsoft-com:office:smarttags" w:element="place">
        <w:smartTag w:uri="urn:schemas-microsoft-com:office:smarttags" w:element="City">
          <w:r>
            <w:t>SCC</w:t>
          </w:r>
        </w:smartTag>
        <w:r>
          <w:t xml:space="preserve"> </w:t>
        </w:r>
        <w:smartTag w:uri="urn:schemas-microsoft-com:office:smarttags" w:element="State">
          <w:r>
            <w:t>AS</w:t>
          </w:r>
        </w:smartTag>
      </w:smartTag>
      <w:r>
        <w:t xml:space="preserve">, PS-CS access transfer in </w:t>
      </w:r>
      <w:proofErr w:type="spellStart"/>
      <w:r>
        <w:t>vSRVCC</w:t>
      </w:r>
      <w:proofErr w:type="spellEnd"/>
      <w:r>
        <w:t xml:space="preserve"> enables the transfer of a single session with active speech and video media components.</w:t>
      </w:r>
    </w:p>
    <w:p w14:paraId="07321505" w14:textId="77777777" w:rsidR="00A14786" w:rsidRDefault="00A14786" w:rsidP="00A14786">
      <w:proofErr w:type="gramStart"/>
      <w:r>
        <w:t>In order to</w:t>
      </w:r>
      <w:proofErr w:type="gramEnd"/>
      <w:r>
        <w:t xml:space="preserve"> fulfil the requirements for the PS to CS SRVCC for calls in alerting phase</w:t>
      </w:r>
      <w:r>
        <w:rPr>
          <w:lang w:eastAsia="zh-CN"/>
        </w:rPr>
        <w:t xml:space="preserve"> or </w:t>
      </w:r>
      <w:proofErr w:type="spellStart"/>
      <w:r>
        <w:rPr>
          <w:lang w:eastAsia="zh-CN"/>
        </w:rPr>
        <w:t>vSRVCC</w:t>
      </w:r>
      <w:proofErr w:type="spellEnd"/>
      <w:r>
        <w:rPr>
          <w:lang w:eastAsia="zh-CN"/>
        </w:rPr>
        <w:t xml:space="preserve"> access transfer for calls in alerting phase</w:t>
      </w:r>
      <w:r>
        <w:t>, the SC UE needs to be:</w:t>
      </w:r>
    </w:p>
    <w:p w14:paraId="275D242E" w14:textId="77777777" w:rsidR="00A14786" w:rsidRDefault="00A14786" w:rsidP="00A14786">
      <w:pPr>
        <w:pStyle w:val="B1"/>
      </w:pPr>
      <w:r>
        <w:t>-</w:t>
      </w:r>
      <w:r>
        <w:tab/>
        <w:t>engaged in a session with speech media component in early dialog state before PS to CS SRVCC access transfer is performed; or</w:t>
      </w:r>
    </w:p>
    <w:p w14:paraId="3B41B780" w14:textId="77777777" w:rsidR="00A14786" w:rsidRDefault="00A14786" w:rsidP="00A14786">
      <w:pPr>
        <w:pStyle w:val="B1"/>
      </w:pPr>
      <w:r>
        <w:t>-</w:t>
      </w:r>
      <w:r>
        <w:tab/>
        <w:t xml:space="preserve">engaged in a session with active speech media component and active video media component in early dialog state before </w:t>
      </w:r>
      <w:proofErr w:type="spellStart"/>
      <w:r>
        <w:t>vSRVCC</w:t>
      </w:r>
      <w:proofErr w:type="spellEnd"/>
      <w:r>
        <w:t xml:space="preserve"> access transfer is performed</w:t>
      </w:r>
    </w:p>
    <w:p w14:paraId="63298B94" w14:textId="77777777" w:rsidR="00A14786" w:rsidRDefault="00A14786" w:rsidP="00A14786">
      <w:r>
        <w:t>according to the following conditions:</w:t>
      </w:r>
    </w:p>
    <w:p w14:paraId="4BDCA40D" w14:textId="77777777" w:rsidR="00A14786" w:rsidRDefault="00A14786" w:rsidP="00A14786">
      <w:pPr>
        <w:pStyle w:val="B1"/>
      </w:pPr>
      <w:r>
        <w:t>-</w:t>
      </w:r>
      <w:r>
        <w:tab/>
        <w:t>a SIP 180 (Ringing) response for the initial SIP INVITE request to establish this session has been sent or received; and</w:t>
      </w:r>
    </w:p>
    <w:p w14:paraId="6A8E6727" w14:textId="77777777" w:rsidR="00A14786" w:rsidRDefault="00A14786" w:rsidP="00A14786">
      <w:pPr>
        <w:pStyle w:val="B1"/>
      </w:pPr>
      <w:r>
        <w:t>-</w:t>
      </w:r>
      <w:r>
        <w:tab/>
        <w:t>a SIP final response for the initial SIP INVITE request to establish this session has not been sent or received.</w:t>
      </w:r>
    </w:p>
    <w:p w14:paraId="74183A9A" w14:textId="77777777" w:rsidR="00A14786" w:rsidRDefault="00A14786" w:rsidP="00A14786">
      <w:r>
        <w:t xml:space="preserve">If one of the dialogs meets the above </w:t>
      </w:r>
      <w:proofErr w:type="gramStart"/>
      <w:r>
        <w:t>conditions</w:t>
      </w:r>
      <w:proofErr w:type="gramEnd"/>
      <w:r>
        <w:t xml:space="preserve"> then after successful completion of the PS to CS SRVCC procedures:</w:t>
      </w:r>
    </w:p>
    <w:p w14:paraId="608D1450" w14:textId="77777777" w:rsidR="00A14786" w:rsidRDefault="00A14786" w:rsidP="00A14786">
      <w:pPr>
        <w:pStyle w:val="B1"/>
      </w:pPr>
      <w:r>
        <w:t>-</w:t>
      </w:r>
      <w:r>
        <w:tab/>
      </w:r>
      <w:bookmarkStart w:id="30" w:name="MCCQCTEMPBM_00000337"/>
      <w:r>
        <w:t>Subclause</w:t>
      </w:r>
      <w:bookmarkEnd w:id="30"/>
      <w:r>
        <w:t>s 12.2.2, 12.2.3, 12.2.3A and 12.2.4 shall be followed for a SC UE engaged in one or more ongoing sessions.</w:t>
      </w:r>
    </w:p>
    <w:p w14:paraId="1F513055" w14:textId="77777777" w:rsidR="00A14786" w:rsidRDefault="00A14786" w:rsidP="00A14786">
      <w:pPr>
        <w:pStyle w:val="B1"/>
      </w:pPr>
      <w:r>
        <w:t>-</w:t>
      </w:r>
      <w:r>
        <w:tab/>
      </w:r>
      <w:bookmarkStart w:id="31" w:name="MCCQCTEMPBM_00000338"/>
      <w:r>
        <w:t>Subclause</w:t>
      </w:r>
      <w:bookmarkEnd w:id="31"/>
      <w:r>
        <w:t>s 12.2.3B and 12.2.4 shall be followed for a SC UE that is engaged in a session in early dialog state.</w:t>
      </w:r>
    </w:p>
    <w:p w14:paraId="08B7FC9B" w14:textId="77777777" w:rsidR="00A14786" w:rsidRDefault="00A14786" w:rsidP="00A14786">
      <w:r>
        <w:t xml:space="preserve">If one of the dialogs meets the above </w:t>
      </w:r>
      <w:proofErr w:type="gramStart"/>
      <w:r>
        <w:t>conditions</w:t>
      </w:r>
      <w:proofErr w:type="gramEnd"/>
      <w:r>
        <w:t xml:space="preserve"> then after successful completion of the </w:t>
      </w:r>
      <w:proofErr w:type="spellStart"/>
      <w:r>
        <w:t>vSRVCC</w:t>
      </w:r>
      <w:proofErr w:type="spellEnd"/>
      <w:r>
        <w:t xml:space="preserve"> procedures:</w:t>
      </w:r>
    </w:p>
    <w:p w14:paraId="156283FA" w14:textId="77777777" w:rsidR="00A14786" w:rsidRDefault="00A14786" w:rsidP="00A14786">
      <w:pPr>
        <w:pStyle w:val="B1"/>
      </w:pPr>
      <w:r>
        <w:t>-</w:t>
      </w:r>
      <w:r>
        <w:tab/>
      </w:r>
      <w:bookmarkStart w:id="32" w:name="MCCQCTEMPBM_00000339"/>
      <w:r>
        <w:t>Subclause</w:t>
      </w:r>
      <w:bookmarkEnd w:id="32"/>
      <w:r>
        <w:t>s 12.2A.2, 12.2A.3, 12.2A.4 and 12.2A.6 shall be followed for a SC UE engaged in one or more ongoing sessions.</w:t>
      </w:r>
    </w:p>
    <w:p w14:paraId="7F6DD419" w14:textId="77777777" w:rsidR="00A14786" w:rsidRDefault="00A14786" w:rsidP="00A14786">
      <w:pPr>
        <w:pStyle w:val="B1"/>
      </w:pPr>
      <w:r>
        <w:t>-</w:t>
      </w:r>
      <w:r>
        <w:tab/>
      </w:r>
      <w:bookmarkStart w:id="33" w:name="MCCQCTEMPBM_00000340"/>
      <w:r>
        <w:t>Subclause</w:t>
      </w:r>
      <w:bookmarkEnd w:id="33"/>
      <w:r>
        <w:t>s 12.2A.5 and 12.2A.6 shall be followed for a SC UE that is engaged in a session in early dialog state.</w:t>
      </w:r>
    </w:p>
    <w:p w14:paraId="336ED1D2" w14:textId="77777777" w:rsidR="00A14786" w:rsidRDefault="00A14786" w:rsidP="00A14786">
      <w:pPr>
        <w:pStyle w:val="NO"/>
        <w:rPr>
          <w:rFonts w:eastAsia="Batang"/>
        </w:rPr>
      </w:pPr>
      <w:r>
        <w:rPr>
          <w:rFonts w:eastAsia="Batang"/>
        </w:rPr>
        <w:t>NOTE:</w:t>
      </w:r>
      <w:r>
        <w:rPr>
          <w:rFonts w:eastAsia="Batang"/>
        </w:rPr>
        <w:tab/>
        <w:t xml:space="preserve">The UE determines from the handover command sent by the </w:t>
      </w:r>
      <w:proofErr w:type="spellStart"/>
      <w:r>
        <w:rPr>
          <w:rFonts w:eastAsia="Batang"/>
        </w:rPr>
        <w:t>eNodeB</w:t>
      </w:r>
      <w:proofErr w:type="spellEnd"/>
      <w:r>
        <w:rPr>
          <w:rFonts w:eastAsia="Batang"/>
        </w:rPr>
        <w:t xml:space="preserve"> as specified in </w:t>
      </w:r>
      <w:r>
        <w:t xml:space="preserve">3GPP TS 36.331 [62] </w:t>
      </w:r>
      <w:r>
        <w:rPr>
          <w:rFonts w:eastAsia="Batang"/>
        </w:rPr>
        <w:t xml:space="preserve">that the network intends to perform SRVCC handover or </w:t>
      </w:r>
      <w:proofErr w:type="spellStart"/>
      <w:r>
        <w:rPr>
          <w:rFonts w:eastAsia="Batang"/>
        </w:rPr>
        <w:t>vSRVCC</w:t>
      </w:r>
      <w:proofErr w:type="spellEnd"/>
      <w:r>
        <w:rPr>
          <w:rFonts w:eastAsia="Batang"/>
        </w:rPr>
        <w:t xml:space="preserve"> handover, based upon whether the radio resources allocated are for a TS11 bearer or a BS30 bearer.</w:t>
      </w:r>
    </w:p>
    <w:bookmarkEnd w:id="13"/>
    <w:bookmarkEnd w:id="14"/>
    <w:bookmarkEnd w:id="15"/>
    <w:p w14:paraId="68C9CD36" w14:textId="1A03C0B1" w:rsidR="001E41F3" w:rsidRPr="006071B1" w:rsidRDefault="00BB35B6" w:rsidP="00BB35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6071B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49A16" w14:textId="77777777" w:rsidR="003A1F95" w:rsidRDefault="003A1F95">
      <w:r>
        <w:separator/>
      </w:r>
    </w:p>
  </w:endnote>
  <w:endnote w:type="continuationSeparator" w:id="0">
    <w:p w14:paraId="419CEC99" w14:textId="77777777" w:rsidR="003A1F95" w:rsidRDefault="003A1F95">
      <w:r>
        <w:continuationSeparator/>
      </w:r>
    </w:p>
  </w:endnote>
  <w:endnote w:type="continuationNotice" w:id="1">
    <w:p w14:paraId="387C5EE4" w14:textId="77777777" w:rsidR="00D40350" w:rsidRDefault="00D403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auto"/>
    <w:pitch w:val="default"/>
    <w:sig w:usb0="00000000" w:usb1="00000000" w:usb2="00000000"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41DB30" w14:textId="77777777" w:rsidR="003A1F95" w:rsidRDefault="003A1F95">
      <w:r>
        <w:separator/>
      </w:r>
    </w:p>
  </w:footnote>
  <w:footnote w:type="continuationSeparator" w:id="0">
    <w:p w14:paraId="17E6139C" w14:textId="77777777" w:rsidR="003A1F95" w:rsidRDefault="003A1F95">
      <w:r>
        <w:continuationSeparator/>
      </w:r>
    </w:p>
  </w:footnote>
  <w:footnote w:type="continuationNotice" w:id="1">
    <w:p w14:paraId="1E50584C" w14:textId="77777777" w:rsidR="00D40350" w:rsidRDefault="00D403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eta Thakur">
    <w15:presenceInfo w15:providerId="AD" w15:userId="S::meeta.thakur@ericsson.com::a7d195da-f30f-4986-adb0-89b8d5e4c8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AF"/>
    <w:rsid w:val="000108B2"/>
    <w:rsid w:val="0002060E"/>
    <w:rsid w:val="00022E4A"/>
    <w:rsid w:val="00023BB0"/>
    <w:rsid w:val="00052D70"/>
    <w:rsid w:val="00057D13"/>
    <w:rsid w:val="00070966"/>
    <w:rsid w:val="00075F73"/>
    <w:rsid w:val="000A6394"/>
    <w:rsid w:val="000B7FED"/>
    <w:rsid w:val="000C038A"/>
    <w:rsid w:val="000C6598"/>
    <w:rsid w:val="000D44B3"/>
    <w:rsid w:val="000E73BB"/>
    <w:rsid w:val="00131C0B"/>
    <w:rsid w:val="001416F2"/>
    <w:rsid w:val="00145D43"/>
    <w:rsid w:val="001710B6"/>
    <w:rsid w:val="0018045D"/>
    <w:rsid w:val="00192C46"/>
    <w:rsid w:val="001A08B3"/>
    <w:rsid w:val="001A3D21"/>
    <w:rsid w:val="001A7B60"/>
    <w:rsid w:val="001B52F0"/>
    <w:rsid w:val="001B7A65"/>
    <w:rsid w:val="001D4C8C"/>
    <w:rsid w:val="001E41F3"/>
    <w:rsid w:val="001E69C3"/>
    <w:rsid w:val="001F08CB"/>
    <w:rsid w:val="001F2970"/>
    <w:rsid w:val="001F5EBA"/>
    <w:rsid w:val="00230D07"/>
    <w:rsid w:val="002319F4"/>
    <w:rsid w:val="0026004D"/>
    <w:rsid w:val="00263EB4"/>
    <w:rsid w:val="002640DD"/>
    <w:rsid w:val="00275D12"/>
    <w:rsid w:val="00284FEB"/>
    <w:rsid w:val="002860C4"/>
    <w:rsid w:val="002A101B"/>
    <w:rsid w:val="002A2B14"/>
    <w:rsid w:val="002A4B72"/>
    <w:rsid w:val="002B530B"/>
    <w:rsid w:val="002B5741"/>
    <w:rsid w:val="002C37C8"/>
    <w:rsid w:val="002D451A"/>
    <w:rsid w:val="002E472E"/>
    <w:rsid w:val="00305409"/>
    <w:rsid w:val="00305F43"/>
    <w:rsid w:val="00307ACE"/>
    <w:rsid w:val="003232AA"/>
    <w:rsid w:val="00337D5D"/>
    <w:rsid w:val="00350E66"/>
    <w:rsid w:val="003609EF"/>
    <w:rsid w:val="0036231A"/>
    <w:rsid w:val="00374DD4"/>
    <w:rsid w:val="003A1F95"/>
    <w:rsid w:val="003E1A36"/>
    <w:rsid w:val="003F17E4"/>
    <w:rsid w:val="00410371"/>
    <w:rsid w:val="00415047"/>
    <w:rsid w:val="00416780"/>
    <w:rsid w:val="004242F1"/>
    <w:rsid w:val="0042640D"/>
    <w:rsid w:val="00426DFF"/>
    <w:rsid w:val="00427B62"/>
    <w:rsid w:val="00431F6A"/>
    <w:rsid w:val="004536DC"/>
    <w:rsid w:val="00453F3E"/>
    <w:rsid w:val="0046038C"/>
    <w:rsid w:val="004655BA"/>
    <w:rsid w:val="004B1E5B"/>
    <w:rsid w:val="004B75B7"/>
    <w:rsid w:val="004C7ADD"/>
    <w:rsid w:val="004E39D3"/>
    <w:rsid w:val="005141D9"/>
    <w:rsid w:val="0051580D"/>
    <w:rsid w:val="00520CA3"/>
    <w:rsid w:val="00547111"/>
    <w:rsid w:val="00550572"/>
    <w:rsid w:val="00571A5C"/>
    <w:rsid w:val="00577DFD"/>
    <w:rsid w:val="00592D74"/>
    <w:rsid w:val="00596412"/>
    <w:rsid w:val="005A79FC"/>
    <w:rsid w:val="005B679E"/>
    <w:rsid w:val="005D1A84"/>
    <w:rsid w:val="005E288D"/>
    <w:rsid w:val="005E2C44"/>
    <w:rsid w:val="005E3682"/>
    <w:rsid w:val="005F0E74"/>
    <w:rsid w:val="006071B1"/>
    <w:rsid w:val="00621188"/>
    <w:rsid w:val="006234BE"/>
    <w:rsid w:val="006257ED"/>
    <w:rsid w:val="006352E6"/>
    <w:rsid w:val="00653DE4"/>
    <w:rsid w:val="00660359"/>
    <w:rsid w:val="00665C47"/>
    <w:rsid w:val="00695808"/>
    <w:rsid w:val="006B46FB"/>
    <w:rsid w:val="006C20B0"/>
    <w:rsid w:val="006C6833"/>
    <w:rsid w:val="006E0322"/>
    <w:rsid w:val="006E16F7"/>
    <w:rsid w:val="006E21FB"/>
    <w:rsid w:val="006E294D"/>
    <w:rsid w:val="006F0518"/>
    <w:rsid w:val="006F7AF7"/>
    <w:rsid w:val="006F7EDC"/>
    <w:rsid w:val="00713A61"/>
    <w:rsid w:val="00716DFF"/>
    <w:rsid w:val="00737F85"/>
    <w:rsid w:val="00745AE2"/>
    <w:rsid w:val="00792342"/>
    <w:rsid w:val="007977A8"/>
    <w:rsid w:val="007A1143"/>
    <w:rsid w:val="007B2034"/>
    <w:rsid w:val="007B319F"/>
    <w:rsid w:val="007B512A"/>
    <w:rsid w:val="007B6971"/>
    <w:rsid w:val="007C2097"/>
    <w:rsid w:val="007D6A07"/>
    <w:rsid w:val="007D6A43"/>
    <w:rsid w:val="007F1895"/>
    <w:rsid w:val="007F7259"/>
    <w:rsid w:val="008040A8"/>
    <w:rsid w:val="00804359"/>
    <w:rsid w:val="00807770"/>
    <w:rsid w:val="008116CC"/>
    <w:rsid w:val="00814B3D"/>
    <w:rsid w:val="008279FA"/>
    <w:rsid w:val="00846B5E"/>
    <w:rsid w:val="008626E7"/>
    <w:rsid w:val="00864ED6"/>
    <w:rsid w:val="00870EE7"/>
    <w:rsid w:val="00882072"/>
    <w:rsid w:val="008863B9"/>
    <w:rsid w:val="0089282D"/>
    <w:rsid w:val="008A45A6"/>
    <w:rsid w:val="008C032F"/>
    <w:rsid w:val="008D3CCC"/>
    <w:rsid w:val="008F3789"/>
    <w:rsid w:val="008F686C"/>
    <w:rsid w:val="00912C2F"/>
    <w:rsid w:val="009148DE"/>
    <w:rsid w:val="00941E30"/>
    <w:rsid w:val="00953AD0"/>
    <w:rsid w:val="009777D9"/>
    <w:rsid w:val="00991B88"/>
    <w:rsid w:val="009A5753"/>
    <w:rsid w:val="009A579D"/>
    <w:rsid w:val="009A5EE3"/>
    <w:rsid w:val="009D7DD4"/>
    <w:rsid w:val="009E3297"/>
    <w:rsid w:val="009F734F"/>
    <w:rsid w:val="00A1282F"/>
    <w:rsid w:val="00A14786"/>
    <w:rsid w:val="00A246B6"/>
    <w:rsid w:val="00A312E5"/>
    <w:rsid w:val="00A46594"/>
    <w:rsid w:val="00A4755D"/>
    <w:rsid w:val="00A47E70"/>
    <w:rsid w:val="00A50CF0"/>
    <w:rsid w:val="00A5777A"/>
    <w:rsid w:val="00A7671C"/>
    <w:rsid w:val="00A80F6E"/>
    <w:rsid w:val="00A84067"/>
    <w:rsid w:val="00AA2CBC"/>
    <w:rsid w:val="00AB0261"/>
    <w:rsid w:val="00AC5820"/>
    <w:rsid w:val="00AD1CD8"/>
    <w:rsid w:val="00AD2365"/>
    <w:rsid w:val="00AE465F"/>
    <w:rsid w:val="00AE7243"/>
    <w:rsid w:val="00AF7673"/>
    <w:rsid w:val="00B1249B"/>
    <w:rsid w:val="00B258BB"/>
    <w:rsid w:val="00B30206"/>
    <w:rsid w:val="00B6058A"/>
    <w:rsid w:val="00B651C3"/>
    <w:rsid w:val="00B67B97"/>
    <w:rsid w:val="00B82D9C"/>
    <w:rsid w:val="00B968C8"/>
    <w:rsid w:val="00BA0311"/>
    <w:rsid w:val="00BA3EC5"/>
    <w:rsid w:val="00BA51D9"/>
    <w:rsid w:val="00BB35B6"/>
    <w:rsid w:val="00BB5DFC"/>
    <w:rsid w:val="00BC6AB1"/>
    <w:rsid w:val="00BD279D"/>
    <w:rsid w:val="00BD6BB8"/>
    <w:rsid w:val="00BF0BB6"/>
    <w:rsid w:val="00BF1BFC"/>
    <w:rsid w:val="00C201F7"/>
    <w:rsid w:val="00C4074D"/>
    <w:rsid w:val="00C64D49"/>
    <w:rsid w:val="00C66BA2"/>
    <w:rsid w:val="00C66D5C"/>
    <w:rsid w:val="00C870F6"/>
    <w:rsid w:val="00C91A34"/>
    <w:rsid w:val="00C95985"/>
    <w:rsid w:val="00CC16A3"/>
    <w:rsid w:val="00CC1E90"/>
    <w:rsid w:val="00CC2519"/>
    <w:rsid w:val="00CC5026"/>
    <w:rsid w:val="00CC68D0"/>
    <w:rsid w:val="00CE42AE"/>
    <w:rsid w:val="00CF128B"/>
    <w:rsid w:val="00D02970"/>
    <w:rsid w:val="00D03F9A"/>
    <w:rsid w:val="00D06D51"/>
    <w:rsid w:val="00D23566"/>
    <w:rsid w:val="00D24991"/>
    <w:rsid w:val="00D33F48"/>
    <w:rsid w:val="00D40350"/>
    <w:rsid w:val="00D47E00"/>
    <w:rsid w:val="00D50255"/>
    <w:rsid w:val="00D52ADE"/>
    <w:rsid w:val="00D633E0"/>
    <w:rsid w:val="00D66520"/>
    <w:rsid w:val="00D72EA5"/>
    <w:rsid w:val="00D74763"/>
    <w:rsid w:val="00D80124"/>
    <w:rsid w:val="00D84AE9"/>
    <w:rsid w:val="00DA5157"/>
    <w:rsid w:val="00DC00C7"/>
    <w:rsid w:val="00DE34CF"/>
    <w:rsid w:val="00DE7A7A"/>
    <w:rsid w:val="00E13F3D"/>
    <w:rsid w:val="00E34898"/>
    <w:rsid w:val="00E47915"/>
    <w:rsid w:val="00E56B2B"/>
    <w:rsid w:val="00E71CA9"/>
    <w:rsid w:val="00E90622"/>
    <w:rsid w:val="00E93A96"/>
    <w:rsid w:val="00EB09B7"/>
    <w:rsid w:val="00ED157B"/>
    <w:rsid w:val="00EE37F1"/>
    <w:rsid w:val="00EE7D7C"/>
    <w:rsid w:val="00F000D4"/>
    <w:rsid w:val="00F25D98"/>
    <w:rsid w:val="00F300FB"/>
    <w:rsid w:val="00F31268"/>
    <w:rsid w:val="00F5391B"/>
    <w:rsid w:val="00F61657"/>
    <w:rsid w:val="00F71D6B"/>
    <w:rsid w:val="00F918C0"/>
    <w:rsid w:val="00FB6386"/>
    <w:rsid w:val="00FD08BB"/>
    <w:rsid w:val="00FD4195"/>
    <w:rsid w:val="00FD60AD"/>
    <w:rsid w:val="00FF755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autoRedefine/>
    <w:qFormat/>
    <w:rsid w:val="00550572"/>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91A34"/>
    <w:rPr>
      <w:rFonts w:ascii="Times New Roman" w:hAnsi="Times New Roman"/>
      <w:lang w:val="en-GB" w:eastAsia="en-US"/>
    </w:rPr>
  </w:style>
  <w:style w:type="character" w:customStyle="1" w:styleId="Heading2Char">
    <w:name w:val="Heading 2 Char"/>
    <w:link w:val="Heading2"/>
    <w:rsid w:val="00550572"/>
    <w:rPr>
      <w:rFonts w:ascii="Arial" w:hAnsi="Arial"/>
      <w:sz w:val="32"/>
      <w:lang w:val="en-GB" w:eastAsia="en-US"/>
    </w:rPr>
  </w:style>
  <w:style w:type="character" w:customStyle="1" w:styleId="NOChar">
    <w:name w:val="NO Char"/>
    <w:link w:val="NO"/>
    <w:rsid w:val="00AF7673"/>
    <w:rPr>
      <w:rFonts w:ascii="Times New Roman" w:hAnsi="Times New Roman"/>
      <w:lang w:val="en-GB" w:eastAsia="en-US"/>
    </w:rPr>
  </w:style>
  <w:style w:type="character" w:customStyle="1" w:styleId="EXCar">
    <w:name w:val="EX Car"/>
    <w:link w:val="EX"/>
    <w:rsid w:val="00AF7673"/>
    <w:rPr>
      <w:rFonts w:ascii="Times New Roman" w:hAnsi="Times New Roman"/>
      <w:lang w:val="en-GB" w:eastAsia="en-US"/>
    </w:rPr>
  </w:style>
  <w:style w:type="character" w:customStyle="1" w:styleId="B1Char">
    <w:name w:val="B1 Char"/>
    <w:link w:val="B1"/>
    <w:rsid w:val="00C4074D"/>
    <w:rPr>
      <w:rFonts w:ascii="Times New Roman" w:hAnsi="Times New Roman"/>
      <w:lang w:val="en-GB" w:eastAsia="en-US"/>
    </w:rPr>
  </w:style>
  <w:style w:type="character" w:customStyle="1" w:styleId="B2Char">
    <w:name w:val="B2 Char"/>
    <w:link w:val="B2"/>
    <w:rsid w:val="00C407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4007942">
      <w:bodyDiv w:val="1"/>
      <w:marLeft w:val="0"/>
      <w:marRight w:val="0"/>
      <w:marTop w:val="0"/>
      <w:marBottom w:val="0"/>
      <w:divBdr>
        <w:top w:val="none" w:sz="0" w:space="0" w:color="auto"/>
        <w:left w:val="none" w:sz="0" w:space="0" w:color="auto"/>
        <w:bottom w:val="none" w:sz="0" w:space="0" w:color="auto"/>
        <w:right w:val="none" w:sz="0" w:space="0" w:color="auto"/>
      </w:divBdr>
    </w:div>
    <w:div w:id="668480787">
      <w:bodyDiv w:val="1"/>
      <w:marLeft w:val="0"/>
      <w:marRight w:val="0"/>
      <w:marTop w:val="0"/>
      <w:marBottom w:val="0"/>
      <w:divBdr>
        <w:top w:val="none" w:sz="0" w:space="0" w:color="auto"/>
        <w:left w:val="none" w:sz="0" w:space="0" w:color="auto"/>
        <w:bottom w:val="none" w:sz="0" w:space="0" w:color="auto"/>
        <w:right w:val="none" w:sz="0" w:space="0" w:color="auto"/>
      </w:divBdr>
    </w:div>
    <w:div w:id="87951162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82600361">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735469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2466</Words>
  <Characters>12553</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C1-23_5GSRVCC_NGRTC_24237</vt:lpstr>
      <vt:lpstr>MTG_TITLE</vt:lpstr>
    </vt:vector>
  </TitlesOfParts>
  <Company>Ericsson</Company>
  <LinksUpToDate>false</LinksUpToDate>
  <CharactersWithSpaces>14990</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C1-235141</dc:title>
  <dc:subject/>
  <dc:creator>Ericsson MeetaThakur</dc:creator>
  <cp:keywords/>
  <cp:lastModifiedBy>Meeta Thakur</cp:lastModifiedBy>
  <cp:revision>5</cp:revision>
  <cp:lastPrinted>1900-01-01T00:00:00Z</cp:lastPrinted>
  <dcterms:created xsi:type="dcterms:W3CDTF">2023-08-14T06:45:00Z</dcterms:created>
  <dcterms:modified xsi:type="dcterms:W3CDTF">2023-08-14T06:50:00Z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