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538FB" w14:textId="73C6E2C6" w:rsidR="00BA1B34" w:rsidRPr="00BA1B34" w:rsidRDefault="00BA1B34" w:rsidP="00BA1B34">
      <w:pPr>
        <w:pStyle w:val="CRCoverPage"/>
        <w:tabs>
          <w:tab w:val="right" w:pos="9639"/>
        </w:tabs>
        <w:spacing w:after="0"/>
        <w:rPr>
          <w:b/>
          <w:i/>
          <w:noProof/>
          <w:sz w:val="28"/>
        </w:rPr>
      </w:pPr>
      <w:r>
        <w:rPr>
          <w:b/>
          <w:noProof/>
          <w:sz w:val="24"/>
        </w:rPr>
        <w:t>3GPP TSG-CT WG1 Meeting #14</w:t>
      </w:r>
      <w:r>
        <w:rPr>
          <w:rFonts w:hint="eastAsia"/>
          <w:b/>
          <w:noProof/>
          <w:sz w:val="24"/>
          <w:lang w:eastAsia="ja-JP"/>
        </w:rPr>
        <w:t>3</w:t>
      </w:r>
      <w:r>
        <w:rPr>
          <w:b/>
          <w:i/>
          <w:noProof/>
          <w:sz w:val="28"/>
        </w:rPr>
        <w:tab/>
      </w:r>
      <w:r w:rsidRPr="0050564E">
        <w:rPr>
          <w:b/>
          <w:noProof/>
          <w:sz w:val="24"/>
        </w:rPr>
        <w:t>C1-23</w:t>
      </w:r>
      <w:r w:rsidR="0050564E" w:rsidRPr="0050564E">
        <w:rPr>
          <w:b/>
          <w:noProof/>
          <w:sz w:val="24"/>
        </w:rPr>
        <w:t>5137</w:t>
      </w:r>
    </w:p>
    <w:p w14:paraId="3E33DF51" w14:textId="020EA48C" w:rsidR="00CD1316" w:rsidRDefault="00BA1B34" w:rsidP="00CD1316">
      <w:pPr>
        <w:pStyle w:val="CRCoverPage"/>
        <w:pBdr>
          <w:bottom w:val="single" w:sz="6" w:space="1" w:color="auto"/>
        </w:pBdr>
        <w:outlineLvl w:val="0"/>
        <w:rPr>
          <w:b/>
          <w:noProof/>
          <w:sz w:val="24"/>
        </w:rPr>
      </w:pPr>
      <w:r>
        <w:rPr>
          <w:b/>
          <w:noProof/>
          <w:sz w:val="24"/>
        </w:rPr>
        <w:t>Goteborg 21-25 August 2023</w:t>
      </w:r>
    </w:p>
    <w:p w14:paraId="78C7FB55" w14:textId="3C6108EF"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BA1B34">
        <w:rPr>
          <w:rFonts w:ascii="Arial" w:hAnsi="Arial" w:cs="Arial"/>
          <w:b/>
        </w:rPr>
        <w:t>KDDI</w:t>
      </w:r>
    </w:p>
    <w:p w14:paraId="2B01D634" w14:textId="514E615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45B6">
        <w:rPr>
          <w:rFonts w:ascii="Arial" w:hAnsi="Arial" w:cs="Arial"/>
          <w:b/>
        </w:rPr>
        <w:t xml:space="preserve">Consideration of </w:t>
      </w:r>
      <w:r w:rsidR="00BA1B34" w:rsidRPr="00BA1B34">
        <w:rPr>
          <w:rFonts w:ascii="Arial" w:hAnsi="Arial" w:cs="Arial"/>
          <w:b/>
        </w:rPr>
        <w:t>Updat</w:t>
      </w:r>
      <w:r w:rsidR="00BA1B34">
        <w:rPr>
          <w:rFonts w:ascii="Arial" w:hAnsi="Arial" w:cs="Arial"/>
          <w:b/>
        </w:rPr>
        <w:t>ing</w:t>
      </w:r>
      <w:r w:rsidR="00BA1B34" w:rsidRPr="00BA1B34">
        <w:rPr>
          <w:rFonts w:ascii="Arial" w:hAnsi="Arial" w:cs="Arial"/>
          <w:b/>
        </w:rPr>
        <w:t xml:space="preserve"> Operator-specific Connection Capability in URSP</w:t>
      </w:r>
    </w:p>
    <w:p w14:paraId="00835925" w14:textId="5957ABA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F6F36">
        <w:rPr>
          <w:rFonts w:ascii="Arial" w:hAnsi="Arial" w:cs="Arial"/>
          <w:b/>
        </w:rPr>
        <w:t>Discussion</w:t>
      </w:r>
    </w:p>
    <w:p w14:paraId="49FF8229" w14:textId="69C768F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2D90" w:rsidRPr="00932D90">
        <w:rPr>
          <w:rFonts w:ascii="Arial" w:hAnsi="Arial" w:cs="Arial" w:hint="eastAsia"/>
          <w:b/>
        </w:rPr>
        <w:t>18.2.13</w:t>
      </w:r>
    </w:p>
    <w:p w14:paraId="6A312EB1" w14:textId="45EC716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7245B6">
        <w:rPr>
          <w:rFonts w:ascii="Arial" w:hAnsi="Arial" w:cs="Arial"/>
          <w:b/>
        </w:rPr>
        <w:t>eUEPO</w:t>
      </w:r>
      <w:proofErr w:type="spellEnd"/>
      <w:r w:rsidR="00462B3D" w:rsidRPr="00CA76A1">
        <w:rPr>
          <w:rFonts w:ascii="Arial" w:hAnsi="Arial" w:cs="Arial"/>
          <w:b/>
        </w:rPr>
        <w:t xml:space="preserve"> / Rel-1</w:t>
      </w:r>
      <w:r w:rsidR="006D7852" w:rsidRPr="00CA76A1">
        <w:rPr>
          <w:rFonts w:ascii="Arial" w:hAnsi="Arial" w:cs="Arial"/>
          <w:b/>
        </w:rPr>
        <w:t>8</w:t>
      </w:r>
    </w:p>
    <w:p w14:paraId="4C20D569" w14:textId="5A872093" w:rsidR="00C065F3" w:rsidRPr="00C065F3" w:rsidRDefault="00A24F28" w:rsidP="00C065F3">
      <w:pPr>
        <w:jc w:val="both"/>
        <w:rPr>
          <w:rFonts w:ascii="Arial" w:hAnsi="Arial" w:cs="Arial"/>
          <w:i/>
        </w:rPr>
      </w:pPr>
      <w:r w:rsidRPr="00927C1B">
        <w:rPr>
          <w:rFonts w:ascii="Arial" w:hAnsi="Arial" w:cs="Arial"/>
          <w:i/>
        </w:rPr>
        <w:t xml:space="preserve">Abstract: </w:t>
      </w:r>
      <w:r w:rsidR="00C065F3" w:rsidRPr="00C065F3">
        <w:rPr>
          <w:rFonts w:ascii="Arial" w:hAnsi="Arial" w:cs="Arial"/>
          <w:i/>
        </w:rPr>
        <w:t xml:space="preserve">This paper </w:t>
      </w:r>
      <w:r w:rsidR="007245B6">
        <w:rPr>
          <w:rFonts w:ascii="Arial" w:hAnsi="Arial" w:cs="Arial"/>
          <w:i/>
        </w:rPr>
        <w:t xml:space="preserve">provides analysis for the impacts on the UE and the 5G network in </w:t>
      </w:r>
      <w:r w:rsidR="00BA1B34">
        <w:rPr>
          <w:rFonts w:ascii="Arial" w:hAnsi="Arial" w:cs="Arial"/>
          <w:i/>
        </w:rPr>
        <w:t xml:space="preserve">updating </w:t>
      </w:r>
      <w:r w:rsidR="007245B6">
        <w:rPr>
          <w:rFonts w:ascii="Arial" w:hAnsi="Arial" w:cs="Arial"/>
          <w:i/>
        </w:rPr>
        <w:t xml:space="preserve">of </w:t>
      </w:r>
      <w:r w:rsidR="00BA1B34">
        <w:rPr>
          <w:rFonts w:ascii="Arial" w:hAnsi="Arial" w:cs="Arial"/>
          <w:i/>
        </w:rPr>
        <w:t>operator specific Connection Capabilities in URSP</w:t>
      </w:r>
      <w:r w:rsidR="00C065F3" w:rsidRPr="00C065F3">
        <w:rPr>
          <w:rFonts w:ascii="Arial" w:hAnsi="Arial" w:cs="Arial"/>
          <w:i/>
        </w:rPr>
        <w:t>.</w:t>
      </w:r>
      <w:r w:rsidR="00C065F3" w:rsidRPr="00AD3B2C">
        <w:rPr>
          <w:rFonts w:eastAsiaTheme="minorEastAsia"/>
          <w:szCs w:val="15"/>
          <w:lang w:eastAsia="zh-CN"/>
        </w:rPr>
        <w:t xml:space="preserve"> </w:t>
      </w:r>
    </w:p>
    <w:p w14:paraId="567D4359" w14:textId="52A9BBE7" w:rsidR="00A93620" w:rsidRPr="00927C1B" w:rsidRDefault="00B3593E" w:rsidP="00B3593E">
      <w:pPr>
        <w:pStyle w:val="1"/>
      </w:pPr>
      <w:r w:rsidRPr="00300E32">
        <w:t xml:space="preserve">1. </w:t>
      </w:r>
      <w:r w:rsidR="00AC117D">
        <w:t>Discussion</w:t>
      </w:r>
    </w:p>
    <w:p w14:paraId="58871D81" w14:textId="55A1D567" w:rsidR="00246D0A" w:rsidRDefault="004248D8" w:rsidP="004248D8">
      <w:pPr>
        <w:pStyle w:val="CRCoverPage"/>
        <w:spacing w:after="0"/>
        <w:ind w:left="100"/>
        <w:rPr>
          <w:noProof/>
        </w:rPr>
      </w:pPr>
      <w:r>
        <w:rPr>
          <w:noProof/>
        </w:rPr>
        <w:t>In TS</w:t>
      </w:r>
      <w:r w:rsidR="00BA1B34">
        <w:rPr>
          <w:noProof/>
        </w:rPr>
        <w:t>24.526</w:t>
      </w:r>
      <w:r>
        <w:rPr>
          <w:noProof/>
        </w:rPr>
        <w:t xml:space="preserve"> clause </w:t>
      </w:r>
      <w:r w:rsidR="00BA1B34">
        <w:rPr>
          <w:noProof/>
        </w:rPr>
        <w:t xml:space="preserve">5.2, values for Operator specific connection capabilities are reserved as “connection capabilities” type. </w:t>
      </w:r>
      <w:r w:rsidR="00DB7F3F">
        <w:rPr>
          <w:noProof/>
        </w:rPr>
        <w:t>These are assigned 32 values</w:t>
      </w:r>
      <w:r w:rsidR="00DB7F3F">
        <w:rPr>
          <w:rFonts w:eastAsia="ＭＳ 明朝" w:hint="eastAsia"/>
          <w:noProof/>
          <w:lang w:eastAsia="ja-JP"/>
        </w:rPr>
        <w:t>.</w:t>
      </w:r>
      <w:r w:rsidR="00DB7F3F">
        <w:rPr>
          <w:rFonts w:eastAsia="ＭＳ 明朝"/>
          <w:noProof/>
          <w:lang w:eastAsia="ja-JP"/>
        </w:rPr>
        <w:t xml:space="preserve"> </w:t>
      </w:r>
      <w:r w:rsidR="00757004">
        <w:rPr>
          <w:rFonts w:eastAsia="ＭＳ 明朝"/>
          <w:noProof/>
          <w:lang w:eastAsia="ja-JP"/>
        </w:rPr>
        <w:t xml:space="preserve">Remaining assigned values are 220. </w:t>
      </w:r>
      <w:r w:rsidR="00DB7F3F">
        <w:rPr>
          <w:rFonts w:eastAsia="ＭＳ 明朝"/>
          <w:noProof/>
          <w:lang w:eastAsia="ja-JP"/>
        </w:rPr>
        <w:t xml:space="preserve">However, the </w:t>
      </w:r>
      <w:r>
        <w:rPr>
          <w:noProof/>
        </w:rPr>
        <w:t>curre</w:t>
      </w:r>
      <w:r w:rsidR="00CC3DED">
        <w:rPr>
          <w:noProof/>
        </w:rPr>
        <w:t xml:space="preserve">nt normative </w:t>
      </w:r>
      <w:r>
        <w:rPr>
          <w:noProof/>
        </w:rPr>
        <w:t xml:space="preserve">texts </w:t>
      </w:r>
      <w:r w:rsidR="00DB7F3F">
        <w:rPr>
          <w:noProof/>
        </w:rPr>
        <w:t xml:space="preserve">seems not to </w:t>
      </w:r>
      <w:r>
        <w:rPr>
          <w:noProof/>
        </w:rPr>
        <w:t xml:space="preserve">take into consideration of the potential </w:t>
      </w:r>
      <w:r w:rsidR="00DB7F3F">
        <w:rPr>
          <w:noProof/>
        </w:rPr>
        <w:t xml:space="preserve">usage of Operator specific connection capabilities. </w:t>
      </w:r>
      <w:r w:rsidR="00757004">
        <w:rPr>
          <w:noProof/>
        </w:rPr>
        <w:t xml:space="preserve">It is that </w:t>
      </w:r>
      <w:r w:rsidR="00246D0A" w:rsidRPr="00246D0A">
        <w:rPr>
          <w:noProof/>
        </w:rPr>
        <w:t>operators may offer their network service to several kind of verticals such as industries, V2X and so on as well as consumer, and operators may look for the possibility</w:t>
      </w:r>
      <w:r w:rsidR="00757004">
        <w:rPr>
          <w:noProof/>
        </w:rPr>
        <w:t xml:space="preserve"> (i.e. more space for the value)</w:t>
      </w:r>
      <w:r w:rsidR="00246D0A" w:rsidRPr="00246D0A">
        <w:rPr>
          <w:noProof/>
        </w:rPr>
        <w:t xml:space="preserve"> to </w:t>
      </w:r>
      <w:r w:rsidR="00757004">
        <w:rPr>
          <w:noProof/>
        </w:rPr>
        <w:t xml:space="preserve">flexibly </w:t>
      </w:r>
      <w:r w:rsidR="00246D0A" w:rsidRPr="00246D0A">
        <w:rPr>
          <w:noProof/>
        </w:rPr>
        <w:t>define the value of traffic categories per each vertical on their own.</w:t>
      </w:r>
    </w:p>
    <w:p w14:paraId="5BCD3C9C" w14:textId="77777777" w:rsidR="00DB7F3F" w:rsidRDefault="00DB7F3F" w:rsidP="004248D8">
      <w:pPr>
        <w:pStyle w:val="CRCoverPage"/>
        <w:spacing w:after="0"/>
        <w:ind w:left="100"/>
        <w:rPr>
          <w:noProof/>
        </w:rPr>
      </w:pPr>
    </w:p>
    <w:p w14:paraId="4581ADFC" w14:textId="4297B411" w:rsidR="004248D8" w:rsidRDefault="004248D8" w:rsidP="004248D8">
      <w:pPr>
        <w:pStyle w:val="CRCoverPage"/>
        <w:spacing w:after="0"/>
        <w:ind w:left="100"/>
        <w:rPr>
          <w:noProof/>
        </w:rPr>
      </w:pPr>
      <w:r>
        <w:rPr>
          <w:noProof/>
        </w:rPr>
        <w:t xml:space="preserve">== exerpts of </w:t>
      </w:r>
      <w:r w:rsidR="00DB7F3F">
        <w:rPr>
          <w:noProof/>
        </w:rPr>
        <w:t>“connection capabilities” type in TS24.256 clause 5.2</w:t>
      </w:r>
      <w:r>
        <w:rPr>
          <w:noProof/>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284"/>
        <w:gridCol w:w="284"/>
        <w:gridCol w:w="284"/>
        <w:gridCol w:w="284"/>
        <w:gridCol w:w="709"/>
        <w:gridCol w:w="4108"/>
      </w:tblGrid>
      <w:tr w:rsidR="00DB7F3F" w14:paraId="6EF0A13E" w14:textId="77777777" w:rsidTr="00581BF4">
        <w:trPr>
          <w:cantSplit/>
          <w:jc w:val="center"/>
        </w:trPr>
        <w:tc>
          <w:tcPr>
            <w:tcW w:w="7092" w:type="dxa"/>
            <w:gridSpan w:val="10"/>
            <w:tcBorders>
              <w:top w:val="nil"/>
              <w:left w:val="single" w:sz="4" w:space="0" w:color="auto"/>
              <w:bottom w:val="nil"/>
              <w:right w:val="single" w:sz="4" w:space="0" w:color="auto"/>
            </w:tcBorders>
          </w:tcPr>
          <w:p w14:paraId="574118A1" w14:textId="77777777" w:rsidR="00DB7F3F" w:rsidRDefault="00DB7F3F" w:rsidP="00581BF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75ABC24" w14:textId="77777777" w:rsidR="00DB7F3F" w:rsidRDefault="00DB7F3F" w:rsidP="00581BF4">
            <w:pPr>
              <w:pStyle w:val="TAL"/>
            </w:pPr>
          </w:p>
        </w:tc>
      </w:tr>
      <w:tr w:rsidR="00DB7F3F" w:rsidRPr="001714F3" w14:paraId="219041C0" w14:textId="77777777" w:rsidTr="00581BF4">
        <w:tblPrEx>
          <w:tblLook w:val="0000" w:firstRow="0" w:lastRow="0" w:firstColumn="0" w:lastColumn="0" w:noHBand="0" w:noVBand="0"/>
        </w:tblPrEx>
        <w:trPr>
          <w:jc w:val="center"/>
        </w:trPr>
        <w:tc>
          <w:tcPr>
            <w:tcW w:w="7092" w:type="dxa"/>
            <w:gridSpan w:val="10"/>
          </w:tcPr>
          <w:p w14:paraId="2066C495" w14:textId="77777777" w:rsidR="00DB7F3F" w:rsidRPr="001714F3" w:rsidRDefault="00DB7F3F" w:rsidP="00581BF4">
            <w:pPr>
              <w:pStyle w:val="TAL"/>
            </w:pPr>
            <w:r w:rsidRPr="001714F3">
              <w:t>Bits</w:t>
            </w:r>
          </w:p>
        </w:tc>
      </w:tr>
      <w:tr w:rsidR="00DB7F3F" w:rsidRPr="005F7EB0" w14:paraId="2A5464BF" w14:textId="77777777" w:rsidTr="00581BF4">
        <w:tblPrEx>
          <w:tblLook w:val="0000" w:firstRow="0" w:lastRow="0" w:firstColumn="0" w:lastColumn="0" w:noHBand="0" w:noVBand="0"/>
        </w:tblPrEx>
        <w:trPr>
          <w:jc w:val="center"/>
        </w:trPr>
        <w:tc>
          <w:tcPr>
            <w:tcW w:w="286" w:type="dxa"/>
          </w:tcPr>
          <w:p w14:paraId="36373060" w14:textId="77777777" w:rsidR="00DB7F3F" w:rsidRPr="0062424E" w:rsidRDefault="00DB7F3F" w:rsidP="00581BF4">
            <w:pPr>
              <w:pStyle w:val="TAH"/>
            </w:pPr>
            <w:r w:rsidRPr="0062424E">
              <w:t>8</w:t>
            </w:r>
          </w:p>
        </w:tc>
        <w:tc>
          <w:tcPr>
            <w:tcW w:w="287" w:type="dxa"/>
          </w:tcPr>
          <w:p w14:paraId="7E47B39B" w14:textId="77777777" w:rsidR="00DB7F3F" w:rsidRPr="005F7EB0" w:rsidRDefault="00DB7F3F" w:rsidP="00581BF4">
            <w:pPr>
              <w:pStyle w:val="TAH"/>
            </w:pPr>
            <w:r w:rsidRPr="005F7EB0">
              <w:t>7</w:t>
            </w:r>
          </w:p>
        </w:tc>
        <w:tc>
          <w:tcPr>
            <w:tcW w:w="283" w:type="dxa"/>
          </w:tcPr>
          <w:p w14:paraId="1FC22E42" w14:textId="77777777" w:rsidR="00DB7F3F" w:rsidRPr="0062424E" w:rsidRDefault="00DB7F3F" w:rsidP="00581BF4">
            <w:pPr>
              <w:pStyle w:val="TAH"/>
            </w:pPr>
            <w:r w:rsidRPr="0062424E">
              <w:t>6</w:t>
            </w:r>
          </w:p>
        </w:tc>
        <w:tc>
          <w:tcPr>
            <w:tcW w:w="283" w:type="dxa"/>
          </w:tcPr>
          <w:p w14:paraId="777551A5" w14:textId="77777777" w:rsidR="00DB7F3F" w:rsidRPr="0062424E" w:rsidRDefault="00DB7F3F" w:rsidP="00581BF4">
            <w:pPr>
              <w:pStyle w:val="TAH"/>
            </w:pPr>
            <w:r w:rsidRPr="0062424E">
              <w:t>5</w:t>
            </w:r>
          </w:p>
        </w:tc>
        <w:tc>
          <w:tcPr>
            <w:tcW w:w="284" w:type="dxa"/>
          </w:tcPr>
          <w:p w14:paraId="6ACA2591" w14:textId="77777777" w:rsidR="00DB7F3F" w:rsidRPr="0062424E" w:rsidRDefault="00DB7F3F" w:rsidP="00581BF4">
            <w:pPr>
              <w:pStyle w:val="TAH"/>
            </w:pPr>
            <w:r w:rsidRPr="0062424E">
              <w:t>4</w:t>
            </w:r>
          </w:p>
        </w:tc>
        <w:tc>
          <w:tcPr>
            <w:tcW w:w="284" w:type="dxa"/>
          </w:tcPr>
          <w:p w14:paraId="68102AFA" w14:textId="77777777" w:rsidR="00DB7F3F" w:rsidRPr="0062424E" w:rsidRDefault="00DB7F3F" w:rsidP="00581BF4">
            <w:pPr>
              <w:pStyle w:val="TAH"/>
            </w:pPr>
            <w:r w:rsidRPr="0062424E">
              <w:t>3</w:t>
            </w:r>
          </w:p>
        </w:tc>
        <w:tc>
          <w:tcPr>
            <w:tcW w:w="284" w:type="dxa"/>
          </w:tcPr>
          <w:p w14:paraId="4F4DAA09" w14:textId="77777777" w:rsidR="00DB7F3F" w:rsidRPr="0062424E" w:rsidRDefault="00DB7F3F" w:rsidP="00581BF4">
            <w:pPr>
              <w:pStyle w:val="TAH"/>
            </w:pPr>
            <w:r w:rsidRPr="0062424E">
              <w:t>2</w:t>
            </w:r>
          </w:p>
        </w:tc>
        <w:tc>
          <w:tcPr>
            <w:tcW w:w="284" w:type="dxa"/>
          </w:tcPr>
          <w:p w14:paraId="718106B7" w14:textId="77777777" w:rsidR="00DB7F3F" w:rsidRPr="0062424E" w:rsidRDefault="00DB7F3F" w:rsidP="00581BF4">
            <w:pPr>
              <w:pStyle w:val="TAH"/>
            </w:pPr>
            <w:r w:rsidRPr="0062424E">
              <w:t>1</w:t>
            </w:r>
          </w:p>
        </w:tc>
        <w:tc>
          <w:tcPr>
            <w:tcW w:w="709" w:type="dxa"/>
          </w:tcPr>
          <w:p w14:paraId="7DEB8673" w14:textId="77777777" w:rsidR="00DB7F3F" w:rsidRPr="005F7EB0" w:rsidRDefault="00DB7F3F" w:rsidP="00581BF4">
            <w:pPr>
              <w:pStyle w:val="TAL"/>
            </w:pPr>
          </w:p>
        </w:tc>
        <w:tc>
          <w:tcPr>
            <w:tcW w:w="4108" w:type="dxa"/>
          </w:tcPr>
          <w:p w14:paraId="4F91E03D" w14:textId="77777777" w:rsidR="00DB7F3F" w:rsidRPr="005F7EB0" w:rsidRDefault="00DB7F3F" w:rsidP="00581BF4">
            <w:pPr>
              <w:pStyle w:val="TAL"/>
            </w:pPr>
          </w:p>
        </w:tc>
      </w:tr>
      <w:tr w:rsidR="00DB7F3F" w:rsidRPr="00E65079" w14:paraId="207ABF2C" w14:textId="77777777" w:rsidTr="00581BF4">
        <w:tblPrEx>
          <w:tblLook w:val="0000" w:firstRow="0" w:lastRow="0" w:firstColumn="0" w:lastColumn="0" w:noHBand="0" w:noVBand="0"/>
        </w:tblPrEx>
        <w:trPr>
          <w:jc w:val="center"/>
        </w:trPr>
        <w:tc>
          <w:tcPr>
            <w:tcW w:w="286" w:type="dxa"/>
          </w:tcPr>
          <w:p w14:paraId="02A9AC09" w14:textId="77777777" w:rsidR="00DB7F3F" w:rsidRPr="005F7EB0" w:rsidRDefault="00DB7F3F" w:rsidP="00581BF4">
            <w:pPr>
              <w:pStyle w:val="TAC"/>
            </w:pPr>
            <w:r w:rsidRPr="005F7EB0">
              <w:t>0</w:t>
            </w:r>
          </w:p>
        </w:tc>
        <w:tc>
          <w:tcPr>
            <w:tcW w:w="287" w:type="dxa"/>
          </w:tcPr>
          <w:p w14:paraId="42399509" w14:textId="77777777" w:rsidR="00DB7F3F" w:rsidRPr="005F7EB0" w:rsidRDefault="00DB7F3F" w:rsidP="00581BF4">
            <w:pPr>
              <w:pStyle w:val="TAC"/>
            </w:pPr>
            <w:r>
              <w:t>0</w:t>
            </w:r>
          </w:p>
        </w:tc>
        <w:tc>
          <w:tcPr>
            <w:tcW w:w="283" w:type="dxa"/>
          </w:tcPr>
          <w:p w14:paraId="361743DA" w14:textId="77777777" w:rsidR="00DB7F3F" w:rsidRPr="005F7EB0" w:rsidRDefault="00DB7F3F" w:rsidP="00581BF4">
            <w:pPr>
              <w:pStyle w:val="TAC"/>
            </w:pPr>
            <w:r>
              <w:t>0</w:t>
            </w:r>
          </w:p>
        </w:tc>
        <w:tc>
          <w:tcPr>
            <w:tcW w:w="283" w:type="dxa"/>
          </w:tcPr>
          <w:p w14:paraId="3592DAE9" w14:textId="77777777" w:rsidR="00DB7F3F" w:rsidRPr="005F7EB0" w:rsidRDefault="00DB7F3F" w:rsidP="00581BF4">
            <w:pPr>
              <w:pStyle w:val="TAC"/>
            </w:pPr>
            <w:r w:rsidRPr="005F7EB0">
              <w:t>0</w:t>
            </w:r>
          </w:p>
        </w:tc>
        <w:tc>
          <w:tcPr>
            <w:tcW w:w="284" w:type="dxa"/>
          </w:tcPr>
          <w:p w14:paraId="5DE4F8E1" w14:textId="77777777" w:rsidR="00DB7F3F" w:rsidRPr="005F7EB0" w:rsidRDefault="00DB7F3F" w:rsidP="00581BF4">
            <w:pPr>
              <w:pStyle w:val="TAC"/>
            </w:pPr>
            <w:r>
              <w:t>0</w:t>
            </w:r>
          </w:p>
        </w:tc>
        <w:tc>
          <w:tcPr>
            <w:tcW w:w="284" w:type="dxa"/>
          </w:tcPr>
          <w:p w14:paraId="342CC095" w14:textId="77777777" w:rsidR="00DB7F3F" w:rsidRPr="005F7EB0" w:rsidRDefault="00DB7F3F" w:rsidP="00581BF4">
            <w:pPr>
              <w:pStyle w:val="TAC"/>
            </w:pPr>
            <w:r>
              <w:t>0</w:t>
            </w:r>
          </w:p>
        </w:tc>
        <w:tc>
          <w:tcPr>
            <w:tcW w:w="284" w:type="dxa"/>
          </w:tcPr>
          <w:p w14:paraId="33E4DCBC" w14:textId="77777777" w:rsidR="00DB7F3F" w:rsidRPr="005F7EB0" w:rsidRDefault="00DB7F3F" w:rsidP="00581BF4">
            <w:pPr>
              <w:pStyle w:val="TAC"/>
            </w:pPr>
            <w:r>
              <w:t>0</w:t>
            </w:r>
          </w:p>
        </w:tc>
        <w:tc>
          <w:tcPr>
            <w:tcW w:w="284" w:type="dxa"/>
          </w:tcPr>
          <w:p w14:paraId="6DF4F282" w14:textId="77777777" w:rsidR="00DB7F3F" w:rsidRPr="005F7EB0" w:rsidRDefault="00DB7F3F" w:rsidP="00581BF4">
            <w:pPr>
              <w:pStyle w:val="TAC"/>
            </w:pPr>
            <w:r>
              <w:t>1</w:t>
            </w:r>
          </w:p>
        </w:tc>
        <w:tc>
          <w:tcPr>
            <w:tcW w:w="709" w:type="dxa"/>
          </w:tcPr>
          <w:p w14:paraId="690859BD" w14:textId="77777777" w:rsidR="00DB7F3F" w:rsidRPr="00E65079" w:rsidRDefault="00DB7F3F" w:rsidP="00581BF4">
            <w:pPr>
              <w:pStyle w:val="TAL"/>
            </w:pPr>
          </w:p>
        </w:tc>
        <w:tc>
          <w:tcPr>
            <w:tcW w:w="4108" w:type="dxa"/>
          </w:tcPr>
          <w:p w14:paraId="006792E3" w14:textId="77777777" w:rsidR="00DB7F3F" w:rsidRPr="00E65079" w:rsidRDefault="00DB7F3F" w:rsidP="00581BF4">
            <w:pPr>
              <w:pStyle w:val="TAL"/>
            </w:pPr>
            <w:r>
              <w:t>IMS</w:t>
            </w:r>
          </w:p>
        </w:tc>
      </w:tr>
      <w:tr w:rsidR="00DB7F3F" w:rsidRPr="00E65079" w14:paraId="0995D2B4" w14:textId="77777777" w:rsidTr="00581BF4">
        <w:tblPrEx>
          <w:tblLook w:val="0000" w:firstRow="0" w:lastRow="0" w:firstColumn="0" w:lastColumn="0" w:noHBand="0" w:noVBand="0"/>
        </w:tblPrEx>
        <w:trPr>
          <w:jc w:val="center"/>
        </w:trPr>
        <w:tc>
          <w:tcPr>
            <w:tcW w:w="286" w:type="dxa"/>
          </w:tcPr>
          <w:p w14:paraId="2004B103" w14:textId="77777777" w:rsidR="00DB7F3F" w:rsidRPr="005F7EB0" w:rsidRDefault="00DB7F3F" w:rsidP="00581BF4">
            <w:pPr>
              <w:pStyle w:val="TAC"/>
            </w:pPr>
            <w:r w:rsidRPr="005F7EB0">
              <w:t>0</w:t>
            </w:r>
          </w:p>
        </w:tc>
        <w:tc>
          <w:tcPr>
            <w:tcW w:w="287" w:type="dxa"/>
          </w:tcPr>
          <w:p w14:paraId="6F078087" w14:textId="77777777" w:rsidR="00DB7F3F" w:rsidRPr="005F7EB0" w:rsidRDefault="00DB7F3F" w:rsidP="00581BF4">
            <w:pPr>
              <w:pStyle w:val="TAC"/>
            </w:pPr>
            <w:r>
              <w:t>0</w:t>
            </w:r>
          </w:p>
        </w:tc>
        <w:tc>
          <w:tcPr>
            <w:tcW w:w="283" w:type="dxa"/>
          </w:tcPr>
          <w:p w14:paraId="0DDA9CFA" w14:textId="77777777" w:rsidR="00DB7F3F" w:rsidRPr="005F7EB0" w:rsidRDefault="00DB7F3F" w:rsidP="00581BF4">
            <w:pPr>
              <w:pStyle w:val="TAC"/>
            </w:pPr>
            <w:r>
              <w:t>0</w:t>
            </w:r>
          </w:p>
        </w:tc>
        <w:tc>
          <w:tcPr>
            <w:tcW w:w="283" w:type="dxa"/>
          </w:tcPr>
          <w:p w14:paraId="16C4E5E2" w14:textId="77777777" w:rsidR="00DB7F3F" w:rsidRPr="005F7EB0" w:rsidRDefault="00DB7F3F" w:rsidP="00581BF4">
            <w:pPr>
              <w:pStyle w:val="TAC"/>
            </w:pPr>
            <w:r w:rsidRPr="005F7EB0">
              <w:t>0</w:t>
            </w:r>
          </w:p>
        </w:tc>
        <w:tc>
          <w:tcPr>
            <w:tcW w:w="284" w:type="dxa"/>
          </w:tcPr>
          <w:p w14:paraId="1AB3D862" w14:textId="77777777" w:rsidR="00DB7F3F" w:rsidRPr="005F7EB0" w:rsidRDefault="00DB7F3F" w:rsidP="00581BF4">
            <w:pPr>
              <w:pStyle w:val="TAC"/>
            </w:pPr>
            <w:r>
              <w:t>0</w:t>
            </w:r>
          </w:p>
        </w:tc>
        <w:tc>
          <w:tcPr>
            <w:tcW w:w="284" w:type="dxa"/>
          </w:tcPr>
          <w:p w14:paraId="0080F3CF" w14:textId="77777777" w:rsidR="00DB7F3F" w:rsidRPr="005F7EB0" w:rsidRDefault="00DB7F3F" w:rsidP="00581BF4">
            <w:pPr>
              <w:pStyle w:val="TAC"/>
            </w:pPr>
            <w:r>
              <w:t>0</w:t>
            </w:r>
          </w:p>
        </w:tc>
        <w:tc>
          <w:tcPr>
            <w:tcW w:w="284" w:type="dxa"/>
          </w:tcPr>
          <w:p w14:paraId="6E15F542" w14:textId="77777777" w:rsidR="00DB7F3F" w:rsidRPr="005F7EB0" w:rsidRDefault="00DB7F3F" w:rsidP="00581BF4">
            <w:pPr>
              <w:pStyle w:val="TAC"/>
            </w:pPr>
            <w:r>
              <w:t>1</w:t>
            </w:r>
          </w:p>
        </w:tc>
        <w:tc>
          <w:tcPr>
            <w:tcW w:w="284" w:type="dxa"/>
          </w:tcPr>
          <w:p w14:paraId="5B6ED37F" w14:textId="77777777" w:rsidR="00DB7F3F" w:rsidRPr="005F7EB0" w:rsidRDefault="00DB7F3F" w:rsidP="00581BF4">
            <w:pPr>
              <w:pStyle w:val="TAC"/>
            </w:pPr>
            <w:r>
              <w:t>0</w:t>
            </w:r>
          </w:p>
        </w:tc>
        <w:tc>
          <w:tcPr>
            <w:tcW w:w="709" w:type="dxa"/>
          </w:tcPr>
          <w:p w14:paraId="45B49184" w14:textId="77777777" w:rsidR="00DB7F3F" w:rsidRPr="00E65079" w:rsidRDefault="00DB7F3F" w:rsidP="00581BF4">
            <w:pPr>
              <w:pStyle w:val="TAL"/>
            </w:pPr>
          </w:p>
        </w:tc>
        <w:tc>
          <w:tcPr>
            <w:tcW w:w="4108" w:type="dxa"/>
          </w:tcPr>
          <w:p w14:paraId="3B3F61C0" w14:textId="77777777" w:rsidR="00DB7F3F" w:rsidRPr="00E65079" w:rsidRDefault="00DB7F3F" w:rsidP="00581BF4">
            <w:pPr>
              <w:pStyle w:val="TAL"/>
            </w:pPr>
            <w:r>
              <w:t>MMS</w:t>
            </w:r>
          </w:p>
        </w:tc>
      </w:tr>
      <w:tr w:rsidR="00DB7F3F" w:rsidRPr="00E65079" w14:paraId="4C788C4C" w14:textId="77777777" w:rsidTr="00581BF4">
        <w:tblPrEx>
          <w:tblLook w:val="0000" w:firstRow="0" w:lastRow="0" w:firstColumn="0" w:lastColumn="0" w:noHBand="0" w:noVBand="0"/>
        </w:tblPrEx>
        <w:trPr>
          <w:jc w:val="center"/>
        </w:trPr>
        <w:tc>
          <w:tcPr>
            <w:tcW w:w="286" w:type="dxa"/>
          </w:tcPr>
          <w:p w14:paraId="53C0EF99" w14:textId="77777777" w:rsidR="00DB7F3F" w:rsidRPr="005F7EB0" w:rsidRDefault="00DB7F3F" w:rsidP="00581BF4">
            <w:pPr>
              <w:pStyle w:val="TAC"/>
            </w:pPr>
            <w:r w:rsidRPr="005F7EB0">
              <w:t>0</w:t>
            </w:r>
          </w:p>
        </w:tc>
        <w:tc>
          <w:tcPr>
            <w:tcW w:w="287" w:type="dxa"/>
          </w:tcPr>
          <w:p w14:paraId="2BB4A0DE" w14:textId="77777777" w:rsidR="00DB7F3F" w:rsidRDefault="00DB7F3F" w:rsidP="00581BF4">
            <w:pPr>
              <w:pStyle w:val="TAC"/>
            </w:pPr>
            <w:r>
              <w:t>0</w:t>
            </w:r>
          </w:p>
        </w:tc>
        <w:tc>
          <w:tcPr>
            <w:tcW w:w="283" w:type="dxa"/>
          </w:tcPr>
          <w:p w14:paraId="4B8C27C9" w14:textId="77777777" w:rsidR="00DB7F3F" w:rsidRDefault="00DB7F3F" w:rsidP="00581BF4">
            <w:pPr>
              <w:pStyle w:val="TAC"/>
            </w:pPr>
            <w:r>
              <w:t>0</w:t>
            </w:r>
          </w:p>
        </w:tc>
        <w:tc>
          <w:tcPr>
            <w:tcW w:w="283" w:type="dxa"/>
          </w:tcPr>
          <w:p w14:paraId="5ADF1A44" w14:textId="77777777" w:rsidR="00DB7F3F" w:rsidRPr="005F7EB0" w:rsidRDefault="00DB7F3F" w:rsidP="00581BF4">
            <w:pPr>
              <w:pStyle w:val="TAC"/>
            </w:pPr>
            <w:r w:rsidRPr="005F7EB0">
              <w:t>0</w:t>
            </w:r>
          </w:p>
        </w:tc>
        <w:tc>
          <w:tcPr>
            <w:tcW w:w="284" w:type="dxa"/>
          </w:tcPr>
          <w:p w14:paraId="3BFF9126" w14:textId="77777777" w:rsidR="00DB7F3F" w:rsidRDefault="00DB7F3F" w:rsidP="00581BF4">
            <w:pPr>
              <w:pStyle w:val="TAC"/>
            </w:pPr>
            <w:r>
              <w:t>0</w:t>
            </w:r>
          </w:p>
        </w:tc>
        <w:tc>
          <w:tcPr>
            <w:tcW w:w="284" w:type="dxa"/>
          </w:tcPr>
          <w:p w14:paraId="56702E9A" w14:textId="77777777" w:rsidR="00DB7F3F" w:rsidRDefault="00DB7F3F" w:rsidP="00581BF4">
            <w:pPr>
              <w:pStyle w:val="TAC"/>
            </w:pPr>
            <w:r>
              <w:t>1</w:t>
            </w:r>
          </w:p>
        </w:tc>
        <w:tc>
          <w:tcPr>
            <w:tcW w:w="284" w:type="dxa"/>
          </w:tcPr>
          <w:p w14:paraId="28B8B4F2" w14:textId="77777777" w:rsidR="00DB7F3F" w:rsidRDefault="00DB7F3F" w:rsidP="00581BF4">
            <w:pPr>
              <w:pStyle w:val="TAC"/>
            </w:pPr>
            <w:r>
              <w:t>0</w:t>
            </w:r>
          </w:p>
        </w:tc>
        <w:tc>
          <w:tcPr>
            <w:tcW w:w="284" w:type="dxa"/>
          </w:tcPr>
          <w:p w14:paraId="51026A13" w14:textId="77777777" w:rsidR="00DB7F3F" w:rsidRDefault="00DB7F3F" w:rsidP="00581BF4">
            <w:pPr>
              <w:pStyle w:val="TAC"/>
            </w:pPr>
            <w:r>
              <w:t>0</w:t>
            </w:r>
          </w:p>
        </w:tc>
        <w:tc>
          <w:tcPr>
            <w:tcW w:w="709" w:type="dxa"/>
          </w:tcPr>
          <w:p w14:paraId="64AC43A6" w14:textId="77777777" w:rsidR="00DB7F3F" w:rsidRPr="00E65079" w:rsidRDefault="00DB7F3F" w:rsidP="00581BF4">
            <w:pPr>
              <w:pStyle w:val="TAL"/>
            </w:pPr>
          </w:p>
        </w:tc>
        <w:tc>
          <w:tcPr>
            <w:tcW w:w="4108" w:type="dxa"/>
          </w:tcPr>
          <w:p w14:paraId="3FAC34F6" w14:textId="77777777" w:rsidR="00DB7F3F" w:rsidRPr="00E65079" w:rsidRDefault="00DB7F3F" w:rsidP="00581BF4">
            <w:pPr>
              <w:pStyle w:val="TAL"/>
            </w:pPr>
            <w:r>
              <w:t>SUPL</w:t>
            </w:r>
          </w:p>
        </w:tc>
      </w:tr>
      <w:tr w:rsidR="00DB7F3F" w:rsidRPr="00E65079" w14:paraId="4F58EAE0" w14:textId="77777777" w:rsidTr="00581BF4">
        <w:tblPrEx>
          <w:tblLook w:val="0000" w:firstRow="0" w:lastRow="0" w:firstColumn="0" w:lastColumn="0" w:noHBand="0" w:noVBand="0"/>
        </w:tblPrEx>
        <w:trPr>
          <w:jc w:val="center"/>
        </w:trPr>
        <w:tc>
          <w:tcPr>
            <w:tcW w:w="286" w:type="dxa"/>
          </w:tcPr>
          <w:p w14:paraId="47AB0BA9" w14:textId="77777777" w:rsidR="00DB7F3F" w:rsidRPr="005F7EB0" w:rsidRDefault="00DB7F3F" w:rsidP="00581BF4">
            <w:pPr>
              <w:pStyle w:val="TAC"/>
            </w:pPr>
            <w:r w:rsidRPr="005F7EB0">
              <w:t>0</w:t>
            </w:r>
          </w:p>
        </w:tc>
        <w:tc>
          <w:tcPr>
            <w:tcW w:w="287" w:type="dxa"/>
          </w:tcPr>
          <w:p w14:paraId="07EB3A40" w14:textId="77777777" w:rsidR="00DB7F3F" w:rsidRDefault="00DB7F3F" w:rsidP="00581BF4">
            <w:pPr>
              <w:pStyle w:val="TAC"/>
            </w:pPr>
            <w:r>
              <w:t>0</w:t>
            </w:r>
          </w:p>
        </w:tc>
        <w:tc>
          <w:tcPr>
            <w:tcW w:w="283" w:type="dxa"/>
          </w:tcPr>
          <w:p w14:paraId="66265348" w14:textId="77777777" w:rsidR="00DB7F3F" w:rsidRDefault="00DB7F3F" w:rsidP="00581BF4">
            <w:pPr>
              <w:pStyle w:val="TAC"/>
            </w:pPr>
            <w:r>
              <w:t>0</w:t>
            </w:r>
          </w:p>
        </w:tc>
        <w:tc>
          <w:tcPr>
            <w:tcW w:w="283" w:type="dxa"/>
          </w:tcPr>
          <w:p w14:paraId="6755ED89" w14:textId="77777777" w:rsidR="00DB7F3F" w:rsidRPr="005F7EB0" w:rsidRDefault="00DB7F3F" w:rsidP="00581BF4">
            <w:pPr>
              <w:pStyle w:val="TAC"/>
            </w:pPr>
            <w:r w:rsidRPr="005F7EB0">
              <w:t>0</w:t>
            </w:r>
          </w:p>
        </w:tc>
        <w:tc>
          <w:tcPr>
            <w:tcW w:w="284" w:type="dxa"/>
          </w:tcPr>
          <w:p w14:paraId="66868EB0" w14:textId="77777777" w:rsidR="00DB7F3F" w:rsidRDefault="00DB7F3F" w:rsidP="00581BF4">
            <w:pPr>
              <w:pStyle w:val="TAC"/>
            </w:pPr>
            <w:r>
              <w:t>1</w:t>
            </w:r>
          </w:p>
        </w:tc>
        <w:tc>
          <w:tcPr>
            <w:tcW w:w="284" w:type="dxa"/>
          </w:tcPr>
          <w:p w14:paraId="531CE1AF" w14:textId="77777777" w:rsidR="00DB7F3F" w:rsidRDefault="00DB7F3F" w:rsidP="00581BF4">
            <w:pPr>
              <w:pStyle w:val="TAC"/>
            </w:pPr>
            <w:r>
              <w:t>0</w:t>
            </w:r>
          </w:p>
        </w:tc>
        <w:tc>
          <w:tcPr>
            <w:tcW w:w="284" w:type="dxa"/>
          </w:tcPr>
          <w:p w14:paraId="160AD80F" w14:textId="77777777" w:rsidR="00DB7F3F" w:rsidRDefault="00DB7F3F" w:rsidP="00581BF4">
            <w:pPr>
              <w:pStyle w:val="TAC"/>
            </w:pPr>
            <w:r>
              <w:t>0</w:t>
            </w:r>
          </w:p>
        </w:tc>
        <w:tc>
          <w:tcPr>
            <w:tcW w:w="284" w:type="dxa"/>
          </w:tcPr>
          <w:p w14:paraId="390F76FD" w14:textId="77777777" w:rsidR="00DB7F3F" w:rsidRDefault="00DB7F3F" w:rsidP="00581BF4">
            <w:pPr>
              <w:pStyle w:val="TAC"/>
            </w:pPr>
            <w:r>
              <w:t>0</w:t>
            </w:r>
          </w:p>
        </w:tc>
        <w:tc>
          <w:tcPr>
            <w:tcW w:w="709" w:type="dxa"/>
          </w:tcPr>
          <w:p w14:paraId="2154A2F3" w14:textId="77777777" w:rsidR="00DB7F3F" w:rsidRPr="00E65079" w:rsidRDefault="00DB7F3F" w:rsidP="00581BF4">
            <w:pPr>
              <w:pStyle w:val="TAL"/>
            </w:pPr>
          </w:p>
        </w:tc>
        <w:tc>
          <w:tcPr>
            <w:tcW w:w="4108" w:type="dxa"/>
          </w:tcPr>
          <w:p w14:paraId="46FC125A" w14:textId="77777777" w:rsidR="00DB7F3F" w:rsidRPr="00E65079" w:rsidRDefault="00DB7F3F" w:rsidP="00581BF4">
            <w:pPr>
              <w:pStyle w:val="TAL"/>
            </w:pPr>
            <w:r w:rsidRPr="00552775">
              <w:rPr>
                <w:lang w:val="fr-FR"/>
              </w:rPr>
              <w:t>Internet</w:t>
            </w:r>
          </w:p>
        </w:tc>
      </w:tr>
      <w:tr w:rsidR="00DB7F3F" w:rsidRPr="00E65079" w14:paraId="34EDA1D3" w14:textId="77777777" w:rsidTr="00581BF4">
        <w:tblPrEx>
          <w:tblLook w:val="0000" w:firstRow="0" w:lastRow="0" w:firstColumn="0" w:lastColumn="0" w:noHBand="0" w:noVBand="0"/>
        </w:tblPrEx>
        <w:trPr>
          <w:jc w:val="center"/>
        </w:trPr>
        <w:tc>
          <w:tcPr>
            <w:tcW w:w="286" w:type="dxa"/>
          </w:tcPr>
          <w:p w14:paraId="21376799" w14:textId="77777777" w:rsidR="00DB7F3F" w:rsidRPr="005F7EB0" w:rsidRDefault="00DB7F3F" w:rsidP="00581BF4">
            <w:pPr>
              <w:pStyle w:val="TAC"/>
            </w:pPr>
            <w:r>
              <w:t>0</w:t>
            </w:r>
          </w:p>
        </w:tc>
        <w:tc>
          <w:tcPr>
            <w:tcW w:w="287" w:type="dxa"/>
          </w:tcPr>
          <w:p w14:paraId="658E125A" w14:textId="77777777" w:rsidR="00DB7F3F" w:rsidRDefault="00DB7F3F" w:rsidP="00581BF4">
            <w:pPr>
              <w:pStyle w:val="TAC"/>
            </w:pPr>
            <w:r>
              <w:t>0</w:t>
            </w:r>
          </w:p>
        </w:tc>
        <w:tc>
          <w:tcPr>
            <w:tcW w:w="283" w:type="dxa"/>
          </w:tcPr>
          <w:p w14:paraId="1662E243" w14:textId="77777777" w:rsidR="00DB7F3F" w:rsidRDefault="00DB7F3F" w:rsidP="00581BF4">
            <w:pPr>
              <w:pStyle w:val="TAC"/>
            </w:pPr>
            <w:r>
              <w:t>1</w:t>
            </w:r>
          </w:p>
        </w:tc>
        <w:tc>
          <w:tcPr>
            <w:tcW w:w="283" w:type="dxa"/>
          </w:tcPr>
          <w:p w14:paraId="6A8ED677" w14:textId="77777777" w:rsidR="00DB7F3F" w:rsidRPr="005F7EB0" w:rsidRDefault="00DB7F3F" w:rsidP="00581BF4">
            <w:pPr>
              <w:pStyle w:val="TAC"/>
            </w:pPr>
            <w:r w:rsidRPr="005F7EB0">
              <w:t>0</w:t>
            </w:r>
          </w:p>
        </w:tc>
        <w:tc>
          <w:tcPr>
            <w:tcW w:w="284" w:type="dxa"/>
          </w:tcPr>
          <w:p w14:paraId="04C680EE" w14:textId="77777777" w:rsidR="00DB7F3F" w:rsidRDefault="00DB7F3F" w:rsidP="00581BF4">
            <w:pPr>
              <w:pStyle w:val="TAC"/>
            </w:pPr>
            <w:r>
              <w:t>0</w:t>
            </w:r>
          </w:p>
        </w:tc>
        <w:tc>
          <w:tcPr>
            <w:tcW w:w="284" w:type="dxa"/>
          </w:tcPr>
          <w:p w14:paraId="4E4CDAF0" w14:textId="77777777" w:rsidR="00DB7F3F" w:rsidRDefault="00DB7F3F" w:rsidP="00581BF4">
            <w:pPr>
              <w:pStyle w:val="TAC"/>
            </w:pPr>
            <w:r>
              <w:t>0</w:t>
            </w:r>
          </w:p>
        </w:tc>
        <w:tc>
          <w:tcPr>
            <w:tcW w:w="284" w:type="dxa"/>
          </w:tcPr>
          <w:p w14:paraId="75781708" w14:textId="77777777" w:rsidR="00DB7F3F" w:rsidRDefault="00DB7F3F" w:rsidP="00581BF4">
            <w:pPr>
              <w:pStyle w:val="TAC"/>
            </w:pPr>
            <w:r>
              <w:t>0</w:t>
            </w:r>
          </w:p>
        </w:tc>
        <w:tc>
          <w:tcPr>
            <w:tcW w:w="284" w:type="dxa"/>
          </w:tcPr>
          <w:p w14:paraId="1B1872B0" w14:textId="77777777" w:rsidR="00DB7F3F" w:rsidRDefault="00DB7F3F" w:rsidP="00581BF4">
            <w:pPr>
              <w:pStyle w:val="TAC"/>
            </w:pPr>
            <w:r>
              <w:t>0</w:t>
            </w:r>
          </w:p>
        </w:tc>
        <w:tc>
          <w:tcPr>
            <w:tcW w:w="709" w:type="dxa"/>
          </w:tcPr>
          <w:p w14:paraId="13F48941" w14:textId="77777777" w:rsidR="00DB7F3F" w:rsidRPr="00E65079" w:rsidRDefault="00DB7F3F" w:rsidP="00581BF4">
            <w:pPr>
              <w:pStyle w:val="TAL"/>
            </w:pPr>
          </w:p>
        </w:tc>
        <w:tc>
          <w:tcPr>
            <w:tcW w:w="4108" w:type="dxa"/>
          </w:tcPr>
          <w:p w14:paraId="274248BF" w14:textId="77777777" w:rsidR="00DB7F3F" w:rsidRPr="00E65079" w:rsidRDefault="00DB7F3F" w:rsidP="00581BF4">
            <w:pPr>
              <w:pStyle w:val="TAL"/>
            </w:pPr>
          </w:p>
        </w:tc>
      </w:tr>
      <w:tr w:rsidR="00DB7F3F" w:rsidRPr="00E65079" w14:paraId="5B7A0000" w14:textId="77777777" w:rsidTr="00581BF4">
        <w:tblPrEx>
          <w:tblLook w:val="0000" w:firstRow="0" w:lastRow="0" w:firstColumn="0" w:lastColumn="0" w:noHBand="0" w:noVBand="0"/>
        </w:tblPrEx>
        <w:trPr>
          <w:jc w:val="center"/>
        </w:trPr>
        <w:tc>
          <w:tcPr>
            <w:tcW w:w="2275" w:type="dxa"/>
            <w:gridSpan w:val="8"/>
          </w:tcPr>
          <w:p w14:paraId="1B65FEB6" w14:textId="77777777" w:rsidR="00DB7F3F" w:rsidRDefault="00DB7F3F" w:rsidP="00581BF4">
            <w:pPr>
              <w:pStyle w:val="TAC"/>
            </w:pPr>
            <w:r>
              <w:t>to</w:t>
            </w:r>
          </w:p>
        </w:tc>
        <w:tc>
          <w:tcPr>
            <w:tcW w:w="709" w:type="dxa"/>
          </w:tcPr>
          <w:p w14:paraId="32E9448A" w14:textId="77777777" w:rsidR="00DB7F3F" w:rsidRPr="00E65079" w:rsidRDefault="00DB7F3F" w:rsidP="00581BF4">
            <w:pPr>
              <w:pStyle w:val="TAL"/>
            </w:pPr>
          </w:p>
        </w:tc>
        <w:tc>
          <w:tcPr>
            <w:tcW w:w="4108" w:type="dxa"/>
          </w:tcPr>
          <w:p w14:paraId="39F7335B" w14:textId="77777777" w:rsidR="00DB7F3F" w:rsidRPr="00E65079" w:rsidRDefault="00DB7F3F" w:rsidP="00581BF4">
            <w:pPr>
              <w:pStyle w:val="TAL"/>
            </w:pPr>
            <w:r w:rsidRPr="00423BA9">
              <w:t xml:space="preserve">Operator specific connection </w:t>
            </w:r>
            <w:r>
              <w:t>capabilities</w:t>
            </w:r>
          </w:p>
        </w:tc>
      </w:tr>
      <w:tr w:rsidR="00DB7F3F" w:rsidRPr="00E65079" w14:paraId="48B50580" w14:textId="77777777" w:rsidTr="00581BF4">
        <w:tblPrEx>
          <w:tblLook w:val="0000" w:firstRow="0" w:lastRow="0" w:firstColumn="0" w:lastColumn="0" w:noHBand="0" w:noVBand="0"/>
        </w:tblPrEx>
        <w:trPr>
          <w:jc w:val="center"/>
        </w:trPr>
        <w:tc>
          <w:tcPr>
            <w:tcW w:w="286" w:type="dxa"/>
          </w:tcPr>
          <w:p w14:paraId="725EE6F3" w14:textId="77777777" w:rsidR="00DB7F3F" w:rsidRPr="005F7EB0" w:rsidRDefault="00DB7F3F" w:rsidP="00581BF4">
            <w:pPr>
              <w:pStyle w:val="TAC"/>
            </w:pPr>
            <w:r>
              <w:t>0</w:t>
            </w:r>
          </w:p>
        </w:tc>
        <w:tc>
          <w:tcPr>
            <w:tcW w:w="287" w:type="dxa"/>
          </w:tcPr>
          <w:p w14:paraId="3DCEE825" w14:textId="77777777" w:rsidR="00DB7F3F" w:rsidRDefault="00DB7F3F" w:rsidP="00581BF4">
            <w:pPr>
              <w:pStyle w:val="TAC"/>
            </w:pPr>
            <w:r>
              <w:t>0</w:t>
            </w:r>
          </w:p>
        </w:tc>
        <w:tc>
          <w:tcPr>
            <w:tcW w:w="283" w:type="dxa"/>
          </w:tcPr>
          <w:p w14:paraId="45ACB4A0" w14:textId="77777777" w:rsidR="00DB7F3F" w:rsidRDefault="00DB7F3F" w:rsidP="00581BF4">
            <w:pPr>
              <w:pStyle w:val="TAC"/>
            </w:pPr>
            <w:r>
              <w:t>1</w:t>
            </w:r>
          </w:p>
        </w:tc>
        <w:tc>
          <w:tcPr>
            <w:tcW w:w="283" w:type="dxa"/>
          </w:tcPr>
          <w:p w14:paraId="0D9A2828" w14:textId="77777777" w:rsidR="00DB7F3F" w:rsidRPr="005F7EB0" w:rsidRDefault="00DB7F3F" w:rsidP="00581BF4">
            <w:pPr>
              <w:pStyle w:val="TAC"/>
            </w:pPr>
            <w:r>
              <w:t>1</w:t>
            </w:r>
          </w:p>
        </w:tc>
        <w:tc>
          <w:tcPr>
            <w:tcW w:w="284" w:type="dxa"/>
          </w:tcPr>
          <w:p w14:paraId="6E034BB0" w14:textId="77777777" w:rsidR="00DB7F3F" w:rsidRDefault="00DB7F3F" w:rsidP="00581BF4">
            <w:pPr>
              <w:pStyle w:val="TAC"/>
            </w:pPr>
            <w:r>
              <w:t>1</w:t>
            </w:r>
          </w:p>
        </w:tc>
        <w:tc>
          <w:tcPr>
            <w:tcW w:w="284" w:type="dxa"/>
          </w:tcPr>
          <w:p w14:paraId="0F7B91E1" w14:textId="77777777" w:rsidR="00DB7F3F" w:rsidRDefault="00DB7F3F" w:rsidP="00581BF4">
            <w:pPr>
              <w:pStyle w:val="TAC"/>
            </w:pPr>
            <w:r>
              <w:t>1</w:t>
            </w:r>
          </w:p>
        </w:tc>
        <w:tc>
          <w:tcPr>
            <w:tcW w:w="284" w:type="dxa"/>
          </w:tcPr>
          <w:p w14:paraId="129830CB" w14:textId="77777777" w:rsidR="00DB7F3F" w:rsidRDefault="00DB7F3F" w:rsidP="00581BF4">
            <w:pPr>
              <w:pStyle w:val="TAC"/>
            </w:pPr>
            <w:r>
              <w:t>1</w:t>
            </w:r>
          </w:p>
        </w:tc>
        <w:tc>
          <w:tcPr>
            <w:tcW w:w="284" w:type="dxa"/>
          </w:tcPr>
          <w:p w14:paraId="73949D3B" w14:textId="77777777" w:rsidR="00DB7F3F" w:rsidRDefault="00DB7F3F" w:rsidP="00581BF4">
            <w:pPr>
              <w:pStyle w:val="TAC"/>
            </w:pPr>
            <w:r>
              <w:t>1</w:t>
            </w:r>
          </w:p>
        </w:tc>
        <w:tc>
          <w:tcPr>
            <w:tcW w:w="709" w:type="dxa"/>
          </w:tcPr>
          <w:p w14:paraId="2760D732" w14:textId="77777777" w:rsidR="00DB7F3F" w:rsidRPr="00E65079" w:rsidRDefault="00DB7F3F" w:rsidP="00581BF4">
            <w:pPr>
              <w:pStyle w:val="TAL"/>
            </w:pPr>
          </w:p>
        </w:tc>
        <w:tc>
          <w:tcPr>
            <w:tcW w:w="4108" w:type="dxa"/>
          </w:tcPr>
          <w:p w14:paraId="492C6F42" w14:textId="77777777" w:rsidR="00DB7F3F" w:rsidRPr="00E65079" w:rsidRDefault="00DB7F3F" w:rsidP="00581BF4">
            <w:pPr>
              <w:pStyle w:val="TAL"/>
            </w:pPr>
          </w:p>
        </w:tc>
      </w:tr>
      <w:tr w:rsidR="00DB7F3F" w14:paraId="6D198910" w14:textId="77777777" w:rsidTr="00581BF4">
        <w:trPr>
          <w:cantSplit/>
          <w:jc w:val="center"/>
        </w:trPr>
        <w:tc>
          <w:tcPr>
            <w:tcW w:w="7092" w:type="dxa"/>
            <w:gridSpan w:val="10"/>
            <w:tcBorders>
              <w:top w:val="nil"/>
              <w:left w:val="single" w:sz="4" w:space="0" w:color="auto"/>
              <w:bottom w:val="nil"/>
              <w:right w:val="single" w:sz="4" w:space="0" w:color="auto"/>
            </w:tcBorders>
          </w:tcPr>
          <w:p w14:paraId="63A0E720" w14:textId="77777777" w:rsidR="00DB7F3F" w:rsidRDefault="00DB7F3F" w:rsidP="00581BF4">
            <w:pPr>
              <w:pStyle w:val="TAL"/>
            </w:pPr>
            <w:r>
              <w:t xml:space="preserve">All other values are spare. </w:t>
            </w:r>
            <w:r w:rsidRPr="00F5608B">
              <w:t>If received</w:t>
            </w:r>
            <w:r>
              <w:t>,</w:t>
            </w:r>
            <w:r w:rsidRPr="00F5608B">
              <w:t xml:space="preserve"> they shall be interpreted as unknown</w:t>
            </w:r>
            <w:r>
              <w:t>.</w:t>
            </w:r>
          </w:p>
          <w:p w14:paraId="2ECF987C" w14:textId="77777777" w:rsidR="00DB7F3F" w:rsidRDefault="00DB7F3F" w:rsidP="00581BF4">
            <w:pPr>
              <w:pStyle w:val="TAL"/>
              <w:spacing w:after="40"/>
            </w:pPr>
          </w:p>
        </w:tc>
      </w:tr>
    </w:tbl>
    <w:p w14:paraId="61EC2A6C" w14:textId="0854C331" w:rsidR="004248D8" w:rsidRDefault="004248D8" w:rsidP="004248D8">
      <w:pPr>
        <w:pStyle w:val="CRCoverPage"/>
        <w:spacing w:after="0"/>
        <w:ind w:left="100"/>
        <w:rPr>
          <w:noProof/>
        </w:rPr>
      </w:pPr>
      <w:r>
        <w:rPr>
          <w:noProof/>
        </w:rPr>
        <w:t>====================================</w:t>
      </w:r>
    </w:p>
    <w:p w14:paraId="572A4C08" w14:textId="77777777" w:rsidR="004248D8" w:rsidRDefault="004248D8" w:rsidP="004248D8">
      <w:pPr>
        <w:pStyle w:val="CRCoverPage"/>
        <w:spacing w:after="0"/>
        <w:ind w:left="100"/>
        <w:rPr>
          <w:noProof/>
        </w:rPr>
      </w:pPr>
    </w:p>
    <w:p w14:paraId="5871C057" w14:textId="28EEA0C9" w:rsidR="00565520" w:rsidRDefault="00BC2273" w:rsidP="00BC2273">
      <w:pPr>
        <w:jc w:val="both"/>
        <w:rPr>
          <w:rFonts w:eastAsiaTheme="minorEastAsia"/>
          <w:b/>
          <w:bCs/>
          <w:szCs w:val="15"/>
          <w:lang w:eastAsia="zh-CN"/>
        </w:rPr>
      </w:pPr>
      <w:r w:rsidRPr="00622628">
        <w:rPr>
          <w:rFonts w:eastAsiaTheme="minorEastAsia"/>
          <w:b/>
          <w:bCs/>
          <w:szCs w:val="15"/>
          <w:lang w:eastAsia="zh-CN"/>
        </w:rPr>
        <w:t>Observation#</w:t>
      </w:r>
      <w:r w:rsidR="00B650B2">
        <w:rPr>
          <w:rFonts w:eastAsiaTheme="minorEastAsia"/>
          <w:b/>
          <w:bCs/>
          <w:szCs w:val="15"/>
          <w:lang w:eastAsia="zh-CN"/>
        </w:rPr>
        <w:t>1</w:t>
      </w:r>
      <w:r w:rsidRPr="00622628">
        <w:rPr>
          <w:rFonts w:eastAsiaTheme="minorEastAsia"/>
          <w:b/>
          <w:bCs/>
          <w:szCs w:val="15"/>
          <w:lang w:eastAsia="zh-CN"/>
        </w:rPr>
        <w:t>:</w:t>
      </w:r>
      <w:r>
        <w:rPr>
          <w:rFonts w:eastAsiaTheme="minorEastAsia"/>
          <w:b/>
          <w:bCs/>
          <w:szCs w:val="15"/>
          <w:lang w:eastAsia="zh-CN"/>
        </w:rPr>
        <w:t xml:space="preserve"> </w:t>
      </w:r>
    </w:p>
    <w:p w14:paraId="048C61DC" w14:textId="771338B9" w:rsidR="00FC1D3A" w:rsidRDefault="00FC1D3A" w:rsidP="00BC2273">
      <w:pPr>
        <w:jc w:val="both"/>
        <w:rPr>
          <w:rFonts w:eastAsiaTheme="minorEastAsia"/>
          <w:szCs w:val="15"/>
          <w:lang w:eastAsia="zh-CN"/>
        </w:rPr>
      </w:pPr>
      <w:r>
        <w:rPr>
          <w:rFonts w:eastAsiaTheme="minorEastAsia"/>
          <w:szCs w:val="15"/>
          <w:lang w:eastAsia="zh-CN"/>
        </w:rPr>
        <w:t>The existing “connection capabilities” value is encoded in one octet. If this encoding space is expanded to two or more octets, there may be c</w:t>
      </w:r>
      <w:r w:rsidRPr="00FC1D3A">
        <w:rPr>
          <w:rFonts w:eastAsiaTheme="minorEastAsia"/>
          <w:szCs w:val="15"/>
          <w:lang w:eastAsia="zh-CN"/>
        </w:rPr>
        <w:t>oncern on backward-compatibility</w:t>
      </w:r>
      <w:r>
        <w:rPr>
          <w:rFonts w:eastAsiaTheme="minorEastAsia"/>
          <w:szCs w:val="15"/>
          <w:lang w:eastAsia="zh-CN"/>
        </w:rPr>
        <w:t>.</w:t>
      </w:r>
    </w:p>
    <w:p w14:paraId="22AEFE43" w14:textId="77777777" w:rsidR="000064A5" w:rsidRDefault="007848AF" w:rsidP="004562AF">
      <w:pPr>
        <w:jc w:val="both"/>
        <w:rPr>
          <w:rFonts w:eastAsiaTheme="minorEastAsia"/>
          <w:b/>
          <w:bCs/>
          <w:szCs w:val="15"/>
          <w:lang w:eastAsia="zh-CN"/>
        </w:rPr>
      </w:pPr>
      <w:r w:rsidRPr="00D8101C">
        <w:rPr>
          <w:rFonts w:eastAsiaTheme="minorEastAsia"/>
          <w:b/>
          <w:bCs/>
          <w:szCs w:val="15"/>
          <w:lang w:eastAsia="zh-CN"/>
        </w:rPr>
        <w:t>Proposal#</w:t>
      </w:r>
      <w:r w:rsidR="00236FBC">
        <w:rPr>
          <w:rFonts w:eastAsiaTheme="minorEastAsia"/>
          <w:b/>
          <w:bCs/>
          <w:szCs w:val="15"/>
          <w:lang w:eastAsia="zh-CN"/>
        </w:rPr>
        <w:t>1</w:t>
      </w:r>
      <w:r w:rsidRPr="00D8101C">
        <w:rPr>
          <w:rFonts w:eastAsiaTheme="minorEastAsia"/>
          <w:b/>
          <w:bCs/>
          <w:szCs w:val="15"/>
          <w:lang w:eastAsia="zh-CN"/>
        </w:rPr>
        <w:t>:</w:t>
      </w:r>
      <w:r>
        <w:rPr>
          <w:rFonts w:eastAsiaTheme="minorEastAsia"/>
          <w:b/>
          <w:bCs/>
          <w:szCs w:val="15"/>
          <w:lang w:eastAsia="zh-CN"/>
        </w:rPr>
        <w:t xml:space="preserve"> </w:t>
      </w:r>
    </w:p>
    <w:p w14:paraId="4F14021D" w14:textId="63F7561A" w:rsidR="00AE505E" w:rsidRDefault="00FC1D3A" w:rsidP="004562AF">
      <w:pPr>
        <w:jc w:val="both"/>
        <w:rPr>
          <w:rFonts w:eastAsiaTheme="minorEastAsia"/>
          <w:szCs w:val="15"/>
          <w:lang w:eastAsia="zh-CN"/>
        </w:rPr>
      </w:pPr>
      <w:r>
        <w:rPr>
          <w:rFonts w:eastAsiaTheme="minorEastAsia"/>
          <w:szCs w:val="15"/>
          <w:lang w:eastAsia="zh-CN"/>
        </w:rPr>
        <w:t>In order to enhance “connection capabilities”, there is a need to defined new Traffic Descriptor component type, that is “extended connection capabilities”.</w:t>
      </w:r>
      <w:r w:rsidR="001A42D3">
        <w:rPr>
          <w:rFonts w:eastAsiaTheme="minorEastAsia"/>
          <w:szCs w:val="15"/>
          <w:lang w:eastAsia="zh-CN"/>
        </w:rPr>
        <w:t xml:space="preserve"> </w:t>
      </w:r>
      <w:r w:rsidR="002C58D2">
        <w:rPr>
          <w:rFonts w:eastAsiaTheme="minorEastAsia"/>
          <w:szCs w:val="15"/>
          <w:lang w:eastAsia="zh-CN"/>
        </w:rPr>
        <w:t>There are 3 option on how the “extended connection capabilities” enhanced.</w:t>
      </w:r>
      <w:r w:rsidR="002C58D2">
        <w:rPr>
          <w:rFonts w:eastAsiaTheme="minorEastAsia"/>
          <w:szCs w:val="15"/>
          <w:lang w:eastAsia="zh-CN"/>
        </w:rPr>
        <w:br/>
      </w:r>
      <w:r w:rsidR="002C58D2">
        <w:rPr>
          <w:rFonts w:eastAsiaTheme="minorEastAsia"/>
          <w:szCs w:val="15"/>
          <w:lang w:eastAsia="zh-CN"/>
        </w:rPr>
        <w:br/>
      </w:r>
      <w:r w:rsidR="002C58D2" w:rsidRPr="000064A5">
        <w:rPr>
          <w:rFonts w:eastAsiaTheme="minorEastAsia"/>
          <w:b/>
          <w:szCs w:val="15"/>
          <w:lang w:eastAsia="zh-CN"/>
        </w:rPr>
        <w:t>Option#1:</w:t>
      </w:r>
      <w:r w:rsidR="002C58D2">
        <w:rPr>
          <w:rFonts w:eastAsiaTheme="minorEastAsia"/>
          <w:szCs w:val="15"/>
          <w:lang w:eastAsia="zh-CN"/>
        </w:rPr>
        <w:t xml:space="preserve"> </w:t>
      </w:r>
      <w:r w:rsidR="002C58D2" w:rsidRPr="002C58D2">
        <w:rPr>
          <w:rFonts w:eastAsiaTheme="minorEastAsia"/>
          <w:szCs w:val="15"/>
          <w:lang w:eastAsia="zh-CN"/>
        </w:rPr>
        <w:t xml:space="preserve">For "Extended Connection capabilities", the traffic descriptor component value field shall be encoded as a sequence of a one octet Extended Connection capabilities length field and </w:t>
      </w:r>
      <w:proofErr w:type="spellStart"/>
      <w:proofErr w:type="gramStart"/>
      <w:r w:rsidR="002C58D2" w:rsidRPr="002C58D2">
        <w:rPr>
          <w:rFonts w:eastAsiaTheme="minorEastAsia"/>
          <w:szCs w:val="15"/>
          <w:lang w:eastAsia="zh-CN"/>
        </w:rPr>
        <w:t>a</w:t>
      </w:r>
      <w:proofErr w:type="spellEnd"/>
      <w:proofErr w:type="gramEnd"/>
      <w:r w:rsidR="002C58D2" w:rsidRPr="002C58D2">
        <w:rPr>
          <w:rFonts w:eastAsiaTheme="minorEastAsia"/>
          <w:szCs w:val="15"/>
          <w:lang w:eastAsia="zh-CN"/>
        </w:rPr>
        <w:t xml:space="preserve"> Extended Connection capabilities value field of a variable size.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32D90" w:rsidRPr="002A12F4" w14:paraId="6DE87319" w14:textId="77777777" w:rsidTr="00581BF4">
        <w:trPr>
          <w:cantSplit/>
          <w:jc w:val="center"/>
        </w:trPr>
        <w:tc>
          <w:tcPr>
            <w:tcW w:w="708" w:type="dxa"/>
          </w:tcPr>
          <w:p w14:paraId="2AD3A12E" w14:textId="77777777" w:rsidR="00932D90" w:rsidRPr="002A12F4" w:rsidRDefault="00932D90" w:rsidP="00581BF4">
            <w:pPr>
              <w:pStyle w:val="TAC"/>
            </w:pPr>
            <w:r w:rsidRPr="002A12F4">
              <w:lastRenderedPageBreak/>
              <w:t>8</w:t>
            </w:r>
          </w:p>
        </w:tc>
        <w:tc>
          <w:tcPr>
            <w:tcW w:w="709" w:type="dxa"/>
          </w:tcPr>
          <w:p w14:paraId="13DB2A18" w14:textId="77777777" w:rsidR="00932D90" w:rsidRPr="002A12F4" w:rsidRDefault="00932D90" w:rsidP="00581BF4">
            <w:pPr>
              <w:pStyle w:val="TAC"/>
            </w:pPr>
            <w:r w:rsidRPr="002A12F4">
              <w:t>7</w:t>
            </w:r>
          </w:p>
        </w:tc>
        <w:tc>
          <w:tcPr>
            <w:tcW w:w="709" w:type="dxa"/>
          </w:tcPr>
          <w:p w14:paraId="59EAA007" w14:textId="77777777" w:rsidR="00932D90" w:rsidRPr="002A12F4" w:rsidRDefault="00932D90" w:rsidP="00581BF4">
            <w:pPr>
              <w:pStyle w:val="TAC"/>
            </w:pPr>
            <w:r w:rsidRPr="002A12F4">
              <w:t>6</w:t>
            </w:r>
          </w:p>
        </w:tc>
        <w:tc>
          <w:tcPr>
            <w:tcW w:w="709" w:type="dxa"/>
          </w:tcPr>
          <w:p w14:paraId="190A070F" w14:textId="77777777" w:rsidR="00932D90" w:rsidRPr="002A12F4" w:rsidRDefault="00932D90" w:rsidP="00581BF4">
            <w:pPr>
              <w:pStyle w:val="TAC"/>
            </w:pPr>
            <w:r w:rsidRPr="002A12F4">
              <w:t>5</w:t>
            </w:r>
          </w:p>
        </w:tc>
        <w:tc>
          <w:tcPr>
            <w:tcW w:w="709" w:type="dxa"/>
          </w:tcPr>
          <w:p w14:paraId="30BD8E1C" w14:textId="77777777" w:rsidR="00932D90" w:rsidRPr="002A12F4" w:rsidRDefault="00932D90" w:rsidP="00581BF4">
            <w:pPr>
              <w:pStyle w:val="TAC"/>
            </w:pPr>
            <w:r w:rsidRPr="002A12F4">
              <w:t>4</w:t>
            </w:r>
          </w:p>
        </w:tc>
        <w:tc>
          <w:tcPr>
            <w:tcW w:w="709" w:type="dxa"/>
          </w:tcPr>
          <w:p w14:paraId="7301A2D5" w14:textId="77777777" w:rsidR="00932D90" w:rsidRPr="002A12F4" w:rsidRDefault="00932D90" w:rsidP="00581BF4">
            <w:pPr>
              <w:pStyle w:val="TAC"/>
            </w:pPr>
            <w:r w:rsidRPr="002A12F4">
              <w:t>3</w:t>
            </w:r>
          </w:p>
        </w:tc>
        <w:tc>
          <w:tcPr>
            <w:tcW w:w="709" w:type="dxa"/>
          </w:tcPr>
          <w:p w14:paraId="20D0BD57" w14:textId="77777777" w:rsidR="00932D90" w:rsidRPr="002A12F4" w:rsidRDefault="00932D90" w:rsidP="00581BF4">
            <w:pPr>
              <w:pStyle w:val="TAC"/>
            </w:pPr>
            <w:r w:rsidRPr="002A12F4">
              <w:t>2</w:t>
            </w:r>
          </w:p>
        </w:tc>
        <w:tc>
          <w:tcPr>
            <w:tcW w:w="709" w:type="dxa"/>
          </w:tcPr>
          <w:p w14:paraId="02FC851B" w14:textId="77777777" w:rsidR="00932D90" w:rsidRPr="002A12F4" w:rsidRDefault="00932D90" w:rsidP="00581BF4">
            <w:pPr>
              <w:pStyle w:val="TAC"/>
            </w:pPr>
            <w:r w:rsidRPr="002A12F4">
              <w:t>1</w:t>
            </w:r>
          </w:p>
        </w:tc>
        <w:tc>
          <w:tcPr>
            <w:tcW w:w="1134" w:type="dxa"/>
          </w:tcPr>
          <w:p w14:paraId="2C8B0FC3" w14:textId="77777777" w:rsidR="00932D90" w:rsidRPr="002A12F4" w:rsidRDefault="00932D90" w:rsidP="00581BF4">
            <w:pPr>
              <w:pStyle w:val="TAL"/>
            </w:pPr>
          </w:p>
        </w:tc>
      </w:tr>
      <w:tr w:rsidR="00932D90" w:rsidRPr="002A12F4" w14:paraId="0CB46395" w14:textId="77777777" w:rsidTr="00581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46CF6" w14:textId="1FB6CECF" w:rsidR="00932D90" w:rsidRPr="00581BF4" w:rsidRDefault="00581BF4" w:rsidP="00581BF4">
            <w:pPr>
              <w:pStyle w:val="TAC"/>
              <w:rPr>
                <w:rFonts w:eastAsia="ＭＳ 明朝"/>
              </w:rPr>
            </w:pPr>
            <w:r>
              <w:rPr>
                <w:rFonts w:eastAsia="ＭＳ 明朝" w:hint="eastAsia"/>
              </w:rPr>
              <w:t>(</w:t>
            </w:r>
            <w:r>
              <w:rPr>
                <w:rFonts w:eastAsia="ＭＳ 明朝"/>
              </w:rPr>
              <w:t>Traffic descriptor 1)</w:t>
            </w:r>
          </w:p>
          <w:p w14:paraId="1E24DBFB" w14:textId="1FA0DB90" w:rsidR="00932D90" w:rsidRPr="002A12F4" w:rsidRDefault="002357C4" w:rsidP="00581BF4">
            <w:pPr>
              <w:pStyle w:val="TAC"/>
            </w:pPr>
            <w:r>
              <w:t xml:space="preserve">Traffic descriptor component type identifier of </w:t>
            </w:r>
            <w:r>
              <w:br/>
              <w:t>Extended connection capabilities</w:t>
            </w:r>
          </w:p>
        </w:tc>
        <w:tc>
          <w:tcPr>
            <w:tcW w:w="1134" w:type="dxa"/>
          </w:tcPr>
          <w:p w14:paraId="2A87FF44" w14:textId="77777777" w:rsidR="002357C4" w:rsidRDefault="002357C4" w:rsidP="00581BF4">
            <w:pPr>
              <w:pStyle w:val="TAL"/>
            </w:pPr>
          </w:p>
          <w:p w14:paraId="0717F205" w14:textId="6A5719DC" w:rsidR="00932D90" w:rsidRDefault="00932D90" w:rsidP="00581BF4">
            <w:pPr>
              <w:pStyle w:val="TAL"/>
            </w:pPr>
            <w:r>
              <w:t>octet v+5</w:t>
            </w:r>
          </w:p>
          <w:p w14:paraId="3D2D44C7" w14:textId="4226ECCC" w:rsidR="00932D90" w:rsidRPr="002A12F4" w:rsidRDefault="00932D90" w:rsidP="00581BF4">
            <w:pPr>
              <w:pStyle w:val="TAL"/>
            </w:pPr>
          </w:p>
        </w:tc>
      </w:tr>
      <w:tr w:rsidR="00932D90" w:rsidRPr="002A12F4" w14:paraId="2242A29E"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5D0412" w14:textId="0B1DB92A" w:rsidR="00932D90" w:rsidRPr="002A12F4" w:rsidRDefault="00581BF4" w:rsidP="00581BF4">
            <w:pPr>
              <w:pStyle w:val="TAC"/>
            </w:pPr>
            <w:r>
              <w:rPr>
                <w:rFonts w:eastAsia="ＭＳ 明朝" w:hint="eastAsia"/>
              </w:rPr>
              <w:t>(</w:t>
            </w:r>
            <w:r>
              <w:rPr>
                <w:rFonts w:eastAsia="ＭＳ 明朝"/>
              </w:rPr>
              <w:t>Traffic descriptor 1)</w:t>
            </w:r>
          </w:p>
          <w:p w14:paraId="2E72288B" w14:textId="7ACD987D" w:rsidR="00932D90" w:rsidRPr="002A12F4" w:rsidRDefault="002357C4" w:rsidP="00581BF4">
            <w:pPr>
              <w:pStyle w:val="TAC"/>
            </w:pPr>
            <w:r>
              <w:t>Length of Extended connection capabilities</w:t>
            </w:r>
          </w:p>
        </w:tc>
        <w:tc>
          <w:tcPr>
            <w:tcW w:w="1134" w:type="dxa"/>
            <w:tcBorders>
              <w:top w:val="nil"/>
              <w:left w:val="single" w:sz="6" w:space="0" w:color="auto"/>
              <w:bottom w:val="nil"/>
              <w:right w:val="nil"/>
            </w:tcBorders>
          </w:tcPr>
          <w:p w14:paraId="6654F539" w14:textId="77777777" w:rsidR="002357C4" w:rsidRDefault="002357C4" w:rsidP="00581BF4">
            <w:pPr>
              <w:pStyle w:val="TAL"/>
            </w:pPr>
          </w:p>
          <w:p w14:paraId="086E0B4E" w14:textId="3E588E39" w:rsidR="00932D90" w:rsidRDefault="00932D90" w:rsidP="00581BF4">
            <w:pPr>
              <w:pStyle w:val="TAL"/>
            </w:pPr>
            <w:r w:rsidRPr="002A12F4">
              <w:t xml:space="preserve">octet </w:t>
            </w:r>
            <w:r w:rsidR="002357C4">
              <w:t>v+6</w:t>
            </w:r>
          </w:p>
          <w:p w14:paraId="00B45C39" w14:textId="778ECCBC" w:rsidR="00932D90" w:rsidRPr="002A12F4" w:rsidRDefault="00932D90" w:rsidP="00581BF4">
            <w:pPr>
              <w:pStyle w:val="TAL"/>
            </w:pPr>
          </w:p>
        </w:tc>
      </w:tr>
      <w:tr w:rsidR="00932D90" w:rsidRPr="002A12F4" w14:paraId="38EE527A"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B0B84D" w14:textId="0E552786" w:rsidR="00932D90" w:rsidRDefault="00581BF4" w:rsidP="00581BF4">
            <w:pPr>
              <w:pStyle w:val="TAC"/>
              <w:rPr>
                <w:rFonts w:eastAsia="ＭＳ 明朝"/>
              </w:rPr>
            </w:pPr>
            <w:r>
              <w:rPr>
                <w:rFonts w:eastAsia="ＭＳ 明朝" w:hint="eastAsia"/>
              </w:rPr>
              <w:t>(</w:t>
            </w:r>
            <w:r>
              <w:rPr>
                <w:rFonts w:eastAsia="ＭＳ 明朝"/>
              </w:rPr>
              <w:t>Traffic descriptor 1)</w:t>
            </w:r>
          </w:p>
          <w:p w14:paraId="561A2352" w14:textId="0D9B4EFF" w:rsidR="002357C4" w:rsidRPr="002357C4" w:rsidRDefault="002357C4" w:rsidP="002357C4">
            <w:pPr>
              <w:pStyle w:val="TAC"/>
              <w:rPr>
                <w:rFonts w:eastAsia="ＭＳ 明朝"/>
              </w:rPr>
            </w:pPr>
            <w:r w:rsidRPr="002C58D2">
              <w:rPr>
                <w:rFonts w:eastAsiaTheme="minorEastAsia"/>
                <w:szCs w:val="15"/>
                <w:lang w:eastAsia="zh-CN"/>
              </w:rPr>
              <w:t>Extended Connection capabilities value</w:t>
            </w:r>
          </w:p>
        </w:tc>
        <w:tc>
          <w:tcPr>
            <w:tcW w:w="1134" w:type="dxa"/>
            <w:tcBorders>
              <w:top w:val="nil"/>
              <w:left w:val="single" w:sz="6" w:space="0" w:color="auto"/>
              <w:bottom w:val="nil"/>
              <w:right w:val="nil"/>
            </w:tcBorders>
          </w:tcPr>
          <w:p w14:paraId="43C9DE3A" w14:textId="2D752158" w:rsidR="00932D90" w:rsidRPr="002A12F4" w:rsidRDefault="00932D90" w:rsidP="00581BF4">
            <w:pPr>
              <w:pStyle w:val="TAL"/>
            </w:pPr>
            <w:r>
              <w:t xml:space="preserve">octet </w:t>
            </w:r>
            <w:r w:rsidR="002357C4">
              <w:t>v+7</w:t>
            </w:r>
          </w:p>
          <w:p w14:paraId="325F1DF4" w14:textId="77777777" w:rsidR="00932D90" w:rsidRPr="002A12F4" w:rsidRDefault="00932D90" w:rsidP="00581BF4">
            <w:pPr>
              <w:pStyle w:val="TAL"/>
            </w:pPr>
          </w:p>
          <w:p w14:paraId="060CED0A" w14:textId="4841EA02" w:rsidR="00932D90" w:rsidRPr="002A12F4" w:rsidRDefault="00932D90" w:rsidP="00581BF4">
            <w:pPr>
              <w:pStyle w:val="TAL"/>
            </w:pPr>
            <w:r>
              <w:t xml:space="preserve">octet </w:t>
            </w:r>
            <w:r w:rsidR="00581BF4">
              <w:t>a</w:t>
            </w:r>
            <w:r w:rsidRPr="002A12F4">
              <w:t>*</w:t>
            </w:r>
          </w:p>
        </w:tc>
      </w:tr>
      <w:tr w:rsidR="00581BF4" w:rsidRPr="002A12F4" w14:paraId="78521A21"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9A530A" w14:textId="77777777" w:rsidR="00581BF4" w:rsidRPr="002A12F4" w:rsidRDefault="00581BF4" w:rsidP="00581BF4">
            <w:pPr>
              <w:pStyle w:val="TAC"/>
            </w:pPr>
          </w:p>
          <w:p w14:paraId="42EFE1FA" w14:textId="5FEBC2D9" w:rsidR="00581BF4" w:rsidRDefault="00581BF4" w:rsidP="00581BF4">
            <w:pPr>
              <w:pStyle w:val="TAC"/>
              <w:rPr>
                <w:rFonts w:eastAsia="ＭＳ 明朝"/>
              </w:rPr>
            </w:pPr>
            <w:r>
              <w:t>Traffic descriptor</w:t>
            </w:r>
            <w:r w:rsidRPr="002A12F4">
              <w:t xml:space="preserve"> 2</w:t>
            </w:r>
          </w:p>
        </w:tc>
        <w:tc>
          <w:tcPr>
            <w:tcW w:w="1134" w:type="dxa"/>
            <w:tcBorders>
              <w:top w:val="nil"/>
              <w:left w:val="single" w:sz="6" w:space="0" w:color="auto"/>
              <w:bottom w:val="nil"/>
              <w:right w:val="nil"/>
            </w:tcBorders>
          </w:tcPr>
          <w:p w14:paraId="5DE8D201" w14:textId="5C3009F2" w:rsidR="00581BF4" w:rsidRPr="002A12F4" w:rsidRDefault="00581BF4" w:rsidP="00581BF4">
            <w:pPr>
              <w:pStyle w:val="TAL"/>
            </w:pPr>
            <w:r w:rsidRPr="002A12F4">
              <w:t xml:space="preserve">octet </w:t>
            </w:r>
            <w:r>
              <w:t>a+1</w:t>
            </w:r>
            <w:r w:rsidRPr="002A12F4">
              <w:t>*</w:t>
            </w:r>
          </w:p>
          <w:p w14:paraId="47CD4C73" w14:textId="77777777" w:rsidR="00581BF4" w:rsidRPr="002A12F4" w:rsidRDefault="00581BF4" w:rsidP="00581BF4">
            <w:pPr>
              <w:pStyle w:val="TAL"/>
            </w:pPr>
          </w:p>
          <w:p w14:paraId="07BCFD67" w14:textId="5540FC92" w:rsidR="00581BF4" w:rsidRDefault="00581BF4" w:rsidP="00581BF4">
            <w:pPr>
              <w:pStyle w:val="TAL"/>
            </w:pPr>
            <w:r>
              <w:t>octet b</w:t>
            </w:r>
            <w:r w:rsidRPr="002A12F4">
              <w:t>*</w:t>
            </w:r>
          </w:p>
        </w:tc>
      </w:tr>
      <w:tr w:rsidR="00581BF4" w:rsidRPr="002A12F4" w14:paraId="36725861"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D89C6D" w14:textId="77777777" w:rsidR="00581BF4" w:rsidRPr="002A12F4" w:rsidRDefault="00581BF4" w:rsidP="00581BF4">
            <w:pPr>
              <w:pStyle w:val="TAC"/>
            </w:pPr>
          </w:p>
          <w:p w14:paraId="6557A6BC" w14:textId="1AF5B4B4" w:rsidR="00581BF4" w:rsidRDefault="00581BF4" w:rsidP="00581BF4">
            <w:pPr>
              <w:pStyle w:val="TAC"/>
              <w:rPr>
                <w:rFonts w:eastAsia="ＭＳ 明朝"/>
              </w:rPr>
            </w:pPr>
            <w:r w:rsidRPr="002A12F4">
              <w:t>…</w:t>
            </w:r>
          </w:p>
        </w:tc>
        <w:tc>
          <w:tcPr>
            <w:tcW w:w="1134" w:type="dxa"/>
            <w:tcBorders>
              <w:top w:val="nil"/>
              <w:left w:val="single" w:sz="6" w:space="0" w:color="auto"/>
              <w:bottom w:val="nil"/>
              <w:right w:val="nil"/>
            </w:tcBorders>
          </w:tcPr>
          <w:p w14:paraId="5F220C38" w14:textId="0C4359DF" w:rsidR="00581BF4" w:rsidRPr="002A12F4" w:rsidRDefault="00581BF4" w:rsidP="00581BF4">
            <w:pPr>
              <w:pStyle w:val="TAL"/>
            </w:pPr>
            <w:r>
              <w:t>octet b</w:t>
            </w:r>
            <w:r w:rsidRPr="002A12F4">
              <w:t>+1*</w:t>
            </w:r>
          </w:p>
          <w:p w14:paraId="383BAE57" w14:textId="77777777" w:rsidR="00581BF4" w:rsidRPr="002A12F4" w:rsidRDefault="00581BF4" w:rsidP="00581BF4">
            <w:pPr>
              <w:pStyle w:val="TAL"/>
            </w:pPr>
          </w:p>
          <w:p w14:paraId="6EA476E6" w14:textId="14157225" w:rsidR="00581BF4" w:rsidRDefault="00581BF4" w:rsidP="00581BF4">
            <w:pPr>
              <w:pStyle w:val="TAL"/>
            </w:pPr>
            <w:r>
              <w:t>octet c</w:t>
            </w:r>
            <w:r w:rsidRPr="002A12F4">
              <w:t>*</w:t>
            </w:r>
          </w:p>
        </w:tc>
      </w:tr>
      <w:tr w:rsidR="00581BF4" w:rsidRPr="002A12F4" w14:paraId="493F5112"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83935D" w14:textId="77777777" w:rsidR="00581BF4" w:rsidRPr="002A12F4" w:rsidRDefault="00581BF4" w:rsidP="00581BF4">
            <w:pPr>
              <w:pStyle w:val="TAC"/>
            </w:pPr>
          </w:p>
          <w:p w14:paraId="09DA14EC" w14:textId="564C9F24" w:rsidR="00581BF4" w:rsidRDefault="00581BF4" w:rsidP="00581BF4">
            <w:pPr>
              <w:pStyle w:val="TAC"/>
              <w:rPr>
                <w:rFonts w:eastAsia="ＭＳ 明朝"/>
              </w:rPr>
            </w:pPr>
            <w:r>
              <w:t>Traffic descriptor m</w:t>
            </w:r>
          </w:p>
        </w:tc>
        <w:tc>
          <w:tcPr>
            <w:tcW w:w="1134" w:type="dxa"/>
            <w:tcBorders>
              <w:top w:val="nil"/>
              <w:left w:val="single" w:sz="6" w:space="0" w:color="auto"/>
              <w:bottom w:val="nil"/>
              <w:right w:val="nil"/>
            </w:tcBorders>
          </w:tcPr>
          <w:p w14:paraId="40686654" w14:textId="502FD815" w:rsidR="00581BF4" w:rsidRPr="002A12F4" w:rsidRDefault="00581BF4" w:rsidP="00581BF4">
            <w:pPr>
              <w:pStyle w:val="TAL"/>
            </w:pPr>
            <w:r w:rsidRPr="002A12F4">
              <w:t>octe</w:t>
            </w:r>
            <w:r>
              <w:t>t c</w:t>
            </w:r>
            <w:r w:rsidRPr="002A12F4">
              <w:t>+</w:t>
            </w:r>
            <w:r>
              <w:t>1</w:t>
            </w:r>
            <w:r w:rsidRPr="002A12F4">
              <w:t>*</w:t>
            </w:r>
          </w:p>
          <w:p w14:paraId="002A845A" w14:textId="77777777" w:rsidR="00581BF4" w:rsidRPr="002A12F4" w:rsidRDefault="00581BF4" w:rsidP="00581BF4">
            <w:pPr>
              <w:pStyle w:val="TAL"/>
            </w:pPr>
          </w:p>
          <w:p w14:paraId="0E6163D3" w14:textId="0C5A8B4F" w:rsidR="00581BF4" w:rsidRDefault="00581BF4" w:rsidP="00581BF4">
            <w:pPr>
              <w:pStyle w:val="TAL"/>
            </w:pPr>
            <w:r w:rsidRPr="002A12F4">
              <w:t xml:space="preserve">octet </w:t>
            </w:r>
            <w:r>
              <w:t>w</w:t>
            </w:r>
            <w:r w:rsidRPr="002A12F4">
              <w:t>*</w:t>
            </w:r>
          </w:p>
        </w:tc>
      </w:tr>
    </w:tbl>
    <w:p w14:paraId="6E595241" w14:textId="7B15B6D2" w:rsidR="00932D90" w:rsidRDefault="00932D90" w:rsidP="00581BF4">
      <w:pPr>
        <w:pStyle w:val="TF"/>
        <w:rPr>
          <w:rFonts w:eastAsiaTheme="minorEastAsia"/>
          <w:szCs w:val="15"/>
          <w:lang w:eastAsia="zh-CN"/>
        </w:rPr>
      </w:pPr>
      <w:r w:rsidRPr="00BD0557">
        <w:t>Figure</w:t>
      </w:r>
      <w:r>
        <w:t xml:space="preserve"> 1</w:t>
      </w:r>
      <w:r w:rsidRPr="00BD0557">
        <w:t xml:space="preserve">: </w:t>
      </w:r>
      <w:r w:rsidR="00581BF4">
        <w:t>Extended connection capabilities (Option#1)</w:t>
      </w:r>
    </w:p>
    <w:p w14:paraId="13792D82" w14:textId="77777777" w:rsidR="00932D90" w:rsidRDefault="00932D90" w:rsidP="004562AF">
      <w:pPr>
        <w:jc w:val="both"/>
        <w:rPr>
          <w:rFonts w:eastAsiaTheme="minorEastAsia"/>
          <w:szCs w:val="15"/>
          <w:lang w:eastAsia="zh-CN"/>
        </w:rPr>
      </w:pPr>
    </w:p>
    <w:p w14:paraId="3C8AE2E0" w14:textId="37A557A8" w:rsidR="002C58D2" w:rsidRDefault="002C58D2" w:rsidP="004562AF">
      <w:pPr>
        <w:jc w:val="both"/>
        <w:rPr>
          <w:rFonts w:eastAsiaTheme="minorEastAsia"/>
          <w:szCs w:val="15"/>
          <w:lang w:eastAsia="zh-CN"/>
        </w:rPr>
      </w:pPr>
      <w:r w:rsidRPr="000064A5">
        <w:rPr>
          <w:rFonts w:eastAsia="ＭＳ 明朝" w:hint="eastAsia"/>
          <w:b/>
          <w:szCs w:val="15"/>
        </w:rPr>
        <w:t>O</w:t>
      </w:r>
      <w:r w:rsidRPr="000064A5">
        <w:rPr>
          <w:rFonts w:eastAsia="ＭＳ 明朝"/>
          <w:b/>
          <w:szCs w:val="15"/>
        </w:rPr>
        <w:t>ption#2:</w:t>
      </w:r>
      <w:r>
        <w:rPr>
          <w:rFonts w:eastAsia="ＭＳ 明朝"/>
          <w:szCs w:val="15"/>
        </w:rPr>
        <w:t xml:space="preserve"> </w:t>
      </w:r>
      <w:r w:rsidRPr="002C58D2">
        <w:rPr>
          <w:rFonts w:eastAsiaTheme="minorEastAsia"/>
          <w:szCs w:val="15"/>
          <w:lang w:eastAsia="zh-CN"/>
        </w:rPr>
        <w:t xml:space="preserve">For "Extended Connection capabilities", the traffic descriptor component value field shall be encoded as a sequence of a one octet Extended Connection capabilities length field and </w:t>
      </w:r>
      <w:r w:rsidR="00BE52CF">
        <w:rPr>
          <w:rFonts w:eastAsiaTheme="minorEastAsia"/>
          <w:szCs w:val="15"/>
          <w:lang w:eastAsia="zh-CN"/>
        </w:rPr>
        <w:t>combination of length of each Extended Connection Capabilities value and the Extended Connection Capabilities value</w:t>
      </w:r>
      <w:r w:rsidR="00BE52CF" w:rsidRPr="002C58D2">
        <w:rPr>
          <w:rFonts w:eastAsiaTheme="minorEastAsia"/>
          <w:szCs w:val="15"/>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81BF4" w:rsidRPr="002A12F4" w14:paraId="433F7DC1" w14:textId="77777777" w:rsidTr="00581BF4">
        <w:trPr>
          <w:cantSplit/>
          <w:jc w:val="center"/>
        </w:trPr>
        <w:tc>
          <w:tcPr>
            <w:tcW w:w="708" w:type="dxa"/>
          </w:tcPr>
          <w:p w14:paraId="312E3537" w14:textId="77777777" w:rsidR="00581BF4" w:rsidRPr="002A12F4" w:rsidRDefault="00581BF4" w:rsidP="00581BF4">
            <w:pPr>
              <w:pStyle w:val="TAC"/>
            </w:pPr>
            <w:r w:rsidRPr="002A12F4">
              <w:t>8</w:t>
            </w:r>
          </w:p>
        </w:tc>
        <w:tc>
          <w:tcPr>
            <w:tcW w:w="709" w:type="dxa"/>
          </w:tcPr>
          <w:p w14:paraId="54BC5260" w14:textId="77777777" w:rsidR="00581BF4" w:rsidRPr="002A12F4" w:rsidRDefault="00581BF4" w:rsidP="00581BF4">
            <w:pPr>
              <w:pStyle w:val="TAC"/>
            </w:pPr>
            <w:r w:rsidRPr="002A12F4">
              <w:t>7</w:t>
            </w:r>
          </w:p>
        </w:tc>
        <w:tc>
          <w:tcPr>
            <w:tcW w:w="709" w:type="dxa"/>
          </w:tcPr>
          <w:p w14:paraId="57B10D15" w14:textId="77777777" w:rsidR="00581BF4" w:rsidRPr="002A12F4" w:rsidRDefault="00581BF4" w:rsidP="00581BF4">
            <w:pPr>
              <w:pStyle w:val="TAC"/>
            </w:pPr>
            <w:r w:rsidRPr="002A12F4">
              <w:t>6</w:t>
            </w:r>
          </w:p>
        </w:tc>
        <w:tc>
          <w:tcPr>
            <w:tcW w:w="709" w:type="dxa"/>
          </w:tcPr>
          <w:p w14:paraId="3E4FC129" w14:textId="77777777" w:rsidR="00581BF4" w:rsidRPr="002A12F4" w:rsidRDefault="00581BF4" w:rsidP="00581BF4">
            <w:pPr>
              <w:pStyle w:val="TAC"/>
            </w:pPr>
            <w:r w:rsidRPr="002A12F4">
              <w:t>5</w:t>
            </w:r>
          </w:p>
        </w:tc>
        <w:tc>
          <w:tcPr>
            <w:tcW w:w="709" w:type="dxa"/>
          </w:tcPr>
          <w:p w14:paraId="14B21644" w14:textId="77777777" w:rsidR="00581BF4" w:rsidRPr="002A12F4" w:rsidRDefault="00581BF4" w:rsidP="00581BF4">
            <w:pPr>
              <w:pStyle w:val="TAC"/>
            </w:pPr>
            <w:r w:rsidRPr="002A12F4">
              <w:t>4</w:t>
            </w:r>
          </w:p>
        </w:tc>
        <w:tc>
          <w:tcPr>
            <w:tcW w:w="709" w:type="dxa"/>
          </w:tcPr>
          <w:p w14:paraId="0F0CF66A" w14:textId="77777777" w:rsidR="00581BF4" w:rsidRPr="002A12F4" w:rsidRDefault="00581BF4" w:rsidP="00581BF4">
            <w:pPr>
              <w:pStyle w:val="TAC"/>
            </w:pPr>
            <w:r w:rsidRPr="002A12F4">
              <w:t>3</w:t>
            </w:r>
          </w:p>
        </w:tc>
        <w:tc>
          <w:tcPr>
            <w:tcW w:w="709" w:type="dxa"/>
          </w:tcPr>
          <w:p w14:paraId="7F55ED76" w14:textId="77777777" w:rsidR="00581BF4" w:rsidRPr="002A12F4" w:rsidRDefault="00581BF4" w:rsidP="00581BF4">
            <w:pPr>
              <w:pStyle w:val="TAC"/>
            </w:pPr>
            <w:r w:rsidRPr="002A12F4">
              <w:t>2</w:t>
            </w:r>
          </w:p>
        </w:tc>
        <w:tc>
          <w:tcPr>
            <w:tcW w:w="709" w:type="dxa"/>
          </w:tcPr>
          <w:p w14:paraId="1E83C779" w14:textId="77777777" w:rsidR="00581BF4" w:rsidRPr="002A12F4" w:rsidRDefault="00581BF4" w:rsidP="00581BF4">
            <w:pPr>
              <w:pStyle w:val="TAC"/>
            </w:pPr>
            <w:r w:rsidRPr="002A12F4">
              <w:t>1</w:t>
            </w:r>
          </w:p>
        </w:tc>
        <w:tc>
          <w:tcPr>
            <w:tcW w:w="1134" w:type="dxa"/>
          </w:tcPr>
          <w:p w14:paraId="40882D52" w14:textId="77777777" w:rsidR="00581BF4" w:rsidRPr="002A12F4" w:rsidRDefault="00581BF4" w:rsidP="00581BF4">
            <w:pPr>
              <w:pStyle w:val="TAL"/>
            </w:pPr>
          </w:p>
        </w:tc>
      </w:tr>
      <w:tr w:rsidR="00581BF4" w:rsidRPr="002A12F4" w14:paraId="1425465D" w14:textId="77777777" w:rsidTr="00581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81C38" w14:textId="77777777" w:rsidR="00581BF4" w:rsidRPr="00581BF4" w:rsidRDefault="00581BF4" w:rsidP="00581BF4">
            <w:pPr>
              <w:pStyle w:val="TAC"/>
              <w:rPr>
                <w:rFonts w:eastAsia="ＭＳ 明朝"/>
              </w:rPr>
            </w:pPr>
            <w:r>
              <w:rPr>
                <w:rFonts w:eastAsia="ＭＳ 明朝" w:hint="eastAsia"/>
              </w:rPr>
              <w:t>(</w:t>
            </w:r>
            <w:r>
              <w:rPr>
                <w:rFonts w:eastAsia="ＭＳ 明朝"/>
              </w:rPr>
              <w:t>Traffic descriptor 1)</w:t>
            </w:r>
          </w:p>
          <w:p w14:paraId="18EF78A6" w14:textId="77777777" w:rsidR="00581BF4" w:rsidRPr="002A12F4" w:rsidRDefault="00581BF4" w:rsidP="00581BF4">
            <w:pPr>
              <w:pStyle w:val="TAC"/>
            </w:pPr>
            <w:r>
              <w:t xml:space="preserve">Traffic descriptor component type identifier of </w:t>
            </w:r>
            <w:r>
              <w:br/>
              <w:t>Extended connection capabilities</w:t>
            </w:r>
          </w:p>
        </w:tc>
        <w:tc>
          <w:tcPr>
            <w:tcW w:w="1134" w:type="dxa"/>
          </w:tcPr>
          <w:p w14:paraId="35F425C9" w14:textId="77777777" w:rsidR="00581BF4" w:rsidRDefault="00581BF4" w:rsidP="00581BF4">
            <w:pPr>
              <w:pStyle w:val="TAL"/>
            </w:pPr>
          </w:p>
          <w:p w14:paraId="725A73AC" w14:textId="77777777" w:rsidR="00581BF4" w:rsidRDefault="00581BF4" w:rsidP="00581BF4">
            <w:pPr>
              <w:pStyle w:val="TAL"/>
            </w:pPr>
            <w:r>
              <w:t>octet v+5</w:t>
            </w:r>
          </w:p>
          <w:p w14:paraId="13147DA8" w14:textId="77777777" w:rsidR="00581BF4" w:rsidRPr="002A12F4" w:rsidRDefault="00581BF4" w:rsidP="00581BF4">
            <w:pPr>
              <w:pStyle w:val="TAL"/>
            </w:pPr>
          </w:p>
        </w:tc>
      </w:tr>
      <w:tr w:rsidR="00581BF4" w:rsidRPr="002A12F4" w14:paraId="77E8E96A"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091754" w14:textId="77777777" w:rsidR="00581BF4" w:rsidRPr="002A12F4" w:rsidRDefault="00581BF4" w:rsidP="00581BF4">
            <w:pPr>
              <w:pStyle w:val="TAC"/>
            </w:pPr>
            <w:r>
              <w:rPr>
                <w:rFonts w:eastAsia="ＭＳ 明朝" w:hint="eastAsia"/>
              </w:rPr>
              <w:t>(</w:t>
            </w:r>
            <w:r>
              <w:rPr>
                <w:rFonts w:eastAsia="ＭＳ 明朝"/>
              </w:rPr>
              <w:t>Traffic descriptor 1)</w:t>
            </w:r>
          </w:p>
          <w:p w14:paraId="78D0DE88" w14:textId="77777777" w:rsidR="00581BF4" w:rsidRPr="002A12F4" w:rsidRDefault="00581BF4" w:rsidP="00581BF4">
            <w:pPr>
              <w:pStyle w:val="TAC"/>
            </w:pPr>
            <w:r>
              <w:t>Length of Extended connection capabilities</w:t>
            </w:r>
          </w:p>
        </w:tc>
        <w:tc>
          <w:tcPr>
            <w:tcW w:w="1134" w:type="dxa"/>
            <w:tcBorders>
              <w:top w:val="nil"/>
              <w:left w:val="single" w:sz="6" w:space="0" w:color="auto"/>
              <w:bottom w:val="nil"/>
              <w:right w:val="nil"/>
            </w:tcBorders>
          </w:tcPr>
          <w:p w14:paraId="7FF612B2" w14:textId="77777777" w:rsidR="00581BF4" w:rsidRDefault="00581BF4" w:rsidP="00581BF4">
            <w:pPr>
              <w:pStyle w:val="TAL"/>
            </w:pPr>
          </w:p>
          <w:p w14:paraId="1E382A48" w14:textId="77777777" w:rsidR="00581BF4" w:rsidRDefault="00581BF4" w:rsidP="00581BF4">
            <w:pPr>
              <w:pStyle w:val="TAL"/>
            </w:pPr>
            <w:r w:rsidRPr="002A12F4">
              <w:t xml:space="preserve">octet </w:t>
            </w:r>
            <w:r>
              <w:t>v+6</w:t>
            </w:r>
          </w:p>
          <w:p w14:paraId="6BBACA1F" w14:textId="77777777" w:rsidR="00581BF4" w:rsidRPr="002A12F4" w:rsidRDefault="00581BF4" w:rsidP="00581BF4">
            <w:pPr>
              <w:pStyle w:val="TAL"/>
            </w:pPr>
          </w:p>
        </w:tc>
      </w:tr>
      <w:tr w:rsidR="00581BF4" w:rsidRPr="002A12F4" w14:paraId="3864D21D"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47B950" w14:textId="77777777" w:rsidR="00581BF4" w:rsidRPr="002A12F4" w:rsidRDefault="00581BF4" w:rsidP="00581BF4">
            <w:pPr>
              <w:pStyle w:val="TAC"/>
            </w:pPr>
            <w:r>
              <w:rPr>
                <w:rFonts w:eastAsia="ＭＳ 明朝" w:hint="eastAsia"/>
              </w:rPr>
              <w:t>(</w:t>
            </w:r>
            <w:r>
              <w:rPr>
                <w:rFonts w:eastAsia="ＭＳ 明朝"/>
              </w:rPr>
              <w:t>Traffic descriptor 1)</w:t>
            </w:r>
          </w:p>
          <w:p w14:paraId="2ED125F8" w14:textId="668F8484" w:rsidR="00581BF4" w:rsidRPr="002357C4" w:rsidRDefault="00581BF4" w:rsidP="00581BF4">
            <w:pPr>
              <w:pStyle w:val="TAC"/>
              <w:rPr>
                <w:rFonts w:eastAsia="ＭＳ 明朝"/>
              </w:rPr>
            </w:pPr>
            <w:r>
              <w:t>Length of Extended connection capabilities 1</w:t>
            </w:r>
          </w:p>
        </w:tc>
        <w:tc>
          <w:tcPr>
            <w:tcW w:w="1134" w:type="dxa"/>
            <w:tcBorders>
              <w:top w:val="nil"/>
              <w:left w:val="single" w:sz="6" w:space="0" w:color="auto"/>
              <w:bottom w:val="nil"/>
              <w:right w:val="nil"/>
            </w:tcBorders>
          </w:tcPr>
          <w:p w14:paraId="3EC6A793" w14:textId="77777777" w:rsidR="00581BF4" w:rsidRDefault="00581BF4" w:rsidP="00581BF4">
            <w:pPr>
              <w:pStyle w:val="TAL"/>
            </w:pPr>
          </w:p>
          <w:p w14:paraId="66178618" w14:textId="4A35C30F" w:rsidR="00581BF4" w:rsidRDefault="00581BF4" w:rsidP="00581BF4">
            <w:pPr>
              <w:pStyle w:val="TAL"/>
            </w:pPr>
            <w:r w:rsidRPr="002A12F4">
              <w:t xml:space="preserve">octet </w:t>
            </w:r>
            <w:r>
              <w:t>v+7</w:t>
            </w:r>
          </w:p>
          <w:p w14:paraId="73D473A1" w14:textId="13159A21" w:rsidR="00581BF4" w:rsidRPr="002A12F4" w:rsidRDefault="00581BF4" w:rsidP="00581BF4">
            <w:pPr>
              <w:pStyle w:val="TAL"/>
            </w:pPr>
          </w:p>
        </w:tc>
      </w:tr>
      <w:tr w:rsidR="00581BF4" w:rsidRPr="002A12F4" w14:paraId="1C314C65"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1744E5" w14:textId="77777777" w:rsidR="00581BF4" w:rsidRDefault="00581BF4" w:rsidP="00581BF4">
            <w:pPr>
              <w:pStyle w:val="TAC"/>
              <w:rPr>
                <w:rFonts w:eastAsia="ＭＳ 明朝"/>
              </w:rPr>
            </w:pPr>
            <w:r>
              <w:rPr>
                <w:rFonts w:eastAsia="ＭＳ 明朝" w:hint="eastAsia"/>
              </w:rPr>
              <w:t>(</w:t>
            </w:r>
            <w:r>
              <w:rPr>
                <w:rFonts w:eastAsia="ＭＳ 明朝"/>
              </w:rPr>
              <w:t>Traffic descriptor 1)</w:t>
            </w:r>
          </w:p>
          <w:p w14:paraId="35D97BB9" w14:textId="53695B3C" w:rsidR="00581BF4" w:rsidRDefault="00581BF4" w:rsidP="00581BF4">
            <w:pPr>
              <w:pStyle w:val="TAC"/>
              <w:rPr>
                <w:rFonts w:eastAsia="ＭＳ 明朝"/>
              </w:rPr>
            </w:pPr>
            <w:r>
              <w:rPr>
                <w:rFonts w:eastAsiaTheme="minorEastAsia"/>
                <w:szCs w:val="15"/>
                <w:lang w:eastAsia="zh-CN"/>
              </w:rPr>
              <w:t xml:space="preserve">Value of </w:t>
            </w:r>
            <w:r w:rsidRPr="002C58D2">
              <w:rPr>
                <w:rFonts w:eastAsiaTheme="minorEastAsia"/>
                <w:szCs w:val="15"/>
                <w:lang w:eastAsia="zh-CN"/>
              </w:rPr>
              <w:t xml:space="preserve">Extended Connection capabilities </w:t>
            </w:r>
            <w:r>
              <w:rPr>
                <w:rFonts w:eastAsiaTheme="minorEastAsia"/>
                <w:szCs w:val="15"/>
                <w:lang w:eastAsia="zh-CN"/>
              </w:rPr>
              <w:t>1</w:t>
            </w:r>
          </w:p>
        </w:tc>
        <w:tc>
          <w:tcPr>
            <w:tcW w:w="1134" w:type="dxa"/>
            <w:tcBorders>
              <w:top w:val="nil"/>
              <w:left w:val="single" w:sz="6" w:space="0" w:color="auto"/>
              <w:bottom w:val="nil"/>
              <w:right w:val="nil"/>
            </w:tcBorders>
          </w:tcPr>
          <w:p w14:paraId="24B067CC" w14:textId="5BFD8BEA" w:rsidR="00581BF4" w:rsidRPr="002A12F4" w:rsidRDefault="00581BF4" w:rsidP="00581BF4">
            <w:pPr>
              <w:pStyle w:val="TAL"/>
            </w:pPr>
            <w:r>
              <w:t>octet v+</w:t>
            </w:r>
            <w:r w:rsidR="00CB354B">
              <w:t>8</w:t>
            </w:r>
          </w:p>
          <w:p w14:paraId="1E8AD381" w14:textId="77777777" w:rsidR="00581BF4" w:rsidRPr="002A12F4" w:rsidRDefault="00581BF4" w:rsidP="00581BF4">
            <w:pPr>
              <w:pStyle w:val="TAL"/>
            </w:pPr>
          </w:p>
          <w:p w14:paraId="736C48C9" w14:textId="4EE0BFE6" w:rsidR="00581BF4" w:rsidRDefault="00581BF4" w:rsidP="00581BF4">
            <w:pPr>
              <w:pStyle w:val="TAL"/>
            </w:pPr>
            <w:r>
              <w:t>octet a</w:t>
            </w:r>
            <w:r w:rsidRPr="002A12F4">
              <w:t>*</w:t>
            </w:r>
          </w:p>
        </w:tc>
      </w:tr>
      <w:tr w:rsidR="00581BF4" w:rsidRPr="002A12F4" w14:paraId="0C96C952"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7E3C15" w14:textId="77777777" w:rsidR="00581BF4" w:rsidRPr="002A12F4" w:rsidRDefault="00581BF4" w:rsidP="00581BF4">
            <w:pPr>
              <w:pStyle w:val="TAC"/>
            </w:pPr>
            <w:r>
              <w:rPr>
                <w:rFonts w:eastAsia="ＭＳ 明朝" w:hint="eastAsia"/>
              </w:rPr>
              <w:t>(</w:t>
            </w:r>
            <w:r>
              <w:rPr>
                <w:rFonts w:eastAsia="ＭＳ 明朝"/>
              </w:rPr>
              <w:t>Traffic descriptor 1)</w:t>
            </w:r>
          </w:p>
          <w:p w14:paraId="2654C5B5" w14:textId="3FEC9DE4" w:rsidR="00581BF4" w:rsidRDefault="00581BF4" w:rsidP="00581BF4">
            <w:pPr>
              <w:pStyle w:val="TAC"/>
              <w:rPr>
                <w:rFonts w:eastAsia="ＭＳ 明朝"/>
              </w:rPr>
            </w:pPr>
            <w:r>
              <w:t>Length of Extended connection capabilities 2</w:t>
            </w:r>
          </w:p>
        </w:tc>
        <w:tc>
          <w:tcPr>
            <w:tcW w:w="1134" w:type="dxa"/>
            <w:tcBorders>
              <w:top w:val="nil"/>
              <w:left w:val="single" w:sz="6" w:space="0" w:color="auto"/>
              <w:bottom w:val="nil"/>
              <w:right w:val="nil"/>
            </w:tcBorders>
          </w:tcPr>
          <w:p w14:paraId="34FF1A74" w14:textId="77777777" w:rsidR="00581BF4" w:rsidRDefault="00581BF4" w:rsidP="00581BF4">
            <w:pPr>
              <w:pStyle w:val="TAL"/>
            </w:pPr>
          </w:p>
          <w:p w14:paraId="39A6A7FC" w14:textId="7140CF64" w:rsidR="00581BF4" w:rsidRDefault="00581BF4" w:rsidP="00581BF4">
            <w:pPr>
              <w:pStyle w:val="TAL"/>
            </w:pPr>
            <w:r w:rsidRPr="002A12F4">
              <w:t xml:space="preserve">octet </w:t>
            </w:r>
            <w:r w:rsidR="00CB354B">
              <w:t>a</w:t>
            </w:r>
            <w:r w:rsidR="00CB354B" w:rsidRPr="002A12F4">
              <w:t>+1*</w:t>
            </w:r>
          </w:p>
          <w:p w14:paraId="1D316FB2" w14:textId="235CAA54" w:rsidR="00581BF4" w:rsidRDefault="00581BF4" w:rsidP="00581BF4">
            <w:pPr>
              <w:pStyle w:val="TAL"/>
            </w:pPr>
          </w:p>
        </w:tc>
      </w:tr>
      <w:tr w:rsidR="00581BF4" w:rsidRPr="002A12F4" w14:paraId="64B8238B"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875234" w14:textId="77777777" w:rsidR="00581BF4" w:rsidRDefault="00581BF4" w:rsidP="00581BF4">
            <w:pPr>
              <w:pStyle w:val="TAC"/>
              <w:rPr>
                <w:rFonts w:eastAsia="ＭＳ 明朝"/>
              </w:rPr>
            </w:pPr>
            <w:r>
              <w:rPr>
                <w:rFonts w:eastAsia="ＭＳ 明朝" w:hint="eastAsia"/>
              </w:rPr>
              <w:t>(</w:t>
            </w:r>
            <w:r>
              <w:rPr>
                <w:rFonts w:eastAsia="ＭＳ 明朝"/>
              </w:rPr>
              <w:t>Traffic descriptor 1)</w:t>
            </w:r>
          </w:p>
          <w:p w14:paraId="349BBAF5" w14:textId="78CB3311" w:rsidR="00581BF4" w:rsidRDefault="00581BF4" w:rsidP="00581BF4">
            <w:pPr>
              <w:pStyle w:val="TAC"/>
              <w:rPr>
                <w:rFonts w:eastAsia="ＭＳ 明朝"/>
              </w:rPr>
            </w:pPr>
            <w:r>
              <w:rPr>
                <w:rFonts w:eastAsiaTheme="minorEastAsia"/>
                <w:szCs w:val="15"/>
                <w:lang w:eastAsia="zh-CN"/>
              </w:rPr>
              <w:t xml:space="preserve">Value of </w:t>
            </w:r>
            <w:r w:rsidRPr="002C58D2">
              <w:rPr>
                <w:rFonts w:eastAsiaTheme="minorEastAsia"/>
                <w:szCs w:val="15"/>
                <w:lang w:eastAsia="zh-CN"/>
              </w:rPr>
              <w:t xml:space="preserve">Extended Connection capabilities </w:t>
            </w:r>
            <w:r>
              <w:rPr>
                <w:rFonts w:eastAsiaTheme="minorEastAsia"/>
                <w:szCs w:val="15"/>
                <w:lang w:eastAsia="zh-CN"/>
              </w:rPr>
              <w:t>2</w:t>
            </w:r>
          </w:p>
        </w:tc>
        <w:tc>
          <w:tcPr>
            <w:tcW w:w="1134" w:type="dxa"/>
            <w:tcBorders>
              <w:top w:val="nil"/>
              <w:left w:val="single" w:sz="6" w:space="0" w:color="auto"/>
              <w:bottom w:val="nil"/>
              <w:right w:val="nil"/>
            </w:tcBorders>
          </w:tcPr>
          <w:p w14:paraId="5062A948" w14:textId="4FC59909" w:rsidR="00581BF4" w:rsidRPr="002A12F4" w:rsidRDefault="00581BF4" w:rsidP="00581BF4">
            <w:pPr>
              <w:pStyle w:val="TAL"/>
            </w:pPr>
            <w:r>
              <w:t xml:space="preserve">octet </w:t>
            </w:r>
            <w:r w:rsidR="00CB354B">
              <w:t>a</w:t>
            </w:r>
            <w:r w:rsidR="00CB354B" w:rsidRPr="002A12F4">
              <w:t>+</w:t>
            </w:r>
            <w:r w:rsidR="00CB354B">
              <w:t>2</w:t>
            </w:r>
            <w:r w:rsidR="00CB354B" w:rsidRPr="002A12F4">
              <w:t>*</w:t>
            </w:r>
          </w:p>
          <w:p w14:paraId="74050818" w14:textId="77777777" w:rsidR="00581BF4" w:rsidRPr="002A12F4" w:rsidRDefault="00581BF4" w:rsidP="00581BF4">
            <w:pPr>
              <w:pStyle w:val="TAL"/>
            </w:pPr>
          </w:p>
          <w:p w14:paraId="556026AA" w14:textId="350E158B" w:rsidR="00581BF4" w:rsidRDefault="00581BF4" w:rsidP="00581BF4">
            <w:pPr>
              <w:pStyle w:val="TAL"/>
            </w:pPr>
            <w:r>
              <w:t xml:space="preserve">octet </w:t>
            </w:r>
            <w:r w:rsidR="00CB354B">
              <w:t>b</w:t>
            </w:r>
            <w:r w:rsidRPr="002A12F4">
              <w:t>*</w:t>
            </w:r>
          </w:p>
        </w:tc>
      </w:tr>
      <w:tr w:rsidR="00581BF4" w:rsidRPr="002A12F4" w14:paraId="46464300"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070FA2" w14:textId="77777777" w:rsidR="00581BF4" w:rsidRPr="002A12F4" w:rsidRDefault="00581BF4" w:rsidP="00581BF4">
            <w:pPr>
              <w:pStyle w:val="TAC"/>
            </w:pPr>
          </w:p>
          <w:p w14:paraId="0B2B2058" w14:textId="53EF8F6B" w:rsidR="00581BF4" w:rsidRDefault="00581BF4" w:rsidP="00581BF4">
            <w:pPr>
              <w:pStyle w:val="TAC"/>
              <w:rPr>
                <w:rFonts w:eastAsia="ＭＳ 明朝"/>
              </w:rPr>
            </w:pPr>
            <w:r w:rsidRPr="002A12F4">
              <w:t>…</w:t>
            </w:r>
          </w:p>
        </w:tc>
        <w:tc>
          <w:tcPr>
            <w:tcW w:w="1134" w:type="dxa"/>
            <w:tcBorders>
              <w:top w:val="nil"/>
              <w:left w:val="single" w:sz="6" w:space="0" w:color="auto"/>
              <w:bottom w:val="nil"/>
              <w:right w:val="nil"/>
            </w:tcBorders>
          </w:tcPr>
          <w:p w14:paraId="1BE7714B" w14:textId="298E04A0" w:rsidR="00CB354B" w:rsidRPr="002A12F4" w:rsidRDefault="00CB354B" w:rsidP="00CB354B">
            <w:pPr>
              <w:pStyle w:val="TAL"/>
            </w:pPr>
            <w:r>
              <w:t>octet b+1</w:t>
            </w:r>
            <w:r w:rsidRPr="002A12F4">
              <w:t>*</w:t>
            </w:r>
          </w:p>
          <w:p w14:paraId="18F1F9AE" w14:textId="77777777" w:rsidR="00CB354B" w:rsidRPr="002A12F4" w:rsidRDefault="00CB354B" w:rsidP="00CB354B">
            <w:pPr>
              <w:pStyle w:val="TAL"/>
            </w:pPr>
          </w:p>
          <w:p w14:paraId="1084809A" w14:textId="63E3D417" w:rsidR="00581BF4" w:rsidRDefault="00CB354B" w:rsidP="00CB354B">
            <w:pPr>
              <w:pStyle w:val="TAL"/>
            </w:pPr>
            <w:r>
              <w:t>octet c</w:t>
            </w:r>
            <w:r w:rsidRPr="002A12F4">
              <w:t>*</w:t>
            </w:r>
          </w:p>
        </w:tc>
      </w:tr>
      <w:tr w:rsidR="00581BF4" w:rsidRPr="002A12F4" w14:paraId="48C684BF"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69017" w14:textId="77777777" w:rsidR="00581BF4" w:rsidRPr="002A12F4" w:rsidRDefault="00581BF4" w:rsidP="00581BF4">
            <w:pPr>
              <w:pStyle w:val="TAC"/>
            </w:pPr>
            <w:r>
              <w:rPr>
                <w:rFonts w:eastAsia="ＭＳ 明朝" w:hint="eastAsia"/>
              </w:rPr>
              <w:t>(</w:t>
            </w:r>
            <w:r>
              <w:rPr>
                <w:rFonts w:eastAsia="ＭＳ 明朝"/>
              </w:rPr>
              <w:t>Traffic descriptor 1)</w:t>
            </w:r>
          </w:p>
          <w:p w14:paraId="1085338A" w14:textId="296F8833" w:rsidR="00581BF4" w:rsidRDefault="00581BF4" w:rsidP="00581BF4">
            <w:pPr>
              <w:pStyle w:val="TAC"/>
              <w:rPr>
                <w:rFonts w:eastAsia="ＭＳ 明朝"/>
              </w:rPr>
            </w:pPr>
            <w:r>
              <w:t>Length of Extended connection capabilities l</w:t>
            </w:r>
          </w:p>
        </w:tc>
        <w:tc>
          <w:tcPr>
            <w:tcW w:w="1134" w:type="dxa"/>
            <w:tcBorders>
              <w:top w:val="nil"/>
              <w:left w:val="single" w:sz="6" w:space="0" w:color="auto"/>
              <w:bottom w:val="nil"/>
              <w:right w:val="nil"/>
            </w:tcBorders>
          </w:tcPr>
          <w:p w14:paraId="5213B794" w14:textId="77777777" w:rsidR="00581BF4" w:rsidRDefault="00581BF4" w:rsidP="00581BF4">
            <w:pPr>
              <w:pStyle w:val="TAL"/>
            </w:pPr>
          </w:p>
          <w:p w14:paraId="6116F51F" w14:textId="5A84524A" w:rsidR="00581BF4" w:rsidRDefault="00581BF4" w:rsidP="00CB354B">
            <w:pPr>
              <w:pStyle w:val="TAL"/>
            </w:pPr>
            <w:r w:rsidRPr="002A12F4">
              <w:t xml:space="preserve">octet </w:t>
            </w:r>
            <w:r w:rsidR="00CB354B">
              <w:t>c+1</w:t>
            </w:r>
          </w:p>
        </w:tc>
      </w:tr>
      <w:tr w:rsidR="00581BF4" w:rsidRPr="002A12F4" w14:paraId="700B78AE"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744F59" w14:textId="77777777" w:rsidR="00581BF4" w:rsidRDefault="00581BF4" w:rsidP="00581BF4">
            <w:pPr>
              <w:pStyle w:val="TAC"/>
              <w:rPr>
                <w:rFonts w:eastAsia="ＭＳ 明朝"/>
              </w:rPr>
            </w:pPr>
            <w:r>
              <w:rPr>
                <w:rFonts w:eastAsia="ＭＳ 明朝" w:hint="eastAsia"/>
              </w:rPr>
              <w:t>(</w:t>
            </w:r>
            <w:r>
              <w:rPr>
                <w:rFonts w:eastAsia="ＭＳ 明朝"/>
              </w:rPr>
              <w:t>Traffic descriptor 1)</w:t>
            </w:r>
          </w:p>
          <w:p w14:paraId="02DF6F1A" w14:textId="529108F6" w:rsidR="00581BF4" w:rsidRDefault="00581BF4" w:rsidP="00581BF4">
            <w:pPr>
              <w:pStyle w:val="TAC"/>
              <w:rPr>
                <w:rFonts w:eastAsia="ＭＳ 明朝"/>
              </w:rPr>
            </w:pPr>
            <w:r>
              <w:rPr>
                <w:rFonts w:eastAsiaTheme="minorEastAsia"/>
                <w:szCs w:val="15"/>
                <w:lang w:eastAsia="zh-CN"/>
              </w:rPr>
              <w:t xml:space="preserve">Value of </w:t>
            </w:r>
            <w:r w:rsidRPr="002C58D2">
              <w:rPr>
                <w:rFonts w:eastAsiaTheme="minorEastAsia"/>
                <w:szCs w:val="15"/>
                <w:lang w:eastAsia="zh-CN"/>
              </w:rPr>
              <w:t xml:space="preserve">Extended Connection capabilities </w:t>
            </w:r>
            <w:r>
              <w:rPr>
                <w:rFonts w:eastAsiaTheme="minorEastAsia"/>
                <w:szCs w:val="15"/>
                <w:lang w:eastAsia="zh-CN"/>
              </w:rPr>
              <w:t>l</w:t>
            </w:r>
          </w:p>
        </w:tc>
        <w:tc>
          <w:tcPr>
            <w:tcW w:w="1134" w:type="dxa"/>
            <w:tcBorders>
              <w:top w:val="nil"/>
              <w:left w:val="single" w:sz="6" w:space="0" w:color="auto"/>
              <w:bottom w:val="nil"/>
              <w:right w:val="nil"/>
            </w:tcBorders>
          </w:tcPr>
          <w:p w14:paraId="5672B41C" w14:textId="2BE25AF9" w:rsidR="00581BF4" w:rsidRPr="002A12F4" w:rsidRDefault="00581BF4" w:rsidP="00581BF4">
            <w:pPr>
              <w:pStyle w:val="TAL"/>
            </w:pPr>
            <w:r>
              <w:t xml:space="preserve">octet </w:t>
            </w:r>
            <w:r w:rsidR="00CB354B">
              <w:t>c+2</w:t>
            </w:r>
          </w:p>
          <w:p w14:paraId="097485E5" w14:textId="77777777" w:rsidR="00581BF4" w:rsidRPr="002A12F4" w:rsidRDefault="00581BF4" w:rsidP="00581BF4">
            <w:pPr>
              <w:pStyle w:val="TAL"/>
            </w:pPr>
          </w:p>
          <w:p w14:paraId="50B5F882" w14:textId="2367FBED" w:rsidR="00581BF4" w:rsidRDefault="00581BF4" w:rsidP="00581BF4">
            <w:pPr>
              <w:pStyle w:val="TAL"/>
            </w:pPr>
            <w:r>
              <w:t xml:space="preserve">octet </w:t>
            </w:r>
            <w:r w:rsidR="00CB354B">
              <w:t>d</w:t>
            </w:r>
            <w:r w:rsidRPr="002A12F4">
              <w:t>*</w:t>
            </w:r>
          </w:p>
        </w:tc>
      </w:tr>
      <w:tr w:rsidR="00581BF4" w:rsidRPr="002A12F4" w14:paraId="65F08EF4"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DD684C" w14:textId="77777777" w:rsidR="00581BF4" w:rsidRPr="002A12F4" w:rsidRDefault="00581BF4" w:rsidP="00581BF4">
            <w:pPr>
              <w:pStyle w:val="TAC"/>
            </w:pPr>
          </w:p>
          <w:p w14:paraId="5EF6E334" w14:textId="77777777" w:rsidR="00581BF4" w:rsidRDefault="00581BF4" w:rsidP="00581BF4">
            <w:pPr>
              <w:pStyle w:val="TAC"/>
              <w:rPr>
                <w:rFonts w:eastAsia="ＭＳ 明朝"/>
              </w:rPr>
            </w:pPr>
            <w:r>
              <w:t>Traffic descriptor</w:t>
            </w:r>
            <w:r w:rsidRPr="002A12F4">
              <w:t xml:space="preserve"> 2</w:t>
            </w:r>
          </w:p>
        </w:tc>
        <w:tc>
          <w:tcPr>
            <w:tcW w:w="1134" w:type="dxa"/>
            <w:tcBorders>
              <w:top w:val="nil"/>
              <w:left w:val="single" w:sz="6" w:space="0" w:color="auto"/>
              <w:bottom w:val="nil"/>
              <w:right w:val="nil"/>
            </w:tcBorders>
          </w:tcPr>
          <w:p w14:paraId="4077398D" w14:textId="7A705F50" w:rsidR="00581BF4" w:rsidRPr="002A12F4" w:rsidRDefault="00581BF4" w:rsidP="00581BF4">
            <w:pPr>
              <w:pStyle w:val="TAL"/>
            </w:pPr>
            <w:r w:rsidRPr="002A12F4">
              <w:t xml:space="preserve">octet </w:t>
            </w:r>
            <w:r w:rsidR="00CB354B">
              <w:t>d</w:t>
            </w:r>
            <w:r>
              <w:t>+1</w:t>
            </w:r>
            <w:r w:rsidRPr="002A12F4">
              <w:t>*</w:t>
            </w:r>
          </w:p>
          <w:p w14:paraId="38E7B322" w14:textId="77777777" w:rsidR="00581BF4" w:rsidRPr="002A12F4" w:rsidRDefault="00581BF4" w:rsidP="00581BF4">
            <w:pPr>
              <w:pStyle w:val="TAL"/>
            </w:pPr>
          </w:p>
          <w:p w14:paraId="2BD0022F" w14:textId="1F75E0B7" w:rsidR="00581BF4" w:rsidRDefault="00581BF4" w:rsidP="00581BF4">
            <w:pPr>
              <w:pStyle w:val="TAL"/>
            </w:pPr>
            <w:r>
              <w:t xml:space="preserve">octet </w:t>
            </w:r>
            <w:r w:rsidR="00CB354B">
              <w:t>e</w:t>
            </w:r>
            <w:r w:rsidRPr="002A12F4">
              <w:t>*</w:t>
            </w:r>
          </w:p>
        </w:tc>
      </w:tr>
      <w:tr w:rsidR="00581BF4" w:rsidRPr="002A12F4" w14:paraId="40BECC33"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A9043A" w14:textId="77777777" w:rsidR="00581BF4" w:rsidRPr="002A12F4" w:rsidRDefault="00581BF4" w:rsidP="00581BF4">
            <w:pPr>
              <w:pStyle w:val="TAC"/>
            </w:pPr>
          </w:p>
          <w:p w14:paraId="6713F9E3" w14:textId="77777777" w:rsidR="00581BF4" w:rsidRDefault="00581BF4" w:rsidP="00581BF4">
            <w:pPr>
              <w:pStyle w:val="TAC"/>
              <w:rPr>
                <w:rFonts w:eastAsia="ＭＳ 明朝"/>
              </w:rPr>
            </w:pPr>
            <w:r w:rsidRPr="002A12F4">
              <w:t>…</w:t>
            </w:r>
          </w:p>
        </w:tc>
        <w:tc>
          <w:tcPr>
            <w:tcW w:w="1134" w:type="dxa"/>
            <w:tcBorders>
              <w:top w:val="nil"/>
              <w:left w:val="single" w:sz="6" w:space="0" w:color="auto"/>
              <w:bottom w:val="nil"/>
              <w:right w:val="nil"/>
            </w:tcBorders>
          </w:tcPr>
          <w:p w14:paraId="04666AFC" w14:textId="490EF75F" w:rsidR="00581BF4" w:rsidRPr="002A12F4" w:rsidRDefault="00581BF4" w:rsidP="00581BF4">
            <w:pPr>
              <w:pStyle w:val="TAL"/>
            </w:pPr>
            <w:r>
              <w:t xml:space="preserve">octet </w:t>
            </w:r>
            <w:r w:rsidR="00CB354B">
              <w:t>e</w:t>
            </w:r>
            <w:r w:rsidRPr="002A12F4">
              <w:t>+1*</w:t>
            </w:r>
          </w:p>
          <w:p w14:paraId="68230024" w14:textId="77777777" w:rsidR="00581BF4" w:rsidRPr="002A12F4" w:rsidRDefault="00581BF4" w:rsidP="00581BF4">
            <w:pPr>
              <w:pStyle w:val="TAL"/>
            </w:pPr>
          </w:p>
          <w:p w14:paraId="21C94091" w14:textId="2C055339" w:rsidR="00581BF4" w:rsidRDefault="00581BF4" w:rsidP="00581BF4">
            <w:pPr>
              <w:pStyle w:val="TAL"/>
            </w:pPr>
            <w:r>
              <w:t xml:space="preserve">octet </w:t>
            </w:r>
            <w:r w:rsidR="00CB354B">
              <w:t>f</w:t>
            </w:r>
            <w:r w:rsidRPr="002A12F4">
              <w:t>*</w:t>
            </w:r>
          </w:p>
        </w:tc>
      </w:tr>
      <w:tr w:rsidR="00581BF4" w:rsidRPr="002A12F4" w14:paraId="4C4E5866" w14:textId="77777777" w:rsidTr="00581B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AC8BFA" w14:textId="77777777" w:rsidR="00581BF4" w:rsidRPr="002A12F4" w:rsidRDefault="00581BF4" w:rsidP="00581BF4">
            <w:pPr>
              <w:pStyle w:val="TAC"/>
            </w:pPr>
          </w:p>
          <w:p w14:paraId="6082F2A6" w14:textId="77777777" w:rsidR="00581BF4" w:rsidRDefault="00581BF4" w:rsidP="00581BF4">
            <w:pPr>
              <w:pStyle w:val="TAC"/>
              <w:rPr>
                <w:rFonts w:eastAsia="ＭＳ 明朝"/>
              </w:rPr>
            </w:pPr>
            <w:r>
              <w:t>Traffic descriptor m</w:t>
            </w:r>
          </w:p>
        </w:tc>
        <w:tc>
          <w:tcPr>
            <w:tcW w:w="1134" w:type="dxa"/>
            <w:tcBorders>
              <w:top w:val="nil"/>
              <w:left w:val="single" w:sz="6" w:space="0" w:color="auto"/>
              <w:bottom w:val="nil"/>
              <w:right w:val="nil"/>
            </w:tcBorders>
          </w:tcPr>
          <w:p w14:paraId="1AA3BBD3" w14:textId="05B95F23" w:rsidR="00581BF4" w:rsidRPr="002A12F4" w:rsidRDefault="00581BF4" w:rsidP="00581BF4">
            <w:pPr>
              <w:pStyle w:val="TAL"/>
            </w:pPr>
            <w:r w:rsidRPr="002A12F4">
              <w:t>octe</w:t>
            </w:r>
            <w:r>
              <w:t xml:space="preserve">t </w:t>
            </w:r>
            <w:r w:rsidR="00CB354B">
              <w:t>f</w:t>
            </w:r>
            <w:r w:rsidRPr="002A12F4">
              <w:t>+</w:t>
            </w:r>
            <w:r>
              <w:t>1</w:t>
            </w:r>
            <w:r w:rsidRPr="002A12F4">
              <w:t>*</w:t>
            </w:r>
          </w:p>
          <w:p w14:paraId="16694840" w14:textId="77777777" w:rsidR="00581BF4" w:rsidRPr="002A12F4" w:rsidRDefault="00581BF4" w:rsidP="00581BF4">
            <w:pPr>
              <w:pStyle w:val="TAL"/>
            </w:pPr>
          </w:p>
          <w:p w14:paraId="6005745F" w14:textId="77777777" w:rsidR="00581BF4" w:rsidRDefault="00581BF4" w:rsidP="00581BF4">
            <w:pPr>
              <w:pStyle w:val="TAL"/>
            </w:pPr>
            <w:r w:rsidRPr="002A12F4">
              <w:t xml:space="preserve">octet </w:t>
            </w:r>
            <w:r>
              <w:t>w</w:t>
            </w:r>
            <w:r w:rsidRPr="002A12F4">
              <w:t>*</w:t>
            </w:r>
          </w:p>
        </w:tc>
      </w:tr>
    </w:tbl>
    <w:p w14:paraId="29005596" w14:textId="34859854" w:rsidR="002C58D2" w:rsidRPr="00CB354B" w:rsidRDefault="00581BF4" w:rsidP="00CB354B">
      <w:pPr>
        <w:pStyle w:val="TF"/>
        <w:rPr>
          <w:rFonts w:eastAsiaTheme="minorEastAsia"/>
          <w:szCs w:val="15"/>
          <w:lang w:eastAsia="zh-CN"/>
        </w:rPr>
      </w:pPr>
      <w:r w:rsidRPr="00BD0557">
        <w:t>Figure</w:t>
      </w:r>
      <w:r>
        <w:t xml:space="preserve"> 1</w:t>
      </w:r>
      <w:r w:rsidRPr="00BD0557">
        <w:t xml:space="preserve">: </w:t>
      </w:r>
      <w:r>
        <w:t>Extended connection capabilities (Option#</w:t>
      </w:r>
      <w:r w:rsidR="00CB354B">
        <w:t>2</w:t>
      </w:r>
      <w:r>
        <w:t>)</w:t>
      </w:r>
    </w:p>
    <w:p w14:paraId="11F2F859" w14:textId="77777777" w:rsidR="00581BF4" w:rsidRDefault="00581BF4" w:rsidP="004562AF">
      <w:pPr>
        <w:jc w:val="both"/>
        <w:rPr>
          <w:rFonts w:eastAsia="ＭＳ 明朝"/>
          <w:szCs w:val="15"/>
        </w:rPr>
      </w:pPr>
    </w:p>
    <w:p w14:paraId="0D967025" w14:textId="1C277D09" w:rsidR="002C58D2" w:rsidRPr="002C58D2" w:rsidRDefault="002C58D2" w:rsidP="004562AF">
      <w:pPr>
        <w:jc w:val="both"/>
        <w:rPr>
          <w:rFonts w:eastAsia="ＭＳ 明朝"/>
          <w:szCs w:val="15"/>
        </w:rPr>
      </w:pPr>
      <w:r w:rsidRPr="000064A5">
        <w:rPr>
          <w:rFonts w:eastAsia="ＭＳ 明朝" w:hint="eastAsia"/>
          <w:b/>
          <w:szCs w:val="15"/>
        </w:rPr>
        <w:t>O</w:t>
      </w:r>
      <w:r w:rsidRPr="000064A5">
        <w:rPr>
          <w:rFonts w:eastAsia="ＭＳ 明朝"/>
          <w:b/>
          <w:szCs w:val="15"/>
        </w:rPr>
        <w:t>ption#3:</w:t>
      </w:r>
      <w:r>
        <w:rPr>
          <w:rFonts w:eastAsia="ＭＳ 明朝"/>
          <w:szCs w:val="15"/>
        </w:rPr>
        <w:t xml:space="preserve"> </w:t>
      </w:r>
      <w:r w:rsidRPr="002C58D2">
        <w:rPr>
          <w:rFonts w:eastAsiaTheme="minorEastAsia"/>
          <w:szCs w:val="15"/>
          <w:lang w:eastAsia="zh-CN"/>
        </w:rPr>
        <w:t xml:space="preserve">For "Extended Connection capabilities", the traffic descriptor component value field shall be encoded as a sequence of one octet for number of network capabilities followed by </w:t>
      </w:r>
      <w:r>
        <w:rPr>
          <w:rFonts w:eastAsiaTheme="minorEastAsia"/>
          <w:szCs w:val="15"/>
          <w:lang w:eastAsia="zh-CN"/>
        </w:rPr>
        <w:t>two</w:t>
      </w:r>
      <w:r w:rsidRPr="002C58D2">
        <w:rPr>
          <w:rFonts w:eastAsiaTheme="minorEastAsia"/>
          <w:szCs w:val="15"/>
          <w:lang w:eastAsia="zh-CN"/>
        </w:rPr>
        <w:t xml:space="preserve"> or more octets, each </w:t>
      </w:r>
      <w:r>
        <w:rPr>
          <w:rFonts w:eastAsiaTheme="minorEastAsia"/>
          <w:szCs w:val="15"/>
          <w:lang w:eastAsia="zh-CN"/>
        </w:rPr>
        <w:t xml:space="preserve">two octets </w:t>
      </w:r>
      <w:r w:rsidRPr="002C58D2">
        <w:rPr>
          <w:rFonts w:eastAsiaTheme="minorEastAsia"/>
          <w:szCs w:val="15"/>
          <w:lang w:eastAsia="zh-CN"/>
        </w:rPr>
        <w:t>containing a connection capability identifier encoded as follows: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354B" w:rsidRPr="002A12F4" w14:paraId="4015C497" w14:textId="77777777" w:rsidTr="008A326B">
        <w:trPr>
          <w:cantSplit/>
          <w:jc w:val="center"/>
        </w:trPr>
        <w:tc>
          <w:tcPr>
            <w:tcW w:w="708" w:type="dxa"/>
          </w:tcPr>
          <w:p w14:paraId="6F6CA2B5" w14:textId="77777777" w:rsidR="00CB354B" w:rsidRPr="002A12F4" w:rsidRDefault="00CB354B" w:rsidP="008A326B">
            <w:pPr>
              <w:pStyle w:val="TAC"/>
            </w:pPr>
            <w:r w:rsidRPr="002A12F4">
              <w:t>8</w:t>
            </w:r>
          </w:p>
        </w:tc>
        <w:tc>
          <w:tcPr>
            <w:tcW w:w="709" w:type="dxa"/>
          </w:tcPr>
          <w:p w14:paraId="35AAE6A0" w14:textId="77777777" w:rsidR="00CB354B" w:rsidRPr="002A12F4" w:rsidRDefault="00CB354B" w:rsidP="008A326B">
            <w:pPr>
              <w:pStyle w:val="TAC"/>
            </w:pPr>
            <w:r w:rsidRPr="002A12F4">
              <w:t>7</w:t>
            </w:r>
          </w:p>
        </w:tc>
        <w:tc>
          <w:tcPr>
            <w:tcW w:w="709" w:type="dxa"/>
          </w:tcPr>
          <w:p w14:paraId="785E5F1D" w14:textId="77777777" w:rsidR="00CB354B" w:rsidRPr="002A12F4" w:rsidRDefault="00CB354B" w:rsidP="008A326B">
            <w:pPr>
              <w:pStyle w:val="TAC"/>
            </w:pPr>
            <w:r w:rsidRPr="002A12F4">
              <w:t>6</w:t>
            </w:r>
          </w:p>
        </w:tc>
        <w:tc>
          <w:tcPr>
            <w:tcW w:w="709" w:type="dxa"/>
          </w:tcPr>
          <w:p w14:paraId="5773D751" w14:textId="77777777" w:rsidR="00CB354B" w:rsidRPr="002A12F4" w:rsidRDefault="00CB354B" w:rsidP="008A326B">
            <w:pPr>
              <w:pStyle w:val="TAC"/>
            </w:pPr>
            <w:r w:rsidRPr="002A12F4">
              <w:t>5</w:t>
            </w:r>
          </w:p>
        </w:tc>
        <w:tc>
          <w:tcPr>
            <w:tcW w:w="709" w:type="dxa"/>
          </w:tcPr>
          <w:p w14:paraId="12181AF7" w14:textId="77777777" w:rsidR="00CB354B" w:rsidRPr="002A12F4" w:rsidRDefault="00CB354B" w:rsidP="008A326B">
            <w:pPr>
              <w:pStyle w:val="TAC"/>
            </w:pPr>
            <w:r w:rsidRPr="002A12F4">
              <w:t>4</w:t>
            </w:r>
          </w:p>
        </w:tc>
        <w:tc>
          <w:tcPr>
            <w:tcW w:w="709" w:type="dxa"/>
          </w:tcPr>
          <w:p w14:paraId="41CF35B8" w14:textId="77777777" w:rsidR="00CB354B" w:rsidRPr="002A12F4" w:rsidRDefault="00CB354B" w:rsidP="008A326B">
            <w:pPr>
              <w:pStyle w:val="TAC"/>
            </w:pPr>
            <w:r w:rsidRPr="002A12F4">
              <w:t>3</w:t>
            </w:r>
          </w:p>
        </w:tc>
        <w:tc>
          <w:tcPr>
            <w:tcW w:w="709" w:type="dxa"/>
          </w:tcPr>
          <w:p w14:paraId="454CB254" w14:textId="77777777" w:rsidR="00CB354B" w:rsidRPr="002A12F4" w:rsidRDefault="00CB354B" w:rsidP="008A326B">
            <w:pPr>
              <w:pStyle w:val="TAC"/>
            </w:pPr>
            <w:r w:rsidRPr="002A12F4">
              <w:t>2</w:t>
            </w:r>
          </w:p>
        </w:tc>
        <w:tc>
          <w:tcPr>
            <w:tcW w:w="709" w:type="dxa"/>
          </w:tcPr>
          <w:p w14:paraId="2A621C3B" w14:textId="77777777" w:rsidR="00CB354B" w:rsidRPr="002A12F4" w:rsidRDefault="00CB354B" w:rsidP="008A326B">
            <w:pPr>
              <w:pStyle w:val="TAC"/>
            </w:pPr>
            <w:r w:rsidRPr="002A12F4">
              <w:t>1</w:t>
            </w:r>
          </w:p>
        </w:tc>
        <w:tc>
          <w:tcPr>
            <w:tcW w:w="1134" w:type="dxa"/>
          </w:tcPr>
          <w:p w14:paraId="10E1C380" w14:textId="77777777" w:rsidR="00CB354B" w:rsidRPr="002A12F4" w:rsidRDefault="00CB354B" w:rsidP="008A326B">
            <w:pPr>
              <w:pStyle w:val="TAL"/>
            </w:pPr>
          </w:p>
        </w:tc>
      </w:tr>
      <w:tr w:rsidR="00CB354B" w:rsidRPr="002A12F4" w14:paraId="6BAF9099" w14:textId="77777777" w:rsidTr="008A32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23AC73" w14:textId="77777777" w:rsidR="00CB354B" w:rsidRPr="00581BF4" w:rsidRDefault="00CB354B" w:rsidP="008A326B">
            <w:pPr>
              <w:pStyle w:val="TAC"/>
              <w:rPr>
                <w:rFonts w:eastAsia="ＭＳ 明朝"/>
              </w:rPr>
            </w:pPr>
            <w:r>
              <w:rPr>
                <w:rFonts w:eastAsia="ＭＳ 明朝" w:hint="eastAsia"/>
              </w:rPr>
              <w:t>(</w:t>
            </w:r>
            <w:r>
              <w:rPr>
                <w:rFonts w:eastAsia="ＭＳ 明朝"/>
              </w:rPr>
              <w:t>Traffic descriptor 1)</w:t>
            </w:r>
          </w:p>
          <w:p w14:paraId="599B7837" w14:textId="77777777" w:rsidR="00CB354B" w:rsidRPr="002A12F4" w:rsidRDefault="00CB354B" w:rsidP="008A326B">
            <w:pPr>
              <w:pStyle w:val="TAC"/>
            </w:pPr>
            <w:r>
              <w:t xml:space="preserve">Traffic descriptor component type identifier of </w:t>
            </w:r>
            <w:r>
              <w:br/>
              <w:t>Extended connection capabilities</w:t>
            </w:r>
          </w:p>
        </w:tc>
        <w:tc>
          <w:tcPr>
            <w:tcW w:w="1134" w:type="dxa"/>
          </w:tcPr>
          <w:p w14:paraId="3C5FB7EA" w14:textId="77777777" w:rsidR="00CB354B" w:rsidRDefault="00CB354B" w:rsidP="008A326B">
            <w:pPr>
              <w:pStyle w:val="TAL"/>
            </w:pPr>
          </w:p>
          <w:p w14:paraId="3F1F4EFE" w14:textId="77777777" w:rsidR="00CB354B" w:rsidRDefault="00CB354B" w:rsidP="008A326B">
            <w:pPr>
              <w:pStyle w:val="TAL"/>
            </w:pPr>
            <w:r>
              <w:t>octet v+5</w:t>
            </w:r>
          </w:p>
          <w:p w14:paraId="2F264EF3" w14:textId="77777777" w:rsidR="00CB354B" w:rsidRPr="002A12F4" w:rsidRDefault="00CB354B" w:rsidP="008A326B">
            <w:pPr>
              <w:pStyle w:val="TAL"/>
            </w:pPr>
          </w:p>
        </w:tc>
      </w:tr>
      <w:tr w:rsidR="00CB354B" w:rsidRPr="002A12F4" w14:paraId="4E1FD8E0" w14:textId="77777777" w:rsidTr="008A326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4B32FF" w14:textId="77777777" w:rsidR="00CB354B" w:rsidRPr="002A12F4" w:rsidRDefault="00CB354B" w:rsidP="008A326B">
            <w:pPr>
              <w:pStyle w:val="TAC"/>
            </w:pPr>
            <w:r>
              <w:rPr>
                <w:rFonts w:eastAsia="ＭＳ 明朝" w:hint="eastAsia"/>
              </w:rPr>
              <w:t>(</w:t>
            </w:r>
            <w:r>
              <w:rPr>
                <w:rFonts w:eastAsia="ＭＳ 明朝"/>
              </w:rPr>
              <w:t>Traffic descriptor 1)</w:t>
            </w:r>
          </w:p>
          <w:p w14:paraId="64F02C63" w14:textId="6002AAFA" w:rsidR="00CB354B" w:rsidRPr="002A12F4" w:rsidRDefault="00CB354B" w:rsidP="008A326B">
            <w:pPr>
              <w:pStyle w:val="TAC"/>
            </w:pPr>
            <w:r>
              <w:t>Number of Extended connection capabilities</w:t>
            </w:r>
          </w:p>
        </w:tc>
        <w:tc>
          <w:tcPr>
            <w:tcW w:w="1134" w:type="dxa"/>
            <w:tcBorders>
              <w:top w:val="nil"/>
              <w:left w:val="single" w:sz="6" w:space="0" w:color="auto"/>
              <w:bottom w:val="nil"/>
              <w:right w:val="nil"/>
            </w:tcBorders>
          </w:tcPr>
          <w:p w14:paraId="6CE3C44E" w14:textId="77777777" w:rsidR="00CB354B" w:rsidRDefault="00CB354B" w:rsidP="008A326B">
            <w:pPr>
              <w:pStyle w:val="TAL"/>
            </w:pPr>
          </w:p>
          <w:p w14:paraId="78EEC537" w14:textId="77777777" w:rsidR="00CB354B" w:rsidRDefault="00CB354B" w:rsidP="008A326B">
            <w:pPr>
              <w:pStyle w:val="TAL"/>
            </w:pPr>
            <w:r w:rsidRPr="002A12F4">
              <w:t xml:space="preserve">octet </w:t>
            </w:r>
            <w:r>
              <w:t>v+6</w:t>
            </w:r>
          </w:p>
          <w:p w14:paraId="7B10C9EF" w14:textId="77777777" w:rsidR="00CB354B" w:rsidRPr="002A12F4" w:rsidRDefault="00CB354B" w:rsidP="008A326B">
            <w:pPr>
              <w:pStyle w:val="TAL"/>
            </w:pPr>
          </w:p>
        </w:tc>
      </w:tr>
      <w:tr w:rsidR="00CB354B" w:rsidRPr="002A12F4" w14:paraId="7DF267B4" w14:textId="77777777" w:rsidTr="008A326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5B69E5" w14:textId="77777777" w:rsidR="00CB354B" w:rsidRDefault="00CB354B" w:rsidP="00CB354B">
            <w:pPr>
              <w:pStyle w:val="TAC"/>
              <w:rPr>
                <w:rFonts w:eastAsia="ＭＳ 明朝"/>
              </w:rPr>
            </w:pPr>
            <w:r>
              <w:rPr>
                <w:rFonts w:eastAsia="ＭＳ 明朝" w:hint="eastAsia"/>
              </w:rPr>
              <w:t>(</w:t>
            </w:r>
            <w:r>
              <w:rPr>
                <w:rFonts w:eastAsia="ＭＳ 明朝"/>
              </w:rPr>
              <w:t>Traffic descriptor 1)</w:t>
            </w:r>
          </w:p>
          <w:p w14:paraId="5E865B16" w14:textId="09FA6683" w:rsidR="00CB354B" w:rsidRPr="002357C4" w:rsidRDefault="00CB354B" w:rsidP="00CB354B">
            <w:pPr>
              <w:pStyle w:val="TAC"/>
              <w:rPr>
                <w:rFonts w:eastAsia="ＭＳ 明朝"/>
              </w:rPr>
            </w:pPr>
            <w:r>
              <w:rPr>
                <w:rFonts w:eastAsiaTheme="minorEastAsia"/>
                <w:szCs w:val="15"/>
                <w:lang w:eastAsia="zh-CN"/>
              </w:rPr>
              <w:t xml:space="preserve">Value of </w:t>
            </w:r>
            <w:r w:rsidRPr="002C58D2">
              <w:rPr>
                <w:rFonts w:eastAsiaTheme="minorEastAsia"/>
                <w:szCs w:val="15"/>
                <w:lang w:eastAsia="zh-CN"/>
              </w:rPr>
              <w:t xml:space="preserve">Extended Connection capabilities </w:t>
            </w:r>
            <w:r>
              <w:rPr>
                <w:rFonts w:eastAsiaTheme="minorEastAsia"/>
                <w:szCs w:val="15"/>
                <w:lang w:eastAsia="zh-CN"/>
              </w:rPr>
              <w:t>1</w:t>
            </w:r>
          </w:p>
        </w:tc>
        <w:tc>
          <w:tcPr>
            <w:tcW w:w="1134" w:type="dxa"/>
            <w:tcBorders>
              <w:top w:val="nil"/>
              <w:left w:val="single" w:sz="6" w:space="0" w:color="auto"/>
              <w:bottom w:val="nil"/>
              <w:right w:val="nil"/>
            </w:tcBorders>
          </w:tcPr>
          <w:p w14:paraId="22FB23A4" w14:textId="77777777" w:rsidR="00CB354B" w:rsidRDefault="00CB354B" w:rsidP="008A326B">
            <w:pPr>
              <w:pStyle w:val="TAL"/>
            </w:pPr>
            <w:r w:rsidRPr="002A12F4">
              <w:t xml:space="preserve">octet </w:t>
            </w:r>
            <w:r>
              <w:t>v+7</w:t>
            </w:r>
          </w:p>
          <w:p w14:paraId="08AB9022" w14:textId="77777777" w:rsidR="00CB354B" w:rsidRDefault="00CB354B" w:rsidP="008A326B">
            <w:pPr>
              <w:pStyle w:val="TAL"/>
              <w:rPr>
                <w:rFonts w:eastAsia="ＭＳ 明朝"/>
              </w:rPr>
            </w:pPr>
          </w:p>
          <w:p w14:paraId="1793034D" w14:textId="0AB2D1CE" w:rsidR="00CB354B" w:rsidRPr="00CB354B" w:rsidRDefault="00CB354B" w:rsidP="008A326B">
            <w:pPr>
              <w:pStyle w:val="TAL"/>
              <w:rPr>
                <w:rFonts w:eastAsia="ＭＳ 明朝"/>
              </w:rPr>
            </w:pPr>
            <w:r w:rsidRPr="002A12F4">
              <w:t xml:space="preserve">octet </w:t>
            </w:r>
            <w:r>
              <w:t>v+8</w:t>
            </w:r>
          </w:p>
        </w:tc>
      </w:tr>
      <w:tr w:rsidR="00CB354B" w:rsidRPr="002A12F4" w14:paraId="77525668" w14:textId="77777777" w:rsidTr="008A326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815036" w14:textId="77777777" w:rsidR="00CB354B" w:rsidRDefault="00CB354B" w:rsidP="008A326B">
            <w:pPr>
              <w:pStyle w:val="TAC"/>
              <w:rPr>
                <w:rFonts w:eastAsia="ＭＳ 明朝"/>
              </w:rPr>
            </w:pPr>
            <w:r>
              <w:rPr>
                <w:rFonts w:eastAsia="ＭＳ 明朝" w:hint="eastAsia"/>
              </w:rPr>
              <w:t>(</w:t>
            </w:r>
            <w:r>
              <w:rPr>
                <w:rFonts w:eastAsia="ＭＳ 明朝"/>
              </w:rPr>
              <w:t>Traffic descriptor 1)</w:t>
            </w:r>
          </w:p>
          <w:p w14:paraId="16EF1025" w14:textId="34F77895" w:rsidR="00CB354B" w:rsidRDefault="00CB354B" w:rsidP="008A326B">
            <w:pPr>
              <w:pStyle w:val="TAC"/>
              <w:rPr>
                <w:rFonts w:eastAsia="ＭＳ 明朝"/>
              </w:rPr>
            </w:pPr>
            <w:r>
              <w:rPr>
                <w:rFonts w:eastAsiaTheme="minorEastAsia"/>
                <w:szCs w:val="15"/>
                <w:lang w:eastAsia="zh-CN"/>
              </w:rPr>
              <w:t xml:space="preserve">Value of </w:t>
            </w:r>
            <w:r w:rsidRPr="002C58D2">
              <w:rPr>
                <w:rFonts w:eastAsiaTheme="minorEastAsia"/>
                <w:szCs w:val="15"/>
                <w:lang w:eastAsia="zh-CN"/>
              </w:rPr>
              <w:t xml:space="preserve">Extended Connection capabilities </w:t>
            </w:r>
            <w:r>
              <w:rPr>
                <w:rFonts w:eastAsiaTheme="minorEastAsia"/>
                <w:szCs w:val="15"/>
                <w:lang w:eastAsia="zh-CN"/>
              </w:rPr>
              <w:t>2</w:t>
            </w:r>
          </w:p>
        </w:tc>
        <w:tc>
          <w:tcPr>
            <w:tcW w:w="1134" w:type="dxa"/>
            <w:tcBorders>
              <w:top w:val="nil"/>
              <w:left w:val="single" w:sz="6" w:space="0" w:color="auto"/>
              <w:bottom w:val="nil"/>
              <w:right w:val="nil"/>
            </w:tcBorders>
          </w:tcPr>
          <w:p w14:paraId="3F84B4CD" w14:textId="2FCBCF25" w:rsidR="00CB354B" w:rsidRDefault="00CB354B" w:rsidP="00CB354B">
            <w:pPr>
              <w:pStyle w:val="TAL"/>
            </w:pPr>
            <w:r w:rsidRPr="002A12F4">
              <w:t xml:space="preserve">octet </w:t>
            </w:r>
            <w:r>
              <w:t>v+9</w:t>
            </w:r>
          </w:p>
          <w:p w14:paraId="6118E022" w14:textId="77777777" w:rsidR="00CB354B" w:rsidRDefault="00CB354B" w:rsidP="00CB354B">
            <w:pPr>
              <w:pStyle w:val="TAL"/>
              <w:rPr>
                <w:rFonts w:eastAsia="ＭＳ 明朝"/>
              </w:rPr>
            </w:pPr>
          </w:p>
          <w:p w14:paraId="37D812B4" w14:textId="56F5E856" w:rsidR="00CB354B" w:rsidRDefault="00CB354B" w:rsidP="00CB354B">
            <w:pPr>
              <w:pStyle w:val="TAL"/>
            </w:pPr>
            <w:r w:rsidRPr="002A12F4">
              <w:t xml:space="preserve">octet </w:t>
            </w:r>
            <w:r>
              <w:t>v+10</w:t>
            </w:r>
          </w:p>
        </w:tc>
      </w:tr>
      <w:tr w:rsidR="00CB354B" w:rsidRPr="002A12F4" w14:paraId="1EB0FAD1" w14:textId="77777777" w:rsidTr="008A326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D1F8D3" w14:textId="77777777" w:rsidR="00CB354B" w:rsidRPr="002A12F4" w:rsidRDefault="00CB354B" w:rsidP="008A326B">
            <w:pPr>
              <w:pStyle w:val="TAC"/>
            </w:pPr>
          </w:p>
          <w:p w14:paraId="1C4380E9" w14:textId="77777777" w:rsidR="00CB354B" w:rsidRDefault="00CB354B" w:rsidP="008A326B">
            <w:pPr>
              <w:pStyle w:val="TAC"/>
              <w:rPr>
                <w:rFonts w:eastAsia="ＭＳ 明朝"/>
              </w:rPr>
            </w:pPr>
            <w:r w:rsidRPr="002A12F4">
              <w:t>…</w:t>
            </w:r>
          </w:p>
        </w:tc>
        <w:tc>
          <w:tcPr>
            <w:tcW w:w="1134" w:type="dxa"/>
            <w:tcBorders>
              <w:top w:val="nil"/>
              <w:left w:val="single" w:sz="6" w:space="0" w:color="auto"/>
              <w:bottom w:val="nil"/>
              <w:right w:val="nil"/>
            </w:tcBorders>
          </w:tcPr>
          <w:p w14:paraId="64B51E58" w14:textId="5481035B" w:rsidR="00CB354B" w:rsidRPr="002A12F4" w:rsidRDefault="00CB354B" w:rsidP="008A326B">
            <w:pPr>
              <w:pStyle w:val="TAL"/>
            </w:pPr>
            <w:r>
              <w:t>octet v+11</w:t>
            </w:r>
          </w:p>
          <w:p w14:paraId="1359FC8C" w14:textId="77777777" w:rsidR="00CB354B" w:rsidRPr="002A12F4" w:rsidRDefault="00CB354B" w:rsidP="008A326B">
            <w:pPr>
              <w:pStyle w:val="TAL"/>
            </w:pPr>
          </w:p>
          <w:p w14:paraId="7E3A53E2" w14:textId="38BE4475" w:rsidR="00CB354B" w:rsidRDefault="00CB354B" w:rsidP="008A326B">
            <w:pPr>
              <w:pStyle w:val="TAL"/>
            </w:pPr>
            <w:r>
              <w:t>octet a</w:t>
            </w:r>
            <w:r w:rsidRPr="002A12F4">
              <w:t>*</w:t>
            </w:r>
          </w:p>
        </w:tc>
      </w:tr>
      <w:tr w:rsidR="00CB354B" w:rsidRPr="002A12F4" w14:paraId="6CCAA51E" w14:textId="77777777" w:rsidTr="008A326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FF1A38" w14:textId="77777777" w:rsidR="00CB354B" w:rsidRDefault="00CB354B" w:rsidP="008A326B">
            <w:pPr>
              <w:pStyle w:val="TAC"/>
              <w:rPr>
                <w:rFonts w:eastAsia="ＭＳ 明朝"/>
              </w:rPr>
            </w:pPr>
            <w:r>
              <w:rPr>
                <w:rFonts w:eastAsia="ＭＳ 明朝" w:hint="eastAsia"/>
              </w:rPr>
              <w:t>(</w:t>
            </w:r>
            <w:r>
              <w:rPr>
                <w:rFonts w:eastAsia="ＭＳ 明朝"/>
              </w:rPr>
              <w:t>Traffic descriptor 1)</w:t>
            </w:r>
          </w:p>
          <w:p w14:paraId="129DBD99" w14:textId="77777777" w:rsidR="00CB354B" w:rsidRDefault="00CB354B" w:rsidP="008A326B">
            <w:pPr>
              <w:pStyle w:val="TAC"/>
              <w:rPr>
                <w:rFonts w:eastAsia="ＭＳ 明朝"/>
              </w:rPr>
            </w:pPr>
            <w:r>
              <w:rPr>
                <w:rFonts w:eastAsiaTheme="minorEastAsia"/>
                <w:szCs w:val="15"/>
                <w:lang w:eastAsia="zh-CN"/>
              </w:rPr>
              <w:t xml:space="preserve">Value of </w:t>
            </w:r>
            <w:r w:rsidRPr="002C58D2">
              <w:rPr>
                <w:rFonts w:eastAsiaTheme="minorEastAsia"/>
                <w:szCs w:val="15"/>
                <w:lang w:eastAsia="zh-CN"/>
              </w:rPr>
              <w:t xml:space="preserve">Extended Connection capabilities </w:t>
            </w:r>
            <w:r>
              <w:rPr>
                <w:rFonts w:eastAsiaTheme="minorEastAsia"/>
                <w:szCs w:val="15"/>
                <w:lang w:eastAsia="zh-CN"/>
              </w:rPr>
              <w:t>l</w:t>
            </w:r>
          </w:p>
        </w:tc>
        <w:tc>
          <w:tcPr>
            <w:tcW w:w="1134" w:type="dxa"/>
            <w:tcBorders>
              <w:top w:val="nil"/>
              <w:left w:val="single" w:sz="6" w:space="0" w:color="auto"/>
              <w:bottom w:val="nil"/>
              <w:right w:val="nil"/>
            </w:tcBorders>
          </w:tcPr>
          <w:p w14:paraId="487F5599" w14:textId="149DE1A0" w:rsidR="00CB354B" w:rsidRPr="002A12F4" w:rsidRDefault="00CB354B" w:rsidP="008A326B">
            <w:pPr>
              <w:pStyle w:val="TAL"/>
            </w:pPr>
            <w:r>
              <w:t>octet a+1</w:t>
            </w:r>
          </w:p>
          <w:p w14:paraId="58039F34" w14:textId="77777777" w:rsidR="00CB354B" w:rsidRPr="002A12F4" w:rsidRDefault="00CB354B" w:rsidP="008A326B">
            <w:pPr>
              <w:pStyle w:val="TAL"/>
            </w:pPr>
          </w:p>
          <w:p w14:paraId="1DFF78D1" w14:textId="20072760" w:rsidR="00CB354B" w:rsidRDefault="00CB354B" w:rsidP="008A326B">
            <w:pPr>
              <w:pStyle w:val="TAL"/>
            </w:pPr>
            <w:r>
              <w:t>octet b</w:t>
            </w:r>
            <w:r w:rsidRPr="002A12F4">
              <w:t>*</w:t>
            </w:r>
          </w:p>
        </w:tc>
      </w:tr>
      <w:tr w:rsidR="00CB354B" w:rsidRPr="002A12F4" w14:paraId="51FD3E95" w14:textId="77777777" w:rsidTr="008A326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2D5CC5" w14:textId="77777777" w:rsidR="00CB354B" w:rsidRPr="002A12F4" w:rsidRDefault="00CB354B" w:rsidP="008A326B">
            <w:pPr>
              <w:pStyle w:val="TAC"/>
            </w:pPr>
          </w:p>
          <w:p w14:paraId="284CC88F" w14:textId="77777777" w:rsidR="00CB354B" w:rsidRDefault="00CB354B" w:rsidP="008A326B">
            <w:pPr>
              <w:pStyle w:val="TAC"/>
              <w:rPr>
                <w:rFonts w:eastAsia="ＭＳ 明朝"/>
              </w:rPr>
            </w:pPr>
            <w:r>
              <w:t>Traffic descriptor</w:t>
            </w:r>
            <w:r w:rsidRPr="002A12F4">
              <w:t xml:space="preserve"> 2</w:t>
            </w:r>
          </w:p>
        </w:tc>
        <w:tc>
          <w:tcPr>
            <w:tcW w:w="1134" w:type="dxa"/>
            <w:tcBorders>
              <w:top w:val="nil"/>
              <w:left w:val="single" w:sz="6" w:space="0" w:color="auto"/>
              <w:bottom w:val="nil"/>
              <w:right w:val="nil"/>
            </w:tcBorders>
          </w:tcPr>
          <w:p w14:paraId="24B6EB5F" w14:textId="71ABF963" w:rsidR="00CB354B" w:rsidRPr="002A12F4" w:rsidRDefault="00CB354B" w:rsidP="008A326B">
            <w:pPr>
              <w:pStyle w:val="TAL"/>
            </w:pPr>
            <w:r>
              <w:t>o</w:t>
            </w:r>
            <w:r w:rsidRPr="002A12F4">
              <w:t>ctet</w:t>
            </w:r>
            <w:r>
              <w:t>:b+1</w:t>
            </w:r>
            <w:r w:rsidRPr="002A12F4">
              <w:t>*</w:t>
            </w:r>
          </w:p>
          <w:p w14:paraId="187051B0" w14:textId="77777777" w:rsidR="00CB354B" w:rsidRPr="002A12F4" w:rsidRDefault="00CB354B" w:rsidP="008A326B">
            <w:pPr>
              <w:pStyle w:val="TAL"/>
            </w:pPr>
          </w:p>
          <w:p w14:paraId="27FA8CEE" w14:textId="0FC4B0EE" w:rsidR="00CB354B" w:rsidRDefault="00CB354B" w:rsidP="008A326B">
            <w:pPr>
              <w:pStyle w:val="TAL"/>
            </w:pPr>
            <w:r>
              <w:t>octet c</w:t>
            </w:r>
            <w:r w:rsidRPr="002A12F4">
              <w:t>*</w:t>
            </w:r>
          </w:p>
        </w:tc>
      </w:tr>
      <w:tr w:rsidR="00CB354B" w:rsidRPr="002A12F4" w14:paraId="18A38A77" w14:textId="77777777" w:rsidTr="008A326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6B5D6" w14:textId="77777777" w:rsidR="00CB354B" w:rsidRPr="002A12F4" w:rsidRDefault="00CB354B" w:rsidP="008A326B">
            <w:pPr>
              <w:pStyle w:val="TAC"/>
            </w:pPr>
          </w:p>
          <w:p w14:paraId="488ADF88" w14:textId="77777777" w:rsidR="00CB354B" w:rsidRDefault="00CB354B" w:rsidP="008A326B">
            <w:pPr>
              <w:pStyle w:val="TAC"/>
              <w:rPr>
                <w:rFonts w:eastAsia="ＭＳ 明朝"/>
              </w:rPr>
            </w:pPr>
            <w:r w:rsidRPr="002A12F4">
              <w:t>…</w:t>
            </w:r>
          </w:p>
        </w:tc>
        <w:tc>
          <w:tcPr>
            <w:tcW w:w="1134" w:type="dxa"/>
            <w:tcBorders>
              <w:top w:val="nil"/>
              <w:left w:val="single" w:sz="6" w:space="0" w:color="auto"/>
              <w:bottom w:val="nil"/>
              <w:right w:val="nil"/>
            </w:tcBorders>
          </w:tcPr>
          <w:p w14:paraId="12AE49F0" w14:textId="1008CC35" w:rsidR="00CB354B" w:rsidRPr="002A12F4" w:rsidRDefault="00CB354B" w:rsidP="008A326B">
            <w:pPr>
              <w:pStyle w:val="TAL"/>
            </w:pPr>
            <w:r>
              <w:t>octet c</w:t>
            </w:r>
            <w:r w:rsidRPr="002A12F4">
              <w:t>+1*</w:t>
            </w:r>
          </w:p>
          <w:p w14:paraId="43573462" w14:textId="77777777" w:rsidR="00CB354B" w:rsidRPr="002A12F4" w:rsidRDefault="00CB354B" w:rsidP="008A326B">
            <w:pPr>
              <w:pStyle w:val="TAL"/>
            </w:pPr>
          </w:p>
          <w:p w14:paraId="03817649" w14:textId="4EDD3111" w:rsidR="00CB354B" w:rsidRDefault="00CB354B" w:rsidP="008A326B">
            <w:pPr>
              <w:pStyle w:val="TAL"/>
            </w:pPr>
            <w:r>
              <w:t>octet d</w:t>
            </w:r>
            <w:r w:rsidRPr="002A12F4">
              <w:t>*</w:t>
            </w:r>
          </w:p>
        </w:tc>
      </w:tr>
      <w:tr w:rsidR="00CB354B" w:rsidRPr="002A12F4" w14:paraId="7F0DBB99" w14:textId="77777777" w:rsidTr="008A326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03B6B2" w14:textId="77777777" w:rsidR="00CB354B" w:rsidRPr="002A12F4" w:rsidRDefault="00CB354B" w:rsidP="008A326B">
            <w:pPr>
              <w:pStyle w:val="TAC"/>
            </w:pPr>
          </w:p>
          <w:p w14:paraId="0A849EBD" w14:textId="77777777" w:rsidR="00CB354B" w:rsidRDefault="00CB354B" w:rsidP="008A326B">
            <w:pPr>
              <w:pStyle w:val="TAC"/>
              <w:rPr>
                <w:rFonts w:eastAsia="ＭＳ 明朝"/>
              </w:rPr>
            </w:pPr>
            <w:r>
              <w:t>Traffic descriptor m</w:t>
            </w:r>
          </w:p>
        </w:tc>
        <w:tc>
          <w:tcPr>
            <w:tcW w:w="1134" w:type="dxa"/>
            <w:tcBorders>
              <w:top w:val="nil"/>
              <w:left w:val="single" w:sz="6" w:space="0" w:color="auto"/>
              <w:bottom w:val="nil"/>
              <w:right w:val="nil"/>
            </w:tcBorders>
          </w:tcPr>
          <w:p w14:paraId="1CCA647F" w14:textId="007F73AE" w:rsidR="00CB354B" w:rsidRPr="002A12F4" w:rsidRDefault="00CB354B" w:rsidP="008A326B">
            <w:pPr>
              <w:pStyle w:val="TAL"/>
            </w:pPr>
            <w:r w:rsidRPr="002A12F4">
              <w:t>octe</w:t>
            </w:r>
            <w:r>
              <w:t>t d</w:t>
            </w:r>
            <w:r w:rsidRPr="002A12F4">
              <w:t>+</w:t>
            </w:r>
            <w:r>
              <w:t>1</w:t>
            </w:r>
            <w:r w:rsidRPr="002A12F4">
              <w:t>*</w:t>
            </w:r>
          </w:p>
          <w:p w14:paraId="1B7E1995" w14:textId="77777777" w:rsidR="00CB354B" w:rsidRPr="002A12F4" w:rsidRDefault="00CB354B" w:rsidP="008A326B">
            <w:pPr>
              <w:pStyle w:val="TAL"/>
            </w:pPr>
          </w:p>
          <w:p w14:paraId="4FA81A82" w14:textId="77777777" w:rsidR="00CB354B" w:rsidRDefault="00CB354B" w:rsidP="008A326B">
            <w:pPr>
              <w:pStyle w:val="TAL"/>
            </w:pPr>
            <w:r w:rsidRPr="002A12F4">
              <w:t xml:space="preserve">octet </w:t>
            </w:r>
            <w:r>
              <w:t>w</w:t>
            </w:r>
            <w:r w:rsidRPr="002A12F4">
              <w:t>*</w:t>
            </w:r>
          </w:p>
        </w:tc>
      </w:tr>
    </w:tbl>
    <w:p w14:paraId="4CE2DCA2" w14:textId="7B6157C7" w:rsidR="00CB354B" w:rsidRDefault="00CB354B" w:rsidP="00CB354B">
      <w:pPr>
        <w:pStyle w:val="TF"/>
        <w:rPr>
          <w:rFonts w:eastAsiaTheme="minorEastAsia"/>
          <w:szCs w:val="15"/>
          <w:lang w:eastAsia="zh-CN"/>
        </w:rPr>
      </w:pPr>
      <w:r w:rsidRPr="00BD0557">
        <w:t>Figure</w:t>
      </w:r>
      <w:r>
        <w:t xml:space="preserve"> 1</w:t>
      </w:r>
      <w:r w:rsidRPr="00BD0557">
        <w:t xml:space="preserve">: </w:t>
      </w:r>
      <w:r>
        <w:t>Extended connection capabilities (Option#3)</w:t>
      </w:r>
    </w:p>
    <w:p w14:paraId="3C89B3BD" w14:textId="77777777" w:rsidR="00581BF4" w:rsidRPr="001A42D3" w:rsidRDefault="00581BF4" w:rsidP="004562AF">
      <w:pPr>
        <w:jc w:val="both"/>
        <w:rPr>
          <w:rFonts w:eastAsia="ＭＳ 明朝"/>
          <w:szCs w:val="15"/>
        </w:rPr>
      </w:pPr>
    </w:p>
    <w:p w14:paraId="63DC39A1" w14:textId="678E9502" w:rsidR="00C452B1" w:rsidRPr="004B7811" w:rsidRDefault="00BE52CF" w:rsidP="00C452B1">
      <w:pPr>
        <w:pStyle w:val="CRCoverPage"/>
        <w:spacing w:after="0"/>
        <w:rPr>
          <w:rFonts w:ascii="Times New Roman" w:eastAsia="Malgun Gothic" w:hAnsi="Times New Roman"/>
          <w:color w:val="000000"/>
          <w:lang w:eastAsia="ja-JP"/>
        </w:rPr>
      </w:pPr>
      <w:r>
        <w:rPr>
          <w:rFonts w:ascii="Times New Roman" w:eastAsia="Malgun Gothic" w:hAnsi="Times New Roman"/>
          <w:color w:val="000000"/>
          <w:lang w:eastAsia="ja-JP"/>
        </w:rPr>
        <w:t>This discussion paper proposes option#1, f</w:t>
      </w:r>
      <w:r w:rsidR="00875358" w:rsidRPr="004B7811">
        <w:rPr>
          <w:rFonts w:ascii="Times New Roman" w:eastAsia="Malgun Gothic" w:hAnsi="Times New Roman"/>
          <w:color w:val="000000"/>
          <w:lang w:eastAsia="ja-JP"/>
        </w:rPr>
        <w:t xml:space="preserve">or </w:t>
      </w:r>
      <w:r>
        <w:rPr>
          <w:rFonts w:ascii="Times New Roman" w:eastAsia="Malgun Gothic" w:hAnsi="Times New Roman"/>
          <w:color w:val="000000"/>
          <w:lang w:eastAsia="ja-JP"/>
        </w:rPr>
        <w:t>instance</w:t>
      </w:r>
      <w:r w:rsidR="00875358" w:rsidRPr="004B7811">
        <w:rPr>
          <w:rFonts w:ascii="Times New Roman" w:eastAsia="Malgun Gothic" w:hAnsi="Times New Roman"/>
          <w:color w:val="000000"/>
          <w:lang w:eastAsia="ja-JP"/>
        </w:rPr>
        <w:t xml:space="preserve">, </w:t>
      </w:r>
      <w:r w:rsidR="00C452B1" w:rsidRPr="004B7811">
        <w:rPr>
          <w:rFonts w:ascii="Times New Roman" w:eastAsia="Malgun Gothic" w:hAnsi="Times New Roman"/>
          <w:color w:val="000000"/>
          <w:lang w:eastAsia="ja-JP"/>
        </w:rPr>
        <w:t xml:space="preserve">the structure of the URSP rules as described in Table </w:t>
      </w:r>
      <w:r w:rsidR="001A42D3">
        <w:rPr>
          <w:rFonts w:ascii="Times New Roman" w:eastAsia="Malgun Gothic" w:hAnsi="Times New Roman"/>
          <w:color w:val="000000"/>
          <w:lang w:eastAsia="ja-JP"/>
        </w:rPr>
        <w:t>5.2.1</w:t>
      </w:r>
      <w:r w:rsidR="00C452B1" w:rsidRPr="004B7811">
        <w:rPr>
          <w:rFonts w:ascii="Times New Roman" w:eastAsia="Malgun Gothic" w:hAnsi="Times New Roman"/>
          <w:color w:val="000000"/>
          <w:lang w:eastAsia="ja-JP"/>
        </w:rPr>
        <w:t xml:space="preserve"> can be enhanced as follows:</w:t>
      </w:r>
      <w:r w:rsidR="000064A5" w:rsidRPr="004B7811">
        <w:rPr>
          <w:rFonts w:ascii="Times New Roman" w:eastAsia="Malgun Gothic" w:hAnsi="Times New Roman"/>
          <w:color w:val="000000"/>
          <w:lang w:eastAsia="ja-JP"/>
        </w:rPr>
        <w:t xml:space="preserve"> </w:t>
      </w:r>
    </w:p>
    <w:p w14:paraId="7E7183DA" w14:textId="318311F5" w:rsidR="00C452B1" w:rsidRDefault="00C452B1" w:rsidP="004248D8">
      <w:pPr>
        <w:pStyle w:val="CRCoverPage"/>
        <w:spacing w:after="0"/>
        <w:rPr>
          <w:noProof/>
        </w:rPr>
      </w:pPr>
    </w:p>
    <w:p w14:paraId="5920B40F" w14:textId="751B6174" w:rsidR="001A42D3" w:rsidRDefault="001A42D3" w:rsidP="001A42D3">
      <w:pPr>
        <w:pStyle w:val="CRCoverPage"/>
        <w:spacing w:after="0"/>
        <w:ind w:left="100"/>
        <w:rPr>
          <w:noProof/>
        </w:rPr>
      </w:pPr>
      <w:r>
        <w:rPr>
          <w:noProof/>
        </w:rPr>
        <w:t xml:space="preserve">== </w:t>
      </w:r>
      <w:r w:rsidR="0013420B" w:rsidRPr="00932D90">
        <w:rPr>
          <w:rFonts w:hint="eastAsia"/>
          <w:noProof/>
        </w:rPr>
        <w:t>the</w:t>
      </w:r>
      <w:r>
        <w:rPr>
          <w:noProof/>
        </w:rPr>
        <w:t xml:space="preserve"> proposal of “extended connection capabilities” type in TS24.256 clause 5.2 ==</w:t>
      </w:r>
    </w:p>
    <w:p w14:paraId="0C54BAB3" w14:textId="77777777" w:rsidR="001A42D3" w:rsidRPr="001A42D3" w:rsidRDefault="001A42D3" w:rsidP="004248D8">
      <w:pPr>
        <w:pStyle w:val="CRCoverPage"/>
        <w:spacing w:after="0"/>
        <w:rPr>
          <w:noProof/>
        </w:rPr>
      </w:pPr>
    </w:p>
    <w:p w14:paraId="3C21F696" w14:textId="77777777" w:rsidR="00C452B1" w:rsidRDefault="00C452B1" w:rsidP="004248D8">
      <w:pPr>
        <w:pStyle w:val="CRCoverPage"/>
        <w:spacing w:after="0"/>
        <w:rPr>
          <w:noProof/>
        </w:rPr>
      </w:pPr>
    </w:p>
    <w:p w14:paraId="61451375" w14:textId="77777777" w:rsidR="001A42D3" w:rsidRPr="003168A2" w:rsidRDefault="001A42D3" w:rsidP="001A42D3">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1A42D3" w:rsidRPr="002A12F4" w14:paraId="094BECC6" w14:textId="77777777" w:rsidTr="00581BF4">
        <w:trPr>
          <w:gridAfter w:val="2"/>
          <w:wAfter w:w="55" w:type="dxa"/>
          <w:cantSplit/>
          <w:jc w:val="center"/>
        </w:trPr>
        <w:tc>
          <w:tcPr>
            <w:tcW w:w="7092" w:type="dxa"/>
            <w:gridSpan w:val="11"/>
          </w:tcPr>
          <w:p w14:paraId="3208502A" w14:textId="77777777" w:rsidR="001A42D3" w:rsidRPr="002A12F4" w:rsidRDefault="001A42D3" w:rsidP="00581BF4">
            <w:pPr>
              <w:pStyle w:val="TAL"/>
            </w:pPr>
            <w:r w:rsidRPr="002A12F4">
              <w:lastRenderedPageBreak/>
              <w:t>Precedence value</w:t>
            </w:r>
            <w:r>
              <w:t xml:space="preserve"> of URSP rule</w:t>
            </w:r>
            <w:r w:rsidRPr="002A12F4">
              <w:t xml:space="preserve"> (octet </w:t>
            </w:r>
            <w:r>
              <w:t>v+2</w:t>
            </w:r>
            <w:r w:rsidRPr="002A12F4">
              <w:t>)</w:t>
            </w:r>
          </w:p>
          <w:p w14:paraId="03F81AE0" w14:textId="77777777" w:rsidR="001A42D3" w:rsidRPr="002A12F4" w:rsidRDefault="001A42D3" w:rsidP="00581BF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602BBF04" w14:textId="77777777" w:rsidR="001A42D3" w:rsidRPr="002A12F4" w:rsidRDefault="001A42D3" w:rsidP="00581BF4">
            <w:pPr>
              <w:pStyle w:val="TAL"/>
            </w:pPr>
          </w:p>
        </w:tc>
      </w:tr>
      <w:tr w:rsidR="001A42D3" w:rsidRPr="002A12F4" w14:paraId="75D2D1A0" w14:textId="77777777" w:rsidTr="00581BF4">
        <w:trPr>
          <w:gridAfter w:val="2"/>
          <w:wAfter w:w="55" w:type="dxa"/>
          <w:cantSplit/>
          <w:jc w:val="center"/>
        </w:trPr>
        <w:tc>
          <w:tcPr>
            <w:tcW w:w="7092" w:type="dxa"/>
            <w:gridSpan w:val="11"/>
          </w:tcPr>
          <w:p w14:paraId="40C7261F" w14:textId="77777777" w:rsidR="001A42D3" w:rsidRPr="002A12F4" w:rsidRDefault="001A42D3" w:rsidP="00581BF4">
            <w:pPr>
              <w:pStyle w:val="TAL"/>
            </w:pPr>
            <w:r w:rsidRPr="002A12F4">
              <w:t xml:space="preserve">Traffic descriptor (octets </w:t>
            </w:r>
            <w:r>
              <w:t>v+5</w:t>
            </w:r>
            <w:r w:rsidRPr="002A12F4">
              <w:t xml:space="preserve"> to </w:t>
            </w:r>
            <w:r>
              <w:t>w</w:t>
            </w:r>
            <w:r w:rsidRPr="002A12F4">
              <w:t>)</w:t>
            </w:r>
          </w:p>
          <w:p w14:paraId="330E43F6" w14:textId="77777777" w:rsidR="001A42D3" w:rsidRPr="002A12F4" w:rsidRDefault="001A42D3" w:rsidP="00581BF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4551FFE5" w14:textId="77777777" w:rsidR="001A42D3" w:rsidRPr="002A12F4" w:rsidRDefault="001A42D3" w:rsidP="00581BF4">
            <w:pPr>
              <w:pStyle w:val="TAL"/>
            </w:pPr>
          </w:p>
        </w:tc>
      </w:tr>
      <w:tr w:rsidR="001A42D3" w:rsidRPr="002A12F4" w14:paraId="364085A2" w14:textId="77777777" w:rsidTr="00581BF4">
        <w:trPr>
          <w:gridAfter w:val="2"/>
          <w:wAfter w:w="55" w:type="dxa"/>
          <w:cantSplit/>
          <w:jc w:val="center"/>
        </w:trPr>
        <w:tc>
          <w:tcPr>
            <w:tcW w:w="7092" w:type="dxa"/>
            <w:gridSpan w:val="11"/>
          </w:tcPr>
          <w:p w14:paraId="33C0D45F" w14:textId="77777777" w:rsidR="001A42D3" w:rsidRPr="002A12F4" w:rsidRDefault="001A42D3" w:rsidP="00581BF4">
            <w:pPr>
              <w:pStyle w:val="TAL"/>
            </w:pPr>
            <w:r w:rsidRPr="002A12F4">
              <w:t>Traffic descriptor component type identifier</w:t>
            </w:r>
          </w:p>
          <w:p w14:paraId="07A0140F" w14:textId="77777777" w:rsidR="001A42D3" w:rsidRPr="002A12F4" w:rsidRDefault="001A42D3" w:rsidP="00581BF4">
            <w:pPr>
              <w:pStyle w:val="TAL"/>
            </w:pPr>
            <w:r w:rsidRPr="002A12F4">
              <w:t>Bits</w:t>
            </w:r>
            <w:r w:rsidRPr="002A12F4">
              <w:br/>
              <w:t>8 7 6 5 4 3 2 1</w:t>
            </w:r>
          </w:p>
          <w:p w14:paraId="232E4B3C" w14:textId="77777777" w:rsidR="001A42D3" w:rsidRPr="002A12F4" w:rsidRDefault="001A42D3" w:rsidP="00581BF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208F0B9" w14:textId="77777777" w:rsidR="001A42D3" w:rsidRPr="002A12F4" w:rsidRDefault="001A42D3" w:rsidP="00581BF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7CEC00A" w14:textId="34D3E2B2" w:rsidR="00CB354B" w:rsidRDefault="001A42D3" w:rsidP="00581BF4">
            <w:pPr>
              <w:pStyle w:val="TAL"/>
            </w:pPr>
            <w:r w:rsidRPr="002A12F4">
              <w:t>1 0 0 0 1 0 0 0</w:t>
            </w:r>
            <w:r w:rsidRPr="002A12F4">
              <w:tab/>
              <w:t>DNN type</w:t>
            </w:r>
            <w:r>
              <w:t xml:space="preserve"> (NOTE 3)</w:t>
            </w:r>
            <w:r w:rsidRPr="002A12F4">
              <w:br/>
            </w:r>
            <w:r>
              <w:t>1 0 0 1 0 0 0 0</w:t>
            </w:r>
            <w:r>
              <w:tab/>
              <w:t xml:space="preserve">Connection capabilities type (NOTE 3) </w:t>
            </w:r>
            <w:ins w:id="0" w:author="Masaharu Hattori" w:date="2023-08-04T12:43:00Z">
              <w:r w:rsidR="00CB354B">
                <w:t>(NOTE 9)</w:t>
              </w:r>
            </w:ins>
          </w:p>
          <w:p w14:paraId="6C07BE53" w14:textId="119838FB" w:rsidR="001A42D3" w:rsidRDefault="001A42D3" w:rsidP="00581BF4">
            <w:pPr>
              <w:pStyle w:val="TAL"/>
            </w:pPr>
            <w:r>
              <w:t>1 0 0 1 0 0 0 1</w:t>
            </w:r>
            <w:r>
              <w:tab/>
              <w:t>Destination FQDN</w:t>
            </w:r>
          </w:p>
          <w:p w14:paraId="454E473E" w14:textId="77777777" w:rsidR="00CB354B" w:rsidRDefault="001A42D3" w:rsidP="00581BF4">
            <w:pPr>
              <w:pStyle w:val="TAL"/>
              <w:rPr>
                <w:ins w:id="1" w:author="Masaharu Hattori" w:date="2023-08-04T12:43:00Z"/>
              </w:rPr>
            </w:pPr>
            <w:r>
              <w:t>1 0 0 1 0 0 1 0</w:t>
            </w:r>
            <w:r>
              <w:tab/>
              <w:t>R</w:t>
            </w:r>
            <w:r w:rsidRPr="003407BE">
              <w:t>egular expression</w:t>
            </w:r>
          </w:p>
          <w:p w14:paraId="018C7E43" w14:textId="670FFC8C" w:rsidR="001A42D3" w:rsidRDefault="00CB354B" w:rsidP="00581BF4">
            <w:pPr>
              <w:pStyle w:val="TAL"/>
            </w:pPr>
            <w:ins w:id="2" w:author="Masaharu Hattori" w:date="2023-08-04T12:43:00Z">
              <w:r>
                <w:t>1 0 0 1 0 0 1 1</w:t>
              </w:r>
              <w:r>
                <w:tab/>
                <w:t>Extended Connection capabilities type (NOTE 9)</w:t>
              </w:r>
            </w:ins>
            <w:r w:rsidR="001A42D3">
              <w:br/>
              <w:t>1 0 1 0 0 0 0 0</w:t>
            </w:r>
            <w:r w:rsidR="001A42D3">
              <w:tab/>
              <w:t>OS App Id type (NOTE 3)</w:t>
            </w:r>
          </w:p>
          <w:p w14:paraId="05D48DF0" w14:textId="77777777" w:rsidR="001A42D3" w:rsidRDefault="001A42D3" w:rsidP="00581BF4">
            <w:pPr>
              <w:pStyle w:val="TAL"/>
            </w:pPr>
            <w:r>
              <w:t>1 0 1 0 0 0 0 1</w:t>
            </w:r>
            <w:r>
              <w:tab/>
              <w:t>D</w:t>
            </w:r>
            <w:r w:rsidRPr="006F4785">
              <w:t xml:space="preserve">estination MAC address </w:t>
            </w:r>
            <w:r>
              <w:t xml:space="preserve">range </w:t>
            </w:r>
            <w:r w:rsidRPr="006F4785">
              <w:t>type</w:t>
            </w:r>
            <w:r>
              <w:t xml:space="preserve"> (NOTE 7)</w:t>
            </w:r>
          </w:p>
          <w:p w14:paraId="4655D783" w14:textId="77777777" w:rsidR="001A42D3" w:rsidRDefault="001A42D3" w:rsidP="00581BF4">
            <w:pPr>
              <w:pStyle w:val="TAL"/>
              <w:rPr>
                <w:lang w:val="en-US"/>
              </w:rPr>
            </w:pPr>
            <w:r w:rsidRPr="0095556E">
              <w:t>1 0 1 0 0 0 1 0</w:t>
            </w:r>
            <w:r w:rsidRPr="0095556E">
              <w:tab/>
              <w:t>PIN ID (NOTE</w:t>
            </w:r>
            <w:r w:rsidRPr="0095556E">
              <w:rPr>
                <w:lang w:val="en-US"/>
              </w:rPr>
              <w:t> 8)</w:t>
            </w:r>
          </w:p>
          <w:p w14:paraId="663998E6" w14:textId="77777777" w:rsidR="001A42D3" w:rsidRPr="002A12F4" w:rsidRDefault="001A42D3" w:rsidP="00581BF4">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4AABA75D" w14:textId="77777777" w:rsidR="001A42D3" w:rsidRPr="002A12F4" w:rsidRDefault="001A42D3" w:rsidP="00581BF4">
            <w:pPr>
              <w:pStyle w:val="TAL"/>
            </w:pPr>
          </w:p>
        </w:tc>
      </w:tr>
      <w:tr w:rsidR="001A42D3" w:rsidRPr="002A12F4" w14:paraId="4D17A0C1" w14:textId="77777777" w:rsidTr="00581BF4">
        <w:trPr>
          <w:gridAfter w:val="2"/>
          <w:wAfter w:w="55" w:type="dxa"/>
          <w:cantSplit/>
          <w:jc w:val="center"/>
        </w:trPr>
        <w:tc>
          <w:tcPr>
            <w:tcW w:w="7092" w:type="dxa"/>
            <w:gridSpan w:val="11"/>
          </w:tcPr>
          <w:p w14:paraId="64537270" w14:textId="77777777" w:rsidR="001A42D3" w:rsidRPr="002A12F4" w:rsidRDefault="001A42D3" w:rsidP="00581BF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05A23AD" w14:textId="77777777" w:rsidR="001A42D3" w:rsidRPr="002A12F4" w:rsidRDefault="001A42D3" w:rsidP="00581BF4">
            <w:pPr>
              <w:pStyle w:val="TAL"/>
            </w:pPr>
          </w:p>
        </w:tc>
      </w:tr>
      <w:tr w:rsidR="001A42D3" w:rsidRPr="002A12F4" w14:paraId="7FAD38D2" w14:textId="77777777" w:rsidTr="00581BF4">
        <w:trPr>
          <w:gridAfter w:val="2"/>
          <w:wAfter w:w="55" w:type="dxa"/>
          <w:cantSplit/>
          <w:jc w:val="center"/>
        </w:trPr>
        <w:tc>
          <w:tcPr>
            <w:tcW w:w="7092" w:type="dxa"/>
            <w:gridSpan w:val="11"/>
          </w:tcPr>
          <w:p w14:paraId="1E7EDE2A" w14:textId="77777777" w:rsidR="001A42D3" w:rsidRPr="002A12F4" w:rsidRDefault="001A42D3" w:rsidP="00581BF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041DA0C4" w14:textId="77777777" w:rsidR="001A42D3" w:rsidRPr="002A12F4" w:rsidRDefault="001A42D3" w:rsidP="00581BF4">
            <w:pPr>
              <w:pStyle w:val="TAL"/>
            </w:pPr>
          </w:p>
        </w:tc>
      </w:tr>
      <w:tr w:rsidR="001A42D3" w:rsidRPr="002A12F4" w14:paraId="2002D9A1" w14:textId="77777777" w:rsidTr="00581BF4">
        <w:trPr>
          <w:gridAfter w:val="2"/>
          <w:wAfter w:w="55" w:type="dxa"/>
          <w:cantSplit/>
          <w:jc w:val="center"/>
        </w:trPr>
        <w:tc>
          <w:tcPr>
            <w:tcW w:w="7092" w:type="dxa"/>
            <w:gridSpan w:val="11"/>
          </w:tcPr>
          <w:p w14:paraId="3369C447" w14:textId="77777777" w:rsidR="001A42D3" w:rsidRPr="002A12F4" w:rsidRDefault="001A42D3" w:rsidP="00581BF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7B9BB886" w14:textId="77777777" w:rsidR="001A42D3" w:rsidRPr="002A12F4" w:rsidRDefault="001A42D3" w:rsidP="00581BF4">
            <w:pPr>
              <w:pStyle w:val="TAL"/>
            </w:pPr>
          </w:p>
        </w:tc>
      </w:tr>
      <w:tr w:rsidR="001A42D3" w:rsidRPr="002A12F4" w14:paraId="12F6D62A" w14:textId="77777777" w:rsidTr="00581BF4">
        <w:trPr>
          <w:gridAfter w:val="2"/>
          <w:wAfter w:w="55" w:type="dxa"/>
          <w:cantSplit/>
          <w:jc w:val="center"/>
        </w:trPr>
        <w:tc>
          <w:tcPr>
            <w:tcW w:w="7092" w:type="dxa"/>
            <w:gridSpan w:val="11"/>
          </w:tcPr>
          <w:p w14:paraId="2863AD29" w14:textId="77777777" w:rsidR="001A42D3" w:rsidRPr="002A12F4" w:rsidRDefault="001A42D3" w:rsidP="00581BF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1A42D3" w:rsidRPr="002A12F4" w14:paraId="0C670BC8" w14:textId="77777777" w:rsidTr="00581BF4">
        <w:trPr>
          <w:gridAfter w:val="2"/>
          <w:wAfter w:w="55" w:type="dxa"/>
          <w:cantSplit/>
          <w:jc w:val="center"/>
        </w:trPr>
        <w:tc>
          <w:tcPr>
            <w:tcW w:w="7092" w:type="dxa"/>
            <w:gridSpan w:val="11"/>
          </w:tcPr>
          <w:p w14:paraId="2282BBB0" w14:textId="77777777" w:rsidR="001A42D3" w:rsidRPr="002A12F4" w:rsidRDefault="001A42D3" w:rsidP="00581BF4">
            <w:pPr>
              <w:pStyle w:val="TAL"/>
            </w:pPr>
          </w:p>
        </w:tc>
      </w:tr>
      <w:tr w:rsidR="001A42D3" w:rsidRPr="002A12F4" w14:paraId="1FB44105" w14:textId="77777777" w:rsidTr="00581BF4">
        <w:trPr>
          <w:gridAfter w:val="2"/>
          <w:wAfter w:w="55" w:type="dxa"/>
          <w:cantSplit/>
          <w:jc w:val="center"/>
        </w:trPr>
        <w:tc>
          <w:tcPr>
            <w:tcW w:w="7092" w:type="dxa"/>
            <w:gridSpan w:val="11"/>
          </w:tcPr>
          <w:p w14:paraId="683BBE03" w14:textId="77777777" w:rsidR="001A42D3" w:rsidRPr="002A12F4" w:rsidRDefault="001A42D3" w:rsidP="00581BF4">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56F5686F" w14:textId="77777777" w:rsidR="001A42D3" w:rsidRPr="002A12F4" w:rsidRDefault="001A42D3" w:rsidP="00581BF4">
            <w:pPr>
              <w:pStyle w:val="TAL"/>
            </w:pPr>
          </w:p>
        </w:tc>
      </w:tr>
      <w:tr w:rsidR="001A42D3" w:rsidRPr="002A12F4" w14:paraId="660C37E7" w14:textId="77777777" w:rsidTr="00581BF4">
        <w:trPr>
          <w:gridAfter w:val="2"/>
          <w:wAfter w:w="55" w:type="dxa"/>
          <w:cantSplit/>
          <w:jc w:val="center"/>
        </w:trPr>
        <w:tc>
          <w:tcPr>
            <w:tcW w:w="7092" w:type="dxa"/>
            <w:gridSpan w:val="11"/>
          </w:tcPr>
          <w:p w14:paraId="612F165C" w14:textId="77777777" w:rsidR="001A42D3" w:rsidRPr="002A12F4" w:rsidRDefault="001A42D3" w:rsidP="00581BF4">
            <w:pPr>
              <w:pStyle w:val="TAL"/>
            </w:pPr>
            <w:r w:rsidRPr="002A12F4">
              <w:lastRenderedPageBreak/>
              <w:t>For "single remote port type", the traffic descriptor component value field shall be encoded as two octets which specify a port number.</w:t>
            </w:r>
          </w:p>
          <w:p w14:paraId="6679B471" w14:textId="77777777" w:rsidR="001A42D3" w:rsidRPr="002A12F4" w:rsidRDefault="001A42D3" w:rsidP="00581BF4">
            <w:pPr>
              <w:pStyle w:val="TAL"/>
            </w:pPr>
          </w:p>
        </w:tc>
      </w:tr>
      <w:tr w:rsidR="001A42D3" w:rsidRPr="002A12F4" w14:paraId="6C3A49DC" w14:textId="77777777" w:rsidTr="00581BF4">
        <w:trPr>
          <w:gridAfter w:val="2"/>
          <w:wAfter w:w="55" w:type="dxa"/>
          <w:cantSplit/>
          <w:jc w:val="center"/>
        </w:trPr>
        <w:tc>
          <w:tcPr>
            <w:tcW w:w="7092" w:type="dxa"/>
            <w:gridSpan w:val="11"/>
          </w:tcPr>
          <w:p w14:paraId="7DC9857C" w14:textId="77777777" w:rsidR="001A42D3" w:rsidRPr="002A12F4" w:rsidRDefault="001A42D3" w:rsidP="00581BF4">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3712EDD1" w14:textId="77777777" w:rsidR="001A42D3" w:rsidRPr="002A12F4" w:rsidRDefault="001A42D3" w:rsidP="00581BF4">
            <w:pPr>
              <w:pStyle w:val="TAL"/>
            </w:pPr>
          </w:p>
        </w:tc>
      </w:tr>
      <w:tr w:rsidR="001A42D3" w:rsidRPr="002A12F4" w14:paraId="1B6C168B" w14:textId="77777777" w:rsidTr="00581BF4">
        <w:trPr>
          <w:gridBefore w:val="1"/>
          <w:gridAfter w:val="1"/>
          <w:wBefore w:w="33" w:type="dxa"/>
          <w:wAfter w:w="27" w:type="dxa"/>
          <w:cantSplit/>
          <w:jc w:val="center"/>
        </w:trPr>
        <w:tc>
          <w:tcPr>
            <w:tcW w:w="7087" w:type="dxa"/>
            <w:gridSpan w:val="11"/>
          </w:tcPr>
          <w:p w14:paraId="13305C15" w14:textId="77777777" w:rsidR="001A42D3" w:rsidRDefault="001A42D3" w:rsidP="00581BF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1495F7B" w14:textId="77777777" w:rsidR="001A42D3" w:rsidRDefault="001A42D3" w:rsidP="00581BF4">
            <w:pPr>
              <w:pStyle w:val="TAL"/>
            </w:pPr>
            <w:r>
              <w:t xml:space="preserve">- bit 1 set to zero indicates that the </w:t>
            </w:r>
            <w:r w:rsidRPr="002A12F4">
              <w:t>IPv4 address field</w:t>
            </w:r>
            <w:r>
              <w:t xml:space="preserve"> is absent; </w:t>
            </w:r>
          </w:p>
          <w:p w14:paraId="36E0C0F5" w14:textId="77777777" w:rsidR="001A42D3" w:rsidRDefault="001A42D3" w:rsidP="00581BF4">
            <w:pPr>
              <w:pStyle w:val="TAL"/>
            </w:pPr>
            <w:r>
              <w:t xml:space="preserve">- bit 1 set to one indicates that the </w:t>
            </w:r>
            <w:r w:rsidRPr="002A12F4">
              <w:t>IPv4 address field</w:t>
            </w:r>
            <w:r>
              <w:t xml:space="preserve"> is present;</w:t>
            </w:r>
          </w:p>
          <w:p w14:paraId="67575796" w14:textId="77777777" w:rsidR="001A42D3" w:rsidRDefault="001A42D3" w:rsidP="00581BF4">
            <w:pPr>
              <w:pStyle w:val="TAL"/>
            </w:pPr>
            <w:r>
              <w:t xml:space="preserve">- bit 2 set to zero indicates that the </w:t>
            </w:r>
            <w:r w:rsidRPr="002A12F4">
              <w:t>IPv6 remote address/prefix length field</w:t>
            </w:r>
            <w:r>
              <w:t xml:space="preserve"> is absent; </w:t>
            </w:r>
          </w:p>
          <w:p w14:paraId="1CC7F481" w14:textId="77777777" w:rsidR="001A42D3" w:rsidRDefault="001A42D3" w:rsidP="00581BF4">
            <w:pPr>
              <w:pStyle w:val="TAL"/>
            </w:pPr>
            <w:r>
              <w:t xml:space="preserve">- bit 2 set to one indicates that the </w:t>
            </w:r>
            <w:r w:rsidRPr="002A12F4">
              <w:t xml:space="preserve">IPv6 remote address/prefix length </w:t>
            </w:r>
            <w:r>
              <w:t>field is present;</w:t>
            </w:r>
          </w:p>
          <w:p w14:paraId="3DFBB8A1" w14:textId="77777777" w:rsidR="001A42D3" w:rsidRDefault="001A42D3" w:rsidP="00581BF4">
            <w:pPr>
              <w:pStyle w:val="TAL"/>
            </w:pPr>
            <w:r>
              <w:t xml:space="preserve">- bit 3 set to zero indicates that the </w:t>
            </w:r>
            <w:r w:rsidRPr="002A12F4">
              <w:t>protocol identifier/next header field</w:t>
            </w:r>
            <w:r>
              <w:t xml:space="preserve"> is absent; </w:t>
            </w:r>
          </w:p>
          <w:p w14:paraId="7CE6C211" w14:textId="77777777" w:rsidR="001A42D3" w:rsidRDefault="001A42D3" w:rsidP="00581BF4">
            <w:pPr>
              <w:pStyle w:val="TAL"/>
            </w:pPr>
            <w:r>
              <w:t xml:space="preserve">- bit 3 set to one indicates that the </w:t>
            </w:r>
            <w:r w:rsidRPr="002A12F4">
              <w:t xml:space="preserve">protocol identifier/next header </w:t>
            </w:r>
            <w:r>
              <w:t>field is present;</w:t>
            </w:r>
          </w:p>
          <w:p w14:paraId="3BAFEE40" w14:textId="77777777" w:rsidR="001A42D3" w:rsidRDefault="001A42D3" w:rsidP="00581BF4">
            <w:pPr>
              <w:pStyle w:val="TAL"/>
            </w:pPr>
            <w:r>
              <w:t xml:space="preserve">- bit 4 set to zero indicates that the </w:t>
            </w:r>
            <w:r w:rsidRPr="002A12F4">
              <w:t>single remote port field</w:t>
            </w:r>
            <w:r>
              <w:t xml:space="preserve"> is absent; </w:t>
            </w:r>
          </w:p>
          <w:p w14:paraId="6753F2A0" w14:textId="77777777" w:rsidR="001A42D3" w:rsidRDefault="001A42D3" w:rsidP="00581BF4">
            <w:pPr>
              <w:pStyle w:val="TAL"/>
            </w:pPr>
            <w:r>
              <w:t xml:space="preserve">- bit 4 set to one indicates that the </w:t>
            </w:r>
            <w:r w:rsidRPr="002A12F4">
              <w:t xml:space="preserve">single remote port </w:t>
            </w:r>
            <w:r>
              <w:t>field is present;</w:t>
            </w:r>
          </w:p>
          <w:p w14:paraId="1A8FDB1D" w14:textId="77777777" w:rsidR="001A42D3" w:rsidRDefault="001A42D3" w:rsidP="00581BF4">
            <w:pPr>
              <w:pStyle w:val="TAL"/>
            </w:pPr>
            <w:r>
              <w:t xml:space="preserve">- bit 5 set to zero indicates that the </w:t>
            </w:r>
            <w:r w:rsidRPr="002A12F4">
              <w:t>remote port range field</w:t>
            </w:r>
            <w:r>
              <w:t xml:space="preserve"> is absent; </w:t>
            </w:r>
          </w:p>
          <w:p w14:paraId="1BD5AC19" w14:textId="77777777" w:rsidR="001A42D3" w:rsidRDefault="001A42D3" w:rsidP="00581BF4">
            <w:pPr>
              <w:pStyle w:val="TAL"/>
            </w:pPr>
            <w:r>
              <w:t xml:space="preserve">- bit 5 set to one indicates that the </w:t>
            </w:r>
            <w:r w:rsidRPr="002A12F4">
              <w:t xml:space="preserve">remote port range </w:t>
            </w:r>
            <w:r>
              <w:t>field is present; and</w:t>
            </w:r>
          </w:p>
          <w:p w14:paraId="6F37F646" w14:textId="77777777" w:rsidR="001A42D3" w:rsidRDefault="001A42D3" w:rsidP="00581BF4">
            <w:pPr>
              <w:pStyle w:val="TAL"/>
            </w:pPr>
            <w:r>
              <w:t>- bits 6,7, and 8 are spare bits;</w:t>
            </w:r>
          </w:p>
          <w:p w14:paraId="50EFC84D" w14:textId="77777777" w:rsidR="001A42D3" w:rsidRDefault="001A42D3" w:rsidP="00581BF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9E408F8" w14:textId="77777777" w:rsidR="001A42D3" w:rsidRDefault="001A42D3" w:rsidP="00581BF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C38C126" w14:textId="77777777" w:rsidR="001A42D3" w:rsidRDefault="001A42D3" w:rsidP="00581BF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0856AB58" w14:textId="77777777" w:rsidR="001A42D3" w:rsidRDefault="001A42D3" w:rsidP="00581BF4">
            <w:pPr>
              <w:pStyle w:val="TAL"/>
            </w:pPr>
            <w:r>
              <w:t xml:space="preserve">followed by </w:t>
            </w:r>
            <w:r w:rsidRPr="002A12F4">
              <w:t>two octets which specify a port number</w:t>
            </w:r>
            <w:r>
              <w:t xml:space="preserve">, if the </w:t>
            </w:r>
            <w:r w:rsidRPr="002A12F4">
              <w:t xml:space="preserve">single remote port </w:t>
            </w:r>
            <w:r>
              <w:t>field is present;</w:t>
            </w:r>
          </w:p>
          <w:p w14:paraId="7FF80EF4" w14:textId="77777777" w:rsidR="001A42D3" w:rsidRDefault="001A42D3" w:rsidP="00581BF4">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6A62AB7C" w14:textId="77777777" w:rsidR="001A42D3" w:rsidRDefault="001A42D3" w:rsidP="00581BF4">
            <w:pPr>
              <w:pStyle w:val="TAL"/>
            </w:pPr>
            <w:r w:rsidRPr="002A12F4">
              <w:t xml:space="preserve">The </w:t>
            </w:r>
            <w:r>
              <w:t xml:space="preserve">IP 3 tuple information bitmap field </w:t>
            </w:r>
            <w:r w:rsidRPr="002A12F4">
              <w:t>shall be transmitted first.</w:t>
            </w:r>
          </w:p>
          <w:p w14:paraId="6659B632" w14:textId="77777777" w:rsidR="001A42D3" w:rsidRDefault="001A42D3" w:rsidP="00581BF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1AAF8990" w14:textId="77777777" w:rsidR="001A42D3" w:rsidRDefault="001A42D3" w:rsidP="00581BF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5B3D1448" w14:textId="77777777" w:rsidR="001A42D3" w:rsidRDefault="001A42D3" w:rsidP="00581BF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13FE61F" w14:textId="77777777" w:rsidR="001A42D3" w:rsidRPr="002A12F4" w:rsidRDefault="001A42D3" w:rsidP="00581BF4">
            <w:pPr>
              <w:pStyle w:val="TAL"/>
            </w:pPr>
          </w:p>
        </w:tc>
      </w:tr>
      <w:tr w:rsidR="001A42D3" w:rsidRPr="002A12F4" w14:paraId="6D8346A7" w14:textId="77777777" w:rsidTr="00581BF4">
        <w:trPr>
          <w:gridAfter w:val="2"/>
          <w:wAfter w:w="55" w:type="dxa"/>
          <w:cantSplit/>
          <w:jc w:val="center"/>
        </w:trPr>
        <w:tc>
          <w:tcPr>
            <w:tcW w:w="7092" w:type="dxa"/>
            <w:gridSpan w:val="11"/>
          </w:tcPr>
          <w:p w14:paraId="1CA99FD3" w14:textId="77777777" w:rsidR="001A42D3" w:rsidRPr="002A12F4" w:rsidRDefault="001A42D3" w:rsidP="00581BF4">
            <w:pPr>
              <w:pStyle w:val="TAL"/>
            </w:pPr>
            <w:r w:rsidRPr="002A12F4">
              <w:t>For "security parameter index type", the traffic descriptor component value field shall be encoded as four octets which specify the IP</w:t>
            </w:r>
            <w:r>
              <w:t>s</w:t>
            </w:r>
            <w:r w:rsidRPr="002A12F4">
              <w:t>ec security parameter index.</w:t>
            </w:r>
          </w:p>
          <w:p w14:paraId="32652683" w14:textId="77777777" w:rsidR="001A42D3" w:rsidRPr="002A12F4" w:rsidRDefault="001A42D3" w:rsidP="00581BF4">
            <w:pPr>
              <w:pStyle w:val="TAL"/>
            </w:pPr>
          </w:p>
        </w:tc>
      </w:tr>
      <w:tr w:rsidR="001A42D3" w:rsidRPr="002A12F4" w14:paraId="3EC0E31E" w14:textId="77777777" w:rsidTr="00581BF4">
        <w:trPr>
          <w:gridAfter w:val="2"/>
          <w:wAfter w:w="55" w:type="dxa"/>
          <w:cantSplit/>
          <w:jc w:val="center"/>
        </w:trPr>
        <w:tc>
          <w:tcPr>
            <w:tcW w:w="7092" w:type="dxa"/>
            <w:gridSpan w:val="11"/>
          </w:tcPr>
          <w:p w14:paraId="603A776B" w14:textId="77777777" w:rsidR="001A42D3" w:rsidRPr="002A12F4" w:rsidRDefault="001A42D3" w:rsidP="00581BF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E041C5D" w14:textId="77777777" w:rsidR="001A42D3" w:rsidRPr="002A12F4" w:rsidRDefault="001A42D3" w:rsidP="00581BF4">
            <w:pPr>
              <w:pStyle w:val="TAL"/>
            </w:pPr>
          </w:p>
        </w:tc>
      </w:tr>
      <w:tr w:rsidR="001A42D3" w:rsidRPr="002A12F4" w14:paraId="1415A5A5" w14:textId="77777777" w:rsidTr="00581BF4">
        <w:trPr>
          <w:gridAfter w:val="2"/>
          <w:wAfter w:w="55" w:type="dxa"/>
          <w:cantSplit/>
          <w:jc w:val="center"/>
        </w:trPr>
        <w:tc>
          <w:tcPr>
            <w:tcW w:w="7092" w:type="dxa"/>
            <w:gridSpan w:val="11"/>
          </w:tcPr>
          <w:p w14:paraId="08D5CCBE" w14:textId="77777777" w:rsidR="001A42D3" w:rsidRPr="002A12F4" w:rsidRDefault="001A42D3" w:rsidP="00581BF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D1C5C82" w14:textId="77777777" w:rsidR="001A42D3" w:rsidRPr="002A12F4" w:rsidRDefault="001A42D3" w:rsidP="00581BF4">
            <w:pPr>
              <w:pStyle w:val="TAL"/>
            </w:pPr>
          </w:p>
        </w:tc>
      </w:tr>
      <w:tr w:rsidR="001A42D3" w:rsidRPr="002A12F4" w14:paraId="6F579EB8" w14:textId="77777777" w:rsidTr="00581BF4">
        <w:trPr>
          <w:gridAfter w:val="2"/>
          <w:wAfter w:w="55" w:type="dxa"/>
          <w:cantSplit/>
          <w:jc w:val="center"/>
        </w:trPr>
        <w:tc>
          <w:tcPr>
            <w:tcW w:w="7092" w:type="dxa"/>
            <w:gridSpan w:val="11"/>
          </w:tcPr>
          <w:p w14:paraId="1D806A2F" w14:textId="77777777" w:rsidR="001A42D3" w:rsidRPr="002A12F4" w:rsidRDefault="001A42D3" w:rsidP="00581BF4">
            <w:pPr>
              <w:pStyle w:val="TAL"/>
            </w:pPr>
            <w:r w:rsidRPr="002A12F4">
              <w:t>For "destination MAC address type", the traffic descriptor component value field shall be encoded as 6 octets which specify a MAC address.</w:t>
            </w:r>
          </w:p>
          <w:p w14:paraId="62764C3D" w14:textId="77777777" w:rsidR="001A42D3" w:rsidRPr="002A12F4" w:rsidRDefault="001A42D3" w:rsidP="00581BF4">
            <w:pPr>
              <w:pStyle w:val="TAL"/>
            </w:pPr>
          </w:p>
        </w:tc>
      </w:tr>
      <w:tr w:rsidR="001A42D3" w:rsidRPr="002A12F4" w14:paraId="30FDDA3F" w14:textId="77777777" w:rsidTr="00581BF4">
        <w:trPr>
          <w:gridAfter w:val="2"/>
          <w:wAfter w:w="55" w:type="dxa"/>
          <w:cantSplit/>
          <w:jc w:val="center"/>
        </w:trPr>
        <w:tc>
          <w:tcPr>
            <w:tcW w:w="7092" w:type="dxa"/>
            <w:gridSpan w:val="11"/>
          </w:tcPr>
          <w:p w14:paraId="0F70DB87" w14:textId="77777777" w:rsidR="001A42D3" w:rsidRPr="002A12F4" w:rsidRDefault="001A42D3" w:rsidP="00581BF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77A2860F" w14:textId="77777777" w:rsidR="001A42D3" w:rsidRPr="002A12F4" w:rsidRDefault="001A42D3" w:rsidP="00581BF4">
            <w:pPr>
              <w:pStyle w:val="TAL"/>
            </w:pPr>
          </w:p>
        </w:tc>
      </w:tr>
      <w:tr w:rsidR="001A42D3" w:rsidRPr="002A12F4" w14:paraId="0B3D3359" w14:textId="77777777" w:rsidTr="00581BF4">
        <w:trPr>
          <w:gridAfter w:val="2"/>
          <w:wAfter w:w="55" w:type="dxa"/>
          <w:cantSplit/>
          <w:jc w:val="center"/>
        </w:trPr>
        <w:tc>
          <w:tcPr>
            <w:tcW w:w="7092" w:type="dxa"/>
            <w:gridSpan w:val="11"/>
          </w:tcPr>
          <w:p w14:paraId="15AA72D7" w14:textId="77777777" w:rsidR="001A42D3" w:rsidRPr="002A12F4" w:rsidRDefault="001A42D3" w:rsidP="00581BF4">
            <w:pPr>
              <w:pStyle w:val="TAL"/>
            </w:pPr>
            <w:r w:rsidRPr="002A12F4">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7044E50" w14:textId="77777777" w:rsidR="001A42D3" w:rsidRPr="002A12F4" w:rsidRDefault="001A42D3" w:rsidP="00581BF4">
            <w:pPr>
              <w:pStyle w:val="TAL"/>
            </w:pPr>
          </w:p>
        </w:tc>
      </w:tr>
      <w:tr w:rsidR="001A42D3" w:rsidRPr="002A12F4" w14:paraId="4B7B858D" w14:textId="77777777" w:rsidTr="00581BF4">
        <w:trPr>
          <w:gridAfter w:val="2"/>
          <w:wAfter w:w="55" w:type="dxa"/>
          <w:cantSplit/>
          <w:jc w:val="center"/>
        </w:trPr>
        <w:tc>
          <w:tcPr>
            <w:tcW w:w="7092" w:type="dxa"/>
            <w:gridSpan w:val="11"/>
          </w:tcPr>
          <w:p w14:paraId="45E7A078" w14:textId="77777777" w:rsidR="001A42D3" w:rsidRPr="002A12F4" w:rsidRDefault="001A42D3" w:rsidP="00581BF4">
            <w:pPr>
              <w:pStyle w:val="TAL"/>
            </w:pPr>
            <w:r w:rsidRPr="002A12F4">
              <w:lastRenderedPageBreak/>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6203EBD7" w14:textId="77777777" w:rsidR="001A42D3" w:rsidRPr="002A12F4" w:rsidRDefault="001A42D3" w:rsidP="00581BF4">
            <w:pPr>
              <w:pStyle w:val="TAL"/>
            </w:pPr>
          </w:p>
        </w:tc>
      </w:tr>
      <w:tr w:rsidR="001A42D3" w:rsidRPr="002A12F4" w14:paraId="3A43A817" w14:textId="77777777" w:rsidTr="00581BF4">
        <w:trPr>
          <w:gridAfter w:val="2"/>
          <w:wAfter w:w="55" w:type="dxa"/>
          <w:cantSplit/>
          <w:jc w:val="center"/>
        </w:trPr>
        <w:tc>
          <w:tcPr>
            <w:tcW w:w="7092" w:type="dxa"/>
            <w:gridSpan w:val="11"/>
          </w:tcPr>
          <w:p w14:paraId="5CBF4205" w14:textId="77777777" w:rsidR="001A42D3" w:rsidRPr="002A12F4" w:rsidRDefault="001A42D3" w:rsidP="00581BF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3054A4D1" w14:textId="77777777" w:rsidR="001A42D3" w:rsidRPr="002A12F4" w:rsidRDefault="001A42D3" w:rsidP="00581BF4">
            <w:pPr>
              <w:pStyle w:val="TAL"/>
            </w:pPr>
          </w:p>
        </w:tc>
      </w:tr>
      <w:tr w:rsidR="001A42D3" w:rsidRPr="002A12F4" w14:paraId="13AA1A5B" w14:textId="77777777" w:rsidTr="00581BF4">
        <w:trPr>
          <w:gridAfter w:val="2"/>
          <w:wAfter w:w="55" w:type="dxa"/>
          <w:cantSplit/>
          <w:jc w:val="center"/>
        </w:trPr>
        <w:tc>
          <w:tcPr>
            <w:tcW w:w="7092" w:type="dxa"/>
            <w:gridSpan w:val="11"/>
          </w:tcPr>
          <w:p w14:paraId="50943CBE" w14:textId="77777777" w:rsidR="001A42D3" w:rsidRPr="002A12F4" w:rsidRDefault="001A42D3" w:rsidP="00581BF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1EB1C50" w14:textId="77777777" w:rsidR="001A42D3" w:rsidRPr="002A12F4" w:rsidRDefault="001A42D3" w:rsidP="00581BF4">
            <w:pPr>
              <w:pStyle w:val="TAL"/>
            </w:pPr>
          </w:p>
        </w:tc>
      </w:tr>
      <w:tr w:rsidR="001A42D3" w:rsidRPr="002A12F4" w14:paraId="4B76D1BA" w14:textId="77777777" w:rsidTr="00581BF4">
        <w:trPr>
          <w:gridAfter w:val="2"/>
          <w:wAfter w:w="55" w:type="dxa"/>
          <w:cantSplit/>
          <w:jc w:val="center"/>
        </w:trPr>
        <w:tc>
          <w:tcPr>
            <w:tcW w:w="7092" w:type="dxa"/>
            <w:gridSpan w:val="11"/>
          </w:tcPr>
          <w:p w14:paraId="7FC1E11B" w14:textId="77777777" w:rsidR="001A42D3" w:rsidRPr="002A12F4" w:rsidRDefault="001A42D3" w:rsidP="00581BF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BE5D706" w14:textId="77777777" w:rsidR="001A42D3" w:rsidRPr="002A12F4" w:rsidRDefault="001A42D3" w:rsidP="00581BF4">
            <w:pPr>
              <w:pStyle w:val="TAL"/>
            </w:pPr>
          </w:p>
        </w:tc>
      </w:tr>
      <w:tr w:rsidR="001A42D3" w14:paraId="52C3918E" w14:textId="77777777" w:rsidTr="00581BF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858B087" w14:textId="77777777" w:rsidR="001A42D3" w:rsidRDefault="001A42D3" w:rsidP="00581BF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D78EA5B" w14:textId="77777777" w:rsidR="001A42D3" w:rsidRDefault="001A42D3" w:rsidP="00581BF4">
            <w:pPr>
              <w:pStyle w:val="TAL"/>
            </w:pPr>
          </w:p>
        </w:tc>
      </w:tr>
      <w:tr w:rsidR="001A42D3" w:rsidRPr="005F7EB0" w14:paraId="1419FC3D" w14:textId="77777777" w:rsidTr="00581BF4">
        <w:trPr>
          <w:gridAfter w:val="2"/>
          <w:wAfter w:w="55" w:type="dxa"/>
          <w:jc w:val="center"/>
        </w:trPr>
        <w:tc>
          <w:tcPr>
            <w:tcW w:w="7092" w:type="dxa"/>
            <w:gridSpan w:val="11"/>
          </w:tcPr>
          <w:p w14:paraId="33B3CF07" w14:textId="77777777" w:rsidR="001A42D3" w:rsidRPr="001714F3" w:rsidRDefault="001A42D3" w:rsidP="00581BF4">
            <w:pPr>
              <w:pStyle w:val="TAL"/>
            </w:pPr>
            <w:r w:rsidRPr="001714F3">
              <w:t>Bits</w:t>
            </w:r>
          </w:p>
        </w:tc>
      </w:tr>
      <w:tr w:rsidR="001A42D3" w:rsidRPr="005F7EB0" w14:paraId="4B02D419" w14:textId="77777777" w:rsidTr="00581BF4">
        <w:trPr>
          <w:gridAfter w:val="2"/>
          <w:wAfter w:w="55" w:type="dxa"/>
          <w:jc w:val="center"/>
        </w:trPr>
        <w:tc>
          <w:tcPr>
            <w:tcW w:w="286" w:type="dxa"/>
            <w:gridSpan w:val="2"/>
          </w:tcPr>
          <w:p w14:paraId="43EE6895" w14:textId="77777777" w:rsidR="001A42D3" w:rsidRPr="0062424E" w:rsidRDefault="001A42D3" w:rsidP="00581BF4">
            <w:pPr>
              <w:pStyle w:val="TAH"/>
            </w:pPr>
            <w:r w:rsidRPr="0062424E">
              <w:t>8</w:t>
            </w:r>
          </w:p>
        </w:tc>
        <w:tc>
          <w:tcPr>
            <w:tcW w:w="287" w:type="dxa"/>
          </w:tcPr>
          <w:p w14:paraId="2C2EED5A" w14:textId="77777777" w:rsidR="001A42D3" w:rsidRPr="005F7EB0" w:rsidRDefault="001A42D3" w:rsidP="00581BF4">
            <w:pPr>
              <w:pStyle w:val="TAH"/>
            </w:pPr>
            <w:r w:rsidRPr="005F7EB0">
              <w:t>7</w:t>
            </w:r>
          </w:p>
        </w:tc>
        <w:tc>
          <w:tcPr>
            <w:tcW w:w="283" w:type="dxa"/>
          </w:tcPr>
          <w:p w14:paraId="1F546BA4" w14:textId="77777777" w:rsidR="001A42D3" w:rsidRPr="0062424E" w:rsidRDefault="001A42D3" w:rsidP="00581BF4">
            <w:pPr>
              <w:pStyle w:val="TAH"/>
            </w:pPr>
            <w:r w:rsidRPr="0062424E">
              <w:t>6</w:t>
            </w:r>
          </w:p>
        </w:tc>
        <w:tc>
          <w:tcPr>
            <w:tcW w:w="283" w:type="dxa"/>
          </w:tcPr>
          <w:p w14:paraId="04B2332C" w14:textId="77777777" w:rsidR="001A42D3" w:rsidRPr="0062424E" w:rsidRDefault="001A42D3" w:rsidP="00581BF4">
            <w:pPr>
              <w:pStyle w:val="TAH"/>
            </w:pPr>
            <w:r w:rsidRPr="0062424E">
              <w:t>5</w:t>
            </w:r>
          </w:p>
        </w:tc>
        <w:tc>
          <w:tcPr>
            <w:tcW w:w="284" w:type="dxa"/>
          </w:tcPr>
          <w:p w14:paraId="4361C220" w14:textId="77777777" w:rsidR="001A42D3" w:rsidRPr="0062424E" w:rsidRDefault="001A42D3" w:rsidP="00581BF4">
            <w:pPr>
              <w:pStyle w:val="TAH"/>
            </w:pPr>
            <w:r w:rsidRPr="0062424E">
              <w:t>4</w:t>
            </w:r>
          </w:p>
        </w:tc>
        <w:tc>
          <w:tcPr>
            <w:tcW w:w="284" w:type="dxa"/>
          </w:tcPr>
          <w:p w14:paraId="186126BC" w14:textId="77777777" w:rsidR="001A42D3" w:rsidRPr="0062424E" w:rsidRDefault="001A42D3" w:rsidP="00581BF4">
            <w:pPr>
              <w:pStyle w:val="TAH"/>
            </w:pPr>
            <w:r w:rsidRPr="0062424E">
              <w:t>3</w:t>
            </w:r>
          </w:p>
        </w:tc>
        <w:tc>
          <w:tcPr>
            <w:tcW w:w="284" w:type="dxa"/>
          </w:tcPr>
          <w:p w14:paraId="6217BD5B" w14:textId="77777777" w:rsidR="001A42D3" w:rsidRPr="0062424E" w:rsidRDefault="001A42D3" w:rsidP="00581BF4">
            <w:pPr>
              <w:pStyle w:val="TAH"/>
            </w:pPr>
            <w:r w:rsidRPr="0062424E">
              <w:t>2</w:t>
            </w:r>
          </w:p>
        </w:tc>
        <w:tc>
          <w:tcPr>
            <w:tcW w:w="284" w:type="dxa"/>
          </w:tcPr>
          <w:p w14:paraId="43C83BB4" w14:textId="77777777" w:rsidR="001A42D3" w:rsidRPr="0062424E" w:rsidRDefault="001A42D3" w:rsidP="00581BF4">
            <w:pPr>
              <w:pStyle w:val="TAH"/>
            </w:pPr>
            <w:r w:rsidRPr="0062424E">
              <w:t>1</w:t>
            </w:r>
          </w:p>
        </w:tc>
        <w:tc>
          <w:tcPr>
            <w:tcW w:w="709" w:type="dxa"/>
          </w:tcPr>
          <w:p w14:paraId="73A73497" w14:textId="77777777" w:rsidR="001A42D3" w:rsidRPr="005F7EB0" w:rsidRDefault="001A42D3" w:rsidP="00581BF4">
            <w:pPr>
              <w:pStyle w:val="TAL"/>
            </w:pPr>
          </w:p>
        </w:tc>
        <w:tc>
          <w:tcPr>
            <w:tcW w:w="4108" w:type="dxa"/>
          </w:tcPr>
          <w:p w14:paraId="70997AA4" w14:textId="77777777" w:rsidR="001A42D3" w:rsidRPr="005F7EB0" w:rsidRDefault="001A42D3" w:rsidP="00581BF4">
            <w:pPr>
              <w:pStyle w:val="TAL"/>
            </w:pPr>
          </w:p>
        </w:tc>
      </w:tr>
      <w:tr w:rsidR="001A42D3" w:rsidRPr="005F7EB0" w14:paraId="62E51397" w14:textId="77777777" w:rsidTr="00581BF4">
        <w:trPr>
          <w:gridAfter w:val="2"/>
          <w:wAfter w:w="55" w:type="dxa"/>
          <w:jc w:val="center"/>
        </w:trPr>
        <w:tc>
          <w:tcPr>
            <w:tcW w:w="286" w:type="dxa"/>
            <w:gridSpan w:val="2"/>
          </w:tcPr>
          <w:p w14:paraId="468F99ED" w14:textId="77777777" w:rsidR="001A42D3" w:rsidRPr="005F7EB0" w:rsidRDefault="001A42D3" w:rsidP="00581BF4">
            <w:pPr>
              <w:pStyle w:val="TAC"/>
            </w:pPr>
            <w:r w:rsidRPr="005F7EB0">
              <w:t>0</w:t>
            </w:r>
          </w:p>
        </w:tc>
        <w:tc>
          <w:tcPr>
            <w:tcW w:w="287" w:type="dxa"/>
          </w:tcPr>
          <w:p w14:paraId="0E10E095" w14:textId="77777777" w:rsidR="001A42D3" w:rsidRPr="005F7EB0" w:rsidRDefault="001A42D3" w:rsidP="00581BF4">
            <w:pPr>
              <w:pStyle w:val="TAC"/>
            </w:pPr>
            <w:r>
              <w:t>0</w:t>
            </w:r>
          </w:p>
        </w:tc>
        <w:tc>
          <w:tcPr>
            <w:tcW w:w="283" w:type="dxa"/>
          </w:tcPr>
          <w:p w14:paraId="3884728C" w14:textId="77777777" w:rsidR="001A42D3" w:rsidRPr="005F7EB0" w:rsidRDefault="001A42D3" w:rsidP="00581BF4">
            <w:pPr>
              <w:pStyle w:val="TAC"/>
            </w:pPr>
            <w:r>
              <w:t>0</w:t>
            </w:r>
          </w:p>
        </w:tc>
        <w:tc>
          <w:tcPr>
            <w:tcW w:w="283" w:type="dxa"/>
          </w:tcPr>
          <w:p w14:paraId="4C2B2419" w14:textId="77777777" w:rsidR="001A42D3" w:rsidRPr="005F7EB0" w:rsidRDefault="001A42D3" w:rsidP="00581BF4">
            <w:pPr>
              <w:pStyle w:val="TAC"/>
            </w:pPr>
            <w:r w:rsidRPr="005F7EB0">
              <w:t>0</w:t>
            </w:r>
          </w:p>
        </w:tc>
        <w:tc>
          <w:tcPr>
            <w:tcW w:w="284" w:type="dxa"/>
          </w:tcPr>
          <w:p w14:paraId="2E14B89C" w14:textId="77777777" w:rsidR="001A42D3" w:rsidRPr="005F7EB0" w:rsidRDefault="001A42D3" w:rsidP="00581BF4">
            <w:pPr>
              <w:pStyle w:val="TAC"/>
            </w:pPr>
            <w:r>
              <w:t>0</w:t>
            </w:r>
          </w:p>
        </w:tc>
        <w:tc>
          <w:tcPr>
            <w:tcW w:w="284" w:type="dxa"/>
          </w:tcPr>
          <w:p w14:paraId="6BFB173B" w14:textId="77777777" w:rsidR="001A42D3" w:rsidRPr="005F7EB0" w:rsidRDefault="001A42D3" w:rsidP="00581BF4">
            <w:pPr>
              <w:pStyle w:val="TAC"/>
            </w:pPr>
            <w:r>
              <w:t>0</w:t>
            </w:r>
          </w:p>
        </w:tc>
        <w:tc>
          <w:tcPr>
            <w:tcW w:w="284" w:type="dxa"/>
          </w:tcPr>
          <w:p w14:paraId="1AB7151E" w14:textId="77777777" w:rsidR="001A42D3" w:rsidRPr="005F7EB0" w:rsidRDefault="001A42D3" w:rsidP="00581BF4">
            <w:pPr>
              <w:pStyle w:val="TAC"/>
            </w:pPr>
            <w:r>
              <w:t>0</w:t>
            </w:r>
          </w:p>
        </w:tc>
        <w:tc>
          <w:tcPr>
            <w:tcW w:w="284" w:type="dxa"/>
          </w:tcPr>
          <w:p w14:paraId="7CB1DBEA" w14:textId="77777777" w:rsidR="001A42D3" w:rsidRPr="005F7EB0" w:rsidRDefault="001A42D3" w:rsidP="00581BF4">
            <w:pPr>
              <w:pStyle w:val="TAC"/>
            </w:pPr>
            <w:r>
              <w:t>1</w:t>
            </w:r>
          </w:p>
        </w:tc>
        <w:tc>
          <w:tcPr>
            <w:tcW w:w="709" w:type="dxa"/>
          </w:tcPr>
          <w:p w14:paraId="4E4E8CCE" w14:textId="77777777" w:rsidR="001A42D3" w:rsidRPr="00E65079" w:rsidRDefault="001A42D3" w:rsidP="00581BF4">
            <w:pPr>
              <w:pStyle w:val="TAL"/>
            </w:pPr>
          </w:p>
        </w:tc>
        <w:tc>
          <w:tcPr>
            <w:tcW w:w="4108" w:type="dxa"/>
          </w:tcPr>
          <w:p w14:paraId="367C8AC9" w14:textId="77777777" w:rsidR="001A42D3" w:rsidRPr="00E65079" w:rsidRDefault="001A42D3" w:rsidP="00581BF4">
            <w:pPr>
              <w:pStyle w:val="TAL"/>
            </w:pPr>
            <w:r>
              <w:t>IMS</w:t>
            </w:r>
          </w:p>
        </w:tc>
      </w:tr>
      <w:tr w:rsidR="001A42D3" w:rsidRPr="005F7EB0" w14:paraId="5D7BFC96" w14:textId="77777777" w:rsidTr="00581BF4">
        <w:trPr>
          <w:gridAfter w:val="2"/>
          <w:wAfter w:w="55" w:type="dxa"/>
          <w:jc w:val="center"/>
        </w:trPr>
        <w:tc>
          <w:tcPr>
            <w:tcW w:w="286" w:type="dxa"/>
            <w:gridSpan w:val="2"/>
          </w:tcPr>
          <w:p w14:paraId="092D6824" w14:textId="77777777" w:rsidR="001A42D3" w:rsidRPr="005F7EB0" w:rsidRDefault="001A42D3" w:rsidP="00581BF4">
            <w:pPr>
              <w:pStyle w:val="TAC"/>
            </w:pPr>
            <w:r w:rsidRPr="005F7EB0">
              <w:t>0</w:t>
            </w:r>
          </w:p>
        </w:tc>
        <w:tc>
          <w:tcPr>
            <w:tcW w:w="287" w:type="dxa"/>
          </w:tcPr>
          <w:p w14:paraId="2E00F037" w14:textId="77777777" w:rsidR="001A42D3" w:rsidRPr="005F7EB0" w:rsidRDefault="001A42D3" w:rsidP="00581BF4">
            <w:pPr>
              <w:pStyle w:val="TAC"/>
            </w:pPr>
            <w:r>
              <w:t>0</w:t>
            </w:r>
          </w:p>
        </w:tc>
        <w:tc>
          <w:tcPr>
            <w:tcW w:w="283" w:type="dxa"/>
          </w:tcPr>
          <w:p w14:paraId="750C3E3A" w14:textId="77777777" w:rsidR="001A42D3" w:rsidRPr="005F7EB0" w:rsidRDefault="001A42D3" w:rsidP="00581BF4">
            <w:pPr>
              <w:pStyle w:val="TAC"/>
            </w:pPr>
            <w:r>
              <w:t>0</w:t>
            </w:r>
          </w:p>
        </w:tc>
        <w:tc>
          <w:tcPr>
            <w:tcW w:w="283" w:type="dxa"/>
          </w:tcPr>
          <w:p w14:paraId="71BC2583" w14:textId="77777777" w:rsidR="001A42D3" w:rsidRPr="005F7EB0" w:rsidRDefault="001A42D3" w:rsidP="00581BF4">
            <w:pPr>
              <w:pStyle w:val="TAC"/>
            </w:pPr>
            <w:r w:rsidRPr="005F7EB0">
              <w:t>0</w:t>
            </w:r>
          </w:p>
        </w:tc>
        <w:tc>
          <w:tcPr>
            <w:tcW w:w="284" w:type="dxa"/>
          </w:tcPr>
          <w:p w14:paraId="59F808E6" w14:textId="77777777" w:rsidR="001A42D3" w:rsidRPr="005F7EB0" w:rsidRDefault="001A42D3" w:rsidP="00581BF4">
            <w:pPr>
              <w:pStyle w:val="TAC"/>
            </w:pPr>
            <w:r>
              <w:t>0</w:t>
            </w:r>
          </w:p>
        </w:tc>
        <w:tc>
          <w:tcPr>
            <w:tcW w:w="284" w:type="dxa"/>
          </w:tcPr>
          <w:p w14:paraId="1B7A5891" w14:textId="77777777" w:rsidR="001A42D3" w:rsidRPr="005F7EB0" w:rsidRDefault="001A42D3" w:rsidP="00581BF4">
            <w:pPr>
              <w:pStyle w:val="TAC"/>
            </w:pPr>
            <w:r>
              <w:t>0</w:t>
            </w:r>
          </w:p>
        </w:tc>
        <w:tc>
          <w:tcPr>
            <w:tcW w:w="284" w:type="dxa"/>
          </w:tcPr>
          <w:p w14:paraId="3FA47390" w14:textId="77777777" w:rsidR="001A42D3" w:rsidRPr="005F7EB0" w:rsidRDefault="001A42D3" w:rsidP="00581BF4">
            <w:pPr>
              <w:pStyle w:val="TAC"/>
            </w:pPr>
            <w:r>
              <w:t>1</w:t>
            </w:r>
          </w:p>
        </w:tc>
        <w:tc>
          <w:tcPr>
            <w:tcW w:w="284" w:type="dxa"/>
          </w:tcPr>
          <w:p w14:paraId="22F240B1" w14:textId="77777777" w:rsidR="001A42D3" w:rsidRPr="005F7EB0" w:rsidRDefault="001A42D3" w:rsidP="00581BF4">
            <w:pPr>
              <w:pStyle w:val="TAC"/>
            </w:pPr>
            <w:r>
              <w:t>0</w:t>
            </w:r>
          </w:p>
        </w:tc>
        <w:tc>
          <w:tcPr>
            <w:tcW w:w="709" w:type="dxa"/>
          </w:tcPr>
          <w:p w14:paraId="42A896EC" w14:textId="77777777" w:rsidR="001A42D3" w:rsidRPr="00E65079" w:rsidRDefault="001A42D3" w:rsidP="00581BF4">
            <w:pPr>
              <w:pStyle w:val="TAL"/>
            </w:pPr>
          </w:p>
        </w:tc>
        <w:tc>
          <w:tcPr>
            <w:tcW w:w="4108" w:type="dxa"/>
          </w:tcPr>
          <w:p w14:paraId="58B2C6A8" w14:textId="77777777" w:rsidR="001A42D3" w:rsidRPr="00E65079" w:rsidRDefault="001A42D3" w:rsidP="00581BF4">
            <w:pPr>
              <w:pStyle w:val="TAL"/>
            </w:pPr>
            <w:r>
              <w:t>MMS</w:t>
            </w:r>
          </w:p>
        </w:tc>
      </w:tr>
      <w:tr w:rsidR="001A42D3" w:rsidRPr="005F7EB0" w14:paraId="38DD8F2B" w14:textId="77777777" w:rsidTr="00581BF4">
        <w:trPr>
          <w:gridAfter w:val="2"/>
          <w:wAfter w:w="55" w:type="dxa"/>
          <w:jc w:val="center"/>
        </w:trPr>
        <w:tc>
          <w:tcPr>
            <w:tcW w:w="286" w:type="dxa"/>
            <w:gridSpan w:val="2"/>
          </w:tcPr>
          <w:p w14:paraId="7895F35C" w14:textId="77777777" w:rsidR="001A42D3" w:rsidRPr="005F7EB0" w:rsidRDefault="001A42D3" w:rsidP="00581BF4">
            <w:pPr>
              <w:pStyle w:val="TAC"/>
            </w:pPr>
            <w:r w:rsidRPr="005F7EB0">
              <w:t>0</w:t>
            </w:r>
          </w:p>
        </w:tc>
        <w:tc>
          <w:tcPr>
            <w:tcW w:w="287" w:type="dxa"/>
          </w:tcPr>
          <w:p w14:paraId="2BA60DB4" w14:textId="77777777" w:rsidR="001A42D3" w:rsidRDefault="001A42D3" w:rsidP="00581BF4">
            <w:pPr>
              <w:pStyle w:val="TAC"/>
            </w:pPr>
            <w:r>
              <w:t>0</w:t>
            </w:r>
          </w:p>
        </w:tc>
        <w:tc>
          <w:tcPr>
            <w:tcW w:w="283" w:type="dxa"/>
          </w:tcPr>
          <w:p w14:paraId="1C6880D8" w14:textId="77777777" w:rsidR="001A42D3" w:rsidRDefault="001A42D3" w:rsidP="00581BF4">
            <w:pPr>
              <w:pStyle w:val="TAC"/>
            </w:pPr>
            <w:r>
              <w:t>0</w:t>
            </w:r>
          </w:p>
        </w:tc>
        <w:tc>
          <w:tcPr>
            <w:tcW w:w="283" w:type="dxa"/>
          </w:tcPr>
          <w:p w14:paraId="702398C3" w14:textId="77777777" w:rsidR="001A42D3" w:rsidRPr="005F7EB0" w:rsidRDefault="001A42D3" w:rsidP="00581BF4">
            <w:pPr>
              <w:pStyle w:val="TAC"/>
            </w:pPr>
            <w:r w:rsidRPr="005F7EB0">
              <w:t>0</w:t>
            </w:r>
          </w:p>
        </w:tc>
        <w:tc>
          <w:tcPr>
            <w:tcW w:w="284" w:type="dxa"/>
          </w:tcPr>
          <w:p w14:paraId="20A856D2" w14:textId="77777777" w:rsidR="001A42D3" w:rsidRDefault="001A42D3" w:rsidP="00581BF4">
            <w:pPr>
              <w:pStyle w:val="TAC"/>
            </w:pPr>
            <w:r>
              <w:t>0</w:t>
            </w:r>
          </w:p>
        </w:tc>
        <w:tc>
          <w:tcPr>
            <w:tcW w:w="284" w:type="dxa"/>
          </w:tcPr>
          <w:p w14:paraId="75177201" w14:textId="77777777" w:rsidR="001A42D3" w:rsidRDefault="001A42D3" w:rsidP="00581BF4">
            <w:pPr>
              <w:pStyle w:val="TAC"/>
            </w:pPr>
            <w:r>
              <w:t>1</w:t>
            </w:r>
          </w:p>
        </w:tc>
        <w:tc>
          <w:tcPr>
            <w:tcW w:w="284" w:type="dxa"/>
          </w:tcPr>
          <w:p w14:paraId="1F7D87A7" w14:textId="77777777" w:rsidR="001A42D3" w:rsidRDefault="001A42D3" w:rsidP="00581BF4">
            <w:pPr>
              <w:pStyle w:val="TAC"/>
            </w:pPr>
            <w:r>
              <w:t>0</w:t>
            </w:r>
          </w:p>
        </w:tc>
        <w:tc>
          <w:tcPr>
            <w:tcW w:w="284" w:type="dxa"/>
          </w:tcPr>
          <w:p w14:paraId="2DC9CBBD" w14:textId="77777777" w:rsidR="001A42D3" w:rsidRDefault="001A42D3" w:rsidP="00581BF4">
            <w:pPr>
              <w:pStyle w:val="TAC"/>
            </w:pPr>
            <w:r>
              <w:t>0</w:t>
            </w:r>
          </w:p>
        </w:tc>
        <w:tc>
          <w:tcPr>
            <w:tcW w:w="709" w:type="dxa"/>
          </w:tcPr>
          <w:p w14:paraId="3199E2BC" w14:textId="77777777" w:rsidR="001A42D3" w:rsidRPr="00E65079" w:rsidRDefault="001A42D3" w:rsidP="00581BF4">
            <w:pPr>
              <w:pStyle w:val="TAL"/>
            </w:pPr>
          </w:p>
        </w:tc>
        <w:tc>
          <w:tcPr>
            <w:tcW w:w="4108" w:type="dxa"/>
          </w:tcPr>
          <w:p w14:paraId="779C0E4D" w14:textId="77777777" w:rsidR="001A42D3" w:rsidRPr="00E65079" w:rsidRDefault="001A42D3" w:rsidP="00581BF4">
            <w:pPr>
              <w:pStyle w:val="TAL"/>
            </w:pPr>
            <w:r>
              <w:t>SUPL</w:t>
            </w:r>
          </w:p>
        </w:tc>
      </w:tr>
      <w:tr w:rsidR="001A42D3" w:rsidRPr="005F7EB0" w14:paraId="4535A5D6" w14:textId="77777777" w:rsidTr="00581BF4">
        <w:trPr>
          <w:gridAfter w:val="2"/>
          <w:wAfter w:w="55" w:type="dxa"/>
          <w:jc w:val="center"/>
        </w:trPr>
        <w:tc>
          <w:tcPr>
            <w:tcW w:w="286" w:type="dxa"/>
            <w:gridSpan w:val="2"/>
          </w:tcPr>
          <w:p w14:paraId="26CA2D61" w14:textId="77777777" w:rsidR="001A42D3" w:rsidRPr="005F7EB0" w:rsidRDefault="001A42D3" w:rsidP="00581BF4">
            <w:pPr>
              <w:pStyle w:val="TAC"/>
            </w:pPr>
            <w:r w:rsidRPr="005F7EB0">
              <w:t>0</w:t>
            </w:r>
          </w:p>
        </w:tc>
        <w:tc>
          <w:tcPr>
            <w:tcW w:w="287" w:type="dxa"/>
          </w:tcPr>
          <w:p w14:paraId="353BA407" w14:textId="77777777" w:rsidR="001A42D3" w:rsidRDefault="001A42D3" w:rsidP="00581BF4">
            <w:pPr>
              <w:pStyle w:val="TAC"/>
            </w:pPr>
            <w:r>
              <w:t>0</w:t>
            </w:r>
          </w:p>
        </w:tc>
        <w:tc>
          <w:tcPr>
            <w:tcW w:w="283" w:type="dxa"/>
          </w:tcPr>
          <w:p w14:paraId="4C106673" w14:textId="77777777" w:rsidR="001A42D3" w:rsidRDefault="001A42D3" w:rsidP="00581BF4">
            <w:pPr>
              <w:pStyle w:val="TAC"/>
            </w:pPr>
            <w:r>
              <w:t>0</w:t>
            </w:r>
          </w:p>
        </w:tc>
        <w:tc>
          <w:tcPr>
            <w:tcW w:w="283" w:type="dxa"/>
          </w:tcPr>
          <w:p w14:paraId="2C3735AD" w14:textId="77777777" w:rsidR="001A42D3" w:rsidRPr="005F7EB0" w:rsidRDefault="001A42D3" w:rsidP="00581BF4">
            <w:pPr>
              <w:pStyle w:val="TAC"/>
            </w:pPr>
            <w:r w:rsidRPr="005F7EB0">
              <w:t>0</w:t>
            </w:r>
          </w:p>
        </w:tc>
        <w:tc>
          <w:tcPr>
            <w:tcW w:w="284" w:type="dxa"/>
          </w:tcPr>
          <w:p w14:paraId="5D12F6E7" w14:textId="77777777" w:rsidR="001A42D3" w:rsidRDefault="001A42D3" w:rsidP="00581BF4">
            <w:pPr>
              <w:pStyle w:val="TAC"/>
            </w:pPr>
            <w:r>
              <w:t>1</w:t>
            </w:r>
          </w:p>
        </w:tc>
        <w:tc>
          <w:tcPr>
            <w:tcW w:w="284" w:type="dxa"/>
          </w:tcPr>
          <w:p w14:paraId="3B96D994" w14:textId="77777777" w:rsidR="001A42D3" w:rsidRDefault="001A42D3" w:rsidP="00581BF4">
            <w:pPr>
              <w:pStyle w:val="TAC"/>
            </w:pPr>
            <w:r>
              <w:t>0</w:t>
            </w:r>
          </w:p>
        </w:tc>
        <w:tc>
          <w:tcPr>
            <w:tcW w:w="284" w:type="dxa"/>
          </w:tcPr>
          <w:p w14:paraId="2525DE8E" w14:textId="77777777" w:rsidR="001A42D3" w:rsidRDefault="001A42D3" w:rsidP="00581BF4">
            <w:pPr>
              <w:pStyle w:val="TAC"/>
            </w:pPr>
            <w:r>
              <w:t>0</w:t>
            </w:r>
          </w:p>
        </w:tc>
        <w:tc>
          <w:tcPr>
            <w:tcW w:w="284" w:type="dxa"/>
          </w:tcPr>
          <w:p w14:paraId="38D7B49E" w14:textId="77777777" w:rsidR="001A42D3" w:rsidRDefault="001A42D3" w:rsidP="00581BF4">
            <w:pPr>
              <w:pStyle w:val="TAC"/>
            </w:pPr>
            <w:r>
              <w:t>0</w:t>
            </w:r>
          </w:p>
        </w:tc>
        <w:tc>
          <w:tcPr>
            <w:tcW w:w="709" w:type="dxa"/>
          </w:tcPr>
          <w:p w14:paraId="4638F2BB" w14:textId="77777777" w:rsidR="001A42D3" w:rsidRPr="00E65079" w:rsidRDefault="001A42D3" w:rsidP="00581BF4">
            <w:pPr>
              <w:pStyle w:val="TAL"/>
            </w:pPr>
          </w:p>
        </w:tc>
        <w:tc>
          <w:tcPr>
            <w:tcW w:w="4108" w:type="dxa"/>
          </w:tcPr>
          <w:p w14:paraId="11C4C7E7" w14:textId="77777777" w:rsidR="001A42D3" w:rsidRPr="00E65079" w:rsidRDefault="001A42D3" w:rsidP="00581BF4">
            <w:pPr>
              <w:pStyle w:val="TAL"/>
            </w:pPr>
            <w:r w:rsidRPr="00552775">
              <w:rPr>
                <w:lang w:val="fr-FR"/>
              </w:rPr>
              <w:t>Internet</w:t>
            </w:r>
          </w:p>
        </w:tc>
      </w:tr>
      <w:tr w:rsidR="001A42D3" w:rsidRPr="005F7EB0" w14:paraId="52572300" w14:textId="77777777" w:rsidTr="00581BF4">
        <w:trPr>
          <w:gridAfter w:val="2"/>
          <w:wAfter w:w="55" w:type="dxa"/>
          <w:jc w:val="center"/>
        </w:trPr>
        <w:tc>
          <w:tcPr>
            <w:tcW w:w="286" w:type="dxa"/>
            <w:gridSpan w:val="2"/>
          </w:tcPr>
          <w:p w14:paraId="3627D012" w14:textId="77777777" w:rsidR="001A42D3" w:rsidRPr="005F7EB0" w:rsidRDefault="001A42D3" w:rsidP="00581BF4">
            <w:pPr>
              <w:pStyle w:val="TAC"/>
            </w:pPr>
            <w:r>
              <w:t>0</w:t>
            </w:r>
          </w:p>
        </w:tc>
        <w:tc>
          <w:tcPr>
            <w:tcW w:w="287" w:type="dxa"/>
          </w:tcPr>
          <w:p w14:paraId="30660766" w14:textId="77777777" w:rsidR="001A42D3" w:rsidRDefault="001A42D3" w:rsidP="00581BF4">
            <w:pPr>
              <w:pStyle w:val="TAC"/>
            </w:pPr>
            <w:r>
              <w:t>0</w:t>
            </w:r>
          </w:p>
        </w:tc>
        <w:tc>
          <w:tcPr>
            <w:tcW w:w="283" w:type="dxa"/>
          </w:tcPr>
          <w:p w14:paraId="5536AB1F" w14:textId="77777777" w:rsidR="001A42D3" w:rsidRDefault="001A42D3" w:rsidP="00581BF4">
            <w:pPr>
              <w:pStyle w:val="TAC"/>
            </w:pPr>
            <w:r>
              <w:t>1</w:t>
            </w:r>
          </w:p>
        </w:tc>
        <w:tc>
          <w:tcPr>
            <w:tcW w:w="283" w:type="dxa"/>
          </w:tcPr>
          <w:p w14:paraId="2D4FA0A6" w14:textId="77777777" w:rsidR="001A42D3" w:rsidRPr="005F7EB0" w:rsidRDefault="001A42D3" w:rsidP="00581BF4">
            <w:pPr>
              <w:pStyle w:val="TAC"/>
            </w:pPr>
            <w:r w:rsidRPr="005F7EB0">
              <w:t>0</w:t>
            </w:r>
          </w:p>
        </w:tc>
        <w:tc>
          <w:tcPr>
            <w:tcW w:w="284" w:type="dxa"/>
          </w:tcPr>
          <w:p w14:paraId="62D2D8B8" w14:textId="77777777" w:rsidR="001A42D3" w:rsidRDefault="001A42D3" w:rsidP="00581BF4">
            <w:pPr>
              <w:pStyle w:val="TAC"/>
            </w:pPr>
            <w:r>
              <w:t>0</w:t>
            </w:r>
          </w:p>
        </w:tc>
        <w:tc>
          <w:tcPr>
            <w:tcW w:w="284" w:type="dxa"/>
          </w:tcPr>
          <w:p w14:paraId="4DD0F192" w14:textId="77777777" w:rsidR="001A42D3" w:rsidRDefault="001A42D3" w:rsidP="00581BF4">
            <w:pPr>
              <w:pStyle w:val="TAC"/>
            </w:pPr>
            <w:r>
              <w:t>0</w:t>
            </w:r>
          </w:p>
        </w:tc>
        <w:tc>
          <w:tcPr>
            <w:tcW w:w="284" w:type="dxa"/>
          </w:tcPr>
          <w:p w14:paraId="63D04900" w14:textId="77777777" w:rsidR="001A42D3" w:rsidRDefault="001A42D3" w:rsidP="00581BF4">
            <w:pPr>
              <w:pStyle w:val="TAC"/>
            </w:pPr>
            <w:r>
              <w:t>0</w:t>
            </w:r>
          </w:p>
        </w:tc>
        <w:tc>
          <w:tcPr>
            <w:tcW w:w="284" w:type="dxa"/>
          </w:tcPr>
          <w:p w14:paraId="488D7278" w14:textId="77777777" w:rsidR="001A42D3" w:rsidRDefault="001A42D3" w:rsidP="00581BF4">
            <w:pPr>
              <w:pStyle w:val="TAC"/>
            </w:pPr>
            <w:r>
              <w:t>0</w:t>
            </w:r>
          </w:p>
        </w:tc>
        <w:tc>
          <w:tcPr>
            <w:tcW w:w="709" w:type="dxa"/>
          </w:tcPr>
          <w:p w14:paraId="756D4DE4" w14:textId="77777777" w:rsidR="001A42D3" w:rsidRPr="00E65079" w:rsidRDefault="001A42D3" w:rsidP="00581BF4">
            <w:pPr>
              <w:pStyle w:val="TAL"/>
            </w:pPr>
          </w:p>
        </w:tc>
        <w:tc>
          <w:tcPr>
            <w:tcW w:w="4108" w:type="dxa"/>
          </w:tcPr>
          <w:p w14:paraId="7D521E08" w14:textId="77777777" w:rsidR="001A42D3" w:rsidRPr="00E65079" w:rsidRDefault="001A42D3" w:rsidP="00581BF4">
            <w:pPr>
              <w:pStyle w:val="TAL"/>
            </w:pPr>
          </w:p>
        </w:tc>
      </w:tr>
      <w:tr w:rsidR="001A42D3" w:rsidRPr="005F7EB0" w14:paraId="244B2F49" w14:textId="77777777" w:rsidTr="00581BF4">
        <w:trPr>
          <w:gridAfter w:val="2"/>
          <w:wAfter w:w="55" w:type="dxa"/>
          <w:jc w:val="center"/>
        </w:trPr>
        <w:tc>
          <w:tcPr>
            <w:tcW w:w="2275" w:type="dxa"/>
            <w:gridSpan w:val="9"/>
          </w:tcPr>
          <w:p w14:paraId="73E687D8" w14:textId="77777777" w:rsidR="001A42D3" w:rsidRDefault="001A42D3" w:rsidP="00581BF4">
            <w:pPr>
              <w:pStyle w:val="TAC"/>
            </w:pPr>
            <w:r>
              <w:t>to</w:t>
            </w:r>
          </w:p>
        </w:tc>
        <w:tc>
          <w:tcPr>
            <w:tcW w:w="709" w:type="dxa"/>
          </w:tcPr>
          <w:p w14:paraId="6DF6694B" w14:textId="77777777" w:rsidR="001A42D3" w:rsidRPr="00E65079" w:rsidRDefault="001A42D3" w:rsidP="00581BF4">
            <w:pPr>
              <w:pStyle w:val="TAL"/>
            </w:pPr>
          </w:p>
        </w:tc>
        <w:tc>
          <w:tcPr>
            <w:tcW w:w="4108" w:type="dxa"/>
          </w:tcPr>
          <w:p w14:paraId="21325DF4" w14:textId="77777777" w:rsidR="001A42D3" w:rsidRPr="00E65079" w:rsidRDefault="001A42D3" w:rsidP="00581BF4">
            <w:pPr>
              <w:pStyle w:val="TAL"/>
            </w:pPr>
            <w:r w:rsidRPr="00423BA9">
              <w:t xml:space="preserve">Operator specific connection </w:t>
            </w:r>
            <w:r>
              <w:t>capabilities</w:t>
            </w:r>
          </w:p>
        </w:tc>
      </w:tr>
      <w:tr w:rsidR="001A42D3" w:rsidRPr="005F7EB0" w14:paraId="6FA53816" w14:textId="77777777" w:rsidTr="00581BF4">
        <w:trPr>
          <w:gridAfter w:val="2"/>
          <w:wAfter w:w="55" w:type="dxa"/>
          <w:jc w:val="center"/>
        </w:trPr>
        <w:tc>
          <w:tcPr>
            <w:tcW w:w="286" w:type="dxa"/>
            <w:gridSpan w:val="2"/>
          </w:tcPr>
          <w:p w14:paraId="7361CE98" w14:textId="77777777" w:rsidR="001A42D3" w:rsidRPr="005F7EB0" w:rsidRDefault="001A42D3" w:rsidP="00581BF4">
            <w:pPr>
              <w:pStyle w:val="TAC"/>
            </w:pPr>
            <w:r>
              <w:t>0</w:t>
            </w:r>
          </w:p>
        </w:tc>
        <w:tc>
          <w:tcPr>
            <w:tcW w:w="287" w:type="dxa"/>
          </w:tcPr>
          <w:p w14:paraId="0A3F9D93" w14:textId="77777777" w:rsidR="001A42D3" w:rsidRDefault="001A42D3" w:rsidP="00581BF4">
            <w:pPr>
              <w:pStyle w:val="TAC"/>
            </w:pPr>
            <w:r>
              <w:t>0</w:t>
            </w:r>
          </w:p>
        </w:tc>
        <w:tc>
          <w:tcPr>
            <w:tcW w:w="283" w:type="dxa"/>
          </w:tcPr>
          <w:p w14:paraId="458CC9B9" w14:textId="77777777" w:rsidR="001A42D3" w:rsidRDefault="001A42D3" w:rsidP="00581BF4">
            <w:pPr>
              <w:pStyle w:val="TAC"/>
            </w:pPr>
            <w:r>
              <w:t>1</w:t>
            </w:r>
          </w:p>
        </w:tc>
        <w:tc>
          <w:tcPr>
            <w:tcW w:w="283" w:type="dxa"/>
          </w:tcPr>
          <w:p w14:paraId="45239653" w14:textId="77777777" w:rsidR="001A42D3" w:rsidRPr="005F7EB0" w:rsidRDefault="001A42D3" w:rsidP="00581BF4">
            <w:pPr>
              <w:pStyle w:val="TAC"/>
            </w:pPr>
            <w:r>
              <w:t>1</w:t>
            </w:r>
          </w:p>
        </w:tc>
        <w:tc>
          <w:tcPr>
            <w:tcW w:w="284" w:type="dxa"/>
          </w:tcPr>
          <w:p w14:paraId="014AB903" w14:textId="77777777" w:rsidR="001A42D3" w:rsidRDefault="001A42D3" w:rsidP="00581BF4">
            <w:pPr>
              <w:pStyle w:val="TAC"/>
            </w:pPr>
            <w:r>
              <w:t>1</w:t>
            </w:r>
          </w:p>
        </w:tc>
        <w:tc>
          <w:tcPr>
            <w:tcW w:w="284" w:type="dxa"/>
          </w:tcPr>
          <w:p w14:paraId="2AA846D0" w14:textId="77777777" w:rsidR="001A42D3" w:rsidRDefault="001A42D3" w:rsidP="00581BF4">
            <w:pPr>
              <w:pStyle w:val="TAC"/>
            </w:pPr>
            <w:r>
              <w:t>1</w:t>
            </w:r>
          </w:p>
        </w:tc>
        <w:tc>
          <w:tcPr>
            <w:tcW w:w="284" w:type="dxa"/>
          </w:tcPr>
          <w:p w14:paraId="14B15F2D" w14:textId="77777777" w:rsidR="001A42D3" w:rsidRDefault="001A42D3" w:rsidP="00581BF4">
            <w:pPr>
              <w:pStyle w:val="TAC"/>
            </w:pPr>
            <w:r>
              <w:t>1</w:t>
            </w:r>
          </w:p>
        </w:tc>
        <w:tc>
          <w:tcPr>
            <w:tcW w:w="284" w:type="dxa"/>
          </w:tcPr>
          <w:p w14:paraId="739CF682" w14:textId="77777777" w:rsidR="001A42D3" w:rsidRDefault="001A42D3" w:rsidP="00581BF4">
            <w:pPr>
              <w:pStyle w:val="TAC"/>
            </w:pPr>
            <w:r>
              <w:t>1</w:t>
            </w:r>
          </w:p>
        </w:tc>
        <w:tc>
          <w:tcPr>
            <w:tcW w:w="709" w:type="dxa"/>
          </w:tcPr>
          <w:p w14:paraId="67A9C16A" w14:textId="77777777" w:rsidR="001A42D3" w:rsidRPr="00E65079" w:rsidRDefault="001A42D3" w:rsidP="00581BF4">
            <w:pPr>
              <w:pStyle w:val="TAL"/>
            </w:pPr>
          </w:p>
        </w:tc>
        <w:tc>
          <w:tcPr>
            <w:tcW w:w="4108" w:type="dxa"/>
          </w:tcPr>
          <w:p w14:paraId="766DDC31" w14:textId="77777777" w:rsidR="001A42D3" w:rsidRPr="00E65079" w:rsidRDefault="001A42D3" w:rsidP="00581BF4">
            <w:pPr>
              <w:pStyle w:val="TAL"/>
            </w:pPr>
          </w:p>
        </w:tc>
      </w:tr>
      <w:tr w:rsidR="001A42D3" w14:paraId="2DF86740" w14:textId="77777777" w:rsidTr="00581BF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065A099" w14:textId="77777777" w:rsidR="001A42D3" w:rsidRDefault="001A42D3" w:rsidP="00581BF4">
            <w:pPr>
              <w:pStyle w:val="TAL"/>
            </w:pPr>
            <w:r>
              <w:t xml:space="preserve">All other values are spare. </w:t>
            </w:r>
            <w:r w:rsidRPr="00F5608B">
              <w:t>If received</w:t>
            </w:r>
            <w:r>
              <w:t>,</w:t>
            </w:r>
            <w:r w:rsidRPr="00F5608B">
              <w:t xml:space="preserve"> they shall be interpreted as unknown</w:t>
            </w:r>
            <w:r>
              <w:t>.</w:t>
            </w:r>
          </w:p>
          <w:p w14:paraId="45CEEA1E" w14:textId="77777777" w:rsidR="001A42D3" w:rsidRDefault="001A42D3" w:rsidP="00581BF4">
            <w:pPr>
              <w:pStyle w:val="TAL"/>
              <w:spacing w:after="40"/>
            </w:pPr>
          </w:p>
        </w:tc>
      </w:tr>
      <w:tr w:rsidR="001A42D3" w14:paraId="1CC36803" w14:textId="77777777" w:rsidTr="00581BF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D9DE0BC" w14:textId="77777777" w:rsidR="001A42D3" w:rsidRDefault="001A42D3" w:rsidP="00581BF4">
            <w:pPr>
              <w:pStyle w:val="TAL"/>
              <w:spacing w:after="40"/>
            </w:pPr>
          </w:p>
        </w:tc>
      </w:tr>
      <w:tr w:rsidR="001A42D3" w:rsidRPr="002A12F4" w14:paraId="371A359A" w14:textId="77777777" w:rsidTr="00581BF4">
        <w:trPr>
          <w:gridAfter w:val="2"/>
          <w:wAfter w:w="55" w:type="dxa"/>
          <w:cantSplit/>
          <w:jc w:val="center"/>
        </w:trPr>
        <w:tc>
          <w:tcPr>
            <w:tcW w:w="7092" w:type="dxa"/>
            <w:gridSpan w:val="11"/>
          </w:tcPr>
          <w:p w14:paraId="0F79FB28" w14:textId="77777777" w:rsidR="001A42D3" w:rsidRDefault="001A42D3" w:rsidP="00581BF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5A4EC9F" w14:textId="77777777" w:rsidR="001A42D3" w:rsidRDefault="001A42D3" w:rsidP="00581BF4">
            <w:pPr>
              <w:pStyle w:val="TAL"/>
            </w:pPr>
          </w:p>
          <w:p w14:paraId="3316675B" w14:textId="77777777" w:rsidR="001A42D3" w:rsidRPr="002A12F4" w:rsidRDefault="001A42D3" w:rsidP="00581BF4">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62C2395" w14:textId="77777777" w:rsidR="001A42D3" w:rsidRDefault="001A42D3" w:rsidP="00581BF4">
            <w:pPr>
              <w:pStyle w:val="TAL"/>
              <w:rPr>
                <w:ins w:id="3" w:author="Masaharu Hattori" w:date="2023-08-04T12:45:00Z"/>
                <w:rFonts w:eastAsia="ＭＳ 明朝"/>
              </w:rPr>
            </w:pPr>
          </w:p>
          <w:p w14:paraId="388995A5" w14:textId="77777777" w:rsidR="000064A5" w:rsidRDefault="000064A5" w:rsidP="000064A5">
            <w:pPr>
              <w:pStyle w:val="TAL"/>
              <w:rPr>
                <w:ins w:id="4" w:author="Masaharu Hattori" w:date="2023-08-04T12:45:00Z"/>
              </w:rPr>
            </w:pPr>
            <w:ins w:id="5" w:author="Masaharu Hattori" w:date="2023-08-04T12:45:00Z">
              <w:r w:rsidRPr="002A12F4">
                <w:t>For "</w:t>
              </w:r>
              <w:r>
                <w:t>Extended Connection capabilities</w:t>
              </w:r>
              <w:r w:rsidRPr="002A12F4">
                <w:t xml:space="preserve">", the traffic descriptor component value field shall be encoded as a sequence of a one octet </w:t>
              </w:r>
              <w:r>
                <w:t>Extended Connection capabilities</w:t>
              </w:r>
              <w:r w:rsidRPr="002A12F4">
                <w:t xml:space="preserve"> length field and </w:t>
              </w:r>
              <w:proofErr w:type="spellStart"/>
              <w:proofErr w:type="gramStart"/>
              <w:r w:rsidRPr="002A12F4">
                <w:t>a</w:t>
              </w:r>
              <w:proofErr w:type="spellEnd"/>
              <w:proofErr w:type="gramEnd"/>
              <w:r w:rsidRPr="002A12F4">
                <w:t xml:space="preserve"> </w:t>
              </w:r>
              <w:r>
                <w:t>Extended Connection capabilities</w:t>
              </w:r>
              <w:r w:rsidRPr="002A12F4">
                <w:t xml:space="preserve"> value field of a variable size.</w:t>
              </w:r>
            </w:ins>
          </w:p>
          <w:p w14:paraId="5E09C011" w14:textId="628C3993" w:rsidR="000064A5" w:rsidRPr="000064A5" w:rsidRDefault="000064A5" w:rsidP="000064A5">
            <w:pPr>
              <w:pStyle w:val="TAL"/>
              <w:rPr>
                <w:rFonts w:eastAsia="ＭＳ 明朝"/>
                <w:rPrChange w:id="6" w:author="Masaharu Hattori" w:date="2023-08-04T12:45:00Z">
                  <w:rPr/>
                </w:rPrChange>
              </w:rPr>
            </w:pPr>
          </w:p>
        </w:tc>
      </w:tr>
      <w:tr w:rsidR="001A42D3" w14:paraId="108AFFC2" w14:textId="77777777" w:rsidTr="00581BF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3871E3B" w14:textId="77777777" w:rsidR="001A42D3" w:rsidRDefault="001A42D3" w:rsidP="00581BF4">
            <w:pPr>
              <w:pStyle w:val="TAL"/>
              <w:spacing w:after="40"/>
            </w:pPr>
            <w:r>
              <w:t>For "OS App Id type", the traffic descriptor component value field shall be encoded as a one octet OS App Id length field and an OS App Id field.</w:t>
            </w:r>
          </w:p>
          <w:p w14:paraId="719F6345" w14:textId="77777777" w:rsidR="001A42D3" w:rsidRDefault="001A42D3" w:rsidP="00581BF4">
            <w:pPr>
              <w:pStyle w:val="TAL"/>
              <w:spacing w:after="40"/>
            </w:pPr>
          </w:p>
          <w:p w14:paraId="0AB043DB" w14:textId="77777777" w:rsidR="001A42D3" w:rsidRDefault="001A42D3" w:rsidP="00581BF4">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2727F0B7" w14:textId="77777777" w:rsidR="001A42D3" w:rsidRDefault="001A42D3" w:rsidP="00581BF4">
            <w:pPr>
              <w:pStyle w:val="TAL"/>
            </w:pPr>
          </w:p>
          <w:p w14:paraId="424A733F" w14:textId="77777777" w:rsidR="001A42D3" w:rsidRPr="0095556E" w:rsidRDefault="001A42D3" w:rsidP="00581BF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3D341EC4" w14:textId="77777777" w:rsidR="001A42D3" w:rsidRDefault="001A42D3" w:rsidP="00581BF4">
            <w:pPr>
              <w:pStyle w:val="TAL"/>
            </w:pPr>
          </w:p>
          <w:p w14:paraId="138D07BE" w14:textId="77777777" w:rsidR="001A42D3" w:rsidRPr="00607F3F" w:rsidRDefault="001A42D3" w:rsidP="00581BF4">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246EC2E4" w14:textId="77777777" w:rsidR="001A42D3" w:rsidRPr="00607F3F" w:rsidRDefault="001A42D3" w:rsidP="00581BF4">
            <w:pPr>
              <w:pStyle w:val="TAL"/>
            </w:pPr>
          </w:p>
          <w:p w14:paraId="48376784" w14:textId="77777777" w:rsidR="001A42D3" w:rsidRDefault="001A42D3" w:rsidP="00581BF4">
            <w:pPr>
              <w:pStyle w:val="TAL"/>
              <w:spacing w:after="40"/>
            </w:pPr>
          </w:p>
        </w:tc>
      </w:tr>
      <w:tr w:rsidR="001A42D3" w:rsidRPr="002A12F4" w14:paraId="198D0B3A" w14:textId="77777777" w:rsidTr="00581BF4">
        <w:trPr>
          <w:gridAfter w:val="2"/>
          <w:wAfter w:w="55" w:type="dxa"/>
          <w:cantSplit/>
          <w:jc w:val="center"/>
        </w:trPr>
        <w:tc>
          <w:tcPr>
            <w:tcW w:w="7092" w:type="dxa"/>
            <w:gridSpan w:val="11"/>
          </w:tcPr>
          <w:p w14:paraId="3F826FEC" w14:textId="77777777" w:rsidR="001A42D3" w:rsidRPr="002A12F4" w:rsidRDefault="001A42D3" w:rsidP="00581BF4">
            <w:pPr>
              <w:pStyle w:val="TAL"/>
            </w:pPr>
            <w:r w:rsidRPr="002A12F4">
              <w:lastRenderedPageBreak/>
              <w:t>Precedence value</w:t>
            </w:r>
            <w:r>
              <w:t xml:space="preserve"> of route selection descriptor</w:t>
            </w:r>
            <w:r w:rsidRPr="002A12F4">
              <w:t xml:space="preserve"> (octet </w:t>
            </w:r>
            <w:r>
              <w:t>b+2</w:t>
            </w:r>
            <w:r w:rsidRPr="002A12F4">
              <w:t>)</w:t>
            </w:r>
          </w:p>
          <w:p w14:paraId="0A0C7E4A" w14:textId="77777777" w:rsidR="001A42D3" w:rsidRPr="002A12F4" w:rsidRDefault="001A42D3" w:rsidP="00581BF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C559049" w14:textId="77777777" w:rsidR="001A42D3" w:rsidRPr="002A12F4" w:rsidRDefault="001A42D3" w:rsidP="00581BF4">
            <w:pPr>
              <w:pStyle w:val="TAL"/>
            </w:pPr>
          </w:p>
        </w:tc>
      </w:tr>
      <w:tr w:rsidR="001A42D3" w:rsidRPr="002A12F4" w14:paraId="20B7E746" w14:textId="77777777" w:rsidTr="00581BF4">
        <w:trPr>
          <w:gridAfter w:val="2"/>
          <w:wAfter w:w="55" w:type="dxa"/>
          <w:cantSplit/>
          <w:jc w:val="center"/>
        </w:trPr>
        <w:tc>
          <w:tcPr>
            <w:tcW w:w="7092" w:type="dxa"/>
            <w:gridSpan w:val="11"/>
          </w:tcPr>
          <w:p w14:paraId="52F46737" w14:textId="77777777" w:rsidR="001A42D3" w:rsidRPr="002A12F4" w:rsidRDefault="001A42D3" w:rsidP="00581BF4">
            <w:pPr>
              <w:pStyle w:val="TAL"/>
            </w:pPr>
            <w:r w:rsidRPr="002A12F4">
              <w:t xml:space="preserve">Route selection descriptor </w:t>
            </w:r>
            <w:r>
              <w:t>contents (octets b+5</w:t>
            </w:r>
            <w:r w:rsidRPr="002A12F4">
              <w:t xml:space="preserve"> to </w:t>
            </w:r>
            <w:r>
              <w:t>c</w:t>
            </w:r>
            <w:r w:rsidRPr="002A12F4">
              <w:t>)</w:t>
            </w:r>
          </w:p>
          <w:p w14:paraId="05289D33" w14:textId="77777777" w:rsidR="001A42D3" w:rsidRPr="002A12F4" w:rsidRDefault="001A42D3" w:rsidP="00581BF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2235671" w14:textId="77777777" w:rsidR="001A42D3" w:rsidRPr="002A12F4" w:rsidRDefault="001A42D3" w:rsidP="00581BF4">
            <w:pPr>
              <w:pStyle w:val="TAL"/>
            </w:pPr>
          </w:p>
        </w:tc>
      </w:tr>
      <w:tr w:rsidR="001A42D3" w:rsidRPr="002A12F4" w14:paraId="39A0DA4B" w14:textId="77777777" w:rsidTr="00581BF4">
        <w:trPr>
          <w:gridAfter w:val="2"/>
          <w:wAfter w:w="55" w:type="dxa"/>
          <w:cantSplit/>
          <w:jc w:val="center"/>
        </w:trPr>
        <w:tc>
          <w:tcPr>
            <w:tcW w:w="7092" w:type="dxa"/>
            <w:gridSpan w:val="11"/>
          </w:tcPr>
          <w:p w14:paraId="4A302114" w14:textId="77777777" w:rsidR="001A42D3" w:rsidRPr="002A12F4" w:rsidRDefault="001A42D3" w:rsidP="00581BF4">
            <w:pPr>
              <w:pStyle w:val="TAL"/>
            </w:pPr>
            <w:r w:rsidRPr="002A12F4">
              <w:t>Route selection descriptor component type identifier</w:t>
            </w:r>
          </w:p>
          <w:p w14:paraId="3371D309" w14:textId="77777777" w:rsidR="001A42D3" w:rsidRPr="002A12F4" w:rsidRDefault="001A42D3" w:rsidP="00581BF4">
            <w:pPr>
              <w:pStyle w:val="TAL"/>
            </w:pPr>
            <w:r w:rsidRPr="002A12F4">
              <w:t>Bits</w:t>
            </w:r>
            <w:r w:rsidRPr="002A12F4">
              <w:br/>
              <w:t>8 7 6 5 4 3 2 1</w:t>
            </w:r>
          </w:p>
          <w:p w14:paraId="30B9C0C9" w14:textId="77777777" w:rsidR="001A42D3" w:rsidRDefault="001A42D3" w:rsidP="00581BF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6125A18E" w14:textId="77777777" w:rsidR="001A42D3" w:rsidRPr="00334045" w:rsidRDefault="001A42D3" w:rsidP="00581BF4">
            <w:pPr>
              <w:pStyle w:val="TAL"/>
              <w:rPr>
                <w:lang w:val="fr-FR"/>
              </w:rPr>
            </w:pPr>
            <w:r w:rsidRPr="00334045">
              <w:rPr>
                <w:lang w:val="fr-FR"/>
              </w:rPr>
              <w:t>1 0 0 0 0 0 1 0</w:t>
            </w:r>
            <w:r w:rsidRPr="00334045">
              <w:rPr>
                <w:lang w:val="fr-FR"/>
              </w:rPr>
              <w:tab/>
              <w:t>PDU session pair ID type (NOTE 5)</w:t>
            </w:r>
          </w:p>
          <w:p w14:paraId="7BB3A9D0" w14:textId="77777777" w:rsidR="001A42D3" w:rsidRDefault="001A42D3" w:rsidP="00581BF4">
            <w:pPr>
              <w:pStyle w:val="TAL"/>
            </w:pPr>
            <w:r>
              <w:t>1 0 0 0 0 0 1 1</w:t>
            </w:r>
            <w:r>
              <w:tab/>
              <w:t>RSN type (NOTE</w:t>
            </w:r>
            <w:r>
              <w:rPr>
                <w:rFonts w:ascii="Cambria" w:eastAsia="Cambria" w:hAnsi="Cambria"/>
              </w:rPr>
              <w:t> </w:t>
            </w:r>
            <w:r>
              <w:t>5)</w:t>
            </w:r>
          </w:p>
          <w:p w14:paraId="3686799D" w14:textId="77777777" w:rsidR="001A42D3" w:rsidRPr="002A12F4" w:rsidRDefault="001A42D3" w:rsidP="00581BF4">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5FF448FC" w14:textId="77777777" w:rsidR="001A42D3" w:rsidRPr="002A12F4" w:rsidRDefault="001A42D3" w:rsidP="00581BF4">
            <w:pPr>
              <w:pStyle w:val="TAL"/>
            </w:pPr>
          </w:p>
        </w:tc>
      </w:tr>
      <w:tr w:rsidR="001A42D3" w:rsidRPr="002A12F4" w14:paraId="7D4AD71A" w14:textId="77777777" w:rsidTr="00581BF4">
        <w:trPr>
          <w:gridAfter w:val="2"/>
          <w:wAfter w:w="55" w:type="dxa"/>
          <w:cantSplit/>
          <w:jc w:val="center"/>
        </w:trPr>
        <w:tc>
          <w:tcPr>
            <w:tcW w:w="7092" w:type="dxa"/>
            <w:gridSpan w:val="11"/>
          </w:tcPr>
          <w:p w14:paraId="6AE3348D" w14:textId="77777777" w:rsidR="001A42D3" w:rsidRPr="002A12F4" w:rsidRDefault="001A42D3" w:rsidP="00581BF4">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964061A" w14:textId="77777777" w:rsidR="001A42D3" w:rsidRPr="002A12F4" w:rsidRDefault="001A42D3" w:rsidP="00581BF4">
            <w:pPr>
              <w:pStyle w:val="TAL"/>
            </w:pPr>
          </w:p>
        </w:tc>
      </w:tr>
      <w:tr w:rsidR="001A42D3" w:rsidRPr="002A12F4" w14:paraId="00F8E9C1" w14:textId="77777777" w:rsidTr="00581BF4">
        <w:trPr>
          <w:gridAfter w:val="2"/>
          <w:wAfter w:w="55" w:type="dxa"/>
          <w:cantSplit/>
          <w:jc w:val="center"/>
        </w:trPr>
        <w:tc>
          <w:tcPr>
            <w:tcW w:w="7092" w:type="dxa"/>
            <w:gridSpan w:val="11"/>
          </w:tcPr>
          <w:p w14:paraId="3B2B0179" w14:textId="77777777" w:rsidR="001A42D3" w:rsidRPr="002A12F4" w:rsidRDefault="001A42D3" w:rsidP="00581BF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7BE450B3" w14:textId="77777777" w:rsidR="001A42D3" w:rsidRPr="002A12F4" w:rsidRDefault="001A42D3" w:rsidP="00581BF4">
            <w:pPr>
              <w:pStyle w:val="TAL"/>
            </w:pPr>
          </w:p>
        </w:tc>
      </w:tr>
      <w:tr w:rsidR="001A42D3" w:rsidRPr="002A12F4" w14:paraId="55ACE4A3" w14:textId="77777777" w:rsidTr="00581BF4">
        <w:trPr>
          <w:gridAfter w:val="2"/>
          <w:wAfter w:w="55" w:type="dxa"/>
          <w:cantSplit/>
          <w:jc w:val="center"/>
        </w:trPr>
        <w:tc>
          <w:tcPr>
            <w:tcW w:w="7092" w:type="dxa"/>
            <w:gridSpan w:val="11"/>
          </w:tcPr>
          <w:p w14:paraId="682C3500" w14:textId="77777777" w:rsidR="001A42D3" w:rsidRPr="002A12F4" w:rsidRDefault="001A42D3" w:rsidP="00581BF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02FA416F" w14:textId="77777777" w:rsidR="001A42D3" w:rsidRPr="002A12F4" w:rsidRDefault="001A42D3" w:rsidP="00581BF4">
            <w:pPr>
              <w:pStyle w:val="TAL"/>
            </w:pPr>
          </w:p>
        </w:tc>
      </w:tr>
      <w:tr w:rsidR="001A42D3" w:rsidRPr="002A12F4" w14:paraId="6F506393" w14:textId="77777777" w:rsidTr="00581BF4">
        <w:trPr>
          <w:gridAfter w:val="2"/>
          <w:wAfter w:w="55" w:type="dxa"/>
          <w:cantSplit/>
          <w:jc w:val="center"/>
        </w:trPr>
        <w:tc>
          <w:tcPr>
            <w:tcW w:w="7092" w:type="dxa"/>
            <w:gridSpan w:val="11"/>
          </w:tcPr>
          <w:p w14:paraId="64CC2C96" w14:textId="77777777" w:rsidR="001A42D3" w:rsidRPr="002A12F4" w:rsidRDefault="001A42D3" w:rsidP="00581BF4">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07D77281" w14:textId="77777777" w:rsidR="001A42D3" w:rsidRPr="002A12F4" w:rsidRDefault="001A42D3" w:rsidP="00581BF4">
            <w:pPr>
              <w:pStyle w:val="TAL"/>
            </w:pPr>
          </w:p>
        </w:tc>
      </w:tr>
      <w:tr w:rsidR="001A42D3" w:rsidRPr="002A12F4" w14:paraId="2411974D" w14:textId="77777777" w:rsidTr="00581BF4">
        <w:trPr>
          <w:gridAfter w:val="2"/>
          <w:wAfter w:w="55" w:type="dxa"/>
          <w:cantSplit/>
          <w:jc w:val="center"/>
        </w:trPr>
        <w:tc>
          <w:tcPr>
            <w:tcW w:w="7092" w:type="dxa"/>
            <w:gridSpan w:val="11"/>
          </w:tcPr>
          <w:p w14:paraId="7A08FEC0" w14:textId="77777777" w:rsidR="001A42D3" w:rsidRPr="002A12F4" w:rsidRDefault="001A42D3" w:rsidP="00581BF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462211CC" w14:textId="77777777" w:rsidR="001A42D3" w:rsidRPr="002A12F4" w:rsidRDefault="001A42D3" w:rsidP="00581BF4">
            <w:pPr>
              <w:pStyle w:val="TAL"/>
            </w:pPr>
          </w:p>
        </w:tc>
      </w:tr>
      <w:tr w:rsidR="001A42D3" w:rsidRPr="002A12F4" w14:paraId="75BD2BE2" w14:textId="77777777" w:rsidTr="00581BF4">
        <w:trPr>
          <w:gridAfter w:val="2"/>
          <w:wAfter w:w="55" w:type="dxa"/>
          <w:cantSplit/>
          <w:jc w:val="center"/>
        </w:trPr>
        <w:tc>
          <w:tcPr>
            <w:tcW w:w="7092" w:type="dxa"/>
            <w:gridSpan w:val="11"/>
          </w:tcPr>
          <w:p w14:paraId="51E636CB" w14:textId="77777777" w:rsidR="001A42D3" w:rsidRPr="00530384" w:rsidRDefault="001A42D3" w:rsidP="00581BF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7D0F113" w14:textId="77777777" w:rsidR="001A42D3" w:rsidRPr="00EF6286" w:rsidRDefault="001A42D3" w:rsidP="00581BF4">
            <w:pPr>
              <w:pStyle w:val="TAL"/>
              <w:rPr>
                <w:lang w:eastAsia="ko-KR"/>
              </w:rPr>
            </w:pPr>
          </w:p>
        </w:tc>
      </w:tr>
      <w:tr w:rsidR="001A42D3" w:rsidRPr="002A12F4" w14:paraId="1D59421B" w14:textId="77777777" w:rsidTr="00581BF4">
        <w:trPr>
          <w:gridAfter w:val="2"/>
          <w:wAfter w:w="55" w:type="dxa"/>
          <w:cantSplit/>
          <w:jc w:val="center"/>
        </w:trPr>
        <w:tc>
          <w:tcPr>
            <w:tcW w:w="7092" w:type="dxa"/>
            <w:gridSpan w:val="11"/>
          </w:tcPr>
          <w:p w14:paraId="75496FF7" w14:textId="77777777" w:rsidR="001A42D3" w:rsidRPr="002A12F4" w:rsidRDefault="001A42D3" w:rsidP="00581BF4">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1A42D3" w:rsidRPr="002A12F4" w14:paraId="1D0523CC" w14:textId="77777777" w:rsidTr="00581BF4">
        <w:trPr>
          <w:gridAfter w:val="2"/>
          <w:wAfter w:w="55" w:type="dxa"/>
          <w:cantSplit/>
          <w:jc w:val="center"/>
        </w:trPr>
        <w:tc>
          <w:tcPr>
            <w:tcW w:w="7092" w:type="dxa"/>
            <w:gridSpan w:val="11"/>
          </w:tcPr>
          <w:p w14:paraId="0449C487" w14:textId="77777777" w:rsidR="001A42D3" w:rsidRPr="002A12F4" w:rsidRDefault="001A42D3" w:rsidP="00581BF4">
            <w:pPr>
              <w:pStyle w:val="TAL"/>
              <w:rPr>
                <w:lang w:val="en-US" w:eastAsia="ko-KR"/>
              </w:rPr>
            </w:pPr>
          </w:p>
        </w:tc>
      </w:tr>
      <w:tr w:rsidR="001A42D3" w:rsidRPr="00787DA3" w14:paraId="51EF23A5" w14:textId="77777777" w:rsidTr="00581BF4">
        <w:trPr>
          <w:gridBefore w:val="1"/>
          <w:gridAfter w:val="1"/>
          <w:wBefore w:w="33" w:type="dxa"/>
          <w:wAfter w:w="27" w:type="dxa"/>
          <w:cantSplit/>
          <w:jc w:val="center"/>
        </w:trPr>
        <w:tc>
          <w:tcPr>
            <w:tcW w:w="7087" w:type="dxa"/>
            <w:gridSpan w:val="11"/>
          </w:tcPr>
          <w:p w14:paraId="693AF7CA" w14:textId="77777777" w:rsidR="001A42D3" w:rsidRDefault="001A42D3" w:rsidP="00581BF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640E072" w14:textId="77777777" w:rsidR="001A42D3" w:rsidRPr="00787DA3" w:rsidRDefault="001A42D3" w:rsidP="00581BF4">
            <w:pPr>
              <w:pStyle w:val="TAL"/>
              <w:rPr>
                <w:lang w:val="en-US" w:eastAsia="zh-CN"/>
              </w:rPr>
            </w:pPr>
          </w:p>
        </w:tc>
      </w:tr>
      <w:tr w:rsidR="001A42D3" w:rsidRPr="001D11B9" w14:paraId="0AA7078C" w14:textId="77777777" w:rsidTr="00581BF4">
        <w:trPr>
          <w:gridBefore w:val="1"/>
          <w:gridAfter w:val="1"/>
          <w:wBefore w:w="33" w:type="dxa"/>
          <w:wAfter w:w="27" w:type="dxa"/>
          <w:cantSplit/>
          <w:jc w:val="center"/>
        </w:trPr>
        <w:tc>
          <w:tcPr>
            <w:tcW w:w="7087" w:type="dxa"/>
            <w:gridSpan w:val="11"/>
          </w:tcPr>
          <w:p w14:paraId="5E374D8D" w14:textId="77777777" w:rsidR="001A42D3" w:rsidRPr="001D11B9" w:rsidRDefault="001A42D3" w:rsidP="00581BF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1A42D3" w:rsidRPr="002A12F4" w14:paraId="5C8D8902" w14:textId="77777777" w:rsidTr="00581BF4">
        <w:trPr>
          <w:gridBefore w:val="1"/>
          <w:gridAfter w:val="1"/>
          <w:wBefore w:w="33" w:type="dxa"/>
          <w:wAfter w:w="27" w:type="dxa"/>
          <w:cantSplit/>
          <w:jc w:val="center"/>
        </w:trPr>
        <w:tc>
          <w:tcPr>
            <w:tcW w:w="7087" w:type="dxa"/>
            <w:gridSpan w:val="11"/>
          </w:tcPr>
          <w:p w14:paraId="44D939DC" w14:textId="77777777" w:rsidR="001A42D3" w:rsidRPr="002A12F4" w:rsidRDefault="001A42D3" w:rsidP="00581BF4">
            <w:pPr>
              <w:pStyle w:val="TAL"/>
              <w:rPr>
                <w:lang w:val="en-US" w:eastAsia="ko-KR"/>
              </w:rPr>
            </w:pPr>
          </w:p>
        </w:tc>
      </w:tr>
      <w:tr w:rsidR="001A42D3" w:rsidRPr="002A12F4" w14:paraId="4FE39B7E" w14:textId="77777777" w:rsidTr="00581BF4">
        <w:trPr>
          <w:gridBefore w:val="1"/>
          <w:gridAfter w:val="1"/>
          <w:wBefore w:w="33" w:type="dxa"/>
          <w:wAfter w:w="27" w:type="dxa"/>
          <w:cantSplit/>
          <w:jc w:val="center"/>
        </w:trPr>
        <w:tc>
          <w:tcPr>
            <w:tcW w:w="7087" w:type="dxa"/>
            <w:gridSpan w:val="11"/>
          </w:tcPr>
          <w:p w14:paraId="3CCDF4A2" w14:textId="77777777" w:rsidR="001A42D3" w:rsidRDefault="001A42D3" w:rsidP="00581BF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42EBBB3" w14:textId="77777777" w:rsidR="001A42D3" w:rsidRPr="002A12F4" w:rsidRDefault="001A42D3" w:rsidP="00581BF4">
            <w:pPr>
              <w:pStyle w:val="TAL"/>
              <w:rPr>
                <w:lang w:val="en-US" w:eastAsia="ko-KR"/>
              </w:rPr>
            </w:pPr>
          </w:p>
        </w:tc>
      </w:tr>
      <w:tr w:rsidR="001A42D3" w:rsidRPr="002A12F4" w14:paraId="06E125ED" w14:textId="77777777" w:rsidTr="00581BF4">
        <w:trPr>
          <w:gridBefore w:val="1"/>
          <w:wBefore w:w="33" w:type="dxa"/>
          <w:cantSplit/>
          <w:jc w:val="center"/>
        </w:trPr>
        <w:tc>
          <w:tcPr>
            <w:tcW w:w="7114" w:type="dxa"/>
            <w:gridSpan w:val="12"/>
          </w:tcPr>
          <w:p w14:paraId="69D105F7" w14:textId="77777777" w:rsidR="001A42D3" w:rsidRDefault="001A42D3" w:rsidP="00581BF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2DEC2BA" w14:textId="77777777" w:rsidR="001A42D3" w:rsidRPr="00CB48CF" w:rsidRDefault="001A42D3" w:rsidP="00581BF4">
            <w:pPr>
              <w:pStyle w:val="TAL"/>
              <w:rPr>
                <w:lang w:val="en-US" w:eastAsia="ko-KR"/>
              </w:rPr>
            </w:pPr>
          </w:p>
        </w:tc>
      </w:tr>
      <w:tr w:rsidR="001A42D3" w:rsidRPr="002A12F4" w14:paraId="288C41B3" w14:textId="77777777" w:rsidTr="00581BF4">
        <w:trPr>
          <w:gridBefore w:val="1"/>
          <w:wBefore w:w="33" w:type="dxa"/>
          <w:cantSplit/>
          <w:jc w:val="center"/>
        </w:trPr>
        <w:tc>
          <w:tcPr>
            <w:tcW w:w="7114" w:type="dxa"/>
            <w:gridSpan w:val="12"/>
          </w:tcPr>
          <w:p w14:paraId="0678AC19" w14:textId="77777777" w:rsidR="001A42D3" w:rsidRDefault="001A42D3" w:rsidP="00581BF4">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E6EFAFF" w14:textId="77777777" w:rsidR="001A42D3" w:rsidRDefault="001A42D3" w:rsidP="00581BF4">
            <w:pPr>
              <w:pStyle w:val="TAL"/>
              <w:rPr>
                <w:lang w:val="en-US" w:eastAsia="ko-KR"/>
              </w:rPr>
            </w:pPr>
          </w:p>
          <w:p w14:paraId="629FE027" w14:textId="77777777" w:rsidR="001A42D3" w:rsidRDefault="001A42D3" w:rsidP="00581BF4">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2A671801" w14:textId="77777777" w:rsidR="001A42D3" w:rsidRDefault="001A42D3" w:rsidP="00581BF4">
            <w:pPr>
              <w:pStyle w:val="TAL"/>
              <w:rPr>
                <w:lang w:val="en-US" w:eastAsia="ko-KR"/>
              </w:rPr>
            </w:pPr>
          </w:p>
          <w:p w14:paraId="50109E0D" w14:textId="77777777" w:rsidR="001A42D3" w:rsidRPr="00CB48CF" w:rsidRDefault="001A42D3" w:rsidP="00581BF4">
            <w:pPr>
              <w:pStyle w:val="TAL"/>
              <w:rPr>
                <w:lang w:val="en-US" w:eastAsia="ko-KR"/>
              </w:rPr>
            </w:pPr>
          </w:p>
        </w:tc>
      </w:tr>
      <w:tr w:rsidR="001A42D3" w:rsidRPr="002A12F4" w14:paraId="55EE337D" w14:textId="77777777" w:rsidTr="00581BF4">
        <w:trPr>
          <w:gridAfter w:val="2"/>
          <w:wAfter w:w="55" w:type="dxa"/>
          <w:cantSplit/>
          <w:jc w:val="center"/>
        </w:trPr>
        <w:tc>
          <w:tcPr>
            <w:tcW w:w="7092" w:type="dxa"/>
            <w:gridSpan w:val="11"/>
          </w:tcPr>
          <w:p w14:paraId="27C135DD" w14:textId="77777777" w:rsidR="001A42D3" w:rsidRDefault="001A42D3" w:rsidP="00581BF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A3C1DDA" w14:textId="77777777" w:rsidR="001A42D3" w:rsidRDefault="001A42D3" w:rsidP="00581BF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2F52015F" w14:textId="77777777" w:rsidR="001A42D3" w:rsidRDefault="001A42D3" w:rsidP="00581BF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780B76CB" w14:textId="77777777" w:rsidR="001A42D3" w:rsidRDefault="001A42D3" w:rsidP="00581BF4">
            <w:pPr>
              <w:pStyle w:val="TAN"/>
            </w:pPr>
            <w:r w:rsidRPr="00041782">
              <w:t>NOTE</w:t>
            </w:r>
            <w:r>
              <w:t> 4:</w:t>
            </w:r>
            <w:r>
              <w:tab/>
              <w:t>T</w:t>
            </w:r>
            <w:r w:rsidRPr="00041782">
              <w:t>he traffic descriptor of a URSP rule</w:t>
            </w:r>
            <w:r>
              <w:t xml:space="preserve"> cannot include more than one instance of this traffic component type.</w:t>
            </w:r>
          </w:p>
          <w:p w14:paraId="6AD94F6A" w14:textId="77777777" w:rsidR="001A42D3" w:rsidRDefault="001A42D3" w:rsidP="00581BF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2DC89783" w14:textId="77777777" w:rsidR="001A42D3" w:rsidRDefault="001A42D3" w:rsidP="00581BF4">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036935C4" w14:textId="77777777" w:rsidR="001A42D3" w:rsidRDefault="001A42D3" w:rsidP="00581BF4">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76404404" w14:textId="77777777" w:rsidR="001A42D3" w:rsidRDefault="001A42D3" w:rsidP="00581BF4">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7"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7"/>
          </w:p>
          <w:p w14:paraId="10F51931" w14:textId="6996BB11" w:rsidR="000064A5" w:rsidRPr="00FA5660" w:rsidRDefault="000064A5" w:rsidP="000064A5">
            <w:pPr>
              <w:pStyle w:val="TAN"/>
              <w:rPr>
                <w:ins w:id="8" w:author="Masaharu Hattori" w:date="2023-08-04T12:45:00Z"/>
                <w:lang w:val="en-US"/>
              </w:rPr>
            </w:pPr>
            <w:ins w:id="9" w:author="Masaharu Hattori" w:date="2023-08-04T12:45:00Z">
              <w:r>
                <w:rPr>
                  <w:rFonts w:hint="eastAsia"/>
                  <w:lang w:val="en-US"/>
                </w:rPr>
                <w:t>N</w:t>
              </w:r>
              <w:r>
                <w:rPr>
                  <w:lang w:val="en-US"/>
                </w:rPr>
                <w:t xml:space="preserve">OTE 9:  </w:t>
              </w:r>
              <w:r w:rsidRPr="00B40DC6">
                <w:rPr>
                  <w:lang w:val="en-US"/>
                </w:rPr>
                <w:t>For backwards compatibility purposes, operators may provide both "Extended Connection capabilities" values and its corresponding "Connection capabilities" values. The mapping between "Extended Connection capabilities" values and its corresponding "Connection capabilities" values is out of scope of 3GPP.</w:t>
              </w:r>
            </w:ins>
          </w:p>
          <w:p w14:paraId="7973436A" w14:textId="77777777" w:rsidR="001A42D3" w:rsidRPr="000064A5" w:rsidRDefault="001A42D3" w:rsidP="000064A5">
            <w:pPr>
              <w:pStyle w:val="TAN"/>
              <w:rPr>
                <w:lang w:val="en-US" w:eastAsia="ko-KR"/>
              </w:rPr>
            </w:pPr>
          </w:p>
        </w:tc>
      </w:tr>
    </w:tbl>
    <w:p w14:paraId="2E3A3786" w14:textId="0A70E5DA" w:rsidR="001A42D3" w:rsidRDefault="001A42D3" w:rsidP="001A42D3">
      <w:pPr>
        <w:pStyle w:val="EditorsNote"/>
      </w:pPr>
      <w:r>
        <w:t>Editor’s Note:</w:t>
      </w:r>
      <w:r w:rsidRPr="0095556E">
        <w:tab/>
      </w:r>
      <w:r>
        <w:t>(CR0184, PIN) PIN ID format is FFS.</w:t>
      </w:r>
    </w:p>
    <w:p w14:paraId="7CA63626" w14:textId="77777777" w:rsidR="001A42D3" w:rsidRDefault="001A42D3" w:rsidP="001A42D3">
      <w:pPr>
        <w:pStyle w:val="CRCoverPage"/>
        <w:spacing w:after="0"/>
        <w:ind w:left="100"/>
        <w:rPr>
          <w:noProof/>
        </w:rPr>
      </w:pPr>
      <w:r>
        <w:rPr>
          <w:noProof/>
        </w:rPr>
        <w:t>====================================</w:t>
      </w:r>
    </w:p>
    <w:p w14:paraId="4D4E204B" w14:textId="77777777" w:rsidR="001A42D3" w:rsidRPr="001A42D3" w:rsidRDefault="001A42D3" w:rsidP="001A42D3">
      <w:pPr>
        <w:pStyle w:val="EditorsNote"/>
        <w:rPr>
          <w:rFonts w:eastAsia="ＭＳ 明朝"/>
        </w:rPr>
      </w:pPr>
    </w:p>
    <w:p w14:paraId="2113D4DC" w14:textId="28835836" w:rsidR="00CA6115" w:rsidRPr="00927C1B" w:rsidRDefault="00CA6115" w:rsidP="00F932BC">
      <w:pPr>
        <w:pStyle w:val="1"/>
        <w:pBdr>
          <w:top w:val="single" w:sz="12" w:space="4" w:color="auto"/>
        </w:pBdr>
      </w:pPr>
      <w:r>
        <w:t>2</w:t>
      </w:r>
      <w:r w:rsidRPr="00927C1B">
        <w:t xml:space="preserve">. </w:t>
      </w:r>
      <w:r w:rsidR="00E42D05">
        <w:t>Conclusion</w:t>
      </w:r>
    </w:p>
    <w:p w14:paraId="5B6BCC35" w14:textId="55DF861B" w:rsidR="008707EF" w:rsidRPr="00884546" w:rsidRDefault="00E42D05" w:rsidP="008707EF">
      <w:pPr>
        <w:jc w:val="both"/>
        <w:rPr>
          <w:rFonts w:eastAsiaTheme="minorEastAsia"/>
          <w:bCs/>
          <w:color w:val="auto"/>
          <w:lang w:eastAsia="zh-CN"/>
        </w:rPr>
      </w:pPr>
      <w:r w:rsidRPr="00884546">
        <w:rPr>
          <w:rFonts w:eastAsiaTheme="minorEastAsia"/>
          <w:bCs/>
          <w:color w:val="auto"/>
          <w:lang w:eastAsia="zh-CN"/>
        </w:rPr>
        <w:t>It is proposed to agree on the above proposals and implement the corresponding changes in the following CR for TS</w:t>
      </w:r>
      <w:r w:rsidR="001A42D3">
        <w:rPr>
          <w:rFonts w:eastAsiaTheme="minorEastAsia"/>
          <w:bCs/>
          <w:color w:val="auto"/>
          <w:lang w:eastAsia="zh-CN"/>
        </w:rPr>
        <w:t>24.526</w:t>
      </w:r>
      <w:r w:rsidRPr="00884546">
        <w:rPr>
          <w:rFonts w:eastAsiaTheme="minorEastAsia"/>
          <w:bCs/>
          <w:color w:val="auto"/>
          <w:lang w:eastAsia="zh-CN"/>
        </w:rPr>
        <w:t>.</w:t>
      </w:r>
    </w:p>
    <w:p w14:paraId="2709DD71" w14:textId="48BF688C" w:rsidR="00E42D05" w:rsidRPr="00957F44" w:rsidRDefault="001A42D3" w:rsidP="00E42D05">
      <w:pPr>
        <w:pStyle w:val="af0"/>
        <w:numPr>
          <w:ilvl w:val="0"/>
          <w:numId w:val="7"/>
        </w:numPr>
        <w:jc w:val="both"/>
      </w:pPr>
      <w:r w:rsidRPr="0050564E">
        <w:t>C1-23</w:t>
      </w:r>
      <w:r w:rsidR="0050564E" w:rsidRPr="0050564E">
        <w:t>5136</w:t>
      </w:r>
      <w:r w:rsidR="001239FB" w:rsidRPr="0050564E">
        <w:t xml:space="preserve">, </w:t>
      </w:r>
      <w:r w:rsidR="00E42D05" w:rsidRPr="0050564E">
        <w:t>TS</w:t>
      </w:r>
      <w:r w:rsidRPr="0050564E">
        <w:t>2</w:t>
      </w:r>
      <w:r>
        <w:t>4.526</w:t>
      </w:r>
      <w:r w:rsidR="00E42D05" w:rsidRPr="00957F44">
        <w:t xml:space="preserve"> CR</w:t>
      </w:r>
    </w:p>
    <w:p w14:paraId="21BFC1D7" w14:textId="77777777" w:rsidR="000711E8" w:rsidRPr="009725C2" w:rsidRDefault="000711E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ＭＳ 明朝" w:hAnsi="Arial" w:cs="Arial"/>
          <w:color w:val="FF0000"/>
          <w:sz w:val="28"/>
          <w:szCs w:val="28"/>
        </w:rPr>
      </w:pPr>
      <w:bookmarkStart w:id="10" w:name="_GoBack"/>
      <w:bookmarkEnd w:id="10"/>
    </w:p>
    <w:sectPr w:rsidR="008707EF" w:rsidRPr="008707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38A27" w14:textId="77777777" w:rsidR="00EA2CF1" w:rsidRDefault="00EA2CF1">
      <w:r>
        <w:separator/>
      </w:r>
    </w:p>
    <w:p w14:paraId="1777D330" w14:textId="77777777" w:rsidR="00EA2CF1" w:rsidRDefault="00EA2CF1"/>
  </w:endnote>
  <w:endnote w:type="continuationSeparator" w:id="0">
    <w:p w14:paraId="34E6EFA6" w14:textId="77777777" w:rsidR="00EA2CF1" w:rsidRDefault="00EA2CF1">
      <w:r>
        <w:continuationSeparator/>
      </w:r>
    </w:p>
    <w:p w14:paraId="1A847D90" w14:textId="77777777" w:rsidR="00EA2CF1" w:rsidRDefault="00EA2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581BF4" w:rsidRDefault="00581BF4">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581BF4" w:rsidRDefault="00581B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581BF4" w:rsidRDefault="00581B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D7694" w14:textId="77777777" w:rsidR="00EA2CF1" w:rsidRDefault="00EA2CF1">
      <w:r>
        <w:separator/>
      </w:r>
    </w:p>
    <w:p w14:paraId="1A7AFC4F" w14:textId="77777777" w:rsidR="00EA2CF1" w:rsidRDefault="00EA2CF1"/>
  </w:footnote>
  <w:footnote w:type="continuationSeparator" w:id="0">
    <w:p w14:paraId="36D29772" w14:textId="77777777" w:rsidR="00EA2CF1" w:rsidRDefault="00EA2CF1">
      <w:r>
        <w:continuationSeparator/>
      </w:r>
    </w:p>
    <w:p w14:paraId="4808BD11" w14:textId="77777777" w:rsidR="00EA2CF1" w:rsidRDefault="00EA2C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581BF4" w:rsidRDefault="00581BF4"/>
  <w:p w14:paraId="38D47C8D" w14:textId="77777777" w:rsidR="00581BF4" w:rsidRDefault="00581B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581BF4" w:rsidRPr="0091233D" w:rsidRDefault="00581B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581BF4" w:rsidRPr="0091233D" w:rsidRDefault="00581B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581BF4" w:rsidRPr="0091233D" w:rsidRDefault="00581B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5B2AC82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32438B9"/>
    <w:multiLevelType w:val="hybridMultilevel"/>
    <w:tmpl w:val="104CBAF8"/>
    <w:lvl w:ilvl="0" w:tplc="2FB0DB12">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4"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8D2D28"/>
    <w:multiLevelType w:val="hybridMultilevel"/>
    <w:tmpl w:val="89F60CA2"/>
    <w:lvl w:ilvl="0" w:tplc="784EC692">
      <w:start w:val="1"/>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75504"/>
    <w:multiLevelType w:val="hybridMultilevel"/>
    <w:tmpl w:val="E9644466"/>
    <w:lvl w:ilvl="0" w:tplc="73ACE70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D5DCA"/>
    <w:multiLevelType w:val="hybridMultilevel"/>
    <w:tmpl w:val="5AD2ADCE"/>
    <w:lvl w:ilvl="0" w:tplc="29A4F96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1"/>
  </w:num>
  <w:num w:numId="4">
    <w:abstractNumId w:val="10"/>
  </w:num>
  <w:num w:numId="5">
    <w:abstractNumId w:val="3"/>
  </w:num>
  <w:num w:numId="6">
    <w:abstractNumId w:val="6"/>
  </w:num>
  <w:num w:numId="7">
    <w:abstractNumId w:val="9"/>
  </w:num>
  <w:num w:numId="8">
    <w:abstractNumId w:val="4"/>
  </w:num>
  <w:num w:numId="9">
    <w:abstractNumId w:val="12"/>
  </w:num>
  <w:num w:numId="10">
    <w:abstractNumId w:val="0"/>
  </w:num>
  <w:num w:numId="11">
    <w:abstractNumId w:val="7"/>
  </w:num>
  <w:num w:numId="12">
    <w:abstractNumId w:val="1"/>
  </w:num>
  <w:num w:numId="13">
    <w:abstractNumId w:val="1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saharu Hattori">
    <w15:presenceInfo w15:providerId="None" w15:userId="Masaharu Hatto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4A5"/>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74"/>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8DE"/>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04"/>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0D4"/>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0F"/>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20B"/>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3EB5"/>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1CE6"/>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0E87"/>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2D3"/>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4E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C4"/>
    <w:rsid w:val="002357F9"/>
    <w:rsid w:val="00235A41"/>
    <w:rsid w:val="00235E1D"/>
    <w:rsid w:val="00236768"/>
    <w:rsid w:val="0023686E"/>
    <w:rsid w:val="00236B21"/>
    <w:rsid w:val="00236D73"/>
    <w:rsid w:val="00236FBC"/>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0A"/>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6BC2"/>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00C"/>
    <w:rsid w:val="002C3169"/>
    <w:rsid w:val="002C3289"/>
    <w:rsid w:val="002C34AF"/>
    <w:rsid w:val="002C351D"/>
    <w:rsid w:val="002C3A19"/>
    <w:rsid w:val="002C3AF1"/>
    <w:rsid w:val="002C3B4C"/>
    <w:rsid w:val="002C3D37"/>
    <w:rsid w:val="002C3FAF"/>
    <w:rsid w:val="002C4231"/>
    <w:rsid w:val="002C42F2"/>
    <w:rsid w:val="002C44EA"/>
    <w:rsid w:val="002C5019"/>
    <w:rsid w:val="002C51A9"/>
    <w:rsid w:val="002C58C6"/>
    <w:rsid w:val="002C58D2"/>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CC"/>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8D8"/>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2AF"/>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811"/>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186"/>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75D"/>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476"/>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20"/>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BF4"/>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AD6"/>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C96"/>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64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606"/>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A58"/>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5B6"/>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04"/>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36"/>
    <w:rsid w:val="00762A9C"/>
    <w:rsid w:val="00762B7B"/>
    <w:rsid w:val="00763174"/>
    <w:rsid w:val="007632E5"/>
    <w:rsid w:val="0076337D"/>
    <w:rsid w:val="00763415"/>
    <w:rsid w:val="007637F1"/>
    <w:rsid w:val="0076385B"/>
    <w:rsid w:val="00763867"/>
    <w:rsid w:val="00763E29"/>
    <w:rsid w:val="00763E75"/>
    <w:rsid w:val="00763F7F"/>
    <w:rsid w:val="007641DF"/>
    <w:rsid w:val="0076446B"/>
    <w:rsid w:val="00764794"/>
    <w:rsid w:val="0076494E"/>
    <w:rsid w:val="00764AE4"/>
    <w:rsid w:val="00764F2A"/>
    <w:rsid w:val="00765080"/>
    <w:rsid w:val="0076570C"/>
    <w:rsid w:val="00765713"/>
    <w:rsid w:val="007659AB"/>
    <w:rsid w:val="00765DCE"/>
    <w:rsid w:val="00765E10"/>
    <w:rsid w:val="00765E3E"/>
    <w:rsid w:val="0076613B"/>
    <w:rsid w:val="007661F3"/>
    <w:rsid w:val="0076639A"/>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8A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77"/>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358"/>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5B2"/>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66"/>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84"/>
    <w:rsid w:val="009151B8"/>
    <w:rsid w:val="00915234"/>
    <w:rsid w:val="0091538B"/>
    <w:rsid w:val="009153BB"/>
    <w:rsid w:val="0091556C"/>
    <w:rsid w:val="00915664"/>
    <w:rsid w:val="00915790"/>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D90"/>
    <w:rsid w:val="00932E96"/>
    <w:rsid w:val="009330E6"/>
    <w:rsid w:val="009333F2"/>
    <w:rsid w:val="0093340B"/>
    <w:rsid w:val="00933B20"/>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57F44"/>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89F"/>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BE4"/>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2F5"/>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96"/>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77"/>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05E"/>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677"/>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2CA"/>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B2"/>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B3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CA4"/>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273"/>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CF"/>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3A2"/>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24F"/>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27BEE"/>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2B1"/>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54B"/>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3DE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28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8CA"/>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4D14"/>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01C"/>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B7F3F"/>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8B6"/>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DF0"/>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5B7"/>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0C92"/>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0FE9"/>
    <w:rsid w:val="00EA17E6"/>
    <w:rsid w:val="00EA1ABE"/>
    <w:rsid w:val="00EA1B23"/>
    <w:rsid w:val="00EA1D14"/>
    <w:rsid w:val="00EA1D56"/>
    <w:rsid w:val="00EA28B3"/>
    <w:rsid w:val="00EA2C78"/>
    <w:rsid w:val="00EA2CF1"/>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932"/>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6FC4"/>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83E"/>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09"/>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D3A"/>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354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2">
    <w:name w:val="toc 3"/>
    <w:basedOn w:val="21"/>
    <w:uiPriority w:val="39"/>
    <w:pPr>
      <w:ind w:left="1134" w:hanging="1134"/>
    </w:pPr>
  </w:style>
  <w:style w:type="paragraph" w:styleId="40">
    <w:name w:val="toc 4"/>
    <w:basedOn w:val="32"/>
    <w:uiPriority w:val="39"/>
    <w:pPr>
      <w:ind w:left="1418" w:hanging="1418"/>
    </w:pPr>
  </w:style>
  <w:style w:type="paragraph" w:styleId="50">
    <w:name w:val="toc 5"/>
    <w:basedOn w:val="40"/>
    <w:uiPriority w:val="39"/>
    <w:pPr>
      <w:ind w:left="1701" w:hanging="1701"/>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80">
    <w:name w:val="toc 8"/>
    <w:basedOn w:val="11"/>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吹き出し (文字)"/>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コメント文字列 (文字)"/>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コメント内容 (文字)"/>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Editor's Note Char1"/>
    <w:qFormat/>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見出し 3 (文字)"/>
    <w:link w:val="30"/>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文 (文字)"/>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 w:type="numbering" w:customStyle="1" w:styleId="12">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SimSun"/>
      <w:i/>
      <w:color w:val="0000FF"/>
      <w:lang w:eastAsia="en-US"/>
    </w:rPr>
  </w:style>
  <w:style w:type="table" w:customStyle="1" w:styleId="13">
    <w:name w:val="网格型1"/>
    <w:basedOn w:val="a1"/>
    <w:next w:val="af"/>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SimSun"/>
      <w:color w:val="auto"/>
      <w:lang w:eastAsia="en-US"/>
    </w:rPr>
  </w:style>
  <w:style w:type="paragraph" w:styleId="22">
    <w:name w:val="List 2"/>
    <w:basedOn w:val="a"/>
    <w:rsid w:val="00247A33"/>
    <w:pPr>
      <w:overflowPunct/>
      <w:autoSpaceDE/>
      <w:autoSpaceDN/>
      <w:adjustRightInd/>
      <w:ind w:left="566" w:hanging="283"/>
      <w:contextualSpacing/>
      <w:textAlignment w:val="auto"/>
    </w:pPr>
    <w:rPr>
      <w:rFonts w:eastAsia="SimSun"/>
      <w:color w:val="auto"/>
      <w:lang w:eastAsia="en-US"/>
    </w:rPr>
  </w:style>
  <w:style w:type="paragraph" w:styleId="33">
    <w:name w:val="List 3"/>
    <w:basedOn w:val="a"/>
    <w:rsid w:val="00247A33"/>
    <w:pPr>
      <w:overflowPunct/>
      <w:autoSpaceDE/>
      <w:autoSpaceDN/>
      <w:adjustRightInd/>
      <w:ind w:left="849" w:hanging="283"/>
      <w:contextualSpacing/>
      <w:textAlignment w:val="auto"/>
    </w:pPr>
    <w:rPr>
      <w:rFonts w:eastAsia="SimSun"/>
      <w:color w:val="auto"/>
      <w:lang w:eastAsia="en-US"/>
    </w:rPr>
  </w:style>
  <w:style w:type="paragraph" w:styleId="41">
    <w:name w:val="List 4"/>
    <w:basedOn w:val="a"/>
    <w:rsid w:val="00247A33"/>
    <w:pPr>
      <w:overflowPunct/>
      <w:autoSpaceDE/>
      <w:autoSpaceDN/>
      <w:adjustRightInd/>
      <w:ind w:left="1132" w:hanging="283"/>
      <w:contextualSpacing/>
      <w:textAlignment w:val="auto"/>
    </w:pPr>
    <w:rPr>
      <w:rFonts w:eastAsia="SimSun"/>
      <w:color w:val="auto"/>
      <w:lang w:eastAsia="en-US"/>
    </w:rPr>
  </w:style>
  <w:style w:type="paragraph" w:styleId="51">
    <w:name w:val="List 5"/>
    <w:basedOn w:val="a"/>
    <w:rsid w:val="00247A33"/>
    <w:pPr>
      <w:overflowPunct/>
      <w:autoSpaceDE/>
      <w:autoSpaceDN/>
      <w:adjustRightInd/>
      <w:ind w:left="1415" w:hanging="283"/>
      <w:contextualSpacing/>
      <w:textAlignment w:val="auto"/>
    </w:pPr>
    <w:rPr>
      <w:rFonts w:eastAsia="SimSun"/>
      <w:color w:val="auto"/>
      <w:lang w:eastAsia="en-US"/>
    </w:rPr>
  </w:style>
  <w:style w:type="numbering" w:customStyle="1" w:styleId="23">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5">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6">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本文 (文字)"/>
    <w:basedOn w:val="a0"/>
    <w:link w:val="afc"/>
    <w:rsid w:val="00EA67D6"/>
    <w:rPr>
      <w:rFonts w:eastAsia="Times New Roman"/>
      <w:lang w:val="en-GB" w:eastAsia="en-GB"/>
    </w:rPr>
  </w:style>
  <w:style w:type="paragraph" w:styleId="24">
    <w:name w:val="Body Text 2"/>
    <w:basedOn w:val="a"/>
    <w:link w:val="25"/>
    <w:rsid w:val="00EA67D6"/>
    <w:pPr>
      <w:spacing w:after="120" w:line="480" w:lineRule="auto"/>
    </w:pPr>
    <w:rPr>
      <w:rFonts w:eastAsia="Times New Roman"/>
      <w:color w:val="auto"/>
      <w:lang w:eastAsia="en-GB"/>
    </w:rPr>
  </w:style>
  <w:style w:type="character" w:customStyle="1" w:styleId="25">
    <w:name w:val="本文 2 (文字)"/>
    <w:basedOn w:val="a0"/>
    <w:link w:val="24"/>
    <w:rsid w:val="00EA67D6"/>
    <w:rPr>
      <w:rFonts w:eastAsia="Times New Roman"/>
      <w:lang w:val="en-GB" w:eastAsia="en-GB"/>
    </w:rPr>
  </w:style>
  <w:style w:type="paragraph" w:styleId="34">
    <w:name w:val="Body Text 3"/>
    <w:basedOn w:val="a"/>
    <w:link w:val="35"/>
    <w:rsid w:val="00EA67D6"/>
    <w:pPr>
      <w:spacing w:after="120"/>
    </w:pPr>
    <w:rPr>
      <w:rFonts w:eastAsia="Times New Roman"/>
      <w:color w:val="auto"/>
      <w:sz w:val="16"/>
      <w:szCs w:val="16"/>
      <w:lang w:eastAsia="en-GB"/>
    </w:rPr>
  </w:style>
  <w:style w:type="character" w:customStyle="1" w:styleId="35">
    <w:name w:val="本文 3 (文字)"/>
    <w:basedOn w:val="a0"/>
    <w:link w:val="34"/>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本文字下げ (文字)"/>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本文インデント (文字)"/>
    <w:basedOn w:val="a0"/>
    <w:link w:val="aff0"/>
    <w:rsid w:val="00EA67D6"/>
    <w:rPr>
      <w:rFonts w:eastAsia="Times New Roman"/>
      <w:lang w:val="en-GB" w:eastAsia="en-GB"/>
    </w:rPr>
  </w:style>
  <w:style w:type="paragraph" w:styleId="26">
    <w:name w:val="Body Text First Indent 2"/>
    <w:basedOn w:val="aff0"/>
    <w:link w:val="27"/>
    <w:rsid w:val="00EA67D6"/>
    <w:pPr>
      <w:spacing w:after="180"/>
      <w:ind w:left="360" w:firstLine="360"/>
    </w:pPr>
  </w:style>
  <w:style w:type="character" w:customStyle="1" w:styleId="27">
    <w:name w:val="本文字下げ 2 (文字)"/>
    <w:basedOn w:val="aff1"/>
    <w:link w:val="26"/>
    <w:rsid w:val="00EA67D6"/>
    <w:rPr>
      <w:rFonts w:eastAsia="Times New Roman"/>
      <w:lang w:val="en-GB" w:eastAsia="en-GB"/>
    </w:rPr>
  </w:style>
  <w:style w:type="paragraph" w:styleId="28">
    <w:name w:val="Body Text Indent 2"/>
    <w:basedOn w:val="a"/>
    <w:link w:val="29"/>
    <w:rsid w:val="00EA67D6"/>
    <w:pPr>
      <w:spacing w:after="120" w:line="480" w:lineRule="auto"/>
      <w:ind w:left="283"/>
    </w:pPr>
    <w:rPr>
      <w:rFonts w:eastAsia="Times New Roman"/>
      <w:color w:val="auto"/>
      <w:lang w:eastAsia="en-GB"/>
    </w:rPr>
  </w:style>
  <w:style w:type="character" w:customStyle="1" w:styleId="29">
    <w:name w:val="本文インデント 2 (文字)"/>
    <w:basedOn w:val="a0"/>
    <w:link w:val="28"/>
    <w:rsid w:val="00EA67D6"/>
    <w:rPr>
      <w:rFonts w:eastAsia="Times New Roman"/>
      <w:lang w:val="en-GB" w:eastAsia="en-GB"/>
    </w:rPr>
  </w:style>
  <w:style w:type="paragraph" w:styleId="36">
    <w:name w:val="Body Text Indent 3"/>
    <w:basedOn w:val="a"/>
    <w:link w:val="37"/>
    <w:rsid w:val="00EA67D6"/>
    <w:pPr>
      <w:spacing w:after="120"/>
      <w:ind w:left="283"/>
    </w:pPr>
    <w:rPr>
      <w:rFonts w:eastAsia="Times New Roman"/>
      <w:color w:val="auto"/>
      <w:sz w:val="16"/>
      <w:szCs w:val="16"/>
      <w:lang w:eastAsia="en-GB"/>
    </w:rPr>
  </w:style>
  <w:style w:type="character" w:customStyle="1" w:styleId="37">
    <w:name w:val="本文インデント 3 (文字)"/>
    <w:basedOn w:val="a0"/>
    <w:link w:val="36"/>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結語 (文字)"/>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付 (文字)"/>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見出しマップ (文字)"/>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電子メール署名 (文字)"/>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フッター (文字)"/>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paragraph" w:styleId="3">
    <w:name w:val="List Bullet 3"/>
    <w:basedOn w:val="a"/>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NChar">
    <w:name w:val="TAN Char"/>
    <w:link w:val="TAN"/>
    <w:qFormat/>
    <w:rsid w:val="00C452B1"/>
    <w:rPr>
      <w:rFonts w:ascii="Arial" w:hAnsi="Arial"/>
      <w:color w:val="000000"/>
      <w:sz w:val="18"/>
      <w:lang w:val="en-GB" w:eastAsia="ja-JP"/>
    </w:rPr>
  </w:style>
  <w:style w:type="character" w:customStyle="1" w:styleId="TACChar">
    <w:name w:val="TAC Char"/>
    <w:link w:val="TAC"/>
    <w:qFormat/>
    <w:locked/>
    <w:rsid w:val="00DB7F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94EBFBA-CEB6-42F7-B313-AD872B69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4092</Words>
  <Characters>23329</Characters>
  <Application>Microsoft Office Word</Application>
  <DocSecurity>0</DocSecurity>
  <Lines>194</Lines>
  <Paragraphs>54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Masaharu Hattori</cp:lastModifiedBy>
  <cp:revision>4</cp:revision>
  <cp:lastPrinted>2018-08-13T16:59:00Z</cp:lastPrinted>
  <dcterms:created xsi:type="dcterms:W3CDTF">2023-08-04T11:04:00Z</dcterms:created>
  <dcterms:modified xsi:type="dcterms:W3CDTF">2023-08-09T07:47:00Z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