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EEFCF" w14:textId="798ECB25" w:rsidR="006612D4" w:rsidRDefault="006612D4" w:rsidP="006612D4">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38327921"/>
      <w:r>
        <w:rPr>
          <w:b/>
          <w:noProof/>
          <w:sz w:val="24"/>
        </w:rPr>
        <w:t>3GPP TSG-CT WG1 Meeting #143</w:t>
      </w:r>
      <w:r>
        <w:rPr>
          <w:b/>
          <w:i/>
          <w:noProof/>
          <w:sz w:val="28"/>
        </w:rPr>
        <w:tab/>
      </w:r>
      <w:r w:rsidR="001B32FF" w:rsidRPr="001B32FF">
        <w:rPr>
          <w:b/>
          <w:noProof/>
          <w:sz w:val="24"/>
        </w:rPr>
        <w:t>C1-235129</w:t>
      </w:r>
    </w:p>
    <w:p w14:paraId="41E2BD94" w14:textId="76144F70" w:rsidR="006612D4" w:rsidRDefault="006612D4" w:rsidP="006612D4">
      <w:pPr>
        <w:pStyle w:val="CRCoverPage"/>
        <w:outlineLvl w:val="0"/>
        <w:rPr>
          <w:b/>
          <w:noProof/>
          <w:sz w:val="24"/>
        </w:rPr>
      </w:pPr>
      <w:r>
        <w:rPr>
          <w:b/>
          <w:noProof/>
          <w:sz w:val="24"/>
        </w:rPr>
        <w:t>Goteborg</w:t>
      </w:r>
      <w:r w:rsidR="001B32FF">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D4" w14:paraId="4C156BE3" w14:textId="77777777" w:rsidTr="005478D2">
        <w:tc>
          <w:tcPr>
            <w:tcW w:w="9641" w:type="dxa"/>
            <w:gridSpan w:val="9"/>
            <w:tcBorders>
              <w:top w:val="single" w:sz="4" w:space="0" w:color="auto"/>
              <w:left w:val="single" w:sz="4" w:space="0" w:color="auto"/>
              <w:right w:val="single" w:sz="4" w:space="0" w:color="auto"/>
            </w:tcBorders>
          </w:tcPr>
          <w:p w14:paraId="328FA764" w14:textId="77777777" w:rsidR="006612D4" w:rsidRDefault="006612D4" w:rsidP="005478D2">
            <w:pPr>
              <w:pStyle w:val="CRCoverPage"/>
              <w:spacing w:after="0"/>
              <w:jc w:val="right"/>
              <w:rPr>
                <w:i/>
                <w:noProof/>
              </w:rPr>
            </w:pPr>
            <w:r>
              <w:rPr>
                <w:i/>
                <w:noProof/>
                <w:sz w:val="14"/>
              </w:rPr>
              <w:t>CR-Form-v12.2</w:t>
            </w:r>
          </w:p>
        </w:tc>
      </w:tr>
      <w:tr w:rsidR="006612D4" w14:paraId="530B3DB0" w14:textId="77777777" w:rsidTr="005478D2">
        <w:tc>
          <w:tcPr>
            <w:tcW w:w="9641" w:type="dxa"/>
            <w:gridSpan w:val="9"/>
            <w:tcBorders>
              <w:left w:val="single" w:sz="4" w:space="0" w:color="auto"/>
              <w:right w:val="single" w:sz="4" w:space="0" w:color="auto"/>
            </w:tcBorders>
          </w:tcPr>
          <w:p w14:paraId="6CD8C505" w14:textId="77777777" w:rsidR="006612D4" w:rsidRDefault="006612D4" w:rsidP="005478D2">
            <w:pPr>
              <w:pStyle w:val="CRCoverPage"/>
              <w:spacing w:after="0"/>
              <w:jc w:val="center"/>
              <w:rPr>
                <w:noProof/>
              </w:rPr>
            </w:pPr>
            <w:r>
              <w:rPr>
                <w:b/>
                <w:noProof/>
                <w:sz w:val="32"/>
              </w:rPr>
              <w:t>CHANGE REQUEST</w:t>
            </w:r>
          </w:p>
        </w:tc>
      </w:tr>
      <w:tr w:rsidR="006612D4" w14:paraId="4D4F02E1" w14:textId="77777777" w:rsidTr="005478D2">
        <w:tc>
          <w:tcPr>
            <w:tcW w:w="9641" w:type="dxa"/>
            <w:gridSpan w:val="9"/>
            <w:tcBorders>
              <w:left w:val="single" w:sz="4" w:space="0" w:color="auto"/>
              <w:right w:val="single" w:sz="4" w:space="0" w:color="auto"/>
            </w:tcBorders>
          </w:tcPr>
          <w:p w14:paraId="714A5FED" w14:textId="77777777" w:rsidR="006612D4" w:rsidRDefault="006612D4" w:rsidP="005478D2">
            <w:pPr>
              <w:pStyle w:val="CRCoverPage"/>
              <w:spacing w:after="0"/>
              <w:rPr>
                <w:noProof/>
                <w:sz w:val="8"/>
                <w:szCs w:val="8"/>
              </w:rPr>
            </w:pPr>
          </w:p>
        </w:tc>
      </w:tr>
      <w:tr w:rsidR="006612D4" w14:paraId="14C9BCB8" w14:textId="77777777" w:rsidTr="005478D2">
        <w:tc>
          <w:tcPr>
            <w:tcW w:w="142" w:type="dxa"/>
            <w:tcBorders>
              <w:left w:val="single" w:sz="4" w:space="0" w:color="auto"/>
            </w:tcBorders>
          </w:tcPr>
          <w:p w14:paraId="6B2E4E46" w14:textId="77777777" w:rsidR="006612D4" w:rsidRDefault="006612D4" w:rsidP="005478D2">
            <w:pPr>
              <w:pStyle w:val="CRCoverPage"/>
              <w:spacing w:after="0"/>
              <w:jc w:val="right"/>
              <w:rPr>
                <w:noProof/>
              </w:rPr>
            </w:pPr>
          </w:p>
        </w:tc>
        <w:tc>
          <w:tcPr>
            <w:tcW w:w="1559" w:type="dxa"/>
            <w:shd w:val="pct30" w:color="FFFF00" w:fill="auto"/>
          </w:tcPr>
          <w:p w14:paraId="6A7DB9C8" w14:textId="3A9A166A" w:rsidR="006612D4" w:rsidRPr="00410371" w:rsidRDefault="006612D4" w:rsidP="005478D2">
            <w:pPr>
              <w:pStyle w:val="CRCoverPage"/>
              <w:spacing w:after="0"/>
              <w:jc w:val="right"/>
              <w:rPr>
                <w:b/>
                <w:noProof/>
                <w:sz w:val="28"/>
              </w:rPr>
            </w:pPr>
            <w:r>
              <w:rPr>
                <w:b/>
                <w:noProof/>
                <w:sz w:val="28"/>
              </w:rPr>
              <w:t>23.122</w:t>
            </w:r>
          </w:p>
        </w:tc>
        <w:tc>
          <w:tcPr>
            <w:tcW w:w="709" w:type="dxa"/>
          </w:tcPr>
          <w:p w14:paraId="744D0C4A" w14:textId="77777777" w:rsidR="006612D4" w:rsidRDefault="006612D4" w:rsidP="005478D2">
            <w:pPr>
              <w:pStyle w:val="CRCoverPage"/>
              <w:spacing w:after="0"/>
              <w:jc w:val="center"/>
              <w:rPr>
                <w:noProof/>
              </w:rPr>
            </w:pPr>
            <w:r>
              <w:rPr>
                <w:b/>
                <w:noProof/>
                <w:sz w:val="28"/>
              </w:rPr>
              <w:t>CR</w:t>
            </w:r>
          </w:p>
        </w:tc>
        <w:tc>
          <w:tcPr>
            <w:tcW w:w="1276" w:type="dxa"/>
            <w:shd w:val="pct30" w:color="FFFF00" w:fill="auto"/>
          </w:tcPr>
          <w:p w14:paraId="4ADD5C88" w14:textId="3615DF8E" w:rsidR="006612D4" w:rsidRPr="00410371" w:rsidRDefault="00FE098B" w:rsidP="005478D2">
            <w:pPr>
              <w:pStyle w:val="CRCoverPage"/>
              <w:spacing w:after="0"/>
              <w:rPr>
                <w:noProof/>
              </w:rPr>
            </w:pPr>
            <w:r w:rsidRPr="00FE098B">
              <w:rPr>
                <w:b/>
                <w:noProof/>
                <w:sz w:val="28"/>
              </w:rPr>
              <w:t>1122</w:t>
            </w:r>
          </w:p>
        </w:tc>
        <w:tc>
          <w:tcPr>
            <w:tcW w:w="709" w:type="dxa"/>
          </w:tcPr>
          <w:p w14:paraId="2933ABBE" w14:textId="77777777" w:rsidR="006612D4" w:rsidRDefault="006612D4" w:rsidP="005478D2">
            <w:pPr>
              <w:pStyle w:val="CRCoverPage"/>
              <w:tabs>
                <w:tab w:val="right" w:pos="625"/>
              </w:tabs>
              <w:spacing w:after="0"/>
              <w:jc w:val="center"/>
              <w:rPr>
                <w:noProof/>
              </w:rPr>
            </w:pPr>
            <w:r>
              <w:rPr>
                <w:b/>
                <w:bCs/>
                <w:noProof/>
                <w:sz w:val="28"/>
              </w:rPr>
              <w:t>rev</w:t>
            </w:r>
          </w:p>
        </w:tc>
        <w:tc>
          <w:tcPr>
            <w:tcW w:w="992" w:type="dxa"/>
            <w:shd w:val="pct30" w:color="FFFF00" w:fill="auto"/>
          </w:tcPr>
          <w:p w14:paraId="3E5065CD" w14:textId="77777777" w:rsidR="006612D4" w:rsidRPr="00410371" w:rsidRDefault="006612D4" w:rsidP="005478D2">
            <w:pPr>
              <w:pStyle w:val="CRCoverPage"/>
              <w:spacing w:after="0"/>
              <w:jc w:val="center"/>
              <w:rPr>
                <w:b/>
                <w:noProof/>
              </w:rPr>
            </w:pPr>
            <w:r>
              <w:rPr>
                <w:b/>
                <w:noProof/>
                <w:sz w:val="28"/>
              </w:rPr>
              <w:t>-</w:t>
            </w:r>
          </w:p>
        </w:tc>
        <w:tc>
          <w:tcPr>
            <w:tcW w:w="2410" w:type="dxa"/>
          </w:tcPr>
          <w:p w14:paraId="2D5E31C8" w14:textId="77777777" w:rsidR="006612D4" w:rsidRDefault="006612D4" w:rsidP="00547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8400" w14:textId="0685AC46" w:rsidR="006612D4" w:rsidRPr="00410371" w:rsidRDefault="006612D4" w:rsidP="005478D2">
            <w:pPr>
              <w:pStyle w:val="CRCoverPage"/>
              <w:spacing w:after="0"/>
              <w:jc w:val="center"/>
              <w:rPr>
                <w:noProof/>
                <w:sz w:val="28"/>
              </w:rPr>
            </w:pPr>
            <w:r w:rsidRPr="006612D4">
              <w:rPr>
                <w:b/>
                <w:noProof/>
                <w:sz w:val="28"/>
              </w:rPr>
              <w:t>18.3.</w:t>
            </w:r>
            <w:r w:rsidR="00FE098B">
              <w:rPr>
                <w:b/>
                <w:noProof/>
                <w:sz w:val="28"/>
              </w:rPr>
              <w:t>1</w:t>
            </w:r>
          </w:p>
        </w:tc>
        <w:tc>
          <w:tcPr>
            <w:tcW w:w="143" w:type="dxa"/>
            <w:tcBorders>
              <w:right w:val="single" w:sz="4" w:space="0" w:color="auto"/>
            </w:tcBorders>
          </w:tcPr>
          <w:p w14:paraId="08DCAC46" w14:textId="77777777" w:rsidR="006612D4" w:rsidRDefault="006612D4" w:rsidP="005478D2">
            <w:pPr>
              <w:pStyle w:val="CRCoverPage"/>
              <w:spacing w:after="0"/>
              <w:rPr>
                <w:noProof/>
              </w:rPr>
            </w:pPr>
          </w:p>
        </w:tc>
      </w:tr>
      <w:tr w:rsidR="006612D4" w14:paraId="79F5DDF5" w14:textId="77777777" w:rsidTr="005478D2">
        <w:tc>
          <w:tcPr>
            <w:tcW w:w="9641" w:type="dxa"/>
            <w:gridSpan w:val="9"/>
            <w:tcBorders>
              <w:left w:val="single" w:sz="4" w:space="0" w:color="auto"/>
              <w:right w:val="single" w:sz="4" w:space="0" w:color="auto"/>
            </w:tcBorders>
          </w:tcPr>
          <w:p w14:paraId="1A5996AB" w14:textId="77777777" w:rsidR="006612D4" w:rsidRDefault="006612D4" w:rsidP="005478D2">
            <w:pPr>
              <w:pStyle w:val="CRCoverPage"/>
              <w:spacing w:after="0"/>
              <w:rPr>
                <w:noProof/>
              </w:rPr>
            </w:pPr>
          </w:p>
        </w:tc>
      </w:tr>
      <w:tr w:rsidR="006612D4" w14:paraId="051D530A" w14:textId="77777777" w:rsidTr="005478D2">
        <w:tc>
          <w:tcPr>
            <w:tcW w:w="9641" w:type="dxa"/>
            <w:gridSpan w:val="9"/>
            <w:tcBorders>
              <w:top w:val="single" w:sz="4" w:space="0" w:color="auto"/>
            </w:tcBorders>
          </w:tcPr>
          <w:p w14:paraId="6850F6EA" w14:textId="77777777" w:rsidR="006612D4" w:rsidRPr="00F25D98" w:rsidRDefault="006612D4" w:rsidP="005478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12D4" w14:paraId="24EA3563" w14:textId="77777777" w:rsidTr="005478D2">
        <w:tc>
          <w:tcPr>
            <w:tcW w:w="9641" w:type="dxa"/>
            <w:gridSpan w:val="9"/>
          </w:tcPr>
          <w:p w14:paraId="51076CEA" w14:textId="77777777" w:rsidR="006612D4" w:rsidRDefault="006612D4" w:rsidP="005478D2">
            <w:pPr>
              <w:pStyle w:val="CRCoverPage"/>
              <w:spacing w:after="0"/>
              <w:rPr>
                <w:noProof/>
                <w:sz w:val="8"/>
                <w:szCs w:val="8"/>
              </w:rPr>
            </w:pPr>
          </w:p>
        </w:tc>
      </w:tr>
    </w:tbl>
    <w:p w14:paraId="480ECB6A" w14:textId="77777777" w:rsidR="006612D4" w:rsidRDefault="006612D4" w:rsidP="00661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D4" w14:paraId="02B08C1E" w14:textId="77777777" w:rsidTr="005478D2">
        <w:tc>
          <w:tcPr>
            <w:tcW w:w="2835" w:type="dxa"/>
          </w:tcPr>
          <w:p w14:paraId="7A9E810A" w14:textId="77777777" w:rsidR="006612D4" w:rsidRDefault="006612D4" w:rsidP="005478D2">
            <w:pPr>
              <w:pStyle w:val="CRCoverPage"/>
              <w:tabs>
                <w:tab w:val="right" w:pos="2751"/>
              </w:tabs>
              <w:spacing w:after="0"/>
              <w:rPr>
                <w:b/>
                <w:i/>
                <w:noProof/>
              </w:rPr>
            </w:pPr>
            <w:r>
              <w:rPr>
                <w:b/>
                <w:i/>
                <w:noProof/>
              </w:rPr>
              <w:t>Proposed change affects:</w:t>
            </w:r>
          </w:p>
        </w:tc>
        <w:tc>
          <w:tcPr>
            <w:tcW w:w="1418" w:type="dxa"/>
          </w:tcPr>
          <w:p w14:paraId="2DC94D2D" w14:textId="77777777" w:rsidR="006612D4" w:rsidRDefault="006612D4" w:rsidP="00547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28A98" w14:textId="77777777" w:rsidR="006612D4" w:rsidRDefault="006612D4" w:rsidP="005478D2">
            <w:pPr>
              <w:pStyle w:val="CRCoverPage"/>
              <w:spacing w:after="0"/>
              <w:jc w:val="center"/>
              <w:rPr>
                <w:b/>
                <w:caps/>
                <w:noProof/>
              </w:rPr>
            </w:pPr>
          </w:p>
        </w:tc>
        <w:tc>
          <w:tcPr>
            <w:tcW w:w="709" w:type="dxa"/>
            <w:tcBorders>
              <w:left w:val="single" w:sz="4" w:space="0" w:color="auto"/>
            </w:tcBorders>
          </w:tcPr>
          <w:p w14:paraId="5CABBB7D" w14:textId="77777777" w:rsidR="006612D4" w:rsidRDefault="006612D4" w:rsidP="00547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44952F" w14:textId="25E30B39" w:rsidR="006612D4" w:rsidRDefault="006612D4" w:rsidP="005478D2">
            <w:pPr>
              <w:pStyle w:val="CRCoverPage"/>
              <w:spacing w:after="0"/>
              <w:jc w:val="center"/>
              <w:rPr>
                <w:b/>
                <w:caps/>
                <w:noProof/>
              </w:rPr>
            </w:pPr>
          </w:p>
        </w:tc>
        <w:tc>
          <w:tcPr>
            <w:tcW w:w="2126" w:type="dxa"/>
          </w:tcPr>
          <w:p w14:paraId="391BFFB2" w14:textId="77777777" w:rsidR="006612D4" w:rsidRDefault="006612D4" w:rsidP="00547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1E6B" w14:textId="77777777" w:rsidR="006612D4" w:rsidRDefault="006612D4" w:rsidP="005478D2">
            <w:pPr>
              <w:pStyle w:val="CRCoverPage"/>
              <w:spacing w:after="0"/>
              <w:jc w:val="center"/>
              <w:rPr>
                <w:b/>
                <w:caps/>
                <w:noProof/>
              </w:rPr>
            </w:pPr>
          </w:p>
        </w:tc>
        <w:tc>
          <w:tcPr>
            <w:tcW w:w="1418" w:type="dxa"/>
            <w:tcBorders>
              <w:left w:val="nil"/>
            </w:tcBorders>
          </w:tcPr>
          <w:p w14:paraId="17F49EAE" w14:textId="77777777" w:rsidR="006612D4" w:rsidRDefault="006612D4" w:rsidP="00547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2858" w14:textId="1B9E7E06" w:rsidR="006612D4" w:rsidRDefault="006612D4" w:rsidP="005478D2">
            <w:pPr>
              <w:pStyle w:val="CRCoverPage"/>
              <w:spacing w:after="0"/>
              <w:rPr>
                <w:b/>
                <w:bCs/>
                <w:caps/>
                <w:noProof/>
              </w:rPr>
            </w:pPr>
          </w:p>
        </w:tc>
      </w:tr>
    </w:tbl>
    <w:p w14:paraId="49FC0DB3" w14:textId="77777777" w:rsidR="006612D4" w:rsidRDefault="006612D4" w:rsidP="00661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D4" w14:paraId="3C7F143D" w14:textId="77777777" w:rsidTr="005478D2">
        <w:tc>
          <w:tcPr>
            <w:tcW w:w="9640" w:type="dxa"/>
            <w:gridSpan w:val="11"/>
          </w:tcPr>
          <w:p w14:paraId="65A66BB6" w14:textId="77777777" w:rsidR="006612D4" w:rsidRDefault="006612D4" w:rsidP="005478D2">
            <w:pPr>
              <w:pStyle w:val="CRCoverPage"/>
              <w:spacing w:after="0"/>
              <w:rPr>
                <w:noProof/>
                <w:sz w:val="8"/>
                <w:szCs w:val="8"/>
              </w:rPr>
            </w:pPr>
          </w:p>
        </w:tc>
      </w:tr>
      <w:tr w:rsidR="006612D4" w14:paraId="046F980D" w14:textId="77777777" w:rsidTr="005478D2">
        <w:tc>
          <w:tcPr>
            <w:tcW w:w="1843" w:type="dxa"/>
            <w:tcBorders>
              <w:top w:val="single" w:sz="4" w:space="0" w:color="auto"/>
              <w:left w:val="single" w:sz="4" w:space="0" w:color="auto"/>
            </w:tcBorders>
          </w:tcPr>
          <w:p w14:paraId="723829F2" w14:textId="77777777" w:rsidR="006612D4" w:rsidRDefault="006612D4" w:rsidP="00547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AE152F" w14:textId="2F70572A" w:rsidR="006612D4" w:rsidRDefault="006612D4" w:rsidP="005478D2">
            <w:pPr>
              <w:pStyle w:val="CRCoverPage"/>
              <w:spacing w:after="0"/>
              <w:ind w:left="100"/>
              <w:rPr>
                <w:noProof/>
              </w:rPr>
            </w:pPr>
            <w:r>
              <w:rPr>
                <w:noProof/>
              </w:rPr>
              <w:t>Editorial issues</w:t>
            </w:r>
          </w:p>
        </w:tc>
      </w:tr>
      <w:tr w:rsidR="006612D4" w14:paraId="7141E421" w14:textId="77777777" w:rsidTr="005478D2">
        <w:tc>
          <w:tcPr>
            <w:tcW w:w="1843" w:type="dxa"/>
            <w:tcBorders>
              <w:left w:val="single" w:sz="4" w:space="0" w:color="auto"/>
            </w:tcBorders>
          </w:tcPr>
          <w:p w14:paraId="4828D475" w14:textId="77777777" w:rsidR="006612D4" w:rsidRDefault="006612D4" w:rsidP="005478D2">
            <w:pPr>
              <w:pStyle w:val="CRCoverPage"/>
              <w:spacing w:after="0"/>
              <w:rPr>
                <w:b/>
                <w:i/>
                <w:noProof/>
                <w:sz w:val="8"/>
                <w:szCs w:val="8"/>
              </w:rPr>
            </w:pPr>
          </w:p>
        </w:tc>
        <w:tc>
          <w:tcPr>
            <w:tcW w:w="7797" w:type="dxa"/>
            <w:gridSpan w:val="10"/>
            <w:tcBorders>
              <w:right w:val="single" w:sz="4" w:space="0" w:color="auto"/>
            </w:tcBorders>
          </w:tcPr>
          <w:p w14:paraId="616B6D03" w14:textId="77777777" w:rsidR="006612D4" w:rsidRDefault="006612D4" w:rsidP="005478D2">
            <w:pPr>
              <w:pStyle w:val="CRCoverPage"/>
              <w:spacing w:after="0"/>
              <w:rPr>
                <w:noProof/>
                <w:sz w:val="8"/>
                <w:szCs w:val="8"/>
              </w:rPr>
            </w:pPr>
          </w:p>
        </w:tc>
      </w:tr>
      <w:tr w:rsidR="006612D4" w14:paraId="6420E41F" w14:textId="77777777" w:rsidTr="005478D2">
        <w:tc>
          <w:tcPr>
            <w:tcW w:w="1843" w:type="dxa"/>
            <w:tcBorders>
              <w:left w:val="single" w:sz="4" w:space="0" w:color="auto"/>
            </w:tcBorders>
          </w:tcPr>
          <w:p w14:paraId="07D9B03E" w14:textId="77777777" w:rsidR="006612D4" w:rsidRDefault="006612D4" w:rsidP="00547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ADD84" w14:textId="77777777" w:rsidR="006612D4" w:rsidRDefault="006612D4" w:rsidP="005478D2">
            <w:pPr>
              <w:pStyle w:val="CRCoverPage"/>
              <w:spacing w:after="0"/>
              <w:ind w:left="100"/>
              <w:rPr>
                <w:noProof/>
              </w:rPr>
            </w:pPr>
            <w:r>
              <w:rPr>
                <w:noProof/>
              </w:rPr>
              <w:t>Ericsson</w:t>
            </w:r>
          </w:p>
        </w:tc>
      </w:tr>
      <w:tr w:rsidR="006612D4" w14:paraId="66098784" w14:textId="77777777" w:rsidTr="005478D2">
        <w:tc>
          <w:tcPr>
            <w:tcW w:w="1843" w:type="dxa"/>
            <w:tcBorders>
              <w:left w:val="single" w:sz="4" w:space="0" w:color="auto"/>
            </w:tcBorders>
          </w:tcPr>
          <w:p w14:paraId="5CDC6AED" w14:textId="77777777" w:rsidR="006612D4" w:rsidRDefault="006612D4" w:rsidP="00547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FEF4FF" w14:textId="77777777" w:rsidR="006612D4" w:rsidRDefault="006612D4" w:rsidP="005478D2">
            <w:pPr>
              <w:pStyle w:val="CRCoverPage"/>
              <w:spacing w:after="0"/>
              <w:ind w:left="100"/>
              <w:rPr>
                <w:noProof/>
              </w:rPr>
            </w:pPr>
            <w:r>
              <w:rPr>
                <w:noProof/>
              </w:rPr>
              <w:t>C1</w:t>
            </w:r>
          </w:p>
        </w:tc>
      </w:tr>
      <w:tr w:rsidR="006612D4" w14:paraId="270F1853" w14:textId="77777777" w:rsidTr="005478D2">
        <w:tc>
          <w:tcPr>
            <w:tcW w:w="1843" w:type="dxa"/>
            <w:tcBorders>
              <w:left w:val="single" w:sz="4" w:space="0" w:color="auto"/>
            </w:tcBorders>
          </w:tcPr>
          <w:p w14:paraId="16A0CB97" w14:textId="77777777" w:rsidR="006612D4" w:rsidRDefault="006612D4" w:rsidP="005478D2">
            <w:pPr>
              <w:pStyle w:val="CRCoverPage"/>
              <w:spacing w:after="0"/>
              <w:rPr>
                <w:b/>
                <w:i/>
                <w:noProof/>
                <w:sz w:val="8"/>
                <w:szCs w:val="8"/>
              </w:rPr>
            </w:pPr>
          </w:p>
        </w:tc>
        <w:tc>
          <w:tcPr>
            <w:tcW w:w="7797" w:type="dxa"/>
            <w:gridSpan w:val="10"/>
            <w:tcBorders>
              <w:right w:val="single" w:sz="4" w:space="0" w:color="auto"/>
            </w:tcBorders>
          </w:tcPr>
          <w:p w14:paraId="31AF2444" w14:textId="77777777" w:rsidR="006612D4" w:rsidRDefault="006612D4" w:rsidP="005478D2">
            <w:pPr>
              <w:pStyle w:val="CRCoverPage"/>
              <w:spacing w:after="0"/>
              <w:rPr>
                <w:noProof/>
                <w:sz w:val="8"/>
                <w:szCs w:val="8"/>
              </w:rPr>
            </w:pPr>
          </w:p>
        </w:tc>
      </w:tr>
      <w:tr w:rsidR="006612D4" w14:paraId="7F9AA6FF" w14:textId="77777777" w:rsidTr="005478D2">
        <w:tc>
          <w:tcPr>
            <w:tcW w:w="1843" w:type="dxa"/>
            <w:tcBorders>
              <w:left w:val="single" w:sz="4" w:space="0" w:color="auto"/>
            </w:tcBorders>
          </w:tcPr>
          <w:p w14:paraId="0924F6E8" w14:textId="77777777" w:rsidR="006612D4" w:rsidRDefault="006612D4" w:rsidP="005478D2">
            <w:pPr>
              <w:pStyle w:val="CRCoverPage"/>
              <w:tabs>
                <w:tab w:val="right" w:pos="1759"/>
              </w:tabs>
              <w:spacing w:after="0"/>
              <w:rPr>
                <w:b/>
                <w:i/>
                <w:noProof/>
              </w:rPr>
            </w:pPr>
            <w:r>
              <w:rPr>
                <w:b/>
                <w:i/>
                <w:noProof/>
              </w:rPr>
              <w:t>Work item code:</w:t>
            </w:r>
          </w:p>
        </w:tc>
        <w:tc>
          <w:tcPr>
            <w:tcW w:w="3686" w:type="dxa"/>
            <w:gridSpan w:val="5"/>
            <w:shd w:val="pct30" w:color="FFFF00" w:fill="auto"/>
          </w:tcPr>
          <w:p w14:paraId="6A20D215" w14:textId="039F2790" w:rsidR="006612D4" w:rsidRDefault="006612D4" w:rsidP="005478D2">
            <w:pPr>
              <w:pStyle w:val="CRCoverPage"/>
              <w:spacing w:after="0"/>
              <w:ind w:left="100"/>
              <w:rPr>
                <w:noProof/>
              </w:rPr>
            </w:pPr>
            <w:r>
              <w:rPr>
                <w:noProof/>
              </w:rPr>
              <w:t>TEI18</w:t>
            </w:r>
          </w:p>
        </w:tc>
        <w:tc>
          <w:tcPr>
            <w:tcW w:w="567" w:type="dxa"/>
            <w:tcBorders>
              <w:left w:val="nil"/>
            </w:tcBorders>
          </w:tcPr>
          <w:p w14:paraId="08286B7D" w14:textId="77777777" w:rsidR="006612D4" w:rsidRDefault="006612D4" w:rsidP="005478D2">
            <w:pPr>
              <w:pStyle w:val="CRCoverPage"/>
              <w:spacing w:after="0"/>
              <w:ind w:right="100"/>
              <w:rPr>
                <w:noProof/>
              </w:rPr>
            </w:pPr>
          </w:p>
        </w:tc>
        <w:tc>
          <w:tcPr>
            <w:tcW w:w="1417" w:type="dxa"/>
            <w:gridSpan w:val="3"/>
            <w:tcBorders>
              <w:left w:val="nil"/>
            </w:tcBorders>
          </w:tcPr>
          <w:p w14:paraId="11B0578E" w14:textId="77777777" w:rsidR="006612D4" w:rsidRDefault="006612D4" w:rsidP="00547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B9E74" w14:textId="77777777" w:rsidR="006612D4" w:rsidRDefault="006612D4" w:rsidP="005478D2">
            <w:pPr>
              <w:pStyle w:val="CRCoverPage"/>
              <w:spacing w:after="0"/>
              <w:ind w:left="100"/>
              <w:rPr>
                <w:noProof/>
              </w:rPr>
            </w:pPr>
            <w:r>
              <w:rPr>
                <w:noProof/>
              </w:rPr>
              <w:t>2023-08-14</w:t>
            </w:r>
          </w:p>
        </w:tc>
      </w:tr>
      <w:tr w:rsidR="006612D4" w14:paraId="314B3BC1" w14:textId="77777777" w:rsidTr="005478D2">
        <w:tc>
          <w:tcPr>
            <w:tcW w:w="1843" w:type="dxa"/>
            <w:tcBorders>
              <w:left w:val="single" w:sz="4" w:space="0" w:color="auto"/>
            </w:tcBorders>
          </w:tcPr>
          <w:p w14:paraId="6B058330" w14:textId="77777777" w:rsidR="006612D4" w:rsidRDefault="006612D4" w:rsidP="005478D2">
            <w:pPr>
              <w:pStyle w:val="CRCoverPage"/>
              <w:spacing w:after="0"/>
              <w:rPr>
                <w:b/>
                <w:i/>
                <w:noProof/>
                <w:sz w:val="8"/>
                <w:szCs w:val="8"/>
              </w:rPr>
            </w:pPr>
          </w:p>
        </w:tc>
        <w:tc>
          <w:tcPr>
            <w:tcW w:w="1986" w:type="dxa"/>
            <w:gridSpan w:val="4"/>
          </w:tcPr>
          <w:p w14:paraId="4D86C0B2" w14:textId="77777777" w:rsidR="006612D4" w:rsidRDefault="006612D4" w:rsidP="005478D2">
            <w:pPr>
              <w:pStyle w:val="CRCoverPage"/>
              <w:spacing w:after="0"/>
              <w:rPr>
                <w:noProof/>
                <w:sz w:val="8"/>
                <w:szCs w:val="8"/>
              </w:rPr>
            </w:pPr>
          </w:p>
        </w:tc>
        <w:tc>
          <w:tcPr>
            <w:tcW w:w="2267" w:type="dxa"/>
            <w:gridSpan w:val="2"/>
          </w:tcPr>
          <w:p w14:paraId="459B5B09" w14:textId="77777777" w:rsidR="006612D4" w:rsidRDefault="006612D4" w:rsidP="005478D2">
            <w:pPr>
              <w:pStyle w:val="CRCoverPage"/>
              <w:spacing w:after="0"/>
              <w:rPr>
                <w:noProof/>
                <w:sz w:val="8"/>
                <w:szCs w:val="8"/>
              </w:rPr>
            </w:pPr>
          </w:p>
        </w:tc>
        <w:tc>
          <w:tcPr>
            <w:tcW w:w="1417" w:type="dxa"/>
            <w:gridSpan w:val="3"/>
          </w:tcPr>
          <w:p w14:paraId="74003119" w14:textId="77777777" w:rsidR="006612D4" w:rsidRDefault="006612D4" w:rsidP="005478D2">
            <w:pPr>
              <w:pStyle w:val="CRCoverPage"/>
              <w:spacing w:after="0"/>
              <w:rPr>
                <w:noProof/>
                <w:sz w:val="8"/>
                <w:szCs w:val="8"/>
              </w:rPr>
            </w:pPr>
          </w:p>
        </w:tc>
        <w:tc>
          <w:tcPr>
            <w:tcW w:w="2127" w:type="dxa"/>
            <w:tcBorders>
              <w:right w:val="single" w:sz="4" w:space="0" w:color="auto"/>
            </w:tcBorders>
          </w:tcPr>
          <w:p w14:paraId="46687B33" w14:textId="77777777" w:rsidR="006612D4" w:rsidRDefault="006612D4" w:rsidP="005478D2">
            <w:pPr>
              <w:pStyle w:val="CRCoverPage"/>
              <w:spacing w:after="0"/>
              <w:rPr>
                <w:noProof/>
                <w:sz w:val="8"/>
                <w:szCs w:val="8"/>
              </w:rPr>
            </w:pPr>
          </w:p>
        </w:tc>
      </w:tr>
      <w:tr w:rsidR="006612D4" w14:paraId="5A6CF414" w14:textId="77777777" w:rsidTr="005478D2">
        <w:trPr>
          <w:cantSplit/>
        </w:trPr>
        <w:tc>
          <w:tcPr>
            <w:tcW w:w="1843" w:type="dxa"/>
            <w:tcBorders>
              <w:left w:val="single" w:sz="4" w:space="0" w:color="auto"/>
            </w:tcBorders>
          </w:tcPr>
          <w:p w14:paraId="2E4027FE" w14:textId="77777777" w:rsidR="006612D4" w:rsidRDefault="006612D4" w:rsidP="005478D2">
            <w:pPr>
              <w:pStyle w:val="CRCoverPage"/>
              <w:tabs>
                <w:tab w:val="right" w:pos="1759"/>
              </w:tabs>
              <w:spacing w:after="0"/>
              <w:rPr>
                <w:b/>
                <w:i/>
                <w:noProof/>
              </w:rPr>
            </w:pPr>
            <w:r>
              <w:rPr>
                <w:b/>
                <w:i/>
                <w:noProof/>
              </w:rPr>
              <w:t>Category:</w:t>
            </w:r>
          </w:p>
        </w:tc>
        <w:tc>
          <w:tcPr>
            <w:tcW w:w="851" w:type="dxa"/>
            <w:shd w:val="pct30" w:color="FFFF00" w:fill="auto"/>
          </w:tcPr>
          <w:p w14:paraId="6E4AFCAF" w14:textId="79975908" w:rsidR="006612D4" w:rsidRDefault="006612D4" w:rsidP="005478D2">
            <w:pPr>
              <w:pStyle w:val="CRCoverPage"/>
              <w:spacing w:after="0"/>
              <w:ind w:left="100" w:right="-609"/>
              <w:rPr>
                <w:b/>
                <w:noProof/>
              </w:rPr>
            </w:pPr>
            <w:r>
              <w:rPr>
                <w:b/>
                <w:noProof/>
              </w:rPr>
              <w:t>D</w:t>
            </w:r>
          </w:p>
        </w:tc>
        <w:tc>
          <w:tcPr>
            <w:tcW w:w="3402" w:type="dxa"/>
            <w:gridSpan w:val="5"/>
            <w:tcBorders>
              <w:left w:val="nil"/>
            </w:tcBorders>
          </w:tcPr>
          <w:p w14:paraId="4DCCB55E" w14:textId="77777777" w:rsidR="006612D4" w:rsidRDefault="006612D4" w:rsidP="005478D2">
            <w:pPr>
              <w:pStyle w:val="CRCoverPage"/>
              <w:spacing w:after="0"/>
              <w:rPr>
                <w:noProof/>
              </w:rPr>
            </w:pPr>
          </w:p>
        </w:tc>
        <w:tc>
          <w:tcPr>
            <w:tcW w:w="1417" w:type="dxa"/>
            <w:gridSpan w:val="3"/>
            <w:tcBorders>
              <w:left w:val="nil"/>
            </w:tcBorders>
          </w:tcPr>
          <w:p w14:paraId="4156B14A" w14:textId="77777777" w:rsidR="006612D4" w:rsidRDefault="006612D4" w:rsidP="00547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C2B11" w14:textId="77777777" w:rsidR="006612D4" w:rsidRDefault="006612D4" w:rsidP="005478D2">
            <w:pPr>
              <w:pStyle w:val="CRCoverPage"/>
              <w:spacing w:after="0"/>
              <w:ind w:left="100"/>
              <w:rPr>
                <w:noProof/>
              </w:rPr>
            </w:pPr>
            <w:r w:rsidRPr="006612D4">
              <w:rPr>
                <w:noProof/>
              </w:rPr>
              <w:t>Rel-18</w:t>
            </w:r>
          </w:p>
        </w:tc>
      </w:tr>
      <w:tr w:rsidR="006612D4" w14:paraId="266978DB" w14:textId="77777777" w:rsidTr="005478D2">
        <w:tc>
          <w:tcPr>
            <w:tcW w:w="1843" w:type="dxa"/>
            <w:tcBorders>
              <w:left w:val="single" w:sz="4" w:space="0" w:color="auto"/>
              <w:bottom w:val="single" w:sz="4" w:space="0" w:color="auto"/>
            </w:tcBorders>
          </w:tcPr>
          <w:p w14:paraId="20DC995B" w14:textId="77777777" w:rsidR="006612D4" w:rsidRDefault="006612D4" w:rsidP="005478D2">
            <w:pPr>
              <w:pStyle w:val="CRCoverPage"/>
              <w:spacing w:after="0"/>
              <w:rPr>
                <w:b/>
                <w:i/>
                <w:noProof/>
              </w:rPr>
            </w:pPr>
          </w:p>
        </w:tc>
        <w:tc>
          <w:tcPr>
            <w:tcW w:w="4677" w:type="dxa"/>
            <w:gridSpan w:val="8"/>
            <w:tcBorders>
              <w:bottom w:val="single" w:sz="4" w:space="0" w:color="auto"/>
            </w:tcBorders>
          </w:tcPr>
          <w:p w14:paraId="49F3F5B9" w14:textId="77777777" w:rsidR="006612D4" w:rsidRDefault="006612D4" w:rsidP="00547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6A6DB" w14:textId="77777777" w:rsidR="006612D4" w:rsidRDefault="006612D4" w:rsidP="005478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BE191" w14:textId="77777777" w:rsidR="006612D4" w:rsidRPr="007C2097" w:rsidRDefault="006612D4" w:rsidP="00547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12D4" w14:paraId="01376DA3" w14:textId="77777777" w:rsidTr="005478D2">
        <w:tc>
          <w:tcPr>
            <w:tcW w:w="1843" w:type="dxa"/>
          </w:tcPr>
          <w:p w14:paraId="374E22BB" w14:textId="77777777" w:rsidR="006612D4" w:rsidRDefault="006612D4" w:rsidP="005478D2">
            <w:pPr>
              <w:pStyle w:val="CRCoverPage"/>
              <w:spacing w:after="0"/>
              <w:rPr>
                <w:b/>
                <w:i/>
                <w:noProof/>
                <w:sz w:val="8"/>
                <w:szCs w:val="8"/>
              </w:rPr>
            </w:pPr>
          </w:p>
        </w:tc>
        <w:tc>
          <w:tcPr>
            <w:tcW w:w="7797" w:type="dxa"/>
            <w:gridSpan w:val="10"/>
          </w:tcPr>
          <w:p w14:paraId="4B972A1D" w14:textId="77777777" w:rsidR="006612D4" w:rsidRDefault="006612D4" w:rsidP="005478D2">
            <w:pPr>
              <w:pStyle w:val="CRCoverPage"/>
              <w:spacing w:after="0"/>
              <w:rPr>
                <w:noProof/>
                <w:sz w:val="8"/>
                <w:szCs w:val="8"/>
              </w:rPr>
            </w:pPr>
          </w:p>
        </w:tc>
      </w:tr>
      <w:tr w:rsidR="006612D4" w14:paraId="71795AB0" w14:textId="77777777" w:rsidTr="005478D2">
        <w:tc>
          <w:tcPr>
            <w:tcW w:w="2694" w:type="dxa"/>
            <w:gridSpan w:val="2"/>
            <w:tcBorders>
              <w:top w:val="single" w:sz="4" w:space="0" w:color="auto"/>
              <w:left w:val="single" w:sz="4" w:space="0" w:color="auto"/>
            </w:tcBorders>
          </w:tcPr>
          <w:p w14:paraId="4675A430" w14:textId="77777777" w:rsidR="006612D4" w:rsidRDefault="006612D4" w:rsidP="0054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9E54F" w14:textId="77777777" w:rsidR="006612D4" w:rsidRDefault="006612D4" w:rsidP="005478D2">
            <w:pPr>
              <w:pStyle w:val="CRCoverPage"/>
              <w:spacing w:after="0"/>
              <w:ind w:left="100"/>
              <w:rPr>
                <w:noProof/>
              </w:rPr>
            </w:pPr>
            <w:r>
              <w:rPr>
                <w:noProof/>
              </w:rPr>
              <w:t>Editorial issues found</w:t>
            </w:r>
            <w:r w:rsidR="00700EB6">
              <w:rPr>
                <w:noProof/>
              </w:rPr>
              <w:t>:</w:t>
            </w:r>
          </w:p>
          <w:p w14:paraId="3457E9CD" w14:textId="77777777" w:rsidR="00700EB6" w:rsidRDefault="00700EB6" w:rsidP="005478D2">
            <w:pPr>
              <w:pStyle w:val="CRCoverPage"/>
              <w:spacing w:after="0"/>
              <w:ind w:left="100"/>
              <w:rPr>
                <w:noProof/>
              </w:rPr>
            </w:pPr>
            <w:r>
              <w:rPr>
                <w:noProof/>
              </w:rPr>
              <w:t>- merged paragraphs</w:t>
            </w:r>
          </w:p>
          <w:p w14:paraId="09C05A94" w14:textId="77777777" w:rsidR="00700EB6" w:rsidRDefault="00700EB6" w:rsidP="005478D2">
            <w:pPr>
              <w:pStyle w:val="CRCoverPage"/>
              <w:spacing w:after="0"/>
              <w:ind w:left="100"/>
              <w:rPr>
                <w:noProof/>
              </w:rPr>
            </w:pPr>
            <w:r>
              <w:rPr>
                <w:noProof/>
              </w:rPr>
              <w:t>- wrong style</w:t>
            </w:r>
          </w:p>
          <w:p w14:paraId="7D11E74E" w14:textId="77777777" w:rsidR="00700EB6" w:rsidRDefault="00700EB6" w:rsidP="005478D2">
            <w:pPr>
              <w:pStyle w:val="CRCoverPage"/>
              <w:spacing w:after="0"/>
              <w:ind w:left="100"/>
              <w:rPr>
                <w:noProof/>
              </w:rPr>
            </w:pPr>
            <w:r>
              <w:rPr>
                <w:noProof/>
              </w:rPr>
              <w:t>- underlined text</w:t>
            </w:r>
          </w:p>
          <w:p w14:paraId="6358C6D2" w14:textId="77777777" w:rsidR="002A61DC" w:rsidRDefault="002A61DC" w:rsidP="005478D2">
            <w:pPr>
              <w:pStyle w:val="CRCoverPage"/>
              <w:spacing w:after="0"/>
              <w:ind w:left="100"/>
              <w:rPr>
                <w:noProof/>
              </w:rPr>
            </w:pPr>
            <w:r>
              <w:rPr>
                <w:noProof/>
              </w:rPr>
              <w:t>- empty line</w:t>
            </w:r>
          </w:p>
          <w:p w14:paraId="7B2EBBBA" w14:textId="77777777" w:rsidR="007458EE" w:rsidRDefault="007458EE" w:rsidP="005478D2">
            <w:pPr>
              <w:pStyle w:val="CRCoverPage"/>
              <w:spacing w:after="0"/>
              <w:ind w:left="100"/>
              <w:rPr>
                <w:noProof/>
              </w:rPr>
            </w:pPr>
            <w:r>
              <w:rPr>
                <w:noProof/>
              </w:rPr>
              <w:t>- several spaces instead of TAB</w:t>
            </w:r>
          </w:p>
          <w:p w14:paraId="7695EE0D" w14:textId="77777777" w:rsidR="000C2487" w:rsidRDefault="000C2487" w:rsidP="005478D2">
            <w:pPr>
              <w:pStyle w:val="CRCoverPage"/>
              <w:spacing w:after="0"/>
              <w:ind w:left="100"/>
              <w:rPr>
                <w:noProof/>
              </w:rPr>
            </w:pPr>
            <w:r>
              <w:rPr>
                <w:noProof/>
              </w:rPr>
              <w:t>- superfluous spaces</w:t>
            </w:r>
          </w:p>
          <w:p w14:paraId="1A24946B" w14:textId="77777777" w:rsidR="00BD502D" w:rsidRDefault="00BD502D" w:rsidP="005478D2">
            <w:pPr>
              <w:pStyle w:val="CRCoverPage"/>
              <w:spacing w:after="0"/>
              <w:ind w:left="100"/>
              <w:rPr>
                <w:noProof/>
              </w:rPr>
            </w:pPr>
            <w:r>
              <w:rPr>
                <w:noProof/>
              </w:rPr>
              <w:t>- space instead of hard space</w:t>
            </w:r>
          </w:p>
          <w:p w14:paraId="2A289218" w14:textId="6AA71B8A" w:rsidR="00F56010" w:rsidRDefault="00F56010" w:rsidP="005478D2">
            <w:pPr>
              <w:pStyle w:val="CRCoverPage"/>
              <w:spacing w:after="0"/>
              <w:ind w:left="100"/>
              <w:rPr>
                <w:noProof/>
              </w:rPr>
            </w:pPr>
            <w:r>
              <w:rPr>
                <w:noProof/>
              </w:rPr>
              <w:t>- superfluous "I"</w:t>
            </w:r>
          </w:p>
        </w:tc>
      </w:tr>
      <w:tr w:rsidR="006612D4" w14:paraId="0201867D" w14:textId="77777777" w:rsidTr="005478D2">
        <w:tc>
          <w:tcPr>
            <w:tcW w:w="2694" w:type="dxa"/>
            <w:gridSpan w:val="2"/>
            <w:tcBorders>
              <w:left w:val="single" w:sz="4" w:space="0" w:color="auto"/>
            </w:tcBorders>
          </w:tcPr>
          <w:p w14:paraId="57990613"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248AF5B9" w14:textId="77777777" w:rsidR="006612D4" w:rsidRDefault="006612D4" w:rsidP="005478D2">
            <w:pPr>
              <w:pStyle w:val="CRCoverPage"/>
              <w:spacing w:after="0"/>
              <w:rPr>
                <w:noProof/>
                <w:sz w:val="8"/>
                <w:szCs w:val="8"/>
              </w:rPr>
            </w:pPr>
          </w:p>
        </w:tc>
      </w:tr>
      <w:tr w:rsidR="006612D4" w14:paraId="0F588FB7" w14:textId="77777777" w:rsidTr="005478D2">
        <w:tc>
          <w:tcPr>
            <w:tcW w:w="2694" w:type="dxa"/>
            <w:gridSpan w:val="2"/>
            <w:tcBorders>
              <w:left w:val="single" w:sz="4" w:space="0" w:color="auto"/>
            </w:tcBorders>
          </w:tcPr>
          <w:p w14:paraId="0F911971" w14:textId="77777777" w:rsidR="006612D4" w:rsidRDefault="006612D4" w:rsidP="0054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6827C" w14:textId="0D06175D" w:rsidR="006612D4" w:rsidRDefault="006612D4" w:rsidP="005478D2">
            <w:pPr>
              <w:pStyle w:val="CRCoverPage"/>
              <w:spacing w:after="0"/>
              <w:ind w:left="100"/>
              <w:rPr>
                <w:noProof/>
              </w:rPr>
            </w:pPr>
            <w:r>
              <w:rPr>
                <w:noProof/>
              </w:rPr>
              <w:t>Editorial issues corrected.</w:t>
            </w:r>
          </w:p>
        </w:tc>
      </w:tr>
      <w:tr w:rsidR="006612D4" w14:paraId="69C99BE7" w14:textId="77777777" w:rsidTr="005478D2">
        <w:tc>
          <w:tcPr>
            <w:tcW w:w="2694" w:type="dxa"/>
            <w:gridSpan w:val="2"/>
            <w:tcBorders>
              <w:left w:val="single" w:sz="4" w:space="0" w:color="auto"/>
            </w:tcBorders>
          </w:tcPr>
          <w:p w14:paraId="538E0997"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0B12C2D8" w14:textId="77777777" w:rsidR="006612D4" w:rsidRDefault="006612D4" w:rsidP="005478D2">
            <w:pPr>
              <w:pStyle w:val="CRCoverPage"/>
              <w:spacing w:after="0"/>
              <w:rPr>
                <w:noProof/>
                <w:sz w:val="8"/>
                <w:szCs w:val="8"/>
              </w:rPr>
            </w:pPr>
          </w:p>
        </w:tc>
      </w:tr>
      <w:tr w:rsidR="006612D4" w14:paraId="4B66C2AA" w14:textId="77777777" w:rsidTr="005478D2">
        <w:tc>
          <w:tcPr>
            <w:tcW w:w="2694" w:type="dxa"/>
            <w:gridSpan w:val="2"/>
            <w:tcBorders>
              <w:left w:val="single" w:sz="4" w:space="0" w:color="auto"/>
              <w:bottom w:val="single" w:sz="4" w:space="0" w:color="auto"/>
            </w:tcBorders>
          </w:tcPr>
          <w:p w14:paraId="766ED909" w14:textId="77777777" w:rsidR="006612D4" w:rsidRDefault="006612D4" w:rsidP="0054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93299" w14:textId="577BEBD2" w:rsidR="006612D4" w:rsidRDefault="006612D4" w:rsidP="005478D2">
            <w:pPr>
              <w:pStyle w:val="CRCoverPage"/>
              <w:spacing w:after="0"/>
              <w:ind w:left="100"/>
              <w:rPr>
                <w:noProof/>
              </w:rPr>
            </w:pPr>
            <w:r>
              <w:rPr>
                <w:noProof/>
              </w:rPr>
              <w:t>Editorial issues remain</w:t>
            </w:r>
            <w:r w:rsidR="006E0A21">
              <w:rPr>
                <w:noProof/>
              </w:rPr>
              <w:t>.</w:t>
            </w:r>
          </w:p>
        </w:tc>
      </w:tr>
      <w:tr w:rsidR="006612D4" w14:paraId="3DCCD42F" w14:textId="77777777" w:rsidTr="005478D2">
        <w:tc>
          <w:tcPr>
            <w:tcW w:w="2694" w:type="dxa"/>
            <w:gridSpan w:val="2"/>
          </w:tcPr>
          <w:p w14:paraId="4046DE9B" w14:textId="77777777" w:rsidR="006612D4" w:rsidRDefault="006612D4" w:rsidP="005478D2">
            <w:pPr>
              <w:pStyle w:val="CRCoverPage"/>
              <w:spacing w:after="0"/>
              <w:rPr>
                <w:b/>
                <w:i/>
                <w:noProof/>
                <w:sz w:val="8"/>
                <w:szCs w:val="8"/>
              </w:rPr>
            </w:pPr>
          </w:p>
        </w:tc>
        <w:tc>
          <w:tcPr>
            <w:tcW w:w="6946" w:type="dxa"/>
            <w:gridSpan w:val="9"/>
          </w:tcPr>
          <w:p w14:paraId="79D6BAE5" w14:textId="77777777" w:rsidR="006612D4" w:rsidRDefault="006612D4" w:rsidP="005478D2">
            <w:pPr>
              <w:pStyle w:val="CRCoverPage"/>
              <w:spacing w:after="0"/>
              <w:rPr>
                <w:noProof/>
                <w:sz w:val="8"/>
                <w:szCs w:val="8"/>
              </w:rPr>
            </w:pPr>
          </w:p>
        </w:tc>
      </w:tr>
      <w:tr w:rsidR="006612D4" w14:paraId="278FFB90" w14:textId="77777777" w:rsidTr="005478D2">
        <w:tc>
          <w:tcPr>
            <w:tcW w:w="2694" w:type="dxa"/>
            <w:gridSpan w:val="2"/>
            <w:tcBorders>
              <w:top w:val="single" w:sz="4" w:space="0" w:color="auto"/>
              <w:left w:val="single" w:sz="4" w:space="0" w:color="auto"/>
            </w:tcBorders>
          </w:tcPr>
          <w:p w14:paraId="75F4E59D" w14:textId="77777777" w:rsidR="006612D4" w:rsidRDefault="006612D4" w:rsidP="00547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19B05F" w14:textId="38422D7A" w:rsidR="006612D4" w:rsidRDefault="006612D4" w:rsidP="005478D2">
            <w:pPr>
              <w:pStyle w:val="CRCoverPage"/>
              <w:spacing w:after="0"/>
              <w:ind w:left="100"/>
              <w:rPr>
                <w:noProof/>
              </w:rPr>
            </w:pPr>
            <w:r>
              <w:rPr>
                <w:noProof/>
              </w:rPr>
              <w:t>1.2</w:t>
            </w:r>
            <w:r w:rsidR="00A54380">
              <w:rPr>
                <w:noProof/>
              </w:rPr>
              <w:t>, 3.8</w:t>
            </w:r>
            <w:r w:rsidR="000C2487">
              <w:rPr>
                <w:noProof/>
              </w:rPr>
              <w:t xml:space="preserve">, </w:t>
            </w:r>
            <w:r w:rsidR="00790E49" w:rsidRPr="00D27A95">
              <w:t>4.4.3.1.2</w:t>
            </w:r>
            <w:r w:rsidR="00790E49">
              <w:t xml:space="preserve">, </w:t>
            </w:r>
            <w:r w:rsidR="0078342C">
              <w:t>4.9</w:t>
            </w:r>
            <w:r w:rsidR="0078342C" w:rsidRPr="00D27A95">
              <w:t>.3.</w:t>
            </w:r>
            <w:r w:rsidR="0078342C">
              <w:t>0</w:t>
            </w:r>
            <w:r w:rsidR="00156D0D">
              <w:t xml:space="preserve">, 4.9.3.1.5, </w:t>
            </w:r>
            <w:r w:rsidR="005D6B2D">
              <w:t>C.1</w:t>
            </w:r>
            <w:r w:rsidR="005D6B2D" w:rsidRPr="00FB2E19">
              <w:t>.1</w:t>
            </w:r>
            <w:r w:rsidR="005D6B2D">
              <w:t xml:space="preserve">, </w:t>
            </w:r>
            <w:r w:rsidR="00156D0D">
              <w:t>C.6</w:t>
            </w:r>
            <w:r w:rsidR="001C3E9D">
              <w:t>. C.8</w:t>
            </w:r>
          </w:p>
        </w:tc>
      </w:tr>
      <w:tr w:rsidR="006612D4" w14:paraId="3A348E29" w14:textId="77777777" w:rsidTr="005478D2">
        <w:tc>
          <w:tcPr>
            <w:tcW w:w="2694" w:type="dxa"/>
            <w:gridSpan w:val="2"/>
            <w:tcBorders>
              <w:left w:val="single" w:sz="4" w:space="0" w:color="auto"/>
            </w:tcBorders>
          </w:tcPr>
          <w:p w14:paraId="59B28EFD" w14:textId="77777777" w:rsidR="006612D4" w:rsidRDefault="006612D4" w:rsidP="005478D2">
            <w:pPr>
              <w:pStyle w:val="CRCoverPage"/>
              <w:spacing w:after="0"/>
              <w:rPr>
                <w:b/>
                <w:i/>
                <w:noProof/>
                <w:sz w:val="8"/>
                <w:szCs w:val="8"/>
              </w:rPr>
            </w:pPr>
          </w:p>
        </w:tc>
        <w:tc>
          <w:tcPr>
            <w:tcW w:w="6946" w:type="dxa"/>
            <w:gridSpan w:val="9"/>
            <w:tcBorders>
              <w:right w:val="single" w:sz="4" w:space="0" w:color="auto"/>
            </w:tcBorders>
          </w:tcPr>
          <w:p w14:paraId="32246B49" w14:textId="77777777" w:rsidR="006612D4" w:rsidRDefault="006612D4" w:rsidP="005478D2">
            <w:pPr>
              <w:pStyle w:val="CRCoverPage"/>
              <w:spacing w:after="0"/>
              <w:rPr>
                <w:noProof/>
                <w:sz w:val="8"/>
                <w:szCs w:val="8"/>
              </w:rPr>
            </w:pPr>
          </w:p>
        </w:tc>
      </w:tr>
      <w:tr w:rsidR="006612D4" w14:paraId="6AF1DA29" w14:textId="77777777" w:rsidTr="005478D2">
        <w:tc>
          <w:tcPr>
            <w:tcW w:w="2694" w:type="dxa"/>
            <w:gridSpan w:val="2"/>
            <w:tcBorders>
              <w:left w:val="single" w:sz="4" w:space="0" w:color="auto"/>
            </w:tcBorders>
          </w:tcPr>
          <w:p w14:paraId="0D3E8F0B" w14:textId="77777777" w:rsidR="006612D4" w:rsidRDefault="006612D4" w:rsidP="00547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24BCC" w14:textId="77777777" w:rsidR="006612D4" w:rsidRDefault="006612D4" w:rsidP="00547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2B0CB" w14:textId="77777777" w:rsidR="006612D4" w:rsidRDefault="006612D4" w:rsidP="005478D2">
            <w:pPr>
              <w:pStyle w:val="CRCoverPage"/>
              <w:spacing w:after="0"/>
              <w:jc w:val="center"/>
              <w:rPr>
                <w:b/>
                <w:caps/>
                <w:noProof/>
              </w:rPr>
            </w:pPr>
            <w:r>
              <w:rPr>
                <w:b/>
                <w:caps/>
                <w:noProof/>
              </w:rPr>
              <w:t>N</w:t>
            </w:r>
          </w:p>
        </w:tc>
        <w:tc>
          <w:tcPr>
            <w:tcW w:w="2977" w:type="dxa"/>
            <w:gridSpan w:val="4"/>
          </w:tcPr>
          <w:p w14:paraId="68E533DC" w14:textId="77777777" w:rsidR="006612D4" w:rsidRDefault="006612D4" w:rsidP="00547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37024" w14:textId="77777777" w:rsidR="006612D4" w:rsidRDefault="006612D4" w:rsidP="005478D2">
            <w:pPr>
              <w:pStyle w:val="CRCoverPage"/>
              <w:spacing w:after="0"/>
              <w:ind w:left="99"/>
              <w:rPr>
                <w:noProof/>
              </w:rPr>
            </w:pPr>
          </w:p>
        </w:tc>
      </w:tr>
      <w:tr w:rsidR="006612D4" w14:paraId="6CD639C7" w14:textId="77777777" w:rsidTr="005478D2">
        <w:tc>
          <w:tcPr>
            <w:tcW w:w="2694" w:type="dxa"/>
            <w:gridSpan w:val="2"/>
            <w:tcBorders>
              <w:left w:val="single" w:sz="4" w:space="0" w:color="auto"/>
            </w:tcBorders>
          </w:tcPr>
          <w:p w14:paraId="5B4B42DD" w14:textId="77777777" w:rsidR="006612D4" w:rsidRDefault="006612D4" w:rsidP="00547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10EBE"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95E5" w14:textId="77777777" w:rsidR="006612D4" w:rsidRDefault="006612D4" w:rsidP="005478D2">
            <w:pPr>
              <w:pStyle w:val="CRCoverPage"/>
              <w:spacing w:after="0"/>
              <w:jc w:val="center"/>
              <w:rPr>
                <w:b/>
                <w:caps/>
                <w:noProof/>
              </w:rPr>
            </w:pPr>
            <w:r>
              <w:rPr>
                <w:b/>
                <w:caps/>
                <w:noProof/>
              </w:rPr>
              <w:t>X</w:t>
            </w:r>
          </w:p>
        </w:tc>
        <w:tc>
          <w:tcPr>
            <w:tcW w:w="2977" w:type="dxa"/>
            <w:gridSpan w:val="4"/>
          </w:tcPr>
          <w:p w14:paraId="64164A3B" w14:textId="77777777" w:rsidR="006612D4" w:rsidRDefault="006612D4" w:rsidP="00547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A3AF" w14:textId="77777777" w:rsidR="006612D4" w:rsidRDefault="006612D4" w:rsidP="005478D2">
            <w:pPr>
              <w:pStyle w:val="CRCoverPage"/>
              <w:spacing w:after="0"/>
              <w:ind w:left="99"/>
              <w:rPr>
                <w:noProof/>
              </w:rPr>
            </w:pPr>
            <w:r>
              <w:rPr>
                <w:noProof/>
              </w:rPr>
              <w:t xml:space="preserve">TS/TR ... CR ... </w:t>
            </w:r>
          </w:p>
        </w:tc>
      </w:tr>
      <w:tr w:rsidR="006612D4" w14:paraId="3FDC8467" w14:textId="77777777" w:rsidTr="005478D2">
        <w:tc>
          <w:tcPr>
            <w:tcW w:w="2694" w:type="dxa"/>
            <w:gridSpan w:val="2"/>
            <w:tcBorders>
              <w:left w:val="single" w:sz="4" w:space="0" w:color="auto"/>
            </w:tcBorders>
          </w:tcPr>
          <w:p w14:paraId="717372E3" w14:textId="77777777" w:rsidR="006612D4" w:rsidRDefault="006612D4" w:rsidP="00547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0B685F"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FF2BB" w14:textId="77777777" w:rsidR="006612D4" w:rsidRDefault="006612D4" w:rsidP="005478D2">
            <w:pPr>
              <w:pStyle w:val="CRCoverPage"/>
              <w:spacing w:after="0"/>
              <w:jc w:val="center"/>
              <w:rPr>
                <w:b/>
                <w:caps/>
                <w:noProof/>
              </w:rPr>
            </w:pPr>
            <w:r>
              <w:rPr>
                <w:b/>
                <w:caps/>
                <w:noProof/>
              </w:rPr>
              <w:t>X</w:t>
            </w:r>
          </w:p>
        </w:tc>
        <w:tc>
          <w:tcPr>
            <w:tcW w:w="2977" w:type="dxa"/>
            <w:gridSpan w:val="4"/>
          </w:tcPr>
          <w:p w14:paraId="65FFD143" w14:textId="77777777" w:rsidR="006612D4" w:rsidRDefault="006612D4" w:rsidP="00547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BF5AC" w14:textId="77777777" w:rsidR="006612D4" w:rsidRDefault="006612D4" w:rsidP="005478D2">
            <w:pPr>
              <w:pStyle w:val="CRCoverPage"/>
              <w:spacing w:after="0"/>
              <w:ind w:left="99"/>
              <w:rPr>
                <w:noProof/>
              </w:rPr>
            </w:pPr>
            <w:r>
              <w:rPr>
                <w:noProof/>
              </w:rPr>
              <w:t xml:space="preserve">TS/TR ... CR ... </w:t>
            </w:r>
          </w:p>
        </w:tc>
      </w:tr>
      <w:tr w:rsidR="006612D4" w14:paraId="0A477DBC" w14:textId="77777777" w:rsidTr="005478D2">
        <w:tc>
          <w:tcPr>
            <w:tcW w:w="2694" w:type="dxa"/>
            <w:gridSpan w:val="2"/>
            <w:tcBorders>
              <w:left w:val="single" w:sz="4" w:space="0" w:color="auto"/>
            </w:tcBorders>
          </w:tcPr>
          <w:p w14:paraId="09D030BF" w14:textId="77777777" w:rsidR="006612D4" w:rsidRDefault="006612D4" w:rsidP="00547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AD440" w14:textId="77777777" w:rsidR="006612D4" w:rsidRDefault="006612D4" w:rsidP="00547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BF4" w14:textId="77777777" w:rsidR="006612D4" w:rsidRDefault="006612D4" w:rsidP="005478D2">
            <w:pPr>
              <w:pStyle w:val="CRCoverPage"/>
              <w:spacing w:after="0"/>
              <w:jc w:val="center"/>
              <w:rPr>
                <w:b/>
                <w:caps/>
                <w:noProof/>
              </w:rPr>
            </w:pPr>
            <w:r>
              <w:rPr>
                <w:b/>
                <w:caps/>
                <w:noProof/>
              </w:rPr>
              <w:t>X</w:t>
            </w:r>
          </w:p>
        </w:tc>
        <w:tc>
          <w:tcPr>
            <w:tcW w:w="2977" w:type="dxa"/>
            <w:gridSpan w:val="4"/>
          </w:tcPr>
          <w:p w14:paraId="25B7AC07" w14:textId="77777777" w:rsidR="006612D4" w:rsidRDefault="006612D4" w:rsidP="00547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F60F6" w14:textId="77777777" w:rsidR="006612D4" w:rsidRDefault="006612D4" w:rsidP="005478D2">
            <w:pPr>
              <w:pStyle w:val="CRCoverPage"/>
              <w:spacing w:after="0"/>
              <w:ind w:left="99"/>
              <w:rPr>
                <w:noProof/>
              </w:rPr>
            </w:pPr>
            <w:r>
              <w:rPr>
                <w:noProof/>
              </w:rPr>
              <w:t xml:space="preserve">TS/TR ... CR ... </w:t>
            </w:r>
          </w:p>
        </w:tc>
      </w:tr>
      <w:tr w:rsidR="006612D4" w14:paraId="330912C5" w14:textId="77777777" w:rsidTr="005478D2">
        <w:tc>
          <w:tcPr>
            <w:tcW w:w="2694" w:type="dxa"/>
            <w:gridSpan w:val="2"/>
            <w:tcBorders>
              <w:left w:val="single" w:sz="4" w:space="0" w:color="auto"/>
            </w:tcBorders>
          </w:tcPr>
          <w:p w14:paraId="73AF49E5" w14:textId="77777777" w:rsidR="006612D4" w:rsidRDefault="006612D4" w:rsidP="005478D2">
            <w:pPr>
              <w:pStyle w:val="CRCoverPage"/>
              <w:spacing w:after="0"/>
              <w:rPr>
                <w:b/>
                <w:i/>
                <w:noProof/>
              </w:rPr>
            </w:pPr>
          </w:p>
        </w:tc>
        <w:tc>
          <w:tcPr>
            <w:tcW w:w="6946" w:type="dxa"/>
            <w:gridSpan w:val="9"/>
            <w:tcBorders>
              <w:right w:val="single" w:sz="4" w:space="0" w:color="auto"/>
            </w:tcBorders>
          </w:tcPr>
          <w:p w14:paraId="26B2C3AA" w14:textId="77777777" w:rsidR="006612D4" w:rsidRDefault="006612D4" w:rsidP="005478D2">
            <w:pPr>
              <w:pStyle w:val="CRCoverPage"/>
              <w:spacing w:after="0"/>
              <w:rPr>
                <w:noProof/>
              </w:rPr>
            </w:pPr>
          </w:p>
        </w:tc>
      </w:tr>
      <w:tr w:rsidR="006612D4" w14:paraId="2DF1F82F" w14:textId="77777777" w:rsidTr="005478D2">
        <w:tc>
          <w:tcPr>
            <w:tcW w:w="2694" w:type="dxa"/>
            <w:gridSpan w:val="2"/>
            <w:tcBorders>
              <w:left w:val="single" w:sz="4" w:space="0" w:color="auto"/>
              <w:bottom w:val="single" w:sz="4" w:space="0" w:color="auto"/>
            </w:tcBorders>
          </w:tcPr>
          <w:p w14:paraId="7E21EA60" w14:textId="77777777" w:rsidR="006612D4" w:rsidRDefault="006612D4" w:rsidP="00547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96AC5" w14:textId="77777777" w:rsidR="006612D4" w:rsidRDefault="006612D4" w:rsidP="005478D2">
            <w:pPr>
              <w:pStyle w:val="CRCoverPage"/>
              <w:spacing w:after="0"/>
              <w:ind w:left="100"/>
              <w:rPr>
                <w:noProof/>
              </w:rPr>
            </w:pPr>
          </w:p>
        </w:tc>
      </w:tr>
      <w:tr w:rsidR="006612D4" w:rsidRPr="008863B9" w14:paraId="359D8A2A" w14:textId="77777777" w:rsidTr="005478D2">
        <w:tc>
          <w:tcPr>
            <w:tcW w:w="2694" w:type="dxa"/>
            <w:gridSpan w:val="2"/>
            <w:tcBorders>
              <w:top w:val="single" w:sz="4" w:space="0" w:color="auto"/>
              <w:bottom w:val="single" w:sz="4" w:space="0" w:color="auto"/>
            </w:tcBorders>
          </w:tcPr>
          <w:p w14:paraId="36CAFD37" w14:textId="77777777" w:rsidR="006612D4" w:rsidRPr="008863B9" w:rsidRDefault="006612D4" w:rsidP="00547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0EE2A" w14:textId="77777777" w:rsidR="006612D4" w:rsidRPr="008863B9" w:rsidRDefault="006612D4" w:rsidP="005478D2">
            <w:pPr>
              <w:pStyle w:val="CRCoverPage"/>
              <w:spacing w:after="0"/>
              <w:ind w:left="100"/>
              <w:rPr>
                <w:noProof/>
                <w:sz w:val="8"/>
                <w:szCs w:val="8"/>
              </w:rPr>
            </w:pPr>
          </w:p>
        </w:tc>
      </w:tr>
      <w:tr w:rsidR="006612D4" w14:paraId="1BA8FD57" w14:textId="77777777" w:rsidTr="005478D2">
        <w:tc>
          <w:tcPr>
            <w:tcW w:w="2694" w:type="dxa"/>
            <w:gridSpan w:val="2"/>
            <w:tcBorders>
              <w:top w:val="single" w:sz="4" w:space="0" w:color="auto"/>
              <w:left w:val="single" w:sz="4" w:space="0" w:color="auto"/>
              <w:bottom w:val="single" w:sz="4" w:space="0" w:color="auto"/>
            </w:tcBorders>
          </w:tcPr>
          <w:p w14:paraId="77CA3CFA" w14:textId="77777777" w:rsidR="006612D4" w:rsidRDefault="006612D4" w:rsidP="00547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24D37" w14:textId="77777777" w:rsidR="006612D4" w:rsidRDefault="006612D4" w:rsidP="005478D2">
            <w:pPr>
              <w:pStyle w:val="CRCoverPage"/>
              <w:spacing w:after="0"/>
              <w:ind w:left="100"/>
              <w:rPr>
                <w:noProof/>
              </w:rPr>
            </w:pPr>
          </w:p>
        </w:tc>
      </w:tr>
    </w:tbl>
    <w:p w14:paraId="3D0BBB96" w14:textId="77777777" w:rsidR="006612D4" w:rsidRDefault="006612D4" w:rsidP="006612D4">
      <w:pPr>
        <w:pStyle w:val="CRCoverPage"/>
        <w:spacing w:after="0"/>
        <w:rPr>
          <w:noProof/>
          <w:sz w:val="8"/>
          <w:szCs w:val="8"/>
        </w:rPr>
      </w:pPr>
    </w:p>
    <w:p w14:paraId="06284030" w14:textId="77777777" w:rsidR="006612D4" w:rsidRDefault="006612D4" w:rsidP="006612D4">
      <w:pPr>
        <w:rPr>
          <w:noProof/>
        </w:rPr>
        <w:sectPr w:rsidR="006612D4">
          <w:headerReference w:type="even" r:id="rId12"/>
          <w:footnotePr>
            <w:numRestart w:val="eachSect"/>
          </w:footnotePr>
          <w:pgSz w:w="11907" w:h="16840" w:code="9"/>
          <w:pgMar w:top="1418" w:right="1134" w:bottom="1134" w:left="1134" w:header="680" w:footer="567" w:gutter="0"/>
          <w:cols w:space="720"/>
        </w:sectPr>
      </w:pPr>
    </w:p>
    <w:p w14:paraId="51332AFB" w14:textId="77777777" w:rsidR="006612D4" w:rsidRDefault="006612D4" w:rsidP="006612D4">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2AC4D24C"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w:t>
      </w:r>
      <w:ins w:id="9" w:author="Ericsson User, v01" w:date="2023-06-27T13:17:00Z">
        <w:r w:rsidR="00BD502D">
          <w:rPr>
            <w:noProof/>
          </w:rPr>
          <w:t> </w:t>
        </w:r>
      </w:ins>
      <w:del w:id="10" w:author="Ericsson User, v01" w:date="2023-06-27T13:17:00Z">
        <w:r w:rsidRPr="00FE32F4" w:rsidDel="00BD502D">
          <w:rPr>
            <w:noProof/>
          </w:rPr>
          <w:delText xml:space="preserve"> </w:delText>
        </w:r>
      </w:del>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ins w:id="11" w:author="Ericsson User, v01" w:date="2023-06-27T13:17:00Z">
        <w:r w:rsidR="00BD502D">
          <w:rPr>
            <w:noProof/>
          </w:rPr>
          <w:t> </w:t>
        </w:r>
      </w:ins>
      <w:del w:id="12" w:author="Ericsson User, v01" w:date="2023-06-27T13:17:00Z">
        <w:r w:rsidRPr="00FE32F4" w:rsidDel="00BD502D">
          <w:rPr>
            <w:noProof/>
          </w:rPr>
          <w:delText xml:space="preserve"> </w:delText>
        </w:r>
      </w:del>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 xml:space="preserve">for the </w:t>
      </w:r>
      <w:r w:rsidRPr="00D27A95">
        <w:lastRenderedPageBreak/>
        <w:t>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lastRenderedPageBreak/>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6A3D5C33" w14:textId="04E97EAC" w:rsidR="00EC4A44" w:rsidRDefault="00EC4A44" w:rsidP="00EC4A44">
      <w:pPr>
        <w:pStyle w:val="B1"/>
      </w:pPr>
      <w:r>
        <w:t>-</w:t>
      </w:r>
      <w:r>
        <w:tab/>
      </w:r>
      <w:r w:rsidRPr="0071757C">
        <w:t>SOR-CMCI</w:t>
      </w:r>
      <w:r w:rsidR="00FB6510">
        <w:t>;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lastRenderedPageBreak/>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3733824D" w14:textId="77777777" w:rsidR="008D76D2" w:rsidRDefault="00D65E4B" w:rsidP="001B703A">
      <w:pPr>
        <w:rPr>
          <w:ins w:id="14" w:author="Ericsson User, v01" w:date="2023-06-27T12:56: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59CE62" w14:textId="77777777" w:rsidR="008D76D2" w:rsidRDefault="00EE4A8A" w:rsidP="001B703A">
      <w:pPr>
        <w:rPr>
          <w:ins w:id="15" w:author="Ericsson User, v01" w:date="2023-06-27T12:56: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0266EB34"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lastRenderedPageBreak/>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3AA1FDC9" w14:textId="77777777" w:rsidR="00236400" w:rsidRDefault="00236400" w:rsidP="00236400">
      <w:pPr>
        <w:pStyle w:val="B3"/>
      </w:pPr>
      <w:r w:rsidRPr="00595E7A">
        <w:t>-</w:t>
      </w:r>
      <w:r w:rsidRPr="00595E7A">
        <w:tab/>
      </w:r>
      <w:r>
        <w:t>s</w:t>
      </w:r>
      <w:r w:rsidRPr="00A635D1">
        <w:t>lice-based PLMN selection information</w:t>
      </w:r>
      <w:r>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56153E82" w:rsidR="00517EE7" w:rsidRDefault="00517EE7" w:rsidP="00517EE7">
      <w:pPr>
        <w:pStyle w:val="EditorsNote"/>
      </w:pPr>
      <w:r>
        <w:t xml:space="preserve">Editor's note: (WI: eNPN_Ph2, CR </w:t>
      </w:r>
      <w:r w:rsidRPr="000823E2">
        <w:t>10</w:t>
      </w:r>
      <w:r>
        <w:t>3</w:t>
      </w:r>
      <w:r w:rsidRPr="000823E2">
        <w:t>9</w:t>
      </w:r>
      <w:r>
        <w:t>) Location validity information is FFS.</w:t>
      </w:r>
    </w:p>
    <w:p w14:paraId="1F818BA8" w14:textId="77777777" w:rsidR="00D65E4B" w:rsidRPr="008D76D2" w:rsidRDefault="00D65E4B" w:rsidP="00D65E4B">
      <w:pPr>
        <w:rPr>
          <w:rPrChange w:id="16" w:author="Ericsson User, v01" w:date="2023-06-27T12:56:00Z">
            <w:rPr>
              <w:u w:val="words"/>
            </w:rPr>
          </w:rPrChange>
        </w:rPr>
      </w:pPr>
      <w:r w:rsidRPr="008D76D2">
        <w:rPr>
          <w:b/>
          <w:rPrChange w:id="17" w:author="Ericsson User, v01" w:date="2023-06-27T12:56:00Z">
            <w:rPr>
              <w:b/>
              <w:u w:val="words"/>
            </w:rPr>
          </w:rPrChange>
        </w:rPr>
        <w:t xml:space="preserve">Subscribed SNPN: </w:t>
      </w:r>
      <w:r w:rsidRPr="008D76D2">
        <w:rPr>
          <w:rPrChange w:id="18" w:author="Ericsson User, v01" w:date="2023-06-27T12:56:00Z">
            <w:rPr>
              <w:u w:val="words"/>
            </w:rPr>
          </w:rPrChange>
        </w:rPr>
        <w:t>An SNPN for which the UE has a subscription.</w:t>
      </w:r>
    </w:p>
    <w:p w14:paraId="6805417E" w14:textId="14E455DF" w:rsidR="00FB6510" w:rsidRPr="008D76D2" w:rsidRDefault="00D65E4B" w:rsidP="00D65E4B">
      <w:pPr>
        <w:rPr>
          <w:rPrChange w:id="19" w:author="Ericsson User, v01" w:date="2023-06-27T12:56:00Z">
            <w:rPr>
              <w:u w:val="words"/>
            </w:rPr>
          </w:rPrChange>
        </w:rPr>
      </w:pPr>
      <w:r w:rsidRPr="008D76D2">
        <w:rPr>
          <w:b/>
          <w:rPrChange w:id="20" w:author="Ericsson User, v01" w:date="2023-06-27T12:56:00Z">
            <w:rPr>
              <w:b/>
              <w:u w:val="words"/>
            </w:rPr>
          </w:rPrChange>
        </w:rPr>
        <w:t xml:space="preserve">Suitable Cell: </w:t>
      </w:r>
      <w:r w:rsidRPr="008D76D2">
        <w:rPr>
          <w:rPrChange w:id="21" w:author="Ericsson User, v01" w:date="2023-06-27T12:56:00Z">
            <w:rPr>
              <w:u w:val="words"/>
            </w:rPr>
          </w:rPrChange>
        </w:rPr>
        <w:t>This is a cell on which an MS may camp. It must satisfy criteria which are defined for GERAN A/Gb mode in 3GPP TS 43.022 [35], for UTRAN in 3GPP TS 25.304 [32], for E-UTRAN in 3GPP TS 36.304 [43] and f</w:t>
      </w:r>
      <w:r w:rsidRPr="008D76D2">
        <w:rPr>
          <w:lang w:val="nb-NO"/>
          <w:rPrChange w:id="22" w:author="Ericsson User, v01" w:date="2023-06-27T12:56:00Z">
            <w:rPr>
              <w:u w:val="words"/>
              <w:lang w:val="nb-NO"/>
            </w:rPr>
          </w:rPrChange>
        </w:rPr>
        <w:t xml:space="preserve">or NG-RAN see 3GPP TS 36.304 [43] and </w:t>
      </w:r>
      <w:r w:rsidRPr="008D76D2">
        <w:rPr>
          <w:snapToGrid w:val="0"/>
          <w:rPrChange w:id="23" w:author="Ericsson User, v01" w:date="2023-06-27T12:56:00Z">
            <w:rPr>
              <w:snapToGrid w:val="0"/>
              <w:u w:val="words"/>
            </w:rPr>
          </w:rPrChange>
        </w:rPr>
        <w:t>3GPP TS 38.304</w:t>
      </w:r>
      <w:r w:rsidRPr="008D76D2">
        <w:rPr>
          <w:lang w:val="nb-NO"/>
          <w:rPrChange w:id="24" w:author="Ericsson User, v01" w:date="2023-06-27T12:56:00Z">
            <w:rPr>
              <w:u w:val="words"/>
              <w:lang w:val="nb-NO"/>
            </w:rPr>
          </w:rPrChange>
        </w:rPr>
        <w:t xml:space="preserve"> [61]. </w:t>
      </w:r>
      <w:r w:rsidRPr="008D76D2">
        <w:rPr>
          <w:rPrChange w:id="25" w:author="Ericsson User, v01" w:date="2023-06-27T12:56:00Z">
            <w:rPr>
              <w:u w:val="words"/>
            </w:rPr>
          </w:rPrChange>
        </w:rPr>
        <w:t>For 3GPP2 access technologies the criteria are defined in 3GPP2 C.S0011 [45] for cdma2000</w:t>
      </w:r>
      <w:r w:rsidRPr="008D76D2">
        <w:rPr>
          <w:vertAlign w:val="superscript"/>
          <w:rPrChange w:id="26" w:author="Ericsson User, v01" w:date="2023-06-27T12:56:00Z">
            <w:rPr>
              <w:u w:val="words"/>
              <w:vertAlign w:val="superscript"/>
            </w:rPr>
          </w:rPrChange>
        </w:rPr>
        <w:t>®</w:t>
      </w:r>
      <w:r w:rsidRPr="008D76D2">
        <w:rPr>
          <w:rPrChange w:id="27" w:author="Ericsson User, v01" w:date="2023-06-27T12:56:00Z">
            <w:rPr>
              <w:u w:val="words"/>
            </w:rPr>
          </w:rPrChange>
        </w:rPr>
        <w:t xml:space="preserve"> 1xRTT and in 3GPP2 C.S0033 [46] for cdma2000</w:t>
      </w:r>
      <w:r w:rsidRPr="008D76D2">
        <w:rPr>
          <w:vertAlign w:val="superscript"/>
          <w:rPrChange w:id="28" w:author="Ericsson User, v01" w:date="2023-06-27T12:56:00Z">
            <w:rPr>
              <w:u w:val="words"/>
              <w:vertAlign w:val="superscript"/>
            </w:rPr>
          </w:rPrChange>
        </w:rPr>
        <w:t>®</w:t>
      </w:r>
      <w:r w:rsidRPr="008D76D2">
        <w:rPr>
          <w:rPrChange w:id="29" w:author="Ericsson User, v01" w:date="2023-06-27T12:56:00Z">
            <w:rPr>
              <w:u w:val="words"/>
            </w:rPr>
          </w:rPrChange>
        </w:rPr>
        <w:t xml:space="preserve">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0" w:name="_Hlk135845050"/>
      <w:r>
        <w:t xml:space="preserve">HPLMN provided prioritized information of </w:t>
      </w:r>
      <w:r w:rsidRPr="00BA64BB">
        <w:t>VPLMN</w:t>
      </w:r>
      <w:r>
        <w:t>s with which the MS may register for one or more network slices</w:t>
      </w:r>
      <w:bookmarkEnd w:id="30"/>
      <w:r>
        <w:t>.</w:t>
      </w:r>
    </w:p>
    <w:p w14:paraId="080BE230" w14:textId="16BF11D9" w:rsidR="00D65E4B" w:rsidRDefault="00FB6510" w:rsidP="00FB651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127521" w:rsidRDefault="00EC4A44">
      <w:pPr>
        <w:pStyle w:val="EX"/>
        <w:rPr>
          <w:b/>
          <w:bCs/>
          <w:rPrChange w:id="31" w:author="Ericsson User, v01" w:date="2023-06-27T12:57:00Z">
            <w:rPr/>
          </w:rPrChange>
        </w:rPr>
        <w:pPrChange w:id="32" w:author="Ericsson User, v01" w:date="2023-06-27T12:57:00Z">
          <w:pPr>
            <w:pStyle w:val="EW"/>
          </w:pPr>
        </w:pPrChange>
      </w:pPr>
      <w:r w:rsidRPr="00127521">
        <w:rPr>
          <w:b/>
          <w:bCs/>
          <w:rPrChange w:id="33" w:author="Ericsson User, v01" w:date="2023-06-27T12:57:00Z">
            <w:rPr/>
          </w:rPrChange>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541FE6BC" w:rsidR="00726483" w:rsidRDefault="00726483" w:rsidP="00726483">
      <w:pPr>
        <w:pStyle w:val="EW"/>
        <w:rPr>
          <w:b/>
          <w:bCs/>
        </w:rPr>
      </w:pPr>
      <w:r w:rsidRPr="00A01BD1">
        <w:rPr>
          <w:b/>
          <w:bCs/>
        </w:rPr>
        <w:t>IMS registration related signalling</w:t>
      </w:r>
    </w:p>
    <w:p w14:paraId="66E38FCA" w14:textId="3B1A84AC" w:rsidR="008B7229" w:rsidRDefault="008B7229" w:rsidP="008B7229"/>
    <w:p w14:paraId="0933E054" w14:textId="77777777" w:rsidR="005C7313" w:rsidRDefault="005C7313" w:rsidP="005C7313">
      <w:pPr>
        <w:jc w:val="center"/>
        <w:rPr>
          <w:noProof/>
          <w:highlight w:val="green"/>
        </w:rPr>
      </w:pPr>
      <w:r w:rsidRPr="00DB12B9">
        <w:rPr>
          <w:noProof/>
          <w:highlight w:val="green"/>
        </w:rPr>
        <w:t>***** change *****</w:t>
      </w:r>
    </w:p>
    <w:p w14:paraId="0D8A06C5" w14:textId="77777777" w:rsidR="005C7313" w:rsidRDefault="005C7313" w:rsidP="005C7313">
      <w:pPr>
        <w:pStyle w:val="Heading2"/>
      </w:pPr>
      <w:bookmarkStart w:id="34" w:name="_Toc20125194"/>
      <w:bookmarkStart w:id="35" w:name="_Toc27486391"/>
      <w:bookmarkStart w:id="36" w:name="_Toc36210444"/>
      <w:bookmarkStart w:id="37" w:name="_Toc45096303"/>
      <w:bookmarkStart w:id="38" w:name="_Toc45882336"/>
      <w:bookmarkStart w:id="39" w:name="_Toc51762132"/>
      <w:bookmarkStart w:id="40" w:name="_Toc83313318"/>
      <w:bookmarkStart w:id="41" w:name="_Toc138327938"/>
      <w:r>
        <w:t>3.8</w:t>
      </w:r>
      <w:r>
        <w:tab/>
        <w:t>CAG selection (N1 mode only)</w:t>
      </w:r>
      <w:bookmarkEnd w:id="34"/>
      <w:bookmarkEnd w:id="35"/>
      <w:bookmarkEnd w:id="36"/>
      <w:bookmarkEnd w:id="37"/>
      <w:bookmarkEnd w:id="38"/>
      <w:bookmarkEnd w:id="39"/>
      <w:bookmarkEnd w:id="40"/>
      <w:bookmarkEnd w:id="41"/>
    </w:p>
    <w:p w14:paraId="03326E64" w14:textId="77777777" w:rsidR="005C7313" w:rsidRDefault="005C7313" w:rsidP="005C7313">
      <w:r>
        <w:t>The MS may support CAG.</w:t>
      </w:r>
    </w:p>
    <w:p w14:paraId="40C195FF" w14:textId="77777777" w:rsidR="005C7313" w:rsidRDefault="005C7313" w:rsidP="005C7313">
      <w:bookmarkStart w:id="42" w:name="_Hlk127778918"/>
      <w:r>
        <w:t xml:space="preserve">The MS may support </w:t>
      </w:r>
      <w:r w:rsidRPr="00DB6768">
        <w:t>enhanced CAG information</w:t>
      </w:r>
      <w:r>
        <w:t xml:space="preserve">. If the MS supports </w:t>
      </w:r>
      <w:r w:rsidRPr="00DB6768">
        <w:t>enhanced CAG information</w:t>
      </w:r>
      <w:r>
        <w:t>, the MS shall support CAG.</w:t>
      </w:r>
      <w:bookmarkEnd w:id="42"/>
    </w:p>
    <w:p w14:paraId="5DA41CCC" w14:textId="77777777" w:rsidR="005C7313" w:rsidRDefault="005C7313" w:rsidP="005C7313">
      <w:r>
        <w:t>If the MS supports CAG, the MS can be provisioned by the network with a "CAG information list", consisting of zero or more entries, each containing:</w:t>
      </w:r>
    </w:p>
    <w:p w14:paraId="7BF1A1B0" w14:textId="77777777" w:rsidR="005C7313" w:rsidRDefault="005C7313" w:rsidP="005C7313">
      <w:pPr>
        <w:pStyle w:val="B1"/>
      </w:pPr>
      <w:r>
        <w:t>a)</w:t>
      </w:r>
      <w:r>
        <w:tab/>
        <w:t>a PLMN ID;</w:t>
      </w:r>
    </w:p>
    <w:p w14:paraId="7FD4C622" w14:textId="77777777" w:rsidR="005C7313" w:rsidRDefault="005C7313" w:rsidP="005C7313">
      <w:pPr>
        <w:pStyle w:val="B1"/>
      </w:pPr>
      <w:r>
        <w:lastRenderedPageBreak/>
        <w:t>b)</w:t>
      </w:r>
      <w:r>
        <w:tab/>
        <w:t>an "Allowed CAG list". The "Allowed CAG list" contains zero or more CAG-IDs</w:t>
      </w:r>
      <w:bookmarkStart w:id="43" w:name="_Hlk127778969"/>
      <w:r w:rsidRPr="00CF796C">
        <w:t xml:space="preserve"> </w:t>
      </w:r>
      <w:r>
        <w:t xml:space="preserve">.If the UE supports </w:t>
      </w:r>
      <w:r w:rsidRPr="00DB6768">
        <w:t>enhanced CAG information</w:t>
      </w:r>
      <w:r>
        <w:t>, each CAG-ID in the "Allowed CAG list" can be associated with time validity information</w:t>
      </w:r>
      <w:bookmarkEnd w:id="43"/>
      <w:r>
        <w:t>; and</w:t>
      </w:r>
    </w:p>
    <w:p w14:paraId="20C20775" w14:textId="4CFCD021" w:rsidR="005C7313" w:rsidRPr="00E877A8" w:rsidDel="00E877A8" w:rsidRDefault="005C7313">
      <w:pPr>
        <w:rPr>
          <w:del w:id="44" w:author="Ericsson User, v01" w:date="2023-06-27T13:01:00Z"/>
        </w:rPr>
        <w:pPrChange w:id="45" w:author="Ericsson User, v01" w:date="2023-06-27T13:01:00Z">
          <w:pPr>
            <w:pStyle w:val="EditorsNote"/>
          </w:pPr>
        </w:pPrChange>
      </w:pPr>
    </w:p>
    <w:p w14:paraId="4EA4C5C8" w14:textId="77777777" w:rsidR="005C7313" w:rsidRDefault="005C7313" w:rsidP="005C7313">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22445EED" w14:textId="77777777" w:rsidR="005C7313" w:rsidRDefault="005C7313" w:rsidP="005C7313">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3FA78B3" w14:textId="77777777" w:rsidR="005C7313" w:rsidRPr="00872B96" w:rsidRDefault="005C7313" w:rsidP="005C7313">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AF53343" w14:textId="77777777" w:rsidR="005C7313" w:rsidRDefault="005C7313" w:rsidP="005C7313">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BBC48B7" w14:textId="77777777" w:rsidR="005C7313" w:rsidRDefault="005C7313" w:rsidP="005C7313">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213E50E0" w14:textId="77777777" w:rsidR="005C7313" w:rsidRDefault="005C7313" w:rsidP="005C7313">
      <w:pPr>
        <w:pStyle w:val="B1"/>
      </w:pPr>
      <w:r>
        <w:t>-</w:t>
      </w:r>
      <w:r>
        <w:tab/>
        <w:t xml:space="preserve">no "CAG information list" is stored </w:t>
      </w:r>
      <w:r w:rsidRPr="00686772">
        <w:t>in the non-volatile memory of the ME</w:t>
      </w:r>
      <w:r>
        <w:t>; or</w:t>
      </w:r>
    </w:p>
    <w:p w14:paraId="6EB16449" w14:textId="77777777" w:rsidR="005C7313" w:rsidRDefault="005C7313" w:rsidP="005C7313">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2661263A" w14:textId="77777777" w:rsidR="005C7313" w:rsidRDefault="005C7313" w:rsidP="005C7313">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78045383" w14:textId="77777777" w:rsidR="005C7313" w:rsidRDefault="005C7313" w:rsidP="005C7313">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5904BDA0" w14:textId="77777777" w:rsidR="005C7313" w:rsidRDefault="005C7313" w:rsidP="005C7313">
      <w:r>
        <w:t>If the MS supports CAG and a PLMN is selected as described in clause </w:t>
      </w:r>
      <w:r w:rsidRPr="00D27A95">
        <w:t>4.4.3.1.</w:t>
      </w:r>
      <w:r>
        <w:t>1, the automatic CAG selection is performed as part of clause </w:t>
      </w:r>
      <w:r w:rsidRPr="00D27A95">
        <w:t>4.4.3.1.1</w:t>
      </w:r>
      <w:r>
        <w:t>.</w:t>
      </w:r>
    </w:p>
    <w:p w14:paraId="25EB98D7" w14:textId="77777777" w:rsidR="005C7313" w:rsidRPr="00C373BF" w:rsidRDefault="005C7313" w:rsidP="005C7313">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A53314B" w14:textId="77777777" w:rsidR="005C7313" w:rsidRDefault="005C7313" w:rsidP="005C7313">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4496E522" w14:textId="77777777" w:rsidR="005C7313" w:rsidRDefault="005C7313" w:rsidP="005C7313">
      <w:pPr>
        <w:rPr>
          <w:noProof/>
        </w:rPr>
      </w:pPr>
      <w:r w:rsidRPr="0005138D">
        <w:rPr>
          <w:noProof/>
          <w:lang w:val="en-US"/>
        </w:rPr>
        <w:t xml:space="preserve">The "indication that the MS is only allowed to access 5GS via CAG cells" </w:t>
      </w:r>
      <w:r>
        <w:rPr>
          <w:noProof/>
          <w:lang w:val="en-US"/>
        </w:rPr>
        <w:t>is not applicable in EPS.</w:t>
      </w:r>
    </w:p>
    <w:p w14:paraId="3DDA511B" w14:textId="77777777" w:rsidR="0078342C" w:rsidRDefault="0078342C" w:rsidP="0078342C">
      <w:pPr>
        <w:jc w:val="center"/>
        <w:rPr>
          <w:noProof/>
          <w:highlight w:val="green"/>
        </w:rPr>
      </w:pPr>
      <w:bookmarkStart w:id="46" w:name="_Toc20125240"/>
      <w:bookmarkStart w:id="47" w:name="_Toc27486437"/>
      <w:bookmarkStart w:id="48" w:name="_Toc36210490"/>
      <w:bookmarkStart w:id="49" w:name="_Toc45096349"/>
      <w:bookmarkStart w:id="50" w:name="_Toc45882382"/>
      <w:bookmarkStart w:id="51" w:name="_Toc51762178"/>
      <w:bookmarkStart w:id="52" w:name="_Toc83313365"/>
      <w:bookmarkStart w:id="53" w:name="_Toc138327983"/>
      <w:r w:rsidRPr="00DB12B9">
        <w:rPr>
          <w:noProof/>
          <w:highlight w:val="green"/>
        </w:rPr>
        <w:t>***** change *****</w:t>
      </w:r>
    </w:p>
    <w:p w14:paraId="141C4C3F" w14:textId="77777777" w:rsidR="00DE0119" w:rsidRPr="00D27A95" w:rsidRDefault="00DE0119" w:rsidP="00DE0119">
      <w:pPr>
        <w:pStyle w:val="Heading5"/>
      </w:pPr>
      <w:bookmarkStart w:id="54" w:name="_Toc20125211"/>
      <w:bookmarkStart w:id="55" w:name="_Toc27486408"/>
      <w:bookmarkStart w:id="56" w:name="_Toc36210461"/>
      <w:bookmarkStart w:id="57" w:name="_Toc45096320"/>
      <w:bookmarkStart w:id="58" w:name="_Toc45882353"/>
      <w:bookmarkStart w:id="59" w:name="_Toc51762149"/>
      <w:bookmarkStart w:id="60" w:name="_Toc83313336"/>
      <w:bookmarkStart w:id="61" w:name="_Toc138327957"/>
      <w:r w:rsidRPr="00D27A95">
        <w:t>4.4.3.1.2</w:t>
      </w:r>
      <w:r w:rsidRPr="00D27A95">
        <w:tab/>
        <w:t>Manual Network Selection Mode Procedure</w:t>
      </w:r>
      <w:bookmarkEnd w:id="54"/>
      <w:bookmarkEnd w:id="55"/>
      <w:bookmarkEnd w:id="56"/>
      <w:bookmarkEnd w:id="57"/>
      <w:bookmarkEnd w:id="58"/>
      <w:bookmarkEnd w:id="59"/>
      <w:bookmarkEnd w:id="60"/>
      <w:bookmarkEnd w:id="61"/>
    </w:p>
    <w:p w14:paraId="1CA5B952" w14:textId="77777777" w:rsidR="00DE0119" w:rsidRPr="00D27A95" w:rsidRDefault="00DE0119" w:rsidP="00DE0119">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CC34D9E" w14:textId="77777777" w:rsidR="00DE0119" w:rsidRPr="00D27A95" w:rsidRDefault="00DE0119" w:rsidP="00DE0119">
      <w:r w:rsidRPr="00D27A95">
        <w:t>If displayed, PLMNs meeting the criteria above are presented in the following order:</w:t>
      </w:r>
    </w:p>
    <w:p w14:paraId="0B855D2D" w14:textId="6402E8B8" w:rsidR="00DE0119" w:rsidRPr="00D27A95" w:rsidRDefault="00DE0119" w:rsidP="00DE0119">
      <w:pPr>
        <w:pStyle w:val="B1"/>
      </w:pPr>
      <w:r w:rsidRPr="00080588">
        <w:lastRenderedPageBreak/>
        <w:t>i)</w:t>
      </w:r>
      <w:del w:id="62" w:author="Ericsson User, v01" w:date="2023-06-27T13:15:00Z">
        <w:r w:rsidRPr="00080588" w:rsidDel="00DE0119">
          <w:delText>-</w:delText>
        </w:r>
      </w:del>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654325C" w14:textId="164405B2" w:rsidR="00DE0119" w:rsidRPr="00D27A95" w:rsidRDefault="00DE0119" w:rsidP="00DE0119">
      <w:pPr>
        <w:pStyle w:val="B1"/>
      </w:pPr>
      <w:r w:rsidRPr="00D27A95">
        <w:t>ii)</w:t>
      </w:r>
      <w:del w:id="63" w:author="Ericsson User, v01" w:date="2023-06-27T13:15:00Z">
        <w:r w:rsidRPr="00D27A95" w:rsidDel="00DE0119">
          <w:delText>-</w:delText>
        </w:r>
      </w:del>
      <w:r w:rsidRPr="00D27A95">
        <w:tab/>
        <w:t>PLMN/access technology combinations contained in the " User Controlled PLMN Selector with Access Technology " data file in the SIM (in priority order);</w:t>
      </w:r>
    </w:p>
    <w:p w14:paraId="371CB0F0" w14:textId="1B375DD7" w:rsidR="00DE0119" w:rsidRPr="00D27A95" w:rsidRDefault="00DE0119" w:rsidP="00DE0119">
      <w:pPr>
        <w:pStyle w:val="B1"/>
      </w:pPr>
      <w:r w:rsidRPr="00D27A95">
        <w:t>iii)</w:t>
      </w:r>
      <w:del w:id="64" w:author="Ericsson User, v01" w:date="2023-06-27T13:15:00Z">
        <w:r w:rsidRPr="00D27A95" w:rsidDel="00DE0119">
          <w:delText xml:space="preserve">- </w:delText>
        </w:r>
      </w:del>
      <w:ins w:id="65" w:author="Ericsson User, v01" w:date="2023-06-27T13:15:00Z">
        <w:r>
          <w:tab/>
        </w:r>
      </w:ins>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62BCC5E5" w14:textId="21EA9012" w:rsidR="00DE0119" w:rsidRPr="00D27A95" w:rsidRDefault="00DE0119" w:rsidP="00DE0119">
      <w:pPr>
        <w:pStyle w:val="B1"/>
      </w:pPr>
      <w:r w:rsidRPr="00D27A95">
        <w:t>iv)</w:t>
      </w:r>
      <w:del w:id="66" w:author="Ericsson User, v01" w:date="2023-06-27T13:15:00Z">
        <w:r w:rsidRPr="00D27A95" w:rsidDel="00DE0119">
          <w:delText xml:space="preserve">- </w:delText>
        </w:r>
      </w:del>
      <w:ins w:id="67" w:author="Ericsson User, v01" w:date="2023-06-27T13:15:00Z">
        <w:r>
          <w:tab/>
        </w:r>
      </w:ins>
      <w:r w:rsidRPr="00D27A95">
        <w:t>other PLMN/access technology combinations with received high quality signal in random order;</w:t>
      </w:r>
    </w:p>
    <w:p w14:paraId="7F00D2CE" w14:textId="77777777" w:rsidR="00DE0119" w:rsidRDefault="00DE0119" w:rsidP="00DE0119">
      <w:pPr>
        <w:pStyle w:val="NO"/>
      </w:pPr>
      <w:r>
        <w:t>NOTE 1:</w:t>
      </w:r>
      <w:r>
        <w:tab/>
        <w:t>High quality signal is defined in the appropriate AS specification.</w:t>
      </w:r>
    </w:p>
    <w:p w14:paraId="5DA42943" w14:textId="61D76F76" w:rsidR="00DE0119" w:rsidRPr="00D27A95" w:rsidRDefault="00DE0119" w:rsidP="00DE0119">
      <w:pPr>
        <w:pStyle w:val="B1"/>
      </w:pPr>
      <w:r w:rsidRPr="00D27A95">
        <w:t>v)</w:t>
      </w:r>
      <w:del w:id="68" w:author="Ericsson User, v01" w:date="2023-06-27T13:15:00Z">
        <w:r w:rsidRPr="00D27A95" w:rsidDel="00DE0119">
          <w:delText>-</w:delText>
        </w:r>
      </w:del>
      <w:r w:rsidRPr="00D27A95">
        <w:tab/>
        <w:t>other PLMN/access technology combinations in order of decreasing signal quality.</w:t>
      </w:r>
    </w:p>
    <w:p w14:paraId="7DCFD610" w14:textId="77777777" w:rsidR="00DE0119" w:rsidRPr="00D27A95" w:rsidRDefault="00DE0119" w:rsidP="00DE0119">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9542524" w14:textId="054C3FA2" w:rsidR="00DE0119" w:rsidRDefault="00DE0119" w:rsidP="00DE0119">
      <w:r w:rsidRPr="00D27A95">
        <w:t xml:space="preserve">In v, requirement h) in </w:t>
      </w:r>
      <w:r>
        <w:t>clause</w:t>
      </w:r>
      <w:del w:id="69" w:author="Ericsson User, v01" w:date="2023-06-27T13:18:00Z">
        <w:r w:rsidRPr="00D27A95" w:rsidDel="00BD502D">
          <w:delText xml:space="preserve"> </w:delText>
        </w:r>
      </w:del>
      <w:ins w:id="70" w:author="Ericsson User, v01" w:date="2023-06-27T13:18:00Z">
        <w:r w:rsidR="00BD502D">
          <w:t> </w:t>
        </w:r>
      </w:ins>
      <w:r w:rsidRPr="00D27A95">
        <w:t>4.4.3.1.1 applies.</w:t>
      </w:r>
    </w:p>
    <w:p w14:paraId="1C219D56" w14:textId="5BD0321D" w:rsidR="00DE0119" w:rsidRPr="00D27A95" w:rsidRDefault="00DE0119" w:rsidP="00DE0119">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ins w:id="71" w:author="Ericsson User, v01" w:date="2023-06-27T13:18:00Z">
        <w:r w:rsidR="00BD502D">
          <w:t> </w:t>
        </w:r>
      </w:ins>
      <w:del w:id="72" w:author="Ericsson User, v01" w:date="2023-06-27T13:18:00Z">
        <w:r w:rsidDel="00BD502D">
          <w:delText xml:space="preserve"> </w:delText>
        </w:r>
      </w:del>
      <w:r>
        <w:t>4.4.3.1.1 apply</w:t>
      </w:r>
      <w:r w:rsidRPr="00D27A95">
        <w:t>.</w:t>
      </w:r>
    </w:p>
    <w:p w14:paraId="509DBC1D" w14:textId="77777777" w:rsidR="00DE0119" w:rsidRPr="00D27A95" w:rsidRDefault="00DE0119" w:rsidP="00DE0119">
      <w:r>
        <w:t xml:space="preserve">In </w:t>
      </w:r>
      <w:r w:rsidRPr="00D27A95">
        <w:t>iii</w:t>
      </w:r>
      <w:r>
        <w:t>, requirement p) in clause</w:t>
      </w:r>
      <w:r w:rsidRPr="00D653A7">
        <w:t> </w:t>
      </w:r>
      <w:r>
        <w:t>4.4.3.1.1 applies</w:t>
      </w:r>
      <w:r w:rsidRPr="00D27A95">
        <w:t>.</w:t>
      </w:r>
    </w:p>
    <w:p w14:paraId="4E469680" w14:textId="77777777" w:rsidR="00DE0119" w:rsidRPr="00D27A95" w:rsidRDefault="00DE0119" w:rsidP="00DE0119">
      <w:r w:rsidRPr="00D27A95">
        <w:t>In GSM COMPACT, the non</w:t>
      </w:r>
      <w:r>
        <w:t>-</w:t>
      </w:r>
      <w:r w:rsidRPr="00D27A95">
        <w:t>support of voice services shall be indicated to the user.</w:t>
      </w:r>
    </w:p>
    <w:p w14:paraId="050890E8" w14:textId="77777777" w:rsidR="00DE0119" w:rsidRPr="00D27A95" w:rsidRDefault="00DE0119" w:rsidP="00DE0119">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4ABD70B" w14:textId="77777777" w:rsidR="00DE0119" w:rsidRPr="00656071" w:rsidRDefault="00DE0119" w:rsidP="00DE0119">
      <w:pPr>
        <w:pStyle w:val="B1"/>
      </w:pPr>
      <w:r w:rsidRPr="00656071">
        <w:t>-</w:t>
      </w:r>
      <w:r w:rsidRPr="00656071">
        <w:tab/>
        <w:t>preferred partner,</w:t>
      </w:r>
    </w:p>
    <w:p w14:paraId="3F6594C4" w14:textId="77777777" w:rsidR="00DE0119" w:rsidRPr="001674B1" w:rsidRDefault="00DE0119" w:rsidP="00DE0119">
      <w:pPr>
        <w:pStyle w:val="B1"/>
      </w:pPr>
      <w:r w:rsidRPr="001674B1">
        <w:t>-</w:t>
      </w:r>
      <w:r w:rsidRPr="001674B1">
        <w:tab/>
        <w:t>roaming agreement status,</w:t>
      </w:r>
    </w:p>
    <w:p w14:paraId="3708FFE4" w14:textId="77777777" w:rsidR="00DE0119" w:rsidRPr="001674B1" w:rsidRDefault="00DE0119" w:rsidP="00DE0119">
      <w:pPr>
        <w:pStyle w:val="B1"/>
      </w:pPr>
      <w:r w:rsidRPr="001674B1">
        <w:t>-</w:t>
      </w:r>
      <w:r w:rsidRPr="001674B1">
        <w:tab/>
        <w:t>supported services</w:t>
      </w:r>
    </w:p>
    <w:p w14:paraId="6F4D9BC0" w14:textId="77777777" w:rsidR="00DE0119" w:rsidRPr="00D27A95" w:rsidRDefault="00DE0119" w:rsidP="00DE0119">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F5D115C" w14:textId="77777777" w:rsidR="00DE0119" w:rsidRDefault="00DE0119" w:rsidP="00DE0119">
      <w:r>
        <w:t>If:</w:t>
      </w:r>
    </w:p>
    <w:p w14:paraId="006FAC99" w14:textId="77777777" w:rsidR="00DE0119" w:rsidRDefault="00DE0119" w:rsidP="00DE0119">
      <w:pPr>
        <w:pStyle w:val="B1"/>
      </w:pPr>
      <w:r>
        <w:t>-</w:t>
      </w:r>
      <w:r>
        <w:tab/>
        <w:t>the MS supports MINT;</w:t>
      </w:r>
    </w:p>
    <w:p w14:paraId="573D2992" w14:textId="77777777" w:rsidR="00DE0119" w:rsidRDefault="00DE0119" w:rsidP="00DE0119">
      <w:pPr>
        <w:pStyle w:val="B1"/>
      </w:pPr>
      <w:r>
        <w:t>-</w:t>
      </w:r>
      <w:r>
        <w:tab/>
        <w:t>the MS is not registered via non-3GPP access connected to 5GCN;</w:t>
      </w:r>
    </w:p>
    <w:p w14:paraId="6070A486" w14:textId="20B817EF" w:rsidR="00DE0119" w:rsidRDefault="00DE0119" w:rsidP="00DE0119">
      <w:pPr>
        <w:pStyle w:val="B1"/>
      </w:pPr>
      <w:r>
        <w:t>-</w:t>
      </w:r>
      <w:r>
        <w:tab/>
        <w:t>the MS has detected that the RPLMN is a MS determined PLMN with disaster condition as broadcasted by an NG-RAN cell of an available PLMN(s) (see clause</w:t>
      </w:r>
      <w:ins w:id="73" w:author="Ericsson User, v01" w:date="2023-06-27T13:18:00Z">
        <w:r w:rsidR="00BD502D">
          <w:t> </w:t>
        </w:r>
      </w:ins>
      <w:del w:id="74" w:author="Ericsson User, v01" w:date="2023-06-27T13:18:00Z">
        <w:r w:rsidDel="00BD502D">
          <w:delText xml:space="preserve"> </w:delText>
        </w:r>
      </w:del>
      <w:r>
        <w:t>4.4.3.1.1);</w:t>
      </w:r>
    </w:p>
    <w:p w14:paraId="5C648FDB" w14:textId="77777777" w:rsidR="00DE0119" w:rsidRDefault="00DE0119" w:rsidP="00DE0119">
      <w:pPr>
        <w:pStyle w:val="B1"/>
      </w:pPr>
      <w:r>
        <w:t>-</w:t>
      </w:r>
      <w:r>
        <w:tab/>
        <w:t>only forbidden PLMN(s) are available; and</w:t>
      </w:r>
    </w:p>
    <w:p w14:paraId="18EFA2F9" w14:textId="04A2D350" w:rsidR="00DE0119" w:rsidRDefault="00DE0119" w:rsidP="00DE0119">
      <w:pPr>
        <w:pStyle w:val="B1"/>
      </w:pPr>
      <w:r>
        <w:t>-</w:t>
      </w:r>
      <w:r>
        <w:tab/>
        <w:t>the MS receives indication that some of the forbidden PLMN(s) provide disaster roaming services to the MS(s) of the RPLMN (see clause</w:t>
      </w:r>
      <w:ins w:id="75" w:author="Ericsson User, v01" w:date="2023-06-27T13:18:00Z">
        <w:r w:rsidR="00BD502D">
          <w:t> </w:t>
        </w:r>
      </w:ins>
      <w:del w:id="76" w:author="Ericsson User, v01" w:date="2023-06-27T13:18:00Z">
        <w:r w:rsidDel="00BD502D">
          <w:delText xml:space="preserve"> </w:delText>
        </w:r>
      </w:del>
      <w:r>
        <w:t>4.4.3.1.1),</w:t>
      </w:r>
    </w:p>
    <w:p w14:paraId="3C4BD8D7" w14:textId="77777777" w:rsidR="00DE0119" w:rsidRDefault="00DE0119" w:rsidP="00DE0119">
      <w:pPr>
        <w:pStyle w:val="B1"/>
      </w:pPr>
      <w:r>
        <w:t>then the MS may indicate to the user that those PLMN(s) support disaster roaming services.</w:t>
      </w:r>
    </w:p>
    <w:p w14:paraId="44CA744A" w14:textId="77777777" w:rsidR="00DE0119" w:rsidRDefault="00DE0119" w:rsidP="00DE0119">
      <w:r>
        <w:t>In i to v, if the MS supports CAG, for each PLMN/access technology combination of NG-RAN access technology</w:t>
      </w:r>
      <w:r w:rsidRPr="00EB06E8">
        <w:t>, the MS shall present to the user:</w:t>
      </w:r>
    </w:p>
    <w:p w14:paraId="25DC1FF7" w14:textId="77777777" w:rsidR="00DE0119" w:rsidRDefault="00DE0119" w:rsidP="00DE0119">
      <w:pPr>
        <w:pStyle w:val="B1"/>
      </w:pPr>
      <w:r>
        <w:t>a)</w:t>
      </w:r>
      <w:r>
        <w:tab/>
        <w:t>the PLMN/access technology combination and a list of CAG-IDs composed of one or more CAG-IDs such that for each CAG-ID:</w:t>
      </w:r>
    </w:p>
    <w:p w14:paraId="08C2FB7C" w14:textId="77777777" w:rsidR="00DE0119" w:rsidRDefault="00DE0119" w:rsidP="00DE0119">
      <w:pPr>
        <w:pStyle w:val="B2"/>
      </w:pPr>
      <w:r>
        <w:t>1)</w:t>
      </w:r>
      <w:r>
        <w:tab/>
        <w:t>there is an available CAG cell which broadcasts the CAG-ID for the PLMN; and</w:t>
      </w:r>
    </w:p>
    <w:p w14:paraId="3B3672BA" w14:textId="77777777" w:rsidR="00DE0119" w:rsidRDefault="00DE0119" w:rsidP="00DE0119">
      <w:pPr>
        <w:pStyle w:val="B2"/>
      </w:pPr>
      <w:r>
        <w:lastRenderedPageBreak/>
        <w:t>2)</w:t>
      </w:r>
      <w:r>
        <w:tab/>
      </w:r>
      <w:r w:rsidRPr="00EB06E8">
        <w:t>the following is true:</w:t>
      </w:r>
    </w:p>
    <w:p w14:paraId="32DC29A1" w14:textId="77777777" w:rsidR="00DE0119" w:rsidRDefault="00DE0119" w:rsidP="00DE0119">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335DA15" w14:textId="77777777" w:rsidR="00DE0119" w:rsidRDefault="00DE0119" w:rsidP="00DE0119">
      <w:pPr>
        <w:pStyle w:val="B3"/>
      </w:pPr>
      <w:r w:rsidRPr="00EB06E8">
        <w:t>ii)</w:t>
      </w:r>
      <w:r w:rsidRPr="00EB06E8">
        <w:tab/>
        <w:t>the available CAG cell broadcasting the CAG-ID for the PLMN also broadcasts that the PLMN allows a user to manually select the CAG-ID.</w:t>
      </w:r>
    </w:p>
    <w:p w14:paraId="03FC343F" w14:textId="77777777" w:rsidR="00DE0119" w:rsidRDefault="00DE0119" w:rsidP="00DE0119">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D6CF57A" w14:textId="77777777" w:rsidR="00DE0119" w:rsidRDefault="00DE0119" w:rsidP="00DE0119">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8124A0C" w14:textId="77777777" w:rsidR="00DE0119" w:rsidRDefault="00DE0119" w:rsidP="00DE0119">
      <w:r>
        <w:t>If the NAS receives a human-readable network name associated with a CAG-ID and a PLMN ID from the AS, the human-readable network name shall be sent along with the CAG-ID and PLMN ID to the upper layer for use in manual CAG selection.</w:t>
      </w:r>
    </w:p>
    <w:p w14:paraId="50AF8A98" w14:textId="77777777" w:rsidR="00DE0119" w:rsidRDefault="00DE0119" w:rsidP="00DE0119">
      <w:pPr>
        <w:pStyle w:val="NO"/>
      </w:pPr>
      <w:r>
        <w:t>NOTE 2:</w:t>
      </w:r>
      <w:r>
        <w:tab/>
        <w:t>A human-readable network name can be broadcasted per CAG-ID and PLMN ID by a CAG cell.</w:t>
      </w:r>
    </w:p>
    <w:p w14:paraId="7964DA0F" w14:textId="77777777" w:rsidR="00DE0119" w:rsidRDefault="00DE0119" w:rsidP="00DE0119">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2D0E606B" w14:textId="77777777" w:rsidR="00DE0119" w:rsidRDefault="00DE0119" w:rsidP="00DE0119">
      <w:pPr>
        <w:pStyle w:val="B1"/>
      </w:pPr>
      <w:r>
        <w:t>-</w:t>
      </w:r>
      <w:r>
        <w:tab/>
      </w:r>
      <w:r w:rsidRPr="003641F0">
        <w:t>a non-CAG cell, the MS shall ignore the "indication that the MS is only allowed to access 5GS via CAG cells", if any, in the "CAG information list" for the selected PLMN</w:t>
      </w:r>
      <w:r>
        <w:t>; or</w:t>
      </w:r>
    </w:p>
    <w:p w14:paraId="1B95C32A" w14:textId="77777777" w:rsidR="00DE0119" w:rsidRPr="00D27A95" w:rsidRDefault="00DE0119" w:rsidP="00DE0119">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B6CD103" w14:textId="77777777" w:rsidR="00DE0119" w:rsidRPr="00D27A95" w:rsidRDefault="00DE0119" w:rsidP="00DE0119">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89B471D" w14:textId="77777777" w:rsidR="00DE0119" w:rsidRPr="00121FC0" w:rsidRDefault="00DE0119" w:rsidP="00DE0119">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8041A5E" w14:textId="77777777" w:rsidR="00DE0119" w:rsidRDefault="00DE0119" w:rsidP="00DE0119">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0748BA6" w14:textId="77777777" w:rsidR="00DE0119" w:rsidRDefault="00DE0119" w:rsidP="00DE0119">
      <w:pPr>
        <w:pStyle w:val="B1"/>
      </w:pPr>
      <w:r>
        <w:t>i)</w:t>
      </w:r>
      <w:r>
        <w:tab/>
        <w:t>the MS shall indicate to user that it can not find the selected PLMN and CAG-ID</w:t>
      </w:r>
      <w:r w:rsidRPr="00D27A95">
        <w:t xml:space="preserve">; </w:t>
      </w:r>
      <w:r>
        <w:t>and</w:t>
      </w:r>
    </w:p>
    <w:p w14:paraId="221E30C1" w14:textId="77777777" w:rsidR="00DE0119" w:rsidRPr="00D27A95" w:rsidRDefault="00DE0119" w:rsidP="00DE0119">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w:t>
      </w:r>
      <w:r w:rsidRPr="00080591">
        <w:lastRenderedPageBreak/>
        <w:t xml:space="preserve">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7B412098" w14:textId="77777777" w:rsidR="00DE0119" w:rsidRPr="00D27A95" w:rsidRDefault="00DE0119" w:rsidP="00DE0119">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8C682C" w14:textId="501F90C2" w:rsidR="00DE0119" w:rsidRPr="00D27A95" w:rsidRDefault="00DE0119" w:rsidP="00DE0119">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w:t>
      </w:r>
      <w:del w:id="77" w:author="Ericsson User, v01" w:date="2023-06-27T13:18:00Z">
        <w:r w:rsidDel="00BD502D">
          <w:delText xml:space="preserve"> </w:delText>
        </w:r>
      </w:del>
      <w:ins w:id="78" w:author="Ericsson User, v01" w:date="2023-06-27T13:18:00Z">
        <w:r w:rsidR="00BD502D">
          <w:t> </w:t>
        </w:r>
      </w:ins>
      <w:r>
        <w:t>4.4.3.1.1) and that the MS determined PLMN with disaster condition in the old PLMN is also a MS determined PLMN with disaster condition in the new PLMN</w:t>
      </w:r>
      <w:r w:rsidRPr="00D27A95">
        <w:t>;</w:t>
      </w:r>
    </w:p>
    <w:p w14:paraId="01852AB1" w14:textId="77777777" w:rsidR="00DE0119" w:rsidRDefault="00DE0119" w:rsidP="00DE0119">
      <w:pPr>
        <w:pStyle w:val="B1"/>
      </w:pPr>
      <w:r w:rsidRPr="00D27A95">
        <w:t>ii)</w:t>
      </w:r>
      <w:r w:rsidRPr="00D27A95">
        <w:tab/>
        <w:t>the user selects automatic mode</w:t>
      </w:r>
      <w:r>
        <w:t>;</w:t>
      </w:r>
    </w:p>
    <w:p w14:paraId="6CC37F72" w14:textId="77777777" w:rsidR="00DE0119" w:rsidRDefault="00DE0119" w:rsidP="00DE0119">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2FD2CA2" w14:textId="77777777" w:rsidR="00DE0119" w:rsidRPr="00D27A95" w:rsidRDefault="00DE0119" w:rsidP="00DE0119">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5A5F760" w14:textId="77777777" w:rsidR="00DE0119" w:rsidRDefault="00DE0119" w:rsidP="00DE0119">
      <w:pPr>
        <w:pStyle w:val="NO"/>
      </w:pPr>
      <w:r>
        <w:t>NOTE 4:</w:t>
      </w:r>
      <w:r>
        <w:tab/>
        <w:t>If case iii) or iv) occurs, the MS can provide an indication to the upper layers that the MS has exited manual network selection mode.</w:t>
      </w:r>
    </w:p>
    <w:p w14:paraId="2B100461" w14:textId="77777777" w:rsidR="00DE0119" w:rsidRDefault="00DE0119" w:rsidP="00DE0119">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084C34C" w14:textId="77777777" w:rsidR="00DE0119" w:rsidRDefault="00DE0119" w:rsidP="00DE0119">
      <w:pPr>
        <w:pStyle w:val="B2"/>
        <w:rPr>
          <w:lang w:eastAsia="x-none"/>
        </w:rPr>
      </w:pPr>
      <w:r w:rsidRPr="00080588">
        <w:t>1)</w:t>
      </w:r>
      <w:r w:rsidRPr="00080588">
        <w:tab/>
        <w:t>the MS supports MINT;</w:t>
      </w:r>
    </w:p>
    <w:p w14:paraId="20450E15" w14:textId="77777777" w:rsidR="00DE0119" w:rsidRDefault="00DE0119" w:rsidP="00DE0119">
      <w:pPr>
        <w:pStyle w:val="B2"/>
      </w:pPr>
      <w:r w:rsidRPr="00080588">
        <w:t>2)</w:t>
      </w:r>
      <w:r w:rsidRPr="00080588">
        <w:tab/>
        <w:t>the "list of PLMN(s) to be used in disaster condition" is non-empty;</w:t>
      </w:r>
    </w:p>
    <w:p w14:paraId="1439FC72" w14:textId="77777777" w:rsidR="00DE0119" w:rsidRDefault="00DE0119" w:rsidP="00DE0119">
      <w:pPr>
        <w:pStyle w:val="B2"/>
      </w:pPr>
      <w:r w:rsidRPr="00080588">
        <w:t>3)</w:t>
      </w:r>
      <w:r w:rsidRPr="00080588">
        <w:tab/>
        <w:t>there is no available PLMN which is declared as an equivalent PLMN by the RPLMN; and</w:t>
      </w:r>
    </w:p>
    <w:p w14:paraId="0F965977" w14:textId="77777777" w:rsidR="00DE0119" w:rsidRDefault="00DE0119" w:rsidP="00DE0119">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15F2D89D" w14:textId="77777777" w:rsidR="00DE0119" w:rsidRDefault="00DE0119" w:rsidP="00DE0119">
      <w:pPr>
        <w:pStyle w:val="NO"/>
      </w:pPr>
      <w:r>
        <w:t>NOTE 5:</w:t>
      </w:r>
      <w:r>
        <w:tab/>
        <w:t>If the above case occurs, the MS can provide an indication to the upper layers that the MS has exited manual network selection mode.</w:t>
      </w:r>
    </w:p>
    <w:p w14:paraId="206CC339" w14:textId="77777777" w:rsidR="00DE0119" w:rsidRPr="00D27A95" w:rsidRDefault="00DE0119" w:rsidP="00DE0119">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78A206D" w14:textId="77777777" w:rsidR="00DE0119" w:rsidRDefault="00DE0119" w:rsidP="00DE0119">
      <w:r>
        <w:t>If:</w:t>
      </w:r>
    </w:p>
    <w:p w14:paraId="590AAA59" w14:textId="77777777" w:rsidR="00DE0119" w:rsidRDefault="00DE0119" w:rsidP="00DE0119">
      <w:pPr>
        <w:pStyle w:val="B1"/>
      </w:pPr>
      <w:r>
        <w:t>-</w:t>
      </w:r>
      <w:r>
        <w:tab/>
      </w:r>
      <w:r w:rsidRPr="00EF3771">
        <w:t xml:space="preserve">the </w:t>
      </w:r>
      <w:r>
        <w:t>MS supports access to RLOS;</w:t>
      </w:r>
    </w:p>
    <w:p w14:paraId="0935ED61" w14:textId="77777777" w:rsidR="00DE0119" w:rsidRPr="009910B9" w:rsidRDefault="00DE0119" w:rsidP="00DE011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4E05BEE" w14:textId="77777777" w:rsidR="00DE0119" w:rsidRDefault="00DE0119" w:rsidP="00DE0119">
      <w:pPr>
        <w:pStyle w:val="B1"/>
      </w:pPr>
      <w:r>
        <w:t>-</w:t>
      </w:r>
      <w:r>
        <w:tab/>
        <w:t>one or more PLMNs offering access to RLOS has been found;</w:t>
      </w:r>
    </w:p>
    <w:p w14:paraId="5E33B46B" w14:textId="77777777" w:rsidR="00DE0119" w:rsidRDefault="00DE0119" w:rsidP="00DE0119">
      <w:pPr>
        <w:pStyle w:val="B1"/>
      </w:pPr>
      <w:r>
        <w:t>-</w:t>
      </w:r>
      <w:r>
        <w:tab/>
        <w:t>registration cannot be achieved on any PLMN; and</w:t>
      </w:r>
    </w:p>
    <w:p w14:paraId="009D4990" w14:textId="77777777" w:rsidR="00DE0119" w:rsidRDefault="00DE0119" w:rsidP="00DE0119">
      <w:pPr>
        <w:pStyle w:val="B1"/>
      </w:pPr>
      <w:r>
        <w:t>-</w:t>
      </w:r>
      <w:r>
        <w:tab/>
        <w:t>the MS is in limited service state,</w:t>
      </w:r>
    </w:p>
    <w:p w14:paraId="2D1BC0E0" w14:textId="77777777" w:rsidR="00DE0119" w:rsidRDefault="00DE0119" w:rsidP="00DE0119">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CC3279F" w14:textId="77777777" w:rsidR="00DE0119" w:rsidRPr="00D27A95" w:rsidRDefault="00DE0119" w:rsidP="00DE0119">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w:t>
      </w:r>
      <w:r w:rsidRPr="009910B9">
        <w:lastRenderedPageBreak/>
        <w:t xml:space="preserve">RLOS allowed MCC list configured </w:t>
      </w:r>
      <w:r w:rsidRPr="009910B9">
        <w:rPr>
          <w:rFonts w:eastAsia="MS Mincho"/>
          <w:lang w:eastAsia="ja-JP"/>
        </w:rPr>
        <w:t>in the USIM (see 3GPP TS 31.102 [40]) or in the ME (see 3GPP TS 24.368 [50])</w:t>
      </w:r>
      <w:r>
        <w:t>; and</w:t>
      </w:r>
    </w:p>
    <w:p w14:paraId="05D3C05E" w14:textId="77777777" w:rsidR="00DE0119" w:rsidRDefault="00DE0119" w:rsidP="00DE0119">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7877775" w14:textId="77777777" w:rsidR="00DE0119" w:rsidRDefault="00DE0119" w:rsidP="00DE0119">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D910C12" w14:textId="77777777" w:rsidR="00DE0119" w:rsidRDefault="00DE0119" w:rsidP="00DE0119">
      <w:pPr>
        <w:jc w:val="center"/>
        <w:rPr>
          <w:noProof/>
          <w:highlight w:val="green"/>
        </w:rPr>
      </w:pPr>
      <w:r w:rsidRPr="00DB12B9">
        <w:rPr>
          <w:noProof/>
          <w:highlight w:val="green"/>
        </w:rPr>
        <w:t>***** change *****</w:t>
      </w:r>
    </w:p>
    <w:p w14:paraId="3613B2F2" w14:textId="77777777" w:rsidR="0078342C" w:rsidRPr="00D27A95" w:rsidRDefault="0078342C" w:rsidP="0078342C">
      <w:pPr>
        <w:pStyle w:val="Heading4"/>
      </w:pPr>
      <w:r>
        <w:t>4.9</w:t>
      </w:r>
      <w:r w:rsidRPr="00D27A95">
        <w:t>.3.</w:t>
      </w:r>
      <w:r>
        <w:t>0</w:t>
      </w:r>
      <w:r w:rsidRPr="00D27A95">
        <w:tab/>
      </w:r>
      <w:r>
        <w:t>General</w:t>
      </w:r>
      <w:bookmarkEnd w:id="46"/>
      <w:bookmarkEnd w:id="47"/>
      <w:bookmarkEnd w:id="48"/>
      <w:bookmarkEnd w:id="49"/>
      <w:bookmarkEnd w:id="50"/>
      <w:bookmarkEnd w:id="51"/>
      <w:bookmarkEnd w:id="52"/>
      <w:bookmarkEnd w:id="53"/>
    </w:p>
    <w:p w14:paraId="2CC4C74E" w14:textId="77777777" w:rsidR="0078342C" w:rsidRDefault="0078342C" w:rsidP="0078342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41EC990" w14:textId="77777777" w:rsidR="0078342C" w:rsidRDefault="0078342C" w:rsidP="0078342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C276510" w14:textId="77777777" w:rsidR="0078342C" w:rsidRPr="009E46AA" w:rsidRDefault="0078342C" w:rsidP="0078342C">
      <w:pPr>
        <w:pStyle w:val="B2"/>
      </w:pPr>
      <w:r w:rsidRPr="009E46AA">
        <w:t>1)</w:t>
      </w:r>
      <w:r w:rsidRPr="009E46AA">
        <w:tab/>
        <w:t>the EAP based primary authentication and key agreement procedure using the EAP-AKA'; or</w:t>
      </w:r>
    </w:p>
    <w:p w14:paraId="0E5D0928" w14:textId="77777777" w:rsidR="0078342C" w:rsidRDefault="0078342C" w:rsidP="0078342C">
      <w:pPr>
        <w:pStyle w:val="B2"/>
      </w:pPr>
      <w:r w:rsidRPr="009E46AA">
        <w:t>2)</w:t>
      </w:r>
      <w:r w:rsidRPr="009E46AA">
        <w:tab/>
        <w:t>the 5G AKA based primary authentication and key agreement procedure</w:t>
      </w:r>
      <w:r>
        <w:rPr>
          <w:noProof/>
        </w:rPr>
        <w:t>;</w:t>
      </w:r>
    </w:p>
    <w:p w14:paraId="2234FE34" w14:textId="77777777" w:rsidR="0078342C" w:rsidRDefault="0078342C" w:rsidP="0078342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608CCFB" w14:textId="77777777" w:rsidR="0078342C" w:rsidRDefault="0078342C" w:rsidP="0078342C">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AACACF2" w14:textId="77777777" w:rsidR="0078342C" w:rsidRDefault="0078342C" w:rsidP="0078342C">
      <w:pPr>
        <w:pStyle w:val="B4"/>
      </w:pPr>
      <w:r>
        <w:t>-</w:t>
      </w:r>
      <w:r>
        <w:tab/>
        <w:t>with the SUPI format "network specific identifier"; or</w:t>
      </w:r>
    </w:p>
    <w:p w14:paraId="4D73B21B" w14:textId="77777777" w:rsidR="0078342C" w:rsidRPr="009E46AA" w:rsidRDefault="0078342C" w:rsidP="0078342C">
      <w:pPr>
        <w:pStyle w:val="B4"/>
      </w:pPr>
      <w:r>
        <w:t>-</w:t>
      </w:r>
      <w:r>
        <w:tab/>
        <w:t xml:space="preserve">with the SUPI format "IMSI", </w:t>
      </w:r>
      <w:r w:rsidRPr="00E45A9B">
        <w:t xml:space="preserve">if </w:t>
      </w:r>
      <w:r w:rsidRPr="0091083B">
        <w:t>the subscribed SNPN has an assigned PLMN ID</w:t>
      </w:r>
      <w:r>
        <w:t>.</w:t>
      </w:r>
    </w:p>
    <w:p w14:paraId="6A8488C0" w14:textId="77777777" w:rsidR="0078342C" w:rsidRDefault="0078342C" w:rsidP="0078342C">
      <w:pPr>
        <w:pStyle w:val="B1"/>
        <w:rPr>
          <w:noProof/>
        </w:rPr>
      </w:pPr>
      <w:r>
        <w:rPr>
          <w:noProof/>
        </w:rPr>
        <w:t>b)</w:t>
      </w:r>
      <w:r>
        <w:rPr>
          <w:noProof/>
        </w:rPr>
        <w:tab/>
        <w:t xml:space="preserve">credentials except when the </w:t>
      </w:r>
      <w:r>
        <w:t xml:space="preserve">subscribed </w:t>
      </w:r>
      <w:r>
        <w:rPr>
          <w:noProof/>
        </w:rPr>
        <w:t>SNPN uses:</w:t>
      </w:r>
    </w:p>
    <w:p w14:paraId="797F30DF" w14:textId="77777777" w:rsidR="0078342C" w:rsidRDefault="0078342C" w:rsidP="0078342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F82D645" w14:textId="77777777" w:rsidR="0078342C" w:rsidRDefault="0078342C" w:rsidP="0078342C">
      <w:pPr>
        <w:pStyle w:val="B2"/>
        <w:rPr>
          <w:noProof/>
        </w:rPr>
      </w:pPr>
      <w:r>
        <w:rPr>
          <w:noProof/>
        </w:rPr>
        <w:t>2)</w:t>
      </w:r>
      <w:r>
        <w:rPr>
          <w:noProof/>
        </w:rPr>
        <w:tab/>
        <w:t xml:space="preserve">the </w:t>
      </w:r>
      <w:r>
        <w:t>5G AKA based primary authentication and key agreement procedure.</w:t>
      </w:r>
    </w:p>
    <w:p w14:paraId="7962E742" w14:textId="77777777" w:rsidR="0078342C" w:rsidRPr="002C3A6A" w:rsidRDefault="0078342C" w:rsidP="0078342C">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24ED924" w14:textId="77777777" w:rsidR="0078342C" w:rsidRDefault="0078342C" w:rsidP="0078342C">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ED3830" w14:textId="77777777" w:rsidR="0078342C" w:rsidRDefault="0078342C" w:rsidP="0078342C">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8913172" w14:textId="77777777" w:rsidR="0078342C" w:rsidRPr="009E46AA" w:rsidRDefault="0078342C" w:rsidP="0078342C">
      <w:pPr>
        <w:pStyle w:val="B2"/>
      </w:pPr>
      <w:r w:rsidRPr="009E46AA">
        <w:t>1)</w:t>
      </w:r>
      <w:r w:rsidRPr="009E46AA">
        <w:tab/>
        <w:t>the EAP based primary authentication and key agreement procedure using the EAP-AKA'; or</w:t>
      </w:r>
    </w:p>
    <w:p w14:paraId="7522E277" w14:textId="77777777" w:rsidR="0078342C" w:rsidRDefault="0078342C" w:rsidP="0078342C">
      <w:pPr>
        <w:pStyle w:val="B2"/>
      </w:pPr>
      <w:r w:rsidRPr="009E46AA">
        <w:t>2)</w:t>
      </w:r>
      <w:r w:rsidRPr="009E46AA">
        <w:tab/>
        <w:t>the 5G AKA based primary authentication and key agreement procedure</w:t>
      </w:r>
      <w:r>
        <w:rPr>
          <w:noProof/>
        </w:rPr>
        <w:t>;</w:t>
      </w:r>
    </w:p>
    <w:p w14:paraId="5656D967" w14:textId="77777777" w:rsidR="0078342C" w:rsidRDefault="0078342C" w:rsidP="0078342C">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CDF2D17" w14:textId="77777777" w:rsidR="0078342C" w:rsidRDefault="0078342C" w:rsidP="0078342C">
      <w:pPr>
        <w:pStyle w:val="B1"/>
        <w:rPr>
          <w:noProof/>
        </w:rPr>
      </w:pPr>
      <w:r>
        <w:rPr>
          <w:noProof/>
        </w:rPr>
        <w:lastRenderedPageBreak/>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8D1C20A" w14:textId="77777777" w:rsidR="0078342C" w:rsidRPr="009E46AA" w:rsidRDefault="0078342C" w:rsidP="0078342C">
      <w:pPr>
        <w:pStyle w:val="B2"/>
      </w:pPr>
      <w:r w:rsidRPr="009E46AA">
        <w:t>1)</w:t>
      </w:r>
      <w:r w:rsidRPr="009E46AA">
        <w:tab/>
        <w:t>the EAP based primary authentication and key agreement procedure using the EAP-AKA'; or</w:t>
      </w:r>
    </w:p>
    <w:p w14:paraId="220DEF0C" w14:textId="77777777" w:rsidR="0078342C" w:rsidRDefault="0078342C" w:rsidP="0078342C">
      <w:pPr>
        <w:pStyle w:val="B2"/>
      </w:pPr>
      <w:r w:rsidRPr="009E46AA">
        <w:t>2)</w:t>
      </w:r>
      <w:r w:rsidRPr="009E46AA">
        <w:tab/>
        <w:t>the 5G AKA based primary authentication and key agreement procedure</w:t>
      </w:r>
      <w:r>
        <w:rPr>
          <w:noProof/>
        </w:rPr>
        <w:t>;</w:t>
      </w:r>
    </w:p>
    <w:p w14:paraId="0B986B1E" w14:textId="77777777" w:rsidR="0078342C" w:rsidRPr="009E46AA" w:rsidRDefault="0078342C" w:rsidP="0078342C">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1520382" w14:textId="77777777" w:rsidR="0078342C" w:rsidRDefault="0078342C" w:rsidP="0078342C">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25D9978" w14:textId="77777777" w:rsidR="0078342C" w:rsidRDefault="0078342C" w:rsidP="0078342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BD58B8E" w14:textId="77777777" w:rsidR="0078342C" w:rsidRDefault="0078342C" w:rsidP="0078342C">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A577CE9" w14:textId="77777777" w:rsidR="0078342C" w:rsidRDefault="0078342C" w:rsidP="0078342C">
      <w:pPr>
        <w:pStyle w:val="B1"/>
      </w:pPr>
      <w:r>
        <w:tab/>
        <w:t>Access identity 11 or 15, if configured, is applicable for the MS only in the subscribed SNPN.</w:t>
      </w:r>
    </w:p>
    <w:p w14:paraId="295FC492" w14:textId="77777777" w:rsidR="0078342C" w:rsidRDefault="0078342C" w:rsidP="0078342C">
      <w:pPr>
        <w:pStyle w:val="B1"/>
      </w:pPr>
      <w:r>
        <w:tab/>
        <w:t>Access identity 12, 13 or 14, if configured, is applicable for the MS only:</w:t>
      </w:r>
    </w:p>
    <w:p w14:paraId="5A04EB48" w14:textId="77777777" w:rsidR="0078342C" w:rsidRDefault="0078342C" w:rsidP="0078342C">
      <w:pPr>
        <w:pStyle w:val="B2"/>
      </w:pPr>
      <w:r>
        <w:t>1)</w:t>
      </w:r>
      <w:r>
        <w:tab/>
        <w:t>in the subscribed SNPN; and</w:t>
      </w:r>
    </w:p>
    <w:p w14:paraId="09C3059F" w14:textId="77777777" w:rsidR="0078342C" w:rsidRDefault="0078342C" w:rsidP="0078342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19BB5DC9" w14:textId="77777777" w:rsidR="0078342C" w:rsidRDefault="0078342C" w:rsidP="0078342C">
      <w:pPr>
        <w:pStyle w:val="B1"/>
      </w:pPr>
      <w:r>
        <w:tab/>
        <w:t>Access identity 1 or 2, if configured, is applicable for the MS only:</w:t>
      </w:r>
    </w:p>
    <w:p w14:paraId="4409A443" w14:textId="77777777" w:rsidR="0078342C" w:rsidRDefault="0078342C" w:rsidP="0078342C">
      <w:pPr>
        <w:pStyle w:val="B2"/>
      </w:pPr>
      <w:r>
        <w:t>1)</w:t>
      </w:r>
      <w:r>
        <w:tab/>
        <w:t>in the subscribed SNPN;</w:t>
      </w:r>
    </w:p>
    <w:p w14:paraId="40EF79AD" w14:textId="77777777" w:rsidR="0078342C" w:rsidRDefault="0078342C" w:rsidP="0078342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E1BCBCC" w14:textId="77777777" w:rsidR="0078342C" w:rsidRDefault="0078342C" w:rsidP="0078342C">
      <w:pPr>
        <w:pStyle w:val="B2"/>
      </w:pPr>
      <w:r>
        <w:t>3)</w:t>
      </w:r>
      <w:r>
        <w:tab/>
        <w:t>in an SNPN equivalent to the subscribed SNPN;</w:t>
      </w:r>
    </w:p>
    <w:p w14:paraId="4B6624CE" w14:textId="77777777" w:rsidR="0078342C" w:rsidRDefault="0078342C" w:rsidP="0078342C">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89EC88E" w14:textId="77777777" w:rsidR="0078342C" w:rsidRPr="006E4896" w:rsidRDefault="0078342C" w:rsidP="0078342C">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80C1A1" w14:textId="77777777" w:rsidR="0078342C" w:rsidRDefault="0078342C" w:rsidP="0078342C">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5C9139B8" w14:textId="464AE290" w:rsidR="0078342C" w:rsidRDefault="0078342C">
      <w:pPr>
        <w:pStyle w:val="B2"/>
        <w:pPrChange w:id="79" w:author="Ericsson User, v01" w:date="2023-06-27T13:11:00Z">
          <w:pPr>
            <w:pStyle w:val="B1"/>
          </w:pPr>
        </w:pPrChange>
      </w:pPr>
      <w:r>
        <w:t>1)</w:t>
      </w:r>
      <w:ins w:id="80" w:author="Ericsson User, v01" w:date="2023-06-27T13:11:00Z">
        <w:r w:rsidR="00C27F92">
          <w:tab/>
        </w:r>
      </w:ins>
      <w:del w:id="81" w:author="Ericsson User, v01" w:date="2023-06-27T13:11:00Z">
        <w:r w:rsidDel="00C27F92">
          <w:delText xml:space="preserve"> </w:delText>
        </w:r>
      </w:del>
      <w:r>
        <w:rPr>
          <w:noProof/>
        </w:rPr>
        <w:t>the SNPN selection parameters, consisting of</w:t>
      </w:r>
      <w:r>
        <w:t>:</w:t>
      </w:r>
    </w:p>
    <w:p w14:paraId="4A6027FA" w14:textId="77777777" w:rsidR="0078342C" w:rsidRDefault="0078342C">
      <w:pPr>
        <w:pStyle w:val="B3"/>
        <w:pPrChange w:id="82" w:author="Ericsson User, v01" w:date="2023-06-27T13:11:00Z">
          <w:pPr>
            <w:pStyle w:val="B2"/>
          </w:pPr>
        </w:pPrChange>
      </w:pPr>
      <w:r>
        <w:t>i)</w:t>
      </w:r>
      <w:r>
        <w:tab/>
        <w:t>a user controlled prioritized list of preferred SNPNs, where each entry contains an SNPN identity;</w:t>
      </w:r>
    </w:p>
    <w:p w14:paraId="65EA7D61" w14:textId="77777777" w:rsidR="0078342C" w:rsidRDefault="0078342C">
      <w:pPr>
        <w:pStyle w:val="B3"/>
        <w:pPrChange w:id="83" w:author="Ericsson User, v01" w:date="2023-06-27T13:11:00Z">
          <w:pPr>
            <w:pStyle w:val="B2"/>
          </w:pPr>
        </w:pPrChange>
      </w:pPr>
      <w:r>
        <w:t>ii)</w:t>
      </w:r>
      <w:r>
        <w:tab/>
        <w:t>a c</w:t>
      </w:r>
      <w:r w:rsidRPr="00CF7D2C">
        <w:t xml:space="preserve">redentials </w:t>
      </w:r>
      <w:r>
        <w:t>h</w:t>
      </w:r>
      <w:r w:rsidRPr="00CF7D2C">
        <w:t>older</w:t>
      </w:r>
      <w:r>
        <w:t xml:space="preserve"> controlled prioritized list of preferred SNPNs, where each entry contains an SNPN identity;</w:t>
      </w:r>
    </w:p>
    <w:p w14:paraId="6FD8F117" w14:textId="77777777" w:rsidR="0078342C" w:rsidRDefault="0078342C">
      <w:pPr>
        <w:pStyle w:val="B3"/>
        <w:pPrChange w:id="84" w:author="Ericsson User, v01" w:date="2023-06-27T13:11:00Z">
          <w:pPr>
            <w:pStyle w:val="B2"/>
          </w:pPr>
        </w:pPrChange>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0A5ED0C" w14:textId="77777777" w:rsidR="0078342C" w:rsidRDefault="0078342C">
      <w:pPr>
        <w:pStyle w:val="B3"/>
        <w:rPr>
          <w:noProof/>
        </w:rPr>
        <w:pPrChange w:id="85" w:author="Ericsson User, v01" w:date="2023-06-27T13:11:00Z">
          <w:pPr>
            <w:pStyle w:val="B2"/>
          </w:pPr>
        </w:pPrChange>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883E291" w14:textId="77777777" w:rsidR="0078342C" w:rsidRDefault="0078342C">
      <w:pPr>
        <w:pStyle w:val="B4"/>
        <w:pPrChange w:id="86" w:author="Ericsson User, v01" w:date="2023-06-27T13:11:00Z">
          <w:pPr>
            <w:pStyle w:val="B3"/>
          </w:pPr>
        </w:pPrChange>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6979C3B" w14:textId="77777777" w:rsidR="0078342C" w:rsidRDefault="0078342C">
      <w:pPr>
        <w:pStyle w:val="B5"/>
        <w:pPrChange w:id="87" w:author="Ericsson User, v01" w:date="2023-06-27T13:12:00Z">
          <w:pPr>
            <w:pStyle w:val="B3"/>
          </w:pPr>
        </w:pPrChange>
      </w:pPr>
      <w:r>
        <w:t>-</w:t>
      </w:r>
      <w:del w:id="88" w:author="Ericsson User, v01" w:date="2023-06-27T13:07:00Z">
        <w:r w:rsidDel="0025468F">
          <w:delText xml:space="preserve">  </w:delText>
        </w:r>
      </w:del>
      <w:ins w:id="89" w:author="Ericsson User, v01" w:date="2023-06-27T13:07:00Z">
        <w:r>
          <w:tab/>
        </w:r>
      </w:ins>
      <w:r>
        <w:t>an SNPN identity,</w:t>
      </w:r>
    </w:p>
    <w:p w14:paraId="61516F2E" w14:textId="77777777" w:rsidR="0078342C" w:rsidRDefault="0078342C">
      <w:pPr>
        <w:pStyle w:val="B5"/>
        <w:pPrChange w:id="90" w:author="Ericsson User, v01" w:date="2023-06-27T13:12:00Z">
          <w:pPr>
            <w:pStyle w:val="B3"/>
          </w:pPr>
        </w:pPrChange>
      </w:pPr>
      <w:r>
        <w:t>-</w:t>
      </w:r>
      <w:del w:id="91" w:author="Ericsson User, v01" w:date="2023-06-27T13:07:00Z">
        <w:r w:rsidDel="0025468F">
          <w:delText xml:space="preserve">  </w:delText>
        </w:r>
      </w:del>
      <w:ins w:id="92" w:author="Ericsson User, v01" w:date="2023-06-27T13:07:00Z">
        <w:r>
          <w:tab/>
        </w:r>
      </w:ins>
      <w:r>
        <w:t>validity information consisting of time validity information; and</w:t>
      </w:r>
    </w:p>
    <w:p w14:paraId="0C231932" w14:textId="77777777" w:rsidR="0078342C" w:rsidRDefault="0078342C">
      <w:pPr>
        <w:pStyle w:val="B5"/>
        <w:pPrChange w:id="93" w:author="Ericsson User, v01" w:date="2023-06-27T13:12:00Z">
          <w:pPr>
            <w:pStyle w:val="B3"/>
          </w:pPr>
        </w:pPrChange>
      </w:pPr>
      <w:r>
        <w:t>-</w:t>
      </w:r>
      <w:del w:id="94" w:author="Ericsson User, v01" w:date="2023-06-27T13:07:00Z">
        <w:r w:rsidDel="0025468F">
          <w:delText xml:space="preserve">  </w:delText>
        </w:r>
      </w:del>
      <w:ins w:id="95" w:author="Ericsson User, v01" w:date="2023-06-27T13:07:00Z">
        <w:r>
          <w:tab/>
        </w:r>
      </w:ins>
      <w:r>
        <w:t>optionally, location assistance information; and</w:t>
      </w:r>
    </w:p>
    <w:p w14:paraId="398A52B4" w14:textId="77777777" w:rsidR="0078342C" w:rsidRDefault="0078342C">
      <w:pPr>
        <w:pStyle w:val="B4"/>
        <w:pPrChange w:id="96" w:author="Ericsson User, v01" w:date="2023-06-27T13:12:00Z">
          <w:pPr>
            <w:pStyle w:val="B3"/>
          </w:pPr>
        </w:pPrChange>
      </w:pPr>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A939E6F" w14:textId="157E47F5" w:rsidR="0078342C" w:rsidRDefault="0078342C">
      <w:pPr>
        <w:pStyle w:val="B5"/>
        <w:pPrChange w:id="97" w:author="Ericsson User, v01" w:date="2023-06-27T13:12:00Z">
          <w:pPr>
            <w:pStyle w:val="B3"/>
          </w:pPr>
        </w:pPrChange>
      </w:pPr>
      <w:r>
        <w:t>-</w:t>
      </w:r>
      <w:del w:id="98" w:author="Ericsson User, v01" w:date="2023-06-27T13:11:00Z">
        <w:r w:rsidDel="00C27F92">
          <w:delText xml:space="preserve"> </w:delText>
        </w:r>
      </w:del>
      <w:ins w:id="99" w:author="Ericsson User, v01" w:date="2023-06-27T13:11:00Z">
        <w:r w:rsidR="00C27F92">
          <w:tab/>
        </w:r>
      </w:ins>
      <w:r>
        <w:t>a GIN;</w:t>
      </w:r>
    </w:p>
    <w:p w14:paraId="5C31B009" w14:textId="5A8C8F21" w:rsidR="0078342C" w:rsidRDefault="0078342C">
      <w:pPr>
        <w:pStyle w:val="B5"/>
        <w:pPrChange w:id="100" w:author="Ericsson User, v01" w:date="2023-06-27T13:12:00Z">
          <w:pPr>
            <w:pStyle w:val="B3"/>
          </w:pPr>
        </w:pPrChange>
      </w:pPr>
      <w:r>
        <w:t>-</w:t>
      </w:r>
      <w:del w:id="101" w:author="Ericsson User, v01" w:date="2023-06-27T13:11:00Z">
        <w:r w:rsidDel="00C27F92">
          <w:delText xml:space="preserve"> </w:delText>
        </w:r>
      </w:del>
      <w:ins w:id="102" w:author="Ericsson User, v01" w:date="2023-06-27T13:11:00Z">
        <w:r w:rsidR="00C27F92">
          <w:tab/>
        </w:r>
      </w:ins>
      <w:r>
        <w:t>validity information consisting of time validity information; and</w:t>
      </w:r>
    </w:p>
    <w:p w14:paraId="793B2D72" w14:textId="4006EA3D" w:rsidR="0078342C" w:rsidRDefault="0078342C">
      <w:pPr>
        <w:pStyle w:val="B5"/>
        <w:pPrChange w:id="103" w:author="Ericsson User, v01" w:date="2023-06-27T13:12:00Z">
          <w:pPr>
            <w:pStyle w:val="B3"/>
          </w:pPr>
        </w:pPrChange>
      </w:pPr>
      <w:r>
        <w:t>-</w:t>
      </w:r>
      <w:del w:id="104" w:author="Ericsson User, v01" w:date="2023-06-27T13:11:00Z">
        <w:r w:rsidDel="00C27F92">
          <w:delText xml:space="preserve"> </w:delText>
        </w:r>
      </w:del>
      <w:ins w:id="105" w:author="Ericsson User, v01" w:date="2023-06-27T13:11:00Z">
        <w:r w:rsidR="00C27F92">
          <w:tab/>
        </w:r>
      </w:ins>
      <w:r>
        <w:t>optionally, location assistance information; and</w:t>
      </w:r>
    </w:p>
    <w:p w14:paraId="6E4B68FF" w14:textId="77777777" w:rsidR="0078342C" w:rsidRDefault="0078342C" w:rsidP="0078342C">
      <w:pPr>
        <w:pStyle w:val="B2"/>
      </w:pPr>
      <w:r w:rsidRPr="00750C52">
        <w:t>2)</w:t>
      </w:r>
      <w:r w:rsidRPr="00750C52">
        <w:tab/>
        <w:t>optionally, an indication to expect to receive the steering of roaming information due to initial registration in a non-subscribed SNPN;</w:t>
      </w:r>
    </w:p>
    <w:p w14:paraId="5E07DEC5" w14:textId="77777777" w:rsidR="0078342C" w:rsidRDefault="0078342C" w:rsidP="0078342C">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EFA0733" w14:textId="77777777" w:rsidR="0078342C" w:rsidRDefault="0078342C" w:rsidP="0078342C">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8F3355A" w14:textId="77777777" w:rsidR="0078342C" w:rsidRDefault="0078342C" w:rsidP="0078342C">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552810E" w14:textId="77777777" w:rsidR="0078342C" w:rsidRDefault="0078342C" w:rsidP="0078342C">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92DDB3C" w14:textId="77777777" w:rsidR="0078342C" w:rsidRDefault="0078342C" w:rsidP="0078342C">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409563" w14:textId="77777777" w:rsidR="0078342C" w:rsidRDefault="0078342C" w:rsidP="0078342C">
      <w:pPr>
        <w:pStyle w:val="B1"/>
        <w:rPr>
          <w:noProof/>
        </w:rPr>
      </w:pPr>
      <w:r>
        <w:rPr>
          <w:noProof/>
        </w:rPr>
        <w:t>h)</w:t>
      </w:r>
      <w:r>
        <w:rPr>
          <w:noProof/>
        </w:rPr>
        <w:tab/>
        <w:t>optionally:</w:t>
      </w:r>
    </w:p>
    <w:p w14:paraId="1BAFFC44" w14:textId="77777777" w:rsidR="0078342C" w:rsidRDefault="0078342C" w:rsidP="0078342C">
      <w:pPr>
        <w:pStyle w:val="B2"/>
        <w:rPr>
          <w:noProof/>
        </w:rPr>
      </w:pPr>
      <w:r>
        <w:rPr>
          <w:noProof/>
        </w:rPr>
        <w:t>1)</w:t>
      </w:r>
      <w:r>
        <w:rPr>
          <w:noProof/>
        </w:rPr>
        <w:tab/>
        <w:t>an indication of whether the MS shall ignore all warning messages received in the subscribed SNPN; and</w:t>
      </w:r>
    </w:p>
    <w:p w14:paraId="496D7593" w14:textId="77777777" w:rsidR="0078342C" w:rsidRDefault="0078342C" w:rsidP="0078342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7445D13" w14:textId="77777777" w:rsidR="0078342C" w:rsidRDefault="0078342C" w:rsidP="0078342C">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B35F1E" w14:textId="77777777" w:rsidR="0078342C" w:rsidRDefault="0078342C" w:rsidP="0078342C">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054EB19" w14:textId="77777777" w:rsidR="0078342C" w:rsidRPr="009E46AA" w:rsidRDefault="0078342C" w:rsidP="0078342C">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4CBF8D1" w14:textId="77777777" w:rsidR="0078342C" w:rsidRDefault="0078342C" w:rsidP="0078342C">
      <w:r>
        <w:t xml:space="preserve">Additionally, if the MS has a USIM with a PLMN subscription, the ME may be configured with </w:t>
      </w:r>
      <w:r>
        <w:rPr>
          <w:noProof/>
        </w:rPr>
        <w:t>the SNPN selection parameters associated with the PLMN subscription, consisting of</w:t>
      </w:r>
      <w:r>
        <w:t>:</w:t>
      </w:r>
    </w:p>
    <w:p w14:paraId="001568DC" w14:textId="77777777" w:rsidR="0078342C" w:rsidRPr="001338BD" w:rsidRDefault="0078342C" w:rsidP="0078342C">
      <w:pPr>
        <w:pStyle w:val="B1"/>
      </w:pPr>
      <w:r w:rsidRPr="001338BD">
        <w:t>a)</w:t>
      </w:r>
      <w:r w:rsidRPr="001338BD">
        <w:tab/>
        <w:t>a user controlled prioritized list of preferred SNPNs, where each entry contains an SNPN identity;</w:t>
      </w:r>
    </w:p>
    <w:p w14:paraId="506467DC" w14:textId="77777777" w:rsidR="0078342C" w:rsidRPr="001338BD" w:rsidRDefault="0078342C" w:rsidP="0078342C">
      <w:pPr>
        <w:pStyle w:val="B1"/>
      </w:pPr>
      <w:r w:rsidRPr="001338BD">
        <w:t>b)</w:t>
      </w:r>
      <w:r w:rsidRPr="001338BD">
        <w:tab/>
        <w:t xml:space="preserve">a credentials holder controlled prioritized list of preferred SNPNs, where each entry contains an SNPN identity; </w:t>
      </w:r>
    </w:p>
    <w:p w14:paraId="36F135A5" w14:textId="77777777" w:rsidR="0078342C" w:rsidRDefault="0078342C" w:rsidP="0078342C">
      <w:pPr>
        <w:pStyle w:val="B1"/>
      </w:pPr>
      <w:r w:rsidRPr="001338BD">
        <w:t>c)</w:t>
      </w:r>
      <w:r w:rsidRPr="001338BD">
        <w:tab/>
        <w:t>a credentials holder controlled prioritized list of GINs;</w:t>
      </w:r>
      <w:r>
        <w:t>and</w:t>
      </w:r>
    </w:p>
    <w:p w14:paraId="5EA3D06F" w14:textId="77777777" w:rsidR="0078342C" w:rsidRPr="005C2028" w:rsidRDefault="0078342C" w:rsidP="0078342C">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D8015D4" w14:textId="745E3142" w:rsidR="0078342C" w:rsidRDefault="0078342C" w:rsidP="0078342C">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5D2483F" w14:textId="77777777" w:rsidR="0078342C" w:rsidRDefault="0078342C">
      <w:pPr>
        <w:pStyle w:val="B3"/>
        <w:pPrChange w:id="106" w:author="Ericsson User, v01" w:date="2023-06-27T13:08:00Z">
          <w:pPr>
            <w:pStyle w:val="B2"/>
          </w:pPr>
        </w:pPrChange>
      </w:pPr>
      <w:r>
        <w:t>-</w:t>
      </w:r>
      <w:del w:id="107" w:author="Ericsson User, v01" w:date="2023-06-27T13:08:00Z">
        <w:r w:rsidDel="0025468F">
          <w:delText xml:space="preserve">  </w:delText>
        </w:r>
      </w:del>
      <w:ins w:id="108" w:author="Ericsson User, v01" w:date="2023-06-27T13:08:00Z">
        <w:r>
          <w:tab/>
        </w:r>
      </w:ins>
      <w:r>
        <w:t>an SNPN identity;</w:t>
      </w:r>
    </w:p>
    <w:p w14:paraId="2F2A77BF" w14:textId="77777777" w:rsidR="0078342C" w:rsidRDefault="0078342C">
      <w:pPr>
        <w:pStyle w:val="B3"/>
        <w:pPrChange w:id="109" w:author="Ericsson User, v01" w:date="2023-06-27T13:08:00Z">
          <w:pPr>
            <w:pStyle w:val="B2"/>
          </w:pPr>
        </w:pPrChange>
      </w:pPr>
      <w:r>
        <w:t>-</w:t>
      </w:r>
      <w:del w:id="110" w:author="Ericsson User, v01" w:date="2023-06-27T13:08:00Z">
        <w:r w:rsidDel="0025468F">
          <w:delText xml:space="preserve"> </w:delText>
        </w:r>
      </w:del>
      <w:ins w:id="111" w:author="Ericsson User, v01" w:date="2023-06-27T13:08:00Z">
        <w:r>
          <w:tab/>
        </w:r>
      </w:ins>
      <w:r>
        <w:t>validity information consisting of time validity information; and</w:t>
      </w:r>
    </w:p>
    <w:p w14:paraId="0B40B295" w14:textId="77777777" w:rsidR="0078342C" w:rsidRDefault="0078342C">
      <w:pPr>
        <w:pStyle w:val="B3"/>
        <w:pPrChange w:id="112" w:author="Ericsson User, v01" w:date="2023-06-27T13:08:00Z">
          <w:pPr>
            <w:pStyle w:val="B2"/>
          </w:pPr>
        </w:pPrChange>
      </w:pPr>
      <w:r>
        <w:lastRenderedPageBreak/>
        <w:t>-</w:t>
      </w:r>
      <w:r>
        <w:tab/>
        <w:t>optionally, location assistance information; and</w:t>
      </w:r>
    </w:p>
    <w:p w14:paraId="4C0FA996" w14:textId="77777777" w:rsidR="0078342C" w:rsidRDefault="0078342C" w:rsidP="0078342C">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0FE9C6D2" w14:textId="69AA975A" w:rsidR="0078342C" w:rsidRDefault="0078342C">
      <w:pPr>
        <w:pStyle w:val="B3"/>
        <w:pPrChange w:id="113" w:author="Ericsson User, v01" w:date="2023-06-27T13:11:00Z">
          <w:pPr>
            <w:pStyle w:val="B2"/>
          </w:pPr>
        </w:pPrChange>
      </w:pPr>
      <w:r>
        <w:t>-</w:t>
      </w:r>
      <w:del w:id="114" w:author="Ericsson User, v01" w:date="2023-06-27T13:11:00Z">
        <w:r w:rsidDel="00C27F92">
          <w:delText xml:space="preserve"> </w:delText>
        </w:r>
      </w:del>
      <w:ins w:id="115" w:author="Ericsson User, v01" w:date="2023-06-27T13:11:00Z">
        <w:r w:rsidR="00C27F92">
          <w:tab/>
        </w:r>
      </w:ins>
      <w:r>
        <w:t xml:space="preserve">a GIN; </w:t>
      </w:r>
    </w:p>
    <w:p w14:paraId="167D2C46" w14:textId="7FAEB728" w:rsidR="0078342C" w:rsidRDefault="0078342C">
      <w:pPr>
        <w:pStyle w:val="B3"/>
        <w:pPrChange w:id="116" w:author="Ericsson User, v01" w:date="2023-06-27T13:11:00Z">
          <w:pPr>
            <w:pStyle w:val="B2"/>
          </w:pPr>
        </w:pPrChange>
      </w:pPr>
      <w:r>
        <w:t>-</w:t>
      </w:r>
      <w:del w:id="117" w:author="Ericsson User, v01" w:date="2023-06-27T13:11:00Z">
        <w:r w:rsidDel="00C27F92">
          <w:delText xml:space="preserve"> </w:delText>
        </w:r>
      </w:del>
      <w:ins w:id="118" w:author="Ericsson User, v01" w:date="2023-06-27T13:11:00Z">
        <w:r w:rsidR="00C27F92">
          <w:tab/>
        </w:r>
      </w:ins>
      <w:r>
        <w:t>validity information consisting of time validity information; and</w:t>
      </w:r>
    </w:p>
    <w:p w14:paraId="5B1845EE" w14:textId="0851DABD" w:rsidR="0078342C" w:rsidRDefault="0078342C">
      <w:pPr>
        <w:pStyle w:val="B3"/>
        <w:pPrChange w:id="119" w:author="Ericsson User, v01" w:date="2023-06-27T13:11:00Z">
          <w:pPr>
            <w:pStyle w:val="B2"/>
          </w:pPr>
        </w:pPrChange>
      </w:pPr>
      <w:r>
        <w:t>-</w:t>
      </w:r>
      <w:del w:id="120" w:author="Ericsson User, v01" w:date="2023-06-27T13:11:00Z">
        <w:r w:rsidDel="00C27F92">
          <w:delText xml:space="preserve"> </w:delText>
        </w:r>
      </w:del>
      <w:ins w:id="121" w:author="Ericsson User, v01" w:date="2023-06-27T13:11:00Z">
        <w:r w:rsidR="00C27F92">
          <w:tab/>
        </w:r>
      </w:ins>
      <w:r>
        <w:t>optionally, location assistance information</w:t>
      </w:r>
    </w:p>
    <w:p w14:paraId="4D3FA6C2" w14:textId="77777777" w:rsidR="0078342C" w:rsidRDefault="0078342C" w:rsidP="0078342C">
      <w:pPr>
        <w:rPr>
          <w:noProof/>
        </w:rPr>
      </w:pPr>
      <w:r>
        <w:rPr>
          <w:noProof/>
        </w:rPr>
        <w:t xml:space="preserve">and with the following configuration parameters </w:t>
      </w:r>
      <w:r>
        <w:t>associated with the PLMN subscription</w:t>
      </w:r>
      <w:r>
        <w:rPr>
          <w:noProof/>
        </w:rPr>
        <w:t>:</w:t>
      </w:r>
    </w:p>
    <w:p w14:paraId="1DED3E84" w14:textId="77777777" w:rsidR="0078342C" w:rsidRDefault="0078342C" w:rsidP="0078342C">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183FFDB" w14:textId="77777777" w:rsidR="0078342C" w:rsidRDefault="0078342C" w:rsidP="0078342C">
      <w:pPr>
        <w:pStyle w:val="B1"/>
      </w:pPr>
      <w:r>
        <w:t>b)</w:t>
      </w:r>
      <w:r>
        <w:tab/>
        <w:t xml:space="preserve">optionally, an indication </w:t>
      </w:r>
      <w:r w:rsidRPr="00030ABA">
        <w:t>to expect to receive the steering of roaming information due to initial registration in a non-subscribed SNPN</w:t>
      </w:r>
      <w:r>
        <w:t>.</w:t>
      </w:r>
    </w:p>
    <w:p w14:paraId="2FFB4D5A" w14:textId="77777777" w:rsidR="0078342C" w:rsidRDefault="0078342C" w:rsidP="0078342C">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6D33289" w14:textId="77777777" w:rsidR="0078342C" w:rsidRDefault="0078342C" w:rsidP="0078342C">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F469E7D" w14:textId="77777777" w:rsidR="0078342C" w:rsidRDefault="0078342C" w:rsidP="0078342C">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3B10C1" w14:textId="77777777" w:rsidR="0078342C" w:rsidRDefault="0078342C" w:rsidP="0078342C">
      <w:pPr>
        <w:pStyle w:val="NO"/>
      </w:pPr>
      <w:r>
        <w:t>NOTE 14: Handling of URSP rules is specified in 3GPP TS 24.526 [77].</w:t>
      </w:r>
    </w:p>
    <w:p w14:paraId="1BFE92F5" w14:textId="77777777" w:rsidR="0078342C" w:rsidRDefault="0078342C" w:rsidP="0078342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058887D" w14:textId="5728CBE0" w:rsidR="0078342C" w:rsidRDefault="0078342C" w:rsidP="0078342C">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del w:id="122" w:author="Ericsson User, v01" w:date="2023-06-27T13:18:00Z">
        <w:r w:rsidRPr="00E5425D" w:rsidDel="00BD502D">
          <w:rPr>
            <w:noProof/>
          </w:rPr>
          <w:delText xml:space="preserve"> </w:delText>
        </w:r>
      </w:del>
      <w:ins w:id="123" w:author="Ericsson User, v01" w:date="2023-06-27T13:18:00Z">
        <w:r w:rsidR="00BD502D">
          <w:rPr>
            <w:noProof/>
          </w:rPr>
          <w:t> </w:t>
        </w:r>
      </w:ins>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F78E1D4" w14:textId="77777777" w:rsidR="0078342C" w:rsidRDefault="0078342C" w:rsidP="0078342C">
      <w:pPr>
        <w:pStyle w:val="B1"/>
      </w:pPr>
      <w:r>
        <w:rPr>
          <w:lang w:val="en-US"/>
        </w:rPr>
        <w:t>-</w:t>
      </w:r>
      <w:r>
        <w:rPr>
          <w:lang w:val="en-US"/>
        </w:rPr>
        <w:tab/>
      </w:r>
      <w:r w:rsidRPr="00B04690">
        <w:t>the message is integrity-protected;</w:t>
      </w:r>
      <w:r>
        <w:t xml:space="preserve"> or</w:t>
      </w:r>
    </w:p>
    <w:p w14:paraId="4B7C4141" w14:textId="77777777" w:rsidR="0078342C" w:rsidRDefault="0078342C" w:rsidP="0078342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8E04023" w14:textId="77777777" w:rsidR="0078342C" w:rsidRDefault="0078342C" w:rsidP="0078342C">
      <w:r>
        <w:t>then the MS shall start an MS implementation specific timer not shorter than 60 minutes.</w:t>
      </w:r>
    </w:p>
    <w:p w14:paraId="4E0983A3" w14:textId="09D30DDB" w:rsidR="0078342C" w:rsidRDefault="0078342C" w:rsidP="0078342C">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4" w:author="Ericsson User, v01" w:date="2023-06-27T13:18:00Z">
        <w:r w:rsidR="00BD502D">
          <w:rPr>
            <w:noProof/>
          </w:rPr>
          <w:t> </w:t>
        </w:r>
      </w:ins>
      <w:del w:id="125" w:author="Ericsson User, v01" w:date="2023-06-27T13:18:00Z">
        <w:r w:rsidRPr="00E5425D" w:rsidDel="00BD502D">
          <w:rPr>
            <w:noProof/>
          </w:rPr>
          <w:delText xml:space="preserve"> </w:delText>
        </w:r>
      </w:del>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E0BE70B" w14:textId="77777777" w:rsidR="0078342C" w:rsidRDefault="0078342C" w:rsidP="0078342C">
      <w:pPr>
        <w:pStyle w:val="B1"/>
      </w:pPr>
      <w:r>
        <w:t>a)</w:t>
      </w:r>
      <w:r>
        <w:tab/>
        <w:t xml:space="preserve">there is a successful LR </w:t>
      </w:r>
      <w:r w:rsidRPr="00D27A95">
        <w:t xml:space="preserve">after a subsequent manual selection of </w:t>
      </w:r>
      <w:r>
        <w:t>the SNPN;</w:t>
      </w:r>
    </w:p>
    <w:p w14:paraId="09AB813E" w14:textId="77777777" w:rsidR="0078342C" w:rsidRDefault="0078342C" w:rsidP="0078342C">
      <w:pPr>
        <w:pStyle w:val="B1"/>
        <w:rPr>
          <w:lang w:eastAsia="ja-JP"/>
        </w:rPr>
      </w:pPr>
      <w:r>
        <w:rPr>
          <w:lang w:eastAsia="ja-JP"/>
        </w:rPr>
        <w:t>b)</w:t>
      </w:r>
      <w:r>
        <w:rPr>
          <w:lang w:eastAsia="ja-JP"/>
        </w:rPr>
        <w:tab/>
        <w:t>the MS implementation specific timer not shorter than 60 minutes expires;</w:t>
      </w:r>
    </w:p>
    <w:p w14:paraId="1389DEC0" w14:textId="77777777" w:rsidR="0078342C" w:rsidRDefault="0078342C" w:rsidP="0078342C">
      <w:pPr>
        <w:pStyle w:val="B1"/>
        <w:rPr>
          <w:lang w:eastAsia="ja-JP"/>
        </w:rPr>
      </w:pPr>
      <w:r>
        <w:rPr>
          <w:lang w:eastAsia="ja-JP"/>
        </w:rPr>
        <w:t>c)</w:t>
      </w:r>
      <w:r>
        <w:rPr>
          <w:lang w:eastAsia="ja-JP"/>
        </w:rPr>
        <w:tab/>
        <w:t>the MS is configured to use timer T3245 and timer T3245 expires;</w:t>
      </w:r>
    </w:p>
    <w:p w14:paraId="2B331A35" w14:textId="77777777" w:rsidR="0078342C" w:rsidRDefault="0078342C" w:rsidP="0078342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2812E68" w14:textId="77777777" w:rsidR="0078342C" w:rsidRDefault="0078342C" w:rsidP="0078342C">
      <w:pPr>
        <w:pStyle w:val="B1"/>
      </w:pPr>
      <w:r>
        <w:rPr>
          <w:lang w:eastAsia="ja-JP"/>
        </w:rPr>
        <w:t>e)</w:t>
      </w:r>
      <w:r>
        <w:rPr>
          <w:lang w:eastAsia="ja-JP"/>
        </w:rPr>
        <w:tab/>
      </w:r>
      <w:r w:rsidRPr="00D27A95">
        <w:t>the MS is switched off</w:t>
      </w:r>
      <w:r>
        <w:t>;</w:t>
      </w:r>
    </w:p>
    <w:p w14:paraId="10DE2CBE" w14:textId="77777777" w:rsidR="0078342C" w:rsidRDefault="0078342C" w:rsidP="0078342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6672A26" w14:textId="77777777" w:rsidR="0078342C" w:rsidRDefault="0078342C" w:rsidP="007834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EC8C554" w14:textId="77777777" w:rsidR="0078342C" w:rsidRDefault="0078342C" w:rsidP="0078342C">
      <w:pPr>
        <w:pStyle w:val="B2"/>
        <w:rPr>
          <w:noProof/>
        </w:rPr>
      </w:pPr>
      <w:r>
        <w:rPr>
          <w:noProof/>
        </w:rPr>
        <w:t>-</w:t>
      </w:r>
      <w:r>
        <w:rPr>
          <w:noProof/>
        </w:rPr>
        <w:tab/>
      </w:r>
      <w:r w:rsidRPr="004F5C7F">
        <w:rPr>
          <w:noProof/>
        </w:rPr>
        <w:t>5G AKA based primary authentication and key agreement procedure</w:t>
      </w:r>
      <w:r>
        <w:rPr>
          <w:noProof/>
        </w:rPr>
        <w:t>;</w:t>
      </w:r>
    </w:p>
    <w:p w14:paraId="6746F2F7" w14:textId="77777777" w:rsidR="0078342C" w:rsidRDefault="0078342C" w:rsidP="007834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7E3EA90" w14:textId="77777777" w:rsidR="0078342C" w:rsidRPr="00D27A95" w:rsidRDefault="0078342C" w:rsidP="0078342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DAA6150" w14:textId="77777777" w:rsidR="0078342C" w:rsidRDefault="0078342C" w:rsidP="0078342C">
      <w:r>
        <w:t xml:space="preserve">If an SNPN is removed from the list of "temporarily forbidden SNPNs" list, the MS shall stop the </w:t>
      </w:r>
      <w:r>
        <w:rPr>
          <w:lang w:eastAsia="ja-JP"/>
        </w:rPr>
        <w:t>MS implementation specific timer not shorter than 60 minutes, if running.</w:t>
      </w:r>
    </w:p>
    <w:p w14:paraId="3C643372" w14:textId="1E457D0A" w:rsidR="0078342C" w:rsidRDefault="0078342C" w:rsidP="0078342C">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6" w:author="Ericsson User, v01" w:date="2023-06-27T13:18:00Z">
        <w:r w:rsidR="00BD502D">
          <w:rPr>
            <w:noProof/>
          </w:rPr>
          <w:t> </w:t>
        </w:r>
      </w:ins>
      <w:del w:id="127" w:author="Ericsson User, v01" w:date="2023-06-27T13:18:00Z">
        <w:r w:rsidRPr="00E5425D" w:rsidDel="00BD502D">
          <w:rPr>
            <w:noProof/>
          </w:rPr>
          <w:delText xml:space="preserve"> </w:delText>
        </w:r>
      </w:del>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B168024" w14:textId="462789A9" w:rsidR="0078342C" w:rsidRDefault="0078342C" w:rsidP="0078342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ins w:id="128" w:author="Ericsson User, v01" w:date="2023-06-27T13:18:00Z">
        <w:r w:rsidR="00BD502D">
          <w:rPr>
            <w:noProof/>
          </w:rPr>
          <w:t> </w:t>
        </w:r>
      </w:ins>
      <w:del w:id="129" w:author="Ericsson User, v01" w:date="2023-06-27T13:18:00Z">
        <w:r w:rsidRPr="00E5425D" w:rsidDel="00BD502D">
          <w:rPr>
            <w:noProof/>
          </w:rPr>
          <w:delText xml:space="preserve"> </w:delText>
        </w:r>
      </w:del>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93EDC37" w14:textId="77777777" w:rsidR="0078342C" w:rsidRDefault="0078342C" w:rsidP="0078342C">
      <w:pPr>
        <w:pStyle w:val="B1"/>
      </w:pPr>
      <w:r>
        <w:t>a)</w:t>
      </w:r>
      <w:r>
        <w:tab/>
        <w:t xml:space="preserve">there is a successful LR </w:t>
      </w:r>
      <w:r w:rsidRPr="00D27A95">
        <w:t xml:space="preserve">after a subsequent manual selection of </w:t>
      </w:r>
      <w:r>
        <w:t>the SNPN;</w:t>
      </w:r>
    </w:p>
    <w:p w14:paraId="5B92FCA0" w14:textId="77777777" w:rsidR="0078342C" w:rsidRDefault="0078342C" w:rsidP="0078342C">
      <w:pPr>
        <w:pStyle w:val="B1"/>
        <w:rPr>
          <w:lang w:eastAsia="ja-JP"/>
        </w:rPr>
      </w:pPr>
      <w:r>
        <w:rPr>
          <w:lang w:eastAsia="ja-JP"/>
        </w:rPr>
        <w:t>b)</w:t>
      </w:r>
      <w:r>
        <w:rPr>
          <w:lang w:eastAsia="ja-JP"/>
        </w:rPr>
        <w:tab/>
        <w:t>the MS is configured to use timer T3245 and timer T3245 expires;</w:t>
      </w:r>
    </w:p>
    <w:p w14:paraId="30F26D61" w14:textId="77777777" w:rsidR="0078342C" w:rsidRDefault="0078342C" w:rsidP="0078342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F5AE140" w14:textId="77777777" w:rsidR="0078342C" w:rsidRDefault="0078342C" w:rsidP="0078342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C804B3D" w14:textId="77777777" w:rsidR="0078342C" w:rsidRDefault="0078342C" w:rsidP="007834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0D327B9" w14:textId="77777777" w:rsidR="0078342C" w:rsidRDefault="0078342C" w:rsidP="0078342C">
      <w:pPr>
        <w:pStyle w:val="B2"/>
        <w:rPr>
          <w:noProof/>
        </w:rPr>
      </w:pPr>
      <w:r>
        <w:rPr>
          <w:noProof/>
        </w:rPr>
        <w:t>-</w:t>
      </w:r>
      <w:r>
        <w:rPr>
          <w:noProof/>
        </w:rPr>
        <w:tab/>
      </w:r>
      <w:r w:rsidRPr="004F5C7F">
        <w:rPr>
          <w:noProof/>
        </w:rPr>
        <w:t>5G AKA based primary authentication and key agreement procedure</w:t>
      </w:r>
      <w:r>
        <w:rPr>
          <w:noProof/>
        </w:rPr>
        <w:t>;</w:t>
      </w:r>
    </w:p>
    <w:p w14:paraId="5FA79F66" w14:textId="77777777" w:rsidR="0078342C" w:rsidRDefault="0078342C" w:rsidP="007834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C9AF8ED" w14:textId="77777777" w:rsidR="0078342C" w:rsidRPr="00D27A95" w:rsidRDefault="0078342C" w:rsidP="0078342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04C7304" w14:textId="77777777" w:rsidR="0078342C" w:rsidRPr="00D27A95" w:rsidRDefault="0078342C" w:rsidP="0078342C">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FE52EE8" w14:textId="77777777" w:rsidR="0078342C" w:rsidRDefault="0078342C" w:rsidP="0078342C">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6453494" w14:textId="77777777" w:rsidR="0078342C" w:rsidRDefault="0078342C" w:rsidP="0078342C">
      <w:pPr>
        <w:pStyle w:val="B1"/>
        <w:rPr>
          <w:noProof/>
        </w:rPr>
      </w:pPr>
      <w:r>
        <w:t>a)</w:t>
      </w:r>
      <w:r>
        <w:tab/>
        <w:t>when the entry with the subscribed SNPN identifying the SNPN in the "</w:t>
      </w:r>
      <w:r>
        <w:rPr>
          <w:lang w:eastAsia="ja-JP"/>
        </w:rPr>
        <w:t xml:space="preserve">list of </w:t>
      </w:r>
      <w:r>
        <w:rPr>
          <w:noProof/>
        </w:rPr>
        <w:t>subscriber data" is updated;</w:t>
      </w:r>
    </w:p>
    <w:p w14:paraId="27FED162" w14:textId="77777777" w:rsidR="0078342C" w:rsidRDefault="0078342C" w:rsidP="0078342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B3583E" w14:textId="77777777" w:rsidR="0078342C" w:rsidRDefault="0078342C" w:rsidP="0078342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C4D32D6" w14:textId="77777777" w:rsidR="0078342C" w:rsidRDefault="0078342C" w:rsidP="0078342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8A446BC" w14:textId="77777777" w:rsidR="0078342C" w:rsidRDefault="0078342C" w:rsidP="0078342C">
      <w:pPr>
        <w:pStyle w:val="B1"/>
        <w:rPr>
          <w:noProof/>
        </w:rPr>
      </w:pPr>
      <w:r>
        <w:rPr>
          <w:noProof/>
        </w:rPr>
        <w:tab/>
      </w:r>
      <w:r w:rsidRPr="009C28DA">
        <w:rPr>
          <w:noProof/>
        </w:rPr>
        <w:t>was performed in the selected SNPN</w:t>
      </w:r>
      <w:r>
        <w:rPr>
          <w:noProof/>
        </w:rPr>
        <w:t>; or</w:t>
      </w:r>
    </w:p>
    <w:p w14:paraId="113A720B" w14:textId="77777777" w:rsidR="0078342C" w:rsidRDefault="0078342C" w:rsidP="0078342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35B803" w14:textId="77777777" w:rsidR="0078342C" w:rsidRDefault="0078342C" w:rsidP="0078342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9E0FE6A" w14:textId="77777777" w:rsidR="0078342C" w:rsidRDefault="0078342C" w:rsidP="0078342C">
      <w:pPr>
        <w:pStyle w:val="B2"/>
      </w:pPr>
      <w:r>
        <w:t>-</w:t>
      </w:r>
      <w:r>
        <w:tab/>
        <w:t>the PLMN subscription and USIM is removed</w:t>
      </w:r>
      <w:r>
        <w:rPr>
          <w:noProof/>
        </w:rPr>
        <w:t>.</w:t>
      </w:r>
    </w:p>
    <w:p w14:paraId="578D129B" w14:textId="77777777" w:rsidR="0078342C" w:rsidRDefault="0078342C" w:rsidP="0078342C">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A0FA5F0" w14:textId="77777777" w:rsidR="0078342C" w:rsidRDefault="0078342C" w:rsidP="0078342C">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55DDC07" w14:textId="77777777" w:rsidR="0078342C" w:rsidRDefault="0078342C" w:rsidP="0078342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CCECB57" w14:textId="77777777" w:rsidR="0078342C" w:rsidRDefault="0078342C" w:rsidP="0078342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445B976E" w14:textId="77777777" w:rsidR="0078342C" w:rsidRPr="0025660A" w:rsidRDefault="0078342C" w:rsidP="0078342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8CD341A" w14:textId="77777777" w:rsidR="0078342C" w:rsidRPr="0025660A" w:rsidRDefault="0078342C" w:rsidP="0078342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3547474" w14:textId="77777777" w:rsidR="0078342C" w:rsidRPr="00770F8C" w:rsidRDefault="0078342C" w:rsidP="0078342C">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A046A06" w14:textId="77777777" w:rsidR="0078342C" w:rsidRPr="00307539" w:rsidRDefault="0078342C" w:rsidP="0078342C">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6642087" w14:textId="77777777" w:rsidR="0078342C" w:rsidRDefault="0078342C" w:rsidP="0078342C">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A40A54C" w14:textId="77777777" w:rsidR="0078342C" w:rsidRDefault="0078342C" w:rsidP="0078342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D122EAC" w14:textId="77777777" w:rsidR="0078342C" w:rsidRPr="0025660A" w:rsidRDefault="0078342C" w:rsidP="0078342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D956310" w14:textId="77777777" w:rsidR="0078342C" w:rsidRPr="00962ACC" w:rsidRDefault="0078342C" w:rsidP="0078342C">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70629D8" w14:textId="77777777" w:rsidR="0078342C" w:rsidRDefault="0078342C" w:rsidP="0078342C">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7FEC75" w14:textId="77777777" w:rsidR="0078342C" w:rsidRDefault="0078342C" w:rsidP="0078342C">
      <w:pPr>
        <w:pStyle w:val="B1"/>
      </w:pPr>
      <w:r>
        <w:t>-</w:t>
      </w:r>
      <w:r>
        <w:tab/>
        <w:t>per entry of "list of subscriber data"; or</w:t>
      </w:r>
    </w:p>
    <w:p w14:paraId="509F05B1" w14:textId="77777777" w:rsidR="0078342C" w:rsidRDefault="0078342C" w:rsidP="0078342C">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FAA322F" w14:textId="77777777" w:rsidR="0078342C" w:rsidRDefault="0078342C" w:rsidP="0078342C">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F5441F1" w14:textId="77777777" w:rsidR="0078342C" w:rsidRDefault="0078342C" w:rsidP="0078342C">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E72809C" w14:textId="77777777" w:rsidR="0078342C" w:rsidRDefault="0078342C" w:rsidP="0078342C">
      <w:pPr>
        <w:pStyle w:val="EditorsNote"/>
      </w:pPr>
      <w:r>
        <w:t>Editor's note:</w:t>
      </w:r>
      <w:r>
        <w:tab/>
        <w:t>(WI: eNPN_Ph2, CR: 1003) when the MS is registering or is registered for onboarding services in SNPN, it is FFS whether list of equivalent SNPNs is needed.</w:t>
      </w:r>
    </w:p>
    <w:p w14:paraId="263AE0A1" w14:textId="77777777" w:rsidR="00156D0D" w:rsidRDefault="00156D0D" w:rsidP="00156D0D">
      <w:pPr>
        <w:jc w:val="center"/>
        <w:rPr>
          <w:noProof/>
          <w:highlight w:val="green"/>
        </w:rPr>
      </w:pPr>
      <w:bookmarkStart w:id="130" w:name="_Toc138327990"/>
      <w:bookmarkStart w:id="131" w:name="_Hlk138763986"/>
      <w:r w:rsidRPr="00DB12B9">
        <w:rPr>
          <w:noProof/>
          <w:highlight w:val="green"/>
        </w:rPr>
        <w:t>***** change *****</w:t>
      </w:r>
    </w:p>
    <w:p w14:paraId="7ACB1EDE" w14:textId="4EB45D7F" w:rsidR="00156D0D" w:rsidRDefault="00156D0D" w:rsidP="00156D0D">
      <w:pPr>
        <w:pStyle w:val="Heading5"/>
      </w:pPr>
      <w:r>
        <w:t>4.9.3.1.5</w:t>
      </w:r>
      <w:r>
        <w:tab/>
      </w:r>
      <w:del w:id="132" w:author="Ericsson User, v01" w:date="2023-06-27T13:26:00Z">
        <w:r w:rsidDel="00DD58DE">
          <w:delText xml:space="preserve"> </w:delText>
        </w:r>
      </w:del>
      <w:r>
        <w:t>SNPN selection when access for localized services in SNPN is changed or when validity information of the selected SNPN is no longer met</w:t>
      </w:r>
      <w:bookmarkEnd w:id="130"/>
    </w:p>
    <w:p w14:paraId="5D6C1D36" w14:textId="77777777" w:rsidR="00156D0D" w:rsidRDefault="00156D0D" w:rsidP="00156D0D">
      <w:pPr>
        <w:rPr>
          <w:rFonts w:eastAsiaTheme="minorHAnsi"/>
          <w:lang w:val="en-US"/>
        </w:rPr>
      </w:pPr>
      <w:r>
        <w:t>If the MS supports access to an SNPN providing access for localized services in SNPN, the UE is in automatic SNPN selection mode, and:</w:t>
      </w:r>
    </w:p>
    <w:p w14:paraId="17A9967B" w14:textId="77777777" w:rsidR="00156D0D" w:rsidRDefault="00156D0D" w:rsidP="00156D0D">
      <w:pPr>
        <w:pStyle w:val="B1"/>
      </w:pPr>
      <w:r>
        <w:lastRenderedPageBreak/>
        <w:t>-</w:t>
      </w:r>
      <w:r>
        <w:tab/>
        <w:t>access for localized services in SNPN is changed between disabled and enabled; or</w:t>
      </w:r>
    </w:p>
    <w:p w14:paraId="5FFEBBCE" w14:textId="1C215D4A" w:rsidR="00156D0D" w:rsidRDefault="00156D0D" w:rsidP="00156D0D">
      <w:pPr>
        <w:pStyle w:val="B1"/>
      </w:pPr>
      <w:r>
        <w:t>-</w:t>
      </w:r>
      <w:r>
        <w:tab/>
        <w:t>access for localized services in SNPN is enabled, the selected SNPN was selected according to clause</w:t>
      </w:r>
      <w:ins w:id="133" w:author="Ericsson User, v01" w:date="2023-06-27T13:18:00Z">
        <w:r w:rsidR="00BD502D">
          <w:t> </w:t>
        </w:r>
      </w:ins>
      <w:del w:id="134" w:author="Ericsson User, v01" w:date="2023-06-27T13:18:00Z">
        <w:r w:rsidDel="00BD502D">
          <w:delText xml:space="preserve"> </w:delText>
        </w:r>
      </w:del>
      <w:r>
        <w:t>4.9.3.1.1 bullet a0) and the validity information for the selected SNPN is no longer met;</w:t>
      </w:r>
    </w:p>
    <w:p w14:paraId="4A77C6D8" w14:textId="77777777" w:rsidR="00156D0D" w:rsidRPr="00D27A95" w:rsidRDefault="00156D0D" w:rsidP="00156D0D">
      <w:r>
        <w:t>then the MS may perform</w:t>
      </w:r>
      <w:del w:id="135" w:author="Ericsson User, v01" w:date="2023-06-27T13:08:00Z">
        <w:r w:rsidDel="0025468F">
          <w:delText> </w:delText>
        </w:r>
      </w:del>
      <w:r>
        <w:t xml:space="preserve"> SNPN selection according to clause 4.9.3.1.1.</w:t>
      </w:r>
      <w:del w:id="136" w:author="Ericsson User, v01" w:date="2023-06-27T13:27:00Z">
        <w:r w:rsidDel="00F578A1">
          <w:delText xml:space="preserve"> </w:delText>
        </w:r>
      </w:del>
    </w:p>
    <w:p w14:paraId="74739979" w14:textId="77777777" w:rsidR="00156D0D" w:rsidRDefault="00156D0D" w:rsidP="00156D0D">
      <w:pPr>
        <w:jc w:val="center"/>
        <w:rPr>
          <w:noProof/>
          <w:highlight w:val="green"/>
        </w:rPr>
      </w:pPr>
      <w:bookmarkStart w:id="137" w:name="_Toc74828860"/>
      <w:bookmarkStart w:id="138" w:name="_Toc138328013"/>
      <w:bookmarkEnd w:id="131"/>
      <w:r w:rsidRPr="00DB12B9">
        <w:rPr>
          <w:noProof/>
          <w:highlight w:val="green"/>
        </w:rPr>
        <w:t>***** change *****</w:t>
      </w:r>
    </w:p>
    <w:p w14:paraId="51139239" w14:textId="77777777" w:rsidR="00FD0BBE" w:rsidRPr="00FB2E19" w:rsidRDefault="00FD0BBE" w:rsidP="00FD0BBE">
      <w:pPr>
        <w:pStyle w:val="Heading2"/>
      </w:pPr>
      <w:bookmarkStart w:id="139" w:name="_Toc138328004"/>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39"/>
    </w:p>
    <w:p w14:paraId="76DD7609" w14:textId="77777777" w:rsidR="00FD0BBE" w:rsidRDefault="00FD0BBE" w:rsidP="00FD0BBE">
      <w:r>
        <w:t>The purpose of the c</w:t>
      </w:r>
      <w:r w:rsidRPr="0000171B">
        <w:t xml:space="preserve">ontrol plane solution for steering of roaming in 5GS </w:t>
      </w:r>
      <w:r>
        <w:t>procedure in a PLMN is to allow the HPLMN to update one or more of the following via NAS signalling:</w:t>
      </w:r>
    </w:p>
    <w:p w14:paraId="2906359A" w14:textId="77777777" w:rsidR="00FD0BBE" w:rsidRDefault="00FD0BBE">
      <w:pPr>
        <w:pStyle w:val="B1"/>
        <w:pPrChange w:id="140" w:author="Ericsson User, v01" w:date="2023-06-28T13:23:00Z">
          <w:pPr/>
        </w:pPrChange>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E431202" w14:textId="77777777" w:rsidR="00FD0BBE" w:rsidRDefault="00FD0BBE">
      <w:pPr>
        <w:pStyle w:val="B1"/>
        <w:pPrChange w:id="141" w:author="Ericsson User, v01" w:date="2023-06-28T13:23:00Z">
          <w:pPr/>
        </w:pPrChange>
      </w:pPr>
      <w:r>
        <w:t>b)</w:t>
      </w:r>
      <w:r>
        <w:tab/>
        <w:t>the SOR-CMCI;</w:t>
      </w:r>
    </w:p>
    <w:p w14:paraId="1E16D85B" w14:textId="77777777" w:rsidR="00FD0BBE" w:rsidRDefault="00FD0BBE">
      <w:pPr>
        <w:pStyle w:val="B1"/>
        <w:pPrChange w:id="142" w:author="Ericsson User, v01" w:date="2023-06-28T13:23:00Z">
          <w:pPr/>
        </w:pPrChange>
      </w:pPr>
      <w:r>
        <w:t>c)</w:t>
      </w:r>
      <w:r>
        <w:tab/>
        <w:t>the SOR-SNPN-SI associated with the selected PLMN subscription in the ME</w:t>
      </w:r>
      <w:r w:rsidRPr="00595E7A">
        <w:t xml:space="preserve">; </w:t>
      </w:r>
    </w:p>
    <w:p w14:paraId="6D76D7D3" w14:textId="77777777" w:rsidR="00FD0BBE" w:rsidRDefault="00FD0BBE">
      <w:pPr>
        <w:pStyle w:val="B1"/>
        <w:pPrChange w:id="143" w:author="Ericsson User, v01" w:date="2023-06-28T13:23:00Z">
          <w:pPr/>
        </w:pPrChange>
      </w:pPr>
      <w:r w:rsidRPr="00595E7A">
        <w:t>d)</w:t>
      </w:r>
      <w:r w:rsidRPr="00595E7A">
        <w:tab/>
        <w:t>the SOR-SNPN-SI-LS associated with the selected PLMN subscription in the ME</w:t>
      </w:r>
      <w:r>
        <w:t xml:space="preserve">; </w:t>
      </w:r>
    </w:p>
    <w:p w14:paraId="03429F69" w14:textId="77777777" w:rsidR="00FD0BBE" w:rsidRDefault="00FD0BBE">
      <w:pPr>
        <w:pStyle w:val="B1"/>
        <w:pPrChange w:id="144" w:author="Ericsson User, v01" w:date="2023-06-28T13:23:00Z">
          <w:pPr/>
        </w:pPrChange>
      </w:pPr>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 and</w:t>
      </w:r>
    </w:p>
    <w:p w14:paraId="2DEA2609" w14:textId="77777777" w:rsidR="00FD0BBE" w:rsidRDefault="00FD0BBE">
      <w:pPr>
        <w:pStyle w:val="B1"/>
        <w:pPrChange w:id="145" w:author="Ericsson User, v01" w:date="2023-06-28T13:23:00Z">
          <w:pPr/>
        </w:pPrChange>
      </w:pPr>
      <w:r>
        <w:t>f)</w:t>
      </w:r>
      <w:r>
        <w:tab/>
        <w:t>the s</w:t>
      </w:r>
      <w:r w:rsidRPr="00A635D1">
        <w:t>lice-based PLMN selection information</w:t>
      </w:r>
      <w:r w:rsidRPr="00595E7A">
        <w:t>.</w:t>
      </w:r>
    </w:p>
    <w:p w14:paraId="0AC1E52B" w14:textId="77777777" w:rsidR="00FD0BBE" w:rsidRDefault="00FD0BBE" w:rsidP="00FD0BBE">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B814816" w14:textId="77777777" w:rsidR="00FD0BBE" w:rsidRDefault="00FD0BBE" w:rsidP="00FD0BBE">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39B746F0" w14:textId="77777777" w:rsidR="00FD0BBE" w:rsidRPr="004776AA" w:rsidRDefault="00FD0BBE" w:rsidP="00FD0BB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72941F3" w14:textId="77777777" w:rsidR="00FD0BBE" w:rsidRDefault="00FD0BBE" w:rsidP="00FD0BB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4D3DC2D" w14:textId="77777777" w:rsidR="00FD0BBE" w:rsidRDefault="00FD0BBE" w:rsidP="00FD0BB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EB2561C" w14:textId="77777777" w:rsidR="00FD0BBE" w:rsidRDefault="00FD0BBE" w:rsidP="00FD0BB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A9E26A5" w14:textId="77777777" w:rsidR="00FD0BBE" w:rsidRDefault="00FD0BBE" w:rsidP="00FD0BB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03D63CD" w14:textId="77777777" w:rsidR="00FD0BBE" w:rsidRDefault="00FD0BBE" w:rsidP="00FD0BBE">
      <w:pPr>
        <w:rPr>
          <w:noProof/>
        </w:rPr>
      </w:pPr>
      <w:r>
        <w:rPr>
          <w:noProof/>
        </w:rPr>
        <w:lastRenderedPageBreak/>
        <w:t xml:space="preserve">The following requirements are applicable for </w:t>
      </w:r>
      <w:r>
        <w:t xml:space="preserve">the </w:t>
      </w:r>
      <w:r>
        <w:rPr>
          <w:noProof/>
        </w:rPr>
        <w:t>SOR-CMCI:</w:t>
      </w:r>
    </w:p>
    <w:p w14:paraId="2E2AA3D6" w14:textId="77777777" w:rsidR="00FD0BBE" w:rsidRDefault="00FD0BBE" w:rsidP="00FD0BBE">
      <w:pPr>
        <w:pStyle w:val="B1"/>
      </w:pPr>
      <w:r>
        <w:t>-</w:t>
      </w:r>
      <w:r>
        <w:tab/>
        <w:t>The HPLMN may configure SOR-CMCI in the UE and may also send SOR-CMCI over N1 NAS signalling. The SOR-CMCI received over N1 NAS signalling has precedence over the SOR-CMCI configured in the UE.</w:t>
      </w:r>
    </w:p>
    <w:p w14:paraId="34DC25F4" w14:textId="77777777" w:rsidR="00FD0BBE" w:rsidRDefault="00FD0BBE" w:rsidP="00FD0BB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CA8D9FA" w14:textId="77777777" w:rsidR="00FD0BBE" w:rsidRDefault="00FD0BBE" w:rsidP="00FD0BBE">
      <w:pPr>
        <w:pStyle w:val="B1"/>
      </w:pPr>
      <w:r>
        <w:t>-</w:t>
      </w:r>
      <w:r>
        <w:tab/>
        <w:t>The UE shall indicate ME's support for SOR-CMCI to the HPLMN.</w:t>
      </w:r>
    </w:p>
    <w:p w14:paraId="74BF51F0" w14:textId="77777777" w:rsidR="00FD0BBE" w:rsidRDefault="00FD0BBE" w:rsidP="00FD0BBE">
      <w:pPr>
        <w:pStyle w:val="NO"/>
      </w:pPr>
      <w:r>
        <w:t>NOTE 4</w:t>
      </w:r>
      <w:r w:rsidRPr="00671744">
        <w:t>:</w:t>
      </w:r>
      <w:r w:rsidRPr="00671744">
        <w:tab/>
        <w:t>The HPLMN has the knowledge of the USIM's capabilities in supporting SOR-CMCI.</w:t>
      </w:r>
    </w:p>
    <w:p w14:paraId="6AB769C8" w14:textId="77777777" w:rsidR="00FD0BBE" w:rsidRDefault="00FD0BBE" w:rsidP="00FD0BB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96218C4" w14:textId="77777777" w:rsidR="00FD0BBE" w:rsidRPr="00850C86" w:rsidRDefault="00FD0BBE" w:rsidP="00FD0BBE">
      <w:pPr>
        <w:pStyle w:val="B1"/>
      </w:pPr>
      <w:r>
        <w:t>-</w:t>
      </w:r>
      <w:r>
        <w:tab/>
        <w:t>The HPLMN may provision the SOR-CMCI in the UE over N1 NAS signalling. The UE shall store the configured SOR-CMCI in the non-volatile memory of the ME or in the USIM as described in clause C.4.</w:t>
      </w:r>
    </w:p>
    <w:p w14:paraId="635CDB63" w14:textId="77777777" w:rsidR="00FD0BBE" w:rsidRDefault="00FD0BBE" w:rsidP="00FD0BBE">
      <w:pPr>
        <w:rPr>
          <w:noProof/>
        </w:rPr>
      </w:pPr>
      <w:r>
        <w:rPr>
          <w:noProof/>
        </w:rPr>
        <w:t xml:space="preserve">The following requirement is applicable for </w:t>
      </w:r>
      <w:r>
        <w:t xml:space="preserve">the </w:t>
      </w:r>
      <w:r>
        <w:rPr>
          <w:noProof/>
        </w:rPr>
        <w:t>SOR-SNPN-SI:</w:t>
      </w:r>
    </w:p>
    <w:p w14:paraId="7C594A0A" w14:textId="77777777" w:rsidR="00FD0BBE" w:rsidRDefault="00FD0BBE" w:rsidP="00FD0BBE">
      <w:pPr>
        <w:pStyle w:val="B1"/>
      </w:pPr>
      <w:r>
        <w:t>-</w:t>
      </w:r>
      <w:r>
        <w:tab/>
        <w:t>If the UE supports access to an SNPN using credentials from a credential's holder, the UE shall indicate ME's support for SOR-SNPN-SI to the HPLMN.</w:t>
      </w:r>
    </w:p>
    <w:p w14:paraId="087A631D" w14:textId="77777777" w:rsidR="00FD0BBE" w:rsidRPr="00595E7A" w:rsidRDefault="00FD0BBE" w:rsidP="00FD0BBE">
      <w:r w:rsidRPr="00595E7A">
        <w:t>The following requirement is applicable for the SOR-SNPN-SI-LS:</w:t>
      </w:r>
    </w:p>
    <w:p w14:paraId="5A38FE37" w14:textId="77777777" w:rsidR="00FD0BBE" w:rsidRDefault="00FD0BBE" w:rsidP="00FD0BB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77D640A" w14:textId="77777777" w:rsidR="00FD0BBE" w:rsidRDefault="00FD0BBE" w:rsidP="00FD0BBE">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0073A83B" w14:textId="57383387" w:rsidR="00FD0BBE" w:rsidRDefault="00FD0BBE" w:rsidP="00FD0BBE">
      <w:pPr>
        <w:pStyle w:val="NO"/>
        <w:rPr>
          <w:noProof/>
        </w:rPr>
      </w:pPr>
      <w:r>
        <w:rPr>
          <w:noProof/>
        </w:rPr>
        <w:t>NOTE </w:t>
      </w:r>
      <w:r w:rsidR="00393150">
        <w:rPr>
          <w:noProof/>
        </w:rPr>
        <w:t>5</w:t>
      </w:r>
      <w:r>
        <w:rPr>
          <w:noProof/>
        </w:rPr>
        <w:t>:</w:t>
      </w:r>
      <w:r>
        <w:rPr>
          <w:noProof/>
        </w:rPr>
        <w:tab/>
        <w:t>According to the SLA among operators, the HPLMN will have the knowledge of the supported NSSAI(s) in the VPLMN(s).</w:t>
      </w:r>
    </w:p>
    <w:p w14:paraId="700995AE" w14:textId="77777777" w:rsidR="00FD0BBE" w:rsidRDefault="00FD0BBE" w:rsidP="00FD0BBE">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3AC02188" w14:textId="77777777" w:rsidR="00FD0BBE" w:rsidRDefault="00FD0BBE" w:rsidP="00FD0BBE">
      <w:pPr>
        <w:pStyle w:val="B1"/>
      </w:pPr>
      <w:r>
        <w:t>-</w:t>
      </w:r>
      <w:r>
        <w:tab/>
        <w:t>The UDM indicates the UE support of slice-based PLMN selection informatoin to the SOR-AF.</w:t>
      </w:r>
    </w:p>
    <w:p w14:paraId="77D34461" w14:textId="77777777" w:rsidR="00FD0BBE" w:rsidRDefault="00FD0BBE" w:rsidP="00FD0BBE">
      <w:pPr>
        <w:pStyle w:val="B1"/>
      </w:pPr>
      <w:r>
        <w:t>-</w:t>
      </w:r>
      <w:r>
        <w:tab/>
        <w:t>The SOR-AF may create a s</w:t>
      </w:r>
      <w:r w:rsidRPr="00A635D1">
        <w:t>lice-based PLMN selection information</w:t>
      </w:r>
      <w:r>
        <w:t>.</w:t>
      </w:r>
    </w:p>
    <w:p w14:paraId="7EF3459B" w14:textId="77777777" w:rsidR="00FD0BBE" w:rsidRDefault="00FD0BBE" w:rsidP="00FD0BBE">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5C23BA0" w14:textId="77777777" w:rsidR="00FD0BBE" w:rsidRDefault="00FD0BBE" w:rsidP="00FD0BBE">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17764DC2" w14:textId="77777777" w:rsidR="00FD0BBE" w:rsidRDefault="00FD0BBE" w:rsidP="00FD0BBE">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3091BCC8" w14:textId="77777777" w:rsidR="00FD0BBE" w:rsidRDefault="00FD0BBE" w:rsidP="00FD0BBE">
      <w:pPr>
        <w:pStyle w:val="EditorsNote"/>
      </w:pPr>
      <w:r>
        <w:t>Editor’s Note:</w:t>
      </w:r>
      <w:r>
        <w:tab/>
        <w:t>SA3 to check the security requirements for the slice-based PLMN information, if any.</w:t>
      </w:r>
    </w:p>
    <w:p w14:paraId="62040C10" w14:textId="77777777" w:rsidR="00FD0BBE" w:rsidRDefault="00FD0BBE" w:rsidP="00FD0BBE">
      <w:pPr>
        <w:pStyle w:val="EditorsNote"/>
      </w:pPr>
      <w:r w:rsidRPr="00596236">
        <w:t>Edi</w:t>
      </w:r>
      <w:r>
        <w:t>t</w:t>
      </w:r>
      <w:r w:rsidRPr="00596236">
        <w:t>or’s Note:</w:t>
      </w:r>
      <w:r w:rsidRPr="00596236">
        <w:tab/>
      </w:r>
      <w:r>
        <w:t>Interworking between slice-based PLMN selection and SOR is FFS</w:t>
      </w:r>
      <w:r w:rsidRPr="00596236">
        <w:t>.</w:t>
      </w:r>
    </w:p>
    <w:p w14:paraId="504F9F9F" w14:textId="77777777" w:rsidR="00FD0BBE" w:rsidRDefault="00FD0BBE" w:rsidP="00FD0BBE">
      <w:pPr>
        <w:rPr>
          <w:noProof/>
        </w:rPr>
      </w:pPr>
      <w:r w:rsidRPr="00B571F8">
        <w:t>In order to support various deployment scenarios,</w:t>
      </w:r>
      <w:r>
        <w:t xml:space="preserve"> the UDM </w:t>
      </w:r>
      <w:r>
        <w:rPr>
          <w:noProof/>
        </w:rPr>
        <w:t>may support:</w:t>
      </w:r>
    </w:p>
    <w:p w14:paraId="19AB807D" w14:textId="77777777" w:rsidR="00FD0BBE" w:rsidRPr="009A4B40" w:rsidRDefault="00FD0BBE" w:rsidP="00FD0BBE">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636CFA33" w14:textId="77777777" w:rsidR="00FD0BBE" w:rsidRDefault="00FD0BBE" w:rsidP="00FD0BB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6C7589B" w14:textId="77777777" w:rsidR="00FD0BBE" w:rsidRPr="009A4B40" w:rsidRDefault="00FD0BBE" w:rsidP="00FD0BBE">
      <w:pPr>
        <w:pStyle w:val="B1"/>
      </w:pPr>
      <w:r w:rsidRPr="009A4B40">
        <w:lastRenderedPageBreak/>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089F2999" w14:textId="77777777" w:rsidR="00FD0BBE" w:rsidRDefault="00FD0BBE" w:rsidP="00FD0BBE">
      <w:pPr>
        <w:pStyle w:val="B1"/>
        <w:rPr>
          <w:noProof/>
        </w:rPr>
      </w:pPr>
      <w:r>
        <w:t>-</w:t>
      </w:r>
      <w:r>
        <w:tab/>
      </w:r>
      <w:r>
        <w:rPr>
          <w:noProof/>
        </w:rPr>
        <w:t>both of the above.</w:t>
      </w:r>
    </w:p>
    <w:p w14:paraId="5D0B8CA6" w14:textId="77777777" w:rsidR="00FD0BBE" w:rsidRDefault="00FD0BBE" w:rsidP="00FD0BB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F1FB3BE" w14:textId="77777777" w:rsidR="00FD0BBE" w:rsidRDefault="00FD0BBE" w:rsidP="00FD0BBE">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1E3F4808" w14:textId="77777777" w:rsidR="00FD0BBE" w:rsidRDefault="00FD0BBE" w:rsidP="00FD0BB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7CBB23BC" w14:textId="77777777" w:rsidR="00FD0BBE" w:rsidRPr="00170395" w:rsidRDefault="00FD0BBE" w:rsidP="00FD0BBE">
      <w:r w:rsidRPr="00170395">
        <w:t>If:</w:t>
      </w:r>
    </w:p>
    <w:p w14:paraId="3256D26B" w14:textId="77777777" w:rsidR="00FD0BBE" w:rsidRPr="00170395" w:rsidRDefault="00FD0BBE" w:rsidP="00FD0BB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7D314BC" w14:textId="77777777" w:rsidR="00FD0BBE" w:rsidRPr="00170395" w:rsidRDefault="00FD0BBE" w:rsidP="00FD0BB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7CF3D2D" w14:textId="77777777" w:rsidR="00FD0BBE" w:rsidRPr="00170395" w:rsidRDefault="00FD0BBE" w:rsidP="00FD0BB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46AA8C3" w14:textId="77777777" w:rsidR="00FD0BBE" w:rsidRPr="00170395" w:rsidRDefault="00FD0BBE" w:rsidP="00FD0BBE">
      <w:pPr>
        <w:pStyle w:val="B1"/>
      </w:pPr>
      <w:r w:rsidRPr="00170395">
        <w:t>-</w:t>
      </w:r>
      <w:r w:rsidRPr="00170395">
        <w:tab/>
        <w:t>the UE is not in manual mode of operation</w:t>
      </w:r>
      <w:r>
        <w:t>;</w:t>
      </w:r>
    </w:p>
    <w:p w14:paraId="7AD90A44" w14:textId="77777777" w:rsidR="00FD0BBE" w:rsidRPr="004776AA" w:rsidRDefault="00FD0BBE" w:rsidP="00FD0BBE">
      <w:r w:rsidRPr="00170395">
        <w:t xml:space="preserve">then the UE will perform PLMN selection with </w:t>
      </w:r>
      <w:r w:rsidRPr="00170395">
        <w:rPr>
          <w:noProof/>
        </w:rPr>
        <w:t>the current VPLMN considered as lowest priority</w:t>
      </w:r>
      <w:r w:rsidRPr="00170395">
        <w:t>.</w:t>
      </w:r>
    </w:p>
    <w:p w14:paraId="736BD334" w14:textId="77777777" w:rsidR="00FD0BBE" w:rsidRPr="00230AB9" w:rsidRDefault="00FD0BBE" w:rsidP="00FD0BB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25F84" w14:textId="77777777" w:rsidR="00FD0BBE" w:rsidRDefault="00FD0BBE" w:rsidP="00FD0BB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C66F48A" w14:textId="77777777" w:rsidR="00FD0BBE" w:rsidRDefault="00FD0BBE" w:rsidP="00FD0BB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4C024B5" w14:textId="77777777" w:rsidR="00FD0BBE" w:rsidRPr="00230AB9" w:rsidRDefault="00FD0BBE" w:rsidP="00FD0BB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C769A9E" w14:textId="77777777" w:rsidR="00FD0BBE" w:rsidRDefault="00FD0BBE" w:rsidP="00FD0BBE">
      <w:pPr>
        <w:jc w:val="center"/>
        <w:rPr>
          <w:noProof/>
          <w:highlight w:val="green"/>
        </w:rPr>
      </w:pPr>
      <w:r w:rsidRPr="00DB12B9">
        <w:rPr>
          <w:noProof/>
          <w:highlight w:val="green"/>
        </w:rPr>
        <w:t>***** change *****</w:t>
      </w:r>
    </w:p>
    <w:p w14:paraId="5B044600" w14:textId="77777777" w:rsidR="00156D0D" w:rsidRDefault="00156D0D" w:rsidP="00156D0D">
      <w:pPr>
        <w:pStyle w:val="Heading1"/>
      </w:pPr>
      <w:r>
        <w:lastRenderedPageBreak/>
        <w:t>C.6</w:t>
      </w:r>
      <w:r w:rsidRPr="00767EFE">
        <w:tab/>
      </w:r>
      <w:r>
        <w:t>Stage-2 flow for steering of UE in SNPN after registration</w:t>
      </w:r>
      <w:bookmarkEnd w:id="137"/>
      <w:bookmarkEnd w:id="138"/>
    </w:p>
    <w:p w14:paraId="4DFE643C" w14:textId="77777777" w:rsidR="00156D0D" w:rsidRDefault="00156D0D" w:rsidP="00156D0D">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35843C4" w14:textId="77777777" w:rsidR="00156D0D" w:rsidRDefault="00156D0D" w:rsidP="00156D0D">
      <w:r>
        <w:t>The procedure is triggered if:</w:t>
      </w:r>
    </w:p>
    <w:p w14:paraId="5C2C743E" w14:textId="28839818" w:rsidR="00156D0D" w:rsidRDefault="00156D0D" w:rsidP="00156D0D">
      <w:pPr>
        <w:pStyle w:val="B1"/>
      </w:pPr>
      <w:r>
        <w:t xml:space="preserve">a) </w:t>
      </w:r>
      <w:r>
        <w:tab/>
      </w:r>
      <w:del w:id="146" w:author="Ericsson User, v01" w:date="2023-06-28T13:59:00Z">
        <w:r w:rsidDel="004124D1">
          <w:delText xml:space="preserve"> </w:delText>
        </w:r>
      </w:del>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07457A6" w14:textId="77777777" w:rsidR="00156D0D" w:rsidRDefault="00156D0D" w:rsidP="00156D0D">
      <w:pPr>
        <w:pStyle w:val="B2"/>
      </w:pPr>
      <w:r>
        <w:t xml:space="preserve"> -</w:t>
      </w:r>
      <w:r>
        <w:tab/>
        <w:t>the SOR-SNPN-SI for a UE identified by SUPI if the ME supports SOR-SNPN-SI;</w:t>
      </w:r>
    </w:p>
    <w:p w14:paraId="7A534F12" w14:textId="77777777" w:rsidR="00156D0D" w:rsidRDefault="00156D0D" w:rsidP="00156D0D">
      <w:pPr>
        <w:pStyle w:val="B2"/>
      </w:pPr>
      <w:bookmarkStart w:id="147" w:name="_Hlk130846911"/>
      <w:r>
        <w:t>-</w:t>
      </w:r>
      <w:r>
        <w:tab/>
      </w:r>
      <w:bookmarkEnd w:id="147"/>
      <w:r w:rsidRPr="00671744">
        <w:t>the SOR-CMCI</w:t>
      </w:r>
      <w:r>
        <w:t xml:space="preserve"> for a UE identified by SUPI if the ME supports SOR-CMCI; or</w:t>
      </w:r>
    </w:p>
    <w:p w14:paraId="690D6896" w14:textId="77777777" w:rsidR="00156D0D" w:rsidRPr="00595E7A" w:rsidRDefault="00156D0D" w:rsidP="00156D0D">
      <w:pPr>
        <w:pStyle w:val="B2"/>
      </w:pPr>
      <w:r w:rsidRPr="00595E7A">
        <w:t>-</w:t>
      </w:r>
      <w:r w:rsidRPr="00595E7A">
        <w:tab/>
        <w:t>the SOR-SNPN-SI-LS</w:t>
      </w:r>
      <w:r>
        <w:t xml:space="preserve"> for a UE identified by SUPI if the ME supports</w:t>
      </w:r>
      <w:r w:rsidRPr="00595E7A">
        <w:t xml:space="preserve"> SOR-SNPN-SI-LS; or</w:t>
      </w:r>
    </w:p>
    <w:p w14:paraId="427236DB" w14:textId="77777777" w:rsidR="00156D0D" w:rsidRPr="00671744" w:rsidRDefault="00156D0D" w:rsidP="00156D0D">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32AF4CC5" w14:textId="77777777" w:rsidR="00156D0D" w:rsidRDefault="00156D0D" w:rsidP="00156D0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A20F9E9" w14:textId="77777777" w:rsidR="00156D0D" w:rsidRPr="00671744" w:rsidRDefault="00156D0D" w:rsidP="00156D0D">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2E20190B" w14:textId="092C0AC5" w:rsidR="00156D0D" w:rsidRDefault="00156D0D" w:rsidP="00156D0D">
      <w:pPr>
        <w:pStyle w:val="B1"/>
      </w:pPr>
      <w:r>
        <w:t xml:space="preserve">b) </w:t>
      </w:r>
      <w:r w:rsidRPr="00595E7A">
        <w:tab/>
      </w:r>
      <w:del w:id="148" w:author="Ericsson User, v01" w:date="2023-06-28T13:59:00Z">
        <w:r w:rsidDel="00C91EA0">
          <w:delText xml:space="preserve"> </w:delText>
        </w:r>
      </w:del>
      <w:r>
        <w:t>a SOR-SNPN-SI (if supported by ME), a SOR-CMCI (if supported by ME), or a SOR-SNPN-SI-LS (if supported by ME)</w:t>
      </w:r>
      <w:r w:rsidRPr="00595E7A">
        <w:t xml:space="preserve"> </w:t>
      </w:r>
      <w:r>
        <w:t>becomes available in the UDM (i.e. retrieved from the UDR)</w:t>
      </w:r>
      <w:r w:rsidRPr="00671744">
        <w:t>.</w:t>
      </w:r>
    </w:p>
    <w:p w14:paraId="206D73B8" w14:textId="77777777" w:rsidR="00156D0D" w:rsidRDefault="00156D0D" w:rsidP="00156D0D">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1FD2094" w14:textId="77777777" w:rsidR="00156D0D" w:rsidRDefault="00156D0D" w:rsidP="00156D0D">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6D7933A" w14:textId="77777777" w:rsidR="00156D0D" w:rsidRDefault="00156D0D" w:rsidP="00156D0D">
      <w:pPr>
        <w:pStyle w:val="NO"/>
      </w:pPr>
    </w:p>
    <w:p w14:paraId="1737DA29" w14:textId="77777777" w:rsidR="00156D0D" w:rsidRPr="00595E7A" w:rsidRDefault="00156D0D" w:rsidP="00156D0D">
      <w:pPr>
        <w:pStyle w:val="TF"/>
      </w:pPr>
      <w:r w:rsidRPr="00595E7A">
        <w:object w:dxaOrig="11039" w:dyaOrig="5386" w14:anchorId="33262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5.2pt" o:ole="">
            <v:imagedata r:id="rId13" o:title="" cropright="2451f"/>
          </v:shape>
          <o:OLEObject Type="Embed" ProgID="Word.Picture.8" ShapeID="_x0000_i1025" DrawAspect="Content" ObjectID="_1752565262" r:id="rId14"/>
        </w:object>
      </w:r>
    </w:p>
    <w:p w14:paraId="54B91250" w14:textId="77777777" w:rsidR="00156D0D" w:rsidRPr="00595E7A" w:rsidRDefault="00156D0D" w:rsidP="00156D0D">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5B006279" w14:textId="77777777" w:rsidR="00156D0D" w:rsidRDefault="00156D0D" w:rsidP="00156D0D">
      <w:r>
        <w:t>For the steps below, security protection is described in 3GPP TS 33.501 [66].</w:t>
      </w:r>
    </w:p>
    <w:p w14:paraId="38CEACE0" w14:textId="77777777" w:rsidR="00156D0D" w:rsidRDefault="00156D0D" w:rsidP="00156D0D">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BCADCF2" w14:textId="77777777" w:rsidR="00156D0D" w:rsidRDefault="00156D0D" w:rsidP="00156D0D">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08B2C5E" w14:textId="77777777" w:rsidR="00156D0D" w:rsidRPr="00671744" w:rsidRDefault="00156D0D" w:rsidP="00156D0D">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632071C" w14:textId="77777777" w:rsidR="00156D0D" w:rsidRDefault="00156D0D" w:rsidP="00156D0D">
      <w:pPr>
        <w:pStyle w:val="B1"/>
      </w:pPr>
      <w:r>
        <w:t>3)</w:t>
      </w:r>
      <w:r>
        <w:tab/>
        <w:t>The AMF to the UE: the AMF sends a DL NAS TRANSPORT message to the served UE. The AMF includes in the DL NAS TRANSPORT message the steering of roaming information received from the UDM.</w:t>
      </w:r>
    </w:p>
    <w:p w14:paraId="5847ABC4" w14:textId="77777777" w:rsidR="00156D0D" w:rsidRDefault="00156D0D" w:rsidP="00156D0D">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50955BF0" w14:textId="77777777" w:rsidR="00156D0D" w:rsidRDefault="00156D0D" w:rsidP="00156D0D">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CF4E8F2" w14:textId="08E19A24" w:rsidR="00156D0D" w:rsidRDefault="00156D0D" w:rsidP="00156D0D">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w:t>
      </w:r>
      <w:r w:rsidRPr="006C3CD5">
        <w:rPr>
          <w:noProof/>
        </w:rPr>
        <w:lastRenderedPageBreak/>
        <w:t xml:space="preserve">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2A994ED4" w14:textId="77777777" w:rsidR="00156D0D" w:rsidRDefault="00156D0D" w:rsidP="00156D0D">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671D65C" w14:textId="77777777" w:rsidR="00156D0D" w:rsidRDefault="00156D0D" w:rsidP="00156D0D">
      <w:pPr>
        <w:pStyle w:val="B4"/>
      </w:pPr>
      <w:r>
        <w:t>-</w:t>
      </w:r>
      <w:r>
        <w:tab/>
      </w:r>
      <w:r w:rsidRPr="00671744">
        <w:t>the "ME support of SOR-CMCI" indicator to "supported"</w:t>
      </w:r>
      <w:r>
        <w:t>; and</w:t>
      </w:r>
    </w:p>
    <w:p w14:paraId="68395BDD" w14:textId="77777777" w:rsidR="00156D0D" w:rsidRDefault="00156D0D" w:rsidP="00156D0D">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7B862252" w14:textId="77777777" w:rsidR="00156D0D" w:rsidRDefault="00156D0D" w:rsidP="00156D0D">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63DF995A" w14:textId="77777777" w:rsidR="00156D0D" w:rsidRPr="00FB2E19" w:rsidRDefault="00156D0D" w:rsidP="00156D0D">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40AEB63" w14:textId="77777777" w:rsidR="00156D0D" w:rsidRDefault="00156D0D" w:rsidP="00156D0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01F4F8B4" w14:textId="77777777" w:rsidR="00156D0D" w:rsidRDefault="00156D0D" w:rsidP="00156D0D">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DF5CCA9" w14:textId="77777777" w:rsidR="00156D0D" w:rsidRDefault="00156D0D" w:rsidP="00156D0D">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49B93CDF" w14:textId="77777777" w:rsidR="00156D0D" w:rsidRDefault="00156D0D" w:rsidP="00156D0D">
      <w:pPr>
        <w:pStyle w:val="B2"/>
        <w:rPr>
          <w:noProof/>
        </w:rPr>
      </w:pPr>
      <w:r>
        <w:rPr>
          <w:noProof/>
        </w:rPr>
        <w:t>ii)the security check is not successful:</w:t>
      </w:r>
    </w:p>
    <w:p w14:paraId="626120CF" w14:textId="77777777" w:rsidR="00156D0D" w:rsidRDefault="00156D0D" w:rsidP="00156D0D">
      <w:pPr>
        <w:pStyle w:val="B3"/>
      </w:pPr>
      <w:r>
        <w:t>a)</w:t>
      </w:r>
      <w:r>
        <w:tab/>
        <w:t>step 5 is skipped; and</w:t>
      </w:r>
    </w:p>
    <w:p w14:paraId="43349152" w14:textId="77777777" w:rsidR="00156D0D" w:rsidRDefault="00156D0D" w:rsidP="00156D0D">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2B7D4C0" w14:textId="77777777" w:rsidR="00156D0D" w:rsidRDefault="00156D0D" w:rsidP="00156D0D">
      <w:pPr>
        <w:pStyle w:val="B4"/>
      </w:pPr>
      <w:r>
        <w:t>A)</w:t>
      </w:r>
      <w:r>
        <w:tab/>
      </w:r>
      <w:r w:rsidRPr="00FB2E19">
        <w:t xml:space="preserve">if the UE </w:t>
      </w:r>
      <w:r>
        <w:t xml:space="preserve">has a stored </w:t>
      </w:r>
      <w:r w:rsidRPr="00FB2E19">
        <w:t xml:space="preserve">SOR-CMCI, </w:t>
      </w:r>
      <w:r>
        <w:rPr>
          <w:lang w:eastAsia="zh-CN"/>
        </w:rPr>
        <w:t>then:</w:t>
      </w:r>
    </w:p>
    <w:p w14:paraId="71699B0B" w14:textId="77777777" w:rsidR="00156D0D" w:rsidRDefault="00156D0D" w:rsidP="00156D0D">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7B6DF844" w14:textId="77777777" w:rsidR="00156D0D" w:rsidRDefault="00156D0D" w:rsidP="00156D0D">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4DA51E6" w14:textId="77777777" w:rsidR="00156D0D" w:rsidRDefault="00156D0D" w:rsidP="00156D0D">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684AE83" w14:textId="77777777" w:rsidR="00156D0D" w:rsidRDefault="00156D0D" w:rsidP="00156D0D">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2B2795C8" w14:textId="77777777" w:rsidR="00156D0D" w:rsidRPr="008C1C01" w:rsidRDefault="00156D0D" w:rsidP="00156D0D">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8A9EA5B" w14:textId="77777777" w:rsidR="00156D0D" w:rsidRDefault="00156D0D" w:rsidP="00156D0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9907097" w14:textId="77777777" w:rsidR="00156D0D" w:rsidRDefault="00156D0D" w:rsidP="00156D0D">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553C07ED" w14:textId="77777777" w:rsidR="00156D0D" w:rsidRDefault="00156D0D" w:rsidP="00156D0D">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7B08FC57" w14:textId="77777777" w:rsidR="00156D0D" w:rsidRDefault="00156D0D" w:rsidP="00156D0D">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2C58F5E" w14:textId="77777777" w:rsidR="00156D0D" w:rsidRDefault="00156D0D" w:rsidP="00156D0D">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using </w:t>
      </w:r>
      <w:r>
        <w:rPr>
          <w:noProof/>
        </w:rPr>
        <w:t>N</w:t>
      </w:r>
      <w:r>
        <w:t>soraf</w:t>
      </w:r>
      <w:r>
        <w:rPr>
          <w:noProof/>
        </w:rPr>
        <w:t>_SoR_Info (SUPI of the UE, successful delivery)</w:t>
      </w:r>
      <w:r>
        <w:t>; and</w:t>
      </w:r>
    </w:p>
    <w:p w14:paraId="1019C312" w14:textId="77777777" w:rsidR="00156D0D" w:rsidRDefault="00156D0D" w:rsidP="00156D0D">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475D4CAD" w14:textId="77777777" w:rsidR="00156D0D" w:rsidRDefault="00156D0D" w:rsidP="00156D0D">
      <w:pPr>
        <w:pStyle w:val="B2"/>
      </w:pPr>
      <w:r>
        <w:t>-</w:t>
      </w:r>
      <w:r>
        <w:tab/>
        <w:t>the "ME support of SOR-CMCI" indicator is stored for the UE, the UDM shall include the "ME support of SOR-CMCI" indicator; and</w:t>
      </w:r>
    </w:p>
    <w:p w14:paraId="61535918" w14:textId="77777777" w:rsidR="00156D0D" w:rsidRDefault="00156D0D" w:rsidP="00156D0D">
      <w:pPr>
        <w:pStyle w:val="B2"/>
      </w:pPr>
      <w:r w:rsidRPr="00595E7A">
        <w:t>-</w:t>
      </w:r>
      <w:r w:rsidRPr="00595E7A">
        <w:tab/>
        <w:t>the "ME support of SOR-SNPN-SI-LS" indicator is stored for the UE, the UDM shall include the "ME support of SOR-SNPN-SI-LS" indicator.</w:t>
      </w:r>
    </w:p>
    <w:p w14:paraId="558DDC29" w14:textId="77777777" w:rsidR="00156D0D" w:rsidRPr="00FA56B7" w:rsidRDefault="00156D0D" w:rsidP="00156D0D">
      <w:r>
        <w:t xml:space="preserve">If </w:t>
      </w:r>
      <w:r>
        <w:rPr>
          <w:noProof/>
        </w:rPr>
        <w:t>the selected SNPN</w:t>
      </w:r>
      <w:r>
        <w:t xml:space="preserve"> is a non-subscribed SNPN and:</w:t>
      </w:r>
    </w:p>
    <w:p w14:paraId="3E44070F" w14:textId="77777777" w:rsidR="00156D0D" w:rsidRDefault="00156D0D" w:rsidP="00156D0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CF8F15" w14:textId="77777777" w:rsidR="00156D0D" w:rsidRDefault="00156D0D" w:rsidP="00156D0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FB10126" w14:textId="77777777" w:rsidR="00156D0D" w:rsidRDefault="00156D0D" w:rsidP="00156D0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4861DEB" w14:textId="77777777" w:rsidR="00156D0D" w:rsidRDefault="00156D0D" w:rsidP="00156D0D">
      <w:pPr>
        <w:pStyle w:val="NO"/>
        <w:rPr>
          <w:noProof/>
        </w:rPr>
      </w:pPr>
      <w:r>
        <w:t>NOTE 6:</w:t>
      </w:r>
      <w:r>
        <w:tab/>
        <w:t>The receipt of the steering of roaming information by itself does not trigger the release of the emergency PDU session</w:t>
      </w:r>
      <w:r>
        <w:rPr>
          <w:noProof/>
        </w:rPr>
        <w:t>.</w:t>
      </w:r>
    </w:p>
    <w:p w14:paraId="683697CF" w14:textId="77777777" w:rsidR="00156D0D" w:rsidRDefault="00156D0D" w:rsidP="00156D0D">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B976C9B" w14:textId="77777777" w:rsidR="00634D22" w:rsidRDefault="00634D22" w:rsidP="00634D22">
      <w:pPr>
        <w:jc w:val="center"/>
        <w:rPr>
          <w:noProof/>
          <w:highlight w:val="green"/>
        </w:rPr>
      </w:pPr>
      <w:bookmarkStart w:id="149" w:name="_Toc138328015"/>
      <w:r w:rsidRPr="00DB12B9">
        <w:rPr>
          <w:noProof/>
          <w:highlight w:val="green"/>
        </w:rPr>
        <w:t>***** change *****</w:t>
      </w:r>
    </w:p>
    <w:p w14:paraId="20AA2073" w14:textId="77777777" w:rsidR="00634D22" w:rsidRDefault="00634D22" w:rsidP="00634D22">
      <w:pPr>
        <w:pStyle w:val="Heading1"/>
      </w:pPr>
      <w:r>
        <w:lastRenderedPageBreak/>
        <w:t>C.8</w:t>
      </w:r>
      <w:r w:rsidRPr="00767EFE">
        <w:tab/>
      </w:r>
      <w:r>
        <w:t>Stage-2 flow for providing UE with list of preferred PLMN/access technology combinations in SNPN after registration</w:t>
      </w:r>
      <w:bookmarkEnd w:id="149"/>
    </w:p>
    <w:p w14:paraId="39ABA50F" w14:textId="77777777" w:rsidR="00634D22" w:rsidRDefault="00634D22" w:rsidP="00634D22">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08E7FCA8" w14:textId="77777777" w:rsidR="00634D22" w:rsidRDefault="00634D22" w:rsidP="00634D22">
      <w:r>
        <w:t>In this procedure, the list of preferred PLMN/access technology combinations is sent in plain text or sent within the secured packet, without the SOR-SNPN-SI.</w:t>
      </w:r>
    </w:p>
    <w:p w14:paraId="46D46218" w14:textId="77777777" w:rsidR="00634D22" w:rsidRDefault="00634D22" w:rsidP="00634D22">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5CC3FAE0" w14:textId="77777777" w:rsidR="00634D22" w:rsidRDefault="00634D22" w:rsidP="00634D22">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657C3A24" w14:textId="77777777" w:rsidR="00634D22" w:rsidRDefault="00634D22" w:rsidP="00634D22">
      <w:pPr>
        <w:pStyle w:val="B1"/>
      </w:pPr>
      <w:r>
        <w:t>-</w:t>
      </w:r>
      <w:r>
        <w:tab/>
        <w:t>When a new list of preferred PLMN/access technology combinations or a secured packet becomes available in the UDM (i.e., retrieved from the UDR).</w:t>
      </w:r>
    </w:p>
    <w:p w14:paraId="69CF5DF4" w14:textId="77777777" w:rsidR="00634D22" w:rsidRPr="005F66D4" w:rsidRDefault="00634D22" w:rsidP="00634D22">
      <w:pPr>
        <w:pStyle w:val="B1"/>
      </w:pPr>
    </w:p>
    <w:p w14:paraId="5354428A" w14:textId="77777777" w:rsidR="00634D22" w:rsidRPr="00BD0557" w:rsidRDefault="00634D22" w:rsidP="00634D22">
      <w:pPr>
        <w:pStyle w:val="TF"/>
      </w:pPr>
      <w:r>
        <w:object w:dxaOrig="11039" w:dyaOrig="5386" w14:anchorId="663BD6BE">
          <v:shape id="_x0000_i1026" type="#_x0000_t75" style="width:552pt;height:271.8pt" o:ole="">
            <v:imagedata r:id="rId15" o:title=""/>
          </v:shape>
          <o:OLEObject Type="Embed" ProgID="Word.Picture.8" ShapeID="_x0000_i1026" DrawAspect="Content" ObjectID="_1752565263" r:id="rId16"/>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2898D5C" w14:textId="77777777" w:rsidR="00634D22" w:rsidRDefault="00634D22" w:rsidP="00634D22">
      <w:r>
        <w:t>For the steps below, security protection is described in 3GPP TS 33.501 [66].</w:t>
      </w:r>
    </w:p>
    <w:p w14:paraId="5200EB78" w14:textId="77777777" w:rsidR="00634D22" w:rsidRDefault="00634D22" w:rsidP="00634D22">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8564DC3" w14:textId="77777777" w:rsidR="00634D22" w:rsidRDefault="00634D22" w:rsidP="00634D22">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w:t>
      </w:r>
      <w:r>
        <w:lastRenderedPageBreak/>
        <w:t>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1F1EC48" w14:textId="77777777" w:rsidR="00634D22" w:rsidRDefault="00634D22" w:rsidP="00634D22">
      <w:pPr>
        <w:pStyle w:val="B1"/>
      </w:pPr>
      <w:r>
        <w:t>3)</w:t>
      </w:r>
      <w:r>
        <w:tab/>
        <w:t>The AMF to the UE: the AMF sends a DL NAS TRANSPORT message to the served UE. The AMF includes in the DL NAS TRANSPORT message the steering of roaming information received from the UDM.</w:t>
      </w:r>
    </w:p>
    <w:p w14:paraId="69027A11" w14:textId="77777777" w:rsidR="00634D22" w:rsidRDefault="00634D22" w:rsidP="00634D2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F11DE61" w14:textId="77777777" w:rsidR="00634D22" w:rsidRDefault="00634D22" w:rsidP="00634D22">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B8D00EA" w14:textId="77777777" w:rsidR="00634D22" w:rsidRDefault="00634D22" w:rsidP="00634D22">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B68C409" w14:textId="77777777" w:rsidR="00634D22" w:rsidRDefault="00634D22" w:rsidP="00634D22">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D355B7F" w14:textId="77777777" w:rsidR="00634D22" w:rsidRDefault="00634D22" w:rsidP="00634D22">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303E2E4" w14:textId="77777777" w:rsidR="00634D22" w:rsidRDefault="00634D22" w:rsidP="00634D22">
      <w:pPr>
        <w:pStyle w:val="B2"/>
      </w:pPr>
      <w:r>
        <w:rPr>
          <w:noProof/>
        </w:rPr>
        <w:tab/>
        <w:t xml:space="preserve">If </w:t>
      </w:r>
      <w:r>
        <w:t xml:space="preserve">the UDM has not requested an acknowledgement from the UE then </w:t>
      </w:r>
      <w:r>
        <w:rPr>
          <w:noProof/>
        </w:rPr>
        <w:t>step 5 is skipped</w:t>
      </w:r>
      <w:r>
        <w:t>; and</w:t>
      </w:r>
    </w:p>
    <w:p w14:paraId="072410CF" w14:textId="77777777" w:rsidR="00634D22" w:rsidRDefault="00634D22" w:rsidP="00634D22">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DA58FB9" w14:textId="77777777" w:rsidR="00634D22" w:rsidRDefault="00634D22" w:rsidP="00634D22">
      <w:pPr>
        <w:pStyle w:val="B3"/>
      </w:pPr>
      <w:r>
        <w:t>-</w:t>
      </w:r>
      <w:r w:rsidRPr="00FB2E19">
        <w:tab/>
        <w:t xml:space="preserve">if the UE </w:t>
      </w:r>
      <w:r>
        <w:t xml:space="preserve">has a stored </w:t>
      </w:r>
      <w:r w:rsidRPr="00FB2E19">
        <w:t xml:space="preserve">SOR-CMCI, </w:t>
      </w:r>
      <w:r>
        <w:t>then:</w:t>
      </w:r>
    </w:p>
    <w:p w14:paraId="23875A5D" w14:textId="77777777" w:rsidR="00634D22" w:rsidRDefault="00634D22" w:rsidP="00634D22">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AA2776E" w14:textId="77777777" w:rsidR="00634D22" w:rsidRDefault="00634D22" w:rsidP="00634D22">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65CC8209" w14:textId="77777777" w:rsidR="00634D22" w:rsidRPr="00732B36" w:rsidRDefault="00634D22" w:rsidP="00634D22">
      <w:pPr>
        <w:pStyle w:val="B3"/>
      </w:pPr>
      <w:r>
        <w:t>-</w:t>
      </w:r>
      <w:r>
        <w:tab/>
        <w:t>if the UE does not have a SOR-CMCI stored in the non-volatile memory of the ME, then:</w:t>
      </w:r>
    </w:p>
    <w:p w14:paraId="71A5939E" w14:textId="77777777" w:rsidR="00634D22" w:rsidRDefault="00634D22" w:rsidP="00634D22">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81D1A5E" w14:textId="77777777" w:rsidR="00634D22" w:rsidRPr="00732B36" w:rsidRDefault="00634D22" w:rsidP="00634D22">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F897FAA" w14:textId="77777777" w:rsidR="00634D22" w:rsidRDefault="00634D22" w:rsidP="00634D22">
      <w:pPr>
        <w:pStyle w:val="B2"/>
      </w:pPr>
      <w:r>
        <w:tab/>
      </w:r>
      <w:r>
        <w:rPr>
          <w:noProof/>
        </w:rPr>
        <w:t>Step 5 is skipped;</w:t>
      </w:r>
    </w:p>
    <w:p w14:paraId="28F34572" w14:textId="77777777" w:rsidR="00634D22" w:rsidRDefault="00634D22" w:rsidP="00634D22">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7BBF218" w14:textId="77777777" w:rsidR="00634D22" w:rsidRDefault="00634D22" w:rsidP="00634D22">
      <w:pPr>
        <w:pStyle w:val="B1"/>
      </w:pPr>
      <w:r>
        <w:lastRenderedPageBreak/>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04347BB" w14:textId="738E475E" w:rsidR="00634D22" w:rsidRDefault="00634D22" w:rsidP="00634D22">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del w:id="150" w:author="Ericsson User, v01" w:date="2023-06-28T14:03:00Z">
        <w:r w:rsidDel="001C33AB">
          <w:delText>I</w:delText>
        </w:r>
      </w:del>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50238F93" w14:textId="77777777" w:rsidR="00634D22" w:rsidRDefault="00634D22" w:rsidP="00634D22">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7F47CE8B" w14:textId="77777777" w:rsidR="00634D22" w:rsidRPr="00FA56B7" w:rsidRDefault="00634D22" w:rsidP="00634D22">
      <w:r>
        <w:t>If:</w:t>
      </w:r>
    </w:p>
    <w:p w14:paraId="00CBAA07" w14:textId="77777777" w:rsidR="00634D22" w:rsidRDefault="00634D22" w:rsidP="00634D2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468804" w14:textId="77777777" w:rsidR="00634D22" w:rsidRDefault="00634D22" w:rsidP="00634D22">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CDCC125" w14:textId="77777777" w:rsidR="00634D22" w:rsidRDefault="00634D22" w:rsidP="00634D2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BEA768E" w14:textId="77777777" w:rsidR="00634D22" w:rsidRPr="001B703A" w:rsidRDefault="00634D22" w:rsidP="00634D22">
      <w:pPr>
        <w:pStyle w:val="NO"/>
        <w:rPr>
          <w:lang w:val="en-US"/>
        </w:rPr>
      </w:pPr>
      <w:r>
        <w:t>NOTE 2:</w:t>
      </w:r>
      <w:r>
        <w:tab/>
        <w:t>The receipt of the steering of roaming information by itself does not trigger the release of the emergency PDU session</w:t>
      </w:r>
      <w:r>
        <w:rPr>
          <w:noProof/>
        </w:rPr>
        <w:t>.</w:t>
      </w:r>
    </w:p>
    <w:p w14:paraId="63CB690D" w14:textId="77777777" w:rsidR="005C7313" w:rsidRPr="00156D0D" w:rsidRDefault="005C7313" w:rsidP="008B7229">
      <w:pPr>
        <w:rPr>
          <w:lang w:val="en-US"/>
        </w:rPr>
      </w:pPr>
    </w:p>
    <w:sectPr w:rsidR="005C7313" w:rsidRPr="00156D0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4B1C" w14:textId="77777777" w:rsidR="008F46D2" w:rsidRDefault="008F46D2">
      <w:r>
        <w:separator/>
      </w:r>
    </w:p>
  </w:endnote>
  <w:endnote w:type="continuationSeparator" w:id="0">
    <w:p w14:paraId="1F2D69E6" w14:textId="77777777" w:rsidR="008F46D2" w:rsidRDefault="008F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C6969" w14:textId="77777777" w:rsidR="008F46D2" w:rsidRDefault="008F46D2">
      <w:r>
        <w:separator/>
      </w:r>
    </w:p>
  </w:footnote>
  <w:footnote w:type="continuationSeparator" w:id="0">
    <w:p w14:paraId="0E584A66" w14:textId="77777777" w:rsidR="008F46D2" w:rsidRDefault="008F4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CBBE" w14:textId="77777777" w:rsidR="006612D4" w:rsidRDefault="00661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6FFAC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B20D1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57B0F60" w14:textId="77777777" w:rsidR="00DE312E" w:rsidRDefault="00DE3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39E3"/>
    <w:rsid w:val="000841D2"/>
    <w:rsid w:val="00086399"/>
    <w:rsid w:val="00087DDD"/>
    <w:rsid w:val="00092EAC"/>
    <w:rsid w:val="00094350"/>
    <w:rsid w:val="0009569A"/>
    <w:rsid w:val="000A1937"/>
    <w:rsid w:val="000A3819"/>
    <w:rsid w:val="000A4B48"/>
    <w:rsid w:val="000A6379"/>
    <w:rsid w:val="000A6737"/>
    <w:rsid w:val="000A7910"/>
    <w:rsid w:val="000B3010"/>
    <w:rsid w:val="000B4A76"/>
    <w:rsid w:val="000C14ED"/>
    <w:rsid w:val="000C2487"/>
    <w:rsid w:val="000C47C3"/>
    <w:rsid w:val="000C564C"/>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1EF2"/>
    <w:rsid w:val="00112A49"/>
    <w:rsid w:val="00113F1D"/>
    <w:rsid w:val="001217E9"/>
    <w:rsid w:val="00127521"/>
    <w:rsid w:val="00133525"/>
    <w:rsid w:val="0013452F"/>
    <w:rsid w:val="00134BAE"/>
    <w:rsid w:val="00135EC6"/>
    <w:rsid w:val="00141652"/>
    <w:rsid w:val="00152571"/>
    <w:rsid w:val="00155A02"/>
    <w:rsid w:val="00156D0D"/>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32FF"/>
    <w:rsid w:val="001B5142"/>
    <w:rsid w:val="001B58E2"/>
    <w:rsid w:val="001B5DA6"/>
    <w:rsid w:val="001B6637"/>
    <w:rsid w:val="001B703A"/>
    <w:rsid w:val="001C21C3"/>
    <w:rsid w:val="001C33AB"/>
    <w:rsid w:val="001C3BF1"/>
    <w:rsid w:val="001C3E9D"/>
    <w:rsid w:val="001C3F3B"/>
    <w:rsid w:val="001C495D"/>
    <w:rsid w:val="001C5D90"/>
    <w:rsid w:val="001C66F5"/>
    <w:rsid w:val="001C727D"/>
    <w:rsid w:val="001D02C2"/>
    <w:rsid w:val="001D0477"/>
    <w:rsid w:val="001D0C01"/>
    <w:rsid w:val="001D2641"/>
    <w:rsid w:val="001D2A6E"/>
    <w:rsid w:val="001D51FD"/>
    <w:rsid w:val="001D530B"/>
    <w:rsid w:val="001D6D26"/>
    <w:rsid w:val="001E39F9"/>
    <w:rsid w:val="001E4480"/>
    <w:rsid w:val="001F07D3"/>
    <w:rsid w:val="001F0C1D"/>
    <w:rsid w:val="001F1132"/>
    <w:rsid w:val="001F168B"/>
    <w:rsid w:val="001F2634"/>
    <w:rsid w:val="001F71B3"/>
    <w:rsid w:val="00203B68"/>
    <w:rsid w:val="002047DB"/>
    <w:rsid w:val="002062FE"/>
    <w:rsid w:val="00212EC5"/>
    <w:rsid w:val="002135EB"/>
    <w:rsid w:val="00213FE6"/>
    <w:rsid w:val="0022065C"/>
    <w:rsid w:val="002219D4"/>
    <w:rsid w:val="00222D70"/>
    <w:rsid w:val="00225B09"/>
    <w:rsid w:val="00233553"/>
    <w:rsid w:val="002347A2"/>
    <w:rsid w:val="002348DC"/>
    <w:rsid w:val="002358D4"/>
    <w:rsid w:val="00236400"/>
    <w:rsid w:val="0024372E"/>
    <w:rsid w:val="00250358"/>
    <w:rsid w:val="002527F9"/>
    <w:rsid w:val="00255C2F"/>
    <w:rsid w:val="00261754"/>
    <w:rsid w:val="00263845"/>
    <w:rsid w:val="00264F7D"/>
    <w:rsid w:val="002675F0"/>
    <w:rsid w:val="00272F95"/>
    <w:rsid w:val="002760EE"/>
    <w:rsid w:val="00285384"/>
    <w:rsid w:val="002853F8"/>
    <w:rsid w:val="00290FCA"/>
    <w:rsid w:val="00294709"/>
    <w:rsid w:val="00296EC5"/>
    <w:rsid w:val="00297F6C"/>
    <w:rsid w:val="002A3BDD"/>
    <w:rsid w:val="002A61DC"/>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150"/>
    <w:rsid w:val="00393674"/>
    <w:rsid w:val="0039669F"/>
    <w:rsid w:val="00396D23"/>
    <w:rsid w:val="003974E2"/>
    <w:rsid w:val="00397791"/>
    <w:rsid w:val="003A05AD"/>
    <w:rsid w:val="003A2A55"/>
    <w:rsid w:val="003A3822"/>
    <w:rsid w:val="003A458D"/>
    <w:rsid w:val="003A45F2"/>
    <w:rsid w:val="003A5BB9"/>
    <w:rsid w:val="003A616F"/>
    <w:rsid w:val="003A712D"/>
    <w:rsid w:val="003B4DB5"/>
    <w:rsid w:val="003B787F"/>
    <w:rsid w:val="003C21A3"/>
    <w:rsid w:val="003C2780"/>
    <w:rsid w:val="003C3971"/>
    <w:rsid w:val="003C3E73"/>
    <w:rsid w:val="003D083D"/>
    <w:rsid w:val="003E5406"/>
    <w:rsid w:val="003E608D"/>
    <w:rsid w:val="003F488D"/>
    <w:rsid w:val="003F4BBC"/>
    <w:rsid w:val="00400F40"/>
    <w:rsid w:val="00403240"/>
    <w:rsid w:val="00404C21"/>
    <w:rsid w:val="00406ED5"/>
    <w:rsid w:val="004101DC"/>
    <w:rsid w:val="004124D1"/>
    <w:rsid w:val="00414246"/>
    <w:rsid w:val="00414BC3"/>
    <w:rsid w:val="00414F26"/>
    <w:rsid w:val="00417D06"/>
    <w:rsid w:val="004204F2"/>
    <w:rsid w:val="004226DA"/>
    <w:rsid w:val="00423334"/>
    <w:rsid w:val="00424624"/>
    <w:rsid w:val="00425F33"/>
    <w:rsid w:val="004268A2"/>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F29"/>
    <w:rsid w:val="00485BD6"/>
    <w:rsid w:val="00485D37"/>
    <w:rsid w:val="00487A33"/>
    <w:rsid w:val="0049051B"/>
    <w:rsid w:val="004945DC"/>
    <w:rsid w:val="0049751D"/>
    <w:rsid w:val="004A187F"/>
    <w:rsid w:val="004A1A6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13"/>
    <w:rsid w:val="005C736B"/>
    <w:rsid w:val="005C7D34"/>
    <w:rsid w:val="005D1EE7"/>
    <w:rsid w:val="005D2E01"/>
    <w:rsid w:val="005D6B2D"/>
    <w:rsid w:val="005D7526"/>
    <w:rsid w:val="005E3522"/>
    <w:rsid w:val="005E4BB2"/>
    <w:rsid w:val="005E5471"/>
    <w:rsid w:val="005F02AC"/>
    <w:rsid w:val="005F3F8D"/>
    <w:rsid w:val="005F48CB"/>
    <w:rsid w:val="005F61C6"/>
    <w:rsid w:val="005F788A"/>
    <w:rsid w:val="005F7E85"/>
    <w:rsid w:val="0060064A"/>
    <w:rsid w:val="0060168A"/>
    <w:rsid w:val="0060207D"/>
    <w:rsid w:val="00602AEA"/>
    <w:rsid w:val="00606DCC"/>
    <w:rsid w:val="00607821"/>
    <w:rsid w:val="006100EF"/>
    <w:rsid w:val="006119D6"/>
    <w:rsid w:val="00614E8B"/>
    <w:rsid w:val="00614FDF"/>
    <w:rsid w:val="006225CD"/>
    <w:rsid w:val="006228F3"/>
    <w:rsid w:val="006312DA"/>
    <w:rsid w:val="00634D22"/>
    <w:rsid w:val="0063507E"/>
    <w:rsid w:val="00635150"/>
    <w:rsid w:val="0063543D"/>
    <w:rsid w:val="006361B2"/>
    <w:rsid w:val="0064033D"/>
    <w:rsid w:val="00642401"/>
    <w:rsid w:val="00642446"/>
    <w:rsid w:val="00643535"/>
    <w:rsid w:val="00643592"/>
    <w:rsid w:val="00643DC5"/>
    <w:rsid w:val="006440EA"/>
    <w:rsid w:val="006456E3"/>
    <w:rsid w:val="0064597E"/>
    <w:rsid w:val="00647114"/>
    <w:rsid w:val="0064766B"/>
    <w:rsid w:val="00650DEF"/>
    <w:rsid w:val="006564C6"/>
    <w:rsid w:val="00660102"/>
    <w:rsid w:val="006612D4"/>
    <w:rsid w:val="00661923"/>
    <w:rsid w:val="00663D1D"/>
    <w:rsid w:val="00664C4D"/>
    <w:rsid w:val="00665C29"/>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A4899"/>
    <w:rsid w:val="006A6111"/>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0A21"/>
    <w:rsid w:val="006E1521"/>
    <w:rsid w:val="006E1C80"/>
    <w:rsid w:val="006E324A"/>
    <w:rsid w:val="006E32DB"/>
    <w:rsid w:val="006E3920"/>
    <w:rsid w:val="006E40FE"/>
    <w:rsid w:val="006E4C7E"/>
    <w:rsid w:val="006E5C86"/>
    <w:rsid w:val="006E6B7C"/>
    <w:rsid w:val="006F2D43"/>
    <w:rsid w:val="006F4316"/>
    <w:rsid w:val="006F4F86"/>
    <w:rsid w:val="006F6AF2"/>
    <w:rsid w:val="00700EB6"/>
    <w:rsid w:val="00701116"/>
    <w:rsid w:val="00703619"/>
    <w:rsid w:val="007047C2"/>
    <w:rsid w:val="0070591A"/>
    <w:rsid w:val="00710295"/>
    <w:rsid w:val="0071174C"/>
    <w:rsid w:val="00712EAF"/>
    <w:rsid w:val="00713607"/>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58EE"/>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6B31"/>
    <w:rsid w:val="00777864"/>
    <w:rsid w:val="00781919"/>
    <w:rsid w:val="00781F0F"/>
    <w:rsid w:val="0078273F"/>
    <w:rsid w:val="007832B3"/>
    <w:rsid w:val="0078342C"/>
    <w:rsid w:val="007904EB"/>
    <w:rsid w:val="00790E49"/>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10B"/>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87C"/>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229"/>
    <w:rsid w:val="008B7685"/>
    <w:rsid w:val="008C03C1"/>
    <w:rsid w:val="008C384C"/>
    <w:rsid w:val="008C3AA3"/>
    <w:rsid w:val="008C45EA"/>
    <w:rsid w:val="008C7E67"/>
    <w:rsid w:val="008D0D35"/>
    <w:rsid w:val="008D187E"/>
    <w:rsid w:val="008D76D2"/>
    <w:rsid w:val="008D7B76"/>
    <w:rsid w:val="008E0AB5"/>
    <w:rsid w:val="008E2D68"/>
    <w:rsid w:val="008E4109"/>
    <w:rsid w:val="008E6395"/>
    <w:rsid w:val="008E6756"/>
    <w:rsid w:val="008E6913"/>
    <w:rsid w:val="008F46D2"/>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05A1D"/>
    <w:rsid w:val="00A06BCB"/>
    <w:rsid w:val="00A10F02"/>
    <w:rsid w:val="00A11709"/>
    <w:rsid w:val="00A12435"/>
    <w:rsid w:val="00A146BD"/>
    <w:rsid w:val="00A164B4"/>
    <w:rsid w:val="00A20968"/>
    <w:rsid w:val="00A26454"/>
    <w:rsid w:val="00A26956"/>
    <w:rsid w:val="00A27486"/>
    <w:rsid w:val="00A30CC0"/>
    <w:rsid w:val="00A35202"/>
    <w:rsid w:val="00A419DC"/>
    <w:rsid w:val="00A419F3"/>
    <w:rsid w:val="00A42B59"/>
    <w:rsid w:val="00A53724"/>
    <w:rsid w:val="00A54283"/>
    <w:rsid w:val="00A54380"/>
    <w:rsid w:val="00A56066"/>
    <w:rsid w:val="00A57509"/>
    <w:rsid w:val="00A57715"/>
    <w:rsid w:val="00A65AED"/>
    <w:rsid w:val="00A66BA0"/>
    <w:rsid w:val="00A70581"/>
    <w:rsid w:val="00A70B09"/>
    <w:rsid w:val="00A73129"/>
    <w:rsid w:val="00A7338F"/>
    <w:rsid w:val="00A77412"/>
    <w:rsid w:val="00A7759A"/>
    <w:rsid w:val="00A82346"/>
    <w:rsid w:val="00A82752"/>
    <w:rsid w:val="00A83AA9"/>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448"/>
    <w:rsid w:val="00B01030"/>
    <w:rsid w:val="00B03E60"/>
    <w:rsid w:val="00B10969"/>
    <w:rsid w:val="00B128A9"/>
    <w:rsid w:val="00B133A9"/>
    <w:rsid w:val="00B15449"/>
    <w:rsid w:val="00B16A2F"/>
    <w:rsid w:val="00B22D34"/>
    <w:rsid w:val="00B22EB2"/>
    <w:rsid w:val="00B34CDB"/>
    <w:rsid w:val="00B36CA1"/>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7A8"/>
    <w:rsid w:val="00BA19ED"/>
    <w:rsid w:val="00BA2B76"/>
    <w:rsid w:val="00BA4B8D"/>
    <w:rsid w:val="00BB049F"/>
    <w:rsid w:val="00BB12F5"/>
    <w:rsid w:val="00BB339E"/>
    <w:rsid w:val="00BB5825"/>
    <w:rsid w:val="00BB7C84"/>
    <w:rsid w:val="00BC0F7D"/>
    <w:rsid w:val="00BC0FBC"/>
    <w:rsid w:val="00BC3FBE"/>
    <w:rsid w:val="00BD2D78"/>
    <w:rsid w:val="00BD2E58"/>
    <w:rsid w:val="00BD502D"/>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27F92"/>
    <w:rsid w:val="00C33079"/>
    <w:rsid w:val="00C35C1F"/>
    <w:rsid w:val="00C3649D"/>
    <w:rsid w:val="00C36C03"/>
    <w:rsid w:val="00C36D39"/>
    <w:rsid w:val="00C376D0"/>
    <w:rsid w:val="00C44EA6"/>
    <w:rsid w:val="00C45231"/>
    <w:rsid w:val="00C521AD"/>
    <w:rsid w:val="00C52CFA"/>
    <w:rsid w:val="00C52E66"/>
    <w:rsid w:val="00C551FF"/>
    <w:rsid w:val="00C627A4"/>
    <w:rsid w:val="00C646A0"/>
    <w:rsid w:val="00C6502C"/>
    <w:rsid w:val="00C72833"/>
    <w:rsid w:val="00C7637B"/>
    <w:rsid w:val="00C76BBD"/>
    <w:rsid w:val="00C77D9A"/>
    <w:rsid w:val="00C80F1D"/>
    <w:rsid w:val="00C8452B"/>
    <w:rsid w:val="00C851F9"/>
    <w:rsid w:val="00C90065"/>
    <w:rsid w:val="00C90EE8"/>
    <w:rsid w:val="00C91962"/>
    <w:rsid w:val="00C91EA0"/>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B5C74"/>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A8A"/>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2ED2"/>
    <w:rsid w:val="00D94DC3"/>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58DE"/>
    <w:rsid w:val="00DD74A5"/>
    <w:rsid w:val="00DD7F5A"/>
    <w:rsid w:val="00DE0119"/>
    <w:rsid w:val="00DE1D8A"/>
    <w:rsid w:val="00DE269E"/>
    <w:rsid w:val="00DE312E"/>
    <w:rsid w:val="00DE7FB3"/>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02B"/>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77DF3"/>
    <w:rsid w:val="00E82B50"/>
    <w:rsid w:val="00E85B3E"/>
    <w:rsid w:val="00E877A8"/>
    <w:rsid w:val="00E879D0"/>
    <w:rsid w:val="00E914D2"/>
    <w:rsid w:val="00E94FE3"/>
    <w:rsid w:val="00EA15B0"/>
    <w:rsid w:val="00EA2EC7"/>
    <w:rsid w:val="00EA30BB"/>
    <w:rsid w:val="00EA5EA7"/>
    <w:rsid w:val="00EA6CC4"/>
    <w:rsid w:val="00EA70F8"/>
    <w:rsid w:val="00EB1A97"/>
    <w:rsid w:val="00EB21A3"/>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2513C"/>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56010"/>
    <w:rsid w:val="00F578A1"/>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BBE"/>
    <w:rsid w:val="00FD0F17"/>
    <w:rsid w:val="00FD233C"/>
    <w:rsid w:val="00FD324F"/>
    <w:rsid w:val="00FE098B"/>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6612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15118</Words>
  <Characters>86176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101092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10</cp:revision>
  <cp:lastPrinted>2019-02-25T14:05:00Z</cp:lastPrinted>
  <dcterms:created xsi:type="dcterms:W3CDTF">2023-06-28T12:06:00Z</dcterms:created>
  <dcterms:modified xsi:type="dcterms:W3CDTF">2023-08-03T08:54:00Z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