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B9553" w14:textId="7BAF389D" w:rsidR="00310DE6" w:rsidRDefault="00310DE6" w:rsidP="0031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9022458"/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CD14B8">
        <w:rPr>
          <w:b/>
          <w:noProof/>
          <w:sz w:val="24"/>
        </w:rPr>
        <w:t>5125</w:t>
      </w:r>
    </w:p>
    <w:p w14:paraId="0F1C56B0" w14:textId="77777777" w:rsidR="00310DE6" w:rsidRDefault="00310DE6" w:rsidP="00310D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10DE6" w14:paraId="3B19FBEF" w14:textId="77777777" w:rsidTr="007C53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3666FE" w14:textId="77777777" w:rsidR="00310DE6" w:rsidRDefault="00310DE6" w:rsidP="007C53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10DE6" w14:paraId="100FDD12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E2DB9C" w14:textId="77777777" w:rsidR="00310DE6" w:rsidRDefault="00310DE6" w:rsidP="007C5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10DE6" w14:paraId="6F867131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A0B682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7772D473" w14:textId="77777777" w:rsidTr="007C5362">
        <w:tc>
          <w:tcPr>
            <w:tcW w:w="142" w:type="dxa"/>
            <w:tcBorders>
              <w:left w:val="single" w:sz="4" w:space="0" w:color="auto"/>
            </w:tcBorders>
          </w:tcPr>
          <w:p w14:paraId="13B14815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271B08" w14:textId="77777777" w:rsidR="00310DE6" w:rsidRPr="00410371" w:rsidRDefault="00310DE6" w:rsidP="007C53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5E44CDBB" w14:textId="77777777" w:rsidR="00310DE6" w:rsidRDefault="00310DE6" w:rsidP="007C53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95783F" w14:textId="6B846334" w:rsidR="00310DE6" w:rsidRPr="00410371" w:rsidRDefault="00CD14B8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6634</w:t>
            </w:r>
          </w:p>
        </w:tc>
        <w:tc>
          <w:tcPr>
            <w:tcW w:w="709" w:type="dxa"/>
          </w:tcPr>
          <w:p w14:paraId="5132BF49" w14:textId="77777777" w:rsidR="00310DE6" w:rsidRDefault="00310DE6" w:rsidP="007C53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E1286A" w14:textId="77777777" w:rsidR="00310DE6" w:rsidRPr="00410371" w:rsidRDefault="00310DE6" w:rsidP="007C53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D83CA1" w14:textId="77777777" w:rsidR="00310DE6" w:rsidRDefault="00310DE6" w:rsidP="007C53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9AC953" w14:textId="3D465B1E" w:rsidR="00310DE6" w:rsidRPr="00410371" w:rsidRDefault="00310DE6" w:rsidP="007C5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A5104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2E1DAC0A" w14:textId="77777777" w:rsidTr="007C53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D435B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7CF6ACA0" w14:textId="77777777" w:rsidTr="007C53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5DB507" w14:textId="77777777" w:rsidR="00310DE6" w:rsidRPr="00F25D98" w:rsidRDefault="00310DE6" w:rsidP="007C53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10DE6" w14:paraId="0070472B" w14:textId="77777777" w:rsidTr="007C5362">
        <w:tc>
          <w:tcPr>
            <w:tcW w:w="9641" w:type="dxa"/>
            <w:gridSpan w:val="9"/>
          </w:tcPr>
          <w:p w14:paraId="1E496339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66FEB5" w14:textId="77777777" w:rsidR="00310DE6" w:rsidRDefault="00310DE6" w:rsidP="00310D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10DE6" w14:paraId="7CEDCF83" w14:textId="77777777" w:rsidTr="007C5362">
        <w:tc>
          <w:tcPr>
            <w:tcW w:w="2835" w:type="dxa"/>
          </w:tcPr>
          <w:p w14:paraId="0046478A" w14:textId="77777777" w:rsidR="00310DE6" w:rsidRDefault="00310DE6" w:rsidP="007C53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3339CC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3D1795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BE9A80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A0594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8F4D9E1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5761C9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4F15B7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00E213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A3EC1E9" w14:textId="77777777" w:rsidR="00310DE6" w:rsidRDefault="00310DE6" w:rsidP="00310D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10DE6" w14:paraId="316B22AF" w14:textId="77777777" w:rsidTr="007C5362">
        <w:tc>
          <w:tcPr>
            <w:tcW w:w="9640" w:type="dxa"/>
            <w:gridSpan w:val="11"/>
          </w:tcPr>
          <w:p w14:paraId="64A1E215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2CBD03E3" w14:textId="77777777" w:rsidTr="007C53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1E725B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1604A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IANA registration related to SEW2-CT complete</w:t>
            </w:r>
          </w:p>
        </w:tc>
      </w:tr>
      <w:tr w:rsidR="00310DE6" w14:paraId="024A57F7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6A4ADC0D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E8CE97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0B4C59D4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791D61CA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D720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10DE6" w14:paraId="141340F5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0B1EC10F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E101EA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310DE6" w14:paraId="7F1D582E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41AFAD67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9C1D51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5BE79D43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23CCDFEA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B6C996" w14:textId="77777777" w:rsidR="00310DE6" w:rsidRPr="00473CCB" w:rsidRDefault="00310DE6" w:rsidP="007C5362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lang w:val="de-DE"/>
              </w:rPr>
              <w:t>SEW2-CT</w:t>
            </w:r>
          </w:p>
        </w:tc>
        <w:tc>
          <w:tcPr>
            <w:tcW w:w="567" w:type="dxa"/>
            <w:tcBorders>
              <w:left w:val="nil"/>
            </w:tcBorders>
          </w:tcPr>
          <w:p w14:paraId="50602E19" w14:textId="77777777" w:rsidR="00310DE6" w:rsidRPr="00473CCB" w:rsidRDefault="00310DE6" w:rsidP="007C5362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54E2D" w14:textId="77777777" w:rsidR="00310DE6" w:rsidRDefault="00310DE6" w:rsidP="007C5362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24C6B3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2023-07-03</w:t>
            </w:r>
          </w:p>
        </w:tc>
      </w:tr>
      <w:tr w:rsidR="00310DE6" w14:paraId="13338CDF" w14:textId="77777777" w:rsidTr="007C5362">
        <w:tc>
          <w:tcPr>
            <w:tcW w:w="1843" w:type="dxa"/>
            <w:tcBorders>
              <w:left w:val="single" w:sz="4" w:space="0" w:color="auto"/>
            </w:tcBorders>
          </w:tcPr>
          <w:p w14:paraId="5F89042E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247AE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34B86E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93FBBF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2DB989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04BDE968" w14:textId="77777777" w:rsidTr="007C53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00128" w14:textId="77777777" w:rsidR="00310DE6" w:rsidRDefault="00310DE6" w:rsidP="007C53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293392" w14:textId="77777777" w:rsidR="00310DE6" w:rsidRDefault="00310DE6" w:rsidP="007C53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AC524A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DDAA16" w14:textId="77777777" w:rsidR="00310DE6" w:rsidRDefault="00310DE6" w:rsidP="007C53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D2F997" w14:textId="29A4A8F3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10DE6" w14:paraId="18A7A0A8" w14:textId="77777777" w:rsidTr="007C53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AFDC34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9F6AD0" w14:textId="77777777" w:rsidR="00310DE6" w:rsidRDefault="00310DE6" w:rsidP="007C53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D1A90C" w14:textId="77777777" w:rsidR="00310DE6" w:rsidRDefault="00310DE6" w:rsidP="007C53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4EF206" w14:textId="77777777" w:rsidR="00310DE6" w:rsidRPr="007C2097" w:rsidRDefault="00310DE6" w:rsidP="007C53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10DE6" w14:paraId="10234C5B" w14:textId="77777777" w:rsidTr="007C5362">
        <w:tc>
          <w:tcPr>
            <w:tcW w:w="1843" w:type="dxa"/>
          </w:tcPr>
          <w:p w14:paraId="71CB03A7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80778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319379B1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4F6A8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E75C54" w14:textId="77777777" w:rsidR="00310DE6" w:rsidRDefault="00310DE6" w:rsidP="007C536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IANA registration </w:t>
            </w:r>
            <w:r>
              <w:t xml:space="preserve">for </w:t>
            </w:r>
            <w:r w:rsidRPr="006E59FF">
              <w:t>g.3gpp.current-location-discovery info package</w:t>
            </w:r>
            <w:r>
              <w:t xml:space="preserve"> complete</w:t>
            </w:r>
            <w:r>
              <w:rPr>
                <w:noProof/>
              </w:rPr>
              <w:t xml:space="preserve">, see info under </w:t>
            </w:r>
            <w:hyperlink r:id="rId20" w:anchor="sip-parameters-69" w:history="1">
              <w:r w:rsidRPr="009F08A4">
                <w:rPr>
                  <w:rStyle w:val="Hyperlink"/>
                </w:rPr>
                <w:t>https://www.iana.org/assignments/sip-parameters/sip-parameters.xhtml#sip-parameters-69</w:t>
              </w:r>
            </w:hyperlink>
          </w:p>
          <w:p w14:paraId="05CDDF6E" w14:textId="77777777" w:rsidR="00310DE6" w:rsidRDefault="00310DE6" w:rsidP="007C5362">
            <w:pPr>
              <w:pStyle w:val="CRCoverPage"/>
              <w:spacing w:after="0"/>
              <w:ind w:left="100"/>
            </w:pPr>
          </w:p>
          <w:p w14:paraId="46013B6E" w14:textId="77777777" w:rsidR="00310DE6" w:rsidRDefault="00310DE6" w:rsidP="007C5362">
            <w:pPr>
              <w:pStyle w:val="CRCoverPage"/>
              <w:spacing w:after="0"/>
              <w:ind w:left="100"/>
            </w:pPr>
            <w:r>
              <w:t xml:space="preserve">IANA registration for </w:t>
            </w:r>
            <w:r w:rsidRPr="006366C0">
              <w:t>application/vnd.3gpp.current-location-discovery+xml" MIME type</w:t>
            </w:r>
            <w:r>
              <w:t xml:space="preserve"> complete, see info under </w:t>
            </w:r>
            <w:hyperlink r:id="rId21" w:history="1">
              <w:r>
                <w:rPr>
                  <w:rStyle w:val="Hyperlink"/>
                </w:rPr>
                <w:t>Media Types (iana.org)</w:t>
              </w:r>
            </w:hyperlink>
          </w:p>
          <w:p w14:paraId="3851B4D7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DE6" w14:paraId="35914378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05020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E806A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3A46B109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D61EB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567A9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ENs</w:t>
            </w:r>
          </w:p>
        </w:tc>
      </w:tr>
      <w:tr w:rsidR="00310DE6" w14:paraId="2D9CC7E4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27CA9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7549CC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4369194E" w14:textId="77777777" w:rsidTr="007C53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D32D1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37695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 stay in the spec</w:t>
            </w:r>
          </w:p>
        </w:tc>
      </w:tr>
      <w:tr w:rsidR="00310DE6" w14:paraId="6F52656D" w14:textId="77777777" w:rsidTr="007C5362">
        <w:tc>
          <w:tcPr>
            <w:tcW w:w="2694" w:type="dxa"/>
            <w:gridSpan w:val="2"/>
          </w:tcPr>
          <w:p w14:paraId="31FCA3D2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258B00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4F80519B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09EC0D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B18676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  <w:r w:rsidRPr="00B74760">
              <w:rPr>
                <w:noProof/>
              </w:rPr>
              <w:t>7.</w:t>
            </w:r>
            <w:r>
              <w:rPr>
                <w:noProof/>
              </w:rPr>
              <w:t>12.2.1.1, 7.12.2.2.1</w:t>
            </w:r>
          </w:p>
        </w:tc>
      </w:tr>
      <w:tr w:rsidR="00310DE6" w14:paraId="419F2DEE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78100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ACA0BC" w14:textId="77777777" w:rsidR="00310DE6" w:rsidRDefault="00310DE6" w:rsidP="007C53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0DE6" w14:paraId="17F741BB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1D0F1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959FC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EDE75F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D204A7" w14:textId="77777777" w:rsidR="00310DE6" w:rsidRDefault="00310DE6" w:rsidP="007C5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925AE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0DE6" w14:paraId="7B830D21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15B4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7A369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4CD35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C150D4" w14:textId="77777777" w:rsidR="00310DE6" w:rsidRDefault="00310DE6" w:rsidP="007C53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6C869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79A17016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B9289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51932D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7CD22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D57C80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160A99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5831B8E8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5FA65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73DF04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3F6CA0" w14:textId="77777777" w:rsidR="00310DE6" w:rsidRDefault="00310DE6" w:rsidP="007C53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71D9A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770DD" w14:textId="77777777" w:rsidR="00310DE6" w:rsidRDefault="00310DE6" w:rsidP="007C53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0DE6" w14:paraId="4FA4B1A5" w14:textId="77777777" w:rsidTr="007C53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F8855" w14:textId="77777777" w:rsidR="00310DE6" w:rsidRDefault="00310DE6" w:rsidP="007C53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6DD582" w14:textId="77777777" w:rsidR="00310DE6" w:rsidRDefault="00310DE6" w:rsidP="007C5362">
            <w:pPr>
              <w:pStyle w:val="CRCoverPage"/>
              <w:spacing w:after="0"/>
              <w:rPr>
                <w:noProof/>
              </w:rPr>
            </w:pPr>
          </w:p>
        </w:tc>
      </w:tr>
      <w:tr w:rsidR="00310DE6" w14:paraId="2C0E961F" w14:textId="77777777" w:rsidTr="007C53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3FE379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6A5AC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0DE6" w:rsidRPr="008863B9" w14:paraId="127BF734" w14:textId="77777777" w:rsidTr="007C53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1E68C" w14:textId="77777777" w:rsidR="00310DE6" w:rsidRPr="008863B9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C16670B" w14:textId="77777777" w:rsidR="00310DE6" w:rsidRPr="008863B9" w:rsidRDefault="00310DE6" w:rsidP="007C53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0DE6" w14:paraId="38A1B33D" w14:textId="77777777" w:rsidTr="007C53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3013" w14:textId="77777777" w:rsidR="00310DE6" w:rsidRDefault="00310DE6" w:rsidP="007C53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C2CDB" w14:textId="77777777" w:rsidR="00310DE6" w:rsidRDefault="00310DE6" w:rsidP="007C53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65F14B" w14:textId="77777777" w:rsidR="00310DE6" w:rsidRDefault="00310DE6" w:rsidP="00310DE6">
      <w:pPr>
        <w:pStyle w:val="CRCoverPage"/>
        <w:spacing w:after="0"/>
        <w:rPr>
          <w:noProof/>
          <w:sz w:val="8"/>
          <w:szCs w:val="8"/>
        </w:rPr>
      </w:pPr>
    </w:p>
    <w:p w14:paraId="17E6A4B0" w14:textId="77777777" w:rsidR="00310DE6" w:rsidRDefault="00310DE6" w:rsidP="00310DE6">
      <w:pPr>
        <w:rPr>
          <w:noProof/>
        </w:rPr>
        <w:sectPr w:rsidR="00310DE6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4D8F6E" w14:textId="5B03F557" w:rsidR="00310DE6" w:rsidRPr="00CD14B8" w:rsidRDefault="00310DE6" w:rsidP="00310DE6">
      <w:pPr>
        <w:rPr>
          <w:color w:val="FF0000"/>
        </w:rPr>
      </w:pPr>
      <w:r w:rsidRPr="00CD14B8">
        <w:rPr>
          <w:color w:val="FF0000"/>
          <w:lang w:val="en-US"/>
        </w:rPr>
        <w:lastRenderedPageBreak/>
        <w:t>**</w:t>
      </w:r>
      <w:r w:rsidRPr="00CD14B8">
        <w:rPr>
          <w:color w:val="FF0000"/>
        </w:rPr>
        <w:t>** first change ****</w:t>
      </w:r>
    </w:p>
    <w:p w14:paraId="68A19136" w14:textId="77777777" w:rsidR="00D246B1" w:rsidRPr="00481D2D" w:rsidRDefault="00D246B1" w:rsidP="005D46C4">
      <w:pPr>
        <w:pStyle w:val="Heading5"/>
      </w:pPr>
      <w:bookmarkStart w:id="3" w:name="_Toc139022459"/>
      <w:bookmarkEnd w:id="0"/>
      <w:r w:rsidRPr="00481D2D">
        <w:t>7.12.2.1.1</w:t>
      </w:r>
      <w:r w:rsidRPr="00481D2D">
        <w:tab/>
        <w:t>General</w:t>
      </w:r>
      <w:bookmarkEnd w:id="3"/>
    </w:p>
    <w:p w14:paraId="194CAB1F" w14:textId="77777777" w:rsidR="00D246B1" w:rsidRPr="00481D2D" w:rsidRDefault="00D246B1" w:rsidP="00D246B1">
      <w:r w:rsidRPr="00481D2D">
        <w:t>This subclause contains information required for registration of the g.3gpp.current-location-discovery info package with IANA.</w:t>
      </w:r>
    </w:p>
    <w:p w14:paraId="2D4D8A52" w14:textId="5B69C483" w:rsidR="00D246B1" w:rsidRPr="00481D2D" w:rsidDel="0052717E" w:rsidRDefault="00D246B1" w:rsidP="00D246B1">
      <w:pPr>
        <w:pStyle w:val="EditorsNote"/>
        <w:rPr>
          <w:del w:id="4" w:author="Peter Leis (Nokia)" w:date="2023-07-04T09:40:00Z"/>
        </w:rPr>
      </w:pPr>
      <w:del w:id="5" w:author="Peter Leis (Nokia)" w:date="2023-07-04T09:40:00Z">
        <w:r w:rsidRPr="00481D2D" w:rsidDel="0052717E">
          <w:delText>Editor</w:delText>
        </w:r>
        <w:r w:rsidR="006E59FF" w:rsidRPr="00481D2D" w:rsidDel="0052717E">
          <w:delText>'</w:delText>
        </w:r>
        <w:r w:rsidRPr="00481D2D" w:rsidDel="0052717E">
          <w:delText xml:space="preserve">s note (WI: SEW2-CT, CR#5707): </w:delText>
        </w:r>
        <w:smartTag w:uri="urn:schemas-microsoft-com:office:smarttags" w:element="stockticker">
          <w:r w:rsidRPr="00481D2D" w:rsidDel="0052717E">
            <w:delText>MCC</w:delText>
          </w:r>
        </w:smartTag>
        <w:r w:rsidRPr="00481D2D" w:rsidDel="0052717E">
          <w:delText xml:space="preserve"> is asked to register the g.3gpp.current-location-discovery info package with IANA once the CR is incorporated into 3GPP TS 24.229.</w:delText>
        </w:r>
      </w:del>
    </w:p>
    <w:p w14:paraId="13B85A7E" w14:textId="22167986" w:rsidR="00310DE6" w:rsidRPr="00CD14B8" w:rsidRDefault="00310DE6" w:rsidP="00310DE6">
      <w:pPr>
        <w:rPr>
          <w:color w:val="FF0000"/>
        </w:rPr>
      </w:pPr>
      <w:bookmarkStart w:id="6" w:name="_Toc139022460"/>
      <w:r w:rsidRPr="00CD14B8">
        <w:rPr>
          <w:color w:val="FF0000"/>
        </w:rPr>
        <w:t>**** next change ****</w:t>
      </w:r>
    </w:p>
    <w:p w14:paraId="7AF3B835" w14:textId="77777777" w:rsidR="00D246B1" w:rsidRPr="00481D2D" w:rsidRDefault="00D246B1" w:rsidP="005D46C4">
      <w:pPr>
        <w:pStyle w:val="Heading5"/>
      </w:pPr>
      <w:bookmarkStart w:id="7" w:name="_Toc139022470"/>
      <w:bookmarkEnd w:id="6"/>
      <w:r w:rsidRPr="00481D2D">
        <w:t>7.12.2.2.1</w:t>
      </w:r>
      <w:r w:rsidRPr="00481D2D">
        <w:tab/>
        <w:t>General</w:t>
      </w:r>
      <w:bookmarkEnd w:id="7"/>
    </w:p>
    <w:p w14:paraId="72EEB034" w14:textId="5045609F" w:rsidR="00D246B1" w:rsidRPr="00481D2D" w:rsidDel="0052717E" w:rsidRDefault="00D246B1" w:rsidP="00D246B1">
      <w:pPr>
        <w:pStyle w:val="EditorsNote"/>
        <w:rPr>
          <w:del w:id="8" w:author="Peter Leis (Nokia)" w:date="2023-07-04T09:40:00Z"/>
        </w:rPr>
      </w:pPr>
      <w:del w:id="9" w:author="Peter Leis (Nokia)" w:date="2023-07-04T09:40:00Z">
        <w:r w:rsidRPr="00481D2D" w:rsidDel="0052717E">
          <w:delText>Editor</w:delText>
        </w:r>
        <w:r w:rsidR="006E59FF" w:rsidRPr="00481D2D" w:rsidDel="0052717E">
          <w:delText>'</w:delText>
        </w:r>
        <w:r w:rsidRPr="00481D2D" w:rsidDel="0052717E">
          <w:delText xml:space="preserve">s note (WI: SEW2-CT, CR#5707): </w:delText>
        </w:r>
        <w:smartTag w:uri="urn:schemas-microsoft-com:office:smarttags" w:element="stockticker">
          <w:r w:rsidRPr="00481D2D" w:rsidDel="0052717E">
            <w:delText>MCC</w:delText>
          </w:r>
        </w:smartTag>
        <w:r w:rsidRPr="00481D2D" w:rsidDel="0052717E">
          <w:delText xml:space="preserve"> is asked to register the "application/vnd.3gpp.current-location-discovery+xml" MIME type with IANA once the CR is incorporated into 3GPP TS 24.229.</w:delText>
        </w:r>
      </w:del>
    </w:p>
    <w:p w14:paraId="49EAC1D6" w14:textId="77777777" w:rsidR="00D246B1" w:rsidRPr="00481D2D" w:rsidRDefault="00D246B1" w:rsidP="00D246B1">
      <w:r w:rsidRPr="00481D2D">
        <w:t>The request-for-current-location body is of "application/vnd.3gpp.current-location-discovery+xml" MIME type.</w:t>
      </w:r>
    </w:p>
    <w:p w14:paraId="4E1B0DD3" w14:textId="77777777" w:rsidR="00D246B1" w:rsidRDefault="00D246B1" w:rsidP="00D246B1">
      <w:r w:rsidRPr="00481D2D">
        <w:t>The request-for-current-location body is an XML document compliant to the XML schema defined in subclause 7.12.2.2.2, compliant to the additional syntax rules in subclause 7.12.2.2.3, with semantic defined in subclause 7.12.2.2.4.</w:t>
      </w:r>
    </w:p>
    <w:p w14:paraId="60CF777D" w14:textId="53B3B865" w:rsidR="00CD14B8" w:rsidRPr="00CD14B8" w:rsidRDefault="00CD14B8" w:rsidP="00D246B1">
      <w:pPr>
        <w:rPr>
          <w:noProof/>
          <w:color w:val="FF0000"/>
        </w:rPr>
      </w:pPr>
      <w:r w:rsidRPr="00A3131A">
        <w:rPr>
          <w:noProof/>
          <w:color w:val="FF0000"/>
        </w:rPr>
        <w:t>**** end of change ****</w:t>
      </w:r>
    </w:p>
    <w:sectPr w:rsidR="00CD14B8" w:rsidRPr="00CD14B8">
      <w:headerReference w:type="default" r:id="rId28"/>
      <w:footerReference w:type="default" r:id="rId2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2DACEF46" w14:textId="77777777" w:rsidR="00310DE6" w:rsidRDefault="00310DE6" w:rsidP="00310DE6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DACEF4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DACEF4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E85CB8" w14:textId="77777777" w:rsidR="000A2F25" w:rsidRDefault="000A2F25">
      <w:r>
        <w:separator/>
      </w:r>
    </w:p>
  </w:endnote>
  <w:endnote w:type="continuationSeparator" w:id="0">
    <w:p w14:paraId="1DC1C8AE" w14:textId="77777777" w:rsidR="000A2F25" w:rsidRDefault="000A2F25">
      <w:r>
        <w:continuationSeparator/>
      </w:r>
    </w:p>
  </w:endnote>
  <w:endnote w:type="continuationNotice" w:id="1">
    <w:p w14:paraId="624F0680" w14:textId="77777777" w:rsidR="000A2F25" w:rsidRDefault="000A2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BD498" w14:textId="77777777" w:rsidR="00310DE6" w:rsidRDefault="00310D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9E738" w14:textId="77777777" w:rsidR="00310DE6" w:rsidRDefault="00310D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86E31" w14:textId="77777777" w:rsidR="00310DE6" w:rsidRDefault="00310DE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8124" w14:textId="77777777" w:rsidR="00372164" w:rsidRPr="008F588F" w:rsidRDefault="00372164" w:rsidP="008F588F">
    <w:pPr>
      <w:jc w:val="center"/>
      <w:rPr>
        <w:rFonts w:ascii="Arial" w:hAnsi="Arial" w:cs="Arial"/>
        <w:b/>
        <w:bCs/>
        <w:i/>
        <w:iCs/>
        <w:sz w:val="18"/>
        <w:szCs w:val="18"/>
      </w:rPr>
    </w:pPr>
    <w:r w:rsidRPr="008F588F">
      <w:rPr>
        <w:rFonts w:ascii="Arial" w:hAnsi="Arial" w:cs="Arial"/>
        <w:b/>
        <w:bCs/>
        <w:i/>
        <w:iCs/>
        <w:sz w:val="18"/>
        <w:szCs w:val="18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8330C" w14:textId="77777777" w:rsidR="000A2F25" w:rsidRDefault="000A2F25">
      <w:r>
        <w:separator/>
      </w:r>
    </w:p>
  </w:footnote>
  <w:footnote w:type="continuationSeparator" w:id="0">
    <w:p w14:paraId="4A1D2F79" w14:textId="77777777" w:rsidR="000A2F25" w:rsidRDefault="000A2F25">
      <w:r>
        <w:continuationSeparator/>
      </w:r>
    </w:p>
  </w:footnote>
  <w:footnote w:type="continuationNotice" w:id="1">
    <w:p w14:paraId="5E7640D2" w14:textId="77777777" w:rsidR="000A2F25" w:rsidRDefault="000A2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421A7" w14:textId="77777777" w:rsidR="00310DE6" w:rsidRDefault="0031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81CA0" w14:textId="77777777" w:rsidR="00310DE6" w:rsidRDefault="00310D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55724" w14:textId="77777777" w:rsidR="00310DE6" w:rsidRDefault="0031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518F2" w14:textId="0BE800FD" w:rsidR="00372164" w:rsidRDefault="00372164">
    <w:pPr>
      <w:pStyle w:val="Header"/>
      <w:framePr w:wrap="auto" w:vAnchor="text" w:hAnchor="margin" w:xAlign="right" w:y="1"/>
      <w:widowControl/>
      <w:rPr>
        <w:lang w:val="nl-NL"/>
      </w:rPr>
    </w:pPr>
    <w:r>
      <w:fldChar w:fldCharType="begin"/>
    </w:r>
    <w:r>
      <w:rPr>
        <w:lang w:val="nl-NL"/>
      </w:rPr>
      <w:instrText xml:space="preserve"> STYLEREF ZA </w:instrText>
    </w:r>
    <w:r>
      <w:fldChar w:fldCharType="separate"/>
    </w:r>
    <w:r w:rsidR="00CD14B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7F0ADAD8" w14:textId="77777777" w:rsidR="00372164" w:rsidRDefault="00372164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1039</w:t>
    </w:r>
    <w:r>
      <w:fldChar w:fldCharType="end"/>
    </w:r>
  </w:p>
  <w:p w14:paraId="5E7A95FD" w14:textId="4C387EB4" w:rsidR="00372164" w:rsidRDefault="00372164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CD14B8">
      <w:rPr>
        <w:b w:val="0"/>
        <w:bCs/>
        <w:noProof/>
        <w:lang w:val="en-US"/>
      </w:rPr>
      <w:t>Error! No text of specified style in document.</w:t>
    </w:r>
    <w:r>
      <w:fldChar w:fldCharType="end"/>
    </w:r>
  </w:p>
  <w:p w14:paraId="1FD8FF20" w14:textId="77777777" w:rsidR="00372164" w:rsidRDefault="003721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30D72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53600EE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8452C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05FE09B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9CF150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1E2EC0"/>
    <w:multiLevelType w:val="hybridMultilevel"/>
    <w:tmpl w:val="B0E00DC4"/>
    <w:lvl w:ilvl="0" w:tplc="C3C8723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32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553C24A2"/>
    <w:multiLevelType w:val="multilevel"/>
    <w:tmpl w:val="E94C9F3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8" w15:restartNumberingAfterBreak="0">
    <w:nsid w:val="62243F49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2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 w16cid:durableId="37466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767187590">
    <w:abstractNumId w:val="32"/>
  </w:num>
  <w:num w:numId="3" w16cid:durableId="1419134532">
    <w:abstractNumId w:val="47"/>
  </w:num>
  <w:num w:numId="4" w16cid:durableId="1326669784">
    <w:abstractNumId w:val="31"/>
  </w:num>
  <w:num w:numId="5" w16cid:durableId="550270661">
    <w:abstractNumId w:val="29"/>
  </w:num>
  <w:num w:numId="6" w16cid:durableId="972518896">
    <w:abstractNumId w:val="43"/>
  </w:num>
  <w:num w:numId="7" w16cid:durableId="1548179911">
    <w:abstractNumId w:val="9"/>
  </w:num>
  <w:num w:numId="8" w16cid:durableId="2056661662">
    <w:abstractNumId w:val="7"/>
  </w:num>
  <w:num w:numId="9" w16cid:durableId="715616535">
    <w:abstractNumId w:val="6"/>
  </w:num>
  <w:num w:numId="10" w16cid:durableId="1508593570">
    <w:abstractNumId w:val="5"/>
  </w:num>
  <w:num w:numId="11" w16cid:durableId="1216965916">
    <w:abstractNumId w:val="4"/>
  </w:num>
  <w:num w:numId="12" w16cid:durableId="525756388">
    <w:abstractNumId w:val="8"/>
  </w:num>
  <w:num w:numId="13" w16cid:durableId="1768455313">
    <w:abstractNumId w:val="3"/>
  </w:num>
  <w:num w:numId="14" w16cid:durableId="210851526">
    <w:abstractNumId w:val="42"/>
  </w:num>
  <w:num w:numId="15" w16cid:durableId="617953960">
    <w:abstractNumId w:val="24"/>
  </w:num>
  <w:num w:numId="16" w16cid:durableId="21632053">
    <w:abstractNumId w:val="25"/>
  </w:num>
  <w:num w:numId="17" w16cid:durableId="1949312607">
    <w:abstractNumId w:val="16"/>
  </w:num>
  <w:num w:numId="18" w16cid:durableId="865411811">
    <w:abstractNumId w:val="12"/>
  </w:num>
  <w:num w:numId="19" w16cid:durableId="698287603">
    <w:abstractNumId w:val="21"/>
  </w:num>
  <w:num w:numId="20" w16cid:durableId="1914705702">
    <w:abstractNumId w:val="46"/>
  </w:num>
  <w:num w:numId="21" w16cid:durableId="1318270068">
    <w:abstractNumId w:val="11"/>
  </w:num>
  <w:num w:numId="22" w16cid:durableId="350424736">
    <w:abstractNumId w:val="17"/>
  </w:num>
  <w:num w:numId="23" w16cid:durableId="1433016375">
    <w:abstractNumId w:val="39"/>
  </w:num>
  <w:num w:numId="24" w16cid:durableId="820777842">
    <w:abstractNumId w:val="36"/>
  </w:num>
  <w:num w:numId="25" w16cid:durableId="662510397">
    <w:abstractNumId w:val="41"/>
  </w:num>
  <w:num w:numId="26" w16cid:durableId="830608742">
    <w:abstractNumId w:val="34"/>
  </w:num>
  <w:num w:numId="27" w16cid:durableId="416556459">
    <w:abstractNumId w:val="26"/>
  </w:num>
  <w:num w:numId="28" w16cid:durableId="1031027477">
    <w:abstractNumId w:val="22"/>
  </w:num>
  <w:num w:numId="29" w16cid:durableId="1198665001">
    <w:abstractNumId w:val="35"/>
  </w:num>
  <w:num w:numId="30" w16cid:durableId="1011492260">
    <w:abstractNumId w:val="37"/>
  </w:num>
  <w:num w:numId="31" w16cid:durableId="1348369600">
    <w:abstractNumId w:val="30"/>
  </w:num>
  <w:num w:numId="32" w16cid:durableId="765461050">
    <w:abstractNumId w:val="44"/>
  </w:num>
  <w:num w:numId="33" w16cid:durableId="468741775">
    <w:abstractNumId w:val="14"/>
  </w:num>
  <w:num w:numId="34" w16cid:durableId="758450915">
    <w:abstractNumId w:val="20"/>
  </w:num>
  <w:num w:numId="35" w16cid:durableId="1339651598">
    <w:abstractNumId w:val="15"/>
  </w:num>
  <w:num w:numId="36" w16cid:durableId="1416632417">
    <w:abstractNumId w:val="40"/>
  </w:num>
  <w:num w:numId="37" w16cid:durableId="1697343646">
    <w:abstractNumId w:val="27"/>
  </w:num>
  <w:num w:numId="38" w16cid:durableId="995646017">
    <w:abstractNumId w:val="19"/>
  </w:num>
  <w:num w:numId="39" w16cid:durableId="1068917592">
    <w:abstractNumId w:val="23"/>
  </w:num>
  <w:num w:numId="40" w16cid:durableId="1956252008">
    <w:abstractNumId w:val="45"/>
  </w:num>
  <w:num w:numId="41" w16cid:durableId="2058308919">
    <w:abstractNumId w:val="13"/>
  </w:num>
  <w:num w:numId="42" w16cid:durableId="1820536793">
    <w:abstractNumId w:val="33"/>
  </w:num>
  <w:num w:numId="43" w16cid:durableId="1244141162">
    <w:abstractNumId w:val="38"/>
  </w:num>
  <w:num w:numId="44" w16cid:durableId="199392660">
    <w:abstractNumId w:val="18"/>
  </w:num>
  <w:num w:numId="45" w16cid:durableId="1919630066">
    <w:abstractNumId w:val="2"/>
  </w:num>
  <w:num w:numId="46" w16cid:durableId="440802067">
    <w:abstractNumId w:val="1"/>
  </w:num>
  <w:num w:numId="47" w16cid:durableId="1422993128">
    <w:abstractNumId w:val="0"/>
  </w:num>
  <w:num w:numId="48" w16cid:durableId="1378240107">
    <w:abstractNumId w:val="2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Leis (Nokia)">
    <w15:presenceInfo w15:providerId="AD" w15:userId="S::peter.leis@nokia.com::02378938-c30a-476e-ae7b-9d35ae28334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C19"/>
    <w:rsid w:val="00000854"/>
    <w:rsid w:val="00000914"/>
    <w:rsid w:val="00000CB7"/>
    <w:rsid w:val="00000ECD"/>
    <w:rsid w:val="000011BB"/>
    <w:rsid w:val="0000137A"/>
    <w:rsid w:val="00001556"/>
    <w:rsid w:val="00001638"/>
    <w:rsid w:val="00001C50"/>
    <w:rsid w:val="00002839"/>
    <w:rsid w:val="00002AC4"/>
    <w:rsid w:val="0000327D"/>
    <w:rsid w:val="000045E9"/>
    <w:rsid w:val="00004CA7"/>
    <w:rsid w:val="00004EDD"/>
    <w:rsid w:val="0000506B"/>
    <w:rsid w:val="000050CD"/>
    <w:rsid w:val="000055C5"/>
    <w:rsid w:val="00006C1D"/>
    <w:rsid w:val="00006E61"/>
    <w:rsid w:val="00007AE0"/>
    <w:rsid w:val="000100A5"/>
    <w:rsid w:val="00010304"/>
    <w:rsid w:val="00010377"/>
    <w:rsid w:val="00010424"/>
    <w:rsid w:val="00010CA3"/>
    <w:rsid w:val="00010DC5"/>
    <w:rsid w:val="00010E75"/>
    <w:rsid w:val="00010EDE"/>
    <w:rsid w:val="00011203"/>
    <w:rsid w:val="00011385"/>
    <w:rsid w:val="00011538"/>
    <w:rsid w:val="000126E3"/>
    <w:rsid w:val="00012B09"/>
    <w:rsid w:val="00013669"/>
    <w:rsid w:val="00013B7E"/>
    <w:rsid w:val="00013C62"/>
    <w:rsid w:val="00014324"/>
    <w:rsid w:val="00014D16"/>
    <w:rsid w:val="00014E2B"/>
    <w:rsid w:val="00015856"/>
    <w:rsid w:val="00017049"/>
    <w:rsid w:val="00017C64"/>
    <w:rsid w:val="00017CEC"/>
    <w:rsid w:val="00020D79"/>
    <w:rsid w:val="00020FDF"/>
    <w:rsid w:val="00021495"/>
    <w:rsid w:val="00021729"/>
    <w:rsid w:val="000218A1"/>
    <w:rsid w:val="00021D9C"/>
    <w:rsid w:val="00021DE6"/>
    <w:rsid w:val="0002211F"/>
    <w:rsid w:val="000225A8"/>
    <w:rsid w:val="000229A5"/>
    <w:rsid w:val="00022F65"/>
    <w:rsid w:val="000231E5"/>
    <w:rsid w:val="000236E0"/>
    <w:rsid w:val="00023A6C"/>
    <w:rsid w:val="00023BCE"/>
    <w:rsid w:val="00024046"/>
    <w:rsid w:val="000241F2"/>
    <w:rsid w:val="00024466"/>
    <w:rsid w:val="00024A2E"/>
    <w:rsid w:val="00024CCC"/>
    <w:rsid w:val="00024D0B"/>
    <w:rsid w:val="0002624E"/>
    <w:rsid w:val="00026632"/>
    <w:rsid w:val="00026934"/>
    <w:rsid w:val="00027895"/>
    <w:rsid w:val="00027C6D"/>
    <w:rsid w:val="00027ECF"/>
    <w:rsid w:val="00030760"/>
    <w:rsid w:val="0003089E"/>
    <w:rsid w:val="000309FE"/>
    <w:rsid w:val="00030BDE"/>
    <w:rsid w:val="00030DAA"/>
    <w:rsid w:val="00031198"/>
    <w:rsid w:val="00031E9D"/>
    <w:rsid w:val="00032310"/>
    <w:rsid w:val="00032FD6"/>
    <w:rsid w:val="00033F86"/>
    <w:rsid w:val="00035090"/>
    <w:rsid w:val="00035165"/>
    <w:rsid w:val="000357AA"/>
    <w:rsid w:val="00035A04"/>
    <w:rsid w:val="00035AAE"/>
    <w:rsid w:val="00035B0F"/>
    <w:rsid w:val="00035DB3"/>
    <w:rsid w:val="00036021"/>
    <w:rsid w:val="00036191"/>
    <w:rsid w:val="00036579"/>
    <w:rsid w:val="0003790A"/>
    <w:rsid w:val="00037C0E"/>
    <w:rsid w:val="00037EAF"/>
    <w:rsid w:val="0004012D"/>
    <w:rsid w:val="000402A5"/>
    <w:rsid w:val="00040396"/>
    <w:rsid w:val="000404FB"/>
    <w:rsid w:val="0004064D"/>
    <w:rsid w:val="00040676"/>
    <w:rsid w:val="000408FE"/>
    <w:rsid w:val="00040B7E"/>
    <w:rsid w:val="00042549"/>
    <w:rsid w:val="00042BE9"/>
    <w:rsid w:val="00042D4A"/>
    <w:rsid w:val="00043A45"/>
    <w:rsid w:val="00043D4B"/>
    <w:rsid w:val="000442FB"/>
    <w:rsid w:val="000450B8"/>
    <w:rsid w:val="0004556E"/>
    <w:rsid w:val="000455D8"/>
    <w:rsid w:val="00045B4D"/>
    <w:rsid w:val="00047EC0"/>
    <w:rsid w:val="00050113"/>
    <w:rsid w:val="00050800"/>
    <w:rsid w:val="0005089C"/>
    <w:rsid w:val="00050F99"/>
    <w:rsid w:val="00051095"/>
    <w:rsid w:val="000510A1"/>
    <w:rsid w:val="00051120"/>
    <w:rsid w:val="000515DD"/>
    <w:rsid w:val="00051F11"/>
    <w:rsid w:val="00052228"/>
    <w:rsid w:val="000522CC"/>
    <w:rsid w:val="000526D2"/>
    <w:rsid w:val="000527AA"/>
    <w:rsid w:val="0005350F"/>
    <w:rsid w:val="000539B9"/>
    <w:rsid w:val="000542BA"/>
    <w:rsid w:val="00055CB0"/>
    <w:rsid w:val="0005643E"/>
    <w:rsid w:val="00056B11"/>
    <w:rsid w:val="00056ED4"/>
    <w:rsid w:val="00057537"/>
    <w:rsid w:val="000575CA"/>
    <w:rsid w:val="0005765D"/>
    <w:rsid w:val="000603C6"/>
    <w:rsid w:val="000604BE"/>
    <w:rsid w:val="000620D3"/>
    <w:rsid w:val="000634B3"/>
    <w:rsid w:val="00064D88"/>
    <w:rsid w:val="00064E3A"/>
    <w:rsid w:val="00064E74"/>
    <w:rsid w:val="00065A26"/>
    <w:rsid w:val="00065DD8"/>
    <w:rsid w:val="000661C4"/>
    <w:rsid w:val="00066222"/>
    <w:rsid w:val="000669A1"/>
    <w:rsid w:val="00066CF3"/>
    <w:rsid w:val="00066FDF"/>
    <w:rsid w:val="0006750B"/>
    <w:rsid w:val="00067B60"/>
    <w:rsid w:val="00067C37"/>
    <w:rsid w:val="00067E40"/>
    <w:rsid w:val="00070750"/>
    <w:rsid w:val="00070DFF"/>
    <w:rsid w:val="00071FE8"/>
    <w:rsid w:val="000729DD"/>
    <w:rsid w:val="000735CF"/>
    <w:rsid w:val="000736D6"/>
    <w:rsid w:val="000737F4"/>
    <w:rsid w:val="0007419A"/>
    <w:rsid w:val="000743DA"/>
    <w:rsid w:val="00074644"/>
    <w:rsid w:val="00074C74"/>
    <w:rsid w:val="00074FF7"/>
    <w:rsid w:val="0007524A"/>
    <w:rsid w:val="0007528D"/>
    <w:rsid w:val="00076A85"/>
    <w:rsid w:val="000773E9"/>
    <w:rsid w:val="000778E4"/>
    <w:rsid w:val="00077AA5"/>
    <w:rsid w:val="00077B24"/>
    <w:rsid w:val="00080ED2"/>
    <w:rsid w:val="000812D2"/>
    <w:rsid w:val="00081FE6"/>
    <w:rsid w:val="000828A9"/>
    <w:rsid w:val="000831AB"/>
    <w:rsid w:val="000844C4"/>
    <w:rsid w:val="00084569"/>
    <w:rsid w:val="000847D2"/>
    <w:rsid w:val="00084B19"/>
    <w:rsid w:val="00085615"/>
    <w:rsid w:val="00085753"/>
    <w:rsid w:val="00085818"/>
    <w:rsid w:val="00085C50"/>
    <w:rsid w:val="0008680E"/>
    <w:rsid w:val="00086DD1"/>
    <w:rsid w:val="000871E0"/>
    <w:rsid w:val="00087DF6"/>
    <w:rsid w:val="00090BD9"/>
    <w:rsid w:val="00091163"/>
    <w:rsid w:val="00091A0D"/>
    <w:rsid w:val="00091C1A"/>
    <w:rsid w:val="00091E2A"/>
    <w:rsid w:val="00092589"/>
    <w:rsid w:val="000939E3"/>
    <w:rsid w:val="00093FA8"/>
    <w:rsid w:val="0009403D"/>
    <w:rsid w:val="00094582"/>
    <w:rsid w:val="000946A1"/>
    <w:rsid w:val="000948A3"/>
    <w:rsid w:val="00094F31"/>
    <w:rsid w:val="000950BD"/>
    <w:rsid w:val="00095189"/>
    <w:rsid w:val="0009536D"/>
    <w:rsid w:val="00095D11"/>
    <w:rsid w:val="00095ED8"/>
    <w:rsid w:val="000968F4"/>
    <w:rsid w:val="00096B21"/>
    <w:rsid w:val="00096F5C"/>
    <w:rsid w:val="00097D4B"/>
    <w:rsid w:val="00097FF6"/>
    <w:rsid w:val="000A0A85"/>
    <w:rsid w:val="000A0B00"/>
    <w:rsid w:val="000A177A"/>
    <w:rsid w:val="000A2321"/>
    <w:rsid w:val="000A2F25"/>
    <w:rsid w:val="000A3080"/>
    <w:rsid w:val="000A40B0"/>
    <w:rsid w:val="000A4102"/>
    <w:rsid w:val="000A410C"/>
    <w:rsid w:val="000A42FE"/>
    <w:rsid w:val="000A4499"/>
    <w:rsid w:val="000A47B9"/>
    <w:rsid w:val="000A4915"/>
    <w:rsid w:val="000A4976"/>
    <w:rsid w:val="000A4AEE"/>
    <w:rsid w:val="000A4BF6"/>
    <w:rsid w:val="000A4C37"/>
    <w:rsid w:val="000A4FAA"/>
    <w:rsid w:val="000A59BA"/>
    <w:rsid w:val="000A72B5"/>
    <w:rsid w:val="000A73C0"/>
    <w:rsid w:val="000B00C9"/>
    <w:rsid w:val="000B0588"/>
    <w:rsid w:val="000B185A"/>
    <w:rsid w:val="000B1876"/>
    <w:rsid w:val="000B1C62"/>
    <w:rsid w:val="000B1D39"/>
    <w:rsid w:val="000B1D53"/>
    <w:rsid w:val="000B2BF1"/>
    <w:rsid w:val="000B3174"/>
    <w:rsid w:val="000B46B6"/>
    <w:rsid w:val="000B4E2F"/>
    <w:rsid w:val="000B4F76"/>
    <w:rsid w:val="000B5A0D"/>
    <w:rsid w:val="000B5BCC"/>
    <w:rsid w:val="000B5C6F"/>
    <w:rsid w:val="000B6B58"/>
    <w:rsid w:val="000B766B"/>
    <w:rsid w:val="000B7E5D"/>
    <w:rsid w:val="000B7F6D"/>
    <w:rsid w:val="000C0156"/>
    <w:rsid w:val="000C09D8"/>
    <w:rsid w:val="000C09EA"/>
    <w:rsid w:val="000C0F00"/>
    <w:rsid w:val="000C1A4B"/>
    <w:rsid w:val="000C1B05"/>
    <w:rsid w:val="000C1C00"/>
    <w:rsid w:val="000C2427"/>
    <w:rsid w:val="000C2C34"/>
    <w:rsid w:val="000C3A53"/>
    <w:rsid w:val="000C424C"/>
    <w:rsid w:val="000C441C"/>
    <w:rsid w:val="000C44F9"/>
    <w:rsid w:val="000C46F1"/>
    <w:rsid w:val="000C585F"/>
    <w:rsid w:val="000C5A58"/>
    <w:rsid w:val="000C5DA2"/>
    <w:rsid w:val="000C65F9"/>
    <w:rsid w:val="000C6672"/>
    <w:rsid w:val="000D03C3"/>
    <w:rsid w:val="000D0E95"/>
    <w:rsid w:val="000D0F1A"/>
    <w:rsid w:val="000D15B2"/>
    <w:rsid w:val="000D182B"/>
    <w:rsid w:val="000D1B47"/>
    <w:rsid w:val="000D241A"/>
    <w:rsid w:val="000D2669"/>
    <w:rsid w:val="000D2AFC"/>
    <w:rsid w:val="000D2BC2"/>
    <w:rsid w:val="000D42B7"/>
    <w:rsid w:val="000D42D7"/>
    <w:rsid w:val="000D4F43"/>
    <w:rsid w:val="000D5821"/>
    <w:rsid w:val="000D5B0A"/>
    <w:rsid w:val="000D5CD7"/>
    <w:rsid w:val="000D5DEB"/>
    <w:rsid w:val="000D5FDA"/>
    <w:rsid w:val="000D6172"/>
    <w:rsid w:val="000D682A"/>
    <w:rsid w:val="000D7084"/>
    <w:rsid w:val="000E04E4"/>
    <w:rsid w:val="000E0A08"/>
    <w:rsid w:val="000E124A"/>
    <w:rsid w:val="000E1464"/>
    <w:rsid w:val="000E1471"/>
    <w:rsid w:val="000E19AA"/>
    <w:rsid w:val="000E2772"/>
    <w:rsid w:val="000E288D"/>
    <w:rsid w:val="000E30CF"/>
    <w:rsid w:val="000E3552"/>
    <w:rsid w:val="000E3770"/>
    <w:rsid w:val="000E37E8"/>
    <w:rsid w:val="000E38C8"/>
    <w:rsid w:val="000E3B78"/>
    <w:rsid w:val="000E3BEE"/>
    <w:rsid w:val="000E3D50"/>
    <w:rsid w:val="000E43D8"/>
    <w:rsid w:val="000E44DC"/>
    <w:rsid w:val="000E4E15"/>
    <w:rsid w:val="000E57FF"/>
    <w:rsid w:val="000E75A8"/>
    <w:rsid w:val="000E7695"/>
    <w:rsid w:val="000F00DA"/>
    <w:rsid w:val="000F032F"/>
    <w:rsid w:val="000F0DAC"/>
    <w:rsid w:val="000F0E5B"/>
    <w:rsid w:val="000F13B1"/>
    <w:rsid w:val="000F1809"/>
    <w:rsid w:val="000F1A9C"/>
    <w:rsid w:val="000F1FE1"/>
    <w:rsid w:val="000F2F04"/>
    <w:rsid w:val="000F3297"/>
    <w:rsid w:val="000F3AAE"/>
    <w:rsid w:val="000F48B4"/>
    <w:rsid w:val="000F5068"/>
    <w:rsid w:val="000F6C3A"/>
    <w:rsid w:val="000F6F35"/>
    <w:rsid w:val="000F76F5"/>
    <w:rsid w:val="00100865"/>
    <w:rsid w:val="0010093B"/>
    <w:rsid w:val="00100A49"/>
    <w:rsid w:val="00102379"/>
    <w:rsid w:val="00102CC4"/>
    <w:rsid w:val="00102FCE"/>
    <w:rsid w:val="0010309D"/>
    <w:rsid w:val="001032FB"/>
    <w:rsid w:val="00103470"/>
    <w:rsid w:val="00104249"/>
    <w:rsid w:val="00104FA2"/>
    <w:rsid w:val="0010509A"/>
    <w:rsid w:val="00105136"/>
    <w:rsid w:val="001052CD"/>
    <w:rsid w:val="00105652"/>
    <w:rsid w:val="00105ACA"/>
    <w:rsid w:val="00105C17"/>
    <w:rsid w:val="00106AA5"/>
    <w:rsid w:val="00106DAF"/>
    <w:rsid w:val="00106E8E"/>
    <w:rsid w:val="00107327"/>
    <w:rsid w:val="001104C5"/>
    <w:rsid w:val="0011080E"/>
    <w:rsid w:val="00110DB9"/>
    <w:rsid w:val="00110EFE"/>
    <w:rsid w:val="00111554"/>
    <w:rsid w:val="00111918"/>
    <w:rsid w:val="001119A4"/>
    <w:rsid w:val="00111EA6"/>
    <w:rsid w:val="00112546"/>
    <w:rsid w:val="001127A3"/>
    <w:rsid w:val="00112805"/>
    <w:rsid w:val="0011391B"/>
    <w:rsid w:val="00114C6E"/>
    <w:rsid w:val="001150E5"/>
    <w:rsid w:val="00115EE4"/>
    <w:rsid w:val="00116013"/>
    <w:rsid w:val="00116182"/>
    <w:rsid w:val="0011660A"/>
    <w:rsid w:val="00116873"/>
    <w:rsid w:val="00116972"/>
    <w:rsid w:val="00117322"/>
    <w:rsid w:val="00117CCC"/>
    <w:rsid w:val="00117E64"/>
    <w:rsid w:val="00117F83"/>
    <w:rsid w:val="00120133"/>
    <w:rsid w:val="001201FC"/>
    <w:rsid w:val="001206EF"/>
    <w:rsid w:val="00120B85"/>
    <w:rsid w:val="00120D8A"/>
    <w:rsid w:val="001217E9"/>
    <w:rsid w:val="00121E58"/>
    <w:rsid w:val="00122199"/>
    <w:rsid w:val="00122C08"/>
    <w:rsid w:val="00122DBF"/>
    <w:rsid w:val="00123014"/>
    <w:rsid w:val="001235E5"/>
    <w:rsid w:val="00123D0F"/>
    <w:rsid w:val="00123EA5"/>
    <w:rsid w:val="001241C8"/>
    <w:rsid w:val="00124921"/>
    <w:rsid w:val="0012521B"/>
    <w:rsid w:val="00125281"/>
    <w:rsid w:val="001253F8"/>
    <w:rsid w:val="00125858"/>
    <w:rsid w:val="00125931"/>
    <w:rsid w:val="00125D58"/>
    <w:rsid w:val="00125E4C"/>
    <w:rsid w:val="0012625D"/>
    <w:rsid w:val="00126686"/>
    <w:rsid w:val="00127DB7"/>
    <w:rsid w:val="00131B58"/>
    <w:rsid w:val="00131FEA"/>
    <w:rsid w:val="00132901"/>
    <w:rsid w:val="0013342B"/>
    <w:rsid w:val="00133949"/>
    <w:rsid w:val="00133A4A"/>
    <w:rsid w:val="00133DD9"/>
    <w:rsid w:val="00134654"/>
    <w:rsid w:val="00134F5F"/>
    <w:rsid w:val="001353A9"/>
    <w:rsid w:val="0013570A"/>
    <w:rsid w:val="00135AAB"/>
    <w:rsid w:val="00136FA4"/>
    <w:rsid w:val="00137314"/>
    <w:rsid w:val="001374DF"/>
    <w:rsid w:val="001379FB"/>
    <w:rsid w:val="00140015"/>
    <w:rsid w:val="00140060"/>
    <w:rsid w:val="0014026D"/>
    <w:rsid w:val="00140908"/>
    <w:rsid w:val="00140AC4"/>
    <w:rsid w:val="00141086"/>
    <w:rsid w:val="0014196E"/>
    <w:rsid w:val="00142053"/>
    <w:rsid w:val="00142435"/>
    <w:rsid w:val="00142BAD"/>
    <w:rsid w:val="001434DA"/>
    <w:rsid w:val="00143FD3"/>
    <w:rsid w:val="00144556"/>
    <w:rsid w:val="0014524F"/>
    <w:rsid w:val="001452DD"/>
    <w:rsid w:val="0014530A"/>
    <w:rsid w:val="0014572E"/>
    <w:rsid w:val="0014596A"/>
    <w:rsid w:val="00146C58"/>
    <w:rsid w:val="00147232"/>
    <w:rsid w:val="001477F3"/>
    <w:rsid w:val="00147A6A"/>
    <w:rsid w:val="00147D66"/>
    <w:rsid w:val="00147ED2"/>
    <w:rsid w:val="00151206"/>
    <w:rsid w:val="00151B4B"/>
    <w:rsid w:val="00151C17"/>
    <w:rsid w:val="0015209D"/>
    <w:rsid w:val="00152375"/>
    <w:rsid w:val="00152D0D"/>
    <w:rsid w:val="00152F34"/>
    <w:rsid w:val="00153E74"/>
    <w:rsid w:val="00154ABE"/>
    <w:rsid w:val="00154D3B"/>
    <w:rsid w:val="00155327"/>
    <w:rsid w:val="00155C2D"/>
    <w:rsid w:val="00155F6E"/>
    <w:rsid w:val="00156168"/>
    <w:rsid w:val="001568C0"/>
    <w:rsid w:val="00156B64"/>
    <w:rsid w:val="00157183"/>
    <w:rsid w:val="00157212"/>
    <w:rsid w:val="0015723F"/>
    <w:rsid w:val="001603A0"/>
    <w:rsid w:val="0016055A"/>
    <w:rsid w:val="001609AA"/>
    <w:rsid w:val="00160EE2"/>
    <w:rsid w:val="00160EEC"/>
    <w:rsid w:val="001618EC"/>
    <w:rsid w:val="00161949"/>
    <w:rsid w:val="00161B3A"/>
    <w:rsid w:val="00161D1B"/>
    <w:rsid w:val="00161E75"/>
    <w:rsid w:val="0016207B"/>
    <w:rsid w:val="001629D7"/>
    <w:rsid w:val="00163C3B"/>
    <w:rsid w:val="00164823"/>
    <w:rsid w:val="00164986"/>
    <w:rsid w:val="00164A35"/>
    <w:rsid w:val="00164AC2"/>
    <w:rsid w:val="00164AEF"/>
    <w:rsid w:val="001652D6"/>
    <w:rsid w:val="001656EF"/>
    <w:rsid w:val="0016597E"/>
    <w:rsid w:val="00166949"/>
    <w:rsid w:val="00166C66"/>
    <w:rsid w:val="00166D18"/>
    <w:rsid w:val="00166DB4"/>
    <w:rsid w:val="001672E5"/>
    <w:rsid w:val="001678A0"/>
    <w:rsid w:val="00167D25"/>
    <w:rsid w:val="0017042A"/>
    <w:rsid w:val="00170A46"/>
    <w:rsid w:val="00171183"/>
    <w:rsid w:val="001721E3"/>
    <w:rsid w:val="00173D99"/>
    <w:rsid w:val="0017453B"/>
    <w:rsid w:val="00174594"/>
    <w:rsid w:val="00174A5A"/>
    <w:rsid w:val="00174B47"/>
    <w:rsid w:val="00174D4B"/>
    <w:rsid w:val="0017541B"/>
    <w:rsid w:val="0017563D"/>
    <w:rsid w:val="00175A05"/>
    <w:rsid w:val="00176616"/>
    <w:rsid w:val="001768C4"/>
    <w:rsid w:val="00176E9F"/>
    <w:rsid w:val="00176ECC"/>
    <w:rsid w:val="00177399"/>
    <w:rsid w:val="00177DF6"/>
    <w:rsid w:val="00177E57"/>
    <w:rsid w:val="00180085"/>
    <w:rsid w:val="001802A2"/>
    <w:rsid w:val="00180DA8"/>
    <w:rsid w:val="0018103E"/>
    <w:rsid w:val="0018107A"/>
    <w:rsid w:val="0018139F"/>
    <w:rsid w:val="00181ECD"/>
    <w:rsid w:val="001820CD"/>
    <w:rsid w:val="00183287"/>
    <w:rsid w:val="0018573F"/>
    <w:rsid w:val="00187062"/>
    <w:rsid w:val="00187F11"/>
    <w:rsid w:val="0019035C"/>
    <w:rsid w:val="0019079C"/>
    <w:rsid w:val="00191FBF"/>
    <w:rsid w:val="00192128"/>
    <w:rsid w:val="00192923"/>
    <w:rsid w:val="001935EA"/>
    <w:rsid w:val="001939AE"/>
    <w:rsid w:val="00193A92"/>
    <w:rsid w:val="001942B4"/>
    <w:rsid w:val="0019451C"/>
    <w:rsid w:val="001949E5"/>
    <w:rsid w:val="00194CBB"/>
    <w:rsid w:val="00195290"/>
    <w:rsid w:val="00195A92"/>
    <w:rsid w:val="00195C29"/>
    <w:rsid w:val="00195D5C"/>
    <w:rsid w:val="00196531"/>
    <w:rsid w:val="00196EC1"/>
    <w:rsid w:val="00196F50"/>
    <w:rsid w:val="001970F7"/>
    <w:rsid w:val="001979D1"/>
    <w:rsid w:val="00197EB6"/>
    <w:rsid w:val="001A0255"/>
    <w:rsid w:val="001A0921"/>
    <w:rsid w:val="001A0D94"/>
    <w:rsid w:val="001A0E0B"/>
    <w:rsid w:val="001A14ED"/>
    <w:rsid w:val="001A223C"/>
    <w:rsid w:val="001A3CD8"/>
    <w:rsid w:val="001A4069"/>
    <w:rsid w:val="001A4AF7"/>
    <w:rsid w:val="001A596E"/>
    <w:rsid w:val="001A5973"/>
    <w:rsid w:val="001A5C77"/>
    <w:rsid w:val="001A6340"/>
    <w:rsid w:val="001A6882"/>
    <w:rsid w:val="001A6F57"/>
    <w:rsid w:val="001A724C"/>
    <w:rsid w:val="001A7513"/>
    <w:rsid w:val="001A7836"/>
    <w:rsid w:val="001A79B7"/>
    <w:rsid w:val="001A7C01"/>
    <w:rsid w:val="001B007A"/>
    <w:rsid w:val="001B05C2"/>
    <w:rsid w:val="001B0D4D"/>
    <w:rsid w:val="001B0DF2"/>
    <w:rsid w:val="001B17CD"/>
    <w:rsid w:val="001B217C"/>
    <w:rsid w:val="001B2422"/>
    <w:rsid w:val="001B281E"/>
    <w:rsid w:val="001B355C"/>
    <w:rsid w:val="001B3654"/>
    <w:rsid w:val="001B37B0"/>
    <w:rsid w:val="001B3F9D"/>
    <w:rsid w:val="001B4171"/>
    <w:rsid w:val="001B43C5"/>
    <w:rsid w:val="001B4717"/>
    <w:rsid w:val="001B65B8"/>
    <w:rsid w:val="001B6ECF"/>
    <w:rsid w:val="001B6EDE"/>
    <w:rsid w:val="001B763A"/>
    <w:rsid w:val="001B7B14"/>
    <w:rsid w:val="001B7D12"/>
    <w:rsid w:val="001B7F13"/>
    <w:rsid w:val="001C0679"/>
    <w:rsid w:val="001C0C39"/>
    <w:rsid w:val="001C18BA"/>
    <w:rsid w:val="001C1A13"/>
    <w:rsid w:val="001C1A8D"/>
    <w:rsid w:val="001C2367"/>
    <w:rsid w:val="001C279B"/>
    <w:rsid w:val="001C2F18"/>
    <w:rsid w:val="001C3818"/>
    <w:rsid w:val="001C3F68"/>
    <w:rsid w:val="001C4487"/>
    <w:rsid w:val="001C46D2"/>
    <w:rsid w:val="001C48BE"/>
    <w:rsid w:val="001C490C"/>
    <w:rsid w:val="001C5036"/>
    <w:rsid w:val="001C5B4E"/>
    <w:rsid w:val="001C6322"/>
    <w:rsid w:val="001C635E"/>
    <w:rsid w:val="001C6D76"/>
    <w:rsid w:val="001C6D8A"/>
    <w:rsid w:val="001C77BF"/>
    <w:rsid w:val="001C77EE"/>
    <w:rsid w:val="001C79EA"/>
    <w:rsid w:val="001D06AD"/>
    <w:rsid w:val="001D0FCA"/>
    <w:rsid w:val="001D1FE3"/>
    <w:rsid w:val="001D2209"/>
    <w:rsid w:val="001D2631"/>
    <w:rsid w:val="001D29C9"/>
    <w:rsid w:val="001D2A2D"/>
    <w:rsid w:val="001D3C6C"/>
    <w:rsid w:val="001D46A8"/>
    <w:rsid w:val="001D4AA4"/>
    <w:rsid w:val="001D4D65"/>
    <w:rsid w:val="001D52AE"/>
    <w:rsid w:val="001D5DC0"/>
    <w:rsid w:val="001D5FF1"/>
    <w:rsid w:val="001D6503"/>
    <w:rsid w:val="001D69AD"/>
    <w:rsid w:val="001D73C6"/>
    <w:rsid w:val="001D767A"/>
    <w:rsid w:val="001D798D"/>
    <w:rsid w:val="001D7D91"/>
    <w:rsid w:val="001E052D"/>
    <w:rsid w:val="001E0B9F"/>
    <w:rsid w:val="001E0BD3"/>
    <w:rsid w:val="001E1525"/>
    <w:rsid w:val="001E1711"/>
    <w:rsid w:val="001E21B8"/>
    <w:rsid w:val="001E236B"/>
    <w:rsid w:val="001E245D"/>
    <w:rsid w:val="001E24B2"/>
    <w:rsid w:val="001E2A88"/>
    <w:rsid w:val="001E2D1B"/>
    <w:rsid w:val="001E2F0F"/>
    <w:rsid w:val="001E37A7"/>
    <w:rsid w:val="001E39B5"/>
    <w:rsid w:val="001E4487"/>
    <w:rsid w:val="001E45DE"/>
    <w:rsid w:val="001E4602"/>
    <w:rsid w:val="001E4965"/>
    <w:rsid w:val="001E4F1B"/>
    <w:rsid w:val="001E50E9"/>
    <w:rsid w:val="001E59F7"/>
    <w:rsid w:val="001E6A14"/>
    <w:rsid w:val="001E6AA1"/>
    <w:rsid w:val="001E6BFB"/>
    <w:rsid w:val="001E7018"/>
    <w:rsid w:val="001E7167"/>
    <w:rsid w:val="001E7414"/>
    <w:rsid w:val="001E7426"/>
    <w:rsid w:val="001E75B1"/>
    <w:rsid w:val="001F0197"/>
    <w:rsid w:val="001F0518"/>
    <w:rsid w:val="001F1369"/>
    <w:rsid w:val="001F1882"/>
    <w:rsid w:val="001F193D"/>
    <w:rsid w:val="001F1DCC"/>
    <w:rsid w:val="001F1EA6"/>
    <w:rsid w:val="001F1F60"/>
    <w:rsid w:val="001F1FA1"/>
    <w:rsid w:val="001F2D09"/>
    <w:rsid w:val="001F2D31"/>
    <w:rsid w:val="001F32D4"/>
    <w:rsid w:val="001F4728"/>
    <w:rsid w:val="001F4D17"/>
    <w:rsid w:val="001F4FA2"/>
    <w:rsid w:val="001F5022"/>
    <w:rsid w:val="001F5150"/>
    <w:rsid w:val="001F67D9"/>
    <w:rsid w:val="001F6FBD"/>
    <w:rsid w:val="001F7513"/>
    <w:rsid w:val="001F7DC1"/>
    <w:rsid w:val="002000BF"/>
    <w:rsid w:val="00200FCD"/>
    <w:rsid w:val="002018E6"/>
    <w:rsid w:val="0020190D"/>
    <w:rsid w:val="00201AE0"/>
    <w:rsid w:val="00201E5A"/>
    <w:rsid w:val="00202249"/>
    <w:rsid w:val="00202498"/>
    <w:rsid w:val="00202738"/>
    <w:rsid w:val="002034C4"/>
    <w:rsid w:val="002035CB"/>
    <w:rsid w:val="002036BF"/>
    <w:rsid w:val="0020384E"/>
    <w:rsid w:val="002038DA"/>
    <w:rsid w:val="00203FBF"/>
    <w:rsid w:val="0020422A"/>
    <w:rsid w:val="00204A5F"/>
    <w:rsid w:val="00204A69"/>
    <w:rsid w:val="00204F24"/>
    <w:rsid w:val="002050F3"/>
    <w:rsid w:val="00205354"/>
    <w:rsid w:val="002059F9"/>
    <w:rsid w:val="00205A93"/>
    <w:rsid w:val="00205FA7"/>
    <w:rsid w:val="00206B82"/>
    <w:rsid w:val="00206BF5"/>
    <w:rsid w:val="00207250"/>
    <w:rsid w:val="0021013A"/>
    <w:rsid w:val="00210A45"/>
    <w:rsid w:val="00210F37"/>
    <w:rsid w:val="002113F0"/>
    <w:rsid w:val="00211E00"/>
    <w:rsid w:val="00211F52"/>
    <w:rsid w:val="00212085"/>
    <w:rsid w:val="002140EB"/>
    <w:rsid w:val="00214832"/>
    <w:rsid w:val="00214D76"/>
    <w:rsid w:val="00214EE2"/>
    <w:rsid w:val="002157D1"/>
    <w:rsid w:val="00215E5F"/>
    <w:rsid w:val="002160C4"/>
    <w:rsid w:val="0021627F"/>
    <w:rsid w:val="00216B3F"/>
    <w:rsid w:val="00216CD9"/>
    <w:rsid w:val="00216E81"/>
    <w:rsid w:val="002173D5"/>
    <w:rsid w:val="00220902"/>
    <w:rsid w:val="00220A70"/>
    <w:rsid w:val="002214C0"/>
    <w:rsid w:val="00222E52"/>
    <w:rsid w:val="00222FF9"/>
    <w:rsid w:val="0022310B"/>
    <w:rsid w:val="002232D4"/>
    <w:rsid w:val="00223415"/>
    <w:rsid w:val="0022391C"/>
    <w:rsid w:val="00223C92"/>
    <w:rsid w:val="00224583"/>
    <w:rsid w:val="00225EE2"/>
    <w:rsid w:val="00225F22"/>
    <w:rsid w:val="00226BDF"/>
    <w:rsid w:val="00227063"/>
    <w:rsid w:val="00227924"/>
    <w:rsid w:val="00227CAF"/>
    <w:rsid w:val="00231216"/>
    <w:rsid w:val="00231853"/>
    <w:rsid w:val="002320BE"/>
    <w:rsid w:val="002325EB"/>
    <w:rsid w:val="00232FBB"/>
    <w:rsid w:val="0023381A"/>
    <w:rsid w:val="00233EFD"/>
    <w:rsid w:val="00233F49"/>
    <w:rsid w:val="00234157"/>
    <w:rsid w:val="002341EE"/>
    <w:rsid w:val="0023483F"/>
    <w:rsid w:val="0023560B"/>
    <w:rsid w:val="00235F50"/>
    <w:rsid w:val="002361C0"/>
    <w:rsid w:val="00236291"/>
    <w:rsid w:val="002365B2"/>
    <w:rsid w:val="00236D87"/>
    <w:rsid w:val="002376A0"/>
    <w:rsid w:val="00237788"/>
    <w:rsid w:val="002379AF"/>
    <w:rsid w:val="0024146B"/>
    <w:rsid w:val="002428E7"/>
    <w:rsid w:val="00242D45"/>
    <w:rsid w:val="00242D7C"/>
    <w:rsid w:val="00242FEB"/>
    <w:rsid w:val="00243552"/>
    <w:rsid w:val="002435B5"/>
    <w:rsid w:val="00244180"/>
    <w:rsid w:val="00244C1B"/>
    <w:rsid w:val="00244F95"/>
    <w:rsid w:val="002450CB"/>
    <w:rsid w:val="002450DA"/>
    <w:rsid w:val="002457E2"/>
    <w:rsid w:val="002460D5"/>
    <w:rsid w:val="00246157"/>
    <w:rsid w:val="00246D56"/>
    <w:rsid w:val="00246DA4"/>
    <w:rsid w:val="002476B3"/>
    <w:rsid w:val="00247C37"/>
    <w:rsid w:val="00250F6F"/>
    <w:rsid w:val="002512B3"/>
    <w:rsid w:val="002515E7"/>
    <w:rsid w:val="00251936"/>
    <w:rsid w:val="00252E80"/>
    <w:rsid w:val="002534D7"/>
    <w:rsid w:val="002539A2"/>
    <w:rsid w:val="00253E0D"/>
    <w:rsid w:val="0025403B"/>
    <w:rsid w:val="00254207"/>
    <w:rsid w:val="002542C9"/>
    <w:rsid w:val="00254802"/>
    <w:rsid w:val="002557D8"/>
    <w:rsid w:val="002558D5"/>
    <w:rsid w:val="00255F64"/>
    <w:rsid w:val="00256BCC"/>
    <w:rsid w:val="00256F94"/>
    <w:rsid w:val="002573B6"/>
    <w:rsid w:val="00257668"/>
    <w:rsid w:val="00257834"/>
    <w:rsid w:val="002579F8"/>
    <w:rsid w:val="0026045F"/>
    <w:rsid w:val="0026046D"/>
    <w:rsid w:val="0026079B"/>
    <w:rsid w:val="00260BA3"/>
    <w:rsid w:val="00260C58"/>
    <w:rsid w:val="00260CD3"/>
    <w:rsid w:val="0026129B"/>
    <w:rsid w:val="00262568"/>
    <w:rsid w:val="002625AB"/>
    <w:rsid w:val="00263305"/>
    <w:rsid w:val="00264687"/>
    <w:rsid w:val="00264D4B"/>
    <w:rsid w:val="00264F39"/>
    <w:rsid w:val="00265201"/>
    <w:rsid w:val="0026595A"/>
    <w:rsid w:val="00265A49"/>
    <w:rsid w:val="002672CE"/>
    <w:rsid w:val="00267447"/>
    <w:rsid w:val="00267604"/>
    <w:rsid w:val="002704AB"/>
    <w:rsid w:val="00270E97"/>
    <w:rsid w:val="002712F5"/>
    <w:rsid w:val="00271375"/>
    <w:rsid w:val="002714FF"/>
    <w:rsid w:val="00272199"/>
    <w:rsid w:val="00272330"/>
    <w:rsid w:val="00272A95"/>
    <w:rsid w:val="0027363B"/>
    <w:rsid w:val="002745B1"/>
    <w:rsid w:val="002756C8"/>
    <w:rsid w:val="00275779"/>
    <w:rsid w:val="00275D3E"/>
    <w:rsid w:val="00275DCD"/>
    <w:rsid w:val="002767B3"/>
    <w:rsid w:val="00276DE4"/>
    <w:rsid w:val="00276E34"/>
    <w:rsid w:val="0027734D"/>
    <w:rsid w:val="00280A27"/>
    <w:rsid w:val="002815BB"/>
    <w:rsid w:val="0028164E"/>
    <w:rsid w:val="0028168D"/>
    <w:rsid w:val="00281E04"/>
    <w:rsid w:val="00282342"/>
    <w:rsid w:val="002829CE"/>
    <w:rsid w:val="00282BEC"/>
    <w:rsid w:val="00282D09"/>
    <w:rsid w:val="00283110"/>
    <w:rsid w:val="00283C48"/>
    <w:rsid w:val="00284004"/>
    <w:rsid w:val="0028594A"/>
    <w:rsid w:val="00285E9A"/>
    <w:rsid w:val="002860E1"/>
    <w:rsid w:val="002862C7"/>
    <w:rsid w:val="00286374"/>
    <w:rsid w:val="0028637A"/>
    <w:rsid w:val="002869D1"/>
    <w:rsid w:val="00286A3D"/>
    <w:rsid w:val="0028795B"/>
    <w:rsid w:val="002901C3"/>
    <w:rsid w:val="00290811"/>
    <w:rsid w:val="002924B5"/>
    <w:rsid w:val="002928EE"/>
    <w:rsid w:val="002932BE"/>
    <w:rsid w:val="002936B1"/>
    <w:rsid w:val="0029454B"/>
    <w:rsid w:val="00294A9C"/>
    <w:rsid w:val="00294CA5"/>
    <w:rsid w:val="00294E53"/>
    <w:rsid w:val="0029528A"/>
    <w:rsid w:val="00295CDA"/>
    <w:rsid w:val="00296DDD"/>
    <w:rsid w:val="00296E3B"/>
    <w:rsid w:val="002A0657"/>
    <w:rsid w:val="002A0A9A"/>
    <w:rsid w:val="002A0E3D"/>
    <w:rsid w:val="002A13E6"/>
    <w:rsid w:val="002A220C"/>
    <w:rsid w:val="002A2785"/>
    <w:rsid w:val="002A2A51"/>
    <w:rsid w:val="002A2CDB"/>
    <w:rsid w:val="002A3D44"/>
    <w:rsid w:val="002A43FE"/>
    <w:rsid w:val="002A46CB"/>
    <w:rsid w:val="002A60B7"/>
    <w:rsid w:val="002A6698"/>
    <w:rsid w:val="002A69A3"/>
    <w:rsid w:val="002A752D"/>
    <w:rsid w:val="002A7F4B"/>
    <w:rsid w:val="002B009D"/>
    <w:rsid w:val="002B145C"/>
    <w:rsid w:val="002B1496"/>
    <w:rsid w:val="002B1CAF"/>
    <w:rsid w:val="002B3292"/>
    <w:rsid w:val="002B3E82"/>
    <w:rsid w:val="002B423D"/>
    <w:rsid w:val="002B4D84"/>
    <w:rsid w:val="002B5422"/>
    <w:rsid w:val="002B55C7"/>
    <w:rsid w:val="002B5F96"/>
    <w:rsid w:val="002B6157"/>
    <w:rsid w:val="002B638C"/>
    <w:rsid w:val="002B6E8D"/>
    <w:rsid w:val="002B73B8"/>
    <w:rsid w:val="002B78AD"/>
    <w:rsid w:val="002B7F81"/>
    <w:rsid w:val="002C04EC"/>
    <w:rsid w:val="002C0AB8"/>
    <w:rsid w:val="002C0D2D"/>
    <w:rsid w:val="002C1550"/>
    <w:rsid w:val="002C1C3B"/>
    <w:rsid w:val="002C1F51"/>
    <w:rsid w:val="002C1FB7"/>
    <w:rsid w:val="002C250A"/>
    <w:rsid w:val="002C30D5"/>
    <w:rsid w:val="002C3388"/>
    <w:rsid w:val="002C35F4"/>
    <w:rsid w:val="002C3D72"/>
    <w:rsid w:val="002C426A"/>
    <w:rsid w:val="002C4272"/>
    <w:rsid w:val="002C53A2"/>
    <w:rsid w:val="002C567B"/>
    <w:rsid w:val="002C6274"/>
    <w:rsid w:val="002C6D30"/>
    <w:rsid w:val="002C6F2D"/>
    <w:rsid w:val="002C73E4"/>
    <w:rsid w:val="002C7999"/>
    <w:rsid w:val="002C7D07"/>
    <w:rsid w:val="002C7DE4"/>
    <w:rsid w:val="002D054C"/>
    <w:rsid w:val="002D0ED6"/>
    <w:rsid w:val="002D1EAA"/>
    <w:rsid w:val="002D2FB5"/>
    <w:rsid w:val="002D3F6F"/>
    <w:rsid w:val="002D46B9"/>
    <w:rsid w:val="002D52DE"/>
    <w:rsid w:val="002D5B6B"/>
    <w:rsid w:val="002D5B95"/>
    <w:rsid w:val="002D5B99"/>
    <w:rsid w:val="002D6C77"/>
    <w:rsid w:val="002D72C6"/>
    <w:rsid w:val="002D7D76"/>
    <w:rsid w:val="002D7DE7"/>
    <w:rsid w:val="002E01BD"/>
    <w:rsid w:val="002E0239"/>
    <w:rsid w:val="002E0C77"/>
    <w:rsid w:val="002E16FB"/>
    <w:rsid w:val="002E1C8A"/>
    <w:rsid w:val="002E1F56"/>
    <w:rsid w:val="002E2A8E"/>
    <w:rsid w:val="002E3212"/>
    <w:rsid w:val="002E3766"/>
    <w:rsid w:val="002E3C19"/>
    <w:rsid w:val="002E3D2E"/>
    <w:rsid w:val="002E48FD"/>
    <w:rsid w:val="002E4F1A"/>
    <w:rsid w:val="002E5AF2"/>
    <w:rsid w:val="002E5CB2"/>
    <w:rsid w:val="002E5E94"/>
    <w:rsid w:val="002E5EAF"/>
    <w:rsid w:val="002E61A1"/>
    <w:rsid w:val="002E7142"/>
    <w:rsid w:val="002E78D5"/>
    <w:rsid w:val="002E7CFE"/>
    <w:rsid w:val="002F020A"/>
    <w:rsid w:val="002F0803"/>
    <w:rsid w:val="002F0A5F"/>
    <w:rsid w:val="002F120B"/>
    <w:rsid w:val="002F1E01"/>
    <w:rsid w:val="002F2346"/>
    <w:rsid w:val="002F23E9"/>
    <w:rsid w:val="002F39FD"/>
    <w:rsid w:val="002F3A10"/>
    <w:rsid w:val="002F3DDC"/>
    <w:rsid w:val="002F44C4"/>
    <w:rsid w:val="002F454C"/>
    <w:rsid w:val="002F5270"/>
    <w:rsid w:val="002F5DDC"/>
    <w:rsid w:val="002F5DF8"/>
    <w:rsid w:val="002F663F"/>
    <w:rsid w:val="002F6E92"/>
    <w:rsid w:val="002F7237"/>
    <w:rsid w:val="002F7D71"/>
    <w:rsid w:val="00300440"/>
    <w:rsid w:val="0030063E"/>
    <w:rsid w:val="00300DE4"/>
    <w:rsid w:val="00300F8B"/>
    <w:rsid w:val="00301B6E"/>
    <w:rsid w:val="00301BF4"/>
    <w:rsid w:val="00301DB5"/>
    <w:rsid w:val="0030211C"/>
    <w:rsid w:val="00302452"/>
    <w:rsid w:val="00302E91"/>
    <w:rsid w:val="00303096"/>
    <w:rsid w:val="0030310D"/>
    <w:rsid w:val="003042CC"/>
    <w:rsid w:val="00304512"/>
    <w:rsid w:val="00305C84"/>
    <w:rsid w:val="003065E3"/>
    <w:rsid w:val="0030682F"/>
    <w:rsid w:val="00307122"/>
    <w:rsid w:val="0030720E"/>
    <w:rsid w:val="00307298"/>
    <w:rsid w:val="00307454"/>
    <w:rsid w:val="00307D1E"/>
    <w:rsid w:val="00310091"/>
    <w:rsid w:val="00310DE6"/>
    <w:rsid w:val="00311871"/>
    <w:rsid w:val="003119F0"/>
    <w:rsid w:val="003126DC"/>
    <w:rsid w:val="00312A65"/>
    <w:rsid w:val="00312BE2"/>
    <w:rsid w:val="003130A3"/>
    <w:rsid w:val="0031330D"/>
    <w:rsid w:val="003136DC"/>
    <w:rsid w:val="0031394F"/>
    <w:rsid w:val="00313E0F"/>
    <w:rsid w:val="00314632"/>
    <w:rsid w:val="00314B95"/>
    <w:rsid w:val="00314BC7"/>
    <w:rsid w:val="00314E3A"/>
    <w:rsid w:val="0031576D"/>
    <w:rsid w:val="00315860"/>
    <w:rsid w:val="00317C2B"/>
    <w:rsid w:val="00320474"/>
    <w:rsid w:val="003205BB"/>
    <w:rsid w:val="00320CF7"/>
    <w:rsid w:val="00320F67"/>
    <w:rsid w:val="00321FC8"/>
    <w:rsid w:val="003226F3"/>
    <w:rsid w:val="00322E97"/>
    <w:rsid w:val="00322EF2"/>
    <w:rsid w:val="0032311B"/>
    <w:rsid w:val="00323FF7"/>
    <w:rsid w:val="003245F1"/>
    <w:rsid w:val="0032460F"/>
    <w:rsid w:val="00324A13"/>
    <w:rsid w:val="00324A91"/>
    <w:rsid w:val="003254EC"/>
    <w:rsid w:val="00325AC2"/>
    <w:rsid w:val="0032630B"/>
    <w:rsid w:val="0032636A"/>
    <w:rsid w:val="0032668D"/>
    <w:rsid w:val="00326AF5"/>
    <w:rsid w:val="003278DB"/>
    <w:rsid w:val="00327A6C"/>
    <w:rsid w:val="00330300"/>
    <w:rsid w:val="00330307"/>
    <w:rsid w:val="003306ED"/>
    <w:rsid w:val="00330B10"/>
    <w:rsid w:val="00330D57"/>
    <w:rsid w:val="003316A4"/>
    <w:rsid w:val="00331B74"/>
    <w:rsid w:val="00334329"/>
    <w:rsid w:val="003345DA"/>
    <w:rsid w:val="00334A21"/>
    <w:rsid w:val="00334A57"/>
    <w:rsid w:val="00334F78"/>
    <w:rsid w:val="0033539E"/>
    <w:rsid w:val="00335ECF"/>
    <w:rsid w:val="00336B0C"/>
    <w:rsid w:val="00336F32"/>
    <w:rsid w:val="003370CA"/>
    <w:rsid w:val="00337FD0"/>
    <w:rsid w:val="00340C3B"/>
    <w:rsid w:val="00340E4C"/>
    <w:rsid w:val="003411B6"/>
    <w:rsid w:val="00341517"/>
    <w:rsid w:val="00341D24"/>
    <w:rsid w:val="00341E50"/>
    <w:rsid w:val="00342085"/>
    <w:rsid w:val="0034256F"/>
    <w:rsid w:val="0034337A"/>
    <w:rsid w:val="00343E5B"/>
    <w:rsid w:val="0034495E"/>
    <w:rsid w:val="00345233"/>
    <w:rsid w:val="0034586C"/>
    <w:rsid w:val="003458A3"/>
    <w:rsid w:val="00345BD3"/>
    <w:rsid w:val="00345E65"/>
    <w:rsid w:val="0034704B"/>
    <w:rsid w:val="00347BA4"/>
    <w:rsid w:val="00347F4B"/>
    <w:rsid w:val="00347F97"/>
    <w:rsid w:val="0035061D"/>
    <w:rsid w:val="00350869"/>
    <w:rsid w:val="003533AF"/>
    <w:rsid w:val="003537A5"/>
    <w:rsid w:val="00353B1E"/>
    <w:rsid w:val="00353C6F"/>
    <w:rsid w:val="00353CC3"/>
    <w:rsid w:val="0035621E"/>
    <w:rsid w:val="00356420"/>
    <w:rsid w:val="00357DBC"/>
    <w:rsid w:val="00360125"/>
    <w:rsid w:val="00360E06"/>
    <w:rsid w:val="0036110C"/>
    <w:rsid w:val="00361EB1"/>
    <w:rsid w:val="00361F69"/>
    <w:rsid w:val="00362902"/>
    <w:rsid w:val="00362A17"/>
    <w:rsid w:val="003630A4"/>
    <w:rsid w:val="00363699"/>
    <w:rsid w:val="00363C80"/>
    <w:rsid w:val="00364408"/>
    <w:rsid w:val="003652B9"/>
    <w:rsid w:val="00365B65"/>
    <w:rsid w:val="00365D3B"/>
    <w:rsid w:val="00366268"/>
    <w:rsid w:val="00366656"/>
    <w:rsid w:val="00366A1E"/>
    <w:rsid w:val="00366CF0"/>
    <w:rsid w:val="00366D55"/>
    <w:rsid w:val="003679B4"/>
    <w:rsid w:val="003679CA"/>
    <w:rsid w:val="00367BFC"/>
    <w:rsid w:val="003706BB"/>
    <w:rsid w:val="00370B0B"/>
    <w:rsid w:val="00371A91"/>
    <w:rsid w:val="00371E14"/>
    <w:rsid w:val="00372164"/>
    <w:rsid w:val="00372372"/>
    <w:rsid w:val="00374269"/>
    <w:rsid w:val="003754BD"/>
    <w:rsid w:val="00375C1D"/>
    <w:rsid w:val="00375C62"/>
    <w:rsid w:val="00377066"/>
    <w:rsid w:val="003770C8"/>
    <w:rsid w:val="003778FE"/>
    <w:rsid w:val="0038135F"/>
    <w:rsid w:val="0038186E"/>
    <w:rsid w:val="00381985"/>
    <w:rsid w:val="003824BC"/>
    <w:rsid w:val="003826EE"/>
    <w:rsid w:val="003838CE"/>
    <w:rsid w:val="003838DC"/>
    <w:rsid w:val="00383C78"/>
    <w:rsid w:val="0038455F"/>
    <w:rsid w:val="003846E5"/>
    <w:rsid w:val="00384F2A"/>
    <w:rsid w:val="00385489"/>
    <w:rsid w:val="00385627"/>
    <w:rsid w:val="003858D2"/>
    <w:rsid w:val="00385B87"/>
    <w:rsid w:val="003868F0"/>
    <w:rsid w:val="00386B57"/>
    <w:rsid w:val="00386E6B"/>
    <w:rsid w:val="003872B4"/>
    <w:rsid w:val="0038742F"/>
    <w:rsid w:val="00387DC2"/>
    <w:rsid w:val="00390317"/>
    <w:rsid w:val="0039239E"/>
    <w:rsid w:val="00392507"/>
    <w:rsid w:val="00392509"/>
    <w:rsid w:val="0039362F"/>
    <w:rsid w:val="00393A3A"/>
    <w:rsid w:val="00393A8F"/>
    <w:rsid w:val="00393BF7"/>
    <w:rsid w:val="00394472"/>
    <w:rsid w:val="00395A32"/>
    <w:rsid w:val="00395CC5"/>
    <w:rsid w:val="0039631B"/>
    <w:rsid w:val="003966F5"/>
    <w:rsid w:val="0039676F"/>
    <w:rsid w:val="00397284"/>
    <w:rsid w:val="00397477"/>
    <w:rsid w:val="0039748A"/>
    <w:rsid w:val="00397A3D"/>
    <w:rsid w:val="003A0F65"/>
    <w:rsid w:val="003A116B"/>
    <w:rsid w:val="003A13F7"/>
    <w:rsid w:val="003A1B89"/>
    <w:rsid w:val="003A2258"/>
    <w:rsid w:val="003A22C6"/>
    <w:rsid w:val="003A2BBF"/>
    <w:rsid w:val="003A32FF"/>
    <w:rsid w:val="003A40D8"/>
    <w:rsid w:val="003A4CED"/>
    <w:rsid w:val="003A4D8F"/>
    <w:rsid w:val="003A4E59"/>
    <w:rsid w:val="003A5263"/>
    <w:rsid w:val="003A540F"/>
    <w:rsid w:val="003A5B1C"/>
    <w:rsid w:val="003A6688"/>
    <w:rsid w:val="003A6A6F"/>
    <w:rsid w:val="003A6C75"/>
    <w:rsid w:val="003A6E57"/>
    <w:rsid w:val="003A7326"/>
    <w:rsid w:val="003A7358"/>
    <w:rsid w:val="003A779A"/>
    <w:rsid w:val="003B0410"/>
    <w:rsid w:val="003B0D4D"/>
    <w:rsid w:val="003B1470"/>
    <w:rsid w:val="003B1919"/>
    <w:rsid w:val="003B19E4"/>
    <w:rsid w:val="003B1C35"/>
    <w:rsid w:val="003B1EC4"/>
    <w:rsid w:val="003B352C"/>
    <w:rsid w:val="003B38BD"/>
    <w:rsid w:val="003B4D26"/>
    <w:rsid w:val="003B4FB3"/>
    <w:rsid w:val="003B5589"/>
    <w:rsid w:val="003B57A6"/>
    <w:rsid w:val="003B5ADA"/>
    <w:rsid w:val="003B5BA4"/>
    <w:rsid w:val="003B5E2F"/>
    <w:rsid w:val="003B6072"/>
    <w:rsid w:val="003B6A06"/>
    <w:rsid w:val="003B73E4"/>
    <w:rsid w:val="003B7546"/>
    <w:rsid w:val="003B7E6F"/>
    <w:rsid w:val="003C0127"/>
    <w:rsid w:val="003C138A"/>
    <w:rsid w:val="003C18D1"/>
    <w:rsid w:val="003C1BBE"/>
    <w:rsid w:val="003C1CEC"/>
    <w:rsid w:val="003C21BF"/>
    <w:rsid w:val="003C2711"/>
    <w:rsid w:val="003C3578"/>
    <w:rsid w:val="003C366F"/>
    <w:rsid w:val="003C46EE"/>
    <w:rsid w:val="003C4951"/>
    <w:rsid w:val="003C609C"/>
    <w:rsid w:val="003C60FD"/>
    <w:rsid w:val="003C6402"/>
    <w:rsid w:val="003C6B31"/>
    <w:rsid w:val="003C6BDD"/>
    <w:rsid w:val="003C6D8D"/>
    <w:rsid w:val="003C6DA5"/>
    <w:rsid w:val="003C7076"/>
    <w:rsid w:val="003C7179"/>
    <w:rsid w:val="003C73B1"/>
    <w:rsid w:val="003D032B"/>
    <w:rsid w:val="003D086B"/>
    <w:rsid w:val="003D192A"/>
    <w:rsid w:val="003D1AFD"/>
    <w:rsid w:val="003D29D4"/>
    <w:rsid w:val="003D2EAE"/>
    <w:rsid w:val="003D4C0C"/>
    <w:rsid w:val="003D5D94"/>
    <w:rsid w:val="003D6536"/>
    <w:rsid w:val="003D6B23"/>
    <w:rsid w:val="003D7448"/>
    <w:rsid w:val="003E01CD"/>
    <w:rsid w:val="003E028C"/>
    <w:rsid w:val="003E207D"/>
    <w:rsid w:val="003E32BA"/>
    <w:rsid w:val="003E4202"/>
    <w:rsid w:val="003E42EB"/>
    <w:rsid w:val="003E4599"/>
    <w:rsid w:val="003E46B1"/>
    <w:rsid w:val="003E4A8C"/>
    <w:rsid w:val="003E4B7A"/>
    <w:rsid w:val="003E56AD"/>
    <w:rsid w:val="003E6F18"/>
    <w:rsid w:val="003E70A2"/>
    <w:rsid w:val="003E7845"/>
    <w:rsid w:val="003E7DA6"/>
    <w:rsid w:val="003E7F53"/>
    <w:rsid w:val="003E7F91"/>
    <w:rsid w:val="003F031E"/>
    <w:rsid w:val="003F0516"/>
    <w:rsid w:val="003F0E85"/>
    <w:rsid w:val="003F1FEE"/>
    <w:rsid w:val="003F21CE"/>
    <w:rsid w:val="003F25F9"/>
    <w:rsid w:val="003F3874"/>
    <w:rsid w:val="003F38A8"/>
    <w:rsid w:val="003F47EB"/>
    <w:rsid w:val="003F4DEB"/>
    <w:rsid w:val="003F5032"/>
    <w:rsid w:val="003F53D6"/>
    <w:rsid w:val="003F56D5"/>
    <w:rsid w:val="003F5B6A"/>
    <w:rsid w:val="003F7132"/>
    <w:rsid w:val="003F7215"/>
    <w:rsid w:val="003F7353"/>
    <w:rsid w:val="003F7C0B"/>
    <w:rsid w:val="00400CA7"/>
    <w:rsid w:val="00400E2B"/>
    <w:rsid w:val="00400E54"/>
    <w:rsid w:val="00400F34"/>
    <w:rsid w:val="004010AF"/>
    <w:rsid w:val="0040123C"/>
    <w:rsid w:val="004014A4"/>
    <w:rsid w:val="0040198C"/>
    <w:rsid w:val="004021AB"/>
    <w:rsid w:val="00402340"/>
    <w:rsid w:val="00403357"/>
    <w:rsid w:val="00403848"/>
    <w:rsid w:val="004046AD"/>
    <w:rsid w:val="00404A1E"/>
    <w:rsid w:val="0040793C"/>
    <w:rsid w:val="0041045C"/>
    <w:rsid w:val="004108F4"/>
    <w:rsid w:val="00410F9C"/>
    <w:rsid w:val="004111D6"/>
    <w:rsid w:val="004116F3"/>
    <w:rsid w:val="004117B8"/>
    <w:rsid w:val="00411982"/>
    <w:rsid w:val="0041321F"/>
    <w:rsid w:val="00413440"/>
    <w:rsid w:val="00413AD1"/>
    <w:rsid w:val="00413BCB"/>
    <w:rsid w:val="00414FA5"/>
    <w:rsid w:val="00415184"/>
    <w:rsid w:val="0041587C"/>
    <w:rsid w:val="004160C7"/>
    <w:rsid w:val="004163BB"/>
    <w:rsid w:val="004164E8"/>
    <w:rsid w:val="00416B2B"/>
    <w:rsid w:val="00417131"/>
    <w:rsid w:val="004175F4"/>
    <w:rsid w:val="004176C8"/>
    <w:rsid w:val="0041777B"/>
    <w:rsid w:val="00417981"/>
    <w:rsid w:val="00420542"/>
    <w:rsid w:val="00420AAC"/>
    <w:rsid w:val="00421103"/>
    <w:rsid w:val="0042150F"/>
    <w:rsid w:val="0042189C"/>
    <w:rsid w:val="00421ECC"/>
    <w:rsid w:val="00422358"/>
    <w:rsid w:val="0042237C"/>
    <w:rsid w:val="004226D6"/>
    <w:rsid w:val="00422FC3"/>
    <w:rsid w:val="0042594A"/>
    <w:rsid w:val="004266CC"/>
    <w:rsid w:val="00427321"/>
    <w:rsid w:val="004273E9"/>
    <w:rsid w:val="00430E3E"/>
    <w:rsid w:val="004311FC"/>
    <w:rsid w:val="004316CE"/>
    <w:rsid w:val="00431867"/>
    <w:rsid w:val="00432047"/>
    <w:rsid w:val="004322FA"/>
    <w:rsid w:val="00432D77"/>
    <w:rsid w:val="0043341D"/>
    <w:rsid w:val="004337AD"/>
    <w:rsid w:val="00433BD4"/>
    <w:rsid w:val="00433F59"/>
    <w:rsid w:val="004340A6"/>
    <w:rsid w:val="004345E8"/>
    <w:rsid w:val="00434757"/>
    <w:rsid w:val="00435142"/>
    <w:rsid w:val="00435504"/>
    <w:rsid w:val="00435883"/>
    <w:rsid w:val="00435AF2"/>
    <w:rsid w:val="004360AF"/>
    <w:rsid w:val="0043647C"/>
    <w:rsid w:val="00436780"/>
    <w:rsid w:val="00436F11"/>
    <w:rsid w:val="00437730"/>
    <w:rsid w:val="00440845"/>
    <w:rsid w:val="00440C30"/>
    <w:rsid w:val="00440E44"/>
    <w:rsid w:val="00441034"/>
    <w:rsid w:val="004413BB"/>
    <w:rsid w:val="00442357"/>
    <w:rsid w:val="004425F7"/>
    <w:rsid w:val="00442B33"/>
    <w:rsid w:val="004430F3"/>
    <w:rsid w:val="00443404"/>
    <w:rsid w:val="00443875"/>
    <w:rsid w:val="00443911"/>
    <w:rsid w:val="004442ED"/>
    <w:rsid w:val="00444680"/>
    <w:rsid w:val="00444E8C"/>
    <w:rsid w:val="00445778"/>
    <w:rsid w:val="00446348"/>
    <w:rsid w:val="00446EB9"/>
    <w:rsid w:val="0044752C"/>
    <w:rsid w:val="004502C8"/>
    <w:rsid w:val="00450D15"/>
    <w:rsid w:val="004513BF"/>
    <w:rsid w:val="00451971"/>
    <w:rsid w:val="004519E9"/>
    <w:rsid w:val="00451D10"/>
    <w:rsid w:val="00451E5C"/>
    <w:rsid w:val="004522B4"/>
    <w:rsid w:val="00452A9F"/>
    <w:rsid w:val="0045341D"/>
    <w:rsid w:val="004537AB"/>
    <w:rsid w:val="004540AD"/>
    <w:rsid w:val="00454692"/>
    <w:rsid w:val="00454E99"/>
    <w:rsid w:val="004552C1"/>
    <w:rsid w:val="00455307"/>
    <w:rsid w:val="004557B8"/>
    <w:rsid w:val="00455FC5"/>
    <w:rsid w:val="0045697A"/>
    <w:rsid w:val="00456A8E"/>
    <w:rsid w:val="004601E2"/>
    <w:rsid w:val="00461587"/>
    <w:rsid w:val="004617E4"/>
    <w:rsid w:val="00461C77"/>
    <w:rsid w:val="004621D6"/>
    <w:rsid w:val="0046260E"/>
    <w:rsid w:val="00463674"/>
    <w:rsid w:val="004642B0"/>
    <w:rsid w:val="00464973"/>
    <w:rsid w:val="00464BCC"/>
    <w:rsid w:val="00465437"/>
    <w:rsid w:val="00465E18"/>
    <w:rsid w:val="00465F41"/>
    <w:rsid w:val="00466468"/>
    <w:rsid w:val="00466B09"/>
    <w:rsid w:val="00466C79"/>
    <w:rsid w:val="00467754"/>
    <w:rsid w:val="00467C28"/>
    <w:rsid w:val="004704D0"/>
    <w:rsid w:val="00470C37"/>
    <w:rsid w:val="00470CCF"/>
    <w:rsid w:val="00470D87"/>
    <w:rsid w:val="0047117E"/>
    <w:rsid w:val="004711AE"/>
    <w:rsid w:val="00471349"/>
    <w:rsid w:val="00471D87"/>
    <w:rsid w:val="00471F9A"/>
    <w:rsid w:val="00472629"/>
    <w:rsid w:val="00472812"/>
    <w:rsid w:val="00472904"/>
    <w:rsid w:val="0047306F"/>
    <w:rsid w:val="00473696"/>
    <w:rsid w:val="00473BC8"/>
    <w:rsid w:val="00473DB9"/>
    <w:rsid w:val="00473E8E"/>
    <w:rsid w:val="0047439B"/>
    <w:rsid w:val="00474786"/>
    <w:rsid w:val="00474FF5"/>
    <w:rsid w:val="0047518D"/>
    <w:rsid w:val="004758A2"/>
    <w:rsid w:val="00475FC5"/>
    <w:rsid w:val="0047628C"/>
    <w:rsid w:val="00476707"/>
    <w:rsid w:val="0047692A"/>
    <w:rsid w:val="00476A33"/>
    <w:rsid w:val="00477C5B"/>
    <w:rsid w:val="0048047B"/>
    <w:rsid w:val="00481095"/>
    <w:rsid w:val="00481D2D"/>
    <w:rsid w:val="00483F95"/>
    <w:rsid w:val="00484082"/>
    <w:rsid w:val="0048427D"/>
    <w:rsid w:val="00484640"/>
    <w:rsid w:val="004849C3"/>
    <w:rsid w:val="00485387"/>
    <w:rsid w:val="00486F2F"/>
    <w:rsid w:val="00487694"/>
    <w:rsid w:val="004901E7"/>
    <w:rsid w:val="00490382"/>
    <w:rsid w:val="00490863"/>
    <w:rsid w:val="00491689"/>
    <w:rsid w:val="004926D0"/>
    <w:rsid w:val="00492D6F"/>
    <w:rsid w:val="004939A1"/>
    <w:rsid w:val="00493FA3"/>
    <w:rsid w:val="004941E8"/>
    <w:rsid w:val="00494F03"/>
    <w:rsid w:val="00495240"/>
    <w:rsid w:val="0049569E"/>
    <w:rsid w:val="00495B95"/>
    <w:rsid w:val="00496912"/>
    <w:rsid w:val="00497520"/>
    <w:rsid w:val="00497F1F"/>
    <w:rsid w:val="004A05D7"/>
    <w:rsid w:val="004A05E9"/>
    <w:rsid w:val="004A0D17"/>
    <w:rsid w:val="004A172B"/>
    <w:rsid w:val="004A276C"/>
    <w:rsid w:val="004A2DD5"/>
    <w:rsid w:val="004A3276"/>
    <w:rsid w:val="004A336C"/>
    <w:rsid w:val="004A34A8"/>
    <w:rsid w:val="004A3E9E"/>
    <w:rsid w:val="004A4E6C"/>
    <w:rsid w:val="004A4FB9"/>
    <w:rsid w:val="004A53BF"/>
    <w:rsid w:val="004A54E2"/>
    <w:rsid w:val="004A5BCF"/>
    <w:rsid w:val="004A6C1F"/>
    <w:rsid w:val="004A7443"/>
    <w:rsid w:val="004B02B8"/>
    <w:rsid w:val="004B1558"/>
    <w:rsid w:val="004B164B"/>
    <w:rsid w:val="004B227C"/>
    <w:rsid w:val="004B243C"/>
    <w:rsid w:val="004B4245"/>
    <w:rsid w:val="004B430C"/>
    <w:rsid w:val="004B4496"/>
    <w:rsid w:val="004B5129"/>
    <w:rsid w:val="004B5986"/>
    <w:rsid w:val="004B70E9"/>
    <w:rsid w:val="004B77FA"/>
    <w:rsid w:val="004B797C"/>
    <w:rsid w:val="004B7B15"/>
    <w:rsid w:val="004B7B20"/>
    <w:rsid w:val="004B7FBD"/>
    <w:rsid w:val="004C0609"/>
    <w:rsid w:val="004C0C32"/>
    <w:rsid w:val="004C0C9D"/>
    <w:rsid w:val="004C0D1F"/>
    <w:rsid w:val="004C0EB0"/>
    <w:rsid w:val="004C100C"/>
    <w:rsid w:val="004C11E4"/>
    <w:rsid w:val="004C1F2A"/>
    <w:rsid w:val="004C3B1C"/>
    <w:rsid w:val="004C4183"/>
    <w:rsid w:val="004C4466"/>
    <w:rsid w:val="004C590D"/>
    <w:rsid w:val="004C59A1"/>
    <w:rsid w:val="004C5F83"/>
    <w:rsid w:val="004C688F"/>
    <w:rsid w:val="004C6E16"/>
    <w:rsid w:val="004C6FEF"/>
    <w:rsid w:val="004C7036"/>
    <w:rsid w:val="004C7DFB"/>
    <w:rsid w:val="004D01B9"/>
    <w:rsid w:val="004D0D49"/>
    <w:rsid w:val="004D0D7E"/>
    <w:rsid w:val="004D0F25"/>
    <w:rsid w:val="004D141E"/>
    <w:rsid w:val="004D17B9"/>
    <w:rsid w:val="004D1ADA"/>
    <w:rsid w:val="004D1F6B"/>
    <w:rsid w:val="004D23E7"/>
    <w:rsid w:val="004D2BD2"/>
    <w:rsid w:val="004D2E2A"/>
    <w:rsid w:val="004D2FED"/>
    <w:rsid w:val="004D34D8"/>
    <w:rsid w:val="004D3564"/>
    <w:rsid w:val="004D41DD"/>
    <w:rsid w:val="004D44C5"/>
    <w:rsid w:val="004D483C"/>
    <w:rsid w:val="004D4D60"/>
    <w:rsid w:val="004D529F"/>
    <w:rsid w:val="004D5512"/>
    <w:rsid w:val="004D5904"/>
    <w:rsid w:val="004D5962"/>
    <w:rsid w:val="004D5B53"/>
    <w:rsid w:val="004D6A15"/>
    <w:rsid w:val="004D78E9"/>
    <w:rsid w:val="004D7D1A"/>
    <w:rsid w:val="004E071B"/>
    <w:rsid w:val="004E0D6E"/>
    <w:rsid w:val="004E0EA2"/>
    <w:rsid w:val="004E10E5"/>
    <w:rsid w:val="004E15CD"/>
    <w:rsid w:val="004E15E7"/>
    <w:rsid w:val="004E1802"/>
    <w:rsid w:val="004E1912"/>
    <w:rsid w:val="004E2115"/>
    <w:rsid w:val="004E2DE2"/>
    <w:rsid w:val="004E2E34"/>
    <w:rsid w:val="004E3731"/>
    <w:rsid w:val="004E3AF4"/>
    <w:rsid w:val="004E3CCC"/>
    <w:rsid w:val="004E3DF2"/>
    <w:rsid w:val="004E4AD0"/>
    <w:rsid w:val="004E4C4C"/>
    <w:rsid w:val="004E4E1E"/>
    <w:rsid w:val="004E53C8"/>
    <w:rsid w:val="004E571D"/>
    <w:rsid w:val="004E5AA1"/>
    <w:rsid w:val="004E5F15"/>
    <w:rsid w:val="004E65B6"/>
    <w:rsid w:val="004E681C"/>
    <w:rsid w:val="004E7237"/>
    <w:rsid w:val="004E77BD"/>
    <w:rsid w:val="004E7828"/>
    <w:rsid w:val="004E7CE7"/>
    <w:rsid w:val="004E7FF8"/>
    <w:rsid w:val="004F0397"/>
    <w:rsid w:val="004F0574"/>
    <w:rsid w:val="004F085D"/>
    <w:rsid w:val="004F1049"/>
    <w:rsid w:val="004F1742"/>
    <w:rsid w:val="004F21B3"/>
    <w:rsid w:val="004F2C89"/>
    <w:rsid w:val="004F305D"/>
    <w:rsid w:val="004F3388"/>
    <w:rsid w:val="004F4E3C"/>
    <w:rsid w:val="004F6102"/>
    <w:rsid w:val="004F6410"/>
    <w:rsid w:val="004F65EC"/>
    <w:rsid w:val="004F669D"/>
    <w:rsid w:val="004F733E"/>
    <w:rsid w:val="004F7366"/>
    <w:rsid w:val="004F7ABB"/>
    <w:rsid w:val="005006BC"/>
    <w:rsid w:val="00500905"/>
    <w:rsid w:val="00500DEE"/>
    <w:rsid w:val="005014B8"/>
    <w:rsid w:val="005017FA"/>
    <w:rsid w:val="00501AC3"/>
    <w:rsid w:val="00501E65"/>
    <w:rsid w:val="00501FB6"/>
    <w:rsid w:val="00503AF7"/>
    <w:rsid w:val="00504F86"/>
    <w:rsid w:val="005051D3"/>
    <w:rsid w:val="00505275"/>
    <w:rsid w:val="005052E0"/>
    <w:rsid w:val="00506212"/>
    <w:rsid w:val="0050676A"/>
    <w:rsid w:val="005073D3"/>
    <w:rsid w:val="0051059A"/>
    <w:rsid w:val="00510ECB"/>
    <w:rsid w:val="00511097"/>
    <w:rsid w:val="005113EC"/>
    <w:rsid w:val="00511714"/>
    <w:rsid w:val="00511914"/>
    <w:rsid w:val="00511C4C"/>
    <w:rsid w:val="00512266"/>
    <w:rsid w:val="0051257E"/>
    <w:rsid w:val="005131F4"/>
    <w:rsid w:val="0051382C"/>
    <w:rsid w:val="00513AA4"/>
    <w:rsid w:val="00514164"/>
    <w:rsid w:val="005147C5"/>
    <w:rsid w:val="00514917"/>
    <w:rsid w:val="00515E79"/>
    <w:rsid w:val="00516209"/>
    <w:rsid w:val="00516E82"/>
    <w:rsid w:val="00516FDF"/>
    <w:rsid w:val="005205B9"/>
    <w:rsid w:val="005206C5"/>
    <w:rsid w:val="00520826"/>
    <w:rsid w:val="00520D3D"/>
    <w:rsid w:val="0052150D"/>
    <w:rsid w:val="0052151A"/>
    <w:rsid w:val="005230C7"/>
    <w:rsid w:val="00523148"/>
    <w:rsid w:val="005235C0"/>
    <w:rsid w:val="00523741"/>
    <w:rsid w:val="00524043"/>
    <w:rsid w:val="0052426C"/>
    <w:rsid w:val="00524A23"/>
    <w:rsid w:val="00524DD4"/>
    <w:rsid w:val="00525206"/>
    <w:rsid w:val="005262DC"/>
    <w:rsid w:val="005268BF"/>
    <w:rsid w:val="0052717E"/>
    <w:rsid w:val="0052730E"/>
    <w:rsid w:val="0052750C"/>
    <w:rsid w:val="00527590"/>
    <w:rsid w:val="005277F9"/>
    <w:rsid w:val="00527C5F"/>
    <w:rsid w:val="00530931"/>
    <w:rsid w:val="00530A4C"/>
    <w:rsid w:val="00530D78"/>
    <w:rsid w:val="00532A9A"/>
    <w:rsid w:val="005338AB"/>
    <w:rsid w:val="0053396C"/>
    <w:rsid w:val="005345B3"/>
    <w:rsid w:val="00534C73"/>
    <w:rsid w:val="005363B5"/>
    <w:rsid w:val="00536877"/>
    <w:rsid w:val="0053698C"/>
    <w:rsid w:val="00536DCF"/>
    <w:rsid w:val="00537140"/>
    <w:rsid w:val="005377FF"/>
    <w:rsid w:val="00540AC9"/>
    <w:rsid w:val="005413E4"/>
    <w:rsid w:val="00541756"/>
    <w:rsid w:val="00541DC1"/>
    <w:rsid w:val="00543676"/>
    <w:rsid w:val="00543726"/>
    <w:rsid w:val="005449EA"/>
    <w:rsid w:val="00544A3B"/>
    <w:rsid w:val="00544BCE"/>
    <w:rsid w:val="00544C37"/>
    <w:rsid w:val="00544D8F"/>
    <w:rsid w:val="00544DAB"/>
    <w:rsid w:val="00544E64"/>
    <w:rsid w:val="00545148"/>
    <w:rsid w:val="00546536"/>
    <w:rsid w:val="00546923"/>
    <w:rsid w:val="0054694C"/>
    <w:rsid w:val="00546DBF"/>
    <w:rsid w:val="00546E99"/>
    <w:rsid w:val="00547150"/>
    <w:rsid w:val="00547729"/>
    <w:rsid w:val="00547C67"/>
    <w:rsid w:val="00550097"/>
    <w:rsid w:val="00550AB8"/>
    <w:rsid w:val="00551195"/>
    <w:rsid w:val="00551752"/>
    <w:rsid w:val="00551FDE"/>
    <w:rsid w:val="00552079"/>
    <w:rsid w:val="0055276F"/>
    <w:rsid w:val="0055305E"/>
    <w:rsid w:val="005531B1"/>
    <w:rsid w:val="005532FD"/>
    <w:rsid w:val="00553424"/>
    <w:rsid w:val="00553549"/>
    <w:rsid w:val="00553651"/>
    <w:rsid w:val="005538EE"/>
    <w:rsid w:val="00554A81"/>
    <w:rsid w:val="00555723"/>
    <w:rsid w:val="00555A04"/>
    <w:rsid w:val="005566B3"/>
    <w:rsid w:val="00556C74"/>
    <w:rsid w:val="00556C95"/>
    <w:rsid w:val="0055744F"/>
    <w:rsid w:val="00557503"/>
    <w:rsid w:val="00561046"/>
    <w:rsid w:val="00561871"/>
    <w:rsid w:val="005628AF"/>
    <w:rsid w:val="00564CAC"/>
    <w:rsid w:val="00564F4F"/>
    <w:rsid w:val="00565757"/>
    <w:rsid w:val="00565CC0"/>
    <w:rsid w:val="00566F37"/>
    <w:rsid w:val="00567300"/>
    <w:rsid w:val="00567329"/>
    <w:rsid w:val="005676D8"/>
    <w:rsid w:val="00567BDE"/>
    <w:rsid w:val="00570291"/>
    <w:rsid w:val="00570548"/>
    <w:rsid w:val="00570DF2"/>
    <w:rsid w:val="00570F12"/>
    <w:rsid w:val="00571339"/>
    <w:rsid w:val="0057141D"/>
    <w:rsid w:val="0057154C"/>
    <w:rsid w:val="005715EE"/>
    <w:rsid w:val="00572267"/>
    <w:rsid w:val="00572D1F"/>
    <w:rsid w:val="00572D5C"/>
    <w:rsid w:val="005738DA"/>
    <w:rsid w:val="00573C0E"/>
    <w:rsid w:val="00573F5D"/>
    <w:rsid w:val="0057448C"/>
    <w:rsid w:val="00574A18"/>
    <w:rsid w:val="005750EC"/>
    <w:rsid w:val="00575255"/>
    <w:rsid w:val="00575839"/>
    <w:rsid w:val="00575986"/>
    <w:rsid w:val="00576A24"/>
    <w:rsid w:val="00576BD4"/>
    <w:rsid w:val="00577326"/>
    <w:rsid w:val="00577676"/>
    <w:rsid w:val="005777A3"/>
    <w:rsid w:val="00577A2A"/>
    <w:rsid w:val="00577B06"/>
    <w:rsid w:val="00577B24"/>
    <w:rsid w:val="0058012F"/>
    <w:rsid w:val="0058044F"/>
    <w:rsid w:val="005809BB"/>
    <w:rsid w:val="00582216"/>
    <w:rsid w:val="0058236F"/>
    <w:rsid w:val="005827E6"/>
    <w:rsid w:val="005833F3"/>
    <w:rsid w:val="00584C8A"/>
    <w:rsid w:val="00584FD0"/>
    <w:rsid w:val="0058537F"/>
    <w:rsid w:val="00587DA5"/>
    <w:rsid w:val="00587ED6"/>
    <w:rsid w:val="005902BC"/>
    <w:rsid w:val="005905C7"/>
    <w:rsid w:val="00590C6C"/>
    <w:rsid w:val="0059108E"/>
    <w:rsid w:val="00591245"/>
    <w:rsid w:val="0059146D"/>
    <w:rsid w:val="00591A2C"/>
    <w:rsid w:val="00591DAE"/>
    <w:rsid w:val="00591ECA"/>
    <w:rsid w:val="005927E9"/>
    <w:rsid w:val="00592C01"/>
    <w:rsid w:val="00593C01"/>
    <w:rsid w:val="00594F65"/>
    <w:rsid w:val="005962F7"/>
    <w:rsid w:val="005964CF"/>
    <w:rsid w:val="00596550"/>
    <w:rsid w:val="00596C8E"/>
    <w:rsid w:val="005973EC"/>
    <w:rsid w:val="00597BFE"/>
    <w:rsid w:val="00597F92"/>
    <w:rsid w:val="005A0389"/>
    <w:rsid w:val="005A059B"/>
    <w:rsid w:val="005A0608"/>
    <w:rsid w:val="005A0C01"/>
    <w:rsid w:val="005A0D1C"/>
    <w:rsid w:val="005A2FC6"/>
    <w:rsid w:val="005A382B"/>
    <w:rsid w:val="005A3D65"/>
    <w:rsid w:val="005A409C"/>
    <w:rsid w:val="005A4951"/>
    <w:rsid w:val="005A49F5"/>
    <w:rsid w:val="005A4EC4"/>
    <w:rsid w:val="005A6203"/>
    <w:rsid w:val="005A6C94"/>
    <w:rsid w:val="005A71EF"/>
    <w:rsid w:val="005A7294"/>
    <w:rsid w:val="005A7F7A"/>
    <w:rsid w:val="005A7FAF"/>
    <w:rsid w:val="005B07EB"/>
    <w:rsid w:val="005B0DE8"/>
    <w:rsid w:val="005B105E"/>
    <w:rsid w:val="005B10AC"/>
    <w:rsid w:val="005B1C76"/>
    <w:rsid w:val="005B306F"/>
    <w:rsid w:val="005B31BA"/>
    <w:rsid w:val="005B3CAA"/>
    <w:rsid w:val="005B4019"/>
    <w:rsid w:val="005B48D1"/>
    <w:rsid w:val="005B4A5E"/>
    <w:rsid w:val="005B4BBD"/>
    <w:rsid w:val="005B4ED8"/>
    <w:rsid w:val="005B59BF"/>
    <w:rsid w:val="005B63D7"/>
    <w:rsid w:val="005B67C4"/>
    <w:rsid w:val="005B7078"/>
    <w:rsid w:val="005B71B4"/>
    <w:rsid w:val="005B74B4"/>
    <w:rsid w:val="005B7EDA"/>
    <w:rsid w:val="005C031A"/>
    <w:rsid w:val="005C0B27"/>
    <w:rsid w:val="005C0FBC"/>
    <w:rsid w:val="005C2106"/>
    <w:rsid w:val="005C21F0"/>
    <w:rsid w:val="005C22EF"/>
    <w:rsid w:val="005C2522"/>
    <w:rsid w:val="005C280C"/>
    <w:rsid w:val="005C28C9"/>
    <w:rsid w:val="005C3081"/>
    <w:rsid w:val="005C4BE3"/>
    <w:rsid w:val="005C5FCB"/>
    <w:rsid w:val="005C6D20"/>
    <w:rsid w:val="005C79CD"/>
    <w:rsid w:val="005D0069"/>
    <w:rsid w:val="005D042B"/>
    <w:rsid w:val="005D07C2"/>
    <w:rsid w:val="005D0D3E"/>
    <w:rsid w:val="005D109D"/>
    <w:rsid w:val="005D1283"/>
    <w:rsid w:val="005D15B4"/>
    <w:rsid w:val="005D16AD"/>
    <w:rsid w:val="005D21AA"/>
    <w:rsid w:val="005D3149"/>
    <w:rsid w:val="005D3328"/>
    <w:rsid w:val="005D46C4"/>
    <w:rsid w:val="005D4DEB"/>
    <w:rsid w:val="005D54AF"/>
    <w:rsid w:val="005D5A76"/>
    <w:rsid w:val="005D6221"/>
    <w:rsid w:val="005D63EC"/>
    <w:rsid w:val="005D7B5C"/>
    <w:rsid w:val="005D7CC1"/>
    <w:rsid w:val="005E0855"/>
    <w:rsid w:val="005E0CBE"/>
    <w:rsid w:val="005E187F"/>
    <w:rsid w:val="005E18E0"/>
    <w:rsid w:val="005E1F8B"/>
    <w:rsid w:val="005E27AE"/>
    <w:rsid w:val="005E2A6F"/>
    <w:rsid w:val="005E30B0"/>
    <w:rsid w:val="005E34CA"/>
    <w:rsid w:val="005E39AE"/>
    <w:rsid w:val="005E46C0"/>
    <w:rsid w:val="005E5663"/>
    <w:rsid w:val="005F09A6"/>
    <w:rsid w:val="005F1C66"/>
    <w:rsid w:val="005F1E4C"/>
    <w:rsid w:val="005F1F29"/>
    <w:rsid w:val="005F1F74"/>
    <w:rsid w:val="005F22AA"/>
    <w:rsid w:val="005F2846"/>
    <w:rsid w:val="005F2DEA"/>
    <w:rsid w:val="005F2F44"/>
    <w:rsid w:val="005F3E47"/>
    <w:rsid w:val="005F52E6"/>
    <w:rsid w:val="005F5367"/>
    <w:rsid w:val="005F55BF"/>
    <w:rsid w:val="005F5E7E"/>
    <w:rsid w:val="005F691C"/>
    <w:rsid w:val="005F787E"/>
    <w:rsid w:val="006005BD"/>
    <w:rsid w:val="006006CB"/>
    <w:rsid w:val="006015E1"/>
    <w:rsid w:val="00602E3A"/>
    <w:rsid w:val="006039BF"/>
    <w:rsid w:val="006043EA"/>
    <w:rsid w:val="00604669"/>
    <w:rsid w:val="00605021"/>
    <w:rsid w:val="0060546C"/>
    <w:rsid w:val="006056D6"/>
    <w:rsid w:val="006057C6"/>
    <w:rsid w:val="0060585E"/>
    <w:rsid w:val="006059A0"/>
    <w:rsid w:val="00605EAC"/>
    <w:rsid w:val="00606879"/>
    <w:rsid w:val="006073CC"/>
    <w:rsid w:val="00607448"/>
    <w:rsid w:val="006074DA"/>
    <w:rsid w:val="00607615"/>
    <w:rsid w:val="00607BBA"/>
    <w:rsid w:val="00607FB5"/>
    <w:rsid w:val="00611236"/>
    <w:rsid w:val="00611A55"/>
    <w:rsid w:val="00611C58"/>
    <w:rsid w:val="00612A30"/>
    <w:rsid w:val="006136B4"/>
    <w:rsid w:val="0061399C"/>
    <w:rsid w:val="00613E32"/>
    <w:rsid w:val="00613F4E"/>
    <w:rsid w:val="00614474"/>
    <w:rsid w:val="00614776"/>
    <w:rsid w:val="00614972"/>
    <w:rsid w:val="00614F4E"/>
    <w:rsid w:val="006155E8"/>
    <w:rsid w:val="0061655A"/>
    <w:rsid w:val="006167A4"/>
    <w:rsid w:val="00616C99"/>
    <w:rsid w:val="00617851"/>
    <w:rsid w:val="00620539"/>
    <w:rsid w:val="00620886"/>
    <w:rsid w:val="00621B27"/>
    <w:rsid w:val="0062295C"/>
    <w:rsid w:val="00622A65"/>
    <w:rsid w:val="00622B8B"/>
    <w:rsid w:val="00622CC5"/>
    <w:rsid w:val="00624014"/>
    <w:rsid w:val="00624412"/>
    <w:rsid w:val="00624A8C"/>
    <w:rsid w:val="00624F0D"/>
    <w:rsid w:val="00625877"/>
    <w:rsid w:val="006258EC"/>
    <w:rsid w:val="00625B94"/>
    <w:rsid w:val="00625F4C"/>
    <w:rsid w:val="006260F1"/>
    <w:rsid w:val="00627103"/>
    <w:rsid w:val="00627626"/>
    <w:rsid w:val="00627D67"/>
    <w:rsid w:val="00627FB4"/>
    <w:rsid w:val="00630E7C"/>
    <w:rsid w:val="00630EA8"/>
    <w:rsid w:val="0063111F"/>
    <w:rsid w:val="00631256"/>
    <w:rsid w:val="00631F09"/>
    <w:rsid w:val="00632613"/>
    <w:rsid w:val="00632B10"/>
    <w:rsid w:val="00632E48"/>
    <w:rsid w:val="0063300B"/>
    <w:rsid w:val="006330DF"/>
    <w:rsid w:val="00633A5B"/>
    <w:rsid w:val="00633D9E"/>
    <w:rsid w:val="00633DB4"/>
    <w:rsid w:val="00633ECA"/>
    <w:rsid w:val="00633F1A"/>
    <w:rsid w:val="0063416B"/>
    <w:rsid w:val="00634998"/>
    <w:rsid w:val="0063507B"/>
    <w:rsid w:val="00636C09"/>
    <w:rsid w:val="00636D1B"/>
    <w:rsid w:val="00636EDD"/>
    <w:rsid w:val="00640351"/>
    <w:rsid w:val="0064041C"/>
    <w:rsid w:val="00640CF6"/>
    <w:rsid w:val="00640D9A"/>
    <w:rsid w:val="00641BAF"/>
    <w:rsid w:val="00642368"/>
    <w:rsid w:val="00642A3C"/>
    <w:rsid w:val="0064314E"/>
    <w:rsid w:val="006432B3"/>
    <w:rsid w:val="0064343C"/>
    <w:rsid w:val="00643565"/>
    <w:rsid w:val="00643A8B"/>
    <w:rsid w:val="00643CD6"/>
    <w:rsid w:val="006444D9"/>
    <w:rsid w:val="00645496"/>
    <w:rsid w:val="00645EFC"/>
    <w:rsid w:val="00645F17"/>
    <w:rsid w:val="00646102"/>
    <w:rsid w:val="00646275"/>
    <w:rsid w:val="00646522"/>
    <w:rsid w:val="006468E6"/>
    <w:rsid w:val="0064697D"/>
    <w:rsid w:val="006469F3"/>
    <w:rsid w:val="00646F6C"/>
    <w:rsid w:val="00647291"/>
    <w:rsid w:val="00647C84"/>
    <w:rsid w:val="0065051A"/>
    <w:rsid w:val="00650D31"/>
    <w:rsid w:val="00651635"/>
    <w:rsid w:val="0065189F"/>
    <w:rsid w:val="00652453"/>
    <w:rsid w:val="00652705"/>
    <w:rsid w:val="00652A69"/>
    <w:rsid w:val="00652AB3"/>
    <w:rsid w:val="00652FA7"/>
    <w:rsid w:val="00653379"/>
    <w:rsid w:val="00653E48"/>
    <w:rsid w:val="006547A3"/>
    <w:rsid w:val="0065492D"/>
    <w:rsid w:val="006551BF"/>
    <w:rsid w:val="00655360"/>
    <w:rsid w:val="00655871"/>
    <w:rsid w:val="00656179"/>
    <w:rsid w:val="00656BFD"/>
    <w:rsid w:val="00657A99"/>
    <w:rsid w:val="00657F58"/>
    <w:rsid w:val="006600AB"/>
    <w:rsid w:val="006607A5"/>
    <w:rsid w:val="0066094C"/>
    <w:rsid w:val="00661156"/>
    <w:rsid w:val="0066119C"/>
    <w:rsid w:val="006613DC"/>
    <w:rsid w:val="00661E74"/>
    <w:rsid w:val="006625A8"/>
    <w:rsid w:val="006628BB"/>
    <w:rsid w:val="00662DF3"/>
    <w:rsid w:val="00662E4C"/>
    <w:rsid w:val="00663B60"/>
    <w:rsid w:val="00664816"/>
    <w:rsid w:val="006658A4"/>
    <w:rsid w:val="00665977"/>
    <w:rsid w:val="00665B6E"/>
    <w:rsid w:val="00665EFA"/>
    <w:rsid w:val="00666971"/>
    <w:rsid w:val="00666A4D"/>
    <w:rsid w:val="00666B7D"/>
    <w:rsid w:val="006670C3"/>
    <w:rsid w:val="006674D2"/>
    <w:rsid w:val="0067014D"/>
    <w:rsid w:val="006709FD"/>
    <w:rsid w:val="00670DBA"/>
    <w:rsid w:val="00670E77"/>
    <w:rsid w:val="00670F32"/>
    <w:rsid w:val="00671335"/>
    <w:rsid w:val="00671807"/>
    <w:rsid w:val="00672387"/>
    <w:rsid w:val="006724B3"/>
    <w:rsid w:val="00673531"/>
    <w:rsid w:val="00673CC7"/>
    <w:rsid w:val="00673D24"/>
    <w:rsid w:val="006743C6"/>
    <w:rsid w:val="00674CB5"/>
    <w:rsid w:val="00676BFF"/>
    <w:rsid w:val="0067749A"/>
    <w:rsid w:val="0067753F"/>
    <w:rsid w:val="00680942"/>
    <w:rsid w:val="00680EE4"/>
    <w:rsid w:val="00681F27"/>
    <w:rsid w:val="00682379"/>
    <w:rsid w:val="006825FA"/>
    <w:rsid w:val="006826E3"/>
    <w:rsid w:val="00682A62"/>
    <w:rsid w:val="00682FD6"/>
    <w:rsid w:val="00683E1F"/>
    <w:rsid w:val="00683FB0"/>
    <w:rsid w:val="00684200"/>
    <w:rsid w:val="00684F5A"/>
    <w:rsid w:val="0068592A"/>
    <w:rsid w:val="00685EAD"/>
    <w:rsid w:val="006861E6"/>
    <w:rsid w:val="00686799"/>
    <w:rsid w:val="0068686D"/>
    <w:rsid w:val="00686AE4"/>
    <w:rsid w:val="00686D0B"/>
    <w:rsid w:val="0068703F"/>
    <w:rsid w:val="00687CD6"/>
    <w:rsid w:val="00687E05"/>
    <w:rsid w:val="006902B6"/>
    <w:rsid w:val="00690511"/>
    <w:rsid w:val="00690677"/>
    <w:rsid w:val="0069100E"/>
    <w:rsid w:val="0069129F"/>
    <w:rsid w:val="00692184"/>
    <w:rsid w:val="00692984"/>
    <w:rsid w:val="0069314A"/>
    <w:rsid w:val="00693416"/>
    <w:rsid w:val="006939D9"/>
    <w:rsid w:val="00693B97"/>
    <w:rsid w:val="00694D60"/>
    <w:rsid w:val="00695046"/>
    <w:rsid w:val="00695365"/>
    <w:rsid w:val="006957F3"/>
    <w:rsid w:val="0069616B"/>
    <w:rsid w:val="0069662D"/>
    <w:rsid w:val="00696CFA"/>
    <w:rsid w:val="00696D02"/>
    <w:rsid w:val="006972F0"/>
    <w:rsid w:val="00697435"/>
    <w:rsid w:val="00697582"/>
    <w:rsid w:val="006977FF"/>
    <w:rsid w:val="00697C7C"/>
    <w:rsid w:val="006A07C8"/>
    <w:rsid w:val="006A0F7A"/>
    <w:rsid w:val="006A11C6"/>
    <w:rsid w:val="006A16B7"/>
    <w:rsid w:val="006A26D5"/>
    <w:rsid w:val="006A2931"/>
    <w:rsid w:val="006A301A"/>
    <w:rsid w:val="006A4996"/>
    <w:rsid w:val="006A4C9D"/>
    <w:rsid w:val="006A4FDB"/>
    <w:rsid w:val="006A5033"/>
    <w:rsid w:val="006A5362"/>
    <w:rsid w:val="006A559A"/>
    <w:rsid w:val="006A5DB8"/>
    <w:rsid w:val="006A5E63"/>
    <w:rsid w:val="006A5EFB"/>
    <w:rsid w:val="006A67D3"/>
    <w:rsid w:val="006A68C8"/>
    <w:rsid w:val="006A695E"/>
    <w:rsid w:val="006A6A65"/>
    <w:rsid w:val="006A6F63"/>
    <w:rsid w:val="006B0407"/>
    <w:rsid w:val="006B0917"/>
    <w:rsid w:val="006B0A45"/>
    <w:rsid w:val="006B114E"/>
    <w:rsid w:val="006B163F"/>
    <w:rsid w:val="006B211F"/>
    <w:rsid w:val="006B2E73"/>
    <w:rsid w:val="006B3787"/>
    <w:rsid w:val="006B5030"/>
    <w:rsid w:val="006B55F0"/>
    <w:rsid w:val="006B5BE3"/>
    <w:rsid w:val="006B672E"/>
    <w:rsid w:val="006B6BF4"/>
    <w:rsid w:val="006B6E25"/>
    <w:rsid w:val="006B76FA"/>
    <w:rsid w:val="006B78F0"/>
    <w:rsid w:val="006B7E32"/>
    <w:rsid w:val="006C02A3"/>
    <w:rsid w:val="006C06A0"/>
    <w:rsid w:val="006C11C2"/>
    <w:rsid w:val="006C11C4"/>
    <w:rsid w:val="006C18C9"/>
    <w:rsid w:val="006C1B5D"/>
    <w:rsid w:val="006C2086"/>
    <w:rsid w:val="006C20DC"/>
    <w:rsid w:val="006C2131"/>
    <w:rsid w:val="006C2237"/>
    <w:rsid w:val="006C2E84"/>
    <w:rsid w:val="006C3303"/>
    <w:rsid w:val="006C35AE"/>
    <w:rsid w:val="006C395D"/>
    <w:rsid w:val="006C3BF1"/>
    <w:rsid w:val="006C3E78"/>
    <w:rsid w:val="006C4405"/>
    <w:rsid w:val="006C4633"/>
    <w:rsid w:val="006C47B3"/>
    <w:rsid w:val="006C4864"/>
    <w:rsid w:val="006C49A5"/>
    <w:rsid w:val="006C49AF"/>
    <w:rsid w:val="006C502C"/>
    <w:rsid w:val="006C546A"/>
    <w:rsid w:val="006C5481"/>
    <w:rsid w:val="006C54F2"/>
    <w:rsid w:val="006C5CEC"/>
    <w:rsid w:val="006C601C"/>
    <w:rsid w:val="006C60AE"/>
    <w:rsid w:val="006C60B8"/>
    <w:rsid w:val="006C6393"/>
    <w:rsid w:val="006C63E9"/>
    <w:rsid w:val="006C7919"/>
    <w:rsid w:val="006C7C63"/>
    <w:rsid w:val="006D15C8"/>
    <w:rsid w:val="006D286F"/>
    <w:rsid w:val="006D3201"/>
    <w:rsid w:val="006D3723"/>
    <w:rsid w:val="006D379D"/>
    <w:rsid w:val="006D3941"/>
    <w:rsid w:val="006D3B33"/>
    <w:rsid w:val="006D45CD"/>
    <w:rsid w:val="006D4656"/>
    <w:rsid w:val="006D4747"/>
    <w:rsid w:val="006D4A15"/>
    <w:rsid w:val="006D532F"/>
    <w:rsid w:val="006D54A9"/>
    <w:rsid w:val="006D6053"/>
    <w:rsid w:val="006D656A"/>
    <w:rsid w:val="006D6EF9"/>
    <w:rsid w:val="006D7E3E"/>
    <w:rsid w:val="006E004A"/>
    <w:rsid w:val="006E0F95"/>
    <w:rsid w:val="006E1A17"/>
    <w:rsid w:val="006E1DCE"/>
    <w:rsid w:val="006E1DFE"/>
    <w:rsid w:val="006E232E"/>
    <w:rsid w:val="006E24E1"/>
    <w:rsid w:val="006E2856"/>
    <w:rsid w:val="006E2964"/>
    <w:rsid w:val="006E2F5A"/>
    <w:rsid w:val="006E332C"/>
    <w:rsid w:val="006E3511"/>
    <w:rsid w:val="006E3B6B"/>
    <w:rsid w:val="006E4041"/>
    <w:rsid w:val="006E49BE"/>
    <w:rsid w:val="006E4B9D"/>
    <w:rsid w:val="006E5037"/>
    <w:rsid w:val="006E5322"/>
    <w:rsid w:val="006E59FF"/>
    <w:rsid w:val="006E60C7"/>
    <w:rsid w:val="006E6512"/>
    <w:rsid w:val="006E673F"/>
    <w:rsid w:val="006E6AE7"/>
    <w:rsid w:val="006E6ECB"/>
    <w:rsid w:val="006E6F68"/>
    <w:rsid w:val="006F0F41"/>
    <w:rsid w:val="006F0F50"/>
    <w:rsid w:val="006F172A"/>
    <w:rsid w:val="006F22C8"/>
    <w:rsid w:val="006F23C7"/>
    <w:rsid w:val="006F272B"/>
    <w:rsid w:val="006F272D"/>
    <w:rsid w:val="006F2FD1"/>
    <w:rsid w:val="006F3F00"/>
    <w:rsid w:val="006F4277"/>
    <w:rsid w:val="006F5691"/>
    <w:rsid w:val="006F70D5"/>
    <w:rsid w:val="00700F36"/>
    <w:rsid w:val="00701A6E"/>
    <w:rsid w:val="00701EF9"/>
    <w:rsid w:val="00701F6C"/>
    <w:rsid w:val="00702A4A"/>
    <w:rsid w:val="00702C1D"/>
    <w:rsid w:val="0070343F"/>
    <w:rsid w:val="0070368A"/>
    <w:rsid w:val="00703D53"/>
    <w:rsid w:val="007045CC"/>
    <w:rsid w:val="00704D83"/>
    <w:rsid w:val="007055AD"/>
    <w:rsid w:val="00705683"/>
    <w:rsid w:val="00705975"/>
    <w:rsid w:val="00705C85"/>
    <w:rsid w:val="00705D12"/>
    <w:rsid w:val="007065ED"/>
    <w:rsid w:val="00706A23"/>
    <w:rsid w:val="00707053"/>
    <w:rsid w:val="00707301"/>
    <w:rsid w:val="007074A2"/>
    <w:rsid w:val="00707CD0"/>
    <w:rsid w:val="00710241"/>
    <w:rsid w:val="007109B7"/>
    <w:rsid w:val="00710A9B"/>
    <w:rsid w:val="00710BE5"/>
    <w:rsid w:val="00711277"/>
    <w:rsid w:val="007119AD"/>
    <w:rsid w:val="00711C18"/>
    <w:rsid w:val="0071250A"/>
    <w:rsid w:val="00712C19"/>
    <w:rsid w:val="00713204"/>
    <w:rsid w:val="00713C08"/>
    <w:rsid w:val="0071474E"/>
    <w:rsid w:val="00714758"/>
    <w:rsid w:val="0071478C"/>
    <w:rsid w:val="0071512F"/>
    <w:rsid w:val="00715C36"/>
    <w:rsid w:val="00715C44"/>
    <w:rsid w:val="00716D21"/>
    <w:rsid w:val="00717796"/>
    <w:rsid w:val="0072021F"/>
    <w:rsid w:val="007203F8"/>
    <w:rsid w:val="00720792"/>
    <w:rsid w:val="0072116E"/>
    <w:rsid w:val="00721989"/>
    <w:rsid w:val="00721F37"/>
    <w:rsid w:val="00722E92"/>
    <w:rsid w:val="007230DA"/>
    <w:rsid w:val="007231E3"/>
    <w:rsid w:val="0072413B"/>
    <w:rsid w:val="00724145"/>
    <w:rsid w:val="007241ED"/>
    <w:rsid w:val="007242A1"/>
    <w:rsid w:val="00724977"/>
    <w:rsid w:val="00725527"/>
    <w:rsid w:val="00725FE1"/>
    <w:rsid w:val="00726C66"/>
    <w:rsid w:val="00726DA3"/>
    <w:rsid w:val="00726EB7"/>
    <w:rsid w:val="00727B67"/>
    <w:rsid w:val="00727E79"/>
    <w:rsid w:val="00730BF5"/>
    <w:rsid w:val="007317BC"/>
    <w:rsid w:val="00731C38"/>
    <w:rsid w:val="00732067"/>
    <w:rsid w:val="007326ED"/>
    <w:rsid w:val="0073297B"/>
    <w:rsid w:val="007332A4"/>
    <w:rsid w:val="00733E31"/>
    <w:rsid w:val="00733F6A"/>
    <w:rsid w:val="00733F76"/>
    <w:rsid w:val="00734270"/>
    <w:rsid w:val="00734976"/>
    <w:rsid w:val="007355C2"/>
    <w:rsid w:val="00735851"/>
    <w:rsid w:val="00737F67"/>
    <w:rsid w:val="0074034B"/>
    <w:rsid w:val="00741A9C"/>
    <w:rsid w:val="00741B69"/>
    <w:rsid w:val="00741BCD"/>
    <w:rsid w:val="00741D11"/>
    <w:rsid w:val="00741E3E"/>
    <w:rsid w:val="0074208A"/>
    <w:rsid w:val="007421F5"/>
    <w:rsid w:val="0074229F"/>
    <w:rsid w:val="00742EEB"/>
    <w:rsid w:val="0074337D"/>
    <w:rsid w:val="00743B6E"/>
    <w:rsid w:val="00743FF9"/>
    <w:rsid w:val="0074433F"/>
    <w:rsid w:val="00744A02"/>
    <w:rsid w:val="00744C16"/>
    <w:rsid w:val="00745945"/>
    <w:rsid w:val="00745E27"/>
    <w:rsid w:val="00746979"/>
    <w:rsid w:val="00746EE4"/>
    <w:rsid w:val="0074741D"/>
    <w:rsid w:val="00747C14"/>
    <w:rsid w:val="00747F83"/>
    <w:rsid w:val="00750DD0"/>
    <w:rsid w:val="0075117F"/>
    <w:rsid w:val="00751606"/>
    <w:rsid w:val="00752D23"/>
    <w:rsid w:val="007530FB"/>
    <w:rsid w:val="00753FD8"/>
    <w:rsid w:val="00754661"/>
    <w:rsid w:val="007548ED"/>
    <w:rsid w:val="00754E59"/>
    <w:rsid w:val="0075500C"/>
    <w:rsid w:val="007551DA"/>
    <w:rsid w:val="00755651"/>
    <w:rsid w:val="0075568D"/>
    <w:rsid w:val="00755D7C"/>
    <w:rsid w:val="00755DAC"/>
    <w:rsid w:val="00756889"/>
    <w:rsid w:val="0075690C"/>
    <w:rsid w:val="00756BCF"/>
    <w:rsid w:val="0075790D"/>
    <w:rsid w:val="00757A70"/>
    <w:rsid w:val="007602A2"/>
    <w:rsid w:val="00760485"/>
    <w:rsid w:val="00760AFC"/>
    <w:rsid w:val="007615A2"/>
    <w:rsid w:val="00761ADF"/>
    <w:rsid w:val="007624CD"/>
    <w:rsid w:val="0076267E"/>
    <w:rsid w:val="007628A9"/>
    <w:rsid w:val="00762929"/>
    <w:rsid w:val="00762D2A"/>
    <w:rsid w:val="007642E1"/>
    <w:rsid w:val="00764610"/>
    <w:rsid w:val="00765235"/>
    <w:rsid w:val="00765349"/>
    <w:rsid w:val="0076593C"/>
    <w:rsid w:val="00765CBE"/>
    <w:rsid w:val="00765E6B"/>
    <w:rsid w:val="0076603C"/>
    <w:rsid w:val="00766BE6"/>
    <w:rsid w:val="00766C84"/>
    <w:rsid w:val="00766E0C"/>
    <w:rsid w:val="007705A2"/>
    <w:rsid w:val="00770B3F"/>
    <w:rsid w:val="007712C8"/>
    <w:rsid w:val="0077193D"/>
    <w:rsid w:val="00773803"/>
    <w:rsid w:val="00773887"/>
    <w:rsid w:val="00773EAF"/>
    <w:rsid w:val="00774625"/>
    <w:rsid w:val="00775212"/>
    <w:rsid w:val="0077547E"/>
    <w:rsid w:val="0077617F"/>
    <w:rsid w:val="007761ED"/>
    <w:rsid w:val="00776440"/>
    <w:rsid w:val="007766E1"/>
    <w:rsid w:val="007777C3"/>
    <w:rsid w:val="0078160A"/>
    <w:rsid w:val="007819BF"/>
    <w:rsid w:val="00781BE0"/>
    <w:rsid w:val="00781D67"/>
    <w:rsid w:val="0078215A"/>
    <w:rsid w:val="0078258F"/>
    <w:rsid w:val="00782ABA"/>
    <w:rsid w:val="0078363E"/>
    <w:rsid w:val="007840C7"/>
    <w:rsid w:val="007843C9"/>
    <w:rsid w:val="0078526D"/>
    <w:rsid w:val="007871E1"/>
    <w:rsid w:val="007876E7"/>
    <w:rsid w:val="0079078D"/>
    <w:rsid w:val="007912A2"/>
    <w:rsid w:val="007915D7"/>
    <w:rsid w:val="00792237"/>
    <w:rsid w:val="00792472"/>
    <w:rsid w:val="0079276F"/>
    <w:rsid w:val="00792F69"/>
    <w:rsid w:val="00793133"/>
    <w:rsid w:val="0079315B"/>
    <w:rsid w:val="007939D3"/>
    <w:rsid w:val="00794F55"/>
    <w:rsid w:val="00795A1F"/>
    <w:rsid w:val="007967EB"/>
    <w:rsid w:val="00797503"/>
    <w:rsid w:val="007975E9"/>
    <w:rsid w:val="007977B1"/>
    <w:rsid w:val="007978AD"/>
    <w:rsid w:val="00797C35"/>
    <w:rsid w:val="00797DEB"/>
    <w:rsid w:val="007A025A"/>
    <w:rsid w:val="007A03C0"/>
    <w:rsid w:val="007A0851"/>
    <w:rsid w:val="007A1592"/>
    <w:rsid w:val="007A1B12"/>
    <w:rsid w:val="007A2032"/>
    <w:rsid w:val="007A242A"/>
    <w:rsid w:val="007A2CD5"/>
    <w:rsid w:val="007A30A5"/>
    <w:rsid w:val="007A33FE"/>
    <w:rsid w:val="007A3D17"/>
    <w:rsid w:val="007A3DFC"/>
    <w:rsid w:val="007A3E8C"/>
    <w:rsid w:val="007A4C44"/>
    <w:rsid w:val="007A52FA"/>
    <w:rsid w:val="007A57A6"/>
    <w:rsid w:val="007A5AF7"/>
    <w:rsid w:val="007A63F9"/>
    <w:rsid w:val="007A6C42"/>
    <w:rsid w:val="007A7AA8"/>
    <w:rsid w:val="007A7F87"/>
    <w:rsid w:val="007B079B"/>
    <w:rsid w:val="007B0FF2"/>
    <w:rsid w:val="007B1B13"/>
    <w:rsid w:val="007B2659"/>
    <w:rsid w:val="007B2683"/>
    <w:rsid w:val="007B26E2"/>
    <w:rsid w:val="007B452E"/>
    <w:rsid w:val="007B5A45"/>
    <w:rsid w:val="007B5D61"/>
    <w:rsid w:val="007B5EC0"/>
    <w:rsid w:val="007B629D"/>
    <w:rsid w:val="007B6727"/>
    <w:rsid w:val="007B6867"/>
    <w:rsid w:val="007B693C"/>
    <w:rsid w:val="007B6FF8"/>
    <w:rsid w:val="007B7309"/>
    <w:rsid w:val="007B79C1"/>
    <w:rsid w:val="007C009F"/>
    <w:rsid w:val="007C0217"/>
    <w:rsid w:val="007C0560"/>
    <w:rsid w:val="007C083B"/>
    <w:rsid w:val="007C144C"/>
    <w:rsid w:val="007C1450"/>
    <w:rsid w:val="007C16EE"/>
    <w:rsid w:val="007C1761"/>
    <w:rsid w:val="007C2753"/>
    <w:rsid w:val="007C293C"/>
    <w:rsid w:val="007C3194"/>
    <w:rsid w:val="007C32F6"/>
    <w:rsid w:val="007C32FA"/>
    <w:rsid w:val="007C34B0"/>
    <w:rsid w:val="007C41C8"/>
    <w:rsid w:val="007C41F3"/>
    <w:rsid w:val="007C4559"/>
    <w:rsid w:val="007C45FA"/>
    <w:rsid w:val="007C48C0"/>
    <w:rsid w:val="007C5C78"/>
    <w:rsid w:val="007C63CC"/>
    <w:rsid w:val="007C6403"/>
    <w:rsid w:val="007C6A37"/>
    <w:rsid w:val="007C7FC2"/>
    <w:rsid w:val="007D0023"/>
    <w:rsid w:val="007D013B"/>
    <w:rsid w:val="007D0538"/>
    <w:rsid w:val="007D08D0"/>
    <w:rsid w:val="007D0DE2"/>
    <w:rsid w:val="007D0EE6"/>
    <w:rsid w:val="007D1264"/>
    <w:rsid w:val="007D16CB"/>
    <w:rsid w:val="007D187D"/>
    <w:rsid w:val="007D30C2"/>
    <w:rsid w:val="007D3471"/>
    <w:rsid w:val="007D43F0"/>
    <w:rsid w:val="007D47A2"/>
    <w:rsid w:val="007D4812"/>
    <w:rsid w:val="007D49E6"/>
    <w:rsid w:val="007D4B24"/>
    <w:rsid w:val="007D50F6"/>
    <w:rsid w:val="007D53C3"/>
    <w:rsid w:val="007D5969"/>
    <w:rsid w:val="007D63E6"/>
    <w:rsid w:val="007E01C0"/>
    <w:rsid w:val="007E03FA"/>
    <w:rsid w:val="007E09EC"/>
    <w:rsid w:val="007E15F7"/>
    <w:rsid w:val="007E1BC4"/>
    <w:rsid w:val="007E2239"/>
    <w:rsid w:val="007E246C"/>
    <w:rsid w:val="007E25A3"/>
    <w:rsid w:val="007E2FB7"/>
    <w:rsid w:val="007E3572"/>
    <w:rsid w:val="007E3AC2"/>
    <w:rsid w:val="007E3D92"/>
    <w:rsid w:val="007E46FF"/>
    <w:rsid w:val="007E4D10"/>
    <w:rsid w:val="007E5009"/>
    <w:rsid w:val="007E5D7B"/>
    <w:rsid w:val="007E6836"/>
    <w:rsid w:val="007E6AC4"/>
    <w:rsid w:val="007E6E28"/>
    <w:rsid w:val="007E7100"/>
    <w:rsid w:val="007E797F"/>
    <w:rsid w:val="007E7EE4"/>
    <w:rsid w:val="007F024E"/>
    <w:rsid w:val="007F03A4"/>
    <w:rsid w:val="007F04E0"/>
    <w:rsid w:val="007F09B1"/>
    <w:rsid w:val="007F0B3A"/>
    <w:rsid w:val="007F0B61"/>
    <w:rsid w:val="007F1564"/>
    <w:rsid w:val="007F19C9"/>
    <w:rsid w:val="007F1A18"/>
    <w:rsid w:val="007F1FA9"/>
    <w:rsid w:val="007F277A"/>
    <w:rsid w:val="007F287C"/>
    <w:rsid w:val="007F3236"/>
    <w:rsid w:val="007F34F2"/>
    <w:rsid w:val="007F3B74"/>
    <w:rsid w:val="007F40E9"/>
    <w:rsid w:val="007F4742"/>
    <w:rsid w:val="007F4FA5"/>
    <w:rsid w:val="007F5119"/>
    <w:rsid w:val="007F5424"/>
    <w:rsid w:val="007F57E1"/>
    <w:rsid w:val="007F5DF4"/>
    <w:rsid w:val="007F6593"/>
    <w:rsid w:val="007F6731"/>
    <w:rsid w:val="007F6D6B"/>
    <w:rsid w:val="007F79F8"/>
    <w:rsid w:val="008009FB"/>
    <w:rsid w:val="00800C6C"/>
    <w:rsid w:val="00800C90"/>
    <w:rsid w:val="00800F49"/>
    <w:rsid w:val="00801490"/>
    <w:rsid w:val="00801742"/>
    <w:rsid w:val="008017FF"/>
    <w:rsid w:val="00801FED"/>
    <w:rsid w:val="008025C7"/>
    <w:rsid w:val="008051E3"/>
    <w:rsid w:val="00805325"/>
    <w:rsid w:val="00805A13"/>
    <w:rsid w:val="00805E55"/>
    <w:rsid w:val="00806A44"/>
    <w:rsid w:val="00806F32"/>
    <w:rsid w:val="0080787C"/>
    <w:rsid w:val="00807C3E"/>
    <w:rsid w:val="00810C76"/>
    <w:rsid w:val="0081115C"/>
    <w:rsid w:val="00811858"/>
    <w:rsid w:val="008124B8"/>
    <w:rsid w:val="00812995"/>
    <w:rsid w:val="0081301F"/>
    <w:rsid w:val="0081302E"/>
    <w:rsid w:val="008136F4"/>
    <w:rsid w:val="00813F65"/>
    <w:rsid w:val="00814BBC"/>
    <w:rsid w:val="008153C7"/>
    <w:rsid w:val="00815552"/>
    <w:rsid w:val="00815C10"/>
    <w:rsid w:val="00815EC3"/>
    <w:rsid w:val="008166B4"/>
    <w:rsid w:val="008167A3"/>
    <w:rsid w:val="00817051"/>
    <w:rsid w:val="00821DAF"/>
    <w:rsid w:val="00822223"/>
    <w:rsid w:val="0082247C"/>
    <w:rsid w:val="00822A18"/>
    <w:rsid w:val="008233B4"/>
    <w:rsid w:val="00823CC7"/>
    <w:rsid w:val="008241F4"/>
    <w:rsid w:val="008247AA"/>
    <w:rsid w:val="008248FC"/>
    <w:rsid w:val="00824A19"/>
    <w:rsid w:val="00824E46"/>
    <w:rsid w:val="0082541B"/>
    <w:rsid w:val="0082650F"/>
    <w:rsid w:val="0082664E"/>
    <w:rsid w:val="00826879"/>
    <w:rsid w:val="00826B9F"/>
    <w:rsid w:val="00830344"/>
    <w:rsid w:val="00830763"/>
    <w:rsid w:val="008314A2"/>
    <w:rsid w:val="00832224"/>
    <w:rsid w:val="008322C3"/>
    <w:rsid w:val="0083285F"/>
    <w:rsid w:val="008328D2"/>
    <w:rsid w:val="008328EA"/>
    <w:rsid w:val="00832BEB"/>
    <w:rsid w:val="008336C1"/>
    <w:rsid w:val="00833798"/>
    <w:rsid w:val="008344AD"/>
    <w:rsid w:val="00834A39"/>
    <w:rsid w:val="00834A95"/>
    <w:rsid w:val="0083515A"/>
    <w:rsid w:val="00835182"/>
    <w:rsid w:val="008352B9"/>
    <w:rsid w:val="0083576F"/>
    <w:rsid w:val="0083577D"/>
    <w:rsid w:val="00835AF7"/>
    <w:rsid w:val="0083699B"/>
    <w:rsid w:val="0083709C"/>
    <w:rsid w:val="00837714"/>
    <w:rsid w:val="00837772"/>
    <w:rsid w:val="00837788"/>
    <w:rsid w:val="0084040E"/>
    <w:rsid w:val="008408E2"/>
    <w:rsid w:val="008409E9"/>
    <w:rsid w:val="0084102A"/>
    <w:rsid w:val="0084163B"/>
    <w:rsid w:val="00841956"/>
    <w:rsid w:val="00841E5A"/>
    <w:rsid w:val="0084205D"/>
    <w:rsid w:val="0084255B"/>
    <w:rsid w:val="00842A5F"/>
    <w:rsid w:val="00842BD9"/>
    <w:rsid w:val="00843657"/>
    <w:rsid w:val="0084446A"/>
    <w:rsid w:val="008448BE"/>
    <w:rsid w:val="00844B61"/>
    <w:rsid w:val="008453E3"/>
    <w:rsid w:val="00845422"/>
    <w:rsid w:val="008456D9"/>
    <w:rsid w:val="00846843"/>
    <w:rsid w:val="00847347"/>
    <w:rsid w:val="00847A67"/>
    <w:rsid w:val="00847EC9"/>
    <w:rsid w:val="00847F92"/>
    <w:rsid w:val="008515D9"/>
    <w:rsid w:val="00851E21"/>
    <w:rsid w:val="0085202E"/>
    <w:rsid w:val="0085241A"/>
    <w:rsid w:val="00852A1C"/>
    <w:rsid w:val="0085312F"/>
    <w:rsid w:val="00853168"/>
    <w:rsid w:val="00853344"/>
    <w:rsid w:val="008535A0"/>
    <w:rsid w:val="00853B5B"/>
    <w:rsid w:val="008548F7"/>
    <w:rsid w:val="00854CC5"/>
    <w:rsid w:val="00854F4C"/>
    <w:rsid w:val="008550D0"/>
    <w:rsid w:val="00855234"/>
    <w:rsid w:val="008557A0"/>
    <w:rsid w:val="00855D2D"/>
    <w:rsid w:val="00856110"/>
    <w:rsid w:val="008574F3"/>
    <w:rsid w:val="00857ED5"/>
    <w:rsid w:val="00860043"/>
    <w:rsid w:val="008607FC"/>
    <w:rsid w:val="0086125E"/>
    <w:rsid w:val="00861415"/>
    <w:rsid w:val="00861441"/>
    <w:rsid w:val="0086149B"/>
    <w:rsid w:val="008625C5"/>
    <w:rsid w:val="0086267E"/>
    <w:rsid w:val="008629CA"/>
    <w:rsid w:val="00862F61"/>
    <w:rsid w:val="0086363E"/>
    <w:rsid w:val="00863E5E"/>
    <w:rsid w:val="00864041"/>
    <w:rsid w:val="00864444"/>
    <w:rsid w:val="00864D7E"/>
    <w:rsid w:val="00864EAF"/>
    <w:rsid w:val="00865681"/>
    <w:rsid w:val="00865C0E"/>
    <w:rsid w:val="008665F2"/>
    <w:rsid w:val="00866A02"/>
    <w:rsid w:val="00866B2F"/>
    <w:rsid w:val="00866B30"/>
    <w:rsid w:val="00866F43"/>
    <w:rsid w:val="008672E6"/>
    <w:rsid w:val="00870063"/>
    <w:rsid w:val="00870E31"/>
    <w:rsid w:val="008711AE"/>
    <w:rsid w:val="0087148C"/>
    <w:rsid w:val="00871646"/>
    <w:rsid w:val="008719D0"/>
    <w:rsid w:val="00871A1B"/>
    <w:rsid w:val="008725D6"/>
    <w:rsid w:val="00872648"/>
    <w:rsid w:val="00873185"/>
    <w:rsid w:val="0087490B"/>
    <w:rsid w:val="00874D6D"/>
    <w:rsid w:val="00874EE5"/>
    <w:rsid w:val="008756DA"/>
    <w:rsid w:val="0087647E"/>
    <w:rsid w:val="00876E56"/>
    <w:rsid w:val="00876EAB"/>
    <w:rsid w:val="00877077"/>
    <w:rsid w:val="008776AF"/>
    <w:rsid w:val="008809F3"/>
    <w:rsid w:val="0088164B"/>
    <w:rsid w:val="00881914"/>
    <w:rsid w:val="00881C9D"/>
    <w:rsid w:val="00882BE0"/>
    <w:rsid w:val="00883BAE"/>
    <w:rsid w:val="00884010"/>
    <w:rsid w:val="00884CD9"/>
    <w:rsid w:val="00885173"/>
    <w:rsid w:val="00885E09"/>
    <w:rsid w:val="008869E5"/>
    <w:rsid w:val="00886CCC"/>
    <w:rsid w:val="008877FE"/>
    <w:rsid w:val="00887BB6"/>
    <w:rsid w:val="00887D72"/>
    <w:rsid w:val="00890FA9"/>
    <w:rsid w:val="0089156D"/>
    <w:rsid w:val="00891AC4"/>
    <w:rsid w:val="00891E5C"/>
    <w:rsid w:val="008920F6"/>
    <w:rsid w:val="008923F4"/>
    <w:rsid w:val="008927A3"/>
    <w:rsid w:val="00892AB9"/>
    <w:rsid w:val="00892C4E"/>
    <w:rsid w:val="0089321B"/>
    <w:rsid w:val="008937E5"/>
    <w:rsid w:val="00893A94"/>
    <w:rsid w:val="008945CF"/>
    <w:rsid w:val="008945E2"/>
    <w:rsid w:val="00894814"/>
    <w:rsid w:val="008956AF"/>
    <w:rsid w:val="00895F19"/>
    <w:rsid w:val="008962A7"/>
    <w:rsid w:val="00896DAC"/>
    <w:rsid w:val="00897956"/>
    <w:rsid w:val="00897BF8"/>
    <w:rsid w:val="008A028E"/>
    <w:rsid w:val="008A0422"/>
    <w:rsid w:val="008A0A8E"/>
    <w:rsid w:val="008A0C34"/>
    <w:rsid w:val="008A0CC1"/>
    <w:rsid w:val="008A11E5"/>
    <w:rsid w:val="008A1605"/>
    <w:rsid w:val="008A16F9"/>
    <w:rsid w:val="008A2CC1"/>
    <w:rsid w:val="008A380A"/>
    <w:rsid w:val="008A3D9F"/>
    <w:rsid w:val="008A425E"/>
    <w:rsid w:val="008A4707"/>
    <w:rsid w:val="008A5425"/>
    <w:rsid w:val="008A5F69"/>
    <w:rsid w:val="008A68D5"/>
    <w:rsid w:val="008A75CD"/>
    <w:rsid w:val="008A7700"/>
    <w:rsid w:val="008B1DED"/>
    <w:rsid w:val="008B217A"/>
    <w:rsid w:val="008B2283"/>
    <w:rsid w:val="008B24C0"/>
    <w:rsid w:val="008B2AD6"/>
    <w:rsid w:val="008B2CD2"/>
    <w:rsid w:val="008B4014"/>
    <w:rsid w:val="008B449D"/>
    <w:rsid w:val="008B44C5"/>
    <w:rsid w:val="008B51FB"/>
    <w:rsid w:val="008B54FB"/>
    <w:rsid w:val="008B58F1"/>
    <w:rsid w:val="008B5A51"/>
    <w:rsid w:val="008B5F5A"/>
    <w:rsid w:val="008B60D2"/>
    <w:rsid w:val="008B61EC"/>
    <w:rsid w:val="008B6793"/>
    <w:rsid w:val="008B7B47"/>
    <w:rsid w:val="008B7DD6"/>
    <w:rsid w:val="008B7F89"/>
    <w:rsid w:val="008C0C55"/>
    <w:rsid w:val="008C0CEB"/>
    <w:rsid w:val="008C0DAB"/>
    <w:rsid w:val="008C1511"/>
    <w:rsid w:val="008C1637"/>
    <w:rsid w:val="008C1EFB"/>
    <w:rsid w:val="008C2504"/>
    <w:rsid w:val="008C28DC"/>
    <w:rsid w:val="008C2E80"/>
    <w:rsid w:val="008C3006"/>
    <w:rsid w:val="008C33AC"/>
    <w:rsid w:val="008C492F"/>
    <w:rsid w:val="008C51B7"/>
    <w:rsid w:val="008C51E1"/>
    <w:rsid w:val="008C5364"/>
    <w:rsid w:val="008C559A"/>
    <w:rsid w:val="008C5F7B"/>
    <w:rsid w:val="008C7A40"/>
    <w:rsid w:val="008D09BC"/>
    <w:rsid w:val="008D0CA1"/>
    <w:rsid w:val="008D0E6C"/>
    <w:rsid w:val="008D1124"/>
    <w:rsid w:val="008D11AC"/>
    <w:rsid w:val="008D121A"/>
    <w:rsid w:val="008D16B0"/>
    <w:rsid w:val="008D2043"/>
    <w:rsid w:val="008D2232"/>
    <w:rsid w:val="008D23E0"/>
    <w:rsid w:val="008D27F6"/>
    <w:rsid w:val="008D283B"/>
    <w:rsid w:val="008D34D3"/>
    <w:rsid w:val="008D38CD"/>
    <w:rsid w:val="008D4B76"/>
    <w:rsid w:val="008D4BD0"/>
    <w:rsid w:val="008D5B85"/>
    <w:rsid w:val="008D5EFD"/>
    <w:rsid w:val="008D6919"/>
    <w:rsid w:val="008D7374"/>
    <w:rsid w:val="008D73F9"/>
    <w:rsid w:val="008D76D8"/>
    <w:rsid w:val="008D798F"/>
    <w:rsid w:val="008D7D3A"/>
    <w:rsid w:val="008E0174"/>
    <w:rsid w:val="008E072E"/>
    <w:rsid w:val="008E1860"/>
    <w:rsid w:val="008E1870"/>
    <w:rsid w:val="008E18C0"/>
    <w:rsid w:val="008E23FC"/>
    <w:rsid w:val="008E26F3"/>
    <w:rsid w:val="008E2778"/>
    <w:rsid w:val="008E2DD7"/>
    <w:rsid w:val="008E31C8"/>
    <w:rsid w:val="008E37EE"/>
    <w:rsid w:val="008E4376"/>
    <w:rsid w:val="008E48EA"/>
    <w:rsid w:val="008E4EFC"/>
    <w:rsid w:val="008E6135"/>
    <w:rsid w:val="008E630B"/>
    <w:rsid w:val="008E6384"/>
    <w:rsid w:val="008E646D"/>
    <w:rsid w:val="008E6624"/>
    <w:rsid w:val="008E7532"/>
    <w:rsid w:val="008E7AF5"/>
    <w:rsid w:val="008F06E8"/>
    <w:rsid w:val="008F0AD6"/>
    <w:rsid w:val="008F11B4"/>
    <w:rsid w:val="008F1428"/>
    <w:rsid w:val="008F1CA1"/>
    <w:rsid w:val="008F2341"/>
    <w:rsid w:val="008F3B59"/>
    <w:rsid w:val="008F4759"/>
    <w:rsid w:val="008F4BDA"/>
    <w:rsid w:val="008F5800"/>
    <w:rsid w:val="008F588F"/>
    <w:rsid w:val="008F5A8B"/>
    <w:rsid w:val="008F5CE8"/>
    <w:rsid w:val="008F5F4A"/>
    <w:rsid w:val="008F6069"/>
    <w:rsid w:val="008F60E3"/>
    <w:rsid w:val="008F6DEC"/>
    <w:rsid w:val="009002D9"/>
    <w:rsid w:val="009005EA"/>
    <w:rsid w:val="00900D00"/>
    <w:rsid w:val="00900E48"/>
    <w:rsid w:val="009015C1"/>
    <w:rsid w:val="00902D46"/>
    <w:rsid w:val="00903131"/>
    <w:rsid w:val="00904AA1"/>
    <w:rsid w:val="009057D0"/>
    <w:rsid w:val="009061F3"/>
    <w:rsid w:val="00906203"/>
    <w:rsid w:val="0090635E"/>
    <w:rsid w:val="00906607"/>
    <w:rsid w:val="00906BDC"/>
    <w:rsid w:val="0090773E"/>
    <w:rsid w:val="00907764"/>
    <w:rsid w:val="00907CC2"/>
    <w:rsid w:val="00907D86"/>
    <w:rsid w:val="009101CA"/>
    <w:rsid w:val="00910612"/>
    <w:rsid w:val="0091085B"/>
    <w:rsid w:val="00910A34"/>
    <w:rsid w:val="00910BF6"/>
    <w:rsid w:val="00911C12"/>
    <w:rsid w:val="00911F72"/>
    <w:rsid w:val="009129F2"/>
    <w:rsid w:val="00912D91"/>
    <w:rsid w:val="009138DA"/>
    <w:rsid w:val="00913B1C"/>
    <w:rsid w:val="0091468F"/>
    <w:rsid w:val="00914811"/>
    <w:rsid w:val="00914C88"/>
    <w:rsid w:val="009151F4"/>
    <w:rsid w:val="00915DF7"/>
    <w:rsid w:val="00915E8F"/>
    <w:rsid w:val="00915F7D"/>
    <w:rsid w:val="00916177"/>
    <w:rsid w:val="0091628F"/>
    <w:rsid w:val="00916BCD"/>
    <w:rsid w:val="00916CF3"/>
    <w:rsid w:val="00917CEB"/>
    <w:rsid w:val="00917E7F"/>
    <w:rsid w:val="00920173"/>
    <w:rsid w:val="0092032F"/>
    <w:rsid w:val="009203AC"/>
    <w:rsid w:val="00921322"/>
    <w:rsid w:val="0092191D"/>
    <w:rsid w:val="009219FE"/>
    <w:rsid w:val="00922D1B"/>
    <w:rsid w:val="00922FFA"/>
    <w:rsid w:val="00923002"/>
    <w:rsid w:val="009239DC"/>
    <w:rsid w:val="00923F0F"/>
    <w:rsid w:val="009241D3"/>
    <w:rsid w:val="0092426C"/>
    <w:rsid w:val="009242F1"/>
    <w:rsid w:val="00924A75"/>
    <w:rsid w:val="00924BB1"/>
    <w:rsid w:val="009252DA"/>
    <w:rsid w:val="0092759B"/>
    <w:rsid w:val="00927EFF"/>
    <w:rsid w:val="00930665"/>
    <w:rsid w:val="00931074"/>
    <w:rsid w:val="009336D1"/>
    <w:rsid w:val="00933FFC"/>
    <w:rsid w:val="0093497F"/>
    <w:rsid w:val="00934D44"/>
    <w:rsid w:val="009352AE"/>
    <w:rsid w:val="009354EE"/>
    <w:rsid w:val="00935616"/>
    <w:rsid w:val="00936257"/>
    <w:rsid w:val="009363F4"/>
    <w:rsid w:val="009365F8"/>
    <w:rsid w:val="0093766D"/>
    <w:rsid w:val="00937BFA"/>
    <w:rsid w:val="0094002D"/>
    <w:rsid w:val="0094015E"/>
    <w:rsid w:val="0094017B"/>
    <w:rsid w:val="00940804"/>
    <w:rsid w:val="00940BC4"/>
    <w:rsid w:val="00941155"/>
    <w:rsid w:val="009414C5"/>
    <w:rsid w:val="009415A1"/>
    <w:rsid w:val="00941CD9"/>
    <w:rsid w:val="00941FD8"/>
    <w:rsid w:val="0094272C"/>
    <w:rsid w:val="009438ED"/>
    <w:rsid w:val="009439CD"/>
    <w:rsid w:val="009442C6"/>
    <w:rsid w:val="00944937"/>
    <w:rsid w:val="009451C1"/>
    <w:rsid w:val="00945E7B"/>
    <w:rsid w:val="009460C5"/>
    <w:rsid w:val="00946282"/>
    <w:rsid w:val="00946A2D"/>
    <w:rsid w:val="00947852"/>
    <w:rsid w:val="00947A15"/>
    <w:rsid w:val="0095084D"/>
    <w:rsid w:val="009517B7"/>
    <w:rsid w:val="0095196D"/>
    <w:rsid w:val="00952A67"/>
    <w:rsid w:val="00953802"/>
    <w:rsid w:val="009538A9"/>
    <w:rsid w:val="00954E06"/>
    <w:rsid w:val="00954EF1"/>
    <w:rsid w:val="00955CC9"/>
    <w:rsid w:val="00955DA5"/>
    <w:rsid w:val="00957178"/>
    <w:rsid w:val="009574CE"/>
    <w:rsid w:val="00957E75"/>
    <w:rsid w:val="00957EEF"/>
    <w:rsid w:val="009601FA"/>
    <w:rsid w:val="0096023C"/>
    <w:rsid w:val="0096110D"/>
    <w:rsid w:val="00961B5E"/>
    <w:rsid w:val="00961BF8"/>
    <w:rsid w:val="0096311B"/>
    <w:rsid w:val="00963AF0"/>
    <w:rsid w:val="00963BED"/>
    <w:rsid w:val="00963DBF"/>
    <w:rsid w:val="00963DCD"/>
    <w:rsid w:val="00963F66"/>
    <w:rsid w:val="00964935"/>
    <w:rsid w:val="00964B09"/>
    <w:rsid w:val="00964E5B"/>
    <w:rsid w:val="00964F23"/>
    <w:rsid w:val="00965339"/>
    <w:rsid w:val="009658DE"/>
    <w:rsid w:val="00965CA9"/>
    <w:rsid w:val="00966516"/>
    <w:rsid w:val="00966B96"/>
    <w:rsid w:val="0096779C"/>
    <w:rsid w:val="009677B8"/>
    <w:rsid w:val="009679CA"/>
    <w:rsid w:val="00970201"/>
    <w:rsid w:val="00970548"/>
    <w:rsid w:val="0097060C"/>
    <w:rsid w:val="00970614"/>
    <w:rsid w:val="00970C8E"/>
    <w:rsid w:val="00971AD9"/>
    <w:rsid w:val="009720B4"/>
    <w:rsid w:val="00972608"/>
    <w:rsid w:val="00972870"/>
    <w:rsid w:val="00972BAE"/>
    <w:rsid w:val="009730F9"/>
    <w:rsid w:val="00973DE6"/>
    <w:rsid w:val="00974591"/>
    <w:rsid w:val="00974608"/>
    <w:rsid w:val="009748B7"/>
    <w:rsid w:val="0097612C"/>
    <w:rsid w:val="00976393"/>
    <w:rsid w:val="00976450"/>
    <w:rsid w:val="00976B48"/>
    <w:rsid w:val="00976DE8"/>
    <w:rsid w:val="009775EC"/>
    <w:rsid w:val="00977AAF"/>
    <w:rsid w:val="009805FF"/>
    <w:rsid w:val="00980AE5"/>
    <w:rsid w:val="00980B6E"/>
    <w:rsid w:val="00980D5D"/>
    <w:rsid w:val="00980F8C"/>
    <w:rsid w:val="00981781"/>
    <w:rsid w:val="009818D4"/>
    <w:rsid w:val="00981980"/>
    <w:rsid w:val="00982177"/>
    <w:rsid w:val="00982CFB"/>
    <w:rsid w:val="0098342E"/>
    <w:rsid w:val="00983523"/>
    <w:rsid w:val="00983D62"/>
    <w:rsid w:val="00983E2D"/>
    <w:rsid w:val="00983EA1"/>
    <w:rsid w:val="00983F4F"/>
    <w:rsid w:val="00984359"/>
    <w:rsid w:val="00984663"/>
    <w:rsid w:val="009849A0"/>
    <w:rsid w:val="00984EC9"/>
    <w:rsid w:val="00985AF2"/>
    <w:rsid w:val="00985FE1"/>
    <w:rsid w:val="009862FA"/>
    <w:rsid w:val="00986966"/>
    <w:rsid w:val="00987B6E"/>
    <w:rsid w:val="00990489"/>
    <w:rsid w:val="00990C8C"/>
    <w:rsid w:val="00990F13"/>
    <w:rsid w:val="0099243A"/>
    <w:rsid w:val="009927D2"/>
    <w:rsid w:val="00992EDB"/>
    <w:rsid w:val="00993811"/>
    <w:rsid w:val="009938CF"/>
    <w:rsid w:val="00993B37"/>
    <w:rsid w:val="00993B8A"/>
    <w:rsid w:val="00994010"/>
    <w:rsid w:val="00994FD9"/>
    <w:rsid w:val="0099501B"/>
    <w:rsid w:val="00995513"/>
    <w:rsid w:val="00995E56"/>
    <w:rsid w:val="00996759"/>
    <w:rsid w:val="009968E5"/>
    <w:rsid w:val="00996BC6"/>
    <w:rsid w:val="009970DF"/>
    <w:rsid w:val="0099730B"/>
    <w:rsid w:val="0099785D"/>
    <w:rsid w:val="009978B4"/>
    <w:rsid w:val="00997E97"/>
    <w:rsid w:val="009A02FE"/>
    <w:rsid w:val="009A0908"/>
    <w:rsid w:val="009A0DEB"/>
    <w:rsid w:val="009A1A59"/>
    <w:rsid w:val="009A3A43"/>
    <w:rsid w:val="009A4050"/>
    <w:rsid w:val="009A4D58"/>
    <w:rsid w:val="009A5A8A"/>
    <w:rsid w:val="009A5F57"/>
    <w:rsid w:val="009A6570"/>
    <w:rsid w:val="009A6945"/>
    <w:rsid w:val="009A695A"/>
    <w:rsid w:val="009A6BB1"/>
    <w:rsid w:val="009A7289"/>
    <w:rsid w:val="009A7ACE"/>
    <w:rsid w:val="009B011F"/>
    <w:rsid w:val="009B07BB"/>
    <w:rsid w:val="009B07F2"/>
    <w:rsid w:val="009B11F7"/>
    <w:rsid w:val="009B17C4"/>
    <w:rsid w:val="009B18FB"/>
    <w:rsid w:val="009B28EB"/>
    <w:rsid w:val="009B2951"/>
    <w:rsid w:val="009B2B47"/>
    <w:rsid w:val="009B42D1"/>
    <w:rsid w:val="009B4369"/>
    <w:rsid w:val="009B4447"/>
    <w:rsid w:val="009B44DF"/>
    <w:rsid w:val="009B51F8"/>
    <w:rsid w:val="009B53DF"/>
    <w:rsid w:val="009B5723"/>
    <w:rsid w:val="009B5B3A"/>
    <w:rsid w:val="009B6072"/>
    <w:rsid w:val="009B6166"/>
    <w:rsid w:val="009B65E4"/>
    <w:rsid w:val="009B686B"/>
    <w:rsid w:val="009B6874"/>
    <w:rsid w:val="009B7327"/>
    <w:rsid w:val="009B73EC"/>
    <w:rsid w:val="009B7FB0"/>
    <w:rsid w:val="009C0812"/>
    <w:rsid w:val="009C0CC6"/>
    <w:rsid w:val="009C0FD3"/>
    <w:rsid w:val="009C141B"/>
    <w:rsid w:val="009C1A47"/>
    <w:rsid w:val="009C260E"/>
    <w:rsid w:val="009C3323"/>
    <w:rsid w:val="009C36D6"/>
    <w:rsid w:val="009C4E96"/>
    <w:rsid w:val="009C4F44"/>
    <w:rsid w:val="009C559B"/>
    <w:rsid w:val="009C56FB"/>
    <w:rsid w:val="009C57EC"/>
    <w:rsid w:val="009C5D61"/>
    <w:rsid w:val="009C5FCB"/>
    <w:rsid w:val="009C681E"/>
    <w:rsid w:val="009C6BDC"/>
    <w:rsid w:val="009C6E94"/>
    <w:rsid w:val="009C6F7B"/>
    <w:rsid w:val="009C7406"/>
    <w:rsid w:val="009C7485"/>
    <w:rsid w:val="009C784F"/>
    <w:rsid w:val="009C7DAE"/>
    <w:rsid w:val="009D0218"/>
    <w:rsid w:val="009D0ED3"/>
    <w:rsid w:val="009D1B73"/>
    <w:rsid w:val="009D1BAE"/>
    <w:rsid w:val="009D280A"/>
    <w:rsid w:val="009D2CAB"/>
    <w:rsid w:val="009D34D7"/>
    <w:rsid w:val="009D3BAD"/>
    <w:rsid w:val="009D4793"/>
    <w:rsid w:val="009D4B18"/>
    <w:rsid w:val="009D4C07"/>
    <w:rsid w:val="009D5026"/>
    <w:rsid w:val="009D52D4"/>
    <w:rsid w:val="009D5711"/>
    <w:rsid w:val="009D68C1"/>
    <w:rsid w:val="009D72F1"/>
    <w:rsid w:val="009D7B9B"/>
    <w:rsid w:val="009D7C15"/>
    <w:rsid w:val="009D7D88"/>
    <w:rsid w:val="009E05E1"/>
    <w:rsid w:val="009E077A"/>
    <w:rsid w:val="009E0AAC"/>
    <w:rsid w:val="009E1F30"/>
    <w:rsid w:val="009E1FB1"/>
    <w:rsid w:val="009E2CBD"/>
    <w:rsid w:val="009E3150"/>
    <w:rsid w:val="009E31FB"/>
    <w:rsid w:val="009E354C"/>
    <w:rsid w:val="009E37F1"/>
    <w:rsid w:val="009E449E"/>
    <w:rsid w:val="009E4808"/>
    <w:rsid w:val="009E4A7E"/>
    <w:rsid w:val="009E5276"/>
    <w:rsid w:val="009E531D"/>
    <w:rsid w:val="009E5D72"/>
    <w:rsid w:val="009E5DCE"/>
    <w:rsid w:val="009E64C9"/>
    <w:rsid w:val="009E6CD7"/>
    <w:rsid w:val="009E6D69"/>
    <w:rsid w:val="009E7B81"/>
    <w:rsid w:val="009F0E15"/>
    <w:rsid w:val="009F1021"/>
    <w:rsid w:val="009F1099"/>
    <w:rsid w:val="009F10B3"/>
    <w:rsid w:val="009F126E"/>
    <w:rsid w:val="009F1821"/>
    <w:rsid w:val="009F2528"/>
    <w:rsid w:val="009F29B4"/>
    <w:rsid w:val="009F2B7A"/>
    <w:rsid w:val="009F3226"/>
    <w:rsid w:val="009F37EC"/>
    <w:rsid w:val="009F393E"/>
    <w:rsid w:val="009F3D3E"/>
    <w:rsid w:val="009F3E51"/>
    <w:rsid w:val="009F489B"/>
    <w:rsid w:val="009F4B7E"/>
    <w:rsid w:val="009F4CCD"/>
    <w:rsid w:val="009F53F1"/>
    <w:rsid w:val="009F5A3F"/>
    <w:rsid w:val="009F617D"/>
    <w:rsid w:val="009F62DA"/>
    <w:rsid w:val="009F6C33"/>
    <w:rsid w:val="009F6FCA"/>
    <w:rsid w:val="009F71FA"/>
    <w:rsid w:val="009F72DD"/>
    <w:rsid w:val="009F7580"/>
    <w:rsid w:val="009F79D2"/>
    <w:rsid w:val="009F7C9F"/>
    <w:rsid w:val="009F7DDF"/>
    <w:rsid w:val="009F7F02"/>
    <w:rsid w:val="00A0050A"/>
    <w:rsid w:val="00A0076C"/>
    <w:rsid w:val="00A009BE"/>
    <w:rsid w:val="00A0116B"/>
    <w:rsid w:val="00A0157C"/>
    <w:rsid w:val="00A01A56"/>
    <w:rsid w:val="00A01B5B"/>
    <w:rsid w:val="00A02413"/>
    <w:rsid w:val="00A024FD"/>
    <w:rsid w:val="00A0329E"/>
    <w:rsid w:val="00A03C34"/>
    <w:rsid w:val="00A03EEB"/>
    <w:rsid w:val="00A04EB3"/>
    <w:rsid w:val="00A05AA8"/>
    <w:rsid w:val="00A0633A"/>
    <w:rsid w:val="00A06E28"/>
    <w:rsid w:val="00A0769C"/>
    <w:rsid w:val="00A109B1"/>
    <w:rsid w:val="00A10A40"/>
    <w:rsid w:val="00A10A74"/>
    <w:rsid w:val="00A112B5"/>
    <w:rsid w:val="00A123AE"/>
    <w:rsid w:val="00A127E1"/>
    <w:rsid w:val="00A12BB8"/>
    <w:rsid w:val="00A12E34"/>
    <w:rsid w:val="00A14142"/>
    <w:rsid w:val="00A14587"/>
    <w:rsid w:val="00A1469A"/>
    <w:rsid w:val="00A14A8B"/>
    <w:rsid w:val="00A15910"/>
    <w:rsid w:val="00A162BF"/>
    <w:rsid w:val="00A16E93"/>
    <w:rsid w:val="00A16F68"/>
    <w:rsid w:val="00A17770"/>
    <w:rsid w:val="00A202DD"/>
    <w:rsid w:val="00A2085D"/>
    <w:rsid w:val="00A21D17"/>
    <w:rsid w:val="00A21E10"/>
    <w:rsid w:val="00A227D5"/>
    <w:rsid w:val="00A22B7F"/>
    <w:rsid w:val="00A22C45"/>
    <w:rsid w:val="00A23187"/>
    <w:rsid w:val="00A235C3"/>
    <w:rsid w:val="00A2370F"/>
    <w:rsid w:val="00A23994"/>
    <w:rsid w:val="00A23EA7"/>
    <w:rsid w:val="00A23F01"/>
    <w:rsid w:val="00A24385"/>
    <w:rsid w:val="00A243C3"/>
    <w:rsid w:val="00A2479C"/>
    <w:rsid w:val="00A253C5"/>
    <w:rsid w:val="00A2551B"/>
    <w:rsid w:val="00A25A9D"/>
    <w:rsid w:val="00A25D7C"/>
    <w:rsid w:val="00A25ED2"/>
    <w:rsid w:val="00A2630D"/>
    <w:rsid w:val="00A2659C"/>
    <w:rsid w:val="00A270B6"/>
    <w:rsid w:val="00A2727F"/>
    <w:rsid w:val="00A277C2"/>
    <w:rsid w:val="00A27D25"/>
    <w:rsid w:val="00A30272"/>
    <w:rsid w:val="00A30319"/>
    <w:rsid w:val="00A31810"/>
    <w:rsid w:val="00A31A57"/>
    <w:rsid w:val="00A31BEF"/>
    <w:rsid w:val="00A3279F"/>
    <w:rsid w:val="00A32A18"/>
    <w:rsid w:val="00A332E3"/>
    <w:rsid w:val="00A33B1B"/>
    <w:rsid w:val="00A33C93"/>
    <w:rsid w:val="00A34F7B"/>
    <w:rsid w:val="00A3533F"/>
    <w:rsid w:val="00A3550D"/>
    <w:rsid w:val="00A36102"/>
    <w:rsid w:val="00A36ECD"/>
    <w:rsid w:val="00A375B5"/>
    <w:rsid w:val="00A377EB"/>
    <w:rsid w:val="00A40BDA"/>
    <w:rsid w:val="00A40BE4"/>
    <w:rsid w:val="00A41ECB"/>
    <w:rsid w:val="00A4201F"/>
    <w:rsid w:val="00A42755"/>
    <w:rsid w:val="00A42865"/>
    <w:rsid w:val="00A42E2A"/>
    <w:rsid w:val="00A43232"/>
    <w:rsid w:val="00A43D8F"/>
    <w:rsid w:val="00A4414E"/>
    <w:rsid w:val="00A4417D"/>
    <w:rsid w:val="00A456C0"/>
    <w:rsid w:val="00A45830"/>
    <w:rsid w:val="00A463DB"/>
    <w:rsid w:val="00A4699B"/>
    <w:rsid w:val="00A47505"/>
    <w:rsid w:val="00A479D0"/>
    <w:rsid w:val="00A47ADA"/>
    <w:rsid w:val="00A47C34"/>
    <w:rsid w:val="00A50E46"/>
    <w:rsid w:val="00A514C9"/>
    <w:rsid w:val="00A51EE5"/>
    <w:rsid w:val="00A52378"/>
    <w:rsid w:val="00A52566"/>
    <w:rsid w:val="00A52970"/>
    <w:rsid w:val="00A52C33"/>
    <w:rsid w:val="00A5346D"/>
    <w:rsid w:val="00A53BFE"/>
    <w:rsid w:val="00A54655"/>
    <w:rsid w:val="00A54D34"/>
    <w:rsid w:val="00A54F4C"/>
    <w:rsid w:val="00A551B2"/>
    <w:rsid w:val="00A5546D"/>
    <w:rsid w:val="00A57359"/>
    <w:rsid w:val="00A5745E"/>
    <w:rsid w:val="00A5760A"/>
    <w:rsid w:val="00A57C51"/>
    <w:rsid w:val="00A60A3C"/>
    <w:rsid w:val="00A60C27"/>
    <w:rsid w:val="00A61141"/>
    <w:rsid w:val="00A61DEB"/>
    <w:rsid w:val="00A6247B"/>
    <w:rsid w:val="00A62899"/>
    <w:rsid w:val="00A63117"/>
    <w:rsid w:val="00A632E7"/>
    <w:rsid w:val="00A639F0"/>
    <w:rsid w:val="00A643C9"/>
    <w:rsid w:val="00A64531"/>
    <w:rsid w:val="00A6472B"/>
    <w:rsid w:val="00A649B8"/>
    <w:rsid w:val="00A64C69"/>
    <w:rsid w:val="00A6563E"/>
    <w:rsid w:val="00A6568A"/>
    <w:rsid w:val="00A65EC3"/>
    <w:rsid w:val="00A665B1"/>
    <w:rsid w:val="00A66C1B"/>
    <w:rsid w:val="00A66FB7"/>
    <w:rsid w:val="00A67059"/>
    <w:rsid w:val="00A67671"/>
    <w:rsid w:val="00A677A5"/>
    <w:rsid w:val="00A67999"/>
    <w:rsid w:val="00A711AD"/>
    <w:rsid w:val="00A72028"/>
    <w:rsid w:val="00A7226B"/>
    <w:rsid w:val="00A72588"/>
    <w:rsid w:val="00A72F2F"/>
    <w:rsid w:val="00A73766"/>
    <w:rsid w:val="00A73FA0"/>
    <w:rsid w:val="00A7456E"/>
    <w:rsid w:val="00A7467B"/>
    <w:rsid w:val="00A74A8F"/>
    <w:rsid w:val="00A74C62"/>
    <w:rsid w:val="00A75DA0"/>
    <w:rsid w:val="00A765D1"/>
    <w:rsid w:val="00A77268"/>
    <w:rsid w:val="00A772BD"/>
    <w:rsid w:val="00A77B7A"/>
    <w:rsid w:val="00A77B85"/>
    <w:rsid w:val="00A80179"/>
    <w:rsid w:val="00A801BD"/>
    <w:rsid w:val="00A8122D"/>
    <w:rsid w:val="00A812D7"/>
    <w:rsid w:val="00A8132D"/>
    <w:rsid w:val="00A81BED"/>
    <w:rsid w:val="00A820DA"/>
    <w:rsid w:val="00A828D8"/>
    <w:rsid w:val="00A82D74"/>
    <w:rsid w:val="00A83832"/>
    <w:rsid w:val="00A83C57"/>
    <w:rsid w:val="00A8478A"/>
    <w:rsid w:val="00A84E56"/>
    <w:rsid w:val="00A8506F"/>
    <w:rsid w:val="00A8583D"/>
    <w:rsid w:val="00A865E8"/>
    <w:rsid w:val="00A8756F"/>
    <w:rsid w:val="00A87B83"/>
    <w:rsid w:val="00A9045F"/>
    <w:rsid w:val="00A905DC"/>
    <w:rsid w:val="00A90963"/>
    <w:rsid w:val="00A90E94"/>
    <w:rsid w:val="00A91076"/>
    <w:rsid w:val="00A9149E"/>
    <w:rsid w:val="00A914EC"/>
    <w:rsid w:val="00A92B35"/>
    <w:rsid w:val="00A93F8B"/>
    <w:rsid w:val="00A94260"/>
    <w:rsid w:val="00A94573"/>
    <w:rsid w:val="00A958D3"/>
    <w:rsid w:val="00A9632C"/>
    <w:rsid w:val="00A9649A"/>
    <w:rsid w:val="00A96517"/>
    <w:rsid w:val="00A96963"/>
    <w:rsid w:val="00A970A4"/>
    <w:rsid w:val="00A97346"/>
    <w:rsid w:val="00A97385"/>
    <w:rsid w:val="00A97CDC"/>
    <w:rsid w:val="00A97D7E"/>
    <w:rsid w:val="00A97FC3"/>
    <w:rsid w:val="00AA0D3C"/>
    <w:rsid w:val="00AA144E"/>
    <w:rsid w:val="00AA2885"/>
    <w:rsid w:val="00AA2A04"/>
    <w:rsid w:val="00AA2F54"/>
    <w:rsid w:val="00AA452F"/>
    <w:rsid w:val="00AA4914"/>
    <w:rsid w:val="00AA4D43"/>
    <w:rsid w:val="00AA5F8D"/>
    <w:rsid w:val="00AA6C04"/>
    <w:rsid w:val="00AA6DEC"/>
    <w:rsid w:val="00AA76E8"/>
    <w:rsid w:val="00AB02AD"/>
    <w:rsid w:val="00AB061C"/>
    <w:rsid w:val="00AB0DD4"/>
    <w:rsid w:val="00AB1571"/>
    <w:rsid w:val="00AB1F38"/>
    <w:rsid w:val="00AB2D00"/>
    <w:rsid w:val="00AB2D47"/>
    <w:rsid w:val="00AB3103"/>
    <w:rsid w:val="00AB3978"/>
    <w:rsid w:val="00AB447D"/>
    <w:rsid w:val="00AB44FF"/>
    <w:rsid w:val="00AB4814"/>
    <w:rsid w:val="00AB4CA6"/>
    <w:rsid w:val="00AB4D36"/>
    <w:rsid w:val="00AB5021"/>
    <w:rsid w:val="00AB53F5"/>
    <w:rsid w:val="00AB5912"/>
    <w:rsid w:val="00AB6B74"/>
    <w:rsid w:val="00AB6F58"/>
    <w:rsid w:val="00AB78A5"/>
    <w:rsid w:val="00AB7AAE"/>
    <w:rsid w:val="00AB7E85"/>
    <w:rsid w:val="00AC0659"/>
    <w:rsid w:val="00AC0C56"/>
    <w:rsid w:val="00AC0E4B"/>
    <w:rsid w:val="00AC0EAC"/>
    <w:rsid w:val="00AC0F1E"/>
    <w:rsid w:val="00AC11D1"/>
    <w:rsid w:val="00AC1319"/>
    <w:rsid w:val="00AC1391"/>
    <w:rsid w:val="00AC2081"/>
    <w:rsid w:val="00AC25CE"/>
    <w:rsid w:val="00AC2817"/>
    <w:rsid w:val="00AC2A95"/>
    <w:rsid w:val="00AC2DEF"/>
    <w:rsid w:val="00AC33A2"/>
    <w:rsid w:val="00AC44A6"/>
    <w:rsid w:val="00AC4ADB"/>
    <w:rsid w:val="00AC4C97"/>
    <w:rsid w:val="00AC5615"/>
    <w:rsid w:val="00AC5F97"/>
    <w:rsid w:val="00AC6704"/>
    <w:rsid w:val="00AC6CBC"/>
    <w:rsid w:val="00AC6F02"/>
    <w:rsid w:val="00AC6FA3"/>
    <w:rsid w:val="00AC7A80"/>
    <w:rsid w:val="00AC7F13"/>
    <w:rsid w:val="00AC7F30"/>
    <w:rsid w:val="00AD0921"/>
    <w:rsid w:val="00AD184B"/>
    <w:rsid w:val="00AD21C8"/>
    <w:rsid w:val="00AD2CB1"/>
    <w:rsid w:val="00AD2CF6"/>
    <w:rsid w:val="00AD2F1C"/>
    <w:rsid w:val="00AD391F"/>
    <w:rsid w:val="00AD40CC"/>
    <w:rsid w:val="00AD43AC"/>
    <w:rsid w:val="00AD4F69"/>
    <w:rsid w:val="00AD514C"/>
    <w:rsid w:val="00AD5E47"/>
    <w:rsid w:val="00AD6524"/>
    <w:rsid w:val="00AD67EC"/>
    <w:rsid w:val="00AD6D27"/>
    <w:rsid w:val="00AD71EA"/>
    <w:rsid w:val="00AD76A9"/>
    <w:rsid w:val="00AD7B66"/>
    <w:rsid w:val="00AE00E8"/>
    <w:rsid w:val="00AE09B3"/>
    <w:rsid w:val="00AE0B1F"/>
    <w:rsid w:val="00AE1243"/>
    <w:rsid w:val="00AE13AA"/>
    <w:rsid w:val="00AE1A9A"/>
    <w:rsid w:val="00AE1DBD"/>
    <w:rsid w:val="00AE1EDD"/>
    <w:rsid w:val="00AE232F"/>
    <w:rsid w:val="00AE236F"/>
    <w:rsid w:val="00AE2A32"/>
    <w:rsid w:val="00AE2A8E"/>
    <w:rsid w:val="00AE2C77"/>
    <w:rsid w:val="00AE2D55"/>
    <w:rsid w:val="00AE3655"/>
    <w:rsid w:val="00AE3789"/>
    <w:rsid w:val="00AE3AB2"/>
    <w:rsid w:val="00AE44F5"/>
    <w:rsid w:val="00AE4517"/>
    <w:rsid w:val="00AE532C"/>
    <w:rsid w:val="00AE5B7C"/>
    <w:rsid w:val="00AE6F2F"/>
    <w:rsid w:val="00AE735F"/>
    <w:rsid w:val="00AE75A1"/>
    <w:rsid w:val="00AF1203"/>
    <w:rsid w:val="00AF13E1"/>
    <w:rsid w:val="00AF1980"/>
    <w:rsid w:val="00AF1EDE"/>
    <w:rsid w:val="00AF2345"/>
    <w:rsid w:val="00AF2AA0"/>
    <w:rsid w:val="00AF3636"/>
    <w:rsid w:val="00AF380C"/>
    <w:rsid w:val="00AF41B6"/>
    <w:rsid w:val="00AF480F"/>
    <w:rsid w:val="00AF5C70"/>
    <w:rsid w:val="00AF5EE8"/>
    <w:rsid w:val="00AF626D"/>
    <w:rsid w:val="00AF661A"/>
    <w:rsid w:val="00AF6774"/>
    <w:rsid w:val="00AF67A1"/>
    <w:rsid w:val="00AF6A61"/>
    <w:rsid w:val="00AF6D71"/>
    <w:rsid w:val="00AF7AC8"/>
    <w:rsid w:val="00AF7F5C"/>
    <w:rsid w:val="00B00409"/>
    <w:rsid w:val="00B005B7"/>
    <w:rsid w:val="00B00635"/>
    <w:rsid w:val="00B00657"/>
    <w:rsid w:val="00B00AB3"/>
    <w:rsid w:val="00B01457"/>
    <w:rsid w:val="00B01AA4"/>
    <w:rsid w:val="00B01C15"/>
    <w:rsid w:val="00B01D89"/>
    <w:rsid w:val="00B02493"/>
    <w:rsid w:val="00B02C61"/>
    <w:rsid w:val="00B02E8E"/>
    <w:rsid w:val="00B03087"/>
    <w:rsid w:val="00B045D4"/>
    <w:rsid w:val="00B04E3D"/>
    <w:rsid w:val="00B05006"/>
    <w:rsid w:val="00B05022"/>
    <w:rsid w:val="00B05043"/>
    <w:rsid w:val="00B051F3"/>
    <w:rsid w:val="00B05459"/>
    <w:rsid w:val="00B056CB"/>
    <w:rsid w:val="00B05E66"/>
    <w:rsid w:val="00B06345"/>
    <w:rsid w:val="00B06586"/>
    <w:rsid w:val="00B06841"/>
    <w:rsid w:val="00B06B7D"/>
    <w:rsid w:val="00B0776B"/>
    <w:rsid w:val="00B07A35"/>
    <w:rsid w:val="00B07A86"/>
    <w:rsid w:val="00B07BE2"/>
    <w:rsid w:val="00B07C27"/>
    <w:rsid w:val="00B102CE"/>
    <w:rsid w:val="00B10563"/>
    <w:rsid w:val="00B1067A"/>
    <w:rsid w:val="00B1094B"/>
    <w:rsid w:val="00B109EB"/>
    <w:rsid w:val="00B10CDF"/>
    <w:rsid w:val="00B10D0C"/>
    <w:rsid w:val="00B10FD3"/>
    <w:rsid w:val="00B1170F"/>
    <w:rsid w:val="00B12B1C"/>
    <w:rsid w:val="00B13260"/>
    <w:rsid w:val="00B134EE"/>
    <w:rsid w:val="00B13640"/>
    <w:rsid w:val="00B136E6"/>
    <w:rsid w:val="00B138DD"/>
    <w:rsid w:val="00B14C5D"/>
    <w:rsid w:val="00B14E31"/>
    <w:rsid w:val="00B14F84"/>
    <w:rsid w:val="00B15DC5"/>
    <w:rsid w:val="00B16633"/>
    <w:rsid w:val="00B1736D"/>
    <w:rsid w:val="00B173C1"/>
    <w:rsid w:val="00B1746F"/>
    <w:rsid w:val="00B17749"/>
    <w:rsid w:val="00B17DFF"/>
    <w:rsid w:val="00B20A76"/>
    <w:rsid w:val="00B20B04"/>
    <w:rsid w:val="00B20D86"/>
    <w:rsid w:val="00B21042"/>
    <w:rsid w:val="00B217F1"/>
    <w:rsid w:val="00B22327"/>
    <w:rsid w:val="00B223B4"/>
    <w:rsid w:val="00B22518"/>
    <w:rsid w:val="00B22A04"/>
    <w:rsid w:val="00B22B30"/>
    <w:rsid w:val="00B22C51"/>
    <w:rsid w:val="00B22D38"/>
    <w:rsid w:val="00B23003"/>
    <w:rsid w:val="00B235F2"/>
    <w:rsid w:val="00B23614"/>
    <w:rsid w:val="00B24CEC"/>
    <w:rsid w:val="00B24F80"/>
    <w:rsid w:val="00B24FB4"/>
    <w:rsid w:val="00B25496"/>
    <w:rsid w:val="00B25D67"/>
    <w:rsid w:val="00B27019"/>
    <w:rsid w:val="00B271F0"/>
    <w:rsid w:val="00B27787"/>
    <w:rsid w:val="00B27EF2"/>
    <w:rsid w:val="00B30388"/>
    <w:rsid w:val="00B30AC7"/>
    <w:rsid w:val="00B31441"/>
    <w:rsid w:val="00B3161D"/>
    <w:rsid w:val="00B317EA"/>
    <w:rsid w:val="00B31DB1"/>
    <w:rsid w:val="00B3261B"/>
    <w:rsid w:val="00B326ED"/>
    <w:rsid w:val="00B32C86"/>
    <w:rsid w:val="00B335D5"/>
    <w:rsid w:val="00B33C75"/>
    <w:rsid w:val="00B33EE6"/>
    <w:rsid w:val="00B35A22"/>
    <w:rsid w:val="00B36EF1"/>
    <w:rsid w:val="00B37B92"/>
    <w:rsid w:val="00B37CFD"/>
    <w:rsid w:val="00B37DB8"/>
    <w:rsid w:val="00B37F80"/>
    <w:rsid w:val="00B402D8"/>
    <w:rsid w:val="00B403CD"/>
    <w:rsid w:val="00B40AC3"/>
    <w:rsid w:val="00B40DC0"/>
    <w:rsid w:val="00B40E5D"/>
    <w:rsid w:val="00B40EDC"/>
    <w:rsid w:val="00B41634"/>
    <w:rsid w:val="00B41D8D"/>
    <w:rsid w:val="00B4215A"/>
    <w:rsid w:val="00B4241D"/>
    <w:rsid w:val="00B425CB"/>
    <w:rsid w:val="00B4326C"/>
    <w:rsid w:val="00B4330A"/>
    <w:rsid w:val="00B441B1"/>
    <w:rsid w:val="00B443AD"/>
    <w:rsid w:val="00B448B2"/>
    <w:rsid w:val="00B44E0F"/>
    <w:rsid w:val="00B44E3F"/>
    <w:rsid w:val="00B45305"/>
    <w:rsid w:val="00B45B73"/>
    <w:rsid w:val="00B45E16"/>
    <w:rsid w:val="00B45E58"/>
    <w:rsid w:val="00B464C6"/>
    <w:rsid w:val="00B46E8B"/>
    <w:rsid w:val="00B4742C"/>
    <w:rsid w:val="00B47B75"/>
    <w:rsid w:val="00B47E24"/>
    <w:rsid w:val="00B51C50"/>
    <w:rsid w:val="00B51E2B"/>
    <w:rsid w:val="00B531E9"/>
    <w:rsid w:val="00B53BD4"/>
    <w:rsid w:val="00B5429A"/>
    <w:rsid w:val="00B542AA"/>
    <w:rsid w:val="00B549C7"/>
    <w:rsid w:val="00B54B60"/>
    <w:rsid w:val="00B54D36"/>
    <w:rsid w:val="00B54EDA"/>
    <w:rsid w:val="00B55754"/>
    <w:rsid w:val="00B56CAD"/>
    <w:rsid w:val="00B5709E"/>
    <w:rsid w:val="00B572CF"/>
    <w:rsid w:val="00B57709"/>
    <w:rsid w:val="00B57994"/>
    <w:rsid w:val="00B6015C"/>
    <w:rsid w:val="00B60368"/>
    <w:rsid w:val="00B60CAD"/>
    <w:rsid w:val="00B60F80"/>
    <w:rsid w:val="00B613EC"/>
    <w:rsid w:val="00B61968"/>
    <w:rsid w:val="00B61B6B"/>
    <w:rsid w:val="00B62F81"/>
    <w:rsid w:val="00B62FF8"/>
    <w:rsid w:val="00B631F6"/>
    <w:rsid w:val="00B6398E"/>
    <w:rsid w:val="00B63AB8"/>
    <w:rsid w:val="00B63B66"/>
    <w:rsid w:val="00B63F31"/>
    <w:rsid w:val="00B6428F"/>
    <w:rsid w:val="00B643CC"/>
    <w:rsid w:val="00B647A2"/>
    <w:rsid w:val="00B64880"/>
    <w:rsid w:val="00B65C0C"/>
    <w:rsid w:val="00B65CA5"/>
    <w:rsid w:val="00B66FE0"/>
    <w:rsid w:val="00B67119"/>
    <w:rsid w:val="00B70619"/>
    <w:rsid w:val="00B71047"/>
    <w:rsid w:val="00B71C8F"/>
    <w:rsid w:val="00B72716"/>
    <w:rsid w:val="00B72720"/>
    <w:rsid w:val="00B728E0"/>
    <w:rsid w:val="00B735FB"/>
    <w:rsid w:val="00B7371D"/>
    <w:rsid w:val="00B73814"/>
    <w:rsid w:val="00B73886"/>
    <w:rsid w:val="00B741DC"/>
    <w:rsid w:val="00B74620"/>
    <w:rsid w:val="00B74715"/>
    <w:rsid w:val="00B7492F"/>
    <w:rsid w:val="00B75173"/>
    <w:rsid w:val="00B75416"/>
    <w:rsid w:val="00B75D44"/>
    <w:rsid w:val="00B75ED0"/>
    <w:rsid w:val="00B763F9"/>
    <w:rsid w:val="00B76C77"/>
    <w:rsid w:val="00B76DA2"/>
    <w:rsid w:val="00B76DFD"/>
    <w:rsid w:val="00B77368"/>
    <w:rsid w:val="00B773DC"/>
    <w:rsid w:val="00B776D6"/>
    <w:rsid w:val="00B77ACB"/>
    <w:rsid w:val="00B8031D"/>
    <w:rsid w:val="00B80C58"/>
    <w:rsid w:val="00B81036"/>
    <w:rsid w:val="00B82222"/>
    <w:rsid w:val="00B824F9"/>
    <w:rsid w:val="00B825C0"/>
    <w:rsid w:val="00B82658"/>
    <w:rsid w:val="00B8277C"/>
    <w:rsid w:val="00B828B9"/>
    <w:rsid w:val="00B82ACA"/>
    <w:rsid w:val="00B837FB"/>
    <w:rsid w:val="00B839CD"/>
    <w:rsid w:val="00B83A74"/>
    <w:rsid w:val="00B83EFE"/>
    <w:rsid w:val="00B83F4B"/>
    <w:rsid w:val="00B84AA4"/>
    <w:rsid w:val="00B85249"/>
    <w:rsid w:val="00B853A4"/>
    <w:rsid w:val="00B85B15"/>
    <w:rsid w:val="00B861C7"/>
    <w:rsid w:val="00B86250"/>
    <w:rsid w:val="00B86B22"/>
    <w:rsid w:val="00B87754"/>
    <w:rsid w:val="00B87AC7"/>
    <w:rsid w:val="00B90CEB"/>
    <w:rsid w:val="00B90E2B"/>
    <w:rsid w:val="00B914C1"/>
    <w:rsid w:val="00B918C4"/>
    <w:rsid w:val="00B91C32"/>
    <w:rsid w:val="00B9232B"/>
    <w:rsid w:val="00B9257F"/>
    <w:rsid w:val="00B92974"/>
    <w:rsid w:val="00B934C3"/>
    <w:rsid w:val="00B94387"/>
    <w:rsid w:val="00B9488B"/>
    <w:rsid w:val="00B94EBF"/>
    <w:rsid w:val="00B952C6"/>
    <w:rsid w:val="00B955FB"/>
    <w:rsid w:val="00B956E9"/>
    <w:rsid w:val="00B95D13"/>
    <w:rsid w:val="00B96199"/>
    <w:rsid w:val="00B965A3"/>
    <w:rsid w:val="00B965E2"/>
    <w:rsid w:val="00B97073"/>
    <w:rsid w:val="00B97188"/>
    <w:rsid w:val="00B97EF8"/>
    <w:rsid w:val="00B97FB3"/>
    <w:rsid w:val="00BA0E48"/>
    <w:rsid w:val="00BA0FE2"/>
    <w:rsid w:val="00BA1134"/>
    <w:rsid w:val="00BA13B4"/>
    <w:rsid w:val="00BA177B"/>
    <w:rsid w:val="00BA2682"/>
    <w:rsid w:val="00BA2749"/>
    <w:rsid w:val="00BA291D"/>
    <w:rsid w:val="00BA2BDA"/>
    <w:rsid w:val="00BA3216"/>
    <w:rsid w:val="00BA3349"/>
    <w:rsid w:val="00BA3724"/>
    <w:rsid w:val="00BA3851"/>
    <w:rsid w:val="00BA3EEE"/>
    <w:rsid w:val="00BA43B1"/>
    <w:rsid w:val="00BA4430"/>
    <w:rsid w:val="00BA4B5A"/>
    <w:rsid w:val="00BA4F31"/>
    <w:rsid w:val="00BA5B14"/>
    <w:rsid w:val="00BA633B"/>
    <w:rsid w:val="00BA63F5"/>
    <w:rsid w:val="00BA64EF"/>
    <w:rsid w:val="00BA7027"/>
    <w:rsid w:val="00BA770E"/>
    <w:rsid w:val="00BB01F9"/>
    <w:rsid w:val="00BB047D"/>
    <w:rsid w:val="00BB0A67"/>
    <w:rsid w:val="00BB15A8"/>
    <w:rsid w:val="00BB2856"/>
    <w:rsid w:val="00BB2F22"/>
    <w:rsid w:val="00BB2FF8"/>
    <w:rsid w:val="00BB3451"/>
    <w:rsid w:val="00BB3FB6"/>
    <w:rsid w:val="00BB40A2"/>
    <w:rsid w:val="00BB4A03"/>
    <w:rsid w:val="00BB57BB"/>
    <w:rsid w:val="00BB5881"/>
    <w:rsid w:val="00BB5C09"/>
    <w:rsid w:val="00BB5CBB"/>
    <w:rsid w:val="00BB6043"/>
    <w:rsid w:val="00BB6102"/>
    <w:rsid w:val="00BB6279"/>
    <w:rsid w:val="00BB6A67"/>
    <w:rsid w:val="00BB7B05"/>
    <w:rsid w:val="00BB7DB2"/>
    <w:rsid w:val="00BC0954"/>
    <w:rsid w:val="00BC1123"/>
    <w:rsid w:val="00BC296B"/>
    <w:rsid w:val="00BC2A40"/>
    <w:rsid w:val="00BC2DAC"/>
    <w:rsid w:val="00BC34F1"/>
    <w:rsid w:val="00BC3631"/>
    <w:rsid w:val="00BC3726"/>
    <w:rsid w:val="00BC39D5"/>
    <w:rsid w:val="00BC4E11"/>
    <w:rsid w:val="00BC4E84"/>
    <w:rsid w:val="00BC4F06"/>
    <w:rsid w:val="00BC5E96"/>
    <w:rsid w:val="00BC5F15"/>
    <w:rsid w:val="00BC6540"/>
    <w:rsid w:val="00BC6C42"/>
    <w:rsid w:val="00BC7016"/>
    <w:rsid w:val="00BD15C7"/>
    <w:rsid w:val="00BD17D4"/>
    <w:rsid w:val="00BD1A21"/>
    <w:rsid w:val="00BD2605"/>
    <w:rsid w:val="00BD277C"/>
    <w:rsid w:val="00BD34C1"/>
    <w:rsid w:val="00BD362D"/>
    <w:rsid w:val="00BD3DDF"/>
    <w:rsid w:val="00BD447C"/>
    <w:rsid w:val="00BD455D"/>
    <w:rsid w:val="00BD4BFC"/>
    <w:rsid w:val="00BD4EF8"/>
    <w:rsid w:val="00BD50F9"/>
    <w:rsid w:val="00BD5448"/>
    <w:rsid w:val="00BD5772"/>
    <w:rsid w:val="00BD59AF"/>
    <w:rsid w:val="00BD5E29"/>
    <w:rsid w:val="00BD5F1E"/>
    <w:rsid w:val="00BD65F1"/>
    <w:rsid w:val="00BD68FA"/>
    <w:rsid w:val="00BD6A1B"/>
    <w:rsid w:val="00BD7DB4"/>
    <w:rsid w:val="00BE0167"/>
    <w:rsid w:val="00BE02B2"/>
    <w:rsid w:val="00BE0995"/>
    <w:rsid w:val="00BE139F"/>
    <w:rsid w:val="00BE177C"/>
    <w:rsid w:val="00BE22F9"/>
    <w:rsid w:val="00BE266F"/>
    <w:rsid w:val="00BE2733"/>
    <w:rsid w:val="00BE39C6"/>
    <w:rsid w:val="00BE3CB5"/>
    <w:rsid w:val="00BE48D9"/>
    <w:rsid w:val="00BE5629"/>
    <w:rsid w:val="00BE57B0"/>
    <w:rsid w:val="00BE5826"/>
    <w:rsid w:val="00BE58B0"/>
    <w:rsid w:val="00BE5BD1"/>
    <w:rsid w:val="00BE5DF7"/>
    <w:rsid w:val="00BE6568"/>
    <w:rsid w:val="00BE6B24"/>
    <w:rsid w:val="00BE6D41"/>
    <w:rsid w:val="00BE7012"/>
    <w:rsid w:val="00BF04FC"/>
    <w:rsid w:val="00BF0E57"/>
    <w:rsid w:val="00BF1141"/>
    <w:rsid w:val="00BF1AC3"/>
    <w:rsid w:val="00BF1EAA"/>
    <w:rsid w:val="00BF2A66"/>
    <w:rsid w:val="00BF2B69"/>
    <w:rsid w:val="00BF2FB2"/>
    <w:rsid w:val="00BF313C"/>
    <w:rsid w:val="00BF33D8"/>
    <w:rsid w:val="00BF3406"/>
    <w:rsid w:val="00BF37D6"/>
    <w:rsid w:val="00BF3D32"/>
    <w:rsid w:val="00BF4C0A"/>
    <w:rsid w:val="00BF6148"/>
    <w:rsid w:val="00BF6285"/>
    <w:rsid w:val="00BF62FD"/>
    <w:rsid w:val="00BF7495"/>
    <w:rsid w:val="00BF7657"/>
    <w:rsid w:val="00BF76F9"/>
    <w:rsid w:val="00BF792D"/>
    <w:rsid w:val="00BF7A67"/>
    <w:rsid w:val="00BF7E8B"/>
    <w:rsid w:val="00C002B2"/>
    <w:rsid w:val="00C00537"/>
    <w:rsid w:val="00C00814"/>
    <w:rsid w:val="00C01223"/>
    <w:rsid w:val="00C015D3"/>
    <w:rsid w:val="00C01B6E"/>
    <w:rsid w:val="00C01F77"/>
    <w:rsid w:val="00C023F1"/>
    <w:rsid w:val="00C02720"/>
    <w:rsid w:val="00C02A90"/>
    <w:rsid w:val="00C048B7"/>
    <w:rsid w:val="00C063B6"/>
    <w:rsid w:val="00C069C1"/>
    <w:rsid w:val="00C06C89"/>
    <w:rsid w:val="00C07340"/>
    <w:rsid w:val="00C07F1E"/>
    <w:rsid w:val="00C101CE"/>
    <w:rsid w:val="00C10366"/>
    <w:rsid w:val="00C103D7"/>
    <w:rsid w:val="00C10843"/>
    <w:rsid w:val="00C108FD"/>
    <w:rsid w:val="00C11131"/>
    <w:rsid w:val="00C113E4"/>
    <w:rsid w:val="00C1165E"/>
    <w:rsid w:val="00C11A45"/>
    <w:rsid w:val="00C11D42"/>
    <w:rsid w:val="00C120C5"/>
    <w:rsid w:val="00C12147"/>
    <w:rsid w:val="00C128E8"/>
    <w:rsid w:val="00C12BD5"/>
    <w:rsid w:val="00C13354"/>
    <w:rsid w:val="00C13FF2"/>
    <w:rsid w:val="00C14126"/>
    <w:rsid w:val="00C14F8F"/>
    <w:rsid w:val="00C156AA"/>
    <w:rsid w:val="00C15949"/>
    <w:rsid w:val="00C159B4"/>
    <w:rsid w:val="00C16614"/>
    <w:rsid w:val="00C16EC0"/>
    <w:rsid w:val="00C16FAC"/>
    <w:rsid w:val="00C1781A"/>
    <w:rsid w:val="00C17E17"/>
    <w:rsid w:val="00C2029A"/>
    <w:rsid w:val="00C210AD"/>
    <w:rsid w:val="00C211C5"/>
    <w:rsid w:val="00C213EA"/>
    <w:rsid w:val="00C2160C"/>
    <w:rsid w:val="00C22486"/>
    <w:rsid w:val="00C22826"/>
    <w:rsid w:val="00C228C5"/>
    <w:rsid w:val="00C22DE2"/>
    <w:rsid w:val="00C22EAB"/>
    <w:rsid w:val="00C24269"/>
    <w:rsid w:val="00C2575C"/>
    <w:rsid w:val="00C26100"/>
    <w:rsid w:val="00C261B3"/>
    <w:rsid w:val="00C26FB7"/>
    <w:rsid w:val="00C27196"/>
    <w:rsid w:val="00C271D3"/>
    <w:rsid w:val="00C2737C"/>
    <w:rsid w:val="00C276A1"/>
    <w:rsid w:val="00C27997"/>
    <w:rsid w:val="00C309B7"/>
    <w:rsid w:val="00C310F9"/>
    <w:rsid w:val="00C31A73"/>
    <w:rsid w:val="00C31B89"/>
    <w:rsid w:val="00C32CA6"/>
    <w:rsid w:val="00C32EB8"/>
    <w:rsid w:val="00C3343E"/>
    <w:rsid w:val="00C33C3B"/>
    <w:rsid w:val="00C33D20"/>
    <w:rsid w:val="00C341E1"/>
    <w:rsid w:val="00C34AD5"/>
    <w:rsid w:val="00C34E90"/>
    <w:rsid w:val="00C35938"/>
    <w:rsid w:val="00C362FF"/>
    <w:rsid w:val="00C368AE"/>
    <w:rsid w:val="00C3713D"/>
    <w:rsid w:val="00C372EF"/>
    <w:rsid w:val="00C37FA1"/>
    <w:rsid w:val="00C40678"/>
    <w:rsid w:val="00C40DA5"/>
    <w:rsid w:val="00C40F5F"/>
    <w:rsid w:val="00C414B3"/>
    <w:rsid w:val="00C41587"/>
    <w:rsid w:val="00C4167E"/>
    <w:rsid w:val="00C4176C"/>
    <w:rsid w:val="00C418AF"/>
    <w:rsid w:val="00C4192A"/>
    <w:rsid w:val="00C41A1B"/>
    <w:rsid w:val="00C42A55"/>
    <w:rsid w:val="00C42DAE"/>
    <w:rsid w:val="00C42F6F"/>
    <w:rsid w:val="00C43188"/>
    <w:rsid w:val="00C433E2"/>
    <w:rsid w:val="00C43802"/>
    <w:rsid w:val="00C44460"/>
    <w:rsid w:val="00C444CF"/>
    <w:rsid w:val="00C44C88"/>
    <w:rsid w:val="00C45361"/>
    <w:rsid w:val="00C4579E"/>
    <w:rsid w:val="00C45A02"/>
    <w:rsid w:val="00C46429"/>
    <w:rsid w:val="00C468F9"/>
    <w:rsid w:val="00C46D47"/>
    <w:rsid w:val="00C47CD5"/>
    <w:rsid w:val="00C501D5"/>
    <w:rsid w:val="00C50606"/>
    <w:rsid w:val="00C5090C"/>
    <w:rsid w:val="00C50D39"/>
    <w:rsid w:val="00C50E8F"/>
    <w:rsid w:val="00C50EEC"/>
    <w:rsid w:val="00C51814"/>
    <w:rsid w:val="00C518C6"/>
    <w:rsid w:val="00C51F5B"/>
    <w:rsid w:val="00C5215F"/>
    <w:rsid w:val="00C523FB"/>
    <w:rsid w:val="00C52C13"/>
    <w:rsid w:val="00C52CB8"/>
    <w:rsid w:val="00C52CE1"/>
    <w:rsid w:val="00C53287"/>
    <w:rsid w:val="00C53581"/>
    <w:rsid w:val="00C53D64"/>
    <w:rsid w:val="00C5468C"/>
    <w:rsid w:val="00C54B99"/>
    <w:rsid w:val="00C567C1"/>
    <w:rsid w:val="00C56E85"/>
    <w:rsid w:val="00C57F01"/>
    <w:rsid w:val="00C6047F"/>
    <w:rsid w:val="00C6058D"/>
    <w:rsid w:val="00C60BD5"/>
    <w:rsid w:val="00C61377"/>
    <w:rsid w:val="00C613DE"/>
    <w:rsid w:val="00C621C9"/>
    <w:rsid w:val="00C62908"/>
    <w:rsid w:val="00C639CB"/>
    <w:rsid w:val="00C642A2"/>
    <w:rsid w:val="00C65B1E"/>
    <w:rsid w:val="00C660F8"/>
    <w:rsid w:val="00C661DB"/>
    <w:rsid w:val="00C66248"/>
    <w:rsid w:val="00C662EE"/>
    <w:rsid w:val="00C66486"/>
    <w:rsid w:val="00C66544"/>
    <w:rsid w:val="00C6678E"/>
    <w:rsid w:val="00C669D7"/>
    <w:rsid w:val="00C66A9E"/>
    <w:rsid w:val="00C671F4"/>
    <w:rsid w:val="00C673F3"/>
    <w:rsid w:val="00C67623"/>
    <w:rsid w:val="00C67679"/>
    <w:rsid w:val="00C67F89"/>
    <w:rsid w:val="00C707EB"/>
    <w:rsid w:val="00C70A86"/>
    <w:rsid w:val="00C7168F"/>
    <w:rsid w:val="00C71792"/>
    <w:rsid w:val="00C72697"/>
    <w:rsid w:val="00C726B4"/>
    <w:rsid w:val="00C73647"/>
    <w:rsid w:val="00C73CB4"/>
    <w:rsid w:val="00C73D2F"/>
    <w:rsid w:val="00C743B9"/>
    <w:rsid w:val="00C7500D"/>
    <w:rsid w:val="00C750DD"/>
    <w:rsid w:val="00C751EA"/>
    <w:rsid w:val="00C760A3"/>
    <w:rsid w:val="00C768A9"/>
    <w:rsid w:val="00C76AD9"/>
    <w:rsid w:val="00C77489"/>
    <w:rsid w:val="00C77793"/>
    <w:rsid w:val="00C77F57"/>
    <w:rsid w:val="00C80175"/>
    <w:rsid w:val="00C82170"/>
    <w:rsid w:val="00C82ADD"/>
    <w:rsid w:val="00C82B59"/>
    <w:rsid w:val="00C82D9E"/>
    <w:rsid w:val="00C83A6B"/>
    <w:rsid w:val="00C84105"/>
    <w:rsid w:val="00C84B9F"/>
    <w:rsid w:val="00C84CFA"/>
    <w:rsid w:val="00C84F79"/>
    <w:rsid w:val="00C850A2"/>
    <w:rsid w:val="00C85787"/>
    <w:rsid w:val="00C85CF9"/>
    <w:rsid w:val="00C8696E"/>
    <w:rsid w:val="00C87635"/>
    <w:rsid w:val="00C903F8"/>
    <w:rsid w:val="00C90E28"/>
    <w:rsid w:val="00C91995"/>
    <w:rsid w:val="00C91EB5"/>
    <w:rsid w:val="00C91FDD"/>
    <w:rsid w:val="00C92171"/>
    <w:rsid w:val="00C92B03"/>
    <w:rsid w:val="00C92BE0"/>
    <w:rsid w:val="00C92FF8"/>
    <w:rsid w:val="00C93093"/>
    <w:rsid w:val="00C93844"/>
    <w:rsid w:val="00C959A8"/>
    <w:rsid w:val="00C96732"/>
    <w:rsid w:val="00C96AF3"/>
    <w:rsid w:val="00C9702B"/>
    <w:rsid w:val="00CA04DA"/>
    <w:rsid w:val="00CA085F"/>
    <w:rsid w:val="00CA0B23"/>
    <w:rsid w:val="00CA0D0B"/>
    <w:rsid w:val="00CA0E68"/>
    <w:rsid w:val="00CA10B7"/>
    <w:rsid w:val="00CA196B"/>
    <w:rsid w:val="00CA22EE"/>
    <w:rsid w:val="00CA34E3"/>
    <w:rsid w:val="00CA376E"/>
    <w:rsid w:val="00CA3836"/>
    <w:rsid w:val="00CA3B9C"/>
    <w:rsid w:val="00CA47A9"/>
    <w:rsid w:val="00CA5383"/>
    <w:rsid w:val="00CA58AB"/>
    <w:rsid w:val="00CA5DF8"/>
    <w:rsid w:val="00CA5F1A"/>
    <w:rsid w:val="00CA664A"/>
    <w:rsid w:val="00CA6FE2"/>
    <w:rsid w:val="00CA74AB"/>
    <w:rsid w:val="00CA74C6"/>
    <w:rsid w:val="00CA7549"/>
    <w:rsid w:val="00CA791F"/>
    <w:rsid w:val="00CA7BA5"/>
    <w:rsid w:val="00CB0403"/>
    <w:rsid w:val="00CB0A66"/>
    <w:rsid w:val="00CB0B48"/>
    <w:rsid w:val="00CB0C86"/>
    <w:rsid w:val="00CB0CF8"/>
    <w:rsid w:val="00CB2085"/>
    <w:rsid w:val="00CB2296"/>
    <w:rsid w:val="00CB25E5"/>
    <w:rsid w:val="00CB27F5"/>
    <w:rsid w:val="00CB3197"/>
    <w:rsid w:val="00CB3B7D"/>
    <w:rsid w:val="00CB3FA9"/>
    <w:rsid w:val="00CB4149"/>
    <w:rsid w:val="00CB48E1"/>
    <w:rsid w:val="00CB4F1C"/>
    <w:rsid w:val="00CB5E77"/>
    <w:rsid w:val="00CB5FE4"/>
    <w:rsid w:val="00CB704A"/>
    <w:rsid w:val="00CB7337"/>
    <w:rsid w:val="00CB7BBA"/>
    <w:rsid w:val="00CC01C0"/>
    <w:rsid w:val="00CC028B"/>
    <w:rsid w:val="00CC0BAA"/>
    <w:rsid w:val="00CC0CE7"/>
    <w:rsid w:val="00CC1CB5"/>
    <w:rsid w:val="00CC2988"/>
    <w:rsid w:val="00CC2F4E"/>
    <w:rsid w:val="00CC3A0E"/>
    <w:rsid w:val="00CC4134"/>
    <w:rsid w:val="00CC4CFE"/>
    <w:rsid w:val="00CC4D54"/>
    <w:rsid w:val="00CC5FF5"/>
    <w:rsid w:val="00CC65B5"/>
    <w:rsid w:val="00CC6666"/>
    <w:rsid w:val="00CC693E"/>
    <w:rsid w:val="00CC6AC3"/>
    <w:rsid w:val="00CC71B7"/>
    <w:rsid w:val="00CC7E3D"/>
    <w:rsid w:val="00CC7E94"/>
    <w:rsid w:val="00CC7ECC"/>
    <w:rsid w:val="00CC7F05"/>
    <w:rsid w:val="00CD14B8"/>
    <w:rsid w:val="00CD19CB"/>
    <w:rsid w:val="00CD21BB"/>
    <w:rsid w:val="00CD2275"/>
    <w:rsid w:val="00CD2CC1"/>
    <w:rsid w:val="00CD32D3"/>
    <w:rsid w:val="00CD3438"/>
    <w:rsid w:val="00CD3AE4"/>
    <w:rsid w:val="00CD3BB2"/>
    <w:rsid w:val="00CD4033"/>
    <w:rsid w:val="00CD6A23"/>
    <w:rsid w:val="00CD6D96"/>
    <w:rsid w:val="00CD7407"/>
    <w:rsid w:val="00CD74FD"/>
    <w:rsid w:val="00CD7EDA"/>
    <w:rsid w:val="00CE0749"/>
    <w:rsid w:val="00CE09C2"/>
    <w:rsid w:val="00CE09F7"/>
    <w:rsid w:val="00CE0B51"/>
    <w:rsid w:val="00CE0EA5"/>
    <w:rsid w:val="00CE155D"/>
    <w:rsid w:val="00CE19EF"/>
    <w:rsid w:val="00CE1A9B"/>
    <w:rsid w:val="00CE1AE6"/>
    <w:rsid w:val="00CE2024"/>
    <w:rsid w:val="00CE29B2"/>
    <w:rsid w:val="00CE2B46"/>
    <w:rsid w:val="00CE2DB9"/>
    <w:rsid w:val="00CE2ECC"/>
    <w:rsid w:val="00CE3606"/>
    <w:rsid w:val="00CE378F"/>
    <w:rsid w:val="00CE4959"/>
    <w:rsid w:val="00CE4ECA"/>
    <w:rsid w:val="00CE5754"/>
    <w:rsid w:val="00CE5DB3"/>
    <w:rsid w:val="00CE615F"/>
    <w:rsid w:val="00CE726E"/>
    <w:rsid w:val="00CE7951"/>
    <w:rsid w:val="00CE7B50"/>
    <w:rsid w:val="00CE7E04"/>
    <w:rsid w:val="00CF04B4"/>
    <w:rsid w:val="00CF04F9"/>
    <w:rsid w:val="00CF0610"/>
    <w:rsid w:val="00CF16F8"/>
    <w:rsid w:val="00CF1FB0"/>
    <w:rsid w:val="00CF1FDA"/>
    <w:rsid w:val="00CF2069"/>
    <w:rsid w:val="00CF2346"/>
    <w:rsid w:val="00CF2638"/>
    <w:rsid w:val="00CF3278"/>
    <w:rsid w:val="00CF338F"/>
    <w:rsid w:val="00CF39BE"/>
    <w:rsid w:val="00CF3B04"/>
    <w:rsid w:val="00CF4CC6"/>
    <w:rsid w:val="00CF5507"/>
    <w:rsid w:val="00CF5D99"/>
    <w:rsid w:val="00CF7232"/>
    <w:rsid w:val="00D00459"/>
    <w:rsid w:val="00D00C49"/>
    <w:rsid w:val="00D01037"/>
    <w:rsid w:val="00D0178B"/>
    <w:rsid w:val="00D01E73"/>
    <w:rsid w:val="00D02AD7"/>
    <w:rsid w:val="00D03BA9"/>
    <w:rsid w:val="00D042D1"/>
    <w:rsid w:val="00D04C7E"/>
    <w:rsid w:val="00D04CA4"/>
    <w:rsid w:val="00D0575F"/>
    <w:rsid w:val="00D05EFE"/>
    <w:rsid w:val="00D06C52"/>
    <w:rsid w:val="00D07291"/>
    <w:rsid w:val="00D100C5"/>
    <w:rsid w:val="00D10DE1"/>
    <w:rsid w:val="00D10E06"/>
    <w:rsid w:val="00D10E5F"/>
    <w:rsid w:val="00D1130F"/>
    <w:rsid w:val="00D11F3D"/>
    <w:rsid w:val="00D12212"/>
    <w:rsid w:val="00D1246A"/>
    <w:rsid w:val="00D124E7"/>
    <w:rsid w:val="00D126D7"/>
    <w:rsid w:val="00D12B77"/>
    <w:rsid w:val="00D12CDC"/>
    <w:rsid w:val="00D12D23"/>
    <w:rsid w:val="00D12EAA"/>
    <w:rsid w:val="00D13085"/>
    <w:rsid w:val="00D14460"/>
    <w:rsid w:val="00D146CB"/>
    <w:rsid w:val="00D14DD5"/>
    <w:rsid w:val="00D155DE"/>
    <w:rsid w:val="00D15786"/>
    <w:rsid w:val="00D1653C"/>
    <w:rsid w:val="00D16C91"/>
    <w:rsid w:val="00D16DDC"/>
    <w:rsid w:val="00D17D10"/>
    <w:rsid w:val="00D20160"/>
    <w:rsid w:val="00D20F2F"/>
    <w:rsid w:val="00D211A9"/>
    <w:rsid w:val="00D212C2"/>
    <w:rsid w:val="00D22DC7"/>
    <w:rsid w:val="00D23D14"/>
    <w:rsid w:val="00D24131"/>
    <w:rsid w:val="00D246B1"/>
    <w:rsid w:val="00D24928"/>
    <w:rsid w:val="00D2567C"/>
    <w:rsid w:val="00D25AF7"/>
    <w:rsid w:val="00D25CFD"/>
    <w:rsid w:val="00D26480"/>
    <w:rsid w:val="00D270AA"/>
    <w:rsid w:val="00D2720D"/>
    <w:rsid w:val="00D27629"/>
    <w:rsid w:val="00D2783B"/>
    <w:rsid w:val="00D300A3"/>
    <w:rsid w:val="00D30C48"/>
    <w:rsid w:val="00D31289"/>
    <w:rsid w:val="00D31470"/>
    <w:rsid w:val="00D323C1"/>
    <w:rsid w:val="00D3407F"/>
    <w:rsid w:val="00D341E4"/>
    <w:rsid w:val="00D346D6"/>
    <w:rsid w:val="00D349CF"/>
    <w:rsid w:val="00D34D44"/>
    <w:rsid w:val="00D34F37"/>
    <w:rsid w:val="00D357EC"/>
    <w:rsid w:val="00D35ADD"/>
    <w:rsid w:val="00D360E9"/>
    <w:rsid w:val="00D37173"/>
    <w:rsid w:val="00D371F0"/>
    <w:rsid w:val="00D3724A"/>
    <w:rsid w:val="00D4059C"/>
    <w:rsid w:val="00D414D0"/>
    <w:rsid w:val="00D417A6"/>
    <w:rsid w:val="00D42611"/>
    <w:rsid w:val="00D42AD4"/>
    <w:rsid w:val="00D43253"/>
    <w:rsid w:val="00D43F15"/>
    <w:rsid w:val="00D43FE6"/>
    <w:rsid w:val="00D44128"/>
    <w:rsid w:val="00D44257"/>
    <w:rsid w:val="00D44C42"/>
    <w:rsid w:val="00D44F01"/>
    <w:rsid w:val="00D4533C"/>
    <w:rsid w:val="00D4586D"/>
    <w:rsid w:val="00D462B3"/>
    <w:rsid w:val="00D46AB2"/>
    <w:rsid w:val="00D46AE7"/>
    <w:rsid w:val="00D46B69"/>
    <w:rsid w:val="00D46EFC"/>
    <w:rsid w:val="00D47C44"/>
    <w:rsid w:val="00D5053A"/>
    <w:rsid w:val="00D50BA1"/>
    <w:rsid w:val="00D50C30"/>
    <w:rsid w:val="00D50F80"/>
    <w:rsid w:val="00D51944"/>
    <w:rsid w:val="00D51C70"/>
    <w:rsid w:val="00D52743"/>
    <w:rsid w:val="00D528A7"/>
    <w:rsid w:val="00D53041"/>
    <w:rsid w:val="00D531BD"/>
    <w:rsid w:val="00D53C35"/>
    <w:rsid w:val="00D548BE"/>
    <w:rsid w:val="00D55055"/>
    <w:rsid w:val="00D551C9"/>
    <w:rsid w:val="00D552E3"/>
    <w:rsid w:val="00D56587"/>
    <w:rsid w:val="00D568D0"/>
    <w:rsid w:val="00D5725D"/>
    <w:rsid w:val="00D57E1A"/>
    <w:rsid w:val="00D605FA"/>
    <w:rsid w:val="00D60AA2"/>
    <w:rsid w:val="00D61096"/>
    <w:rsid w:val="00D616A8"/>
    <w:rsid w:val="00D61BD2"/>
    <w:rsid w:val="00D623E3"/>
    <w:rsid w:val="00D63338"/>
    <w:rsid w:val="00D634AE"/>
    <w:rsid w:val="00D63C58"/>
    <w:rsid w:val="00D63D0F"/>
    <w:rsid w:val="00D64545"/>
    <w:rsid w:val="00D646EC"/>
    <w:rsid w:val="00D64DAB"/>
    <w:rsid w:val="00D66AAE"/>
    <w:rsid w:val="00D67337"/>
    <w:rsid w:val="00D6741A"/>
    <w:rsid w:val="00D67989"/>
    <w:rsid w:val="00D67E9D"/>
    <w:rsid w:val="00D706AC"/>
    <w:rsid w:val="00D707EB"/>
    <w:rsid w:val="00D70825"/>
    <w:rsid w:val="00D717A9"/>
    <w:rsid w:val="00D72434"/>
    <w:rsid w:val="00D725B4"/>
    <w:rsid w:val="00D72D72"/>
    <w:rsid w:val="00D743E9"/>
    <w:rsid w:val="00D7480A"/>
    <w:rsid w:val="00D74ACC"/>
    <w:rsid w:val="00D75D88"/>
    <w:rsid w:val="00D76227"/>
    <w:rsid w:val="00D76497"/>
    <w:rsid w:val="00D76A40"/>
    <w:rsid w:val="00D7743D"/>
    <w:rsid w:val="00D77D15"/>
    <w:rsid w:val="00D805A5"/>
    <w:rsid w:val="00D80651"/>
    <w:rsid w:val="00D81348"/>
    <w:rsid w:val="00D829EE"/>
    <w:rsid w:val="00D82B12"/>
    <w:rsid w:val="00D82C51"/>
    <w:rsid w:val="00D82E8D"/>
    <w:rsid w:val="00D834F2"/>
    <w:rsid w:val="00D84263"/>
    <w:rsid w:val="00D8449A"/>
    <w:rsid w:val="00D84A20"/>
    <w:rsid w:val="00D84A8F"/>
    <w:rsid w:val="00D84AAA"/>
    <w:rsid w:val="00D84E6B"/>
    <w:rsid w:val="00D85794"/>
    <w:rsid w:val="00D85806"/>
    <w:rsid w:val="00D86071"/>
    <w:rsid w:val="00D8612C"/>
    <w:rsid w:val="00D861E3"/>
    <w:rsid w:val="00D862EE"/>
    <w:rsid w:val="00D8683A"/>
    <w:rsid w:val="00D87259"/>
    <w:rsid w:val="00D874DF"/>
    <w:rsid w:val="00D87C7D"/>
    <w:rsid w:val="00D90AE7"/>
    <w:rsid w:val="00D90B0B"/>
    <w:rsid w:val="00D90C91"/>
    <w:rsid w:val="00D911A7"/>
    <w:rsid w:val="00D91EF9"/>
    <w:rsid w:val="00D92E63"/>
    <w:rsid w:val="00D941C5"/>
    <w:rsid w:val="00D9483F"/>
    <w:rsid w:val="00D94F1D"/>
    <w:rsid w:val="00D95A41"/>
    <w:rsid w:val="00D95FE3"/>
    <w:rsid w:val="00D9600A"/>
    <w:rsid w:val="00D9689F"/>
    <w:rsid w:val="00D97440"/>
    <w:rsid w:val="00D9758C"/>
    <w:rsid w:val="00D97D7D"/>
    <w:rsid w:val="00DA0824"/>
    <w:rsid w:val="00DA1273"/>
    <w:rsid w:val="00DA133C"/>
    <w:rsid w:val="00DA18B3"/>
    <w:rsid w:val="00DA2A21"/>
    <w:rsid w:val="00DA2CE2"/>
    <w:rsid w:val="00DA31BE"/>
    <w:rsid w:val="00DA32BF"/>
    <w:rsid w:val="00DA3311"/>
    <w:rsid w:val="00DA406B"/>
    <w:rsid w:val="00DA4AA9"/>
    <w:rsid w:val="00DA641A"/>
    <w:rsid w:val="00DA695B"/>
    <w:rsid w:val="00DA69AA"/>
    <w:rsid w:val="00DA7480"/>
    <w:rsid w:val="00DA77F7"/>
    <w:rsid w:val="00DA7A09"/>
    <w:rsid w:val="00DB1CBA"/>
    <w:rsid w:val="00DB21AC"/>
    <w:rsid w:val="00DB23B9"/>
    <w:rsid w:val="00DB2843"/>
    <w:rsid w:val="00DB2DBA"/>
    <w:rsid w:val="00DB2E8F"/>
    <w:rsid w:val="00DB2F72"/>
    <w:rsid w:val="00DB381A"/>
    <w:rsid w:val="00DB4083"/>
    <w:rsid w:val="00DB42A8"/>
    <w:rsid w:val="00DB4444"/>
    <w:rsid w:val="00DB4626"/>
    <w:rsid w:val="00DB4BE9"/>
    <w:rsid w:val="00DB5DF4"/>
    <w:rsid w:val="00DB6C6E"/>
    <w:rsid w:val="00DB6F0F"/>
    <w:rsid w:val="00DB73D1"/>
    <w:rsid w:val="00DB7B26"/>
    <w:rsid w:val="00DB7BCB"/>
    <w:rsid w:val="00DB7E83"/>
    <w:rsid w:val="00DC0F93"/>
    <w:rsid w:val="00DC24D3"/>
    <w:rsid w:val="00DC2DE4"/>
    <w:rsid w:val="00DC2E75"/>
    <w:rsid w:val="00DC3015"/>
    <w:rsid w:val="00DC315B"/>
    <w:rsid w:val="00DC3649"/>
    <w:rsid w:val="00DC418E"/>
    <w:rsid w:val="00DC44FF"/>
    <w:rsid w:val="00DC4794"/>
    <w:rsid w:val="00DC552C"/>
    <w:rsid w:val="00DC5C84"/>
    <w:rsid w:val="00DC7F01"/>
    <w:rsid w:val="00DD08D9"/>
    <w:rsid w:val="00DD0DBA"/>
    <w:rsid w:val="00DD0DC8"/>
    <w:rsid w:val="00DD0E13"/>
    <w:rsid w:val="00DD0E7B"/>
    <w:rsid w:val="00DD1664"/>
    <w:rsid w:val="00DD223C"/>
    <w:rsid w:val="00DD232F"/>
    <w:rsid w:val="00DD2334"/>
    <w:rsid w:val="00DD27FC"/>
    <w:rsid w:val="00DD2F53"/>
    <w:rsid w:val="00DD4BE4"/>
    <w:rsid w:val="00DD4E71"/>
    <w:rsid w:val="00DD4E79"/>
    <w:rsid w:val="00DD5974"/>
    <w:rsid w:val="00DD5EB8"/>
    <w:rsid w:val="00DD5ED8"/>
    <w:rsid w:val="00DD626D"/>
    <w:rsid w:val="00DD7700"/>
    <w:rsid w:val="00DD7FE5"/>
    <w:rsid w:val="00DE0D44"/>
    <w:rsid w:val="00DE2162"/>
    <w:rsid w:val="00DE2442"/>
    <w:rsid w:val="00DE28B5"/>
    <w:rsid w:val="00DE3310"/>
    <w:rsid w:val="00DE34B9"/>
    <w:rsid w:val="00DE432B"/>
    <w:rsid w:val="00DE4EEE"/>
    <w:rsid w:val="00DE56D5"/>
    <w:rsid w:val="00DE57D2"/>
    <w:rsid w:val="00DE5820"/>
    <w:rsid w:val="00DE592E"/>
    <w:rsid w:val="00DE629A"/>
    <w:rsid w:val="00DE790A"/>
    <w:rsid w:val="00DE7EC8"/>
    <w:rsid w:val="00DF0355"/>
    <w:rsid w:val="00DF0BA7"/>
    <w:rsid w:val="00DF0DE3"/>
    <w:rsid w:val="00DF117E"/>
    <w:rsid w:val="00DF1F12"/>
    <w:rsid w:val="00DF2012"/>
    <w:rsid w:val="00DF23B4"/>
    <w:rsid w:val="00DF26DB"/>
    <w:rsid w:val="00DF32C4"/>
    <w:rsid w:val="00DF4172"/>
    <w:rsid w:val="00DF41FB"/>
    <w:rsid w:val="00DF421D"/>
    <w:rsid w:val="00DF4A95"/>
    <w:rsid w:val="00DF4DFD"/>
    <w:rsid w:val="00DF5464"/>
    <w:rsid w:val="00DF5B59"/>
    <w:rsid w:val="00DF5D53"/>
    <w:rsid w:val="00DF5D57"/>
    <w:rsid w:val="00DF6088"/>
    <w:rsid w:val="00DF6A64"/>
    <w:rsid w:val="00DF6E54"/>
    <w:rsid w:val="00DF7003"/>
    <w:rsid w:val="00DF76E8"/>
    <w:rsid w:val="00E00250"/>
    <w:rsid w:val="00E007EA"/>
    <w:rsid w:val="00E009D3"/>
    <w:rsid w:val="00E00AF7"/>
    <w:rsid w:val="00E01294"/>
    <w:rsid w:val="00E01A10"/>
    <w:rsid w:val="00E020C9"/>
    <w:rsid w:val="00E02398"/>
    <w:rsid w:val="00E026AA"/>
    <w:rsid w:val="00E02CAE"/>
    <w:rsid w:val="00E030F8"/>
    <w:rsid w:val="00E03270"/>
    <w:rsid w:val="00E03B7A"/>
    <w:rsid w:val="00E04121"/>
    <w:rsid w:val="00E04CDE"/>
    <w:rsid w:val="00E05102"/>
    <w:rsid w:val="00E0543C"/>
    <w:rsid w:val="00E057B6"/>
    <w:rsid w:val="00E05D05"/>
    <w:rsid w:val="00E06100"/>
    <w:rsid w:val="00E06EB3"/>
    <w:rsid w:val="00E07113"/>
    <w:rsid w:val="00E07448"/>
    <w:rsid w:val="00E07DF3"/>
    <w:rsid w:val="00E106B6"/>
    <w:rsid w:val="00E107F3"/>
    <w:rsid w:val="00E10890"/>
    <w:rsid w:val="00E10FF6"/>
    <w:rsid w:val="00E114D2"/>
    <w:rsid w:val="00E115C7"/>
    <w:rsid w:val="00E11719"/>
    <w:rsid w:val="00E11C33"/>
    <w:rsid w:val="00E121BA"/>
    <w:rsid w:val="00E12391"/>
    <w:rsid w:val="00E12B3D"/>
    <w:rsid w:val="00E13937"/>
    <w:rsid w:val="00E13BAC"/>
    <w:rsid w:val="00E1477C"/>
    <w:rsid w:val="00E14833"/>
    <w:rsid w:val="00E156E2"/>
    <w:rsid w:val="00E16917"/>
    <w:rsid w:val="00E16AFD"/>
    <w:rsid w:val="00E16E8D"/>
    <w:rsid w:val="00E174CE"/>
    <w:rsid w:val="00E17973"/>
    <w:rsid w:val="00E17B15"/>
    <w:rsid w:val="00E17DA0"/>
    <w:rsid w:val="00E201CB"/>
    <w:rsid w:val="00E205F7"/>
    <w:rsid w:val="00E20E77"/>
    <w:rsid w:val="00E20E99"/>
    <w:rsid w:val="00E2138D"/>
    <w:rsid w:val="00E214E8"/>
    <w:rsid w:val="00E21561"/>
    <w:rsid w:val="00E2180F"/>
    <w:rsid w:val="00E21A9F"/>
    <w:rsid w:val="00E21F25"/>
    <w:rsid w:val="00E220B1"/>
    <w:rsid w:val="00E22AB4"/>
    <w:rsid w:val="00E22AC0"/>
    <w:rsid w:val="00E230DB"/>
    <w:rsid w:val="00E233F7"/>
    <w:rsid w:val="00E239C4"/>
    <w:rsid w:val="00E23BE5"/>
    <w:rsid w:val="00E24B11"/>
    <w:rsid w:val="00E24E1D"/>
    <w:rsid w:val="00E25893"/>
    <w:rsid w:val="00E25A7A"/>
    <w:rsid w:val="00E25D92"/>
    <w:rsid w:val="00E26396"/>
    <w:rsid w:val="00E26593"/>
    <w:rsid w:val="00E26601"/>
    <w:rsid w:val="00E268B2"/>
    <w:rsid w:val="00E26DD4"/>
    <w:rsid w:val="00E27509"/>
    <w:rsid w:val="00E27BCC"/>
    <w:rsid w:val="00E301E2"/>
    <w:rsid w:val="00E3055B"/>
    <w:rsid w:val="00E315B6"/>
    <w:rsid w:val="00E3236C"/>
    <w:rsid w:val="00E326AD"/>
    <w:rsid w:val="00E32744"/>
    <w:rsid w:val="00E32C3C"/>
    <w:rsid w:val="00E33AD2"/>
    <w:rsid w:val="00E33DC1"/>
    <w:rsid w:val="00E34056"/>
    <w:rsid w:val="00E343D2"/>
    <w:rsid w:val="00E35836"/>
    <w:rsid w:val="00E35FB4"/>
    <w:rsid w:val="00E363E6"/>
    <w:rsid w:val="00E36957"/>
    <w:rsid w:val="00E36C30"/>
    <w:rsid w:val="00E37128"/>
    <w:rsid w:val="00E37916"/>
    <w:rsid w:val="00E37B5E"/>
    <w:rsid w:val="00E37DB4"/>
    <w:rsid w:val="00E37DBB"/>
    <w:rsid w:val="00E403DD"/>
    <w:rsid w:val="00E40B85"/>
    <w:rsid w:val="00E414BA"/>
    <w:rsid w:val="00E41E45"/>
    <w:rsid w:val="00E42409"/>
    <w:rsid w:val="00E434FF"/>
    <w:rsid w:val="00E43932"/>
    <w:rsid w:val="00E43A38"/>
    <w:rsid w:val="00E441E1"/>
    <w:rsid w:val="00E451BE"/>
    <w:rsid w:val="00E4559C"/>
    <w:rsid w:val="00E458CC"/>
    <w:rsid w:val="00E46382"/>
    <w:rsid w:val="00E46962"/>
    <w:rsid w:val="00E47888"/>
    <w:rsid w:val="00E50686"/>
    <w:rsid w:val="00E5074E"/>
    <w:rsid w:val="00E50859"/>
    <w:rsid w:val="00E51388"/>
    <w:rsid w:val="00E51AB2"/>
    <w:rsid w:val="00E5282A"/>
    <w:rsid w:val="00E52D2E"/>
    <w:rsid w:val="00E53772"/>
    <w:rsid w:val="00E54240"/>
    <w:rsid w:val="00E55B0D"/>
    <w:rsid w:val="00E55BF8"/>
    <w:rsid w:val="00E55DBC"/>
    <w:rsid w:val="00E563C9"/>
    <w:rsid w:val="00E570E3"/>
    <w:rsid w:val="00E576EE"/>
    <w:rsid w:val="00E57883"/>
    <w:rsid w:val="00E60312"/>
    <w:rsid w:val="00E60C94"/>
    <w:rsid w:val="00E613BE"/>
    <w:rsid w:val="00E6140C"/>
    <w:rsid w:val="00E61584"/>
    <w:rsid w:val="00E61B94"/>
    <w:rsid w:val="00E62029"/>
    <w:rsid w:val="00E639D7"/>
    <w:rsid w:val="00E63B63"/>
    <w:rsid w:val="00E63C7D"/>
    <w:rsid w:val="00E644ED"/>
    <w:rsid w:val="00E6500C"/>
    <w:rsid w:val="00E6544F"/>
    <w:rsid w:val="00E659B5"/>
    <w:rsid w:val="00E65E7D"/>
    <w:rsid w:val="00E65F8E"/>
    <w:rsid w:val="00E66D7B"/>
    <w:rsid w:val="00E66E17"/>
    <w:rsid w:val="00E6728C"/>
    <w:rsid w:val="00E6762B"/>
    <w:rsid w:val="00E67811"/>
    <w:rsid w:val="00E70035"/>
    <w:rsid w:val="00E7005D"/>
    <w:rsid w:val="00E7079C"/>
    <w:rsid w:val="00E7084E"/>
    <w:rsid w:val="00E70C30"/>
    <w:rsid w:val="00E70C76"/>
    <w:rsid w:val="00E70F47"/>
    <w:rsid w:val="00E715AE"/>
    <w:rsid w:val="00E71FC1"/>
    <w:rsid w:val="00E727B9"/>
    <w:rsid w:val="00E73147"/>
    <w:rsid w:val="00E73F9F"/>
    <w:rsid w:val="00E74840"/>
    <w:rsid w:val="00E768C1"/>
    <w:rsid w:val="00E76D68"/>
    <w:rsid w:val="00E77AE8"/>
    <w:rsid w:val="00E80D3F"/>
    <w:rsid w:val="00E8100D"/>
    <w:rsid w:val="00E81901"/>
    <w:rsid w:val="00E82293"/>
    <w:rsid w:val="00E82E5A"/>
    <w:rsid w:val="00E83738"/>
    <w:rsid w:val="00E83AD2"/>
    <w:rsid w:val="00E83B46"/>
    <w:rsid w:val="00E84359"/>
    <w:rsid w:val="00E84D95"/>
    <w:rsid w:val="00E8513A"/>
    <w:rsid w:val="00E85212"/>
    <w:rsid w:val="00E857AC"/>
    <w:rsid w:val="00E87147"/>
    <w:rsid w:val="00E87889"/>
    <w:rsid w:val="00E87A24"/>
    <w:rsid w:val="00E87D39"/>
    <w:rsid w:val="00E87FBA"/>
    <w:rsid w:val="00E905E5"/>
    <w:rsid w:val="00E9091D"/>
    <w:rsid w:val="00E918AE"/>
    <w:rsid w:val="00E9219F"/>
    <w:rsid w:val="00E9304E"/>
    <w:rsid w:val="00E9447C"/>
    <w:rsid w:val="00E94DFA"/>
    <w:rsid w:val="00E954FD"/>
    <w:rsid w:val="00E958FF"/>
    <w:rsid w:val="00E95931"/>
    <w:rsid w:val="00E959FB"/>
    <w:rsid w:val="00E95B49"/>
    <w:rsid w:val="00E95DDE"/>
    <w:rsid w:val="00E97426"/>
    <w:rsid w:val="00E97B4C"/>
    <w:rsid w:val="00E97B78"/>
    <w:rsid w:val="00E97BD0"/>
    <w:rsid w:val="00E97EF2"/>
    <w:rsid w:val="00EA1671"/>
    <w:rsid w:val="00EA20A7"/>
    <w:rsid w:val="00EA2124"/>
    <w:rsid w:val="00EA2232"/>
    <w:rsid w:val="00EA2CFE"/>
    <w:rsid w:val="00EA2D92"/>
    <w:rsid w:val="00EA3676"/>
    <w:rsid w:val="00EA40AF"/>
    <w:rsid w:val="00EA414F"/>
    <w:rsid w:val="00EA4268"/>
    <w:rsid w:val="00EA4B46"/>
    <w:rsid w:val="00EA4E55"/>
    <w:rsid w:val="00EA524C"/>
    <w:rsid w:val="00EA5BFD"/>
    <w:rsid w:val="00EA5C3A"/>
    <w:rsid w:val="00EA63D2"/>
    <w:rsid w:val="00EA6A2C"/>
    <w:rsid w:val="00EA6AAB"/>
    <w:rsid w:val="00EB07AB"/>
    <w:rsid w:val="00EB0CC3"/>
    <w:rsid w:val="00EB15E4"/>
    <w:rsid w:val="00EB1EF4"/>
    <w:rsid w:val="00EB2098"/>
    <w:rsid w:val="00EB2C97"/>
    <w:rsid w:val="00EB384D"/>
    <w:rsid w:val="00EB3B39"/>
    <w:rsid w:val="00EB3D0C"/>
    <w:rsid w:val="00EB3DCC"/>
    <w:rsid w:val="00EB4065"/>
    <w:rsid w:val="00EB40B1"/>
    <w:rsid w:val="00EB430B"/>
    <w:rsid w:val="00EB51B7"/>
    <w:rsid w:val="00EB51F1"/>
    <w:rsid w:val="00EB5308"/>
    <w:rsid w:val="00EB5529"/>
    <w:rsid w:val="00EB5F97"/>
    <w:rsid w:val="00EB60E1"/>
    <w:rsid w:val="00EB619A"/>
    <w:rsid w:val="00EB644B"/>
    <w:rsid w:val="00EB663F"/>
    <w:rsid w:val="00EB71B1"/>
    <w:rsid w:val="00EC0399"/>
    <w:rsid w:val="00EC039A"/>
    <w:rsid w:val="00EC05B7"/>
    <w:rsid w:val="00EC061A"/>
    <w:rsid w:val="00EC07E4"/>
    <w:rsid w:val="00EC0A11"/>
    <w:rsid w:val="00EC0A69"/>
    <w:rsid w:val="00EC0D8B"/>
    <w:rsid w:val="00EC1062"/>
    <w:rsid w:val="00EC14F0"/>
    <w:rsid w:val="00EC186E"/>
    <w:rsid w:val="00EC2006"/>
    <w:rsid w:val="00EC23BD"/>
    <w:rsid w:val="00EC2947"/>
    <w:rsid w:val="00EC2994"/>
    <w:rsid w:val="00EC3051"/>
    <w:rsid w:val="00EC4B96"/>
    <w:rsid w:val="00EC4F16"/>
    <w:rsid w:val="00EC5938"/>
    <w:rsid w:val="00EC5B73"/>
    <w:rsid w:val="00EC62A0"/>
    <w:rsid w:val="00EC6687"/>
    <w:rsid w:val="00ED0127"/>
    <w:rsid w:val="00ED01C9"/>
    <w:rsid w:val="00ED03DD"/>
    <w:rsid w:val="00ED10F7"/>
    <w:rsid w:val="00ED12E4"/>
    <w:rsid w:val="00ED2484"/>
    <w:rsid w:val="00ED409B"/>
    <w:rsid w:val="00ED413D"/>
    <w:rsid w:val="00ED4ADE"/>
    <w:rsid w:val="00ED50A7"/>
    <w:rsid w:val="00ED565F"/>
    <w:rsid w:val="00ED5778"/>
    <w:rsid w:val="00ED6254"/>
    <w:rsid w:val="00ED629A"/>
    <w:rsid w:val="00ED6D21"/>
    <w:rsid w:val="00ED71E9"/>
    <w:rsid w:val="00ED7D28"/>
    <w:rsid w:val="00ED7D78"/>
    <w:rsid w:val="00ED7F6D"/>
    <w:rsid w:val="00ED7FE0"/>
    <w:rsid w:val="00EE02AD"/>
    <w:rsid w:val="00EE0324"/>
    <w:rsid w:val="00EE05C7"/>
    <w:rsid w:val="00EE0F52"/>
    <w:rsid w:val="00EE1B59"/>
    <w:rsid w:val="00EE1BB7"/>
    <w:rsid w:val="00EE233F"/>
    <w:rsid w:val="00EE2CDB"/>
    <w:rsid w:val="00EE47A3"/>
    <w:rsid w:val="00EE4B12"/>
    <w:rsid w:val="00EE64C0"/>
    <w:rsid w:val="00EE6A6F"/>
    <w:rsid w:val="00EE72FB"/>
    <w:rsid w:val="00EE7C2B"/>
    <w:rsid w:val="00EE7E76"/>
    <w:rsid w:val="00EE7F65"/>
    <w:rsid w:val="00EF09B7"/>
    <w:rsid w:val="00EF2420"/>
    <w:rsid w:val="00EF2B50"/>
    <w:rsid w:val="00EF3889"/>
    <w:rsid w:val="00EF3DC9"/>
    <w:rsid w:val="00EF4A68"/>
    <w:rsid w:val="00EF4F2B"/>
    <w:rsid w:val="00EF5320"/>
    <w:rsid w:val="00EF5982"/>
    <w:rsid w:val="00EF61DC"/>
    <w:rsid w:val="00EF66F6"/>
    <w:rsid w:val="00EF6A9E"/>
    <w:rsid w:val="00EF6C2B"/>
    <w:rsid w:val="00EF7377"/>
    <w:rsid w:val="00F000E8"/>
    <w:rsid w:val="00F008EC"/>
    <w:rsid w:val="00F00E80"/>
    <w:rsid w:val="00F012E5"/>
    <w:rsid w:val="00F01EFF"/>
    <w:rsid w:val="00F021C0"/>
    <w:rsid w:val="00F0248D"/>
    <w:rsid w:val="00F024F1"/>
    <w:rsid w:val="00F0287B"/>
    <w:rsid w:val="00F02A52"/>
    <w:rsid w:val="00F03791"/>
    <w:rsid w:val="00F0381A"/>
    <w:rsid w:val="00F03916"/>
    <w:rsid w:val="00F039FC"/>
    <w:rsid w:val="00F03BC6"/>
    <w:rsid w:val="00F0445A"/>
    <w:rsid w:val="00F04757"/>
    <w:rsid w:val="00F04A52"/>
    <w:rsid w:val="00F05084"/>
    <w:rsid w:val="00F050A7"/>
    <w:rsid w:val="00F05705"/>
    <w:rsid w:val="00F058C4"/>
    <w:rsid w:val="00F05AC0"/>
    <w:rsid w:val="00F060AD"/>
    <w:rsid w:val="00F0692F"/>
    <w:rsid w:val="00F06EC0"/>
    <w:rsid w:val="00F073CD"/>
    <w:rsid w:val="00F07EAC"/>
    <w:rsid w:val="00F1048D"/>
    <w:rsid w:val="00F107FA"/>
    <w:rsid w:val="00F10E52"/>
    <w:rsid w:val="00F11229"/>
    <w:rsid w:val="00F11710"/>
    <w:rsid w:val="00F122F4"/>
    <w:rsid w:val="00F125FC"/>
    <w:rsid w:val="00F12657"/>
    <w:rsid w:val="00F12F2F"/>
    <w:rsid w:val="00F13363"/>
    <w:rsid w:val="00F13417"/>
    <w:rsid w:val="00F14657"/>
    <w:rsid w:val="00F15A87"/>
    <w:rsid w:val="00F15ADE"/>
    <w:rsid w:val="00F16A39"/>
    <w:rsid w:val="00F16E5E"/>
    <w:rsid w:val="00F17115"/>
    <w:rsid w:val="00F1711A"/>
    <w:rsid w:val="00F1719B"/>
    <w:rsid w:val="00F17455"/>
    <w:rsid w:val="00F174FE"/>
    <w:rsid w:val="00F20005"/>
    <w:rsid w:val="00F20478"/>
    <w:rsid w:val="00F21606"/>
    <w:rsid w:val="00F2187E"/>
    <w:rsid w:val="00F21B2A"/>
    <w:rsid w:val="00F21D1F"/>
    <w:rsid w:val="00F22884"/>
    <w:rsid w:val="00F22B19"/>
    <w:rsid w:val="00F22C98"/>
    <w:rsid w:val="00F23CC1"/>
    <w:rsid w:val="00F23D7D"/>
    <w:rsid w:val="00F246B2"/>
    <w:rsid w:val="00F24B54"/>
    <w:rsid w:val="00F24B9A"/>
    <w:rsid w:val="00F24CCE"/>
    <w:rsid w:val="00F25005"/>
    <w:rsid w:val="00F25025"/>
    <w:rsid w:val="00F2512E"/>
    <w:rsid w:val="00F25B3E"/>
    <w:rsid w:val="00F25EB5"/>
    <w:rsid w:val="00F26040"/>
    <w:rsid w:val="00F26082"/>
    <w:rsid w:val="00F272CB"/>
    <w:rsid w:val="00F278E0"/>
    <w:rsid w:val="00F2799D"/>
    <w:rsid w:val="00F27C16"/>
    <w:rsid w:val="00F27E22"/>
    <w:rsid w:val="00F27E8B"/>
    <w:rsid w:val="00F27F31"/>
    <w:rsid w:val="00F30533"/>
    <w:rsid w:val="00F307AD"/>
    <w:rsid w:val="00F30BEC"/>
    <w:rsid w:val="00F3148B"/>
    <w:rsid w:val="00F315B7"/>
    <w:rsid w:val="00F318D4"/>
    <w:rsid w:val="00F31BD2"/>
    <w:rsid w:val="00F31E27"/>
    <w:rsid w:val="00F323B4"/>
    <w:rsid w:val="00F32760"/>
    <w:rsid w:val="00F3313F"/>
    <w:rsid w:val="00F33F36"/>
    <w:rsid w:val="00F33FEE"/>
    <w:rsid w:val="00F34CCA"/>
    <w:rsid w:val="00F35F93"/>
    <w:rsid w:val="00F3667C"/>
    <w:rsid w:val="00F36F7C"/>
    <w:rsid w:val="00F370CC"/>
    <w:rsid w:val="00F3726D"/>
    <w:rsid w:val="00F374E4"/>
    <w:rsid w:val="00F4037C"/>
    <w:rsid w:val="00F4096B"/>
    <w:rsid w:val="00F4199F"/>
    <w:rsid w:val="00F41D49"/>
    <w:rsid w:val="00F41F67"/>
    <w:rsid w:val="00F42C6C"/>
    <w:rsid w:val="00F43465"/>
    <w:rsid w:val="00F438C6"/>
    <w:rsid w:val="00F438D3"/>
    <w:rsid w:val="00F438D4"/>
    <w:rsid w:val="00F445E6"/>
    <w:rsid w:val="00F448A8"/>
    <w:rsid w:val="00F44D6F"/>
    <w:rsid w:val="00F45233"/>
    <w:rsid w:val="00F4524E"/>
    <w:rsid w:val="00F45694"/>
    <w:rsid w:val="00F45FF3"/>
    <w:rsid w:val="00F461F2"/>
    <w:rsid w:val="00F467D2"/>
    <w:rsid w:val="00F46B9D"/>
    <w:rsid w:val="00F46D21"/>
    <w:rsid w:val="00F477D0"/>
    <w:rsid w:val="00F478D0"/>
    <w:rsid w:val="00F504C0"/>
    <w:rsid w:val="00F50C10"/>
    <w:rsid w:val="00F50C20"/>
    <w:rsid w:val="00F51832"/>
    <w:rsid w:val="00F51A07"/>
    <w:rsid w:val="00F51AAE"/>
    <w:rsid w:val="00F520CD"/>
    <w:rsid w:val="00F53439"/>
    <w:rsid w:val="00F53763"/>
    <w:rsid w:val="00F538E2"/>
    <w:rsid w:val="00F53A86"/>
    <w:rsid w:val="00F5402A"/>
    <w:rsid w:val="00F54A05"/>
    <w:rsid w:val="00F551B9"/>
    <w:rsid w:val="00F56CA5"/>
    <w:rsid w:val="00F56D76"/>
    <w:rsid w:val="00F570DD"/>
    <w:rsid w:val="00F60504"/>
    <w:rsid w:val="00F60C93"/>
    <w:rsid w:val="00F60E6A"/>
    <w:rsid w:val="00F60F44"/>
    <w:rsid w:val="00F6156F"/>
    <w:rsid w:val="00F6167A"/>
    <w:rsid w:val="00F62121"/>
    <w:rsid w:val="00F6325E"/>
    <w:rsid w:val="00F63393"/>
    <w:rsid w:val="00F63453"/>
    <w:rsid w:val="00F639D5"/>
    <w:rsid w:val="00F63A0C"/>
    <w:rsid w:val="00F63D02"/>
    <w:rsid w:val="00F6451E"/>
    <w:rsid w:val="00F6477A"/>
    <w:rsid w:val="00F64A66"/>
    <w:rsid w:val="00F64BBD"/>
    <w:rsid w:val="00F65ADC"/>
    <w:rsid w:val="00F65CFF"/>
    <w:rsid w:val="00F65F7A"/>
    <w:rsid w:val="00F66289"/>
    <w:rsid w:val="00F67DA5"/>
    <w:rsid w:val="00F7011B"/>
    <w:rsid w:val="00F70713"/>
    <w:rsid w:val="00F70A8C"/>
    <w:rsid w:val="00F70D7E"/>
    <w:rsid w:val="00F71191"/>
    <w:rsid w:val="00F71400"/>
    <w:rsid w:val="00F71488"/>
    <w:rsid w:val="00F7157F"/>
    <w:rsid w:val="00F716C3"/>
    <w:rsid w:val="00F72361"/>
    <w:rsid w:val="00F72EDA"/>
    <w:rsid w:val="00F72EEC"/>
    <w:rsid w:val="00F732D1"/>
    <w:rsid w:val="00F73B02"/>
    <w:rsid w:val="00F73C97"/>
    <w:rsid w:val="00F7408B"/>
    <w:rsid w:val="00F74247"/>
    <w:rsid w:val="00F745B6"/>
    <w:rsid w:val="00F74741"/>
    <w:rsid w:val="00F74D9B"/>
    <w:rsid w:val="00F75250"/>
    <w:rsid w:val="00F756E1"/>
    <w:rsid w:val="00F76130"/>
    <w:rsid w:val="00F76373"/>
    <w:rsid w:val="00F76533"/>
    <w:rsid w:val="00F768BC"/>
    <w:rsid w:val="00F773FE"/>
    <w:rsid w:val="00F8039D"/>
    <w:rsid w:val="00F80790"/>
    <w:rsid w:val="00F80B64"/>
    <w:rsid w:val="00F80CF1"/>
    <w:rsid w:val="00F80FBE"/>
    <w:rsid w:val="00F8146E"/>
    <w:rsid w:val="00F81A85"/>
    <w:rsid w:val="00F81A9F"/>
    <w:rsid w:val="00F81BD4"/>
    <w:rsid w:val="00F81EF4"/>
    <w:rsid w:val="00F82F5B"/>
    <w:rsid w:val="00F84361"/>
    <w:rsid w:val="00F846F9"/>
    <w:rsid w:val="00F84F38"/>
    <w:rsid w:val="00F85107"/>
    <w:rsid w:val="00F8550A"/>
    <w:rsid w:val="00F85BBF"/>
    <w:rsid w:val="00F85F9B"/>
    <w:rsid w:val="00F863E2"/>
    <w:rsid w:val="00F86983"/>
    <w:rsid w:val="00F8738C"/>
    <w:rsid w:val="00F87CD8"/>
    <w:rsid w:val="00F902AB"/>
    <w:rsid w:val="00F910AB"/>
    <w:rsid w:val="00F91939"/>
    <w:rsid w:val="00F919F8"/>
    <w:rsid w:val="00F9269F"/>
    <w:rsid w:val="00F93D89"/>
    <w:rsid w:val="00F941AB"/>
    <w:rsid w:val="00F941B0"/>
    <w:rsid w:val="00F9638C"/>
    <w:rsid w:val="00F96B00"/>
    <w:rsid w:val="00F97238"/>
    <w:rsid w:val="00F976B5"/>
    <w:rsid w:val="00FA06A7"/>
    <w:rsid w:val="00FA0DD2"/>
    <w:rsid w:val="00FA1B64"/>
    <w:rsid w:val="00FA1F0A"/>
    <w:rsid w:val="00FA1F2D"/>
    <w:rsid w:val="00FA2277"/>
    <w:rsid w:val="00FA291F"/>
    <w:rsid w:val="00FA2BEA"/>
    <w:rsid w:val="00FA2BFD"/>
    <w:rsid w:val="00FA35F0"/>
    <w:rsid w:val="00FA3763"/>
    <w:rsid w:val="00FA3F4C"/>
    <w:rsid w:val="00FA3F5B"/>
    <w:rsid w:val="00FA42A5"/>
    <w:rsid w:val="00FA4497"/>
    <w:rsid w:val="00FA4B7D"/>
    <w:rsid w:val="00FA67E7"/>
    <w:rsid w:val="00FA72F2"/>
    <w:rsid w:val="00FA7323"/>
    <w:rsid w:val="00FA748B"/>
    <w:rsid w:val="00FA77C7"/>
    <w:rsid w:val="00FA79BF"/>
    <w:rsid w:val="00FB0DDB"/>
    <w:rsid w:val="00FB1194"/>
    <w:rsid w:val="00FB12E2"/>
    <w:rsid w:val="00FB2135"/>
    <w:rsid w:val="00FB259B"/>
    <w:rsid w:val="00FB2C2A"/>
    <w:rsid w:val="00FB2D66"/>
    <w:rsid w:val="00FB3CEB"/>
    <w:rsid w:val="00FB3FF3"/>
    <w:rsid w:val="00FB4158"/>
    <w:rsid w:val="00FB4785"/>
    <w:rsid w:val="00FB4A95"/>
    <w:rsid w:val="00FB4E84"/>
    <w:rsid w:val="00FB5067"/>
    <w:rsid w:val="00FC03E0"/>
    <w:rsid w:val="00FC0670"/>
    <w:rsid w:val="00FC0D48"/>
    <w:rsid w:val="00FC1332"/>
    <w:rsid w:val="00FC1D3D"/>
    <w:rsid w:val="00FC30EA"/>
    <w:rsid w:val="00FC320B"/>
    <w:rsid w:val="00FC3C2C"/>
    <w:rsid w:val="00FC3F3B"/>
    <w:rsid w:val="00FC3F75"/>
    <w:rsid w:val="00FC434C"/>
    <w:rsid w:val="00FC486B"/>
    <w:rsid w:val="00FC4FB8"/>
    <w:rsid w:val="00FC549C"/>
    <w:rsid w:val="00FC5600"/>
    <w:rsid w:val="00FC5C37"/>
    <w:rsid w:val="00FC5D60"/>
    <w:rsid w:val="00FC5D74"/>
    <w:rsid w:val="00FC5D76"/>
    <w:rsid w:val="00FC6347"/>
    <w:rsid w:val="00FC64AD"/>
    <w:rsid w:val="00FC682C"/>
    <w:rsid w:val="00FC687C"/>
    <w:rsid w:val="00FD0307"/>
    <w:rsid w:val="00FD0681"/>
    <w:rsid w:val="00FD09FF"/>
    <w:rsid w:val="00FD14E3"/>
    <w:rsid w:val="00FD1830"/>
    <w:rsid w:val="00FD22BD"/>
    <w:rsid w:val="00FD291F"/>
    <w:rsid w:val="00FD3829"/>
    <w:rsid w:val="00FD3C90"/>
    <w:rsid w:val="00FD4025"/>
    <w:rsid w:val="00FD4256"/>
    <w:rsid w:val="00FD4A05"/>
    <w:rsid w:val="00FD5280"/>
    <w:rsid w:val="00FD54AE"/>
    <w:rsid w:val="00FD5808"/>
    <w:rsid w:val="00FD6102"/>
    <w:rsid w:val="00FD628A"/>
    <w:rsid w:val="00FD6830"/>
    <w:rsid w:val="00FD6B88"/>
    <w:rsid w:val="00FD712E"/>
    <w:rsid w:val="00FD74A8"/>
    <w:rsid w:val="00FE05D6"/>
    <w:rsid w:val="00FE0EC7"/>
    <w:rsid w:val="00FE16BC"/>
    <w:rsid w:val="00FE19BA"/>
    <w:rsid w:val="00FE20D5"/>
    <w:rsid w:val="00FE39FE"/>
    <w:rsid w:val="00FE3ADA"/>
    <w:rsid w:val="00FE4253"/>
    <w:rsid w:val="00FE4264"/>
    <w:rsid w:val="00FE530A"/>
    <w:rsid w:val="00FE5B2E"/>
    <w:rsid w:val="00FE6445"/>
    <w:rsid w:val="00FE6F26"/>
    <w:rsid w:val="00FE74AC"/>
    <w:rsid w:val="00FE7678"/>
    <w:rsid w:val="00FE7936"/>
    <w:rsid w:val="00FE7D49"/>
    <w:rsid w:val="00FF049A"/>
    <w:rsid w:val="00FF1013"/>
    <w:rsid w:val="00FF146D"/>
    <w:rsid w:val="00FF17F0"/>
    <w:rsid w:val="00FF27A1"/>
    <w:rsid w:val="00FF2E4E"/>
    <w:rsid w:val="00FF3116"/>
    <w:rsid w:val="00FF4DB9"/>
    <w:rsid w:val="00FF4F1F"/>
    <w:rsid w:val="00FF559F"/>
    <w:rsid w:val="00FF5AE5"/>
    <w:rsid w:val="00FF65E4"/>
    <w:rsid w:val="00FF6D86"/>
    <w:rsid w:val="00FF7341"/>
    <w:rsid w:val="00FF770E"/>
    <w:rsid w:val="00FF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6287550"/>
  <w15:chartTrackingRefBased/>
  <w15:docId w15:val="{4B78D591-F22F-4FB1-960F-3C09D9427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D2D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link w:val="Heading1Char"/>
    <w:qFormat/>
    <w:rsid w:val="00481D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81D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81D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81D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81D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81D2D"/>
    <w:pPr>
      <w:outlineLvl w:val="5"/>
    </w:pPr>
  </w:style>
  <w:style w:type="paragraph" w:styleId="Heading7">
    <w:name w:val="heading 7"/>
    <w:basedOn w:val="H6"/>
    <w:next w:val="Normal"/>
    <w:qFormat/>
    <w:rsid w:val="00481D2D"/>
    <w:pPr>
      <w:outlineLvl w:val="6"/>
    </w:pPr>
  </w:style>
  <w:style w:type="paragraph" w:styleId="Heading8">
    <w:name w:val="heading 8"/>
    <w:basedOn w:val="Heading1"/>
    <w:next w:val="Normal"/>
    <w:qFormat/>
    <w:rsid w:val="00481D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81D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F5691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035165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035165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C84CFA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E7167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link w:val="H60"/>
    <w:rsid w:val="00481D2D"/>
    <w:pPr>
      <w:ind w:left="1985" w:hanging="1985"/>
      <w:outlineLvl w:val="9"/>
    </w:pPr>
    <w:rPr>
      <w:sz w:val="20"/>
    </w:rPr>
  </w:style>
  <w:style w:type="character" w:customStyle="1" w:styleId="H60">
    <w:name w:val="H6 (文字)"/>
    <w:link w:val="H6"/>
    <w:rsid w:val="007D49E6"/>
    <w:rPr>
      <w:rFonts w:ascii="Arial" w:hAnsi="Arial"/>
      <w:lang w:eastAsia="en-US"/>
    </w:rPr>
  </w:style>
  <w:style w:type="paragraph" w:styleId="List">
    <w:name w:val="List"/>
    <w:basedOn w:val="Normal"/>
    <w:rsid w:val="00481D2D"/>
    <w:pPr>
      <w:ind w:left="568" w:hanging="284"/>
    </w:pPr>
  </w:style>
  <w:style w:type="paragraph" w:styleId="TOC8">
    <w:name w:val="toc 8"/>
    <w:basedOn w:val="TOC1"/>
    <w:uiPriority w:val="39"/>
    <w:rsid w:val="00481D2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1D2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/>
    </w:rPr>
  </w:style>
  <w:style w:type="paragraph" w:styleId="Index1">
    <w:name w:val="index 1"/>
    <w:basedOn w:val="Normal"/>
    <w:rsid w:val="00481D2D"/>
    <w:pPr>
      <w:keepLines/>
    </w:pPr>
  </w:style>
  <w:style w:type="character" w:customStyle="1" w:styleId="ZGSM">
    <w:name w:val="ZGSM"/>
    <w:rsid w:val="00481D2D"/>
  </w:style>
  <w:style w:type="paragraph" w:styleId="Header">
    <w:name w:val="header"/>
    <w:rsid w:val="00481D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/>
    </w:rPr>
  </w:style>
  <w:style w:type="paragraph" w:styleId="List2">
    <w:name w:val="List 2"/>
    <w:basedOn w:val="List"/>
    <w:rsid w:val="00481D2D"/>
    <w:pPr>
      <w:ind w:left="851"/>
    </w:pPr>
  </w:style>
  <w:style w:type="paragraph" w:styleId="TOC5">
    <w:name w:val="toc 5"/>
    <w:basedOn w:val="TOC4"/>
    <w:uiPriority w:val="39"/>
    <w:rsid w:val="00481D2D"/>
    <w:pPr>
      <w:ind w:left="1701" w:hanging="1701"/>
    </w:pPr>
  </w:style>
  <w:style w:type="paragraph" w:styleId="TOC4">
    <w:name w:val="toc 4"/>
    <w:basedOn w:val="TOC3"/>
    <w:uiPriority w:val="39"/>
    <w:rsid w:val="00481D2D"/>
    <w:pPr>
      <w:ind w:left="1418" w:hanging="1418"/>
    </w:pPr>
  </w:style>
  <w:style w:type="paragraph" w:styleId="TOC3">
    <w:name w:val="toc 3"/>
    <w:basedOn w:val="TOC2"/>
    <w:uiPriority w:val="39"/>
    <w:rsid w:val="00481D2D"/>
    <w:pPr>
      <w:ind w:left="1134" w:hanging="1134"/>
    </w:pPr>
  </w:style>
  <w:style w:type="paragraph" w:styleId="TOC2">
    <w:name w:val="toc 2"/>
    <w:basedOn w:val="TOC1"/>
    <w:uiPriority w:val="39"/>
    <w:rsid w:val="00481D2D"/>
    <w:pPr>
      <w:spacing w:before="0"/>
      <w:ind w:left="851" w:hanging="851"/>
    </w:pPr>
    <w:rPr>
      <w:sz w:val="20"/>
    </w:rPr>
  </w:style>
  <w:style w:type="paragraph" w:styleId="List3">
    <w:name w:val="List 3"/>
    <w:basedOn w:val="List2"/>
    <w:rsid w:val="00481D2D"/>
    <w:pPr>
      <w:ind w:left="1135"/>
    </w:pPr>
  </w:style>
  <w:style w:type="paragraph" w:styleId="List4">
    <w:name w:val="List 4"/>
    <w:basedOn w:val="List3"/>
    <w:rsid w:val="00481D2D"/>
    <w:pPr>
      <w:ind w:left="1418"/>
    </w:pPr>
  </w:style>
  <w:style w:type="paragraph" w:customStyle="1" w:styleId="TT">
    <w:name w:val="TT"/>
    <w:basedOn w:val="Heading1"/>
    <w:next w:val="Normal"/>
    <w:rsid w:val="00481D2D"/>
    <w:pPr>
      <w:outlineLvl w:val="9"/>
    </w:pPr>
  </w:style>
  <w:style w:type="paragraph" w:styleId="List5">
    <w:name w:val="List 5"/>
    <w:basedOn w:val="List4"/>
    <w:rsid w:val="00481D2D"/>
    <w:pPr>
      <w:ind w:left="1702"/>
    </w:pPr>
  </w:style>
  <w:style w:type="paragraph" w:customStyle="1" w:styleId="EQ">
    <w:name w:val="EQ"/>
    <w:basedOn w:val="Normal"/>
    <w:next w:val="Normal"/>
    <w:rsid w:val="00481D2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81D2D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481D2D"/>
    <w:pPr>
      <w:keepLines/>
      <w:ind w:left="1135" w:hanging="851"/>
    </w:pPr>
  </w:style>
  <w:style w:type="character" w:customStyle="1" w:styleId="NOZchn">
    <w:name w:val="NO Zchn"/>
    <w:link w:val="NO"/>
    <w:qFormat/>
    <w:rsid w:val="001568C0"/>
    <w:rPr>
      <w:lang w:eastAsia="en-US"/>
    </w:rPr>
  </w:style>
  <w:style w:type="paragraph" w:customStyle="1" w:styleId="NW">
    <w:name w:val="NW"/>
    <w:basedOn w:val="NO"/>
    <w:rsid w:val="00481D2D"/>
    <w:pPr>
      <w:spacing w:after="0"/>
    </w:pPr>
  </w:style>
  <w:style w:type="paragraph" w:customStyle="1" w:styleId="PL">
    <w:name w:val="PL"/>
    <w:link w:val="PLChar"/>
    <w:rsid w:val="00481D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/>
    </w:rPr>
  </w:style>
  <w:style w:type="character" w:customStyle="1" w:styleId="PLChar">
    <w:name w:val="PL Char"/>
    <w:link w:val="PL"/>
    <w:locked/>
    <w:rsid w:val="001A6340"/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rsid w:val="00481D2D"/>
    <w:pPr>
      <w:jc w:val="right"/>
    </w:pPr>
  </w:style>
  <w:style w:type="paragraph" w:customStyle="1" w:styleId="TAL">
    <w:name w:val="TAL"/>
    <w:basedOn w:val="Normal"/>
    <w:link w:val="TALChar"/>
    <w:rsid w:val="00481D2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B1470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har"/>
    <w:rsid w:val="00481D2D"/>
    <w:rPr>
      <w:b/>
    </w:rPr>
  </w:style>
  <w:style w:type="paragraph" w:customStyle="1" w:styleId="TAC">
    <w:name w:val="TAC"/>
    <w:basedOn w:val="TAL"/>
    <w:rsid w:val="00481D2D"/>
    <w:pPr>
      <w:jc w:val="center"/>
    </w:pPr>
  </w:style>
  <w:style w:type="character" w:customStyle="1" w:styleId="TAHChar">
    <w:name w:val="TAH Char"/>
    <w:link w:val="TAH"/>
    <w:rsid w:val="006B2E73"/>
    <w:rPr>
      <w:rFonts w:ascii="Arial" w:hAnsi="Arial"/>
      <w:b/>
      <w:sz w:val="18"/>
      <w:lang w:eastAsia="en-US"/>
    </w:rPr>
  </w:style>
  <w:style w:type="paragraph" w:customStyle="1" w:styleId="LD">
    <w:name w:val="LD"/>
    <w:rsid w:val="00481D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/>
    </w:rPr>
  </w:style>
  <w:style w:type="paragraph" w:customStyle="1" w:styleId="EX">
    <w:name w:val="EX"/>
    <w:basedOn w:val="Normal"/>
    <w:link w:val="EXCar"/>
    <w:rsid w:val="00481D2D"/>
    <w:pPr>
      <w:keepLines/>
      <w:ind w:left="1702" w:hanging="1418"/>
    </w:pPr>
  </w:style>
  <w:style w:type="character" w:customStyle="1" w:styleId="EXCar">
    <w:name w:val="EX Car"/>
    <w:link w:val="EX"/>
    <w:rsid w:val="00BD6A1B"/>
    <w:rPr>
      <w:lang w:eastAsia="en-US"/>
    </w:rPr>
  </w:style>
  <w:style w:type="paragraph" w:customStyle="1" w:styleId="FP">
    <w:name w:val="FP"/>
    <w:basedOn w:val="Normal"/>
    <w:rsid w:val="00481D2D"/>
    <w:pPr>
      <w:spacing w:after="0"/>
    </w:pPr>
  </w:style>
  <w:style w:type="paragraph" w:customStyle="1" w:styleId="EW">
    <w:name w:val="EW"/>
    <w:basedOn w:val="EX"/>
    <w:rsid w:val="00481D2D"/>
    <w:pPr>
      <w:spacing w:after="0"/>
    </w:pPr>
  </w:style>
  <w:style w:type="paragraph" w:customStyle="1" w:styleId="B1">
    <w:name w:val="B1"/>
    <w:basedOn w:val="List"/>
    <w:link w:val="B1Char"/>
    <w:qFormat/>
    <w:rsid w:val="00481D2D"/>
  </w:style>
  <w:style w:type="character" w:customStyle="1" w:styleId="B1Char">
    <w:name w:val="B1 Char"/>
    <w:link w:val="B1"/>
    <w:rsid w:val="00683E1F"/>
    <w:rPr>
      <w:lang w:eastAsia="en-US"/>
    </w:rPr>
  </w:style>
  <w:style w:type="paragraph" w:styleId="TOC6">
    <w:name w:val="toc 6"/>
    <w:basedOn w:val="TOC5"/>
    <w:next w:val="Normal"/>
    <w:uiPriority w:val="39"/>
    <w:rsid w:val="00481D2D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481D2D"/>
    <w:rPr>
      <w:color w:val="FF0000"/>
    </w:rPr>
  </w:style>
  <w:style w:type="character" w:customStyle="1" w:styleId="EditorsNoteChar">
    <w:name w:val="Editor's Note Char"/>
    <w:link w:val="EditorsNote"/>
    <w:rsid w:val="001568C0"/>
    <w:rPr>
      <w:color w:val="FF0000"/>
      <w:lang w:eastAsia="en-US"/>
    </w:rPr>
  </w:style>
  <w:style w:type="paragraph" w:customStyle="1" w:styleId="TH">
    <w:name w:val="TH"/>
    <w:basedOn w:val="Normal"/>
    <w:link w:val="THZchn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Zchn">
    <w:name w:val="TH Zchn"/>
    <w:link w:val="TH"/>
    <w:rsid w:val="00C31A73"/>
    <w:rPr>
      <w:rFonts w:ascii="Arial" w:hAnsi="Arial"/>
      <w:b/>
      <w:lang w:eastAsia="en-US"/>
    </w:rPr>
  </w:style>
  <w:style w:type="paragraph" w:customStyle="1" w:styleId="ZA">
    <w:name w:val="ZA"/>
    <w:rsid w:val="00481D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81D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481D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481D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0"/>
    <w:rsid w:val="00481D2D"/>
    <w:pPr>
      <w:ind w:left="851" w:hanging="851"/>
    </w:pPr>
  </w:style>
  <w:style w:type="character" w:customStyle="1" w:styleId="TAN0">
    <w:name w:val="TAN (文字)"/>
    <w:link w:val="TAN"/>
    <w:rsid w:val="00F125FC"/>
    <w:rPr>
      <w:rFonts w:ascii="Arial" w:hAnsi="Arial"/>
      <w:sz w:val="18"/>
      <w:lang w:eastAsia="en-US"/>
    </w:rPr>
  </w:style>
  <w:style w:type="paragraph" w:customStyle="1" w:styleId="TF">
    <w:name w:val="TF"/>
    <w:basedOn w:val="TH"/>
    <w:rsid w:val="00481D2D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481D2D"/>
  </w:style>
  <w:style w:type="character" w:customStyle="1" w:styleId="B2Char">
    <w:name w:val="B2 Char"/>
    <w:link w:val="B2"/>
    <w:rsid w:val="00B82ACA"/>
    <w:rPr>
      <w:lang w:eastAsia="en-US"/>
    </w:rPr>
  </w:style>
  <w:style w:type="paragraph" w:customStyle="1" w:styleId="B3">
    <w:name w:val="B3"/>
    <w:basedOn w:val="List3"/>
    <w:link w:val="B3Char"/>
    <w:rsid w:val="00481D2D"/>
  </w:style>
  <w:style w:type="character" w:customStyle="1" w:styleId="B3Char">
    <w:name w:val="B3 Char"/>
    <w:link w:val="B3"/>
    <w:rsid w:val="00FF4F1F"/>
    <w:rPr>
      <w:lang w:eastAsia="en-US"/>
    </w:rPr>
  </w:style>
  <w:style w:type="paragraph" w:customStyle="1" w:styleId="B4">
    <w:name w:val="B4"/>
    <w:basedOn w:val="List4"/>
    <w:rsid w:val="00481D2D"/>
  </w:style>
  <w:style w:type="paragraph" w:customStyle="1" w:styleId="B5">
    <w:name w:val="B5"/>
    <w:basedOn w:val="List5"/>
    <w:rsid w:val="00481D2D"/>
  </w:style>
  <w:style w:type="paragraph" w:customStyle="1" w:styleId="ZV">
    <w:name w:val="ZV"/>
    <w:basedOn w:val="ZU"/>
    <w:rsid w:val="00481D2D"/>
    <w:pPr>
      <w:framePr w:wrap="notBeside" w:y="16161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BodyText">
    <w:name w:val="Body Text"/>
    <w:basedOn w:val="Normal"/>
    <w:link w:val="BodyTextChar"/>
    <w:rsid w:val="005D46C4"/>
    <w:pPr>
      <w:spacing w:after="120"/>
    </w:pPr>
  </w:style>
  <w:style w:type="character" w:customStyle="1" w:styleId="BodyTextChar">
    <w:name w:val="Body Text Char"/>
    <w:link w:val="BodyText"/>
    <w:rsid w:val="005D46C4"/>
    <w:rPr>
      <w:lang w:eastAsia="en-US"/>
    </w:rPr>
  </w:style>
  <w:style w:type="paragraph" w:styleId="Revision">
    <w:name w:val="Revision"/>
    <w:hidden/>
    <w:uiPriority w:val="99"/>
    <w:semiHidden/>
    <w:rsid w:val="008248FC"/>
    <w:rPr>
      <w:lang w:val="en-GB"/>
    </w:rPr>
  </w:style>
  <w:style w:type="paragraph" w:styleId="TOC7">
    <w:name w:val="toc 7"/>
    <w:basedOn w:val="TOC6"/>
    <w:next w:val="Normal"/>
    <w:uiPriority w:val="39"/>
    <w:rsid w:val="00481D2D"/>
    <w:pPr>
      <w:ind w:left="2268" w:hanging="2268"/>
    </w:pPr>
  </w:style>
  <w:style w:type="paragraph" w:styleId="TOC9">
    <w:name w:val="toc 9"/>
    <w:basedOn w:val="TOC8"/>
    <w:uiPriority w:val="39"/>
    <w:rsid w:val="00481D2D"/>
    <w:pPr>
      <w:ind w:left="1418" w:hanging="1418"/>
    </w:pPr>
  </w:style>
  <w:style w:type="paragraph" w:styleId="Footer">
    <w:name w:val="footer"/>
    <w:basedOn w:val="Header"/>
    <w:link w:val="FooterChar"/>
    <w:rsid w:val="00481D2D"/>
    <w:pPr>
      <w:jc w:val="center"/>
    </w:pPr>
    <w:rPr>
      <w:i/>
    </w:rPr>
  </w:style>
  <w:style w:type="character" w:customStyle="1" w:styleId="FooterChar">
    <w:name w:val="Footer Char"/>
    <w:link w:val="Footer"/>
    <w:rsid w:val="00BC6540"/>
    <w:rPr>
      <w:rFonts w:ascii="Arial" w:hAnsi="Arial"/>
      <w:b/>
      <w:i/>
      <w:sz w:val="18"/>
      <w:lang w:eastAsia="en-US"/>
    </w:rPr>
  </w:style>
  <w:style w:type="character" w:styleId="FootnoteReference">
    <w:name w:val="footnote reference"/>
    <w:rsid w:val="00481D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81D2D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897BF8"/>
    <w:rPr>
      <w:sz w:val="16"/>
      <w:lang w:eastAsia="en-US"/>
    </w:rPr>
  </w:style>
  <w:style w:type="paragraph" w:styleId="Index2">
    <w:name w:val="index 2"/>
    <w:basedOn w:val="Index1"/>
    <w:rsid w:val="00481D2D"/>
    <w:pPr>
      <w:ind w:left="284"/>
    </w:pPr>
  </w:style>
  <w:style w:type="paragraph" w:styleId="ListBullet">
    <w:name w:val="List Bullet"/>
    <w:basedOn w:val="List"/>
    <w:rsid w:val="00481D2D"/>
  </w:style>
  <w:style w:type="paragraph" w:styleId="ListBullet2">
    <w:name w:val="List Bullet 2"/>
    <w:basedOn w:val="ListBullet"/>
    <w:rsid w:val="00481D2D"/>
    <w:pPr>
      <w:ind w:left="851"/>
    </w:pPr>
  </w:style>
  <w:style w:type="paragraph" w:styleId="ListBullet3">
    <w:name w:val="List Bullet 3"/>
    <w:basedOn w:val="ListBullet2"/>
    <w:rsid w:val="00481D2D"/>
    <w:pPr>
      <w:ind w:left="1135"/>
    </w:pPr>
  </w:style>
  <w:style w:type="paragraph" w:styleId="ListBullet4">
    <w:name w:val="List Bullet 4"/>
    <w:basedOn w:val="ListBullet3"/>
    <w:rsid w:val="00481D2D"/>
    <w:pPr>
      <w:ind w:left="1418"/>
    </w:pPr>
  </w:style>
  <w:style w:type="paragraph" w:styleId="ListBullet5">
    <w:name w:val="List Bullet 5"/>
    <w:basedOn w:val="ListBullet4"/>
    <w:rsid w:val="00481D2D"/>
    <w:pPr>
      <w:ind w:left="1702"/>
    </w:pPr>
  </w:style>
  <w:style w:type="paragraph" w:styleId="ListNumber">
    <w:name w:val="List Number"/>
    <w:basedOn w:val="List"/>
    <w:rsid w:val="00481D2D"/>
  </w:style>
  <w:style w:type="paragraph" w:styleId="ListNumber2">
    <w:name w:val="List Number 2"/>
    <w:basedOn w:val="ListNumber"/>
    <w:rsid w:val="00481D2D"/>
    <w:pPr>
      <w:ind w:left="851"/>
    </w:pPr>
  </w:style>
  <w:style w:type="paragraph" w:customStyle="1" w:styleId="ZD">
    <w:name w:val="ZD"/>
    <w:rsid w:val="00481D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481D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H">
    <w:name w:val="ZH"/>
    <w:rsid w:val="00481D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D">
    <w:name w:val="ZTD"/>
    <w:basedOn w:val="ZB"/>
    <w:rsid w:val="00481D2D"/>
    <w:pPr>
      <w:framePr w:hRule="auto" w:wrap="notBeside" w:y="852"/>
    </w:pPr>
    <w:rPr>
      <w:i w:val="0"/>
      <w:sz w:val="40"/>
    </w:rPr>
  </w:style>
  <w:style w:type="paragraph" w:customStyle="1" w:styleId="FL">
    <w:name w:val="FL"/>
    <w:basedOn w:val="Normal"/>
    <w:rsid w:val="00481D2D"/>
    <w:pPr>
      <w:keepNext/>
      <w:keepLines/>
      <w:spacing w:before="60"/>
      <w:jc w:val="center"/>
    </w:pPr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3F50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3F5032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5032"/>
  </w:style>
  <w:style w:type="paragraph" w:styleId="BlockText">
    <w:name w:val="Block Text"/>
    <w:basedOn w:val="Normal"/>
    <w:rsid w:val="003F503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3F5032"/>
    <w:pPr>
      <w:spacing w:after="120" w:line="480" w:lineRule="auto"/>
    </w:pPr>
  </w:style>
  <w:style w:type="character" w:customStyle="1" w:styleId="BodyText2Char">
    <w:name w:val="Body Text 2 Char"/>
    <w:link w:val="BodyText2"/>
    <w:rsid w:val="003F5032"/>
    <w:rPr>
      <w:lang w:eastAsia="en-US"/>
    </w:rPr>
  </w:style>
  <w:style w:type="paragraph" w:styleId="BodyText3">
    <w:name w:val="Body Text 3"/>
    <w:basedOn w:val="Normal"/>
    <w:link w:val="BodyText3Char"/>
    <w:rsid w:val="003F503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3F5032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5032"/>
    <w:pPr>
      <w:ind w:firstLine="210"/>
    </w:pPr>
  </w:style>
  <w:style w:type="character" w:customStyle="1" w:styleId="BodyTextFirstIndentChar">
    <w:name w:val="Body Text First Indent Char"/>
    <w:link w:val="BodyTextFirstIndent"/>
    <w:rsid w:val="003F5032"/>
    <w:rPr>
      <w:lang w:eastAsia="en-US"/>
    </w:rPr>
  </w:style>
  <w:style w:type="paragraph" w:styleId="BodyTextIndent">
    <w:name w:val="Body Text Indent"/>
    <w:basedOn w:val="Normal"/>
    <w:link w:val="BodyTextIndentChar"/>
    <w:rsid w:val="003F5032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3F503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5032"/>
    <w:pPr>
      <w:ind w:firstLine="210"/>
    </w:pPr>
  </w:style>
  <w:style w:type="character" w:customStyle="1" w:styleId="BodyTextFirstIndent2Char">
    <w:name w:val="Body Text First Indent 2 Char"/>
    <w:link w:val="BodyTextFirstIndent2"/>
    <w:rsid w:val="003F5032"/>
    <w:rPr>
      <w:lang w:eastAsia="en-US"/>
    </w:rPr>
  </w:style>
  <w:style w:type="paragraph" w:styleId="BodyTextIndent2">
    <w:name w:val="Body Text Indent 2"/>
    <w:basedOn w:val="Normal"/>
    <w:link w:val="BodyTextIndent2Char"/>
    <w:rsid w:val="003F5032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3F5032"/>
    <w:rPr>
      <w:lang w:eastAsia="en-US"/>
    </w:rPr>
  </w:style>
  <w:style w:type="paragraph" w:styleId="BodyTextIndent3">
    <w:name w:val="Body Text Indent 3"/>
    <w:basedOn w:val="Normal"/>
    <w:link w:val="BodyTextIndent3Char"/>
    <w:rsid w:val="003F5032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3F5032"/>
    <w:rPr>
      <w:sz w:val="16"/>
      <w:szCs w:val="16"/>
      <w:lang w:eastAsia="en-US"/>
    </w:rPr>
  </w:style>
  <w:style w:type="paragraph" w:styleId="Caption">
    <w:name w:val="caption"/>
    <w:basedOn w:val="Normal"/>
    <w:next w:val="Normal"/>
    <w:qFormat/>
    <w:rsid w:val="003F5032"/>
    <w:rPr>
      <w:b/>
      <w:bCs/>
    </w:rPr>
  </w:style>
  <w:style w:type="paragraph" w:styleId="Closing">
    <w:name w:val="Closing"/>
    <w:basedOn w:val="Normal"/>
    <w:link w:val="ClosingChar"/>
    <w:rsid w:val="003F5032"/>
    <w:pPr>
      <w:ind w:left="4320"/>
    </w:pPr>
  </w:style>
  <w:style w:type="character" w:customStyle="1" w:styleId="ClosingChar">
    <w:name w:val="Closing Char"/>
    <w:link w:val="Closing"/>
    <w:rsid w:val="003F5032"/>
    <w:rPr>
      <w:lang w:eastAsia="en-US"/>
    </w:rPr>
  </w:style>
  <w:style w:type="paragraph" w:styleId="CommentText">
    <w:name w:val="annotation text"/>
    <w:basedOn w:val="Normal"/>
    <w:link w:val="CommentTextChar"/>
    <w:rsid w:val="003F5032"/>
  </w:style>
  <w:style w:type="character" w:customStyle="1" w:styleId="CommentTextChar">
    <w:name w:val="Comment Text Char"/>
    <w:link w:val="CommentText"/>
    <w:rsid w:val="003F5032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5032"/>
    <w:rPr>
      <w:b/>
      <w:bCs/>
    </w:rPr>
  </w:style>
  <w:style w:type="character" w:customStyle="1" w:styleId="CommentSubjectChar">
    <w:name w:val="Comment Subject Char"/>
    <w:link w:val="CommentSubject"/>
    <w:rsid w:val="003F5032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5032"/>
  </w:style>
  <w:style w:type="character" w:customStyle="1" w:styleId="DateChar">
    <w:name w:val="Date Char"/>
    <w:link w:val="Date"/>
    <w:rsid w:val="003F5032"/>
    <w:rPr>
      <w:lang w:eastAsia="en-US"/>
    </w:rPr>
  </w:style>
  <w:style w:type="paragraph" w:styleId="DocumentMap">
    <w:name w:val="Document Map"/>
    <w:basedOn w:val="Normal"/>
    <w:link w:val="DocumentMapChar"/>
    <w:rsid w:val="003F503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3F5032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3F5032"/>
  </w:style>
  <w:style w:type="character" w:customStyle="1" w:styleId="E-mailSignatureChar">
    <w:name w:val="E-mail Signature Char"/>
    <w:link w:val="E-mailSignature"/>
    <w:rsid w:val="003F5032"/>
    <w:rPr>
      <w:lang w:eastAsia="en-US"/>
    </w:rPr>
  </w:style>
  <w:style w:type="paragraph" w:styleId="EndnoteText">
    <w:name w:val="endnote text"/>
    <w:basedOn w:val="Normal"/>
    <w:link w:val="EndnoteTextChar"/>
    <w:rsid w:val="003F5032"/>
  </w:style>
  <w:style w:type="character" w:customStyle="1" w:styleId="EndnoteTextChar">
    <w:name w:val="Endnote Text Char"/>
    <w:link w:val="EndnoteText"/>
    <w:rsid w:val="003F5032"/>
    <w:rPr>
      <w:lang w:eastAsia="en-US"/>
    </w:rPr>
  </w:style>
  <w:style w:type="paragraph" w:styleId="EnvelopeAddress">
    <w:name w:val="envelope address"/>
    <w:basedOn w:val="Normal"/>
    <w:rsid w:val="003F503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3F503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3F5032"/>
    <w:rPr>
      <w:i/>
      <w:iCs/>
    </w:rPr>
  </w:style>
  <w:style w:type="character" w:customStyle="1" w:styleId="HTMLAddressChar">
    <w:name w:val="HTML Address Char"/>
    <w:link w:val="HTMLAddress"/>
    <w:rsid w:val="003F5032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503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3F5032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3F5032"/>
    <w:pPr>
      <w:ind w:left="600" w:hanging="200"/>
    </w:pPr>
  </w:style>
  <w:style w:type="paragraph" w:styleId="Index4">
    <w:name w:val="index 4"/>
    <w:basedOn w:val="Normal"/>
    <w:next w:val="Normal"/>
    <w:rsid w:val="003F5032"/>
    <w:pPr>
      <w:ind w:left="800" w:hanging="200"/>
    </w:pPr>
  </w:style>
  <w:style w:type="paragraph" w:styleId="Index5">
    <w:name w:val="index 5"/>
    <w:basedOn w:val="Normal"/>
    <w:next w:val="Normal"/>
    <w:rsid w:val="003F5032"/>
    <w:pPr>
      <w:ind w:left="1000" w:hanging="200"/>
    </w:pPr>
  </w:style>
  <w:style w:type="paragraph" w:styleId="Index6">
    <w:name w:val="index 6"/>
    <w:basedOn w:val="Normal"/>
    <w:next w:val="Normal"/>
    <w:rsid w:val="003F5032"/>
    <w:pPr>
      <w:ind w:left="1200" w:hanging="200"/>
    </w:pPr>
  </w:style>
  <w:style w:type="paragraph" w:styleId="Index7">
    <w:name w:val="index 7"/>
    <w:basedOn w:val="Normal"/>
    <w:next w:val="Normal"/>
    <w:rsid w:val="003F5032"/>
    <w:pPr>
      <w:ind w:left="1400" w:hanging="200"/>
    </w:pPr>
  </w:style>
  <w:style w:type="paragraph" w:styleId="Index8">
    <w:name w:val="index 8"/>
    <w:basedOn w:val="Normal"/>
    <w:next w:val="Normal"/>
    <w:rsid w:val="003F5032"/>
    <w:pPr>
      <w:ind w:left="1600" w:hanging="200"/>
    </w:pPr>
  </w:style>
  <w:style w:type="paragraph" w:styleId="Index9">
    <w:name w:val="index 9"/>
    <w:basedOn w:val="Normal"/>
    <w:next w:val="Normal"/>
    <w:rsid w:val="003F5032"/>
    <w:pPr>
      <w:ind w:left="1800" w:hanging="200"/>
    </w:pPr>
  </w:style>
  <w:style w:type="paragraph" w:styleId="IndexHeading">
    <w:name w:val="index heading"/>
    <w:basedOn w:val="Normal"/>
    <w:next w:val="Index1"/>
    <w:rsid w:val="003F503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503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3F5032"/>
    <w:rPr>
      <w:i/>
      <w:iCs/>
      <w:color w:val="4472C4"/>
      <w:lang w:eastAsia="en-US"/>
    </w:rPr>
  </w:style>
  <w:style w:type="paragraph" w:styleId="ListContinue">
    <w:name w:val="List Continue"/>
    <w:basedOn w:val="Normal"/>
    <w:rsid w:val="003F5032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3F5032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3F5032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3F5032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3F5032"/>
    <w:pPr>
      <w:spacing w:after="120"/>
      <w:ind w:left="1800"/>
      <w:contextualSpacing/>
    </w:pPr>
  </w:style>
  <w:style w:type="paragraph" w:styleId="ListNumber3">
    <w:name w:val="List Number 3"/>
    <w:basedOn w:val="Normal"/>
    <w:rsid w:val="003F5032"/>
    <w:pPr>
      <w:numPr>
        <w:numId w:val="45"/>
      </w:numPr>
      <w:contextualSpacing/>
    </w:pPr>
  </w:style>
  <w:style w:type="paragraph" w:styleId="ListNumber4">
    <w:name w:val="List Number 4"/>
    <w:basedOn w:val="Normal"/>
    <w:rsid w:val="003F5032"/>
    <w:pPr>
      <w:numPr>
        <w:numId w:val="46"/>
      </w:numPr>
      <w:contextualSpacing/>
    </w:pPr>
  </w:style>
  <w:style w:type="paragraph" w:styleId="ListNumber5">
    <w:name w:val="List Number 5"/>
    <w:basedOn w:val="Normal"/>
    <w:rsid w:val="003F5032"/>
    <w:pPr>
      <w:numPr>
        <w:numId w:val="47"/>
      </w:numPr>
      <w:contextualSpacing/>
    </w:pPr>
  </w:style>
  <w:style w:type="paragraph" w:styleId="ListParagraph">
    <w:name w:val="List Paragraph"/>
    <w:basedOn w:val="Normal"/>
    <w:uiPriority w:val="34"/>
    <w:qFormat/>
    <w:rsid w:val="003F5032"/>
    <w:pPr>
      <w:ind w:left="720"/>
    </w:pPr>
  </w:style>
  <w:style w:type="paragraph" w:styleId="MacroText">
    <w:name w:val="macro"/>
    <w:link w:val="MacroTextChar"/>
    <w:rsid w:val="003F50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3F5032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3F50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3F5032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5032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styleId="NormalWeb">
    <w:name w:val="Normal (Web)"/>
    <w:basedOn w:val="Normal"/>
    <w:rsid w:val="003F5032"/>
    <w:rPr>
      <w:sz w:val="24"/>
      <w:szCs w:val="24"/>
    </w:rPr>
  </w:style>
  <w:style w:type="paragraph" w:styleId="NormalIndent">
    <w:name w:val="Normal Indent"/>
    <w:basedOn w:val="Normal"/>
    <w:rsid w:val="003F503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5032"/>
  </w:style>
  <w:style w:type="character" w:customStyle="1" w:styleId="NoteHeadingChar">
    <w:name w:val="Note Heading Char"/>
    <w:link w:val="NoteHeading"/>
    <w:rsid w:val="003F5032"/>
    <w:rPr>
      <w:lang w:eastAsia="en-US"/>
    </w:rPr>
  </w:style>
  <w:style w:type="paragraph" w:styleId="PlainText">
    <w:name w:val="Plain Text"/>
    <w:basedOn w:val="Normal"/>
    <w:link w:val="PlainTextChar"/>
    <w:rsid w:val="003F5032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3F5032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503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3F5032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3F5032"/>
  </w:style>
  <w:style w:type="character" w:customStyle="1" w:styleId="SalutationChar">
    <w:name w:val="Salutation Char"/>
    <w:link w:val="Salutation"/>
    <w:rsid w:val="003F5032"/>
    <w:rPr>
      <w:lang w:eastAsia="en-US"/>
    </w:rPr>
  </w:style>
  <w:style w:type="paragraph" w:styleId="Signature">
    <w:name w:val="Signature"/>
    <w:basedOn w:val="Normal"/>
    <w:link w:val="SignatureChar"/>
    <w:rsid w:val="003F5032"/>
    <w:pPr>
      <w:ind w:left="4320"/>
    </w:pPr>
  </w:style>
  <w:style w:type="character" w:customStyle="1" w:styleId="SignatureChar">
    <w:name w:val="Signature Char"/>
    <w:link w:val="Signature"/>
    <w:rsid w:val="003F5032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503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3F5032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3F5032"/>
    <w:pPr>
      <w:ind w:left="200" w:hanging="200"/>
    </w:pPr>
  </w:style>
  <w:style w:type="paragraph" w:styleId="TableofFigures">
    <w:name w:val="table of figures"/>
    <w:basedOn w:val="Normal"/>
    <w:next w:val="Normal"/>
    <w:rsid w:val="003F5032"/>
  </w:style>
  <w:style w:type="paragraph" w:styleId="Title">
    <w:name w:val="Title"/>
    <w:basedOn w:val="Normal"/>
    <w:next w:val="Normal"/>
    <w:link w:val="TitleChar"/>
    <w:qFormat/>
    <w:rsid w:val="003F503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F5032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3F503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503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C210A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310DE6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7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6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183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FF"/>
            <w:bottom w:val="none" w:sz="0" w:space="0" w:color="auto"/>
            <w:right w:val="none" w:sz="0" w:space="0" w:color="auto"/>
          </w:divBdr>
        </w:div>
      </w:divsChild>
    </w:div>
    <w:div w:id="37388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6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6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8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1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2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0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9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9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0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3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8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3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8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5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3057">
      <w:bodyDiv w:val="1"/>
      <w:marLeft w:val="100"/>
      <w:marRight w:val="1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0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6/09/relationships/commentsIds" Target="commentsIds.xml"/><Relationship Id="rId26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yperlink" Target="https://www.iana.org/assignments/media-types/media-types.xhtml" TargetMode="Externa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commentsExtended" Target="commentsExtended.xml"/><Relationship Id="rId25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hyperlink" Target="https://www.iana.org/assignments/sip-parameters/sip-parameters.xhtml" TargetMode="External"/><Relationship Id="rId29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3gpp.org/ftp/Specs/html-info/21900.htm" TargetMode="External"/><Relationship Id="rId31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5AIRPNAIUNRU-529706453-3816</_dlc_DocId>
    <_dlc_DocIdUrl xmlns="71c5aaf6-e6ce-465b-b873-5148d2a4c105">
      <Url>https://nokia.sharepoint.com/sites/c5g/epc/_layouts/15/DocIdRedir.aspx?ID=5AIRPNAIUNRU-529706453-3816</Url>
      <Description>5AIRPNAIUNRU-529706453-3816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5A2796-D87E-4D6F-9539-0E57496FAFE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6C840A-B421-4057-8939-2E46B7E04D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C1A8864-AF78-427F-854E-5B08D1B51E0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4.xml><?xml version="1.0" encoding="utf-8"?>
<ds:datastoreItem xmlns:ds="http://schemas.openxmlformats.org/officeDocument/2006/customXml" ds:itemID="{5E4611DF-71B0-4BA0-81E8-ED7313E76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942DB51-ADD3-4993-BE07-22E04AE0D7A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97CD79BC-3A0C-4E50-ACB3-001876B60B88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302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24.229</vt:lpstr>
    </vt:vector>
  </TitlesOfParts>
  <Manager/>
  <Company/>
  <LinksUpToDate>false</LinksUpToDate>
  <CharactersWithSpaces>3111</CharactersWithSpaces>
  <SharedDoc>false</SharedDoc>
  <HyperlinkBase/>
  <HLinks>
    <vt:vector size="156" baseType="variant">
      <vt:variant>
        <vt:i4>7012387</vt:i4>
      </vt:variant>
      <vt:variant>
        <vt:i4>6252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https://portal.3gpp.org/ngppapp/CreateTdoc.aspx?mode=view&amp;contributionUid=CP-230237</vt:lpwstr>
      </vt:variant>
      <vt:variant>
        <vt:lpwstr/>
      </vt:variant>
      <vt:variant>
        <vt:i4>7143459</vt:i4>
      </vt:variant>
      <vt:variant>
        <vt:i4>6249</vt:i4>
      </vt:variant>
      <vt:variant>
        <vt:i4>0</vt:i4>
      </vt:variant>
      <vt:variant>
        <vt:i4>5</vt:i4>
      </vt:variant>
      <vt:variant>
        <vt:lpwstr>https://portal.3gpp.org/ngppapp/CreateTdoc.aspx?mode=view&amp;contributionUid=CP-230259</vt:lpwstr>
      </vt:variant>
      <vt:variant>
        <vt:lpwstr/>
      </vt:variant>
      <vt:variant>
        <vt:i4>5242993</vt:i4>
      </vt:variant>
      <vt:variant>
        <vt:i4>6225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5242993</vt:i4>
      </vt:variant>
      <vt:variant>
        <vt:i4>6222</vt:i4>
      </vt:variant>
      <vt:variant>
        <vt:i4>0</vt:i4>
      </vt:variant>
      <vt:variant>
        <vt:i4>5</vt:i4>
      </vt:variant>
      <vt:variant>
        <vt:lpwstr>sip:unavailable@unknown.invalid</vt:lpwstr>
      </vt:variant>
      <vt:variant>
        <vt:lpwstr/>
      </vt:variant>
      <vt:variant>
        <vt:i4>1572932</vt:i4>
      </vt:variant>
      <vt:variant>
        <vt:i4>6219</vt:i4>
      </vt:variant>
      <vt:variant>
        <vt:i4>0</vt:i4>
      </vt:variant>
      <vt:variant>
        <vt:i4>5</vt:i4>
      </vt:variant>
      <vt:variant>
        <vt:lpwstr>http://www.3gpp.org/ftp/Specs/html-info/24229.htm</vt:lpwstr>
      </vt:variant>
      <vt:variant>
        <vt:lpwstr/>
      </vt:variant>
      <vt:variant>
        <vt:i4>5767172</vt:i4>
      </vt:variant>
      <vt:variant>
        <vt:i4>6216</vt:i4>
      </vt:variant>
      <vt:variant>
        <vt:i4>0</vt:i4>
      </vt:variant>
      <vt:variant>
        <vt:i4>5</vt:i4>
      </vt:variant>
      <vt:variant>
        <vt:lpwstr>http://www.iana.org/cgi-bin/mediatypes.pl</vt:lpwstr>
      </vt:variant>
      <vt:variant>
        <vt:lpwstr/>
      </vt:variant>
      <vt:variant>
        <vt:i4>7602219</vt:i4>
      </vt:variant>
      <vt:variant>
        <vt:i4>6213</vt:i4>
      </vt:variant>
      <vt:variant>
        <vt:i4>0</vt:i4>
      </vt:variant>
      <vt:variant>
        <vt:i4>5</vt:i4>
      </vt:variant>
      <vt:variant>
        <vt:lpwstr>http://www.iana.org/cgi-bin/assignments.pl</vt:lpwstr>
      </vt:variant>
      <vt:variant>
        <vt:lpwstr/>
      </vt:variant>
      <vt:variant>
        <vt:i4>8323086</vt:i4>
      </vt:variant>
      <vt:variant>
        <vt:i4>6210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  <vt:variant>
        <vt:i4>7536663</vt:i4>
      </vt:variant>
      <vt:variant>
        <vt:i4>6207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6201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6192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6186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6183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6180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6177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6174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6171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6168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6165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6162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7536663</vt:i4>
      </vt:variant>
      <vt:variant>
        <vt:i4>6159</vt:i4>
      </vt:variant>
      <vt:variant>
        <vt:i4>0</vt:i4>
      </vt:variant>
      <vt:variant>
        <vt:i4>5</vt:i4>
      </vt:variant>
      <vt:variant>
        <vt:lpwstr>mailto:3gppContact@etsi.org</vt:lpwstr>
      </vt:variant>
      <vt:variant>
        <vt:lpwstr/>
      </vt:variant>
      <vt:variant>
        <vt:i4>8323086</vt:i4>
      </vt:variant>
      <vt:variant>
        <vt:i4>6156</vt:i4>
      </vt:variant>
      <vt:variant>
        <vt:i4>0</vt:i4>
      </vt:variant>
      <vt:variant>
        <vt:i4>5</vt:i4>
      </vt:variant>
      <vt:variant>
        <vt:lpwstr>http://www.3gpp.org/ftp/Specs/archive/24_series/24.229/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24.229</dc:title>
  <dc:subject>IP multimedia call control protocol based on Session Initiation Protocol (SIP) and Session Description Protocol (SDP); Stage 3 (Release 17)</dc:subject>
  <dc:creator>MCC Support</dc:creator>
  <cp:keywords>UMTS, Network, IP, SIP, SDP, multimedia, LTE</cp:keywords>
  <dc:description/>
  <cp:lastModifiedBy>Nokia_Author</cp:lastModifiedBy>
  <cp:revision>4</cp:revision>
  <cp:lastPrinted>2004-12-03T12:12:00Z</cp:lastPrinted>
  <dcterms:created xsi:type="dcterms:W3CDTF">2023-07-04T07:40:00Z</dcterms:created>
  <dcterms:modified xsi:type="dcterms:W3CDTF">2023-08-02T00:21:00Z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MCCCRsImpl0">
    <vt:lpwstr>24.229%Rel-17%5641%24.229%Rel-17%5642%24.229%Rel-17%5644%24.229%Rel-17%5645%24.229%Rel-17%5648%24.229%Rel-17%5649%24.229%Rel-17%5652%24.229%Rel-17%5662%24.229%Rel-17%5663%24.229%Rel-17%5665%24.229%Rel-17%5667%24.229%Rel-17%5668%24.229%Rel-17%5669%24.229%R</vt:lpwstr>
  </property>
  <property fmtid="{D5CDD505-2E9C-101B-9397-08002B2CF9AE}" pid="4" name="MCCCRsImpl1">
    <vt:lpwstr>el-17%5670%24.229%Rel-17%5671%24.229%Rel-17%5672%24.229%Rel-17%5673%24.229%Rel-17%5674%24.229%Rel-17%5678%24.229%Rel-17%5685%24.229%Rel-17%5696%24.229%Rel-17%5698%24.229%Rel-17%5699%24.229%Rel-17%5701%24.229%Rel-17%5702%24.229%Rel-17%5650%24.229%Rel-17%56</vt:lpwstr>
  </property>
  <property fmtid="{D5CDD505-2E9C-101B-9397-08002B2CF9AE}" pid="5" name="MCCCRsImpl2">
    <vt:lpwstr>53%24.229%Rel-17%5655%24.229%Rel-17%5692%24.229%Rel-17%5704%24.229%Rel-17%5705%24.229%Rel-17%5706%24.229%Rel-17%5707%24.229%Rel-17%5709%24.229%Rel-17%5710%24.229%Rel-17%5711%24.229%Rel-17%5712%24.229%Rel-17%5713%24.229%Rel-17%5715%24.229%Rel-17%5716%24.22</vt:lpwstr>
  </property>
  <property fmtid="{D5CDD505-2E9C-101B-9397-08002B2CF9AE}" pid="6" name="MCCCRsImpl3">
    <vt:lpwstr>9%Rel-17%5719%24.229%Rel-17%5720%24.229%Rel-17%5724%24.229%Rel-17%5726%24.229%Rel-17%5730%24.229%Rel-17%5736%24.229%Rel-17%5738%24.229%Rel-17%5739%24.229%Rel-17%5740%24.229%Rel-17%5741%24.229%Rel-17%5742%24.229%Rel-17%5743%24.229%Rel-17%5744%24.229%Rel-17</vt:lpwstr>
  </property>
  <property fmtid="{D5CDD505-2E9C-101B-9397-08002B2CF9AE}" pid="7" name="MCCCRsImpl4">
    <vt:lpwstr>%5746%24.229%Rel-17%5747%24.229%Rel-17%5748%24.229%Rel-17%5751%24.229%Rel-17%5752%24.229%Rel-17%5753%24.229%Rel-17%5754%24.229%Rel-17%5757%24.229%Rel-17%5764%24.229%Rel-17%5768%24.229%Rel-17%5771%24.229%Rel-17%5772%24.229%Rel-17%5774%24.229%Rel-17%5776%24</vt:lpwstr>
  </property>
  <property fmtid="{D5CDD505-2E9C-101B-9397-08002B2CF9AE}" pid="8" name="MCCCRsImpl5">
    <vt:lpwstr>.229%Rel-17%5777%24.229%Rel-17%5780%24.229%Rel-17%5783%24.229%Rel-17%5786%24.229%Rel-17%5788%24.229%Rel-17%5789%24.229%Rel-17%5791%24.229%Rel-17%5793%24.229%Rel-17%5794%24.229%Rel-17%5798%24.229%Rel-17%5799%24.229%Rel-17%5800%24.229%Rel-17%5801%24.229%Rel</vt:lpwstr>
  </property>
  <property fmtid="{D5CDD505-2E9C-101B-9397-08002B2CF9AE}" pid="9" name="MCCCRsImpl6">
    <vt:lpwstr>-17%5806%24.229%Rel-17%5807%24.229%Rel-17%5808%24.229%Rel-17%5811%24.229%Rel-17%5813%24.229%Rel-17%5814%24.229%Rel-17%5815%24.229%Rel-17%5822%24.229%Rel-17%5828%24.229%Rel-17%5835%24.229%Rel-17%5838%24.229%Rel-17%5840%24.229%Rel-17%5841%24.229%Rel-17%5842</vt:lpwstr>
  </property>
  <property fmtid="{D5CDD505-2E9C-101B-9397-08002B2CF9AE}" pid="10" name="MCCCRsImpl7">
    <vt:lpwstr>%24.229%Rel-17%5845%24.229%Rel-17%5847%24.229%Rel-17%5848%24.229%Rel-17%5849%24.229%Rel-17%5850%24.229%Rel-17%5851%24.229%Rel-17%5852%24.229%Rel-17%5859%24.229%Rel-17%5861%24.229%Rel-17%5863%24.229%Rel-17%5864%24.229%Rel-17%5867%24.229%Rel-17%5871%24.229%</vt:lpwstr>
  </property>
  <property fmtid="{D5CDD505-2E9C-101B-9397-08002B2CF9AE}" pid="11" name="MCCCRsImpl8">
    <vt:lpwstr>Rel-17%%24.229%Rel-17%5804%24.229%Rel-17%5865%24.229%Rel-17%5873%24.229%Rel-17%5874%24.229%Rel-17%5875%24.229%Rel-17%5876%24.229%Rel-17%5877%24.229%Rel-17%5878%24.229%Rel-17%5879%24.229%Rel-17%5880%24.229%Rel-17%5881%24.229%Rel-17%5882%24.229%Rel-17%5883%</vt:lpwstr>
  </property>
  <property fmtid="{D5CDD505-2E9C-101B-9397-08002B2CF9AE}" pid="12" name="MCCCRsImpl9">
    <vt:lpwstr>24.229%Rel-17%5885%24.229%Rel-17%5886%24.229%Rel-17%5887%24.229%Rel-17%5888%24.229%Rel-17%5890%24.229%Rel-17%5891%24.229%Rel-17%5895%24.229%Rel-17%5897%24.229%Rel-17%5898%24.229%Rel-17%5899%24.229%Rel-17%5900%24.229%Rel-17%5902%24.229%Rel-17%5903%24.229%R</vt:lpwstr>
  </property>
  <property fmtid="{D5CDD505-2E9C-101B-9397-08002B2CF9AE}" pid="13" name="MCCCRsImpl10">
    <vt:lpwstr>el-17%5905%24.229%Rel-17%5906%24.229%Rel-17%5907%24.229%Rel-17%5911%24.229%Rel-17%5912%24.229%Rel-17%5913%24.229%Rel-17%5914%24.229%Rel-17%5917%24.229%Rel-17%5919%24.229%Rel-17%5921%24.229%Rel-17%5923%24.229%Rel-17%5924%24.229%Rel-17%5925%24.229%Rel-17%59</vt:lpwstr>
  </property>
  <property fmtid="{D5CDD505-2E9C-101B-9397-08002B2CF9AE}" pid="14" name="MCCCRsImpl11">
    <vt:lpwstr>26%24.229%Rel-17%5927%24.229%Rel-17%5928%24.229%Rel-17%5929%24.229%Rel-17%5930%24.229%Rel-17%5932%24.229%Rel-17%5939%24.229%Rel-17%5943%24.229%Rel-17%5952%24.229%Rel-17%5956%24.229%Rel-17%5958%24.229%Rel-17%5961%24.229%Rel-17%5963%24.229%Rel-17%5965%24.22</vt:lpwstr>
  </property>
  <property fmtid="{D5CDD505-2E9C-101B-9397-08002B2CF9AE}" pid="15" name="MCCCRsImpl12">
    <vt:lpwstr>9%Rel-17%5967%24.229%Rel-17%5972%24.229%Rel-17%5973%24.229%Rel-17%5975%24.229%Rel-17%5978%24.229%Rel-17%5982%24.229%Rel-17%5983%24.229%Rel-17%5872%24.229%Rel-17%5962%24.229%Rel-17%5964%24.229%Rel-17%5966%24.229%Rel-17%5968%24.229%Rel-17%5969%24.229%Rel-17</vt:lpwstr>
  </property>
  <property fmtid="{D5CDD505-2E9C-101B-9397-08002B2CF9AE}" pid="16" name="MCCCRsImpl13">
    <vt:lpwstr>%5970%24.229%Rel-17%5979%24.229%Rel-17%5920%24.229%Rel-17%5985%24.229%Rel-17%5987%24.229%Rel-17%5992%24.229%Rel-17%5994%24.229%Rel-17%5996%24.229%Rel-17%5998%24.229%Rel-17%6001%24.229%Rel-17%6004%24.229%Rel-17%6005%24.229%Rel-17%6007%24.229%Rel-17%6008%24</vt:lpwstr>
  </property>
  <property fmtid="{D5CDD505-2E9C-101B-9397-08002B2CF9AE}" pid="17" name="MCCCRsImpl14">
    <vt:lpwstr>.229%Rel-17%6011%24.229%Rel-17%6014%24.229%Rel-17%6016%24.229%Rel-17%6018%24.229%Rel-17%6019%24.229%Rel-17%6020%24.229%Rel-17%6021%24.229%Rel-17%6022%24.229%Rel-17%6024%24.229%Rel-17%6027%24.229%Rel-17%6028%24.229%Rel-17%6030%24.229%Rel-17%6034%24.229%Rel</vt:lpwstr>
  </property>
  <property fmtid="{D5CDD505-2E9C-101B-9397-08002B2CF9AE}" pid="18" name="MCCCRsImpl15">
    <vt:lpwstr>-17%6036%24.229%Rel-17%6037%24.229%Rel-17%6038%24.229%Rel-17%6039%24.229%Rel-17%6042%24.229%Rel-17%6043%24.229%Rel-17%6044%24.229%Rel-17%6046%24.229%Rel-17%6049%24.229%Rel-17%5940%24.229%Rel-17%6053%24.229%Rel-17%6055%24.229%Rel-17%6056%24.229%Rel-17%6060</vt:lpwstr>
  </property>
  <property fmtid="{D5CDD505-2E9C-101B-9397-08002B2CF9AE}" pid="19" name="MCCCRsImpl16">
    <vt:lpwstr>%24.229%Rel-17%6061%24.229%Rel-17%6063%24.229%Rel-17%6067%24.229%Rel-17%6070%24.229%Rel-17%6071%24.229%Rel-17%6072%24.229%Rel-17%6073%24.229%Rel-17%6076%24.229%Rel-17%6078%24.229%Rel-17%6079%24.229%Rel-17%6080%24.229%Rel-17%6081%24.229%Rel-17%6084%24.229%</vt:lpwstr>
  </property>
  <property fmtid="{D5CDD505-2E9C-101B-9397-08002B2CF9AE}" pid="20" name="MCCCRsImpl17">
    <vt:lpwstr>Rel-17%6085%24.229%Rel-17%6086%24.229%Rel-17%6090%24.229%Rel-17%6091%24.229%Rel-17%6092%24.229%Rel-17%6093%24.229%Rel-17%6094%24.229%Rel-17%6096%24.229%Rel-17%6098%24.229%Rel-17%6099%24.229%Rel-17%6101%24.229%Rel-17%6102%24.229%Rel-17%6104%24.229%Rel-17%6</vt:lpwstr>
  </property>
  <property fmtid="{D5CDD505-2E9C-101B-9397-08002B2CF9AE}" pid="21" name="MCCCRsImpl18">
    <vt:lpwstr>105%24.229%Rel-17%6106%24.229%Rel-17%6107%24.229%Rel-17%6108%24.229%Rel-17%6109%24.229%Rel-17%6111%24.229%Rel-17%6113%24.229%Rel-17%6114%24.229%Rel-17%6115%24.229%Rel-17%6117%24.229%Rel-17%6118%24.229%Rel-17%6120%24.229%Rel-17%6121%24.229%Rel-17%6123%24.2</vt:lpwstr>
  </property>
  <property fmtid="{D5CDD505-2E9C-101B-9397-08002B2CF9AE}" pid="22" name="MCCCRsImpl19">
    <vt:lpwstr>29%Rel-17%6124%24.229%Rel-17%6087%24.229%Rel-17%6119%24.229%Rel-17%6127%24.229%Rel-17%6128%24.229%Rel-17%6133%24.229%Rel-17%6137%24.229%Rel-17%6139%24.229%Rel-17%6140%24.229%Rel-17%6146%24.229%Rel-17%6149%24.229%Rel-17%6150%24.229%Rel-17%6155%24.229%Rel-1</vt:lpwstr>
  </property>
  <property fmtid="{D5CDD505-2E9C-101B-9397-08002B2CF9AE}" pid="23" name="MCCCRsImpl20">
    <vt:lpwstr>7%6159%24.229%Rel-17%6160%24.229%Rel-17%6161%24.229%Rel-17%6163%24.229%Rel-17%6165%24.229%Rel-17%6166%24.229%Rel-17%6171%24.229%Rel-17%6172%24.229%Rel-17%6174%24.229%Rel-17%6175%24.229%Rel-17%6185%24.229%Rel-17%6187%24.229%Rel-17%6134%24.229%Rel-17%6158%2</vt:lpwstr>
  </property>
  <property fmtid="{D5CDD505-2E9C-101B-9397-08002B2CF9AE}" pid="24" name="MCCCRsImpl21">
    <vt:lpwstr>4.229%Rel-17%6164%24.229%Rel-17%6193%24.229%Rel-17%6194%24.229%Rel-17%6197%24.229%Rel-17%6205%24.229%Rel-17%6207%24.229%Rel-17%6212%24.229%Rel-17%6222%24.229%Rel-17%6231%24.229%Rel-17%6232%24.229%Rel-17%6233%24.229%Rel-17%6235%24.229%Rel-17%6240%24.229%Re</vt:lpwstr>
  </property>
  <property fmtid="{D5CDD505-2E9C-101B-9397-08002B2CF9AE}" pid="25" name="MCCCRsImpl22">
    <vt:lpwstr>l-17%6241%24.229%Rel-17%6250%24.229%Rel-17%6251%24.229%Rel-17%6253%24.229%Rel-17%6254%24.229%Rel-17%6255%24.229%Rel-17%6256%24.229%Rel-17%6257%24.229%Rel-17%6260%24.229%Rel-17%6261%24.229%Rel-17%6262%24.229%Rel-17%6263%24.229%Rel-17%6264%24.229%Rel-17%626</vt:lpwstr>
  </property>
  <property fmtid="{D5CDD505-2E9C-101B-9397-08002B2CF9AE}" pid="26" name="MCCCRsImpl23">
    <vt:lpwstr>5%24.229%Rel-17%6266%24.229%Rel-17%6267%24.229%Rel-17%6270%24.229%Rel-17%6272%24.229%Rel-17%6273%24.229%Rel-17%6275%24.229%Rel-17%6147%24.229%Rel-17%6277%24.229%Rel-17%6278%24.229%Rel-17%6279%24.229%Rel-17%6284%24.229%Rel-17%6286%24.229%Rel-17%6291%24.229</vt:lpwstr>
  </property>
  <property fmtid="{D5CDD505-2E9C-101B-9397-08002B2CF9AE}" pid="27" name="MCCCRsImpl24">
    <vt:lpwstr>%Rel-17%6294%24.229%Rel-17%6295%24.229%Rel-17%6299%24.229%Rel-17%6303%24.229%Rel-17%6304%24.229%Rel-17%6309%24.229%Rel-17%6315%24.229%Rel-17%6317%24.229%Rel-17%6318%24.229%Rel-17%6320%24.229%Rel-17%6323%24.229%Rel-17%6324%24.229%Rel-17%6325%24.229%Rel-17%</vt:lpwstr>
  </property>
  <property fmtid="{D5CDD505-2E9C-101B-9397-08002B2CF9AE}" pid="28" name="MCCCRsImpl25">
    <vt:lpwstr>6326%24.229%Rel-17%6327%24.229%Rel-17%%24.229%Rel-17%6332%24.229%Rel-17%6334%24.229%Rel-17%6336%24.229%Rel-17%6338%24.229%Rel-17%6342%24.229%Rel-17%6344%24.229%Rel-17%6346%24.229%Rel-17%6347%24.229%Rel-17%6348%24.229%Rel-17%6349%24.229%Rel-17%6351%24.229%</vt:lpwstr>
  </property>
  <property fmtid="{D5CDD505-2E9C-101B-9397-08002B2CF9AE}" pid="29" name="MCCCRsImpl26">
    <vt:lpwstr>Rel-17%6352%24.229%Rel-17%6354%24.229%Rel-17%6356%24.229%Rel-17%6357%24.229%Rel-17%6361%24.229%Rel-17%6364%24.229%Rel-17%6365%24.229%Rel-17%6368%24.229%Rel-17%6370%24.229%Rel-17%6371%24.229%Rel-17%6373%24.229%Rel-17%6375%24.229%Rel-17%6376%24.229%Rel-17%6</vt:lpwstr>
  </property>
  <property fmtid="{D5CDD505-2E9C-101B-9397-08002B2CF9AE}" pid="30" name="MCCCRsImpl27">
    <vt:lpwstr>378%24.229%Rel-17%6381%24.229%Rel-17%6322%24.229%Rel-17%6383%24.229%Rel-17%6384%24.229%Rel-17%6385%24.229%Rel-17%6386%24.229%Rel-17%6387%24.229%Rel-17%6388%24.229%Rel-17%6389%24.229%Rel-17%6390%24.229%Rel-17%6392%24.229%Rel-17%6393%24.229%Rel-17%6394%24.2</vt:lpwstr>
  </property>
  <property fmtid="{D5CDD505-2E9C-101B-9397-08002B2CF9AE}" pid="31" name="MCCCRsImpl28">
    <vt:lpwstr>29%Rel-17%6397%24.229%Rel-17%6399%24.229%Rel-17%6400%24.229%Rel-17%6409%24.229%Rel-17%6410%24.229%Rel-17%6412%24.229%Rel-17%6404%24.229%Rel-17%6408%24.229%Rel-17%6413%24.229%Rel-17%6414%24.229%Rel-17%6417%24.229%Rel-17%6418%24.229%Rel-17%6420%24.229%Rel-1</vt:lpwstr>
  </property>
  <property fmtid="{D5CDD505-2E9C-101B-9397-08002B2CF9AE}" pid="32" name="MCCCRsImpl29">
    <vt:lpwstr>7%6421%24.229%Rel-17%6423%24.229%Rel-17%6424%24.229%Rel-17%6429%24.229%Rel-17%6430%24.229%Rel-17%6431%24.229%Rel-17%6432%24.229%Rel-17%6433%24.229%Rel-17%6434%24.229%Rel-17%6437%24.229%Rel-17%6438%24.229%Rel-17%6439%24.229%Rel-17%6441%24.229%Rel-17%6442%2</vt:lpwstr>
  </property>
  <property fmtid="{D5CDD505-2E9C-101B-9397-08002B2CF9AE}" pid="33" name="MCCCRsImpl30">
    <vt:lpwstr>4.229%Rel-17%6446%24.229%Rel-17%6449%24.229%Rel-17%6450%24.229%Rel-17%6451%24.229%Rel-17%6454%24.229%Rel-17%6455%24.229%Rel-17%6457%24.229%Rel-17%6462%24.229%Rel-17%6465%24.229%Rel-17%6470%24.229%Rel-17%6474%24.229%Rel-17%6476%24.229%Rel-17%6478%24.229%Re</vt:lpwstr>
  </property>
  <property fmtid="{D5CDD505-2E9C-101B-9397-08002B2CF9AE}" pid="34" name="MCCCRsImpl31">
    <vt:lpwstr>6%24.229%Rel-17%6527%24.229%Rel-17%6520%24.229%Rel-17%6518%24.229%Rel-17%6411%24.229%Rel-17%6524%24.229%Rel-17%6522%24.229%Rel-17%6521%24.229%Rel-17%6523%24.229%Rel-17%%24.229%Rel-17%6528%24.229%Rel-17%6530%24.229%Rel-17%6532%24.229%Rel-17%6535%24.229%Rel</vt:lpwstr>
  </property>
  <property fmtid="{D5CDD505-2E9C-101B-9397-08002B2CF9AE}" pid="35" name="MCCCRsImpl33">
    <vt:lpwstr>-17%6534%</vt:lpwstr>
  </property>
  <property fmtid="{D5CDD505-2E9C-101B-9397-08002B2CF9AE}" pid="36" name="_dlc_DocIdItemGuid">
    <vt:lpwstr>8af57c38-2248-4143-9db8-98b18af6dd37</vt:lpwstr>
  </property>
  <property fmtid="{D5CDD505-2E9C-101B-9397-08002B2CF9AE}" pid="37" name="MediaServiceImageTags">
    <vt:lpwstr/>
  </property>
</Properties>
</file>