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FE98DE" w14:textId="1AE0F232" w:rsidR="00B74760" w:rsidRDefault="00B74760" w:rsidP="00B7476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</w:t>
      </w:r>
      <w:r w:rsidR="00D178DE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047B5E">
        <w:rPr>
          <w:b/>
          <w:noProof/>
          <w:sz w:val="24"/>
        </w:rPr>
        <w:t>5119</w:t>
      </w:r>
    </w:p>
    <w:p w14:paraId="5A3B6B64" w14:textId="77777777" w:rsidR="00B74760" w:rsidRDefault="00F742D6" w:rsidP="00B7476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Sweden,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74760" w14:paraId="244BE542" w14:textId="77777777" w:rsidTr="00A3368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93C727" w14:textId="77777777" w:rsidR="00B74760" w:rsidRDefault="00B74760" w:rsidP="00A3368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B74760" w14:paraId="30958E1B" w14:textId="77777777" w:rsidTr="00A3368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A6D066" w14:textId="77777777" w:rsidR="00B74760" w:rsidRDefault="00B74760" w:rsidP="00A3368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74760" w14:paraId="713EFB5B" w14:textId="77777777" w:rsidTr="00A3368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796C5C" w14:textId="77777777" w:rsidR="00B74760" w:rsidRDefault="00B74760" w:rsidP="00A336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4760" w14:paraId="3E6D565F" w14:textId="77777777" w:rsidTr="00A3368D">
        <w:tc>
          <w:tcPr>
            <w:tcW w:w="142" w:type="dxa"/>
            <w:tcBorders>
              <w:left w:val="single" w:sz="4" w:space="0" w:color="auto"/>
            </w:tcBorders>
          </w:tcPr>
          <w:p w14:paraId="183DCEAB" w14:textId="77777777" w:rsidR="00B74760" w:rsidRDefault="00B74760" w:rsidP="00A3368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62E2C4C" w14:textId="77777777" w:rsidR="00B74760" w:rsidRPr="00410371" w:rsidRDefault="00B74760" w:rsidP="00A3368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24.229</w:t>
            </w:r>
          </w:p>
        </w:tc>
        <w:tc>
          <w:tcPr>
            <w:tcW w:w="709" w:type="dxa"/>
          </w:tcPr>
          <w:p w14:paraId="04661F9A" w14:textId="77777777" w:rsidR="00B74760" w:rsidRDefault="00B74760" w:rsidP="00A3368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CD70F11" w14:textId="3A6609E6" w:rsidR="00B74760" w:rsidRPr="00410371" w:rsidRDefault="00047B5E" w:rsidP="00A3368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6628</w:t>
            </w:r>
          </w:p>
        </w:tc>
        <w:tc>
          <w:tcPr>
            <w:tcW w:w="709" w:type="dxa"/>
          </w:tcPr>
          <w:p w14:paraId="4169DAE3" w14:textId="77777777" w:rsidR="00B74760" w:rsidRDefault="00B74760" w:rsidP="00A3368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4FF1CE5" w14:textId="77777777" w:rsidR="00B74760" w:rsidRPr="00410371" w:rsidRDefault="00FE0725" w:rsidP="00A3368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B74760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1A043C49" w14:textId="77777777" w:rsidR="00B74760" w:rsidRDefault="00B74760" w:rsidP="00A3368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F896DC0" w14:textId="3B2A00D3" w:rsidR="00B74760" w:rsidRPr="00410371" w:rsidRDefault="00B74760" w:rsidP="00A3368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16.13.</w:t>
            </w:r>
            <w:r w:rsidR="00FE0725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6441F30" w14:textId="77777777" w:rsidR="00B74760" w:rsidRDefault="00B74760" w:rsidP="00A3368D">
            <w:pPr>
              <w:pStyle w:val="CRCoverPage"/>
              <w:spacing w:after="0"/>
              <w:rPr>
                <w:noProof/>
              </w:rPr>
            </w:pPr>
          </w:p>
        </w:tc>
      </w:tr>
      <w:tr w:rsidR="00B74760" w14:paraId="5C1F19CF" w14:textId="77777777" w:rsidTr="00A3368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973D80" w14:textId="77777777" w:rsidR="00B74760" w:rsidRDefault="00B74760" w:rsidP="00A3368D">
            <w:pPr>
              <w:pStyle w:val="CRCoverPage"/>
              <w:spacing w:after="0"/>
              <w:rPr>
                <w:noProof/>
              </w:rPr>
            </w:pPr>
          </w:p>
        </w:tc>
      </w:tr>
      <w:tr w:rsidR="00B74760" w14:paraId="724AA383" w14:textId="77777777" w:rsidTr="00A3368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02E10E3" w14:textId="77777777" w:rsidR="00B74760" w:rsidRPr="00F25D98" w:rsidRDefault="00B74760" w:rsidP="00A3368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74760" w14:paraId="3FBD6E03" w14:textId="77777777" w:rsidTr="00A3368D">
        <w:tc>
          <w:tcPr>
            <w:tcW w:w="9641" w:type="dxa"/>
            <w:gridSpan w:val="9"/>
          </w:tcPr>
          <w:p w14:paraId="346FCAA2" w14:textId="77777777" w:rsidR="00B74760" w:rsidRDefault="00B74760" w:rsidP="00A336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13235AA" w14:textId="77777777" w:rsidR="00B74760" w:rsidRDefault="00B74760" w:rsidP="00B7476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74760" w14:paraId="34981E5E" w14:textId="77777777" w:rsidTr="00A3368D">
        <w:tc>
          <w:tcPr>
            <w:tcW w:w="2835" w:type="dxa"/>
          </w:tcPr>
          <w:p w14:paraId="5E41AD06" w14:textId="77777777" w:rsidR="00B74760" w:rsidRDefault="00B74760" w:rsidP="00A3368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8979919" w14:textId="77777777" w:rsidR="00B74760" w:rsidRDefault="00B74760" w:rsidP="00A3368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AD9065D" w14:textId="77777777" w:rsidR="00B74760" w:rsidRDefault="00B74760" w:rsidP="00A336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2D5CCB1" w14:textId="77777777" w:rsidR="00B74760" w:rsidRDefault="00B74760" w:rsidP="00A3368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1A70E7" w14:textId="77777777" w:rsidR="00B74760" w:rsidRDefault="00B74760" w:rsidP="00A336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46A1626" w14:textId="77777777" w:rsidR="00B74760" w:rsidRDefault="00B74760" w:rsidP="00A3368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E08D8B" w14:textId="77777777" w:rsidR="00B74760" w:rsidRDefault="00B74760" w:rsidP="00A336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5A2C9E4" w14:textId="77777777" w:rsidR="00B74760" w:rsidRDefault="00B74760" w:rsidP="00A3368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127F2BD" w14:textId="77777777" w:rsidR="00B74760" w:rsidRDefault="00B74760" w:rsidP="00A3368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AD1D098" w14:textId="77777777" w:rsidR="00B74760" w:rsidRDefault="00B74760" w:rsidP="00B7476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74760" w14:paraId="14869165" w14:textId="77777777" w:rsidTr="00A3368D">
        <w:tc>
          <w:tcPr>
            <w:tcW w:w="9640" w:type="dxa"/>
            <w:gridSpan w:val="11"/>
          </w:tcPr>
          <w:p w14:paraId="6E3C25E4" w14:textId="77777777" w:rsidR="00B74760" w:rsidRDefault="00B74760" w:rsidP="00A336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4760" w14:paraId="7B3E74DA" w14:textId="77777777" w:rsidTr="00A3368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848305" w14:textId="77777777" w:rsidR="00B74760" w:rsidRDefault="00B74760" w:rsidP="00A336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A31A8D" w14:textId="77777777" w:rsidR="00B74760" w:rsidRDefault="00672CF0" w:rsidP="00A336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IANA registration for </w:t>
            </w:r>
            <w:r w:rsidR="00613D11">
              <w:rPr>
                <w:noProof/>
              </w:rPr>
              <w:t>Release Cause value 7 “redirection” is complete</w:t>
            </w:r>
          </w:p>
        </w:tc>
      </w:tr>
      <w:tr w:rsidR="00B74760" w14:paraId="7ED031BD" w14:textId="77777777" w:rsidTr="00A3368D">
        <w:tc>
          <w:tcPr>
            <w:tcW w:w="1843" w:type="dxa"/>
            <w:tcBorders>
              <w:left w:val="single" w:sz="4" w:space="0" w:color="auto"/>
            </w:tcBorders>
          </w:tcPr>
          <w:p w14:paraId="2615C309" w14:textId="77777777" w:rsidR="00B74760" w:rsidRDefault="00B74760" w:rsidP="00A336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BE80337" w14:textId="77777777" w:rsidR="00B74760" w:rsidRDefault="00B74760" w:rsidP="00A336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4760" w14:paraId="648B4D7A" w14:textId="77777777" w:rsidTr="00A3368D">
        <w:tc>
          <w:tcPr>
            <w:tcW w:w="1843" w:type="dxa"/>
            <w:tcBorders>
              <w:left w:val="single" w:sz="4" w:space="0" w:color="auto"/>
            </w:tcBorders>
          </w:tcPr>
          <w:p w14:paraId="14111AEC" w14:textId="77777777" w:rsidR="00B74760" w:rsidRDefault="00B74760" w:rsidP="00A336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427B91" w14:textId="77777777" w:rsidR="00B74760" w:rsidRDefault="00B74760" w:rsidP="00A3368D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B74760" w14:paraId="26165826" w14:textId="77777777" w:rsidTr="00A3368D">
        <w:tc>
          <w:tcPr>
            <w:tcW w:w="1843" w:type="dxa"/>
            <w:tcBorders>
              <w:left w:val="single" w:sz="4" w:space="0" w:color="auto"/>
            </w:tcBorders>
          </w:tcPr>
          <w:p w14:paraId="4F283F6D" w14:textId="77777777" w:rsidR="00B74760" w:rsidRDefault="00B74760" w:rsidP="00A336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1606F9" w14:textId="77777777" w:rsidR="00B74760" w:rsidRDefault="00B74760" w:rsidP="00A3368D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</w:p>
        </w:tc>
      </w:tr>
      <w:tr w:rsidR="00B74760" w14:paraId="59A3B4AE" w14:textId="77777777" w:rsidTr="00A3368D">
        <w:tc>
          <w:tcPr>
            <w:tcW w:w="1843" w:type="dxa"/>
            <w:tcBorders>
              <w:left w:val="single" w:sz="4" w:space="0" w:color="auto"/>
            </w:tcBorders>
          </w:tcPr>
          <w:p w14:paraId="42406D8A" w14:textId="77777777" w:rsidR="00B74760" w:rsidRDefault="00B74760" w:rsidP="00A336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B728C4" w14:textId="77777777" w:rsidR="00B74760" w:rsidRDefault="00B74760" w:rsidP="00A336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4760" w14:paraId="3400F8D6" w14:textId="77777777" w:rsidTr="00A3368D">
        <w:tc>
          <w:tcPr>
            <w:tcW w:w="1843" w:type="dxa"/>
            <w:tcBorders>
              <w:left w:val="single" w:sz="4" w:space="0" w:color="auto"/>
            </w:tcBorders>
          </w:tcPr>
          <w:p w14:paraId="78574A01" w14:textId="77777777" w:rsidR="00B74760" w:rsidRDefault="00B74760" w:rsidP="00A336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7BEFD8D" w14:textId="77777777" w:rsidR="00B74760" w:rsidRDefault="00B74760" w:rsidP="00A3368D">
            <w:pPr>
              <w:pStyle w:val="CRCoverPage"/>
              <w:spacing w:after="0"/>
              <w:ind w:left="100"/>
              <w:rPr>
                <w:noProof/>
              </w:rPr>
            </w:pPr>
            <w:r w:rsidRPr="00481D2D">
              <w:t>TEI1</w:t>
            </w:r>
            <w: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0511E75D" w14:textId="77777777" w:rsidR="00B74760" w:rsidRDefault="00B74760" w:rsidP="00A3368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E585CC" w14:textId="77777777" w:rsidR="00B74760" w:rsidRDefault="00B74760" w:rsidP="00A3368D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4AA09F" w14:textId="77777777" w:rsidR="00B74760" w:rsidRDefault="00B74760" w:rsidP="00A3368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2023-07-03</w:t>
            </w:r>
          </w:p>
        </w:tc>
      </w:tr>
      <w:tr w:rsidR="00B74760" w14:paraId="59BB5568" w14:textId="77777777" w:rsidTr="00A3368D">
        <w:tc>
          <w:tcPr>
            <w:tcW w:w="1843" w:type="dxa"/>
            <w:tcBorders>
              <w:left w:val="single" w:sz="4" w:space="0" w:color="auto"/>
            </w:tcBorders>
          </w:tcPr>
          <w:p w14:paraId="2456F400" w14:textId="77777777" w:rsidR="00B74760" w:rsidRDefault="00B74760" w:rsidP="00A336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6DB57B4" w14:textId="77777777" w:rsidR="00B74760" w:rsidRDefault="00B74760" w:rsidP="00A336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7C0549B" w14:textId="77777777" w:rsidR="00B74760" w:rsidRDefault="00B74760" w:rsidP="00A336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7A8B56" w14:textId="77777777" w:rsidR="00B74760" w:rsidRDefault="00B74760" w:rsidP="00A336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403198" w14:textId="77777777" w:rsidR="00B74760" w:rsidRDefault="00B74760" w:rsidP="00A336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4760" w14:paraId="6B1E0153" w14:textId="77777777" w:rsidTr="00A3368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C851AC" w14:textId="77777777" w:rsidR="00B74760" w:rsidRDefault="00B74760" w:rsidP="00A336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9F1F39F" w14:textId="77777777" w:rsidR="00B74760" w:rsidRDefault="00B74760" w:rsidP="00A3368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21C0730" w14:textId="77777777" w:rsidR="00B74760" w:rsidRDefault="00B74760" w:rsidP="00A3368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4C808B" w14:textId="77777777" w:rsidR="00B74760" w:rsidRDefault="00B74760" w:rsidP="00A3368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EC58F9" w14:textId="77777777" w:rsidR="00B74760" w:rsidRDefault="00B74760" w:rsidP="00A3368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B74760" w14:paraId="4A3590D3" w14:textId="77777777" w:rsidTr="00A3368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925C82E" w14:textId="77777777" w:rsidR="00B74760" w:rsidRDefault="00B74760" w:rsidP="00A3368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97D96CE" w14:textId="77777777" w:rsidR="00B74760" w:rsidRDefault="00B74760" w:rsidP="00A3368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20F2DB0" w14:textId="77777777" w:rsidR="00B74760" w:rsidRDefault="00B74760" w:rsidP="00A3368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B586C0A" w14:textId="77777777" w:rsidR="00B74760" w:rsidRPr="007C2097" w:rsidRDefault="00B74760" w:rsidP="00A3368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74760" w14:paraId="383F4265" w14:textId="77777777" w:rsidTr="00A3368D">
        <w:tc>
          <w:tcPr>
            <w:tcW w:w="1843" w:type="dxa"/>
          </w:tcPr>
          <w:p w14:paraId="0401DCA7" w14:textId="77777777" w:rsidR="00B74760" w:rsidRDefault="00B74760" w:rsidP="00A336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67A98A8" w14:textId="77777777" w:rsidR="00B74760" w:rsidRDefault="00B74760" w:rsidP="00A336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4760" w14:paraId="6929E619" w14:textId="77777777" w:rsidTr="00A3368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E2DC9A" w14:textId="77777777" w:rsidR="00B74760" w:rsidRDefault="00B74760" w:rsidP="00A336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35FDD3" w14:textId="77777777" w:rsidR="00B74760" w:rsidRDefault="00B74760" w:rsidP="00A3368D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IANA registration for Release Cause value 7 “redirection” is complete, see info under </w:t>
            </w:r>
            <w:hyperlink r:id="rId20" w:anchor="sip-parameters-69" w:history="1">
              <w:r w:rsidRPr="009F08A4">
                <w:rPr>
                  <w:rStyle w:val="Hyperlink"/>
                </w:rPr>
                <w:t>https://www.iana.org/assignments/sip-parameters/sip-parameters.xhtml#sip-parameters-69</w:t>
              </w:r>
            </w:hyperlink>
          </w:p>
          <w:p w14:paraId="3957677D" w14:textId="77777777" w:rsidR="00B74760" w:rsidRDefault="00B74760" w:rsidP="00A3368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74760" w14:paraId="69E7E615" w14:textId="77777777" w:rsidTr="00A336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6D360F" w14:textId="77777777" w:rsidR="00B74760" w:rsidRDefault="00B74760" w:rsidP="00A336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BFA349" w14:textId="77777777" w:rsidR="00B74760" w:rsidRDefault="00B74760" w:rsidP="00A336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4760" w14:paraId="67171897" w14:textId="77777777" w:rsidTr="00A336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72A72C" w14:textId="77777777" w:rsidR="00B74760" w:rsidRDefault="00B74760" w:rsidP="00A336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83F9E8" w14:textId="77777777" w:rsidR="00B74760" w:rsidRDefault="00B74760" w:rsidP="00A336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Delete EN</w:t>
            </w:r>
          </w:p>
        </w:tc>
      </w:tr>
      <w:tr w:rsidR="00B74760" w14:paraId="6FF5FB5A" w14:textId="77777777" w:rsidTr="00A336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173FF4" w14:textId="77777777" w:rsidR="00B74760" w:rsidRDefault="00B74760" w:rsidP="00A336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FD7173" w14:textId="77777777" w:rsidR="00B74760" w:rsidRDefault="00B74760" w:rsidP="00A336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4760" w14:paraId="0112EE2F" w14:textId="77777777" w:rsidTr="00A3368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B89CD6" w14:textId="77777777" w:rsidR="00B74760" w:rsidRDefault="00B74760" w:rsidP="00A336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65A25F" w14:textId="77777777" w:rsidR="00B74760" w:rsidRDefault="00B74760" w:rsidP="00A336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 stays in the spec</w:t>
            </w:r>
          </w:p>
        </w:tc>
      </w:tr>
      <w:tr w:rsidR="00B74760" w14:paraId="19DB32F2" w14:textId="77777777" w:rsidTr="00A3368D">
        <w:tc>
          <w:tcPr>
            <w:tcW w:w="2694" w:type="dxa"/>
            <w:gridSpan w:val="2"/>
          </w:tcPr>
          <w:p w14:paraId="4E48221E" w14:textId="77777777" w:rsidR="00B74760" w:rsidRDefault="00B74760" w:rsidP="00A336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051B6B6" w14:textId="77777777" w:rsidR="00B74760" w:rsidRDefault="00B74760" w:rsidP="00A336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4760" w14:paraId="47F9CB94" w14:textId="77777777" w:rsidTr="00A3368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3E24B1" w14:textId="77777777" w:rsidR="00B74760" w:rsidRDefault="00B74760" w:rsidP="00A336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124550" w14:textId="77777777" w:rsidR="00B74760" w:rsidRDefault="00B74760" w:rsidP="00A3368D">
            <w:pPr>
              <w:pStyle w:val="CRCoverPage"/>
              <w:spacing w:after="0"/>
              <w:ind w:left="100"/>
              <w:rPr>
                <w:noProof/>
              </w:rPr>
            </w:pPr>
            <w:r w:rsidRPr="00B74760">
              <w:rPr>
                <w:noProof/>
              </w:rPr>
              <w:t>7.2A.18.11.2</w:t>
            </w:r>
          </w:p>
        </w:tc>
      </w:tr>
      <w:tr w:rsidR="00B74760" w14:paraId="13F1CE78" w14:textId="77777777" w:rsidTr="00A336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03CB79" w14:textId="77777777" w:rsidR="00B74760" w:rsidRDefault="00B74760" w:rsidP="00A336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A1D194" w14:textId="77777777" w:rsidR="00B74760" w:rsidRDefault="00B74760" w:rsidP="00A336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4760" w14:paraId="1576CCD7" w14:textId="77777777" w:rsidTr="00A336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8A91CF" w14:textId="77777777" w:rsidR="00B74760" w:rsidRDefault="00B74760" w:rsidP="00A336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087F39" w14:textId="77777777" w:rsidR="00B74760" w:rsidRDefault="00B74760" w:rsidP="00A336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05A36C" w14:textId="77777777" w:rsidR="00B74760" w:rsidRDefault="00B74760" w:rsidP="00A336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5B276B" w14:textId="77777777" w:rsidR="00B74760" w:rsidRDefault="00B74760" w:rsidP="00A336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D043520" w14:textId="77777777" w:rsidR="00B74760" w:rsidRDefault="00B74760" w:rsidP="00A3368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74760" w14:paraId="5E5758D2" w14:textId="77777777" w:rsidTr="00A336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9D2123" w14:textId="77777777" w:rsidR="00B74760" w:rsidRDefault="00B74760" w:rsidP="00A336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0CE4B3" w14:textId="77777777" w:rsidR="00B74760" w:rsidRDefault="00B74760" w:rsidP="00A336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AE8E94" w14:textId="77777777" w:rsidR="00B74760" w:rsidRDefault="00B74760" w:rsidP="00A336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A09ECD" w14:textId="77777777" w:rsidR="00B74760" w:rsidRDefault="00B74760" w:rsidP="00A336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F912EA" w14:textId="77777777" w:rsidR="00B74760" w:rsidRDefault="00B74760" w:rsidP="00A336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74760" w14:paraId="41BA07AC" w14:textId="77777777" w:rsidTr="00A336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F76ADF" w14:textId="77777777" w:rsidR="00B74760" w:rsidRDefault="00B74760" w:rsidP="00A336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CBCD25" w14:textId="77777777" w:rsidR="00B74760" w:rsidRDefault="00B74760" w:rsidP="00A336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89E001" w14:textId="77777777" w:rsidR="00B74760" w:rsidRDefault="00B74760" w:rsidP="00A336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635EDC" w14:textId="77777777" w:rsidR="00B74760" w:rsidRDefault="00B74760" w:rsidP="00A336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3ABEE4" w14:textId="77777777" w:rsidR="00B74760" w:rsidRDefault="00B74760" w:rsidP="00A336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74760" w14:paraId="5341FCC4" w14:textId="77777777" w:rsidTr="00A336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518F8" w14:textId="77777777" w:rsidR="00B74760" w:rsidRDefault="00B74760" w:rsidP="00A336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5BA082" w14:textId="77777777" w:rsidR="00B74760" w:rsidRDefault="00B74760" w:rsidP="00A336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2980D4" w14:textId="77777777" w:rsidR="00B74760" w:rsidRDefault="00B74760" w:rsidP="00A336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402A8B" w14:textId="77777777" w:rsidR="00B74760" w:rsidRDefault="00B74760" w:rsidP="00A336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ACF50F" w14:textId="77777777" w:rsidR="00B74760" w:rsidRDefault="00B74760" w:rsidP="00A336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74760" w14:paraId="2A8C1F28" w14:textId="77777777" w:rsidTr="00A336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8ACD83" w14:textId="77777777" w:rsidR="00B74760" w:rsidRDefault="00B74760" w:rsidP="00A3368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FADA0E" w14:textId="77777777" w:rsidR="00B74760" w:rsidRDefault="00B74760" w:rsidP="00A3368D">
            <w:pPr>
              <w:pStyle w:val="CRCoverPage"/>
              <w:spacing w:after="0"/>
              <w:rPr>
                <w:noProof/>
              </w:rPr>
            </w:pPr>
          </w:p>
        </w:tc>
      </w:tr>
      <w:tr w:rsidR="00B74760" w14:paraId="3525FC9E" w14:textId="77777777" w:rsidTr="00A3368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9413BA" w14:textId="77777777" w:rsidR="00B74760" w:rsidRDefault="00B74760" w:rsidP="00A336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C5AA60" w14:textId="77777777" w:rsidR="00B74760" w:rsidRDefault="00B74760" w:rsidP="00A3368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74760" w:rsidRPr="008863B9" w14:paraId="3766677F" w14:textId="77777777" w:rsidTr="00A3368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5907C7" w14:textId="77777777" w:rsidR="00B74760" w:rsidRPr="008863B9" w:rsidRDefault="00B74760" w:rsidP="00A336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B8C109F" w14:textId="77777777" w:rsidR="00B74760" w:rsidRPr="008863B9" w:rsidRDefault="00B74760" w:rsidP="00A3368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74760" w14:paraId="6E4B93F0" w14:textId="77777777" w:rsidTr="00A3368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9D54C4" w14:textId="77777777" w:rsidR="00B74760" w:rsidRDefault="00B74760" w:rsidP="00A336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C9D70B" w14:textId="77777777" w:rsidR="00B74760" w:rsidRDefault="00B74760" w:rsidP="00A3368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477614F" w14:textId="77777777" w:rsidR="00B74760" w:rsidRDefault="00B74760" w:rsidP="00B74760">
      <w:pPr>
        <w:pStyle w:val="CRCoverPage"/>
        <w:spacing w:after="0"/>
        <w:rPr>
          <w:noProof/>
          <w:sz w:val="8"/>
          <w:szCs w:val="8"/>
        </w:rPr>
      </w:pPr>
    </w:p>
    <w:p w14:paraId="52DD0F1B" w14:textId="77777777" w:rsidR="00B74760" w:rsidRDefault="00B74760" w:rsidP="00B74760">
      <w:pPr>
        <w:rPr>
          <w:noProof/>
        </w:rPr>
        <w:sectPr w:rsidR="00B74760">
          <w:headerReference w:type="even" r:id="rId21"/>
          <w:headerReference w:type="default" r:id="rId22"/>
          <w:footerReference w:type="even" r:id="rId23"/>
          <w:footerReference w:type="default" r:id="rId24"/>
          <w:headerReference w:type="first" r:id="rId25"/>
          <w:footerReference w:type="first" r:id="rId2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995EDF" w14:textId="77777777" w:rsidR="00B74760" w:rsidRPr="00B85BD4" w:rsidRDefault="00B74760" w:rsidP="00B74760">
      <w:pPr>
        <w:rPr>
          <w:noProof/>
          <w:color w:val="FF0000"/>
        </w:rPr>
      </w:pPr>
      <w:r w:rsidRPr="00B85BD4">
        <w:rPr>
          <w:noProof/>
          <w:color w:val="FF0000"/>
        </w:rPr>
        <w:lastRenderedPageBreak/>
        <w:t>**** 1</w:t>
      </w:r>
      <w:r w:rsidRPr="00B85BD4">
        <w:rPr>
          <w:noProof/>
          <w:color w:val="FF0000"/>
          <w:vertAlign w:val="superscript"/>
        </w:rPr>
        <w:t>st</w:t>
      </w:r>
      <w:r w:rsidRPr="00B85BD4">
        <w:rPr>
          <w:noProof/>
          <w:color w:val="FF0000"/>
        </w:rPr>
        <w:t xml:space="preserve"> change ****</w:t>
      </w:r>
    </w:p>
    <w:p w14:paraId="03164BDA" w14:textId="77777777" w:rsidR="00AF6D71" w:rsidRPr="006E59FF" w:rsidRDefault="00AF6D71" w:rsidP="00AF6D71">
      <w:pPr>
        <w:pStyle w:val="Heading5"/>
        <w:rPr>
          <w:lang w:val="en-US"/>
        </w:rPr>
      </w:pPr>
      <w:bookmarkStart w:id="2" w:name="_Toc20148089"/>
      <w:bookmarkStart w:id="3" w:name="_Toc27489965"/>
      <w:bookmarkStart w:id="4" w:name="_Toc27491971"/>
      <w:bookmarkStart w:id="5" w:name="_Toc35958657"/>
      <w:bookmarkStart w:id="6" w:name="_Toc45205206"/>
      <w:bookmarkStart w:id="7" w:name="_Toc51925977"/>
      <w:bookmarkStart w:id="8" w:name="_Toc139020281"/>
      <w:r w:rsidRPr="006E59FF">
        <w:rPr>
          <w:lang w:val="en-US"/>
        </w:rPr>
        <w:t>7.2A.18.11.2</w:t>
      </w:r>
      <w:r w:rsidRPr="006E59FF">
        <w:rPr>
          <w:lang w:val="en-US"/>
        </w:rPr>
        <w:tab/>
        <w:t>IANA considerations</w:t>
      </w:r>
      <w:bookmarkEnd w:id="2"/>
      <w:bookmarkEnd w:id="3"/>
      <w:bookmarkEnd w:id="4"/>
      <w:bookmarkEnd w:id="5"/>
      <w:bookmarkEnd w:id="6"/>
      <w:bookmarkEnd w:id="7"/>
      <w:bookmarkEnd w:id="8"/>
    </w:p>
    <w:p w14:paraId="09689FEC" w14:textId="77777777" w:rsidR="00AF6D71" w:rsidRPr="006E59FF" w:rsidRDefault="00AF6D71" w:rsidP="00AF6D71">
      <w:pPr>
        <w:rPr>
          <w:lang w:val="en-US"/>
        </w:rPr>
      </w:pPr>
      <w:r w:rsidRPr="006E59FF">
        <w:rPr>
          <w:lang w:val="en-US"/>
        </w:rPr>
        <w:t>This document adds to the existing IANA registry for the SIP Reason header field the following protocol value and protocol cause:</w:t>
      </w:r>
    </w:p>
    <w:p w14:paraId="0DCBDD48" w14:textId="77777777" w:rsidR="00AF6D71" w:rsidRPr="006E59FF" w:rsidRDefault="00AF6D71" w:rsidP="00AF6D71">
      <w:pPr>
        <w:pStyle w:val="TH"/>
        <w:rPr>
          <w:lang w:val="en-US"/>
        </w:rPr>
      </w:pPr>
      <w:r w:rsidRPr="006E59FF">
        <w:rPr>
          <w:lang w:val="en-US"/>
        </w:rPr>
        <w:t>Table 7.2A.18.11-1: Addition to the IANA Registry for the SIP Reason header field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5"/>
        <w:gridCol w:w="3286"/>
        <w:gridCol w:w="3286"/>
      </w:tblGrid>
      <w:tr w:rsidR="00AF6D71" w:rsidRPr="006E59FF" w14:paraId="6BC615F4" w14:textId="77777777" w:rsidTr="009B7FB0">
        <w:tc>
          <w:tcPr>
            <w:tcW w:w="3285" w:type="dxa"/>
            <w:shd w:val="clear" w:color="auto" w:fill="auto"/>
          </w:tcPr>
          <w:p w14:paraId="60F4D4A2" w14:textId="77777777" w:rsidR="00AF6D71" w:rsidRPr="006E59FF" w:rsidRDefault="00AF6D71" w:rsidP="009B7FB0">
            <w:pPr>
              <w:pStyle w:val="TAH"/>
              <w:rPr>
                <w:lang w:val="en-US" w:eastAsia="en-US"/>
              </w:rPr>
            </w:pPr>
            <w:r w:rsidRPr="006E59FF">
              <w:rPr>
                <w:lang w:val="en-US" w:eastAsia="en-US"/>
              </w:rPr>
              <w:t>Protocol value</w:t>
            </w:r>
          </w:p>
        </w:tc>
        <w:tc>
          <w:tcPr>
            <w:tcW w:w="3286" w:type="dxa"/>
            <w:shd w:val="clear" w:color="auto" w:fill="auto"/>
          </w:tcPr>
          <w:p w14:paraId="2B8E325E" w14:textId="77777777" w:rsidR="00AF6D71" w:rsidRPr="006E59FF" w:rsidRDefault="00AF6D71" w:rsidP="009B7FB0">
            <w:pPr>
              <w:pStyle w:val="TAH"/>
              <w:rPr>
                <w:lang w:val="en-US" w:eastAsia="en-US"/>
              </w:rPr>
            </w:pPr>
            <w:r w:rsidRPr="006E59FF">
              <w:rPr>
                <w:lang w:val="en-US" w:eastAsia="en-US"/>
              </w:rPr>
              <w:t>Protocol cause</w:t>
            </w:r>
          </w:p>
        </w:tc>
        <w:tc>
          <w:tcPr>
            <w:tcW w:w="3286" w:type="dxa"/>
            <w:shd w:val="clear" w:color="auto" w:fill="auto"/>
          </w:tcPr>
          <w:p w14:paraId="092F0456" w14:textId="77777777" w:rsidR="00AF6D71" w:rsidRPr="006E59FF" w:rsidRDefault="00AF6D71" w:rsidP="009B7FB0">
            <w:pPr>
              <w:pStyle w:val="TAH"/>
              <w:rPr>
                <w:lang w:val="en-US" w:eastAsia="en-US"/>
              </w:rPr>
            </w:pPr>
            <w:r w:rsidRPr="006E59FF">
              <w:rPr>
                <w:lang w:val="en-US" w:eastAsia="en-US"/>
              </w:rPr>
              <w:t>Reference</w:t>
            </w:r>
          </w:p>
        </w:tc>
      </w:tr>
      <w:tr w:rsidR="00AF6D71" w:rsidRPr="006E59FF" w14:paraId="20914845" w14:textId="77777777" w:rsidTr="009B7FB0">
        <w:tc>
          <w:tcPr>
            <w:tcW w:w="3285" w:type="dxa"/>
            <w:shd w:val="clear" w:color="auto" w:fill="auto"/>
          </w:tcPr>
          <w:p w14:paraId="2945331E" w14:textId="77777777" w:rsidR="00AF6D71" w:rsidRPr="006E59FF" w:rsidRDefault="00AF6D71" w:rsidP="009B7FB0">
            <w:pPr>
              <w:pStyle w:val="TAL"/>
              <w:rPr>
                <w:lang w:val="en-US"/>
              </w:rPr>
            </w:pPr>
            <w:proofErr w:type="spellStart"/>
            <w:r w:rsidRPr="006E59FF">
              <w:rPr>
                <w:lang w:val="en-US"/>
              </w:rPr>
              <w:t>RELEASE_CAUSE</w:t>
            </w:r>
            <w:proofErr w:type="spellEnd"/>
          </w:p>
        </w:tc>
        <w:tc>
          <w:tcPr>
            <w:tcW w:w="3286" w:type="dxa"/>
            <w:shd w:val="clear" w:color="auto" w:fill="auto"/>
          </w:tcPr>
          <w:p w14:paraId="5EC6DAF1" w14:textId="77777777" w:rsidR="00AF6D71" w:rsidRPr="006E59FF" w:rsidRDefault="00AF6D71" w:rsidP="009B7FB0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Cause value in decimal</w:t>
            </w:r>
          </w:p>
        </w:tc>
        <w:tc>
          <w:tcPr>
            <w:tcW w:w="3286" w:type="dxa"/>
            <w:shd w:val="clear" w:color="auto" w:fill="auto"/>
          </w:tcPr>
          <w:p w14:paraId="0DCA2F9D" w14:textId="77777777" w:rsidR="00AF6D71" w:rsidRPr="006E59FF" w:rsidRDefault="00AF6D71" w:rsidP="009B7FB0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3GPP TS 24.229</w:t>
            </w:r>
          </w:p>
        </w:tc>
      </w:tr>
    </w:tbl>
    <w:p w14:paraId="008E3552" w14:textId="77777777" w:rsidR="00AF6D71" w:rsidRPr="006E59FF" w:rsidRDefault="00AF6D71" w:rsidP="00AF6D71">
      <w:pPr>
        <w:rPr>
          <w:lang w:val="en-US"/>
        </w:rPr>
      </w:pPr>
    </w:p>
    <w:p w14:paraId="6AA02B61" w14:textId="77777777" w:rsidR="00AF6D71" w:rsidRPr="006E59FF" w:rsidRDefault="00AF6D71" w:rsidP="00AF6D71">
      <w:pPr>
        <w:rPr>
          <w:lang w:val="en-US"/>
        </w:rPr>
      </w:pPr>
      <w:r w:rsidRPr="006E59FF">
        <w:rPr>
          <w:lang w:val="en-US"/>
        </w:rPr>
        <w:t>This document adds to the existing IANA registry for SIP Reason header Reason-text strings associated with their respective protocol type and Reason- param cause values:</w:t>
      </w:r>
    </w:p>
    <w:p w14:paraId="1DAD28F8" w14:textId="77777777" w:rsidR="00AF6D71" w:rsidRPr="006E59FF" w:rsidRDefault="00AF6D71" w:rsidP="00AF6D71">
      <w:pPr>
        <w:pStyle w:val="TH"/>
        <w:rPr>
          <w:lang w:val="en-US"/>
        </w:rPr>
      </w:pPr>
      <w:r w:rsidRPr="006E59FF">
        <w:rPr>
          <w:lang w:val="en-US"/>
        </w:rPr>
        <w:t xml:space="preserve">Table 7.2A.18.11-2: Cause values and </w:t>
      </w:r>
      <w:r w:rsidR="00B74760" w:rsidRPr="00481D2D">
        <w:t xml:space="preserve">Reason-text strings for the </w:t>
      </w:r>
      <w:proofErr w:type="spellStart"/>
      <w:r w:rsidR="00B74760" w:rsidRPr="00481D2D">
        <w:t>RELEASE_CAUSE</w:t>
      </w:r>
      <w:proofErr w:type="spellEnd"/>
      <w:r w:rsidR="00B74760" w:rsidRPr="00481D2D">
        <w:t xml:space="preserve"> protocol value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1687"/>
        <w:gridCol w:w="6251"/>
      </w:tblGrid>
      <w:tr w:rsidR="00AF6D71" w:rsidRPr="006E59FF" w14:paraId="0B999C90" w14:textId="77777777" w:rsidTr="009B7FB0">
        <w:tc>
          <w:tcPr>
            <w:tcW w:w="1951" w:type="dxa"/>
          </w:tcPr>
          <w:p w14:paraId="17097349" w14:textId="77777777" w:rsidR="00AF6D71" w:rsidRPr="006E59FF" w:rsidRDefault="00AF6D71" w:rsidP="009B7FB0">
            <w:pPr>
              <w:pStyle w:val="TAH"/>
              <w:rPr>
                <w:lang w:val="en-US" w:eastAsia="en-US"/>
              </w:rPr>
            </w:pPr>
            <w:r w:rsidRPr="006E59FF">
              <w:rPr>
                <w:lang w:val="en-US" w:eastAsia="en-US"/>
              </w:rPr>
              <w:t>Protocol value</w:t>
            </w:r>
          </w:p>
        </w:tc>
        <w:tc>
          <w:tcPr>
            <w:tcW w:w="1687" w:type="dxa"/>
            <w:shd w:val="clear" w:color="auto" w:fill="auto"/>
          </w:tcPr>
          <w:p w14:paraId="60986C0B" w14:textId="77777777" w:rsidR="00AF6D71" w:rsidRPr="006E59FF" w:rsidRDefault="00AF6D71" w:rsidP="009B7FB0">
            <w:pPr>
              <w:pStyle w:val="TAH"/>
              <w:rPr>
                <w:lang w:val="en-US" w:eastAsia="en-US"/>
              </w:rPr>
            </w:pPr>
            <w:r w:rsidRPr="006E59FF">
              <w:rPr>
                <w:lang w:val="en-US" w:eastAsia="en-US"/>
              </w:rPr>
              <w:t>Cause value</w:t>
            </w:r>
          </w:p>
        </w:tc>
        <w:tc>
          <w:tcPr>
            <w:tcW w:w="6251" w:type="dxa"/>
            <w:shd w:val="clear" w:color="auto" w:fill="auto"/>
          </w:tcPr>
          <w:p w14:paraId="5275C87F" w14:textId="77777777" w:rsidR="00AF6D71" w:rsidRPr="006E59FF" w:rsidRDefault="00AF6D71" w:rsidP="009B7FB0">
            <w:pPr>
              <w:pStyle w:val="TAH"/>
              <w:rPr>
                <w:lang w:eastAsia="en-US"/>
              </w:rPr>
            </w:pPr>
            <w:r w:rsidRPr="006E59FF">
              <w:rPr>
                <w:lang w:eastAsia="en-US"/>
              </w:rPr>
              <w:t>Reason-text</w:t>
            </w:r>
          </w:p>
        </w:tc>
      </w:tr>
      <w:tr w:rsidR="00AF6D71" w:rsidRPr="006E59FF" w14:paraId="77422D4F" w14:textId="77777777" w:rsidTr="009B7FB0">
        <w:tc>
          <w:tcPr>
            <w:tcW w:w="1951" w:type="dxa"/>
          </w:tcPr>
          <w:p w14:paraId="1F17ED6C" w14:textId="77777777" w:rsidR="00AF6D71" w:rsidRPr="006E59FF" w:rsidRDefault="00AF6D71" w:rsidP="009B7FB0">
            <w:pPr>
              <w:pStyle w:val="TAL"/>
              <w:rPr>
                <w:lang w:val="en-US"/>
              </w:rPr>
            </w:pPr>
            <w:proofErr w:type="spellStart"/>
            <w:r w:rsidRPr="006E59FF">
              <w:rPr>
                <w:lang w:val="en-US"/>
              </w:rPr>
              <w:t>RELEASE_CAUSE</w:t>
            </w:r>
            <w:proofErr w:type="spellEnd"/>
          </w:p>
        </w:tc>
        <w:tc>
          <w:tcPr>
            <w:tcW w:w="1687" w:type="dxa"/>
            <w:shd w:val="clear" w:color="auto" w:fill="auto"/>
          </w:tcPr>
          <w:p w14:paraId="73FC090B" w14:textId="77777777" w:rsidR="00AF6D71" w:rsidRPr="006E59FF" w:rsidRDefault="00AF6D71" w:rsidP="009B7FB0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1</w:t>
            </w:r>
          </w:p>
        </w:tc>
        <w:tc>
          <w:tcPr>
            <w:tcW w:w="6251" w:type="dxa"/>
            <w:shd w:val="clear" w:color="auto" w:fill="auto"/>
          </w:tcPr>
          <w:p w14:paraId="26F3EFC5" w14:textId="77777777" w:rsidR="00AF6D71" w:rsidRPr="006E59FF" w:rsidRDefault="00AF6D71" w:rsidP="009B7FB0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User ends call</w:t>
            </w:r>
          </w:p>
        </w:tc>
      </w:tr>
      <w:tr w:rsidR="00AF6D71" w:rsidRPr="006E59FF" w14:paraId="7A7AEC4A" w14:textId="77777777" w:rsidTr="009B7FB0">
        <w:tc>
          <w:tcPr>
            <w:tcW w:w="1951" w:type="dxa"/>
          </w:tcPr>
          <w:p w14:paraId="40D11A3F" w14:textId="77777777" w:rsidR="00AF6D71" w:rsidRPr="006E59FF" w:rsidRDefault="00AF6D71" w:rsidP="009B7FB0">
            <w:pPr>
              <w:pStyle w:val="TAL"/>
              <w:rPr>
                <w:lang w:val="en-US"/>
              </w:rPr>
            </w:pPr>
            <w:proofErr w:type="spellStart"/>
            <w:r w:rsidRPr="006E59FF">
              <w:rPr>
                <w:lang w:val="en-US"/>
              </w:rPr>
              <w:t>RELEASE_CAUSE</w:t>
            </w:r>
            <w:proofErr w:type="spellEnd"/>
          </w:p>
        </w:tc>
        <w:tc>
          <w:tcPr>
            <w:tcW w:w="1687" w:type="dxa"/>
            <w:shd w:val="clear" w:color="auto" w:fill="auto"/>
          </w:tcPr>
          <w:p w14:paraId="30E8C81E" w14:textId="77777777" w:rsidR="00AF6D71" w:rsidRPr="006E59FF" w:rsidRDefault="00AF6D71" w:rsidP="009B7FB0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2</w:t>
            </w:r>
          </w:p>
        </w:tc>
        <w:tc>
          <w:tcPr>
            <w:tcW w:w="6251" w:type="dxa"/>
            <w:shd w:val="clear" w:color="auto" w:fill="auto"/>
          </w:tcPr>
          <w:p w14:paraId="6D51E995" w14:textId="77777777" w:rsidR="00AF6D71" w:rsidRPr="006E59FF" w:rsidRDefault="00AF6D71" w:rsidP="009B7FB0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RTP/</w:t>
            </w:r>
            <w:proofErr w:type="spellStart"/>
            <w:r w:rsidRPr="006E59FF">
              <w:rPr>
                <w:lang w:val="en-US"/>
              </w:rPr>
              <w:t>RTCP</w:t>
            </w:r>
            <w:proofErr w:type="spellEnd"/>
            <w:r w:rsidRPr="006E59FF">
              <w:rPr>
                <w:lang w:val="en-US"/>
              </w:rPr>
              <w:t xml:space="preserve"> time-out</w:t>
            </w:r>
          </w:p>
        </w:tc>
      </w:tr>
      <w:tr w:rsidR="00AF6D71" w:rsidRPr="006E59FF" w14:paraId="566B67FB" w14:textId="77777777" w:rsidTr="009B7FB0">
        <w:tc>
          <w:tcPr>
            <w:tcW w:w="1951" w:type="dxa"/>
          </w:tcPr>
          <w:p w14:paraId="58C7DA21" w14:textId="77777777" w:rsidR="00AF6D71" w:rsidRPr="006E59FF" w:rsidRDefault="00AF6D71" w:rsidP="009B7FB0">
            <w:pPr>
              <w:pStyle w:val="TAL"/>
              <w:rPr>
                <w:lang w:val="en-US"/>
              </w:rPr>
            </w:pPr>
            <w:proofErr w:type="spellStart"/>
            <w:r w:rsidRPr="006E59FF">
              <w:rPr>
                <w:lang w:val="en-US"/>
              </w:rPr>
              <w:t>RELEASE_CAUSE</w:t>
            </w:r>
            <w:proofErr w:type="spellEnd"/>
          </w:p>
        </w:tc>
        <w:tc>
          <w:tcPr>
            <w:tcW w:w="1687" w:type="dxa"/>
            <w:shd w:val="clear" w:color="auto" w:fill="auto"/>
          </w:tcPr>
          <w:p w14:paraId="0607F896" w14:textId="77777777" w:rsidR="00AF6D71" w:rsidRPr="006E59FF" w:rsidRDefault="00AF6D71" w:rsidP="009B7FB0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3</w:t>
            </w:r>
          </w:p>
        </w:tc>
        <w:tc>
          <w:tcPr>
            <w:tcW w:w="6251" w:type="dxa"/>
            <w:shd w:val="clear" w:color="auto" w:fill="auto"/>
          </w:tcPr>
          <w:p w14:paraId="7AD848BD" w14:textId="77777777" w:rsidR="00AF6D71" w:rsidRPr="006E59FF" w:rsidRDefault="00AF6D71" w:rsidP="009B7FB0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Media bearer loss</w:t>
            </w:r>
          </w:p>
        </w:tc>
      </w:tr>
      <w:tr w:rsidR="00AF6D71" w:rsidRPr="006E59FF" w14:paraId="6BA09727" w14:textId="77777777" w:rsidTr="009B7FB0">
        <w:tc>
          <w:tcPr>
            <w:tcW w:w="1951" w:type="dxa"/>
          </w:tcPr>
          <w:p w14:paraId="7180E29F" w14:textId="77777777" w:rsidR="00AF6D71" w:rsidRPr="006E59FF" w:rsidRDefault="00AF6D71" w:rsidP="009B7FB0">
            <w:pPr>
              <w:pStyle w:val="TAL"/>
              <w:rPr>
                <w:lang w:val="en-US"/>
              </w:rPr>
            </w:pPr>
            <w:proofErr w:type="spellStart"/>
            <w:r w:rsidRPr="006E59FF">
              <w:rPr>
                <w:lang w:val="en-US"/>
              </w:rPr>
              <w:t>RELEASE_CAUSE</w:t>
            </w:r>
            <w:proofErr w:type="spellEnd"/>
          </w:p>
        </w:tc>
        <w:tc>
          <w:tcPr>
            <w:tcW w:w="1687" w:type="dxa"/>
            <w:shd w:val="clear" w:color="auto" w:fill="auto"/>
          </w:tcPr>
          <w:p w14:paraId="7882D0D0" w14:textId="77777777" w:rsidR="00AF6D71" w:rsidRPr="006E59FF" w:rsidRDefault="00AF6D71" w:rsidP="009B7FB0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4</w:t>
            </w:r>
          </w:p>
        </w:tc>
        <w:tc>
          <w:tcPr>
            <w:tcW w:w="6251" w:type="dxa"/>
            <w:shd w:val="clear" w:color="auto" w:fill="auto"/>
          </w:tcPr>
          <w:p w14:paraId="4D91C0DC" w14:textId="77777777" w:rsidR="00AF6D71" w:rsidRPr="006E59FF" w:rsidRDefault="00AF6D71" w:rsidP="009B7FB0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SIP timeout - no ACK</w:t>
            </w:r>
          </w:p>
        </w:tc>
      </w:tr>
      <w:tr w:rsidR="00AF6D71" w:rsidRPr="006E59FF" w14:paraId="34BA2A66" w14:textId="77777777" w:rsidTr="009B7FB0">
        <w:tc>
          <w:tcPr>
            <w:tcW w:w="1951" w:type="dxa"/>
          </w:tcPr>
          <w:p w14:paraId="0AD3AE34" w14:textId="77777777" w:rsidR="00AF6D71" w:rsidRPr="006E59FF" w:rsidRDefault="00AF6D71" w:rsidP="009B7FB0">
            <w:pPr>
              <w:pStyle w:val="TAL"/>
              <w:rPr>
                <w:lang w:val="en-US"/>
              </w:rPr>
            </w:pPr>
            <w:proofErr w:type="spellStart"/>
            <w:r w:rsidRPr="006E59FF">
              <w:rPr>
                <w:lang w:val="en-US"/>
              </w:rPr>
              <w:t>RELEASE_CAUSE</w:t>
            </w:r>
            <w:proofErr w:type="spellEnd"/>
          </w:p>
        </w:tc>
        <w:tc>
          <w:tcPr>
            <w:tcW w:w="1687" w:type="dxa"/>
            <w:shd w:val="clear" w:color="auto" w:fill="auto"/>
          </w:tcPr>
          <w:p w14:paraId="75CEBE41" w14:textId="77777777" w:rsidR="00AF6D71" w:rsidRPr="006E59FF" w:rsidRDefault="00AF6D71" w:rsidP="009B7FB0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5</w:t>
            </w:r>
          </w:p>
        </w:tc>
        <w:tc>
          <w:tcPr>
            <w:tcW w:w="6251" w:type="dxa"/>
            <w:shd w:val="clear" w:color="auto" w:fill="auto"/>
          </w:tcPr>
          <w:p w14:paraId="1765BAC1" w14:textId="77777777" w:rsidR="00AF6D71" w:rsidRPr="006E59FF" w:rsidRDefault="00AF6D71" w:rsidP="009B7FB0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SIP response time-out</w:t>
            </w:r>
          </w:p>
        </w:tc>
      </w:tr>
      <w:tr w:rsidR="00AF6D71" w:rsidRPr="006E59FF" w14:paraId="4059C88D" w14:textId="77777777" w:rsidTr="009B7FB0">
        <w:tc>
          <w:tcPr>
            <w:tcW w:w="1951" w:type="dxa"/>
          </w:tcPr>
          <w:p w14:paraId="64F94BF1" w14:textId="77777777" w:rsidR="00AF6D71" w:rsidRPr="006E59FF" w:rsidRDefault="00AF6D71" w:rsidP="009B7FB0">
            <w:pPr>
              <w:pStyle w:val="TAL"/>
              <w:rPr>
                <w:lang w:val="en-US"/>
              </w:rPr>
            </w:pPr>
            <w:proofErr w:type="spellStart"/>
            <w:r w:rsidRPr="006E59FF">
              <w:rPr>
                <w:lang w:val="en-US"/>
              </w:rPr>
              <w:t>RELEASE_CAUSE</w:t>
            </w:r>
            <w:proofErr w:type="spellEnd"/>
          </w:p>
        </w:tc>
        <w:tc>
          <w:tcPr>
            <w:tcW w:w="1687" w:type="dxa"/>
            <w:shd w:val="clear" w:color="auto" w:fill="auto"/>
          </w:tcPr>
          <w:p w14:paraId="4AE341EE" w14:textId="77777777" w:rsidR="00AF6D71" w:rsidRPr="006E59FF" w:rsidRDefault="00AF6D71" w:rsidP="009B7FB0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6</w:t>
            </w:r>
          </w:p>
        </w:tc>
        <w:tc>
          <w:tcPr>
            <w:tcW w:w="6251" w:type="dxa"/>
            <w:shd w:val="clear" w:color="auto" w:fill="auto"/>
          </w:tcPr>
          <w:p w14:paraId="0B651816" w14:textId="77777777" w:rsidR="00AF6D71" w:rsidRPr="006E59FF" w:rsidRDefault="00AF6D71" w:rsidP="009B7FB0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Call-setup time-out</w:t>
            </w:r>
          </w:p>
        </w:tc>
      </w:tr>
      <w:tr w:rsidR="00503AF7" w:rsidRPr="006E59FF" w14:paraId="14A42FCD" w14:textId="77777777" w:rsidTr="009B7FB0">
        <w:tc>
          <w:tcPr>
            <w:tcW w:w="1951" w:type="dxa"/>
          </w:tcPr>
          <w:p w14:paraId="4F6FAAC7" w14:textId="77777777" w:rsidR="00503AF7" w:rsidRPr="006E59FF" w:rsidRDefault="00503AF7" w:rsidP="00503AF7">
            <w:pPr>
              <w:pStyle w:val="TAL"/>
              <w:rPr>
                <w:lang w:val="en-US"/>
              </w:rPr>
            </w:pPr>
            <w:proofErr w:type="spellStart"/>
            <w:r w:rsidRPr="006E59FF">
              <w:rPr>
                <w:lang w:val="en-US"/>
              </w:rPr>
              <w:t>RELEASE_CAUSE</w:t>
            </w:r>
            <w:proofErr w:type="spellEnd"/>
          </w:p>
        </w:tc>
        <w:tc>
          <w:tcPr>
            <w:tcW w:w="1687" w:type="dxa"/>
            <w:shd w:val="clear" w:color="auto" w:fill="auto"/>
          </w:tcPr>
          <w:p w14:paraId="09F7812B" w14:textId="77777777" w:rsidR="00503AF7" w:rsidRPr="006E59FF" w:rsidRDefault="00503AF7" w:rsidP="00503AF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6251" w:type="dxa"/>
            <w:shd w:val="clear" w:color="auto" w:fill="auto"/>
          </w:tcPr>
          <w:p w14:paraId="7722FF2C" w14:textId="77777777" w:rsidR="00503AF7" w:rsidRPr="006E59FF" w:rsidRDefault="00503AF7" w:rsidP="00503AF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Redirection failure</w:t>
            </w:r>
          </w:p>
        </w:tc>
      </w:tr>
    </w:tbl>
    <w:p w14:paraId="79CA85D7" w14:textId="77777777" w:rsidR="00AF6D71" w:rsidRDefault="00AF6D71" w:rsidP="00AF6D71">
      <w:pPr>
        <w:rPr>
          <w:lang w:val="en-US"/>
        </w:rPr>
      </w:pPr>
    </w:p>
    <w:p w14:paraId="697D760D" w14:textId="77777777" w:rsidR="00503AF7" w:rsidDel="00B74760" w:rsidRDefault="00503AF7" w:rsidP="007939D3">
      <w:pPr>
        <w:pStyle w:val="EditorsNote"/>
        <w:rPr>
          <w:del w:id="9" w:author="Peter Leis (Nokia)" w:date="2023-07-03T10:29:00Z"/>
          <w:lang w:val="en-US"/>
        </w:rPr>
      </w:pPr>
      <w:del w:id="10" w:author="Peter Leis (Nokia)" w:date="2023-07-03T10:29:00Z">
        <w:r w:rsidDel="00B74760">
          <w:rPr>
            <w:lang w:val="en-US"/>
          </w:rPr>
          <w:delText>Editor’s Note: IANA registry needs to be updated to include "7" as a new cause value.</w:delText>
        </w:r>
      </w:del>
    </w:p>
    <w:p w14:paraId="0D26AEC3" w14:textId="33591450" w:rsidR="00B74760" w:rsidRPr="00047B5E" w:rsidRDefault="00047B5E" w:rsidP="00047B5E">
      <w:pPr>
        <w:rPr>
          <w:noProof/>
          <w:color w:val="FF0000"/>
        </w:rPr>
      </w:pPr>
      <w:r w:rsidRPr="00A3131A">
        <w:rPr>
          <w:noProof/>
          <w:color w:val="FF0000"/>
        </w:rPr>
        <w:t>**** end of change ****</w:t>
      </w:r>
    </w:p>
    <w:sectPr w:rsidR="00B74760" w:rsidRPr="00047B5E">
      <w:headerReference w:type="default" r:id="rId27"/>
      <w:footerReference w:type="default" r:id="rId2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200B20BF" w14:textId="77777777" w:rsidR="00B74760" w:rsidRDefault="00B74760" w:rsidP="00B74760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200B20BF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00B20BF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227804" w14:textId="77777777" w:rsidR="00530E86" w:rsidRDefault="00530E86">
      <w:r>
        <w:separator/>
      </w:r>
    </w:p>
  </w:endnote>
  <w:endnote w:type="continuationSeparator" w:id="0">
    <w:p w14:paraId="337579BF" w14:textId="77777777" w:rsidR="00530E86" w:rsidRDefault="00530E86">
      <w:r>
        <w:continuationSeparator/>
      </w:r>
    </w:p>
  </w:endnote>
  <w:endnote w:type="continuationNotice" w:id="1">
    <w:p w14:paraId="0540EBB3" w14:textId="77777777" w:rsidR="00530E86" w:rsidRDefault="00530E8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98FA89" w14:textId="77777777" w:rsidR="00F742D6" w:rsidRDefault="00F742D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5E4D93" w14:textId="77777777" w:rsidR="00F742D6" w:rsidRDefault="00F742D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795E2F" w14:textId="77777777" w:rsidR="00F742D6" w:rsidRDefault="00F742D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1C2AC" w14:textId="77777777" w:rsidR="00673FD8" w:rsidRDefault="00673FD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909BC4" w14:textId="77777777" w:rsidR="00530E86" w:rsidRDefault="00530E86">
      <w:r>
        <w:separator/>
      </w:r>
    </w:p>
  </w:footnote>
  <w:footnote w:type="continuationSeparator" w:id="0">
    <w:p w14:paraId="43A83F14" w14:textId="77777777" w:rsidR="00530E86" w:rsidRDefault="00530E86">
      <w:r>
        <w:continuationSeparator/>
      </w:r>
    </w:p>
  </w:footnote>
  <w:footnote w:type="continuationNotice" w:id="1">
    <w:p w14:paraId="20322EA8" w14:textId="77777777" w:rsidR="00530E86" w:rsidRDefault="00530E8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342D8" w14:textId="77777777" w:rsidR="00B74760" w:rsidRDefault="00B7476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999F8F" w14:textId="77777777" w:rsidR="00F742D6" w:rsidRPr="00D70C24" w:rsidRDefault="00F742D6" w:rsidP="00D70C2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44AB91" w14:textId="77777777" w:rsidR="00F742D6" w:rsidRDefault="00F742D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4BCAA" w14:textId="4E18AE46" w:rsidR="00673FD8" w:rsidRDefault="00673FD8">
    <w:pPr>
      <w:pStyle w:val="Header"/>
      <w:framePr w:wrap="auto" w:vAnchor="text" w:hAnchor="margin" w:xAlign="right" w:y="1"/>
      <w:widowControl/>
      <w:rPr>
        <w:lang w:val="nl-NL"/>
      </w:rPr>
    </w:pPr>
    <w:r>
      <w:fldChar w:fldCharType="begin"/>
    </w:r>
    <w:r>
      <w:rPr>
        <w:lang w:val="nl-NL"/>
      </w:rPr>
      <w:instrText xml:space="preserve"> STYLEREF ZA </w:instrText>
    </w:r>
    <w:r>
      <w:fldChar w:fldCharType="separate"/>
    </w:r>
    <w:r w:rsidR="00047B5E">
      <w:rPr>
        <w:b w:val="0"/>
        <w:bCs/>
        <w:noProof/>
        <w:lang w:val="en-US"/>
      </w:rPr>
      <w:t>Error! No text of specified style in document.</w:t>
    </w:r>
    <w:r>
      <w:fldChar w:fldCharType="end"/>
    </w:r>
  </w:p>
  <w:p w14:paraId="5FE685D2" w14:textId="77777777" w:rsidR="00673FD8" w:rsidRDefault="00673FD8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1039</w:t>
    </w:r>
    <w:r>
      <w:fldChar w:fldCharType="end"/>
    </w:r>
  </w:p>
  <w:p w14:paraId="29A8AEBE" w14:textId="5C9FE32B" w:rsidR="00673FD8" w:rsidRDefault="00673FD8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047B5E">
      <w:rPr>
        <w:b w:val="0"/>
        <w:bCs/>
        <w:noProof/>
        <w:lang w:val="en-US"/>
      </w:rPr>
      <w:t>Error! No text of specified style in document.</w:t>
    </w:r>
    <w:r>
      <w:fldChar w:fldCharType="end"/>
    </w:r>
  </w:p>
  <w:p w14:paraId="4744869D" w14:textId="77777777" w:rsidR="00673FD8" w:rsidRDefault="00673FD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6965B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0106737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 w15:restartNumberingAfterBreak="0">
    <w:nsid w:val="0C026B89"/>
    <w:multiLevelType w:val="singleLevel"/>
    <w:tmpl w:val="DE864B2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10066C41"/>
    <w:multiLevelType w:val="hybridMultilevel"/>
    <w:tmpl w:val="15188F36"/>
    <w:lvl w:ilvl="0" w:tplc="4E0CAA42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FCC1AAE"/>
    <w:multiLevelType w:val="hybridMultilevel"/>
    <w:tmpl w:val="86BECE78"/>
    <w:lvl w:ilvl="0" w:tplc="C2722324">
      <w:start w:val="8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20C00C0B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2BF20CB7"/>
    <w:multiLevelType w:val="hybridMultilevel"/>
    <w:tmpl w:val="F4B2DD22"/>
    <w:lvl w:ilvl="0" w:tplc="9582297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D334031"/>
    <w:multiLevelType w:val="hybridMultilevel"/>
    <w:tmpl w:val="D6A03CB8"/>
    <w:lvl w:ilvl="0" w:tplc="9D7C137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37C5647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3799240F"/>
    <w:multiLevelType w:val="hybridMultilevel"/>
    <w:tmpl w:val="9320C980"/>
    <w:lvl w:ilvl="0" w:tplc="9434FAA8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A4405F0"/>
    <w:multiLevelType w:val="hybridMultilevel"/>
    <w:tmpl w:val="58786044"/>
    <w:lvl w:ilvl="0" w:tplc="AAEEEDD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ADA55B0"/>
    <w:multiLevelType w:val="hybridMultilevel"/>
    <w:tmpl w:val="D4BA5EDC"/>
    <w:lvl w:ilvl="0" w:tplc="6B02AFE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BA9498B"/>
    <w:multiLevelType w:val="hybridMultilevel"/>
    <w:tmpl w:val="7BE6ACD6"/>
    <w:lvl w:ilvl="0" w:tplc="39FE1A1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C8B479E"/>
    <w:multiLevelType w:val="hybridMultilevel"/>
    <w:tmpl w:val="225EFC5C"/>
    <w:lvl w:ilvl="0" w:tplc="E42C132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CF1093D"/>
    <w:multiLevelType w:val="hybridMultilevel"/>
    <w:tmpl w:val="208CFED0"/>
    <w:lvl w:ilvl="0" w:tplc="E29ABA0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51294D01"/>
    <w:multiLevelType w:val="multilevel"/>
    <w:tmpl w:val="B480107A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515F618D"/>
    <w:multiLevelType w:val="hybridMultilevel"/>
    <w:tmpl w:val="B30C5FEA"/>
    <w:lvl w:ilvl="0" w:tplc="D8920212">
      <w:start w:val="8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5" w15:restartNumberingAfterBreak="0">
    <w:nsid w:val="5286147B"/>
    <w:multiLevelType w:val="hybridMultilevel"/>
    <w:tmpl w:val="BC92CCCA"/>
    <w:lvl w:ilvl="0" w:tplc="BA36198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26" w15:restartNumberingAfterBreak="0">
    <w:nsid w:val="542309DD"/>
    <w:multiLevelType w:val="multilevel"/>
    <w:tmpl w:val="2DC41E0C"/>
    <w:lvl w:ilvl="0">
      <w:start w:val="5"/>
      <w:numFmt w:val="decimal"/>
      <w:lvlText w:val="%1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 w15:restartNumberingAfterBreak="0">
    <w:nsid w:val="55403CDF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8" w15:restartNumberingAfterBreak="0">
    <w:nsid w:val="5CF15D56"/>
    <w:multiLevelType w:val="hybridMultilevel"/>
    <w:tmpl w:val="DE864B28"/>
    <w:lvl w:ilvl="0" w:tplc="A03A46D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5F1C6DC5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0" w15:restartNumberingAfterBreak="0">
    <w:nsid w:val="6022327D"/>
    <w:multiLevelType w:val="hybridMultilevel"/>
    <w:tmpl w:val="BBBE09AE"/>
    <w:lvl w:ilvl="0" w:tplc="DD6E40A0">
      <w:start w:val="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1" w15:restartNumberingAfterBreak="0">
    <w:nsid w:val="62F511FC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2" w15:restartNumberingAfterBreak="0">
    <w:nsid w:val="653D2F09"/>
    <w:multiLevelType w:val="hybridMultilevel"/>
    <w:tmpl w:val="6572539E"/>
    <w:lvl w:ilvl="0" w:tplc="98883EE0">
      <w:start w:val="20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9AE163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4" w15:restartNumberingAfterBreak="0">
    <w:nsid w:val="6EF615A7"/>
    <w:multiLevelType w:val="hybridMultilevel"/>
    <w:tmpl w:val="FF4CB33A"/>
    <w:lvl w:ilvl="0" w:tplc="146E19B8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3C21B4B"/>
    <w:multiLevelType w:val="hybridMultilevel"/>
    <w:tmpl w:val="68AAC1A4"/>
    <w:lvl w:ilvl="0" w:tplc="D23E0A0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B3751BB"/>
    <w:multiLevelType w:val="hybridMultilevel"/>
    <w:tmpl w:val="E584AF16"/>
    <w:lvl w:ilvl="0" w:tplc="0A886E90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7" w15:restartNumberingAfterBreak="0">
    <w:nsid w:val="7CA763E6"/>
    <w:multiLevelType w:val="hybridMultilevel"/>
    <w:tmpl w:val="999A4B2E"/>
    <w:lvl w:ilvl="0" w:tplc="46FC888A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46368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9" w15:restartNumberingAfterBreak="0">
    <w:nsid w:val="7DD80EF6"/>
    <w:multiLevelType w:val="hybridMultilevel"/>
    <w:tmpl w:val="1C5A3158"/>
    <w:lvl w:ilvl="0" w:tplc="F5404AB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 w16cid:durableId="1590772745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1399591871">
    <w:abstractNumId w:val="26"/>
  </w:num>
  <w:num w:numId="3" w16cid:durableId="1239942005">
    <w:abstractNumId w:val="39"/>
  </w:num>
  <w:num w:numId="4" w16cid:durableId="1160000480">
    <w:abstractNumId w:val="25"/>
  </w:num>
  <w:num w:numId="5" w16cid:durableId="1330788755">
    <w:abstractNumId w:val="23"/>
  </w:num>
  <w:num w:numId="6" w16cid:durableId="1877430700">
    <w:abstractNumId w:val="35"/>
  </w:num>
  <w:num w:numId="7" w16cid:durableId="2023587710">
    <w:abstractNumId w:val="6"/>
  </w:num>
  <w:num w:numId="8" w16cid:durableId="1382510687">
    <w:abstractNumId w:val="4"/>
  </w:num>
  <w:num w:numId="9" w16cid:durableId="880022371">
    <w:abstractNumId w:val="3"/>
  </w:num>
  <w:num w:numId="10" w16cid:durableId="1696687038">
    <w:abstractNumId w:val="2"/>
  </w:num>
  <w:num w:numId="11" w16cid:durableId="1070806756">
    <w:abstractNumId w:val="1"/>
  </w:num>
  <w:num w:numId="12" w16cid:durableId="151721003">
    <w:abstractNumId w:val="5"/>
  </w:num>
  <w:num w:numId="13" w16cid:durableId="1986010338">
    <w:abstractNumId w:val="0"/>
  </w:num>
  <w:num w:numId="14" w16cid:durableId="789739327">
    <w:abstractNumId w:val="34"/>
  </w:num>
  <w:num w:numId="15" w16cid:durableId="195435485">
    <w:abstractNumId w:val="19"/>
  </w:num>
  <w:num w:numId="16" w16cid:durableId="846406296">
    <w:abstractNumId w:val="20"/>
  </w:num>
  <w:num w:numId="17" w16cid:durableId="1341422195">
    <w:abstractNumId w:val="12"/>
  </w:num>
  <w:num w:numId="18" w16cid:durableId="1456288502">
    <w:abstractNumId w:val="9"/>
  </w:num>
  <w:num w:numId="19" w16cid:durableId="1056585437">
    <w:abstractNumId w:val="16"/>
  </w:num>
  <w:num w:numId="20" w16cid:durableId="20324413">
    <w:abstractNumId w:val="38"/>
  </w:num>
  <w:num w:numId="21" w16cid:durableId="1965770085">
    <w:abstractNumId w:val="8"/>
  </w:num>
  <w:num w:numId="22" w16cid:durableId="110632269">
    <w:abstractNumId w:val="13"/>
  </w:num>
  <w:num w:numId="23" w16cid:durableId="1412772068">
    <w:abstractNumId w:val="31"/>
  </w:num>
  <w:num w:numId="24" w16cid:durableId="1253049655">
    <w:abstractNumId w:val="29"/>
  </w:num>
  <w:num w:numId="25" w16cid:durableId="818418291">
    <w:abstractNumId w:val="33"/>
  </w:num>
  <w:num w:numId="26" w16cid:durableId="75322156">
    <w:abstractNumId w:val="27"/>
  </w:num>
  <w:num w:numId="27" w16cid:durableId="2063744632">
    <w:abstractNumId w:val="21"/>
  </w:num>
  <w:num w:numId="28" w16cid:durableId="931400624">
    <w:abstractNumId w:val="17"/>
  </w:num>
  <w:num w:numId="29" w16cid:durableId="501314330">
    <w:abstractNumId w:val="28"/>
  </w:num>
  <w:num w:numId="30" w16cid:durableId="2080440974">
    <w:abstractNumId w:val="30"/>
  </w:num>
  <w:num w:numId="31" w16cid:durableId="733508359">
    <w:abstractNumId w:val="24"/>
  </w:num>
  <w:num w:numId="32" w16cid:durableId="885143568">
    <w:abstractNumId w:val="36"/>
  </w:num>
  <w:num w:numId="33" w16cid:durableId="2086877508">
    <w:abstractNumId w:val="10"/>
  </w:num>
  <w:num w:numId="34" w16cid:durableId="544025338">
    <w:abstractNumId w:val="15"/>
  </w:num>
  <w:num w:numId="35" w16cid:durableId="1927226668">
    <w:abstractNumId w:val="11"/>
  </w:num>
  <w:num w:numId="36" w16cid:durableId="1392578176">
    <w:abstractNumId w:val="32"/>
  </w:num>
  <w:num w:numId="37" w16cid:durableId="1945116882">
    <w:abstractNumId w:val="22"/>
  </w:num>
  <w:num w:numId="38" w16cid:durableId="1616015111">
    <w:abstractNumId w:val="14"/>
  </w:num>
  <w:num w:numId="39" w16cid:durableId="796528061">
    <w:abstractNumId w:val="18"/>
  </w:num>
  <w:num w:numId="40" w16cid:durableId="834301073">
    <w:abstractNumId w:val="37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er Leis (Nokia)">
    <w15:presenceInfo w15:providerId="AD" w15:userId="S::peter.leis@nokia.com::02378938-c30a-476e-ae7b-9d35ae28334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oNotDisplayPageBoundaries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lignTablesRowByRow/>
    <w:adjustLineHeightInTable/>
    <w:doNotUseHTMLParagraphAutoSpacing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12C19"/>
    <w:rsid w:val="00000914"/>
    <w:rsid w:val="00000CB7"/>
    <w:rsid w:val="00000ECD"/>
    <w:rsid w:val="0000137A"/>
    <w:rsid w:val="00001556"/>
    <w:rsid w:val="00001638"/>
    <w:rsid w:val="00001C50"/>
    <w:rsid w:val="00002839"/>
    <w:rsid w:val="00002AC4"/>
    <w:rsid w:val="0000327D"/>
    <w:rsid w:val="000045E9"/>
    <w:rsid w:val="00004CA7"/>
    <w:rsid w:val="00004EDD"/>
    <w:rsid w:val="0000506B"/>
    <w:rsid w:val="000050CD"/>
    <w:rsid w:val="000055C5"/>
    <w:rsid w:val="00006C1D"/>
    <w:rsid w:val="00006E61"/>
    <w:rsid w:val="00007AE0"/>
    <w:rsid w:val="00007D75"/>
    <w:rsid w:val="000100A5"/>
    <w:rsid w:val="00010304"/>
    <w:rsid w:val="00010377"/>
    <w:rsid w:val="00010424"/>
    <w:rsid w:val="00010CA3"/>
    <w:rsid w:val="00010EDE"/>
    <w:rsid w:val="00011203"/>
    <w:rsid w:val="00011385"/>
    <w:rsid w:val="00011538"/>
    <w:rsid w:val="000126E3"/>
    <w:rsid w:val="00012B09"/>
    <w:rsid w:val="00013669"/>
    <w:rsid w:val="00013B7E"/>
    <w:rsid w:val="00013C62"/>
    <w:rsid w:val="00014324"/>
    <w:rsid w:val="00014D16"/>
    <w:rsid w:val="00014E2B"/>
    <w:rsid w:val="00015856"/>
    <w:rsid w:val="00017049"/>
    <w:rsid w:val="00017C64"/>
    <w:rsid w:val="00017CEC"/>
    <w:rsid w:val="00020D79"/>
    <w:rsid w:val="00020FDF"/>
    <w:rsid w:val="00021495"/>
    <w:rsid w:val="00021729"/>
    <w:rsid w:val="000218A1"/>
    <w:rsid w:val="00021D9C"/>
    <w:rsid w:val="00021DE6"/>
    <w:rsid w:val="0002211F"/>
    <w:rsid w:val="000225A8"/>
    <w:rsid w:val="000229A5"/>
    <w:rsid w:val="00022F65"/>
    <w:rsid w:val="000231E5"/>
    <w:rsid w:val="00023A6C"/>
    <w:rsid w:val="00023BCE"/>
    <w:rsid w:val="00024046"/>
    <w:rsid w:val="000241F2"/>
    <w:rsid w:val="00024466"/>
    <w:rsid w:val="00024A2E"/>
    <w:rsid w:val="00024CCC"/>
    <w:rsid w:val="00024D0B"/>
    <w:rsid w:val="0002624E"/>
    <w:rsid w:val="00026632"/>
    <w:rsid w:val="00026934"/>
    <w:rsid w:val="00027895"/>
    <w:rsid w:val="00027C6D"/>
    <w:rsid w:val="00027ECF"/>
    <w:rsid w:val="00030760"/>
    <w:rsid w:val="0003089E"/>
    <w:rsid w:val="000309FE"/>
    <w:rsid w:val="00030BDE"/>
    <w:rsid w:val="00030DAA"/>
    <w:rsid w:val="00031198"/>
    <w:rsid w:val="00031E9D"/>
    <w:rsid w:val="00032310"/>
    <w:rsid w:val="00032FD6"/>
    <w:rsid w:val="00033F86"/>
    <w:rsid w:val="00035090"/>
    <w:rsid w:val="00035165"/>
    <w:rsid w:val="000357AA"/>
    <w:rsid w:val="00035A04"/>
    <w:rsid w:val="00035AAE"/>
    <w:rsid w:val="00035B0F"/>
    <w:rsid w:val="00035DB3"/>
    <w:rsid w:val="00036021"/>
    <w:rsid w:val="00036579"/>
    <w:rsid w:val="0003790A"/>
    <w:rsid w:val="0003792A"/>
    <w:rsid w:val="00037C0E"/>
    <w:rsid w:val="00037EAF"/>
    <w:rsid w:val="0004012D"/>
    <w:rsid w:val="000402A5"/>
    <w:rsid w:val="00040396"/>
    <w:rsid w:val="000404FB"/>
    <w:rsid w:val="0004064D"/>
    <w:rsid w:val="00040676"/>
    <w:rsid w:val="000408FE"/>
    <w:rsid w:val="00040B7E"/>
    <w:rsid w:val="00042549"/>
    <w:rsid w:val="00042BE9"/>
    <w:rsid w:val="00042D4A"/>
    <w:rsid w:val="00043A45"/>
    <w:rsid w:val="00043D4B"/>
    <w:rsid w:val="000442FB"/>
    <w:rsid w:val="000450B8"/>
    <w:rsid w:val="0004556E"/>
    <w:rsid w:val="000455D8"/>
    <w:rsid w:val="00045B4D"/>
    <w:rsid w:val="00047B5E"/>
    <w:rsid w:val="00047EC0"/>
    <w:rsid w:val="00050113"/>
    <w:rsid w:val="00050800"/>
    <w:rsid w:val="0005089C"/>
    <w:rsid w:val="00051095"/>
    <w:rsid w:val="000510A1"/>
    <w:rsid w:val="00051120"/>
    <w:rsid w:val="000515DD"/>
    <w:rsid w:val="00051F11"/>
    <w:rsid w:val="00052228"/>
    <w:rsid w:val="000522CC"/>
    <w:rsid w:val="000527AA"/>
    <w:rsid w:val="0005350F"/>
    <w:rsid w:val="000539B9"/>
    <w:rsid w:val="000542BA"/>
    <w:rsid w:val="00055CB0"/>
    <w:rsid w:val="0005643E"/>
    <w:rsid w:val="00056B11"/>
    <w:rsid w:val="00056ED4"/>
    <w:rsid w:val="00057537"/>
    <w:rsid w:val="000575CA"/>
    <w:rsid w:val="0005765D"/>
    <w:rsid w:val="000603C6"/>
    <w:rsid w:val="000604BE"/>
    <w:rsid w:val="000620D3"/>
    <w:rsid w:val="000634B3"/>
    <w:rsid w:val="00064D88"/>
    <w:rsid w:val="00064E3A"/>
    <w:rsid w:val="00064E74"/>
    <w:rsid w:val="00065A26"/>
    <w:rsid w:val="00065DD8"/>
    <w:rsid w:val="000661C4"/>
    <w:rsid w:val="00066222"/>
    <w:rsid w:val="000669A1"/>
    <w:rsid w:val="00066CF3"/>
    <w:rsid w:val="00066FDF"/>
    <w:rsid w:val="0006750B"/>
    <w:rsid w:val="00067C37"/>
    <w:rsid w:val="00067E40"/>
    <w:rsid w:val="00070750"/>
    <w:rsid w:val="00070DFF"/>
    <w:rsid w:val="00071FE8"/>
    <w:rsid w:val="000729DD"/>
    <w:rsid w:val="000735CF"/>
    <w:rsid w:val="000736D6"/>
    <w:rsid w:val="000737F4"/>
    <w:rsid w:val="0007419A"/>
    <w:rsid w:val="000743DA"/>
    <w:rsid w:val="00074644"/>
    <w:rsid w:val="00074C74"/>
    <w:rsid w:val="00074FF7"/>
    <w:rsid w:val="0007524A"/>
    <w:rsid w:val="0007528D"/>
    <w:rsid w:val="00076A85"/>
    <w:rsid w:val="000773E9"/>
    <w:rsid w:val="000778E4"/>
    <w:rsid w:val="00077AA5"/>
    <w:rsid w:val="00077B24"/>
    <w:rsid w:val="00080ED2"/>
    <w:rsid w:val="000812D2"/>
    <w:rsid w:val="00081FE6"/>
    <w:rsid w:val="000828A9"/>
    <w:rsid w:val="000831AB"/>
    <w:rsid w:val="000844C4"/>
    <w:rsid w:val="00084569"/>
    <w:rsid w:val="000847D2"/>
    <w:rsid w:val="00084B19"/>
    <w:rsid w:val="00085615"/>
    <w:rsid w:val="00085753"/>
    <w:rsid w:val="00085818"/>
    <w:rsid w:val="0008680E"/>
    <w:rsid w:val="00086DD1"/>
    <w:rsid w:val="000871E0"/>
    <w:rsid w:val="00087DF6"/>
    <w:rsid w:val="00090BD9"/>
    <w:rsid w:val="00091163"/>
    <w:rsid w:val="00091A0D"/>
    <w:rsid w:val="00091C1A"/>
    <w:rsid w:val="00091E2A"/>
    <w:rsid w:val="00092589"/>
    <w:rsid w:val="000939E3"/>
    <w:rsid w:val="00093FA8"/>
    <w:rsid w:val="0009403D"/>
    <w:rsid w:val="00094582"/>
    <w:rsid w:val="000948A3"/>
    <w:rsid w:val="00094F31"/>
    <w:rsid w:val="000950BD"/>
    <w:rsid w:val="00095189"/>
    <w:rsid w:val="0009536D"/>
    <w:rsid w:val="00095D11"/>
    <w:rsid w:val="00095ED8"/>
    <w:rsid w:val="000968F4"/>
    <w:rsid w:val="00096B21"/>
    <w:rsid w:val="00096F5C"/>
    <w:rsid w:val="00097D4B"/>
    <w:rsid w:val="00097FF6"/>
    <w:rsid w:val="000A0A85"/>
    <w:rsid w:val="000A0B00"/>
    <w:rsid w:val="000A177A"/>
    <w:rsid w:val="000A2321"/>
    <w:rsid w:val="000A3080"/>
    <w:rsid w:val="000A40B0"/>
    <w:rsid w:val="000A4102"/>
    <w:rsid w:val="000A410C"/>
    <w:rsid w:val="000A42FE"/>
    <w:rsid w:val="000A4499"/>
    <w:rsid w:val="000A47B9"/>
    <w:rsid w:val="000A4915"/>
    <w:rsid w:val="000A4AEE"/>
    <w:rsid w:val="000A4BF6"/>
    <w:rsid w:val="000A4C37"/>
    <w:rsid w:val="000A4FAA"/>
    <w:rsid w:val="000A59BA"/>
    <w:rsid w:val="000A73C0"/>
    <w:rsid w:val="000B00C9"/>
    <w:rsid w:val="000B185A"/>
    <w:rsid w:val="000B1C62"/>
    <w:rsid w:val="000B1D39"/>
    <w:rsid w:val="000B1D53"/>
    <w:rsid w:val="000B2BF1"/>
    <w:rsid w:val="000B3174"/>
    <w:rsid w:val="000B46B6"/>
    <w:rsid w:val="000B4F76"/>
    <w:rsid w:val="000B5A0D"/>
    <w:rsid w:val="000B5BCC"/>
    <w:rsid w:val="000B5C6F"/>
    <w:rsid w:val="000B6B58"/>
    <w:rsid w:val="000B766B"/>
    <w:rsid w:val="000B7E5D"/>
    <w:rsid w:val="000B7F6D"/>
    <w:rsid w:val="000C0156"/>
    <w:rsid w:val="000C09D8"/>
    <w:rsid w:val="000C09EA"/>
    <w:rsid w:val="000C0F00"/>
    <w:rsid w:val="000C1A4B"/>
    <w:rsid w:val="000C1B05"/>
    <w:rsid w:val="000C1C00"/>
    <w:rsid w:val="000C2427"/>
    <w:rsid w:val="000C2C34"/>
    <w:rsid w:val="000C3A53"/>
    <w:rsid w:val="000C424C"/>
    <w:rsid w:val="000C46F1"/>
    <w:rsid w:val="000C585F"/>
    <w:rsid w:val="000C5DA2"/>
    <w:rsid w:val="000C65F9"/>
    <w:rsid w:val="000C6672"/>
    <w:rsid w:val="000D0E95"/>
    <w:rsid w:val="000D0F1A"/>
    <w:rsid w:val="000D15B2"/>
    <w:rsid w:val="000D182B"/>
    <w:rsid w:val="000D1B47"/>
    <w:rsid w:val="000D241A"/>
    <w:rsid w:val="000D2669"/>
    <w:rsid w:val="000D2AFC"/>
    <w:rsid w:val="000D2BC2"/>
    <w:rsid w:val="000D42B7"/>
    <w:rsid w:val="000D42D7"/>
    <w:rsid w:val="000D4F43"/>
    <w:rsid w:val="000D5B0A"/>
    <w:rsid w:val="000D5CD7"/>
    <w:rsid w:val="000D5FDA"/>
    <w:rsid w:val="000D6172"/>
    <w:rsid w:val="000D682A"/>
    <w:rsid w:val="000D7084"/>
    <w:rsid w:val="000E023A"/>
    <w:rsid w:val="000E04E4"/>
    <w:rsid w:val="000E0A08"/>
    <w:rsid w:val="000E1464"/>
    <w:rsid w:val="000E1471"/>
    <w:rsid w:val="000E19AA"/>
    <w:rsid w:val="000E2772"/>
    <w:rsid w:val="000E288D"/>
    <w:rsid w:val="000E30CF"/>
    <w:rsid w:val="000E3552"/>
    <w:rsid w:val="000E3770"/>
    <w:rsid w:val="000E37E8"/>
    <w:rsid w:val="000E3B78"/>
    <w:rsid w:val="000E3BEE"/>
    <w:rsid w:val="000E3D50"/>
    <w:rsid w:val="000E43D8"/>
    <w:rsid w:val="000E44DC"/>
    <w:rsid w:val="000E4E15"/>
    <w:rsid w:val="000E57FF"/>
    <w:rsid w:val="000E75A8"/>
    <w:rsid w:val="000E7695"/>
    <w:rsid w:val="000E7920"/>
    <w:rsid w:val="000F00DA"/>
    <w:rsid w:val="000F032F"/>
    <w:rsid w:val="000F0DAC"/>
    <w:rsid w:val="000F0E5B"/>
    <w:rsid w:val="000F13B1"/>
    <w:rsid w:val="000F1809"/>
    <w:rsid w:val="000F1A9C"/>
    <w:rsid w:val="000F1FE1"/>
    <w:rsid w:val="000F2F04"/>
    <w:rsid w:val="000F3297"/>
    <w:rsid w:val="000F3AAE"/>
    <w:rsid w:val="000F48B4"/>
    <w:rsid w:val="000F4EEC"/>
    <w:rsid w:val="000F5068"/>
    <w:rsid w:val="000F6C3A"/>
    <w:rsid w:val="000F6F35"/>
    <w:rsid w:val="000F76F5"/>
    <w:rsid w:val="00100865"/>
    <w:rsid w:val="0010093B"/>
    <w:rsid w:val="00100A49"/>
    <w:rsid w:val="00102379"/>
    <w:rsid w:val="00102CC4"/>
    <w:rsid w:val="00102FCE"/>
    <w:rsid w:val="0010309D"/>
    <w:rsid w:val="001032FB"/>
    <w:rsid w:val="00103470"/>
    <w:rsid w:val="00104249"/>
    <w:rsid w:val="00104FA2"/>
    <w:rsid w:val="0010509A"/>
    <w:rsid w:val="00105136"/>
    <w:rsid w:val="001052CD"/>
    <w:rsid w:val="00105652"/>
    <w:rsid w:val="00105ACA"/>
    <w:rsid w:val="00105C17"/>
    <w:rsid w:val="00106AA5"/>
    <w:rsid w:val="00106DAF"/>
    <w:rsid w:val="00106E8E"/>
    <w:rsid w:val="00107327"/>
    <w:rsid w:val="001104C5"/>
    <w:rsid w:val="0011080E"/>
    <w:rsid w:val="00110DB9"/>
    <w:rsid w:val="00110EFE"/>
    <w:rsid w:val="00111554"/>
    <w:rsid w:val="00111918"/>
    <w:rsid w:val="001119A4"/>
    <w:rsid w:val="00111EA6"/>
    <w:rsid w:val="00112546"/>
    <w:rsid w:val="001127A3"/>
    <w:rsid w:val="00112805"/>
    <w:rsid w:val="0011391B"/>
    <w:rsid w:val="00114C6E"/>
    <w:rsid w:val="001150E5"/>
    <w:rsid w:val="00115EE4"/>
    <w:rsid w:val="00116013"/>
    <w:rsid w:val="00116182"/>
    <w:rsid w:val="0011660A"/>
    <w:rsid w:val="00116873"/>
    <w:rsid w:val="00116972"/>
    <w:rsid w:val="00117322"/>
    <w:rsid w:val="00117CCC"/>
    <w:rsid w:val="00117E64"/>
    <w:rsid w:val="00117F83"/>
    <w:rsid w:val="00120133"/>
    <w:rsid w:val="001201FC"/>
    <w:rsid w:val="001206EF"/>
    <w:rsid w:val="00120B85"/>
    <w:rsid w:val="00120D8A"/>
    <w:rsid w:val="001217E9"/>
    <w:rsid w:val="00121E58"/>
    <w:rsid w:val="00122199"/>
    <w:rsid w:val="00122DBF"/>
    <w:rsid w:val="00123014"/>
    <w:rsid w:val="001235E5"/>
    <w:rsid w:val="00123D0F"/>
    <w:rsid w:val="00123EA5"/>
    <w:rsid w:val="00124921"/>
    <w:rsid w:val="0012521B"/>
    <w:rsid w:val="001253F8"/>
    <w:rsid w:val="00125858"/>
    <w:rsid w:val="00125931"/>
    <w:rsid w:val="00125D58"/>
    <w:rsid w:val="00125E4C"/>
    <w:rsid w:val="0012625D"/>
    <w:rsid w:val="00126686"/>
    <w:rsid w:val="00127DB7"/>
    <w:rsid w:val="00131FEA"/>
    <w:rsid w:val="00132901"/>
    <w:rsid w:val="0013342B"/>
    <w:rsid w:val="00133949"/>
    <w:rsid w:val="00133A4A"/>
    <w:rsid w:val="00133DD9"/>
    <w:rsid w:val="00134654"/>
    <w:rsid w:val="00134F5F"/>
    <w:rsid w:val="001353A9"/>
    <w:rsid w:val="0013570A"/>
    <w:rsid w:val="00135AAB"/>
    <w:rsid w:val="00136FA4"/>
    <w:rsid w:val="00137314"/>
    <w:rsid w:val="001374DF"/>
    <w:rsid w:val="001379FB"/>
    <w:rsid w:val="00140015"/>
    <w:rsid w:val="00140060"/>
    <w:rsid w:val="0014026D"/>
    <w:rsid w:val="00140908"/>
    <w:rsid w:val="00140AC4"/>
    <w:rsid w:val="0014196E"/>
    <w:rsid w:val="00142053"/>
    <w:rsid w:val="00142435"/>
    <w:rsid w:val="00142BAD"/>
    <w:rsid w:val="00143307"/>
    <w:rsid w:val="001434DA"/>
    <w:rsid w:val="00143FD3"/>
    <w:rsid w:val="00144556"/>
    <w:rsid w:val="0014524F"/>
    <w:rsid w:val="001452DD"/>
    <w:rsid w:val="0014572E"/>
    <w:rsid w:val="0014596A"/>
    <w:rsid w:val="00146C58"/>
    <w:rsid w:val="00147232"/>
    <w:rsid w:val="001477F3"/>
    <w:rsid w:val="00147A6A"/>
    <w:rsid w:val="00147D66"/>
    <w:rsid w:val="00147ED2"/>
    <w:rsid w:val="001506FA"/>
    <w:rsid w:val="00151206"/>
    <w:rsid w:val="00151B4B"/>
    <w:rsid w:val="00151C17"/>
    <w:rsid w:val="0015209D"/>
    <w:rsid w:val="00152375"/>
    <w:rsid w:val="00152D0D"/>
    <w:rsid w:val="00153E74"/>
    <w:rsid w:val="00154ABE"/>
    <w:rsid w:val="00154D3B"/>
    <w:rsid w:val="00155327"/>
    <w:rsid w:val="00155C2D"/>
    <w:rsid w:val="00155F6E"/>
    <w:rsid w:val="001568C0"/>
    <w:rsid w:val="00156B64"/>
    <w:rsid w:val="00157183"/>
    <w:rsid w:val="00157212"/>
    <w:rsid w:val="0015723F"/>
    <w:rsid w:val="001603A0"/>
    <w:rsid w:val="0016055A"/>
    <w:rsid w:val="00160EE2"/>
    <w:rsid w:val="00160EEC"/>
    <w:rsid w:val="001618EC"/>
    <w:rsid w:val="00161949"/>
    <w:rsid w:val="00161B3A"/>
    <w:rsid w:val="00161D1B"/>
    <w:rsid w:val="00161E75"/>
    <w:rsid w:val="0016207B"/>
    <w:rsid w:val="001629D7"/>
    <w:rsid w:val="00163C3B"/>
    <w:rsid w:val="00164986"/>
    <w:rsid w:val="00164A35"/>
    <w:rsid w:val="00164AC2"/>
    <w:rsid w:val="001656EF"/>
    <w:rsid w:val="0016597E"/>
    <w:rsid w:val="00166949"/>
    <w:rsid w:val="00166C66"/>
    <w:rsid w:val="00166DB4"/>
    <w:rsid w:val="001672E5"/>
    <w:rsid w:val="001678A0"/>
    <w:rsid w:val="00167D25"/>
    <w:rsid w:val="0017042A"/>
    <w:rsid w:val="00170A46"/>
    <w:rsid w:val="00171183"/>
    <w:rsid w:val="001721E3"/>
    <w:rsid w:val="00173D99"/>
    <w:rsid w:val="0017453B"/>
    <w:rsid w:val="00174594"/>
    <w:rsid w:val="00174A5A"/>
    <w:rsid w:val="00174B47"/>
    <w:rsid w:val="00174D4B"/>
    <w:rsid w:val="0017541B"/>
    <w:rsid w:val="0017563D"/>
    <w:rsid w:val="00175A05"/>
    <w:rsid w:val="00176616"/>
    <w:rsid w:val="001768C4"/>
    <w:rsid w:val="00176E9F"/>
    <w:rsid w:val="00176ECC"/>
    <w:rsid w:val="00177399"/>
    <w:rsid w:val="00177DF6"/>
    <w:rsid w:val="00177E57"/>
    <w:rsid w:val="00180085"/>
    <w:rsid w:val="001802A2"/>
    <w:rsid w:val="00180DA8"/>
    <w:rsid w:val="0018103E"/>
    <w:rsid w:val="0018107A"/>
    <w:rsid w:val="0018139F"/>
    <w:rsid w:val="00181ECD"/>
    <w:rsid w:val="001820CD"/>
    <w:rsid w:val="00183287"/>
    <w:rsid w:val="0018573F"/>
    <w:rsid w:val="00187062"/>
    <w:rsid w:val="00187F11"/>
    <w:rsid w:val="0019035C"/>
    <w:rsid w:val="0019079C"/>
    <w:rsid w:val="00192128"/>
    <w:rsid w:val="00192923"/>
    <w:rsid w:val="001935EA"/>
    <w:rsid w:val="00193A92"/>
    <w:rsid w:val="001942B4"/>
    <w:rsid w:val="0019451C"/>
    <w:rsid w:val="001949E5"/>
    <w:rsid w:val="00194CBB"/>
    <w:rsid w:val="00195290"/>
    <w:rsid w:val="00195A92"/>
    <w:rsid w:val="00195C29"/>
    <w:rsid w:val="00195D5C"/>
    <w:rsid w:val="00196531"/>
    <w:rsid w:val="00196EC1"/>
    <w:rsid w:val="00196F50"/>
    <w:rsid w:val="001970F7"/>
    <w:rsid w:val="001979D1"/>
    <w:rsid w:val="00197EB6"/>
    <w:rsid w:val="001A0255"/>
    <w:rsid w:val="001A0921"/>
    <w:rsid w:val="001A0D94"/>
    <w:rsid w:val="001A0E0B"/>
    <w:rsid w:val="001A14ED"/>
    <w:rsid w:val="001A223C"/>
    <w:rsid w:val="001A3CD8"/>
    <w:rsid w:val="001A4069"/>
    <w:rsid w:val="001A4AF7"/>
    <w:rsid w:val="001A596E"/>
    <w:rsid w:val="001A5973"/>
    <w:rsid w:val="001A5C77"/>
    <w:rsid w:val="001A6340"/>
    <w:rsid w:val="001A6F57"/>
    <w:rsid w:val="001A724C"/>
    <w:rsid w:val="001A7513"/>
    <w:rsid w:val="001A79B7"/>
    <w:rsid w:val="001A7C01"/>
    <w:rsid w:val="001B007A"/>
    <w:rsid w:val="001B05C2"/>
    <w:rsid w:val="001B0D4D"/>
    <w:rsid w:val="001B0DF2"/>
    <w:rsid w:val="001B17CD"/>
    <w:rsid w:val="001B217C"/>
    <w:rsid w:val="001B2422"/>
    <w:rsid w:val="001B281E"/>
    <w:rsid w:val="001B355C"/>
    <w:rsid w:val="001B3654"/>
    <w:rsid w:val="001B37B0"/>
    <w:rsid w:val="001B4171"/>
    <w:rsid w:val="001B43C5"/>
    <w:rsid w:val="001B4717"/>
    <w:rsid w:val="001B65B8"/>
    <w:rsid w:val="001B6ECF"/>
    <w:rsid w:val="001B6EDE"/>
    <w:rsid w:val="001B763A"/>
    <w:rsid w:val="001B7B14"/>
    <w:rsid w:val="001B7D12"/>
    <w:rsid w:val="001B7F13"/>
    <w:rsid w:val="001C0679"/>
    <w:rsid w:val="001C0C39"/>
    <w:rsid w:val="001C18BA"/>
    <w:rsid w:val="001C1A13"/>
    <w:rsid w:val="001C1A8D"/>
    <w:rsid w:val="001C2367"/>
    <w:rsid w:val="001C279B"/>
    <w:rsid w:val="001C2F18"/>
    <w:rsid w:val="001C3818"/>
    <w:rsid w:val="001C3F68"/>
    <w:rsid w:val="001C4487"/>
    <w:rsid w:val="001C46D2"/>
    <w:rsid w:val="001C48BE"/>
    <w:rsid w:val="001C490C"/>
    <w:rsid w:val="001C5036"/>
    <w:rsid w:val="001C5B4E"/>
    <w:rsid w:val="001C6322"/>
    <w:rsid w:val="001C635E"/>
    <w:rsid w:val="001C6D76"/>
    <w:rsid w:val="001C6D8A"/>
    <w:rsid w:val="001C760D"/>
    <w:rsid w:val="001C77BF"/>
    <w:rsid w:val="001C77EE"/>
    <w:rsid w:val="001C79EA"/>
    <w:rsid w:val="001D06AD"/>
    <w:rsid w:val="001D0FCA"/>
    <w:rsid w:val="001D1FE3"/>
    <w:rsid w:val="001D2209"/>
    <w:rsid w:val="001D2631"/>
    <w:rsid w:val="001D29C9"/>
    <w:rsid w:val="001D2A2D"/>
    <w:rsid w:val="001D3C6C"/>
    <w:rsid w:val="001D46A8"/>
    <w:rsid w:val="001D4AA4"/>
    <w:rsid w:val="001D4D65"/>
    <w:rsid w:val="001D52AE"/>
    <w:rsid w:val="001D5DC0"/>
    <w:rsid w:val="001D5FF1"/>
    <w:rsid w:val="001D6503"/>
    <w:rsid w:val="001D69AD"/>
    <w:rsid w:val="001D73C6"/>
    <w:rsid w:val="001D767A"/>
    <w:rsid w:val="001D798D"/>
    <w:rsid w:val="001D7D91"/>
    <w:rsid w:val="001E052D"/>
    <w:rsid w:val="001E0B9F"/>
    <w:rsid w:val="001E0BD3"/>
    <w:rsid w:val="001E1525"/>
    <w:rsid w:val="001E1711"/>
    <w:rsid w:val="001E21B8"/>
    <w:rsid w:val="001E236B"/>
    <w:rsid w:val="001E245D"/>
    <w:rsid w:val="001E24B2"/>
    <w:rsid w:val="001E2D1B"/>
    <w:rsid w:val="001E2F0F"/>
    <w:rsid w:val="001E37A7"/>
    <w:rsid w:val="001E39B5"/>
    <w:rsid w:val="001E4487"/>
    <w:rsid w:val="001E45DE"/>
    <w:rsid w:val="001E4602"/>
    <w:rsid w:val="001E4965"/>
    <w:rsid w:val="001E4F1B"/>
    <w:rsid w:val="001E50E9"/>
    <w:rsid w:val="001E59F7"/>
    <w:rsid w:val="001E6AA1"/>
    <w:rsid w:val="001E6BFB"/>
    <w:rsid w:val="001E7018"/>
    <w:rsid w:val="001E7167"/>
    <w:rsid w:val="001E7414"/>
    <w:rsid w:val="001E7426"/>
    <w:rsid w:val="001E75B1"/>
    <w:rsid w:val="001F0197"/>
    <w:rsid w:val="001F0518"/>
    <w:rsid w:val="001F1369"/>
    <w:rsid w:val="001F1882"/>
    <w:rsid w:val="001F193D"/>
    <w:rsid w:val="001F1DCC"/>
    <w:rsid w:val="001F1EA6"/>
    <w:rsid w:val="001F1F60"/>
    <w:rsid w:val="001F1FA1"/>
    <w:rsid w:val="001F2D09"/>
    <w:rsid w:val="001F2D31"/>
    <w:rsid w:val="001F32D4"/>
    <w:rsid w:val="001F4728"/>
    <w:rsid w:val="001F4D17"/>
    <w:rsid w:val="001F4FA2"/>
    <w:rsid w:val="001F5022"/>
    <w:rsid w:val="001F5150"/>
    <w:rsid w:val="001F67D9"/>
    <w:rsid w:val="001F6FBD"/>
    <w:rsid w:val="001F7513"/>
    <w:rsid w:val="001F7DC1"/>
    <w:rsid w:val="002000BF"/>
    <w:rsid w:val="00200FCD"/>
    <w:rsid w:val="002018E6"/>
    <w:rsid w:val="0020190D"/>
    <w:rsid w:val="00201AE0"/>
    <w:rsid w:val="00201E5A"/>
    <w:rsid w:val="00202249"/>
    <w:rsid w:val="00202498"/>
    <w:rsid w:val="00202738"/>
    <w:rsid w:val="002034C4"/>
    <w:rsid w:val="002035CB"/>
    <w:rsid w:val="002036BF"/>
    <w:rsid w:val="0020384E"/>
    <w:rsid w:val="002038DA"/>
    <w:rsid w:val="00203FBF"/>
    <w:rsid w:val="0020422A"/>
    <w:rsid w:val="00204A5F"/>
    <w:rsid w:val="00204A69"/>
    <w:rsid w:val="002050F3"/>
    <w:rsid w:val="002059F9"/>
    <w:rsid w:val="00205A93"/>
    <w:rsid w:val="00205FA7"/>
    <w:rsid w:val="00206B82"/>
    <w:rsid w:val="00206BF5"/>
    <w:rsid w:val="00207250"/>
    <w:rsid w:val="0021013A"/>
    <w:rsid w:val="00210A45"/>
    <w:rsid w:val="00210F37"/>
    <w:rsid w:val="002113F0"/>
    <w:rsid w:val="00211E00"/>
    <w:rsid w:val="00211F52"/>
    <w:rsid w:val="00212085"/>
    <w:rsid w:val="002140EB"/>
    <w:rsid w:val="00214832"/>
    <w:rsid w:val="00214D76"/>
    <w:rsid w:val="00214EE2"/>
    <w:rsid w:val="002157D1"/>
    <w:rsid w:val="00215E5F"/>
    <w:rsid w:val="002160C4"/>
    <w:rsid w:val="0021627F"/>
    <w:rsid w:val="00216B3F"/>
    <w:rsid w:val="00216CD9"/>
    <w:rsid w:val="00216E81"/>
    <w:rsid w:val="002173D5"/>
    <w:rsid w:val="00220902"/>
    <w:rsid w:val="00220A70"/>
    <w:rsid w:val="002214C0"/>
    <w:rsid w:val="00222E52"/>
    <w:rsid w:val="00222FF9"/>
    <w:rsid w:val="0022310B"/>
    <w:rsid w:val="002232D4"/>
    <w:rsid w:val="00223415"/>
    <w:rsid w:val="0022391C"/>
    <w:rsid w:val="00223C92"/>
    <w:rsid w:val="00224583"/>
    <w:rsid w:val="00225EE2"/>
    <w:rsid w:val="00225F22"/>
    <w:rsid w:val="00226BDF"/>
    <w:rsid w:val="00227063"/>
    <w:rsid w:val="00227924"/>
    <w:rsid w:val="00227CAF"/>
    <w:rsid w:val="00231853"/>
    <w:rsid w:val="002320BE"/>
    <w:rsid w:val="002325EB"/>
    <w:rsid w:val="00232FBB"/>
    <w:rsid w:val="0023381A"/>
    <w:rsid w:val="00233EFD"/>
    <w:rsid w:val="00233F49"/>
    <w:rsid w:val="00234157"/>
    <w:rsid w:val="002341EE"/>
    <w:rsid w:val="0023483F"/>
    <w:rsid w:val="0023560B"/>
    <w:rsid w:val="00235F50"/>
    <w:rsid w:val="00236291"/>
    <w:rsid w:val="002365B2"/>
    <w:rsid w:val="00236D87"/>
    <w:rsid w:val="00237192"/>
    <w:rsid w:val="002376A0"/>
    <w:rsid w:val="00237788"/>
    <w:rsid w:val="002379AF"/>
    <w:rsid w:val="00237D74"/>
    <w:rsid w:val="0024146B"/>
    <w:rsid w:val="002428E7"/>
    <w:rsid w:val="00242D45"/>
    <w:rsid w:val="00242D7C"/>
    <w:rsid w:val="00242FEB"/>
    <w:rsid w:val="00243552"/>
    <w:rsid w:val="002435B5"/>
    <w:rsid w:val="00244180"/>
    <w:rsid w:val="00244C1B"/>
    <w:rsid w:val="00244F95"/>
    <w:rsid w:val="002450CB"/>
    <w:rsid w:val="002450DA"/>
    <w:rsid w:val="002457E2"/>
    <w:rsid w:val="002460D5"/>
    <w:rsid w:val="00246157"/>
    <w:rsid w:val="00246DA4"/>
    <w:rsid w:val="002476B3"/>
    <w:rsid w:val="00247C37"/>
    <w:rsid w:val="00250F6F"/>
    <w:rsid w:val="002512B3"/>
    <w:rsid w:val="002515E7"/>
    <w:rsid w:val="00251936"/>
    <w:rsid w:val="00252E80"/>
    <w:rsid w:val="002534D7"/>
    <w:rsid w:val="002539A2"/>
    <w:rsid w:val="00253E0D"/>
    <w:rsid w:val="0025403B"/>
    <w:rsid w:val="00254207"/>
    <w:rsid w:val="002542C9"/>
    <w:rsid w:val="00254802"/>
    <w:rsid w:val="002557D8"/>
    <w:rsid w:val="00255F64"/>
    <w:rsid w:val="00256BCC"/>
    <w:rsid w:val="00256F94"/>
    <w:rsid w:val="002573B6"/>
    <w:rsid w:val="00257668"/>
    <w:rsid w:val="00257834"/>
    <w:rsid w:val="0026045F"/>
    <w:rsid w:val="0026046D"/>
    <w:rsid w:val="0026079B"/>
    <w:rsid w:val="00260BA3"/>
    <w:rsid w:val="00260C58"/>
    <w:rsid w:val="00260CD3"/>
    <w:rsid w:val="0026129B"/>
    <w:rsid w:val="00262568"/>
    <w:rsid w:val="002625AB"/>
    <w:rsid w:val="00263305"/>
    <w:rsid w:val="00264687"/>
    <w:rsid w:val="00264D4B"/>
    <w:rsid w:val="00264F39"/>
    <w:rsid w:val="00265201"/>
    <w:rsid w:val="0026595A"/>
    <w:rsid w:val="00265A49"/>
    <w:rsid w:val="002672CE"/>
    <w:rsid w:val="00267447"/>
    <w:rsid w:val="00267604"/>
    <w:rsid w:val="002704AB"/>
    <w:rsid w:val="00270E97"/>
    <w:rsid w:val="002712F5"/>
    <w:rsid w:val="00271375"/>
    <w:rsid w:val="002714FF"/>
    <w:rsid w:val="00272199"/>
    <w:rsid w:val="00272330"/>
    <w:rsid w:val="00272A95"/>
    <w:rsid w:val="0027363B"/>
    <w:rsid w:val="002745B1"/>
    <w:rsid w:val="002756C8"/>
    <w:rsid w:val="00275779"/>
    <w:rsid w:val="00275D3E"/>
    <w:rsid w:val="00275DCD"/>
    <w:rsid w:val="002767B3"/>
    <w:rsid w:val="00276DE4"/>
    <w:rsid w:val="00276E34"/>
    <w:rsid w:val="0027734D"/>
    <w:rsid w:val="00277543"/>
    <w:rsid w:val="00280A27"/>
    <w:rsid w:val="002815BB"/>
    <w:rsid w:val="0028164E"/>
    <w:rsid w:val="0028168D"/>
    <w:rsid w:val="00281E04"/>
    <w:rsid w:val="00282342"/>
    <w:rsid w:val="002829CE"/>
    <w:rsid w:val="00282BEC"/>
    <w:rsid w:val="00282D09"/>
    <w:rsid w:val="00283110"/>
    <w:rsid w:val="00283C48"/>
    <w:rsid w:val="00284004"/>
    <w:rsid w:val="0028594A"/>
    <w:rsid w:val="00285E9A"/>
    <w:rsid w:val="002860E1"/>
    <w:rsid w:val="002862C7"/>
    <w:rsid w:val="00286374"/>
    <w:rsid w:val="0028637A"/>
    <w:rsid w:val="002869D1"/>
    <w:rsid w:val="00286A3D"/>
    <w:rsid w:val="0028795B"/>
    <w:rsid w:val="002901C3"/>
    <w:rsid w:val="00290811"/>
    <w:rsid w:val="002924B5"/>
    <w:rsid w:val="002928EE"/>
    <w:rsid w:val="002932BE"/>
    <w:rsid w:val="002936B1"/>
    <w:rsid w:val="0029454B"/>
    <w:rsid w:val="00294A9C"/>
    <w:rsid w:val="00294CA5"/>
    <w:rsid w:val="00294E53"/>
    <w:rsid w:val="0029528A"/>
    <w:rsid w:val="00295CDA"/>
    <w:rsid w:val="00296DDD"/>
    <w:rsid w:val="00296E3B"/>
    <w:rsid w:val="002A0657"/>
    <w:rsid w:val="002A0A9A"/>
    <w:rsid w:val="002A0E3D"/>
    <w:rsid w:val="002A13E6"/>
    <w:rsid w:val="002A220C"/>
    <w:rsid w:val="002A2785"/>
    <w:rsid w:val="002A2A51"/>
    <w:rsid w:val="002A2CDB"/>
    <w:rsid w:val="002A3D44"/>
    <w:rsid w:val="002A43FE"/>
    <w:rsid w:val="002A46CB"/>
    <w:rsid w:val="002A60B7"/>
    <w:rsid w:val="002A6698"/>
    <w:rsid w:val="002A69A3"/>
    <w:rsid w:val="002A752D"/>
    <w:rsid w:val="002A7F4B"/>
    <w:rsid w:val="002B009D"/>
    <w:rsid w:val="002B145C"/>
    <w:rsid w:val="002B1496"/>
    <w:rsid w:val="002B1CAF"/>
    <w:rsid w:val="002B3292"/>
    <w:rsid w:val="002B423D"/>
    <w:rsid w:val="002B4D84"/>
    <w:rsid w:val="002B5422"/>
    <w:rsid w:val="002B55C7"/>
    <w:rsid w:val="002B5F96"/>
    <w:rsid w:val="002B6157"/>
    <w:rsid w:val="002B638C"/>
    <w:rsid w:val="002B6E8D"/>
    <w:rsid w:val="002B73B8"/>
    <w:rsid w:val="002B78AD"/>
    <w:rsid w:val="002B7F81"/>
    <w:rsid w:val="002C04EC"/>
    <w:rsid w:val="002C0AB8"/>
    <w:rsid w:val="002C0D2D"/>
    <w:rsid w:val="002C1550"/>
    <w:rsid w:val="002C1C3B"/>
    <w:rsid w:val="002C1F51"/>
    <w:rsid w:val="002C1FB7"/>
    <w:rsid w:val="002C250A"/>
    <w:rsid w:val="002C30D5"/>
    <w:rsid w:val="002C3388"/>
    <w:rsid w:val="002C35F4"/>
    <w:rsid w:val="002C3D72"/>
    <w:rsid w:val="002C426A"/>
    <w:rsid w:val="002C4272"/>
    <w:rsid w:val="002C53A2"/>
    <w:rsid w:val="002C567B"/>
    <w:rsid w:val="002C6274"/>
    <w:rsid w:val="002C6D30"/>
    <w:rsid w:val="002C6F2D"/>
    <w:rsid w:val="002C73E4"/>
    <w:rsid w:val="002C7DE4"/>
    <w:rsid w:val="002D054C"/>
    <w:rsid w:val="002D0ED6"/>
    <w:rsid w:val="002D1EAA"/>
    <w:rsid w:val="002D2FB5"/>
    <w:rsid w:val="002D3F6F"/>
    <w:rsid w:val="002D46B9"/>
    <w:rsid w:val="002D52DE"/>
    <w:rsid w:val="002D5B6B"/>
    <w:rsid w:val="002D5B95"/>
    <w:rsid w:val="002D5B99"/>
    <w:rsid w:val="002D6C77"/>
    <w:rsid w:val="002D72C6"/>
    <w:rsid w:val="002D7D76"/>
    <w:rsid w:val="002D7DE7"/>
    <w:rsid w:val="002E01BD"/>
    <w:rsid w:val="002E0239"/>
    <w:rsid w:val="002E0C77"/>
    <w:rsid w:val="002E16FB"/>
    <w:rsid w:val="002E1C8A"/>
    <w:rsid w:val="002E1F56"/>
    <w:rsid w:val="002E2A8E"/>
    <w:rsid w:val="002E3212"/>
    <w:rsid w:val="002E3766"/>
    <w:rsid w:val="002E3C19"/>
    <w:rsid w:val="002E3D2E"/>
    <w:rsid w:val="002E48FD"/>
    <w:rsid w:val="002E4F1A"/>
    <w:rsid w:val="002E5AF2"/>
    <w:rsid w:val="002E5CB2"/>
    <w:rsid w:val="002E5E94"/>
    <w:rsid w:val="002E5EAF"/>
    <w:rsid w:val="002E61A1"/>
    <w:rsid w:val="002E7142"/>
    <w:rsid w:val="002E78D5"/>
    <w:rsid w:val="002E7CFE"/>
    <w:rsid w:val="002F020A"/>
    <w:rsid w:val="002F0803"/>
    <w:rsid w:val="002F0A5F"/>
    <w:rsid w:val="002F120B"/>
    <w:rsid w:val="002F1E01"/>
    <w:rsid w:val="002F2346"/>
    <w:rsid w:val="002F23E9"/>
    <w:rsid w:val="002F39FD"/>
    <w:rsid w:val="002F3A10"/>
    <w:rsid w:val="002F3DDC"/>
    <w:rsid w:val="002F44C4"/>
    <w:rsid w:val="002F454C"/>
    <w:rsid w:val="002F5270"/>
    <w:rsid w:val="002F5DDC"/>
    <w:rsid w:val="002F5DF8"/>
    <w:rsid w:val="002F663F"/>
    <w:rsid w:val="002F6E92"/>
    <w:rsid w:val="002F7237"/>
    <w:rsid w:val="002F7D71"/>
    <w:rsid w:val="00300440"/>
    <w:rsid w:val="0030063E"/>
    <w:rsid w:val="00300F8B"/>
    <w:rsid w:val="00301B6E"/>
    <w:rsid w:val="00301BF4"/>
    <w:rsid w:val="00301DB5"/>
    <w:rsid w:val="0030211C"/>
    <w:rsid w:val="00302452"/>
    <w:rsid w:val="00302E91"/>
    <w:rsid w:val="00303096"/>
    <w:rsid w:val="0030310D"/>
    <w:rsid w:val="003042CC"/>
    <w:rsid w:val="00304512"/>
    <w:rsid w:val="003065E3"/>
    <w:rsid w:val="0030682F"/>
    <w:rsid w:val="00307122"/>
    <w:rsid w:val="0030720E"/>
    <w:rsid w:val="00307454"/>
    <w:rsid w:val="00307D1E"/>
    <w:rsid w:val="00310091"/>
    <w:rsid w:val="00311871"/>
    <w:rsid w:val="003119F0"/>
    <w:rsid w:val="003126DC"/>
    <w:rsid w:val="00312A65"/>
    <w:rsid w:val="00312BE2"/>
    <w:rsid w:val="003130A3"/>
    <w:rsid w:val="0031330D"/>
    <w:rsid w:val="003136DC"/>
    <w:rsid w:val="0031394F"/>
    <w:rsid w:val="00313E0F"/>
    <w:rsid w:val="00314632"/>
    <w:rsid w:val="00314B95"/>
    <w:rsid w:val="00314BC7"/>
    <w:rsid w:val="00314E3A"/>
    <w:rsid w:val="00315860"/>
    <w:rsid w:val="00317C2B"/>
    <w:rsid w:val="00320474"/>
    <w:rsid w:val="003205BB"/>
    <w:rsid w:val="00320CF7"/>
    <w:rsid w:val="00320F67"/>
    <w:rsid w:val="00321FC8"/>
    <w:rsid w:val="003226F3"/>
    <w:rsid w:val="00322E97"/>
    <w:rsid w:val="00322EF2"/>
    <w:rsid w:val="0032311B"/>
    <w:rsid w:val="003245F1"/>
    <w:rsid w:val="00324A13"/>
    <w:rsid w:val="00324A91"/>
    <w:rsid w:val="003254EC"/>
    <w:rsid w:val="00325AC2"/>
    <w:rsid w:val="0032630B"/>
    <w:rsid w:val="0032636A"/>
    <w:rsid w:val="0032668D"/>
    <w:rsid w:val="003278DB"/>
    <w:rsid w:val="00327A6C"/>
    <w:rsid w:val="00330300"/>
    <w:rsid w:val="00330307"/>
    <w:rsid w:val="003306ED"/>
    <w:rsid w:val="00330B10"/>
    <w:rsid w:val="00330D57"/>
    <w:rsid w:val="003316A4"/>
    <w:rsid w:val="00331B74"/>
    <w:rsid w:val="00334329"/>
    <w:rsid w:val="003345DA"/>
    <w:rsid w:val="00334A21"/>
    <w:rsid w:val="00334A57"/>
    <w:rsid w:val="00334F78"/>
    <w:rsid w:val="0033539E"/>
    <w:rsid w:val="00335ECF"/>
    <w:rsid w:val="00336B0C"/>
    <w:rsid w:val="00336F32"/>
    <w:rsid w:val="003370CA"/>
    <w:rsid w:val="00337FD0"/>
    <w:rsid w:val="00340C3B"/>
    <w:rsid w:val="00340E4C"/>
    <w:rsid w:val="003411B6"/>
    <w:rsid w:val="00341D24"/>
    <w:rsid w:val="00341E50"/>
    <w:rsid w:val="00342085"/>
    <w:rsid w:val="00343E5B"/>
    <w:rsid w:val="0034495E"/>
    <w:rsid w:val="00345233"/>
    <w:rsid w:val="0034586C"/>
    <w:rsid w:val="003458A3"/>
    <w:rsid w:val="00345BD3"/>
    <w:rsid w:val="00345E65"/>
    <w:rsid w:val="0034704B"/>
    <w:rsid w:val="00347BA4"/>
    <w:rsid w:val="00347F4B"/>
    <w:rsid w:val="00347F97"/>
    <w:rsid w:val="0035061D"/>
    <w:rsid w:val="00350869"/>
    <w:rsid w:val="00351188"/>
    <w:rsid w:val="003533AF"/>
    <w:rsid w:val="003537A5"/>
    <w:rsid w:val="00353B1E"/>
    <w:rsid w:val="00353C6F"/>
    <w:rsid w:val="00353CC3"/>
    <w:rsid w:val="00354FC8"/>
    <w:rsid w:val="0035621E"/>
    <w:rsid w:val="00356420"/>
    <w:rsid w:val="00356A87"/>
    <w:rsid w:val="00357DBC"/>
    <w:rsid w:val="00360125"/>
    <w:rsid w:val="00360E06"/>
    <w:rsid w:val="0036110C"/>
    <w:rsid w:val="00361EB1"/>
    <w:rsid w:val="00361F69"/>
    <w:rsid w:val="003628E8"/>
    <w:rsid w:val="00362902"/>
    <w:rsid w:val="00362A17"/>
    <w:rsid w:val="003630A4"/>
    <w:rsid w:val="00363699"/>
    <w:rsid w:val="00363C80"/>
    <w:rsid w:val="00364408"/>
    <w:rsid w:val="00365B65"/>
    <w:rsid w:val="00365D3B"/>
    <w:rsid w:val="00366268"/>
    <w:rsid w:val="00366656"/>
    <w:rsid w:val="00366A1E"/>
    <w:rsid w:val="00366CF0"/>
    <w:rsid w:val="00366D55"/>
    <w:rsid w:val="003679B4"/>
    <w:rsid w:val="003679CA"/>
    <w:rsid w:val="00367BFC"/>
    <w:rsid w:val="003706BB"/>
    <w:rsid w:val="00370B0B"/>
    <w:rsid w:val="00371A91"/>
    <w:rsid w:val="00371E14"/>
    <w:rsid w:val="00372372"/>
    <w:rsid w:val="00374269"/>
    <w:rsid w:val="003754BD"/>
    <w:rsid w:val="00375C1D"/>
    <w:rsid w:val="00377066"/>
    <w:rsid w:val="003770C8"/>
    <w:rsid w:val="003778FE"/>
    <w:rsid w:val="0038135F"/>
    <w:rsid w:val="00381985"/>
    <w:rsid w:val="003824BC"/>
    <w:rsid w:val="003826EE"/>
    <w:rsid w:val="003838CE"/>
    <w:rsid w:val="003838DC"/>
    <w:rsid w:val="00383C78"/>
    <w:rsid w:val="0038455F"/>
    <w:rsid w:val="003846E5"/>
    <w:rsid w:val="00384F2A"/>
    <w:rsid w:val="00385489"/>
    <w:rsid w:val="00385627"/>
    <w:rsid w:val="003858D2"/>
    <w:rsid w:val="00385B87"/>
    <w:rsid w:val="003868F0"/>
    <w:rsid w:val="00386B57"/>
    <w:rsid w:val="00386E6B"/>
    <w:rsid w:val="003872B4"/>
    <w:rsid w:val="0038742F"/>
    <w:rsid w:val="00387DC2"/>
    <w:rsid w:val="00390317"/>
    <w:rsid w:val="0039239E"/>
    <w:rsid w:val="00392507"/>
    <w:rsid w:val="00392509"/>
    <w:rsid w:val="0039362F"/>
    <w:rsid w:val="00393A8F"/>
    <w:rsid w:val="00394472"/>
    <w:rsid w:val="00395A32"/>
    <w:rsid w:val="00395CC5"/>
    <w:rsid w:val="0039631B"/>
    <w:rsid w:val="003966F5"/>
    <w:rsid w:val="0039676F"/>
    <w:rsid w:val="00397284"/>
    <w:rsid w:val="00397477"/>
    <w:rsid w:val="0039748A"/>
    <w:rsid w:val="00397A3D"/>
    <w:rsid w:val="003A0F65"/>
    <w:rsid w:val="003A116B"/>
    <w:rsid w:val="003A13F7"/>
    <w:rsid w:val="003A1B89"/>
    <w:rsid w:val="003A2258"/>
    <w:rsid w:val="003A22C6"/>
    <w:rsid w:val="003A2BBF"/>
    <w:rsid w:val="003A32FF"/>
    <w:rsid w:val="003A40D8"/>
    <w:rsid w:val="003A4CED"/>
    <w:rsid w:val="003A4D8F"/>
    <w:rsid w:val="003A4E59"/>
    <w:rsid w:val="003A5263"/>
    <w:rsid w:val="003A540F"/>
    <w:rsid w:val="003A5B1C"/>
    <w:rsid w:val="003A6688"/>
    <w:rsid w:val="003A6C75"/>
    <w:rsid w:val="003A6E57"/>
    <w:rsid w:val="003A7358"/>
    <w:rsid w:val="003A779A"/>
    <w:rsid w:val="003B0410"/>
    <w:rsid w:val="003B0D4D"/>
    <w:rsid w:val="003B1470"/>
    <w:rsid w:val="003B1919"/>
    <w:rsid w:val="003B19E4"/>
    <w:rsid w:val="003B1C35"/>
    <w:rsid w:val="003B1EC4"/>
    <w:rsid w:val="003B352C"/>
    <w:rsid w:val="003B38BD"/>
    <w:rsid w:val="003B4D26"/>
    <w:rsid w:val="003B4FB3"/>
    <w:rsid w:val="003B5589"/>
    <w:rsid w:val="003B57A6"/>
    <w:rsid w:val="003B5ADA"/>
    <w:rsid w:val="003B5BA4"/>
    <w:rsid w:val="003B5E2F"/>
    <w:rsid w:val="003B6072"/>
    <w:rsid w:val="003B6A06"/>
    <w:rsid w:val="003B73E4"/>
    <w:rsid w:val="003B7546"/>
    <w:rsid w:val="003B7E6F"/>
    <w:rsid w:val="003C0127"/>
    <w:rsid w:val="003C138A"/>
    <w:rsid w:val="003C18D1"/>
    <w:rsid w:val="003C1BBE"/>
    <w:rsid w:val="003C1CEC"/>
    <w:rsid w:val="003C21BF"/>
    <w:rsid w:val="003C2711"/>
    <w:rsid w:val="003C366F"/>
    <w:rsid w:val="003C46EE"/>
    <w:rsid w:val="003C4951"/>
    <w:rsid w:val="003C609C"/>
    <w:rsid w:val="003C60FD"/>
    <w:rsid w:val="003C6402"/>
    <w:rsid w:val="003C6B31"/>
    <w:rsid w:val="003C6BDD"/>
    <w:rsid w:val="003C6DA5"/>
    <w:rsid w:val="003C7076"/>
    <w:rsid w:val="003C7179"/>
    <w:rsid w:val="003C73B1"/>
    <w:rsid w:val="003D032B"/>
    <w:rsid w:val="003D086B"/>
    <w:rsid w:val="003D192A"/>
    <w:rsid w:val="003D1AFD"/>
    <w:rsid w:val="003D29D4"/>
    <w:rsid w:val="003D2EAE"/>
    <w:rsid w:val="003D4C0C"/>
    <w:rsid w:val="003D5D94"/>
    <w:rsid w:val="003D6536"/>
    <w:rsid w:val="003D6B23"/>
    <w:rsid w:val="003D7448"/>
    <w:rsid w:val="003E01CD"/>
    <w:rsid w:val="003E028C"/>
    <w:rsid w:val="003E207D"/>
    <w:rsid w:val="003E32BA"/>
    <w:rsid w:val="003E4202"/>
    <w:rsid w:val="003E42EB"/>
    <w:rsid w:val="003E4599"/>
    <w:rsid w:val="003E46B1"/>
    <w:rsid w:val="003E4A8C"/>
    <w:rsid w:val="003E4B7A"/>
    <w:rsid w:val="003E56AD"/>
    <w:rsid w:val="003E6F18"/>
    <w:rsid w:val="003E70A2"/>
    <w:rsid w:val="003E7845"/>
    <w:rsid w:val="003E7943"/>
    <w:rsid w:val="003E7DA6"/>
    <w:rsid w:val="003E7F53"/>
    <w:rsid w:val="003E7F91"/>
    <w:rsid w:val="003F031E"/>
    <w:rsid w:val="003F0516"/>
    <w:rsid w:val="003F0E85"/>
    <w:rsid w:val="003F1FEE"/>
    <w:rsid w:val="003F21CE"/>
    <w:rsid w:val="003F25F9"/>
    <w:rsid w:val="003F3874"/>
    <w:rsid w:val="003F38A8"/>
    <w:rsid w:val="003F47EB"/>
    <w:rsid w:val="003F4DEB"/>
    <w:rsid w:val="003F53D6"/>
    <w:rsid w:val="003F56D5"/>
    <w:rsid w:val="003F5B6A"/>
    <w:rsid w:val="003F7132"/>
    <w:rsid w:val="003F7215"/>
    <w:rsid w:val="003F7353"/>
    <w:rsid w:val="003F7C0B"/>
    <w:rsid w:val="00400CA7"/>
    <w:rsid w:val="00400E2B"/>
    <w:rsid w:val="00400E54"/>
    <w:rsid w:val="00400F34"/>
    <w:rsid w:val="004010AF"/>
    <w:rsid w:val="0040123C"/>
    <w:rsid w:val="0040198C"/>
    <w:rsid w:val="004021AB"/>
    <w:rsid w:val="00402340"/>
    <w:rsid w:val="00403357"/>
    <w:rsid w:val="00403848"/>
    <w:rsid w:val="004046AD"/>
    <w:rsid w:val="00404A1E"/>
    <w:rsid w:val="0040793C"/>
    <w:rsid w:val="0041045C"/>
    <w:rsid w:val="004108F4"/>
    <w:rsid w:val="00410F9C"/>
    <w:rsid w:val="004111D6"/>
    <w:rsid w:val="004116F3"/>
    <w:rsid w:val="004117B8"/>
    <w:rsid w:val="00411982"/>
    <w:rsid w:val="0041321F"/>
    <w:rsid w:val="00413440"/>
    <w:rsid w:val="00413AD1"/>
    <w:rsid w:val="00413BCB"/>
    <w:rsid w:val="00414FA5"/>
    <w:rsid w:val="00415184"/>
    <w:rsid w:val="0041587C"/>
    <w:rsid w:val="004160C7"/>
    <w:rsid w:val="004163BB"/>
    <w:rsid w:val="004164E8"/>
    <w:rsid w:val="00417131"/>
    <w:rsid w:val="004175F4"/>
    <w:rsid w:val="004176C8"/>
    <w:rsid w:val="0041777B"/>
    <w:rsid w:val="00417981"/>
    <w:rsid w:val="00420542"/>
    <w:rsid w:val="00420AAC"/>
    <w:rsid w:val="00421103"/>
    <w:rsid w:val="0042150F"/>
    <w:rsid w:val="0042189C"/>
    <w:rsid w:val="00421ECC"/>
    <w:rsid w:val="00422358"/>
    <w:rsid w:val="0042237C"/>
    <w:rsid w:val="004226D6"/>
    <w:rsid w:val="00422FC3"/>
    <w:rsid w:val="004266CC"/>
    <w:rsid w:val="00427321"/>
    <w:rsid w:val="004273E9"/>
    <w:rsid w:val="00430E3E"/>
    <w:rsid w:val="004311FC"/>
    <w:rsid w:val="004316CE"/>
    <w:rsid w:val="00431867"/>
    <w:rsid w:val="00432047"/>
    <w:rsid w:val="004322FA"/>
    <w:rsid w:val="00432D77"/>
    <w:rsid w:val="0043341D"/>
    <w:rsid w:val="004337AD"/>
    <w:rsid w:val="00433BD4"/>
    <w:rsid w:val="00433F59"/>
    <w:rsid w:val="004340A6"/>
    <w:rsid w:val="004345E8"/>
    <w:rsid w:val="00434757"/>
    <w:rsid w:val="00435142"/>
    <w:rsid w:val="00435504"/>
    <w:rsid w:val="00435883"/>
    <w:rsid w:val="00435AF2"/>
    <w:rsid w:val="004360AF"/>
    <w:rsid w:val="0043647C"/>
    <w:rsid w:val="00436780"/>
    <w:rsid w:val="00436F11"/>
    <w:rsid w:val="00440845"/>
    <w:rsid w:val="00440C30"/>
    <w:rsid w:val="00440E44"/>
    <w:rsid w:val="00441034"/>
    <w:rsid w:val="004413BB"/>
    <w:rsid w:val="00442357"/>
    <w:rsid w:val="00442B33"/>
    <w:rsid w:val="004430F3"/>
    <w:rsid w:val="00443404"/>
    <w:rsid w:val="00443875"/>
    <w:rsid w:val="00443911"/>
    <w:rsid w:val="004442ED"/>
    <w:rsid w:val="00444680"/>
    <w:rsid w:val="00444E8C"/>
    <w:rsid w:val="00445778"/>
    <w:rsid w:val="00446348"/>
    <w:rsid w:val="00446EB9"/>
    <w:rsid w:val="0044752C"/>
    <w:rsid w:val="004502C8"/>
    <w:rsid w:val="00450D15"/>
    <w:rsid w:val="004513BF"/>
    <w:rsid w:val="00451971"/>
    <w:rsid w:val="004519E9"/>
    <w:rsid w:val="00451D10"/>
    <w:rsid w:val="00451E5C"/>
    <w:rsid w:val="004522B4"/>
    <w:rsid w:val="00452A9F"/>
    <w:rsid w:val="0045341D"/>
    <w:rsid w:val="004537AB"/>
    <w:rsid w:val="004540AD"/>
    <w:rsid w:val="00454692"/>
    <w:rsid w:val="00454E99"/>
    <w:rsid w:val="004552C1"/>
    <w:rsid w:val="00455307"/>
    <w:rsid w:val="004557B8"/>
    <w:rsid w:val="00455FC5"/>
    <w:rsid w:val="0045697A"/>
    <w:rsid w:val="00456A8E"/>
    <w:rsid w:val="004601E2"/>
    <w:rsid w:val="00461587"/>
    <w:rsid w:val="004617E4"/>
    <w:rsid w:val="00461C77"/>
    <w:rsid w:val="004621D6"/>
    <w:rsid w:val="0046260E"/>
    <w:rsid w:val="00463674"/>
    <w:rsid w:val="004642B0"/>
    <w:rsid w:val="00464973"/>
    <w:rsid w:val="00464BCC"/>
    <w:rsid w:val="00465437"/>
    <w:rsid w:val="00465E18"/>
    <w:rsid w:val="00465F41"/>
    <w:rsid w:val="00466468"/>
    <w:rsid w:val="00466B09"/>
    <w:rsid w:val="00466C79"/>
    <w:rsid w:val="00467754"/>
    <w:rsid w:val="00467C28"/>
    <w:rsid w:val="004704D0"/>
    <w:rsid w:val="00470C37"/>
    <w:rsid w:val="00470CCF"/>
    <w:rsid w:val="00470D87"/>
    <w:rsid w:val="0047117E"/>
    <w:rsid w:val="00471349"/>
    <w:rsid w:val="00471D87"/>
    <w:rsid w:val="00471F9A"/>
    <w:rsid w:val="00472629"/>
    <w:rsid w:val="00472812"/>
    <w:rsid w:val="00472904"/>
    <w:rsid w:val="0047306F"/>
    <w:rsid w:val="00473696"/>
    <w:rsid w:val="00473BC8"/>
    <w:rsid w:val="00473DB9"/>
    <w:rsid w:val="00473E8E"/>
    <w:rsid w:val="0047439B"/>
    <w:rsid w:val="00474786"/>
    <w:rsid w:val="00474FF5"/>
    <w:rsid w:val="0047518D"/>
    <w:rsid w:val="004758A2"/>
    <w:rsid w:val="00475FC5"/>
    <w:rsid w:val="0047628C"/>
    <w:rsid w:val="00476707"/>
    <w:rsid w:val="0047692A"/>
    <w:rsid w:val="00476A33"/>
    <w:rsid w:val="00477C5B"/>
    <w:rsid w:val="0048047B"/>
    <w:rsid w:val="00481095"/>
    <w:rsid w:val="00483F95"/>
    <w:rsid w:val="00484082"/>
    <w:rsid w:val="0048427D"/>
    <w:rsid w:val="00484640"/>
    <w:rsid w:val="004849C3"/>
    <w:rsid w:val="00485387"/>
    <w:rsid w:val="00486F2F"/>
    <w:rsid w:val="00487694"/>
    <w:rsid w:val="004901E7"/>
    <w:rsid w:val="00490382"/>
    <w:rsid w:val="00490863"/>
    <w:rsid w:val="00491689"/>
    <w:rsid w:val="004926D0"/>
    <w:rsid w:val="00492D6F"/>
    <w:rsid w:val="004939A1"/>
    <w:rsid w:val="00494F03"/>
    <w:rsid w:val="00495240"/>
    <w:rsid w:val="0049569E"/>
    <w:rsid w:val="00495B95"/>
    <w:rsid w:val="00495CC6"/>
    <w:rsid w:val="00496912"/>
    <w:rsid w:val="00496F18"/>
    <w:rsid w:val="00497F1F"/>
    <w:rsid w:val="004A05D7"/>
    <w:rsid w:val="004A05E9"/>
    <w:rsid w:val="004A0D17"/>
    <w:rsid w:val="004A172B"/>
    <w:rsid w:val="004A276C"/>
    <w:rsid w:val="004A2DD5"/>
    <w:rsid w:val="004A3276"/>
    <w:rsid w:val="004A336C"/>
    <w:rsid w:val="004A34A8"/>
    <w:rsid w:val="004A3E9E"/>
    <w:rsid w:val="004A4E6C"/>
    <w:rsid w:val="004A4FB9"/>
    <w:rsid w:val="004A53BF"/>
    <w:rsid w:val="004A54E2"/>
    <w:rsid w:val="004A5BCF"/>
    <w:rsid w:val="004A6C1F"/>
    <w:rsid w:val="004A7443"/>
    <w:rsid w:val="004B02B8"/>
    <w:rsid w:val="004B1558"/>
    <w:rsid w:val="004B164B"/>
    <w:rsid w:val="004B227C"/>
    <w:rsid w:val="004B243C"/>
    <w:rsid w:val="004B4245"/>
    <w:rsid w:val="004B430C"/>
    <w:rsid w:val="004B4496"/>
    <w:rsid w:val="004B5129"/>
    <w:rsid w:val="004B70E9"/>
    <w:rsid w:val="004B77FA"/>
    <w:rsid w:val="004B797C"/>
    <w:rsid w:val="004B7B15"/>
    <w:rsid w:val="004B7B20"/>
    <w:rsid w:val="004B7FBD"/>
    <w:rsid w:val="004C0609"/>
    <w:rsid w:val="004C0C32"/>
    <w:rsid w:val="004C0C9D"/>
    <w:rsid w:val="004C0D1F"/>
    <w:rsid w:val="004C0EB0"/>
    <w:rsid w:val="004C100C"/>
    <w:rsid w:val="004C11E4"/>
    <w:rsid w:val="004C1F2A"/>
    <w:rsid w:val="004C3B1C"/>
    <w:rsid w:val="004C4183"/>
    <w:rsid w:val="004C4466"/>
    <w:rsid w:val="004C590D"/>
    <w:rsid w:val="004C59A1"/>
    <w:rsid w:val="004C5F83"/>
    <w:rsid w:val="004C688F"/>
    <w:rsid w:val="004C6FEF"/>
    <w:rsid w:val="004C7036"/>
    <w:rsid w:val="004C7DFB"/>
    <w:rsid w:val="004D01B9"/>
    <w:rsid w:val="004D0D49"/>
    <w:rsid w:val="004D0D7E"/>
    <w:rsid w:val="004D0F25"/>
    <w:rsid w:val="004D141E"/>
    <w:rsid w:val="004D17B9"/>
    <w:rsid w:val="004D1ADA"/>
    <w:rsid w:val="004D1F6B"/>
    <w:rsid w:val="004D23E7"/>
    <w:rsid w:val="004D2BD2"/>
    <w:rsid w:val="004D2E2A"/>
    <w:rsid w:val="004D2FED"/>
    <w:rsid w:val="004D34D8"/>
    <w:rsid w:val="004D3564"/>
    <w:rsid w:val="004D41DD"/>
    <w:rsid w:val="004D44C5"/>
    <w:rsid w:val="004D483C"/>
    <w:rsid w:val="004D4D60"/>
    <w:rsid w:val="004D529F"/>
    <w:rsid w:val="004D5512"/>
    <w:rsid w:val="004D5904"/>
    <w:rsid w:val="004D5962"/>
    <w:rsid w:val="004D5B53"/>
    <w:rsid w:val="004D6A15"/>
    <w:rsid w:val="004D7D1A"/>
    <w:rsid w:val="004E071B"/>
    <w:rsid w:val="004E0D6E"/>
    <w:rsid w:val="004E0EA2"/>
    <w:rsid w:val="004E10E5"/>
    <w:rsid w:val="004E130C"/>
    <w:rsid w:val="004E15CD"/>
    <w:rsid w:val="004E15E7"/>
    <w:rsid w:val="004E1802"/>
    <w:rsid w:val="004E1912"/>
    <w:rsid w:val="004E2115"/>
    <w:rsid w:val="004E2DE2"/>
    <w:rsid w:val="004E2E34"/>
    <w:rsid w:val="004E3731"/>
    <w:rsid w:val="004E3AF4"/>
    <w:rsid w:val="004E3CCC"/>
    <w:rsid w:val="004E3DF2"/>
    <w:rsid w:val="004E4AD0"/>
    <w:rsid w:val="004E4C4C"/>
    <w:rsid w:val="004E4E1E"/>
    <w:rsid w:val="004E53C8"/>
    <w:rsid w:val="004E571D"/>
    <w:rsid w:val="004E5AA1"/>
    <w:rsid w:val="004E5F15"/>
    <w:rsid w:val="004E65B6"/>
    <w:rsid w:val="004E681C"/>
    <w:rsid w:val="004E7237"/>
    <w:rsid w:val="004E77BD"/>
    <w:rsid w:val="004E7828"/>
    <w:rsid w:val="004E7CE7"/>
    <w:rsid w:val="004E7FF8"/>
    <w:rsid w:val="004F0397"/>
    <w:rsid w:val="004F0574"/>
    <w:rsid w:val="004F085D"/>
    <w:rsid w:val="004F1049"/>
    <w:rsid w:val="004F1742"/>
    <w:rsid w:val="004F21B3"/>
    <w:rsid w:val="004F2C89"/>
    <w:rsid w:val="004F305D"/>
    <w:rsid w:val="004F3388"/>
    <w:rsid w:val="004F4E3C"/>
    <w:rsid w:val="004F6102"/>
    <w:rsid w:val="004F6410"/>
    <w:rsid w:val="004F65EC"/>
    <w:rsid w:val="004F669D"/>
    <w:rsid w:val="004F733E"/>
    <w:rsid w:val="004F7366"/>
    <w:rsid w:val="004F7ABB"/>
    <w:rsid w:val="005006BC"/>
    <w:rsid w:val="00500905"/>
    <w:rsid w:val="00500DEE"/>
    <w:rsid w:val="005014B8"/>
    <w:rsid w:val="005017FA"/>
    <w:rsid w:val="00501AC3"/>
    <w:rsid w:val="00501E65"/>
    <w:rsid w:val="00501FB6"/>
    <w:rsid w:val="00503AF7"/>
    <w:rsid w:val="00504F86"/>
    <w:rsid w:val="005051D3"/>
    <w:rsid w:val="00505275"/>
    <w:rsid w:val="005052E0"/>
    <w:rsid w:val="00506212"/>
    <w:rsid w:val="0050676A"/>
    <w:rsid w:val="005073D3"/>
    <w:rsid w:val="0051059A"/>
    <w:rsid w:val="00510ECB"/>
    <w:rsid w:val="00511097"/>
    <w:rsid w:val="005113EC"/>
    <w:rsid w:val="00511714"/>
    <w:rsid w:val="00511914"/>
    <w:rsid w:val="00511C4C"/>
    <w:rsid w:val="00512266"/>
    <w:rsid w:val="0051257E"/>
    <w:rsid w:val="0051382C"/>
    <w:rsid w:val="00513AA4"/>
    <w:rsid w:val="00514164"/>
    <w:rsid w:val="005147C5"/>
    <w:rsid w:val="00514917"/>
    <w:rsid w:val="00515E79"/>
    <w:rsid w:val="00516209"/>
    <w:rsid w:val="00516E82"/>
    <w:rsid w:val="00516FDF"/>
    <w:rsid w:val="005205B9"/>
    <w:rsid w:val="005206C5"/>
    <w:rsid w:val="00520826"/>
    <w:rsid w:val="00520D3D"/>
    <w:rsid w:val="0052150D"/>
    <w:rsid w:val="0052151A"/>
    <w:rsid w:val="005230C7"/>
    <w:rsid w:val="00523148"/>
    <w:rsid w:val="005235C0"/>
    <w:rsid w:val="00523741"/>
    <w:rsid w:val="00524043"/>
    <w:rsid w:val="0052426C"/>
    <w:rsid w:val="00524A23"/>
    <w:rsid w:val="00524DD4"/>
    <w:rsid w:val="00525206"/>
    <w:rsid w:val="005262DC"/>
    <w:rsid w:val="005268BF"/>
    <w:rsid w:val="0052730E"/>
    <w:rsid w:val="0052750C"/>
    <w:rsid w:val="00527590"/>
    <w:rsid w:val="005277F9"/>
    <w:rsid w:val="00527C5F"/>
    <w:rsid w:val="00530931"/>
    <w:rsid w:val="00530A4C"/>
    <w:rsid w:val="00530D78"/>
    <w:rsid w:val="00530E86"/>
    <w:rsid w:val="00532A9A"/>
    <w:rsid w:val="0053396C"/>
    <w:rsid w:val="005345B3"/>
    <w:rsid w:val="00534C73"/>
    <w:rsid w:val="005363B5"/>
    <w:rsid w:val="00536877"/>
    <w:rsid w:val="0053698C"/>
    <w:rsid w:val="00536DCF"/>
    <w:rsid w:val="00537140"/>
    <w:rsid w:val="005377FF"/>
    <w:rsid w:val="00540AC9"/>
    <w:rsid w:val="005413E4"/>
    <w:rsid w:val="00541756"/>
    <w:rsid w:val="00541DC1"/>
    <w:rsid w:val="00543676"/>
    <w:rsid w:val="00543726"/>
    <w:rsid w:val="005449EA"/>
    <w:rsid w:val="00544BCE"/>
    <w:rsid w:val="00544C37"/>
    <w:rsid w:val="00544D8F"/>
    <w:rsid w:val="00544DAB"/>
    <w:rsid w:val="00544E64"/>
    <w:rsid w:val="00545148"/>
    <w:rsid w:val="00546536"/>
    <w:rsid w:val="00546923"/>
    <w:rsid w:val="0054694C"/>
    <w:rsid w:val="00546DBF"/>
    <w:rsid w:val="00546E99"/>
    <w:rsid w:val="00547150"/>
    <w:rsid w:val="00547729"/>
    <w:rsid w:val="0054799C"/>
    <w:rsid w:val="00547C67"/>
    <w:rsid w:val="00550097"/>
    <w:rsid w:val="00550AB8"/>
    <w:rsid w:val="00551195"/>
    <w:rsid w:val="00551FDE"/>
    <w:rsid w:val="00552079"/>
    <w:rsid w:val="0055276F"/>
    <w:rsid w:val="0055305E"/>
    <w:rsid w:val="005532FD"/>
    <w:rsid w:val="00553424"/>
    <w:rsid w:val="00553549"/>
    <w:rsid w:val="00553651"/>
    <w:rsid w:val="005538EE"/>
    <w:rsid w:val="00555723"/>
    <w:rsid w:val="00555A04"/>
    <w:rsid w:val="005566B3"/>
    <w:rsid w:val="00556C74"/>
    <w:rsid w:val="00556C95"/>
    <w:rsid w:val="0055744F"/>
    <w:rsid w:val="00557503"/>
    <w:rsid w:val="00561046"/>
    <w:rsid w:val="00561871"/>
    <w:rsid w:val="005628AF"/>
    <w:rsid w:val="00564CAC"/>
    <w:rsid w:val="00564F4F"/>
    <w:rsid w:val="00565757"/>
    <w:rsid w:val="00565CC0"/>
    <w:rsid w:val="005662D5"/>
    <w:rsid w:val="00566F37"/>
    <w:rsid w:val="00567300"/>
    <w:rsid w:val="00567329"/>
    <w:rsid w:val="005676D8"/>
    <w:rsid w:val="00567BDE"/>
    <w:rsid w:val="00570291"/>
    <w:rsid w:val="00570548"/>
    <w:rsid w:val="00570DF2"/>
    <w:rsid w:val="00570F12"/>
    <w:rsid w:val="00571339"/>
    <w:rsid w:val="0057141D"/>
    <w:rsid w:val="0057154C"/>
    <w:rsid w:val="005715EE"/>
    <w:rsid w:val="00572267"/>
    <w:rsid w:val="00572D1F"/>
    <w:rsid w:val="00572D5C"/>
    <w:rsid w:val="005738DA"/>
    <w:rsid w:val="00573C0E"/>
    <w:rsid w:val="00573F5D"/>
    <w:rsid w:val="0057448C"/>
    <w:rsid w:val="00574A18"/>
    <w:rsid w:val="005750EC"/>
    <w:rsid w:val="00575255"/>
    <w:rsid w:val="00575839"/>
    <w:rsid w:val="00575986"/>
    <w:rsid w:val="00576A24"/>
    <w:rsid w:val="00576BD4"/>
    <w:rsid w:val="00577326"/>
    <w:rsid w:val="00577676"/>
    <w:rsid w:val="005777A3"/>
    <w:rsid w:val="00577B06"/>
    <w:rsid w:val="00577B24"/>
    <w:rsid w:val="0058012F"/>
    <w:rsid w:val="0058044F"/>
    <w:rsid w:val="005809BB"/>
    <w:rsid w:val="00582216"/>
    <w:rsid w:val="0058236F"/>
    <w:rsid w:val="005827E6"/>
    <w:rsid w:val="005833F3"/>
    <w:rsid w:val="00584C8A"/>
    <w:rsid w:val="00584FD0"/>
    <w:rsid w:val="0058537F"/>
    <w:rsid w:val="00587DA5"/>
    <w:rsid w:val="00587ED6"/>
    <w:rsid w:val="005902BC"/>
    <w:rsid w:val="005905C7"/>
    <w:rsid w:val="0059108E"/>
    <w:rsid w:val="00591245"/>
    <w:rsid w:val="0059146D"/>
    <w:rsid w:val="00591A2C"/>
    <w:rsid w:val="00591DAE"/>
    <w:rsid w:val="00591ECA"/>
    <w:rsid w:val="005927E9"/>
    <w:rsid w:val="00592C01"/>
    <w:rsid w:val="00593C01"/>
    <w:rsid w:val="00594F65"/>
    <w:rsid w:val="005962F7"/>
    <w:rsid w:val="005964CF"/>
    <w:rsid w:val="00596550"/>
    <w:rsid w:val="005973EC"/>
    <w:rsid w:val="00597BFE"/>
    <w:rsid w:val="00597F92"/>
    <w:rsid w:val="005A0389"/>
    <w:rsid w:val="005A059B"/>
    <w:rsid w:val="005A0608"/>
    <w:rsid w:val="005A0C01"/>
    <w:rsid w:val="005A0D1C"/>
    <w:rsid w:val="005A2FC6"/>
    <w:rsid w:val="005A382B"/>
    <w:rsid w:val="005A3D65"/>
    <w:rsid w:val="005A409C"/>
    <w:rsid w:val="005A4951"/>
    <w:rsid w:val="005A49F5"/>
    <w:rsid w:val="005A4EC4"/>
    <w:rsid w:val="005A6203"/>
    <w:rsid w:val="005A6C94"/>
    <w:rsid w:val="005A71EF"/>
    <w:rsid w:val="005A7294"/>
    <w:rsid w:val="005A7F7A"/>
    <w:rsid w:val="005A7FAF"/>
    <w:rsid w:val="005B07EB"/>
    <w:rsid w:val="005B0DE8"/>
    <w:rsid w:val="005B105E"/>
    <w:rsid w:val="005B10AC"/>
    <w:rsid w:val="005B1C76"/>
    <w:rsid w:val="005B306F"/>
    <w:rsid w:val="005B31BA"/>
    <w:rsid w:val="005B3CAA"/>
    <w:rsid w:val="005B4019"/>
    <w:rsid w:val="005B48D1"/>
    <w:rsid w:val="005B4A5E"/>
    <w:rsid w:val="005B4BBD"/>
    <w:rsid w:val="005B4ED8"/>
    <w:rsid w:val="005B59BF"/>
    <w:rsid w:val="005B63D7"/>
    <w:rsid w:val="005B67C4"/>
    <w:rsid w:val="005B7078"/>
    <w:rsid w:val="005B71B4"/>
    <w:rsid w:val="005B74B4"/>
    <w:rsid w:val="005B7EDA"/>
    <w:rsid w:val="005C031A"/>
    <w:rsid w:val="005C0B27"/>
    <w:rsid w:val="005C0FBC"/>
    <w:rsid w:val="005C2106"/>
    <w:rsid w:val="005C21F0"/>
    <w:rsid w:val="005C22EF"/>
    <w:rsid w:val="005C2522"/>
    <w:rsid w:val="005C28C9"/>
    <w:rsid w:val="005C3081"/>
    <w:rsid w:val="005C4BE3"/>
    <w:rsid w:val="005C5FCB"/>
    <w:rsid w:val="005C6D20"/>
    <w:rsid w:val="005C79CD"/>
    <w:rsid w:val="005D0069"/>
    <w:rsid w:val="005D042B"/>
    <w:rsid w:val="005D07C2"/>
    <w:rsid w:val="005D0D3E"/>
    <w:rsid w:val="005D1283"/>
    <w:rsid w:val="005D15B4"/>
    <w:rsid w:val="005D16AD"/>
    <w:rsid w:val="005D21AA"/>
    <w:rsid w:val="005D3149"/>
    <w:rsid w:val="005D4DEB"/>
    <w:rsid w:val="005D54AF"/>
    <w:rsid w:val="005D5A76"/>
    <w:rsid w:val="005D6221"/>
    <w:rsid w:val="005D63EC"/>
    <w:rsid w:val="005D7CC1"/>
    <w:rsid w:val="005E0855"/>
    <w:rsid w:val="005E0CBE"/>
    <w:rsid w:val="005E187F"/>
    <w:rsid w:val="005E18E0"/>
    <w:rsid w:val="005E1F8B"/>
    <w:rsid w:val="005E27AE"/>
    <w:rsid w:val="005E30B0"/>
    <w:rsid w:val="005E34CA"/>
    <w:rsid w:val="005E39AE"/>
    <w:rsid w:val="005E46C0"/>
    <w:rsid w:val="005E5663"/>
    <w:rsid w:val="005F09A6"/>
    <w:rsid w:val="005F1C66"/>
    <w:rsid w:val="005F1E4C"/>
    <w:rsid w:val="005F1F29"/>
    <w:rsid w:val="005F1F74"/>
    <w:rsid w:val="005F22AA"/>
    <w:rsid w:val="005F2846"/>
    <w:rsid w:val="005F2DEA"/>
    <w:rsid w:val="005F2F44"/>
    <w:rsid w:val="005F3E47"/>
    <w:rsid w:val="005F52E6"/>
    <w:rsid w:val="005F5367"/>
    <w:rsid w:val="005F55BF"/>
    <w:rsid w:val="005F5E7E"/>
    <w:rsid w:val="005F691C"/>
    <w:rsid w:val="005F70AD"/>
    <w:rsid w:val="005F787E"/>
    <w:rsid w:val="006005BD"/>
    <w:rsid w:val="006006CB"/>
    <w:rsid w:val="006015E1"/>
    <w:rsid w:val="00602E3A"/>
    <w:rsid w:val="00603099"/>
    <w:rsid w:val="006039BF"/>
    <w:rsid w:val="006043EA"/>
    <w:rsid w:val="00604669"/>
    <w:rsid w:val="00605021"/>
    <w:rsid w:val="0060546C"/>
    <w:rsid w:val="006056D6"/>
    <w:rsid w:val="006057C6"/>
    <w:rsid w:val="0060585E"/>
    <w:rsid w:val="006059A0"/>
    <w:rsid w:val="00605EAC"/>
    <w:rsid w:val="00606879"/>
    <w:rsid w:val="006073CC"/>
    <w:rsid w:val="00607448"/>
    <w:rsid w:val="006074DA"/>
    <w:rsid w:val="00607615"/>
    <w:rsid w:val="00607BBA"/>
    <w:rsid w:val="00607FB5"/>
    <w:rsid w:val="00611236"/>
    <w:rsid w:val="00611A55"/>
    <w:rsid w:val="00612A30"/>
    <w:rsid w:val="006136B4"/>
    <w:rsid w:val="00613D11"/>
    <w:rsid w:val="00613E32"/>
    <w:rsid w:val="00613F4E"/>
    <w:rsid w:val="00614474"/>
    <w:rsid w:val="00614776"/>
    <w:rsid w:val="00614972"/>
    <w:rsid w:val="006155E8"/>
    <w:rsid w:val="0061655A"/>
    <w:rsid w:val="006167A4"/>
    <w:rsid w:val="00616C99"/>
    <w:rsid w:val="00617851"/>
    <w:rsid w:val="00620539"/>
    <w:rsid w:val="00620886"/>
    <w:rsid w:val="00621B27"/>
    <w:rsid w:val="00622A65"/>
    <w:rsid w:val="00622B8B"/>
    <w:rsid w:val="00622CC5"/>
    <w:rsid w:val="00624014"/>
    <w:rsid w:val="00624412"/>
    <w:rsid w:val="00624A8C"/>
    <w:rsid w:val="00624F0D"/>
    <w:rsid w:val="00625877"/>
    <w:rsid w:val="006258EC"/>
    <w:rsid w:val="00625B94"/>
    <w:rsid w:val="006260F1"/>
    <w:rsid w:val="00627103"/>
    <w:rsid w:val="00627626"/>
    <w:rsid w:val="00627D67"/>
    <w:rsid w:val="00627FB4"/>
    <w:rsid w:val="00630E7C"/>
    <w:rsid w:val="00630EA8"/>
    <w:rsid w:val="0063111F"/>
    <w:rsid w:val="00631F09"/>
    <w:rsid w:val="00632613"/>
    <w:rsid w:val="00632B10"/>
    <w:rsid w:val="00632E48"/>
    <w:rsid w:val="0063300B"/>
    <w:rsid w:val="006330DF"/>
    <w:rsid w:val="00633A5B"/>
    <w:rsid w:val="00633D9E"/>
    <w:rsid w:val="00633DB4"/>
    <w:rsid w:val="00633ECA"/>
    <w:rsid w:val="00633F1A"/>
    <w:rsid w:val="0063416B"/>
    <w:rsid w:val="00634998"/>
    <w:rsid w:val="0063507B"/>
    <w:rsid w:val="00636C09"/>
    <w:rsid w:val="00636D1B"/>
    <w:rsid w:val="00636EDD"/>
    <w:rsid w:val="00637CDE"/>
    <w:rsid w:val="00640351"/>
    <w:rsid w:val="00640CF6"/>
    <w:rsid w:val="00640D9A"/>
    <w:rsid w:val="00641BAF"/>
    <w:rsid w:val="00642368"/>
    <w:rsid w:val="00642A3C"/>
    <w:rsid w:val="0064314E"/>
    <w:rsid w:val="006432B3"/>
    <w:rsid w:val="0064343C"/>
    <w:rsid w:val="00643565"/>
    <w:rsid w:val="00643A8B"/>
    <w:rsid w:val="00643CD6"/>
    <w:rsid w:val="006444D9"/>
    <w:rsid w:val="00645496"/>
    <w:rsid w:val="00645EFC"/>
    <w:rsid w:val="00645F17"/>
    <w:rsid w:val="00646102"/>
    <w:rsid w:val="00646275"/>
    <w:rsid w:val="00646522"/>
    <w:rsid w:val="006468E6"/>
    <w:rsid w:val="0064697D"/>
    <w:rsid w:val="006469F3"/>
    <w:rsid w:val="00647291"/>
    <w:rsid w:val="0065051A"/>
    <w:rsid w:val="00650D31"/>
    <w:rsid w:val="00651635"/>
    <w:rsid w:val="0065189F"/>
    <w:rsid w:val="00652453"/>
    <w:rsid w:val="00652705"/>
    <w:rsid w:val="00652A69"/>
    <w:rsid w:val="00652AB3"/>
    <w:rsid w:val="00652FA7"/>
    <w:rsid w:val="00653379"/>
    <w:rsid w:val="00653E48"/>
    <w:rsid w:val="006547A3"/>
    <w:rsid w:val="006551BF"/>
    <w:rsid w:val="00655360"/>
    <w:rsid w:val="00655871"/>
    <w:rsid w:val="00656179"/>
    <w:rsid w:val="00656BFD"/>
    <w:rsid w:val="00657A99"/>
    <w:rsid w:val="00657F58"/>
    <w:rsid w:val="006600AB"/>
    <w:rsid w:val="006607A5"/>
    <w:rsid w:val="00661156"/>
    <w:rsid w:val="0066119C"/>
    <w:rsid w:val="006613DC"/>
    <w:rsid w:val="00661E74"/>
    <w:rsid w:val="006625A8"/>
    <w:rsid w:val="006628BB"/>
    <w:rsid w:val="00662DF3"/>
    <w:rsid w:val="00662E4C"/>
    <w:rsid w:val="00663B60"/>
    <w:rsid w:val="00664816"/>
    <w:rsid w:val="00665EFA"/>
    <w:rsid w:val="00666971"/>
    <w:rsid w:val="00666A4D"/>
    <w:rsid w:val="00666B7D"/>
    <w:rsid w:val="006670C3"/>
    <w:rsid w:val="006674D2"/>
    <w:rsid w:val="0067014D"/>
    <w:rsid w:val="006709FD"/>
    <w:rsid w:val="00670DBA"/>
    <w:rsid w:val="00670E77"/>
    <w:rsid w:val="00670F32"/>
    <w:rsid w:val="00671335"/>
    <w:rsid w:val="00672387"/>
    <w:rsid w:val="006724B3"/>
    <w:rsid w:val="00672CF0"/>
    <w:rsid w:val="00673531"/>
    <w:rsid w:val="00673CC7"/>
    <w:rsid w:val="00673D24"/>
    <w:rsid w:val="00673FD8"/>
    <w:rsid w:val="006743C6"/>
    <w:rsid w:val="00674CB5"/>
    <w:rsid w:val="00676BFF"/>
    <w:rsid w:val="0067749A"/>
    <w:rsid w:val="0067753F"/>
    <w:rsid w:val="00680942"/>
    <w:rsid w:val="00680EE4"/>
    <w:rsid w:val="00681F27"/>
    <w:rsid w:val="00682379"/>
    <w:rsid w:val="006825FA"/>
    <w:rsid w:val="006826E3"/>
    <w:rsid w:val="00682A62"/>
    <w:rsid w:val="00682FD6"/>
    <w:rsid w:val="00683E1F"/>
    <w:rsid w:val="00683FB0"/>
    <w:rsid w:val="00684200"/>
    <w:rsid w:val="00684F5A"/>
    <w:rsid w:val="00685EAD"/>
    <w:rsid w:val="006861E6"/>
    <w:rsid w:val="00686799"/>
    <w:rsid w:val="0068686D"/>
    <w:rsid w:val="00686AE4"/>
    <w:rsid w:val="00686D0B"/>
    <w:rsid w:val="0068703F"/>
    <w:rsid w:val="00687CD6"/>
    <w:rsid w:val="00687E05"/>
    <w:rsid w:val="00690511"/>
    <w:rsid w:val="00690677"/>
    <w:rsid w:val="0069100E"/>
    <w:rsid w:val="0069129F"/>
    <w:rsid w:val="00692984"/>
    <w:rsid w:val="0069314A"/>
    <w:rsid w:val="00693416"/>
    <w:rsid w:val="006939D9"/>
    <w:rsid w:val="00693B97"/>
    <w:rsid w:val="00694D60"/>
    <w:rsid w:val="00695046"/>
    <w:rsid w:val="00695365"/>
    <w:rsid w:val="006957F3"/>
    <w:rsid w:val="0069616B"/>
    <w:rsid w:val="0069662D"/>
    <w:rsid w:val="00696CFA"/>
    <w:rsid w:val="00696D02"/>
    <w:rsid w:val="006972F0"/>
    <w:rsid w:val="00697435"/>
    <w:rsid w:val="00697582"/>
    <w:rsid w:val="006977FF"/>
    <w:rsid w:val="00697C7C"/>
    <w:rsid w:val="006A07C8"/>
    <w:rsid w:val="006A0F7A"/>
    <w:rsid w:val="006A11C6"/>
    <w:rsid w:val="006A16B7"/>
    <w:rsid w:val="006A26D5"/>
    <w:rsid w:val="006A2931"/>
    <w:rsid w:val="006A301A"/>
    <w:rsid w:val="006A4996"/>
    <w:rsid w:val="006A4C9D"/>
    <w:rsid w:val="006A5033"/>
    <w:rsid w:val="006A5362"/>
    <w:rsid w:val="006A559A"/>
    <w:rsid w:val="006A5DB8"/>
    <w:rsid w:val="006A5E63"/>
    <w:rsid w:val="006A5EFB"/>
    <w:rsid w:val="006A67D3"/>
    <w:rsid w:val="006A68C8"/>
    <w:rsid w:val="006A695E"/>
    <w:rsid w:val="006A6A65"/>
    <w:rsid w:val="006A6F63"/>
    <w:rsid w:val="006B0407"/>
    <w:rsid w:val="006B0917"/>
    <w:rsid w:val="006B0A45"/>
    <w:rsid w:val="006B114E"/>
    <w:rsid w:val="006B163F"/>
    <w:rsid w:val="006B211F"/>
    <w:rsid w:val="006B2E73"/>
    <w:rsid w:val="006B3787"/>
    <w:rsid w:val="006B5030"/>
    <w:rsid w:val="006B55F0"/>
    <w:rsid w:val="006B5BE3"/>
    <w:rsid w:val="006B672E"/>
    <w:rsid w:val="006B6BF4"/>
    <w:rsid w:val="006B6E25"/>
    <w:rsid w:val="006B76FA"/>
    <w:rsid w:val="006B78F0"/>
    <w:rsid w:val="006B7E32"/>
    <w:rsid w:val="006C02A3"/>
    <w:rsid w:val="006C06A0"/>
    <w:rsid w:val="006C11C2"/>
    <w:rsid w:val="006C11C4"/>
    <w:rsid w:val="006C18C9"/>
    <w:rsid w:val="006C1B5D"/>
    <w:rsid w:val="006C2086"/>
    <w:rsid w:val="006C20DC"/>
    <w:rsid w:val="006C2131"/>
    <w:rsid w:val="006C2237"/>
    <w:rsid w:val="006C2E84"/>
    <w:rsid w:val="006C3303"/>
    <w:rsid w:val="006C35AE"/>
    <w:rsid w:val="006C395D"/>
    <w:rsid w:val="006C3BF1"/>
    <w:rsid w:val="006C3E78"/>
    <w:rsid w:val="006C4405"/>
    <w:rsid w:val="006C4633"/>
    <w:rsid w:val="006C47B3"/>
    <w:rsid w:val="006C4864"/>
    <w:rsid w:val="006C49AF"/>
    <w:rsid w:val="006C546A"/>
    <w:rsid w:val="006C5481"/>
    <w:rsid w:val="006C54F2"/>
    <w:rsid w:val="006C5CEC"/>
    <w:rsid w:val="006C601C"/>
    <w:rsid w:val="006C60AE"/>
    <w:rsid w:val="006C60B8"/>
    <w:rsid w:val="006C6393"/>
    <w:rsid w:val="006C63E9"/>
    <w:rsid w:val="006C7919"/>
    <w:rsid w:val="006C7C63"/>
    <w:rsid w:val="006D286F"/>
    <w:rsid w:val="006D3723"/>
    <w:rsid w:val="006D379D"/>
    <w:rsid w:val="006D3941"/>
    <w:rsid w:val="006D3B33"/>
    <w:rsid w:val="006D4656"/>
    <w:rsid w:val="006D4A15"/>
    <w:rsid w:val="006D532F"/>
    <w:rsid w:val="006D54A9"/>
    <w:rsid w:val="006D6053"/>
    <w:rsid w:val="006D656A"/>
    <w:rsid w:val="006D6EF9"/>
    <w:rsid w:val="006D7E3E"/>
    <w:rsid w:val="006E004A"/>
    <w:rsid w:val="006E0F95"/>
    <w:rsid w:val="006E1A17"/>
    <w:rsid w:val="006E1DCE"/>
    <w:rsid w:val="006E1DFE"/>
    <w:rsid w:val="006E232E"/>
    <w:rsid w:val="006E24E1"/>
    <w:rsid w:val="006E2856"/>
    <w:rsid w:val="006E2964"/>
    <w:rsid w:val="006E2F5A"/>
    <w:rsid w:val="006E332C"/>
    <w:rsid w:val="006E3511"/>
    <w:rsid w:val="006E3B6B"/>
    <w:rsid w:val="006E4041"/>
    <w:rsid w:val="006E49BE"/>
    <w:rsid w:val="006E4B9D"/>
    <w:rsid w:val="006E5037"/>
    <w:rsid w:val="006E5322"/>
    <w:rsid w:val="006E59FF"/>
    <w:rsid w:val="006E60C7"/>
    <w:rsid w:val="006E6512"/>
    <w:rsid w:val="006E673F"/>
    <w:rsid w:val="006E6AE7"/>
    <w:rsid w:val="006E6ECB"/>
    <w:rsid w:val="006F0F41"/>
    <w:rsid w:val="006F0F50"/>
    <w:rsid w:val="006F172A"/>
    <w:rsid w:val="006F22C8"/>
    <w:rsid w:val="006F23C7"/>
    <w:rsid w:val="006F272B"/>
    <w:rsid w:val="006F272D"/>
    <w:rsid w:val="006F2FD1"/>
    <w:rsid w:val="006F3F00"/>
    <w:rsid w:val="006F4277"/>
    <w:rsid w:val="006F5691"/>
    <w:rsid w:val="006F70D5"/>
    <w:rsid w:val="00700F36"/>
    <w:rsid w:val="00701A6E"/>
    <w:rsid w:val="00701EF9"/>
    <w:rsid w:val="00701F6C"/>
    <w:rsid w:val="00702A4A"/>
    <w:rsid w:val="00702C1D"/>
    <w:rsid w:val="0070343F"/>
    <w:rsid w:val="0070368A"/>
    <w:rsid w:val="00703D53"/>
    <w:rsid w:val="007045CC"/>
    <w:rsid w:val="00704D83"/>
    <w:rsid w:val="007055AD"/>
    <w:rsid w:val="00705683"/>
    <w:rsid w:val="00705975"/>
    <w:rsid w:val="00705C85"/>
    <w:rsid w:val="00705D12"/>
    <w:rsid w:val="007065ED"/>
    <w:rsid w:val="00706A23"/>
    <w:rsid w:val="00707053"/>
    <w:rsid w:val="00707301"/>
    <w:rsid w:val="007074A2"/>
    <w:rsid w:val="00707CD0"/>
    <w:rsid w:val="00710241"/>
    <w:rsid w:val="007109B7"/>
    <w:rsid w:val="00710A9B"/>
    <w:rsid w:val="00710BE5"/>
    <w:rsid w:val="00711277"/>
    <w:rsid w:val="007119AD"/>
    <w:rsid w:val="00711C18"/>
    <w:rsid w:val="0071250A"/>
    <w:rsid w:val="00712C19"/>
    <w:rsid w:val="00713204"/>
    <w:rsid w:val="00713C08"/>
    <w:rsid w:val="0071474E"/>
    <w:rsid w:val="00714758"/>
    <w:rsid w:val="0071478C"/>
    <w:rsid w:val="0071512F"/>
    <w:rsid w:val="00715C36"/>
    <w:rsid w:val="00715C44"/>
    <w:rsid w:val="00716D21"/>
    <w:rsid w:val="00717796"/>
    <w:rsid w:val="007203F8"/>
    <w:rsid w:val="00720792"/>
    <w:rsid w:val="0072116E"/>
    <w:rsid w:val="00721989"/>
    <w:rsid w:val="00721F37"/>
    <w:rsid w:val="00722E92"/>
    <w:rsid w:val="007230DA"/>
    <w:rsid w:val="007231E3"/>
    <w:rsid w:val="0072413B"/>
    <w:rsid w:val="00724145"/>
    <w:rsid w:val="007241ED"/>
    <w:rsid w:val="007242A1"/>
    <w:rsid w:val="00724977"/>
    <w:rsid w:val="00725527"/>
    <w:rsid w:val="00725FE1"/>
    <w:rsid w:val="00726C66"/>
    <w:rsid w:val="00726DA3"/>
    <w:rsid w:val="00726EB7"/>
    <w:rsid w:val="00727B67"/>
    <w:rsid w:val="00727E79"/>
    <w:rsid w:val="00730BF5"/>
    <w:rsid w:val="0073138B"/>
    <w:rsid w:val="007317BC"/>
    <w:rsid w:val="00731C38"/>
    <w:rsid w:val="00732067"/>
    <w:rsid w:val="007326ED"/>
    <w:rsid w:val="0073297B"/>
    <w:rsid w:val="007332A4"/>
    <w:rsid w:val="00733E31"/>
    <w:rsid w:val="00733F6A"/>
    <w:rsid w:val="00733F76"/>
    <w:rsid w:val="00734270"/>
    <w:rsid w:val="00734976"/>
    <w:rsid w:val="007355C2"/>
    <w:rsid w:val="00735851"/>
    <w:rsid w:val="00737F67"/>
    <w:rsid w:val="0074034B"/>
    <w:rsid w:val="00741A9C"/>
    <w:rsid w:val="00741B69"/>
    <w:rsid w:val="00741BCD"/>
    <w:rsid w:val="00741D11"/>
    <w:rsid w:val="00741E3E"/>
    <w:rsid w:val="0074208A"/>
    <w:rsid w:val="007421F5"/>
    <w:rsid w:val="0074229F"/>
    <w:rsid w:val="00742EEB"/>
    <w:rsid w:val="0074337D"/>
    <w:rsid w:val="00743B6E"/>
    <w:rsid w:val="00743FF9"/>
    <w:rsid w:val="0074433F"/>
    <w:rsid w:val="00744A02"/>
    <w:rsid w:val="00744C16"/>
    <w:rsid w:val="00745945"/>
    <w:rsid w:val="00745E27"/>
    <w:rsid w:val="00746979"/>
    <w:rsid w:val="00746EE4"/>
    <w:rsid w:val="0074741D"/>
    <w:rsid w:val="00747C14"/>
    <w:rsid w:val="00747F83"/>
    <w:rsid w:val="00750DD0"/>
    <w:rsid w:val="0075117F"/>
    <w:rsid w:val="00751606"/>
    <w:rsid w:val="00752D23"/>
    <w:rsid w:val="007530FB"/>
    <w:rsid w:val="00753FD8"/>
    <w:rsid w:val="00754661"/>
    <w:rsid w:val="007548ED"/>
    <w:rsid w:val="00754E59"/>
    <w:rsid w:val="0075500C"/>
    <w:rsid w:val="007551DA"/>
    <w:rsid w:val="00755651"/>
    <w:rsid w:val="0075568D"/>
    <w:rsid w:val="00755DAC"/>
    <w:rsid w:val="00756889"/>
    <w:rsid w:val="0075690C"/>
    <w:rsid w:val="00756BCF"/>
    <w:rsid w:val="0075790D"/>
    <w:rsid w:val="00757A70"/>
    <w:rsid w:val="007602A2"/>
    <w:rsid w:val="00760485"/>
    <w:rsid w:val="00760AFC"/>
    <w:rsid w:val="007624CD"/>
    <w:rsid w:val="0076267E"/>
    <w:rsid w:val="007628A9"/>
    <w:rsid w:val="00762929"/>
    <w:rsid w:val="00762D2A"/>
    <w:rsid w:val="007642E1"/>
    <w:rsid w:val="00764610"/>
    <w:rsid w:val="00765235"/>
    <w:rsid w:val="00765349"/>
    <w:rsid w:val="0076593C"/>
    <w:rsid w:val="00765CBE"/>
    <w:rsid w:val="00765E6B"/>
    <w:rsid w:val="0076603C"/>
    <w:rsid w:val="00766BE6"/>
    <w:rsid w:val="00766C84"/>
    <w:rsid w:val="00766E0C"/>
    <w:rsid w:val="007705A2"/>
    <w:rsid w:val="00770B3F"/>
    <w:rsid w:val="007712C8"/>
    <w:rsid w:val="0077193D"/>
    <w:rsid w:val="00773803"/>
    <w:rsid w:val="00773887"/>
    <w:rsid w:val="00773EAF"/>
    <w:rsid w:val="00774625"/>
    <w:rsid w:val="00775212"/>
    <w:rsid w:val="0077617F"/>
    <w:rsid w:val="007761ED"/>
    <w:rsid w:val="00776440"/>
    <w:rsid w:val="007766E1"/>
    <w:rsid w:val="007777C3"/>
    <w:rsid w:val="0078160A"/>
    <w:rsid w:val="007819BF"/>
    <w:rsid w:val="00781BE0"/>
    <w:rsid w:val="00781D67"/>
    <w:rsid w:val="0078215A"/>
    <w:rsid w:val="0078258F"/>
    <w:rsid w:val="00782ABA"/>
    <w:rsid w:val="0078363E"/>
    <w:rsid w:val="007840C7"/>
    <w:rsid w:val="007843C9"/>
    <w:rsid w:val="0078526D"/>
    <w:rsid w:val="007871E1"/>
    <w:rsid w:val="007876E7"/>
    <w:rsid w:val="0079078D"/>
    <w:rsid w:val="007912A2"/>
    <w:rsid w:val="007915D7"/>
    <w:rsid w:val="00792237"/>
    <w:rsid w:val="00792472"/>
    <w:rsid w:val="0079276F"/>
    <w:rsid w:val="00792F69"/>
    <w:rsid w:val="00793133"/>
    <w:rsid w:val="0079315B"/>
    <w:rsid w:val="007939D3"/>
    <w:rsid w:val="00794F55"/>
    <w:rsid w:val="00795A1F"/>
    <w:rsid w:val="007967EB"/>
    <w:rsid w:val="00797503"/>
    <w:rsid w:val="007975E9"/>
    <w:rsid w:val="007977B1"/>
    <w:rsid w:val="007978AD"/>
    <w:rsid w:val="00797C35"/>
    <w:rsid w:val="00797DEB"/>
    <w:rsid w:val="007A025A"/>
    <w:rsid w:val="007A03C0"/>
    <w:rsid w:val="007A0851"/>
    <w:rsid w:val="007A1592"/>
    <w:rsid w:val="007A1B12"/>
    <w:rsid w:val="007A2032"/>
    <w:rsid w:val="007A242A"/>
    <w:rsid w:val="007A2CD5"/>
    <w:rsid w:val="007A30A5"/>
    <w:rsid w:val="007A33FE"/>
    <w:rsid w:val="007A3D17"/>
    <w:rsid w:val="007A3DFC"/>
    <w:rsid w:val="007A3E8C"/>
    <w:rsid w:val="007A4C44"/>
    <w:rsid w:val="007A52FA"/>
    <w:rsid w:val="007A57A6"/>
    <w:rsid w:val="007A5AF7"/>
    <w:rsid w:val="007A63F9"/>
    <w:rsid w:val="007A6C42"/>
    <w:rsid w:val="007A7F87"/>
    <w:rsid w:val="007B079B"/>
    <w:rsid w:val="007B0FF2"/>
    <w:rsid w:val="007B1B13"/>
    <w:rsid w:val="007B2659"/>
    <w:rsid w:val="007B2683"/>
    <w:rsid w:val="007B26E2"/>
    <w:rsid w:val="007B452E"/>
    <w:rsid w:val="007B5A45"/>
    <w:rsid w:val="007B5D61"/>
    <w:rsid w:val="007B5EC0"/>
    <w:rsid w:val="007B629D"/>
    <w:rsid w:val="007B6727"/>
    <w:rsid w:val="007B6867"/>
    <w:rsid w:val="007B693C"/>
    <w:rsid w:val="007B6FF8"/>
    <w:rsid w:val="007B7309"/>
    <w:rsid w:val="007B79C1"/>
    <w:rsid w:val="007C009F"/>
    <w:rsid w:val="007C0217"/>
    <w:rsid w:val="007C0560"/>
    <w:rsid w:val="007C083B"/>
    <w:rsid w:val="007C144C"/>
    <w:rsid w:val="007C1450"/>
    <w:rsid w:val="007C16EE"/>
    <w:rsid w:val="007C1761"/>
    <w:rsid w:val="007C2753"/>
    <w:rsid w:val="007C293C"/>
    <w:rsid w:val="007C3194"/>
    <w:rsid w:val="007C32F6"/>
    <w:rsid w:val="007C32FA"/>
    <w:rsid w:val="007C34B0"/>
    <w:rsid w:val="007C41F3"/>
    <w:rsid w:val="007C4559"/>
    <w:rsid w:val="007C48C0"/>
    <w:rsid w:val="007C5C78"/>
    <w:rsid w:val="007C63CC"/>
    <w:rsid w:val="007C6403"/>
    <w:rsid w:val="007C6A37"/>
    <w:rsid w:val="007C7FC2"/>
    <w:rsid w:val="007D0023"/>
    <w:rsid w:val="007D013B"/>
    <w:rsid w:val="007D0538"/>
    <w:rsid w:val="007D08D0"/>
    <w:rsid w:val="007D0DE2"/>
    <w:rsid w:val="007D0EE6"/>
    <w:rsid w:val="007D1264"/>
    <w:rsid w:val="007D16CB"/>
    <w:rsid w:val="007D187D"/>
    <w:rsid w:val="007D30C2"/>
    <w:rsid w:val="007D3471"/>
    <w:rsid w:val="007D43F0"/>
    <w:rsid w:val="007D47A2"/>
    <w:rsid w:val="007D4812"/>
    <w:rsid w:val="007D49E6"/>
    <w:rsid w:val="007D4B24"/>
    <w:rsid w:val="007D50F6"/>
    <w:rsid w:val="007D53C3"/>
    <w:rsid w:val="007D5969"/>
    <w:rsid w:val="007D63E6"/>
    <w:rsid w:val="007E01C0"/>
    <w:rsid w:val="007E03FA"/>
    <w:rsid w:val="007E09EC"/>
    <w:rsid w:val="007E15F7"/>
    <w:rsid w:val="007E1BC4"/>
    <w:rsid w:val="007E2239"/>
    <w:rsid w:val="007E246C"/>
    <w:rsid w:val="007E25A3"/>
    <w:rsid w:val="007E2FB7"/>
    <w:rsid w:val="007E3572"/>
    <w:rsid w:val="007E3AC2"/>
    <w:rsid w:val="007E3D92"/>
    <w:rsid w:val="007E46FF"/>
    <w:rsid w:val="007E4D10"/>
    <w:rsid w:val="007E5009"/>
    <w:rsid w:val="007E5D7B"/>
    <w:rsid w:val="007E6836"/>
    <w:rsid w:val="007E6AC4"/>
    <w:rsid w:val="007E6E28"/>
    <w:rsid w:val="007E7100"/>
    <w:rsid w:val="007F024E"/>
    <w:rsid w:val="007F03A4"/>
    <w:rsid w:val="007F04E0"/>
    <w:rsid w:val="007F09B1"/>
    <w:rsid w:val="007F0B3A"/>
    <w:rsid w:val="007F0B61"/>
    <w:rsid w:val="007F1564"/>
    <w:rsid w:val="007F19C9"/>
    <w:rsid w:val="007F1A18"/>
    <w:rsid w:val="007F1FA9"/>
    <w:rsid w:val="007F277A"/>
    <w:rsid w:val="007F287C"/>
    <w:rsid w:val="007F3236"/>
    <w:rsid w:val="007F34F2"/>
    <w:rsid w:val="007F3B74"/>
    <w:rsid w:val="007F40E9"/>
    <w:rsid w:val="007F4742"/>
    <w:rsid w:val="007F4FA5"/>
    <w:rsid w:val="007F5119"/>
    <w:rsid w:val="007F5424"/>
    <w:rsid w:val="007F57E1"/>
    <w:rsid w:val="007F5DF4"/>
    <w:rsid w:val="007F6593"/>
    <w:rsid w:val="007F6731"/>
    <w:rsid w:val="007F6D6B"/>
    <w:rsid w:val="007F79F8"/>
    <w:rsid w:val="008009FB"/>
    <w:rsid w:val="00800C6C"/>
    <w:rsid w:val="00800C90"/>
    <w:rsid w:val="00800F49"/>
    <w:rsid w:val="00801490"/>
    <w:rsid w:val="00801742"/>
    <w:rsid w:val="008017FF"/>
    <w:rsid w:val="00801FED"/>
    <w:rsid w:val="008025C7"/>
    <w:rsid w:val="008051E3"/>
    <w:rsid w:val="00805325"/>
    <w:rsid w:val="00805A13"/>
    <w:rsid w:val="00805E55"/>
    <w:rsid w:val="00806A44"/>
    <w:rsid w:val="0080787C"/>
    <w:rsid w:val="00807C3E"/>
    <w:rsid w:val="00810C76"/>
    <w:rsid w:val="0081115C"/>
    <w:rsid w:val="00811858"/>
    <w:rsid w:val="008124B8"/>
    <w:rsid w:val="00812995"/>
    <w:rsid w:val="0081301F"/>
    <w:rsid w:val="0081302E"/>
    <w:rsid w:val="008136F4"/>
    <w:rsid w:val="00813F65"/>
    <w:rsid w:val="00814BBC"/>
    <w:rsid w:val="008153C7"/>
    <w:rsid w:val="00815552"/>
    <w:rsid w:val="00815C10"/>
    <w:rsid w:val="00815EC3"/>
    <w:rsid w:val="008166B4"/>
    <w:rsid w:val="00817051"/>
    <w:rsid w:val="00821DAF"/>
    <w:rsid w:val="00822223"/>
    <w:rsid w:val="0082247C"/>
    <w:rsid w:val="00822A18"/>
    <w:rsid w:val="008233B4"/>
    <w:rsid w:val="00823CC7"/>
    <w:rsid w:val="008241F4"/>
    <w:rsid w:val="008247AA"/>
    <w:rsid w:val="008248FC"/>
    <w:rsid w:val="00824A19"/>
    <w:rsid w:val="00824E46"/>
    <w:rsid w:val="0082541B"/>
    <w:rsid w:val="0082650F"/>
    <w:rsid w:val="00826879"/>
    <w:rsid w:val="00826B9F"/>
    <w:rsid w:val="00830344"/>
    <w:rsid w:val="00830763"/>
    <w:rsid w:val="008314A2"/>
    <w:rsid w:val="00832224"/>
    <w:rsid w:val="008322C3"/>
    <w:rsid w:val="0083285F"/>
    <w:rsid w:val="008328D2"/>
    <w:rsid w:val="008328EA"/>
    <w:rsid w:val="00832BEB"/>
    <w:rsid w:val="008336C1"/>
    <w:rsid w:val="00833798"/>
    <w:rsid w:val="008344AD"/>
    <w:rsid w:val="00834A39"/>
    <w:rsid w:val="0083515A"/>
    <w:rsid w:val="00835182"/>
    <w:rsid w:val="008352B9"/>
    <w:rsid w:val="0083576F"/>
    <w:rsid w:val="0083577D"/>
    <w:rsid w:val="00835AF7"/>
    <w:rsid w:val="0083699B"/>
    <w:rsid w:val="0083709C"/>
    <w:rsid w:val="00837714"/>
    <w:rsid w:val="00837772"/>
    <w:rsid w:val="00837788"/>
    <w:rsid w:val="0084040E"/>
    <w:rsid w:val="008408E2"/>
    <w:rsid w:val="0084102A"/>
    <w:rsid w:val="0084163B"/>
    <w:rsid w:val="00841956"/>
    <w:rsid w:val="00841E5A"/>
    <w:rsid w:val="0084205D"/>
    <w:rsid w:val="0084255B"/>
    <w:rsid w:val="00842BD9"/>
    <w:rsid w:val="00843657"/>
    <w:rsid w:val="0084446A"/>
    <w:rsid w:val="008448BE"/>
    <w:rsid w:val="00844B61"/>
    <w:rsid w:val="008453E3"/>
    <w:rsid w:val="00845422"/>
    <w:rsid w:val="008456D9"/>
    <w:rsid w:val="00846843"/>
    <w:rsid w:val="00847347"/>
    <w:rsid w:val="00847A67"/>
    <w:rsid w:val="00847EC9"/>
    <w:rsid w:val="00847F92"/>
    <w:rsid w:val="008515D9"/>
    <w:rsid w:val="00851E21"/>
    <w:rsid w:val="0085202E"/>
    <w:rsid w:val="0085241A"/>
    <w:rsid w:val="00852A1C"/>
    <w:rsid w:val="0085312F"/>
    <w:rsid w:val="00853168"/>
    <w:rsid w:val="00853344"/>
    <w:rsid w:val="008535A0"/>
    <w:rsid w:val="00853B5B"/>
    <w:rsid w:val="008548F7"/>
    <w:rsid w:val="00854CC5"/>
    <w:rsid w:val="00854F4C"/>
    <w:rsid w:val="008550D0"/>
    <w:rsid w:val="00855234"/>
    <w:rsid w:val="008557A0"/>
    <w:rsid w:val="00855D2D"/>
    <w:rsid w:val="00856110"/>
    <w:rsid w:val="008574F3"/>
    <w:rsid w:val="00857ED5"/>
    <w:rsid w:val="00860043"/>
    <w:rsid w:val="008607FC"/>
    <w:rsid w:val="0086125E"/>
    <w:rsid w:val="00861441"/>
    <w:rsid w:val="0086149B"/>
    <w:rsid w:val="008625C5"/>
    <w:rsid w:val="008629CA"/>
    <w:rsid w:val="00862F61"/>
    <w:rsid w:val="0086363E"/>
    <w:rsid w:val="00863E5E"/>
    <w:rsid w:val="00864041"/>
    <w:rsid w:val="00864444"/>
    <w:rsid w:val="00864D7E"/>
    <w:rsid w:val="00864EAF"/>
    <w:rsid w:val="00865681"/>
    <w:rsid w:val="00865C0E"/>
    <w:rsid w:val="008665F2"/>
    <w:rsid w:val="00866A02"/>
    <w:rsid w:val="00866B2F"/>
    <w:rsid w:val="00866B30"/>
    <w:rsid w:val="00866F43"/>
    <w:rsid w:val="008672E6"/>
    <w:rsid w:val="00870063"/>
    <w:rsid w:val="00870E31"/>
    <w:rsid w:val="008711AE"/>
    <w:rsid w:val="0087148C"/>
    <w:rsid w:val="00871646"/>
    <w:rsid w:val="008719D0"/>
    <w:rsid w:val="00871A1B"/>
    <w:rsid w:val="008725D6"/>
    <w:rsid w:val="00872648"/>
    <w:rsid w:val="00873185"/>
    <w:rsid w:val="0087490B"/>
    <w:rsid w:val="00874D6D"/>
    <w:rsid w:val="00874EE5"/>
    <w:rsid w:val="008756DA"/>
    <w:rsid w:val="00875B07"/>
    <w:rsid w:val="0087647E"/>
    <w:rsid w:val="00876E56"/>
    <w:rsid w:val="00876EAB"/>
    <w:rsid w:val="00877077"/>
    <w:rsid w:val="008776AF"/>
    <w:rsid w:val="008809F3"/>
    <w:rsid w:val="0088164B"/>
    <w:rsid w:val="00881914"/>
    <w:rsid w:val="00881C9D"/>
    <w:rsid w:val="00882BE0"/>
    <w:rsid w:val="00883BAE"/>
    <w:rsid w:val="00884010"/>
    <w:rsid w:val="00884CD9"/>
    <w:rsid w:val="00885173"/>
    <w:rsid w:val="00885E09"/>
    <w:rsid w:val="008869E5"/>
    <w:rsid w:val="00887BB6"/>
    <w:rsid w:val="00887D72"/>
    <w:rsid w:val="00890FA9"/>
    <w:rsid w:val="0089156D"/>
    <w:rsid w:val="00891AC4"/>
    <w:rsid w:val="00891E5C"/>
    <w:rsid w:val="008920F6"/>
    <w:rsid w:val="008923F4"/>
    <w:rsid w:val="008927A3"/>
    <w:rsid w:val="00892AB9"/>
    <w:rsid w:val="00892C4E"/>
    <w:rsid w:val="0089321B"/>
    <w:rsid w:val="008937E5"/>
    <w:rsid w:val="00893A94"/>
    <w:rsid w:val="008945CF"/>
    <w:rsid w:val="008945E2"/>
    <w:rsid w:val="00894814"/>
    <w:rsid w:val="008956AF"/>
    <w:rsid w:val="0089571A"/>
    <w:rsid w:val="00895F19"/>
    <w:rsid w:val="008962A7"/>
    <w:rsid w:val="00896DAC"/>
    <w:rsid w:val="00897956"/>
    <w:rsid w:val="008A028E"/>
    <w:rsid w:val="008A0422"/>
    <w:rsid w:val="008A0A8E"/>
    <w:rsid w:val="008A0C34"/>
    <w:rsid w:val="008A11E5"/>
    <w:rsid w:val="008A1605"/>
    <w:rsid w:val="008A16F9"/>
    <w:rsid w:val="008A2CC1"/>
    <w:rsid w:val="008A380A"/>
    <w:rsid w:val="008A3D9F"/>
    <w:rsid w:val="008A425E"/>
    <w:rsid w:val="008A4707"/>
    <w:rsid w:val="008A5425"/>
    <w:rsid w:val="008A5F69"/>
    <w:rsid w:val="008A68D5"/>
    <w:rsid w:val="008A75CD"/>
    <w:rsid w:val="008A7700"/>
    <w:rsid w:val="008B07AE"/>
    <w:rsid w:val="008B1DED"/>
    <w:rsid w:val="008B217A"/>
    <w:rsid w:val="008B2283"/>
    <w:rsid w:val="008B24C0"/>
    <w:rsid w:val="008B2AD6"/>
    <w:rsid w:val="008B2CD2"/>
    <w:rsid w:val="008B4014"/>
    <w:rsid w:val="008B449D"/>
    <w:rsid w:val="008B44C5"/>
    <w:rsid w:val="008B51FB"/>
    <w:rsid w:val="008B54FB"/>
    <w:rsid w:val="008B5A51"/>
    <w:rsid w:val="008B5F5A"/>
    <w:rsid w:val="008B61EC"/>
    <w:rsid w:val="008B6793"/>
    <w:rsid w:val="008B7B47"/>
    <w:rsid w:val="008B7DD6"/>
    <w:rsid w:val="008B7F89"/>
    <w:rsid w:val="008C0C55"/>
    <w:rsid w:val="008C0CEB"/>
    <w:rsid w:val="008C0DAB"/>
    <w:rsid w:val="008C1511"/>
    <w:rsid w:val="008C1637"/>
    <w:rsid w:val="008C1EFB"/>
    <w:rsid w:val="008C2504"/>
    <w:rsid w:val="008C28DC"/>
    <w:rsid w:val="008C2E80"/>
    <w:rsid w:val="008C3006"/>
    <w:rsid w:val="008C33AC"/>
    <w:rsid w:val="008C492F"/>
    <w:rsid w:val="008C51B7"/>
    <w:rsid w:val="008C51E1"/>
    <w:rsid w:val="008C5364"/>
    <w:rsid w:val="008C559A"/>
    <w:rsid w:val="008C5F7B"/>
    <w:rsid w:val="008C7A40"/>
    <w:rsid w:val="008D09BC"/>
    <w:rsid w:val="008D0CA1"/>
    <w:rsid w:val="008D0E6C"/>
    <w:rsid w:val="008D1124"/>
    <w:rsid w:val="008D11AC"/>
    <w:rsid w:val="008D121A"/>
    <w:rsid w:val="008D16B0"/>
    <w:rsid w:val="008D2043"/>
    <w:rsid w:val="008D2232"/>
    <w:rsid w:val="008D23E0"/>
    <w:rsid w:val="008D27F6"/>
    <w:rsid w:val="008D283B"/>
    <w:rsid w:val="008D34D3"/>
    <w:rsid w:val="008D38CD"/>
    <w:rsid w:val="008D4B76"/>
    <w:rsid w:val="008D4BD0"/>
    <w:rsid w:val="008D5B85"/>
    <w:rsid w:val="008D5EFD"/>
    <w:rsid w:val="008D6919"/>
    <w:rsid w:val="008D7374"/>
    <w:rsid w:val="008D73F9"/>
    <w:rsid w:val="008D76D8"/>
    <w:rsid w:val="008D798F"/>
    <w:rsid w:val="008E0174"/>
    <w:rsid w:val="008E072E"/>
    <w:rsid w:val="008E1860"/>
    <w:rsid w:val="008E1870"/>
    <w:rsid w:val="008E18C0"/>
    <w:rsid w:val="008E23FC"/>
    <w:rsid w:val="008E26F3"/>
    <w:rsid w:val="008E2778"/>
    <w:rsid w:val="008E2DD7"/>
    <w:rsid w:val="008E37EE"/>
    <w:rsid w:val="008E4376"/>
    <w:rsid w:val="008E4EFC"/>
    <w:rsid w:val="008E6135"/>
    <w:rsid w:val="008E630B"/>
    <w:rsid w:val="008E6384"/>
    <w:rsid w:val="008E646D"/>
    <w:rsid w:val="008E6624"/>
    <w:rsid w:val="008E7532"/>
    <w:rsid w:val="008E7AF5"/>
    <w:rsid w:val="008F06E8"/>
    <w:rsid w:val="008F0AD6"/>
    <w:rsid w:val="008F11B4"/>
    <w:rsid w:val="008F1428"/>
    <w:rsid w:val="008F1CA1"/>
    <w:rsid w:val="008F3B59"/>
    <w:rsid w:val="008F4759"/>
    <w:rsid w:val="008F4BDA"/>
    <w:rsid w:val="008F5800"/>
    <w:rsid w:val="008F5A8B"/>
    <w:rsid w:val="008F5CE8"/>
    <w:rsid w:val="008F5F4A"/>
    <w:rsid w:val="008F60E3"/>
    <w:rsid w:val="009002D9"/>
    <w:rsid w:val="009005EA"/>
    <w:rsid w:val="00900D00"/>
    <w:rsid w:val="00900E48"/>
    <w:rsid w:val="009015C1"/>
    <w:rsid w:val="00902D46"/>
    <w:rsid w:val="00903131"/>
    <w:rsid w:val="00904AA1"/>
    <w:rsid w:val="009057D0"/>
    <w:rsid w:val="009061F3"/>
    <w:rsid w:val="00906203"/>
    <w:rsid w:val="0090635E"/>
    <w:rsid w:val="00906607"/>
    <w:rsid w:val="00906BDC"/>
    <w:rsid w:val="0090773E"/>
    <w:rsid w:val="00907764"/>
    <w:rsid w:val="00907CC2"/>
    <w:rsid w:val="00907D86"/>
    <w:rsid w:val="009101CA"/>
    <w:rsid w:val="00910612"/>
    <w:rsid w:val="0091085B"/>
    <w:rsid w:val="00910A34"/>
    <w:rsid w:val="00910BF6"/>
    <w:rsid w:val="00911C12"/>
    <w:rsid w:val="00911F72"/>
    <w:rsid w:val="009129F2"/>
    <w:rsid w:val="00912D91"/>
    <w:rsid w:val="009138DA"/>
    <w:rsid w:val="00913B1C"/>
    <w:rsid w:val="0091468F"/>
    <w:rsid w:val="00914811"/>
    <w:rsid w:val="00914C88"/>
    <w:rsid w:val="009151F4"/>
    <w:rsid w:val="00915DF7"/>
    <w:rsid w:val="00915E8F"/>
    <w:rsid w:val="00915F7D"/>
    <w:rsid w:val="00916177"/>
    <w:rsid w:val="0091628F"/>
    <w:rsid w:val="00916BCD"/>
    <w:rsid w:val="00916CF3"/>
    <w:rsid w:val="00917CEB"/>
    <w:rsid w:val="00917E7F"/>
    <w:rsid w:val="00920173"/>
    <w:rsid w:val="0092032F"/>
    <w:rsid w:val="009203AC"/>
    <w:rsid w:val="00921322"/>
    <w:rsid w:val="0092191D"/>
    <w:rsid w:val="009219FE"/>
    <w:rsid w:val="00922D1B"/>
    <w:rsid w:val="00922FFA"/>
    <w:rsid w:val="00923002"/>
    <w:rsid w:val="009239DC"/>
    <w:rsid w:val="00923F0F"/>
    <w:rsid w:val="009241D3"/>
    <w:rsid w:val="0092426C"/>
    <w:rsid w:val="009242F1"/>
    <w:rsid w:val="00924A75"/>
    <w:rsid w:val="00924BB1"/>
    <w:rsid w:val="009252DA"/>
    <w:rsid w:val="0092759B"/>
    <w:rsid w:val="00927EFF"/>
    <w:rsid w:val="00930665"/>
    <w:rsid w:val="00931074"/>
    <w:rsid w:val="009336D1"/>
    <w:rsid w:val="00933FFC"/>
    <w:rsid w:val="0093497F"/>
    <w:rsid w:val="00934D44"/>
    <w:rsid w:val="009352AE"/>
    <w:rsid w:val="009354EE"/>
    <w:rsid w:val="00935616"/>
    <w:rsid w:val="00936257"/>
    <w:rsid w:val="009363F4"/>
    <w:rsid w:val="009365F8"/>
    <w:rsid w:val="0093766D"/>
    <w:rsid w:val="00937BFA"/>
    <w:rsid w:val="0094002D"/>
    <w:rsid w:val="0094015E"/>
    <w:rsid w:val="0094017B"/>
    <w:rsid w:val="00940804"/>
    <w:rsid w:val="00940BC4"/>
    <w:rsid w:val="00941155"/>
    <w:rsid w:val="009414C5"/>
    <w:rsid w:val="009415A1"/>
    <w:rsid w:val="00941CD9"/>
    <w:rsid w:val="00941FD8"/>
    <w:rsid w:val="0094272C"/>
    <w:rsid w:val="009438ED"/>
    <w:rsid w:val="009439CD"/>
    <w:rsid w:val="009442C6"/>
    <w:rsid w:val="00944937"/>
    <w:rsid w:val="009451C1"/>
    <w:rsid w:val="00945E7B"/>
    <w:rsid w:val="009460C5"/>
    <w:rsid w:val="00946282"/>
    <w:rsid w:val="00946A2D"/>
    <w:rsid w:val="00947852"/>
    <w:rsid w:val="00947A15"/>
    <w:rsid w:val="0095084D"/>
    <w:rsid w:val="00950DC0"/>
    <w:rsid w:val="009517B7"/>
    <w:rsid w:val="0095196D"/>
    <w:rsid w:val="00952A67"/>
    <w:rsid w:val="00953802"/>
    <w:rsid w:val="009538A9"/>
    <w:rsid w:val="00954E06"/>
    <w:rsid w:val="00954EF1"/>
    <w:rsid w:val="00955CC9"/>
    <w:rsid w:val="00955DA5"/>
    <w:rsid w:val="0095663F"/>
    <w:rsid w:val="00957178"/>
    <w:rsid w:val="009574CE"/>
    <w:rsid w:val="00957E75"/>
    <w:rsid w:val="00957EEF"/>
    <w:rsid w:val="009601FA"/>
    <w:rsid w:val="0096023C"/>
    <w:rsid w:val="0096110D"/>
    <w:rsid w:val="00961B5E"/>
    <w:rsid w:val="00961BF8"/>
    <w:rsid w:val="0096311B"/>
    <w:rsid w:val="00963AF0"/>
    <w:rsid w:val="00963BED"/>
    <w:rsid w:val="00963DBF"/>
    <w:rsid w:val="00963F66"/>
    <w:rsid w:val="00964935"/>
    <w:rsid w:val="00964B09"/>
    <w:rsid w:val="00964E5B"/>
    <w:rsid w:val="00964F23"/>
    <w:rsid w:val="00965339"/>
    <w:rsid w:val="009658DE"/>
    <w:rsid w:val="00965CA9"/>
    <w:rsid w:val="00966516"/>
    <w:rsid w:val="00966B96"/>
    <w:rsid w:val="0096779C"/>
    <w:rsid w:val="009677B8"/>
    <w:rsid w:val="009679CA"/>
    <w:rsid w:val="00970201"/>
    <w:rsid w:val="00970548"/>
    <w:rsid w:val="0097060C"/>
    <w:rsid w:val="00970614"/>
    <w:rsid w:val="00970C8E"/>
    <w:rsid w:val="00971AD9"/>
    <w:rsid w:val="009720B4"/>
    <w:rsid w:val="00972608"/>
    <w:rsid w:val="00972870"/>
    <w:rsid w:val="00972BAE"/>
    <w:rsid w:val="009730F9"/>
    <w:rsid w:val="00973DE6"/>
    <w:rsid w:val="00974591"/>
    <w:rsid w:val="00974608"/>
    <w:rsid w:val="009748B7"/>
    <w:rsid w:val="00976393"/>
    <w:rsid w:val="00976450"/>
    <w:rsid w:val="00976B48"/>
    <w:rsid w:val="00976DE8"/>
    <w:rsid w:val="009775EC"/>
    <w:rsid w:val="00977AAF"/>
    <w:rsid w:val="009805FF"/>
    <w:rsid w:val="00980AE5"/>
    <w:rsid w:val="00980B6E"/>
    <w:rsid w:val="00980D5D"/>
    <w:rsid w:val="00980F8C"/>
    <w:rsid w:val="00981781"/>
    <w:rsid w:val="009818D4"/>
    <w:rsid w:val="00981980"/>
    <w:rsid w:val="00982177"/>
    <w:rsid w:val="00982CFB"/>
    <w:rsid w:val="0098342E"/>
    <w:rsid w:val="00983523"/>
    <w:rsid w:val="00983D62"/>
    <w:rsid w:val="00983E2D"/>
    <w:rsid w:val="00983EA1"/>
    <w:rsid w:val="00983F4F"/>
    <w:rsid w:val="00984359"/>
    <w:rsid w:val="00984663"/>
    <w:rsid w:val="009849A0"/>
    <w:rsid w:val="00984EC9"/>
    <w:rsid w:val="00985AF2"/>
    <w:rsid w:val="00985FE1"/>
    <w:rsid w:val="009862FA"/>
    <w:rsid w:val="00986966"/>
    <w:rsid w:val="00987B6E"/>
    <w:rsid w:val="00990489"/>
    <w:rsid w:val="00990C8C"/>
    <w:rsid w:val="00990F13"/>
    <w:rsid w:val="0099243A"/>
    <w:rsid w:val="009927D2"/>
    <w:rsid w:val="00992EDB"/>
    <w:rsid w:val="00993811"/>
    <w:rsid w:val="009938CF"/>
    <w:rsid w:val="00993B37"/>
    <w:rsid w:val="00993B8A"/>
    <w:rsid w:val="00994010"/>
    <w:rsid w:val="00994FD9"/>
    <w:rsid w:val="00995513"/>
    <w:rsid w:val="00995E56"/>
    <w:rsid w:val="00996759"/>
    <w:rsid w:val="009968E5"/>
    <w:rsid w:val="00996BC6"/>
    <w:rsid w:val="009970DF"/>
    <w:rsid w:val="0099730B"/>
    <w:rsid w:val="0099785D"/>
    <w:rsid w:val="009978B4"/>
    <w:rsid w:val="00997E97"/>
    <w:rsid w:val="009A02FE"/>
    <w:rsid w:val="009A0908"/>
    <w:rsid w:val="009A0DEB"/>
    <w:rsid w:val="009A1A59"/>
    <w:rsid w:val="009A2710"/>
    <w:rsid w:val="009A3A43"/>
    <w:rsid w:val="009A4050"/>
    <w:rsid w:val="009A4D58"/>
    <w:rsid w:val="009A5A8A"/>
    <w:rsid w:val="009A5F57"/>
    <w:rsid w:val="009A6570"/>
    <w:rsid w:val="009A6945"/>
    <w:rsid w:val="009A695A"/>
    <w:rsid w:val="009A6BB1"/>
    <w:rsid w:val="009A7289"/>
    <w:rsid w:val="009A7ACE"/>
    <w:rsid w:val="009B011F"/>
    <w:rsid w:val="009B07BB"/>
    <w:rsid w:val="009B07F2"/>
    <w:rsid w:val="009B11F7"/>
    <w:rsid w:val="009B17C4"/>
    <w:rsid w:val="009B18FB"/>
    <w:rsid w:val="009B28EB"/>
    <w:rsid w:val="009B2951"/>
    <w:rsid w:val="009B2B47"/>
    <w:rsid w:val="009B42D1"/>
    <w:rsid w:val="009B4369"/>
    <w:rsid w:val="009B4447"/>
    <w:rsid w:val="009B44DF"/>
    <w:rsid w:val="009B51F8"/>
    <w:rsid w:val="009B53DF"/>
    <w:rsid w:val="009B5723"/>
    <w:rsid w:val="009B5B3A"/>
    <w:rsid w:val="009B6072"/>
    <w:rsid w:val="009B6166"/>
    <w:rsid w:val="009B65E4"/>
    <w:rsid w:val="009B686B"/>
    <w:rsid w:val="009B6874"/>
    <w:rsid w:val="009B7327"/>
    <w:rsid w:val="009B7FB0"/>
    <w:rsid w:val="009C0812"/>
    <w:rsid w:val="009C0CC6"/>
    <w:rsid w:val="009C0FD3"/>
    <w:rsid w:val="009C141B"/>
    <w:rsid w:val="009C1A47"/>
    <w:rsid w:val="009C260E"/>
    <w:rsid w:val="009C3323"/>
    <w:rsid w:val="009C36D6"/>
    <w:rsid w:val="009C4E96"/>
    <w:rsid w:val="009C4F44"/>
    <w:rsid w:val="009C559B"/>
    <w:rsid w:val="009C56FB"/>
    <w:rsid w:val="009C57EC"/>
    <w:rsid w:val="009C5D61"/>
    <w:rsid w:val="009C5FCB"/>
    <w:rsid w:val="009C6BDC"/>
    <w:rsid w:val="009C6E94"/>
    <w:rsid w:val="009C6F7B"/>
    <w:rsid w:val="009C7406"/>
    <w:rsid w:val="009C7485"/>
    <w:rsid w:val="009C784F"/>
    <w:rsid w:val="009C7DAE"/>
    <w:rsid w:val="009D0218"/>
    <w:rsid w:val="009D0ED3"/>
    <w:rsid w:val="009D1B73"/>
    <w:rsid w:val="009D1BAE"/>
    <w:rsid w:val="009D280A"/>
    <w:rsid w:val="009D2CAB"/>
    <w:rsid w:val="009D34D7"/>
    <w:rsid w:val="009D3BAD"/>
    <w:rsid w:val="009D4793"/>
    <w:rsid w:val="009D4B18"/>
    <w:rsid w:val="009D4C07"/>
    <w:rsid w:val="009D5026"/>
    <w:rsid w:val="009D52D4"/>
    <w:rsid w:val="009D5711"/>
    <w:rsid w:val="009D68C1"/>
    <w:rsid w:val="009D72F1"/>
    <w:rsid w:val="009D7B9B"/>
    <w:rsid w:val="009D7C15"/>
    <w:rsid w:val="009D7D88"/>
    <w:rsid w:val="009E077A"/>
    <w:rsid w:val="009E0AAC"/>
    <w:rsid w:val="009E1F30"/>
    <w:rsid w:val="009E1FB1"/>
    <w:rsid w:val="009E2CBD"/>
    <w:rsid w:val="009E3150"/>
    <w:rsid w:val="009E354C"/>
    <w:rsid w:val="009E37F1"/>
    <w:rsid w:val="009E4808"/>
    <w:rsid w:val="009E5276"/>
    <w:rsid w:val="009E531D"/>
    <w:rsid w:val="009E5D72"/>
    <w:rsid w:val="009E64C9"/>
    <w:rsid w:val="009E6CD7"/>
    <w:rsid w:val="009E6D69"/>
    <w:rsid w:val="009E7B81"/>
    <w:rsid w:val="009F0E15"/>
    <w:rsid w:val="009F1021"/>
    <w:rsid w:val="009F1099"/>
    <w:rsid w:val="009F10B3"/>
    <w:rsid w:val="009F126E"/>
    <w:rsid w:val="009F1821"/>
    <w:rsid w:val="009F2528"/>
    <w:rsid w:val="009F29B4"/>
    <w:rsid w:val="009F2B7A"/>
    <w:rsid w:val="009F3226"/>
    <w:rsid w:val="009F37EC"/>
    <w:rsid w:val="009F393E"/>
    <w:rsid w:val="009F3D3E"/>
    <w:rsid w:val="009F3E51"/>
    <w:rsid w:val="009F489B"/>
    <w:rsid w:val="009F4B7E"/>
    <w:rsid w:val="009F4CCD"/>
    <w:rsid w:val="009F53F1"/>
    <w:rsid w:val="009F5A3F"/>
    <w:rsid w:val="009F62DA"/>
    <w:rsid w:val="009F6C33"/>
    <w:rsid w:val="009F6FCA"/>
    <w:rsid w:val="009F71FA"/>
    <w:rsid w:val="009F72DD"/>
    <w:rsid w:val="009F7580"/>
    <w:rsid w:val="009F79D2"/>
    <w:rsid w:val="009F7DDF"/>
    <w:rsid w:val="009F7F02"/>
    <w:rsid w:val="00A0050A"/>
    <w:rsid w:val="00A0076C"/>
    <w:rsid w:val="00A009BE"/>
    <w:rsid w:val="00A0116B"/>
    <w:rsid w:val="00A0157C"/>
    <w:rsid w:val="00A01A56"/>
    <w:rsid w:val="00A01B5B"/>
    <w:rsid w:val="00A02413"/>
    <w:rsid w:val="00A024FD"/>
    <w:rsid w:val="00A0329E"/>
    <w:rsid w:val="00A03C34"/>
    <w:rsid w:val="00A03EEB"/>
    <w:rsid w:val="00A04EB3"/>
    <w:rsid w:val="00A05AA8"/>
    <w:rsid w:val="00A0633A"/>
    <w:rsid w:val="00A06E28"/>
    <w:rsid w:val="00A0769C"/>
    <w:rsid w:val="00A109B1"/>
    <w:rsid w:val="00A10A40"/>
    <w:rsid w:val="00A10A74"/>
    <w:rsid w:val="00A112B5"/>
    <w:rsid w:val="00A123AE"/>
    <w:rsid w:val="00A127E1"/>
    <w:rsid w:val="00A12BB8"/>
    <w:rsid w:val="00A12E34"/>
    <w:rsid w:val="00A14142"/>
    <w:rsid w:val="00A14587"/>
    <w:rsid w:val="00A1469A"/>
    <w:rsid w:val="00A14A8B"/>
    <w:rsid w:val="00A15910"/>
    <w:rsid w:val="00A162BF"/>
    <w:rsid w:val="00A16E93"/>
    <w:rsid w:val="00A16F68"/>
    <w:rsid w:val="00A17770"/>
    <w:rsid w:val="00A202DD"/>
    <w:rsid w:val="00A2085D"/>
    <w:rsid w:val="00A21D17"/>
    <w:rsid w:val="00A227D5"/>
    <w:rsid w:val="00A23187"/>
    <w:rsid w:val="00A235C3"/>
    <w:rsid w:val="00A2370F"/>
    <w:rsid w:val="00A23994"/>
    <w:rsid w:val="00A23EA7"/>
    <w:rsid w:val="00A23F01"/>
    <w:rsid w:val="00A24385"/>
    <w:rsid w:val="00A243C3"/>
    <w:rsid w:val="00A2479C"/>
    <w:rsid w:val="00A253C5"/>
    <w:rsid w:val="00A2551B"/>
    <w:rsid w:val="00A25A9D"/>
    <w:rsid w:val="00A25D7C"/>
    <w:rsid w:val="00A25ED2"/>
    <w:rsid w:val="00A2630D"/>
    <w:rsid w:val="00A2659C"/>
    <w:rsid w:val="00A270B6"/>
    <w:rsid w:val="00A2727F"/>
    <w:rsid w:val="00A277C2"/>
    <w:rsid w:val="00A27D25"/>
    <w:rsid w:val="00A30272"/>
    <w:rsid w:val="00A30319"/>
    <w:rsid w:val="00A31810"/>
    <w:rsid w:val="00A32A18"/>
    <w:rsid w:val="00A332E3"/>
    <w:rsid w:val="00A3368D"/>
    <w:rsid w:val="00A33B1B"/>
    <w:rsid w:val="00A33C93"/>
    <w:rsid w:val="00A34F7B"/>
    <w:rsid w:val="00A3533F"/>
    <w:rsid w:val="00A3550D"/>
    <w:rsid w:val="00A36102"/>
    <w:rsid w:val="00A36ECD"/>
    <w:rsid w:val="00A375B5"/>
    <w:rsid w:val="00A40BDA"/>
    <w:rsid w:val="00A41ECB"/>
    <w:rsid w:val="00A4201F"/>
    <w:rsid w:val="00A42755"/>
    <w:rsid w:val="00A42865"/>
    <w:rsid w:val="00A42E2A"/>
    <w:rsid w:val="00A43232"/>
    <w:rsid w:val="00A43D8F"/>
    <w:rsid w:val="00A4414E"/>
    <w:rsid w:val="00A4417D"/>
    <w:rsid w:val="00A456C0"/>
    <w:rsid w:val="00A45830"/>
    <w:rsid w:val="00A463DB"/>
    <w:rsid w:val="00A4699B"/>
    <w:rsid w:val="00A47505"/>
    <w:rsid w:val="00A479D0"/>
    <w:rsid w:val="00A47ADA"/>
    <w:rsid w:val="00A47C34"/>
    <w:rsid w:val="00A50E46"/>
    <w:rsid w:val="00A52378"/>
    <w:rsid w:val="00A52566"/>
    <w:rsid w:val="00A52970"/>
    <w:rsid w:val="00A52C33"/>
    <w:rsid w:val="00A5346D"/>
    <w:rsid w:val="00A53BFE"/>
    <w:rsid w:val="00A54655"/>
    <w:rsid w:val="00A54D34"/>
    <w:rsid w:val="00A54F4C"/>
    <w:rsid w:val="00A551B2"/>
    <w:rsid w:val="00A5546D"/>
    <w:rsid w:val="00A57359"/>
    <w:rsid w:val="00A5745E"/>
    <w:rsid w:val="00A5760A"/>
    <w:rsid w:val="00A57C51"/>
    <w:rsid w:val="00A60A3C"/>
    <w:rsid w:val="00A60C27"/>
    <w:rsid w:val="00A61141"/>
    <w:rsid w:val="00A61DEB"/>
    <w:rsid w:val="00A6247B"/>
    <w:rsid w:val="00A62899"/>
    <w:rsid w:val="00A63117"/>
    <w:rsid w:val="00A632E7"/>
    <w:rsid w:val="00A639F0"/>
    <w:rsid w:val="00A643C9"/>
    <w:rsid w:val="00A64531"/>
    <w:rsid w:val="00A6472B"/>
    <w:rsid w:val="00A649B8"/>
    <w:rsid w:val="00A64C69"/>
    <w:rsid w:val="00A6563E"/>
    <w:rsid w:val="00A6568A"/>
    <w:rsid w:val="00A65EC3"/>
    <w:rsid w:val="00A665B1"/>
    <w:rsid w:val="00A66C1B"/>
    <w:rsid w:val="00A66FB7"/>
    <w:rsid w:val="00A67059"/>
    <w:rsid w:val="00A67671"/>
    <w:rsid w:val="00A677A5"/>
    <w:rsid w:val="00A67999"/>
    <w:rsid w:val="00A711AD"/>
    <w:rsid w:val="00A72028"/>
    <w:rsid w:val="00A7226B"/>
    <w:rsid w:val="00A72588"/>
    <w:rsid w:val="00A72F2F"/>
    <w:rsid w:val="00A73766"/>
    <w:rsid w:val="00A73FA0"/>
    <w:rsid w:val="00A7456E"/>
    <w:rsid w:val="00A7467B"/>
    <w:rsid w:val="00A74A8F"/>
    <w:rsid w:val="00A74C62"/>
    <w:rsid w:val="00A75DA0"/>
    <w:rsid w:val="00A765D1"/>
    <w:rsid w:val="00A77268"/>
    <w:rsid w:val="00A772BD"/>
    <w:rsid w:val="00A77B7A"/>
    <w:rsid w:val="00A77B85"/>
    <w:rsid w:val="00A801BD"/>
    <w:rsid w:val="00A8122D"/>
    <w:rsid w:val="00A812D7"/>
    <w:rsid w:val="00A8132D"/>
    <w:rsid w:val="00A81BED"/>
    <w:rsid w:val="00A820DA"/>
    <w:rsid w:val="00A828D8"/>
    <w:rsid w:val="00A82D74"/>
    <w:rsid w:val="00A83832"/>
    <w:rsid w:val="00A83C57"/>
    <w:rsid w:val="00A8478A"/>
    <w:rsid w:val="00A84E56"/>
    <w:rsid w:val="00A8506F"/>
    <w:rsid w:val="00A8583D"/>
    <w:rsid w:val="00A85F94"/>
    <w:rsid w:val="00A8756F"/>
    <w:rsid w:val="00A87B83"/>
    <w:rsid w:val="00A9045F"/>
    <w:rsid w:val="00A905DC"/>
    <w:rsid w:val="00A90963"/>
    <w:rsid w:val="00A90E94"/>
    <w:rsid w:val="00A91076"/>
    <w:rsid w:val="00A9149E"/>
    <w:rsid w:val="00A914EC"/>
    <w:rsid w:val="00A92B35"/>
    <w:rsid w:val="00A93F8B"/>
    <w:rsid w:val="00A94260"/>
    <w:rsid w:val="00A94573"/>
    <w:rsid w:val="00A958D3"/>
    <w:rsid w:val="00A9632C"/>
    <w:rsid w:val="00A9649A"/>
    <w:rsid w:val="00A96517"/>
    <w:rsid w:val="00A96963"/>
    <w:rsid w:val="00A970A4"/>
    <w:rsid w:val="00A97346"/>
    <w:rsid w:val="00A97385"/>
    <w:rsid w:val="00A97CDC"/>
    <w:rsid w:val="00A97D7E"/>
    <w:rsid w:val="00A97FC3"/>
    <w:rsid w:val="00AA0D3C"/>
    <w:rsid w:val="00AA144E"/>
    <w:rsid w:val="00AA2885"/>
    <w:rsid w:val="00AA2A04"/>
    <w:rsid w:val="00AA2F54"/>
    <w:rsid w:val="00AA452F"/>
    <w:rsid w:val="00AA4D43"/>
    <w:rsid w:val="00AA5F8D"/>
    <w:rsid w:val="00AA6C04"/>
    <w:rsid w:val="00AA6DEC"/>
    <w:rsid w:val="00AA76E8"/>
    <w:rsid w:val="00AB02AD"/>
    <w:rsid w:val="00AB061C"/>
    <w:rsid w:val="00AB0DD4"/>
    <w:rsid w:val="00AB1571"/>
    <w:rsid w:val="00AB1F38"/>
    <w:rsid w:val="00AB2D00"/>
    <w:rsid w:val="00AB2D47"/>
    <w:rsid w:val="00AB3103"/>
    <w:rsid w:val="00AB3978"/>
    <w:rsid w:val="00AB447D"/>
    <w:rsid w:val="00AB44FF"/>
    <w:rsid w:val="00AB4814"/>
    <w:rsid w:val="00AB4CA6"/>
    <w:rsid w:val="00AB4D36"/>
    <w:rsid w:val="00AB5021"/>
    <w:rsid w:val="00AB53F5"/>
    <w:rsid w:val="00AB5912"/>
    <w:rsid w:val="00AB6B74"/>
    <w:rsid w:val="00AB6F58"/>
    <w:rsid w:val="00AB78A5"/>
    <w:rsid w:val="00AB7AAE"/>
    <w:rsid w:val="00AB7E85"/>
    <w:rsid w:val="00AC0659"/>
    <w:rsid w:val="00AC0C56"/>
    <w:rsid w:val="00AC0E4B"/>
    <w:rsid w:val="00AC0EAC"/>
    <w:rsid w:val="00AC0F1E"/>
    <w:rsid w:val="00AC11D1"/>
    <w:rsid w:val="00AC1319"/>
    <w:rsid w:val="00AC1391"/>
    <w:rsid w:val="00AC2081"/>
    <w:rsid w:val="00AC25CE"/>
    <w:rsid w:val="00AC2611"/>
    <w:rsid w:val="00AC2817"/>
    <w:rsid w:val="00AC2A95"/>
    <w:rsid w:val="00AC2DEF"/>
    <w:rsid w:val="00AC33A2"/>
    <w:rsid w:val="00AC44A6"/>
    <w:rsid w:val="00AC4ADB"/>
    <w:rsid w:val="00AC4C97"/>
    <w:rsid w:val="00AC5615"/>
    <w:rsid w:val="00AC6704"/>
    <w:rsid w:val="00AC6CBC"/>
    <w:rsid w:val="00AC6F02"/>
    <w:rsid w:val="00AC6FA3"/>
    <w:rsid w:val="00AC7F13"/>
    <w:rsid w:val="00AC7F30"/>
    <w:rsid w:val="00AD0921"/>
    <w:rsid w:val="00AD184B"/>
    <w:rsid w:val="00AD21C8"/>
    <w:rsid w:val="00AD2CB1"/>
    <w:rsid w:val="00AD2CF6"/>
    <w:rsid w:val="00AD2F1C"/>
    <w:rsid w:val="00AD391F"/>
    <w:rsid w:val="00AD40CC"/>
    <w:rsid w:val="00AD43AC"/>
    <w:rsid w:val="00AD4F69"/>
    <w:rsid w:val="00AD514C"/>
    <w:rsid w:val="00AD5E47"/>
    <w:rsid w:val="00AD6524"/>
    <w:rsid w:val="00AD67EC"/>
    <w:rsid w:val="00AD6D27"/>
    <w:rsid w:val="00AD71EA"/>
    <w:rsid w:val="00AD76A9"/>
    <w:rsid w:val="00AD7B66"/>
    <w:rsid w:val="00AE00E8"/>
    <w:rsid w:val="00AE09B3"/>
    <w:rsid w:val="00AE0B1F"/>
    <w:rsid w:val="00AE1243"/>
    <w:rsid w:val="00AE13AA"/>
    <w:rsid w:val="00AE1A9A"/>
    <w:rsid w:val="00AE1EDD"/>
    <w:rsid w:val="00AE232F"/>
    <w:rsid w:val="00AE236F"/>
    <w:rsid w:val="00AE2A32"/>
    <w:rsid w:val="00AE2A8E"/>
    <w:rsid w:val="00AE2C77"/>
    <w:rsid w:val="00AE2D55"/>
    <w:rsid w:val="00AE2E16"/>
    <w:rsid w:val="00AE3655"/>
    <w:rsid w:val="00AE3789"/>
    <w:rsid w:val="00AE3AB2"/>
    <w:rsid w:val="00AE44F5"/>
    <w:rsid w:val="00AE4517"/>
    <w:rsid w:val="00AE532C"/>
    <w:rsid w:val="00AE5B7C"/>
    <w:rsid w:val="00AE6F2F"/>
    <w:rsid w:val="00AE735F"/>
    <w:rsid w:val="00AE75A1"/>
    <w:rsid w:val="00AF1203"/>
    <w:rsid w:val="00AF13E1"/>
    <w:rsid w:val="00AF1980"/>
    <w:rsid w:val="00AF1EDE"/>
    <w:rsid w:val="00AF2345"/>
    <w:rsid w:val="00AF2AA0"/>
    <w:rsid w:val="00AF3636"/>
    <w:rsid w:val="00AF380C"/>
    <w:rsid w:val="00AF41B6"/>
    <w:rsid w:val="00AF480F"/>
    <w:rsid w:val="00AF5C70"/>
    <w:rsid w:val="00AF5EE8"/>
    <w:rsid w:val="00AF626D"/>
    <w:rsid w:val="00AF661A"/>
    <w:rsid w:val="00AF67A1"/>
    <w:rsid w:val="00AF6A61"/>
    <w:rsid w:val="00AF6D71"/>
    <w:rsid w:val="00AF7AC8"/>
    <w:rsid w:val="00AF7F5C"/>
    <w:rsid w:val="00B00409"/>
    <w:rsid w:val="00B005B7"/>
    <w:rsid w:val="00B00635"/>
    <w:rsid w:val="00B00657"/>
    <w:rsid w:val="00B00AB3"/>
    <w:rsid w:val="00B01457"/>
    <w:rsid w:val="00B01AA4"/>
    <w:rsid w:val="00B01C15"/>
    <w:rsid w:val="00B01D89"/>
    <w:rsid w:val="00B02493"/>
    <w:rsid w:val="00B02C61"/>
    <w:rsid w:val="00B02E8E"/>
    <w:rsid w:val="00B03087"/>
    <w:rsid w:val="00B045D4"/>
    <w:rsid w:val="00B04E3D"/>
    <w:rsid w:val="00B05006"/>
    <w:rsid w:val="00B05022"/>
    <w:rsid w:val="00B05043"/>
    <w:rsid w:val="00B051F3"/>
    <w:rsid w:val="00B05459"/>
    <w:rsid w:val="00B056CB"/>
    <w:rsid w:val="00B05E66"/>
    <w:rsid w:val="00B06345"/>
    <w:rsid w:val="00B06586"/>
    <w:rsid w:val="00B06841"/>
    <w:rsid w:val="00B06B7D"/>
    <w:rsid w:val="00B0776B"/>
    <w:rsid w:val="00B07A35"/>
    <w:rsid w:val="00B07A86"/>
    <w:rsid w:val="00B07BE2"/>
    <w:rsid w:val="00B07C27"/>
    <w:rsid w:val="00B10563"/>
    <w:rsid w:val="00B1067A"/>
    <w:rsid w:val="00B1094B"/>
    <w:rsid w:val="00B109EB"/>
    <w:rsid w:val="00B10CDF"/>
    <w:rsid w:val="00B10D0C"/>
    <w:rsid w:val="00B10FD3"/>
    <w:rsid w:val="00B1170F"/>
    <w:rsid w:val="00B12B1C"/>
    <w:rsid w:val="00B13260"/>
    <w:rsid w:val="00B134EE"/>
    <w:rsid w:val="00B13640"/>
    <w:rsid w:val="00B136E6"/>
    <w:rsid w:val="00B138DD"/>
    <w:rsid w:val="00B14E31"/>
    <w:rsid w:val="00B14F84"/>
    <w:rsid w:val="00B15DC5"/>
    <w:rsid w:val="00B16633"/>
    <w:rsid w:val="00B1736D"/>
    <w:rsid w:val="00B173C1"/>
    <w:rsid w:val="00B1746F"/>
    <w:rsid w:val="00B17749"/>
    <w:rsid w:val="00B17DFF"/>
    <w:rsid w:val="00B20A76"/>
    <w:rsid w:val="00B20B04"/>
    <w:rsid w:val="00B20D86"/>
    <w:rsid w:val="00B217F1"/>
    <w:rsid w:val="00B22327"/>
    <w:rsid w:val="00B223B4"/>
    <w:rsid w:val="00B22518"/>
    <w:rsid w:val="00B22A04"/>
    <w:rsid w:val="00B22B30"/>
    <w:rsid w:val="00B22C51"/>
    <w:rsid w:val="00B22D38"/>
    <w:rsid w:val="00B23003"/>
    <w:rsid w:val="00B235F2"/>
    <w:rsid w:val="00B23614"/>
    <w:rsid w:val="00B237EB"/>
    <w:rsid w:val="00B24CEC"/>
    <w:rsid w:val="00B24F80"/>
    <w:rsid w:val="00B24FB4"/>
    <w:rsid w:val="00B25496"/>
    <w:rsid w:val="00B25D67"/>
    <w:rsid w:val="00B27019"/>
    <w:rsid w:val="00B271F0"/>
    <w:rsid w:val="00B27787"/>
    <w:rsid w:val="00B30388"/>
    <w:rsid w:val="00B30AC7"/>
    <w:rsid w:val="00B31441"/>
    <w:rsid w:val="00B3161D"/>
    <w:rsid w:val="00B317EA"/>
    <w:rsid w:val="00B31DB1"/>
    <w:rsid w:val="00B326ED"/>
    <w:rsid w:val="00B32C86"/>
    <w:rsid w:val="00B335D5"/>
    <w:rsid w:val="00B33C75"/>
    <w:rsid w:val="00B33EE6"/>
    <w:rsid w:val="00B36EF1"/>
    <w:rsid w:val="00B37B92"/>
    <w:rsid w:val="00B37CFD"/>
    <w:rsid w:val="00B37DB8"/>
    <w:rsid w:val="00B37F80"/>
    <w:rsid w:val="00B402D8"/>
    <w:rsid w:val="00B403CD"/>
    <w:rsid w:val="00B40AC3"/>
    <w:rsid w:val="00B40DC0"/>
    <w:rsid w:val="00B40E5D"/>
    <w:rsid w:val="00B40EDC"/>
    <w:rsid w:val="00B41634"/>
    <w:rsid w:val="00B41D8D"/>
    <w:rsid w:val="00B4215A"/>
    <w:rsid w:val="00B4241D"/>
    <w:rsid w:val="00B425CB"/>
    <w:rsid w:val="00B4326C"/>
    <w:rsid w:val="00B4330A"/>
    <w:rsid w:val="00B441B1"/>
    <w:rsid w:val="00B443AD"/>
    <w:rsid w:val="00B448B2"/>
    <w:rsid w:val="00B44E0F"/>
    <w:rsid w:val="00B44E3F"/>
    <w:rsid w:val="00B45305"/>
    <w:rsid w:val="00B45B73"/>
    <w:rsid w:val="00B45E16"/>
    <w:rsid w:val="00B464C6"/>
    <w:rsid w:val="00B46E8B"/>
    <w:rsid w:val="00B4742C"/>
    <w:rsid w:val="00B47B75"/>
    <w:rsid w:val="00B47E24"/>
    <w:rsid w:val="00B51C50"/>
    <w:rsid w:val="00B51E2B"/>
    <w:rsid w:val="00B53BD4"/>
    <w:rsid w:val="00B5429A"/>
    <w:rsid w:val="00B542AA"/>
    <w:rsid w:val="00B549C7"/>
    <w:rsid w:val="00B54B60"/>
    <w:rsid w:val="00B54D36"/>
    <w:rsid w:val="00B54EDA"/>
    <w:rsid w:val="00B55754"/>
    <w:rsid w:val="00B56CAD"/>
    <w:rsid w:val="00B5709E"/>
    <w:rsid w:val="00B572CF"/>
    <w:rsid w:val="00B57709"/>
    <w:rsid w:val="00B57994"/>
    <w:rsid w:val="00B6015C"/>
    <w:rsid w:val="00B60368"/>
    <w:rsid w:val="00B60CAD"/>
    <w:rsid w:val="00B60F80"/>
    <w:rsid w:val="00B613EC"/>
    <w:rsid w:val="00B61968"/>
    <w:rsid w:val="00B61B6B"/>
    <w:rsid w:val="00B62F81"/>
    <w:rsid w:val="00B62FF8"/>
    <w:rsid w:val="00B631F6"/>
    <w:rsid w:val="00B6398E"/>
    <w:rsid w:val="00B63AB8"/>
    <w:rsid w:val="00B63F31"/>
    <w:rsid w:val="00B6428F"/>
    <w:rsid w:val="00B643CC"/>
    <w:rsid w:val="00B647A2"/>
    <w:rsid w:val="00B64880"/>
    <w:rsid w:val="00B65C0C"/>
    <w:rsid w:val="00B65CA5"/>
    <w:rsid w:val="00B66FE0"/>
    <w:rsid w:val="00B67119"/>
    <w:rsid w:val="00B70619"/>
    <w:rsid w:val="00B71047"/>
    <w:rsid w:val="00B71C8F"/>
    <w:rsid w:val="00B72716"/>
    <w:rsid w:val="00B72720"/>
    <w:rsid w:val="00B728E0"/>
    <w:rsid w:val="00B735FB"/>
    <w:rsid w:val="00B7371D"/>
    <w:rsid w:val="00B73814"/>
    <w:rsid w:val="00B73886"/>
    <w:rsid w:val="00B741DC"/>
    <w:rsid w:val="00B74620"/>
    <w:rsid w:val="00B74715"/>
    <w:rsid w:val="00B74760"/>
    <w:rsid w:val="00B7492F"/>
    <w:rsid w:val="00B75173"/>
    <w:rsid w:val="00B75416"/>
    <w:rsid w:val="00B75D44"/>
    <w:rsid w:val="00B75ED0"/>
    <w:rsid w:val="00B763F9"/>
    <w:rsid w:val="00B76C77"/>
    <w:rsid w:val="00B76DA2"/>
    <w:rsid w:val="00B76DFD"/>
    <w:rsid w:val="00B776D6"/>
    <w:rsid w:val="00B77ACB"/>
    <w:rsid w:val="00B8031D"/>
    <w:rsid w:val="00B80C58"/>
    <w:rsid w:val="00B81036"/>
    <w:rsid w:val="00B82222"/>
    <w:rsid w:val="00B824F9"/>
    <w:rsid w:val="00B825C0"/>
    <w:rsid w:val="00B82658"/>
    <w:rsid w:val="00B8277C"/>
    <w:rsid w:val="00B828B9"/>
    <w:rsid w:val="00B82ACA"/>
    <w:rsid w:val="00B837FB"/>
    <w:rsid w:val="00B839CD"/>
    <w:rsid w:val="00B83A74"/>
    <w:rsid w:val="00B83EFE"/>
    <w:rsid w:val="00B83F4B"/>
    <w:rsid w:val="00B84AA4"/>
    <w:rsid w:val="00B85249"/>
    <w:rsid w:val="00B853A4"/>
    <w:rsid w:val="00B85B15"/>
    <w:rsid w:val="00B861C7"/>
    <w:rsid w:val="00B86250"/>
    <w:rsid w:val="00B87754"/>
    <w:rsid w:val="00B87AC7"/>
    <w:rsid w:val="00B90CEB"/>
    <w:rsid w:val="00B914C1"/>
    <w:rsid w:val="00B918C4"/>
    <w:rsid w:val="00B91C32"/>
    <w:rsid w:val="00B9232B"/>
    <w:rsid w:val="00B9257F"/>
    <w:rsid w:val="00B92974"/>
    <w:rsid w:val="00B934C3"/>
    <w:rsid w:val="00B94387"/>
    <w:rsid w:val="00B9488B"/>
    <w:rsid w:val="00B94EBF"/>
    <w:rsid w:val="00B952C6"/>
    <w:rsid w:val="00B956E9"/>
    <w:rsid w:val="00B95D13"/>
    <w:rsid w:val="00B96199"/>
    <w:rsid w:val="00B965A3"/>
    <w:rsid w:val="00B965E2"/>
    <w:rsid w:val="00B97073"/>
    <w:rsid w:val="00B97188"/>
    <w:rsid w:val="00B97EF8"/>
    <w:rsid w:val="00B97FB3"/>
    <w:rsid w:val="00BA0E48"/>
    <w:rsid w:val="00BA0FE2"/>
    <w:rsid w:val="00BA13B4"/>
    <w:rsid w:val="00BA177B"/>
    <w:rsid w:val="00BA2682"/>
    <w:rsid w:val="00BA2749"/>
    <w:rsid w:val="00BA291D"/>
    <w:rsid w:val="00BA2BDA"/>
    <w:rsid w:val="00BA3216"/>
    <w:rsid w:val="00BA3349"/>
    <w:rsid w:val="00BA3724"/>
    <w:rsid w:val="00BA3851"/>
    <w:rsid w:val="00BA3EEE"/>
    <w:rsid w:val="00BA43B1"/>
    <w:rsid w:val="00BA4430"/>
    <w:rsid w:val="00BA4B5A"/>
    <w:rsid w:val="00BA4F31"/>
    <w:rsid w:val="00BA5B14"/>
    <w:rsid w:val="00BA633B"/>
    <w:rsid w:val="00BA63F5"/>
    <w:rsid w:val="00BA64EF"/>
    <w:rsid w:val="00BA7027"/>
    <w:rsid w:val="00BA770E"/>
    <w:rsid w:val="00BB01F9"/>
    <w:rsid w:val="00BB047D"/>
    <w:rsid w:val="00BB0A67"/>
    <w:rsid w:val="00BB15A8"/>
    <w:rsid w:val="00BB2856"/>
    <w:rsid w:val="00BB2F22"/>
    <w:rsid w:val="00BB2FF8"/>
    <w:rsid w:val="00BB3451"/>
    <w:rsid w:val="00BB3FB6"/>
    <w:rsid w:val="00BB40A2"/>
    <w:rsid w:val="00BB4A03"/>
    <w:rsid w:val="00BB5881"/>
    <w:rsid w:val="00BB5C09"/>
    <w:rsid w:val="00BB5CBB"/>
    <w:rsid w:val="00BB6043"/>
    <w:rsid w:val="00BB6102"/>
    <w:rsid w:val="00BB6279"/>
    <w:rsid w:val="00BB6A67"/>
    <w:rsid w:val="00BB7B05"/>
    <w:rsid w:val="00BB7DB2"/>
    <w:rsid w:val="00BC0954"/>
    <w:rsid w:val="00BC1123"/>
    <w:rsid w:val="00BC296B"/>
    <w:rsid w:val="00BC2A40"/>
    <w:rsid w:val="00BC2DAC"/>
    <w:rsid w:val="00BC34F1"/>
    <w:rsid w:val="00BC3631"/>
    <w:rsid w:val="00BC3726"/>
    <w:rsid w:val="00BC39D5"/>
    <w:rsid w:val="00BC4E11"/>
    <w:rsid w:val="00BC4E84"/>
    <w:rsid w:val="00BC4F06"/>
    <w:rsid w:val="00BC5E96"/>
    <w:rsid w:val="00BC5F15"/>
    <w:rsid w:val="00BC6C42"/>
    <w:rsid w:val="00BC7016"/>
    <w:rsid w:val="00BD15C7"/>
    <w:rsid w:val="00BD17D4"/>
    <w:rsid w:val="00BD1A21"/>
    <w:rsid w:val="00BD277C"/>
    <w:rsid w:val="00BD34C1"/>
    <w:rsid w:val="00BD362D"/>
    <w:rsid w:val="00BD3DDF"/>
    <w:rsid w:val="00BD447C"/>
    <w:rsid w:val="00BD455D"/>
    <w:rsid w:val="00BD4EF8"/>
    <w:rsid w:val="00BD50F9"/>
    <w:rsid w:val="00BD5448"/>
    <w:rsid w:val="00BD5772"/>
    <w:rsid w:val="00BD59AF"/>
    <w:rsid w:val="00BD5E29"/>
    <w:rsid w:val="00BD5F1E"/>
    <w:rsid w:val="00BD65F1"/>
    <w:rsid w:val="00BD68FA"/>
    <w:rsid w:val="00BD6A1B"/>
    <w:rsid w:val="00BD7DB4"/>
    <w:rsid w:val="00BE02B2"/>
    <w:rsid w:val="00BE0995"/>
    <w:rsid w:val="00BE139F"/>
    <w:rsid w:val="00BE177C"/>
    <w:rsid w:val="00BE266F"/>
    <w:rsid w:val="00BE2733"/>
    <w:rsid w:val="00BE39C6"/>
    <w:rsid w:val="00BE3CB5"/>
    <w:rsid w:val="00BE48D9"/>
    <w:rsid w:val="00BE5629"/>
    <w:rsid w:val="00BE57B0"/>
    <w:rsid w:val="00BE5826"/>
    <w:rsid w:val="00BE58B0"/>
    <w:rsid w:val="00BE5BD1"/>
    <w:rsid w:val="00BE5DF7"/>
    <w:rsid w:val="00BE6568"/>
    <w:rsid w:val="00BE6B24"/>
    <w:rsid w:val="00BE6D41"/>
    <w:rsid w:val="00BE7012"/>
    <w:rsid w:val="00BF04FC"/>
    <w:rsid w:val="00BF0E57"/>
    <w:rsid w:val="00BF1141"/>
    <w:rsid w:val="00BF1AC3"/>
    <w:rsid w:val="00BF2A66"/>
    <w:rsid w:val="00BF2B69"/>
    <w:rsid w:val="00BF2FB2"/>
    <w:rsid w:val="00BF313C"/>
    <w:rsid w:val="00BF33D8"/>
    <w:rsid w:val="00BF3406"/>
    <w:rsid w:val="00BF37D6"/>
    <w:rsid w:val="00BF3D32"/>
    <w:rsid w:val="00BF4C0A"/>
    <w:rsid w:val="00BF6148"/>
    <w:rsid w:val="00BF6285"/>
    <w:rsid w:val="00BF62FD"/>
    <w:rsid w:val="00BF7495"/>
    <w:rsid w:val="00BF7657"/>
    <w:rsid w:val="00BF76F9"/>
    <w:rsid w:val="00BF792D"/>
    <w:rsid w:val="00BF7A67"/>
    <w:rsid w:val="00BF7E8B"/>
    <w:rsid w:val="00C002AC"/>
    <w:rsid w:val="00C002B2"/>
    <w:rsid w:val="00C00537"/>
    <w:rsid w:val="00C00814"/>
    <w:rsid w:val="00C01223"/>
    <w:rsid w:val="00C015D3"/>
    <w:rsid w:val="00C01B6E"/>
    <w:rsid w:val="00C01F77"/>
    <w:rsid w:val="00C023F1"/>
    <w:rsid w:val="00C02720"/>
    <w:rsid w:val="00C02A90"/>
    <w:rsid w:val="00C048B7"/>
    <w:rsid w:val="00C063B6"/>
    <w:rsid w:val="00C069C1"/>
    <w:rsid w:val="00C06C89"/>
    <w:rsid w:val="00C07340"/>
    <w:rsid w:val="00C0768F"/>
    <w:rsid w:val="00C07F1E"/>
    <w:rsid w:val="00C101CE"/>
    <w:rsid w:val="00C10366"/>
    <w:rsid w:val="00C103D7"/>
    <w:rsid w:val="00C10843"/>
    <w:rsid w:val="00C108FD"/>
    <w:rsid w:val="00C11131"/>
    <w:rsid w:val="00C113E4"/>
    <w:rsid w:val="00C1165E"/>
    <w:rsid w:val="00C11A45"/>
    <w:rsid w:val="00C11D42"/>
    <w:rsid w:val="00C120C5"/>
    <w:rsid w:val="00C12147"/>
    <w:rsid w:val="00C12BD5"/>
    <w:rsid w:val="00C13354"/>
    <w:rsid w:val="00C13FF2"/>
    <w:rsid w:val="00C14126"/>
    <w:rsid w:val="00C14F8F"/>
    <w:rsid w:val="00C156AA"/>
    <w:rsid w:val="00C15949"/>
    <w:rsid w:val="00C159B4"/>
    <w:rsid w:val="00C16614"/>
    <w:rsid w:val="00C16EC0"/>
    <w:rsid w:val="00C16FAC"/>
    <w:rsid w:val="00C1781A"/>
    <w:rsid w:val="00C17E17"/>
    <w:rsid w:val="00C2029A"/>
    <w:rsid w:val="00C211C5"/>
    <w:rsid w:val="00C213EA"/>
    <w:rsid w:val="00C2160C"/>
    <w:rsid w:val="00C22486"/>
    <w:rsid w:val="00C22826"/>
    <w:rsid w:val="00C228C5"/>
    <w:rsid w:val="00C22DE2"/>
    <w:rsid w:val="00C22EAB"/>
    <w:rsid w:val="00C24269"/>
    <w:rsid w:val="00C26100"/>
    <w:rsid w:val="00C261B3"/>
    <w:rsid w:val="00C26FB7"/>
    <w:rsid w:val="00C27196"/>
    <w:rsid w:val="00C271D3"/>
    <w:rsid w:val="00C2737C"/>
    <w:rsid w:val="00C273C9"/>
    <w:rsid w:val="00C276A1"/>
    <w:rsid w:val="00C27997"/>
    <w:rsid w:val="00C309B7"/>
    <w:rsid w:val="00C310F9"/>
    <w:rsid w:val="00C31A73"/>
    <w:rsid w:val="00C31B89"/>
    <w:rsid w:val="00C32CA6"/>
    <w:rsid w:val="00C32EB8"/>
    <w:rsid w:val="00C3343E"/>
    <w:rsid w:val="00C33C3B"/>
    <w:rsid w:val="00C33D20"/>
    <w:rsid w:val="00C341E1"/>
    <w:rsid w:val="00C34AD5"/>
    <w:rsid w:val="00C34E90"/>
    <w:rsid w:val="00C362FF"/>
    <w:rsid w:val="00C368AE"/>
    <w:rsid w:val="00C3713D"/>
    <w:rsid w:val="00C372EF"/>
    <w:rsid w:val="00C37FA1"/>
    <w:rsid w:val="00C40678"/>
    <w:rsid w:val="00C40DA5"/>
    <w:rsid w:val="00C40F5F"/>
    <w:rsid w:val="00C414B3"/>
    <w:rsid w:val="00C41587"/>
    <w:rsid w:val="00C4167E"/>
    <w:rsid w:val="00C4176C"/>
    <w:rsid w:val="00C418AF"/>
    <w:rsid w:val="00C4192A"/>
    <w:rsid w:val="00C41A1B"/>
    <w:rsid w:val="00C42DAE"/>
    <w:rsid w:val="00C42F6F"/>
    <w:rsid w:val="00C43188"/>
    <w:rsid w:val="00C433E2"/>
    <w:rsid w:val="00C43802"/>
    <w:rsid w:val="00C44460"/>
    <w:rsid w:val="00C444CF"/>
    <w:rsid w:val="00C44C88"/>
    <w:rsid w:val="00C45361"/>
    <w:rsid w:val="00C4579E"/>
    <w:rsid w:val="00C45A02"/>
    <w:rsid w:val="00C46429"/>
    <w:rsid w:val="00C468F9"/>
    <w:rsid w:val="00C46D47"/>
    <w:rsid w:val="00C47CD5"/>
    <w:rsid w:val="00C501D5"/>
    <w:rsid w:val="00C50606"/>
    <w:rsid w:val="00C5090C"/>
    <w:rsid w:val="00C50E8F"/>
    <w:rsid w:val="00C50EEC"/>
    <w:rsid w:val="00C51814"/>
    <w:rsid w:val="00C518C6"/>
    <w:rsid w:val="00C51F5B"/>
    <w:rsid w:val="00C5215F"/>
    <w:rsid w:val="00C523FB"/>
    <w:rsid w:val="00C52C13"/>
    <w:rsid w:val="00C52CB8"/>
    <w:rsid w:val="00C52CE1"/>
    <w:rsid w:val="00C53287"/>
    <w:rsid w:val="00C53581"/>
    <w:rsid w:val="00C53D64"/>
    <w:rsid w:val="00C5468C"/>
    <w:rsid w:val="00C54B99"/>
    <w:rsid w:val="00C567C1"/>
    <w:rsid w:val="00C56E85"/>
    <w:rsid w:val="00C57F01"/>
    <w:rsid w:val="00C6047F"/>
    <w:rsid w:val="00C6058D"/>
    <w:rsid w:val="00C61377"/>
    <w:rsid w:val="00C613DE"/>
    <w:rsid w:val="00C621C9"/>
    <w:rsid w:val="00C639CB"/>
    <w:rsid w:val="00C65B1E"/>
    <w:rsid w:val="00C660F8"/>
    <w:rsid w:val="00C661DB"/>
    <w:rsid w:val="00C66248"/>
    <w:rsid w:val="00C662EE"/>
    <w:rsid w:val="00C66486"/>
    <w:rsid w:val="00C66544"/>
    <w:rsid w:val="00C6678E"/>
    <w:rsid w:val="00C669D7"/>
    <w:rsid w:val="00C66A9E"/>
    <w:rsid w:val="00C671F4"/>
    <w:rsid w:val="00C673F3"/>
    <w:rsid w:val="00C67623"/>
    <w:rsid w:val="00C67679"/>
    <w:rsid w:val="00C67F89"/>
    <w:rsid w:val="00C707EB"/>
    <w:rsid w:val="00C70A86"/>
    <w:rsid w:val="00C7168F"/>
    <w:rsid w:val="00C71792"/>
    <w:rsid w:val="00C72697"/>
    <w:rsid w:val="00C726B4"/>
    <w:rsid w:val="00C7283C"/>
    <w:rsid w:val="00C73647"/>
    <w:rsid w:val="00C73706"/>
    <w:rsid w:val="00C73CB4"/>
    <w:rsid w:val="00C73D2F"/>
    <w:rsid w:val="00C743B9"/>
    <w:rsid w:val="00C7500D"/>
    <w:rsid w:val="00C750DD"/>
    <w:rsid w:val="00C751EA"/>
    <w:rsid w:val="00C760A3"/>
    <w:rsid w:val="00C768A9"/>
    <w:rsid w:val="00C76AD9"/>
    <w:rsid w:val="00C77489"/>
    <w:rsid w:val="00C77793"/>
    <w:rsid w:val="00C77F57"/>
    <w:rsid w:val="00C80175"/>
    <w:rsid w:val="00C82170"/>
    <w:rsid w:val="00C82ADD"/>
    <w:rsid w:val="00C82B59"/>
    <w:rsid w:val="00C82D9E"/>
    <w:rsid w:val="00C83A6B"/>
    <w:rsid w:val="00C84105"/>
    <w:rsid w:val="00C84B9F"/>
    <w:rsid w:val="00C84CFA"/>
    <w:rsid w:val="00C84F79"/>
    <w:rsid w:val="00C850A2"/>
    <w:rsid w:val="00C85787"/>
    <w:rsid w:val="00C85CF9"/>
    <w:rsid w:val="00C8696E"/>
    <w:rsid w:val="00C87635"/>
    <w:rsid w:val="00C903F8"/>
    <w:rsid w:val="00C90E28"/>
    <w:rsid w:val="00C91995"/>
    <w:rsid w:val="00C91EB5"/>
    <w:rsid w:val="00C91FDD"/>
    <w:rsid w:val="00C92171"/>
    <w:rsid w:val="00C92B03"/>
    <w:rsid w:val="00C92BE0"/>
    <w:rsid w:val="00C92FF8"/>
    <w:rsid w:val="00C93093"/>
    <w:rsid w:val="00C93844"/>
    <w:rsid w:val="00C959A8"/>
    <w:rsid w:val="00C9603A"/>
    <w:rsid w:val="00C96732"/>
    <w:rsid w:val="00C96AF3"/>
    <w:rsid w:val="00C9702B"/>
    <w:rsid w:val="00CA04DA"/>
    <w:rsid w:val="00CA085F"/>
    <w:rsid w:val="00CA0B23"/>
    <w:rsid w:val="00CA0D0B"/>
    <w:rsid w:val="00CA0E68"/>
    <w:rsid w:val="00CA10B7"/>
    <w:rsid w:val="00CA196B"/>
    <w:rsid w:val="00CA22EE"/>
    <w:rsid w:val="00CA34E3"/>
    <w:rsid w:val="00CA376E"/>
    <w:rsid w:val="00CA3836"/>
    <w:rsid w:val="00CA3B9C"/>
    <w:rsid w:val="00CA47A9"/>
    <w:rsid w:val="00CA5383"/>
    <w:rsid w:val="00CA58AB"/>
    <w:rsid w:val="00CA5DF8"/>
    <w:rsid w:val="00CA5F1A"/>
    <w:rsid w:val="00CA664A"/>
    <w:rsid w:val="00CA6FE2"/>
    <w:rsid w:val="00CA74AB"/>
    <w:rsid w:val="00CA74C6"/>
    <w:rsid w:val="00CA7549"/>
    <w:rsid w:val="00CA791F"/>
    <w:rsid w:val="00CA7BA5"/>
    <w:rsid w:val="00CB0403"/>
    <w:rsid w:val="00CB0A66"/>
    <w:rsid w:val="00CB0B48"/>
    <w:rsid w:val="00CB0C86"/>
    <w:rsid w:val="00CB0CF8"/>
    <w:rsid w:val="00CB2085"/>
    <w:rsid w:val="00CB2296"/>
    <w:rsid w:val="00CB25E5"/>
    <w:rsid w:val="00CB27F5"/>
    <w:rsid w:val="00CB3197"/>
    <w:rsid w:val="00CB3B7D"/>
    <w:rsid w:val="00CB3FA9"/>
    <w:rsid w:val="00CB4149"/>
    <w:rsid w:val="00CB48E1"/>
    <w:rsid w:val="00CB4F1C"/>
    <w:rsid w:val="00CB5E55"/>
    <w:rsid w:val="00CB5E77"/>
    <w:rsid w:val="00CB5FE4"/>
    <w:rsid w:val="00CB704A"/>
    <w:rsid w:val="00CB7337"/>
    <w:rsid w:val="00CB7BBA"/>
    <w:rsid w:val="00CC01C0"/>
    <w:rsid w:val="00CC028B"/>
    <w:rsid w:val="00CC0BAA"/>
    <w:rsid w:val="00CC0CE7"/>
    <w:rsid w:val="00CC1CB5"/>
    <w:rsid w:val="00CC2988"/>
    <w:rsid w:val="00CC2F4E"/>
    <w:rsid w:val="00CC3A0E"/>
    <w:rsid w:val="00CC4134"/>
    <w:rsid w:val="00CC4CFE"/>
    <w:rsid w:val="00CC4D54"/>
    <w:rsid w:val="00CC5FF5"/>
    <w:rsid w:val="00CC65B5"/>
    <w:rsid w:val="00CC6666"/>
    <w:rsid w:val="00CC693E"/>
    <w:rsid w:val="00CC6AC3"/>
    <w:rsid w:val="00CC71B7"/>
    <w:rsid w:val="00CC7E3D"/>
    <w:rsid w:val="00CC7E94"/>
    <w:rsid w:val="00CC7ECC"/>
    <w:rsid w:val="00CC7F05"/>
    <w:rsid w:val="00CD19CB"/>
    <w:rsid w:val="00CD21BB"/>
    <w:rsid w:val="00CD2CC1"/>
    <w:rsid w:val="00CD32D3"/>
    <w:rsid w:val="00CD3438"/>
    <w:rsid w:val="00CD3AE4"/>
    <w:rsid w:val="00CD3BB2"/>
    <w:rsid w:val="00CD6A23"/>
    <w:rsid w:val="00CD6D96"/>
    <w:rsid w:val="00CD7407"/>
    <w:rsid w:val="00CD74FD"/>
    <w:rsid w:val="00CD7EDA"/>
    <w:rsid w:val="00CE0749"/>
    <w:rsid w:val="00CE09C2"/>
    <w:rsid w:val="00CE09F7"/>
    <w:rsid w:val="00CE0B51"/>
    <w:rsid w:val="00CE0EA5"/>
    <w:rsid w:val="00CE155D"/>
    <w:rsid w:val="00CE19EF"/>
    <w:rsid w:val="00CE1A9B"/>
    <w:rsid w:val="00CE1AE6"/>
    <w:rsid w:val="00CE2024"/>
    <w:rsid w:val="00CE29B2"/>
    <w:rsid w:val="00CE2B46"/>
    <w:rsid w:val="00CE2DB9"/>
    <w:rsid w:val="00CE2ECC"/>
    <w:rsid w:val="00CE3606"/>
    <w:rsid w:val="00CE378F"/>
    <w:rsid w:val="00CE4959"/>
    <w:rsid w:val="00CE4ECA"/>
    <w:rsid w:val="00CE5754"/>
    <w:rsid w:val="00CE5DB3"/>
    <w:rsid w:val="00CE726E"/>
    <w:rsid w:val="00CE740F"/>
    <w:rsid w:val="00CE7951"/>
    <w:rsid w:val="00CE7A45"/>
    <w:rsid w:val="00CE7B50"/>
    <w:rsid w:val="00CE7E04"/>
    <w:rsid w:val="00CF04B4"/>
    <w:rsid w:val="00CF04F9"/>
    <w:rsid w:val="00CF0610"/>
    <w:rsid w:val="00CF16F8"/>
    <w:rsid w:val="00CF1FB0"/>
    <w:rsid w:val="00CF2069"/>
    <w:rsid w:val="00CF2346"/>
    <w:rsid w:val="00CF2638"/>
    <w:rsid w:val="00CF3278"/>
    <w:rsid w:val="00CF338F"/>
    <w:rsid w:val="00CF39BE"/>
    <w:rsid w:val="00CF3B04"/>
    <w:rsid w:val="00CF4CC6"/>
    <w:rsid w:val="00CF5507"/>
    <w:rsid w:val="00CF7232"/>
    <w:rsid w:val="00D00459"/>
    <w:rsid w:val="00D00C49"/>
    <w:rsid w:val="00D01037"/>
    <w:rsid w:val="00D0178B"/>
    <w:rsid w:val="00D01E73"/>
    <w:rsid w:val="00D02AD7"/>
    <w:rsid w:val="00D03BA9"/>
    <w:rsid w:val="00D042D1"/>
    <w:rsid w:val="00D04CA4"/>
    <w:rsid w:val="00D0575F"/>
    <w:rsid w:val="00D05EFE"/>
    <w:rsid w:val="00D06C52"/>
    <w:rsid w:val="00D07291"/>
    <w:rsid w:val="00D100C5"/>
    <w:rsid w:val="00D10DE1"/>
    <w:rsid w:val="00D10E06"/>
    <w:rsid w:val="00D10E5F"/>
    <w:rsid w:val="00D1130F"/>
    <w:rsid w:val="00D11F3D"/>
    <w:rsid w:val="00D12212"/>
    <w:rsid w:val="00D1246A"/>
    <w:rsid w:val="00D124E7"/>
    <w:rsid w:val="00D126D7"/>
    <w:rsid w:val="00D12B77"/>
    <w:rsid w:val="00D12CDC"/>
    <w:rsid w:val="00D12D23"/>
    <w:rsid w:val="00D12EAA"/>
    <w:rsid w:val="00D13085"/>
    <w:rsid w:val="00D14460"/>
    <w:rsid w:val="00D146CB"/>
    <w:rsid w:val="00D14DD5"/>
    <w:rsid w:val="00D155DE"/>
    <w:rsid w:val="00D15786"/>
    <w:rsid w:val="00D1653C"/>
    <w:rsid w:val="00D16C91"/>
    <w:rsid w:val="00D16DDC"/>
    <w:rsid w:val="00D178DE"/>
    <w:rsid w:val="00D17D10"/>
    <w:rsid w:val="00D20160"/>
    <w:rsid w:val="00D20F2F"/>
    <w:rsid w:val="00D211A9"/>
    <w:rsid w:val="00D23D14"/>
    <w:rsid w:val="00D24131"/>
    <w:rsid w:val="00D246B1"/>
    <w:rsid w:val="00D24928"/>
    <w:rsid w:val="00D2567C"/>
    <w:rsid w:val="00D25AF7"/>
    <w:rsid w:val="00D25CFD"/>
    <w:rsid w:val="00D26480"/>
    <w:rsid w:val="00D270AA"/>
    <w:rsid w:val="00D2720D"/>
    <w:rsid w:val="00D27629"/>
    <w:rsid w:val="00D2783B"/>
    <w:rsid w:val="00D300A3"/>
    <w:rsid w:val="00D30C48"/>
    <w:rsid w:val="00D31289"/>
    <w:rsid w:val="00D31470"/>
    <w:rsid w:val="00D323C1"/>
    <w:rsid w:val="00D3407F"/>
    <w:rsid w:val="00D341E4"/>
    <w:rsid w:val="00D346D6"/>
    <w:rsid w:val="00D349CF"/>
    <w:rsid w:val="00D34D44"/>
    <w:rsid w:val="00D34F37"/>
    <w:rsid w:val="00D357EC"/>
    <w:rsid w:val="00D35ADD"/>
    <w:rsid w:val="00D360E9"/>
    <w:rsid w:val="00D371F0"/>
    <w:rsid w:val="00D3724A"/>
    <w:rsid w:val="00D4059C"/>
    <w:rsid w:val="00D414D0"/>
    <w:rsid w:val="00D417A6"/>
    <w:rsid w:val="00D42611"/>
    <w:rsid w:val="00D42AD4"/>
    <w:rsid w:val="00D43253"/>
    <w:rsid w:val="00D43F15"/>
    <w:rsid w:val="00D43FE6"/>
    <w:rsid w:val="00D44128"/>
    <w:rsid w:val="00D44257"/>
    <w:rsid w:val="00D44F01"/>
    <w:rsid w:val="00D4533C"/>
    <w:rsid w:val="00D4586D"/>
    <w:rsid w:val="00D462B3"/>
    <w:rsid w:val="00D46AB2"/>
    <w:rsid w:val="00D46AE7"/>
    <w:rsid w:val="00D46B69"/>
    <w:rsid w:val="00D46EFC"/>
    <w:rsid w:val="00D47C44"/>
    <w:rsid w:val="00D5053A"/>
    <w:rsid w:val="00D50BA1"/>
    <w:rsid w:val="00D50C30"/>
    <w:rsid w:val="00D50F80"/>
    <w:rsid w:val="00D51944"/>
    <w:rsid w:val="00D51C70"/>
    <w:rsid w:val="00D52743"/>
    <w:rsid w:val="00D528A7"/>
    <w:rsid w:val="00D531BD"/>
    <w:rsid w:val="00D53C35"/>
    <w:rsid w:val="00D548BE"/>
    <w:rsid w:val="00D551C9"/>
    <w:rsid w:val="00D552E3"/>
    <w:rsid w:val="00D56587"/>
    <w:rsid w:val="00D568D0"/>
    <w:rsid w:val="00D5725D"/>
    <w:rsid w:val="00D57398"/>
    <w:rsid w:val="00D57E1A"/>
    <w:rsid w:val="00D605FA"/>
    <w:rsid w:val="00D60AA2"/>
    <w:rsid w:val="00D61096"/>
    <w:rsid w:val="00D616A8"/>
    <w:rsid w:val="00D61BD2"/>
    <w:rsid w:val="00D623E3"/>
    <w:rsid w:val="00D63338"/>
    <w:rsid w:val="00D634AE"/>
    <w:rsid w:val="00D63C58"/>
    <w:rsid w:val="00D63D0F"/>
    <w:rsid w:val="00D64545"/>
    <w:rsid w:val="00D646EC"/>
    <w:rsid w:val="00D64DAB"/>
    <w:rsid w:val="00D66AAE"/>
    <w:rsid w:val="00D67337"/>
    <w:rsid w:val="00D6741A"/>
    <w:rsid w:val="00D67989"/>
    <w:rsid w:val="00D67E9D"/>
    <w:rsid w:val="00D706AC"/>
    <w:rsid w:val="00D707EB"/>
    <w:rsid w:val="00D70825"/>
    <w:rsid w:val="00D70C24"/>
    <w:rsid w:val="00D717A9"/>
    <w:rsid w:val="00D72434"/>
    <w:rsid w:val="00D725B4"/>
    <w:rsid w:val="00D72D72"/>
    <w:rsid w:val="00D743E9"/>
    <w:rsid w:val="00D7480A"/>
    <w:rsid w:val="00D74ACC"/>
    <w:rsid w:val="00D75D88"/>
    <w:rsid w:val="00D76227"/>
    <w:rsid w:val="00D76497"/>
    <w:rsid w:val="00D76A40"/>
    <w:rsid w:val="00D7743D"/>
    <w:rsid w:val="00D77D15"/>
    <w:rsid w:val="00D805A5"/>
    <w:rsid w:val="00D80651"/>
    <w:rsid w:val="00D81348"/>
    <w:rsid w:val="00D829EE"/>
    <w:rsid w:val="00D82B12"/>
    <w:rsid w:val="00D82C51"/>
    <w:rsid w:val="00D82E8D"/>
    <w:rsid w:val="00D834F2"/>
    <w:rsid w:val="00D84263"/>
    <w:rsid w:val="00D8449A"/>
    <w:rsid w:val="00D84A20"/>
    <w:rsid w:val="00D84A8F"/>
    <w:rsid w:val="00D84AAA"/>
    <w:rsid w:val="00D84E6B"/>
    <w:rsid w:val="00D85794"/>
    <w:rsid w:val="00D86071"/>
    <w:rsid w:val="00D8612C"/>
    <w:rsid w:val="00D861E3"/>
    <w:rsid w:val="00D862EE"/>
    <w:rsid w:val="00D8683A"/>
    <w:rsid w:val="00D87259"/>
    <w:rsid w:val="00D874DF"/>
    <w:rsid w:val="00D87C7D"/>
    <w:rsid w:val="00D90AE7"/>
    <w:rsid w:val="00D90B0B"/>
    <w:rsid w:val="00D90C91"/>
    <w:rsid w:val="00D911A7"/>
    <w:rsid w:val="00D91EF9"/>
    <w:rsid w:val="00D92E63"/>
    <w:rsid w:val="00D941C5"/>
    <w:rsid w:val="00D9483F"/>
    <w:rsid w:val="00D94F1D"/>
    <w:rsid w:val="00D95A41"/>
    <w:rsid w:val="00D95FE3"/>
    <w:rsid w:val="00D9600A"/>
    <w:rsid w:val="00D97440"/>
    <w:rsid w:val="00D9758C"/>
    <w:rsid w:val="00D97D7D"/>
    <w:rsid w:val="00DA0824"/>
    <w:rsid w:val="00DA1273"/>
    <w:rsid w:val="00DA133C"/>
    <w:rsid w:val="00DA18B3"/>
    <w:rsid w:val="00DA2A21"/>
    <w:rsid w:val="00DA2CE2"/>
    <w:rsid w:val="00DA31BE"/>
    <w:rsid w:val="00DA32BF"/>
    <w:rsid w:val="00DA3311"/>
    <w:rsid w:val="00DA4AA9"/>
    <w:rsid w:val="00DA641A"/>
    <w:rsid w:val="00DA695B"/>
    <w:rsid w:val="00DA7480"/>
    <w:rsid w:val="00DA77F7"/>
    <w:rsid w:val="00DA7A09"/>
    <w:rsid w:val="00DB1CBA"/>
    <w:rsid w:val="00DB21AC"/>
    <w:rsid w:val="00DB23B9"/>
    <w:rsid w:val="00DB2843"/>
    <w:rsid w:val="00DB2DBA"/>
    <w:rsid w:val="00DB2E8F"/>
    <w:rsid w:val="00DB2F72"/>
    <w:rsid w:val="00DB381A"/>
    <w:rsid w:val="00DB4083"/>
    <w:rsid w:val="00DB4444"/>
    <w:rsid w:val="00DB4626"/>
    <w:rsid w:val="00DB4BE9"/>
    <w:rsid w:val="00DB5DF4"/>
    <w:rsid w:val="00DB6C6E"/>
    <w:rsid w:val="00DB6F0F"/>
    <w:rsid w:val="00DB73D1"/>
    <w:rsid w:val="00DB7B26"/>
    <w:rsid w:val="00DB7BCB"/>
    <w:rsid w:val="00DB7E83"/>
    <w:rsid w:val="00DC24D3"/>
    <w:rsid w:val="00DC2DE4"/>
    <w:rsid w:val="00DC2E75"/>
    <w:rsid w:val="00DC315B"/>
    <w:rsid w:val="00DC3649"/>
    <w:rsid w:val="00DC418E"/>
    <w:rsid w:val="00DC44FF"/>
    <w:rsid w:val="00DC4794"/>
    <w:rsid w:val="00DC552C"/>
    <w:rsid w:val="00DC5C84"/>
    <w:rsid w:val="00DC7F01"/>
    <w:rsid w:val="00DD0880"/>
    <w:rsid w:val="00DD08D9"/>
    <w:rsid w:val="00DD0DBA"/>
    <w:rsid w:val="00DD0DC8"/>
    <w:rsid w:val="00DD0E13"/>
    <w:rsid w:val="00DD0E7B"/>
    <w:rsid w:val="00DD1664"/>
    <w:rsid w:val="00DD223C"/>
    <w:rsid w:val="00DD232F"/>
    <w:rsid w:val="00DD2334"/>
    <w:rsid w:val="00DD27FC"/>
    <w:rsid w:val="00DD2F53"/>
    <w:rsid w:val="00DD4BE4"/>
    <w:rsid w:val="00DD4E71"/>
    <w:rsid w:val="00DD4E79"/>
    <w:rsid w:val="00DD5974"/>
    <w:rsid w:val="00DD5EB8"/>
    <w:rsid w:val="00DD5ED8"/>
    <w:rsid w:val="00DD626D"/>
    <w:rsid w:val="00DD7700"/>
    <w:rsid w:val="00DD7FE5"/>
    <w:rsid w:val="00DE0D44"/>
    <w:rsid w:val="00DE2162"/>
    <w:rsid w:val="00DE2442"/>
    <w:rsid w:val="00DE28B5"/>
    <w:rsid w:val="00DE3310"/>
    <w:rsid w:val="00DE34B9"/>
    <w:rsid w:val="00DE432B"/>
    <w:rsid w:val="00DE4EEE"/>
    <w:rsid w:val="00DE56D5"/>
    <w:rsid w:val="00DE57D2"/>
    <w:rsid w:val="00DE5820"/>
    <w:rsid w:val="00DE592E"/>
    <w:rsid w:val="00DE629A"/>
    <w:rsid w:val="00DE790A"/>
    <w:rsid w:val="00DE7EC8"/>
    <w:rsid w:val="00DF0355"/>
    <w:rsid w:val="00DF0BA7"/>
    <w:rsid w:val="00DF0DE3"/>
    <w:rsid w:val="00DF117E"/>
    <w:rsid w:val="00DF1F12"/>
    <w:rsid w:val="00DF2012"/>
    <w:rsid w:val="00DF23B4"/>
    <w:rsid w:val="00DF26DB"/>
    <w:rsid w:val="00DF32C4"/>
    <w:rsid w:val="00DF4172"/>
    <w:rsid w:val="00DF421D"/>
    <w:rsid w:val="00DF4A95"/>
    <w:rsid w:val="00DF4DFD"/>
    <w:rsid w:val="00DF5464"/>
    <w:rsid w:val="00DF5B59"/>
    <w:rsid w:val="00DF5D53"/>
    <w:rsid w:val="00DF5D57"/>
    <w:rsid w:val="00DF6088"/>
    <w:rsid w:val="00DF6A64"/>
    <w:rsid w:val="00DF6E54"/>
    <w:rsid w:val="00DF7003"/>
    <w:rsid w:val="00DF76E8"/>
    <w:rsid w:val="00E00250"/>
    <w:rsid w:val="00E007EA"/>
    <w:rsid w:val="00E009D3"/>
    <w:rsid w:val="00E00AF7"/>
    <w:rsid w:val="00E01294"/>
    <w:rsid w:val="00E01A10"/>
    <w:rsid w:val="00E020C9"/>
    <w:rsid w:val="00E02398"/>
    <w:rsid w:val="00E026AA"/>
    <w:rsid w:val="00E02CAE"/>
    <w:rsid w:val="00E030F8"/>
    <w:rsid w:val="00E03270"/>
    <w:rsid w:val="00E03B7A"/>
    <w:rsid w:val="00E04121"/>
    <w:rsid w:val="00E04CDE"/>
    <w:rsid w:val="00E05102"/>
    <w:rsid w:val="00E0543C"/>
    <w:rsid w:val="00E057B6"/>
    <w:rsid w:val="00E05D05"/>
    <w:rsid w:val="00E06EB3"/>
    <w:rsid w:val="00E07113"/>
    <w:rsid w:val="00E07DF3"/>
    <w:rsid w:val="00E106B6"/>
    <w:rsid w:val="00E107F3"/>
    <w:rsid w:val="00E10FF6"/>
    <w:rsid w:val="00E114D2"/>
    <w:rsid w:val="00E115C7"/>
    <w:rsid w:val="00E11719"/>
    <w:rsid w:val="00E11C33"/>
    <w:rsid w:val="00E121BA"/>
    <w:rsid w:val="00E12B3D"/>
    <w:rsid w:val="00E13937"/>
    <w:rsid w:val="00E13BAC"/>
    <w:rsid w:val="00E1477C"/>
    <w:rsid w:val="00E14833"/>
    <w:rsid w:val="00E14FD5"/>
    <w:rsid w:val="00E156E2"/>
    <w:rsid w:val="00E16917"/>
    <w:rsid w:val="00E16AFD"/>
    <w:rsid w:val="00E16E8D"/>
    <w:rsid w:val="00E174CE"/>
    <w:rsid w:val="00E17973"/>
    <w:rsid w:val="00E17B15"/>
    <w:rsid w:val="00E17DA0"/>
    <w:rsid w:val="00E201CB"/>
    <w:rsid w:val="00E205F7"/>
    <w:rsid w:val="00E20E77"/>
    <w:rsid w:val="00E20E99"/>
    <w:rsid w:val="00E2138D"/>
    <w:rsid w:val="00E214E8"/>
    <w:rsid w:val="00E21561"/>
    <w:rsid w:val="00E2180F"/>
    <w:rsid w:val="00E21A9F"/>
    <w:rsid w:val="00E21F25"/>
    <w:rsid w:val="00E220B1"/>
    <w:rsid w:val="00E22AB4"/>
    <w:rsid w:val="00E22AC0"/>
    <w:rsid w:val="00E233F7"/>
    <w:rsid w:val="00E23BE5"/>
    <w:rsid w:val="00E24B11"/>
    <w:rsid w:val="00E24E1D"/>
    <w:rsid w:val="00E25893"/>
    <w:rsid w:val="00E25A7A"/>
    <w:rsid w:val="00E25D92"/>
    <w:rsid w:val="00E26396"/>
    <w:rsid w:val="00E26593"/>
    <w:rsid w:val="00E26601"/>
    <w:rsid w:val="00E268B2"/>
    <w:rsid w:val="00E26DD4"/>
    <w:rsid w:val="00E27509"/>
    <w:rsid w:val="00E27BCC"/>
    <w:rsid w:val="00E301E2"/>
    <w:rsid w:val="00E3055B"/>
    <w:rsid w:val="00E315B6"/>
    <w:rsid w:val="00E3236C"/>
    <w:rsid w:val="00E326AD"/>
    <w:rsid w:val="00E32744"/>
    <w:rsid w:val="00E33AD2"/>
    <w:rsid w:val="00E33DC1"/>
    <w:rsid w:val="00E34056"/>
    <w:rsid w:val="00E343D2"/>
    <w:rsid w:val="00E35836"/>
    <w:rsid w:val="00E35FB4"/>
    <w:rsid w:val="00E363E6"/>
    <w:rsid w:val="00E36957"/>
    <w:rsid w:val="00E36C30"/>
    <w:rsid w:val="00E37128"/>
    <w:rsid w:val="00E37916"/>
    <w:rsid w:val="00E37B5E"/>
    <w:rsid w:val="00E37DB4"/>
    <w:rsid w:val="00E37DBB"/>
    <w:rsid w:val="00E403DD"/>
    <w:rsid w:val="00E40B85"/>
    <w:rsid w:val="00E414BA"/>
    <w:rsid w:val="00E41E45"/>
    <w:rsid w:val="00E42409"/>
    <w:rsid w:val="00E434FF"/>
    <w:rsid w:val="00E43932"/>
    <w:rsid w:val="00E43A38"/>
    <w:rsid w:val="00E441E1"/>
    <w:rsid w:val="00E451BE"/>
    <w:rsid w:val="00E4559C"/>
    <w:rsid w:val="00E458CC"/>
    <w:rsid w:val="00E46382"/>
    <w:rsid w:val="00E46962"/>
    <w:rsid w:val="00E50686"/>
    <w:rsid w:val="00E5074E"/>
    <w:rsid w:val="00E50859"/>
    <w:rsid w:val="00E51388"/>
    <w:rsid w:val="00E51AB2"/>
    <w:rsid w:val="00E5282A"/>
    <w:rsid w:val="00E52D2E"/>
    <w:rsid w:val="00E53772"/>
    <w:rsid w:val="00E54240"/>
    <w:rsid w:val="00E55B0D"/>
    <w:rsid w:val="00E55BF8"/>
    <w:rsid w:val="00E563C9"/>
    <w:rsid w:val="00E570E3"/>
    <w:rsid w:val="00E576EE"/>
    <w:rsid w:val="00E60312"/>
    <w:rsid w:val="00E60C94"/>
    <w:rsid w:val="00E613BE"/>
    <w:rsid w:val="00E6140C"/>
    <w:rsid w:val="00E61584"/>
    <w:rsid w:val="00E61B94"/>
    <w:rsid w:val="00E62029"/>
    <w:rsid w:val="00E639D7"/>
    <w:rsid w:val="00E63B63"/>
    <w:rsid w:val="00E63C7D"/>
    <w:rsid w:val="00E644ED"/>
    <w:rsid w:val="00E6500C"/>
    <w:rsid w:val="00E6544F"/>
    <w:rsid w:val="00E659B5"/>
    <w:rsid w:val="00E65E7D"/>
    <w:rsid w:val="00E65F8E"/>
    <w:rsid w:val="00E66D7B"/>
    <w:rsid w:val="00E66E17"/>
    <w:rsid w:val="00E6728C"/>
    <w:rsid w:val="00E6762B"/>
    <w:rsid w:val="00E67811"/>
    <w:rsid w:val="00E70035"/>
    <w:rsid w:val="00E7005D"/>
    <w:rsid w:val="00E7079C"/>
    <w:rsid w:val="00E7084E"/>
    <w:rsid w:val="00E70C30"/>
    <w:rsid w:val="00E70C76"/>
    <w:rsid w:val="00E70F47"/>
    <w:rsid w:val="00E715AE"/>
    <w:rsid w:val="00E71FC1"/>
    <w:rsid w:val="00E727B9"/>
    <w:rsid w:val="00E73F9F"/>
    <w:rsid w:val="00E74840"/>
    <w:rsid w:val="00E768C1"/>
    <w:rsid w:val="00E77AE8"/>
    <w:rsid w:val="00E80D3F"/>
    <w:rsid w:val="00E8100D"/>
    <w:rsid w:val="00E81901"/>
    <w:rsid w:val="00E82293"/>
    <w:rsid w:val="00E82E5A"/>
    <w:rsid w:val="00E83738"/>
    <w:rsid w:val="00E83AD2"/>
    <w:rsid w:val="00E83B46"/>
    <w:rsid w:val="00E84359"/>
    <w:rsid w:val="00E84D95"/>
    <w:rsid w:val="00E8513A"/>
    <w:rsid w:val="00E85212"/>
    <w:rsid w:val="00E857AC"/>
    <w:rsid w:val="00E87147"/>
    <w:rsid w:val="00E87889"/>
    <w:rsid w:val="00E87A24"/>
    <w:rsid w:val="00E87D39"/>
    <w:rsid w:val="00E87FBA"/>
    <w:rsid w:val="00E905E5"/>
    <w:rsid w:val="00E9091D"/>
    <w:rsid w:val="00E918AE"/>
    <w:rsid w:val="00E9219F"/>
    <w:rsid w:val="00E9304E"/>
    <w:rsid w:val="00E9447C"/>
    <w:rsid w:val="00E94DFA"/>
    <w:rsid w:val="00E954FD"/>
    <w:rsid w:val="00E958FF"/>
    <w:rsid w:val="00E95931"/>
    <w:rsid w:val="00E959FB"/>
    <w:rsid w:val="00E95B49"/>
    <w:rsid w:val="00E95DDE"/>
    <w:rsid w:val="00E97426"/>
    <w:rsid w:val="00E97B4C"/>
    <w:rsid w:val="00E97B78"/>
    <w:rsid w:val="00E97BD0"/>
    <w:rsid w:val="00E97EF2"/>
    <w:rsid w:val="00EA1671"/>
    <w:rsid w:val="00EA20A7"/>
    <w:rsid w:val="00EA2124"/>
    <w:rsid w:val="00EA2232"/>
    <w:rsid w:val="00EA2CFE"/>
    <w:rsid w:val="00EA2D92"/>
    <w:rsid w:val="00EA3676"/>
    <w:rsid w:val="00EA40AF"/>
    <w:rsid w:val="00EA414F"/>
    <w:rsid w:val="00EA4268"/>
    <w:rsid w:val="00EA4B46"/>
    <w:rsid w:val="00EA4E55"/>
    <w:rsid w:val="00EA524C"/>
    <w:rsid w:val="00EA5BFD"/>
    <w:rsid w:val="00EA5C3A"/>
    <w:rsid w:val="00EA63D2"/>
    <w:rsid w:val="00EA6A2C"/>
    <w:rsid w:val="00EA6AAB"/>
    <w:rsid w:val="00EB07AB"/>
    <w:rsid w:val="00EB0CC3"/>
    <w:rsid w:val="00EB15E4"/>
    <w:rsid w:val="00EB1EF4"/>
    <w:rsid w:val="00EB2098"/>
    <w:rsid w:val="00EB2C97"/>
    <w:rsid w:val="00EB384D"/>
    <w:rsid w:val="00EB3B39"/>
    <w:rsid w:val="00EB3D0C"/>
    <w:rsid w:val="00EB3DCC"/>
    <w:rsid w:val="00EB40B1"/>
    <w:rsid w:val="00EB430B"/>
    <w:rsid w:val="00EB51B7"/>
    <w:rsid w:val="00EB51F1"/>
    <w:rsid w:val="00EB5308"/>
    <w:rsid w:val="00EB5529"/>
    <w:rsid w:val="00EB5F97"/>
    <w:rsid w:val="00EB60E1"/>
    <w:rsid w:val="00EB619A"/>
    <w:rsid w:val="00EB644B"/>
    <w:rsid w:val="00EB663F"/>
    <w:rsid w:val="00EB71B1"/>
    <w:rsid w:val="00EC039A"/>
    <w:rsid w:val="00EC061A"/>
    <w:rsid w:val="00EC07E4"/>
    <w:rsid w:val="00EC0A11"/>
    <w:rsid w:val="00EC0A69"/>
    <w:rsid w:val="00EC0D8B"/>
    <w:rsid w:val="00EC1062"/>
    <w:rsid w:val="00EC14F0"/>
    <w:rsid w:val="00EC186E"/>
    <w:rsid w:val="00EC2006"/>
    <w:rsid w:val="00EC23BD"/>
    <w:rsid w:val="00EC2947"/>
    <w:rsid w:val="00EC2994"/>
    <w:rsid w:val="00EC3051"/>
    <w:rsid w:val="00EC4B96"/>
    <w:rsid w:val="00EC4F16"/>
    <w:rsid w:val="00EC5938"/>
    <w:rsid w:val="00EC5B73"/>
    <w:rsid w:val="00EC62A0"/>
    <w:rsid w:val="00EC6687"/>
    <w:rsid w:val="00ED0127"/>
    <w:rsid w:val="00ED01C9"/>
    <w:rsid w:val="00ED03DD"/>
    <w:rsid w:val="00ED10F7"/>
    <w:rsid w:val="00ED12E4"/>
    <w:rsid w:val="00ED1FBC"/>
    <w:rsid w:val="00ED2484"/>
    <w:rsid w:val="00ED409B"/>
    <w:rsid w:val="00ED413D"/>
    <w:rsid w:val="00ED4ADE"/>
    <w:rsid w:val="00ED50A7"/>
    <w:rsid w:val="00ED565F"/>
    <w:rsid w:val="00ED5778"/>
    <w:rsid w:val="00ED6254"/>
    <w:rsid w:val="00ED629A"/>
    <w:rsid w:val="00ED6D21"/>
    <w:rsid w:val="00ED71E9"/>
    <w:rsid w:val="00ED7D28"/>
    <w:rsid w:val="00ED7D78"/>
    <w:rsid w:val="00ED7F6D"/>
    <w:rsid w:val="00ED7FE0"/>
    <w:rsid w:val="00EE02AD"/>
    <w:rsid w:val="00EE0324"/>
    <w:rsid w:val="00EE05C7"/>
    <w:rsid w:val="00EE0F52"/>
    <w:rsid w:val="00EE1B59"/>
    <w:rsid w:val="00EE1BB7"/>
    <w:rsid w:val="00EE233F"/>
    <w:rsid w:val="00EE2CDB"/>
    <w:rsid w:val="00EE47A3"/>
    <w:rsid w:val="00EE4B12"/>
    <w:rsid w:val="00EE64C0"/>
    <w:rsid w:val="00EE6A6F"/>
    <w:rsid w:val="00EE72FB"/>
    <w:rsid w:val="00EE7C2B"/>
    <w:rsid w:val="00EE7E76"/>
    <w:rsid w:val="00EE7F65"/>
    <w:rsid w:val="00EF09B7"/>
    <w:rsid w:val="00EF2420"/>
    <w:rsid w:val="00EF2B50"/>
    <w:rsid w:val="00EF3889"/>
    <w:rsid w:val="00EF4A68"/>
    <w:rsid w:val="00EF4F2B"/>
    <w:rsid w:val="00EF5320"/>
    <w:rsid w:val="00EF5982"/>
    <w:rsid w:val="00EF61DC"/>
    <w:rsid w:val="00EF66F6"/>
    <w:rsid w:val="00EF6A9E"/>
    <w:rsid w:val="00EF6C2B"/>
    <w:rsid w:val="00EF7377"/>
    <w:rsid w:val="00F008EC"/>
    <w:rsid w:val="00F012E5"/>
    <w:rsid w:val="00F01EFF"/>
    <w:rsid w:val="00F021C0"/>
    <w:rsid w:val="00F0248D"/>
    <w:rsid w:val="00F024F1"/>
    <w:rsid w:val="00F0287B"/>
    <w:rsid w:val="00F02A52"/>
    <w:rsid w:val="00F03791"/>
    <w:rsid w:val="00F0381A"/>
    <w:rsid w:val="00F03916"/>
    <w:rsid w:val="00F039FC"/>
    <w:rsid w:val="00F03BC6"/>
    <w:rsid w:val="00F0445A"/>
    <w:rsid w:val="00F04757"/>
    <w:rsid w:val="00F04A52"/>
    <w:rsid w:val="00F05084"/>
    <w:rsid w:val="00F050A7"/>
    <w:rsid w:val="00F05705"/>
    <w:rsid w:val="00F058C4"/>
    <w:rsid w:val="00F05AC0"/>
    <w:rsid w:val="00F060AD"/>
    <w:rsid w:val="00F0692F"/>
    <w:rsid w:val="00F06EC0"/>
    <w:rsid w:val="00F073CD"/>
    <w:rsid w:val="00F07EAC"/>
    <w:rsid w:val="00F1048D"/>
    <w:rsid w:val="00F107FA"/>
    <w:rsid w:val="00F10E52"/>
    <w:rsid w:val="00F11229"/>
    <w:rsid w:val="00F11710"/>
    <w:rsid w:val="00F122F4"/>
    <w:rsid w:val="00F125FC"/>
    <w:rsid w:val="00F12657"/>
    <w:rsid w:val="00F12F2F"/>
    <w:rsid w:val="00F13363"/>
    <w:rsid w:val="00F13417"/>
    <w:rsid w:val="00F14657"/>
    <w:rsid w:val="00F15378"/>
    <w:rsid w:val="00F15A87"/>
    <w:rsid w:val="00F15ADE"/>
    <w:rsid w:val="00F16A39"/>
    <w:rsid w:val="00F16E5E"/>
    <w:rsid w:val="00F17115"/>
    <w:rsid w:val="00F1711A"/>
    <w:rsid w:val="00F1719B"/>
    <w:rsid w:val="00F17455"/>
    <w:rsid w:val="00F174FE"/>
    <w:rsid w:val="00F20005"/>
    <w:rsid w:val="00F20478"/>
    <w:rsid w:val="00F21606"/>
    <w:rsid w:val="00F2187E"/>
    <w:rsid w:val="00F21B2A"/>
    <w:rsid w:val="00F21D1F"/>
    <w:rsid w:val="00F22884"/>
    <w:rsid w:val="00F22B19"/>
    <w:rsid w:val="00F22C98"/>
    <w:rsid w:val="00F23CC1"/>
    <w:rsid w:val="00F23D7D"/>
    <w:rsid w:val="00F246B2"/>
    <w:rsid w:val="00F24B54"/>
    <w:rsid w:val="00F24CCE"/>
    <w:rsid w:val="00F25005"/>
    <w:rsid w:val="00F25025"/>
    <w:rsid w:val="00F2512E"/>
    <w:rsid w:val="00F25B3E"/>
    <w:rsid w:val="00F25EB5"/>
    <w:rsid w:val="00F26040"/>
    <w:rsid w:val="00F26082"/>
    <w:rsid w:val="00F272CB"/>
    <w:rsid w:val="00F278E0"/>
    <w:rsid w:val="00F2799D"/>
    <w:rsid w:val="00F27C16"/>
    <w:rsid w:val="00F27E22"/>
    <w:rsid w:val="00F27E8B"/>
    <w:rsid w:val="00F27F31"/>
    <w:rsid w:val="00F30533"/>
    <w:rsid w:val="00F307AD"/>
    <w:rsid w:val="00F30BEC"/>
    <w:rsid w:val="00F3148B"/>
    <w:rsid w:val="00F315B7"/>
    <w:rsid w:val="00F318D4"/>
    <w:rsid w:val="00F31BD2"/>
    <w:rsid w:val="00F31E27"/>
    <w:rsid w:val="00F323B4"/>
    <w:rsid w:val="00F32760"/>
    <w:rsid w:val="00F3313F"/>
    <w:rsid w:val="00F33F36"/>
    <w:rsid w:val="00F33FEE"/>
    <w:rsid w:val="00F34CCA"/>
    <w:rsid w:val="00F35F93"/>
    <w:rsid w:val="00F3667C"/>
    <w:rsid w:val="00F36F7C"/>
    <w:rsid w:val="00F370CC"/>
    <w:rsid w:val="00F3726D"/>
    <w:rsid w:val="00F374E4"/>
    <w:rsid w:val="00F4037C"/>
    <w:rsid w:val="00F4096B"/>
    <w:rsid w:val="00F41D49"/>
    <w:rsid w:val="00F41F67"/>
    <w:rsid w:val="00F42C6C"/>
    <w:rsid w:val="00F43465"/>
    <w:rsid w:val="00F438C6"/>
    <w:rsid w:val="00F438D3"/>
    <w:rsid w:val="00F438D4"/>
    <w:rsid w:val="00F445E6"/>
    <w:rsid w:val="00F448A8"/>
    <w:rsid w:val="00F44D6F"/>
    <w:rsid w:val="00F45233"/>
    <w:rsid w:val="00F4524E"/>
    <w:rsid w:val="00F45694"/>
    <w:rsid w:val="00F45FF3"/>
    <w:rsid w:val="00F467D2"/>
    <w:rsid w:val="00F46B9D"/>
    <w:rsid w:val="00F46D21"/>
    <w:rsid w:val="00F477D0"/>
    <w:rsid w:val="00F478D0"/>
    <w:rsid w:val="00F504C0"/>
    <w:rsid w:val="00F50C10"/>
    <w:rsid w:val="00F50C20"/>
    <w:rsid w:val="00F51832"/>
    <w:rsid w:val="00F51A07"/>
    <w:rsid w:val="00F51AAE"/>
    <w:rsid w:val="00F520CD"/>
    <w:rsid w:val="00F53439"/>
    <w:rsid w:val="00F53763"/>
    <w:rsid w:val="00F538E2"/>
    <w:rsid w:val="00F53A86"/>
    <w:rsid w:val="00F54A05"/>
    <w:rsid w:val="00F551B9"/>
    <w:rsid w:val="00F56CA5"/>
    <w:rsid w:val="00F56D76"/>
    <w:rsid w:val="00F570DD"/>
    <w:rsid w:val="00F60504"/>
    <w:rsid w:val="00F60C93"/>
    <w:rsid w:val="00F60E6A"/>
    <w:rsid w:val="00F60F44"/>
    <w:rsid w:val="00F6156F"/>
    <w:rsid w:val="00F6167A"/>
    <w:rsid w:val="00F62121"/>
    <w:rsid w:val="00F6325E"/>
    <w:rsid w:val="00F63393"/>
    <w:rsid w:val="00F63453"/>
    <w:rsid w:val="00F639D5"/>
    <w:rsid w:val="00F63A0C"/>
    <w:rsid w:val="00F63D02"/>
    <w:rsid w:val="00F6451E"/>
    <w:rsid w:val="00F6477A"/>
    <w:rsid w:val="00F64A66"/>
    <w:rsid w:val="00F64BBD"/>
    <w:rsid w:val="00F65ADC"/>
    <w:rsid w:val="00F65CFF"/>
    <w:rsid w:val="00F66289"/>
    <w:rsid w:val="00F67DA5"/>
    <w:rsid w:val="00F7011B"/>
    <w:rsid w:val="00F70713"/>
    <w:rsid w:val="00F70A8C"/>
    <w:rsid w:val="00F70D7E"/>
    <w:rsid w:val="00F71191"/>
    <w:rsid w:val="00F71400"/>
    <w:rsid w:val="00F71488"/>
    <w:rsid w:val="00F7157F"/>
    <w:rsid w:val="00F72361"/>
    <w:rsid w:val="00F72EDA"/>
    <w:rsid w:val="00F72EEC"/>
    <w:rsid w:val="00F732D1"/>
    <w:rsid w:val="00F73B02"/>
    <w:rsid w:val="00F73C97"/>
    <w:rsid w:val="00F7408B"/>
    <w:rsid w:val="00F74247"/>
    <w:rsid w:val="00F742D6"/>
    <w:rsid w:val="00F745B6"/>
    <w:rsid w:val="00F74741"/>
    <w:rsid w:val="00F74D9B"/>
    <w:rsid w:val="00F75250"/>
    <w:rsid w:val="00F756E1"/>
    <w:rsid w:val="00F76130"/>
    <w:rsid w:val="00F76373"/>
    <w:rsid w:val="00F76533"/>
    <w:rsid w:val="00F768BC"/>
    <w:rsid w:val="00F773FE"/>
    <w:rsid w:val="00F80790"/>
    <w:rsid w:val="00F80B64"/>
    <w:rsid w:val="00F80CF1"/>
    <w:rsid w:val="00F80FBE"/>
    <w:rsid w:val="00F8146E"/>
    <w:rsid w:val="00F81A85"/>
    <w:rsid w:val="00F81A9F"/>
    <w:rsid w:val="00F81BD4"/>
    <w:rsid w:val="00F81EF4"/>
    <w:rsid w:val="00F82F5B"/>
    <w:rsid w:val="00F84361"/>
    <w:rsid w:val="00F846F9"/>
    <w:rsid w:val="00F84F38"/>
    <w:rsid w:val="00F8550A"/>
    <w:rsid w:val="00F85BBF"/>
    <w:rsid w:val="00F85F9B"/>
    <w:rsid w:val="00F863E2"/>
    <w:rsid w:val="00F86983"/>
    <w:rsid w:val="00F8738C"/>
    <w:rsid w:val="00F87CD8"/>
    <w:rsid w:val="00F902AB"/>
    <w:rsid w:val="00F910AB"/>
    <w:rsid w:val="00F91939"/>
    <w:rsid w:val="00F919F8"/>
    <w:rsid w:val="00F93D89"/>
    <w:rsid w:val="00F941AB"/>
    <w:rsid w:val="00F941B0"/>
    <w:rsid w:val="00F9638C"/>
    <w:rsid w:val="00F96B00"/>
    <w:rsid w:val="00F97238"/>
    <w:rsid w:val="00F976B5"/>
    <w:rsid w:val="00FA06A7"/>
    <w:rsid w:val="00FA1B64"/>
    <w:rsid w:val="00FA1F0A"/>
    <w:rsid w:val="00FA1F2D"/>
    <w:rsid w:val="00FA2277"/>
    <w:rsid w:val="00FA291F"/>
    <w:rsid w:val="00FA2BEA"/>
    <w:rsid w:val="00FA2BFD"/>
    <w:rsid w:val="00FA35F0"/>
    <w:rsid w:val="00FA3763"/>
    <w:rsid w:val="00FA3F4C"/>
    <w:rsid w:val="00FA3F5B"/>
    <w:rsid w:val="00FA42A5"/>
    <w:rsid w:val="00FA4497"/>
    <w:rsid w:val="00FA4B7D"/>
    <w:rsid w:val="00FA67E7"/>
    <w:rsid w:val="00FA72F2"/>
    <w:rsid w:val="00FA7323"/>
    <w:rsid w:val="00FA748B"/>
    <w:rsid w:val="00FA77C7"/>
    <w:rsid w:val="00FA79BF"/>
    <w:rsid w:val="00FB0DDB"/>
    <w:rsid w:val="00FB1194"/>
    <w:rsid w:val="00FB12E2"/>
    <w:rsid w:val="00FB2135"/>
    <w:rsid w:val="00FB259B"/>
    <w:rsid w:val="00FB2C2A"/>
    <w:rsid w:val="00FB2D66"/>
    <w:rsid w:val="00FB3CEB"/>
    <w:rsid w:val="00FB3FF3"/>
    <w:rsid w:val="00FB4158"/>
    <w:rsid w:val="00FB4785"/>
    <w:rsid w:val="00FB4A95"/>
    <w:rsid w:val="00FB4E84"/>
    <w:rsid w:val="00FB5067"/>
    <w:rsid w:val="00FB7C99"/>
    <w:rsid w:val="00FC03E0"/>
    <w:rsid w:val="00FC0670"/>
    <w:rsid w:val="00FC0D48"/>
    <w:rsid w:val="00FC1332"/>
    <w:rsid w:val="00FC1D3D"/>
    <w:rsid w:val="00FC30EA"/>
    <w:rsid w:val="00FC320B"/>
    <w:rsid w:val="00FC3C2C"/>
    <w:rsid w:val="00FC3F3B"/>
    <w:rsid w:val="00FC3F75"/>
    <w:rsid w:val="00FC434C"/>
    <w:rsid w:val="00FC486B"/>
    <w:rsid w:val="00FC4FB8"/>
    <w:rsid w:val="00FC549C"/>
    <w:rsid w:val="00FC5600"/>
    <w:rsid w:val="00FC5C37"/>
    <w:rsid w:val="00FC5D60"/>
    <w:rsid w:val="00FC5D76"/>
    <w:rsid w:val="00FC6347"/>
    <w:rsid w:val="00FC682C"/>
    <w:rsid w:val="00FC687C"/>
    <w:rsid w:val="00FD0307"/>
    <w:rsid w:val="00FD0681"/>
    <w:rsid w:val="00FD09FF"/>
    <w:rsid w:val="00FD14E3"/>
    <w:rsid w:val="00FD1830"/>
    <w:rsid w:val="00FD22BD"/>
    <w:rsid w:val="00FD291F"/>
    <w:rsid w:val="00FD3829"/>
    <w:rsid w:val="00FD3C90"/>
    <w:rsid w:val="00FD4025"/>
    <w:rsid w:val="00FD4256"/>
    <w:rsid w:val="00FD4A05"/>
    <w:rsid w:val="00FD5280"/>
    <w:rsid w:val="00FD54AE"/>
    <w:rsid w:val="00FD5808"/>
    <w:rsid w:val="00FD6102"/>
    <w:rsid w:val="00FD628A"/>
    <w:rsid w:val="00FD6830"/>
    <w:rsid w:val="00FD6B88"/>
    <w:rsid w:val="00FD712E"/>
    <w:rsid w:val="00FE05D6"/>
    <w:rsid w:val="00FE0725"/>
    <w:rsid w:val="00FE0EC7"/>
    <w:rsid w:val="00FE16BC"/>
    <w:rsid w:val="00FE19BA"/>
    <w:rsid w:val="00FE20D5"/>
    <w:rsid w:val="00FE367A"/>
    <w:rsid w:val="00FE3ADA"/>
    <w:rsid w:val="00FE4253"/>
    <w:rsid w:val="00FE4264"/>
    <w:rsid w:val="00FE4C5F"/>
    <w:rsid w:val="00FE530A"/>
    <w:rsid w:val="00FE5B2E"/>
    <w:rsid w:val="00FE6445"/>
    <w:rsid w:val="00FE6F26"/>
    <w:rsid w:val="00FE74AC"/>
    <w:rsid w:val="00FE7678"/>
    <w:rsid w:val="00FE7936"/>
    <w:rsid w:val="00FE7D49"/>
    <w:rsid w:val="00FF049A"/>
    <w:rsid w:val="00FF1013"/>
    <w:rsid w:val="00FF146D"/>
    <w:rsid w:val="00FF17F0"/>
    <w:rsid w:val="00FF27A1"/>
    <w:rsid w:val="00FF2E4E"/>
    <w:rsid w:val="00FF3116"/>
    <w:rsid w:val="00FF4DB9"/>
    <w:rsid w:val="00FF4F1F"/>
    <w:rsid w:val="00FF5AE5"/>
    <w:rsid w:val="00FF65E4"/>
    <w:rsid w:val="00FF6D86"/>
    <w:rsid w:val="00FF7341"/>
    <w:rsid w:val="00FF770E"/>
    <w:rsid w:val="00FF7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B1A7132"/>
  <w15:chartTrackingRefBased/>
  <w15:docId w15:val="{0B61035E-1AF2-4F09-841C-BE62BFACA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8103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link w:val="Heading1Char"/>
    <w:qFormat/>
    <w:rsid w:val="004E4E1E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4E4E1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E4E1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E4E1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E4E1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E4E1E"/>
    <w:pPr>
      <w:outlineLvl w:val="5"/>
    </w:pPr>
  </w:style>
  <w:style w:type="paragraph" w:styleId="Heading7">
    <w:name w:val="heading 7"/>
    <w:basedOn w:val="H6"/>
    <w:next w:val="Normal"/>
    <w:qFormat/>
    <w:rsid w:val="004E4E1E"/>
    <w:pPr>
      <w:outlineLvl w:val="6"/>
    </w:pPr>
  </w:style>
  <w:style w:type="paragraph" w:styleId="Heading8">
    <w:name w:val="heading 8"/>
    <w:basedOn w:val="Heading1"/>
    <w:next w:val="Normal"/>
    <w:qFormat/>
    <w:rsid w:val="004E4E1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E4E1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0"/>
    <w:rsid w:val="00B81036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B81036"/>
    <w:pPr>
      <w:ind w:left="1418" w:hanging="1418"/>
    </w:pPr>
  </w:style>
  <w:style w:type="paragraph" w:styleId="TOC8">
    <w:name w:val="toc 8"/>
    <w:basedOn w:val="TOC1"/>
    <w:uiPriority w:val="39"/>
    <w:rsid w:val="00B8103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8103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/>
    </w:rPr>
  </w:style>
  <w:style w:type="paragraph" w:customStyle="1" w:styleId="EQ">
    <w:name w:val="EQ"/>
    <w:basedOn w:val="Normal"/>
    <w:next w:val="Normal"/>
    <w:rsid w:val="00B81036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B81036"/>
  </w:style>
  <w:style w:type="paragraph" w:styleId="Header">
    <w:name w:val="header"/>
    <w:rsid w:val="004E4E1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ZD">
    <w:name w:val="ZD"/>
    <w:rsid w:val="00B8103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B81036"/>
    <w:pPr>
      <w:ind w:left="1701" w:hanging="1701"/>
    </w:pPr>
  </w:style>
  <w:style w:type="paragraph" w:styleId="TOC4">
    <w:name w:val="toc 4"/>
    <w:basedOn w:val="TOC3"/>
    <w:uiPriority w:val="39"/>
    <w:rsid w:val="00B81036"/>
    <w:pPr>
      <w:ind w:left="1418" w:hanging="1418"/>
    </w:pPr>
  </w:style>
  <w:style w:type="paragraph" w:styleId="TOC3">
    <w:name w:val="toc 3"/>
    <w:basedOn w:val="TOC2"/>
    <w:uiPriority w:val="39"/>
    <w:rsid w:val="00B81036"/>
    <w:pPr>
      <w:ind w:left="1134" w:hanging="1134"/>
    </w:pPr>
  </w:style>
  <w:style w:type="paragraph" w:styleId="TOC2">
    <w:name w:val="toc 2"/>
    <w:basedOn w:val="TOC1"/>
    <w:uiPriority w:val="39"/>
    <w:rsid w:val="00B81036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B81036"/>
    <w:pPr>
      <w:keepLines/>
    </w:pPr>
  </w:style>
  <w:style w:type="paragraph" w:styleId="Index2">
    <w:name w:val="index 2"/>
    <w:basedOn w:val="Index1"/>
    <w:semiHidden/>
    <w:rsid w:val="00B81036"/>
    <w:pPr>
      <w:ind w:left="284"/>
    </w:pPr>
  </w:style>
  <w:style w:type="paragraph" w:customStyle="1" w:styleId="TT">
    <w:name w:val="TT"/>
    <w:basedOn w:val="Heading1"/>
    <w:next w:val="Normal"/>
    <w:rsid w:val="00B81036"/>
    <w:pPr>
      <w:outlineLvl w:val="9"/>
    </w:pPr>
  </w:style>
  <w:style w:type="paragraph" w:styleId="Footer">
    <w:name w:val="footer"/>
    <w:basedOn w:val="Header"/>
    <w:rsid w:val="00B81036"/>
    <w:pPr>
      <w:jc w:val="center"/>
    </w:pPr>
    <w:rPr>
      <w:i/>
    </w:rPr>
  </w:style>
  <w:style w:type="character" w:styleId="FootnoteReference">
    <w:name w:val="footnote reference"/>
    <w:semiHidden/>
    <w:rsid w:val="00B8103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81036"/>
    <w:pPr>
      <w:keepLines/>
      <w:ind w:left="454" w:hanging="454"/>
    </w:pPr>
    <w:rPr>
      <w:sz w:val="16"/>
    </w:rPr>
  </w:style>
  <w:style w:type="paragraph" w:customStyle="1" w:styleId="NF">
    <w:name w:val="NF"/>
    <w:basedOn w:val="NO"/>
    <w:link w:val="NFChar"/>
    <w:rsid w:val="00B81036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B81036"/>
    <w:pPr>
      <w:keepLines/>
      <w:ind w:left="1135" w:hanging="851"/>
    </w:pPr>
  </w:style>
  <w:style w:type="paragraph" w:customStyle="1" w:styleId="PL">
    <w:name w:val="PL"/>
    <w:link w:val="PLChar"/>
    <w:rsid w:val="00B8103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rsid w:val="00B81036"/>
    <w:pPr>
      <w:jc w:val="right"/>
    </w:pPr>
  </w:style>
  <w:style w:type="paragraph" w:customStyle="1" w:styleId="TAL">
    <w:name w:val="TAL"/>
    <w:basedOn w:val="Normal"/>
    <w:link w:val="TALChar"/>
    <w:rsid w:val="00B81036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B81036"/>
    <w:pPr>
      <w:ind w:left="851"/>
    </w:pPr>
  </w:style>
  <w:style w:type="paragraph" w:styleId="ListNumber">
    <w:name w:val="List Number"/>
    <w:basedOn w:val="List"/>
    <w:rsid w:val="00B81036"/>
  </w:style>
  <w:style w:type="paragraph" w:styleId="List">
    <w:name w:val="List"/>
    <w:basedOn w:val="Normal"/>
    <w:rsid w:val="00B81036"/>
    <w:pPr>
      <w:ind w:left="568" w:hanging="284"/>
    </w:pPr>
  </w:style>
  <w:style w:type="paragraph" w:customStyle="1" w:styleId="TAH">
    <w:name w:val="TAH"/>
    <w:basedOn w:val="TAC"/>
    <w:link w:val="TAHChar"/>
    <w:rsid w:val="00B81036"/>
    <w:rPr>
      <w:b/>
      <w:lang w:eastAsia="x-none"/>
    </w:rPr>
  </w:style>
  <w:style w:type="paragraph" w:customStyle="1" w:styleId="TAC">
    <w:name w:val="TAC"/>
    <w:basedOn w:val="TAL"/>
    <w:rsid w:val="00B81036"/>
    <w:pPr>
      <w:jc w:val="center"/>
    </w:pPr>
  </w:style>
  <w:style w:type="paragraph" w:customStyle="1" w:styleId="LD">
    <w:name w:val="LD"/>
    <w:rsid w:val="00B8103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/>
    </w:rPr>
  </w:style>
  <w:style w:type="paragraph" w:customStyle="1" w:styleId="EX">
    <w:name w:val="EX"/>
    <w:basedOn w:val="Normal"/>
    <w:link w:val="EXCar"/>
    <w:rsid w:val="00B81036"/>
    <w:pPr>
      <w:keepLines/>
      <w:ind w:left="1702" w:hanging="1418"/>
    </w:pPr>
  </w:style>
  <w:style w:type="paragraph" w:customStyle="1" w:styleId="FP">
    <w:name w:val="FP"/>
    <w:basedOn w:val="Normal"/>
    <w:rsid w:val="00B81036"/>
    <w:pPr>
      <w:spacing w:after="0"/>
    </w:pPr>
  </w:style>
  <w:style w:type="paragraph" w:customStyle="1" w:styleId="NW">
    <w:name w:val="NW"/>
    <w:basedOn w:val="NO"/>
    <w:rsid w:val="00B81036"/>
    <w:pPr>
      <w:spacing w:after="0"/>
    </w:pPr>
  </w:style>
  <w:style w:type="paragraph" w:customStyle="1" w:styleId="EW">
    <w:name w:val="EW"/>
    <w:basedOn w:val="EX"/>
    <w:rsid w:val="00B81036"/>
    <w:pPr>
      <w:spacing w:after="0"/>
    </w:pPr>
  </w:style>
  <w:style w:type="paragraph" w:customStyle="1" w:styleId="B1">
    <w:name w:val="B1"/>
    <w:basedOn w:val="List"/>
    <w:link w:val="B1Char"/>
    <w:qFormat/>
    <w:rsid w:val="00B81036"/>
  </w:style>
  <w:style w:type="paragraph" w:styleId="TOC6">
    <w:name w:val="toc 6"/>
    <w:basedOn w:val="TOC5"/>
    <w:next w:val="Normal"/>
    <w:uiPriority w:val="39"/>
    <w:rsid w:val="00B81036"/>
    <w:pPr>
      <w:ind w:left="1985" w:hanging="1985"/>
    </w:pPr>
  </w:style>
  <w:style w:type="paragraph" w:styleId="TOC7">
    <w:name w:val="toc 7"/>
    <w:basedOn w:val="TOC6"/>
    <w:next w:val="Normal"/>
    <w:uiPriority w:val="39"/>
    <w:rsid w:val="00B81036"/>
    <w:pPr>
      <w:ind w:left="2268" w:hanging="2268"/>
    </w:pPr>
  </w:style>
  <w:style w:type="paragraph" w:styleId="ListBullet2">
    <w:name w:val="List Bullet 2"/>
    <w:basedOn w:val="ListBullet"/>
    <w:rsid w:val="00B81036"/>
    <w:pPr>
      <w:ind w:left="851"/>
    </w:pPr>
  </w:style>
  <w:style w:type="paragraph" w:styleId="ListBullet">
    <w:name w:val="List Bullet"/>
    <w:basedOn w:val="List"/>
    <w:rsid w:val="00B81036"/>
  </w:style>
  <w:style w:type="paragraph" w:customStyle="1" w:styleId="EditorsNote">
    <w:name w:val="Editor's Note"/>
    <w:aliases w:val="EN,Editor's Noteormal"/>
    <w:basedOn w:val="NO"/>
    <w:link w:val="EditorsNoteChar"/>
    <w:qFormat/>
    <w:rsid w:val="00B81036"/>
    <w:rPr>
      <w:color w:val="FF0000"/>
    </w:rPr>
  </w:style>
  <w:style w:type="paragraph" w:customStyle="1" w:styleId="TH">
    <w:name w:val="TH"/>
    <w:basedOn w:val="Normal"/>
    <w:link w:val="THZchn"/>
    <w:rsid w:val="00B8103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B8103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B8103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T">
    <w:name w:val="ZT"/>
    <w:rsid w:val="00B8103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B8103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0"/>
    <w:rsid w:val="00B81036"/>
    <w:pPr>
      <w:ind w:left="851" w:hanging="851"/>
    </w:pPr>
  </w:style>
  <w:style w:type="paragraph" w:customStyle="1" w:styleId="ZH">
    <w:name w:val="ZH"/>
    <w:rsid w:val="00B8103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F">
    <w:name w:val="TF"/>
    <w:basedOn w:val="TH"/>
    <w:rsid w:val="00B81036"/>
    <w:pPr>
      <w:keepNext w:val="0"/>
      <w:spacing w:before="0" w:after="240"/>
    </w:pPr>
  </w:style>
  <w:style w:type="paragraph" w:customStyle="1" w:styleId="ZG">
    <w:name w:val="ZG"/>
    <w:rsid w:val="00B8103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rsid w:val="00B81036"/>
    <w:pPr>
      <w:ind w:left="1135"/>
    </w:pPr>
  </w:style>
  <w:style w:type="paragraph" w:styleId="List2">
    <w:name w:val="List 2"/>
    <w:basedOn w:val="List"/>
    <w:rsid w:val="00B81036"/>
    <w:pPr>
      <w:ind w:left="851"/>
    </w:pPr>
  </w:style>
  <w:style w:type="paragraph" w:styleId="List3">
    <w:name w:val="List 3"/>
    <w:basedOn w:val="List2"/>
    <w:rsid w:val="00B81036"/>
    <w:pPr>
      <w:ind w:left="1135"/>
    </w:pPr>
  </w:style>
  <w:style w:type="paragraph" w:styleId="List4">
    <w:name w:val="List 4"/>
    <w:basedOn w:val="List3"/>
    <w:rsid w:val="00B81036"/>
    <w:pPr>
      <w:ind w:left="1418"/>
    </w:pPr>
  </w:style>
  <w:style w:type="paragraph" w:styleId="List5">
    <w:name w:val="List 5"/>
    <w:basedOn w:val="List4"/>
    <w:rsid w:val="00B81036"/>
    <w:pPr>
      <w:ind w:left="1702"/>
    </w:pPr>
  </w:style>
  <w:style w:type="paragraph" w:styleId="ListBullet4">
    <w:name w:val="List Bullet 4"/>
    <w:basedOn w:val="ListBullet3"/>
    <w:rsid w:val="00B81036"/>
    <w:pPr>
      <w:ind w:left="1418"/>
    </w:pPr>
  </w:style>
  <w:style w:type="paragraph" w:styleId="ListBullet5">
    <w:name w:val="List Bullet 5"/>
    <w:basedOn w:val="ListBullet4"/>
    <w:rsid w:val="00B81036"/>
    <w:pPr>
      <w:ind w:left="1702"/>
    </w:pPr>
  </w:style>
  <w:style w:type="paragraph" w:customStyle="1" w:styleId="B2">
    <w:name w:val="B2"/>
    <w:basedOn w:val="List2"/>
    <w:link w:val="B2Char"/>
    <w:rsid w:val="00B81036"/>
  </w:style>
  <w:style w:type="paragraph" w:customStyle="1" w:styleId="B3">
    <w:name w:val="B3"/>
    <w:basedOn w:val="List3"/>
    <w:link w:val="B3Char"/>
    <w:rsid w:val="00B81036"/>
  </w:style>
  <w:style w:type="paragraph" w:customStyle="1" w:styleId="B4">
    <w:name w:val="B4"/>
    <w:basedOn w:val="List4"/>
    <w:rsid w:val="00B81036"/>
  </w:style>
  <w:style w:type="paragraph" w:customStyle="1" w:styleId="B5">
    <w:name w:val="B5"/>
    <w:basedOn w:val="List5"/>
    <w:rsid w:val="00B81036"/>
  </w:style>
  <w:style w:type="paragraph" w:customStyle="1" w:styleId="ZTD">
    <w:name w:val="ZTD"/>
    <w:basedOn w:val="ZB"/>
    <w:rsid w:val="00B8103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81036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rPr>
      <w:rFonts w:ascii="Courier New" w:hAnsi="Courier New"/>
    </w:rPr>
  </w:style>
  <w:style w:type="paragraph" w:styleId="BodyText">
    <w:name w:val="Body Text"/>
    <w:basedOn w:val="Normal"/>
    <w:link w:val="BodyTextChar1"/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2">
    <w:name w:val="Body Text 2"/>
    <w:basedOn w:val="Normal"/>
    <w:pPr>
      <w:spacing w:after="120" w:line="480" w:lineRule="auto"/>
    </w:pPr>
  </w:style>
  <w:style w:type="paragraph" w:styleId="BodyText3">
    <w:name w:val="Body Text 3"/>
    <w:basedOn w:val="Normal"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pPr>
      <w:spacing w:after="120"/>
      <w:ind w:firstLine="210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firstLine="210"/>
    </w:pPr>
  </w:style>
  <w:style w:type="paragraph" w:styleId="BodyTextIndent2">
    <w:name w:val="Body Text Indent 2"/>
    <w:basedOn w:val="Normal"/>
    <w:pPr>
      <w:spacing w:after="120" w:line="480" w:lineRule="auto"/>
      <w:ind w:left="283"/>
    </w:pPr>
  </w:style>
  <w:style w:type="paragraph" w:styleId="BodyTextIndent3">
    <w:name w:val="Body Text Indent 3"/>
    <w:basedOn w:val="Normal"/>
    <w:pPr>
      <w:spacing w:after="120"/>
      <w:ind w:left="283"/>
    </w:pPr>
    <w:rPr>
      <w:sz w:val="16"/>
      <w:szCs w:val="16"/>
    </w:rPr>
  </w:style>
  <w:style w:type="paragraph" w:styleId="Closing">
    <w:name w:val="Closing"/>
    <w:basedOn w:val="Normal"/>
    <w:pPr>
      <w:ind w:left="4252"/>
    </w:pPr>
  </w:style>
  <w:style w:type="paragraph" w:styleId="Date">
    <w:name w:val="Date"/>
    <w:basedOn w:val="Normal"/>
    <w:next w:val="Normal"/>
  </w:style>
  <w:style w:type="paragraph" w:styleId="E-mailSignature">
    <w:name w:val="E-mail Signature"/>
    <w:basedOn w:val="Normal"/>
  </w:style>
  <w:style w:type="character" w:styleId="Emphasis">
    <w:name w:val="Emphasis"/>
    <w:qFormat/>
    <w:rPr>
      <w:i/>
      <w:iCs/>
    </w:rPr>
  </w:style>
  <w:style w:type="character" w:styleId="EndnoteReference">
    <w:name w:val="endnote reference"/>
    <w:semiHidden/>
    <w:rPr>
      <w:vertAlign w:val="superscript"/>
    </w:rPr>
  </w:style>
  <w:style w:type="paragraph" w:styleId="EndnoteText">
    <w:name w:val="endnote text"/>
    <w:basedOn w:val="Normal"/>
    <w:semiHidden/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rPr>
      <w:rFonts w:ascii="Arial" w:hAnsi="Arial" w:cs="Arial"/>
    </w:rPr>
  </w:style>
  <w:style w:type="character" w:styleId="HTMLAcronym">
    <w:name w:val="HTML Acronym"/>
    <w:basedOn w:val="DefaultParagraphFont"/>
  </w:style>
  <w:style w:type="paragraph" w:styleId="HTMLAddress">
    <w:name w:val="HTML Address"/>
    <w:basedOn w:val="Normal"/>
    <w:rPr>
      <w:i/>
      <w:iCs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Courier New" w:hAnsi="Courier New"/>
      <w:sz w:val="20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/>
      <w:sz w:val="20"/>
      <w:szCs w:val="20"/>
    </w:rPr>
  </w:style>
  <w:style w:type="paragraph" w:styleId="HTMLPreformatted">
    <w:name w:val="HTML Preformatted"/>
    <w:basedOn w:val="Normal"/>
    <w:rPr>
      <w:rFonts w:ascii="Courier New" w:hAnsi="Courier New" w:cs="Courier New"/>
    </w:rPr>
  </w:style>
  <w:style w:type="character" w:styleId="HTMLSample">
    <w:name w:val="HTML Sample"/>
    <w:rPr>
      <w:rFonts w:ascii="Courier New" w:hAnsi="Courier New"/>
    </w:rPr>
  </w:style>
  <w:style w:type="character" w:styleId="HTMLTypewriter">
    <w:name w:val="HTML Typewriter"/>
    <w:rPr>
      <w:rFonts w:ascii="Courier New" w:hAnsi="Courier New"/>
      <w:sz w:val="20"/>
      <w:szCs w:val="20"/>
    </w:rPr>
  </w:style>
  <w:style w:type="character" w:styleId="HTMLVariable">
    <w:name w:val="HTML Variable"/>
    <w:rPr>
      <w:i/>
      <w:iCs/>
    </w:rPr>
  </w:style>
  <w:style w:type="paragraph" w:styleId="Index3">
    <w:name w:val="index 3"/>
    <w:basedOn w:val="Normal"/>
    <w:next w:val="Normal"/>
    <w:semiHidden/>
    <w:pPr>
      <w:ind w:left="600" w:hanging="200"/>
    </w:pPr>
  </w:style>
  <w:style w:type="paragraph" w:styleId="Index4">
    <w:name w:val="index 4"/>
    <w:basedOn w:val="Normal"/>
    <w:next w:val="Normal"/>
    <w:semiHidden/>
    <w:pPr>
      <w:ind w:left="800" w:hanging="200"/>
    </w:pPr>
  </w:style>
  <w:style w:type="paragraph" w:styleId="Index5">
    <w:name w:val="index 5"/>
    <w:basedOn w:val="Normal"/>
    <w:next w:val="Normal"/>
    <w:semiHidden/>
    <w:pPr>
      <w:ind w:left="1000" w:hanging="200"/>
    </w:pPr>
  </w:style>
  <w:style w:type="paragraph" w:styleId="Index6">
    <w:name w:val="index 6"/>
    <w:basedOn w:val="Normal"/>
    <w:next w:val="Normal"/>
    <w:semiHidden/>
    <w:pPr>
      <w:ind w:left="1200" w:hanging="200"/>
    </w:pPr>
  </w:style>
  <w:style w:type="paragraph" w:styleId="Index7">
    <w:name w:val="index 7"/>
    <w:basedOn w:val="Normal"/>
    <w:next w:val="Normal"/>
    <w:semiHidden/>
    <w:pPr>
      <w:ind w:left="1400" w:hanging="200"/>
    </w:pPr>
  </w:style>
  <w:style w:type="paragraph" w:styleId="Index8">
    <w:name w:val="index 8"/>
    <w:basedOn w:val="Normal"/>
    <w:next w:val="Normal"/>
    <w:semiHidden/>
    <w:pPr>
      <w:ind w:left="1600" w:hanging="200"/>
    </w:pPr>
  </w:style>
  <w:style w:type="paragraph" w:styleId="Index9">
    <w:name w:val="index 9"/>
    <w:basedOn w:val="Normal"/>
    <w:next w:val="Normal"/>
    <w:semiHidden/>
    <w:pPr>
      <w:ind w:left="1800" w:hanging="200"/>
    </w:pPr>
  </w:style>
  <w:style w:type="character" w:styleId="LineNumber">
    <w:name w:val="line number"/>
    <w:basedOn w:val="DefaultParagraphFont"/>
  </w:style>
  <w:style w:type="paragraph" w:styleId="ListContinue">
    <w:name w:val="List Continue"/>
    <w:basedOn w:val="Normal"/>
    <w:pPr>
      <w:spacing w:after="120"/>
      <w:ind w:left="283"/>
    </w:pPr>
  </w:style>
  <w:style w:type="paragraph" w:styleId="ListContinue2">
    <w:name w:val="List Continue 2"/>
    <w:basedOn w:val="Normal"/>
    <w:pPr>
      <w:spacing w:after="120"/>
      <w:ind w:left="566"/>
    </w:pPr>
  </w:style>
  <w:style w:type="paragraph" w:styleId="ListContinue3">
    <w:name w:val="List Continue 3"/>
    <w:basedOn w:val="Normal"/>
    <w:pPr>
      <w:spacing w:after="120"/>
      <w:ind w:left="849"/>
    </w:pPr>
  </w:style>
  <w:style w:type="paragraph" w:styleId="ListContinue4">
    <w:name w:val="List Continue 4"/>
    <w:basedOn w:val="Normal"/>
    <w:pPr>
      <w:spacing w:after="120"/>
      <w:ind w:left="1132"/>
    </w:pPr>
  </w:style>
  <w:style w:type="paragraph" w:styleId="ListContinue5">
    <w:name w:val="List Continue 5"/>
    <w:basedOn w:val="Normal"/>
    <w:pPr>
      <w:spacing w:after="120"/>
      <w:ind w:left="1415"/>
    </w:pPr>
  </w:style>
  <w:style w:type="paragraph" w:styleId="ListNumber3">
    <w:name w:val="List Number 3"/>
    <w:basedOn w:val="Normal"/>
    <w:pPr>
      <w:tabs>
        <w:tab w:val="num" w:pos="926"/>
      </w:tabs>
      <w:ind w:left="926" w:hanging="360"/>
    </w:pPr>
  </w:style>
  <w:style w:type="paragraph" w:styleId="ListNumber4">
    <w:name w:val="List Number 4"/>
    <w:basedOn w:val="Normal"/>
    <w:pPr>
      <w:tabs>
        <w:tab w:val="num" w:pos="1209"/>
      </w:tabs>
      <w:ind w:left="1209" w:hanging="360"/>
    </w:pPr>
  </w:style>
  <w:style w:type="paragraph" w:styleId="ListNumber5">
    <w:name w:val="List Number 5"/>
    <w:basedOn w:val="Normal"/>
    <w:pPr>
      <w:tabs>
        <w:tab w:val="num" w:pos="1492"/>
      </w:tabs>
      <w:ind w:left="1492" w:hanging="360"/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/>
    </w:rPr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  <w:szCs w:val="24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</w:style>
  <w:style w:type="character" w:styleId="PageNumber">
    <w:name w:val="page number"/>
    <w:basedOn w:val="DefaultParagraphFont"/>
  </w:style>
  <w:style w:type="paragraph" w:styleId="Salutation">
    <w:name w:val="Salutation"/>
    <w:basedOn w:val="Normal"/>
    <w:next w:val="Normal"/>
  </w:style>
  <w:style w:type="paragraph" w:styleId="Signature">
    <w:name w:val="Signature"/>
    <w:basedOn w:val="Normal"/>
    <w:pPr>
      <w:ind w:left="4252"/>
    </w:pPr>
  </w:style>
  <w:style w:type="character" w:styleId="Strong">
    <w:name w:val="Strong"/>
    <w:qFormat/>
    <w:rPr>
      <w:b/>
      <w:bCs/>
    </w:rPr>
  </w:style>
  <w:style w:type="paragraph" w:styleId="Subtitle">
    <w:name w:val="Subtitle"/>
    <w:basedOn w:val="Normal"/>
    <w:qFormat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styleId="TableofAuthorities">
    <w:name w:val="table of authorities"/>
    <w:basedOn w:val="Normal"/>
    <w:next w:val="Normal"/>
    <w:semiHidden/>
    <w:pPr>
      <w:ind w:left="200" w:hanging="200"/>
    </w:pPr>
  </w:style>
  <w:style w:type="paragraph" w:styleId="TableofFigures">
    <w:name w:val="table of figures"/>
    <w:basedOn w:val="Normal"/>
    <w:next w:val="Normal"/>
    <w:semiHidden/>
    <w:pPr>
      <w:ind w:left="400" w:hanging="400"/>
    </w:p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ascii="Arial" w:hAnsi="Arial" w:cs="Arial"/>
      <w:b/>
      <w:bCs/>
      <w:sz w:val="24"/>
      <w:szCs w:val="24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h4Char">
    <w:name w:val="h4 Char"/>
    <w:aliases w:val="H4 Char,E4 Char,RFQ3 Char,4 Char,H4-Heading 4 Char,a. Char,Heading4 Char,H41 Char,H42 Char,H43 Char,H44 Char,H45 Char,heading 4 Char,I4 Char,l4 Char,heading Char Char,4H Char"/>
    <w:rPr>
      <w:rFonts w:ascii="Arial" w:hAnsi="Arial"/>
      <w:sz w:val="24"/>
      <w:lang w:val="en-GB" w:eastAsia="en-US" w:bidi="ar-SA"/>
    </w:rPr>
  </w:style>
  <w:style w:type="paragraph" w:customStyle="1" w:styleId="FL">
    <w:name w:val="FL"/>
    <w:basedOn w:val="Normal"/>
    <w:rsid w:val="00B8103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NOZchn">
    <w:name w:val="NO Zchn"/>
    <w:link w:val="NO"/>
    <w:rsid w:val="001568C0"/>
    <w:rPr>
      <w:lang w:eastAsia="en-US"/>
    </w:rPr>
  </w:style>
  <w:style w:type="character" w:customStyle="1" w:styleId="EditorsNoteChar">
    <w:name w:val="Editor's Note Char"/>
    <w:aliases w:val="EN Char"/>
    <w:link w:val="EditorsNote"/>
    <w:rsid w:val="001568C0"/>
    <w:rPr>
      <w:color w:val="FF000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248FC"/>
    <w:rPr>
      <w:b/>
      <w:bCs/>
    </w:rPr>
  </w:style>
  <w:style w:type="character" w:customStyle="1" w:styleId="BlueUnderline">
    <w:name w:val="BlueUnderline"/>
    <w:rsid w:val="0047692A"/>
    <w:rPr>
      <w:color w:val="0000FF"/>
      <w:u w:val="single"/>
    </w:rPr>
  </w:style>
  <w:style w:type="paragraph" w:customStyle="1" w:styleId="BN">
    <w:name w:val="BN"/>
    <w:basedOn w:val="Normal"/>
    <w:locked/>
    <w:rsid w:val="0047692A"/>
    <w:pPr>
      <w:tabs>
        <w:tab w:val="left" w:pos="567"/>
        <w:tab w:val="num" w:pos="810"/>
      </w:tabs>
      <w:ind w:left="568" w:hanging="284"/>
    </w:pPr>
  </w:style>
  <w:style w:type="character" w:customStyle="1" w:styleId="B2Char">
    <w:name w:val="B2 Char"/>
    <w:link w:val="B2"/>
    <w:rsid w:val="00B82ACA"/>
    <w:rPr>
      <w:lang w:eastAsia="en-US"/>
    </w:rPr>
  </w:style>
  <w:style w:type="character" w:customStyle="1" w:styleId="msoins0">
    <w:name w:val="msoins"/>
    <w:basedOn w:val="DefaultParagraphFont"/>
    <w:rsid w:val="00267604"/>
  </w:style>
  <w:style w:type="character" w:customStyle="1" w:styleId="B1Char">
    <w:name w:val="B1 Char"/>
    <w:link w:val="B1"/>
    <w:rsid w:val="00683E1F"/>
    <w:rPr>
      <w:lang w:eastAsia="en-US"/>
    </w:rPr>
  </w:style>
  <w:style w:type="character" w:customStyle="1" w:styleId="CommentTextChar">
    <w:name w:val="Comment Text Char"/>
    <w:link w:val="CommentText"/>
    <w:rsid w:val="008248FC"/>
    <w:rPr>
      <w:lang w:eastAsia="en-US"/>
    </w:rPr>
  </w:style>
  <w:style w:type="table" w:styleId="TableGrid">
    <w:name w:val="Table Grid"/>
    <w:basedOn w:val="TableNormal"/>
    <w:rsid w:val="00873185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0">
    <w:name w:val="H6 (文字)"/>
    <w:link w:val="H6"/>
    <w:rsid w:val="007D49E6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8248FC"/>
    <w:rPr>
      <w:lang w:eastAsia="en-US"/>
    </w:rPr>
  </w:style>
  <w:style w:type="character" w:customStyle="1" w:styleId="a">
    <w:name w:val="a"/>
    <w:basedOn w:val="DefaultParagraphFont"/>
    <w:rsid w:val="005A382B"/>
  </w:style>
  <w:style w:type="paragraph" w:styleId="Revision">
    <w:name w:val="Revision"/>
    <w:hidden/>
    <w:uiPriority w:val="99"/>
    <w:semiHidden/>
    <w:rsid w:val="008248FC"/>
    <w:rPr>
      <w:lang w:val="en-GB"/>
    </w:rPr>
  </w:style>
  <w:style w:type="character" w:customStyle="1" w:styleId="NOChar">
    <w:name w:val="NO Char"/>
    <w:rsid w:val="00413AD1"/>
    <w:rPr>
      <w:lang w:val="en-GB" w:eastAsia="en-US" w:bidi="ar-SA"/>
    </w:rPr>
  </w:style>
  <w:style w:type="character" w:customStyle="1" w:styleId="NFChar">
    <w:name w:val="NF Char"/>
    <w:link w:val="NF"/>
    <w:rsid w:val="00701EF9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rsid w:val="00BD6A1B"/>
    <w:rPr>
      <w:lang w:eastAsia="en-US"/>
    </w:rPr>
  </w:style>
  <w:style w:type="character" w:customStyle="1" w:styleId="BodyTextChar1">
    <w:name w:val="Body Text Char1"/>
    <w:link w:val="BodyText"/>
    <w:rsid w:val="00BD6A1B"/>
    <w:rPr>
      <w:lang w:eastAsia="en-US"/>
    </w:rPr>
  </w:style>
  <w:style w:type="character" w:customStyle="1" w:styleId="NOCar">
    <w:name w:val="NO Car"/>
    <w:rsid w:val="008F1428"/>
    <w:rPr>
      <w:lang w:val="en-GB" w:eastAsia="en-US" w:bidi="ar-SA"/>
    </w:rPr>
  </w:style>
  <w:style w:type="paragraph" w:customStyle="1" w:styleId="BNO">
    <w:name w:val="BNO"/>
    <w:basedOn w:val="NW"/>
    <w:rsid w:val="0057141D"/>
    <w:rPr>
      <w:vanish/>
    </w:rPr>
  </w:style>
  <w:style w:type="paragraph" w:customStyle="1" w:styleId="PLTopSinglesolidline">
    <w:name w:val="PL + Top: (Single solid line"/>
    <w:aliases w:val="Auto,0.5 pt Line width,From text:  5 pt Bord..."/>
    <w:basedOn w:val="Normal"/>
    <w:rsid w:val="0057141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</w:style>
  <w:style w:type="paragraph" w:customStyle="1" w:styleId="CRCoverPage">
    <w:name w:val="CR Cover Page"/>
    <w:rsid w:val="0057141D"/>
    <w:pPr>
      <w:spacing w:after="120"/>
    </w:pPr>
    <w:rPr>
      <w:rFonts w:ascii="Arial" w:hAnsi="Arial"/>
      <w:lang w:val="en-GB"/>
    </w:rPr>
  </w:style>
  <w:style w:type="character" w:customStyle="1" w:styleId="BodyTextChar">
    <w:name w:val="Body Text Char"/>
    <w:rsid w:val="0057141D"/>
    <w:rPr>
      <w:lang w:val="en-GB" w:eastAsia="en-US" w:bidi="ar-SA"/>
    </w:rPr>
  </w:style>
  <w:style w:type="character" w:customStyle="1" w:styleId="B3Char">
    <w:name w:val="B3 Char"/>
    <w:link w:val="B3"/>
    <w:rsid w:val="00FF4F1F"/>
    <w:rPr>
      <w:lang w:eastAsia="en-US"/>
    </w:rPr>
  </w:style>
  <w:style w:type="character" w:customStyle="1" w:styleId="TALChar">
    <w:name w:val="TAL Char"/>
    <w:link w:val="TAL"/>
    <w:rsid w:val="003B1470"/>
    <w:rPr>
      <w:rFonts w:ascii="Arial" w:hAnsi="Arial"/>
      <w:sz w:val="18"/>
      <w:lang w:eastAsia="en-US"/>
    </w:rPr>
  </w:style>
  <w:style w:type="character" w:customStyle="1" w:styleId="THZchn">
    <w:name w:val="TH Zchn"/>
    <w:link w:val="TH"/>
    <w:rsid w:val="00C31A73"/>
    <w:rPr>
      <w:rFonts w:ascii="Arial" w:hAnsi="Arial"/>
      <w:b/>
      <w:lang w:eastAsia="en-US"/>
    </w:rPr>
  </w:style>
  <w:style w:type="character" w:customStyle="1" w:styleId="h11">
    <w:name w:val="h11"/>
    <w:rsid w:val="00AE0B1F"/>
    <w:rPr>
      <w:rFonts w:ascii="Courier New" w:hAnsi="Courier New" w:cs="Courier New" w:hint="default"/>
      <w:b/>
      <w:bCs/>
      <w:vanish w:val="0"/>
      <w:webHidden w:val="0"/>
      <w:sz w:val="24"/>
      <w:szCs w:val="24"/>
      <w:specVanish w:val="0"/>
    </w:rPr>
  </w:style>
  <w:style w:type="character" w:customStyle="1" w:styleId="EXChar">
    <w:name w:val="EX Char"/>
    <w:rsid w:val="00086DD1"/>
    <w:rPr>
      <w:lang w:val="en-GB" w:eastAsia="en-US" w:bidi="ar-SA"/>
    </w:rPr>
  </w:style>
  <w:style w:type="character" w:customStyle="1" w:styleId="THChar">
    <w:name w:val="TH Char"/>
    <w:rsid w:val="00AC7F30"/>
    <w:rPr>
      <w:rFonts w:ascii="Arial" w:hAnsi="Arial"/>
      <w:b/>
      <w:lang w:val="en-GB" w:eastAsia="en-US" w:bidi="ar-SA"/>
    </w:rPr>
  </w:style>
  <w:style w:type="paragraph" w:customStyle="1" w:styleId="B45">
    <w:name w:val="B45"/>
    <w:basedOn w:val="B1"/>
    <w:rsid w:val="00CA47A9"/>
  </w:style>
  <w:style w:type="paragraph" w:customStyle="1" w:styleId="V2">
    <w:name w:val="V2"/>
    <w:basedOn w:val="B1"/>
    <w:rsid w:val="00733F76"/>
  </w:style>
  <w:style w:type="character" w:customStyle="1" w:styleId="PLChar">
    <w:name w:val="PL Char"/>
    <w:link w:val="PL"/>
    <w:locked/>
    <w:rsid w:val="001A6340"/>
    <w:rPr>
      <w:rFonts w:ascii="Courier New" w:hAnsi="Courier New"/>
      <w:sz w:val="16"/>
      <w:lang w:eastAsia="en-US"/>
    </w:rPr>
  </w:style>
  <w:style w:type="character" w:customStyle="1" w:styleId="TALZchn">
    <w:name w:val="TAL Zchn"/>
    <w:rsid w:val="00FC1D3D"/>
    <w:rPr>
      <w:rFonts w:ascii="Arial" w:hAnsi="Arial"/>
      <w:sz w:val="18"/>
      <w:lang w:val="en-GB"/>
    </w:rPr>
  </w:style>
  <w:style w:type="character" w:customStyle="1" w:styleId="PlainTextChar">
    <w:name w:val="Plain Text Char"/>
    <w:link w:val="PlainText"/>
    <w:rsid w:val="00122199"/>
    <w:rPr>
      <w:rFonts w:ascii="Courier New" w:hAnsi="Courier New"/>
      <w:lang w:eastAsia="en-US"/>
    </w:rPr>
  </w:style>
  <w:style w:type="character" w:customStyle="1" w:styleId="Heading3Char">
    <w:name w:val="Heading 3 Char"/>
    <w:link w:val="Heading3"/>
    <w:rsid w:val="00035165"/>
    <w:rPr>
      <w:rFonts w:ascii="Arial" w:hAnsi="Arial"/>
      <w:sz w:val="28"/>
      <w:lang w:eastAsia="en-US"/>
    </w:rPr>
  </w:style>
  <w:style w:type="character" w:customStyle="1" w:styleId="Heading2Char">
    <w:name w:val="Heading 2 Char"/>
    <w:link w:val="Heading2"/>
    <w:rsid w:val="00035165"/>
    <w:rPr>
      <w:rFonts w:ascii="Arial" w:hAnsi="Arial"/>
      <w:sz w:val="32"/>
      <w:lang w:eastAsia="en-US"/>
    </w:rPr>
  </w:style>
  <w:style w:type="character" w:customStyle="1" w:styleId="B1Char1">
    <w:name w:val="B1 Char1"/>
    <w:rsid w:val="001A5973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1E7167"/>
    <w:rPr>
      <w:rFonts w:ascii="Arial" w:hAnsi="Arial"/>
      <w:sz w:val="22"/>
      <w:lang w:eastAsia="en-US"/>
    </w:rPr>
  </w:style>
  <w:style w:type="character" w:customStyle="1" w:styleId="Heading4Char">
    <w:name w:val="Heading 4 Char"/>
    <w:link w:val="Heading4"/>
    <w:rsid w:val="00C84CFA"/>
    <w:rPr>
      <w:rFonts w:ascii="Arial" w:hAnsi="Arial"/>
      <w:sz w:val="24"/>
      <w:lang w:eastAsia="en-US"/>
    </w:rPr>
  </w:style>
  <w:style w:type="paragraph" w:customStyle="1" w:styleId="NO0">
    <w:name w:val="NO#"/>
    <w:basedOn w:val="NF"/>
    <w:rsid w:val="005738DA"/>
    <w:rPr>
      <w:vanish/>
    </w:rPr>
  </w:style>
  <w:style w:type="character" w:customStyle="1" w:styleId="TALCar">
    <w:name w:val="TAL Car"/>
    <w:rsid w:val="00133949"/>
    <w:rPr>
      <w:rFonts w:ascii="Arial" w:hAnsi="Arial"/>
      <w:sz w:val="18"/>
      <w:lang w:val="en-GB"/>
    </w:rPr>
  </w:style>
  <w:style w:type="paragraph" w:customStyle="1" w:styleId="B20">
    <w:name w:val="B2#"/>
    <w:basedOn w:val="B1"/>
    <w:qFormat/>
    <w:rsid w:val="002F0A5F"/>
  </w:style>
  <w:style w:type="paragraph" w:customStyle="1" w:styleId="B12">
    <w:name w:val="B12"/>
    <w:basedOn w:val="Normal"/>
    <w:qFormat/>
    <w:rsid w:val="005F2846"/>
  </w:style>
  <w:style w:type="character" w:customStyle="1" w:styleId="B1Char2">
    <w:name w:val="B1 Char2"/>
    <w:rsid w:val="00EB430B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035B0F"/>
    <w:rPr>
      <w:rFonts w:ascii="Times New Roman" w:hAnsi="Times New Roman"/>
      <w:lang w:eastAsia="en-US"/>
    </w:rPr>
  </w:style>
  <w:style w:type="paragraph" w:customStyle="1" w:styleId="editorsnote0">
    <w:name w:val="editorsnote"/>
    <w:basedOn w:val="Normal"/>
    <w:rsid w:val="008B4014"/>
    <w:pPr>
      <w:overflowPunct/>
      <w:autoSpaceDE/>
      <w:autoSpaceDN/>
      <w:adjustRightInd/>
      <w:ind w:left="1135" w:hanging="851"/>
      <w:textAlignment w:val="auto"/>
    </w:pPr>
    <w:rPr>
      <w:rFonts w:eastAsia="Calibri"/>
      <w:color w:val="FF0000"/>
      <w:lang w:eastAsia="fr-FR"/>
    </w:rPr>
  </w:style>
  <w:style w:type="character" w:customStyle="1" w:styleId="TAHChar">
    <w:name w:val="TAH Char"/>
    <w:link w:val="TAH"/>
    <w:rsid w:val="006B2E73"/>
    <w:rPr>
      <w:rFonts w:ascii="Arial" w:hAnsi="Arial"/>
      <w:b/>
      <w:sz w:val="18"/>
      <w:lang w:eastAsia="x-none"/>
    </w:rPr>
  </w:style>
  <w:style w:type="character" w:customStyle="1" w:styleId="FootnoteTextChar">
    <w:name w:val="Footnote Text Char"/>
    <w:link w:val="FootnoteText"/>
    <w:semiHidden/>
    <w:rsid w:val="00F51832"/>
    <w:rPr>
      <w:sz w:val="16"/>
      <w:lang w:eastAsia="en-US"/>
    </w:rPr>
  </w:style>
  <w:style w:type="paragraph" w:customStyle="1" w:styleId="Ni">
    <w:name w:val="Ni"/>
    <w:basedOn w:val="B1"/>
    <w:rsid w:val="007F4FA5"/>
  </w:style>
  <w:style w:type="character" w:customStyle="1" w:styleId="TAN0">
    <w:name w:val="TAN (文字)"/>
    <w:link w:val="TAN"/>
    <w:rsid w:val="00F125FC"/>
    <w:rPr>
      <w:rFonts w:ascii="Arial" w:hAnsi="Arial"/>
      <w:sz w:val="18"/>
      <w:lang w:eastAsia="en-US"/>
    </w:rPr>
  </w:style>
  <w:style w:type="character" w:customStyle="1" w:styleId="Heading1Char">
    <w:name w:val="Heading 1 Char"/>
    <w:link w:val="Heading1"/>
    <w:rsid w:val="006F5691"/>
    <w:rPr>
      <w:rFonts w:ascii="Arial" w:hAnsi="Arial"/>
      <w:sz w:val="36"/>
      <w:lang w:eastAsia="en-US"/>
    </w:rPr>
  </w:style>
  <w:style w:type="paragraph" w:customStyle="1" w:styleId="TFext">
    <w:name w:val="TFext"/>
    <w:basedOn w:val="FootnoteText"/>
    <w:rsid w:val="00725FE1"/>
  </w:style>
  <w:style w:type="character" w:customStyle="1" w:styleId="TANChar">
    <w:name w:val="TAN Char"/>
    <w:locked/>
    <w:rsid w:val="00AC6CBC"/>
    <w:rPr>
      <w:rFonts w:ascii="Arial" w:hAnsi="Arial"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DD0880"/>
  </w:style>
  <w:style w:type="paragraph" w:styleId="IntenseQuote">
    <w:name w:val="Intense Quote"/>
    <w:basedOn w:val="Normal"/>
    <w:next w:val="Normal"/>
    <w:link w:val="IntenseQuoteChar"/>
    <w:uiPriority w:val="30"/>
    <w:qFormat/>
    <w:rsid w:val="00DD0880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DD0880"/>
    <w:rPr>
      <w:i/>
      <w:iCs/>
      <w:color w:val="4472C4"/>
      <w:lang w:eastAsia="en-US"/>
    </w:rPr>
  </w:style>
  <w:style w:type="paragraph" w:styleId="ListParagraph">
    <w:name w:val="List Paragraph"/>
    <w:basedOn w:val="Normal"/>
    <w:uiPriority w:val="34"/>
    <w:qFormat/>
    <w:rsid w:val="00DD0880"/>
    <w:pPr>
      <w:ind w:left="720"/>
    </w:pPr>
  </w:style>
  <w:style w:type="paragraph" w:styleId="NoSpacing">
    <w:name w:val="No Spacing"/>
    <w:uiPriority w:val="1"/>
    <w:qFormat/>
    <w:rsid w:val="00DD0880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DD0880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DD0880"/>
    <w:rPr>
      <w:i/>
      <w:iCs/>
      <w:color w:val="404040"/>
      <w:lang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D0880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styleId="UnresolvedMention">
    <w:name w:val="Unresolved Mention"/>
    <w:uiPriority w:val="99"/>
    <w:semiHidden/>
    <w:unhideWhenUsed/>
    <w:rsid w:val="00B7476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0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1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2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8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8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6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9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8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2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9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5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1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2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3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32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72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9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2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4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8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2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3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6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8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7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7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3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8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8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5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3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9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3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5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7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8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9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8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9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7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0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2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7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1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8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7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9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9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3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65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3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5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4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8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0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5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7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751837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FF"/>
            <w:bottom w:val="none" w:sz="0" w:space="0" w:color="auto"/>
            <w:right w:val="none" w:sz="0" w:space="0" w:color="auto"/>
          </w:divBdr>
        </w:div>
      </w:divsChild>
    </w:div>
    <w:div w:id="37388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5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5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6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6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3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5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3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4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9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5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2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6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3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9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2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8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6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7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1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0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8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9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4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1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5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1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9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3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6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0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9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0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9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3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3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9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0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8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5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5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8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2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4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4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8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6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5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3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8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0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0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8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1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4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0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3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5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8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3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9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1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5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4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3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3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8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8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6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5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7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0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7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9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9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5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7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9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1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93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6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7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4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6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2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2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9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8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3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5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3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5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8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0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1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5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1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6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1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2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9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3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9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7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2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9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0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3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0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3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0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0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9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0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3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1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3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6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2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9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4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9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1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9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7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4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2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0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3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7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9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3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75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8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7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1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6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6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3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2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9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5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4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76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2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3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1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0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3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6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2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9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1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9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3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1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5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8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9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2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5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46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4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9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4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8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2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4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9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2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6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7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6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9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4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1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5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4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0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13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1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9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4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3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1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9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8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2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3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1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1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4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2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7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4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0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2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7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0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6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3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3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4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9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6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6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0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1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0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1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5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2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0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8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3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8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1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5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7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1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8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6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8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0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1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2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5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5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2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0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1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8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0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3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0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9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2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5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5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4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2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5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0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8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4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6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4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4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7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6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4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1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3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3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1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7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9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0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8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3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23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8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3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5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5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13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6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8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4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7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5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6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9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1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5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2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1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5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8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5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8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3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0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4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1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0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0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1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7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3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3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6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7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0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8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4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6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3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7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9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5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4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8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7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4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8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4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9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4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1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8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3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5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0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7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5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2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5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4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7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9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7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2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2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3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7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5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2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1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5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56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1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8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2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5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8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5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9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5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3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0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4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8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7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4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0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3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8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2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3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1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8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15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5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5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3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2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5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8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2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5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3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5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4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2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7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7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8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6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4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6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7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3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5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8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1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8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1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1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5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0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7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7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9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3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3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6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4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0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8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4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6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5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2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8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4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6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7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8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5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9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9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9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0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7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6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0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5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6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5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0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1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5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4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3057">
      <w:bodyDiv w:val="1"/>
      <w:marLeft w:val="100"/>
      <w:marRight w:val="10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6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5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7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9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8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5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7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5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6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1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3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6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9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8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7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8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6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4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4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0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4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9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4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4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8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2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2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4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7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1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6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8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2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2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9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6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0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0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9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4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7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8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0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0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5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5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5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0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3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4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1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2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1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4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3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5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7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0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6/09/relationships/commentsIds" Target="commentsIds.xml"/><Relationship Id="rId26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openxmlformats.org/officeDocument/2006/relationships/header" Target="header1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microsoft.com/office/2011/relationships/commentsExtended" Target="commentsExtended.xml"/><Relationship Id="rId25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comments" Target="comments.xml"/><Relationship Id="rId20" Type="http://schemas.openxmlformats.org/officeDocument/2006/relationships/hyperlink" Target="https://www.iana.org/assignments/sip-parameters/sip-parameters.xhtml" TargetMode="External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footer" Target="footer2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oter" Target="footer1.xml"/><Relationship Id="rId28" Type="http://schemas.openxmlformats.org/officeDocument/2006/relationships/footer" Target="footer4.xml"/><Relationship Id="rId10" Type="http://schemas.openxmlformats.org/officeDocument/2006/relationships/settings" Target="settings.xml"/><Relationship Id="rId19" Type="http://schemas.openxmlformats.org/officeDocument/2006/relationships/hyperlink" Target="http://www.3gpp.org/ftp/Specs/html-info/21900.htm" TargetMode="External"/><Relationship Id="rId31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2.xml"/><Relationship Id="rId27" Type="http://schemas.openxmlformats.org/officeDocument/2006/relationships/header" Target="header4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31" ma:contentTypeDescription="Create a new document." ma:contentTypeScope="" ma:versionID="dbeab81dae36ad31e021fff6fe5c3922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638ada28cb5e343bffe98fdefe4570e5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ObjectDetectorVersions" minOccurs="0"/>
                <xsd:element ref="ns5:MediaLengthInSeconds" minOccurs="0"/>
                <xsd:element ref="ns5:lcf76f155ced4ddcb4097134ff3c332f" minOccurs="0"/>
                <xsd:element ref="ns2:TaxCatchAll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5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2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lcf76f155ced4ddcb4097134ff3c332f xmlns="fa172805-4a52-411b-ab7a-31123f72fdd0">
      <Terms xmlns="http://schemas.microsoft.com/office/infopath/2007/PartnerControls"/>
    </lcf76f155ced4ddcb4097134ff3c332f>
    <Associated_x0020_Task xmlns="3b34c8f0-1ef5-4d1e-bb66-517ce7fe7356" xsi:nil="true"/>
    <_dlc_DocId xmlns="71c5aaf6-e6ce-465b-b873-5148d2a4c105">5AIRPNAIUNRU-529706453-3813</_dlc_DocId>
    <_dlc_DocIdUrl xmlns="71c5aaf6-e6ce-465b-b873-5148d2a4c105">
      <Url>https://nokia.sharepoint.com/sites/c5g/epc/_layouts/15/DocIdRedir.aspx?ID=5AIRPNAIUNRU-529706453-3813</Url>
      <Description>5AIRPNAIUNRU-529706453-3813</Description>
    </_dlc_DocIdUrl>
  </documentManagement>
</p:propertie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1C910130-1E96-483E-96A9-FD88F09281F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76995CD-BB8A-4233-A37F-F0556B64FC5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614341E-85DA-4094-AB9C-E2D734D660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68641DD-FA85-4E19-8375-8A2DDE09EBC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D8EE83E-49AE-405B-A926-1F239046ED5F}">
  <ds:schemaRefs>
    <ds:schemaRef ds:uri="71c5aaf6-e6ce-465b-b873-5148d2a4c105"/>
    <ds:schemaRef ds:uri="http://schemas.microsoft.com/office/infopath/2007/PartnerControls"/>
    <ds:schemaRef ds:uri="http://purl.org/dc/elements/1.1/"/>
    <ds:schemaRef ds:uri="http://purl.org/dc/dcmitype/"/>
    <ds:schemaRef ds:uri="http://schemas.openxmlformats.org/package/2006/metadata/core-properties"/>
    <ds:schemaRef ds:uri="fa172805-4a52-411b-ab7a-31123f72fdd0"/>
    <ds:schemaRef ds:uri="http://schemas.microsoft.com/office/2006/documentManagement/types"/>
    <ds:schemaRef ds:uri="http://schemas.microsoft.com/office/2006/metadata/properties"/>
    <ds:schemaRef ds:uri="http://purl.org/dc/terms/"/>
    <ds:schemaRef ds:uri="b12221c3-31f6-4131-92b6-ad64a8e7740f"/>
    <ds:schemaRef ds:uri="3b34c8f0-1ef5-4d1e-bb66-517ce7fe7356"/>
    <ds:schemaRef ds:uri="http://www.w3.org/XML/1998/namespace"/>
  </ds:schemaRefs>
</ds:datastoreItem>
</file>

<file path=customXml/itemProps6.xml><?xml version="1.0" encoding="utf-8"?>
<ds:datastoreItem xmlns:ds="http://schemas.openxmlformats.org/officeDocument/2006/customXml" ds:itemID="{6860FF18-826A-4DF5-8A48-5D2D72A51C31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447</Words>
  <Characters>2553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24.229</vt:lpstr>
    </vt:vector>
  </TitlesOfParts>
  <Manager/>
  <Company/>
  <LinksUpToDate>false</LinksUpToDate>
  <CharactersWithSpaces>2995</CharactersWithSpaces>
  <SharedDoc>false</SharedDoc>
  <HyperlinkBase/>
  <HLinks>
    <vt:vector size="24" baseType="variant">
      <vt:variant>
        <vt:i4>5636175</vt:i4>
      </vt:variant>
      <vt:variant>
        <vt:i4>15</vt:i4>
      </vt:variant>
      <vt:variant>
        <vt:i4>0</vt:i4>
      </vt:variant>
      <vt:variant>
        <vt:i4>5</vt:i4>
      </vt:variant>
      <vt:variant>
        <vt:lpwstr>https://www.iana.org/assignments/sip-parameters/sip-parameters.xhtml</vt:lpwstr>
      </vt:variant>
      <vt:variant>
        <vt:lpwstr>sip-parameters-69</vt:lpwstr>
      </vt:variant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24.229</dc:title>
  <dc:subject>IP multimedia call control protocol based on Session Initiation Protocol (SIP) and Session Description Protocol (SDP); Stage 3 (Release 16)</dc:subject>
  <dc:creator>MCC Support</dc:creator>
  <cp:keywords>UMTS, Network, IP, SIP, SDP, multimedia, LTE</cp:keywords>
  <dc:description/>
  <cp:lastModifiedBy>Nokia_Author</cp:lastModifiedBy>
  <cp:revision>4</cp:revision>
  <cp:lastPrinted>2004-12-03T12:12:00Z</cp:lastPrinted>
  <dcterms:created xsi:type="dcterms:W3CDTF">2023-07-04T13:52:00Z</dcterms:created>
  <dcterms:modified xsi:type="dcterms:W3CDTF">2023-08-02T00:13:00Z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0x01010093150D4A7E762F49A7E97B6181566AD6</vt:lpwstr>
  </property>
  <property fmtid="{D5CDD505-2E9C-101B-9397-08002B2CF9AE}" pid="3" name="MCCCRsImpl0">
    <vt:lpwstr>24.229%Rel-16%5641%24.229%Rel-16%5642%24.229%Rel-16%5644%24.229%Rel-16%5645%24.229%Rel-16%5648%24.229%Rel-16%5649%24.229%Rel-16%5652%24.229%Rel-16%5662%24.229%Rel-16%5663%24.229%Rel-16%5665%24.229%Rel-16%5667%24.229%Rel-16%5668%24.229%Rel-16%5669%24.229%R</vt:lpwstr>
  </property>
  <property fmtid="{D5CDD505-2E9C-101B-9397-08002B2CF9AE}" pid="4" name="MCCCRsImpl1">
    <vt:lpwstr>el-16%5670%24.229%Rel-16%5671%24.229%Rel-16%5672%24.229%Rel-16%5673%24.229%Rel-16%5674%24.229%Rel-16%5678%24.229%Rel-16%5685%24.229%Rel-16%5696%24.229%Rel-16%5698%24.229%Rel-16%5699%24.229%Rel-16%5701%24.229%Rel-16%5702%24.229%Rel-16%5650%24.229%Rel-16%56</vt:lpwstr>
  </property>
  <property fmtid="{D5CDD505-2E9C-101B-9397-08002B2CF9AE}" pid="5" name="MCCCRsImpl2">
    <vt:lpwstr>53%24.229%Rel-16%5655%24.229%Rel-16%5692%24.229%Rel-16%5704%24.229%Rel-16%5705%24.229%Rel-16%5706%24.229%Rel-16%5707%24.229%Rel-16%5709%24.229%Rel-16%5710%24.229%Rel-16%5711%24.229%Rel-16%5712%24.229%Rel-16%5713%24.229%Rel-16%5715%24.229%Rel-16%5716%24.22</vt:lpwstr>
  </property>
  <property fmtid="{D5CDD505-2E9C-101B-9397-08002B2CF9AE}" pid="6" name="MCCCRsImpl3">
    <vt:lpwstr>9%Rel-16%5719%24.229%Rel-16%5720%24.229%Rel-16%5724%24.229%Rel-16%5726%24.229%Rel-16%5730%24.229%Rel-16%5736%24.229%Rel-16%5738%24.229%Rel-16%5739%24.229%Rel-16%5740%24.229%Rel-16%5741%24.229%Rel-16%5742%24.229%Rel-16%5743%24.229%Rel-16%5744%24.229%Rel-16</vt:lpwstr>
  </property>
  <property fmtid="{D5CDD505-2E9C-101B-9397-08002B2CF9AE}" pid="7" name="MCCCRsImpl4">
    <vt:lpwstr>%5746%24.229%Rel-16%5747%24.229%Rel-16%5748%24.229%Rel-16%5751%24.229%Rel-16%5752%24.229%Rel-16%5753%24.229%Rel-16%5754%24.229%Rel-16%5757%24.229%Rel-16%5764%24.229%Rel-16%5768%24.229%Rel-16%5771%24.229%Rel-16%5772%24.229%Rel-16%5774%24.229%Rel-16%5776%24</vt:lpwstr>
  </property>
  <property fmtid="{D5CDD505-2E9C-101B-9397-08002B2CF9AE}" pid="8" name="MCCCRsImpl5">
    <vt:lpwstr>.229%Rel-16%5777%24.229%Rel-16%5780%24.229%Rel-16%5783%24.229%Rel-16%5786%24.229%Rel-16%5788%24.229%Rel-16%5789%24.229%Rel-16%5791%24.229%Rel-16%5793%24.229%Rel-16%5794%24.229%Rel-16%5798%24.229%Rel-16%5799%24.229%Rel-16%5800%24.229%Rel-16%5801%24.229%Rel</vt:lpwstr>
  </property>
  <property fmtid="{D5CDD505-2E9C-101B-9397-08002B2CF9AE}" pid="9" name="MCCCRsImpl6">
    <vt:lpwstr>-16%5806%24.229%Rel-16%5807%24.229%Rel-16%5808%24.229%Rel-16%5811%24.229%Rel-16%5813%24.229%Rel-16%5814%24.229%Rel-16%5815%24.229%Rel-16%5822%24.229%Rel-16%5828%24.229%Rel-16%5835%24.229%Rel-16%5838%24.229%Rel-16%5840%24.229%Rel-16%5841%24.229%Rel-16%5842</vt:lpwstr>
  </property>
  <property fmtid="{D5CDD505-2E9C-101B-9397-08002B2CF9AE}" pid="10" name="MCCCRsImpl7">
    <vt:lpwstr>%24.229%Rel-16%5845%24.229%Rel-16%5847%24.229%Rel-16%5848%24.229%Rel-16%5849%24.229%Rel-16%5850%24.229%Rel-16%5851%24.229%Rel-16%5852%24.229%Rel-16%5859%24.229%Rel-16%5861%24.229%Rel-16%5863%24.229%Rel-16%5864%24.229%Rel-16%5867%24.229%Rel-16%5871%24.229%</vt:lpwstr>
  </property>
  <property fmtid="{D5CDD505-2E9C-101B-9397-08002B2CF9AE}" pid="11" name="MCCCRsImpl8">
    <vt:lpwstr>Rel-16%%24.229%Rel-16%5804%24.229%Rel-16%5865%24.229%Rel-16%5873%24.229%Rel-16%5874%24.229%Rel-16%5875%24.229%Rel-16%5876%24.229%Rel-16%5877%24.229%Rel-16%5878%24.229%Rel-16%5879%24.229%Rel-16%5880%24.229%Rel-16%5881%24.229%Rel-16%5882%24.229%Rel-16%5883%</vt:lpwstr>
  </property>
  <property fmtid="{D5CDD505-2E9C-101B-9397-08002B2CF9AE}" pid="12" name="MCCCRsImpl9">
    <vt:lpwstr>24.229%Rel-16%5885%24.229%Rel-16%5886%24.229%Rel-16%5887%24.229%Rel-16%5888%24.229%Rel-16%5890%24.229%Rel-16%5891%24.229%Rel-16%5895%24.229%Rel-16%5897%24.229%Rel-16%5898%24.229%Rel-16%5899%24.229%Rel-16%5900%24.229%Rel-16%5902%24.229%Rel-16%5903%24.229%R</vt:lpwstr>
  </property>
  <property fmtid="{D5CDD505-2E9C-101B-9397-08002B2CF9AE}" pid="13" name="MCCCRsImpl10">
    <vt:lpwstr>el-16%5905%24.229%Rel-16%5906%24.229%Rel-16%5907%24.229%Rel-16%5911%24.229%Rel-16%5912%24.229%Rel-16%5913%24.229%Rel-16%5914%24.229%Rel-16%5917%24.229%Rel-16%5919%24.229%Rel-16%5921%24.229%Rel-16%5923%24.229%Rel-16%5924%24.229%Rel-16%5925%24.229%Rel-16%59</vt:lpwstr>
  </property>
  <property fmtid="{D5CDD505-2E9C-101B-9397-08002B2CF9AE}" pid="14" name="MCCCRsImpl11">
    <vt:lpwstr>26%24.229%Rel-16%5927%24.229%Rel-16%5928%24.229%Rel-16%5929%24.229%Rel-16%5930%24.229%Rel-16%5932%24.229%Rel-16%5939%24.229%Rel-16%5943%24.229%Rel-16%5952%24.229%Rel-16%5956%24.229%Rel-16%5958%24.229%Rel-16%5961%24.229%Rel-16%5963%24.229%Rel-16%5965%24.22</vt:lpwstr>
  </property>
  <property fmtid="{D5CDD505-2E9C-101B-9397-08002B2CF9AE}" pid="15" name="MCCCRsImpl12">
    <vt:lpwstr>9%Rel-16%5967%24.229%Rel-16%5972%24.229%Rel-16%5973%24.229%Rel-16%5975%24.229%Rel-16%5978%24.229%Rel-16%5982%24.229%Rel-16%5983%24.229%Rel-16%5872%24.229%Rel-16%5962%24.229%Rel-16%5964%24.229%Rel-16%5966%24.229%Rel-16%5968%24.229%Rel-16%5969%24.229%Rel-16</vt:lpwstr>
  </property>
  <property fmtid="{D5CDD505-2E9C-101B-9397-08002B2CF9AE}" pid="16" name="MCCCRsImpl13">
    <vt:lpwstr>%5970%24.229%Rel-16%5979%24.229%Rel-16%5920%24.229%Rel-16%5985%24.229%Rel-16%5987%24.229%Rel-16%5992%24.229%Rel-16%5994%24.229%Rel-16%5996%24.229%Rel-16%5998%24.229%Rel-16%6001%24.229%Rel-16%6004%24.229%Rel-16%6005%24.229%Rel-16%6007%24.229%Rel-16%6008%24</vt:lpwstr>
  </property>
  <property fmtid="{D5CDD505-2E9C-101B-9397-08002B2CF9AE}" pid="17" name="MCCCRsImpl14">
    <vt:lpwstr>.229%Rel-16%6011%24.229%Rel-16%6014%24.229%Rel-16%6016%24.229%Rel-16%6018%24.229%Rel-16%6019%24.229%Rel-16%6020%24.229%Rel-16%6021%24.229%Rel-16%6022%24.229%Rel-16%6024%24.229%Rel-16%6027%24.229%Rel-16%6028%24.229%Rel-16%6030%24.229%Rel-16%6034%24.229%Rel</vt:lpwstr>
  </property>
  <property fmtid="{D5CDD505-2E9C-101B-9397-08002B2CF9AE}" pid="18" name="MCCCRsImpl15">
    <vt:lpwstr>-16%6036%24.229%Rel-16%6037%24.229%Rel-16%6038%24.229%Rel-16%6039%24.229%Rel-16%6042%24.229%Rel-16%6043%24.229%Rel-16%6044%24.229%Rel-16%6046%24.229%Rel-16%6049%24.229%Rel-16%5940%24.229%Rel-16%6053%24.229%Rel-16%6055%24.229%Rel-16%6056%24.229%Rel-16%6060</vt:lpwstr>
  </property>
  <property fmtid="{D5CDD505-2E9C-101B-9397-08002B2CF9AE}" pid="19" name="MCCCRsImpl16">
    <vt:lpwstr>%24.229%Rel-16%6061%24.229%Rel-16%6063%24.229%Rel-16%6067%24.229%Rel-16%6070%24.229%Rel-16%6071%24.229%Rel-16%6072%24.229%Rel-16%6073%24.229%Rel-16%6076%24.229%Rel-16%6078%24.229%Rel-16%6079%24.229%Rel-16%6080%24.229%Rel-16%6081%24.229%Rel-16%6084%24.229%</vt:lpwstr>
  </property>
  <property fmtid="{D5CDD505-2E9C-101B-9397-08002B2CF9AE}" pid="20" name="MCCCRsImpl17">
    <vt:lpwstr>Rel-16%6085%24.229%Rel-16%6086%24.229%Rel-16%6090%24.229%Rel-16%6091%24.229%Rel-16%6092%24.229%Rel-16%6093%24.229%Rel-16%6094%24.229%Rel-16%6096%24.229%Rel-16%6098%24.229%Rel-16%6099%24.229%Rel-16%6101%24.229%Rel-16%6102%24.229%Rel-16%6104%24.229%Rel-16%6</vt:lpwstr>
  </property>
  <property fmtid="{D5CDD505-2E9C-101B-9397-08002B2CF9AE}" pid="21" name="MCCCRsImpl18">
    <vt:lpwstr>105%24.229%Rel-16%6106%24.229%Rel-16%6107%24.229%Rel-16%6108%24.229%Rel-16%6109%24.229%Rel-16%6111%24.229%Rel-16%6113%24.229%Rel-16%6114%24.229%Rel-16%6115%24.229%Rel-16%6117%24.229%Rel-16%6118%24.229%Rel-16%6120%24.229%Rel-16%6121%24.229%Rel-16%6123%24.2</vt:lpwstr>
  </property>
  <property fmtid="{D5CDD505-2E9C-101B-9397-08002B2CF9AE}" pid="22" name="MCCCRsImpl19">
    <vt:lpwstr>29%Rel-16%6124%24.229%Rel-16%6087%24.229%Rel-16%6119%24.229%Rel-16%6127%24.229%Rel-16%6128%24.229%Rel-16%6133%24.229%Rel-16%6137%24.229%Rel-16%6139%24.229%Rel-16%6140%24.229%Rel-16%6146%24.229%Rel-16%6149%24.229%Rel-16%6150%24.229%Rel-16%6155%24.229%Rel-1</vt:lpwstr>
  </property>
  <property fmtid="{D5CDD505-2E9C-101B-9397-08002B2CF9AE}" pid="23" name="MCCCRsImpl20">
    <vt:lpwstr>6%6159%24.229%Rel-16%6160%24.229%Rel-16%6161%24.229%Rel-16%6163%24.229%Rel-16%6165%24.229%Rel-16%6166%24.229%Rel-16%6171%24.229%Rel-16%6172%24.229%Rel-16%6174%24.229%Rel-16%6175%24.229%Rel-16%6185%24.229%Rel-16%6187%24.229%Rel-16%6134%24.229%Rel-16%6158%2</vt:lpwstr>
  </property>
  <property fmtid="{D5CDD505-2E9C-101B-9397-08002B2CF9AE}" pid="24" name="MCCCRsImpl21">
    <vt:lpwstr>4.229%Rel-16%6164%24.229%Rel-16%6193%24.229%Rel-16%6194%24.229%Rel-16%6197%24.229%Rel-16%6205%24.229%Rel-16%6207%24.229%Rel-16%6212%24.229%Rel-16%6222%24.229%Rel-16%6231%24.229%Rel-16%6232%24.229%Rel-16%6233%24.229%Rel-16%6235%24.229%Rel-16%6240%24.229%Re</vt:lpwstr>
  </property>
  <property fmtid="{D5CDD505-2E9C-101B-9397-08002B2CF9AE}" pid="25" name="MCCCRsImpl22">
    <vt:lpwstr>l-16%6241%24.229%Rel-16%6250%24.229%Rel-16%6251%24.229%Rel-16%6253%24.229%Rel-16%6254%24.229%Rel-16%6255%24.229%Rel-16%6256%24.229%Rel-16%6257%24.229%Rel-16%6260%24.229%Rel-16%6261%24.229%Rel-16%6262%24.229%Rel-16%6263%24.229%Rel-16%6264%24.229%Rel-16%626</vt:lpwstr>
  </property>
  <property fmtid="{D5CDD505-2E9C-101B-9397-08002B2CF9AE}" pid="26" name="MCCCRsImpl23">
    <vt:lpwstr>5%24.229%Rel-16%6266%24.229%Rel-16%6267%24.229%Rel-16%6270%24.229%Rel-16%6272%24.229%Rel-16%6273%24.229%Rel-16%6275%24.229%Rel-16%6147%24.229%Rel-16%6277%24.229%Rel-16%6278%24.229%Rel-16%6279%24.229%Rel-16%6284%24.229%Rel-16%6286%24.229%Rel-16%6291%24.229</vt:lpwstr>
  </property>
  <property fmtid="{D5CDD505-2E9C-101B-9397-08002B2CF9AE}" pid="27" name="MCCCRsImpl24">
    <vt:lpwstr>%Rel-16%6294%24.229%Rel-16%6295%24.229%Rel-16%6299%24.229%Rel-16%6303%24.229%Rel-16%6304%24.229%Rel-16%6309%24.229%Rel-16%6315%24.229%Rel-16%6317%24.229%Rel-16%6318%24.229%Rel-16%6320%24.229%Rel-16%6323%24.229%Rel-16%6324%24.229%Rel-16%6325%24.229%Rel-16%</vt:lpwstr>
  </property>
  <property fmtid="{D5CDD505-2E9C-101B-9397-08002B2CF9AE}" pid="28" name="MCCCRsImpl25">
    <vt:lpwstr>6326%24.229%Rel-16%6327%24.229%Rel-16%%24.229%Rel-16%6332%24.229%Rel-16%6334%24.229%Rel-16%6336%24.229%Rel-16%6338%24.229%Rel-16%6342%24.229%Rel-16%6344%24.229%Rel-16%6346%24.229%Rel-16%6347%24.229%Rel-16%6348%24.229%Rel-16%6349%24.229%Rel-16%6351%24.229%</vt:lpwstr>
  </property>
  <property fmtid="{D5CDD505-2E9C-101B-9397-08002B2CF9AE}" pid="29" name="MCCCRsImpl26">
    <vt:lpwstr>Rel-16%6352%24.229%Rel-16%6354%24.229%Rel-16%6356%24.229%Rel-16%6357%24.229%Rel-16%6361%24.229%Rel-16%6364%24.229%Rel-16%6365%24.229%Rel-16%6368%24.229%Rel-16%6370%24.229%Rel-16%6371%24.229%Rel-16%6373%24.229%Rel-16%6375%24.229%Rel-16%6376%24.229%Rel-16%6</vt:lpwstr>
  </property>
  <property fmtid="{D5CDD505-2E9C-101B-9397-08002B2CF9AE}" pid="30" name="MCCCRsImpl27">
    <vt:lpwstr>378%24.229%Rel-16%6381%24.229%Rel-16%6322%24.229%Rel-16%6383%24.229%Rel-16%6384%24.229%Rel-16%6385%24.229%Rel-16%6386%24.229%Rel-16%6387%24.229%Rel-16%6388%24.229%Rel-16%6389%24.229%Rel-16%6390%24.229%Rel-16%6392%24.229%Rel-16%6393%24.229%Rel-16%6394%24.2</vt:lpwstr>
  </property>
  <property fmtid="{D5CDD505-2E9C-101B-9397-08002B2CF9AE}" pid="31" name="MCCCRsImpl28">
    <vt:lpwstr>29%Rel-16%6397%24.229%Rel-16%6399%24.229%Rel-16%6400%24.229%Rel-16%6409%24.229%Rel-16%6410%24.229%Rel-16%6412%24.229%Rel-16%6404%24.229%Rel-16%6408%24.229%Rel-16%6413%24.229%Rel-16%6414%24.229%Rel-16%6417%24.229%Rel-16%6418%24.229%Rel-16%6420%24.229%Rel-1</vt:lpwstr>
  </property>
  <property fmtid="{D5CDD505-2E9C-101B-9397-08002B2CF9AE}" pid="32" name="MCCCRsImpl29">
    <vt:lpwstr>4.229%Rel-16%6498%24.229%Rel-16%6502%24.229%Rel-16%6506%24.229%Rel-16%6512%24.229%Rel-16%6526%24.229%Rel-16%6571%24.229%Rel-16%6582%</vt:lpwstr>
  </property>
  <property fmtid="{D5CDD505-2E9C-101B-9397-08002B2CF9AE}" pid="33" name="_dlc_DocIdItemGuid">
    <vt:lpwstr>72d50776-11f1-4a33-afa2-579bb6affad5</vt:lpwstr>
  </property>
  <property fmtid="{D5CDD505-2E9C-101B-9397-08002B2CF9AE}" pid="34" name="MediaServiceImageTags">
    <vt:lpwstr/>
  </property>
</Properties>
</file>