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B4FFF" w14:textId="2C52FD98" w:rsidR="00045F65" w:rsidRDefault="00045F65" w:rsidP="00045F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32019223"/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773A1D">
        <w:rPr>
          <w:b/>
          <w:noProof/>
          <w:sz w:val="24"/>
        </w:rPr>
        <w:t>5116</w:t>
      </w:r>
    </w:p>
    <w:p w14:paraId="1818AE59" w14:textId="77777777" w:rsidR="00045F65" w:rsidRDefault="00045F65" w:rsidP="00045F6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5F65" w14:paraId="4A0C747F" w14:textId="77777777" w:rsidTr="008A714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E55577" w14:textId="77777777" w:rsidR="00045F65" w:rsidRDefault="00045F65" w:rsidP="008A714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5F65" w14:paraId="1244BD3F" w14:textId="77777777" w:rsidTr="008A71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DE03CD" w14:textId="77777777" w:rsidR="00045F65" w:rsidRDefault="00045F65" w:rsidP="008A714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5F65" w14:paraId="5697939A" w14:textId="77777777" w:rsidTr="008A71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1CD155" w14:textId="77777777" w:rsidR="00045F65" w:rsidRDefault="00045F65" w:rsidP="008A71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F65" w14:paraId="78B7E4F8" w14:textId="77777777" w:rsidTr="008A7141">
        <w:tc>
          <w:tcPr>
            <w:tcW w:w="142" w:type="dxa"/>
            <w:tcBorders>
              <w:left w:val="single" w:sz="4" w:space="0" w:color="auto"/>
            </w:tcBorders>
          </w:tcPr>
          <w:p w14:paraId="1006602D" w14:textId="77777777" w:rsidR="00045F65" w:rsidRDefault="00045F65" w:rsidP="008A714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A46108" w14:textId="77777777" w:rsidR="00045F65" w:rsidRPr="00410371" w:rsidRDefault="00045F65" w:rsidP="008A71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402B6312" w14:textId="77777777" w:rsidR="00045F65" w:rsidRDefault="00045F65" w:rsidP="008A714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848A58" w14:textId="27C2A9C1" w:rsidR="00045F65" w:rsidRPr="00410371" w:rsidRDefault="00773A1D" w:rsidP="008A714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6625</w:t>
            </w:r>
          </w:p>
        </w:tc>
        <w:tc>
          <w:tcPr>
            <w:tcW w:w="709" w:type="dxa"/>
          </w:tcPr>
          <w:p w14:paraId="06BC45E3" w14:textId="77777777" w:rsidR="00045F65" w:rsidRDefault="00045F65" w:rsidP="008A714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D1C8DD" w14:textId="77777777" w:rsidR="00045F65" w:rsidRPr="00410371" w:rsidRDefault="009058D0" w:rsidP="008A714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5F6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E13B75A" w14:textId="77777777" w:rsidR="00045F65" w:rsidRDefault="00045F65" w:rsidP="008A714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6DD548" w14:textId="0F74A94B" w:rsidR="00045F65" w:rsidRPr="00410371" w:rsidRDefault="00045F65" w:rsidP="008A71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</w:t>
            </w:r>
            <w:r w:rsidR="009058D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9BFFFA" w14:textId="77777777" w:rsidR="00045F65" w:rsidRDefault="00045F65" w:rsidP="008A7141">
            <w:pPr>
              <w:pStyle w:val="CRCoverPage"/>
              <w:spacing w:after="0"/>
              <w:rPr>
                <w:noProof/>
              </w:rPr>
            </w:pPr>
          </w:p>
        </w:tc>
      </w:tr>
      <w:tr w:rsidR="00045F65" w14:paraId="17548F26" w14:textId="77777777" w:rsidTr="008A71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D8056A" w14:textId="77777777" w:rsidR="00045F65" w:rsidRDefault="00045F65" w:rsidP="008A7141">
            <w:pPr>
              <w:pStyle w:val="CRCoverPage"/>
              <w:spacing w:after="0"/>
              <w:rPr>
                <w:noProof/>
              </w:rPr>
            </w:pPr>
          </w:p>
        </w:tc>
      </w:tr>
      <w:tr w:rsidR="00045F65" w14:paraId="1C932A22" w14:textId="77777777" w:rsidTr="008A714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45DE7" w14:textId="77777777" w:rsidR="00045F65" w:rsidRPr="00F25D98" w:rsidRDefault="00045F65" w:rsidP="008A714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5F65" w14:paraId="7FEEB436" w14:textId="77777777" w:rsidTr="008A7141">
        <w:tc>
          <w:tcPr>
            <w:tcW w:w="9641" w:type="dxa"/>
            <w:gridSpan w:val="9"/>
          </w:tcPr>
          <w:p w14:paraId="54C40B34" w14:textId="77777777" w:rsidR="00045F65" w:rsidRDefault="00045F65" w:rsidP="008A71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847228" w14:textId="77777777" w:rsidR="00045F65" w:rsidRDefault="00045F65" w:rsidP="00045F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5F65" w14:paraId="2F38BFB0" w14:textId="77777777" w:rsidTr="008A7141">
        <w:tc>
          <w:tcPr>
            <w:tcW w:w="2835" w:type="dxa"/>
          </w:tcPr>
          <w:p w14:paraId="0B1C29CC" w14:textId="77777777" w:rsidR="00045F65" w:rsidRDefault="00045F65" w:rsidP="008A714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7C329A" w14:textId="77777777" w:rsidR="00045F65" w:rsidRDefault="00045F65" w:rsidP="008A71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AE2055" w14:textId="77777777" w:rsidR="00045F65" w:rsidRDefault="00045F65" w:rsidP="008A71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1AFCF4" w14:textId="77777777" w:rsidR="00045F65" w:rsidRDefault="00045F65" w:rsidP="008A714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66C63A" w14:textId="77777777" w:rsidR="00045F65" w:rsidRDefault="00045F65" w:rsidP="008A71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CF88A5" w14:textId="77777777" w:rsidR="00045F65" w:rsidRDefault="00045F65" w:rsidP="008A714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B9F93C" w14:textId="77777777" w:rsidR="00045F65" w:rsidRDefault="00045F65" w:rsidP="008A71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9B3DB9" w14:textId="77777777" w:rsidR="00045F65" w:rsidRDefault="00045F65" w:rsidP="008A71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9BD4A0" w14:textId="77777777" w:rsidR="00045F65" w:rsidRDefault="00045F65" w:rsidP="008A714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F1E9A4F" w14:textId="77777777" w:rsidR="00045F65" w:rsidRDefault="00045F65" w:rsidP="00045F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5F65" w14:paraId="16746207" w14:textId="77777777" w:rsidTr="008A7141">
        <w:tc>
          <w:tcPr>
            <w:tcW w:w="9640" w:type="dxa"/>
            <w:gridSpan w:val="11"/>
          </w:tcPr>
          <w:p w14:paraId="44128B3C" w14:textId="77777777" w:rsidR="00045F65" w:rsidRDefault="00045F65" w:rsidP="008A71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F65" w14:paraId="2BCAE39B" w14:textId="77777777" w:rsidTr="008A714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E1693C" w14:textId="77777777" w:rsidR="00045F65" w:rsidRDefault="00045F65" w:rsidP="008A71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8EC93D" w14:textId="77777777" w:rsidR="00045F65" w:rsidRDefault="00045F65" w:rsidP="008A7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IANA registration for </w:t>
            </w:r>
            <w:r w:rsidRPr="006E59FF">
              <w:t>g.3gpp.</w:t>
            </w:r>
            <w:r>
              <w:t>anbr</w:t>
            </w:r>
            <w:r>
              <w:rPr>
                <w:noProof/>
              </w:rPr>
              <w:t xml:space="preserve"> is complete</w:t>
            </w:r>
          </w:p>
        </w:tc>
      </w:tr>
      <w:tr w:rsidR="00045F65" w14:paraId="5E9505A4" w14:textId="77777777" w:rsidTr="008A7141">
        <w:tc>
          <w:tcPr>
            <w:tcW w:w="1843" w:type="dxa"/>
            <w:tcBorders>
              <w:left w:val="single" w:sz="4" w:space="0" w:color="auto"/>
            </w:tcBorders>
          </w:tcPr>
          <w:p w14:paraId="218A7EDD" w14:textId="77777777" w:rsidR="00045F65" w:rsidRDefault="00045F65" w:rsidP="008A71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97AF" w14:textId="77777777" w:rsidR="00045F65" w:rsidRDefault="00045F65" w:rsidP="008A71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F65" w14:paraId="011FD288" w14:textId="77777777" w:rsidTr="008A7141">
        <w:tc>
          <w:tcPr>
            <w:tcW w:w="1843" w:type="dxa"/>
            <w:tcBorders>
              <w:left w:val="single" w:sz="4" w:space="0" w:color="auto"/>
            </w:tcBorders>
          </w:tcPr>
          <w:p w14:paraId="16064217" w14:textId="77777777" w:rsidR="00045F65" w:rsidRDefault="00045F65" w:rsidP="008A71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223A36" w14:textId="77777777" w:rsidR="00045F65" w:rsidRDefault="00045F65" w:rsidP="008A714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045F65" w14:paraId="4A472BF1" w14:textId="77777777" w:rsidTr="008A7141">
        <w:tc>
          <w:tcPr>
            <w:tcW w:w="1843" w:type="dxa"/>
            <w:tcBorders>
              <w:left w:val="single" w:sz="4" w:space="0" w:color="auto"/>
            </w:tcBorders>
          </w:tcPr>
          <w:p w14:paraId="3CDC65A0" w14:textId="77777777" w:rsidR="00045F65" w:rsidRDefault="00045F65" w:rsidP="008A71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338A22" w14:textId="77777777" w:rsidR="00045F65" w:rsidRDefault="00045F65" w:rsidP="008A714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045F65" w14:paraId="573938D5" w14:textId="77777777" w:rsidTr="008A7141">
        <w:tc>
          <w:tcPr>
            <w:tcW w:w="1843" w:type="dxa"/>
            <w:tcBorders>
              <w:left w:val="single" w:sz="4" w:space="0" w:color="auto"/>
            </w:tcBorders>
          </w:tcPr>
          <w:p w14:paraId="276DA47A" w14:textId="77777777" w:rsidR="00045F65" w:rsidRDefault="00045F65" w:rsidP="008A71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4BB3B0" w14:textId="77777777" w:rsidR="00045F65" w:rsidRDefault="00045F65" w:rsidP="008A71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F65" w14:paraId="79D77B4E" w14:textId="77777777" w:rsidTr="008A7141">
        <w:tc>
          <w:tcPr>
            <w:tcW w:w="1843" w:type="dxa"/>
            <w:tcBorders>
              <w:left w:val="single" w:sz="4" w:space="0" w:color="auto"/>
            </w:tcBorders>
          </w:tcPr>
          <w:p w14:paraId="494631AC" w14:textId="77777777" w:rsidR="00045F65" w:rsidRDefault="00045F65" w:rsidP="008A71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EC7BB6" w14:textId="77777777" w:rsidR="00045F65" w:rsidRPr="00473CCB" w:rsidRDefault="00045F65" w:rsidP="008A7141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473CCB">
              <w:rPr>
                <w:lang w:val="de-DE"/>
              </w:rPr>
              <w:t>TEI16</w:t>
            </w:r>
            <w:r>
              <w:rPr>
                <w:lang w:val="de-DE"/>
              </w:rPr>
              <w:t xml:space="preserve">, </w:t>
            </w:r>
            <w:r w:rsidRPr="00473CCB">
              <w:rPr>
                <w:lang w:val="de-DE"/>
              </w:rPr>
              <w:t>5G_MEDIA_MTSI_ext</w:t>
            </w:r>
          </w:p>
        </w:tc>
        <w:tc>
          <w:tcPr>
            <w:tcW w:w="567" w:type="dxa"/>
            <w:tcBorders>
              <w:left w:val="nil"/>
            </w:tcBorders>
          </w:tcPr>
          <w:p w14:paraId="1F52C1FF" w14:textId="77777777" w:rsidR="00045F65" w:rsidRPr="00473CCB" w:rsidRDefault="00045F65" w:rsidP="008A7141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E9150D" w14:textId="77777777" w:rsidR="00045F65" w:rsidRDefault="00045F65" w:rsidP="008A7141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D95D27" w14:textId="77777777" w:rsidR="00045F65" w:rsidRDefault="00045F65" w:rsidP="008A714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2023-07-03</w:t>
            </w:r>
          </w:p>
        </w:tc>
      </w:tr>
      <w:tr w:rsidR="00045F65" w14:paraId="1F6E5ACD" w14:textId="77777777" w:rsidTr="008A7141">
        <w:tc>
          <w:tcPr>
            <w:tcW w:w="1843" w:type="dxa"/>
            <w:tcBorders>
              <w:left w:val="single" w:sz="4" w:space="0" w:color="auto"/>
            </w:tcBorders>
          </w:tcPr>
          <w:p w14:paraId="5AA24CE1" w14:textId="77777777" w:rsidR="00045F65" w:rsidRDefault="00045F65" w:rsidP="008A71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6C4329" w14:textId="77777777" w:rsidR="00045F65" w:rsidRDefault="00045F65" w:rsidP="008A71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593332" w14:textId="77777777" w:rsidR="00045F65" w:rsidRDefault="00045F65" w:rsidP="008A71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0DBA96" w14:textId="77777777" w:rsidR="00045F65" w:rsidRDefault="00045F65" w:rsidP="008A71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BF9E4" w14:textId="77777777" w:rsidR="00045F65" w:rsidRDefault="00045F65" w:rsidP="008A71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F65" w14:paraId="64E99A4E" w14:textId="77777777" w:rsidTr="008A714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9E1C13" w14:textId="77777777" w:rsidR="00045F65" w:rsidRDefault="00045F65" w:rsidP="008A71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A7E82F" w14:textId="77777777" w:rsidR="00045F65" w:rsidRDefault="00045F65" w:rsidP="008A714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832067" w14:textId="77777777" w:rsidR="00045F65" w:rsidRDefault="00045F65" w:rsidP="008A714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7ED447" w14:textId="77777777" w:rsidR="00045F65" w:rsidRDefault="00045F65" w:rsidP="008A714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A27EDC" w14:textId="77777777" w:rsidR="00045F65" w:rsidRDefault="00045F65" w:rsidP="008A714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045F65" w14:paraId="0A75F565" w14:textId="77777777" w:rsidTr="008A714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D1A11D" w14:textId="77777777" w:rsidR="00045F65" w:rsidRDefault="00045F65" w:rsidP="008A71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1EBC43" w14:textId="77777777" w:rsidR="00045F65" w:rsidRDefault="00045F65" w:rsidP="008A714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293160" w14:textId="77777777" w:rsidR="00045F65" w:rsidRDefault="00045F65" w:rsidP="008A714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582451" w14:textId="77777777" w:rsidR="00045F65" w:rsidRPr="007C2097" w:rsidRDefault="00045F65" w:rsidP="008A714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5F65" w14:paraId="6B9242C8" w14:textId="77777777" w:rsidTr="008A7141">
        <w:tc>
          <w:tcPr>
            <w:tcW w:w="1843" w:type="dxa"/>
          </w:tcPr>
          <w:p w14:paraId="6A53DF7C" w14:textId="77777777" w:rsidR="00045F65" w:rsidRDefault="00045F65" w:rsidP="008A71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B186EF" w14:textId="77777777" w:rsidR="00045F65" w:rsidRDefault="00045F65" w:rsidP="008A71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F65" w14:paraId="7BD24385" w14:textId="77777777" w:rsidTr="008A71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18E931" w14:textId="77777777" w:rsidR="00045F65" w:rsidRDefault="00045F65" w:rsidP="008A71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B6E46E" w14:textId="77777777" w:rsidR="00045F65" w:rsidRDefault="00045F65" w:rsidP="008A714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IANA registration </w:t>
            </w:r>
            <w:r w:rsidRPr="006E59FF">
              <w:t>g.3gpp.</w:t>
            </w:r>
            <w:r>
              <w:t>anbr</w:t>
            </w:r>
            <w:r w:rsidR="008934B1">
              <w:t xml:space="preserve"> complete</w:t>
            </w:r>
            <w:r>
              <w:rPr>
                <w:noProof/>
              </w:rPr>
              <w:t xml:space="preserve">, see info under </w:t>
            </w:r>
            <w:hyperlink r:id="rId20" w:anchor="sip-parameters-69" w:history="1">
              <w:r w:rsidRPr="009F08A4">
                <w:rPr>
                  <w:rStyle w:val="Hyperlink"/>
                </w:rPr>
                <w:t>https://www.iana.org/assignments/sip-parameters/sip-parameters.xhtml#sip-parameters-69</w:t>
              </w:r>
            </w:hyperlink>
          </w:p>
          <w:p w14:paraId="0E660B75" w14:textId="77777777" w:rsidR="00045F65" w:rsidRDefault="00045F65" w:rsidP="008A71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F65" w14:paraId="5839319E" w14:textId="77777777" w:rsidTr="008A71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5321D" w14:textId="77777777" w:rsidR="00045F65" w:rsidRDefault="00045F65" w:rsidP="008A71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10527C" w14:textId="77777777" w:rsidR="00045F65" w:rsidRDefault="00045F65" w:rsidP="008A71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F65" w14:paraId="0AEB4C5E" w14:textId="77777777" w:rsidTr="008A71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15AAF" w14:textId="77777777" w:rsidR="00045F65" w:rsidRDefault="00045F65" w:rsidP="008A71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70AEB5" w14:textId="77777777" w:rsidR="00045F65" w:rsidRDefault="00045F65" w:rsidP="008A7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EN</w:t>
            </w:r>
          </w:p>
        </w:tc>
      </w:tr>
      <w:tr w:rsidR="00045F65" w14:paraId="04FAA17A" w14:textId="77777777" w:rsidTr="008A71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D7A4D" w14:textId="77777777" w:rsidR="00045F65" w:rsidRDefault="00045F65" w:rsidP="008A71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A9D91A" w14:textId="77777777" w:rsidR="00045F65" w:rsidRDefault="00045F65" w:rsidP="008A71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F65" w14:paraId="09D3B69B" w14:textId="77777777" w:rsidTr="008A714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116F82" w14:textId="77777777" w:rsidR="00045F65" w:rsidRDefault="00045F65" w:rsidP="008A71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EF8BD2" w14:textId="77777777" w:rsidR="00045F65" w:rsidRDefault="00045F65" w:rsidP="008A7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stays in the spec</w:t>
            </w:r>
          </w:p>
        </w:tc>
      </w:tr>
      <w:tr w:rsidR="00045F65" w14:paraId="5D5E3177" w14:textId="77777777" w:rsidTr="008A7141">
        <w:tc>
          <w:tcPr>
            <w:tcW w:w="2694" w:type="dxa"/>
            <w:gridSpan w:val="2"/>
          </w:tcPr>
          <w:p w14:paraId="1A111E72" w14:textId="77777777" w:rsidR="00045F65" w:rsidRDefault="00045F65" w:rsidP="008A71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C9AF7E" w14:textId="77777777" w:rsidR="00045F65" w:rsidRDefault="00045F65" w:rsidP="008A71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F65" w14:paraId="7AE08DCA" w14:textId="77777777" w:rsidTr="008A71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9C8105" w14:textId="77777777" w:rsidR="00045F65" w:rsidRDefault="00045F65" w:rsidP="008A71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0E47AC" w14:textId="70A198DB" w:rsidR="00045F65" w:rsidRDefault="00045F65" w:rsidP="008A7141">
            <w:pPr>
              <w:pStyle w:val="CRCoverPage"/>
              <w:spacing w:after="0"/>
              <w:ind w:left="100"/>
              <w:rPr>
                <w:noProof/>
              </w:rPr>
            </w:pPr>
            <w:r w:rsidRPr="00B74760">
              <w:rPr>
                <w:noProof/>
              </w:rPr>
              <w:t>7.</w:t>
            </w:r>
            <w:r>
              <w:rPr>
                <w:noProof/>
              </w:rPr>
              <w:t>9A</w:t>
            </w:r>
            <w:r w:rsidRPr="00B74760">
              <w:rPr>
                <w:noProof/>
              </w:rPr>
              <w:t>.</w:t>
            </w:r>
            <w:r>
              <w:rPr>
                <w:noProof/>
              </w:rPr>
              <w:t>12</w:t>
            </w:r>
          </w:p>
        </w:tc>
      </w:tr>
      <w:tr w:rsidR="00045F65" w14:paraId="1B96466B" w14:textId="77777777" w:rsidTr="008A71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C70F4" w14:textId="77777777" w:rsidR="00045F65" w:rsidRDefault="00045F65" w:rsidP="008A71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75E9C6" w14:textId="77777777" w:rsidR="00045F65" w:rsidRDefault="00045F65" w:rsidP="008A71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F65" w14:paraId="041D9EA1" w14:textId="77777777" w:rsidTr="008A71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84984" w14:textId="77777777" w:rsidR="00045F65" w:rsidRDefault="00045F65" w:rsidP="008A71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C93435" w14:textId="77777777" w:rsidR="00045F65" w:rsidRDefault="00045F65" w:rsidP="008A71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E4946A" w14:textId="77777777" w:rsidR="00045F65" w:rsidRDefault="00045F65" w:rsidP="008A71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1EAB6E" w14:textId="77777777" w:rsidR="00045F65" w:rsidRDefault="00045F65" w:rsidP="008A71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A37DCA" w14:textId="77777777" w:rsidR="00045F65" w:rsidRDefault="00045F65" w:rsidP="008A71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F65" w14:paraId="1BA23A37" w14:textId="77777777" w:rsidTr="008A71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5B3DDB" w14:textId="77777777" w:rsidR="00045F65" w:rsidRDefault="00045F65" w:rsidP="008A71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6103AD" w14:textId="77777777" w:rsidR="00045F65" w:rsidRDefault="00045F65" w:rsidP="008A71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D6ED46" w14:textId="77777777" w:rsidR="00045F65" w:rsidRDefault="00045F65" w:rsidP="008A71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595FB6" w14:textId="77777777" w:rsidR="00045F65" w:rsidRDefault="00045F65" w:rsidP="008A71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B99551" w14:textId="77777777" w:rsidR="00045F65" w:rsidRDefault="00045F65" w:rsidP="008A71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5F65" w14:paraId="55CF367F" w14:textId="77777777" w:rsidTr="008A71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01823" w14:textId="77777777" w:rsidR="00045F65" w:rsidRDefault="00045F65" w:rsidP="008A71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ACD7B" w14:textId="77777777" w:rsidR="00045F65" w:rsidRDefault="00045F65" w:rsidP="008A71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9CE8F" w14:textId="77777777" w:rsidR="00045F65" w:rsidRDefault="00045F65" w:rsidP="008A71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B62CD9" w14:textId="77777777" w:rsidR="00045F65" w:rsidRDefault="00045F65" w:rsidP="008A71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E3660F" w14:textId="77777777" w:rsidR="00045F65" w:rsidRDefault="00045F65" w:rsidP="008A71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5F65" w14:paraId="57E05DD3" w14:textId="77777777" w:rsidTr="008A71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A994E" w14:textId="77777777" w:rsidR="00045F65" w:rsidRDefault="00045F65" w:rsidP="008A71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7FFC7" w14:textId="77777777" w:rsidR="00045F65" w:rsidRDefault="00045F65" w:rsidP="008A71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C6935" w14:textId="77777777" w:rsidR="00045F65" w:rsidRDefault="00045F65" w:rsidP="008A71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0CF005" w14:textId="77777777" w:rsidR="00045F65" w:rsidRDefault="00045F65" w:rsidP="008A71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60BA85" w14:textId="77777777" w:rsidR="00045F65" w:rsidRDefault="00045F65" w:rsidP="008A71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5F65" w14:paraId="24919852" w14:textId="77777777" w:rsidTr="008A71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C5BDD" w14:textId="77777777" w:rsidR="00045F65" w:rsidRDefault="00045F65" w:rsidP="008A71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D22ED" w14:textId="77777777" w:rsidR="00045F65" w:rsidRDefault="00045F65" w:rsidP="008A7141">
            <w:pPr>
              <w:pStyle w:val="CRCoverPage"/>
              <w:spacing w:after="0"/>
              <w:rPr>
                <w:noProof/>
              </w:rPr>
            </w:pPr>
          </w:p>
        </w:tc>
      </w:tr>
      <w:tr w:rsidR="00045F65" w14:paraId="4FBD1DB9" w14:textId="77777777" w:rsidTr="008A714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8D3A70" w14:textId="77777777" w:rsidR="00045F65" w:rsidRDefault="00045F65" w:rsidP="008A71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79A74" w14:textId="77777777" w:rsidR="00045F65" w:rsidRDefault="00045F65" w:rsidP="008A71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F65" w:rsidRPr="008863B9" w14:paraId="771186C5" w14:textId="77777777" w:rsidTr="008A714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2A0F63" w14:textId="77777777" w:rsidR="00045F65" w:rsidRPr="008863B9" w:rsidRDefault="00045F65" w:rsidP="008A71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99CFFE3" w14:textId="77777777" w:rsidR="00045F65" w:rsidRPr="008863B9" w:rsidRDefault="00045F65" w:rsidP="008A714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F65" w14:paraId="029970E0" w14:textId="77777777" w:rsidTr="008A71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6C3590" w14:textId="77777777" w:rsidR="00045F65" w:rsidRDefault="00045F65" w:rsidP="008A71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FDB36" w14:textId="77777777" w:rsidR="00045F65" w:rsidRDefault="00045F65" w:rsidP="008A71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8BF513" w14:textId="77777777" w:rsidR="00045F65" w:rsidRDefault="00045F65" w:rsidP="00045F65">
      <w:pPr>
        <w:pStyle w:val="CRCoverPage"/>
        <w:spacing w:after="0"/>
        <w:rPr>
          <w:noProof/>
          <w:sz w:val="8"/>
          <w:szCs w:val="8"/>
        </w:rPr>
      </w:pPr>
    </w:p>
    <w:p w14:paraId="3B45C07B" w14:textId="77777777" w:rsidR="00045F65" w:rsidRDefault="00045F65" w:rsidP="00045F65">
      <w:pPr>
        <w:rPr>
          <w:noProof/>
        </w:rPr>
        <w:sectPr w:rsidR="00045F65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F612B6" w14:textId="77777777" w:rsidR="00045F65" w:rsidRPr="00B85BD4" w:rsidRDefault="00045F65" w:rsidP="00045F65">
      <w:pPr>
        <w:rPr>
          <w:noProof/>
          <w:color w:val="FF0000"/>
        </w:rPr>
      </w:pPr>
      <w:r w:rsidRPr="00B85BD4">
        <w:rPr>
          <w:noProof/>
          <w:color w:val="FF0000"/>
        </w:rPr>
        <w:lastRenderedPageBreak/>
        <w:t>**** 1</w:t>
      </w:r>
      <w:r w:rsidRPr="00B85BD4">
        <w:rPr>
          <w:noProof/>
          <w:color w:val="FF0000"/>
          <w:vertAlign w:val="superscript"/>
        </w:rPr>
        <w:t>st</w:t>
      </w:r>
      <w:r w:rsidRPr="00B85BD4">
        <w:rPr>
          <w:noProof/>
          <w:color w:val="FF0000"/>
        </w:rPr>
        <w:t xml:space="preserve"> change ****</w:t>
      </w:r>
    </w:p>
    <w:p w14:paraId="6438BCC3" w14:textId="77777777" w:rsidR="00071FE8" w:rsidRPr="00481D2D" w:rsidRDefault="00071FE8" w:rsidP="005D46C4">
      <w:pPr>
        <w:pStyle w:val="Heading3"/>
        <w:rPr>
          <w:rFonts w:eastAsia="SimSun"/>
          <w:lang w:eastAsia="zh-CN"/>
        </w:rPr>
      </w:pPr>
      <w:r w:rsidRPr="00481D2D">
        <w:t>7.9A.12</w:t>
      </w:r>
      <w:r w:rsidRPr="00481D2D">
        <w:tab/>
        <w:t>Definition of feature-cap</w:t>
      </w:r>
      <w:r w:rsidRPr="00481D2D">
        <w:rPr>
          <w:bCs/>
        </w:rPr>
        <w:t>ability indicator</w:t>
      </w:r>
      <w:r w:rsidRPr="00481D2D">
        <w:t xml:space="preserve"> g.3gpp.anbr</w:t>
      </w:r>
      <w:bookmarkEnd w:id="0"/>
    </w:p>
    <w:p w14:paraId="6FAE6D5D" w14:textId="77777777" w:rsidR="00071FE8" w:rsidRPr="00481D2D" w:rsidRDefault="00071FE8" w:rsidP="00071FE8">
      <w:r w:rsidRPr="00481D2D">
        <w:t>Feature-cap</w:t>
      </w:r>
      <w:r w:rsidRPr="00481D2D">
        <w:rPr>
          <w:bCs/>
        </w:rPr>
        <w:t>ability indicator</w:t>
      </w:r>
      <w:r w:rsidRPr="00481D2D">
        <w:t xml:space="preserve"> name: </w:t>
      </w:r>
      <w:r w:rsidRPr="00481D2D">
        <w:rPr>
          <w:rFonts w:eastAsia="SimSun"/>
          <w:lang w:eastAsia="zh-CN"/>
        </w:rPr>
        <w:t>g.3gpp.anbr</w:t>
      </w:r>
    </w:p>
    <w:p w14:paraId="11A6718A" w14:textId="77777777" w:rsidR="00071FE8" w:rsidRPr="00481D2D" w:rsidRDefault="00071FE8" w:rsidP="00071FE8">
      <w:r w:rsidRPr="00481D2D">
        <w:t>Summary of the feature indicated by this feature-cap</w:t>
      </w:r>
      <w:r w:rsidRPr="00481D2D">
        <w:rPr>
          <w:bCs/>
        </w:rPr>
        <w:t>ability indicator</w:t>
      </w:r>
      <w:r w:rsidRPr="00481D2D">
        <w:t>:</w:t>
      </w:r>
    </w:p>
    <w:p w14:paraId="395E6C36" w14:textId="77777777" w:rsidR="00071FE8" w:rsidRPr="00481D2D" w:rsidRDefault="00071FE8" w:rsidP="00071FE8">
      <w:pPr>
        <w:rPr>
          <w:rFonts w:eastAsia="MS Mincho"/>
        </w:rPr>
      </w:pPr>
      <w:r w:rsidRPr="00481D2D">
        <w:t>This feature-cap</w:t>
      </w:r>
      <w:r w:rsidRPr="00481D2D">
        <w:rPr>
          <w:bCs/>
        </w:rPr>
        <w:t>ability indicator,</w:t>
      </w:r>
      <w:r w:rsidRPr="00481D2D">
        <w:t xml:space="preserve"> when included in a Feature-Caps header field as specified in RFC 6809 in a 200 (OK) response to a REGISTER request, indicates that the network supports ANBR </w:t>
      </w:r>
      <w:r w:rsidRPr="00481D2D">
        <w:rPr>
          <w:rFonts w:eastAsia="MS Mincho"/>
        </w:rPr>
        <w:t>as specified in 3GPP TS 26.114 [9B]</w:t>
      </w:r>
      <w:r w:rsidRPr="00481D2D">
        <w:t>.</w:t>
      </w:r>
    </w:p>
    <w:p w14:paraId="766A2C7B" w14:textId="77777777" w:rsidR="00071FE8" w:rsidRPr="00481D2D" w:rsidRDefault="00071FE8" w:rsidP="00071FE8">
      <w:r w:rsidRPr="00481D2D">
        <w:t>Feature-cap</w:t>
      </w:r>
      <w:r w:rsidRPr="00481D2D">
        <w:rPr>
          <w:bCs/>
        </w:rPr>
        <w:t>ability indicator</w:t>
      </w:r>
      <w:r w:rsidRPr="00481D2D">
        <w:t xml:space="preserve"> specification reference:</w:t>
      </w:r>
    </w:p>
    <w:p w14:paraId="623954DB" w14:textId="77777777" w:rsidR="00071FE8" w:rsidRPr="00481D2D" w:rsidRDefault="00071FE8" w:rsidP="00071FE8">
      <w:r w:rsidRPr="00481D2D">
        <w:t>3GPP TS 24.229: "IP multimedia call control protocol based on Session Initiation Protocol (SIP) and Session Description Protocol (SDP); Stage 3".</w:t>
      </w:r>
    </w:p>
    <w:p w14:paraId="4C793E3C" w14:textId="77777777" w:rsidR="00071FE8" w:rsidRPr="00481D2D" w:rsidRDefault="00071FE8" w:rsidP="00071FE8">
      <w:pPr>
        <w:rPr>
          <w:lang w:eastAsia="zh-CN"/>
        </w:rPr>
      </w:pPr>
      <w:r w:rsidRPr="00481D2D">
        <w:t>Values appropriate for use with this feature-cap</w:t>
      </w:r>
      <w:r w:rsidRPr="00481D2D">
        <w:rPr>
          <w:bCs/>
        </w:rPr>
        <w:t>ability indicator</w:t>
      </w:r>
      <w:r w:rsidRPr="00481D2D">
        <w:t>: Not applicable.</w:t>
      </w:r>
    </w:p>
    <w:p w14:paraId="6255541E" w14:textId="77777777" w:rsidR="00071FE8" w:rsidRPr="00481D2D" w:rsidRDefault="00071FE8" w:rsidP="00071FE8">
      <w:r w:rsidRPr="00481D2D">
        <w:t>The feature-cap</w:t>
      </w:r>
      <w:r w:rsidRPr="00481D2D">
        <w:rPr>
          <w:bCs/>
        </w:rPr>
        <w:t>ability indicator</w:t>
      </w:r>
      <w:r w:rsidRPr="00481D2D">
        <w:t xml:space="preserve"> is intended primarily for use in the following applications, protocols, services, or negotiation mechanisms: This feature-cap</w:t>
      </w:r>
      <w:r w:rsidRPr="00481D2D">
        <w:rPr>
          <w:bCs/>
        </w:rPr>
        <w:t>ability indicator</w:t>
      </w:r>
      <w:r w:rsidRPr="00481D2D">
        <w:t xml:space="preserve"> is used to indicate </w:t>
      </w:r>
      <w:r w:rsidRPr="00481D2D">
        <w:rPr>
          <w:rFonts w:eastAsia="MS Mincho"/>
        </w:rPr>
        <w:t>the support of ANBR</w:t>
      </w:r>
      <w:r w:rsidRPr="00481D2D">
        <w:t>.</w:t>
      </w:r>
    </w:p>
    <w:p w14:paraId="7E88F84F" w14:textId="77777777" w:rsidR="00071FE8" w:rsidRPr="00481D2D" w:rsidRDefault="00071FE8" w:rsidP="00071FE8">
      <w:r w:rsidRPr="00481D2D">
        <w:t xml:space="preserve">Examples of typical use: Indicating </w:t>
      </w:r>
      <w:r w:rsidRPr="00481D2D">
        <w:rPr>
          <w:rFonts w:eastAsia="MS Mincho"/>
        </w:rPr>
        <w:t>the support of ANBR</w:t>
      </w:r>
      <w:r w:rsidRPr="00481D2D">
        <w:t>.</w:t>
      </w:r>
    </w:p>
    <w:p w14:paraId="67AAE0BD" w14:textId="77777777" w:rsidR="00071FE8" w:rsidRPr="00481D2D" w:rsidRDefault="00071FE8" w:rsidP="00071FE8">
      <w:r w:rsidRPr="00481D2D">
        <w:t>Security Considerations: Security considerations for this feature-cap</w:t>
      </w:r>
      <w:r w:rsidRPr="00481D2D">
        <w:rPr>
          <w:bCs/>
        </w:rPr>
        <w:t>ability indicator</w:t>
      </w:r>
      <w:r w:rsidRPr="00481D2D">
        <w:t xml:space="preserve"> are discussed in clause 9 of RFC 6809 [190].</w:t>
      </w:r>
    </w:p>
    <w:p w14:paraId="217C9E2F" w14:textId="77777777" w:rsidR="00071FE8" w:rsidRPr="00481D2D" w:rsidDel="00603A1F" w:rsidRDefault="00071FE8" w:rsidP="00071FE8">
      <w:pPr>
        <w:pStyle w:val="EditorsNote"/>
        <w:rPr>
          <w:del w:id="3" w:author="Peter Leis (Nokia)" w:date="2023-07-04T07:59:00Z"/>
        </w:rPr>
      </w:pPr>
      <w:del w:id="4" w:author="Peter Leis (Nokia)" w:date="2023-07-04T07:59:00Z">
        <w:r w:rsidRPr="00481D2D" w:rsidDel="00603A1F">
          <w:delText xml:space="preserve">Editor's note (CR#6328, WID: TEI16 + 5G_MEDIA_MTSI_ext): The feature-capability indicator "g.3gpp.anbr" is to be registered with IANA after this CR has been approved at CT#84 and a version of TS 24.229 containing the CR has been published. IANA registration has to happen via the General Protocol Registry Form at </w:delText>
        </w:r>
        <w:r w:rsidR="00507403" w:rsidDel="00603A1F">
          <w:fldChar w:fldCharType="begin"/>
        </w:r>
        <w:r w:rsidR="00507403" w:rsidDel="00603A1F">
          <w:delInstrText xml:space="preserve"> HYPERLINK "http://www.iana.org/cgi-bin/assignments.pl" </w:delInstrText>
        </w:r>
        <w:r w:rsidR="00507403" w:rsidDel="00603A1F">
          <w:fldChar w:fldCharType="separate"/>
        </w:r>
        <w:r w:rsidR="0065492D" w:rsidRPr="00481D2D" w:rsidDel="00603A1F">
          <w:rPr>
            <w:rStyle w:val="Hyperlink"/>
          </w:rPr>
          <w:delText>http://www.iana.org/cgi-bin/assignments.pl</w:delText>
        </w:r>
        <w:r w:rsidR="00507403" w:rsidDel="00603A1F">
          <w:rPr>
            <w:rStyle w:val="Hyperlink"/>
          </w:rPr>
          <w:fldChar w:fldCharType="end"/>
        </w:r>
      </w:del>
    </w:p>
    <w:p w14:paraId="44CD3DA7" w14:textId="77777777" w:rsidR="00FC1FA6" w:rsidRDefault="00FC1FA6" w:rsidP="00FC1FA6">
      <w:bookmarkStart w:id="5" w:name="_Toc132019224"/>
      <w:bookmarkEnd w:id="5"/>
    </w:p>
    <w:p w14:paraId="10C2FB93" w14:textId="77777777" w:rsidR="00603A1F" w:rsidRPr="00B85BD4" w:rsidRDefault="00603A1F" w:rsidP="00603A1F">
      <w:pPr>
        <w:rPr>
          <w:noProof/>
          <w:color w:val="FF0000"/>
        </w:rPr>
      </w:pPr>
      <w:r w:rsidRPr="00B85BD4">
        <w:rPr>
          <w:noProof/>
          <w:color w:val="FF0000"/>
        </w:rPr>
        <w:t xml:space="preserve">**** </w:t>
      </w:r>
      <w:r>
        <w:rPr>
          <w:noProof/>
          <w:color w:val="FF0000"/>
        </w:rPr>
        <w:t xml:space="preserve">end of </w:t>
      </w:r>
      <w:r w:rsidRPr="00B85BD4">
        <w:rPr>
          <w:noProof/>
          <w:color w:val="FF0000"/>
        </w:rPr>
        <w:t xml:space="preserve"> change ****</w:t>
      </w:r>
    </w:p>
    <w:sectPr w:rsidR="00603A1F" w:rsidRPr="00B85BD4">
      <w:headerReference w:type="default" r:id="rId27"/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2339E9F5" w14:textId="77777777" w:rsidR="00045F65" w:rsidRDefault="00045F65" w:rsidP="00045F65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339E9F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339E9F5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5886F" w14:textId="77777777" w:rsidR="00140D79" w:rsidRDefault="00140D79">
      <w:r>
        <w:separator/>
      </w:r>
    </w:p>
  </w:endnote>
  <w:endnote w:type="continuationSeparator" w:id="0">
    <w:p w14:paraId="40F33537" w14:textId="77777777" w:rsidR="00140D79" w:rsidRDefault="00140D79">
      <w:r>
        <w:continuationSeparator/>
      </w:r>
    </w:p>
  </w:endnote>
  <w:endnote w:type="continuationNotice" w:id="1">
    <w:p w14:paraId="29ABD51A" w14:textId="77777777" w:rsidR="00140D79" w:rsidRDefault="00140D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7B5E8" w14:textId="77777777" w:rsidR="00045F65" w:rsidRDefault="00045F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40439" w14:textId="77777777" w:rsidR="00045F65" w:rsidRDefault="00045F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6322C" w14:textId="77777777" w:rsidR="00045F65" w:rsidRDefault="00045F6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02383" w14:textId="77777777" w:rsidR="00372164" w:rsidRPr="008F588F" w:rsidRDefault="00372164" w:rsidP="008F588F">
    <w:pPr>
      <w:jc w:val="center"/>
      <w:rPr>
        <w:rFonts w:ascii="Arial" w:hAnsi="Arial" w:cs="Arial"/>
        <w:b/>
        <w:bCs/>
        <w:i/>
        <w:iCs/>
        <w:sz w:val="18"/>
        <w:szCs w:val="18"/>
      </w:rPr>
    </w:pPr>
    <w:r w:rsidRPr="008F588F">
      <w:rPr>
        <w:rFonts w:ascii="Arial" w:hAnsi="Arial" w:cs="Arial"/>
        <w:b/>
        <w:bCs/>
        <w:i/>
        <w:iCs/>
        <w:sz w:val="18"/>
        <w:szCs w:val="18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DB56E" w14:textId="77777777" w:rsidR="00140D79" w:rsidRDefault="00140D79">
      <w:r>
        <w:separator/>
      </w:r>
    </w:p>
  </w:footnote>
  <w:footnote w:type="continuationSeparator" w:id="0">
    <w:p w14:paraId="7AFC5D7F" w14:textId="77777777" w:rsidR="00140D79" w:rsidRDefault="00140D79">
      <w:r>
        <w:continuationSeparator/>
      </w:r>
    </w:p>
  </w:footnote>
  <w:footnote w:type="continuationNotice" w:id="1">
    <w:p w14:paraId="7A140FDA" w14:textId="77777777" w:rsidR="00140D79" w:rsidRDefault="00140D7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BA9B1" w14:textId="77777777" w:rsidR="00045F65" w:rsidRDefault="00045F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EB958" w14:textId="77777777" w:rsidR="00045F65" w:rsidRDefault="00045F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3DCE7" w14:textId="77777777" w:rsidR="00045F65" w:rsidRDefault="00045F6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AFA4B" w14:textId="54435FAA" w:rsidR="00372164" w:rsidRDefault="00372164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773A1D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78C10E65" w14:textId="77777777" w:rsidR="00372164" w:rsidRDefault="00372164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1039</w:t>
    </w:r>
    <w:r>
      <w:fldChar w:fldCharType="end"/>
    </w:r>
  </w:p>
  <w:p w14:paraId="21524256" w14:textId="21A5DF55" w:rsidR="00372164" w:rsidRDefault="00507403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773A1D">
      <w:rPr>
        <w:b w:val="0"/>
        <w:bCs/>
        <w:noProof/>
        <w:lang w:val="en-US"/>
      </w:rPr>
      <w:t>Error! No text of specified style in document.</w:t>
    </w:r>
    <w:r>
      <w:rPr>
        <w:noProof/>
      </w:rPr>
      <w:fldChar w:fldCharType="end"/>
    </w:r>
  </w:p>
  <w:p w14:paraId="6BC7AAA4" w14:textId="77777777" w:rsidR="00372164" w:rsidRDefault="003721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2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97879878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447388260">
    <w:abstractNumId w:val="32"/>
  </w:num>
  <w:num w:numId="3" w16cid:durableId="572862621">
    <w:abstractNumId w:val="47"/>
  </w:num>
  <w:num w:numId="4" w16cid:durableId="621032172">
    <w:abstractNumId w:val="31"/>
  </w:num>
  <w:num w:numId="5" w16cid:durableId="1282373844">
    <w:abstractNumId w:val="29"/>
  </w:num>
  <w:num w:numId="6" w16cid:durableId="919483077">
    <w:abstractNumId w:val="43"/>
  </w:num>
  <w:num w:numId="7" w16cid:durableId="1858612636">
    <w:abstractNumId w:val="9"/>
  </w:num>
  <w:num w:numId="8" w16cid:durableId="1812626120">
    <w:abstractNumId w:val="7"/>
  </w:num>
  <w:num w:numId="9" w16cid:durableId="217018414">
    <w:abstractNumId w:val="6"/>
  </w:num>
  <w:num w:numId="10" w16cid:durableId="1673139779">
    <w:abstractNumId w:val="5"/>
  </w:num>
  <w:num w:numId="11" w16cid:durableId="705906742">
    <w:abstractNumId w:val="4"/>
  </w:num>
  <w:num w:numId="12" w16cid:durableId="170611225">
    <w:abstractNumId w:val="8"/>
  </w:num>
  <w:num w:numId="13" w16cid:durableId="1436974163">
    <w:abstractNumId w:val="3"/>
  </w:num>
  <w:num w:numId="14" w16cid:durableId="1407848418">
    <w:abstractNumId w:val="42"/>
  </w:num>
  <w:num w:numId="15" w16cid:durableId="2028172188">
    <w:abstractNumId w:val="24"/>
  </w:num>
  <w:num w:numId="16" w16cid:durableId="123471123">
    <w:abstractNumId w:val="25"/>
  </w:num>
  <w:num w:numId="17" w16cid:durableId="1431968295">
    <w:abstractNumId w:val="16"/>
  </w:num>
  <w:num w:numId="18" w16cid:durableId="37584093">
    <w:abstractNumId w:val="12"/>
  </w:num>
  <w:num w:numId="19" w16cid:durableId="1906061717">
    <w:abstractNumId w:val="21"/>
  </w:num>
  <w:num w:numId="20" w16cid:durableId="1851866747">
    <w:abstractNumId w:val="46"/>
  </w:num>
  <w:num w:numId="21" w16cid:durableId="1048260092">
    <w:abstractNumId w:val="11"/>
  </w:num>
  <w:num w:numId="22" w16cid:durableId="1425613234">
    <w:abstractNumId w:val="17"/>
  </w:num>
  <w:num w:numId="23" w16cid:durableId="1873641470">
    <w:abstractNumId w:val="39"/>
  </w:num>
  <w:num w:numId="24" w16cid:durableId="98067698">
    <w:abstractNumId w:val="36"/>
  </w:num>
  <w:num w:numId="25" w16cid:durableId="1725593481">
    <w:abstractNumId w:val="41"/>
  </w:num>
  <w:num w:numId="26" w16cid:durableId="233781816">
    <w:abstractNumId w:val="34"/>
  </w:num>
  <w:num w:numId="27" w16cid:durableId="898858049">
    <w:abstractNumId w:val="26"/>
  </w:num>
  <w:num w:numId="28" w16cid:durableId="476654068">
    <w:abstractNumId w:val="22"/>
  </w:num>
  <w:num w:numId="29" w16cid:durableId="965349229">
    <w:abstractNumId w:val="35"/>
  </w:num>
  <w:num w:numId="30" w16cid:durableId="2140953245">
    <w:abstractNumId w:val="37"/>
  </w:num>
  <w:num w:numId="31" w16cid:durableId="305010571">
    <w:abstractNumId w:val="30"/>
  </w:num>
  <w:num w:numId="32" w16cid:durableId="1618290594">
    <w:abstractNumId w:val="44"/>
  </w:num>
  <w:num w:numId="33" w16cid:durableId="623118418">
    <w:abstractNumId w:val="14"/>
  </w:num>
  <w:num w:numId="34" w16cid:durableId="1461918892">
    <w:abstractNumId w:val="20"/>
  </w:num>
  <w:num w:numId="35" w16cid:durableId="448285466">
    <w:abstractNumId w:val="15"/>
  </w:num>
  <w:num w:numId="36" w16cid:durableId="1988511830">
    <w:abstractNumId w:val="40"/>
  </w:num>
  <w:num w:numId="37" w16cid:durableId="1047948883">
    <w:abstractNumId w:val="27"/>
  </w:num>
  <w:num w:numId="38" w16cid:durableId="671299206">
    <w:abstractNumId w:val="19"/>
  </w:num>
  <w:num w:numId="39" w16cid:durableId="1717663108">
    <w:abstractNumId w:val="23"/>
  </w:num>
  <w:num w:numId="40" w16cid:durableId="130632143">
    <w:abstractNumId w:val="45"/>
  </w:num>
  <w:num w:numId="41" w16cid:durableId="1531070849">
    <w:abstractNumId w:val="13"/>
  </w:num>
  <w:num w:numId="42" w16cid:durableId="425809103">
    <w:abstractNumId w:val="33"/>
  </w:num>
  <w:num w:numId="43" w16cid:durableId="1627085595">
    <w:abstractNumId w:val="38"/>
  </w:num>
  <w:num w:numId="44" w16cid:durableId="1984699378">
    <w:abstractNumId w:val="18"/>
  </w:num>
  <w:num w:numId="45" w16cid:durableId="1171331184">
    <w:abstractNumId w:val="2"/>
  </w:num>
  <w:num w:numId="46" w16cid:durableId="1105615589">
    <w:abstractNumId w:val="1"/>
  </w:num>
  <w:num w:numId="47" w16cid:durableId="1580093733">
    <w:abstractNumId w:val="0"/>
  </w:num>
  <w:num w:numId="48" w16cid:durableId="1337145614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Leis (Nokia)">
    <w15:presenceInfo w15:providerId="AD" w15:userId="S::peter.leis@nokia.com::02378938-c30a-476e-ae7b-9d35ae28334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2C19"/>
    <w:rsid w:val="00000914"/>
    <w:rsid w:val="00000CB7"/>
    <w:rsid w:val="00000ECD"/>
    <w:rsid w:val="000011BB"/>
    <w:rsid w:val="0000137A"/>
    <w:rsid w:val="00001556"/>
    <w:rsid w:val="00001638"/>
    <w:rsid w:val="00001C50"/>
    <w:rsid w:val="00002839"/>
    <w:rsid w:val="00002AC4"/>
    <w:rsid w:val="0000327D"/>
    <w:rsid w:val="000045E9"/>
    <w:rsid w:val="00004CA7"/>
    <w:rsid w:val="00004EDD"/>
    <w:rsid w:val="0000506B"/>
    <w:rsid w:val="000050CD"/>
    <w:rsid w:val="000055C5"/>
    <w:rsid w:val="00006C1D"/>
    <w:rsid w:val="00006E61"/>
    <w:rsid w:val="00007AE0"/>
    <w:rsid w:val="000100A5"/>
    <w:rsid w:val="00010304"/>
    <w:rsid w:val="00010377"/>
    <w:rsid w:val="00010424"/>
    <w:rsid w:val="00010CA3"/>
    <w:rsid w:val="00010EDE"/>
    <w:rsid w:val="00011203"/>
    <w:rsid w:val="00011385"/>
    <w:rsid w:val="00011538"/>
    <w:rsid w:val="000126E3"/>
    <w:rsid w:val="00012B09"/>
    <w:rsid w:val="00013669"/>
    <w:rsid w:val="00013B7E"/>
    <w:rsid w:val="00013C62"/>
    <w:rsid w:val="00014324"/>
    <w:rsid w:val="00014D16"/>
    <w:rsid w:val="00014E2B"/>
    <w:rsid w:val="00015856"/>
    <w:rsid w:val="00015F17"/>
    <w:rsid w:val="00017049"/>
    <w:rsid w:val="00017C64"/>
    <w:rsid w:val="00017CEC"/>
    <w:rsid w:val="00020D79"/>
    <w:rsid w:val="00020FDF"/>
    <w:rsid w:val="00021495"/>
    <w:rsid w:val="00021729"/>
    <w:rsid w:val="000218A1"/>
    <w:rsid w:val="00021D9C"/>
    <w:rsid w:val="00021DE6"/>
    <w:rsid w:val="0002211F"/>
    <w:rsid w:val="000225A8"/>
    <w:rsid w:val="000229A5"/>
    <w:rsid w:val="00022F65"/>
    <w:rsid w:val="000231E5"/>
    <w:rsid w:val="00023A6C"/>
    <w:rsid w:val="00023BCE"/>
    <w:rsid w:val="00024046"/>
    <w:rsid w:val="000241F2"/>
    <w:rsid w:val="00024466"/>
    <w:rsid w:val="00024A2E"/>
    <w:rsid w:val="00024CCC"/>
    <w:rsid w:val="00024D0B"/>
    <w:rsid w:val="0002624E"/>
    <w:rsid w:val="00026632"/>
    <w:rsid w:val="00026934"/>
    <w:rsid w:val="00027895"/>
    <w:rsid w:val="00027C6D"/>
    <w:rsid w:val="00027ECF"/>
    <w:rsid w:val="00030760"/>
    <w:rsid w:val="0003089E"/>
    <w:rsid w:val="000309FE"/>
    <w:rsid w:val="00030BDE"/>
    <w:rsid w:val="00030DAA"/>
    <w:rsid w:val="00031198"/>
    <w:rsid w:val="00031E9D"/>
    <w:rsid w:val="00032310"/>
    <w:rsid w:val="00032FD6"/>
    <w:rsid w:val="00033F86"/>
    <w:rsid w:val="00034156"/>
    <w:rsid w:val="00035090"/>
    <w:rsid w:val="00035165"/>
    <w:rsid w:val="000357AA"/>
    <w:rsid w:val="00035A04"/>
    <w:rsid w:val="00035AAE"/>
    <w:rsid w:val="00035B0F"/>
    <w:rsid w:val="00035DB3"/>
    <w:rsid w:val="00036021"/>
    <w:rsid w:val="00036191"/>
    <w:rsid w:val="00036579"/>
    <w:rsid w:val="0003790A"/>
    <w:rsid w:val="00037C0E"/>
    <w:rsid w:val="00037EAF"/>
    <w:rsid w:val="0004012D"/>
    <w:rsid w:val="000402A5"/>
    <w:rsid w:val="00040396"/>
    <w:rsid w:val="000404FB"/>
    <w:rsid w:val="0004064D"/>
    <w:rsid w:val="00040676"/>
    <w:rsid w:val="000408FE"/>
    <w:rsid w:val="00040B7E"/>
    <w:rsid w:val="00042549"/>
    <w:rsid w:val="00042BE9"/>
    <w:rsid w:val="00042D4A"/>
    <w:rsid w:val="00043A45"/>
    <w:rsid w:val="00043D4B"/>
    <w:rsid w:val="000442FB"/>
    <w:rsid w:val="000450B8"/>
    <w:rsid w:val="0004556E"/>
    <w:rsid w:val="000455D8"/>
    <w:rsid w:val="00045B4D"/>
    <w:rsid w:val="00045F65"/>
    <w:rsid w:val="00047EC0"/>
    <w:rsid w:val="00050113"/>
    <w:rsid w:val="00050800"/>
    <w:rsid w:val="0005089C"/>
    <w:rsid w:val="00050F99"/>
    <w:rsid w:val="00051095"/>
    <w:rsid w:val="000510A1"/>
    <w:rsid w:val="00051120"/>
    <w:rsid w:val="000515DD"/>
    <w:rsid w:val="00051F11"/>
    <w:rsid w:val="00052228"/>
    <w:rsid w:val="000522CC"/>
    <w:rsid w:val="000526D2"/>
    <w:rsid w:val="000527AA"/>
    <w:rsid w:val="0005350F"/>
    <w:rsid w:val="000539B9"/>
    <w:rsid w:val="000542BA"/>
    <w:rsid w:val="00055CB0"/>
    <w:rsid w:val="0005643E"/>
    <w:rsid w:val="00056B11"/>
    <w:rsid w:val="00056ED4"/>
    <w:rsid w:val="00057537"/>
    <w:rsid w:val="000575CA"/>
    <w:rsid w:val="0005765D"/>
    <w:rsid w:val="000603C6"/>
    <w:rsid w:val="000604BE"/>
    <w:rsid w:val="000620D3"/>
    <w:rsid w:val="000634B3"/>
    <w:rsid w:val="00064D88"/>
    <w:rsid w:val="00064E3A"/>
    <w:rsid w:val="00064E74"/>
    <w:rsid w:val="00065A26"/>
    <w:rsid w:val="00065DD8"/>
    <w:rsid w:val="000661C4"/>
    <w:rsid w:val="00066222"/>
    <w:rsid w:val="000669A1"/>
    <w:rsid w:val="00066CF3"/>
    <w:rsid w:val="00066FDF"/>
    <w:rsid w:val="0006750B"/>
    <w:rsid w:val="00067B60"/>
    <w:rsid w:val="00067C37"/>
    <w:rsid w:val="00067E40"/>
    <w:rsid w:val="00070750"/>
    <w:rsid w:val="00070DFF"/>
    <w:rsid w:val="00071FE8"/>
    <w:rsid w:val="00072952"/>
    <w:rsid w:val="000729DD"/>
    <w:rsid w:val="000735CF"/>
    <w:rsid w:val="000736D6"/>
    <w:rsid w:val="000737F4"/>
    <w:rsid w:val="0007419A"/>
    <w:rsid w:val="000743DA"/>
    <w:rsid w:val="00074644"/>
    <w:rsid w:val="00074C74"/>
    <w:rsid w:val="00074FF7"/>
    <w:rsid w:val="0007524A"/>
    <w:rsid w:val="0007528D"/>
    <w:rsid w:val="00076A85"/>
    <w:rsid w:val="000773E9"/>
    <w:rsid w:val="000778E4"/>
    <w:rsid w:val="00077AA5"/>
    <w:rsid w:val="00077B24"/>
    <w:rsid w:val="00080ED2"/>
    <w:rsid w:val="000812D2"/>
    <w:rsid w:val="00081FE6"/>
    <w:rsid w:val="000828A9"/>
    <w:rsid w:val="000831AB"/>
    <w:rsid w:val="000844C4"/>
    <w:rsid w:val="00084569"/>
    <w:rsid w:val="000847D2"/>
    <w:rsid w:val="00084B19"/>
    <w:rsid w:val="00085615"/>
    <w:rsid w:val="00085753"/>
    <w:rsid w:val="00085818"/>
    <w:rsid w:val="00085C50"/>
    <w:rsid w:val="0008680E"/>
    <w:rsid w:val="00086DD1"/>
    <w:rsid w:val="000871E0"/>
    <w:rsid w:val="00087DF6"/>
    <w:rsid w:val="00090BD9"/>
    <w:rsid w:val="00091163"/>
    <w:rsid w:val="00091A0D"/>
    <w:rsid w:val="00091C1A"/>
    <w:rsid w:val="00091E2A"/>
    <w:rsid w:val="00092589"/>
    <w:rsid w:val="000939E3"/>
    <w:rsid w:val="00093FA8"/>
    <w:rsid w:val="0009403D"/>
    <w:rsid w:val="00094582"/>
    <w:rsid w:val="000946A1"/>
    <w:rsid w:val="000948A3"/>
    <w:rsid w:val="00094F31"/>
    <w:rsid w:val="000950BD"/>
    <w:rsid w:val="00095189"/>
    <w:rsid w:val="0009536D"/>
    <w:rsid w:val="00095D11"/>
    <w:rsid w:val="00095ED8"/>
    <w:rsid w:val="000968F4"/>
    <w:rsid w:val="0009691B"/>
    <w:rsid w:val="00096B21"/>
    <w:rsid w:val="00096F5C"/>
    <w:rsid w:val="00097D4B"/>
    <w:rsid w:val="00097FF6"/>
    <w:rsid w:val="000A081E"/>
    <w:rsid w:val="000A0A85"/>
    <w:rsid w:val="000A0B00"/>
    <w:rsid w:val="000A177A"/>
    <w:rsid w:val="000A2321"/>
    <w:rsid w:val="000A2F98"/>
    <w:rsid w:val="000A3080"/>
    <w:rsid w:val="000A40B0"/>
    <w:rsid w:val="000A4102"/>
    <w:rsid w:val="000A410C"/>
    <w:rsid w:val="000A42FE"/>
    <w:rsid w:val="000A4499"/>
    <w:rsid w:val="000A47B9"/>
    <w:rsid w:val="000A4915"/>
    <w:rsid w:val="000A4976"/>
    <w:rsid w:val="000A4AEE"/>
    <w:rsid w:val="000A4BF6"/>
    <w:rsid w:val="000A4C37"/>
    <w:rsid w:val="000A4FAA"/>
    <w:rsid w:val="000A59BA"/>
    <w:rsid w:val="000A72B5"/>
    <w:rsid w:val="000A73C0"/>
    <w:rsid w:val="000B00C9"/>
    <w:rsid w:val="000B0588"/>
    <w:rsid w:val="000B185A"/>
    <w:rsid w:val="000B1876"/>
    <w:rsid w:val="000B1C62"/>
    <w:rsid w:val="000B1D39"/>
    <w:rsid w:val="000B1D53"/>
    <w:rsid w:val="000B2BF1"/>
    <w:rsid w:val="000B3174"/>
    <w:rsid w:val="000B46B6"/>
    <w:rsid w:val="000B4E2F"/>
    <w:rsid w:val="000B4F76"/>
    <w:rsid w:val="000B5A0D"/>
    <w:rsid w:val="000B5BCC"/>
    <w:rsid w:val="000B5C6F"/>
    <w:rsid w:val="000B6B58"/>
    <w:rsid w:val="000B766B"/>
    <w:rsid w:val="000B7E5D"/>
    <w:rsid w:val="000B7F6D"/>
    <w:rsid w:val="000C0156"/>
    <w:rsid w:val="000C09D8"/>
    <w:rsid w:val="000C09EA"/>
    <w:rsid w:val="000C0F00"/>
    <w:rsid w:val="000C1A4B"/>
    <w:rsid w:val="000C1B05"/>
    <w:rsid w:val="000C1C00"/>
    <w:rsid w:val="000C2427"/>
    <w:rsid w:val="000C2C34"/>
    <w:rsid w:val="000C3A53"/>
    <w:rsid w:val="000C424C"/>
    <w:rsid w:val="000C441C"/>
    <w:rsid w:val="000C44F9"/>
    <w:rsid w:val="000C46F1"/>
    <w:rsid w:val="000C585F"/>
    <w:rsid w:val="000C5DA2"/>
    <w:rsid w:val="000C65F9"/>
    <w:rsid w:val="000C6672"/>
    <w:rsid w:val="000D03C3"/>
    <w:rsid w:val="000D0E95"/>
    <w:rsid w:val="000D0F1A"/>
    <w:rsid w:val="000D15B2"/>
    <w:rsid w:val="000D182B"/>
    <w:rsid w:val="000D1B47"/>
    <w:rsid w:val="000D241A"/>
    <w:rsid w:val="000D2669"/>
    <w:rsid w:val="000D2AFC"/>
    <w:rsid w:val="000D2BC2"/>
    <w:rsid w:val="000D42B7"/>
    <w:rsid w:val="000D42D7"/>
    <w:rsid w:val="000D4F43"/>
    <w:rsid w:val="000D5272"/>
    <w:rsid w:val="000D5821"/>
    <w:rsid w:val="000D5B0A"/>
    <w:rsid w:val="000D5CD7"/>
    <w:rsid w:val="000D5DEB"/>
    <w:rsid w:val="000D5FDA"/>
    <w:rsid w:val="000D6172"/>
    <w:rsid w:val="000D682A"/>
    <w:rsid w:val="000D7084"/>
    <w:rsid w:val="000E04E4"/>
    <w:rsid w:val="000E0A08"/>
    <w:rsid w:val="000E124A"/>
    <w:rsid w:val="000E1464"/>
    <w:rsid w:val="000E1471"/>
    <w:rsid w:val="000E19AA"/>
    <w:rsid w:val="000E2772"/>
    <w:rsid w:val="000E288D"/>
    <w:rsid w:val="000E30CF"/>
    <w:rsid w:val="000E3552"/>
    <w:rsid w:val="000E3770"/>
    <w:rsid w:val="000E37E8"/>
    <w:rsid w:val="000E3B78"/>
    <w:rsid w:val="000E3BEE"/>
    <w:rsid w:val="000E3D50"/>
    <w:rsid w:val="000E43D8"/>
    <w:rsid w:val="000E44DC"/>
    <w:rsid w:val="000E4E15"/>
    <w:rsid w:val="000E57FF"/>
    <w:rsid w:val="000E75A8"/>
    <w:rsid w:val="000E7695"/>
    <w:rsid w:val="000F00DA"/>
    <w:rsid w:val="000F032F"/>
    <w:rsid w:val="000F0DAC"/>
    <w:rsid w:val="000F0E5B"/>
    <w:rsid w:val="000F13B1"/>
    <w:rsid w:val="000F1809"/>
    <w:rsid w:val="000F1A9C"/>
    <w:rsid w:val="000F1FE1"/>
    <w:rsid w:val="000F2F04"/>
    <w:rsid w:val="000F3297"/>
    <w:rsid w:val="000F3AAE"/>
    <w:rsid w:val="000F48B4"/>
    <w:rsid w:val="000F5068"/>
    <w:rsid w:val="000F6C3A"/>
    <w:rsid w:val="000F6F35"/>
    <w:rsid w:val="000F76F5"/>
    <w:rsid w:val="00100865"/>
    <w:rsid w:val="0010093B"/>
    <w:rsid w:val="00100A49"/>
    <w:rsid w:val="00102379"/>
    <w:rsid w:val="00102CC4"/>
    <w:rsid w:val="00102FCE"/>
    <w:rsid w:val="0010309D"/>
    <w:rsid w:val="001032FB"/>
    <w:rsid w:val="00103470"/>
    <w:rsid w:val="00104249"/>
    <w:rsid w:val="00104FA2"/>
    <w:rsid w:val="0010509A"/>
    <w:rsid w:val="00105136"/>
    <w:rsid w:val="001052CD"/>
    <w:rsid w:val="00105652"/>
    <w:rsid w:val="00105ACA"/>
    <w:rsid w:val="00105C17"/>
    <w:rsid w:val="00106AA5"/>
    <w:rsid w:val="00106DAF"/>
    <w:rsid w:val="00106E8E"/>
    <w:rsid w:val="00107327"/>
    <w:rsid w:val="001104C5"/>
    <w:rsid w:val="0011080E"/>
    <w:rsid w:val="00110DB9"/>
    <w:rsid w:val="00110EFE"/>
    <w:rsid w:val="00111554"/>
    <w:rsid w:val="00111918"/>
    <w:rsid w:val="001119A4"/>
    <w:rsid w:val="00111EA6"/>
    <w:rsid w:val="00112546"/>
    <w:rsid w:val="001127A3"/>
    <w:rsid w:val="00112805"/>
    <w:rsid w:val="0011391B"/>
    <w:rsid w:val="00114C6E"/>
    <w:rsid w:val="001150E5"/>
    <w:rsid w:val="00115EE4"/>
    <w:rsid w:val="00116013"/>
    <w:rsid w:val="00116182"/>
    <w:rsid w:val="0011660A"/>
    <w:rsid w:val="00116873"/>
    <w:rsid w:val="00116972"/>
    <w:rsid w:val="00117322"/>
    <w:rsid w:val="00117CCC"/>
    <w:rsid w:val="00117E64"/>
    <w:rsid w:val="00117F83"/>
    <w:rsid w:val="00120133"/>
    <w:rsid w:val="001201FC"/>
    <w:rsid w:val="001206EF"/>
    <w:rsid w:val="00120B85"/>
    <w:rsid w:val="00120D8A"/>
    <w:rsid w:val="001217E9"/>
    <w:rsid w:val="00121E58"/>
    <w:rsid w:val="00122199"/>
    <w:rsid w:val="00122C08"/>
    <w:rsid w:val="00122DBF"/>
    <w:rsid w:val="00123014"/>
    <w:rsid w:val="001235E5"/>
    <w:rsid w:val="00123D0F"/>
    <w:rsid w:val="00123EA5"/>
    <w:rsid w:val="001241C8"/>
    <w:rsid w:val="00124921"/>
    <w:rsid w:val="0012521B"/>
    <w:rsid w:val="00125281"/>
    <w:rsid w:val="001253F8"/>
    <w:rsid w:val="00125858"/>
    <w:rsid w:val="00125931"/>
    <w:rsid w:val="00125D58"/>
    <w:rsid w:val="00125E4C"/>
    <w:rsid w:val="0012625D"/>
    <w:rsid w:val="00126686"/>
    <w:rsid w:val="00127DB7"/>
    <w:rsid w:val="00131B58"/>
    <w:rsid w:val="00131FEA"/>
    <w:rsid w:val="00132901"/>
    <w:rsid w:val="0013342B"/>
    <w:rsid w:val="00133949"/>
    <w:rsid w:val="00133A4A"/>
    <w:rsid w:val="00133DD9"/>
    <w:rsid w:val="00134654"/>
    <w:rsid w:val="00134F5F"/>
    <w:rsid w:val="001353A9"/>
    <w:rsid w:val="0013570A"/>
    <w:rsid w:val="00135AAB"/>
    <w:rsid w:val="00136FA4"/>
    <w:rsid w:val="00137314"/>
    <w:rsid w:val="001374DF"/>
    <w:rsid w:val="001379FB"/>
    <w:rsid w:val="00140015"/>
    <w:rsid w:val="00140060"/>
    <w:rsid w:val="0014026D"/>
    <w:rsid w:val="00140908"/>
    <w:rsid w:val="00140AC4"/>
    <w:rsid w:val="00140D79"/>
    <w:rsid w:val="00141086"/>
    <w:rsid w:val="0014196E"/>
    <w:rsid w:val="00142053"/>
    <w:rsid w:val="00142435"/>
    <w:rsid w:val="00142BAD"/>
    <w:rsid w:val="001434DA"/>
    <w:rsid w:val="00143FD3"/>
    <w:rsid w:val="00144556"/>
    <w:rsid w:val="0014524F"/>
    <w:rsid w:val="001452DD"/>
    <w:rsid w:val="0014530A"/>
    <w:rsid w:val="0014572E"/>
    <w:rsid w:val="0014596A"/>
    <w:rsid w:val="00146C58"/>
    <w:rsid w:val="00147232"/>
    <w:rsid w:val="001477F3"/>
    <w:rsid w:val="00147A6A"/>
    <w:rsid w:val="00147D66"/>
    <w:rsid w:val="00147ED2"/>
    <w:rsid w:val="00151206"/>
    <w:rsid w:val="00151B4B"/>
    <w:rsid w:val="00151C17"/>
    <w:rsid w:val="0015209D"/>
    <w:rsid w:val="00152375"/>
    <w:rsid w:val="00152D0D"/>
    <w:rsid w:val="00152F34"/>
    <w:rsid w:val="00153E74"/>
    <w:rsid w:val="00154ABE"/>
    <w:rsid w:val="00154D3B"/>
    <w:rsid w:val="00155327"/>
    <w:rsid w:val="00155C2D"/>
    <w:rsid w:val="00155F6E"/>
    <w:rsid w:val="00156168"/>
    <w:rsid w:val="001568C0"/>
    <w:rsid w:val="00156B64"/>
    <w:rsid w:val="00157183"/>
    <w:rsid w:val="00157212"/>
    <w:rsid w:val="0015723F"/>
    <w:rsid w:val="001603A0"/>
    <w:rsid w:val="0016055A"/>
    <w:rsid w:val="001609AA"/>
    <w:rsid w:val="00160EE2"/>
    <w:rsid w:val="00160EEC"/>
    <w:rsid w:val="001618EC"/>
    <w:rsid w:val="00161949"/>
    <w:rsid w:val="00161B3A"/>
    <w:rsid w:val="00161D1B"/>
    <w:rsid w:val="00161E75"/>
    <w:rsid w:val="0016207B"/>
    <w:rsid w:val="001629D7"/>
    <w:rsid w:val="00163C3B"/>
    <w:rsid w:val="00164823"/>
    <w:rsid w:val="00164986"/>
    <w:rsid w:val="00164A35"/>
    <w:rsid w:val="00164AC2"/>
    <w:rsid w:val="00164AEF"/>
    <w:rsid w:val="001652D6"/>
    <w:rsid w:val="001656EF"/>
    <w:rsid w:val="0016597E"/>
    <w:rsid w:val="00166949"/>
    <w:rsid w:val="00166C66"/>
    <w:rsid w:val="00166D18"/>
    <w:rsid w:val="00166DB4"/>
    <w:rsid w:val="001672E5"/>
    <w:rsid w:val="001678A0"/>
    <w:rsid w:val="00167D25"/>
    <w:rsid w:val="0017042A"/>
    <w:rsid w:val="00170A46"/>
    <w:rsid w:val="00171183"/>
    <w:rsid w:val="001721E3"/>
    <w:rsid w:val="00173D99"/>
    <w:rsid w:val="0017453B"/>
    <w:rsid w:val="00174594"/>
    <w:rsid w:val="00174A5A"/>
    <w:rsid w:val="00174B47"/>
    <w:rsid w:val="00174D4B"/>
    <w:rsid w:val="0017541B"/>
    <w:rsid w:val="0017563D"/>
    <w:rsid w:val="00175A05"/>
    <w:rsid w:val="00176616"/>
    <w:rsid w:val="001768C4"/>
    <w:rsid w:val="00176E9F"/>
    <w:rsid w:val="00176ECC"/>
    <w:rsid w:val="00177399"/>
    <w:rsid w:val="00177DF6"/>
    <w:rsid w:val="00177E57"/>
    <w:rsid w:val="00180085"/>
    <w:rsid w:val="001802A2"/>
    <w:rsid w:val="00180DA8"/>
    <w:rsid w:val="0018103E"/>
    <w:rsid w:val="0018107A"/>
    <w:rsid w:val="0018139F"/>
    <w:rsid w:val="00181ECD"/>
    <w:rsid w:val="001820CD"/>
    <w:rsid w:val="00183287"/>
    <w:rsid w:val="0018573F"/>
    <w:rsid w:val="00187062"/>
    <w:rsid w:val="00187F11"/>
    <w:rsid w:val="0019035C"/>
    <w:rsid w:val="0019079C"/>
    <w:rsid w:val="00191FBF"/>
    <w:rsid w:val="00192128"/>
    <w:rsid w:val="00192923"/>
    <w:rsid w:val="001935EA"/>
    <w:rsid w:val="001939AE"/>
    <w:rsid w:val="00193A92"/>
    <w:rsid w:val="001942B4"/>
    <w:rsid w:val="0019451C"/>
    <w:rsid w:val="001949E5"/>
    <w:rsid w:val="00194CBB"/>
    <w:rsid w:val="00195290"/>
    <w:rsid w:val="00195A92"/>
    <w:rsid w:val="00195C29"/>
    <w:rsid w:val="00195D5C"/>
    <w:rsid w:val="00196531"/>
    <w:rsid w:val="00196EC1"/>
    <w:rsid w:val="00196F50"/>
    <w:rsid w:val="001970F7"/>
    <w:rsid w:val="001979D1"/>
    <w:rsid w:val="00197EB6"/>
    <w:rsid w:val="001A0255"/>
    <w:rsid w:val="001A0921"/>
    <w:rsid w:val="001A0D94"/>
    <w:rsid w:val="001A0E0B"/>
    <w:rsid w:val="001A14ED"/>
    <w:rsid w:val="001A223C"/>
    <w:rsid w:val="001A3CD8"/>
    <w:rsid w:val="001A4069"/>
    <w:rsid w:val="001A4AF7"/>
    <w:rsid w:val="001A596E"/>
    <w:rsid w:val="001A5973"/>
    <w:rsid w:val="001A5C77"/>
    <w:rsid w:val="001A6340"/>
    <w:rsid w:val="001A6882"/>
    <w:rsid w:val="001A6F57"/>
    <w:rsid w:val="001A724C"/>
    <w:rsid w:val="001A7513"/>
    <w:rsid w:val="001A7836"/>
    <w:rsid w:val="001A79B7"/>
    <w:rsid w:val="001A7C01"/>
    <w:rsid w:val="001B007A"/>
    <w:rsid w:val="001B05C2"/>
    <w:rsid w:val="001B0D4D"/>
    <w:rsid w:val="001B0DF2"/>
    <w:rsid w:val="001B17CD"/>
    <w:rsid w:val="001B217C"/>
    <w:rsid w:val="001B2422"/>
    <w:rsid w:val="001B281E"/>
    <w:rsid w:val="001B355C"/>
    <w:rsid w:val="001B3654"/>
    <w:rsid w:val="001B37B0"/>
    <w:rsid w:val="001B3F9D"/>
    <w:rsid w:val="001B4171"/>
    <w:rsid w:val="001B43C5"/>
    <w:rsid w:val="001B4717"/>
    <w:rsid w:val="001B65B8"/>
    <w:rsid w:val="001B6ECF"/>
    <w:rsid w:val="001B6EDE"/>
    <w:rsid w:val="001B763A"/>
    <w:rsid w:val="001B7B14"/>
    <w:rsid w:val="001B7D12"/>
    <w:rsid w:val="001B7F13"/>
    <w:rsid w:val="001C0679"/>
    <w:rsid w:val="001C0C39"/>
    <w:rsid w:val="001C18BA"/>
    <w:rsid w:val="001C1A13"/>
    <w:rsid w:val="001C1A8D"/>
    <w:rsid w:val="001C2367"/>
    <w:rsid w:val="001C279B"/>
    <w:rsid w:val="001C2F18"/>
    <w:rsid w:val="001C3818"/>
    <w:rsid w:val="001C3F68"/>
    <w:rsid w:val="001C4487"/>
    <w:rsid w:val="001C46D2"/>
    <w:rsid w:val="001C48BE"/>
    <w:rsid w:val="001C490C"/>
    <w:rsid w:val="001C5036"/>
    <w:rsid w:val="001C5B4E"/>
    <w:rsid w:val="001C6322"/>
    <w:rsid w:val="001C635E"/>
    <w:rsid w:val="001C6D76"/>
    <w:rsid w:val="001C6D8A"/>
    <w:rsid w:val="001C77BF"/>
    <w:rsid w:val="001C77EE"/>
    <w:rsid w:val="001C79EA"/>
    <w:rsid w:val="001D06AD"/>
    <w:rsid w:val="001D0FCA"/>
    <w:rsid w:val="001D1FE3"/>
    <w:rsid w:val="001D2209"/>
    <w:rsid w:val="001D2631"/>
    <w:rsid w:val="001D29C9"/>
    <w:rsid w:val="001D2A2D"/>
    <w:rsid w:val="001D3C6C"/>
    <w:rsid w:val="001D46A8"/>
    <w:rsid w:val="001D4AA4"/>
    <w:rsid w:val="001D4D65"/>
    <w:rsid w:val="001D52AE"/>
    <w:rsid w:val="001D5DC0"/>
    <w:rsid w:val="001D5FF1"/>
    <w:rsid w:val="001D6503"/>
    <w:rsid w:val="001D69AD"/>
    <w:rsid w:val="001D73C6"/>
    <w:rsid w:val="001D767A"/>
    <w:rsid w:val="001D798D"/>
    <w:rsid w:val="001D7D91"/>
    <w:rsid w:val="001E052D"/>
    <w:rsid w:val="001E0B9F"/>
    <w:rsid w:val="001E0BD3"/>
    <w:rsid w:val="001E1525"/>
    <w:rsid w:val="001E1711"/>
    <w:rsid w:val="001E21B8"/>
    <w:rsid w:val="001E236B"/>
    <w:rsid w:val="001E245D"/>
    <w:rsid w:val="001E24B2"/>
    <w:rsid w:val="001E2A88"/>
    <w:rsid w:val="001E2D1B"/>
    <w:rsid w:val="001E2F0F"/>
    <w:rsid w:val="001E37A7"/>
    <w:rsid w:val="001E39B5"/>
    <w:rsid w:val="001E4487"/>
    <w:rsid w:val="001E45DE"/>
    <w:rsid w:val="001E4602"/>
    <w:rsid w:val="001E4965"/>
    <w:rsid w:val="001E4F1B"/>
    <w:rsid w:val="001E50E9"/>
    <w:rsid w:val="001E59F7"/>
    <w:rsid w:val="001E6A14"/>
    <w:rsid w:val="001E6AA1"/>
    <w:rsid w:val="001E6BFB"/>
    <w:rsid w:val="001E7018"/>
    <w:rsid w:val="001E7167"/>
    <w:rsid w:val="001E7414"/>
    <w:rsid w:val="001E7426"/>
    <w:rsid w:val="001E75B1"/>
    <w:rsid w:val="001F0197"/>
    <w:rsid w:val="001F0518"/>
    <w:rsid w:val="001F1369"/>
    <w:rsid w:val="001F1882"/>
    <w:rsid w:val="001F193D"/>
    <w:rsid w:val="001F1DCC"/>
    <w:rsid w:val="001F1EA6"/>
    <w:rsid w:val="001F1F60"/>
    <w:rsid w:val="001F1FA1"/>
    <w:rsid w:val="001F2C00"/>
    <w:rsid w:val="001F2D09"/>
    <w:rsid w:val="001F2D31"/>
    <w:rsid w:val="001F32D4"/>
    <w:rsid w:val="001F4728"/>
    <w:rsid w:val="001F4D17"/>
    <w:rsid w:val="001F4FA2"/>
    <w:rsid w:val="001F5022"/>
    <w:rsid w:val="001F5150"/>
    <w:rsid w:val="001F67D9"/>
    <w:rsid w:val="001F6FBD"/>
    <w:rsid w:val="001F7513"/>
    <w:rsid w:val="001F7DC1"/>
    <w:rsid w:val="002000BF"/>
    <w:rsid w:val="00200FCD"/>
    <w:rsid w:val="002018E6"/>
    <w:rsid w:val="0020190D"/>
    <w:rsid w:val="00201AE0"/>
    <w:rsid w:val="00201E5A"/>
    <w:rsid w:val="00202249"/>
    <w:rsid w:val="00202498"/>
    <w:rsid w:val="00202738"/>
    <w:rsid w:val="002034C4"/>
    <w:rsid w:val="002035CB"/>
    <w:rsid w:val="002036BF"/>
    <w:rsid w:val="0020384E"/>
    <w:rsid w:val="002038DA"/>
    <w:rsid w:val="00203FBF"/>
    <w:rsid w:val="0020422A"/>
    <w:rsid w:val="00204A5F"/>
    <w:rsid w:val="00204A69"/>
    <w:rsid w:val="00204F24"/>
    <w:rsid w:val="002050F3"/>
    <w:rsid w:val="00205354"/>
    <w:rsid w:val="002059F9"/>
    <w:rsid w:val="00205A93"/>
    <w:rsid w:val="00205B00"/>
    <w:rsid w:val="00205FA7"/>
    <w:rsid w:val="00206B82"/>
    <w:rsid w:val="00206BF5"/>
    <w:rsid w:val="00207250"/>
    <w:rsid w:val="0021013A"/>
    <w:rsid w:val="00210A45"/>
    <w:rsid w:val="00210F37"/>
    <w:rsid w:val="002113F0"/>
    <w:rsid w:val="00211E00"/>
    <w:rsid w:val="00211F52"/>
    <w:rsid w:val="00212085"/>
    <w:rsid w:val="002140EB"/>
    <w:rsid w:val="00214832"/>
    <w:rsid w:val="00214D76"/>
    <w:rsid w:val="00214EE2"/>
    <w:rsid w:val="002157D1"/>
    <w:rsid w:val="00215E5F"/>
    <w:rsid w:val="002160C4"/>
    <w:rsid w:val="0021627F"/>
    <w:rsid w:val="00216B3F"/>
    <w:rsid w:val="00216CD9"/>
    <w:rsid w:val="00216E81"/>
    <w:rsid w:val="002173D5"/>
    <w:rsid w:val="00220902"/>
    <w:rsid w:val="00220A70"/>
    <w:rsid w:val="002214C0"/>
    <w:rsid w:val="00222E52"/>
    <w:rsid w:val="00222FF9"/>
    <w:rsid w:val="0022310B"/>
    <w:rsid w:val="002232D4"/>
    <w:rsid w:val="00223415"/>
    <w:rsid w:val="0022391C"/>
    <w:rsid w:val="00223C92"/>
    <w:rsid w:val="00224583"/>
    <w:rsid w:val="00224CDC"/>
    <w:rsid w:val="00225EE2"/>
    <w:rsid w:val="00225F22"/>
    <w:rsid w:val="00226BDF"/>
    <w:rsid w:val="00227063"/>
    <w:rsid w:val="00227924"/>
    <w:rsid w:val="00227CAF"/>
    <w:rsid w:val="00231216"/>
    <w:rsid w:val="00231853"/>
    <w:rsid w:val="002320BE"/>
    <w:rsid w:val="002325EB"/>
    <w:rsid w:val="00232FBB"/>
    <w:rsid w:val="0023381A"/>
    <w:rsid w:val="00233EFD"/>
    <w:rsid w:val="00233F49"/>
    <w:rsid w:val="00234157"/>
    <w:rsid w:val="002341EE"/>
    <w:rsid w:val="0023483F"/>
    <w:rsid w:val="0023560B"/>
    <w:rsid w:val="00235F50"/>
    <w:rsid w:val="002361C0"/>
    <w:rsid w:val="00236291"/>
    <w:rsid w:val="002365B2"/>
    <w:rsid w:val="00236D87"/>
    <w:rsid w:val="002376A0"/>
    <w:rsid w:val="00237788"/>
    <w:rsid w:val="002379AF"/>
    <w:rsid w:val="0024146B"/>
    <w:rsid w:val="002428E7"/>
    <w:rsid w:val="00242D45"/>
    <w:rsid w:val="00242D7C"/>
    <w:rsid w:val="00242FEB"/>
    <w:rsid w:val="00243552"/>
    <w:rsid w:val="002435B5"/>
    <w:rsid w:val="00244180"/>
    <w:rsid w:val="00244C1B"/>
    <w:rsid w:val="00244F95"/>
    <w:rsid w:val="002450CB"/>
    <w:rsid w:val="002450DA"/>
    <w:rsid w:val="002457E2"/>
    <w:rsid w:val="002460D5"/>
    <w:rsid w:val="00246157"/>
    <w:rsid w:val="0024642C"/>
    <w:rsid w:val="00246DA4"/>
    <w:rsid w:val="002476B3"/>
    <w:rsid w:val="00247C37"/>
    <w:rsid w:val="00250F6F"/>
    <w:rsid w:val="002512B3"/>
    <w:rsid w:val="002515E7"/>
    <w:rsid w:val="00251936"/>
    <w:rsid w:val="00252E80"/>
    <w:rsid w:val="002534D7"/>
    <w:rsid w:val="002539A2"/>
    <w:rsid w:val="00253E0D"/>
    <w:rsid w:val="0025403B"/>
    <w:rsid w:val="00254207"/>
    <w:rsid w:val="002542C9"/>
    <w:rsid w:val="00254802"/>
    <w:rsid w:val="002557D8"/>
    <w:rsid w:val="002558D5"/>
    <w:rsid w:val="00255F64"/>
    <w:rsid w:val="00256BCC"/>
    <w:rsid w:val="00256F94"/>
    <w:rsid w:val="002573B6"/>
    <w:rsid w:val="00257668"/>
    <w:rsid w:val="00257834"/>
    <w:rsid w:val="002579F8"/>
    <w:rsid w:val="0026045F"/>
    <w:rsid w:val="0026046D"/>
    <w:rsid w:val="0026079B"/>
    <w:rsid w:val="00260BA3"/>
    <w:rsid w:val="00260C58"/>
    <w:rsid w:val="00260CD3"/>
    <w:rsid w:val="0026129B"/>
    <w:rsid w:val="00262568"/>
    <w:rsid w:val="002625AB"/>
    <w:rsid w:val="00263305"/>
    <w:rsid w:val="00264687"/>
    <w:rsid w:val="00264D4B"/>
    <w:rsid w:val="00264F39"/>
    <w:rsid w:val="00265201"/>
    <w:rsid w:val="0026595A"/>
    <w:rsid w:val="00265A49"/>
    <w:rsid w:val="002672CE"/>
    <w:rsid w:val="00267447"/>
    <w:rsid w:val="00267604"/>
    <w:rsid w:val="002704AB"/>
    <w:rsid w:val="00270E97"/>
    <w:rsid w:val="002712F5"/>
    <w:rsid w:val="00271375"/>
    <w:rsid w:val="002714FF"/>
    <w:rsid w:val="00272199"/>
    <w:rsid w:val="00272330"/>
    <w:rsid w:val="00272A95"/>
    <w:rsid w:val="0027363B"/>
    <w:rsid w:val="002745B1"/>
    <w:rsid w:val="002756C8"/>
    <w:rsid w:val="00275779"/>
    <w:rsid w:val="00275D3E"/>
    <w:rsid w:val="00275DCD"/>
    <w:rsid w:val="002767B3"/>
    <w:rsid w:val="00276DE4"/>
    <w:rsid w:val="00276E34"/>
    <w:rsid w:val="0027734D"/>
    <w:rsid w:val="002804C2"/>
    <w:rsid w:val="00280A27"/>
    <w:rsid w:val="002815BB"/>
    <w:rsid w:val="0028164E"/>
    <w:rsid w:val="0028168D"/>
    <w:rsid w:val="00281E04"/>
    <w:rsid w:val="00282342"/>
    <w:rsid w:val="002829CE"/>
    <w:rsid w:val="00282BEC"/>
    <w:rsid w:val="00282D09"/>
    <w:rsid w:val="00283110"/>
    <w:rsid w:val="00283C48"/>
    <w:rsid w:val="00284004"/>
    <w:rsid w:val="00284360"/>
    <w:rsid w:val="0028594A"/>
    <w:rsid w:val="00285E9A"/>
    <w:rsid w:val="002860D6"/>
    <w:rsid w:val="002860E1"/>
    <w:rsid w:val="002862C7"/>
    <w:rsid w:val="00286374"/>
    <w:rsid w:val="0028637A"/>
    <w:rsid w:val="002869D1"/>
    <w:rsid w:val="00286A3D"/>
    <w:rsid w:val="0028795B"/>
    <w:rsid w:val="002901C3"/>
    <w:rsid w:val="00290811"/>
    <w:rsid w:val="00290BF4"/>
    <w:rsid w:val="002924B5"/>
    <w:rsid w:val="002928EE"/>
    <w:rsid w:val="002932BE"/>
    <w:rsid w:val="002936B1"/>
    <w:rsid w:val="0029454B"/>
    <w:rsid w:val="00294A9C"/>
    <w:rsid w:val="00294CA5"/>
    <w:rsid w:val="00294E53"/>
    <w:rsid w:val="0029528A"/>
    <w:rsid w:val="00295CDA"/>
    <w:rsid w:val="00296DDD"/>
    <w:rsid w:val="00296E3B"/>
    <w:rsid w:val="00297D9E"/>
    <w:rsid w:val="002A0657"/>
    <w:rsid w:val="002A0A9A"/>
    <w:rsid w:val="002A0E3D"/>
    <w:rsid w:val="002A13E6"/>
    <w:rsid w:val="002A220C"/>
    <w:rsid w:val="002A2785"/>
    <w:rsid w:val="002A2A51"/>
    <w:rsid w:val="002A2CDB"/>
    <w:rsid w:val="002A3D44"/>
    <w:rsid w:val="002A43FE"/>
    <w:rsid w:val="002A46CB"/>
    <w:rsid w:val="002A60B7"/>
    <w:rsid w:val="002A6698"/>
    <w:rsid w:val="002A69A3"/>
    <w:rsid w:val="002A752D"/>
    <w:rsid w:val="002A7F4B"/>
    <w:rsid w:val="002B009D"/>
    <w:rsid w:val="002B145C"/>
    <w:rsid w:val="002B1496"/>
    <w:rsid w:val="002B1CAF"/>
    <w:rsid w:val="002B3292"/>
    <w:rsid w:val="002B3E82"/>
    <w:rsid w:val="002B423D"/>
    <w:rsid w:val="002B4D84"/>
    <w:rsid w:val="002B5422"/>
    <w:rsid w:val="002B55C7"/>
    <w:rsid w:val="002B5F96"/>
    <w:rsid w:val="002B6157"/>
    <w:rsid w:val="002B638C"/>
    <w:rsid w:val="002B6E8D"/>
    <w:rsid w:val="002B73B8"/>
    <w:rsid w:val="002B78AD"/>
    <w:rsid w:val="002B7F81"/>
    <w:rsid w:val="002C04EC"/>
    <w:rsid w:val="002C0AB8"/>
    <w:rsid w:val="002C0D2D"/>
    <w:rsid w:val="002C1550"/>
    <w:rsid w:val="002C1C3B"/>
    <w:rsid w:val="002C1F51"/>
    <w:rsid w:val="002C1FB7"/>
    <w:rsid w:val="002C250A"/>
    <w:rsid w:val="002C30D5"/>
    <w:rsid w:val="002C3388"/>
    <w:rsid w:val="002C35F4"/>
    <w:rsid w:val="002C3D72"/>
    <w:rsid w:val="002C426A"/>
    <w:rsid w:val="002C4272"/>
    <w:rsid w:val="002C53A2"/>
    <w:rsid w:val="002C567B"/>
    <w:rsid w:val="002C6274"/>
    <w:rsid w:val="002C6D30"/>
    <w:rsid w:val="002C6F2D"/>
    <w:rsid w:val="002C73E4"/>
    <w:rsid w:val="002C7999"/>
    <w:rsid w:val="002C7D07"/>
    <w:rsid w:val="002C7DE4"/>
    <w:rsid w:val="002D054C"/>
    <w:rsid w:val="002D0ED6"/>
    <w:rsid w:val="002D1EAA"/>
    <w:rsid w:val="002D2FB5"/>
    <w:rsid w:val="002D3F6F"/>
    <w:rsid w:val="002D46B9"/>
    <w:rsid w:val="002D52DE"/>
    <w:rsid w:val="002D5B6B"/>
    <w:rsid w:val="002D5B95"/>
    <w:rsid w:val="002D5B99"/>
    <w:rsid w:val="002D6C77"/>
    <w:rsid w:val="002D72C6"/>
    <w:rsid w:val="002D7D76"/>
    <w:rsid w:val="002D7DE7"/>
    <w:rsid w:val="002E01BD"/>
    <w:rsid w:val="002E0239"/>
    <w:rsid w:val="002E0C77"/>
    <w:rsid w:val="002E16FB"/>
    <w:rsid w:val="002E1C8A"/>
    <w:rsid w:val="002E1F56"/>
    <w:rsid w:val="002E2A8E"/>
    <w:rsid w:val="002E3212"/>
    <w:rsid w:val="002E3766"/>
    <w:rsid w:val="002E3C19"/>
    <w:rsid w:val="002E3D2E"/>
    <w:rsid w:val="002E48FD"/>
    <w:rsid w:val="002E4F1A"/>
    <w:rsid w:val="002E5AF2"/>
    <w:rsid w:val="002E5CB2"/>
    <w:rsid w:val="002E5E94"/>
    <w:rsid w:val="002E5EAF"/>
    <w:rsid w:val="002E61A1"/>
    <w:rsid w:val="002E7142"/>
    <w:rsid w:val="002E78D5"/>
    <w:rsid w:val="002E7CFE"/>
    <w:rsid w:val="002F020A"/>
    <w:rsid w:val="002F0803"/>
    <w:rsid w:val="002F0A5F"/>
    <w:rsid w:val="002F120B"/>
    <w:rsid w:val="002F1E01"/>
    <w:rsid w:val="002F2346"/>
    <w:rsid w:val="002F23E9"/>
    <w:rsid w:val="002F39FD"/>
    <w:rsid w:val="002F3A10"/>
    <w:rsid w:val="002F3DDC"/>
    <w:rsid w:val="002F44C4"/>
    <w:rsid w:val="002F454C"/>
    <w:rsid w:val="002F5270"/>
    <w:rsid w:val="002F5DDC"/>
    <w:rsid w:val="002F5DF8"/>
    <w:rsid w:val="002F663F"/>
    <w:rsid w:val="002F6E92"/>
    <w:rsid w:val="002F7237"/>
    <w:rsid w:val="002F7D71"/>
    <w:rsid w:val="00300440"/>
    <w:rsid w:val="0030063E"/>
    <w:rsid w:val="00300DE4"/>
    <w:rsid w:val="00300F8B"/>
    <w:rsid w:val="00301B6E"/>
    <w:rsid w:val="00301BF4"/>
    <w:rsid w:val="00301DB5"/>
    <w:rsid w:val="0030211C"/>
    <w:rsid w:val="00302452"/>
    <w:rsid w:val="00302E91"/>
    <w:rsid w:val="00303096"/>
    <w:rsid w:val="0030310D"/>
    <w:rsid w:val="003042CC"/>
    <w:rsid w:val="00304512"/>
    <w:rsid w:val="00305C84"/>
    <w:rsid w:val="003065E3"/>
    <w:rsid w:val="0030682F"/>
    <w:rsid w:val="00307122"/>
    <w:rsid w:val="0030720E"/>
    <w:rsid w:val="00307298"/>
    <w:rsid w:val="00307454"/>
    <w:rsid w:val="00307D1E"/>
    <w:rsid w:val="00310091"/>
    <w:rsid w:val="00311871"/>
    <w:rsid w:val="003119F0"/>
    <w:rsid w:val="003126DC"/>
    <w:rsid w:val="00312A65"/>
    <w:rsid w:val="00312BE2"/>
    <w:rsid w:val="003130A3"/>
    <w:rsid w:val="0031330D"/>
    <w:rsid w:val="003136DC"/>
    <w:rsid w:val="0031394F"/>
    <w:rsid w:val="00313E0F"/>
    <w:rsid w:val="00314632"/>
    <w:rsid w:val="00314B95"/>
    <w:rsid w:val="00314BC7"/>
    <w:rsid w:val="00314E3A"/>
    <w:rsid w:val="0031576D"/>
    <w:rsid w:val="00315860"/>
    <w:rsid w:val="00317C2B"/>
    <w:rsid w:val="00320474"/>
    <w:rsid w:val="003205BB"/>
    <w:rsid w:val="00320CF7"/>
    <w:rsid w:val="00320F67"/>
    <w:rsid w:val="00321FC8"/>
    <w:rsid w:val="003226F3"/>
    <w:rsid w:val="00322E97"/>
    <w:rsid w:val="00322EF2"/>
    <w:rsid w:val="0032311B"/>
    <w:rsid w:val="00323FF7"/>
    <w:rsid w:val="003245F1"/>
    <w:rsid w:val="0032460F"/>
    <w:rsid w:val="00324A13"/>
    <w:rsid w:val="00324A91"/>
    <w:rsid w:val="003254EC"/>
    <w:rsid w:val="00325AC2"/>
    <w:rsid w:val="0032630B"/>
    <w:rsid w:val="0032636A"/>
    <w:rsid w:val="0032668D"/>
    <w:rsid w:val="00326AF5"/>
    <w:rsid w:val="003278DB"/>
    <w:rsid w:val="00327A6C"/>
    <w:rsid w:val="00330300"/>
    <w:rsid w:val="00330307"/>
    <w:rsid w:val="003306ED"/>
    <w:rsid w:val="00330B10"/>
    <w:rsid w:val="00330D57"/>
    <w:rsid w:val="003316A4"/>
    <w:rsid w:val="00331B74"/>
    <w:rsid w:val="00334329"/>
    <w:rsid w:val="003345DA"/>
    <w:rsid w:val="00334A21"/>
    <w:rsid w:val="00334A57"/>
    <w:rsid w:val="00334F78"/>
    <w:rsid w:val="0033539E"/>
    <w:rsid w:val="00335ECF"/>
    <w:rsid w:val="00336B0C"/>
    <w:rsid w:val="00336F32"/>
    <w:rsid w:val="003370CA"/>
    <w:rsid w:val="00337FD0"/>
    <w:rsid w:val="00340C3B"/>
    <w:rsid w:val="00340E4C"/>
    <w:rsid w:val="003411B6"/>
    <w:rsid w:val="00341517"/>
    <w:rsid w:val="00341D24"/>
    <w:rsid w:val="00341E50"/>
    <w:rsid w:val="00342085"/>
    <w:rsid w:val="0034256F"/>
    <w:rsid w:val="00343E5B"/>
    <w:rsid w:val="0034495E"/>
    <w:rsid w:val="00345233"/>
    <w:rsid w:val="0034586C"/>
    <w:rsid w:val="003458A3"/>
    <w:rsid w:val="00345BD3"/>
    <w:rsid w:val="00345E65"/>
    <w:rsid w:val="0034704B"/>
    <w:rsid w:val="00347BA4"/>
    <w:rsid w:val="00347F4B"/>
    <w:rsid w:val="00347F97"/>
    <w:rsid w:val="0035061D"/>
    <w:rsid w:val="00350869"/>
    <w:rsid w:val="003533AF"/>
    <w:rsid w:val="003537A5"/>
    <w:rsid w:val="00353B1E"/>
    <w:rsid w:val="00353C6F"/>
    <w:rsid w:val="00353CC3"/>
    <w:rsid w:val="00355AF5"/>
    <w:rsid w:val="0035621E"/>
    <w:rsid w:val="00356420"/>
    <w:rsid w:val="00357DBC"/>
    <w:rsid w:val="00360125"/>
    <w:rsid w:val="00360E06"/>
    <w:rsid w:val="0036110C"/>
    <w:rsid w:val="00361EB1"/>
    <w:rsid w:val="00361F69"/>
    <w:rsid w:val="00362902"/>
    <w:rsid w:val="00362A17"/>
    <w:rsid w:val="003630A4"/>
    <w:rsid w:val="00363699"/>
    <w:rsid w:val="00363C80"/>
    <w:rsid w:val="00364408"/>
    <w:rsid w:val="00365B65"/>
    <w:rsid w:val="00365D3B"/>
    <w:rsid w:val="00366268"/>
    <w:rsid w:val="00366656"/>
    <w:rsid w:val="00366A1E"/>
    <w:rsid w:val="00366CF0"/>
    <w:rsid w:val="00366D55"/>
    <w:rsid w:val="003679B4"/>
    <w:rsid w:val="003679CA"/>
    <w:rsid w:val="00367BFC"/>
    <w:rsid w:val="003706BB"/>
    <w:rsid w:val="00370B0B"/>
    <w:rsid w:val="00371A91"/>
    <w:rsid w:val="00371E14"/>
    <w:rsid w:val="00372164"/>
    <w:rsid w:val="00372372"/>
    <w:rsid w:val="00374269"/>
    <w:rsid w:val="003754BD"/>
    <w:rsid w:val="00375C1D"/>
    <w:rsid w:val="00375C62"/>
    <w:rsid w:val="00377066"/>
    <w:rsid w:val="003770C8"/>
    <w:rsid w:val="003778FE"/>
    <w:rsid w:val="00377E6E"/>
    <w:rsid w:val="0038135F"/>
    <w:rsid w:val="0038186E"/>
    <w:rsid w:val="00381985"/>
    <w:rsid w:val="003824BC"/>
    <w:rsid w:val="003826EE"/>
    <w:rsid w:val="003838CE"/>
    <w:rsid w:val="003838DC"/>
    <w:rsid w:val="00383C78"/>
    <w:rsid w:val="0038455F"/>
    <w:rsid w:val="003846E5"/>
    <w:rsid w:val="00384F2A"/>
    <w:rsid w:val="00385489"/>
    <w:rsid w:val="00385627"/>
    <w:rsid w:val="003858D2"/>
    <w:rsid w:val="00385B87"/>
    <w:rsid w:val="003868F0"/>
    <w:rsid w:val="00386B57"/>
    <w:rsid w:val="00386E6B"/>
    <w:rsid w:val="003872B4"/>
    <w:rsid w:val="0038742F"/>
    <w:rsid w:val="00387B88"/>
    <w:rsid w:val="00387DC2"/>
    <w:rsid w:val="00390317"/>
    <w:rsid w:val="00391B3C"/>
    <w:rsid w:val="0039239E"/>
    <w:rsid w:val="00392507"/>
    <w:rsid w:val="00392509"/>
    <w:rsid w:val="0039362F"/>
    <w:rsid w:val="00393A3A"/>
    <w:rsid w:val="00393A8F"/>
    <w:rsid w:val="00393BF7"/>
    <w:rsid w:val="00394472"/>
    <w:rsid w:val="00395A32"/>
    <w:rsid w:val="00395CC5"/>
    <w:rsid w:val="0039631B"/>
    <w:rsid w:val="003966F5"/>
    <w:rsid w:val="0039676F"/>
    <w:rsid w:val="00397284"/>
    <w:rsid w:val="00397477"/>
    <w:rsid w:val="0039748A"/>
    <w:rsid w:val="00397A3D"/>
    <w:rsid w:val="003A0F65"/>
    <w:rsid w:val="003A116B"/>
    <w:rsid w:val="003A13F7"/>
    <w:rsid w:val="003A1B89"/>
    <w:rsid w:val="003A2258"/>
    <w:rsid w:val="003A22C6"/>
    <w:rsid w:val="003A2BBF"/>
    <w:rsid w:val="003A32FF"/>
    <w:rsid w:val="003A40D8"/>
    <w:rsid w:val="003A4CED"/>
    <w:rsid w:val="003A4D8F"/>
    <w:rsid w:val="003A4E59"/>
    <w:rsid w:val="003A5263"/>
    <w:rsid w:val="003A540F"/>
    <w:rsid w:val="003A5B1C"/>
    <w:rsid w:val="003A6688"/>
    <w:rsid w:val="003A6A6F"/>
    <w:rsid w:val="003A6C75"/>
    <w:rsid w:val="003A6E57"/>
    <w:rsid w:val="003A7326"/>
    <w:rsid w:val="003A7358"/>
    <w:rsid w:val="003A779A"/>
    <w:rsid w:val="003B0410"/>
    <w:rsid w:val="003B0D4D"/>
    <w:rsid w:val="003B1470"/>
    <w:rsid w:val="003B1919"/>
    <w:rsid w:val="003B19E4"/>
    <w:rsid w:val="003B1C35"/>
    <w:rsid w:val="003B1EC4"/>
    <w:rsid w:val="003B352C"/>
    <w:rsid w:val="003B38BD"/>
    <w:rsid w:val="003B4D26"/>
    <w:rsid w:val="003B4FB3"/>
    <w:rsid w:val="003B5589"/>
    <w:rsid w:val="003B57A6"/>
    <w:rsid w:val="003B5ADA"/>
    <w:rsid w:val="003B5BA4"/>
    <w:rsid w:val="003B5D8B"/>
    <w:rsid w:val="003B5E2F"/>
    <w:rsid w:val="003B6072"/>
    <w:rsid w:val="003B6A06"/>
    <w:rsid w:val="003B73E4"/>
    <w:rsid w:val="003B7546"/>
    <w:rsid w:val="003B7E6F"/>
    <w:rsid w:val="003C0127"/>
    <w:rsid w:val="003C138A"/>
    <w:rsid w:val="003C18D1"/>
    <w:rsid w:val="003C1BBE"/>
    <w:rsid w:val="003C1CEC"/>
    <w:rsid w:val="003C21BF"/>
    <w:rsid w:val="003C2711"/>
    <w:rsid w:val="003C3578"/>
    <w:rsid w:val="003C366F"/>
    <w:rsid w:val="003C46EE"/>
    <w:rsid w:val="003C4951"/>
    <w:rsid w:val="003C609C"/>
    <w:rsid w:val="003C60FD"/>
    <w:rsid w:val="003C6402"/>
    <w:rsid w:val="003C6B31"/>
    <w:rsid w:val="003C6BDD"/>
    <w:rsid w:val="003C6D8D"/>
    <w:rsid w:val="003C6DA5"/>
    <w:rsid w:val="003C7076"/>
    <w:rsid w:val="003C7179"/>
    <w:rsid w:val="003C73B1"/>
    <w:rsid w:val="003D032B"/>
    <w:rsid w:val="003D086B"/>
    <w:rsid w:val="003D192A"/>
    <w:rsid w:val="003D1AFD"/>
    <w:rsid w:val="003D29D4"/>
    <w:rsid w:val="003D2EAE"/>
    <w:rsid w:val="003D4C0C"/>
    <w:rsid w:val="003D5D94"/>
    <w:rsid w:val="003D6536"/>
    <w:rsid w:val="003D6B23"/>
    <w:rsid w:val="003D7448"/>
    <w:rsid w:val="003E01CD"/>
    <w:rsid w:val="003E028C"/>
    <w:rsid w:val="003E207D"/>
    <w:rsid w:val="003E32BA"/>
    <w:rsid w:val="003E39E8"/>
    <w:rsid w:val="003E4202"/>
    <w:rsid w:val="003E42EB"/>
    <w:rsid w:val="003E4599"/>
    <w:rsid w:val="003E46B1"/>
    <w:rsid w:val="003E4A8C"/>
    <w:rsid w:val="003E4B7A"/>
    <w:rsid w:val="003E56AD"/>
    <w:rsid w:val="003E6F18"/>
    <w:rsid w:val="003E70A2"/>
    <w:rsid w:val="003E7845"/>
    <w:rsid w:val="003E7DA6"/>
    <w:rsid w:val="003E7F53"/>
    <w:rsid w:val="003E7F91"/>
    <w:rsid w:val="003F031E"/>
    <w:rsid w:val="003F0516"/>
    <w:rsid w:val="003F0E85"/>
    <w:rsid w:val="003F1FEE"/>
    <w:rsid w:val="003F21CE"/>
    <w:rsid w:val="003F25F9"/>
    <w:rsid w:val="003F3874"/>
    <w:rsid w:val="003F38A8"/>
    <w:rsid w:val="003F47EB"/>
    <w:rsid w:val="003F4DEB"/>
    <w:rsid w:val="003F5032"/>
    <w:rsid w:val="003F53D6"/>
    <w:rsid w:val="003F56D5"/>
    <w:rsid w:val="003F5B6A"/>
    <w:rsid w:val="003F7132"/>
    <w:rsid w:val="003F7215"/>
    <w:rsid w:val="003F7353"/>
    <w:rsid w:val="003F7C0B"/>
    <w:rsid w:val="00400CA7"/>
    <w:rsid w:val="00400E2B"/>
    <w:rsid w:val="00400E54"/>
    <w:rsid w:val="00400F34"/>
    <w:rsid w:val="004010AF"/>
    <w:rsid w:val="0040123C"/>
    <w:rsid w:val="004014A4"/>
    <w:rsid w:val="0040198C"/>
    <w:rsid w:val="004021AB"/>
    <w:rsid w:val="00402340"/>
    <w:rsid w:val="00403357"/>
    <w:rsid w:val="00403848"/>
    <w:rsid w:val="004046AD"/>
    <w:rsid w:val="00404A1E"/>
    <w:rsid w:val="0040793C"/>
    <w:rsid w:val="0041045C"/>
    <w:rsid w:val="004108F4"/>
    <w:rsid w:val="00410F9C"/>
    <w:rsid w:val="004111D6"/>
    <w:rsid w:val="004116F3"/>
    <w:rsid w:val="004117B8"/>
    <w:rsid w:val="00411982"/>
    <w:rsid w:val="0041321F"/>
    <w:rsid w:val="00413440"/>
    <w:rsid w:val="00413AD1"/>
    <w:rsid w:val="00413BCB"/>
    <w:rsid w:val="00414FA5"/>
    <w:rsid w:val="00415184"/>
    <w:rsid w:val="0041587C"/>
    <w:rsid w:val="004160C7"/>
    <w:rsid w:val="004163BB"/>
    <w:rsid w:val="004164E8"/>
    <w:rsid w:val="00416B2B"/>
    <w:rsid w:val="00417131"/>
    <w:rsid w:val="004175F4"/>
    <w:rsid w:val="004176C8"/>
    <w:rsid w:val="0041777B"/>
    <w:rsid w:val="00417981"/>
    <w:rsid w:val="00420542"/>
    <w:rsid w:val="00420AAC"/>
    <w:rsid w:val="00421103"/>
    <w:rsid w:val="0042150F"/>
    <w:rsid w:val="0042189C"/>
    <w:rsid w:val="00421ECC"/>
    <w:rsid w:val="00422358"/>
    <w:rsid w:val="0042237C"/>
    <w:rsid w:val="004226D6"/>
    <w:rsid w:val="00422FC3"/>
    <w:rsid w:val="00424073"/>
    <w:rsid w:val="0042594A"/>
    <w:rsid w:val="004266CC"/>
    <w:rsid w:val="00427321"/>
    <w:rsid w:val="004273E9"/>
    <w:rsid w:val="00430E3E"/>
    <w:rsid w:val="004311FC"/>
    <w:rsid w:val="004316CE"/>
    <w:rsid w:val="00431867"/>
    <w:rsid w:val="00432047"/>
    <w:rsid w:val="004322FA"/>
    <w:rsid w:val="00432D77"/>
    <w:rsid w:val="0043341D"/>
    <w:rsid w:val="004337AD"/>
    <w:rsid w:val="00433BD4"/>
    <w:rsid w:val="00433F59"/>
    <w:rsid w:val="004340A6"/>
    <w:rsid w:val="004345E8"/>
    <w:rsid w:val="00434757"/>
    <w:rsid w:val="00435142"/>
    <w:rsid w:val="00435504"/>
    <w:rsid w:val="00435883"/>
    <w:rsid w:val="00435AF2"/>
    <w:rsid w:val="004360AF"/>
    <w:rsid w:val="0043647C"/>
    <w:rsid w:val="00436780"/>
    <w:rsid w:val="00436F11"/>
    <w:rsid w:val="00440845"/>
    <w:rsid w:val="00440C30"/>
    <w:rsid w:val="00440E44"/>
    <w:rsid w:val="00441034"/>
    <w:rsid w:val="004413BB"/>
    <w:rsid w:val="00442357"/>
    <w:rsid w:val="004425F7"/>
    <w:rsid w:val="00442B33"/>
    <w:rsid w:val="004430F3"/>
    <w:rsid w:val="00443404"/>
    <w:rsid w:val="00443875"/>
    <w:rsid w:val="00443911"/>
    <w:rsid w:val="004442ED"/>
    <w:rsid w:val="00444680"/>
    <w:rsid w:val="00444E8C"/>
    <w:rsid w:val="00445778"/>
    <w:rsid w:val="00446348"/>
    <w:rsid w:val="00446EB9"/>
    <w:rsid w:val="0044752C"/>
    <w:rsid w:val="004502C8"/>
    <w:rsid w:val="00450D15"/>
    <w:rsid w:val="004513BF"/>
    <w:rsid w:val="00451971"/>
    <w:rsid w:val="004519E9"/>
    <w:rsid w:val="00451D10"/>
    <w:rsid w:val="00451E5C"/>
    <w:rsid w:val="004522B4"/>
    <w:rsid w:val="00452A9F"/>
    <w:rsid w:val="0045341D"/>
    <w:rsid w:val="004537AB"/>
    <w:rsid w:val="004540AD"/>
    <w:rsid w:val="00454692"/>
    <w:rsid w:val="00454E99"/>
    <w:rsid w:val="004552C1"/>
    <w:rsid w:val="00455307"/>
    <w:rsid w:val="004557B8"/>
    <w:rsid w:val="00455FC5"/>
    <w:rsid w:val="0045697A"/>
    <w:rsid w:val="00456A8E"/>
    <w:rsid w:val="004601E2"/>
    <w:rsid w:val="00461587"/>
    <w:rsid w:val="004617E4"/>
    <w:rsid w:val="00461C77"/>
    <w:rsid w:val="004621D6"/>
    <w:rsid w:val="0046260E"/>
    <w:rsid w:val="00463674"/>
    <w:rsid w:val="004642B0"/>
    <w:rsid w:val="00464973"/>
    <w:rsid w:val="00464BCC"/>
    <w:rsid w:val="00465437"/>
    <w:rsid w:val="00465E18"/>
    <w:rsid w:val="00465F41"/>
    <w:rsid w:val="00466468"/>
    <w:rsid w:val="00466B09"/>
    <w:rsid w:val="00466C79"/>
    <w:rsid w:val="00467754"/>
    <w:rsid w:val="00467C28"/>
    <w:rsid w:val="004704D0"/>
    <w:rsid w:val="00470C37"/>
    <w:rsid w:val="00470CCF"/>
    <w:rsid w:val="00470D87"/>
    <w:rsid w:val="0047117E"/>
    <w:rsid w:val="004711AE"/>
    <w:rsid w:val="00471349"/>
    <w:rsid w:val="00471D87"/>
    <w:rsid w:val="00471F9A"/>
    <w:rsid w:val="00472629"/>
    <w:rsid w:val="00472812"/>
    <w:rsid w:val="00472904"/>
    <w:rsid w:val="0047306F"/>
    <w:rsid w:val="00473696"/>
    <w:rsid w:val="00473BC8"/>
    <w:rsid w:val="00473DB9"/>
    <w:rsid w:val="00473E8E"/>
    <w:rsid w:val="0047439B"/>
    <w:rsid w:val="00474786"/>
    <w:rsid w:val="00474FF5"/>
    <w:rsid w:val="0047518D"/>
    <w:rsid w:val="004758A2"/>
    <w:rsid w:val="00475FC5"/>
    <w:rsid w:val="0047628C"/>
    <w:rsid w:val="00476707"/>
    <w:rsid w:val="0047692A"/>
    <w:rsid w:val="00476A33"/>
    <w:rsid w:val="00477C5B"/>
    <w:rsid w:val="0048047B"/>
    <w:rsid w:val="00481095"/>
    <w:rsid w:val="00481D2D"/>
    <w:rsid w:val="00483F95"/>
    <w:rsid w:val="00484082"/>
    <w:rsid w:val="0048427D"/>
    <w:rsid w:val="00484640"/>
    <w:rsid w:val="004849C3"/>
    <w:rsid w:val="00485387"/>
    <w:rsid w:val="00486F2F"/>
    <w:rsid w:val="00487694"/>
    <w:rsid w:val="004901E7"/>
    <w:rsid w:val="00490382"/>
    <w:rsid w:val="00490863"/>
    <w:rsid w:val="00491689"/>
    <w:rsid w:val="004926D0"/>
    <w:rsid w:val="00492D6F"/>
    <w:rsid w:val="004939A1"/>
    <w:rsid w:val="00493FA3"/>
    <w:rsid w:val="004941E8"/>
    <w:rsid w:val="00494F03"/>
    <w:rsid w:val="00495240"/>
    <w:rsid w:val="0049569E"/>
    <w:rsid w:val="00495B95"/>
    <w:rsid w:val="00496912"/>
    <w:rsid w:val="00497520"/>
    <w:rsid w:val="00497F1F"/>
    <w:rsid w:val="004A05D7"/>
    <w:rsid w:val="004A05E9"/>
    <w:rsid w:val="004A0D17"/>
    <w:rsid w:val="004A172B"/>
    <w:rsid w:val="004A276C"/>
    <w:rsid w:val="004A2DD5"/>
    <w:rsid w:val="004A3276"/>
    <w:rsid w:val="004A336C"/>
    <w:rsid w:val="004A34A8"/>
    <w:rsid w:val="004A3E9E"/>
    <w:rsid w:val="004A4E6C"/>
    <w:rsid w:val="004A4FB9"/>
    <w:rsid w:val="004A53BF"/>
    <w:rsid w:val="004A54E2"/>
    <w:rsid w:val="004A5BCF"/>
    <w:rsid w:val="004A6C1F"/>
    <w:rsid w:val="004A7443"/>
    <w:rsid w:val="004B02B8"/>
    <w:rsid w:val="004B1558"/>
    <w:rsid w:val="004B164B"/>
    <w:rsid w:val="004B227C"/>
    <w:rsid w:val="004B243C"/>
    <w:rsid w:val="004B4245"/>
    <w:rsid w:val="004B430C"/>
    <w:rsid w:val="004B4496"/>
    <w:rsid w:val="004B5129"/>
    <w:rsid w:val="004B5986"/>
    <w:rsid w:val="004B70E9"/>
    <w:rsid w:val="004B77FA"/>
    <w:rsid w:val="004B797C"/>
    <w:rsid w:val="004B7B15"/>
    <w:rsid w:val="004B7B20"/>
    <w:rsid w:val="004B7FBD"/>
    <w:rsid w:val="004C0609"/>
    <w:rsid w:val="004C0C32"/>
    <w:rsid w:val="004C0C9D"/>
    <w:rsid w:val="004C0D1F"/>
    <w:rsid w:val="004C0EB0"/>
    <w:rsid w:val="004C100C"/>
    <w:rsid w:val="004C11E4"/>
    <w:rsid w:val="004C1F2A"/>
    <w:rsid w:val="004C3B1C"/>
    <w:rsid w:val="004C4183"/>
    <w:rsid w:val="004C4466"/>
    <w:rsid w:val="004C590D"/>
    <w:rsid w:val="004C59A1"/>
    <w:rsid w:val="004C5F83"/>
    <w:rsid w:val="004C688F"/>
    <w:rsid w:val="004C6E16"/>
    <w:rsid w:val="004C6FEF"/>
    <w:rsid w:val="004C7036"/>
    <w:rsid w:val="004C76F7"/>
    <w:rsid w:val="004C7DFB"/>
    <w:rsid w:val="004D01B9"/>
    <w:rsid w:val="004D0D49"/>
    <w:rsid w:val="004D0D7E"/>
    <w:rsid w:val="004D0F25"/>
    <w:rsid w:val="004D141E"/>
    <w:rsid w:val="004D17B9"/>
    <w:rsid w:val="004D1ADA"/>
    <w:rsid w:val="004D1F6B"/>
    <w:rsid w:val="004D23E7"/>
    <w:rsid w:val="004D2BD2"/>
    <w:rsid w:val="004D2E2A"/>
    <w:rsid w:val="004D2FED"/>
    <w:rsid w:val="004D34D8"/>
    <w:rsid w:val="004D3564"/>
    <w:rsid w:val="004D41DD"/>
    <w:rsid w:val="004D44C5"/>
    <w:rsid w:val="004D483C"/>
    <w:rsid w:val="004D4D60"/>
    <w:rsid w:val="004D529F"/>
    <w:rsid w:val="004D5512"/>
    <w:rsid w:val="004D5904"/>
    <w:rsid w:val="004D5962"/>
    <w:rsid w:val="004D5B53"/>
    <w:rsid w:val="004D6A15"/>
    <w:rsid w:val="004D78E9"/>
    <w:rsid w:val="004D7D1A"/>
    <w:rsid w:val="004E071B"/>
    <w:rsid w:val="004E0D6E"/>
    <w:rsid w:val="004E0EA2"/>
    <w:rsid w:val="004E10E5"/>
    <w:rsid w:val="004E15CD"/>
    <w:rsid w:val="004E15E7"/>
    <w:rsid w:val="004E1802"/>
    <w:rsid w:val="004E1912"/>
    <w:rsid w:val="004E2115"/>
    <w:rsid w:val="004E2DE2"/>
    <w:rsid w:val="004E2E34"/>
    <w:rsid w:val="004E3731"/>
    <w:rsid w:val="004E3AF4"/>
    <w:rsid w:val="004E3CCC"/>
    <w:rsid w:val="004E3DF2"/>
    <w:rsid w:val="004E4AD0"/>
    <w:rsid w:val="004E4C4C"/>
    <w:rsid w:val="004E4E1E"/>
    <w:rsid w:val="004E53C8"/>
    <w:rsid w:val="004E571D"/>
    <w:rsid w:val="004E5AA1"/>
    <w:rsid w:val="004E5F15"/>
    <w:rsid w:val="004E65B6"/>
    <w:rsid w:val="004E681C"/>
    <w:rsid w:val="004E7237"/>
    <w:rsid w:val="004E77BD"/>
    <w:rsid w:val="004E7828"/>
    <w:rsid w:val="004E7CE7"/>
    <w:rsid w:val="004E7FF8"/>
    <w:rsid w:val="004F0397"/>
    <w:rsid w:val="004F0574"/>
    <w:rsid w:val="004F085D"/>
    <w:rsid w:val="004F1049"/>
    <w:rsid w:val="004F1742"/>
    <w:rsid w:val="004F21B3"/>
    <w:rsid w:val="004F2C89"/>
    <w:rsid w:val="004F305D"/>
    <w:rsid w:val="004F3388"/>
    <w:rsid w:val="004F4E3C"/>
    <w:rsid w:val="004F6102"/>
    <w:rsid w:val="004F6410"/>
    <w:rsid w:val="004F65EC"/>
    <w:rsid w:val="004F669D"/>
    <w:rsid w:val="004F733E"/>
    <w:rsid w:val="004F7366"/>
    <w:rsid w:val="004F7ABB"/>
    <w:rsid w:val="005006BC"/>
    <w:rsid w:val="00500905"/>
    <w:rsid w:val="00500DEE"/>
    <w:rsid w:val="005014B8"/>
    <w:rsid w:val="005017FA"/>
    <w:rsid w:val="00501AC3"/>
    <w:rsid w:val="00501E65"/>
    <w:rsid w:val="00501FB6"/>
    <w:rsid w:val="00503AF7"/>
    <w:rsid w:val="00504F86"/>
    <w:rsid w:val="005051D3"/>
    <w:rsid w:val="00505275"/>
    <w:rsid w:val="005052E0"/>
    <w:rsid w:val="00506212"/>
    <w:rsid w:val="0050676A"/>
    <w:rsid w:val="005073D3"/>
    <w:rsid w:val="00507403"/>
    <w:rsid w:val="0051059A"/>
    <w:rsid w:val="00510ECB"/>
    <w:rsid w:val="00511097"/>
    <w:rsid w:val="005113EC"/>
    <w:rsid w:val="00511714"/>
    <w:rsid w:val="00511914"/>
    <w:rsid w:val="00511C4C"/>
    <w:rsid w:val="00512266"/>
    <w:rsid w:val="0051257E"/>
    <w:rsid w:val="005131F4"/>
    <w:rsid w:val="0051382C"/>
    <w:rsid w:val="00513AA4"/>
    <w:rsid w:val="00514164"/>
    <w:rsid w:val="005147C5"/>
    <w:rsid w:val="00514917"/>
    <w:rsid w:val="00515E79"/>
    <w:rsid w:val="00516209"/>
    <w:rsid w:val="00516E82"/>
    <w:rsid w:val="00516FDF"/>
    <w:rsid w:val="005205B9"/>
    <w:rsid w:val="005206C5"/>
    <w:rsid w:val="00520826"/>
    <w:rsid w:val="00520D3D"/>
    <w:rsid w:val="0052150D"/>
    <w:rsid w:val="0052151A"/>
    <w:rsid w:val="005230C7"/>
    <w:rsid w:val="00523148"/>
    <w:rsid w:val="005235C0"/>
    <w:rsid w:val="00523741"/>
    <w:rsid w:val="00524043"/>
    <w:rsid w:val="0052426C"/>
    <w:rsid w:val="00524A23"/>
    <w:rsid w:val="00524DD4"/>
    <w:rsid w:val="00525206"/>
    <w:rsid w:val="005262DC"/>
    <w:rsid w:val="005268BF"/>
    <w:rsid w:val="0052730E"/>
    <w:rsid w:val="0052750C"/>
    <w:rsid w:val="00527590"/>
    <w:rsid w:val="005277F9"/>
    <w:rsid w:val="00527C5F"/>
    <w:rsid w:val="00530931"/>
    <w:rsid w:val="00530A4C"/>
    <w:rsid w:val="00530D78"/>
    <w:rsid w:val="00532A9A"/>
    <w:rsid w:val="005338AB"/>
    <w:rsid w:val="0053396C"/>
    <w:rsid w:val="005345B3"/>
    <w:rsid w:val="00534C73"/>
    <w:rsid w:val="005363B5"/>
    <w:rsid w:val="00536877"/>
    <w:rsid w:val="0053698C"/>
    <w:rsid w:val="00536DCF"/>
    <w:rsid w:val="00537140"/>
    <w:rsid w:val="005377FF"/>
    <w:rsid w:val="00540AC9"/>
    <w:rsid w:val="005413E4"/>
    <w:rsid w:val="00541756"/>
    <w:rsid w:val="00541DC1"/>
    <w:rsid w:val="00543676"/>
    <w:rsid w:val="00543726"/>
    <w:rsid w:val="005449EA"/>
    <w:rsid w:val="00544A3B"/>
    <w:rsid w:val="00544BCE"/>
    <w:rsid w:val="00544C37"/>
    <w:rsid w:val="00544D8F"/>
    <w:rsid w:val="00544DAB"/>
    <w:rsid w:val="00544E64"/>
    <w:rsid w:val="00545148"/>
    <w:rsid w:val="00546536"/>
    <w:rsid w:val="00546923"/>
    <w:rsid w:val="0054694C"/>
    <w:rsid w:val="00546DBF"/>
    <w:rsid w:val="00546E99"/>
    <w:rsid w:val="00547150"/>
    <w:rsid w:val="00547729"/>
    <w:rsid w:val="00547C67"/>
    <w:rsid w:val="00550097"/>
    <w:rsid w:val="00550AB8"/>
    <w:rsid w:val="00551195"/>
    <w:rsid w:val="00551752"/>
    <w:rsid w:val="00551FDE"/>
    <w:rsid w:val="00552079"/>
    <w:rsid w:val="0055276F"/>
    <w:rsid w:val="0055305E"/>
    <w:rsid w:val="005531B1"/>
    <w:rsid w:val="005532FD"/>
    <w:rsid w:val="00553424"/>
    <w:rsid w:val="00553549"/>
    <w:rsid w:val="00553651"/>
    <w:rsid w:val="005538EE"/>
    <w:rsid w:val="00554A81"/>
    <w:rsid w:val="00555723"/>
    <w:rsid w:val="00555A04"/>
    <w:rsid w:val="005566B3"/>
    <w:rsid w:val="00556C74"/>
    <w:rsid w:val="00556C95"/>
    <w:rsid w:val="0055744F"/>
    <w:rsid w:val="00557503"/>
    <w:rsid w:val="00561046"/>
    <w:rsid w:val="00561871"/>
    <w:rsid w:val="00561A46"/>
    <w:rsid w:val="005628AF"/>
    <w:rsid w:val="00564CAC"/>
    <w:rsid w:val="00564F4F"/>
    <w:rsid w:val="00565757"/>
    <w:rsid w:val="00565CC0"/>
    <w:rsid w:val="00566F37"/>
    <w:rsid w:val="00567300"/>
    <w:rsid w:val="00567329"/>
    <w:rsid w:val="005676D8"/>
    <w:rsid w:val="00567BDE"/>
    <w:rsid w:val="00570291"/>
    <w:rsid w:val="00570548"/>
    <w:rsid w:val="00570DF2"/>
    <w:rsid w:val="00570F12"/>
    <w:rsid w:val="00571339"/>
    <w:rsid w:val="0057141D"/>
    <w:rsid w:val="0057154C"/>
    <w:rsid w:val="005715EE"/>
    <w:rsid w:val="00572267"/>
    <w:rsid w:val="00572D1F"/>
    <w:rsid w:val="00572D5C"/>
    <w:rsid w:val="005738DA"/>
    <w:rsid w:val="00573C0E"/>
    <w:rsid w:val="00573F5D"/>
    <w:rsid w:val="0057448C"/>
    <w:rsid w:val="00574A18"/>
    <w:rsid w:val="005750EC"/>
    <w:rsid w:val="00575255"/>
    <w:rsid w:val="00575839"/>
    <w:rsid w:val="00575986"/>
    <w:rsid w:val="00576A24"/>
    <w:rsid w:val="00576BD4"/>
    <w:rsid w:val="00577326"/>
    <w:rsid w:val="00577676"/>
    <w:rsid w:val="005777A3"/>
    <w:rsid w:val="00577A2A"/>
    <w:rsid w:val="00577B06"/>
    <w:rsid w:val="00577B24"/>
    <w:rsid w:val="0058012F"/>
    <w:rsid w:val="0058044F"/>
    <w:rsid w:val="005809BB"/>
    <w:rsid w:val="00582216"/>
    <w:rsid w:val="0058236F"/>
    <w:rsid w:val="005827E6"/>
    <w:rsid w:val="005833F3"/>
    <w:rsid w:val="00584C8A"/>
    <w:rsid w:val="00584FD0"/>
    <w:rsid w:val="0058537F"/>
    <w:rsid w:val="00587DA5"/>
    <w:rsid w:val="00587ED6"/>
    <w:rsid w:val="005902BC"/>
    <w:rsid w:val="005905C7"/>
    <w:rsid w:val="00590C6C"/>
    <w:rsid w:val="0059108E"/>
    <w:rsid w:val="00591245"/>
    <w:rsid w:val="0059146D"/>
    <w:rsid w:val="00591A2C"/>
    <w:rsid w:val="00591DAE"/>
    <w:rsid w:val="00591ECA"/>
    <w:rsid w:val="005927E9"/>
    <w:rsid w:val="00592C01"/>
    <w:rsid w:val="00593C01"/>
    <w:rsid w:val="00594F65"/>
    <w:rsid w:val="005962F7"/>
    <w:rsid w:val="005964CF"/>
    <w:rsid w:val="00596550"/>
    <w:rsid w:val="00596C8E"/>
    <w:rsid w:val="005973EC"/>
    <w:rsid w:val="00597BFE"/>
    <w:rsid w:val="00597F92"/>
    <w:rsid w:val="005A0389"/>
    <w:rsid w:val="005A059B"/>
    <w:rsid w:val="005A0608"/>
    <w:rsid w:val="005A0C01"/>
    <w:rsid w:val="005A0D1C"/>
    <w:rsid w:val="005A2FC6"/>
    <w:rsid w:val="005A382B"/>
    <w:rsid w:val="005A3D65"/>
    <w:rsid w:val="005A409C"/>
    <w:rsid w:val="005A4951"/>
    <w:rsid w:val="005A49F5"/>
    <w:rsid w:val="005A4EC4"/>
    <w:rsid w:val="005A6203"/>
    <w:rsid w:val="005A6C94"/>
    <w:rsid w:val="005A71EF"/>
    <w:rsid w:val="005A7294"/>
    <w:rsid w:val="005A7F7A"/>
    <w:rsid w:val="005A7FAF"/>
    <w:rsid w:val="005B07EB"/>
    <w:rsid w:val="005B0DE8"/>
    <w:rsid w:val="005B105E"/>
    <w:rsid w:val="005B10AC"/>
    <w:rsid w:val="005B1C76"/>
    <w:rsid w:val="005B306F"/>
    <w:rsid w:val="005B31BA"/>
    <w:rsid w:val="005B3CAA"/>
    <w:rsid w:val="005B4019"/>
    <w:rsid w:val="005B48D1"/>
    <w:rsid w:val="005B4A5E"/>
    <w:rsid w:val="005B4BBD"/>
    <w:rsid w:val="005B4ED8"/>
    <w:rsid w:val="005B59BF"/>
    <w:rsid w:val="005B63D7"/>
    <w:rsid w:val="005B67C4"/>
    <w:rsid w:val="005B7078"/>
    <w:rsid w:val="005B71B4"/>
    <w:rsid w:val="005B74B4"/>
    <w:rsid w:val="005B7EDA"/>
    <w:rsid w:val="005C031A"/>
    <w:rsid w:val="005C0B27"/>
    <w:rsid w:val="005C0FBC"/>
    <w:rsid w:val="005C2106"/>
    <w:rsid w:val="005C21F0"/>
    <w:rsid w:val="005C22EF"/>
    <w:rsid w:val="005C2522"/>
    <w:rsid w:val="005C280C"/>
    <w:rsid w:val="005C28C9"/>
    <w:rsid w:val="005C3081"/>
    <w:rsid w:val="005C4BE3"/>
    <w:rsid w:val="005C5FCB"/>
    <w:rsid w:val="005C6D20"/>
    <w:rsid w:val="005C79CD"/>
    <w:rsid w:val="005D0069"/>
    <w:rsid w:val="005D042B"/>
    <w:rsid w:val="005D07C2"/>
    <w:rsid w:val="005D0D3E"/>
    <w:rsid w:val="005D109D"/>
    <w:rsid w:val="005D1283"/>
    <w:rsid w:val="005D15B4"/>
    <w:rsid w:val="005D16AD"/>
    <w:rsid w:val="005D21AA"/>
    <w:rsid w:val="005D3149"/>
    <w:rsid w:val="005D3328"/>
    <w:rsid w:val="005D46C4"/>
    <w:rsid w:val="005D4DEB"/>
    <w:rsid w:val="005D54AF"/>
    <w:rsid w:val="005D5A76"/>
    <w:rsid w:val="005D6221"/>
    <w:rsid w:val="005D63EC"/>
    <w:rsid w:val="005D7B5C"/>
    <w:rsid w:val="005D7CC1"/>
    <w:rsid w:val="005E0855"/>
    <w:rsid w:val="005E0CBE"/>
    <w:rsid w:val="005E187F"/>
    <w:rsid w:val="005E18E0"/>
    <w:rsid w:val="005E1F8B"/>
    <w:rsid w:val="005E27AE"/>
    <w:rsid w:val="005E2A6F"/>
    <w:rsid w:val="005E30B0"/>
    <w:rsid w:val="005E34CA"/>
    <w:rsid w:val="005E39AE"/>
    <w:rsid w:val="005E46C0"/>
    <w:rsid w:val="005E5663"/>
    <w:rsid w:val="005F09A6"/>
    <w:rsid w:val="005F1C66"/>
    <w:rsid w:val="005F1E4C"/>
    <w:rsid w:val="005F1F29"/>
    <w:rsid w:val="005F1F74"/>
    <w:rsid w:val="005F22AA"/>
    <w:rsid w:val="005F2846"/>
    <w:rsid w:val="005F2DEA"/>
    <w:rsid w:val="005F2F44"/>
    <w:rsid w:val="005F3E47"/>
    <w:rsid w:val="005F52E6"/>
    <w:rsid w:val="005F5367"/>
    <w:rsid w:val="005F55BF"/>
    <w:rsid w:val="005F5E7E"/>
    <w:rsid w:val="005F691C"/>
    <w:rsid w:val="005F787E"/>
    <w:rsid w:val="006005BD"/>
    <w:rsid w:val="006006CB"/>
    <w:rsid w:val="006015E1"/>
    <w:rsid w:val="00602E3A"/>
    <w:rsid w:val="006039BF"/>
    <w:rsid w:val="00603A1F"/>
    <w:rsid w:val="006043EA"/>
    <w:rsid w:val="00604669"/>
    <w:rsid w:val="00605021"/>
    <w:rsid w:val="0060546C"/>
    <w:rsid w:val="006056D6"/>
    <w:rsid w:val="006057C6"/>
    <w:rsid w:val="0060585E"/>
    <w:rsid w:val="006059A0"/>
    <w:rsid w:val="00605EAC"/>
    <w:rsid w:val="00606879"/>
    <w:rsid w:val="006073CC"/>
    <w:rsid w:val="00607448"/>
    <w:rsid w:val="006074DA"/>
    <w:rsid w:val="00607615"/>
    <w:rsid w:val="00607BBA"/>
    <w:rsid w:val="00607FB5"/>
    <w:rsid w:val="00611236"/>
    <w:rsid w:val="00611A55"/>
    <w:rsid w:val="00611C58"/>
    <w:rsid w:val="00612A30"/>
    <w:rsid w:val="006136B4"/>
    <w:rsid w:val="0061399C"/>
    <w:rsid w:val="00613E32"/>
    <w:rsid w:val="00613F4E"/>
    <w:rsid w:val="00614474"/>
    <w:rsid w:val="00614776"/>
    <w:rsid w:val="00614972"/>
    <w:rsid w:val="00614F4E"/>
    <w:rsid w:val="006155E8"/>
    <w:rsid w:val="0061655A"/>
    <w:rsid w:val="006167A4"/>
    <w:rsid w:val="00616C99"/>
    <w:rsid w:val="00617851"/>
    <w:rsid w:val="00620539"/>
    <w:rsid w:val="00620886"/>
    <w:rsid w:val="00621B27"/>
    <w:rsid w:val="0062295C"/>
    <w:rsid w:val="00622A65"/>
    <w:rsid w:val="00622B8B"/>
    <w:rsid w:val="00622CC5"/>
    <w:rsid w:val="00624014"/>
    <w:rsid w:val="00624412"/>
    <w:rsid w:val="00624A8C"/>
    <w:rsid w:val="00624F0D"/>
    <w:rsid w:val="00625877"/>
    <w:rsid w:val="006258EC"/>
    <w:rsid w:val="00625B94"/>
    <w:rsid w:val="00625F4C"/>
    <w:rsid w:val="006260F1"/>
    <w:rsid w:val="00627103"/>
    <w:rsid w:val="00627626"/>
    <w:rsid w:val="00627D67"/>
    <w:rsid w:val="00627FB4"/>
    <w:rsid w:val="00630E7C"/>
    <w:rsid w:val="00630EA8"/>
    <w:rsid w:val="0063111F"/>
    <w:rsid w:val="00631F09"/>
    <w:rsid w:val="00632613"/>
    <w:rsid w:val="00632B10"/>
    <w:rsid w:val="00632E48"/>
    <w:rsid w:val="0063300B"/>
    <w:rsid w:val="006330DF"/>
    <w:rsid w:val="00633A5B"/>
    <w:rsid w:val="00633D9E"/>
    <w:rsid w:val="00633DB4"/>
    <w:rsid w:val="00633ECA"/>
    <w:rsid w:val="00633F1A"/>
    <w:rsid w:val="0063416B"/>
    <w:rsid w:val="00634998"/>
    <w:rsid w:val="0063507B"/>
    <w:rsid w:val="00636C09"/>
    <w:rsid w:val="00636D1B"/>
    <w:rsid w:val="00636EDD"/>
    <w:rsid w:val="00640351"/>
    <w:rsid w:val="0064041C"/>
    <w:rsid w:val="00640CF6"/>
    <w:rsid w:val="00640D9A"/>
    <w:rsid w:val="00641BAF"/>
    <w:rsid w:val="00642368"/>
    <w:rsid w:val="00642A3C"/>
    <w:rsid w:val="0064314E"/>
    <w:rsid w:val="006432B3"/>
    <w:rsid w:val="0064343C"/>
    <w:rsid w:val="00643565"/>
    <w:rsid w:val="00643A8B"/>
    <w:rsid w:val="00643CD6"/>
    <w:rsid w:val="006444D9"/>
    <w:rsid w:val="00645496"/>
    <w:rsid w:val="00645EFC"/>
    <w:rsid w:val="00645F17"/>
    <w:rsid w:val="00646102"/>
    <w:rsid w:val="00646275"/>
    <w:rsid w:val="00646522"/>
    <w:rsid w:val="006468E6"/>
    <w:rsid w:val="0064697D"/>
    <w:rsid w:val="006469F3"/>
    <w:rsid w:val="00647291"/>
    <w:rsid w:val="00647C84"/>
    <w:rsid w:val="0065051A"/>
    <w:rsid w:val="00650D31"/>
    <w:rsid w:val="00651635"/>
    <w:rsid w:val="0065189F"/>
    <w:rsid w:val="00652453"/>
    <w:rsid w:val="00652705"/>
    <w:rsid w:val="00652A69"/>
    <w:rsid w:val="00652AB3"/>
    <w:rsid w:val="00652FA7"/>
    <w:rsid w:val="00653379"/>
    <w:rsid w:val="00653E48"/>
    <w:rsid w:val="006547A3"/>
    <w:rsid w:val="0065492D"/>
    <w:rsid w:val="006551BF"/>
    <w:rsid w:val="00655360"/>
    <w:rsid w:val="00655871"/>
    <w:rsid w:val="00656179"/>
    <w:rsid w:val="00656BFD"/>
    <w:rsid w:val="00657A99"/>
    <w:rsid w:val="00657E3F"/>
    <w:rsid w:val="00657F58"/>
    <w:rsid w:val="006600AB"/>
    <w:rsid w:val="006607A5"/>
    <w:rsid w:val="0066094C"/>
    <w:rsid w:val="00661156"/>
    <w:rsid w:val="0066119C"/>
    <w:rsid w:val="006613DC"/>
    <w:rsid w:val="00661E74"/>
    <w:rsid w:val="006625A8"/>
    <w:rsid w:val="006628BB"/>
    <w:rsid w:val="00662DF3"/>
    <w:rsid w:val="00662E4C"/>
    <w:rsid w:val="00663B60"/>
    <w:rsid w:val="00664816"/>
    <w:rsid w:val="006658A4"/>
    <w:rsid w:val="00665977"/>
    <w:rsid w:val="00665B6E"/>
    <w:rsid w:val="00665EFA"/>
    <w:rsid w:val="00666971"/>
    <w:rsid w:val="00666A4D"/>
    <w:rsid w:val="00666B7D"/>
    <w:rsid w:val="006670C3"/>
    <w:rsid w:val="006674D2"/>
    <w:rsid w:val="0067014D"/>
    <w:rsid w:val="006709FD"/>
    <w:rsid w:val="00670DBA"/>
    <w:rsid w:val="00670E77"/>
    <w:rsid w:val="00670F32"/>
    <w:rsid w:val="00671335"/>
    <w:rsid w:val="00671807"/>
    <w:rsid w:val="00672387"/>
    <w:rsid w:val="006724B3"/>
    <w:rsid w:val="00673531"/>
    <w:rsid w:val="00673CC7"/>
    <w:rsid w:val="00673D24"/>
    <w:rsid w:val="006743C6"/>
    <w:rsid w:val="00674CB5"/>
    <w:rsid w:val="00676BFF"/>
    <w:rsid w:val="0067749A"/>
    <w:rsid w:val="0067753F"/>
    <w:rsid w:val="00680942"/>
    <w:rsid w:val="00680EE4"/>
    <w:rsid w:val="00681F27"/>
    <w:rsid w:val="00682379"/>
    <w:rsid w:val="006825FA"/>
    <w:rsid w:val="006826E3"/>
    <w:rsid w:val="00682A62"/>
    <w:rsid w:val="00682FD6"/>
    <w:rsid w:val="00683E1F"/>
    <w:rsid w:val="00683FB0"/>
    <w:rsid w:val="00684200"/>
    <w:rsid w:val="00684F5A"/>
    <w:rsid w:val="0068592A"/>
    <w:rsid w:val="00685EAD"/>
    <w:rsid w:val="006861E6"/>
    <w:rsid w:val="00686799"/>
    <w:rsid w:val="0068686D"/>
    <w:rsid w:val="00686AE4"/>
    <w:rsid w:val="00686D0B"/>
    <w:rsid w:val="0068703F"/>
    <w:rsid w:val="00687CD6"/>
    <w:rsid w:val="00687E05"/>
    <w:rsid w:val="006902B6"/>
    <w:rsid w:val="00690511"/>
    <w:rsid w:val="00690677"/>
    <w:rsid w:val="0069100E"/>
    <w:rsid w:val="0069129F"/>
    <w:rsid w:val="00692184"/>
    <w:rsid w:val="00692984"/>
    <w:rsid w:val="0069314A"/>
    <w:rsid w:val="00693416"/>
    <w:rsid w:val="006939D9"/>
    <w:rsid w:val="00693B97"/>
    <w:rsid w:val="00694D60"/>
    <w:rsid w:val="00695046"/>
    <w:rsid w:val="00695365"/>
    <w:rsid w:val="006957F3"/>
    <w:rsid w:val="0069616B"/>
    <w:rsid w:val="0069662D"/>
    <w:rsid w:val="00696CFA"/>
    <w:rsid w:val="00696D02"/>
    <w:rsid w:val="006972F0"/>
    <w:rsid w:val="00697435"/>
    <w:rsid w:val="00697582"/>
    <w:rsid w:val="006977FF"/>
    <w:rsid w:val="00697C7C"/>
    <w:rsid w:val="006A07C8"/>
    <w:rsid w:val="006A0F7A"/>
    <w:rsid w:val="006A11C6"/>
    <w:rsid w:val="006A16B7"/>
    <w:rsid w:val="006A26D5"/>
    <w:rsid w:val="006A2931"/>
    <w:rsid w:val="006A301A"/>
    <w:rsid w:val="006A4996"/>
    <w:rsid w:val="006A4C9D"/>
    <w:rsid w:val="006A4FDB"/>
    <w:rsid w:val="006A5033"/>
    <w:rsid w:val="006A5362"/>
    <w:rsid w:val="006A559A"/>
    <w:rsid w:val="006A5DB8"/>
    <w:rsid w:val="006A5E63"/>
    <w:rsid w:val="006A5EFB"/>
    <w:rsid w:val="006A67D3"/>
    <w:rsid w:val="006A68C8"/>
    <w:rsid w:val="006A695E"/>
    <w:rsid w:val="006A6A65"/>
    <w:rsid w:val="006A6F63"/>
    <w:rsid w:val="006B0407"/>
    <w:rsid w:val="006B0917"/>
    <w:rsid w:val="006B0A45"/>
    <w:rsid w:val="006B114E"/>
    <w:rsid w:val="006B163F"/>
    <w:rsid w:val="006B211F"/>
    <w:rsid w:val="006B2E73"/>
    <w:rsid w:val="006B3787"/>
    <w:rsid w:val="006B5030"/>
    <w:rsid w:val="006B55F0"/>
    <w:rsid w:val="006B5BE3"/>
    <w:rsid w:val="006B672E"/>
    <w:rsid w:val="006B6BF4"/>
    <w:rsid w:val="006B6E25"/>
    <w:rsid w:val="006B76FA"/>
    <w:rsid w:val="006B78F0"/>
    <w:rsid w:val="006B7E32"/>
    <w:rsid w:val="006C02A3"/>
    <w:rsid w:val="006C06A0"/>
    <w:rsid w:val="006C11C2"/>
    <w:rsid w:val="006C11C4"/>
    <w:rsid w:val="006C18C9"/>
    <w:rsid w:val="006C1B5D"/>
    <w:rsid w:val="006C2086"/>
    <w:rsid w:val="006C20DC"/>
    <w:rsid w:val="006C2131"/>
    <w:rsid w:val="006C2237"/>
    <w:rsid w:val="006C2E84"/>
    <w:rsid w:val="006C3303"/>
    <w:rsid w:val="006C35AE"/>
    <w:rsid w:val="006C395D"/>
    <w:rsid w:val="006C3BF1"/>
    <w:rsid w:val="006C3E78"/>
    <w:rsid w:val="006C4405"/>
    <w:rsid w:val="006C4633"/>
    <w:rsid w:val="006C47B3"/>
    <w:rsid w:val="006C4864"/>
    <w:rsid w:val="006C49AF"/>
    <w:rsid w:val="006C502C"/>
    <w:rsid w:val="006C546A"/>
    <w:rsid w:val="006C5481"/>
    <w:rsid w:val="006C54F2"/>
    <w:rsid w:val="006C5CEC"/>
    <w:rsid w:val="006C601C"/>
    <w:rsid w:val="006C60AE"/>
    <w:rsid w:val="006C60B8"/>
    <w:rsid w:val="006C6393"/>
    <w:rsid w:val="006C63E9"/>
    <w:rsid w:val="006C7919"/>
    <w:rsid w:val="006C7C63"/>
    <w:rsid w:val="006D15C8"/>
    <w:rsid w:val="006D286F"/>
    <w:rsid w:val="006D3201"/>
    <w:rsid w:val="006D3723"/>
    <w:rsid w:val="006D379D"/>
    <w:rsid w:val="006D3941"/>
    <w:rsid w:val="006D3B33"/>
    <w:rsid w:val="006D45CD"/>
    <w:rsid w:val="006D4656"/>
    <w:rsid w:val="006D4747"/>
    <w:rsid w:val="006D4A15"/>
    <w:rsid w:val="006D532F"/>
    <w:rsid w:val="006D54A9"/>
    <w:rsid w:val="006D6053"/>
    <w:rsid w:val="006D656A"/>
    <w:rsid w:val="006D6EF9"/>
    <w:rsid w:val="006D7E3E"/>
    <w:rsid w:val="006E004A"/>
    <w:rsid w:val="006E06D1"/>
    <w:rsid w:val="006E0F95"/>
    <w:rsid w:val="006E1A17"/>
    <w:rsid w:val="006E1DCE"/>
    <w:rsid w:val="006E1DFE"/>
    <w:rsid w:val="006E232E"/>
    <w:rsid w:val="006E24E1"/>
    <w:rsid w:val="006E2856"/>
    <w:rsid w:val="006E2964"/>
    <w:rsid w:val="006E2F5A"/>
    <w:rsid w:val="006E332C"/>
    <w:rsid w:val="006E3511"/>
    <w:rsid w:val="006E3B6B"/>
    <w:rsid w:val="006E4041"/>
    <w:rsid w:val="006E49BE"/>
    <w:rsid w:val="006E4B9D"/>
    <w:rsid w:val="006E5037"/>
    <w:rsid w:val="006E5322"/>
    <w:rsid w:val="006E59FF"/>
    <w:rsid w:val="006E60C7"/>
    <w:rsid w:val="006E6512"/>
    <w:rsid w:val="006E673F"/>
    <w:rsid w:val="006E6AE7"/>
    <w:rsid w:val="006E6ECB"/>
    <w:rsid w:val="006E6F68"/>
    <w:rsid w:val="006F0F41"/>
    <w:rsid w:val="006F0F50"/>
    <w:rsid w:val="006F172A"/>
    <w:rsid w:val="006F22C8"/>
    <w:rsid w:val="006F23C7"/>
    <w:rsid w:val="006F272B"/>
    <w:rsid w:val="006F272D"/>
    <w:rsid w:val="006F2FD1"/>
    <w:rsid w:val="006F3F00"/>
    <w:rsid w:val="006F4277"/>
    <w:rsid w:val="006F5691"/>
    <w:rsid w:val="006F70D5"/>
    <w:rsid w:val="00700F36"/>
    <w:rsid w:val="00701A6E"/>
    <w:rsid w:val="00701EF9"/>
    <w:rsid w:val="00701F6C"/>
    <w:rsid w:val="00702A4A"/>
    <w:rsid w:val="00702C1D"/>
    <w:rsid w:val="0070343F"/>
    <w:rsid w:val="0070368A"/>
    <w:rsid w:val="00703D53"/>
    <w:rsid w:val="007045CC"/>
    <w:rsid w:val="00704D83"/>
    <w:rsid w:val="007055AD"/>
    <w:rsid w:val="00705683"/>
    <w:rsid w:val="00705975"/>
    <w:rsid w:val="00705C85"/>
    <w:rsid w:val="00705D12"/>
    <w:rsid w:val="007065ED"/>
    <w:rsid w:val="00706A23"/>
    <w:rsid w:val="00707053"/>
    <w:rsid w:val="00707301"/>
    <w:rsid w:val="007074A2"/>
    <w:rsid w:val="00707CD0"/>
    <w:rsid w:val="00710241"/>
    <w:rsid w:val="007109B7"/>
    <w:rsid w:val="00710A9B"/>
    <w:rsid w:val="00710BE5"/>
    <w:rsid w:val="00711277"/>
    <w:rsid w:val="007119AD"/>
    <w:rsid w:val="00711C18"/>
    <w:rsid w:val="0071250A"/>
    <w:rsid w:val="00712C19"/>
    <w:rsid w:val="00713204"/>
    <w:rsid w:val="00713C08"/>
    <w:rsid w:val="0071474E"/>
    <w:rsid w:val="00714758"/>
    <w:rsid w:val="0071478C"/>
    <w:rsid w:val="0071512F"/>
    <w:rsid w:val="00715C36"/>
    <w:rsid w:val="00715C44"/>
    <w:rsid w:val="00716D21"/>
    <w:rsid w:val="00717796"/>
    <w:rsid w:val="0072021F"/>
    <w:rsid w:val="007203F8"/>
    <w:rsid w:val="00720792"/>
    <w:rsid w:val="0072116E"/>
    <w:rsid w:val="00721989"/>
    <w:rsid w:val="00721F37"/>
    <w:rsid w:val="00722E92"/>
    <w:rsid w:val="007230DA"/>
    <w:rsid w:val="007231E3"/>
    <w:rsid w:val="0072413B"/>
    <w:rsid w:val="00724145"/>
    <w:rsid w:val="007241ED"/>
    <w:rsid w:val="007242A1"/>
    <w:rsid w:val="00724977"/>
    <w:rsid w:val="00725527"/>
    <w:rsid w:val="00725FE1"/>
    <w:rsid w:val="00726C66"/>
    <w:rsid w:val="00726DA3"/>
    <w:rsid w:val="00726EB7"/>
    <w:rsid w:val="00727B67"/>
    <w:rsid w:val="00727E79"/>
    <w:rsid w:val="00730BF5"/>
    <w:rsid w:val="00731654"/>
    <w:rsid w:val="007317BC"/>
    <w:rsid w:val="00731C38"/>
    <w:rsid w:val="00732067"/>
    <w:rsid w:val="007326ED"/>
    <w:rsid w:val="0073297B"/>
    <w:rsid w:val="007332A4"/>
    <w:rsid w:val="00733E31"/>
    <w:rsid w:val="00733F6A"/>
    <w:rsid w:val="00733F76"/>
    <w:rsid w:val="00734270"/>
    <w:rsid w:val="00734976"/>
    <w:rsid w:val="007355C2"/>
    <w:rsid w:val="00735851"/>
    <w:rsid w:val="00737F67"/>
    <w:rsid w:val="0074034B"/>
    <w:rsid w:val="00740CA4"/>
    <w:rsid w:val="00741A9C"/>
    <w:rsid w:val="00741B69"/>
    <w:rsid w:val="00741BCD"/>
    <w:rsid w:val="00741D11"/>
    <w:rsid w:val="00741E3E"/>
    <w:rsid w:val="0074208A"/>
    <w:rsid w:val="007421F5"/>
    <w:rsid w:val="0074229F"/>
    <w:rsid w:val="00742EEB"/>
    <w:rsid w:val="0074337D"/>
    <w:rsid w:val="00743B6E"/>
    <w:rsid w:val="00743FF9"/>
    <w:rsid w:val="0074433F"/>
    <w:rsid w:val="00744A02"/>
    <w:rsid w:val="00744C16"/>
    <w:rsid w:val="00745945"/>
    <w:rsid w:val="00745E27"/>
    <w:rsid w:val="00746979"/>
    <w:rsid w:val="00746EE4"/>
    <w:rsid w:val="0074741D"/>
    <w:rsid w:val="00747C14"/>
    <w:rsid w:val="00747F83"/>
    <w:rsid w:val="00750DD0"/>
    <w:rsid w:val="0075117F"/>
    <w:rsid w:val="00751606"/>
    <w:rsid w:val="00752D23"/>
    <w:rsid w:val="007530FB"/>
    <w:rsid w:val="00753FD8"/>
    <w:rsid w:val="00754661"/>
    <w:rsid w:val="007548ED"/>
    <w:rsid w:val="00754E59"/>
    <w:rsid w:val="0075500C"/>
    <w:rsid w:val="007551DA"/>
    <w:rsid w:val="00755651"/>
    <w:rsid w:val="0075568D"/>
    <w:rsid w:val="00755D7C"/>
    <w:rsid w:val="00755DAC"/>
    <w:rsid w:val="00756889"/>
    <w:rsid w:val="0075690C"/>
    <w:rsid w:val="00756BCF"/>
    <w:rsid w:val="0075790D"/>
    <w:rsid w:val="00757A70"/>
    <w:rsid w:val="007602A2"/>
    <w:rsid w:val="00760485"/>
    <w:rsid w:val="00760AFC"/>
    <w:rsid w:val="007615A2"/>
    <w:rsid w:val="007617F1"/>
    <w:rsid w:val="00761ADF"/>
    <w:rsid w:val="007624CD"/>
    <w:rsid w:val="0076267E"/>
    <w:rsid w:val="007628A9"/>
    <w:rsid w:val="00762929"/>
    <w:rsid w:val="00762D2A"/>
    <w:rsid w:val="007642E1"/>
    <w:rsid w:val="00764610"/>
    <w:rsid w:val="00765235"/>
    <w:rsid w:val="00765349"/>
    <w:rsid w:val="0076593C"/>
    <w:rsid w:val="00765CBE"/>
    <w:rsid w:val="00765E6B"/>
    <w:rsid w:val="0076603C"/>
    <w:rsid w:val="00766BE6"/>
    <w:rsid w:val="00766C84"/>
    <w:rsid w:val="00766E0C"/>
    <w:rsid w:val="007705A2"/>
    <w:rsid w:val="00770B3F"/>
    <w:rsid w:val="007712C8"/>
    <w:rsid w:val="0077193D"/>
    <w:rsid w:val="00773803"/>
    <w:rsid w:val="00773887"/>
    <w:rsid w:val="00773A1D"/>
    <w:rsid w:val="00773EAF"/>
    <w:rsid w:val="00774625"/>
    <w:rsid w:val="00775212"/>
    <w:rsid w:val="0077547E"/>
    <w:rsid w:val="0077617F"/>
    <w:rsid w:val="007761ED"/>
    <w:rsid w:val="00776440"/>
    <w:rsid w:val="007766E1"/>
    <w:rsid w:val="007777C3"/>
    <w:rsid w:val="0078160A"/>
    <w:rsid w:val="007819BF"/>
    <w:rsid w:val="00781BE0"/>
    <w:rsid w:val="00781D67"/>
    <w:rsid w:val="0078215A"/>
    <w:rsid w:val="0078258F"/>
    <w:rsid w:val="00782ABA"/>
    <w:rsid w:val="0078363E"/>
    <w:rsid w:val="007840C7"/>
    <w:rsid w:val="007843C9"/>
    <w:rsid w:val="0078526D"/>
    <w:rsid w:val="007871E1"/>
    <w:rsid w:val="007876E7"/>
    <w:rsid w:val="0079078D"/>
    <w:rsid w:val="007912A2"/>
    <w:rsid w:val="007915D7"/>
    <w:rsid w:val="00792237"/>
    <w:rsid w:val="00792472"/>
    <w:rsid w:val="0079276F"/>
    <w:rsid w:val="00792F69"/>
    <w:rsid w:val="00793133"/>
    <w:rsid w:val="0079315B"/>
    <w:rsid w:val="007939D3"/>
    <w:rsid w:val="00793A9E"/>
    <w:rsid w:val="00794F55"/>
    <w:rsid w:val="00795A1F"/>
    <w:rsid w:val="007967EB"/>
    <w:rsid w:val="00797503"/>
    <w:rsid w:val="007975E9"/>
    <w:rsid w:val="007977B1"/>
    <w:rsid w:val="007978AD"/>
    <w:rsid w:val="00797C35"/>
    <w:rsid w:val="00797DEB"/>
    <w:rsid w:val="007A025A"/>
    <w:rsid w:val="007A03C0"/>
    <w:rsid w:val="007A0851"/>
    <w:rsid w:val="007A1592"/>
    <w:rsid w:val="007A1B12"/>
    <w:rsid w:val="007A2032"/>
    <w:rsid w:val="007A242A"/>
    <w:rsid w:val="007A2CD5"/>
    <w:rsid w:val="007A30A5"/>
    <w:rsid w:val="007A33FE"/>
    <w:rsid w:val="007A3D17"/>
    <w:rsid w:val="007A3DFC"/>
    <w:rsid w:val="007A3E8C"/>
    <w:rsid w:val="007A4051"/>
    <w:rsid w:val="007A4C44"/>
    <w:rsid w:val="007A52FA"/>
    <w:rsid w:val="007A57A6"/>
    <w:rsid w:val="007A5AF7"/>
    <w:rsid w:val="007A63F9"/>
    <w:rsid w:val="007A6C42"/>
    <w:rsid w:val="007A7AA8"/>
    <w:rsid w:val="007A7F87"/>
    <w:rsid w:val="007B079B"/>
    <w:rsid w:val="007B0FF2"/>
    <w:rsid w:val="007B1B13"/>
    <w:rsid w:val="007B2659"/>
    <w:rsid w:val="007B2683"/>
    <w:rsid w:val="007B26E2"/>
    <w:rsid w:val="007B452E"/>
    <w:rsid w:val="007B5A45"/>
    <w:rsid w:val="007B5D61"/>
    <w:rsid w:val="007B5EC0"/>
    <w:rsid w:val="007B629D"/>
    <w:rsid w:val="007B6727"/>
    <w:rsid w:val="007B6867"/>
    <w:rsid w:val="007B693C"/>
    <w:rsid w:val="007B6FF8"/>
    <w:rsid w:val="007B7309"/>
    <w:rsid w:val="007B79C1"/>
    <w:rsid w:val="007C009F"/>
    <w:rsid w:val="007C0217"/>
    <w:rsid w:val="007C0560"/>
    <w:rsid w:val="007C083B"/>
    <w:rsid w:val="007C144C"/>
    <w:rsid w:val="007C1450"/>
    <w:rsid w:val="007C16EE"/>
    <w:rsid w:val="007C1761"/>
    <w:rsid w:val="007C2753"/>
    <w:rsid w:val="007C293C"/>
    <w:rsid w:val="007C3194"/>
    <w:rsid w:val="007C32F6"/>
    <w:rsid w:val="007C32FA"/>
    <w:rsid w:val="007C34B0"/>
    <w:rsid w:val="007C41C8"/>
    <w:rsid w:val="007C41F3"/>
    <w:rsid w:val="007C4559"/>
    <w:rsid w:val="007C45FA"/>
    <w:rsid w:val="007C48C0"/>
    <w:rsid w:val="007C5C78"/>
    <w:rsid w:val="007C63CC"/>
    <w:rsid w:val="007C6403"/>
    <w:rsid w:val="007C6A37"/>
    <w:rsid w:val="007C7FB4"/>
    <w:rsid w:val="007C7FC2"/>
    <w:rsid w:val="007D0023"/>
    <w:rsid w:val="007D013B"/>
    <w:rsid w:val="007D0538"/>
    <w:rsid w:val="007D08D0"/>
    <w:rsid w:val="007D0DE2"/>
    <w:rsid w:val="007D0E52"/>
    <w:rsid w:val="007D0EE6"/>
    <w:rsid w:val="007D1264"/>
    <w:rsid w:val="007D16CB"/>
    <w:rsid w:val="007D187D"/>
    <w:rsid w:val="007D30C2"/>
    <w:rsid w:val="007D3471"/>
    <w:rsid w:val="007D43F0"/>
    <w:rsid w:val="007D47A2"/>
    <w:rsid w:val="007D4812"/>
    <w:rsid w:val="007D49E6"/>
    <w:rsid w:val="007D4B24"/>
    <w:rsid w:val="007D50F6"/>
    <w:rsid w:val="007D53C3"/>
    <w:rsid w:val="007D5969"/>
    <w:rsid w:val="007D63E6"/>
    <w:rsid w:val="007E01C0"/>
    <w:rsid w:val="007E03FA"/>
    <w:rsid w:val="007E09EC"/>
    <w:rsid w:val="007E15F7"/>
    <w:rsid w:val="007E1BC4"/>
    <w:rsid w:val="007E2239"/>
    <w:rsid w:val="007E246C"/>
    <w:rsid w:val="007E25A3"/>
    <w:rsid w:val="007E2FB7"/>
    <w:rsid w:val="007E3572"/>
    <w:rsid w:val="007E3AC2"/>
    <w:rsid w:val="007E3D92"/>
    <w:rsid w:val="007E46FF"/>
    <w:rsid w:val="007E4D10"/>
    <w:rsid w:val="007E5009"/>
    <w:rsid w:val="007E5D7B"/>
    <w:rsid w:val="007E6836"/>
    <w:rsid w:val="007E6AC4"/>
    <w:rsid w:val="007E6E28"/>
    <w:rsid w:val="007E7100"/>
    <w:rsid w:val="007E797F"/>
    <w:rsid w:val="007E7EE4"/>
    <w:rsid w:val="007F024E"/>
    <w:rsid w:val="007F03A4"/>
    <w:rsid w:val="007F04E0"/>
    <w:rsid w:val="007F09B1"/>
    <w:rsid w:val="007F0B3A"/>
    <w:rsid w:val="007F0B61"/>
    <w:rsid w:val="007F1564"/>
    <w:rsid w:val="007F19C9"/>
    <w:rsid w:val="007F1A18"/>
    <w:rsid w:val="007F1FA9"/>
    <w:rsid w:val="007F277A"/>
    <w:rsid w:val="007F287C"/>
    <w:rsid w:val="007F3236"/>
    <w:rsid w:val="007F34F2"/>
    <w:rsid w:val="007F3B74"/>
    <w:rsid w:val="007F40E9"/>
    <w:rsid w:val="007F4742"/>
    <w:rsid w:val="007F4FA5"/>
    <w:rsid w:val="007F5119"/>
    <w:rsid w:val="007F5424"/>
    <w:rsid w:val="007F57E1"/>
    <w:rsid w:val="007F5DF4"/>
    <w:rsid w:val="007F6593"/>
    <w:rsid w:val="007F6731"/>
    <w:rsid w:val="007F6D6B"/>
    <w:rsid w:val="007F79F8"/>
    <w:rsid w:val="008009FB"/>
    <w:rsid w:val="00800C6C"/>
    <w:rsid w:val="00800C90"/>
    <w:rsid w:val="00800F49"/>
    <w:rsid w:val="00801490"/>
    <w:rsid w:val="00801742"/>
    <w:rsid w:val="008017FF"/>
    <w:rsid w:val="00801FED"/>
    <w:rsid w:val="008025C7"/>
    <w:rsid w:val="008051E3"/>
    <w:rsid w:val="00805325"/>
    <w:rsid w:val="00805A13"/>
    <w:rsid w:val="00805E55"/>
    <w:rsid w:val="00806A44"/>
    <w:rsid w:val="00806F32"/>
    <w:rsid w:val="0080787C"/>
    <w:rsid w:val="00807C3E"/>
    <w:rsid w:val="00810C76"/>
    <w:rsid w:val="0081115C"/>
    <w:rsid w:val="00811858"/>
    <w:rsid w:val="008124B8"/>
    <w:rsid w:val="00812995"/>
    <w:rsid w:val="0081301F"/>
    <w:rsid w:val="0081302E"/>
    <w:rsid w:val="008136F4"/>
    <w:rsid w:val="00813F65"/>
    <w:rsid w:val="00814BBC"/>
    <w:rsid w:val="008153C7"/>
    <w:rsid w:val="00815552"/>
    <w:rsid w:val="00815C10"/>
    <w:rsid w:val="00815EC3"/>
    <w:rsid w:val="008166B4"/>
    <w:rsid w:val="008167A3"/>
    <w:rsid w:val="00817051"/>
    <w:rsid w:val="00821DAF"/>
    <w:rsid w:val="00822223"/>
    <w:rsid w:val="0082247C"/>
    <w:rsid w:val="00822A18"/>
    <w:rsid w:val="008233B4"/>
    <w:rsid w:val="00823CC7"/>
    <w:rsid w:val="008241F4"/>
    <w:rsid w:val="008247AA"/>
    <w:rsid w:val="008248FC"/>
    <w:rsid w:val="00824A19"/>
    <w:rsid w:val="00824E46"/>
    <w:rsid w:val="0082541B"/>
    <w:rsid w:val="0082650F"/>
    <w:rsid w:val="0082664E"/>
    <w:rsid w:val="00826879"/>
    <w:rsid w:val="00826B9F"/>
    <w:rsid w:val="00830344"/>
    <w:rsid w:val="00830763"/>
    <w:rsid w:val="008314A2"/>
    <w:rsid w:val="00832224"/>
    <w:rsid w:val="008322C3"/>
    <w:rsid w:val="0083285F"/>
    <w:rsid w:val="008328D2"/>
    <w:rsid w:val="008328EA"/>
    <w:rsid w:val="00832BEB"/>
    <w:rsid w:val="008336C1"/>
    <w:rsid w:val="00833798"/>
    <w:rsid w:val="008344AD"/>
    <w:rsid w:val="00834A39"/>
    <w:rsid w:val="00834A95"/>
    <w:rsid w:val="0083515A"/>
    <w:rsid w:val="00835182"/>
    <w:rsid w:val="008352B9"/>
    <w:rsid w:val="0083576F"/>
    <w:rsid w:val="0083577D"/>
    <w:rsid w:val="00835AF7"/>
    <w:rsid w:val="0083699B"/>
    <w:rsid w:val="0083709C"/>
    <w:rsid w:val="00837714"/>
    <w:rsid w:val="00837772"/>
    <w:rsid w:val="00837788"/>
    <w:rsid w:val="0084040E"/>
    <w:rsid w:val="008408E2"/>
    <w:rsid w:val="008409E9"/>
    <w:rsid w:val="0084102A"/>
    <w:rsid w:val="0084163B"/>
    <w:rsid w:val="00841956"/>
    <w:rsid w:val="00841E5A"/>
    <w:rsid w:val="0084205D"/>
    <w:rsid w:val="0084255B"/>
    <w:rsid w:val="00842A5F"/>
    <w:rsid w:val="00842BD9"/>
    <w:rsid w:val="00843657"/>
    <w:rsid w:val="0084446A"/>
    <w:rsid w:val="008448BE"/>
    <w:rsid w:val="00844B61"/>
    <w:rsid w:val="008453E3"/>
    <w:rsid w:val="00845422"/>
    <w:rsid w:val="008456D9"/>
    <w:rsid w:val="00846843"/>
    <w:rsid w:val="00847347"/>
    <w:rsid w:val="00847A67"/>
    <w:rsid w:val="00847EC9"/>
    <w:rsid w:val="00847F92"/>
    <w:rsid w:val="008515D9"/>
    <w:rsid w:val="00851E21"/>
    <w:rsid w:val="0085202E"/>
    <w:rsid w:val="0085241A"/>
    <w:rsid w:val="00852A1C"/>
    <w:rsid w:val="0085312F"/>
    <w:rsid w:val="00853168"/>
    <w:rsid w:val="00853344"/>
    <w:rsid w:val="008535A0"/>
    <w:rsid w:val="00853B5B"/>
    <w:rsid w:val="008548F7"/>
    <w:rsid w:val="00854CC5"/>
    <w:rsid w:val="00854F4C"/>
    <w:rsid w:val="008550D0"/>
    <w:rsid w:val="00855234"/>
    <w:rsid w:val="008557A0"/>
    <w:rsid w:val="00855D2D"/>
    <w:rsid w:val="00856110"/>
    <w:rsid w:val="008574F3"/>
    <w:rsid w:val="00857ED5"/>
    <w:rsid w:val="00860043"/>
    <w:rsid w:val="008607FC"/>
    <w:rsid w:val="0086125E"/>
    <w:rsid w:val="00861415"/>
    <w:rsid w:val="00861441"/>
    <w:rsid w:val="0086149B"/>
    <w:rsid w:val="008625C5"/>
    <w:rsid w:val="0086267E"/>
    <w:rsid w:val="008629CA"/>
    <w:rsid w:val="00862F61"/>
    <w:rsid w:val="0086363E"/>
    <w:rsid w:val="00863E5E"/>
    <w:rsid w:val="00864041"/>
    <w:rsid w:val="00864444"/>
    <w:rsid w:val="00864D7E"/>
    <w:rsid w:val="00864EAF"/>
    <w:rsid w:val="00865681"/>
    <w:rsid w:val="00865C0E"/>
    <w:rsid w:val="008665F2"/>
    <w:rsid w:val="00866A02"/>
    <w:rsid w:val="00866B2F"/>
    <w:rsid w:val="00866B30"/>
    <w:rsid w:val="00866F43"/>
    <w:rsid w:val="008672E6"/>
    <w:rsid w:val="00870063"/>
    <w:rsid w:val="00870E31"/>
    <w:rsid w:val="008711AE"/>
    <w:rsid w:val="0087148C"/>
    <w:rsid w:val="00871646"/>
    <w:rsid w:val="008719D0"/>
    <w:rsid w:val="00871A1B"/>
    <w:rsid w:val="008725D6"/>
    <w:rsid w:val="00872648"/>
    <w:rsid w:val="00873185"/>
    <w:rsid w:val="0087490B"/>
    <w:rsid w:val="00874D6D"/>
    <w:rsid w:val="00874EE5"/>
    <w:rsid w:val="008756DA"/>
    <w:rsid w:val="0087647E"/>
    <w:rsid w:val="00876E56"/>
    <w:rsid w:val="00876EAB"/>
    <w:rsid w:val="00877077"/>
    <w:rsid w:val="008776AF"/>
    <w:rsid w:val="008809F3"/>
    <w:rsid w:val="0088164B"/>
    <w:rsid w:val="00881914"/>
    <w:rsid w:val="00881C9D"/>
    <w:rsid w:val="00882BE0"/>
    <w:rsid w:val="00883BAE"/>
    <w:rsid w:val="00884010"/>
    <w:rsid w:val="00884CD9"/>
    <w:rsid w:val="00885173"/>
    <w:rsid w:val="00885E09"/>
    <w:rsid w:val="008869E5"/>
    <w:rsid w:val="00886CCC"/>
    <w:rsid w:val="008877FE"/>
    <w:rsid w:val="00887BB6"/>
    <w:rsid w:val="00887D72"/>
    <w:rsid w:val="00890FA9"/>
    <w:rsid w:val="0089156D"/>
    <w:rsid w:val="00891AC4"/>
    <w:rsid w:val="00891E5C"/>
    <w:rsid w:val="008920F6"/>
    <w:rsid w:val="008923F4"/>
    <w:rsid w:val="008927A3"/>
    <w:rsid w:val="00892AB9"/>
    <w:rsid w:val="00892C4E"/>
    <w:rsid w:val="0089321B"/>
    <w:rsid w:val="008934B1"/>
    <w:rsid w:val="008937E5"/>
    <w:rsid w:val="00893A94"/>
    <w:rsid w:val="008945CF"/>
    <w:rsid w:val="008945E2"/>
    <w:rsid w:val="00894814"/>
    <w:rsid w:val="008956AF"/>
    <w:rsid w:val="00895F19"/>
    <w:rsid w:val="008962A7"/>
    <w:rsid w:val="00896DAC"/>
    <w:rsid w:val="00897956"/>
    <w:rsid w:val="00897BF8"/>
    <w:rsid w:val="008A028E"/>
    <w:rsid w:val="008A0422"/>
    <w:rsid w:val="008A0A8E"/>
    <w:rsid w:val="008A0C34"/>
    <w:rsid w:val="008A0CC1"/>
    <w:rsid w:val="008A11E5"/>
    <w:rsid w:val="008A1605"/>
    <w:rsid w:val="008A16F9"/>
    <w:rsid w:val="008A2CC1"/>
    <w:rsid w:val="008A380A"/>
    <w:rsid w:val="008A3D05"/>
    <w:rsid w:val="008A3D9F"/>
    <w:rsid w:val="008A425E"/>
    <w:rsid w:val="008A4707"/>
    <w:rsid w:val="008A5425"/>
    <w:rsid w:val="008A5F69"/>
    <w:rsid w:val="008A68D5"/>
    <w:rsid w:val="008A7141"/>
    <w:rsid w:val="008A75CD"/>
    <w:rsid w:val="008A7700"/>
    <w:rsid w:val="008B1DED"/>
    <w:rsid w:val="008B217A"/>
    <w:rsid w:val="008B2283"/>
    <w:rsid w:val="008B24C0"/>
    <w:rsid w:val="008B2AD6"/>
    <w:rsid w:val="008B2CD2"/>
    <w:rsid w:val="008B4014"/>
    <w:rsid w:val="008B449D"/>
    <w:rsid w:val="008B44C5"/>
    <w:rsid w:val="008B51FB"/>
    <w:rsid w:val="008B54FB"/>
    <w:rsid w:val="008B58F1"/>
    <w:rsid w:val="008B5A51"/>
    <w:rsid w:val="008B5F5A"/>
    <w:rsid w:val="008B60D2"/>
    <w:rsid w:val="008B61EC"/>
    <w:rsid w:val="008B6793"/>
    <w:rsid w:val="008B7B47"/>
    <w:rsid w:val="008B7DD6"/>
    <w:rsid w:val="008B7F89"/>
    <w:rsid w:val="008C0C55"/>
    <w:rsid w:val="008C0CEB"/>
    <w:rsid w:val="008C0DAB"/>
    <w:rsid w:val="008C1511"/>
    <w:rsid w:val="008C1637"/>
    <w:rsid w:val="008C1EFB"/>
    <w:rsid w:val="008C2504"/>
    <w:rsid w:val="008C28DC"/>
    <w:rsid w:val="008C2E80"/>
    <w:rsid w:val="008C3006"/>
    <w:rsid w:val="008C33AC"/>
    <w:rsid w:val="008C492F"/>
    <w:rsid w:val="008C51B7"/>
    <w:rsid w:val="008C51E1"/>
    <w:rsid w:val="008C5364"/>
    <w:rsid w:val="008C559A"/>
    <w:rsid w:val="008C5F7B"/>
    <w:rsid w:val="008C7A40"/>
    <w:rsid w:val="008D09BC"/>
    <w:rsid w:val="008D0CA1"/>
    <w:rsid w:val="008D0E6C"/>
    <w:rsid w:val="008D1124"/>
    <w:rsid w:val="008D11AC"/>
    <w:rsid w:val="008D121A"/>
    <w:rsid w:val="008D16B0"/>
    <w:rsid w:val="008D2043"/>
    <w:rsid w:val="008D2232"/>
    <w:rsid w:val="008D23E0"/>
    <w:rsid w:val="008D27F6"/>
    <w:rsid w:val="008D283B"/>
    <w:rsid w:val="008D34D3"/>
    <w:rsid w:val="008D38CD"/>
    <w:rsid w:val="008D4B76"/>
    <w:rsid w:val="008D4BD0"/>
    <w:rsid w:val="008D5B85"/>
    <w:rsid w:val="008D5EFD"/>
    <w:rsid w:val="008D6919"/>
    <w:rsid w:val="008D7374"/>
    <w:rsid w:val="008D73F9"/>
    <w:rsid w:val="008D76D8"/>
    <w:rsid w:val="008D798F"/>
    <w:rsid w:val="008D7D3A"/>
    <w:rsid w:val="008E0174"/>
    <w:rsid w:val="008E072E"/>
    <w:rsid w:val="008E1860"/>
    <w:rsid w:val="008E1870"/>
    <w:rsid w:val="008E18C0"/>
    <w:rsid w:val="008E23FC"/>
    <w:rsid w:val="008E26F3"/>
    <w:rsid w:val="008E2778"/>
    <w:rsid w:val="008E2DD7"/>
    <w:rsid w:val="008E31C8"/>
    <w:rsid w:val="008E37EE"/>
    <w:rsid w:val="008E4376"/>
    <w:rsid w:val="008E48EA"/>
    <w:rsid w:val="008E4EFC"/>
    <w:rsid w:val="008E6135"/>
    <w:rsid w:val="008E630B"/>
    <w:rsid w:val="008E6384"/>
    <w:rsid w:val="008E646D"/>
    <w:rsid w:val="008E6624"/>
    <w:rsid w:val="008E7532"/>
    <w:rsid w:val="008E7AF5"/>
    <w:rsid w:val="008F06E8"/>
    <w:rsid w:val="008F0AD6"/>
    <w:rsid w:val="008F11B4"/>
    <w:rsid w:val="008F1428"/>
    <w:rsid w:val="008F1CA1"/>
    <w:rsid w:val="008F2341"/>
    <w:rsid w:val="008F3B59"/>
    <w:rsid w:val="008F4759"/>
    <w:rsid w:val="008F4BDA"/>
    <w:rsid w:val="008F5800"/>
    <w:rsid w:val="008F588F"/>
    <w:rsid w:val="008F5A8B"/>
    <w:rsid w:val="008F5CE8"/>
    <w:rsid w:val="008F5F4A"/>
    <w:rsid w:val="008F6069"/>
    <w:rsid w:val="008F60E3"/>
    <w:rsid w:val="008F6DEC"/>
    <w:rsid w:val="009002D9"/>
    <w:rsid w:val="009005EA"/>
    <w:rsid w:val="00900D00"/>
    <w:rsid w:val="00900E48"/>
    <w:rsid w:val="009015C1"/>
    <w:rsid w:val="00902D46"/>
    <w:rsid w:val="00903131"/>
    <w:rsid w:val="00904AA1"/>
    <w:rsid w:val="009057D0"/>
    <w:rsid w:val="009058D0"/>
    <w:rsid w:val="009061F3"/>
    <w:rsid w:val="00906203"/>
    <w:rsid w:val="0090635E"/>
    <w:rsid w:val="00906607"/>
    <w:rsid w:val="00906BDC"/>
    <w:rsid w:val="0090773E"/>
    <w:rsid w:val="00907764"/>
    <w:rsid w:val="00907CC2"/>
    <w:rsid w:val="00907D86"/>
    <w:rsid w:val="009101CA"/>
    <w:rsid w:val="00910612"/>
    <w:rsid w:val="0091085B"/>
    <w:rsid w:val="00910A34"/>
    <w:rsid w:val="00910BF6"/>
    <w:rsid w:val="00911C12"/>
    <w:rsid w:val="00911F72"/>
    <w:rsid w:val="009129F2"/>
    <w:rsid w:val="00912D91"/>
    <w:rsid w:val="009138DA"/>
    <w:rsid w:val="00913B1C"/>
    <w:rsid w:val="0091468F"/>
    <w:rsid w:val="00914811"/>
    <w:rsid w:val="00914C88"/>
    <w:rsid w:val="009151F4"/>
    <w:rsid w:val="00915DF7"/>
    <w:rsid w:val="00915E8F"/>
    <w:rsid w:val="00915F7D"/>
    <w:rsid w:val="00916177"/>
    <w:rsid w:val="0091628F"/>
    <w:rsid w:val="00916BCD"/>
    <w:rsid w:val="00916CF3"/>
    <w:rsid w:val="00917CEB"/>
    <w:rsid w:val="00917E7F"/>
    <w:rsid w:val="00920173"/>
    <w:rsid w:val="0092032F"/>
    <w:rsid w:val="009203AC"/>
    <w:rsid w:val="00921322"/>
    <w:rsid w:val="0092191D"/>
    <w:rsid w:val="009219FE"/>
    <w:rsid w:val="00922D1B"/>
    <w:rsid w:val="00922FFA"/>
    <w:rsid w:val="00923002"/>
    <w:rsid w:val="009239DC"/>
    <w:rsid w:val="00923F0F"/>
    <w:rsid w:val="009241D3"/>
    <w:rsid w:val="0092426C"/>
    <w:rsid w:val="009242F1"/>
    <w:rsid w:val="00924A75"/>
    <w:rsid w:val="00924BB1"/>
    <w:rsid w:val="009252DA"/>
    <w:rsid w:val="0092759B"/>
    <w:rsid w:val="00927EFF"/>
    <w:rsid w:val="00930665"/>
    <w:rsid w:val="00931074"/>
    <w:rsid w:val="00931BB7"/>
    <w:rsid w:val="009336D1"/>
    <w:rsid w:val="00933FFC"/>
    <w:rsid w:val="0093497F"/>
    <w:rsid w:val="00934D44"/>
    <w:rsid w:val="009352AE"/>
    <w:rsid w:val="009354EE"/>
    <w:rsid w:val="00935616"/>
    <w:rsid w:val="00936257"/>
    <w:rsid w:val="009363F4"/>
    <w:rsid w:val="009365F8"/>
    <w:rsid w:val="0093766D"/>
    <w:rsid w:val="00937BFA"/>
    <w:rsid w:val="0094002D"/>
    <w:rsid w:val="0094015E"/>
    <w:rsid w:val="0094017B"/>
    <w:rsid w:val="00940804"/>
    <w:rsid w:val="00940BC4"/>
    <w:rsid w:val="00941155"/>
    <w:rsid w:val="009414C5"/>
    <w:rsid w:val="009415A1"/>
    <w:rsid w:val="00941CD9"/>
    <w:rsid w:val="00941FD8"/>
    <w:rsid w:val="0094272C"/>
    <w:rsid w:val="009438ED"/>
    <w:rsid w:val="009439CD"/>
    <w:rsid w:val="009442C6"/>
    <w:rsid w:val="00944937"/>
    <w:rsid w:val="009451C1"/>
    <w:rsid w:val="00945E7B"/>
    <w:rsid w:val="009460C5"/>
    <w:rsid w:val="00946282"/>
    <w:rsid w:val="00946A2D"/>
    <w:rsid w:val="00947852"/>
    <w:rsid w:val="00947A15"/>
    <w:rsid w:val="0095084D"/>
    <w:rsid w:val="009517B7"/>
    <w:rsid w:val="0095196D"/>
    <w:rsid w:val="00952A67"/>
    <w:rsid w:val="00953802"/>
    <w:rsid w:val="009538A9"/>
    <w:rsid w:val="00954E06"/>
    <w:rsid w:val="00954EF1"/>
    <w:rsid w:val="00955CC9"/>
    <w:rsid w:val="00955DA5"/>
    <w:rsid w:val="00957178"/>
    <w:rsid w:val="009574CE"/>
    <w:rsid w:val="00957E75"/>
    <w:rsid w:val="00957EEF"/>
    <w:rsid w:val="009601FA"/>
    <w:rsid w:val="0096023C"/>
    <w:rsid w:val="0096110D"/>
    <w:rsid w:val="00961B5E"/>
    <w:rsid w:val="00961BF8"/>
    <w:rsid w:val="0096311B"/>
    <w:rsid w:val="00963AF0"/>
    <w:rsid w:val="00963BED"/>
    <w:rsid w:val="00963DBF"/>
    <w:rsid w:val="00963F66"/>
    <w:rsid w:val="00964935"/>
    <w:rsid w:val="00964B09"/>
    <w:rsid w:val="00964E5B"/>
    <w:rsid w:val="00964F23"/>
    <w:rsid w:val="00965339"/>
    <w:rsid w:val="009658DE"/>
    <w:rsid w:val="00965CA9"/>
    <w:rsid w:val="00966516"/>
    <w:rsid w:val="00966B96"/>
    <w:rsid w:val="0096779C"/>
    <w:rsid w:val="009677B8"/>
    <w:rsid w:val="009679CA"/>
    <w:rsid w:val="00970201"/>
    <w:rsid w:val="00970548"/>
    <w:rsid w:val="0097060C"/>
    <w:rsid w:val="00970614"/>
    <w:rsid w:val="00970C8E"/>
    <w:rsid w:val="00971AD9"/>
    <w:rsid w:val="009720B4"/>
    <w:rsid w:val="00972608"/>
    <w:rsid w:val="00972870"/>
    <w:rsid w:val="00972BAE"/>
    <w:rsid w:val="009730F9"/>
    <w:rsid w:val="00973DE6"/>
    <w:rsid w:val="00974591"/>
    <w:rsid w:val="00974608"/>
    <w:rsid w:val="009748B7"/>
    <w:rsid w:val="0097612C"/>
    <w:rsid w:val="00976393"/>
    <w:rsid w:val="00976450"/>
    <w:rsid w:val="00976B48"/>
    <w:rsid w:val="00976DE8"/>
    <w:rsid w:val="009775EC"/>
    <w:rsid w:val="00977AAF"/>
    <w:rsid w:val="009805FF"/>
    <w:rsid w:val="00980AE5"/>
    <w:rsid w:val="00980B6E"/>
    <w:rsid w:val="00980D5D"/>
    <w:rsid w:val="00980F8C"/>
    <w:rsid w:val="00981781"/>
    <w:rsid w:val="009818D4"/>
    <w:rsid w:val="00981980"/>
    <w:rsid w:val="00981A2C"/>
    <w:rsid w:val="00982177"/>
    <w:rsid w:val="00982CFB"/>
    <w:rsid w:val="0098342E"/>
    <w:rsid w:val="00983523"/>
    <w:rsid w:val="00983D62"/>
    <w:rsid w:val="00983E2D"/>
    <w:rsid w:val="00983EA1"/>
    <w:rsid w:val="00983F4F"/>
    <w:rsid w:val="00984359"/>
    <w:rsid w:val="00984663"/>
    <w:rsid w:val="009849A0"/>
    <w:rsid w:val="00984EC9"/>
    <w:rsid w:val="00985AF2"/>
    <w:rsid w:val="00985FE1"/>
    <w:rsid w:val="009862FA"/>
    <w:rsid w:val="00986966"/>
    <w:rsid w:val="00987B6E"/>
    <w:rsid w:val="00990489"/>
    <w:rsid w:val="00990C8C"/>
    <w:rsid w:val="00990F13"/>
    <w:rsid w:val="0099243A"/>
    <w:rsid w:val="009927D2"/>
    <w:rsid w:val="00992EDB"/>
    <w:rsid w:val="00993811"/>
    <w:rsid w:val="009938CF"/>
    <w:rsid w:val="00993B37"/>
    <w:rsid w:val="00993B8A"/>
    <w:rsid w:val="00994010"/>
    <w:rsid w:val="00994FD9"/>
    <w:rsid w:val="0099501B"/>
    <w:rsid w:val="00995513"/>
    <w:rsid w:val="00995E56"/>
    <w:rsid w:val="00996759"/>
    <w:rsid w:val="009968E5"/>
    <w:rsid w:val="00996BC6"/>
    <w:rsid w:val="009970DF"/>
    <w:rsid w:val="0099730B"/>
    <w:rsid w:val="0099785A"/>
    <w:rsid w:val="0099785D"/>
    <w:rsid w:val="009978B4"/>
    <w:rsid w:val="00997E97"/>
    <w:rsid w:val="009A02FE"/>
    <w:rsid w:val="009A0908"/>
    <w:rsid w:val="009A0DEB"/>
    <w:rsid w:val="009A1A59"/>
    <w:rsid w:val="009A3A43"/>
    <w:rsid w:val="009A4050"/>
    <w:rsid w:val="009A4D58"/>
    <w:rsid w:val="009A5A8A"/>
    <w:rsid w:val="009A5F57"/>
    <w:rsid w:val="009A6570"/>
    <w:rsid w:val="009A6945"/>
    <w:rsid w:val="009A695A"/>
    <w:rsid w:val="009A6BB1"/>
    <w:rsid w:val="009A7289"/>
    <w:rsid w:val="009A7ACE"/>
    <w:rsid w:val="009B011F"/>
    <w:rsid w:val="009B07BB"/>
    <w:rsid w:val="009B07F2"/>
    <w:rsid w:val="009B11F7"/>
    <w:rsid w:val="009B17C4"/>
    <w:rsid w:val="009B18FB"/>
    <w:rsid w:val="009B28EB"/>
    <w:rsid w:val="009B2951"/>
    <w:rsid w:val="009B2B47"/>
    <w:rsid w:val="009B42D1"/>
    <w:rsid w:val="009B4369"/>
    <w:rsid w:val="009B4447"/>
    <w:rsid w:val="009B44DF"/>
    <w:rsid w:val="009B51F8"/>
    <w:rsid w:val="009B53DF"/>
    <w:rsid w:val="009B5723"/>
    <w:rsid w:val="009B5B3A"/>
    <w:rsid w:val="009B6072"/>
    <w:rsid w:val="009B6166"/>
    <w:rsid w:val="009B65E4"/>
    <w:rsid w:val="009B686B"/>
    <w:rsid w:val="009B6874"/>
    <w:rsid w:val="009B7327"/>
    <w:rsid w:val="009B73EC"/>
    <w:rsid w:val="009B7FB0"/>
    <w:rsid w:val="009C0812"/>
    <w:rsid w:val="009C0CC6"/>
    <w:rsid w:val="009C0FD3"/>
    <w:rsid w:val="009C141B"/>
    <w:rsid w:val="009C1A47"/>
    <w:rsid w:val="009C260E"/>
    <w:rsid w:val="009C3323"/>
    <w:rsid w:val="009C36D6"/>
    <w:rsid w:val="009C4E96"/>
    <w:rsid w:val="009C4F44"/>
    <w:rsid w:val="009C559B"/>
    <w:rsid w:val="009C56FB"/>
    <w:rsid w:val="009C57EC"/>
    <w:rsid w:val="009C5D61"/>
    <w:rsid w:val="009C5FCB"/>
    <w:rsid w:val="009C600F"/>
    <w:rsid w:val="009C681E"/>
    <w:rsid w:val="009C6BDC"/>
    <w:rsid w:val="009C6E94"/>
    <w:rsid w:val="009C6F7B"/>
    <w:rsid w:val="009C7406"/>
    <w:rsid w:val="009C7485"/>
    <w:rsid w:val="009C784F"/>
    <w:rsid w:val="009C7DAE"/>
    <w:rsid w:val="009D0218"/>
    <w:rsid w:val="009D0ED3"/>
    <w:rsid w:val="009D1B73"/>
    <w:rsid w:val="009D1BAE"/>
    <w:rsid w:val="009D280A"/>
    <w:rsid w:val="009D2CAB"/>
    <w:rsid w:val="009D34D7"/>
    <w:rsid w:val="009D3BAD"/>
    <w:rsid w:val="009D4793"/>
    <w:rsid w:val="009D4B18"/>
    <w:rsid w:val="009D4C07"/>
    <w:rsid w:val="009D5026"/>
    <w:rsid w:val="009D52D4"/>
    <w:rsid w:val="009D5711"/>
    <w:rsid w:val="009D68C1"/>
    <w:rsid w:val="009D72F1"/>
    <w:rsid w:val="009D7B9B"/>
    <w:rsid w:val="009D7C15"/>
    <w:rsid w:val="009D7D88"/>
    <w:rsid w:val="009E05E1"/>
    <w:rsid w:val="009E077A"/>
    <w:rsid w:val="009E0AAC"/>
    <w:rsid w:val="009E1F30"/>
    <w:rsid w:val="009E1FB1"/>
    <w:rsid w:val="009E2CBD"/>
    <w:rsid w:val="009E3150"/>
    <w:rsid w:val="009E31FB"/>
    <w:rsid w:val="009E354C"/>
    <w:rsid w:val="009E37F1"/>
    <w:rsid w:val="009E449E"/>
    <w:rsid w:val="009E4808"/>
    <w:rsid w:val="009E5276"/>
    <w:rsid w:val="009E531D"/>
    <w:rsid w:val="009E57C6"/>
    <w:rsid w:val="009E5D72"/>
    <w:rsid w:val="009E5DCE"/>
    <w:rsid w:val="009E64C9"/>
    <w:rsid w:val="009E6CD7"/>
    <w:rsid w:val="009E6D69"/>
    <w:rsid w:val="009E7B81"/>
    <w:rsid w:val="009F0E15"/>
    <w:rsid w:val="009F1021"/>
    <w:rsid w:val="009F1099"/>
    <w:rsid w:val="009F10B3"/>
    <w:rsid w:val="009F126E"/>
    <w:rsid w:val="009F1821"/>
    <w:rsid w:val="009F2528"/>
    <w:rsid w:val="009F29B4"/>
    <w:rsid w:val="009F2B7A"/>
    <w:rsid w:val="009F3226"/>
    <w:rsid w:val="009F37EC"/>
    <w:rsid w:val="009F393E"/>
    <w:rsid w:val="009F3D3E"/>
    <w:rsid w:val="009F3E51"/>
    <w:rsid w:val="009F489B"/>
    <w:rsid w:val="009F4B7E"/>
    <w:rsid w:val="009F4CCD"/>
    <w:rsid w:val="009F53F1"/>
    <w:rsid w:val="009F5A3F"/>
    <w:rsid w:val="009F617D"/>
    <w:rsid w:val="009F62DA"/>
    <w:rsid w:val="009F6C33"/>
    <w:rsid w:val="009F6FCA"/>
    <w:rsid w:val="009F71FA"/>
    <w:rsid w:val="009F72DD"/>
    <w:rsid w:val="009F7580"/>
    <w:rsid w:val="009F79D2"/>
    <w:rsid w:val="009F7C9F"/>
    <w:rsid w:val="009F7DDF"/>
    <w:rsid w:val="009F7F02"/>
    <w:rsid w:val="00A0050A"/>
    <w:rsid w:val="00A0076C"/>
    <w:rsid w:val="00A009BE"/>
    <w:rsid w:val="00A0116B"/>
    <w:rsid w:val="00A0157C"/>
    <w:rsid w:val="00A01A56"/>
    <w:rsid w:val="00A01B5B"/>
    <w:rsid w:val="00A02413"/>
    <w:rsid w:val="00A024FD"/>
    <w:rsid w:val="00A0329E"/>
    <w:rsid w:val="00A03C34"/>
    <w:rsid w:val="00A03EEB"/>
    <w:rsid w:val="00A04EB3"/>
    <w:rsid w:val="00A05AA8"/>
    <w:rsid w:val="00A0633A"/>
    <w:rsid w:val="00A06E28"/>
    <w:rsid w:val="00A0769C"/>
    <w:rsid w:val="00A109B1"/>
    <w:rsid w:val="00A10A40"/>
    <w:rsid w:val="00A10A74"/>
    <w:rsid w:val="00A112B5"/>
    <w:rsid w:val="00A123AE"/>
    <w:rsid w:val="00A127E1"/>
    <w:rsid w:val="00A12BB8"/>
    <w:rsid w:val="00A12E34"/>
    <w:rsid w:val="00A14142"/>
    <w:rsid w:val="00A14587"/>
    <w:rsid w:val="00A1469A"/>
    <w:rsid w:val="00A14A8B"/>
    <w:rsid w:val="00A15910"/>
    <w:rsid w:val="00A162BF"/>
    <w:rsid w:val="00A16E93"/>
    <w:rsid w:val="00A16F68"/>
    <w:rsid w:val="00A17770"/>
    <w:rsid w:val="00A202DD"/>
    <w:rsid w:val="00A2085D"/>
    <w:rsid w:val="00A21D17"/>
    <w:rsid w:val="00A21E10"/>
    <w:rsid w:val="00A227D5"/>
    <w:rsid w:val="00A22B7F"/>
    <w:rsid w:val="00A22C45"/>
    <w:rsid w:val="00A23187"/>
    <w:rsid w:val="00A235C3"/>
    <w:rsid w:val="00A2370F"/>
    <w:rsid w:val="00A23994"/>
    <w:rsid w:val="00A23EA7"/>
    <w:rsid w:val="00A23F01"/>
    <w:rsid w:val="00A24385"/>
    <w:rsid w:val="00A243C3"/>
    <w:rsid w:val="00A2479C"/>
    <w:rsid w:val="00A253C5"/>
    <w:rsid w:val="00A2551B"/>
    <w:rsid w:val="00A25A9D"/>
    <w:rsid w:val="00A25D7C"/>
    <w:rsid w:val="00A25ED2"/>
    <w:rsid w:val="00A2630D"/>
    <w:rsid w:val="00A2659C"/>
    <w:rsid w:val="00A270B6"/>
    <w:rsid w:val="00A2727F"/>
    <w:rsid w:val="00A277C2"/>
    <w:rsid w:val="00A27D25"/>
    <w:rsid w:val="00A30272"/>
    <w:rsid w:val="00A30319"/>
    <w:rsid w:val="00A31810"/>
    <w:rsid w:val="00A31A57"/>
    <w:rsid w:val="00A31BEF"/>
    <w:rsid w:val="00A3279F"/>
    <w:rsid w:val="00A32A18"/>
    <w:rsid w:val="00A332E3"/>
    <w:rsid w:val="00A33B1B"/>
    <w:rsid w:val="00A33C93"/>
    <w:rsid w:val="00A34F7B"/>
    <w:rsid w:val="00A3533F"/>
    <w:rsid w:val="00A3550D"/>
    <w:rsid w:val="00A36102"/>
    <w:rsid w:val="00A36ECD"/>
    <w:rsid w:val="00A375B5"/>
    <w:rsid w:val="00A377EB"/>
    <w:rsid w:val="00A40BDA"/>
    <w:rsid w:val="00A40BE4"/>
    <w:rsid w:val="00A41ECB"/>
    <w:rsid w:val="00A4201F"/>
    <w:rsid w:val="00A42755"/>
    <w:rsid w:val="00A42865"/>
    <w:rsid w:val="00A42E2A"/>
    <w:rsid w:val="00A43232"/>
    <w:rsid w:val="00A43D8F"/>
    <w:rsid w:val="00A4414E"/>
    <w:rsid w:val="00A4417D"/>
    <w:rsid w:val="00A456C0"/>
    <w:rsid w:val="00A45830"/>
    <w:rsid w:val="00A463DB"/>
    <w:rsid w:val="00A4699B"/>
    <w:rsid w:val="00A47505"/>
    <w:rsid w:val="00A479D0"/>
    <w:rsid w:val="00A47ADA"/>
    <w:rsid w:val="00A47C34"/>
    <w:rsid w:val="00A50E46"/>
    <w:rsid w:val="00A51EE5"/>
    <w:rsid w:val="00A52378"/>
    <w:rsid w:val="00A52566"/>
    <w:rsid w:val="00A52970"/>
    <w:rsid w:val="00A52C33"/>
    <w:rsid w:val="00A5346D"/>
    <w:rsid w:val="00A53BFE"/>
    <w:rsid w:val="00A54655"/>
    <w:rsid w:val="00A54D34"/>
    <w:rsid w:val="00A54F4C"/>
    <w:rsid w:val="00A551B2"/>
    <w:rsid w:val="00A5546D"/>
    <w:rsid w:val="00A57359"/>
    <w:rsid w:val="00A5745E"/>
    <w:rsid w:val="00A5760A"/>
    <w:rsid w:val="00A57C51"/>
    <w:rsid w:val="00A60A3C"/>
    <w:rsid w:val="00A60B0B"/>
    <w:rsid w:val="00A60C27"/>
    <w:rsid w:val="00A61141"/>
    <w:rsid w:val="00A61DEB"/>
    <w:rsid w:val="00A6247B"/>
    <w:rsid w:val="00A62899"/>
    <w:rsid w:val="00A63117"/>
    <w:rsid w:val="00A632E7"/>
    <w:rsid w:val="00A639F0"/>
    <w:rsid w:val="00A643C9"/>
    <w:rsid w:val="00A64531"/>
    <w:rsid w:val="00A6472B"/>
    <w:rsid w:val="00A649B8"/>
    <w:rsid w:val="00A64C69"/>
    <w:rsid w:val="00A6563E"/>
    <w:rsid w:val="00A6568A"/>
    <w:rsid w:val="00A65EC3"/>
    <w:rsid w:val="00A665B1"/>
    <w:rsid w:val="00A66C1B"/>
    <w:rsid w:val="00A66FB7"/>
    <w:rsid w:val="00A67059"/>
    <w:rsid w:val="00A67671"/>
    <w:rsid w:val="00A677A5"/>
    <w:rsid w:val="00A67999"/>
    <w:rsid w:val="00A711AD"/>
    <w:rsid w:val="00A72028"/>
    <w:rsid w:val="00A7226B"/>
    <w:rsid w:val="00A72588"/>
    <w:rsid w:val="00A72F2F"/>
    <w:rsid w:val="00A73766"/>
    <w:rsid w:val="00A73FA0"/>
    <w:rsid w:val="00A7456E"/>
    <w:rsid w:val="00A7467B"/>
    <w:rsid w:val="00A74A8F"/>
    <w:rsid w:val="00A74C62"/>
    <w:rsid w:val="00A75DA0"/>
    <w:rsid w:val="00A765D1"/>
    <w:rsid w:val="00A77268"/>
    <w:rsid w:val="00A772BD"/>
    <w:rsid w:val="00A77B7A"/>
    <w:rsid w:val="00A77B85"/>
    <w:rsid w:val="00A80179"/>
    <w:rsid w:val="00A801BD"/>
    <w:rsid w:val="00A8122D"/>
    <w:rsid w:val="00A812D7"/>
    <w:rsid w:val="00A8132D"/>
    <w:rsid w:val="00A81BED"/>
    <w:rsid w:val="00A820DA"/>
    <w:rsid w:val="00A828D8"/>
    <w:rsid w:val="00A82D74"/>
    <w:rsid w:val="00A83832"/>
    <w:rsid w:val="00A83C57"/>
    <w:rsid w:val="00A8478A"/>
    <w:rsid w:val="00A84E56"/>
    <w:rsid w:val="00A8506F"/>
    <w:rsid w:val="00A8583D"/>
    <w:rsid w:val="00A865E8"/>
    <w:rsid w:val="00A8756F"/>
    <w:rsid w:val="00A87B83"/>
    <w:rsid w:val="00A9045F"/>
    <w:rsid w:val="00A905DC"/>
    <w:rsid w:val="00A90963"/>
    <w:rsid w:val="00A90E94"/>
    <w:rsid w:val="00A91076"/>
    <w:rsid w:val="00A9149E"/>
    <w:rsid w:val="00A914EC"/>
    <w:rsid w:val="00A92B35"/>
    <w:rsid w:val="00A93F8B"/>
    <w:rsid w:val="00A94260"/>
    <w:rsid w:val="00A94573"/>
    <w:rsid w:val="00A958D3"/>
    <w:rsid w:val="00A9632C"/>
    <w:rsid w:val="00A9649A"/>
    <w:rsid w:val="00A96517"/>
    <w:rsid w:val="00A96963"/>
    <w:rsid w:val="00A970A4"/>
    <w:rsid w:val="00A97346"/>
    <w:rsid w:val="00A97385"/>
    <w:rsid w:val="00A97CDC"/>
    <w:rsid w:val="00A97D7E"/>
    <w:rsid w:val="00A97FC3"/>
    <w:rsid w:val="00AA0D3C"/>
    <w:rsid w:val="00AA144E"/>
    <w:rsid w:val="00AA2885"/>
    <w:rsid w:val="00AA2A04"/>
    <w:rsid w:val="00AA2F54"/>
    <w:rsid w:val="00AA452F"/>
    <w:rsid w:val="00AA4914"/>
    <w:rsid w:val="00AA4D43"/>
    <w:rsid w:val="00AA5F8D"/>
    <w:rsid w:val="00AA6C04"/>
    <w:rsid w:val="00AA6DEC"/>
    <w:rsid w:val="00AA76E8"/>
    <w:rsid w:val="00AB02AD"/>
    <w:rsid w:val="00AB061C"/>
    <w:rsid w:val="00AB0DD4"/>
    <w:rsid w:val="00AB1571"/>
    <w:rsid w:val="00AB1F38"/>
    <w:rsid w:val="00AB2D00"/>
    <w:rsid w:val="00AB2D47"/>
    <w:rsid w:val="00AB3103"/>
    <w:rsid w:val="00AB3978"/>
    <w:rsid w:val="00AB447D"/>
    <w:rsid w:val="00AB44FF"/>
    <w:rsid w:val="00AB4814"/>
    <w:rsid w:val="00AB4CA6"/>
    <w:rsid w:val="00AB4D36"/>
    <w:rsid w:val="00AB5021"/>
    <w:rsid w:val="00AB53F5"/>
    <w:rsid w:val="00AB5912"/>
    <w:rsid w:val="00AB6B74"/>
    <w:rsid w:val="00AB6F58"/>
    <w:rsid w:val="00AB78A5"/>
    <w:rsid w:val="00AB7AAE"/>
    <w:rsid w:val="00AB7E85"/>
    <w:rsid w:val="00AC0659"/>
    <w:rsid w:val="00AC0C56"/>
    <w:rsid w:val="00AC0E4B"/>
    <w:rsid w:val="00AC0EAC"/>
    <w:rsid w:val="00AC0F1E"/>
    <w:rsid w:val="00AC11D1"/>
    <w:rsid w:val="00AC1319"/>
    <w:rsid w:val="00AC1391"/>
    <w:rsid w:val="00AC2081"/>
    <w:rsid w:val="00AC25CE"/>
    <w:rsid w:val="00AC2817"/>
    <w:rsid w:val="00AC2A95"/>
    <w:rsid w:val="00AC2DEF"/>
    <w:rsid w:val="00AC33A2"/>
    <w:rsid w:val="00AC44A6"/>
    <w:rsid w:val="00AC4ADB"/>
    <w:rsid w:val="00AC4C97"/>
    <w:rsid w:val="00AC5615"/>
    <w:rsid w:val="00AC5F97"/>
    <w:rsid w:val="00AC6704"/>
    <w:rsid w:val="00AC6CBC"/>
    <w:rsid w:val="00AC6F02"/>
    <w:rsid w:val="00AC6FA3"/>
    <w:rsid w:val="00AC7A80"/>
    <w:rsid w:val="00AC7F13"/>
    <w:rsid w:val="00AC7F30"/>
    <w:rsid w:val="00AD0921"/>
    <w:rsid w:val="00AD184B"/>
    <w:rsid w:val="00AD21C8"/>
    <w:rsid w:val="00AD2CB1"/>
    <w:rsid w:val="00AD2CF6"/>
    <w:rsid w:val="00AD2F1C"/>
    <w:rsid w:val="00AD3716"/>
    <w:rsid w:val="00AD391F"/>
    <w:rsid w:val="00AD40CC"/>
    <w:rsid w:val="00AD43AC"/>
    <w:rsid w:val="00AD4F69"/>
    <w:rsid w:val="00AD514C"/>
    <w:rsid w:val="00AD5E47"/>
    <w:rsid w:val="00AD5ED2"/>
    <w:rsid w:val="00AD6524"/>
    <w:rsid w:val="00AD67EC"/>
    <w:rsid w:val="00AD6D27"/>
    <w:rsid w:val="00AD71EA"/>
    <w:rsid w:val="00AD76A9"/>
    <w:rsid w:val="00AD7B66"/>
    <w:rsid w:val="00AE00E8"/>
    <w:rsid w:val="00AE09B3"/>
    <w:rsid w:val="00AE0B1F"/>
    <w:rsid w:val="00AE1243"/>
    <w:rsid w:val="00AE13AA"/>
    <w:rsid w:val="00AE1A9A"/>
    <w:rsid w:val="00AE1DBD"/>
    <w:rsid w:val="00AE1EDD"/>
    <w:rsid w:val="00AE232F"/>
    <w:rsid w:val="00AE236F"/>
    <w:rsid w:val="00AE2A32"/>
    <w:rsid w:val="00AE2A8E"/>
    <w:rsid w:val="00AE2C77"/>
    <w:rsid w:val="00AE2D55"/>
    <w:rsid w:val="00AE3655"/>
    <w:rsid w:val="00AE3789"/>
    <w:rsid w:val="00AE3AB2"/>
    <w:rsid w:val="00AE44F5"/>
    <w:rsid w:val="00AE4517"/>
    <w:rsid w:val="00AE532C"/>
    <w:rsid w:val="00AE5B7C"/>
    <w:rsid w:val="00AE6F2F"/>
    <w:rsid w:val="00AE735F"/>
    <w:rsid w:val="00AE75A1"/>
    <w:rsid w:val="00AF1203"/>
    <w:rsid w:val="00AF13E1"/>
    <w:rsid w:val="00AF1980"/>
    <w:rsid w:val="00AF1EDE"/>
    <w:rsid w:val="00AF2345"/>
    <w:rsid w:val="00AF2AA0"/>
    <w:rsid w:val="00AF3636"/>
    <w:rsid w:val="00AF380C"/>
    <w:rsid w:val="00AF41B6"/>
    <w:rsid w:val="00AF480F"/>
    <w:rsid w:val="00AF49DB"/>
    <w:rsid w:val="00AF588D"/>
    <w:rsid w:val="00AF5C70"/>
    <w:rsid w:val="00AF5EE8"/>
    <w:rsid w:val="00AF626D"/>
    <w:rsid w:val="00AF661A"/>
    <w:rsid w:val="00AF6774"/>
    <w:rsid w:val="00AF67A1"/>
    <w:rsid w:val="00AF6A61"/>
    <w:rsid w:val="00AF6D71"/>
    <w:rsid w:val="00AF7AC8"/>
    <w:rsid w:val="00AF7F5C"/>
    <w:rsid w:val="00B00409"/>
    <w:rsid w:val="00B005B7"/>
    <w:rsid w:val="00B00635"/>
    <w:rsid w:val="00B00657"/>
    <w:rsid w:val="00B00AB3"/>
    <w:rsid w:val="00B01457"/>
    <w:rsid w:val="00B01AA4"/>
    <w:rsid w:val="00B01C15"/>
    <w:rsid w:val="00B01D89"/>
    <w:rsid w:val="00B02493"/>
    <w:rsid w:val="00B02C61"/>
    <w:rsid w:val="00B02E8E"/>
    <w:rsid w:val="00B03087"/>
    <w:rsid w:val="00B03113"/>
    <w:rsid w:val="00B045D4"/>
    <w:rsid w:val="00B04E3D"/>
    <w:rsid w:val="00B05006"/>
    <w:rsid w:val="00B05022"/>
    <w:rsid w:val="00B05043"/>
    <w:rsid w:val="00B051F3"/>
    <w:rsid w:val="00B05459"/>
    <w:rsid w:val="00B056CB"/>
    <w:rsid w:val="00B05E66"/>
    <w:rsid w:val="00B06345"/>
    <w:rsid w:val="00B06586"/>
    <w:rsid w:val="00B06841"/>
    <w:rsid w:val="00B06B7D"/>
    <w:rsid w:val="00B0776B"/>
    <w:rsid w:val="00B07A35"/>
    <w:rsid w:val="00B07A86"/>
    <w:rsid w:val="00B07BE2"/>
    <w:rsid w:val="00B07C27"/>
    <w:rsid w:val="00B102CE"/>
    <w:rsid w:val="00B10563"/>
    <w:rsid w:val="00B1067A"/>
    <w:rsid w:val="00B1094B"/>
    <w:rsid w:val="00B109EB"/>
    <w:rsid w:val="00B10CDF"/>
    <w:rsid w:val="00B10D0C"/>
    <w:rsid w:val="00B10FD3"/>
    <w:rsid w:val="00B1170F"/>
    <w:rsid w:val="00B12B1C"/>
    <w:rsid w:val="00B13260"/>
    <w:rsid w:val="00B134EE"/>
    <w:rsid w:val="00B13640"/>
    <w:rsid w:val="00B136E6"/>
    <w:rsid w:val="00B138DD"/>
    <w:rsid w:val="00B14C5D"/>
    <w:rsid w:val="00B14E31"/>
    <w:rsid w:val="00B14F84"/>
    <w:rsid w:val="00B15DC5"/>
    <w:rsid w:val="00B16633"/>
    <w:rsid w:val="00B1736D"/>
    <w:rsid w:val="00B173C1"/>
    <w:rsid w:val="00B1746F"/>
    <w:rsid w:val="00B17749"/>
    <w:rsid w:val="00B17DFF"/>
    <w:rsid w:val="00B20A76"/>
    <w:rsid w:val="00B20B04"/>
    <w:rsid w:val="00B20D86"/>
    <w:rsid w:val="00B21042"/>
    <w:rsid w:val="00B217F1"/>
    <w:rsid w:val="00B22327"/>
    <w:rsid w:val="00B223B4"/>
    <w:rsid w:val="00B22518"/>
    <w:rsid w:val="00B22A04"/>
    <w:rsid w:val="00B22B30"/>
    <w:rsid w:val="00B22C51"/>
    <w:rsid w:val="00B22D38"/>
    <w:rsid w:val="00B23003"/>
    <w:rsid w:val="00B235F2"/>
    <w:rsid w:val="00B23614"/>
    <w:rsid w:val="00B24CEC"/>
    <w:rsid w:val="00B24F80"/>
    <w:rsid w:val="00B24FB4"/>
    <w:rsid w:val="00B25496"/>
    <w:rsid w:val="00B25D67"/>
    <w:rsid w:val="00B27019"/>
    <w:rsid w:val="00B271F0"/>
    <w:rsid w:val="00B27787"/>
    <w:rsid w:val="00B27EF2"/>
    <w:rsid w:val="00B30388"/>
    <w:rsid w:val="00B30AC7"/>
    <w:rsid w:val="00B31441"/>
    <w:rsid w:val="00B3161D"/>
    <w:rsid w:val="00B317EA"/>
    <w:rsid w:val="00B31DB1"/>
    <w:rsid w:val="00B3261B"/>
    <w:rsid w:val="00B326ED"/>
    <w:rsid w:val="00B32C86"/>
    <w:rsid w:val="00B335D5"/>
    <w:rsid w:val="00B33C75"/>
    <w:rsid w:val="00B33EE6"/>
    <w:rsid w:val="00B35A22"/>
    <w:rsid w:val="00B36EF1"/>
    <w:rsid w:val="00B37B92"/>
    <w:rsid w:val="00B37CFD"/>
    <w:rsid w:val="00B37DB8"/>
    <w:rsid w:val="00B37F80"/>
    <w:rsid w:val="00B402D8"/>
    <w:rsid w:val="00B403CD"/>
    <w:rsid w:val="00B40AC3"/>
    <w:rsid w:val="00B40DC0"/>
    <w:rsid w:val="00B40E5D"/>
    <w:rsid w:val="00B40EDC"/>
    <w:rsid w:val="00B41634"/>
    <w:rsid w:val="00B41D8D"/>
    <w:rsid w:val="00B4215A"/>
    <w:rsid w:val="00B4241D"/>
    <w:rsid w:val="00B425CB"/>
    <w:rsid w:val="00B4326C"/>
    <w:rsid w:val="00B4330A"/>
    <w:rsid w:val="00B441B1"/>
    <w:rsid w:val="00B443AD"/>
    <w:rsid w:val="00B448B2"/>
    <w:rsid w:val="00B44E0F"/>
    <w:rsid w:val="00B44E3F"/>
    <w:rsid w:val="00B45305"/>
    <w:rsid w:val="00B45B73"/>
    <w:rsid w:val="00B45E16"/>
    <w:rsid w:val="00B45E58"/>
    <w:rsid w:val="00B464C6"/>
    <w:rsid w:val="00B46E8B"/>
    <w:rsid w:val="00B4742C"/>
    <w:rsid w:val="00B47B75"/>
    <w:rsid w:val="00B47E24"/>
    <w:rsid w:val="00B51C50"/>
    <w:rsid w:val="00B51E2B"/>
    <w:rsid w:val="00B531E9"/>
    <w:rsid w:val="00B53BD4"/>
    <w:rsid w:val="00B5429A"/>
    <w:rsid w:val="00B542AA"/>
    <w:rsid w:val="00B549C7"/>
    <w:rsid w:val="00B54B60"/>
    <w:rsid w:val="00B54D36"/>
    <w:rsid w:val="00B54EDA"/>
    <w:rsid w:val="00B55754"/>
    <w:rsid w:val="00B56CAD"/>
    <w:rsid w:val="00B5709E"/>
    <w:rsid w:val="00B572CF"/>
    <w:rsid w:val="00B57709"/>
    <w:rsid w:val="00B57994"/>
    <w:rsid w:val="00B6015C"/>
    <w:rsid w:val="00B60368"/>
    <w:rsid w:val="00B60CAD"/>
    <w:rsid w:val="00B60F80"/>
    <w:rsid w:val="00B613EC"/>
    <w:rsid w:val="00B61968"/>
    <w:rsid w:val="00B61B6B"/>
    <w:rsid w:val="00B62F81"/>
    <w:rsid w:val="00B62FF8"/>
    <w:rsid w:val="00B631F6"/>
    <w:rsid w:val="00B6398E"/>
    <w:rsid w:val="00B63AB8"/>
    <w:rsid w:val="00B63B66"/>
    <w:rsid w:val="00B63F31"/>
    <w:rsid w:val="00B6428F"/>
    <w:rsid w:val="00B643CC"/>
    <w:rsid w:val="00B647A2"/>
    <w:rsid w:val="00B64880"/>
    <w:rsid w:val="00B65C0C"/>
    <w:rsid w:val="00B65CA5"/>
    <w:rsid w:val="00B66FE0"/>
    <w:rsid w:val="00B67119"/>
    <w:rsid w:val="00B70619"/>
    <w:rsid w:val="00B71047"/>
    <w:rsid w:val="00B71C8F"/>
    <w:rsid w:val="00B72716"/>
    <w:rsid w:val="00B72720"/>
    <w:rsid w:val="00B728E0"/>
    <w:rsid w:val="00B735FB"/>
    <w:rsid w:val="00B7371D"/>
    <w:rsid w:val="00B73814"/>
    <w:rsid w:val="00B73886"/>
    <w:rsid w:val="00B741DC"/>
    <w:rsid w:val="00B74620"/>
    <w:rsid w:val="00B74715"/>
    <w:rsid w:val="00B7492F"/>
    <w:rsid w:val="00B75173"/>
    <w:rsid w:val="00B75416"/>
    <w:rsid w:val="00B75D44"/>
    <w:rsid w:val="00B75ED0"/>
    <w:rsid w:val="00B763F9"/>
    <w:rsid w:val="00B76C77"/>
    <w:rsid w:val="00B76DA2"/>
    <w:rsid w:val="00B76DFD"/>
    <w:rsid w:val="00B77368"/>
    <w:rsid w:val="00B773DC"/>
    <w:rsid w:val="00B776D6"/>
    <w:rsid w:val="00B77ACB"/>
    <w:rsid w:val="00B77F0C"/>
    <w:rsid w:val="00B8031D"/>
    <w:rsid w:val="00B80C58"/>
    <w:rsid w:val="00B81036"/>
    <w:rsid w:val="00B82222"/>
    <w:rsid w:val="00B824F9"/>
    <w:rsid w:val="00B825C0"/>
    <w:rsid w:val="00B82658"/>
    <w:rsid w:val="00B8277C"/>
    <w:rsid w:val="00B828B9"/>
    <w:rsid w:val="00B82ACA"/>
    <w:rsid w:val="00B837FB"/>
    <w:rsid w:val="00B839CD"/>
    <w:rsid w:val="00B83A74"/>
    <w:rsid w:val="00B83EFE"/>
    <w:rsid w:val="00B83F4B"/>
    <w:rsid w:val="00B84AA4"/>
    <w:rsid w:val="00B85249"/>
    <w:rsid w:val="00B853A4"/>
    <w:rsid w:val="00B85B15"/>
    <w:rsid w:val="00B861C7"/>
    <w:rsid w:val="00B86250"/>
    <w:rsid w:val="00B86B22"/>
    <w:rsid w:val="00B87754"/>
    <w:rsid w:val="00B87AC7"/>
    <w:rsid w:val="00B90CEB"/>
    <w:rsid w:val="00B90E2B"/>
    <w:rsid w:val="00B914C1"/>
    <w:rsid w:val="00B918C4"/>
    <w:rsid w:val="00B91C32"/>
    <w:rsid w:val="00B9232B"/>
    <w:rsid w:val="00B9257F"/>
    <w:rsid w:val="00B92974"/>
    <w:rsid w:val="00B934C3"/>
    <w:rsid w:val="00B94387"/>
    <w:rsid w:val="00B9488B"/>
    <w:rsid w:val="00B94EBF"/>
    <w:rsid w:val="00B952C6"/>
    <w:rsid w:val="00B956E9"/>
    <w:rsid w:val="00B95D13"/>
    <w:rsid w:val="00B96199"/>
    <w:rsid w:val="00B965A3"/>
    <w:rsid w:val="00B965E2"/>
    <w:rsid w:val="00B97073"/>
    <w:rsid w:val="00B97188"/>
    <w:rsid w:val="00B97EF8"/>
    <w:rsid w:val="00B97FB3"/>
    <w:rsid w:val="00BA0E48"/>
    <w:rsid w:val="00BA0FE2"/>
    <w:rsid w:val="00BA1134"/>
    <w:rsid w:val="00BA13B4"/>
    <w:rsid w:val="00BA177B"/>
    <w:rsid w:val="00BA2682"/>
    <w:rsid w:val="00BA2749"/>
    <w:rsid w:val="00BA291D"/>
    <w:rsid w:val="00BA2BDA"/>
    <w:rsid w:val="00BA3216"/>
    <w:rsid w:val="00BA3349"/>
    <w:rsid w:val="00BA3724"/>
    <w:rsid w:val="00BA3851"/>
    <w:rsid w:val="00BA3EEE"/>
    <w:rsid w:val="00BA43B1"/>
    <w:rsid w:val="00BA4430"/>
    <w:rsid w:val="00BA4B5A"/>
    <w:rsid w:val="00BA4F31"/>
    <w:rsid w:val="00BA5B14"/>
    <w:rsid w:val="00BA633B"/>
    <w:rsid w:val="00BA63F5"/>
    <w:rsid w:val="00BA64EF"/>
    <w:rsid w:val="00BA7027"/>
    <w:rsid w:val="00BA770E"/>
    <w:rsid w:val="00BB01F9"/>
    <w:rsid w:val="00BB047D"/>
    <w:rsid w:val="00BB0A67"/>
    <w:rsid w:val="00BB15A8"/>
    <w:rsid w:val="00BB2856"/>
    <w:rsid w:val="00BB2F22"/>
    <w:rsid w:val="00BB2FF8"/>
    <w:rsid w:val="00BB3451"/>
    <w:rsid w:val="00BB3FB6"/>
    <w:rsid w:val="00BB40A2"/>
    <w:rsid w:val="00BB4A03"/>
    <w:rsid w:val="00BB57BB"/>
    <w:rsid w:val="00BB5881"/>
    <w:rsid w:val="00BB5C09"/>
    <w:rsid w:val="00BB5CBB"/>
    <w:rsid w:val="00BB6043"/>
    <w:rsid w:val="00BB6102"/>
    <w:rsid w:val="00BB6279"/>
    <w:rsid w:val="00BB6A67"/>
    <w:rsid w:val="00BB7B05"/>
    <w:rsid w:val="00BB7DB2"/>
    <w:rsid w:val="00BC0954"/>
    <w:rsid w:val="00BC1123"/>
    <w:rsid w:val="00BC296B"/>
    <w:rsid w:val="00BC2A40"/>
    <w:rsid w:val="00BC2DAC"/>
    <w:rsid w:val="00BC34F1"/>
    <w:rsid w:val="00BC3631"/>
    <w:rsid w:val="00BC3726"/>
    <w:rsid w:val="00BC39D5"/>
    <w:rsid w:val="00BC4E11"/>
    <w:rsid w:val="00BC4E84"/>
    <w:rsid w:val="00BC4F06"/>
    <w:rsid w:val="00BC5E96"/>
    <w:rsid w:val="00BC5F15"/>
    <w:rsid w:val="00BC6540"/>
    <w:rsid w:val="00BC6C42"/>
    <w:rsid w:val="00BC7016"/>
    <w:rsid w:val="00BD15C7"/>
    <w:rsid w:val="00BD17D4"/>
    <w:rsid w:val="00BD1A21"/>
    <w:rsid w:val="00BD2605"/>
    <w:rsid w:val="00BD277C"/>
    <w:rsid w:val="00BD34C1"/>
    <w:rsid w:val="00BD362D"/>
    <w:rsid w:val="00BD3DDF"/>
    <w:rsid w:val="00BD447C"/>
    <w:rsid w:val="00BD455D"/>
    <w:rsid w:val="00BD4BFC"/>
    <w:rsid w:val="00BD4EF8"/>
    <w:rsid w:val="00BD50F9"/>
    <w:rsid w:val="00BD5448"/>
    <w:rsid w:val="00BD5772"/>
    <w:rsid w:val="00BD59AF"/>
    <w:rsid w:val="00BD5E29"/>
    <w:rsid w:val="00BD5F1E"/>
    <w:rsid w:val="00BD65F1"/>
    <w:rsid w:val="00BD68FA"/>
    <w:rsid w:val="00BD6A1B"/>
    <w:rsid w:val="00BD7DB4"/>
    <w:rsid w:val="00BD7E69"/>
    <w:rsid w:val="00BE02B2"/>
    <w:rsid w:val="00BE0995"/>
    <w:rsid w:val="00BE139F"/>
    <w:rsid w:val="00BE177C"/>
    <w:rsid w:val="00BE22F9"/>
    <w:rsid w:val="00BE266F"/>
    <w:rsid w:val="00BE2733"/>
    <w:rsid w:val="00BE39C6"/>
    <w:rsid w:val="00BE3CB5"/>
    <w:rsid w:val="00BE48D9"/>
    <w:rsid w:val="00BE5629"/>
    <w:rsid w:val="00BE57B0"/>
    <w:rsid w:val="00BE5826"/>
    <w:rsid w:val="00BE58B0"/>
    <w:rsid w:val="00BE5BD1"/>
    <w:rsid w:val="00BE5DF7"/>
    <w:rsid w:val="00BE6568"/>
    <w:rsid w:val="00BE6B24"/>
    <w:rsid w:val="00BE6D41"/>
    <w:rsid w:val="00BE7012"/>
    <w:rsid w:val="00BF04FC"/>
    <w:rsid w:val="00BF0E57"/>
    <w:rsid w:val="00BF1141"/>
    <w:rsid w:val="00BF1AC3"/>
    <w:rsid w:val="00BF1EAA"/>
    <w:rsid w:val="00BF2A66"/>
    <w:rsid w:val="00BF2B69"/>
    <w:rsid w:val="00BF2D1A"/>
    <w:rsid w:val="00BF2FB2"/>
    <w:rsid w:val="00BF313C"/>
    <w:rsid w:val="00BF33D8"/>
    <w:rsid w:val="00BF3406"/>
    <w:rsid w:val="00BF37D6"/>
    <w:rsid w:val="00BF3D32"/>
    <w:rsid w:val="00BF4C0A"/>
    <w:rsid w:val="00BF6148"/>
    <w:rsid w:val="00BF6285"/>
    <w:rsid w:val="00BF62FD"/>
    <w:rsid w:val="00BF7495"/>
    <w:rsid w:val="00BF7657"/>
    <w:rsid w:val="00BF76F9"/>
    <w:rsid w:val="00BF792D"/>
    <w:rsid w:val="00BF7A67"/>
    <w:rsid w:val="00BF7E8B"/>
    <w:rsid w:val="00C002B2"/>
    <w:rsid w:val="00C00537"/>
    <w:rsid w:val="00C00814"/>
    <w:rsid w:val="00C01223"/>
    <w:rsid w:val="00C015D3"/>
    <w:rsid w:val="00C01B6E"/>
    <w:rsid w:val="00C01F77"/>
    <w:rsid w:val="00C023F1"/>
    <w:rsid w:val="00C02720"/>
    <w:rsid w:val="00C02A90"/>
    <w:rsid w:val="00C048B7"/>
    <w:rsid w:val="00C063B6"/>
    <w:rsid w:val="00C069C1"/>
    <w:rsid w:val="00C06C89"/>
    <w:rsid w:val="00C07340"/>
    <w:rsid w:val="00C07F1E"/>
    <w:rsid w:val="00C101CE"/>
    <w:rsid w:val="00C10366"/>
    <w:rsid w:val="00C103D7"/>
    <w:rsid w:val="00C10843"/>
    <w:rsid w:val="00C108FD"/>
    <w:rsid w:val="00C11131"/>
    <w:rsid w:val="00C113E4"/>
    <w:rsid w:val="00C1165E"/>
    <w:rsid w:val="00C11A45"/>
    <w:rsid w:val="00C11D42"/>
    <w:rsid w:val="00C120C5"/>
    <w:rsid w:val="00C12147"/>
    <w:rsid w:val="00C128E8"/>
    <w:rsid w:val="00C12BD5"/>
    <w:rsid w:val="00C13354"/>
    <w:rsid w:val="00C13FF2"/>
    <w:rsid w:val="00C14126"/>
    <w:rsid w:val="00C14F8F"/>
    <w:rsid w:val="00C156AA"/>
    <w:rsid w:val="00C15949"/>
    <w:rsid w:val="00C159B4"/>
    <w:rsid w:val="00C16614"/>
    <w:rsid w:val="00C16EC0"/>
    <w:rsid w:val="00C16FAC"/>
    <w:rsid w:val="00C1781A"/>
    <w:rsid w:val="00C17E17"/>
    <w:rsid w:val="00C2029A"/>
    <w:rsid w:val="00C210AD"/>
    <w:rsid w:val="00C211C5"/>
    <w:rsid w:val="00C213EA"/>
    <w:rsid w:val="00C2160C"/>
    <w:rsid w:val="00C22486"/>
    <w:rsid w:val="00C22826"/>
    <w:rsid w:val="00C228C5"/>
    <w:rsid w:val="00C22DE2"/>
    <w:rsid w:val="00C22EAB"/>
    <w:rsid w:val="00C24269"/>
    <w:rsid w:val="00C2575C"/>
    <w:rsid w:val="00C26100"/>
    <w:rsid w:val="00C261B3"/>
    <w:rsid w:val="00C26FB7"/>
    <w:rsid w:val="00C27196"/>
    <w:rsid w:val="00C271D3"/>
    <w:rsid w:val="00C2737C"/>
    <w:rsid w:val="00C276A1"/>
    <w:rsid w:val="00C27997"/>
    <w:rsid w:val="00C309B7"/>
    <w:rsid w:val="00C310F9"/>
    <w:rsid w:val="00C31A73"/>
    <w:rsid w:val="00C31B89"/>
    <w:rsid w:val="00C32CA6"/>
    <w:rsid w:val="00C32EB8"/>
    <w:rsid w:val="00C3343E"/>
    <w:rsid w:val="00C33C3B"/>
    <w:rsid w:val="00C33D20"/>
    <w:rsid w:val="00C341E1"/>
    <w:rsid w:val="00C34AD5"/>
    <w:rsid w:val="00C34E90"/>
    <w:rsid w:val="00C35938"/>
    <w:rsid w:val="00C362FF"/>
    <w:rsid w:val="00C368AE"/>
    <w:rsid w:val="00C3713D"/>
    <w:rsid w:val="00C372EF"/>
    <w:rsid w:val="00C37FA1"/>
    <w:rsid w:val="00C40678"/>
    <w:rsid w:val="00C40DA5"/>
    <w:rsid w:val="00C40F5F"/>
    <w:rsid w:val="00C414B3"/>
    <w:rsid w:val="00C41587"/>
    <w:rsid w:val="00C4167E"/>
    <w:rsid w:val="00C4176C"/>
    <w:rsid w:val="00C418AF"/>
    <w:rsid w:val="00C4192A"/>
    <w:rsid w:val="00C41A1B"/>
    <w:rsid w:val="00C42A55"/>
    <w:rsid w:val="00C42DAE"/>
    <w:rsid w:val="00C42F6F"/>
    <w:rsid w:val="00C43188"/>
    <w:rsid w:val="00C433E2"/>
    <w:rsid w:val="00C43802"/>
    <w:rsid w:val="00C44460"/>
    <w:rsid w:val="00C444CF"/>
    <w:rsid w:val="00C44C88"/>
    <w:rsid w:val="00C45361"/>
    <w:rsid w:val="00C4579E"/>
    <w:rsid w:val="00C45A02"/>
    <w:rsid w:val="00C46429"/>
    <w:rsid w:val="00C468F9"/>
    <w:rsid w:val="00C46D47"/>
    <w:rsid w:val="00C47CD5"/>
    <w:rsid w:val="00C501D5"/>
    <w:rsid w:val="00C50606"/>
    <w:rsid w:val="00C5090C"/>
    <w:rsid w:val="00C50D39"/>
    <w:rsid w:val="00C50E8F"/>
    <w:rsid w:val="00C50EEC"/>
    <w:rsid w:val="00C51814"/>
    <w:rsid w:val="00C518C6"/>
    <w:rsid w:val="00C51F5B"/>
    <w:rsid w:val="00C5215F"/>
    <w:rsid w:val="00C523FB"/>
    <w:rsid w:val="00C52C13"/>
    <w:rsid w:val="00C52CB8"/>
    <w:rsid w:val="00C52CE1"/>
    <w:rsid w:val="00C53287"/>
    <w:rsid w:val="00C53581"/>
    <w:rsid w:val="00C53D64"/>
    <w:rsid w:val="00C5468C"/>
    <w:rsid w:val="00C54B99"/>
    <w:rsid w:val="00C567C1"/>
    <w:rsid w:val="00C56E85"/>
    <w:rsid w:val="00C57F01"/>
    <w:rsid w:val="00C6047F"/>
    <w:rsid w:val="00C6058D"/>
    <w:rsid w:val="00C60BD5"/>
    <w:rsid w:val="00C61377"/>
    <w:rsid w:val="00C613DE"/>
    <w:rsid w:val="00C621C9"/>
    <w:rsid w:val="00C62908"/>
    <w:rsid w:val="00C639CB"/>
    <w:rsid w:val="00C642A2"/>
    <w:rsid w:val="00C65B1E"/>
    <w:rsid w:val="00C660F8"/>
    <w:rsid w:val="00C661DB"/>
    <w:rsid w:val="00C66248"/>
    <w:rsid w:val="00C662EE"/>
    <w:rsid w:val="00C66486"/>
    <w:rsid w:val="00C66544"/>
    <w:rsid w:val="00C6678E"/>
    <w:rsid w:val="00C669D7"/>
    <w:rsid w:val="00C66A9E"/>
    <w:rsid w:val="00C671F4"/>
    <w:rsid w:val="00C673F3"/>
    <w:rsid w:val="00C67623"/>
    <w:rsid w:val="00C67679"/>
    <w:rsid w:val="00C67F89"/>
    <w:rsid w:val="00C707EB"/>
    <w:rsid w:val="00C70A86"/>
    <w:rsid w:val="00C7168F"/>
    <w:rsid w:val="00C71792"/>
    <w:rsid w:val="00C72697"/>
    <w:rsid w:val="00C726B4"/>
    <w:rsid w:val="00C73647"/>
    <w:rsid w:val="00C73CB4"/>
    <w:rsid w:val="00C73D2F"/>
    <w:rsid w:val="00C743B9"/>
    <w:rsid w:val="00C7500D"/>
    <w:rsid w:val="00C750DD"/>
    <w:rsid w:val="00C751EA"/>
    <w:rsid w:val="00C760A3"/>
    <w:rsid w:val="00C768A9"/>
    <w:rsid w:val="00C76AD9"/>
    <w:rsid w:val="00C77489"/>
    <w:rsid w:val="00C77793"/>
    <w:rsid w:val="00C77F57"/>
    <w:rsid w:val="00C80175"/>
    <w:rsid w:val="00C82170"/>
    <w:rsid w:val="00C82ADD"/>
    <w:rsid w:val="00C82B59"/>
    <w:rsid w:val="00C82D9E"/>
    <w:rsid w:val="00C83A6B"/>
    <w:rsid w:val="00C84105"/>
    <w:rsid w:val="00C84B9F"/>
    <w:rsid w:val="00C84CFA"/>
    <w:rsid w:val="00C84F79"/>
    <w:rsid w:val="00C850A2"/>
    <w:rsid w:val="00C85787"/>
    <w:rsid w:val="00C85CF9"/>
    <w:rsid w:val="00C8696E"/>
    <w:rsid w:val="00C87180"/>
    <w:rsid w:val="00C87635"/>
    <w:rsid w:val="00C903F8"/>
    <w:rsid w:val="00C90E28"/>
    <w:rsid w:val="00C91995"/>
    <w:rsid w:val="00C91EB5"/>
    <w:rsid w:val="00C91FDD"/>
    <w:rsid w:val="00C92171"/>
    <w:rsid w:val="00C92B03"/>
    <w:rsid w:val="00C92BE0"/>
    <w:rsid w:val="00C92FF8"/>
    <w:rsid w:val="00C93093"/>
    <w:rsid w:val="00C93844"/>
    <w:rsid w:val="00C959A8"/>
    <w:rsid w:val="00C96732"/>
    <w:rsid w:val="00C96AF3"/>
    <w:rsid w:val="00C9702B"/>
    <w:rsid w:val="00CA04DA"/>
    <w:rsid w:val="00CA085F"/>
    <w:rsid w:val="00CA0B23"/>
    <w:rsid w:val="00CA0D0B"/>
    <w:rsid w:val="00CA0E68"/>
    <w:rsid w:val="00CA10B7"/>
    <w:rsid w:val="00CA196B"/>
    <w:rsid w:val="00CA22EE"/>
    <w:rsid w:val="00CA34E3"/>
    <w:rsid w:val="00CA376E"/>
    <w:rsid w:val="00CA3836"/>
    <w:rsid w:val="00CA3B9C"/>
    <w:rsid w:val="00CA47A9"/>
    <w:rsid w:val="00CA5383"/>
    <w:rsid w:val="00CA58AB"/>
    <w:rsid w:val="00CA5DF8"/>
    <w:rsid w:val="00CA5F1A"/>
    <w:rsid w:val="00CA664A"/>
    <w:rsid w:val="00CA6FE2"/>
    <w:rsid w:val="00CA74AB"/>
    <w:rsid w:val="00CA74C6"/>
    <w:rsid w:val="00CA7549"/>
    <w:rsid w:val="00CA791F"/>
    <w:rsid w:val="00CA7BA5"/>
    <w:rsid w:val="00CB0403"/>
    <w:rsid w:val="00CB0A66"/>
    <w:rsid w:val="00CB0B48"/>
    <w:rsid w:val="00CB0C86"/>
    <w:rsid w:val="00CB0CF8"/>
    <w:rsid w:val="00CB2085"/>
    <w:rsid w:val="00CB2296"/>
    <w:rsid w:val="00CB25E5"/>
    <w:rsid w:val="00CB27F5"/>
    <w:rsid w:val="00CB3197"/>
    <w:rsid w:val="00CB3B7D"/>
    <w:rsid w:val="00CB3FA9"/>
    <w:rsid w:val="00CB4149"/>
    <w:rsid w:val="00CB48E1"/>
    <w:rsid w:val="00CB4F1C"/>
    <w:rsid w:val="00CB5E77"/>
    <w:rsid w:val="00CB5FE4"/>
    <w:rsid w:val="00CB704A"/>
    <w:rsid w:val="00CB7337"/>
    <w:rsid w:val="00CB7BBA"/>
    <w:rsid w:val="00CC01C0"/>
    <w:rsid w:val="00CC028B"/>
    <w:rsid w:val="00CC0BAA"/>
    <w:rsid w:val="00CC0CE7"/>
    <w:rsid w:val="00CC1CB5"/>
    <w:rsid w:val="00CC2988"/>
    <w:rsid w:val="00CC2F4E"/>
    <w:rsid w:val="00CC303A"/>
    <w:rsid w:val="00CC3A0E"/>
    <w:rsid w:val="00CC4134"/>
    <w:rsid w:val="00CC4CFE"/>
    <w:rsid w:val="00CC4D54"/>
    <w:rsid w:val="00CC5DC2"/>
    <w:rsid w:val="00CC5FF5"/>
    <w:rsid w:val="00CC65B5"/>
    <w:rsid w:val="00CC6666"/>
    <w:rsid w:val="00CC693E"/>
    <w:rsid w:val="00CC6AC3"/>
    <w:rsid w:val="00CC71B7"/>
    <w:rsid w:val="00CC7E3D"/>
    <w:rsid w:val="00CC7E94"/>
    <w:rsid w:val="00CC7ECC"/>
    <w:rsid w:val="00CC7F05"/>
    <w:rsid w:val="00CD19CB"/>
    <w:rsid w:val="00CD21BB"/>
    <w:rsid w:val="00CD2275"/>
    <w:rsid w:val="00CD2CC1"/>
    <w:rsid w:val="00CD32D3"/>
    <w:rsid w:val="00CD3438"/>
    <w:rsid w:val="00CD3AE4"/>
    <w:rsid w:val="00CD3BB2"/>
    <w:rsid w:val="00CD4033"/>
    <w:rsid w:val="00CD6A23"/>
    <w:rsid w:val="00CD6D96"/>
    <w:rsid w:val="00CD7407"/>
    <w:rsid w:val="00CD74FD"/>
    <w:rsid w:val="00CD7EDA"/>
    <w:rsid w:val="00CE0749"/>
    <w:rsid w:val="00CE09C2"/>
    <w:rsid w:val="00CE09F7"/>
    <w:rsid w:val="00CE0B51"/>
    <w:rsid w:val="00CE0EA5"/>
    <w:rsid w:val="00CE155D"/>
    <w:rsid w:val="00CE19EF"/>
    <w:rsid w:val="00CE1A9B"/>
    <w:rsid w:val="00CE1AE6"/>
    <w:rsid w:val="00CE2024"/>
    <w:rsid w:val="00CE29B2"/>
    <w:rsid w:val="00CE2B46"/>
    <w:rsid w:val="00CE2DB9"/>
    <w:rsid w:val="00CE2ECC"/>
    <w:rsid w:val="00CE3606"/>
    <w:rsid w:val="00CE378F"/>
    <w:rsid w:val="00CE4959"/>
    <w:rsid w:val="00CE4ECA"/>
    <w:rsid w:val="00CE5754"/>
    <w:rsid w:val="00CE5DB3"/>
    <w:rsid w:val="00CE615F"/>
    <w:rsid w:val="00CE726E"/>
    <w:rsid w:val="00CE7951"/>
    <w:rsid w:val="00CE7B50"/>
    <w:rsid w:val="00CE7E04"/>
    <w:rsid w:val="00CF04B4"/>
    <w:rsid w:val="00CF04F9"/>
    <w:rsid w:val="00CF0610"/>
    <w:rsid w:val="00CF16F8"/>
    <w:rsid w:val="00CF1FB0"/>
    <w:rsid w:val="00CF1FDA"/>
    <w:rsid w:val="00CF2069"/>
    <w:rsid w:val="00CF2346"/>
    <w:rsid w:val="00CF2638"/>
    <w:rsid w:val="00CF3278"/>
    <w:rsid w:val="00CF338F"/>
    <w:rsid w:val="00CF39BE"/>
    <w:rsid w:val="00CF3B04"/>
    <w:rsid w:val="00CF4CC6"/>
    <w:rsid w:val="00CF5507"/>
    <w:rsid w:val="00CF5D99"/>
    <w:rsid w:val="00CF7232"/>
    <w:rsid w:val="00D00459"/>
    <w:rsid w:val="00D00C49"/>
    <w:rsid w:val="00D01037"/>
    <w:rsid w:val="00D0178B"/>
    <w:rsid w:val="00D01E73"/>
    <w:rsid w:val="00D02AD7"/>
    <w:rsid w:val="00D03BA9"/>
    <w:rsid w:val="00D042D1"/>
    <w:rsid w:val="00D04C7E"/>
    <w:rsid w:val="00D04CA4"/>
    <w:rsid w:val="00D0575F"/>
    <w:rsid w:val="00D05EFE"/>
    <w:rsid w:val="00D06C52"/>
    <w:rsid w:val="00D07291"/>
    <w:rsid w:val="00D100C5"/>
    <w:rsid w:val="00D10DE1"/>
    <w:rsid w:val="00D10E06"/>
    <w:rsid w:val="00D10E5F"/>
    <w:rsid w:val="00D1130F"/>
    <w:rsid w:val="00D11F3D"/>
    <w:rsid w:val="00D12212"/>
    <w:rsid w:val="00D1246A"/>
    <w:rsid w:val="00D124E7"/>
    <w:rsid w:val="00D126D7"/>
    <w:rsid w:val="00D12B77"/>
    <w:rsid w:val="00D12CDC"/>
    <w:rsid w:val="00D12D23"/>
    <w:rsid w:val="00D12EAA"/>
    <w:rsid w:val="00D13085"/>
    <w:rsid w:val="00D14460"/>
    <w:rsid w:val="00D146CB"/>
    <w:rsid w:val="00D14DD5"/>
    <w:rsid w:val="00D155DE"/>
    <w:rsid w:val="00D15786"/>
    <w:rsid w:val="00D1653C"/>
    <w:rsid w:val="00D16C91"/>
    <w:rsid w:val="00D16DDC"/>
    <w:rsid w:val="00D17D10"/>
    <w:rsid w:val="00D20160"/>
    <w:rsid w:val="00D20F2F"/>
    <w:rsid w:val="00D211A9"/>
    <w:rsid w:val="00D212C2"/>
    <w:rsid w:val="00D22DC7"/>
    <w:rsid w:val="00D23D14"/>
    <w:rsid w:val="00D24131"/>
    <w:rsid w:val="00D246B1"/>
    <w:rsid w:val="00D24928"/>
    <w:rsid w:val="00D2567C"/>
    <w:rsid w:val="00D25AF7"/>
    <w:rsid w:val="00D25CFD"/>
    <w:rsid w:val="00D26480"/>
    <w:rsid w:val="00D270AA"/>
    <w:rsid w:val="00D2720D"/>
    <w:rsid w:val="00D27629"/>
    <w:rsid w:val="00D2783B"/>
    <w:rsid w:val="00D300A3"/>
    <w:rsid w:val="00D30C48"/>
    <w:rsid w:val="00D31289"/>
    <w:rsid w:val="00D31470"/>
    <w:rsid w:val="00D323C1"/>
    <w:rsid w:val="00D3407F"/>
    <w:rsid w:val="00D341E4"/>
    <w:rsid w:val="00D346D6"/>
    <w:rsid w:val="00D349CF"/>
    <w:rsid w:val="00D34D44"/>
    <w:rsid w:val="00D34F37"/>
    <w:rsid w:val="00D357EC"/>
    <w:rsid w:val="00D35ADD"/>
    <w:rsid w:val="00D360E9"/>
    <w:rsid w:val="00D371F0"/>
    <w:rsid w:val="00D3724A"/>
    <w:rsid w:val="00D4059C"/>
    <w:rsid w:val="00D414D0"/>
    <w:rsid w:val="00D417A6"/>
    <w:rsid w:val="00D42611"/>
    <w:rsid w:val="00D42AD4"/>
    <w:rsid w:val="00D43253"/>
    <w:rsid w:val="00D43F15"/>
    <w:rsid w:val="00D43FE6"/>
    <w:rsid w:val="00D44128"/>
    <w:rsid w:val="00D44257"/>
    <w:rsid w:val="00D44C42"/>
    <w:rsid w:val="00D44F01"/>
    <w:rsid w:val="00D4533C"/>
    <w:rsid w:val="00D4586D"/>
    <w:rsid w:val="00D462B3"/>
    <w:rsid w:val="00D46AB2"/>
    <w:rsid w:val="00D46AE7"/>
    <w:rsid w:val="00D46B69"/>
    <w:rsid w:val="00D46EFC"/>
    <w:rsid w:val="00D47C44"/>
    <w:rsid w:val="00D5053A"/>
    <w:rsid w:val="00D50BA1"/>
    <w:rsid w:val="00D50C30"/>
    <w:rsid w:val="00D50F80"/>
    <w:rsid w:val="00D51944"/>
    <w:rsid w:val="00D51C70"/>
    <w:rsid w:val="00D52743"/>
    <w:rsid w:val="00D528A7"/>
    <w:rsid w:val="00D53041"/>
    <w:rsid w:val="00D531BD"/>
    <w:rsid w:val="00D5364A"/>
    <w:rsid w:val="00D53C35"/>
    <w:rsid w:val="00D548BE"/>
    <w:rsid w:val="00D55055"/>
    <w:rsid w:val="00D551C9"/>
    <w:rsid w:val="00D552E3"/>
    <w:rsid w:val="00D56587"/>
    <w:rsid w:val="00D568D0"/>
    <w:rsid w:val="00D5725D"/>
    <w:rsid w:val="00D57E1A"/>
    <w:rsid w:val="00D605FA"/>
    <w:rsid w:val="00D60AA2"/>
    <w:rsid w:val="00D61096"/>
    <w:rsid w:val="00D616A8"/>
    <w:rsid w:val="00D61BD2"/>
    <w:rsid w:val="00D623E3"/>
    <w:rsid w:val="00D63338"/>
    <w:rsid w:val="00D634AE"/>
    <w:rsid w:val="00D63C58"/>
    <w:rsid w:val="00D63D0F"/>
    <w:rsid w:val="00D64545"/>
    <w:rsid w:val="00D646EC"/>
    <w:rsid w:val="00D64DAB"/>
    <w:rsid w:val="00D66AAE"/>
    <w:rsid w:val="00D67337"/>
    <w:rsid w:val="00D6741A"/>
    <w:rsid w:val="00D67989"/>
    <w:rsid w:val="00D67E9D"/>
    <w:rsid w:val="00D706AC"/>
    <w:rsid w:val="00D707EB"/>
    <w:rsid w:val="00D70825"/>
    <w:rsid w:val="00D717A9"/>
    <w:rsid w:val="00D72434"/>
    <w:rsid w:val="00D725B4"/>
    <w:rsid w:val="00D72D72"/>
    <w:rsid w:val="00D743E9"/>
    <w:rsid w:val="00D7480A"/>
    <w:rsid w:val="00D74ACC"/>
    <w:rsid w:val="00D75D88"/>
    <w:rsid w:val="00D76227"/>
    <w:rsid w:val="00D76497"/>
    <w:rsid w:val="00D76A40"/>
    <w:rsid w:val="00D7743D"/>
    <w:rsid w:val="00D77D15"/>
    <w:rsid w:val="00D805A5"/>
    <w:rsid w:val="00D80651"/>
    <w:rsid w:val="00D81348"/>
    <w:rsid w:val="00D829EE"/>
    <w:rsid w:val="00D82B12"/>
    <w:rsid w:val="00D82C51"/>
    <w:rsid w:val="00D82E8D"/>
    <w:rsid w:val="00D834F2"/>
    <w:rsid w:val="00D84263"/>
    <w:rsid w:val="00D8449A"/>
    <w:rsid w:val="00D84A20"/>
    <w:rsid w:val="00D84A8F"/>
    <w:rsid w:val="00D84AAA"/>
    <w:rsid w:val="00D84E6B"/>
    <w:rsid w:val="00D85794"/>
    <w:rsid w:val="00D85806"/>
    <w:rsid w:val="00D86071"/>
    <w:rsid w:val="00D8612C"/>
    <w:rsid w:val="00D861E3"/>
    <w:rsid w:val="00D862EE"/>
    <w:rsid w:val="00D8683A"/>
    <w:rsid w:val="00D87259"/>
    <w:rsid w:val="00D874DF"/>
    <w:rsid w:val="00D87C7D"/>
    <w:rsid w:val="00D90AE7"/>
    <w:rsid w:val="00D90B0B"/>
    <w:rsid w:val="00D90C91"/>
    <w:rsid w:val="00D911A7"/>
    <w:rsid w:val="00D91EF9"/>
    <w:rsid w:val="00D92E63"/>
    <w:rsid w:val="00D941C5"/>
    <w:rsid w:val="00D9483F"/>
    <w:rsid w:val="00D94F1D"/>
    <w:rsid w:val="00D95A41"/>
    <w:rsid w:val="00D95FE3"/>
    <w:rsid w:val="00D9600A"/>
    <w:rsid w:val="00D9689F"/>
    <w:rsid w:val="00D97440"/>
    <w:rsid w:val="00D9758C"/>
    <w:rsid w:val="00D97D7D"/>
    <w:rsid w:val="00DA0824"/>
    <w:rsid w:val="00DA0E6A"/>
    <w:rsid w:val="00DA1273"/>
    <w:rsid w:val="00DA133C"/>
    <w:rsid w:val="00DA18B3"/>
    <w:rsid w:val="00DA2A21"/>
    <w:rsid w:val="00DA2CE2"/>
    <w:rsid w:val="00DA31BE"/>
    <w:rsid w:val="00DA32BF"/>
    <w:rsid w:val="00DA3311"/>
    <w:rsid w:val="00DA406B"/>
    <w:rsid w:val="00DA4AA9"/>
    <w:rsid w:val="00DA641A"/>
    <w:rsid w:val="00DA695B"/>
    <w:rsid w:val="00DA69AA"/>
    <w:rsid w:val="00DA7480"/>
    <w:rsid w:val="00DA77F7"/>
    <w:rsid w:val="00DA7A09"/>
    <w:rsid w:val="00DB1C8A"/>
    <w:rsid w:val="00DB1CBA"/>
    <w:rsid w:val="00DB21AC"/>
    <w:rsid w:val="00DB23B9"/>
    <w:rsid w:val="00DB2843"/>
    <w:rsid w:val="00DB2DBA"/>
    <w:rsid w:val="00DB2E8F"/>
    <w:rsid w:val="00DB2F72"/>
    <w:rsid w:val="00DB381A"/>
    <w:rsid w:val="00DB4083"/>
    <w:rsid w:val="00DB42A8"/>
    <w:rsid w:val="00DB4444"/>
    <w:rsid w:val="00DB4626"/>
    <w:rsid w:val="00DB4BE9"/>
    <w:rsid w:val="00DB5DF4"/>
    <w:rsid w:val="00DB6C6E"/>
    <w:rsid w:val="00DB6F0F"/>
    <w:rsid w:val="00DB73D1"/>
    <w:rsid w:val="00DB7B26"/>
    <w:rsid w:val="00DB7BCB"/>
    <w:rsid w:val="00DB7E83"/>
    <w:rsid w:val="00DC0F93"/>
    <w:rsid w:val="00DC24D3"/>
    <w:rsid w:val="00DC2DE4"/>
    <w:rsid w:val="00DC2E75"/>
    <w:rsid w:val="00DC3015"/>
    <w:rsid w:val="00DC315B"/>
    <w:rsid w:val="00DC3649"/>
    <w:rsid w:val="00DC418E"/>
    <w:rsid w:val="00DC44FF"/>
    <w:rsid w:val="00DC4794"/>
    <w:rsid w:val="00DC529A"/>
    <w:rsid w:val="00DC552C"/>
    <w:rsid w:val="00DC5C84"/>
    <w:rsid w:val="00DC7F01"/>
    <w:rsid w:val="00DD08D9"/>
    <w:rsid w:val="00DD0DBA"/>
    <w:rsid w:val="00DD0DC8"/>
    <w:rsid w:val="00DD0E13"/>
    <w:rsid w:val="00DD0E7B"/>
    <w:rsid w:val="00DD1664"/>
    <w:rsid w:val="00DD223C"/>
    <w:rsid w:val="00DD232F"/>
    <w:rsid w:val="00DD2334"/>
    <w:rsid w:val="00DD27FC"/>
    <w:rsid w:val="00DD2F53"/>
    <w:rsid w:val="00DD4BE4"/>
    <w:rsid w:val="00DD4E71"/>
    <w:rsid w:val="00DD4E79"/>
    <w:rsid w:val="00DD5974"/>
    <w:rsid w:val="00DD5EB8"/>
    <w:rsid w:val="00DD5ED8"/>
    <w:rsid w:val="00DD626D"/>
    <w:rsid w:val="00DD7700"/>
    <w:rsid w:val="00DD7FE5"/>
    <w:rsid w:val="00DE0D44"/>
    <w:rsid w:val="00DE16FA"/>
    <w:rsid w:val="00DE2162"/>
    <w:rsid w:val="00DE2442"/>
    <w:rsid w:val="00DE28B5"/>
    <w:rsid w:val="00DE3310"/>
    <w:rsid w:val="00DE34B9"/>
    <w:rsid w:val="00DE432B"/>
    <w:rsid w:val="00DE4EEE"/>
    <w:rsid w:val="00DE56D5"/>
    <w:rsid w:val="00DE57D2"/>
    <w:rsid w:val="00DE5820"/>
    <w:rsid w:val="00DE592E"/>
    <w:rsid w:val="00DE629A"/>
    <w:rsid w:val="00DE790A"/>
    <w:rsid w:val="00DE7EC8"/>
    <w:rsid w:val="00DF0355"/>
    <w:rsid w:val="00DF0BA7"/>
    <w:rsid w:val="00DF0DE3"/>
    <w:rsid w:val="00DF117E"/>
    <w:rsid w:val="00DF1F12"/>
    <w:rsid w:val="00DF2012"/>
    <w:rsid w:val="00DF23B4"/>
    <w:rsid w:val="00DF26DB"/>
    <w:rsid w:val="00DF32C4"/>
    <w:rsid w:val="00DF4172"/>
    <w:rsid w:val="00DF41FB"/>
    <w:rsid w:val="00DF421D"/>
    <w:rsid w:val="00DF4A95"/>
    <w:rsid w:val="00DF4DFD"/>
    <w:rsid w:val="00DF5464"/>
    <w:rsid w:val="00DF5B59"/>
    <w:rsid w:val="00DF5D53"/>
    <w:rsid w:val="00DF5D57"/>
    <w:rsid w:val="00DF6088"/>
    <w:rsid w:val="00DF6A64"/>
    <w:rsid w:val="00DF6E54"/>
    <w:rsid w:val="00DF7003"/>
    <w:rsid w:val="00DF76E8"/>
    <w:rsid w:val="00E00250"/>
    <w:rsid w:val="00E007EA"/>
    <w:rsid w:val="00E009D3"/>
    <w:rsid w:val="00E00AF7"/>
    <w:rsid w:val="00E01294"/>
    <w:rsid w:val="00E01A10"/>
    <w:rsid w:val="00E020C9"/>
    <w:rsid w:val="00E02398"/>
    <w:rsid w:val="00E026AA"/>
    <w:rsid w:val="00E02CAE"/>
    <w:rsid w:val="00E030F8"/>
    <w:rsid w:val="00E03270"/>
    <w:rsid w:val="00E03B7A"/>
    <w:rsid w:val="00E04121"/>
    <w:rsid w:val="00E04CDE"/>
    <w:rsid w:val="00E05102"/>
    <w:rsid w:val="00E0543C"/>
    <w:rsid w:val="00E057B6"/>
    <w:rsid w:val="00E05D05"/>
    <w:rsid w:val="00E06100"/>
    <w:rsid w:val="00E06EB3"/>
    <w:rsid w:val="00E07113"/>
    <w:rsid w:val="00E07448"/>
    <w:rsid w:val="00E07DF3"/>
    <w:rsid w:val="00E106B6"/>
    <w:rsid w:val="00E107F3"/>
    <w:rsid w:val="00E10890"/>
    <w:rsid w:val="00E10FF6"/>
    <w:rsid w:val="00E114D2"/>
    <w:rsid w:val="00E115C7"/>
    <w:rsid w:val="00E11719"/>
    <w:rsid w:val="00E11C33"/>
    <w:rsid w:val="00E121BA"/>
    <w:rsid w:val="00E12391"/>
    <w:rsid w:val="00E12B3D"/>
    <w:rsid w:val="00E13937"/>
    <w:rsid w:val="00E13BAC"/>
    <w:rsid w:val="00E1477C"/>
    <w:rsid w:val="00E14833"/>
    <w:rsid w:val="00E156E2"/>
    <w:rsid w:val="00E16917"/>
    <w:rsid w:val="00E16AFD"/>
    <w:rsid w:val="00E16E8D"/>
    <w:rsid w:val="00E174CE"/>
    <w:rsid w:val="00E17973"/>
    <w:rsid w:val="00E17B15"/>
    <w:rsid w:val="00E17DA0"/>
    <w:rsid w:val="00E201CB"/>
    <w:rsid w:val="00E205F7"/>
    <w:rsid w:val="00E20E77"/>
    <w:rsid w:val="00E20E99"/>
    <w:rsid w:val="00E2138D"/>
    <w:rsid w:val="00E214E8"/>
    <w:rsid w:val="00E21561"/>
    <w:rsid w:val="00E2180F"/>
    <w:rsid w:val="00E21A9F"/>
    <w:rsid w:val="00E21F25"/>
    <w:rsid w:val="00E220B1"/>
    <w:rsid w:val="00E22AB4"/>
    <w:rsid w:val="00E22AC0"/>
    <w:rsid w:val="00E230DB"/>
    <w:rsid w:val="00E233F7"/>
    <w:rsid w:val="00E239C4"/>
    <w:rsid w:val="00E23BE5"/>
    <w:rsid w:val="00E248BC"/>
    <w:rsid w:val="00E24B11"/>
    <w:rsid w:val="00E24E1D"/>
    <w:rsid w:val="00E25893"/>
    <w:rsid w:val="00E25A7A"/>
    <w:rsid w:val="00E25D92"/>
    <w:rsid w:val="00E26396"/>
    <w:rsid w:val="00E26593"/>
    <w:rsid w:val="00E26601"/>
    <w:rsid w:val="00E268B2"/>
    <w:rsid w:val="00E26DD4"/>
    <w:rsid w:val="00E27509"/>
    <w:rsid w:val="00E27BCC"/>
    <w:rsid w:val="00E301E2"/>
    <w:rsid w:val="00E3055B"/>
    <w:rsid w:val="00E315B6"/>
    <w:rsid w:val="00E317F1"/>
    <w:rsid w:val="00E3236C"/>
    <w:rsid w:val="00E326AD"/>
    <w:rsid w:val="00E32744"/>
    <w:rsid w:val="00E33AD2"/>
    <w:rsid w:val="00E33DC1"/>
    <w:rsid w:val="00E34056"/>
    <w:rsid w:val="00E343D2"/>
    <w:rsid w:val="00E35836"/>
    <w:rsid w:val="00E35FB4"/>
    <w:rsid w:val="00E363E6"/>
    <w:rsid w:val="00E36699"/>
    <w:rsid w:val="00E36957"/>
    <w:rsid w:val="00E36C30"/>
    <w:rsid w:val="00E37128"/>
    <w:rsid w:val="00E37916"/>
    <w:rsid w:val="00E37B5E"/>
    <w:rsid w:val="00E37DB4"/>
    <w:rsid w:val="00E37DBB"/>
    <w:rsid w:val="00E403DD"/>
    <w:rsid w:val="00E40B85"/>
    <w:rsid w:val="00E414BA"/>
    <w:rsid w:val="00E41E45"/>
    <w:rsid w:val="00E42409"/>
    <w:rsid w:val="00E434FF"/>
    <w:rsid w:val="00E43932"/>
    <w:rsid w:val="00E43A38"/>
    <w:rsid w:val="00E441E1"/>
    <w:rsid w:val="00E451BE"/>
    <w:rsid w:val="00E4559C"/>
    <w:rsid w:val="00E458CC"/>
    <w:rsid w:val="00E46382"/>
    <w:rsid w:val="00E46962"/>
    <w:rsid w:val="00E47888"/>
    <w:rsid w:val="00E50686"/>
    <w:rsid w:val="00E5074E"/>
    <w:rsid w:val="00E50859"/>
    <w:rsid w:val="00E51388"/>
    <w:rsid w:val="00E51AB2"/>
    <w:rsid w:val="00E5282A"/>
    <w:rsid w:val="00E52D2E"/>
    <w:rsid w:val="00E53772"/>
    <w:rsid w:val="00E54240"/>
    <w:rsid w:val="00E55B0D"/>
    <w:rsid w:val="00E55BF8"/>
    <w:rsid w:val="00E55DBC"/>
    <w:rsid w:val="00E563C9"/>
    <w:rsid w:val="00E570E3"/>
    <w:rsid w:val="00E576EE"/>
    <w:rsid w:val="00E57883"/>
    <w:rsid w:val="00E60312"/>
    <w:rsid w:val="00E60C94"/>
    <w:rsid w:val="00E613BE"/>
    <w:rsid w:val="00E6140C"/>
    <w:rsid w:val="00E61584"/>
    <w:rsid w:val="00E61B94"/>
    <w:rsid w:val="00E62029"/>
    <w:rsid w:val="00E639D7"/>
    <w:rsid w:val="00E63B63"/>
    <w:rsid w:val="00E63C7D"/>
    <w:rsid w:val="00E644ED"/>
    <w:rsid w:val="00E6500C"/>
    <w:rsid w:val="00E6544F"/>
    <w:rsid w:val="00E659B5"/>
    <w:rsid w:val="00E65E7D"/>
    <w:rsid w:val="00E65F8E"/>
    <w:rsid w:val="00E66D7B"/>
    <w:rsid w:val="00E66E17"/>
    <w:rsid w:val="00E6728C"/>
    <w:rsid w:val="00E6762B"/>
    <w:rsid w:val="00E67811"/>
    <w:rsid w:val="00E70035"/>
    <w:rsid w:val="00E7005D"/>
    <w:rsid w:val="00E7079C"/>
    <w:rsid w:val="00E7084E"/>
    <w:rsid w:val="00E70C30"/>
    <w:rsid w:val="00E70C76"/>
    <w:rsid w:val="00E70F47"/>
    <w:rsid w:val="00E715AE"/>
    <w:rsid w:val="00E71FC1"/>
    <w:rsid w:val="00E727B9"/>
    <w:rsid w:val="00E73147"/>
    <w:rsid w:val="00E73F9F"/>
    <w:rsid w:val="00E74840"/>
    <w:rsid w:val="00E768C1"/>
    <w:rsid w:val="00E76D68"/>
    <w:rsid w:val="00E77AE8"/>
    <w:rsid w:val="00E80D3F"/>
    <w:rsid w:val="00E8100D"/>
    <w:rsid w:val="00E81901"/>
    <w:rsid w:val="00E82293"/>
    <w:rsid w:val="00E82E5A"/>
    <w:rsid w:val="00E83738"/>
    <w:rsid w:val="00E83AD2"/>
    <w:rsid w:val="00E83B46"/>
    <w:rsid w:val="00E84359"/>
    <w:rsid w:val="00E84D95"/>
    <w:rsid w:val="00E8513A"/>
    <w:rsid w:val="00E85212"/>
    <w:rsid w:val="00E857AC"/>
    <w:rsid w:val="00E87147"/>
    <w:rsid w:val="00E87889"/>
    <w:rsid w:val="00E87A24"/>
    <w:rsid w:val="00E87D39"/>
    <w:rsid w:val="00E87FBA"/>
    <w:rsid w:val="00E905E5"/>
    <w:rsid w:val="00E9091D"/>
    <w:rsid w:val="00E918AE"/>
    <w:rsid w:val="00E9219F"/>
    <w:rsid w:val="00E9304E"/>
    <w:rsid w:val="00E9447C"/>
    <w:rsid w:val="00E94DFA"/>
    <w:rsid w:val="00E954FD"/>
    <w:rsid w:val="00E958FF"/>
    <w:rsid w:val="00E95931"/>
    <w:rsid w:val="00E959FB"/>
    <w:rsid w:val="00E95B49"/>
    <w:rsid w:val="00E95DDE"/>
    <w:rsid w:val="00E97426"/>
    <w:rsid w:val="00E97B4C"/>
    <w:rsid w:val="00E97B78"/>
    <w:rsid w:val="00E97BD0"/>
    <w:rsid w:val="00E97EF2"/>
    <w:rsid w:val="00EA1671"/>
    <w:rsid w:val="00EA20A7"/>
    <w:rsid w:val="00EA2124"/>
    <w:rsid w:val="00EA2232"/>
    <w:rsid w:val="00EA2CFE"/>
    <w:rsid w:val="00EA2D92"/>
    <w:rsid w:val="00EA3676"/>
    <w:rsid w:val="00EA40AF"/>
    <w:rsid w:val="00EA414F"/>
    <w:rsid w:val="00EA4268"/>
    <w:rsid w:val="00EA4B46"/>
    <w:rsid w:val="00EA4E55"/>
    <w:rsid w:val="00EA524C"/>
    <w:rsid w:val="00EA5BFD"/>
    <w:rsid w:val="00EA5C3A"/>
    <w:rsid w:val="00EA63D2"/>
    <w:rsid w:val="00EA6A2C"/>
    <w:rsid w:val="00EA6AAB"/>
    <w:rsid w:val="00EB07AB"/>
    <w:rsid w:val="00EB0CC3"/>
    <w:rsid w:val="00EB15E4"/>
    <w:rsid w:val="00EB1EF4"/>
    <w:rsid w:val="00EB2098"/>
    <w:rsid w:val="00EB2C97"/>
    <w:rsid w:val="00EB384D"/>
    <w:rsid w:val="00EB3B39"/>
    <w:rsid w:val="00EB3D0C"/>
    <w:rsid w:val="00EB3DCC"/>
    <w:rsid w:val="00EB4065"/>
    <w:rsid w:val="00EB40B1"/>
    <w:rsid w:val="00EB430B"/>
    <w:rsid w:val="00EB51B7"/>
    <w:rsid w:val="00EB51F1"/>
    <w:rsid w:val="00EB5308"/>
    <w:rsid w:val="00EB5529"/>
    <w:rsid w:val="00EB5F97"/>
    <w:rsid w:val="00EB60E1"/>
    <w:rsid w:val="00EB619A"/>
    <w:rsid w:val="00EB644B"/>
    <w:rsid w:val="00EB663F"/>
    <w:rsid w:val="00EB71B1"/>
    <w:rsid w:val="00EC0399"/>
    <w:rsid w:val="00EC039A"/>
    <w:rsid w:val="00EC05B7"/>
    <w:rsid w:val="00EC061A"/>
    <w:rsid w:val="00EC07E4"/>
    <w:rsid w:val="00EC0A11"/>
    <w:rsid w:val="00EC0A69"/>
    <w:rsid w:val="00EC0D8B"/>
    <w:rsid w:val="00EC1062"/>
    <w:rsid w:val="00EC14F0"/>
    <w:rsid w:val="00EC186E"/>
    <w:rsid w:val="00EC2006"/>
    <w:rsid w:val="00EC23BD"/>
    <w:rsid w:val="00EC2947"/>
    <w:rsid w:val="00EC2994"/>
    <w:rsid w:val="00EC3051"/>
    <w:rsid w:val="00EC4B96"/>
    <w:rsid w:val="00EC4F16"/>
    <w:rsid w:val="00EC5938"/>
    <w:rsid w:val="00EC5B73"/>
    <w:rsid w:val="00EC62A0"/>
    <w:rsid w:val="00EC6687"/>
    <w:rsid w:val="00ED0127"/>
    <w:rsid w:val="00ED01C9"/>
    <w:rsid w:val="00ED03DD"/>
    <w:rsid w:val="00ED10F7"/>
    <w:rsid w:val="00ED12E4"/>
    <w:rsid w:val="00ED2484"/>
    <w:rsid w:val="00ED409B"/>
    <w:rsid w:val="00ED413D"/>
    <w:rsid w:val="00ED4ADE"/>
    <w:rsid w:val="00ED50A7"/>
    <w:rsid w:val="00ED565F"/>
    <w:rsid w:val="00ED5778"/>
    <w:rsid w:val="00ED6254"/>
    <w:rsid w:val="00ED629A"/>
    <w:rsid w:val="00ED6D21"/>
    <w:rsid w:val="00ED71E9"/>
    <w:rsid w:val="00ED7D28"/>
    <w:rsid w:val="00ED7D78"/>
    <w:rsid w:val="00ED7F6D"/>
    <w:rsid w:val="00ED7FE0"/>
    <w:rsid w:val="00EE02AD"/>
    <w:rsid w:val="00EE0324"/>
    <w:rsid w:val="00EE05C7"/>
    <w:rsid w:val="00EE0F52"/>
    <w:rsid w:val="00EE1B59"/>
    <w:rsid w:val="00EE1BB7"/>
    <w:rsid w:val="00EE233F"/>
    <w:rsid w:val="00EE2CDB"/>
    <w:rsid w:val="00EE47A3"/>
    <w:rsid w:val="00EE4B12"/>
    <w:rsid w:val="00EE64C0"/>
    <w:rsid w:val="00EE6A6F"/>
    <w:rsid w:val="00EE72FB"/>
    <w:rsid w:val="00EE7C2B"/>
    <w:rsid w:val="00EE7E76"/>
    <w:rsid w:val="00EE7F65"/>
    <w:rsid w:val="00EF09B7"/>
    <w:rsid w:val="00EF2420"/>
    <w:rsid w:val="00EF2B50"/>
    <w:rsid w:val="00EF3889"/>
    <w:rsid w:val="00EF3DC9"/>
    <w:rsid w:val="00EF4A68"/>
    <w:rsid w:val="00EF4F2B"/>
    <w:rsid w:val="00EF5320"/>
    <w:rsid w:val="00EF5982"/>
    <w:rsid w:val="00EF61DC"/>
    <w:rsid w:val="00EF66F6"/>
    <w:rsid w:val="00EF6A9E"/>
    <w:rsid w:val="00EF6C2B"/>
    <w:rsid w:val="00EF7377"/>
    <w:rsid w:val="00F000E8"/>
    <w:rsid w:val="00F00792"/>
    <w:rsid w:val="00F008EC"/>
    <w:rsid w:val="00F00E80"/>
    <w:rsid w:val="00F012E5"/>
    <w:rsid w:val="00F01EFF"/>
    <w:rsid w:val="00F021C0"/>
    <w:rsid w:val="00F0248D"/>
    <w:rsid w:val="00F024F1"/>
    <w:rsid w:val="00F0287B"/>
    <w:rsid w:val="00F02A52"/>
    <w:rsid w:val="00F03791"/>
    <w:rsid w:val="00F0381A"/>
    <w:rsid w:val="00F03916"/>
    <w:rsid w:val="00F039FC"/>
    <w:rsid w:val="00F03BC6"/>
    <w:rsid w:val="00F0445A"/>
    <w:rsid w:val="00F04757"/>
    <w:rsid w:val="00F04A52"/>
    <w:rsid w:val="00F05084"/>
    <w:rsid w:val="00F050A7"/>
    <w:rsid w:val="00F05705"/>
    <w:rsid w:val="00F058C4"/>
    <w:rsid w:val="00F05AC0"/>
    <w:rsid w:val="00F060AD"/>
    <w:rsid w:val="00F0692F"/>
    <w:rsid w:val="00F06EC0"/>
    <w:rsid w:val="00F073CD"/>
    <w:rsid w:val="00F07EAC"/>
    <w:rsid w:val="00F1048D"/>
    <w:rsid w:val="00F107FA"/>
    <w:rsid w:val="00F10E52"/>
    <w:rsid w:val="00F11229"/>
    <w:rsid w:val="00F11710"/>
    <w:rsid w:val="00F122F4"/>
    <w:rsid w:val="00F125FC"/>
    <w:rsid w:val="00F12657"/>
    <w:rsid w:val="00F12F2F"/>
    <w:rsid w:val="00F13363"/>
    <w:rsid w:val="00F13417"/>
    <w:rsid w:val="00F14657"/>
    <w:rsid w:val="00F15A87"/>
    <w:rsid w:val="00F15ADE"/>
    <w:rsid w:val="00F16A39"/>
    <w:rsid w:val="00F16E5E"/>
    <w:rsid w:val="00F17115"/>
    <w:rsid w:val="00F1711A"/>
    <w:rsid w:val="00F1719B"/>
    <w:rsid w:val="00F17455"/>
    <w:rsid w:val="00F174FE"/>
    <w:rsid w:val="00F20005"/>
    <w:rsid w:val="00F20478"/>
    <w:rsid w:val="00F21606"/>
    <w:rsid w:val="00F2187E"/>
    <w:rsid w:val="00F21B2A"/>
    <w:rsid w:val="00F21D1F"/>
    <w:rsid w:val="00F22884"/>
    <w:rsid w:val="00F22B19"/>
    <w:rsid w:val="00F22C98"/>
    <w:rsid w:val="00F23CC1"/>
    <w:rsid w:val="00F23D7D"/>
    <w:rsid w:val="00F246B2"/>
    <w:rsid w:val="00F24B54"/>
    <w:rsid w:val="00F24B9A"/>
    <w:rsid w:val="00F24CCE"/>
    <w:rsid w:val="00F25005"/>
    <w:rsid w:val="00F25025"/>
    <w:rsid w:val="00F2512E"/>
    <w:rsid w:val="00F25B3E"/>
    <w:rsid w:val="00F25EB5"/>
    <w:rsid w:val="00F26040"/>
    <w:rsid w:val="00F26082"/>
    <w:rsid w:val="00F272CB"/>
    <w:rsid w:val="00F278E0"/>
    <w:rsid w:val="00F2799D"/>
    <w:rsid w:val="00F27C16"/>
    <w:rsid w:val="00F27E22"/>
    <w:rsid w:val="00F27E8B"/>
    <w:rsid w:val="00F27F31"/>
    <w:rsid w:val="00F30533"/>
    <w:rsid w:val="00F307AD"/>
    <w:rsid w:val="00F30BEC"/>
    <w:rsid w:val="00F3148B"/>
    <w:rsid w:val="00F315B7"/>
    <w:rsid w:val="00F318D4"/>
    <w:rsid w:val="00F31BD2"/>
    <w:rsid w:val="00F31E27"/>
    <w:rsid w:val="00F323B4"/>
    <w:rsid w:val="00F32760"/>
    <w:rsid w:val="00F3313F"/>
    <w:rsid w:val="00F33F36"/>
    <w:rsid w:val="00F33FEE"/>
    <w:rsid w:val="00F34CCA"/>
    <w:rsid w:val="00F35F93"/>
    <w:rsid w:val="00F3667C"/>
    <w:rsid w:val="00F36F7C"/>
    <w:rsid w:val="00F370CC"/>
    <w:rsid w:val="00F3726D"/>
    <w:rsid w:val="00F374E4"/>
    <w:rsid w:val="00F40042"/>
    <w:rsid w:val="00F4037C"/>
    <w:rsid w:val="00F4096B"/>
    <w:rsid w:val="00F4199F"/>
    <w:rsid w:val="00F41D49"/>
    <w:rsid w:val="00F41F67"/>
    <w:rsid w:val="00F42C6C"/>
    <w:rsid w:val="00F43465"/>
    <w:rsid w:val="00F43580"/>
    <w:rsid w:val="00F438C6"/>
    <w:rsid w:val="00F438D3"/>
    <w:rsid w:val="00F438D4"/>
    <w:rsid w:val="00F445E6"/>
    <w:rsid w:val="00F448A8"/>
    <w:rsid w:val="00F44D6F"/>
    <w:rsid w:val="00F45233"/>
    <w:rsid w:val="00F4524E"/>
    <w:rsid w:val="00F45694"/>
    <w:rsid w:val="00F45FF3"/>
    <w:rsid w:val="00F461F2"/>
    <w:rsid w:val="00F467D2"/>
    <w:rsid w:val="00F46B9D"/>
    <w:rsid w:val="00F46D21"/>
    <w:rsid w:val="00F477D0"/>
    <w:rsid w:val="00F478D0"/>
    <w:rsid w:val="00F504C0"/>
    <w:rsid w:val="00F50C10"/>
    <w:rsid w:val="00F50C20"/>
    <w:rsid w:val="00F51832"/>
    <w:rsid w:val="00F51A07"/>
    <w:rsid w:val="00F51AAE"/>
    <w:rsid w:val="00F520CD"/>
    <w:rsid w:val="00F53439"/>
    <w:rsid w:val="00F53763"/>
    <w:rsid w:val="00F538E2"/>
    <w:rsid w:val="00F53A86"/>
    <w:rsid w:val="00F5402A"/>
    <w:rsid w:val="00F54A05"/>
    <w:rsid w:val="00F551B9"/>
    <w:rsid w:val="00F56CA5"/>
    <w:rsid w:val="00F56D76"/>
    <w:rsid w:val="00F570DD"/>
    <w:rsid w:val="00F60504"/>
    <w:rsid w:val="00F60C93"/>
    <w:rsid w:val="00F60E6A"/>
    <w:rsid w:val="00F60F44"/>
    <w:rsid w:val="00F6156F"/>
    <w:rsid w:val="00F6167A"/>
    <w:rsid w:val="00F62121"/>
    <w:rsid w:val="00F6325E"/>
    <w:rsid w:val="00F63393"/>
    <w:rsid w:val="00F63453"/>
    <w:rsid w:val="00F639D5"/>
    <w:rsid w:val="00F63A0C"/>
    <w:rsid w:val="00F63D02"/>
    <w:rsid w:val="00F6451E"/>
    <w:rsid w:val="00F6477A"/>
    <w:rsid w:val="00F64A66"/>
    <w:rsid w:val="00F64BBD"/>
    <w:rsid w:val="00F65ADC"/>
    <w:rsid w:val="00F65CFF"/>
    <w:rsid w:val="00F65F7A"/>
    <w:rsid w:val="00F66289"/>
    <w:rsid w:val="00F67DA5"/>
    <w:rsid w:val="00F7011B"/>
    <w:rsid w:val="00F70713"/>
    <w:rsid w:val="00F70A8C"/>
    <w:rsid w:val="00F70D7E"/>
    <w:rsid w:val="00F71191"/>
    <w:rsid w:val="00F71400"/>
    <w:rsid w:val="00F71488"/>
    <w:rsid w:val="00F7157F"/>
    <w:rsid w:val="00F716C3"/>
    <w:rsid w:val="00F72361"/>
    <w:rsid w:val="00F72EDA"/>
    <w:rsid w:val="00F72EEC"/>
    <w:rsid w:val="00F732D1"/>
    <w:rsid w:val="00F73B02"/>
    <w:rsid w:val="00F73C97"/>
    <w:rsid w:val="00F7408B"/>
    <w:rsid w:val="00F74247"/>
    <w:rsid w:val="00F745B6"/>
    <w:rsid w:val="00F74741"/>
    <w:rsid w:val="00F74D9B"/>
    <w:rsid w:val="00F75250"/>
    <w:rsid w:val="00F756E1"/>
    <w:rsid w:val="00F76130"/>
    <w:rsid w:val="00F76373"/>
    <w:rsid w:val="00F76533"/>
    <w:rsid w:val="00F768BC"/>
    <w:rsid w:val="00F773FE"/>
    <w:rsid w:val="00F8039D"/>
    <w:rsid w:val="00F80790"/>
    <w:rsid w:val="00F80B64"/>
    <w:rsid w:val="00F80CF1"/>
    <w:rsid w:val="00F80FBE"/>
    <w:rsid w:val="00F8146E"/>
    <w:rsid w:val="00F81A85"/>
    <w:rsid w:val="00F81A9F"/>
    <w:rsid w:val="00F81BD4"/>
    <w:rsid w:val="00F81EF4"/>
    <w:rsid w:val="00F82F5B"/>
    <w:rsid w:val="00F84361"/>
    <w:rsid w:val="00F846F9"/>
    <w:rsid w:val="00F84F38"/>
    <w:rsid w:val="00F85107"/>
    <w:rsid w:val="00F8550A"/>
    <w:rsid w:val="00F85BBF"/>
    <w:rsid w:val="00F85F9B"/>
    <w:rsid w:val="00F863E2"/>
    <w:rsid w:val="00F86983"/>
    <w:rsid w:val="00F8738C"/>
    <w:rsid w:val="00F87CD8"/>
    <w:rsid w:val="00F902AB"/>
    <w:rsid w:val="00F910AB"/>
    <w:rsid w:val="00F91939"/>
    <w:rsid w:val="00F919F8"/>
    <w:rsid w:val="00F9269F"/>
    <w:rsid w:val="00F93D89"/>
    <w:rsid w:val="00F941AB"/>
    <w:rsid w:val="00F941B0"/>
    <w:rsid w:val="00F9638C"/>
    <w:rsid w:val="00F96B00"/>
    <w:rsid w:val="00F97238"/>
    <w:rsid w:val="00F976B5"/>
    <w:rsid w:val="00FA06A7"/>
    <w:rsid w:val="00FA0DD2"/>
    <w:rsid w:val="00FA1B64"/>
    <w:rsid w:val="00FA1F0A"/>
    <w:rsid w:val="00FA1F2D"/>
    <w:rsid w:val="00FA2277"/>
    <w:rsid w:val="00FA291F"/>
    <w:rsid w:val="00FA2BEA"/>
    <w:rsid w:val="00FA2BFD"/>
    <w:rsid w:val="00FA35F0"/>
    <w:rsid w:val="00FA3763"/>
    <w:rsid w:val="00FA3F4C"/>
    <w:rsid w:val="00FA3F5B"/>
    <w:rsid w:val="00FA42A5"/>
    <w:rsid w:val="00FA4497"/>
    <w:rsid w:val="00FA4B7D"/>
    <w:rsid w:val="00FA67E7"/>
    <w:rsid w:val="00FA72F2"/>
    <w:rsid w:val="00FA7323"/>
    <w:rsid w:val="00FA748B"/>
    <w:rsid w:val="00FA77C7"/>
    <w:rsid w:val="00FA79BF"/>
    <w:rsid w:val="00FB0DDB"/>
    <w:rsid w:val="00FB1194"/>
    <w:rsid w:val="00FB12E2"/>
    <w:rsid w:val="00FB2135"/>
    <w:rsid w:val="00FB259B"/>
    <w:rsid w:val="00FB2C2A"/>
    <w:rsid w:val="00FB2D66"/>
    <w:rsid w:val="00FB3CEB"/>
    <w:rsid w:val="00FB3FF3"/>
    <w:rsid w:val="00FB4158"/>
    <w:rsid w:val="00FB4785"/>
    <w:rsid w:val="00FB4A95"/>
    <w:rsid w:val="00FB4E84"/>
    <w:rsid w:val="00FB5067"/>
    <w:rsid w:val="00FC03E0"/>
    <w:rsid w:val="00FC0670"/>
    <w:rsid w:val="00FC0D48"/>
    <w:rsid w:val="00FC1332"/>
    <w:rsid w:val="00FC1D3D"/>
    <w:rsid w:val="00FC1FA6"/>
    <w:rsid w:val="00FC30EA"/>
    <w:rsid w:val="00FC320B"/>
    <w:rsid w:val="00FC3C2C"/>
    <w:rsid w:val="00FC3F3B"/>
    <w:rsid w:val="00FC3F75"/>
    <w:rsid w:val="00FC434C"/>
    <w:rsid w:val="00FC486B"/>
    <w:rsid w:val="00FC4FB8"/>
    <w:rsid w:val="00FC549C"/>
    <w:rsid w:val="00FC5600"/>
    <w:rsid w:val="00FC5C37"/>
    <w:rsid w:val="00FC5D60"/>
    <w:rsid w:val="00FC5D76"/>
    <w:rsid w:val="00FC6347"/>
    <w:rsid w:val="00FC64AD"/>
    <w:rsid w:val="00FC682C"/>
    <w:rsid w:val="00FC687C"/>
    <w:rsid w:val="00FD0307"/>
    <w:rsid w:val="00FD0681"/>
    <w:rsid w:val="00FD09FF"/>
    <w:rsid w:val="00FD14E3"/>
    <w:rsid w:val="00FD1830"/>
    <w:rsid w:val="00FD22BD"/>
    <w:rsid w:val="00FD291F"/>
    <w:rsid w:val="00FD3829"/>
    <w:rsid w:val="00FD3C90"/>
    <w:rsid w:val="00FD4025"/>
    <w:rsid w:val="00FD4256"/>
    <w:rsid w:val="00FD4A05"/>
    <w:rsid w:val="00FD5280"/>
    <w:rsid w:val="00FD54AE"/>
    <w:rsid w:val="00FD5808"/>
    <w:rsid w:val="00FD6102"/>
    <w:rsid w:val="00FD628A"/>
    <w:rsid w:val="00FD6830"/>
    <w:rsid w:val="00FD6B88"/>
    <w:rsid w:val="00FD712E"/>
    <w:rsid w:val="00FD74A8"/>
    <w:rsid w:val="00FE05D6"/>
    <w:rsid w:val="00FE0EC7"/>
    <w:rsid w:val="00FE16BC"/>
    <w:rsid w:val="00FE19BA"/>
    <w:rsid w:val="00FE20D5"/>
    <w:rsid w:val="00FE39FE"/>
    <w:rsid w:val="00FE3ADA"/>
    <w:rsid w:val="00FE4253"/>
    <w:rsid w:val="00FE4264"/>
    <w:rsid w:val="00FE530A"/>
    <w:rsid w:val="00FE5B2E"/>
    <w:rsid w:val="00FE6445"/>
    <w:rsid w:val="00FE6F26"/>
    <w:rsid w:val="00FE74AC"/>
    <w:rsid w:val="00FE7678"/>
    <w:rsid w:val="00FE7936"/>
    <w:rsid w:val="00FE7D49"/>
    <w:rsid w:val="00FF049A"/>
    <w:rsid w:val="00FF1013"/>
    <w:rsid w:val="00FF146D"/>
    <w:rsid w:val="00FF17F0"/>
    <w:rsid w:val="00FF27A1"/>
    <w:rsid w:val="00FF2E4E"/>
    <w:rsid w:val="00FF3116"/>
    <w:rsid w:val="00FF4DB9"/>
    <w:rsid w:val="00FF4F1F"/>
    <w:rsid w:val="00FF559F"/>
    <w:rsid w:val="00FF5AE5"/>
    <w:rsid w:val="00FF65E4"/>
    <w:rsid w:val="00FF6D86"/>
    <w:rsid w:val="00FF7341"/>
    <w:rsid w:val="00FF770E"/>
    <w:rsid w:val="00FF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895FA9"/>
  <w15:chartTrackingRefBased/>
  <w15:docId w15:val="{4FA5FFC6-39FF-4953-8409-AC5FE9328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1D2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481D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81D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81D2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81D2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81D2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81D2D"/>
    <w:pPr>
      <w:outlineLvl w:val="5"/>
    </w:pPr>
  </w:style>
  <w:style w:type="paragraph" w:styleId="Heading7">
    <w:name w:val="heading 7"/>
    <w:basedOn w:val="H6"/>
    <w:next w:val="Normal"/>
    <w:qFormat/>
    <w:rsid w:val="00481D2D"/>
    <w:pPr>
      <w:outlineLvl w:val="6"/>
    </w:pPr>
  </w:style>
  <w:style w:type="paragraph" w:styleId="Heading8">
    <w:name w:val="heading 8"/>
    <w:basedOn w:val="Heading1"/>
    <w:next w:val="Normal"/>
    <w:qFormat/>
    <w:rsid w:val="00481D2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1D2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F569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035165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035165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C84CF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1E7167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0"/>
    <w:rsid w:val="00481D2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7D49E6"/>
    <w:rPr>
      <w:rFonts w:ascii="Arial" w:hAnsi="Arial"/>
      <w:lang w:eastAsia="en-US"/>
    </w:rPr>
  </w:style>
  <w:style w:type="paragraph" w:styleId="List">
    <w:name w:val="List"/>
    <w:basedOn w:val="Normal"/>
    <w:rsid w:val="00481D2D"/>
    <w:pPr>
      <w:ind w:left="568" w:hanging="284"/>
    </w:pPr>
  </w:style>
  <w:style w:type="paragraph" w:styleId="TOC8">
    <w:name w:val="toc 8"/>
    <w:basedOn w:val="TOC1"/>
    <w:uiPriority w:val="39"/>
    <w:rsid w:val="00481D2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81D2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styleId="Index1">
    <w:name w:val="index 1"/>
    <w:basedOn w:val="Normal"/>
    <w:rsid w:val="00481D2D"/>
    <w:pPr>
      <w:keepLines/>
    </w:pPr>
  </w:style>
  <w:style w:type="character" w:customStyle="1" w:styleId="ZGSM">
    <w:name w:val="ZGSM"/>
    <w:rsid w:val="00481D2D"/>
  </w:style>
  <w:style w:type="paragraph" w:styleId="Header">
    <w:name w:val="header"/>
    <w:link w:val="HeaderChar"/>
    <w:rsid w:val="00481D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List2">
    <w:name w:val="List 2"/>
    <w:basedOn w:val="List"/>
    <w:rsid w:val="00481D2D"/>
    <w:pPr>
      <w:ind w:left="851"/>
    </w:pPr>
  </w:style>
  <w:style w:type="paragraph" w:styleId="TOC5">
    <w:name w:val="toc 5"/>
    <w:basedOn w:val="TOC4"/>
    <w:uiPriority w:val="39"/>
    <w:rsid w:val="00481D2D"/>
    <w:pPr>
      <w:ind w:left="1701" w:hanging="1701"/>
    </w:pPr>
  </w:style>
  <w:style w:type="paragraph" w:styleId="TOC4">
    <w:name w:val="toc 4"/>
    <w:basedOn w:val="TOC3"/>
    <w:uiPriority w:val="39"/>
    <w:rsid w:val="00481D2D"/>
    <w:pPr>
      <w:ind w:left="1418" w:hanging="1418"/>
    </w:pPr>
  </w:style>
  <w:style w:type="paragraph" w:styleId="TOC3">
    <w:name w:val="toc 3"/>
    <w:basedOn w:val="TOC2"/>
    <w:uiPriority w:val="39"/>
    <w:rsid w:val="00481D2D"/>
    <w:pPr>
      <w:ind w:left="1134" w:hanging="1134"/>
    </w:pPr>
  </w:style>
  <w:style w:type="paragraph" w:styleId="TOC2">
    <w:name w:val="toc 2"/>
    <w:basedOn w:val="TOC1"/>
    <w:uiPriority w:val="39"/>
    <w:rsid w:val="00481D2D"/>
    <w:pPr>
      <w:spacing w:before="0"/>
      <w:ind w:left="851" w:hanging="851"/>
    </w:pPr>
    <w:rPr>
      <w:sz w:val="20"/>
    </w:rPr>
  </w:style>
  <w:style w:type="paragraph" w:styleId="List3">
    <w:name w:val="List 3"/>
    <w:basedOn w:val="List2"/>
    <w:rsid w:val="00481D2D"/>
    <w:pPr>
      <w:ind w:left="1135"/>
    </w:pPr>
  </w:style>
  <w:style w:type="paragraph" w:styleId="List4">
    <w:name w:val="List 4"/>
    <w:basedOn w:val="List3"/>
    <w:rsid w:val="00481D2D"/>
    <w:pPr>
      <w:ind w:left="1418"/>
    </w:pPr>
  </w:style>
  <w:style w:type="paragraph" w:customStyle="1" w:styleId="TT">
    <w:name w:val="TT"/>
    <w:basedOn w:val="Heading1"/>
    <w:next w:val="Normal"/>
    <w:rsid w:val="00481D2D"/>
    <w:pPr>
      <w:outlineLvl w:val="9"/>
    </w:pPr>
  </w:style>
  <w:style w:type="paragraph" w:styleId="List5">
    <w:name w:val="List 5"/>
    <w:basedOn w:val="List4"/>
    <w:rsid w:val="00481D2D"/>
    <w:pPr>
      <w:ind w:left="1702"/>
    </w:pPr>
  </w:style>
  <w:style w:type="paragraph" w:customStyle="1" w:styleId="EQ">
    <w:name w:val="EQ"/>
    <w:basedOn w:val="Normal"/>
    <w:next w:val="Normal"/>
    <w:rsid w:val="00481D2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481D2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481D2D"/>
    <w:pPr>
      <w:keepLines/>
      <w:ind w:left="1135" w:hanging="851"/>
    </w:pPr>
  </w:style>
  <w:style w:type="character" w:customStyle="1" w:styleId="NOZchn">
    <w:name w:val="NO Zchn"/>
    <w:link w:val="NO"/>
    <w:qFormat/>
    <w:rsid w:val="001568C0"/>
    <w:rPr>
      <w:lang w:eastAsia="en-US"/>
    </w:rPr>
  </w:style>
  <w:style w:type="paragraph" w:customStyle="1" w:styleId="NW">
    <w:name w:val="NW"/>
    <w:basedOn w:val="NO"/>
    <w:rsid w:val="00481D2D"/>
    <w:pPr>
      <w:spacing w:after="0"/>
    </w:pPr>
  </w:style>
  <w:style w:type="paragraph" w:customStyle="1" w:styleId="PL">
    <w:name w:val="PL"/>
    <w:link w:val="PLChar"/>
    <w:rsid w:val="00481D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locked/>
    <w:rsid w:val="001A6340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481D2D"/>
    <w:pPr>
      <w:jc w:val="right"/>
    </w:pPr>
  </w:style>
  <w:style w:type="paragraph" w:customStyle="1" w:styleId="TAL">
    <w:name w:val="TAL"/>
    <w:basedOn w:val="Normal"/>
    <w:link w:val="TALChar"/>
    <w:rsid w:val="00481D2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B1470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rsid w:val="00481D2D"/>
    <w:rPr>
      <w:b/>
    </w:rPr>
  </w:style>
  <w:style w:type="paragraph" w:customStyle="1" w:styleId="TAC">
    <w:name w:val="TAC"/>
    <w:basedOn w:val="TAL"/>
    <w:rsid w:val="00481D2D"/>
    <w:pPr>
      <w:jc w:val="center"/>
    </w:pPr>
  </w:style>
  <w:style w:type="character" w:customStyle="1" w:styleId="TAHChar">
    <w:name w:val="TAH Char"/>
    <w:link w:val="TAH"/>
    <w:rsid w:val="006B2E73"/>
    <w:rPr>
      <w:rFonts w:ascii="Arial" w:hAnsi="Arial"/>
      <w:b/>
      <w:sz w:val="18"/>
      <w:lang w:eastAsia="en-US"/>
    </w:rPr>
  </w:style>
  <w:style w:type="paragraph" w:customStyle="1" w:styleId="LD">
    <w:name w:val="LD"/>
    <w:rsid w:val="00481D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rsid w:val="00481D2D"/>
    <w:pPr>
      <w:keepLines/>
      <w:ind w:left="1702" w:hanging="1418"/>
    </w:pPr>
  </w:style>
  <w:style w:type="character" w:customStyle="1" w:styleId="EXCar">
    <w:name w:val="EX Car"/>
    <w:link w:val="EX"/>
    <w:rsid w:val="00BD6A1B"/>
    <w:rPr>
      <w:lang w:eastAsia="en-US"/>
    </w:rPr>
  </w:style>
  <w:style w:type="paragraph" w:customStyle="1" w:styleId="FP">
    <w:name w:val="FP"/>
    <w:basedOn w:val="Normal"/>
    <w:rsid w:val="00481D2D"/>
    <w:pPr>
      <w:spacing w:after="0"/>
    </w:pPr>
  </w:style>
  <w:style w:type="paragraph" w:customStyle="1" w:styleId="EW">
    <w:name w:val="EW"/>
    <w:basedOn w:val="EX"/>
    <w:rsid w:val="00481D2D"/>
    <w:pPr>
      <w:spacing w:after="0"/>
    </w:pPr>
  </w:style>
  <w:style w:type="paragraph" w:customStyle="1" w:styleId="B1">
    <w:name w:val="B1"/>
    <w:basedOn w:val="List"/>
    <w:link w:val="B1Char"/>
    <w:qFormat/>
    <w:rsid w:val="00481D2D"/>
  </w:style>
  <w:style w:type="character" w:customStyle="1" w:styleId="B1Char">
    <w:name w:val="B1 Char"/>
    <w:link w:val="B1"/>
    <w:qFormat/>
    <w:rsid w:val="00683E1F"/>
    <w:rPr>
      <w:lang w:eastAsia="en-US"/>
    </w:rPr>
  </w:style>
  <w:style w:type="paragraph" w:styleId="TOC6">
    <w:name w:val="toc 6"/>
    <w:basedOn w:val="TOC5"/>
    <w:next w:val="Normal"/>
    <w:uiPriority w:val="39"/>
    <w:rsid w:val="00481D2D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481D2D"/>
    <w:rPr>
      <w:color w:val="FF0000"/>
    </w:rPr>
  </w:style>
  <w:style w:type="character" w:customStyle="1" w:styleId="EditorsNoteChar">
    <w:name w:val="Editor's Note Char"/>
    <w:link w:val="EditorsNote"/>
    <w:rsid w:val="001568C0"/>
    <w:rPr>
      <w:color w:val="FF0000"/>
      <w:lang w:eastAsia="en-US"/>
    </w:rPr>
  </w:style>
  <w:style w:type="paragraph" w:customStyle="1" w:styleId="TH">
    <w:name w:val="TH"/>
    <w:basedOn w:val="Normal"/>
    <w:link w:val="THZchn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Zchn">
    <w:name w:val="TH Zchn"/>
    <w:link w:val="TH"/>
    <w:rsid w:val="00C31A73"/>
    <w:rPr>
      <w:rFonts w:ascii="Arial" w:hAnsi="Arial"/>
      <w:b/>
      <w:lang w:eastAsia="en-US"/>
    </w:rPr>
  </w:style>
  <w:style w:type="paragraph" w:customStyle="1" w:styleId="ZA">
    <w:name w:val="ZA"/>
    <w:rsid w:val="00481D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81D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481D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481D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0"/>
    <w:rsid w:val="00481D2D"/>
    <w:pPr>
      <w:ind w:left="851" w:hanging="851"/>
    </w:pPr>
  </w:style>
  <w:style w:type="character" w:customStyle="1" w:styleId="TAN0">
    <w:name w:val="TAN (文字)"/>
    <w:link w:val="TAN"/>
    <w:rsid w:val="00F125FC"/>
    <w:rPr>
      <w:rFonts w:ascii="Arial" w:hAnsi="Arial"/>
      <w:sz w:val="18"/>
      <w:lang w:eastAsia="en-US"/>
    </w:rPr>
  </w:style>
  <w:style w:type="paragraph" w:customStyle="1" w:styleId="TF">
    <w:name w:val="TF"/>
    <w:basedOn w:val="TH"/>
    <w:rsid w:val="00481D2D"/>
    <w:pPr>
      <w:keepNext w:val="0"/>
      <w:spacing w:before="0" w:after="240"/>
    </w:pPr>
  </w:style>
  <w:style w:type="paragraph" w:customStyle="1" w:styleId="B2">
    <w:name w:val="B2"/>
    <w:basedOn w:val="List2"/>
    <w:link w:val="B2Char"/>
    <w:qFormat/>
    <w:rsid w:val="00481D2D"/>
  </w:style>
  <w:style w:type="character" w:customStyle="1" w:styleId="B2Char">
    <w:name w:val="B2 Char"/>
    <w:link w:val="B2"/>
    <w:rsid w:val="00B82ACA"/>
    <w:rPr>
      <w:lang w:eastAsia="en-US"/>
    </w:rPr>
  </w:style>
  <w:style w:type="paragraph" w:customStyle="1" w:styleId="B3">
    <w:name w:val="B3"/>
    <w:basedOn w:val="List3"/>
    <w:link w:val="B3Char"/>
    <w:qFormat/>
    <w:rsid w:val="00481D2D"/>
  </w:style>
  <w:style w:type="character" w:customStyle="1" w:styleId="B3Char">
    <w:name w:val="B3 Char"/>
    <w:link w:val="B3"/>
    <w:rsid w:val="00FF4F1F"/>
    <w:rPr>
      <w:lang w:eastAsia="en-US"/>
    </w:rPr>
  </w:style>
  <w:style w:type="paragraph" w:customStyle="1" w:styleId="B4">
    <w:name w:val="B4"/>
    <w:basedOn w:val="List4"/>
    <w:rsid w:val="00481D2D"/>
  </w:style>
  <w:style w:type="paragraph" w:customStyle="1" w:styleId="B5">
    <w:name w:val="B5"/>
    <w:basedOn w:val="List5"/>
    <w:rsid w:val="00481D2D"/>
  </w:style>
  <w:style w:type="paragraph" w:customStyle="1" w:styleId="ZV">
    <w:name w:val="ZV"/>
    <w:basedOn w:val="ZU"/>
    <w:rsid w:val="00481D2D"/>
    <w:pPr>
      <w:framePr w:wrap="notBeside" w:y="16161"/>
    </w:p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link w:val="BodyTextChar"/>
    <w:rsid w:val="005D46C4"/>
    <w:pPr>
      <w:spacing w:after="120"/>
    </w:pPr>
  </w:style>
  <w:style w:type="character" w:customStyle="1" w:styleId="BodyTextChar">
    <w:name w:val="Body Text Char"/>
    <w:link w:val="BodyText"/>
    <w:rsid w:val="005D46C4"/>
    <w:rPr>
      <w:lang w:eastAsia="en-US"/>
    </w:rPr>
  </w:style>
  <w:style w:type="paragraph" w:styleId="Revision">
    <w:name w:val="Revision"/>
    <w:hidden/>
    <w:uiPriority w:val="99"/>
    <w:semiHidden/>
    <w:rsid w:val="008248FC"/>
    <w:rPr>
      <w:lang w:val="en-GB"/>
    </w:rPr>
  </w:style>
  <w:style w:type="paragraph" w:styleId="TOC7">
    <w:name w:val="toc 7"/>
    <w:basedOn w:val="TOC6"/>
    <w:next w:val="Normal"/>
    <w:uiPriority w:val="39"/>
    <w:rsid w:val="00481D2D"/>
    <w:pPr>
      <w:ind w:left="2268" w:hanging="2268"/>
    </w:pPr>
  </w:style>
  <w:style w:type="paragraph" w:styleId="TOC9">
    <w:name w:val="toc 9"/>
    <w:basedOn w:val="TOC8"/>
    <w:uiPriority w:val="39"/>
    <w:rsid w:val="00481D2D"/>
    <w:pPr>
      <w:ind w:left="1418" w:hanging="1418"/>
    </w:pPr>
  </w:style>
  <w:style w:type="paragraph" w:styleId="Footer">
    <w:name w:val="footer"/>
    <w:basedOn w:val="Header"/>
    <w:link w:val="FooterChar"/>
    <w:rsid w:val="00481D2D"/>
    <w:pPr>
      <w:jc w:val="center"/>
    </w:pPr>
    <w:rPr>
      <w:i/>
    </w:rPr>
  </w:style>
  <w:style w:type="character" w:customStyle="1" w:styleId="FooterChar">
    <w:name w:val="Footer Char"/>
    <w:link w:val="Footer"/>
    <w:rsid w:val="00BC6540"/>
    <w:rPr>
      <w:rFonts w:ascii="Arial" w:hAnsi="Arial"/>
      <w:b/>
      <w:i/>
      <w:sz w:val="18"/>
      <w:lang w:eastAsia="en-US"/>
    </w:rPr>
  </w:style>
  <w:style w:type="character" w:styleId="FootnoteReference">
    <w:name w:val="footnote reference"/>
    <w:rsid w:val="00481D2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81D2D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897BF8"/>
    <w:rPr>
      <w:sz w:val="16"/>
      <w:lang w:eastAsia="en-US"/>
    </w:rPr>
  </w:style>
  <w:style w:type="paragraph" w:styleId="Index2">
    <w:name w:val="index 2"/>
    <w:basedOn w:val="Index1"/>
    <w:rsid w:val="00481D2D"/>
    <w:pPr>
      <w:ind w:left="284"/>
    </w:pPr>
  </w:style>
  <w:style w:type="paragraph" w:styleId="ListBullet">
    <w:name w:val="List Bullet"/>
    <w:basedOn w:val="List"/>
    <w:rsid w:val="00481D2D"/>
  </w:style>
  <w:style w:type="paragraph" w:styleId="ListBullet2">
    <w:name w:val="List Bullet 2"/>
    <w:basedOn w:val="ListBullet"/>
    <w:rsid w:val="00481D2D"/>
    <w:pPr>
      <w:ind w:left="851"/>
    </w:pPr>
  </w:style>
  <w:style w:type="paragraph" w:styleId="ListBullet3">
    <w:name w:val="List Bullet 3"/>
    <w:basedOn w:val="ListBullet2"/>
    <w:rsid w:val="00481D2D"/>
    <w:pPr>
      <w:ind w:left="1135"/>
    </w:pPr>
  </w:style>
  <w:style w:type="paragraph" w:styleId="ListBullet4">
    <w:name w:val="List Bullet 4"/>
    <w:basedOn w:val="ListBullet3"/>
    <w:rsid w:val="00481D2D"/>
    <w:pPr>
      <w:ind w:left="1418"/>
    </w:pPr>
  </w:style>
  <w:style w:type="paragraph" w:styleId="ListBullet5">
    <w:name w:val="List Bullet 5"/>
    <w:basedOn w:val="ListBullet4"/>
    <w:rsid w:val="00481D2D"/>
    <w:pPr>
      <w:ind w:left="1702"/>
    </w:pPr>
  </w:style>
  <w:style w:type="paragraph" w:styleId="ListNumber">
    <w:name w:val="List Number"/>
    <w:basedOn w:val="List"/>
    <w:rsid w:val="00481D2D"/>
  </w:style>
  <w:style w:type="paragraph" w:styleId="ListNumber2">
    <w:name w:val="List Number 2"/>
    <w:basedOn w:val="ListNumber"/>
    <w:rsid w:val="00481D2D"/>
    <w:pPr>
      <w:ind w:left="851"/>
    </w:pPr>
  </w:style>
  <w:style w:type="paragraph" w:customStyle="1" w:styleId="ZD">
    <w:name w:val="ZD"/>
    <w:rsid w:val="00481D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481D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rsid w:val="00481D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rsid w:val="00481D2D"/>
    <w:pPr>
      <w:framePr w:hRule="auto" w:wrap="notBeside" w:y="852"/>
    </w:pPr>
    <w:rPr>
      <w:i w:val="0"/>
      <w:sz w:val="40"/>
    </w:rPr>
  </w:style>
  <w:style w:type="paragraph" w:customStyle="1" w:styleId="FL">
    <w:name w:val="FL"/>
    <w:basedOn w:val="Normal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3F503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F5032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5032"/>
  </w:style>
  <w:style w:type="paragraph" w:styleId="BlockText">
    <w:name w:val="Block Text"/>
    <w:basedOn w:val="Normal"/>
    <w:rsid w:val="003F503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3F5032"/>
    <w:pPr>
      <w:spacing w:after="120" w:line="480" w:lineRule="auto"/>
    </w:pPr>
  </w:style>
  <w:style w:type="character" w:customStyle="1" w:styleId="BodyText2Char">
    <w:name w:val="Body Text 2 Char"/>
    <w:link w:val="BodyText2"/>
    <w:rsid w:val="003F5032"/>
    <w:rPr>
      <w:lang w:eastAsia="en-US"/>
    </w:rPr>
  </w:style>
  <w:style w:type="paragraph" w:styleId="BodyText3">
    <w:name w:val="Body Text 3"/>
    <w:basedOn w:val="Normal"/>
    <w:link w:val="BodyText3Char"/>
    <w:rsid w:val="003F503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F5032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5032"/>
    <w:pPr>
      <w:ind w:firstLine="210"/>
    </w:pPr>
  </w:style>
  <w:style w:type="character" w:customStyle="1" w:styleId="BodyTextFirstIndentChar">
    <w:name w:val="Body Text First Indent Char"/>
    <w:link w:val="BodyTextFirstIndent"/>
    <w:rsid w:val="003F5032"/>
    <w:rPr>
      <w:lang w:eastAsia="en-US"/>
    </w:rPr>
  </w:style>
  <w:style w:type="paragraph" w:styleId="BodyTextIndent">
    <w:name w:val="Body Text Indent"/>
    <w:basedOn w:val="Normal"/>
    <w:link w:val="BodyTextIndentChar"/>
    <w:rsid w:val="003F5032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3F503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5032"/>
    <w:pPr>
      <w:ind w:firstLine="210"/>
    </w:pPr>
  </w:style>
  <w:style w:type="character" w:customStyle="1" w:styleId="BodyTextFirstIndent2Char">
    <w:name w:val="Body Text First Indent 2 Char"/>
    <w:link w:val="BodyTextFirstIndent2"/>
    <w:rsid w:val="003F5032"/>
    <w:rPr>
      <w:lang w:eastAsia="en-US"/>
    </w:rPr>
  </w:style>
  <w:style w:type="paragraph" w:styleId="BodyTextIndent2">
    <w:name w:val="Body Text Indent 2"/>
    <w:basedOn w:val="Normal"/>
    <w:link w:val="BodyTextIndent2Char"/>
    <w:rsid w:val="003F5032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3F5032"/>
    <w:rPr>
      <w:lang w:eastAsia="en-US"/>
    </w:rPr>
  </w:style>
  <w:style w:type="paragraph" w:styleId="BodyTextIndent3">
    <w:name w:val="Body Text Indent 3"/>
    <w:basedOn w:val="Normal"/>
    <w:link w:val="BodyTextIndent3Char"/>
    <w:rsid w:val="003F503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F5032"/>
    <w:rPr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3F5032"/>
    <w:rPr>
      <w:b/>
      <w:bCs/>
    </w:rPr>
  </w:style>
  <w:style w:type="paragraph" w:styleId="Closing">
    <w:name w:val="Closing"/>
    <w:basedOn w:val="Normal"/>
    <w:link w:val="ClosingChar"/>
    <w:rsid w:val="003F5032"/>
    <w:pPr>
      <w:ind w:left="4320"/>
    </w:pPr>
  </w:style>
  <w:style w:type="character" w:customStyle="1" w:styleId="ClosingChar">
    <w:name w:val="Closing Char"/>
    <w:link w:val="Closing"/>
    <w:rsid w:val="003F5032"/>
    <w:rPr>
      <w:lang w:eastAsia="en-US"/>
    </w:rPr>
  </w:style>
  <w:style w:type="paragraph" w:styleId="CommentText">
    <w:name w:val="annotation text"/>
    <w:basedOn w:val="Normal"/>
    <w:link w:val="CommentTextChar"/>
    <w:rsid w:val="003F5032"/>
  </w:style>
  <w:style w:type="character" w:customStyle="1" w:styleId="CommentTextChar">
    <w:name w:val="Comment Text Char"/>
    <w:link w:val="CommentText"/>
    <w:rsid w:val="003F503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5032"/>
    <w:rPr>
      <w:b/>
      <w:bCs/>
    </w:rPr>
  </w:style>
  <w:style w:type="character" w:customStyle="1" w:styleId="CommentSubjectChar">
    <w:name w:val="Comment Subject Char"/>
    <w:link w:val="CommentSubject"/>
    <w:rsid w:val="003F5032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5032"/>
  </w:style>
  <w:style w:type="character" w:customStyle="1" w:styleId="DateChar">
    <w:name w:val="Date Char"/>
    <w:link w:val="Date"/>
    <w:rsid w:val="003F5032"/>
    <w:rPr>
      <w:lang w:eastAsia="en-US"/>
    </w:rPr>
  </w:style>
  <w:style w:type="paragraph" w:styleId="DocumentMap">
    <w:name w:val="Document Map"/>
    <w:basedOn w:val="Normal"/>
    <w:link w:val="DocumentMapChar"/>
    <w:rsid w:val="003F503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3F5032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3F5032"/>
  </w:style>
  <w:style w:type="character" w:customStyle="1" w:styleId="E-mailSignatureChar">
    <w:name w:val="E-mail Signature Char"/>
    <w:link w:val="E-mailSignature"/>
    <w:rsid w:val="003F5032"/>
    <w:rPr>
      <w:lang w:eastAsia="en-US"/>
    </w:rPr>
  </w:style>
  <w:style w:type="paragraph" w:styleId="EndnoteText">
    <w:name w:val="endnote text"/>
    <w:basedOn w:val="Normal"/>
    <w:link w:val="EndnoteTextChar"/>
    <w:rsid w:val="003F5032"/>
  </w:style>
  <w:style w:type="character" w:customStyle="1" w:styleId="EndnoteTextChar">
    <w:name w:val="Endnote Text Char"/>
    <w:link w:val="EndnoteText"/>
    <w:rsid w:val="003F5032"/>
    <w:rPr>
      <w:lang w:eastAsia="en-US"/>
    </w:rPr>
  </w:style>
  <w:style w:type="paragraph" w:styleId="EnvelopeAddress">
    <w:name w:val="envelope address"/>
    <w:basedOn w:val="Normal"/>
    <w:rsid w:val="003F503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F503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F5032"/>
    <w:rPr>
      <w:i/>
      <w:iCs/>
    </w:rPr>
  </w:style>
  <w:style w:type="character" w:customStyle="1" w:styleId="HTMLAddressChar">
    <w:name w:val="HTML Address Char"/>
    <w:link w:val="HTMLAddress"/>
    <w:rsid w:val="003F5032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503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3F5032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3F5032"/>
    <w:pPr>
      <w:ind w:left="600" w:hanging="200"/>
    </w:pPr>
  </w:style>
  <w:style w:type="paragraph" w:styleId="Index4">
    <w:name w:val="index 4"/>
    <w:basedOn w:val="Normal"/>
    <w:next w:val="Normal"/>
    <w:rsid w:val="003F5032"/>
    <w:pPr>
      <w:ind w:left="800" w:hanging="200"/>
    </w:pPr>
  </w:style>
  <w:style w:type="paragraph" w:styleId="Index5">
    <w:name w:val="index 5"/>
    <w:basedOn w:val="Normal"/>
    <w:next w:val="Normal"/>
    <w:rsid w:val="003F5032"/>
    <w:pPr>
      <w:ind w:left="1000" w:hanging="200"/>
    </w:pPr>
  </w:style>
  <w:style w:type="paragraph" w:styleId="Index6">
    <w:name w:val="index 6"/>
    <w:basedOn w:val="Normal"/>
    <w:next w:val="Normal"/>
    <w:rsid w:val="003F5032"/>
    <w:pPr>
      <w:ind w:left="1200" w:hanging="200"/>
    </w:pPr>
  </w:style>
  <w:style w:type="paragraph" w:styleId="Index7">
    <w:name w:val="index 7"/>
    <w:basedOn w:val="Normal"/>
    <w:next w:val="Normal"/>
    <w:rsid w:val="003F5032"/>
    <w:pPr>
      <w:ind w:left="1400" w:hanging="200"/>
    </w:pPr>
  </w:style>
  <w:style w:type="paragraph" w:styleId="Index8">
    <w:name w:val="index 8"/>
    <w:basedOn w:val="Normal"/>
    <w:next w:val="Normal"/>
    <w:rsid w:val="003F5032"/>
    <w:pPr>
      <w:ind w:left="1600" w:hanging="200"/>
    </w:pPr>
  </w:style>
  <w:style w:type="paragraph" w:styleId="Index9">
    <w:name w:val="index 9"/>
    <w:basedOn w:val="Normal"/>
    <w:next w:val="Normal"/>
    <w:rsid w:val="003F5032"/>
    <w:pPr>
      <w:ind w:left="1800" w:hanging="200"/>
    </w:pPr>
  </w:style>
  <w:style w:type="paragraph" w:styleId="IndexHeading">
    <w:name w:val="index heading"/>
    <w:basedOn w:val="Normal"/>
    <w:next w:val="Index1"/>
    <w:rsid w:val="003F503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50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F5032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3F5032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3F5032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3F5032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3F5032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3F5032"/>
    <w:pPr>
      <w:spacing w:after="120"/>
      <w:ind w:left="1800"/>
      <w:contextualSpacing/>
    </w:pPr>
  </w:style>
  <w:style w:type="paragraph" w:styleId="ListNumber3">
    <w:name w:val="List Number 3"/>
    <w:basedOn w:val="Normal"/>
    <w:rsid w:val="003F5032"/>
    <w:pPr>
      <w:numPr>
        <w:numId w:val="45"/>
      </w:numPr>
      <w:contextualSpacing/>
    </w:pPr>
  </w:style>
  <w:style w:type="paragraph" w:styleId="ListNumber4">
    <w:name w:val="List Number 4"/>
    <w:basedOn w:val="Normal"/>
    <w:rsid w:val="003F5032"/>
    <w:pPr>
      <w:numPr>
        <w:numId w:val="46"/>
      </w:numPr>
      <w:contextualSpacing/>
    </w:pPr>
  </w:style>
  <w:style w:type="paragraph" w:styleId="ListNumber5">
    <w:name w:val="List Number 5"/>
    <w:basedOn w:val="Normal"/>
    <w:rsid w:val="003F5032"/>
    <w:pPr>
      <w:numPr>
        <w:numId w:val="47"/>
      </w:numPr>
      <w:contextualSpacing/>
    </w:pPr>
  </w:style>
  <w:style w:type="paragraph" w:styleId="ListParagraph">
    <w:name w:val="List Paragraph"/>
    <w:basedOn w:val="Normal"/>
    <w:uiPriority w:val="34"/>
    <w:qFormat/>
    <w:rsid w:val="003F5032"/>
    <w:pPr>
      <w:ind w:left="720"/>
    </w:pPr>
  </w:style>
  <w:style w:type="paragraph" w:styleId="MacroText">
    <w:name w:val="macro"/>
    <w:link w:val="MacroTextChar"/>
    <w:rsid w:val="003F50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3F5032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3F50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3F5032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503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NormalWeb">
    <w:name w:val="Normal (Web)"/>
    <w:basedOn w:val="Normal"/>
    <w:rsid w:val="003F5032"/>
    <w:rPr>
      <w:sz w:val="24"/>
      <w:szCs w:val="24"/>
    </w:rPr>
  </w:style>
  <w:style w:type="paragraph" w:styleId="NormalIndent">
    <w:name w:val="Normal Indent"/>
    <w:basedOn w:val="Normal"/>
    <w:rsid w:val="003F503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5032"/>
  </w:style>
  <w:style w:type="character" w:customStyle="1" w:styleId="NoteHeadingChar">
    <w:name w:val="Note Heading Char"/>
    <w:link w:val="NoteHeading"/>
    <w:rsid w:val="003F5032"/>
    <w:rPr>
      <w:lang w:eastAsia="en-US"/>
    </w:rPr>
  </w:style>
  <w:style w:type="paragraph" w:styleId="PlainText">
    <w:name w:val="Plain Text"/>
    <w:basedOn w:val="Normal"/>
    <w:link w:val="PlainTextChar"/>
    <w:rsid w:val="003F5032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3F5032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F5032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3F5032"/>
  </w:style>
  <w:style w:type="character" w:customStyle="1" w:styleId="SalutationChar">
    <w:name w:val="Salutation Char"/>
    <w:link w:val="Salutation"/>
    <w:rsid w:val="003F5032"/>
    <w:rPr>
      <w:lang w:eastAsia="en-US"/>
    </w:rPr>
  </w:style>
  <w:style w:type="paragraph" w:styleId="Signature">
    <w:name w:val="Signature"/>
    <w:basedOn w:val="Normal"/>
    <w:link w:val="SignatureChar"/>
    <w:rsid w:val="003F5032"/>
    <w:pPr>
      <w:ind w:left="4320"/>
    </w:pPr>
  </w:style>
  <w:style w:type="character" w:customStyle="1" w:styleId="SignatureChar">
    <w:name w:val="Signature Char"/>
    <w:link w:val="Signature"/>
    <w:rsid w:val="003F5032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503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3F5032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3F5032"/>
    <w:pPr>
      <w:ind w:left="200" w:hanging="200"/>
    </w:pPr>
  </w:style>
  <w:style w:type="paragraph" w:styleId="TableofFigures">
    <w:name w:val="table of figures"/>
    <w:basedOn w:val="Normal"/>
    <w:next w:val="Normal"/>
    <w:rsid w:val="003F5032"/>
  </w:style>
  <w:style w:type="paragraph" w:styleId="Title">
    <w:name w:val="Title"/>
    <w:basedOn w:val="Normal"/>
    <w:next w:val="Normal"/>
    <w:link w:val="TitleChar"/>
    <w:qFormat/>
    <w:rsid w:val="003F503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F5032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3F503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503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C210AD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F43580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3E39E8"/>
    <w:rPr>
      <w:rFonts w:ascii="Times New Roman" w:hAnsi="Times New Roman"/>
      <w:lang w:val="en-GB" w:eastAsia="en-US"/>
    </w:rPr>
  </w:style>
  <w:style w:type="character" w:customStyle="1" w:styleId="THChar">
    <w:name w:val="TH Char"/>
    <w:locked/>
    <w:rsid w:val="003E39E8"/>
    <w:rPr>
      <w:rFonts w:ascii="Arial" w:hAnsi="Arial"/>
      <w:b/>
      <w:lang w:val="en-GB" w:eastAsia="en-US"/>
    </w:rPr>
  </w:style>
  <w:style w:type="character" w:customStyle="1" w:styleId="HeaderChar">
    <w:name w:val="Header Char"/>
    <w:link w:val="Header"/>
    <w:rsid w:val="00FC1FA6"/>
    <w:rPr>
      <w:rFonts w:ascii="Arial" w:hAnsi="Arial"/>
      <w:b/>
      <w:sz w:val="18"/>
      <w:lang w:val="en-GB"/>
    </w:rPr>
  </w:style>
  <w:style w:type="paragraph" w:customStyle="1" w:styleId="CRCoverPage">
    <w:name w:val="CR Cover Page"/>
    <w:rsid w:val="00FC1FA6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183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3738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057">
      <w:bodyDiv w:val="1"/>
      <w:marLeft w:val="100"/>
      <w:marRight w:val="1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yperlink" Target="https://www.iana.org/assignments/sip-parameters/sip-parameters.xhtml" TargetMode="Externa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1.xml"/><Relationship Id="rId28" Type="http://schemas.openxmlformats.org/officeDocument/2006/relationships/footer" Target="footer4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Relationship Id="rId27" Type="http://schemas.openxmlformats.org/officeDocument/2006/relationships/header" Target="header4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lcf76f155ced4ddcb4097134ff3c332f xmlns="fa172805-4a52-411b-ab7a-31123f72fdd0">
      <Terms xmlns="http://schemas.microsoft.com/office/infopath/2007/PartnerControls"/>
    </lcf76f155ced4ddcb4097134ff3c332f>
    <Associated_x0020_Task xmlns="3b34c8f0-1ef5-4d1e-bb66-517ce7fe7356" xsi:nil="true"/>
    <_dlc_DocId xmlns="71c5aaf6-e6ce-465b-b873-5148d2a4c105">5AIRPNAIUNRU-529706453-3793</_dlc_DocId>
    <_dlc_DocIdUrl xmlns="71c5aaf6-e6ce-465b-b873-5148d2a4c105">
      <Url>https://nokia.sharepoint.com/sites/c5g/epc/_layouts/15/DocIdRedir.aspx?ID=5AIRPNAIUNRU-529706453-3793</Url>
      <Description>5AIRPNAIUNRU-529706453-3793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3622DD-1E1D-4AAF-A143-4627B1C0E36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064ED21-0A6F-4B9B-9765-5299A615A9D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93FEE7-23F6-4FCC-95B0-3B85BC3F24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5A2796-D87E-4D6F-9539-0E57496FAFE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1DA8516-62E6-4519-8979-7523004C91C4}">
  <ds:schemaRefs>
    <ds:schemaRef ds:uri="fa172805-4a52-411b-ab7a-31123f72fdd0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terms/"/>
    <ds:schemaRef ds:uri="b12221c3-31f6-4131-92b6-ad64a8e7740f"/>
    <ds:schemaRef ds:uri="3b34c8f0-1ef5-4d1e-bb66-517ce7fe7356"/>
    <ds:schemaRef ds:uri="http://schemas.openxmlformats.org/package/2006/metadata/core-properties"/>
    <ds:schemaRef ds:uri="71c5aaf6-e6ce-465b-b873-5148d2a4c105"/>
    <ds:schemaRef ds:uri="http://www.w3.org/XML/1998/namespace"/>
    <ds:schemaRef ds:uri="http://purl.org/dc/dcmitype/"/>
    <ds:schemaRef ds:uri="http://purl.org/dc/elements/1.1/"/>
  </ds:schemaRefs>
</ds:datastoreItem>
</file>

<file path=customXml/itemProps6.xml><?xml version="1.0" encoding="utf-8"?>
<ds:datastoreItem xmlns:ds="http://schemas.openxmlformats.org/officeDocument/2006/customXml" ds:itemID="{629F30D1-7066-4F40-BC5A-43EDF66AD2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24.229</vt:lpstr>
    </vt:vector>
  </TitlesOfParts>
  <Manager/>
  <Company/>
  <LinksUpToDate>false</LinksUpToDate>
  <CharactersWithSpaces>3486</CharactersWithSpaces>
  <SharedDoc>false</SharedDoc>
  <HyperlinkBase/>
  <HLinks>
    <vt:vector size="24" baseType="variant">
      <vt:variant>
        <vt:i4>5636175</vt:i4>
      </vt:variant>
      <vt:variant>
        <vt:i4>15</vt:i4>
      </vt:variant>
      <vt:variant>
        <vt:i4>0</vt:i4>
      </vt:variant>
      <vt:variant>
        <vt:i4>5</vt:i4>
      </vt:variant>
      <vt:variant>
        <vt:lpwstr>https://www.iana.org/assignments/sip-parameters/sip-parameters.xhtml</vt:lpwstr>
      </vt:variant>
      <vt:variant>
        <vt:lpwstr>sip-parameters-69</vt:lpwstr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24.229</dc:title>
  <dc:subject>IP multimedia call control protocol based on Session Initiation Protocol (SIP) and Session Description Protocol (SDP); Stage 3 (Release 18)</dc:subject>
  <dc:creator>MCC Support</dc:creator>
  <cp:keywords>UMTS, Network, IP, SIP, SDP, multimedia, LTE</cp:keywords>
  <dc:description/>
  <cp:lastModifiedBy>Nokia_Author</cp:lastModifiedBy>
  <cp:revision>4</cp:revision>
  <cp:lastPrinted>2004-12-03T12:12:00Z</cp:lastPrinted>
  <dcterms:created xsi:type="dcterms:W3CDTF">2023-07-04T13:51:00Z</dcterms:created>
  <dcterms:modified xsi:type="dcterms:W3CDTF">2023-08-02T00:10:00Z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MCCCRsImpl0">
    <vt:lpwstr>24.229%Rel-17%5641%24.229%Rel-17%5642%24.229%Rel-17%5644%24.229%Rel-17%5645%24.229%Rel-17%5648%24.229%Rel-17%5649%24.229%Rel-17%5652%24.229%Rel-17%5662%24.229%Rel-17%5663%24.229%Rel-17%5665%24.229%Rel-17%5667%24.229%Rel-17%5668%24.229%Rel-17%5669%24.229%R</vt:lpwstr>
  </property>
  <property fmtid="{D5CDD505-2E9C-101B-9397-08002B2CF9AE}" pid="4" name="MCCCRsImpl1">
    <vt:lpwstr>el-17%5670%24.229%Rel-17%5671%24.229%Rel-17%5672%24.229%Rel-17%5673%24.229%Rel-17%5674%24.229%Rel-17%5678%24.229%Rel-17%5685%24.229%Rel-17%5696%24.229%Rel-17%5698%24.229%Rel-17%5699%24.229%Rel-17%5701%24.229%Rel-17%5702%24.229%Rel-17%5650%24.229%Rel-17%56</vt:lpwstr>
  </property>
  <property fmtid="{D5CDD505-2E9C-101B-9397-08002B2CF9AE}" pid="5" name="MCCCRsImpl2">
    <vt:lpwstr>53%24.229%Rel-17%5655%24.229%Rel-17%5692%24.229%Rel-17%5704%24.229%Rel-17%5705%24.229%Rel-17%5706%24.229%Rel-17%5707%24.229%Rel-17%5709%24.229%Rel-17%5710%24.229%Rel-17%5711%24.229%Rel-17%5712%24.229%Rel-17%5713%24.229%Rel-17%5715%24.229%Rel-17%5716%24.22</vt:lpwstr>
  </property>
  <property fmtid="{D5CDD505-2E9C-101B-9397-08002B2CF9AE}" pid="6" name="MCCCRsImpl3">
    <vt:lpwstr>9%Rel-17%5719%24.229%Rel-17%5720%24.229%Rel-17%5724%24.229%Rel-17%5726%24.229%Rel-17%5730%24.229%Rel-17%5736%24.229%Rel-17%5738%24.229%Rel-17%5739%24.229%Rel-17%5740%24.229%Rel-17%5741%24.229%Rel-17%5742%24.229%Rel-17%5743%24.229%Rel-17%5744%24.229%Rel-17</vt:lpwstr>
  </property>
  <property fmtid="{D5CDD505-2E9C-101B-9397-08002B2CF9AE}" pid="7" name="MCCCRsImpl4">
    <vt:lpwstr>%5746%24.229%Rel-17%5747%24.229%Rel-17%5748%24.229%Rel-17%5751%24.229%Rel-17%5752%24.229%Rel-17%5753%24.229%Rel-17%5754%24.229%Rel-17%5757%24.229%Rel-17%5764%24.229%Rel-17%5768%24.229%Rel-17%5771%24.229%Rel-17%5772%24.229%Rel-17%5774%24.229%Rel-17%5776%24</vt:lpwstr>
  </property>
  <property fmtid="{D5CDD505-2E9C-101B-9397-08002B2CF9AE}" pid="8" name="MCCCRsImpl5">
    <vt:lpwstr>.229%Rel-17%5777%24.229%Rel-17%5780%24.229%Rel-17%5783%24.229%Rel-17%5786%24.229%Rel-17%5788%24.229%Rel-17%5789%24.229%Rel-17%5791%24.229%Rel-17%5793%24.229%Rel-17%5794%24.229%Rel-17%5798%24.229%Rel-17%5799%24.229%Rel-17%5800%24.229%Rel-17%5801%24.229%Rel</vt:lpwstr>
  </property>
  <property fmtid="{D5CDD505-2E9C-101B-9397-08002B2CF9AE}" pid="9" name="MCCCRsImpl6">
    <vt:lpwstr>-17%5806%24.229%Rel-17%5807%24.229%Rel-17%5808%24.229%Rel-17%5811%24.229%Rel-17%5813%24.229%Rel-17%5814%24.229%Rel-17%5815%24.229%Rel-17%5822%24.229%Rel-17%5828%24.229%Rel-17%5835%24.229%Rel-17%5838%24.229%Rel-17%5840%24.229%Rel-17%5841%24.229%Rel-17%5842</vt:lpwstr>
  </property>
  <property fmtid="{D5CDD505-2E9C-101B-9397-08002B2CF9AE}" pid="10" name="MCCCRsImpl7">
    <vt:lpwstr>%24.229%Rel-17%5845%24.229%Rel-17%5847%24.229%Rel-17%5848%24.229%Rel-17%5849%24.229%Rel-17%5850%24.229%Rel-17%5851%24.229%Rel-17%5852%24.229%Rel-17%5859%24.229%Rel-17%5861%24.229%Rel-17%5863%24.229%Rel-17%5864%24.229%Rel-17%5867%24.229%Rel-17%5871%24.229%</vt:lpwstr>
  </property>
  <property fmtid="{D5CDD505-2E9C-101B-9397-08002B2CF9AE}" pid="11" name="MCCCRsImpl8">
    <vt:lpwstr>Rel-17%%24.229%Rel-17%5804%24.229%Rel-17%5865%24.229%Rel-17%5873%24.229%Rel-17%5874%24.229%Rel-17%5875%24.229%Rel-17%5876%24.229%Rel-17%5877%24.229%Rel-17%5878%24.229%Rel-17%5879%24.229%Rel-17%5880%24.229%Rel-17%5881%24.229%Rel-17%5882%24.229%Rel-17%5883%</vt:lpwstr>
  </property>
  <property fmtid="{D5CDD505-2E9C-101B-9397-08002B2CF9AE}" pid="12" name="MCCCRsImpl9">
    <vt:lpwstr>24.229%Rel-17%5885%24.229%Rel-17%5886%24.229%Rel-17%5887%24.229%Rel-17%5888%24.229%Rel-17%5890%24.229%Rel-17%5891%24.229%Rel-17%5895%24.229%Rel-17%5897%24.229%Rel-17%5898%24.229%Rel-17%5899%24.229%Rel-17%5900%24.229%Rel-17%5902%24.229%Rel-17%5903%24.229%R</vt:lpwstr>
  </property>
  <property fmtid="{D5CDD505-2E9C-101B-9397-08002B2CF9AE}" pid="13" name="MCCCRsImpl10">
    <vt:lpwstr>el-17%5905%24.229%Rel-17%5906%24.229%Rel-17%5907%24.229%Rel-17%5911%24.229%Rel-17%5912%24.229%Rel-17%5913%24.229%Rel-17%5914%24.229%Rel-17%5917%24.229%Rel-17%5919%24.229%Rel-17%5921%24.229%Rel-17%5923%24.229%Rel-17%5924%24.229%Rel-17%5925%24.229%Rel-17%59</vt:lpwstr>
  </property>
  <property fmtid="{D5CDD505-2E9C-101B-9397-08002B2CF9AE}" pid="14" name="MCCCRsImpl11">
    <vt:lpwstr>26%24.229%Rel-17%5927%24.229%Rel-17%5928%24.229%Rel-17%5929%24.229%Rel-17%5930%24.229%Rel-17%5932%24.229%Rel-17%5939%24.229%Rel-17%5943%24.229%Rel-17%5952%24.229%Rel-17%5956%24.229%Rel-17%5958%24.229%Rel-17%5961%24.229%Rel-17%5963%24.229%Rel-17%5965%24.22</vt:lpwstr>
  </property>
  <property fmtid="{D5CDD505-2E9C-101B-9397-08002B2CF9AE}" pid="15" name="MCCCRsImpl12">
    <vt:lpwstr>9%Rel-17%5967%24.229%Rel-17%5972%24.229%Rel-17%5973%24.229%Rel-17%5975%24.229%Rel-17%5978%24.229%Rel-17%5982%24.229%Rel-17%5983%24.229%Rel-17%5872%24.229%Rel-17%5962%24.229%Rel-17%5964%24.229%Rel-17%5966%24.229%Rel-17%5968%24.229%Rel-17%5969%24.229%Rel-17</vt:lpwstr>
  </property>
  <property fmtid="{D5CDD505-2E9C-101B-9397-08002B2CF9AE}" pid="16" name="MCCCRsImpl13">
    <vt:lpwstr>%5970%24.229%Rel-17%5979%24.229%Rel-17%5920%24.229%Rel-17%5985%24.229%Rel-17%5987%24.229%Rel-17%5992%24.229%Rel-17%5994%24.229%Rel-17%5996%24.229%Rel-17%5998%24.229%Rel-17%6001%24.229%Rel-17%6004%24.229%Rel-17%6005%24.229%Rel-17%6007%24.229%Rel-17%6008%24</vt:lpwstr>
  </property>
  <property fmtid="{D5CDD505-2E9C-101B-9397-08002B2CF9AE}" pid="17" name="MCCCRsImpl14">
    <vt:lpwstr>.229%Rel-17%6011%24.229%Rel-17%6014%24.229%Rel-17%6016%24.229%Rel-17%6018%24.229%Rel-17%6019%24.229%Rel-17%6020%24.229%Rel-17%6021%24.229%Rel-17%6022%24.229%Rel-17%6024%24.229%Rel-17%6027%24.229%Rel-17%6028%24.229%Rel-17%6030%24.229%Rel-17%6034%24.229%Rel</vt:lpwstr>
  </property>
  <property fmtid="{D5CDD505-2E9C-101B-9397-08002B2CF9AE}" pid="18" name="MCCCRsImpl15">
    <vt:lpwstr>-17%6036%24.229%Rel-17%6037%24.229%Rel-17%6038%24.229%Rel-17%6039%24.229%Rel-17%6042%24.229%Rel-17%6043%24.229%Rel-17%6044%24.229%Rel-17%6046%24.229%Rel-17%6049%24.229%Rel-17%5940%24.229%Rel-17%6053%24.229%Rel-17%6055%24.229%Rel-17%6056%24.229%Rel-17%6060</vt:lpwstr>
  </property>
  <property fmtid="{D5CDD505-2E9C-101B-9397-08002B2CF9AE}" pid="19" name="MCCCRsImpl16">
    <vt:lpwstr>%24.229%Rel-17%6061%24.229%Rel-17%6063%24.229%Rel-17%6067%24.229%Rel-17%6070%24.229%Rel-17%6071%24.229%Rel-17%6072%24.229%Rel-17%6073%24.229%Rel-17%6076%24.229%Rel-17%6078%24.229%Rel-17%6079%24.229%Rel-17%6080%24.229%Rel-17%6081%24.229%Rel-17%6084%24.229%</vt:lpwstr>
  </property>
  <property fmtid="{D5CDD505-2E9C-101B-9397-08002B2CF9AE}" pid="20" name="MCCCRsImpl17">
    <vt:lpwstr>Rel-17%6085%24.229%Rel-17%6086%24.229%Rel-17%6090%24.229%Rel-17%6091%24.229%Rel-17%6092%24.229%Rel-17%6093%24.229%Rel-17%6094%24.229%Rel-17%6096%24.229%Rel-17%6098%24.229%Rel-17%6099%24.229%Rel-17%6101%24.229%Rel-17%6102%24.229%Rel-17%6104%24.229%Rel-17%6</vt:lpwstr>
  </property>
  <property fmtid="{D5CDD505-2E9C-101B-9397-08002B2CF9AE}" pid="21" name="MCCCRsImpl18">
    <vt:lpwstr>105%24.229%Rel-17%6106%24.229%Rel-17%6107%24.229%Rel-17%6108%24.229%Rel-17%6109%24.229%Rel-17%6111%24.229%Rel-17%6113%24.229%Rel-17%6114%24.229%Rel-17%6115%24.229%Rel-17%6117%24.229%Rel-17%6118%24.229%Rel-17%6120%24.229%Rel-17%6121%24.229%Rel-17%6123%24.2</vt:lpwstr>
  </property>
  <property fmtid="{D5CDD505-2E9C-101B-9397-08002B2CF9AE}" pid="22" name="MCCCRsImpl19">
    <vt:lpwstr>29%Rel-17%6124%24.229%Rel-17%6087%24.229%Rel-17%6119%24.229%Rel-17%6127%24.229%Rel-17%6128%24.229%Rel-17%6133%24.229%Rel-17%6137%24.229%Rel-17%6139%24.229%Rel-17%6140%24.229%Rel-17%6146%24.229%Rel-17%6149%24.229%Rel-17%6150%24.229%Rel-17%6155%24.229%Rel-1</vt:lpwstr>
  </property>
  <property fmtid="{D5CDD505-2E9C-101B-9397-08002B2CF9AE}" pid="23" name="MCCCRsImpl20">
    <vt:lpwstr>7%6159%24.229%Rel-17%6160%24.229%Rel-17%6161%24.229%Rel-17%6163%24.229%Rel-17%6165%24.229%Rel-17%6166%24.229%Rel-17%6171%24.229%Rel-17%6172%24.229%Rel-17%6174%24.229%Rel-17%6175%24.229%Rel-17%6185%24.229%Rel-17%6187%24.229%Rel-17%6134%24.229%Rel-17%6158%2</vt:lpwstr>
  </property>
  <property fmtid="{D5CDD505-2E9C-101B-9397-08002B2CF9AE}" pid="24" name="MCCCRsImpl21">
    <vt:lpwstr>4.229%Rel-17%6164%24.229%Rel-17%6193%24.229%Rel-17%6194%24.229%Rel-17%6197%24.229%Rel-17%6205%24.229%Rel-17%6207%24.229%Rel-17%6212%24.229%Rel-17%6222%24.229%Rel-17%6231%24.229%Rel-17%6232%24.229%Rel-17%6233%24.229%Rel-17%6235%24.229%Rel-17%6240%24.229%Re</vt:lpwstr>
  </property>
  <property fmtid="{D5CDD505-2E9C-101B-9397-08002B2CF9AE}" pid="25" name="MCCCRsImpl22">
    <vt:lpwstr>l-17%6241%24.229%Rel-17%6250%24.229%Rel-17%6251%24.229%Rel-17%6253%24.229%Rel-17%6254%24.229%Rel-17%6255%24.229%Rel-17%6256%24.229%Rel-17%6257%24.229%Rel-17%6260%24.229%Rel-17%6261%24.229%Rel-17%6262%24.229%Rel-17%6263%24.229%Rel-17%6264%24.229%Rel-17%626</vt:lpwstr>
  </property>
  <property fmtid="{D5CDD505-2E9C-101B-9397-08002B2CF9AE}" pid="26" name="MCCCRsImpl23">
    <vt:lpwstr>5%24.229%Rel-17%6266%24.229%Rel-17%6267%24.229%Rel-17%6270%24.229%Rel-17%6272%24.229%Rel-17%6273%24.229%Rel-17%6275%24.229%Rel-17%6147%24.229%Rel-17%6277%24.229%Rel-17%6278%24.229%Rel-17%6279%24.229%Rel-17%6284%24.229%Rel-17%6286%24.229%Rel-17%6291%24.229</vt:lpwstr>
  </property>
  <property fmtid="{D5CDD505-2E9C-101B-9397-08002B2CF9AE}" pid="27" name="MCCCRsImpl24">
    <vt:lpwstr>%Rel-17%6294%24.229%Rel-17%6295%24.229%Rel-17%6299%24.229%Rel-17%6303%24.229%Rel-17%6304%24.229%Rel-17%6309%24.229%Rel-17%6315%24.229%Rel-17%6317%24.229%Rel-17%6318%24.229%Rel-17%6320%24.229%Rel-17%6323%24.229%Rel-17%6324%24.229%Rel-17%6325%24.229%Rel-17%</vt:lpwstr>
  </property>
  <property fmtid="{D5CDD505-2E9C-101B-9397-08002B2CF9AE}" pid="28" name="MCCCRsImpl25">
    <vt:lpwstr>6326%24.229%Rel-17%6327%24.229%Rel-17%%24.229%Rel-17%6332%24.229%Rel-17%6334%24.229%Rel-17%6336%24.229%Rel-17%6338%24.229%Rel-17%6342%24.229%Rel-17%6344%24.229%Rel-17%6346%24.229%Rel-17%6347%24.229%Rel-17%6348%24.229%Rel-17%6349%24.229%Rel-17%6351%24.229%</vt:lpwstr>
  </property>
  <property fmtid="{D5CDD505-2E9C-101B-9397-08002B2CF9AE}" pid="29" name="MCCCRsImpl26">
    <vt:lpwstr>Rel-17%6352%24.229%Rel-17%6354%24.229%Rel-17%6356%24.229%Rel-17%6357%24.229%Rel-17%6361%24.229%Rel-17%6364%24.229%Rel-17%6365%24.229%Rel-17%6368%24.229%Rel-17%6370%24.229%Rel-17%6371%24.229%Rel-17%6373%24.229%Rel-17%6375%24.229%Rel-17%6376%24.229%Rel-17%6</vt:lpwstr>
  </property>
  <property fmtid="{D5CDD505-2E9C-101B-9397-08002B2CF9AE}" pid="30" name="MCCCRsImpl27">
    <vt:lpwstr>378%24.229%Rel-17%6381%24.229%Rel-17%6322%24.229%Rel-17%6383%24.229%Rel-17%6384%24.229%Rel-17%6385%24.229%Rel-17%6386%24.229%Rel-17%6387%24.229%Rel-17%6388%24.229%Rel-17%6389%24.229%Rel-17%6390%24.229%Rel-17%6392%24.229%Rel-17%6393%24.229%Rel-17%6394%24.2</vt:lpwstr>
  </property>
  <property fmtid="{D5CDD505-2E9C-101B-9397-08002B2CF9AE}" pid="31" name="MCCCRsImpl28">
    <vt:lpwstr>29%Rel-17%6397%24.229%Rel-17%6399%24.229%Rel-17%6400%24.229%Rel-17%6409%24.229%Rel-17%6410%24.229%Rel-17%6412%24.229%Rel-17%6404%24.229%Rel-17%6408%24.229%Rel-17%6413%24.229%Rel-17%6414%24.229%Rel-17%6417%24.229%Rel-17%6418%24.229%Rel-17%6420%24.229%Rel-1</vt:lpwstr>
  </property>
  <property fmtid="{D5CDD505-2E9C-101B-9397-08002B2CF9AE}" pid="32" name="MCCCRsImpl29">
    <vt:lpwstr>7%6421%24.229%Rel-17%6423%24.229%Rel-17%6424%24.229%Rel-17%6429%24.229%Rel-17%6430%24.229%Rel-17%6431%24.229%Rel-17%6432%24.229%Rel-17%6433%24.229%Rel-17%6434%24.229%Rel-17%6437%24.229%Rel-17%6438%24.229%Rel-17%6439%24.229%Rel-17%6441%24.229%Rel-17%6442%2</vt:lpwstr>
  </property>
  <property fmtid="{D5CDD505-2E9C-101B-9397-08002B2CF9AE}" pid="33" name="MCCCRsImpl30">
    <vt:lpwstr>4.229%Rel-17%6446%24.229%Rel-17%6449%24.229%Rel-17%6450%24.229%Rel-17%6451%24.229%Rel-17%6454%24.229%Rel-17%6455%24.229%Rel-17%6457%24.229%Rel-17%6462%24.229%Rel-17%6465%24.229%Rel-17%6470%24.229%Rel-17%6474%24.229%Rel-17%6476%24.229%Rel-17%6478%24.229%Re</vt:lpwstr>
  </property>
  <property fmtid="{D5CDD505-2E9C-101B-9397-08002B2CF9AE}" pid="34" name="MCCCRsImpl31">
    <vt:lpwstr>6%24.229%Rel-17%6527%24.229%Rel-17%6520%24.229%Rel-17%6518%24.229%Rel-17%6411%24.229%Rel-17%6524%24.229%Rel-17%6522%24.229%Rel-17%6521%24.229%Rel-17%6523%24.229%Rel-17%%24.229%Rel-17%6528%24.229%Rel-17%6530%24.229%Rel-17%6532%24.229%Rel-17%6535%24.229%Rel</vt:lpwstr>
  </property>
  <property fmtid="{D5CDD505-2E9C-101B-9397-08002B2CF9AE}" pid="35" name="MCCCRsImpl33">
    <vt:lpwstr>-17%6534%</vt:lpwstr>
  </property>
  <property fmtid="{D5CDD505-2E9C-101B-9397-08002B2CF9AE}" pid="36" name="_dlc_DocIdItemGuid">
    <vt:lpwstr>506515fa-5c3a-467b-a2da-e99dc1e482a6</vt:lpwstr>
  </property>
  <property fmtid="{D5CDD505-2E9C-101B-9397-08002B2CF9AE}" pid="37" name="MediaServiceImageTags">
    <vt:lpwstr/>
  </property>
</Properties>
</file>