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490E6" w14:textId="0FA941B5" w:rsidR="00A3131A" w:rsidRDefault="00A3131A" w:rsidP="00A31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1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122C9">
        <w:rPr>
          <w:b/>
          <w:noProof/>
          <w:sz w:val="24"/>
        </w:rPr>
        <w:t>5115</w:t>
      </w:r>
    </w:p>
    <w:p w14:paraId="4987C0DD" w14:textId="77777777" w:rsidR="00A3131A" w:rsidRDefault="00DC0161" w:rsidP="00A313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31A" w14:paraId="025A9042" w14:textId="77777777" w:rsidTr="006110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EBB0B" w14:textId="77777777" w:rsidR="00A3131A" w:rsidRDefault="00A3131A" w:rsidP="006110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131A" w14:paraId="7102EC01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CDFCF" w14:textId="77777777" w:rsidR="00A3131A" w:rsidRDefault="00A3131A" w:rsidP="0061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131A" w14:paraId="5776E4A1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4D11C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03099445" w14:textId="77777777" w:rsidTr="00611094">
        <w:tc>
          <w:tcPr>
            <w:tcW w:w="142" w:type="dxa"/>
            <w:tcBorders>
              <w:left w:val="single" w:sz="4" w:space="0" w:color="auto"/>
            </w:tcBorders>
          </w:tcPr>
          <w:p w14:paraId="072DDCF1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1C4F9" w14:textId="77777777" w:rsidR="00A3131A" w:rsidRPr="00410371" w:rsidRDefault="00A3131A" w:rsidP="00611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E6E3981" w14:textId="77777777" w:rsidR="00A3131A" w:rsidRDefault="00A3131A" w:rsidP="0061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A0FAC8" w14:textId="4BCA7892" w:rsidR="00A3131A" w:rsidRPr="00410371" w:rsidRDefault="002122C9" w:rsidP="006110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6624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C19A3B" w14:textId="77777777" w:rsidR="00A3131A" w:rsidRDefault="00A3131A" w:rsidP="006110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469F86" w14:textId="77777777" w:rsidR="00A3131A" w:rsidRPr="00410371" w:rsidRDefault="002122C9" w:rsidP="00611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13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62CC91" w14:textId="77777777" w:rsidR="00A3131A" w:rsidRDefault="00A3131A" w:rsidP="006110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EBE4D" w14:textId="77777777" w:rsidR="00A3131A" w:rsidRPr="00410371" w:rsidRDefault="00A3131A" w:rsidP="00611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771E8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40FEA290" w14:textId="77777777" w:rsidTr="0061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9DD61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78445CC2" w14:textId="77777777" w:rsidTr="006110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F545E" w14:textId="77777777" w:rsidR="00A3131A" w:rsidRPr="00F25D98" w:rsidRDefault="00A3131A" w:rsidP="006110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131A" w14:paraId="3EB42D6A" w14:textId="77777777" w:rsidTr="00611094">
        <w:tc>
          <w:tcPr>
            <w:tcW w:w="9641" w:type="dxa"/>
            <w:gridSpan w:val="9"/>
          </w:tcPr>
          <w:p w14:paraId="71A76AAC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3F08C3" w14:textId="77777777" w:rsidR="00A3131A" w:rsidRDefault="00A3131A" w:rsidP="00A313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31A" w14:paraId="002DCD0D" w14:textId="77777777" w:rsidTr="00611094">
        <w:tc>
          <w:tcPr>
            <w:tcW w:w="2835" w:type="dxa"/>
          </w:tcPr>
          <w:p w14:paraId="0A3FDEBC" w14:textId="77777777" w:rsidR="00A3131A" w:rsidRDefault="00A3131A" w:rsidP="00611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50871F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C8C4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E355D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2C1F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F35423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FA95E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14F25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609AC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01CB9" w14:textId="77777777" w:rsidR="00A3131A" w:rsidRDefault="00A3131A" w:rsidP="00A313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31A" w14:paraId="6D0F1AFC" w14:textId="77777777" w:rsidTr="00611094">
        <w:tc>
          <w:tcPr>
            <w:tcW w:w="9640" w:type="dxa"/>
            <w:gridSpan w:val="11"/>
          </w:tcPr>
          <w:p w14:paraId="02FADD79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7C7B7AAE" w14:textId="77777777" w:rsidTr="006110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B1FF2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57523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A3131A" w14:paraId="3DCCD793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281E638B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D8890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274AD637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76770561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6586B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131A" w14:paraId="1BA0E511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7D08D18C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D255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3131A" w14:paraId="26D38AF5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06807D05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8D30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69140BFB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1C869852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E47EB" w14:textId="77777777" w:rsidR="00A3131A" w:rsidRPr="00473CCB" w:rsidRDefault="00A3131A" w:rsidP="0061109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576A032C" w14:textId="77777777" w:rsidR="00A3131A" w:rsidRPr="00473CCB" w:rsidRDefault="00A3131A" w:rsidP="00611094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8921E" w14:textId="77777777" w:rsidR="00A3131A" w:rsidRDefault="00A3131A" w:rsidP="00611094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A4849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A3131A" w14:paraId="1553372D" w14:textId="77777777" w:rsidTr="00611094">
        <w:tc>
          <w:tcPr>
            <w:tcW w:w="1843" w:type="dxa"/>
            <w:tcBorders>
              <w:left w:val="single" w:sz="4" w:space="0" w:color="auto"/>
            </w:tcBorders>
          </w:tcPr>
          <w:p w14:paraId="411C98F1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41997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F666A2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C3835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52904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19D9B32C" w14:textId="77777777" w:rsidTr="006110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88015" w14:textId="77777777" w:rsidR="00A3131A" w:rsidRDefault="00A3131A" w:rsidP="0061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66B17" w14:textId="77777777" w:rsidR="00A3131A" w:rsidRDefault="00A3131A" w:rsidP="006110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D71370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1B7D5" w14:textId="77777777" w:rsidR="00A3131A" w:rsidRDefault="00A3131A" w:rsidP="006110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C641DD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3131A" w14:paraId="793D511C" w14:textId="77777777" w:rsidTr="006110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B6A70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F2127" w14:textId="77777777" w:rsidR="00A3131A" w:rsidRDefault="00A3131A" w:rsidP="006110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D7C688" w14:textId="77777777" w:rsidR="00A3131A" w:rsidRDefault="00A3131A" w:rsidP="006110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E848CA" w14:textId="77777777" w:rsidR="00A3131A" w:rsidRPr="007C2097" w:rsidRDefault="00A3131A" w:rsidP="00611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31A" w14:paraId="275E4239" w14:textId="77777777" w:rsidTr="00611094">
        <w:tc>
          <w:tcPr>
            <w:tcW w:w="1843" w:type="dxa"/>
          </w:tcPr>
          <w:p w14:paraId="405D964F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C2758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37534BBF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43B8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5E0D4" w14:textId="77777777" w:rsidR="00A3131A" w:rsidRDefault="00A3131A" w:rsidP="0061109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5721E8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D3F0FF0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31A" w14:paraId="316C4C9F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A4E6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BBC1D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2EA9252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506C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E15DA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A3131A" w14:paraId="03093F59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27A7F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2184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52F32446" w14:textId="77777777" w:rsidTr="0061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FE29F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5A477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A3131A" w14:paraId="55A4D79D" w14:textId="77777777" w:rsidTr="00611094">
        <w:tc>
          <w:tcPr>
            <w:tcW w:w="2694" w:type="dxa"/>
            <w:gridSpan w:val="2"/>
          </w:tcPr>
          <w:p w14:paraId="54C3705D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A7EF1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021CB587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089BD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0DA1F" w14:textId="5018BF82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A3131A" w14:paraId="3E1D941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C9C7D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C33D7" w14:textId="77777777" w:rsidR="00A3131A" w:rsidRDefault="00A3131A" w:rsidP="0061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31A" w14:paraId="5670CDD6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675FF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969FD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3EB2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0DB48" w14:textId="77777777" w:rsidR="00A3131A" w:rsidRDefault="00A3131A" w:rsidP="0061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94821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131A" w14:paraId="3E0289A4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7F42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CBC3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C7F1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B22B2" w14:textId="77777777" w:rsidR="00A3131A" w:rsidRDefault="00A3131A" w:rsidP="0061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EDEB5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384B820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721CA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F842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BC676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9561C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967AF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3ADE8803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773F9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8EADA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8D68" w14:textId="77777777" w:rsidR="00A3131A" w:rsidRDefault="00A3131A" w:rsidP="0061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B8AF3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E60A5" w14:textId="77777777" w:rsidR="00A3131A" w:rsidRDefault="00A3131A" w:rsidP="0061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131A" w14:paraId="0F4E5542" w14:textId="77777777" w:rsidTr="0061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AE6A" w14:textId="77777777" w:rsidR="00A3131A" w:rsidRDefault="00A3131A" w:rsidP="0061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3CB62" w14:textId="77777777" w:rsidR="00A3131A" w:rsidRDefault="00A3131A" w:rsidP="00611094">
            <w:pPr>
              <w:pStyle w:val="CRCoverPage"/>
              <w:spacing w:after="0"/>
              <w:rPr>
                <w:noProof/>
              </w:rPr>
            </w:pPr>
          </w:p>
        </w:tc>
      </w:tr>
      <w:tr w:rsidR="00A3131A" w14:paraId="0069807C" w14:textId="77777777" w:rsidTr="0061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29729C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E95E7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131A" w:rsidRPr="008863B9" w14:paraId="2AE55415" w14:textId="77777777" w:rsidTr="006110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2C60C" w14:textId="77777777" w:rsidR="00A3131A" w:rsidRPr="008863B9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24B29F" w14:textId="77777777" w:rsidR="00A3131A" w:rsidRPr="008863B9" w:rsidRDefault="00A3131A" w:rsidP="00611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131A" w14:paraId="2A038814" w14:textId="77777777" w:rsidTr="0061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766B2" w14:textId="77777777" w:rsidR="00A3131A" w:rsidRDefault="00A3131A" w:rsidP="0061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5ED" w14:textId="77777777" w:rsidR="00A3131A" w:rsidRDefault="00A3131A" w:rsidP="0061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883F28" w14:textId="77777777" w:rsidR="00A3131A" w:rsidRDefault="00A3131A" w:rsidP="00A3131A">
      <w:pPr>
        <w:pStyle w:val="CRCoverPage"/>
        <w:spacing w:after="0"/>
        <w:rPr>
          <w:noProof/>
          <w:sz w:val="8"/>
          <w:szCs w:val="8"/>
        </w:rPr>
      </w:pPr>
    </w:p>
    <w:p w14:paraId="59EBBDD7" w14:textId="77777777" w:rsidR="00A3131A" w:rsidRDefault="00A3131A" w:rsidP="00A3131A">
      <w:pPr>
        <w:rPr>
          <w:noProof/>
        </w:rPr>
        <w:sectPr w:rsidR="00A3131A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ED8EA" w14:textId="77777777" w:rsidR="00A3131A" w:rsidRPr="00B85BD4" w:rsidRDefault="00A3131A" w:rsidP="00A3131A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573473DB" w14:textId="77777777" w:rsidR="00071FE8" w:rsidRPr="00481D2D" w:rsidRDefault="00071FE8" w:rsidP="005D46C4">
      <w:pPr>
        <w:pStyle w:val="Heading3"/>
        <w:rPr>
          <w:rFonts w:eastAsia="SimSun"/>
          <w:lang w:eastAsia="zh-CN"/>
        </w:rPr>
      </w:pPr>
      <w:r w:rsidRPr="00481D2D">
        <w:t>7.9A.12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g.3gpp.anbr</w:t>
      </w:r>
      <w:bookmarkEnd w:id="0"/>
    </w:p>
    <w:p w14:paraId="124D7326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g.3gpp.anbr</w:t>
      </w:r>
    </w:p>
    <w:p w14:paraId="4047436F" w14:textId="77777777" w:rsidR="00071FE8" w:rsidRPr="00481D2D" w:rsidRDefault="00071FE8" w:rsidP="00071FE8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08F2CFDF" w14:textId="77777777" w:rsidR="00071FE8" w:rsidRPr="00481D2D" w:rsidRDefault="00071FE8" w:rsidP="00071FE8">
      <w:pPr>
        <w:rPr>
          <w:rFonts w:eastAsia="MS Mincho"/>
        </w:rPr>
      </w:pPr>
      <w:r w:rsidRPr="00481D2D">
        <w:t>This feature-cap</w:t>
      </w:r>
      <w:r w:rsidRPr="00481D2D">
        <w:rPr>
          <w:bCs/>
        </w:rPr>
        <w:t>ability indicator,</w:t>
      </w:r>
      <w:r w:rsidRPr="00481D2D">
        <w:t xml:space="preserve"> when included in a Feature-Caps header field as specified in RFC 6809 in a 200 (OK) response to a REGISTER request, indicates that the network supports </w:t>
      </w:r>
      <w:proofErr w:type="spellStart"/>
      <w:r w:rsidRPr="00481D2D">
        <w:t>ANBR</w:t>
      </w:r>
      <w:proofErr w:type="spellEnd"/>
      <w:r w:rsidRPr="00481D2D">
        <w:t xml:space="preserve"> </w:t>
      </w:r>
      <w:r w:rsidRPr="00481D2D">
        <w:rPr>
          <w:rFonts w:eastAsia="MS Mincho"/>
        </w:rPr>
        <w:t>as specified in 3GPP TS 26.114 [9B]</w:t>
      </w:r>
      <w:r w:rsidRPr="00481D2D">
        <w:t>.</w:t>
      </w:r>
    </w:p>
    <w:p w14:paraId="661D499E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0C9E27AA" w14:textId="77777777" w:rsidR="00071FE8" w:rsidRPr="00481D2D" w:rsidRDefault="00071FE8" w:rsidP="00071FE8">
      <w:r w:rsidRPr="00481D2D">
        <w:t>3GPP TS 24.229: "IP multimedia call control protocol based on Session Initiation Protocol (SIP) and Session Description Protocol (SDP); Stage 3".</w:t>
      </w:r>
    </w:p>
    <w:p w14:paraId="2A646280" w14:textId="77777777" w:rsidR="00071FE8" w:rsidRPr="00481D2D" w:rsidRDefault="00071FE8" w:rsidP="00071FE8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 Not applicable.</w:t>
      </w:r>
    </w:p>
    <w:p w14:paraId="682395C0" w14:textId="77777777" w:rsidR="00071FE8" w:rsidRPr="00481D2D" w:rsidRDefault="00071FE8" w:rsidP="00071FE8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support of </w:t>
      </w:r>
      <w:proofErr w:type="spellStart"/>
      <w:r w:rsidRPr="00481D2D">
        <w:rPr>
          <w:rFonts w:eastAsia="MS Mincho"/>
        </w:rPr>
        <w:t>ANBR</w:t>
      </w:r>
      <w:proofErr w:type="spellEnd"/>
      <w:r w:rsidRPr="00481D2D">
        <w:t>.</w:t>
      </w:r>
    </w:p>
    <w:p w14:paraId="3834CB01" w14:textId="77777777" w:rsidR="00071FE8" w:rsidRPr="00481D2D" w:rsidRDefault="00071FE8" w:rsidP="00071FE8">
      <w:r w:rsidRPr="00481D2D">
        <w:t xml:space="preserve">Examples of typical use: Indicating </w:t>
      </w:r>
      <w:r w:rsidRPr="00481D2D">
        <w:rPr>
          <w:rFonts w:eastAsia="MS Mincho"/>
        </w:rPr>
        <w:t xml:space="preserve">the support of </w:t>
      </w:r>
      <w:proofErr w:type="spellStart"/>
      <w:r w:rsidRPr="00481D2D">
        <w:rPr>
          <w:rFonts w:eastAsia="MS Mincho"/>
        </w:rPr>
        <w:t>ANBR</w:t>
      </w:r>
      <w:proofErr w:type="spellEnd"/>
      <w:r w:rsidRPr="00481D2D">
        <w:t>.</w:t>
      </w:r>
    </w:p>
    <w:p w14:paraId="5C5CC08D" w14:textId="77777777" w:rsidR="00071FE8" w:rsidRPr="00481D2D" w:rsidRDefault="00071FE8" w:rsidP="00071FE8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6D53BD3B" w14:textId="77777777" w:rsidR="00071FE8" w:rsidDel="00A3131A" w:rsidRDefault="00071FE8" w:rsidP="00071FE8">
      <w:pPr>
        <w:pStyle w:val="EditorsNote"/>
        <w:rPr>
          <w:del w:id="3" w:author="Peter Leis (Nokia)" w:date="2023-07-03T14:31:00Z"/>
          <w:rStyle w:val="Hyperlink"/>
        </w:rPr>
      </w:pPr>
      <w:del w:id="4" w:author="Peter Leis (Nokia)" w:date="2023-07-03T14:31:00Z">
        <w:r w:rsidRPr="00481D2D" w:rsidDel="00A3131A">
          <w:delText xml:space="preserve">Editor's note (CR#6328, WID: TEI16 + 5G_MEDIA_MTSI_ext): The feature-capability indicator "g.3gpp.anbr" is to be registered with IANA after this CR has been approved at CT#84 and a version of TS 24.229 containing the CR has been published. IANA registration has to happen via the General Protocol Registry Form at </w:delText>
        </w:r>
        <w:r w:rsidR="001241C8" w:rsidDel="00A3131A">
          <w:fldChar w:fldCharType="begin"/>
        </w:r>
        <w:r w:rsidR="001241C8" w:rsidDel="00A3131A">
          <w:delInstrText xml:space="preserve"> HYPERLINK "http://www.iana.org/cgi-bin/assignments.pl" </w:delInstrText>
        </w:r>
        <w:r w:rsidR="001241C8" w:rsidDel="00A3131A">
          <w:fldChar w:fldCharType="separate"/>
        </w:r>
        <w:r w:rsidR="0065492D" w:rsidRPr="00481D2D" w:rsidDel="00A3131A">
          <w:rPr>
            <w:rStyle w:val="Hyperlink"/>
          </w:rPr>
          <w:delText>http://www.iana.org/cgi-bin/assignments.pl</w:delText>
        </w:r>
        <w:r w:rsidR="001241C8" w:rsidDel="00A3131A">
          <w:rPr>
            <w:rStyle w:val="Hyperlink"/>
          </w:rPr>
          <w:fldChar w:fldCharType="end"/>
        </w:r>
      </w:del>
    </w:p>
    <w:p w14:paraId="408F82BC" w14:textId="77777777" w:rsidR="002B23EE" w:rsidRPr="002B23EE" w:rsidRDefault="002B23EE" w:rsidP="002B23EE"/>
    <w:p w14:paraId="5C973B57" w14:textId="77777777" w:rsidR="00A3131A" w:rsidRPr="00A3131A" w:rsidRDefault="00A3131A" w:rsidP="002B23EE">
      <w:pPr>
        <w:rPr>
          <w:noProof/>
          <w:color w:val="FF0000"/>
        </w:rPr>
      </w:pPr>
      <w:bookmarkStart w:id="5" w:name="_Hlk141809397"/>
      <w:r w:rsidRPr="00A3131A">
        <w:rPr>
          <w:noProof/>
          <w:color w:val="FF0000"/>
        </w:rPr>
        <w:t>**** end of change ****</w:t>
      </w:r>
      <w:bookmarkEnd w:id="5"/>
    </w:p>
    <w:sectPr w:rsidR="00A3131A" w:rsidRPr="00A3131A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30CC58AA" w14:textId="77777777" w:rsidR="00A3131A" w:rsidRDefault="00A3131A" w:rsidP="00A3131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CC58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CC58A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26B5" w14:textId="77777777" w:rsidR="00E742DF" w:rsidRDefault="00E742DF">
      <w:r>
        <w:separator/>
      </w:r>
    </w:p>
  </w:endnote>
  <w:endnote w:type="continuationSeparator" w:id="0">
    <w:p w14:paraId="751DED41" w14:textId="77777777" w:rsidR="00E742DF" w:rsidRDefault="00E742DF">
      <w:r>
        <w:continuationSeparator/>
      </w:r>
    </w:p>
  </w:endnote>
  <w:endnote w:type="continuationNotice" w:id="1">
    <w:p w14:paraId="330E9500" w14:textId="77777777" w:rsidR="00E742DF" w:rsidRDefault="00E74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3E2A" w14:textId="77777777" w:rsidR="00A3131A" w:rsidRDefault="00A31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7D43" w14:textId="77777777" w:rsidR="00A3131A" w:rsidRDefault="00A313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D2132" w14:textId="77777777" w:rsidR="00A3131A" w:rsidRDefault="00A313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A29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C74E" w14:textId="77777777" w:rsidR="00E742DF" w:rsidRDefault="00E742DF">
      <w:r>
        <w:separator/>
      </w:r>
    </w:p>
  </w:footnote>
  <w:footnote w:type="continuationSeparator" w:id="0">
    <w:p w14:paraId="09B54F79" w14:textId="77777777" w:rsidR="00E742DF" w:rsidRDefault="00E742DF">
      <w:r>
        <w:continuationSeparator/>
      </w:r>
    </w:p>
  </w:footnote>
  <w:footnote w:type="continuationNotice" w:id="1">
    <w:p w14:paraId="75FE6C16" w14:textId="77777777" w:rsidR="00E742DF" w:rsidRDefault="00E74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D371" w14:textId="77777777" w:rsidR="00A3131A" w:rsidRDefault="00A313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C4B1" w14:textId="77777777" w:rsidR="00A3131A" w:rsidRPr="0064649E" w:rsidRDefault="00A3131A" w:rsidP="00646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0063" w14:textId="77777777" w:rsidR="00A3131A" w:rsidRDefault="00A313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29E7" w14:textId="5DF91617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2122C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3D6CF0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E893437" w14:textId="0F2F9D43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122C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0A4F3BA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3392349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36964950">
    <w:abstractNumId w:val="32"/>
  </w:num>
  <w:num w:numId="3" w16cid:durableId="480082108">
    <w:abstractNumId w:val="47"/>
  </w:num>
  <w:num w:numId="4" w16cid:durableId="218902366">
    <w:abstractNumId w:val="31"/>
  </w:num>
  <w:num w:numId="5" w16cid:durableId="1398820579">
    <w:abstractNumId w:val="29"/>
  </w:num>
  <w:num w:numId="6" w16cid:durableId="376390806">
    <w:abstractNumId w:val="43"/>
  </w:num>
  <w:num w:numId="7" w16cid:durableId="1626961937">
    <w:abstractNumId w:val="9"/>
  </w:num>
  <w:num w:numId="8" w16cid:durableId="1841461748">
    <w:abstractNumId w:val="7"/>
  </w:num>
  <w:num w:numId="9" w16cid:durableId="1267883966">
    <w:abstractNumId w:val="6"/>
  </w:num>
  <w:num w:numId="10" w16cid:durableId="1167987499">
    <w:abstractNumId w:val="5"/>
  </w:num>
  <w:num w:numId="11" w16cid:durableId="55010155">
    <w:abstractNumId w:val="4"/>
  </w:num>
  <w:num w:numId="12" w16cid:durableId="1111785378">
    <w:abstractNumId w:val="8"/>
  </w:num>
  <w:num w:numId="13" w16cid:durableId="725029518">
    <w:abstractNumId w:val="3"/>
  </w:num>
  <w:num w:numId="14" w16cid:durableId="227149556">
    <w:abstractNumId w:val="42"/>
  </w:num>
  <w:num w:numId="15" w16cid:durableId="1803770318">
    <w:abstractNumId w:val="24"/>
  </w:num>
  <w:num w:numId="16" w16cid:durableId="270279803">
    <w:abstractNumId w:val="25"/>
  </w:num>
  <w:num w:numId="17" w16cid:durableId="1040982662">
    <w:abstractNumId w:val="16"/>
  </w:num>
  <w:num w:numId="18" w16cid:durableId="832456871">
    <w:abstractNumId w:val="12"/>
  </w:num>
  <w:num w:numId="19" w16cid:durableId="1990287690">
    <w:abstractNumId w:val="21"/>
  </w:num>
  <w:num w:numId="20" w16cid:durableId="593126335">
    <w:abstractNumId w:val="46"/>
  </w:num>
  <w:num w:numId="21" w16cid:durableId="1496647571">
    <w:abstractNumId w:val="11"/>
  </w:num>
  <w:num w:numId="22" w16cid:durableId="1266235363">
    <w:abstractNumId w:val="17"/>
  </w:num>
  <w:num w:numId="23" w16cid:durableId="859784819">
    <w:abstractNumId w:val="39"/>
  </w:num>
  <w:num w:numId="24" w16cid:durableId="1649550256">
    <w:abstractNumId w:val="36"/>
  </w:num>
  <w:num w:numId="25" w16cid:durableId="1604652169">
    <w:abstractNumId w:val="41"/>
  </w:num>
  <w:num w:numId="26" w16cid:durableId="665943469">
    <w:abstractNumId w:val="34"/>
  </w:num>
  <w:num w:numId="27" w16cid:durableId="586232564">
    <w:abstractNumId w:val="26"/>
  </w:num>
  <w:num w:numId="28" w16cid:durableId="50614401">
    <w:abstractNumId w:val="22"/>
  </w:num>
  <w:num w:numId="29" w16cid:durableId="989091807">
    <w:abstractNumId w:val="35"/>
  </w:num>
  <w:num w:numId="30" w16cid:durableId="1492059293">
    <w:abstractNumId w:val="37"/>
  </w:num>
  <w:num w:numId="31" w16cid:durableId="839585300">
    <w:abstractNumId w:val="30"/>
  </w:num>
  <w:num w:numId="32" w16cid:durableId="1028261920">
    <w:abstractNumId w:val="44"/>
  </w:num>
  <w:num w:numId="33" w16cid:durableId="1673335980">
    <w:abstractNumId w:val="14"/>
  </w:num>
  <w:num w:numId="34" w16cid:durableId="1040475470">
    <w:abstractNumId w:val="20"/>
  </w:num>
  <w:num w:numId="35" w16cid:durableId="823931541">
    <w:abstractNumId w:val="15"/>
  </w:num>
  <w:num w:numId="36" w16cid:durableId="1071125456">
    <w:abstractNumId w:val="40"/>
  </w:num>
  <w:num w:numId="37" w16cid:durableId="909080930">
    <w:abstractNumId w:val="27"/>
  </w:num>
  <w:num w:numId="38" w16cid:durableId="1796950883">
    <w:abstractNumId w:val="19"/>
  </w:num>
  <w:num w:numId="39" w16cid:durableId="1457523701">
    <w:abstractNumId w:val="23"/>
  </w:num>
  <w:num w:numId="40" w16cid:durableId="1619098128">
    <w:abstractNumId w:val="45"/>
  </w:num>
  <w:num w:numId="41" w16cid:durableId="307757270">
    <w:abstractNumId w:val="13"/>
  </w:num>
  <w:num w:numId="42" w16cid:durableId="1068068646">
    <w:abstractNumId w:val="33"/>
  </w:num>
  <w:num w:numId="43" w16cid:durableId="1721127873">
    <w:abstractNumId w:val="38"/>
  </w:num>
  <w:num w:numId="44" w16cid:durableId="1802141194">
    <w:abstractNumId w:val="18"/>
  </w:num>
  <w:num w:numId="45" w16cid:durableId="359401334">
    <w:abstractNumId w:val="2"/>
  </w:num>
  <w:num w:numId="46" w16cid:durableId="1542211774">
    <w:abstractNumId w:val="1"/>
  </w:num>
  <w:num w:numId="47" w16cid:durableId="1397699888">
    <w:abstractNumId w:val="0"/>
  </w:num>
  <w:num w:numId="48" w16cid:durableId="54048366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69A8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61C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22C9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23EE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A89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1E8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094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49E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31A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161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2D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E32F12"/>
  <w15:chartTrackingRefBased/>
  <w15:docId w15:val="{2ADE1F64-3F56-4436-8ED9-D2BB08A1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A3131A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A3131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5AIRPNAIUNRU-529706453-3791</_dlc_DocId>
    <_dlc_DocIdUrl xmlns="71c5aaf6-e6ce-465b-b873-5148d2a4c105">
      <Url>https://nokia.sharepoint.com/sites/c5g/epc/_layouts/15/DocIdRedir.aspx?ID=5AIRPNAIUNRU-529706453-3791</Url>
      <Description>5AIRPNAIUNRU-529706453-3791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71F3F3-834B-47D9-84F7-17CDD854A4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170F4E-1131-4EEB-9B50-C6DF2DD633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B5DFB8-3FB6-43A1-9018-F8B45C1F7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F0E5D4E3-6A12-465E-9B79-273D898D7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617B1DE-FFD0-41D7-BAE2-E4348F96E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3522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2023-07-04T13:50:00Z</dcterms:created>
  <dcterms:modified xsi:type="dcterms:W3CDTF">2023-08-02T00:10:00Z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9a5cb321-d6b2-4a79-b134-8e9feee47e61</vt:lpwstr>
  </property>
  <property fmtid="{D5CDD505-2E9C-101B-9397-08002B2CF9AE}" pid="37" name="MediaServiceImageTags">
    <vt:lpwstr/>
  </property>
</Properties>
</file>