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426C4" w14:textId="07A3AB94" w:rsidR="00CA7F78" w:rsidRDefault="00CA7F78" w:rsidP="00CA7F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Ref511812783"/>
      <w:bookmarkStart w:id="1" w:name="_Toc99117427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E610CE">
        <w:rPr>
          <w:b/>
          <w:noProof/>
          <w:sz w:val="24"/>
        </w:rPr>
        <w:t>5111</w:t>
      </w:r>
    </w:p>
    <w:p w14:paraId="79500A30" w14:textId="77777777" w:rsidR="00CA7F78" w:rsidRDefault="00CA7F78" w:rsidP="00CA7F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A7F78" w14:paraId="3A9F92EB" w14:textId="77777777" w:rsidTr="00CA7F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A3BD3D" w14:textId="77777777" w:rsidR="00CA7F78" w:rsidRDefault="00CA7F78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CA7F78" w14:paraId="62C2D12D" w14:textId="77777777" w:rsidTr="00CA7F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D41F56" w14:textId="77777777" w:rsidR="00CA7F78" w:rsidRDefault="00CA7F7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CA7F78" w14:paraId="287B2ECF" w14:textId="77777777" w:rsidTr="00CA7F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DF8842" w14:textId="77777777" w:rsidR="00CA7F78" w:rsidRDefault="00CA7F7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A7F78" w14:paraId="1A813980" w14:textId="77777777" w:rsidTr="00CA7F7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BF8515" w14:textId="77777777" w:rsidR="00CA7F78" w:rsidRDefault="00CA7F7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6612DDB" w14:textId="178143A4" w:rsidR="00CA7F78" w:rsidRDefault="00CA7F7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24.275</w:t>
            </w:r>
          </w:p>
        </w:tc>
        <w:tc>
          <w:tcPr>
            <w:tcW w:w="709" w:type="dxa"/>
            <w:hideMark/>
          </w:tcPr>
          <w:p w14:paraId="5928D903" w14:textId="77777777" w:rsidR="00CA7F78" w:rsidRDefault="00CA7F7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F1A399C" w14:textId="48479952" w:rsidR="00CA7F78" w:rsidRDefault="00E610C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0004</w:t>
            </w:r>
          </w:p>
        </w:tc>
        <w:tc>
          <w:tcPr>
            <w:tcW w:w="709" w:type="dxa"/>
            <w:hideMark/>
          </w:tcPr>
          <w:p w14:paraId="7C20D043" w14:textId="77777777" w:rsidR="00CA7F78" w:rsidRDefault="00CA7F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E29C32" w14:textId="2BB47FBF" w:rsidR="00CA7F78" w:rsidRDefault="00CA7F78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3D8ED566" w14:textId="77777777" w:rsidR="00CA7F78" w:rsidRDefault="00CA7F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B9D7C7A" w14:textId="2719B7A7" w:rsidR="00CA7F78" w:rsidRDefault="00CA7F78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17.0.0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BD26AA" w14:textId="77777777" w:rsidR="00CA7F78" w:rsidRDefault="00CA7F7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A7F78" w14:paraId="72EAD61F" w14:textId="77777777" w:rsidTr="00CA7F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87B2FF" w14:textId="77777777" w:rsidR="00CA7F78" w:rsidRDefault="00CA7F7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A7F78" w14:paraId="5251AA64" w14:textId="77777777" w:rsidTr="00CA7F7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255C46" w14:textId="77777777" w:rsidR="00CA7F78" w:rsidRDefault="00CA7F78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CA7F78" w14:paraId="5B5A7B59" w14:textId="77777777" w:rsidTr="00CA7F78">
        <w:tc>
          <w:tcPr>
            <w:tcW w:w="9641" w:type="dxa"/>
            <w:gridSpan w:val="9"/>
          </w:tcPr>
          <w:p w14:paraId="2202AAAD" w14:textId="77777777" w:rsidR="00CA7F78" w:rsidRDefault="00CA7F7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393AF0A1" w14:textId="77777777" w:rsidR="00CA7F78" w:rsidRDefault="00CA7F78" w:rsidP="00CA7F7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A7F78" w14:paraId="1EF69D61" w14:textId="77777777" w:rsidTr="00CA7F78">
        <w:tc>
          <w:tcPr>
            <w:tcW w:w="2835" w:type="dxa"/>
            <w:hideMark/>
          </w:tcPr>
          <w:p w14:paraId="252E2E86" w14:textId="77777777" w:rsidR="00CA7F78" w:rsidRDefault="00CA7F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7BBA2F1" w14:textId="77777777" w:rsidR="00CA7F78" w:rsidRDefault="00CA7F7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66F6B4" w14:textId="77777777" w:rsidR="00CA7F78" w:rsidRDefault="00CA7F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133AAC" w14:textId="77777777" w:rsidR="00CA7F78" w:rsidRDefault="00CA7F78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EA5E2" w14:textId="07E72DA0" w:rsidR="00CA7F78" w:rsidRDefault="00CA7F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0DEEC14C" w14:textId="77777777" w:rsidR="00CA7F78" w:rsidRDefault="00CA7F78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7A2D32" w14:textId="77777777" w:rsidR="00CA7F78" w:rsidRDefault="00CA7F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39248D90" w14:textId="77777777" w:rsidR="00CA7F78" w:rsidRDefault="00CA7F7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57A235" w14:textId="77777777" w:rsidR="00CA7F78" w:rsidRDefault="00CA7F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760048B5" w14:textId="77777777" w:rsidR="00CA7F78" w:rsidRDefault="00CA7F78" w:rsidP="00CA7F7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A7F78" w14:paraId="010CF057" w14:textId="77777777" w:rsidTr="00CA7F78">
        <w:tc>
          <w:tcPr>
            <w:tcW w:w="9640" w:type="dxa"/>
            <w:gridSpan w:val="11"/>
          </w:tcPr>
          <w:p w14:paraId="03F249FC" w14:textId="77777777" w:rsidR="00CA7F78" w:rsidRDefault="00CA7F7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A7F78" w14:paraId="7EC4038C" w14:textId="77777777" w:rsidTr="00CA7F7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86CD806" w14:textId="77777777" w:rsidR="00CA7F78" w:rsidRDefault="00CA7F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A854A5" w14:textId="604B1890" w:rsidR="00CA7F78" w:rsidRDefault="00CA7F7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Configuration for DC</w:t>
            </w:r>
          </w:p>
        </w:tc>
      </w:tr>
      <w:tr w:rsidR="00CA7F78" w14:paraId="01F15BC3" w14:textId="77777777" w:rsidTr="00CA7F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C9083F" w14:textId="77777777" w:rsidR="00CA7F78" w:rsidRDefault="00CA7F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4E326C" w14:textId="77777777" w:rsidR="00CA7F78" w:rsidRDefault="00CA7F7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A7F78" w14:paraId="27DE1BDC" w14:textId="77777777" w:rsidTr="00CA7F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5A0B81" w14:textId="77777777" w:rsidR="00CA7F78" w:rsidRDefault="00CA7F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78082A" w14:textId="28825964" w:rsidR="00CA7F78" w:rsidRDefault="00CA7F7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Nokia, Nokia Shanghai Bell</w:t>
            </w:r>
          </w:p>
        </w:tc>
      </w:tr>
      <w:tr w:rsidR="00CA7F78" w14:paraId="1913BD09" w14:textId="77777777" w:rsidTr="00CA7F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DF9048" w14:textId="77777777" w:rsidR="00CA7F78" w:rsidRDefault="00CA7F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AEC6F7" w14:textId="76FFD54F" w:rsidR="00CA7F78" w:rsidRDefault="00CA7F7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CT1</w:t>
            </w:r>
          </w:p>
        </w:tc>
      </w:tr>
      <w:tr w:rsidR="00CA7F78" w14:paraId="6C1B7E1D" w14:textId="77777777" w:rsidTr="00CA7F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7CACD" w14:textId="77777777" w:rsidR="00CA7F78" w:rsidRDefault="00CA7F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3BEDB8" w14:textId="77777777" w:rsidR="00CA7F78" w:rsidRDefault="00CA7F7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A7F78" w14:paraId="79C99E4E" w14:textId="77777777" w:rsidTr="00CA7F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C2094E" w14:textId="77777777" w:rsidR="00CA7F78" w:rsidRDefault="00CA7F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FEBEF65" w14:textId="6FAE5DA6" w:rsidR="00CA7F78" w:rsidRDefault="0029463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NG_RTC</w:t>
            </w:r>
          </w:p>
        </w:tc>
        <w:tc>
          <w:tcPr>
            <w:tcW w:w="567" w:type="dxa"/>
          </w:tcPr>
          <w:p w14:paraId="094BCB7D" w14:textId="77777777" w:rsidR="00CA7F78" w:rsidRDefault="00CA7F78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BCA2D10" w14:textId="77777777" w:rsidR="00CA7F78" w:rsidRDefault="00CA7F7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2F908F" w14:textId="55E6F016" w:rsidR="00CA7F78" w:rsidRDefault="00CA7F7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2023-07-26</w:t>
            </w:r>
          </w:p>
        </w:tc>
      </w:tr>
      <w:tr w:rsidR="00CA7F78" w14:paraId="0A771FC8" w14:textId="77777777" w:rsidTr="00CA7F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CB06CE" w14:textId="77777777" w:rsidR="00CA7F78" w:rsidRDefault="00CA7F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5D0D909" w14:textId="77777777" w:rsidR="00CA7F78" w:rsidRDefault="00CA7F7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6823240E" w14:textId="77777777" w:rsidR="00CA7F78" w:rsidRDefault="00CA7F7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272B1B9B" w14:textId="77777777" w:rsidR="00CA7F78" w:rsidRDefault="00CA7F7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EE013" w14:textId="77777777" w:rsidR="00CA7F78" w:rsidRDefault="00CA7F7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A7F78" w14:paraId="3D7ED7AD" w14:textId="77777777" w:rsidTr="00CA7F7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0AFE32" w14:textId="77777777" w:rsidR="00CA7F78" w:rsidRDefault="00CA7F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BC68308" w14:textId="4598F334" w:rsidR="00CA7F78" w:rsidRDefault="00294637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299D8C98" w14:textId="77777777" w:rsidR="00CA7F78" w:rsidRDefault="00CA7F7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C277006" w14:textId="77777777" w:rsidR="00CA7F78" w:rsidRDefault="00CA7F78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0150A0" w14:textId="479EF277" w:rsidR="00CA7F78" w:rsidRDefault="00CA7F7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Rel-18</w:t>
            </w:r>
          </w:p>
        </w:tc>
      </w:tr>
      <w:tr w:rsidR="00CA7F78" w14:paraId="429D8804" w14:textId="77777777" w:rsidTr="00CA7F7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24E19D" w14:textId="77777777" w:rsidR="00CA7F78" w:rsidRDefault="00CA7F7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F00EBE" w14:textId="77777777" w:rsidR="00CA7F78" w:rsidRDefault="00CA7F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772462D" w14:textId="77777777" w:rsidR="00CA7F78" w:rsidRDefault="00CA7F78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FAD3D6" w14:textId="77777777" w:rsidR="00CA7F78" w:rsidRDefault="00CA7F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CA7F78" w14:paraId="398C53EC" w14:textId="77777777" w:rsidTr="00CA7F78">
        <w:tc>
          <w:tcPr>
            <w:tcW w:w="1843" w:type="dxa"/>
          </w:tcPr>
          <w:p w14:paraId="3077E209" w14:textId="77777777" w:rsidR="00CA7F78" w:rsidRDefault="00CA7F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02275248" w14:textId="77777777" w:rsidR="00CA7F78" w:rsidRDefault="00CA7F7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A7F78" w14:paraId="50BD0B50" w14:textId="77777777" w:rsidTr="00CA7F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77C4E51" w14:textId="77777777" w:rsidR="00CA7F78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D55224" w14:textId="36B6A3B5" w:rsidR="00CA7F78" w:rsidRDefault="00CA7F7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23.228 has specified that UE can be configured for IMS Data Channel via an MO.</w:t>
            </w:r>
          </w:p>
        </w:tc>
      </w:tr>
      <w:tr w:rsidR="00CA7F78" w14:paraId="601106C0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67ECE7" w14:textId="77777777" w:rsidR="00CA7F78" w:rsidRDefault="00CA7F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F848E3" w14:textId="77777777" w:rsidR="00CA7F78" w:rsidRDefault="00CA7F7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A7F78" w14:paraId="71832C56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3CEF3C" w14:textId="77777777" w:rsidR="00CA7F78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4B29176" w14:textId="6A6DC56C" w:rsidR="00CA7F78" w:rsidRDefault="00CA7F7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Introduce configurat</w:t>
            </w:r>
            <w:r w:rsidR="001F659E">
              <w:rPr>
                <w:noProof/>
                <w:lang w:eastAsia="fr-FR"/>
              </w:rPr>
              <w:t>i</w:t>
            </w:r>
            <w:r>
              <w:rPr>
                <w:noProof/>
                <w:lang w:eastAsia="fr-FR"/>
              </w:rPr>
              <w:t>on for IMS Data Channel setup</w:t>
            </w:r>
          </w:p>
        </w:tc>
      </w:tr>
      <w:tr w:rsidR="00CA7F78" w14:paraId="33A166A9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48E297" w14:textId="77777777" w:rsidR="00CA7F78" w:rsidRDefault="00CA7F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29A4BB" w14:textId="77777777" w:rsidR="00CA7F78" w:rsidRDefault="00CA7F7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A7F78" w14:paraId="6DCE5AFB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EC3B3C" w14:textId="77777777" w:rsidR="00CA7F78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93E77" w14:textId="5C673DC8" w:rsidR="00CA7F78" w:rsidRDefault="00CA7F7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Stage-2 not fullfiled</w:t>
            </w:r>
          </w:p>
        </w:tc>
      </w:tr>
      <w:tr w:rsidR="00CA7F78" w14:paraId="1DA02551" w14:textId="77777777" w:rsidTr="00CA7F78">
        <w:tc>
          <w:tcPr>
            <w:tcW w:w="2694" w:type="dxa"/>
            <w:gridSpan w:val="2"/>
          </w:tcPr>
          <w:p w14:paraId="208543D9" w14:textId="77777777" w:rsidR="00CA7F78" w:rsidRDefault="00CA7F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3388AEA1" w14:textId="77777777" w:rsidR="00CA7F78" w:rsidRDefault="00CA7F7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A7F78" w14:paraId="7079BF6E" w14:textId="77777777" w:rsidTr="00CA7F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C44B33" w14:textId="77777777" w:rsidR="00CA7F78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C85B4E6" w14:textId="6F995A03" w:rsidR="00CA7F78" w:rsidRDefault="00CA7F7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4, 5.18(new), 5.19 (new), 5.20 (new)</w:t>
            </w:r>
            <w:r w:rsidR="001F659E">
              <w:rPr>
                <w:noProof/>
                <w:lang w:eastAsia="fr-FR"/>
              </w:rPr>
              <w:t>, 5.21 (new)</w:t>
            </w:r>
          </w:p>
        </w:tc>
      </w:tr>
      <w:tr w:rsidR="00CA7F78" w14:paraId="1675A9BF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1E40A" w14:textId="77777777" w:rsidR="00CA7F78" w:rsidRDefault="00CA7F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85F787" w14:textId="77777777" w:rsidR="00CA7F78" w:rsidRDefault="00CA7F7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A7F78" w14:paraId="7663E6B2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FDC49A" w14:textId="77777777" w:rsidR="00CA7F78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6C14F9" w14:textId="77777777" w:rsidR="00CA7F78" w:rsidRDefault="00CA7F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D63CF" w14:textId="77777777" w:rsidR="00CA7F78" w:rsidRDefault="00CA7F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C9ABD63" w14:textId="77777777" w:rsidR="00CA7F78" w:rsidRDefault="00CA7F7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6059DA" w14:textId="77777777" w:rsidR="00CA7F78" w:rsidRDefault="00CA7F7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CA7F78" w14:paraId="1A0D648B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962715" w14:textId="77777777" w:rsidR="00CA7F78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8664A8A" w14:textId="77777777" w:rsidR="00CA7F78" w:rsidRDefault="00CA7F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657FC" w14:textId="77777777" w:rsidR="00CA7F78" w:rsidRDefault="00CA7F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60AA662A" w14:textId="77777777" w:rsidR="00CA7F78" w:rsidRDefault="00CA7F7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1E50C6" w14:textId="77777777" w:rsidR="00CA7F78" w:rsidRDefault="00CA7F7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CA7F78" w14:paraId="2BEE9315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D6ED35" w14:textId="77777777" w:rsidR="00CA7F78" w:rsidRDefault="00CA7F7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56D362" w14:textId="77777777" w:rsidR="00CA7F78" w:rsidRDefault="00CA7F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83B3B" w14:textId="77777777" w:rsidR="00CA7F78" w:rsidRDefault="00CA7F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6D051E19" w14:textId="77777777" w:rsidR="00CA7F78" w:rsidRDefault="00CA7F7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6092D9" w14:textId="77777777" w:rsidR="00CA7F78" w:rsidRDefault="00CA7F7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CA7F78" w14:paraId="04CA3261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8D5708" w14:textId="77777777" w:rsidR="00CA7F78" w:rsidRDefault="00CA7F7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B50B5E9" w14:textId="77777777" w:rsidR="00CA7F78" w:rsidRDefault="00CA7F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F639F" w14:textId="77777777" w:rsidR="00CA7F78" w:rsidRDefault="00CA7F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207D722D" w14:textId="77777777" w:rsidR="00CA7F78" w:rsidRDefault="00CA7F7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91F0A9" w14:textId="77777777" w:rsidR="00CA7F78" w:rsidRDefault="00CA7F7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CA7F78" w14:paraId="50E8B9CA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FB6271" w14:textId="77777777" w:rsidR="00CA7F78" w:rsidRDefault="00CA7F7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FC7386" w14:textId="77777777" w:rsidR="00CA7F78" w:rsidRDefault="00CA7F7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A7F78" w14:paraId="4D258AC1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2C599F" w14:textId="77777777" w:rsidR="00CA7F78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6D711" w14:textId="77777777" w:rsidR="00CA7F78" w:rsidRDefault="00CA7F7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CA7F78" w14:paraId="57C09B09" w14:textId="77777777" w:rsidTr="00CA7F7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48F750" w14:textId="77777777" w:rsidR="00CA7F78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E4492CC" w14:textId="77777777" w:rsidR="00CA7F78" w:rsidRDefault="00CA7F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A7F78" w14:paraId="417A497F" w14:textId="77777777" w:rsidTr="00CA7F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089D16" w14:textId="77777777" w:rsidR="00CA7F78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F0F49" w14:textId="77777777" w:rsidR="00CA7F78" w:rsidRDefault="00CA7F7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B626F25" w14:textId="77777777" w:rsidR="00CA7F78" w:rsidRDefault="00CA7F78" w:rsidP="00CA7F78">
      <w:pPr>
        <w:pStyle w:val="CRCoverPage"/>
        <w:spacing w:after="0"/>
        <w:rPr>
          <w:noProof/>
          <w:sz w:val="8"/>
          <w:szCs w:val="8"/>
        </w:rPr>
      </w:pPr>
    </w:p>
    <w:p w14:paraId="5A4EA865" w14:textId="77777777" w:rsidR="00CA7F78" w:rsidRDefault="00CA7F78" w:rsidP="00CA7F78">
      <w:pPr>
        <w:spacing w:after="0"/>
        <w:rPr>
          <w:noProof/>
        </w:rPr>
        <w:sectPr w:rsidR="00CA7F7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69F0F3F" w14:textId="7B6E8364" w:rsidR="00CA7F78" w:rsidRPr="00CA7F78" w:rsidRDefault="00CA7F78" w:rsidP="00CA7F78">
      <w:pPr>
        <w:rPr>
          <w:noProof/>
          <w:color w:val="FF0000"/>
        </w:rPr>
      </w:pPr>
      <w:r w:rsidRPr="00CA7F78">
        <w:rPr>
          <w:noProof/>
          <w:color w:val="FF0000"/>
        </w:rPr>
        <w:lastRenderedPageBreak/>
        <w:t>***** first change *****</w:t>
      </w:r>
    </w:p>
    <w:p w14:paraId="5DDA60A0" w14:textId="36095A64" w:rsidR="00EF4F03" w:rsidRDefault="00EF4F03" w:rsidP="009469F1">
      <w:pPr>
        <w:pStyle w:val="Heading1"/>
        <w:tabs>
          <w:tab w:val="right" w:pos="9630"/>
        </w:tabs>
      </w:pPr>
      <w:r>
        <w:t>4</w:t>
      </w:r>
      <w:r>
        <w:tab/>
      </w:r>
      <w:bookmarkEnd w:id="0"/>
      <w:r w:rsidR="007C5427">
        <w:t xml:space="preserve">MO </w:t>
      </w:r>
      <w:r w:rsidR="00142FCF">
        <w:t>for BCP of MMTEL communication service</w:t>
      </w:r>
      <w:bookmarkEnd w:id="1"/>
    </w:p>
    <w:p w14:paraId="1DB9BC49" w14:textId="77777777" w:rsidR="00E56BDA" w:rsidRDefault="00E56BDA" w:rsidP="00E56BDA">
      <w:r>
        <w:t xml:space="preserve">The MO </w:t>
      </w:r>
      <w:r w:rsidR="00DC4250">
        <w:t>for BCP of MMTEL communication service</w:t>
      </w:r>
      <w:r>
        <w:t xml:space="preserve"> is used to manage</w:t>
      </w:r>
      <w:r w:rsidR="000669E3">
        <w:t xml:space="preserve"> settings of the UE, which supports a RequestTimeout timer</w:t>
      </w:r>
      <w:r>
        <w:t xml:space="preserve">. </w:t>
      </w:r>
      <w:r w:rsidR="005D0659">
        <w:t>The timer RequestTimeout is configurable as</w:t>
      </w:r>
      <w:r>
        <w:t xml:space="preserve"> specified in 3GPP TS 24.</w:t>
      </w:r>
      <w:r w:rsidR="0008167E">
        <w:t>173</w:t>
      </w:r>
      <w:r>
        <w:t> [3].</w:t>
      </w:r>
    </w:p>
    <w:p w14:paraId="7978EE0B" w14:textId="77777777" w:rsidR="00E56BDA" w:rsidRDefault="00E56BDA" w:rsidP="00E56BDA">
      <w:r>
        <w:t xml:space="preserve">The MO identifier </w:t>
      </w:r>
      <w:r w:rsidR="005D0659">
        <w:t>is: urn:oma:mo:ext-3gpp-bcp</w:t>
      </w:r>
      <w:r>
        <w:t>:1.0.</w:t>
      </w:r>
    </w:p>
    <w:p w14:paraId="2F511EAC" w14:textId="77777777" w:rsidR="00E56BDA" w:rsidRDefault="00E56BDA" w:rsidP="00E56BDA">
      <w:r>
        <w:t>Protocol compatibility: This MO is compatible with OMA DM 1.2.</w:t>
      </w:r>
    </w:p>
    <w:p w14:paraId="56127DEE" w14:textId="77777777" w:rsidR="00E56BDA" w:rsidRDefault="00E56BDA" w:rsidP="00E56BDA"/>
    <w:p w14:paraId="1E75FE50" w14:textId="2B13487E" w:rsidR="00E56BDA" w:rsidRDefault="0035453D" w:rsidP="00E56BDA">
      <w:pPr>
        <w:pStyle w:val="TH"/>
      </w:pPr>
      <w:del w:id="3" w:author="Nokia_Author" w:date="2023-07-27T10:33:00Z">
        <w:r w:rsidDel="00E058D5">
          <w:object w:dxaOrig="10756" w:dyaOrig="5521" w14:anchorId="10909A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8.35pt;height:256.7pt" o:ole="">
              <v:imagedata r:id="rId17" o:title=""/>
            </v:shape>
            <o:OLEObject Type="Embed" ProgID="Visio.Drawing.11" ShapeID="_x0000_i1025" DrawAspect="Content" ObjectID="_1751959415" r:id="rId18"/>
          </w:object>
        </w:r>
      </w:del>
      <w:ins w:id="4" w:author="Nokia_Author" w:date="2023-07-27T10:37:00Z">
        <w:r w:rsidR="00A9674B">
          <w:object w:dxaOrig="10271" w:dyaOrig="6561" w14:anchorId="4194504D">
            <v:shape id="_x0000_i1051" type="#_x0000_t75" style="width:481.45pt;height:307.4pt" o:ole="">
              <v:imagedata r:id="rId19" o:title=""/>
            </v:shape>
            <o:OLEObject Type="Embed" ProgID="Visio.Drawing.15" ShapeID="_x0000_i1051" DrawAspect="Content" ObjectID="_1751959416" r:id="rId20"/>
          </w:object>
        </w:r>
      </w:ins>
    </w:p>
    <w:p w14:paraId="2FA9F74A" w14:textId="77777777" w:rsidR="00462DD8" w:rsidRPr="00A24C90" w:rsidRDefault="00E56BDA" w:rsidP="00D51717">
      <w:pPr>
        <w:pStyle w:val="TF"/>
      </w:pPr>
      <w:r>
        <w:t>Figure 4</w:t>
      </w:r>
      <w:r w:rsidR="00AF6AA5">
        <w:t>-</w:t>
      </w:r>
      <w:r>
        <w:t xml:space="preserve">1: MO for </w:t>
      </w:r>
      <w:r w:rsidR="005D0659">
        <w:t xml:space="preserve">BCP of MMTEL </w:t>
      </w:r>
      <w:r w:rsidR="00825BC5">
        <w:t>communication service</w:t>
      </w:r>
    </w:p>
    <w:p w14:paraId="1502A235" w14:textId="42E99720" w:rsidR="00294637" w:rsidRPr="00CA7F78" w:rsidRDefault="00294637" w:rsidP="00294637">
      <w:pPr>
        <w:rPr>
          <w:noProof/>
          <w:color w:val="FF0000"/>
        </w:rPr>
      </w:pPr>
      <w:r w:rsidRPr="00CA7F78">
        <w:rPr>
          <w:noProof/>
          <w:color w:val="FF0000"/>
        </w:rPr>
        <w:t xml:space="preserve">***** </w:t>
      </w:r>
      <w:r>
        <w:rPr>
          <w:noProof/>
          <w:color w:val="FF0000"/>
        </w:rPr>
        <w:t>next</w:t>
      </w:r>
      <w:r w:rsidRPr="00CA7F78">
        <w:rPr>
          <w:noProof/>
          <w:color w:val="FF0000"/>
        </w:rPr>
        <w:t xml:space="preserve"> change *****</w:t>
      </w:r>
    </w:p>
    <w:p w14:paraId="1C999C22" w14:textId="77777777" w:rsidR="00CA7F78" w:rsidRDefault="00CA7F78" w:rsidP="00CA7F78">
      <w:pPr>
        <w:pStyle w:val="Heading2"/>
        <w:rPr>
          <w:ins w:id="5" w:author="nokia user" w:date="2023-07-26T16:10:00Z"/>
        </w:rPr>
      </w:pPr>
      <w:ins w:id="6" w:author="nokia user" w:date="2023-07-26T16:10:00Z">
        <w:r>
          <w:t>5.18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_DC_configuration</w:t>
        </w:r>
      </w:ins>
    </w:p>
    <w:p w14:paraId="4C07811E" w14:textId="77777777" w:rsidR="00CA7F78" w:rsidRDefault="00CA7F78" w:rsidP="00CA7F78">
      <w:pPr>
        <w:rPr>
          <w:ins w:id="7" w:author="nokia user" w:date="2023-07-26T16:10:00Z"/>
        </w:rPr>
      </w:pPr>
      <w:ins w:id="8" w:author="nokia user" w:date="2023-07-26T16:10:00Z">
        <w:r>
          <w:t>The interior node contains configuration parameters for 3GPP DC (Data Channel) service.</w:t>
        </w:r>
      </w:ins>
    </w:p>
    <w:p w14:paraId="56F141A6" w14:textId="77777777" w:rsidR="00CA7F78" w:rsidRDefault="00CA7F78" w:rsidP="00CA7F78">
      <w:pPr>
        <w:pStyle w:val="B1"/>
        <w:rPr>
          <w:ins w:id="9" w:author="nokia user" w:date="2023-07-26T16:10:00Z"/>
        </w:rPr>
      </w:pPr>
      <w:ins w:id="10" w:author="nokia user" w:date="2023-07-26T16:10:00Z">
        <w:r>
          <w:t>-</w:t>
        </w:r>
        <w:r>
          <w:tab/>
          <w:t>Occurrence: ZeroOrOne</w:t>
        </w:r>
      </w:ins>
    </w:p>
    <w:p w14:paraId="007070C6" w14:textId="77777777" w:rsidR="00CA7F78" w:rsidRDefault="00CA7F78" w:rsidP="00CA7F78">
      <w:pPr>
        <w:pStyle w:val="B1"/>
        <w:rPr>
          <w:ins w:id="11" w:author="nokia user" w:date="2023-07-26T16:10:00Z"/>
        </w:rPr>
      </w:pPr>
      <w:ins w:id="12" w:author="nokia user" w:date="2023-07-26T16:10:00Z">
        <w:r>
          <w:t>-</w:t>
        </w:r>
        <w:r>
          <w:tab/>
          <w:t>Format: node</w:t>
        </w:r>
      </w:ins>
    </w:p>
    <w:p w14:paraId="74A30BE2" w14:textId="77777777" w:rsidR="00CA7F78" w:rsidRDefault="00CA7F78" w:rsidP="00CA7F78">
      <w:pPr>
        <w:pStyle w:val="B1"/>
        <w:rPr>
          <w:ins w:id="13" w:author="nokia user" w:date="2023-07-26T16:10:00Z"/>
          <w:bCs/>
        </w:rPr>
      </w:pPr>
      <w:ins w:id="14" w:author="nokia user" w:date="2023-07-26T16:10:00Z">
        <w:r>
          <w:t>-</w:t>
        </w:r>
        <w:r>
          <w:tab/>
          <w:t>Access Types: Get, Replace</w:t>
        </w:r>
      </w:ins>
    </w:p>
    <w:p w14:paraId="2E0BC089" w14:textId="77777777" w:rsidR="00CA7F78" w:rsidRDefault="00CA7F78" w:rsidP="00CA7F78">
      <w:pPr>
        <w:pStyle w:val="B1"/>
        <w:rPr>
          <w:ins w:id="15" w:author="nokia user" w:date="2023-07-26T16:10:00Z"/>
          <w:bCs/>
        </w:rPr>
      </w:pPr>
      <w:ins w:id="16" w:author="nokia user" w:date="2023-07-26T16:10:00Z">
        <w:r>
          <w:t>-</w:t>
        </w:r>
        <w:r>
          <w:tab/>
          <w:t>Values: N/A</w:t>
        </w:r>
      </w:ins>
    </w:p>
    <w:p w14:paraId="1D64DE19" w14:textId="77777777" w:rsidR="00294637" w:rsidRPr="00CA7F78" w:rsidRDefault="00294637" w:rsidP="00294637">
      <w:pPr>
        <w:rPr>
          <w:noProof/>
          <w:color w:val="FF0000"/>
        </w:rPr>
      </w:pPr>
      <w:r w:rsidRPr="00CA7F78">
        <w:rPr>
          <w:noProof/>
          <w:color w:val="FF0000"/>
        </w:rPr>
        <w:t xml:space="preserve">***** </w:t>
      </w:r>
      <w:r>
        <w:rPr>
          <w:noProof/>
          <w:color w:val="FF0000"/>
        </w:rPr>
        <w:t>next</w:t>
      </w:r>
      <w:r w:rsidRPr="00CA7F78">
        <w:rPr>
          <w:noProof/>
          <w:color w:val="FF0000"/>
        </w:rPr>
        <w:t xml:space="preserve"> change *****</w:t>
      </w:r>
    </w:p>
    <w:p w14:paraId="2A9701EF" w14:textId="3F1FC0E6" w:rsidR="001F659E" w:rsidRDefault="001F659E" w:rsidP="001F659E">
      <w:pPr>
        <w:pStyle w:val="Heading2"/>
        <w:rPr>
          <w:ins w:id="17" w:author="nokia user" w:date="2023-07-27T11:57:00Z"/>
        </w:rPr>
      </w:pPr>
      <w:ins w:id="18" w:author="nokia user" w:date="2023-07-27T11:57:00Z">
        <w:r>
          <w:lastRenderedPageBreak/>
          <w:t>5.19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_DC_configuration/roaming_support</w:t>
        </w:r>
      </w:ins>
    </w:p>
    <w:p w14:paraId="3E8EBC6D" w14:textId="72CF039A" w:rsidR="001F659E" w:rsidRDefault="001F659E" w:rsidP="001F659E">
      <w:pPr>
        <w:rPr>
          <w:ins w:id="19" w:author="nokia user" w:date="2023-07-27T11:57:00Z"/>
        </w:rPr>
      </w:pPr>
      <w:ins w:id="20" w:author="nokia user" w:date="2023-07-27T11:57:00Z">
        <w:r>
          <w:t xml:space="preserve">The leaf indicates when </w:t>
        </w:r>
        <w:r w:rsidRPr="000847EC">
          <w:t xml:space="preserve">the </w:t>
        </w:r>
        <w:r>
          <w:t>3GPP Data Channel is supported while roaming.</w:t>
        </w:r>
      </w:ins>
    </w:p>
    <w:p w14:paraId="04DF797E" w14:textId="77777777" w:rsidR="001F659E" w:rsidRDefault="001F659E" w:rsidP="001F659E">
      <w:pPr>
        <w:pStyle w:val="B1"/>
        <w:rPr>
          <w:ins w:id="21" w:author="nokia user" w:date="2023-07-27T11:57:00Z"/>
        </w:rPr>
      </w:pPr>
      <w:ins w:id="22" w:author="nokia user" w:date="2023-07-27T11:57:00Z">
        <w:r>
          <w:t>-</w:t>
        </w:r>
        <w:r>
          <w:tab/>
          <w:t>Occurrence: One</w:t>
        </w:r>
      </w:ins>
    </w:p>
    <w:p w14:paraId="0C448CBA" w14:textId="77777777" w:rsidR="001F659E" w:rsidRDefault="001F659E" w:rsidP="001F659E">
      <w:pPr>
        <w:pStyle w:val="B1"/>
        <w:rPr>
          <w:ins w:id="23" w:author="nokia user" w:date="2023-07-27T11:57:00Z"/>
        </w:rPr>
      </w:pPr>
      <w:ins w:id="24" w:author="nokia user" w:date="2023-07-27T11:57:00Z">
        <w:r>
          <w:t>-</w:t>
        </w:r>
        <w:r>
          <w:tab/>
          <w:t>Format: bool</w:t>
        </w:r>
      </w:ins>
    </w:p>
    <w:p w14:paraId="3CD766A8" w14:textId="77777777" w:rsidR="001F659E" w:rsidRDefault="001F659E" w:rsidP="001F659E">
      <w:pPr>
        <w:pStyle w:val="B1"/>
        <w:rPr>
          <w:ins w:id="25" w:author="nokia user" w:date="2023-07-27T11:57:00Z"/>
          <w:bCs/>
        </w:rPr>
      </w:pPr>
      <w:ins w:id="26" w:author="nokia user" w:date="2023-07-27T11:57:00Z">
        <w:r>
          <w:t>-</w:t>
        </w:r>
        <w:r>
          <w:tab/>
          <w:t>Access Types: Get, Replace</w:t>
        </w:r>
      </w:ins>
    </w:p>
    <w:p w14:paraId="2E89FF84" w14:textId="77777777" w:rsidR="001F659E" w:rsidRDefault="001F659E" w:rsidP="001F659E">
      <w:pPr>
        <w:pStyle w:val="B1"/>
        <w:rPr>
          <w:ins w:id="27" w:author="nokia user" w:date="2023-07-27T11:57:00Z"/>
          <w:bCs/>
        </w:rPr>
      </w:pPr>
      <w:ins w:id="28" w:author="nokia user" w:date="2023-07-27T11:57:00Z">
        <w:r>
          <w:t>-</w:t>
        </w:r>
        <w:r>
          <w:tab/>
          <w:t>Values: 0, 1</w:t>
        </w:r>
      </w:ins>
    </w:p>
    <w:p w14:paraId="7F1C458A" w14:textId="436260CE" w:rsidR="001F659E" w:rsidRDefault="001F659E" w:rsidP="001F659E">
      <w:pPr>
        <w:pStyle w:val="B2"/>
        <w:rPr>
          <w:ins w:id="29" w:author="nokia user" w:date="2023-07-27T11:57:00Z"/>
        </w:rPr>
      </w:pPr>
      <w:ins w:id="30" w:author="nokia user" w:date="2023-07-27T11:57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  <w:r>
          <w:t xml:space="preserve">3GPP Data Channel is </w:t>
        </w:r>
      </w:ins>
      <w:ins w:id="31" w:author="nokia user" w:date="2023-07-27T11:58:00Z">
        <w:r>
          <w:t>not supported while roaming</w:t>
        </w:r>
      </w:ins>
      <w:ins w:id="32" w:author="nokia user" w:date="2023-07-27T11:57:00Z">
        <w:r>
          <w:t xml:space="preserve">. </w:t>
        </w:r>
      </w:ins>
    </w:p>
    <w:p w14:paraId="7AA4B01F" w14:textId="6510CEE5" w:rsidR="001F659E" w:rsidRDefault="001F659E" w:rsidP="001F659E">
      <w:pPr>
        <w:pStyle w:val="B2"/>
        <w:rPr>
          <w:ins w:id="33" w:author="nokia user" w:date="2023-07-27T11:57:00Z"/>
        </w:rPr>
      </w:pPr>
      <w:ins w:id="34" w:author="nokia user" w:date="2023-07-27T11:57:00Z">
        <w:r>
          <w:t xml:space="preserve">1 - </w:t>
        </w:r>
        <w:r w:rsidRPr="00730856">
          <w:t xml:space="preserve">Indicates that </w:t>
        </w:r>
      </w:ins>
      <w:ins w:id="35" w:author="nokia user" w:date="2023-07-27T11:58:00Z">
        <w:r w:rsidRPr="000847EC">
          <w:t xml:space="preserve">the </w:t>
        </w:r>
        <w:r>
          <w:t>3GPP Data Channel is supported while roaming</w:t>
        </w:r>
      </w:ins>
      <w:ins w:id="36" w:author="nokia user" w:date="2023-07-27T11:57:00Z">
        <w:r>
          <w:t>.</w:t>
        </w:r>
      </w:ins>
    </w:p>
    <w:p w14:paraId="2962BB02" w14:textId="77777777" w:rsidR="00294637" w:rsidRPr="00CA7F78" w:rsidRDefault="00294637" w:rsidP="00294637">
      <w:pPr>
        <w:rPr>
          <w:noProof/>
          <w:color w:val="FF0000"/>
        </w:rPr>
      </w:pPr>
      <w:r w:rsidRPr="00CA7F78">
        <w:rPr>
          <w:noProof/>
          <w:color w:val="FF0000"/>
        </w:rPr>
        <w:t xml:space="preserve">***** </w:t>
      </w:r>
      <w:r>
        <w:rPr>
          <w:noProof/>
          <w:color w:val="FF0000"/>
        </w:rPr>
        <w:t>next</w:t>
      </w:r>
      <w:r w:rsidRPr="00CA7F78">
        <w:rPr>
          <w:noProof/>
          <w:color w:val="FF0000"/>
        </w:rPr>
        <w:t xml:space="preserve"> change *****</w:t>
      </w:r>
    </w:p>
    <w:p w14:paraId="13E60849" w14:textId="34F82044" w:rsidR="00CA7F78" w:rsidRDefault="00CA7F78" w:rsidP="00CA7F78">
      <w:pPr>
        <w:pStyle w:val="Heading2"/>
        <w:rPr>
          <w:ins w:id="37" w:author="nokia user" w:date="2023-07-26T16:10:00Z"/>
        </w:rPr>
      </w:pPr>
      <w:ins w:id="38" w:author="nokia user" w:date="2023-07-26T16:10:00Z">
        <w:r>
          <w:t>5.</w:t>
        </w:r>
      </w:ins>
      <w:ins w:id="39" w:author="nokia user" w:date="2023-07-27T11:57:00Z">
        <w:r w:rsidR="001F659E">
          <w:t>20</w:t>
        </w:r>
      </w:ins>
      <w:ins w:id="40" w:author="nokia user" w:date="2023-07-26T16:10:00Z"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_DC_configuration/channel_setup</w:t>
        </w:r>
      </w:ins>
    </w:p>
    <w:p w14:paraId="7AD89B0D" w14:textId="7BEF814B" w:rsidR="00CA7F78" w:rsidRDefault="00CA7F78" w:rsidP="00CA7F78">
      <w:pPr>
        <w:rPr>
          <w:ins w:id="41" w:author="nokia user" w:date="2023-07-26T16:10:00Z"/>
        </w:rPr>
      </w:pPr>
      <w:ins w:id="42" w:author="nokia user" w:date="2023-07-26T16:10:00Z">
        <w:r>
          <w:t xml:space="preserve">The leaf indicates when </w:t>
        </w:r>
        <w:r w:rsidRPr="000847EC">
          <w:t xml:space="preserve">the </w:t>
        </w:r>
        <w:r>
          <w:t>3GPP Data Channel setup is started</w:t>
        </w:r>
      </w:ins>
      <w:ins w:id="43" w:author="nokia user" w:date="2023-07-27T11:58:00Z">
        <w:r w:rsidR="001F659E">
          <w:t xml:space="preserve"> when the UE is in the HPLM</w:t>
        </w:r>
      </w:ins>
      <w:ins w:id="44" w:author="nokia user" w:date="2023-07-27T11:59:00Z">
        <w:r w:rsidR="001F659E">
          <w:t>N</w:t>
        </w:r>
      </w:ins>
      <w:ins w:id="45" w:author="nokia user" w:date="2023-07-26T16:10:00Z">
        <w:r>
          <w:t>.</w:t>
        </w:r>
      </w:ins>
    </w:p>
    <w:p w14:paraId="62C14D50" w14:textId="77777777" w:rsidR="00CA7F78" w:rsidRDefault="00CA7F78" w:rsidP="00CA7F78">
      <w:pPr>
        <w:pStyle w:val="B1"/>
        <w:rPr>
          <w:ins w:id="46" w:author="nokia user" w:date="2023-07-26T16:10:00Z"/>
        </w:rPr>
      </w:pPr>
      <w:ins w:id="47" w:author="nokia user" w:date="2023-07-26T16:10:00Z">
        <w:r>
          <w:t>-</w:t>
        </w:r>
        <w:r>
          <w:tab/>
          <w:t>Occurrence: One</w:t>
        </w:r>
      </w:ins>
    </w:p>
    <w:p w14:paraId="2CBFDF30" w14:textId="77777777" w:rsidR="00CA7F78" w:rsidRDefault="00CA7F78" w:rsidP="00CA7F78">
      <w:pPr>
        <w:pStyle w:val="B1"/>
        <w:rPr>
          <w:ins w:id="48" w:author="nokia user" w:date="2023-07-26T16:10:00Z"/>
        </w:rPr>
      </w:pPr>
      <w:ins w:id="49" w:author="nokia user" w:date="2023-07-26T16:10:00Z">
        <w:r>
          <w:t>-</w:t>
        </w:r>
        <w:r>
          <w:tab/>
          <w:t>Format: bool</w:t>
        </w:r>
      </w:ins>
    </w:p>
    <w:p w14:paraId="57E20835" w14:textId="77777777" w:rsidR="00CA7F78" w:rsidRDefault="00CA7F78" w:rsidP="00CA7F78">
      <w:pPr>
        <w:pStyle w:val="B1"/>
        <w:rPr>
          <w:ins w:id="50" w:author="nokia user" w:date="2023-07-26T16:10:00Z"/>
          <w:bCs/>
        </w:rPr>
      </w:pPr>
      <w:ins w:id="51" w:author="nokia user" w:date="2023-07-26T16:10:00Z">
        <w:r>
          <w:t>-</w:t>
        </w:r>
        <w:r>
          <w:tab/>
          <w:t>Access Types: Get, Replace</w:t>
        </w:r>
      </w:ins>
    </w:p>
    <w:p w14:paraId="1561B5F1" w14:textId="77777777" w:rsidR="00CA7F78" w:rsidRDefault="00CA7F78" w:rsidP="00CA7F78">
      <w:pPr>
        <w:pStyle w:val="B1"/>
        <w:rPr>
          <w:ins w:id="52" w:author="nokia user" w:date="2023-07-26T16:10:00Z"/>
          <w:bCs/>
        </w:rPr>
      </w:pPr>
      <w:ins w:id="53" w:author="nokia user" w:date="2023-07-26T16:10:00Z">
        <w:r>
          <w:t>-</w:t>
        </w:r>
        <w:r>
          <w:tab/>
          <w:t>Values: 0, 1</w:t>
        </w:r>
      </w:ins>
    </w:p>
    <w:p w14:paraId="608DAC79" w14:textId="77777777" w:rsidR="00CA7F78" w:rsidRDefault="00CA7F78" w:rsidP="00CA7F78">
      <w:pPr>
        <w:pStyle w:val="B2"/>
        <w:rPr>
          <w:ins w:id="54" w:author="nokia user" w:date="2023-07-26T16:10:00Z"/>
        </w:rPr>
      </w:pPr>
      <w:ins w:id="55" w:author="nokia user" w:date="2023-07-26T16:10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  <w:r>
          <w:t xml:space="preserve">3GPP Data Channel is setup together with an MMTel session. </w:t>
        </w:r>
      </w:ins>
    </w:p>
    <w:p w14:paraId="361E9A90" w14:textId="77777777" w:rsidR="00CA7F78" w:rsidRDefault="00CA7F78" w:rsidP="00CA7F78">
      <w:pPr>
        <w:pStyle w:val="B2"/>
        <w:rPr>
          <w:ins w:id="56" w:author="nokia user" w:date="2023-07-26T16:10:00Z"/>
        </w:rPr>
      </w:pPr>
      <w:ins w:id="57" w:author="nokia user" w:date="2023-07-26T16:10:00Z">
        <w:r>
          <w:t xml:space="preserve">1 - </w:t>
        </w:r>
        <w:r w:rsidRPr="00730856">
          <w:t xml:space="preserve">Indicates that </w:t>
        </w:r>
        <w:r>
          <w:t>existing MMTel session can be upgraded to contain</w:t>
        </w:r>
        <w:r w:rsidRPr="000847EC">
          <w:t xml:space="preserve"> </w:t>
        </w:r>
        <w:r>
          <w:t>3GPP Data Channel.</w:t>
        </w:r>
      </w:ins>
    </w:p>
    <w:p w14:paraId="3D4D7C63" w14:textId="77777777" w:rsidR="00294637" w:rsidRPr="00CA7F78" w:rsidRDefault="00294637" w:rsidP="00294637">
      <w:pPr>
        <w:rPr>
          <w:noProof/>
          <w:color w:val="FF0000"/>
        </w:rPr>
      </w:pPr>
      <w:r w:rsidRPr="00CA7F78">
        <w:rPr>
          <w:noProof/>
          <w:color w:val="FF0000"/>
        </w:rPr>
        <w:t xml:space="preserve">***** </w:t>
      </w:r>
      <w:r>
        <w:rPr>
          <w:noProof/>
          <w:color w:val="FF0000"/>
        </w:rPr>
        <w:t>next</w:t>
      </w:r>
      <w:r w:rsidRPr="00CA7F78">
        <w:rPr>
          <w:noProof/>
          <w:color w:val="FF0000"/>
        </w:rPr>
        <w:t xml:space="preserve"> change *****</w:t>
      </w:r>
    </w:p>
    <w:p w14:paraId="4F1C62C6" w14:textId="60165E03" w:rsidR="00CA7F78" w:rsidRDefault="00CA7F78" w:rsidP="00CA7F78">
      <w:pPr>
        <w:pStyle w:val="Heading2"/>
        <w:rPr>
          <w:ins w:id="58" w:author="nokia user" w:date="2023-07-26T16:10:00Z"/>
        </w:rPr>
      </w:pPr>
      <w:ins w:id="59" w:author="nokia user" w:date="2023-07-26T16:10:00Z">
        <w:r>
          <w:t>5.2</w:t>
        </w:r>
      </w:ins>
      <w:ins w:id="60" w:author="nokia user" w:date="2023-07-27T11:57:00Z">
        <w:r w:rsidR="001F659E">
          <w:t>1</w:t>
        </w:r>
      </w:ins>
      <w:ins w:id="61" w:author="nokia user" w:date="2023-07-26T16:10:00Z"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_DC_configuration/channel_setup_roaming</w:t>
        </w:r>
      </w:ins>
    </w:p>
    <w:p w14:paraId="0F062551" w14:textId="77777777" w:rsidR="00CA7F78" w:rsidRDefault="00CA7F78" w:rsidP="00CA7F78">
      <w:pPr>
        <w:rPr>
          <w:ins w:id="62" w:author="nokia user" w:date="2023-07-26T16:10:00Z"/>
        </w:rPr>
      </w:pPr>
      <w:ins w:id="63" w:author="nokia user" w:date="2023-07-26T16:10:00Z">
        <w:r>
          <w:t xml:space="preserve">The leaf indicates when </w:t>
        </w:r>
        <w:r w:rsidRPr="000847EC">
          <w:t xml:space="preserve">the </w:t>
        </w:r>
        <w:r>
          <w:t>3GPP Data Channel setup is started when the UE is in the VPLMN.</w:t>
        </w:r>
      </w:ins>
    </w:p>
    <w:p w14:paraId="79D250AA" w14:textId="77777777" w:rsidR="00CA7F78" w:rsidRDefault="00CA7F78" w:rsidP="00CA7F78">
      <w:pPr>
        <w:pStyle w:val="B1"/>
        <w:rPr>
          <w:ins w:id="64" w:author="nokia user" w:date="2023-07-26T16:10:00Z"/>
        </w:rPr>
      </w:pPr>
      <w:ins w:id="65" w:author="nokia user" w:date="2023-07-26T16:10:00Z">
        <w:r>
          <w:t>-</w:t>
        </w:r>
        <w:r>
          <w:tab/>
          <w:t>Occurrence: ZeroOrOne</w:t>
        </w:r>
      </w:ins>
    </w:p>
    <w:p w14:paraId="146D8B76" w14:textId="77777777" w:rsidR="00CA7F78" w:rsidRDefault="00CA7F78" w:rsidP="00CA7F78">
      <w:pPr>
        <w:pStyle w:val="B1"/>
        <w:rPr>
          <w:ins w:id="66" w:author="nokia user" w:date="2023-07-26T16:10:00Z"/>
        </w:rPr>
      </w:pPr>
      <w:ins w:id="67" w:author="nokia user" w:date="2023-07-26T16:10:00Z">
        <w:r>
          <w:t>-</w:t>
        </w:r>
        <w:r>
          <w:tab/>
          <w:t>Format: bool</w:t>
        </w:r>
      </w:ins>
    </w:p>
    <w:p w14:paraId="498BF187" w14:textId="77777777" w:rsidR="00CA7F78" w:rsidRDefault="00CA7F78" w:rsidP="00CA7F78">
      <w:pPr>
        <w:pStyle w:val="B1"/>
        <w:rPr>
          <w:ins w:id="68" w:author="nokia user" w:date="2023-07-26T16:10:00Z"/>
          <w:bCs/>
        </w:rPr>
      </w:pPr>
      <w:ins w:id="69" w:author="nokia user" w:date="2023-07-26T16:10:00Z">
        <w:r>
          <w:t>-</w:t>
        </w:r>
        <w:r>
          <w:tab/>
          <w:t>Access Types: Get, Replace</w:t>
        </w:r>
      </w:ins>
    </w:p>
    <w:p w14:paraId="18BDA2B5" w14:textId="77777777" w:rsidR="00CA7F78" w:rsidRDefault="00CA7F78" w:rsidP="00CA7F78">
      <w:pPr>
        <w:pStyle w:val="B1"/>
        <w:rPr>
          <w:ins w:id="70" w:author="nokia user" w:date="2023-07-26T16:10:00Z"/>
          <w:bCs/>
        </w:rPr>
      </w:pPr>
      <w:ins w:id="71" w:author="nokia user" w:date="2023-07-26T16:10:00Z">
        <w:r>
          <w:t>-</w:t>
        </w:r>
        <w:r>
          <w:tab/>
          <w:t>Values: 0, 1</w:t>
        </w:r>
      </w:ins>
    </w:p>
    <w:p w14:paraId="3E17CB5A" w14:textId="77777777" w:rsidR="00CA7F78" w:rsidRDefault="00CA7F78" w:rsidP="00CA7F78">
      <w:pPr>
        <w:pStyle w:val="B2"/>
        <w:rPr>
          <w:ins w:id="72" w:author="nokia user" w:date="2023-07-26T16:10:00Z"/>
        </w:rPr>
      </w:pPr>
      <w:ins w:id="73" w:author="nokia user" w:date="2023-07-26T16:10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  <w:r>
          <w:t>3GPP Data Channel is setup together with an MMTel session</w:t>
        </w:r>
      </w:ins>
    </w:p>
    <w:p w14:paraId="31E10E1E" w14:textId="77777777" w:rsidR="00CA7F78" w:rsidRDefault="00CA7F78" w:rsidP="00CA7F78">
      <w:pPr>
        <w:pStyle w:val="B2"/>
        <w:rPr>
          <w:ins w:id="74" w:author="nokia user" w:date="2023-07-26T16:10:00Z"/>
        </w:rPr>
      </w:pPr>
      <w:ins w:id="75" w:author="nokia user" w:date="2023-07-26T16:10:00Z">
        <w:r>
          <w:t xml:space="preserve">1 - </w:t>
        </w:r>
        <w:r w:rsidRPr="00730856">
          <w:t xml:space="preserve">Indicates that </w:t>
        </w:r>
        <w:r>
          <w:t>existing MMTel session can be upgraded to contain</w:t>
        </w:r>
        <w:r w:rsidRPr="000847EC">
          <w:t xml:space="preserve"> </w:t>
        </w:r>
        <w:r>
          <w:t>3GPP Data Channel.</w:t>
        </w:r>
      </w:ins>
    </w:p>
    <w:p w14:paraId="5DDC8822" w14:textId="761EE775" w:rsidR="00294637" w:rsidRPr="00CA7F78" w:rsidRDefault="00294637" w:rsidP="00294637">
      <w:pPr>
        <w:rPr>
          <w:noProof/>
          <w:color w:val="FF0000"/>
        </w:rPr>
      </w:pPr>
      <w:r w:rsidRPr="00CA7F78">
        <w:rPr>
          <w:noProof/>
          <w:color w:val="FF0000"/>
        </w:rPr>
        <w:t xml:space="preserve">***** </w:t>
      </w:r>
      <w:r>
        <w:rPr>
          <w:noProof/>
          <w:color w:val="FF0000"/>
        </w:rPr>
        <w:t>end of changes</w:t>
      </w:r>
      <w:r w:rsidRPr="00CA7F78">
        <w:rPr>
          <w:noProof/>
          <w:color w:val="FF0000"/>
        </w:rPr>
        <w:t xml:space="preserve"> *****</w:t>
      </w:r>
    </w:p>
    <w:sectPr w:rsidR="00294637" w:rsidRPr="00CA7F78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AE0AF" w14:textId="77777777" w:rsidR="00975D37" w:rsidRDefault="00975D37">
      <w:r>
        <w:separator/>
      </w:r>
    </w:p>
  </w:endnote>
  <w:endnote w:type="continuationSeparator" w:id="0">
    <w:p w14:paraId="771E4527" w14:textId="77777777" w:rsidR="00975D37" w:rsidRDefault="00975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F5FC9" w14:textId="77777777" w:rsidR="00080512" w:rsidRDefault="00080512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1A80C" w14:textId="77777777" w:rsidR="00975D37" w:rsidRDefault="00975D37">
      <w:r>
        <w:separator/>
      </w:r>
    </w:p>
  </w:footnote>
  <w:footnote w:type="continuationSeparator" w:id="0">
    <w:p w14:paraId="2A85E852" w14:textId="77777777" w:rsidR="00975D37" w:rsidRDefault="00975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D1925" w14:textId="0D312AF5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9674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5EA6B86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122A8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D2BA74F" w14:textId="74863138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9674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EBE3AF1" w14:textId="77777777" w:rsidR="00080512" w:rsidRDefault="00080512"/>
  <w:p w14:paraId="48207F29" w14:textId="77777777" w:rsidR="009B6F77" w:rsidRDefault="009B6F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CC5B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32E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A844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78C02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9041C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8C8D8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7676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9A66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0CD3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E90C1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7A775B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CFA25D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86837600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404000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65789726">
    <w:abstractNumId w:val="11"/>
  </w:num>
  <w:num w:numId="4" w16cid:durableId="1324116708">
    <w:abstractNumId w:val="9"/>
  </w:num>
  <w:num w:numId="5" w16cid:durableId="823201383">
    <w:abstractNumId w:val="7"/>
  </w:num>
  <w:num w:numId="6" w16cid:durableId="1307081417">
    <w:abstractNumId w:val="6"/>
  </w:num>
  <w:num w:numId="7" w16cid:durableId="1568035572">
    <w:abstractNumId w:val="5"/>
  </w:num>
  <w:num w:numId="8" w16cid:durableId="272522674">
    <w:abstractNumId w:val="4"/>
  </w:num>
  <w:num w:numId="9" w16cid:durableId="572744206">
    <w:abstractNumId w:val="8"/>
  </w:num>
  <w:num w:numId="10" w16cid:durableId="1219970470">
    <w:abstractNumId w:val="3"/>
  </w:num>
  <w:num w:numId="11" w16cid:durableId="1031958235">
    <w:abstractNumId w:val="2"/>
  </w:num>
  <w:num w:numId="12" w16cid:durableId="1076780103">
    <w:abstractNumId w:val="1"/>
  </w:num>
  <w:num w:numId="13" w16cid:durableId="758335577">
    <w:abstractNumId w:val="0"/>
  </w:num>
  <w:num w:numId="14" w16cid:durableId="445125151">
    <w:abstractNumId w:val="12"/>
  </w:num>
  <w:num w:numId="15" w16cid:durableId="13307943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Author">
    <w15:presenceInfo w15:providerId="None" w15:userId="Nokia_Author"/>
  </w15:person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F08"/>
    <w:rsid w:val="00022A58"/>
    <w:rsid w:val="00040095"/>
    <w:rsid w:val="0004070A"/>
    <w:rsid w:val="00046E82"/>
    <w:rsid w:val="00047B68"/>
    <w:rsid w:val="000608C4"/>
    <w:rsid w:val="000625AB"/>
    <w:rsid w:val="000669E3"/>
    <w:rsid w:val="00080512"/>
    <w:rsid w:val="0008167E"/>
    <w:rsid w:val="000A5CDE"/>
    <w:rsid w:val="000B4989"/>
    <w:rsid w:val="000C24C6"/>
    <w:rsid w:val="000D416F"/>
    <w:rsid w:val="000D58AB"/>
    <w:rsid w:val="000E016E"/>
    <w:rsid w:val="000F3D57"/>
    <w:rsid w:val="000F4882"/>
    <w:rsid w:val="000F4F8A"/>
    <w:rsid w:val="00107C83"/>
    <w:rsid w:val="0011470D"/>
    <w:rsid w:val="00114ACE"/>
    <w:rsid w:val="00127F41"/>
    <w:rsid w:val="00136295"/>
    <w:rsid w:val="001374F6"/>
    <w:rsid w:val="00142FCF"/>
    <w:rsid w:val="00164499"/>
    <w:rsid w:val="001651A1"/>
    <w:rsid w:val="00174D05"/>
    <w:rsid w:val="001777C5"/>
    <w:rsid w:val="0019787C"/>
    <w:rsid w:val="001A1382"/>
    <w:rsid w:val="001D092D"/>
    <w:rsid w:val="001D6440"/>
    <w:rsid w:val="001F168B"/>
    <w:rsid w:val="001F55B9"/>
    <w:rsid w:val="001F659E"/>
    <w:rsid w:val="002105E8"/>
    <w:rsid w:val="0021115B"/>
    <w:rsid w:val="00232704"/>
    <w:rsid w:val="00245E03"/>
    <w:rsid w:val="00272A69"/>
    <w:rsid w:val="00273A52"/>
    <w:rsid w:val="00273A8E"/>
    <w:rsid w:val="002831C9"/>
    <w:rsid w:val="0028683D"/>
    <w:rsid w:val="00290E79"/>
    <w:rsid w:val="00292425"/>
    <w:rsid w:val="0029299F"/>
    <w:rsid w:val="00294637"/>
    <w:rsid w:val="002A6124"/>
    <w:rsid w:val="002B0B39"/>
    <w:rsid w:val="002B1CCA"/>
    <w:rsid w:val="002C222A"/>
    <w:rsid w:val="002D0081"/>
    <w:rsid w:val="002D0FDD"/>
    <w:rsid w:val="002D546F"/>
    <w:rsid w:val="002E0860"/>
    <w:rsid w:val="002E57CF"/>
    <w:rsid w:val="003172DC"/>
    <w:rsid w:val="00324F0A"/>
    <w:rsid w:val="0032685E"/>
    <w:rsid w:val="0032770E"/>
    <w:rsid w:val="00333C92"/>
    <w:rsid w:val="00343B82"/>
    <w:rsid w:val="0035150D"/>
    <w:rsid w:val="0035453D"/>
    <w:rsid w:val="0035462D"/>
    <w:rsid w:val="00355522"/>
    <w:rsid w:val="00364826"/>
    <w:rsid w:val="003669CB"/>
    <w:rsid w:val="00372BA4"/>
    <w:rsid w:val="003854D6"/>
    <w:rsid w:val="00386141"/>
    <w:rsid w:val="00387FD6"/>
    <w:rsid w:val="003931B2"/>
    <w:rsid w:val="00393F32"/>
    <w:rsid w:val="00396126"/>
    <w:rsid w:val="003A29DF"/>
    <w:rsid w:val="003A51DE"/>
    <w:rsid w:val="003A7EA6"/>
    <w:rsid w:val="003B4C8A"/>
    <w:rsid w:val="003B7E25"/>
    <w:rsid w:val="003D0DB0"/>
    <w:rsid w:val="003E0E76"/>
    <w:rsid w:val="003E4969"/>
    <w:rsid w:val="00416379"/>
    <w:rsid w:val="004238A8"/>
    <w:rsid w:val="004458D6"/>
    <w:rsid w:val="00455477"/>
    <w:rsid w:val="004575B3"/>
    <w:rsid w:val="00462DD8"/>
    <w:rsid w:val="004665BD"/>
    <w:rsid w:val="004667D7"/>
    <w:rsid w:val="00476C3C"/>
    <w:rsid w:val="00476DA0"/>
    <w:rsid w:val="00483CC4"/>
    <w:rsid w:val="00484CA3"/>
    <w:rsid w:val="004B278D"/>
    <w:rsid w:val="004B4FAC"/>
    <w:rsid w:val="004D3578"/>
    <w:rsid w:val="004E213A"/>
    <w:rsid w:val="00513C8D"/>
    <w:rsid w:val="00521A30"/>
    <w:rsid w:val="00525DDD"/>
    <w:rsid w:val="00542E22"/>
    <w:rsid w:val="00543E6C"/>
    <w:rsid w:val="00544B21"/>
    <w:rsid w:val="0055299C"/>
    <w:rsid w:val="00565087"/>
    <w:rsid w:val="005845D9"/>
    <w:rsid w:val="005923C5"/>
    <w:rsid w:val="005A769F"/>
    <w:rsid w:val="005C0CD3"/>
    <w:rsid w:val="005D0659"/>
    <w:rsid w:val="005E1D5F"/>
    <w:rsid w:val="005F08A2"/>
    <w:rsid w:val="005F3743"/>
    <w:rsid w:val="006049A9"/>
    <w:rsid w:val="00621DF9"/>
    <w:rsid w:val="006247B1"/>
    <w:rsid w:val="00633B81"/>
    <w:rsid w:val="0064530C"/>
    <w:rsid w:val="00647684"/>
    <w:rsid w:val="0065066F"/>
    <w:rsid w:val="0067709C"/>
    <w:rsid w:val="006975C2"/>
    <w:rsid w:val="006A13F4"/>
    <w:rsid w:val="006A2269"/>
    <w:rsid w:val="006A3830"/>
    <w:rsid w:val="006C321D"/>
    <w:rsid w:val="006E616C"/>
    <w:rsid w:val="006F2013"/>
    <w:rsid w:val="006F4713"/>
    <w:rsid w:val="00720557"/>
    <w:rsid w:val="00734A5B"/>
    <w:rsid w:val="007360E6"/>
    <w:rsid w:val="007368CA"/>
    <w:rsid w:val="00744E76"/>
    <w:rsid w:val="00755C89"/>
    <w:rsid w:val="00777418"/>
    <w:rsid w:val="00777A2D"/>
    <w:rsid w:val="00782001"/>
    <w:rsid w:val="007822F4"/>
    <w:rsid w:val="00791309"/>
    <w:rsid w:val="007A1051"/>
    <w:rsid w:val="007A6664"/>
    <w:rsid w:val="007C0B46"/>
    <w:rsid w:val="007C5427"/>
    <w:rsid w:val="007D0557"/>
    <w:rsid w:val="007E21E7"/>
    <w:rsid w:val="008028A4"/>
    <w:rsid w:val="008132D6"/>
    <w:rsid w:val="00814600"/>
    <w:rsid w:val="00822752"/>
    <w:rsid w:val="00823CE4"/>
    <w:rsid w:val="00825BC5"/>
    <w:rsid w:val="00835FB6"/>
    <w:rsid w:val="0084732A"/>
    <w:rsid w:val="00850568"/>
    <w:rsid w:val="00851349"/>
    <w:rsid w:val="00851C72"/>
    <w:rsid w:val="00852119"/>
    <w:rsid w:val="00852549"/>
    <w:rsid w:val="00856D36"/>
    <w:rsid w:val="008636CC"/>
    <w:rsid w:val="008755E6"/>
    <w:rsid w:val="008768CA"/>
    <w:rsid w:val="00890629"/>
    <w:rsid w:val="008A091A"/>
    <w:rsid w:val="008B3CC8"/>
    <w:rsid w:val="008B717C"/>
    <w:rsid w:val="008C4FCC"/>
    <w:rsid w:val="008C6A3F"/>
    <w:rsid w:val="008D362E"/>
    <w:rsid w:val="008D638B"/>
    <w:rsid w:val="008D7605"/>
    <w:rsid w:val="008E2F18"/>
    <w:rsid w:val="0090271F"/>
    <w:rsid w:val="009151BD"/>
    <w:rsid w:val="00930666"/>
    <w:rsid w:val="009330E3"/>
    <w:rsid w:val="00942EC2"/>
    <w:rsid w:val="009440E0"/>
    <w:rsid w:val="009469F1"/>
    <w:rsid w:val="00956056"/>
    <w:rsid w:val="00972D54"/>
    <w:rsid w:val="009737C5"/>
    <w:rsid w:val="00975D37"/>
    <w:rsid w:val="00982912"/>
    <w:rsid w:val="009903E2"/>
    <w:rsid w:val="0099637C"/>
    <w:rsid w:val="009A2378"/>
    <w:rsid w:val="009B49B8"/>
    <w:rsid w:val="009B5B8D"/>
    <w:rsid w:val="009B6F77"/>
    <w:rsid w:val="009C4ADE"/>
    <w:rsid w:val="009C7252"/>
    <w:rsid w:val="009F617F"/>
    <w:rsid w:val="00A042DA"/>
    <w:rsid w:val="00A10F02"/>
    <w:rsid w:val="00A23195"/>
    <w:rsid w:val="00A24C90"/>
    <w:rsid w:val="00A5255F"/>
    <w:rsid w:val="00A53724"/>
    <w:rsid w:val="00A5432D"/>
    <w:rsid w:val="00A62D0D"/>
    <w:rsid w:val="00A70D7A"/>
    <w:rsid w:val="00A82346"/>
    <w:rsid w:val="00A9674B"/>
    <w:rsid w:val="00AB0447"/>
    <w:rsid w:val="00AE02DC"/>
    <w:rsid w:val="00AF6AA5"/>
    <w:rsid w:val="00B15449"/>
    <w:rsid w:val="00B31C02"/>
    <w:rsid w:val="00B54F11"/>
    <w:rsid w:val="00B8192F"/>
    <w:rsid w:val="00B9063E"/>
    <w:rsid w:val="00B941BE"/>
    <w:rsid w:val="00BA02DD"/>
    <w:rsid w:val="00BA1DD6"/>
    <w:rsid w:val="00BA206A"/>
    <w:rsid w:val="00BB7BFD"/>
    <w:rsid w:val="00BD7785"/>
    <w:rsid w:val="00BE3696"/>
    <w:rsid w:val="00BE50B6"/>
    <w:rsid w:val="00BF2E36"/>
    <w:rsid w:val="00C0035F"/>
    <w:rsid w:val="00C031E4"/>
    <w:rsid w:val="00C032BD"/>
    <w:rsid w:val="00C03975"/>
    <w:rsid w:val="00C046FF"/>
    <w:rsid w:val="00C05380"/>
    <w:rsid w:val="00C122A8"/>
    <w:rsid w:val="00C13C29"/>
    <w:rsid w:val="00C1580D"/>
    <w:rsid w:val="00C23897"/>
    <w:rsid w:val="00C26030"/>
    <w:rsid w:val="00C33079"/>
    <w:rsid w:val="00C34B62"/>
    <w:rsid w:val="00C41842"/>
    <w:rsid w:val="00C6667C"/>
    <w:rsid w:val="00C9632A"/>
    <w:rsid w:val="00C969E6"/>
    <w:rsid w:val="00CA3628"/>
    <w:rsid w:val="00CA3CE8"/>
    <w:rsid w:val="00CA3D0C"/>
    <w:rsid w:val="00CA7F78"/>
    <w:rsid w:val="00CC4F23"/>
    <w:rsid w:val="00CF0F4F"/>
    <w:rsid w:val="00CF1F18"/>
    <w:rsid w:val="00D0631D"/>
    <w:rsid w:val="00D26083"/>
    <w:rsid w:val="00D26146"/>
    <w:rsid w:val="00D36AFA"/>
    <w:rsid w:val="00D37BC9"/>
    <w:rsid w:val="00D50018"/>
    <w:rsid w:val="00D51717"/>
    <w:rsid w:val="00D5231D"/>
    <w:rsid w:val="00D56FF3"/>
    <w:rsid w:val="00D61587"/>
    <w:rsid w:val="00D65510"/>
    <w:rsid w:val="00D738D6"/>
    <w:rsid w:val="00D87E00"/>
    <w:rsid w:val="00D90805"/>
    <w:rsid w:val="00D9134D"/>
    <w:rsid w:val="00DA0808"/>
    <w:rsid w:val="00DA68C0"/>
    <w:rsid w:val="00DA6D50"/>
    <w:rsid w:val="00DA7A03"/>
    <w:rsid w:val="00DB1818"/>
    <w:rsid w:val="00DB225F"/>
    <w:rsid w:val="00DC309B"/>
    <w:rsid w:val="00DC4250"/>
    <w:rsid w:val="00DC4DA2"/>
    <w:rsid w:val="00DD5A52"/>
    <w:rsid w:val="00DD6862"/>
    <w:rsid w:val="00DE6EC1"/>
    <w:rsid w:val="00DF2A17"/>
    <w:rsid w:val="00DF4C18"/>
    <w:rsid w:val="00E0524D"/>
    <w:rsid w:val="00E058D5"/>
    <w:rsid w:val="00E0710D"/>
    <w:rsid w:val="00E12FF4"/>
    <w:rsid w:val="00E21CAE"/>
    <w:rsid w:val="00E32F37"/>
    <w:rsid w:val="00E35618"/>
    <w:rsid w:val="00E51CBE"/>
    <w:rsid w:val="00E53D7C"/>
    <w:rsid w:val="00E56BDA"/>
    <w:rsid w:val="00E610CE"/>
    <w:rsid w:val="00E628F4"/>
    <w:rsid w:val="00E660DB"/>
    <w:rsid w:val="00E77645"/>
    <w:rsid w:val="00E967DC"/>
    <w:rsid w:val="00EA4B07"/>
    <w:rsid w:val="00EB01E0"/>
    <w:rsid w:val="00EB0D4F"/>
    <w:rsid w:val="00EB1E82"/>
    <w:rsid w:val="00EC3B98"/>
    <w:rsid w:val="00EC3F76"/>
    <w:rsid w:val="00EC4A25"/>
    <w:rsid w:val="00EC6FF9"/>
    <w:rsid w:val="00ED208D"/>
    <w:rsid w:val="00EE1780"/>
    <w:rsid w:val="00EE42C7"/>
    <w:rsid w:val="00EF4F03"/>
    <w:rsid w:val="00F00522"/>
    <w:rsid w:val="00F025A2"/>
    <w:rsid w:val="00F10D43"/>
    <w:rsid w:val="00F179F1"/>
    <w:rsid w:val="00F354C7"/>
    <w:rsid w:val="00F37767"/>
    <w:rsid w:val="00F653B8"/>
    <w:rsid w:val="00F80D76"/>
    <w:rsid w:val="00F96FD0"/>
    <w:rsid w:val="00F97753"/>
    <w:rsid w:val="00FA1266"/>
    <w:rsid w:val="00FC1192"/>
    <w:rsid w:val="00FC2216"/>
    <w:rsid w:val="00FE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939959B"/>
  <w15:chartTrackingRefBased/>
  <w15:docId w15:val="{AE5526E4-C1E1-43EE-B154-BB8093702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463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9469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469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469F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469F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69F1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15"/>
      </w:num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numPr>
        <w:ilvl w:val="6"/>
        <w:numId w:val="15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9469F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69F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dex1">
    <w:name w:val="index 1"/>
    <w:basedOn w:val="Normal"/>
    <w:next w:val="Normal"/>
    <w:autoRedefine/>
    <w:rsid w:val="009469F1"/>
    <w:pPr>
      <w:ind w:left="200" w:hanging="200"/>
    </w:pPr>
  </w:style>
  <w:style w:type="paragraph" w:styleId="BodyText">
    <w:name w:val="Body Text"/>
    <w:basedOn w:val="Normal"/>
    <w:link w:val="BodyTextChar1"/>
    <w:rsid w:val="009469F1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styleId="GridTable1Light">
    <w:name w:val="Grid Table 1 Light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9469F1"/>
  </w:style>
  <w:style w:type="table" w:styleId="LightGrid">
    <w:name w:val="Light Grid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">
    <w:name w:val="List"/>
    <w:basedOn w:val="Normal"/>
    <w:rsid w:val="009469F1"/>
    <w:pPr>
      <w:ind w:left="360" w:hanging="360"/>
      <w:contextualSpacing/>
    </w:pPr>
  </w:style>
  <w:style w:type="character" w:customStyle="1" w:styleId="BodyTextChar">
    <w:name w:val="Body Text Char"/>
    <w:rsid w:val="009469F1"/>
    <w:rPr>
      <w:lang w:eastAsia="en-US"/>
    </w:rPr>
  </w:style>
  <w:style w:type="character" w:customStyle="1" w:styleId="BodyText2Char">
    <w:name w:val="Body Text 2 Char"/>
    <w:rsid w:val="009469F1"/>
    <w:rPr>
      <w:lang w:eastAsia="en-US"/>
    </w:rPr>
  </w:style>
  <w:style w:type="character" w:customStyle="1" w:styleId="BodyText3Char">
    <w:name w:val="Body Text 3 Char"/>
    <w:rsid w:val="009469F1"/>
    <w:rPr>
      <w:sz w:val="16"/>
      <w:szCs w:val="16"/>
      <w:lang w:eastAsia="en-US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HTMLPreformattedChar1">
    <w:name w:val="HTML Preformatted Char1"/>
    <w:rsid w:val="009469F1"/>
    <w:rPr>
      <w:rFonts w:ascii="Courier New" w:hAnsi="Courier New" w:cs="Courier New"/>
      <w:lang w:eastAsia="en-US"/>
    </w:rPr>
  </w:style>
  <w:style w:type="paragraph" w:customStyle="1" w:styleId="TT">
    <w:name w:val="TT"/>
    <w:basedOn w:val="Heading1"/>
    <w:next w:val="Normal"/>
    <w:rsid w:val="009469F1"/>
    <w:pPr>
      <w:outlineLvl w:val="9"/>
    </w:pPr>
  </w:style>
  <w:style w:type="table" w:styleId="PlainTable1">
    <w:name w:val="Plain Table 1"/>
    <w:basedOn w:val="TableNormal"/>
    <w:uiPriority w:val="41"/>
    <w:rsid w:val="009469F1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Zchn"/>
    <w:rsid w:val="009469F1"/>
    <w:pPr>
      <w:keepLines/>
      <w:ind w:left="1135" w:hanging="851"/>
    </w:pPr>
  </w:style>
  <w:style w:type="paragraph" w:customStyle="1" w:styleId="PL">
    <w:name w:val="PL"/>
    <w:link w:val="PLChar"/>
    <w:rsid w:val="009469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469F1"/>
    <w:pPr>
      <w:jc w:val="right"/>
    </w:pPr>
  </w:style>
  <w:style w:type="paragraph" w:customStyle="1" w:styleId="TAL">
    <w:name w:val="TAL"/>
    <w:basedOn w:val="Normal"/>
    <w:link w:val="TALChar"/>
    <w:rsid w:val="009469F1"/>
    <w:pPr>
      <w:keepNext/>
      <w:keepLines/>
      <w:spacing w:after="0"/>
    </w:pPr>
    <w:rPr>
      <w:rFonts w:ascii="Arial" w:hAnsi="Arial"/>
      <w:sz w:val="18"/>
    </w:rPr>
  </w:style>
  <w:style w:type="paragraph" w:styleId="List2">
    <w:name w:val="List 2"/>
    <w:basedOn w:val="Normal"/>
    <w:rsid w:val="009469F1"/>
    <w:pPr>
      <w:ind w:left="720" w:hanging="360"/>
      <w:contextualSpacing/>
    </w:pPr>
  </w:style>
  <w:style w:type="paragraph" w:customStyle="1" w:styleId="TAC">
    <w:name w:val="TAC"/>
    <w:basedOn w:val="TAL"/>
    <w:rsid w:val="009469F1"/>
    <w:pPr>
      <w:jc w:val="center"/>
    </w:pPr>
  </w:style>
  <w:style w:type="table" w:styleId="LightGrid-Accent1">
    <w:name w:val="Light Grid Accent 1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rsid w:val="009469F1"/>
    <w:pPr>
      <w:keepLines/>
      <w:ind w:left="1702" w:hanging="1418"/>
    </w:pPr>
  </w:style>
  <w:style w:type="paragraph" w:customStyle="1" w:styleId="FP">
    <w:name w:val="FP"/>
    <w:basedOn w:val="Normal"/>
    <w:rsid w:val="009469F1"/>
    <w:pPr>
      <w:spacing w:after="0"/>
    </w:pPr>
  </w:style>
  <w:style w:type="table" w:styleId="PlainTable2">
    <w:name w:val="Plain Table 2"/>
    <w:basedOn w:val="TableNormal"/>
    <w:uiPriority w:val="42"/>
    <w:rsid w:val="009469F1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EW">
    <w:name w:val="EW"/>
    <w:basedOn w:val="EX"/>
    <w:rsid w:val="009469F1"/>
    <w:pPr>
      <w:spacing w:after="0"/>
    </w:pPr>
  </w:style>
  <w:style w:type="paragraph" w:customStyle="1" w:styleId="B1">
    <w:name w:val="B1"/>
    <w:basedOn w:val="List"/>
    <w:link w:val="B1Char"/>
    <w:rsid w:val="009469F1"/>
    <w:pPr>
      <w:ind w:left="568" w:hanging="284"/>
      <w:contextualSpacing w:val="0"/>
    </w:pPr>
  </w:style>
  <w:style w:type="character" w:customStyle="1" w:styleId="BodyTextChar1">
    <w:name w:val="Body Text Char1"/>
    <w:link w:val="BodyText"/>
    <w:rsid w:val="009469F1"/>
    <w:rPr>
      <w:lang w:eastAsia="en-US"/>
    </w:rPr>
  </w:style>
  <w:style w:type="table" w:styleId="ColorfulGrid">
    <w:name w:val="Colorful Grid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FooterChar">
    <w:name w:val="Footer Char"/>
    <w:rsid w:val="009469F1"/>
    <w:rPr>
      <w:lang w:eastAsia="en-US"/>
    </w:rPr>
  </w:style>
  <w:style w:type="paragraph" w:customStyle="1" w:styleId="TH">
    <w:name w:val="TH"/>
    <w:basedOn w:val="Normal"/>
    <w:rsid w:val="009469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469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469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9469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9469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TitleChar1">
    <w:name w:val="Title Char1"/>
    <w:rsid w:val="009469F1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List3">
    <w:name w:val="List 3"/>
    <w:basedOn w:val="Normal"/>
    <w:rsid w:val="009469F1"/>
    <w:pPr>
      <w:ind w:left="1080" w:hanging="360"/>
      <w:contextualSpacing/>
    </w:pPr>
  </w:style>
  <w:style w:type="paragraph" w:customStyle="1" w:styleId="TF">
    <w:name w:val="TF"/>
    <w:basedOn w:val="TH"/>
    <w:rsid w:val="009469F1"/>
    <w:pPr>
      <w:keepNext w:val="0"/>
      <w:spacing w:before="0" w:after="240"/>
    </w:pPr>
  </w:style>
  <w:style w:type="paragraph" w:customStyle="1" w:styleId="B4">
    <w:name w:val="B4"/>
    <w:basedOn w:val="List4"/>
    <w:rsid w:val="009469F1"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rsid w:val="009469F1"/>
    <w:pPr>
      <w:ind w:left="851" w:hanging="284"/>
      <w:contextualSpacing w:val="0"/>
    </w:pPr>
  </w:style>
  <w:style w:type="paragraph" w:customStyle="1" w:styleId="B3">
    <w:name w:val="B3"/>
    <w:basedOn w:val="List3"/>
    <w:rsid w:val="009469F1"/>
    <w:pPr>
      <w:ind w:left="1135" w:hanging="284"/>
      <w:contextualSpacing w:val="0"/>
    </w:pPr>
  </w:style>
  <w:style w:type="character" w:customStyle="1" w:styleId="BodyTextFirstIndentChar">
    <w:name w:val="Body Text First Indent Char"/>
    <w:basedOn w:val="BodyTextChar1"/>
    <w:rsid w:val="009469F1"/>
    <w:rPr>
      <w:lang w:eastAsia="en-US"/>
    </w:rPr>
  </w:style>
  <w:style w:type="character" w:customStyle="1" w:styleId="BodyTextIndentChar">
    <w:name w:val="Body Text Indent Char"/>
    <w:rsid w:val="009469F1"/>
    <w:rPr>
      <w:lang w:eastAsia="en-US"/>
    </w:rPr>
  </w:style>
  <w:style w:type="paragraph" w:styleId="List4">
    <w:name w:val="List 4"/>
    <w:basedOn w:val="Normal"/>
    <w:rsid w:val="009469F1"/>
    <w:pPr>
      <w:ind w:left="1440" w:hanging="360"/>
      <w:contextualSpacing/>
    </w:pPr>
  </w:style>
  <w:style w:type="paragraph" w:customStyle="1" w:styleId="ZV">
    <w:name w:val="ZV"/>
    <w:basedOn w:val="ZU"/>
    <w:rsid w:val="009469F1"/>
    <w:pPr>
      <w:framePr w:wrap="notBeside" w:y="16161"/>
    </w:pPr>
  </w:style>
  <w:style w:type="character" w:customStyle="1" w:styleId="BodyTextIndent2Char">
    <w:name w:val="Body Text Indent 2 Char"/>
    <w:rsid w:val="009469F1"/>
    <w:rPr>
      <w:lang w:eastAsia="en-US"/>
    </w:rPr>
  </w:style>
  <w:style w:type="character" w:customStyle="1" w:styleId="HeaderChar">
    <w:name w:val="Header Char"/>
    <w:rsid w:val="009469F1"/>
    <w:rPr>
      <w:lang w:eastAsia="en-US"/>
    </w:rPr>
  </w:style>
  <w:style w:type="character" w:customStyle="1" w:styleId="Heading1Char">
    <w:name w:val="Heading 1 Char"/>
    <w:link w:val="Heading1"/>
    <w:rsid w:val="00EF4F0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EF4F03"/>
    <w:rPr>
      <w:rFonts w:ascii="Arial" w:hAnsi="Arial"/>
      <w:sz w:val="32"/>
    </w:rPr>
  </w:style>
  <w:style w:type="character" w:customStyle="1" w:styleId="Heading8Char">
    <w:name w:val="Heading 8 Char"/>
    <w:link w:val="Heading8"/>
    <w:rsid w:val="00EF4F03"/>
    <w:rPr>
      <w:rFonts w:ascii="Arial" w:hAnsi="Arial"/>
      <w:sz w:val="36"/>
    </w:rPr>
  </w:style>
  <w:style w:type="character" w:customStyle="1" w:styleId="B1Char">
    <w:name w:val="B1 Char"/>
    <w:link w:val="B1"/>
    <w:locked/>
    <w:rsid w:val="00EF4F03"/>
  </w:style>
  <w:style w:type="character" w:customStyle="1" w:styleId="EXCar">
    <w:name w:val="EX Car"/>
    <w:link w:val="EX"/>
    <w:locked/>
    <w:rsid w:val="00C26030"/>
  </w:style>
  <w:style w:type="character" w:customStyle="1" w:styleId="B2Char">
    <w:name w:val="B2 Char"/>
    <w:link w:val="B2"/>
    <w:locked/>
    <w:rsid w:val="000F3D57"/>
  </w:style>
  <w:style w:type="character" w:customStyle="1" w:styleId="BodyTextFirstIndent2Char">
    <w:name w:val="Body Text First Indent 2 Char"/>
    <w:basedOn w:val="BodyTextIndentChar"/>
    <w:rsid w:val="009469F1"/>
    <w:rPr>
      <w:lang w:eastAsia="en-US"/>
    </w:rPr>
  </w:style>
  <w:style w:type="character" w:customStyle="1" w:styleId="BalloonTextChar">
    <w:name w:val="Balloon Text Char"/>
    <w:rsid w:val="00E51CBE"/>
    <w:rPr>
      <w:rFonts w:ascii="Tahoma" w:hAnsi="Tahoma" w:cs="Tahoma"/>
      <w:sz w:val="16"/>
      <w:szCs w:val="16"/>
      <w:lang w:val="en-GB"/>
    </w:rPr>
  </w:style>
  <w:style w:type="character" w:customStyle="1" w:styleId="TALChar">
    <w:name w:val="TAL Char"/>
    <w:link w:val="TAL"/>
    <w:locked/>
    <w:rsid w:val="009F617F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E0860"/>
    <w:rPr>
      <w:lang w:eastAsia="en-US"/>
    </w:rPr>
  </w:style>
  <w:style w:type="character" w:customStyle="1" w:styleId="NOZchn">
    <w:name w:val="NO Zchn"/>
    <w:link w:val="NO"/>
    <w:locked/>
    <w:rsid w:val="00EE42C7"/>
  </w:style>
  <w:style w:type="character" w:customStyle="1" w:styleId="PLChar">
    <w:name w:val="PL Char"/>
    <w:link w:val="PL"/>
    <w:locked/>
    <w:rsid w:val="00EE42C7"/>
    <w:rPr>
      <w:rFonts w:ascii="Courier New" w:hAnsi="Courier New"/>
      <w:noProof/>
      <w:sz w:val="16"/>
    </w:rPr>
  </w:style>
  <w:style w:type="paragraph" w:customStyle="1" w:styleId="B5">
    <w:name w:val="B5"/>
    <w:basedOn w:val="List5"/>
    <w:rsid w:val="009469F1"/>
    <w:pPr>
      <w:ind w:left="1702" w:hanging="284"/>
      <w:contextualSpacing w:val="0"/>
    </w:pPr>
  </w:style>
  <w:style w:type="table" w:styleId="MediumGrid1">
    <w:name w:val="Medium Grid 1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9469F1"/>
    <w:rPr>
      <w:lang w:eastAsia="en-US"/>
    </w:rPr>
  </w:style>
  <w:style w:type="table" w:styleId="PlainTable3">
    <w:name w:val="Plain Table 3"/>
    <w:basedOn w:val="TableNormal"/>
    <w:uiPriority w:val="43"/>
    <w:rsid w:val="009469F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rsid w:val="009469F1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otnoteTextChar1">
    <w:name w:val="Footnote Text Char1"/>
    <w:rsid w:val="009469F1"/>
    <w:rPr>
      <w:lang w:eastAsia="en-US"/>
    </w:rPr>
  </w:style>
  <w:style w:type="character" w:customStyle="1" w:styleId="IntenseQuoteChar1">
    <w:name w:val="Intense Quote Char1"/>
    <w:uiPriority w:val="30"/>
    <w:rsid w:val="009469F1"/>
    <w:rPr>
      <w:i/>
      <w:iCs/>
      <w:color w:val="4472C4"/>
      <w:lang w:eastAsia="en-US"/>
    </w:rPr>
  </w:style>
  <w:style w:type="character" w:customStyle="1" w:styleId="SalutationChar1">
    <w:name w:val="Salutation Char1"/>
    <w:rsid w:val="009469F1"/>
    <w:rPr>
      <w:lang w:eastAsia="en-US"/>
    </w:rPr>
  </w:style>
  <w:style w:type="table" w:styleId="LightGrid-Accent2">
    <w:name w:val="Light Grid Accent 2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character" w:customStyle="1" w:styleId="SignatureChar1">
    <w:name w:val="Signature Char1"/>
    <w:rsid w:val="009469F1"/>
    <w:rPr>
      <w:lang w:eastAsia="en-US"/>
    </w:rPr>
  </w:style>
  <w:style w:type="character" w:customStyle="1" w:styleId="SubtitleChar1">
    <w:name w:val="Subtitle Char1"/>
    <w:rsid w:val="009469F1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Table3Deffects2">
    <w:name w:val="Table 3D effects 2"/>
    <w:basedOn w:val="TableNormal"/>
    <w:rsid w:val="009469F1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odyTextIndent3Char">
    <w:name w:val="Body Text Indent 3 Char"/>
    <w:rsid w:val="009469F1"/>
    <w:rPr>
      <w:sz w:val="16"/>
      <w:szCs w:val="16"/>
      <w:lang w:eastAsia="en-US"/>
    </w:rPr>
  </w:style>
  <w:style w:type="character" w:customStyle="1" w:styleId="ClosingChar">
    <w:name w:val="Closing Char"/>
    <w:rsid w:val="009469F1"/>
    <w:rPr>
      <w:lang w:eastAsia="en-US"/>
    </w:rPr>
  </w:style>
  <w:style w:type="table" w:styleId="ColorfulGrid-Accent1">
    <w:name w:val="Colorful Grid Accent 1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character" w:customStyle="1" w:styleId="CommentTextChar">
    <w:name w:val="Comment Text Char"/>
    <w:link w:val="CommentText"/>
    <w:rsid w:val="009469F1"/>
    <w:rPr>
      <w:lang w:eastAsia="en-US"/>
    </w:rPr>
  </w:style>
  <w:style w:type="table" w:styleId="DarkList-Accent1">
    <w:name w:val="Dark List Accent 1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CommentSubjectChar">
    <w:name w:val="Comment Subject Char"/>
    <w:rsid w:val="009469F1"/>
    <w:rPr>
      <w:b/>
      <w:bCs/>
      <w:lang w:eastAsia="en-US"/>
    </w:rPr>
  </w:style>
  <w:style w:type="table" w:styleId="DarkList-Accent2">
    <w:name w:val="Dark List Accent 2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-mailSignatureChar">
    <w:name w:val="E-mail Signature Char"/>
    <w:rsid w:val="009469F1"/>
    <w:rPr>
      <w:lang w:eastAsia="en-US"/>
    </w:rPr>
  </w:style>
  <w:style w:type="character" w:customStyle="1" w:styleId="DateChar">
    <w:name w:val="Date Char"/>
    <w:rsid w:val="009469F1"/>
    <w:rPr>
      <w:lang w:eastAsia="en-US"/>
    </w:rPr>
  </w:style>
  <w:style w:type="character" w:customStyle="1" w:styleId="DocumentMapChar">
    <w:name w:val="Document Map Char"/>
    <w:rsid w:val="009469F1"/>
    <w:rPr>
      <w:rFonts w:ascii="Segoe UI" w:hAnsi="Segoe UI" w:cs="Segoe UI"/>
      <w:sz w:val="16"/>
      <w:szCs w:val="16"/>
      <w:lang w:eastAsia="en-US"/>
    </w:rPr>
  </w:style>
  <w:style w:type="character" w:customStyle="1" w:styleId="EndnoteTextChar1">
    <w:name w:val="Endnote Text Char1"/>
    <w:rsid w:val="009469F1"/>
    <w:rPr>
      <w:lang w:eastAsia="en-US"/>
    </w:rPr>
  </w:style>
  <w:style w:type="table" w:styleId="GridTable1Light-Accent2">
    <w:name w:val="Grid Table 1 Light Accent 2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9469F1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9469F1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9469F1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9469F1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9469F1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9469F1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9469F1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9469F1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469F1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469F1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469F1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469F1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469F1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469F1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9469F1"/>
    <w:rPr>
      <w:i/>
      <w:iCs/>
      <w:lang w:eastAsia="en-US"/>
    </w:rPr>
  </w:style>
  <w:style w:type="table" w:styleId="LightGrid-Accent3">
    <w:name w:val="Light Grid Accent 3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rsid w:val="009469F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9469F1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9469F1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9469F1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9469F1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9469F1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9469F1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469F1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9469F1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9469F1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9469F1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9469F1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9469F1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9469F1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9469F1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469F1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469F1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469F1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469F1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469F1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469F1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9469F1"/>
    <w:rPr>
      <w:rFonts w:ascii="Courier New" w:hAnsi="Courier New" w:cs="Courier New"/>
      <w:lang w:eastAsia="en-US"/>
    </w:rPr>
  </w:style>
  <w:style w:type="table" w:styleId="MediumGrid1-Accent2">
    <w:name w:val="Medium Grid 1 Accent 2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9469F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9469F1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table" w:styleId="PlainTable5">
    <w:name w:val="Plain Table 5"/>
    <w:basedOn w:val="TableNormal"/>
    <w:uiPriority w:val="45"/>
    <w:rsid w:val="009469F1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9469F1"/>
    <w:rPr>
      <w:i/>
      <w:iCs/>
      <w:color w:val="404040"/>
      <w:lang w:eastAsia="en-US"/>
    </w:rPr>
  </w:style>
  <w:style w:type="character" w:customStyle="1" w:styleId="PlainTextChar1">
    <w:name w:val="Plain Text Char1"/>
    <w:rsid w:val="009469F1"/>
    <w:rPr>
      <w:rFonts w:ascii="Courier New" w:hAnsi="Courier New" w:cs="Courier New"/>
      <w:lang w:eastAsia="en-US"/>
    </w:rPr>
  </w:style>
  <w:style w:type="table" w:styleId="Table3Deffects3">
    <w:name w:val="Table 3D effects 3"/>
    <w:basedOn w:val="TableNormal"/>
    <w:rsid w:val="009469F1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9469F1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9469F1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9469F1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9469F1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9469F1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9469F1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9469F1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9469F1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9469F1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9469F1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9469F1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9469F1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9469F1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9469F1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946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9469F1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9469F1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9469F1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9469F1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9469F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9469F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9469F1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9469F1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9469F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9469F1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9469F1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9469F1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9469F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9469F1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9469F1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9469F1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9469F1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9469F1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9469F1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9469F1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9469F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9469F1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9469F1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469F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9469F1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9469F1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9469F1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5">
    <w:name w:val="List 5"/>
    <w:basedOn w:val="Normal"/>
    <w:rsid w:val="009469F1"/>
    <w:pPr>
      <w:ind w:left="1800" w:hanging="360"/>
      <w:contextualSpacing/>
    </w:pPr>
  </w:style>
  <w:style w:type="paragraph" w:customStyle="1" w:styleId="EQ">
    <w:name w:val="EQ"/>
    <w:basedOn w:val="Normal"/>
    <w:next w:val="Normal"/>
    <w:rsid w:val="009469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ditorsNote">
    <w:name w:val="Editor's Note"/>
    <w:basedOn w:val="NO"/>
    <w:rsid w:val="009469F1"/>
    <w:rPr>
      <w:color w:val="FF0000"/>
    </w:rPr>
  </w:style>
  <w:style w:type="paragraph" w:customStyle="1" w:styleId="H6">
    <w:name w:val="H6"/>
    <w:basedOn w:val="Heading5"/>
    <w:next w:val="Normal"/>
    <w:rsid w:val="009469F1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9469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F">
    <w:name w:val="NF"/>
    <w:basedOn w:val="NO"/>
    <w:rsid w:val="009469F1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9469F1"/>
    <w:pPr>
      <w:spacing w:after="0"/>
    </w:pPr>
  </w:style>
  <w:style w:type="paragraph" w:customStyle="1" w:styleId="TAH">
    <w:name w:val="TAH"/>
    <w:basedOn w:val="TAC"/>
    <w:rsid w:val="009469F1"/>
    <w:rPr>
      <w:b/>
    </w:rPr>
  </w:style>
  <w:style w:type="paragraph" w:customStyle="1" w:styleId="TAN">
    <w:name w:val="TAN"/>
    <w:basedOn w:val="TAL"/>
    <w:rsid w:val="009469F1"/>
    <w:pPr>
      <w:ind w:left="851" w:hanging="851"/>
    </w:pPr>
  </w:style>
  <w:style w:type="paragraph" w:styleId="Header">
    <w:name w:val="header"/>
    <w:basedOn w:val="Normal"/>
    <w:link w:val="HeaderChar1"/>
    <w:rsid w:val="009469F1"/>
    <w:pPr>
      <w:tabs>
        <w:tab w:val="center" w:pos="4513"/>
        <w:tab w:val="right" w:pos="9026"/>
      </w:tabs>
    </w:pPr>
  </w:style>
  <w:style w:type="character" w:customStyle="1" w:styleId="HeaderChar1">
    <w:name w:val="Header Char1"/>
    <w:basedOn w:val="DefaultParagraphFont"/>
    <w:link w:val="Header"/>
    <w:rsid w:val="009469F1"/>
  </w:style>
  <w:style w:type="paragraph" w:styleId="Footer">
    <w:name w:val="footer"/>
    <w:basedOn w:val="Normal"/>
    <w:link w:val="FooterChar1"/>
    <w:rsid w:val="009469F1"/>
    <w:pPr>
      <w:tabs>
        <w:tab w:val="center" w:pos="4513"/>
        <w:tab w:val="right" w:pos="9026"/>
      </w:tabs>
    </w:pPr>
  </w:style>
  <w:style w:type="character" w:customStyle="1" w:styleId="FooterChar1">
    <w:name w:val="Footer Char1"/>
    <w:basedOn w:val="DefaultParagraphFont"/>
    <w:link w:val="Footer"/>
    <w:rsid w:val="009469F1"/>
  </w:style>
  <w:style w:type="character" w:styleId="Hyperlink">
    <w:name w:val="Hyperlink"/>
    <w:unhideWhenUsed/>
    <w:rsid w:val="00CA7F7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CA7F7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1">
    <w:name w:val="Comment Text Char1"/>
    <w:basedOn w:val="DefaultParagraphFont"/>
    <w:rsid w:val="00CA7F78"/>
  </w:style>
  <w:style w:type="paragraph" w:customStyle="1" w:styleId="CRCoverPage">
    <w:name w:val="CR Cover Page"/>
    <w:rsid w:val="00CA7F78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unhideWhenUsed/>
    <w:rsid w:val="00CA7F78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5AIRPNAIUNRU-529706453-3828</_dlc_DocId>
    <_dlc_DocIdUrl xmlns="71c5aaf6-e6ce-465b-b873-5148d2a4c105">
      <Url>https://nokia.sharepoint.com/sites/c5g/epc/_layouts/15/DocIdRedir.aspx?ID=5AIRPNAIUNRU-529706453-3828</Url>
      <Description>5AIRPNAIUNRU-529706453-3828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EF0CA2-8A23-4C1B-B9AA-B7C2EB56E89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C5CF30B-D9A1-4FE0-BAE1-229F8D40ADE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3.xml><?xml version="1.0" encoding="utf-8"?>
<ds:datastoreItem xmlns:ds="http://schemas.openxmlformats.org/officeDocument/2006/customXml" ds:itemID="{D18026EB-1615-42CC-BA36-90C5B1D948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A81988-A0E8-406D-B1DF-37E34382C5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2C54758-DF9B-4BDC-A4E1-9EF184DBC33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6D7BF6B-9AF7-445A-8DFB-5A5C495E4E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4</Pages>
  <Words>526</Words>
  <Characters>3201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24.275</vt:lpstr>
      <vt:lpstr>3GPP TS 24.xxx</vt:lpstr>
    </vt:vector>
  </TitlesOfParts>
  <Manager/>
  <Company/>
  <LinksUpToDate>false</LinksUpToDate>
  <CharactersWithSpaces>3720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24.275</dc:title>
  <dc:subject>Management Object (MO) for Basic Communication Part (BCP) of IMS Multimedia Telephony (MMTEL) communication service (Release 16)</dc:subject>
  <dc:creator>MCC Support</dc:creator>
  <cp:keywords>LTE, UE, MMTEL, MO, Management</cp:keywords>
  <dc:description/>
  <cp:lastModifiedBy>Nokia_Author</cp:lastModifiedBy>
  <cp:revision>11</cp:revision>
  <cp:lastPrinted>2016-07-18T08:39:00Z</cp:lastPrinted>
  <dcterms:created xsi:type="dcterms:W3CDTF">2023-07-17T06:15:00Z</dcterms:created>
  <dcterms:modified xsi:type="dcterms:W3CDTF">2023-07-27T15:37:00Z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622099e1-27c1-45c0-9e2c-020ec0a10160</vt:lpwstr>
  </property>
  <property fmtid="{D5CDD505-2E9C-101B-9397-08002B2CF9AE}" pid="4" name="MediaServiceImageTags">
    <vt:lpwstr/>
  </property>
</Properties>
</file>