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A95E" w14:textId="00C6D4F7" w:rsidR="00852DEA" w:rsidRDefault="00852DEA" w:rsidP="00852DEA">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138339413"/>
      <w:r>
        <w:rPr>
          <w:b/>
          <w:noProof/>
          <w:sz w:val="24"/>
        </w:rPr>
        <w:t>3GPP TSG-CT WG1 Meeting #143</w:t>
      </w:r>
      <w:r>
        <w:rPr>
          <w:b/>
          <w:i/>
          <w:noProof/>
          <w:sz w:val="28"/>
        </w:rPr>
        <w:tab/>
      </w:r>
      <w:r w:rsidR="00AA09DE" w:rsidRPr="00AA09DE">
        <w:rPr>
          <w:b/>
          <w:noProof/>
          <w:sz w:val="24"/>
        </w:rPr>
        <w:t>C1-235094</w:t>
      </w:r>
    </w:p>
    <w:p w14:paraId="138559C9" w14:textId="458F5971" w:rsidR="00852DEA" w:rsidRDefault="00852DEA" w:rsidP="00852DEA">
      <w:pPr>
        <w:pStyle w:val="CRCoverPage"/>
        <w:outlineLvl w:val="0"/>
        <w:rPr>
          <w:b/>
          <w:noProof/>
          <w:sz w:val="24"/>
        </w:rPr>
      </w:pPr>
      <w:r>
        <w:rPr>
          <w:b/>
          <w:noProof/>
          <w:sz w:val="24"/>
        </w:rPr>
        <w:t>Goteborg</w:t>
      </w:r>
      <w:r w:rsidR="006E1C4C">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DEA" w14:paraId="04A08986" w14:textId="77777777" w:rsidTr="00AF1804">
        <w:tc>
          <w:tcPr>
            <w:tcW w:w="9641" w:type="dxa"/>
            <w:gridSpan w:val="9"/>
            <w:tcBorders>
              <w:top w:val="single" w:sz="4" w:space="0" w:color="auto"/>
              <w:left w:val="single" w:sz="4" w:space="0" w:color="auto"/>
              <w:right w:val="single" w:sz="4" w:space="0" w:color="auto"/>
            </w:tcBorders>
          </w:tcPr>
          <w:p w14:paraId="7DD2374D" w14:textId="77777777" w:rsidR="00852DEA" w:rsidRDefault="00852DEA" w:rsidP="00AF1804">
            <w:pPr>
              <w:pStyle w:val="CRCoverPage"/>
              <w:spacing w:after="0"/>
              <w:jc w:val="right"/>
              <w:rPr>
                <w:i/>
                <w:noProof/>
              </w:rPr>
            </w:pPr>
            <w:r>
              <w:rPr>
                <w:i/>
                <w:noProof/>
                <w:sz w:val="14"/>
              </w:rPr>
              <w:t>CR-Form-v12.2</w:t>
            </w:r>
          </w:p>
        </w:tc>
      </w:tr>
      <w:tr w:rsidR="00852DEA" w14:paraId="33B933BC" w14:textId="77777777" w:rsidTr="00AF1804">
        <w:tc>
          <w:tcPr>
            <w:tcW w:w="9641" w:type="dxa"/>
            <w:gridSpan w:val="9"/>
            <w:tcBorders>
              <w:left w:val="single" w:sz="4" w:space="0" w:color="auto"/>
              <w:right w:val="single" w:sz="4" w:space="0" w:color="auto"/>
            </w:tcBorders>
          </w:tcPr>
          <w:p w14:paraId="1DC89999" w14:textId="77777777" w:rsidR="00852DEA" w:rsidRDefault="00852DEA" w:rsidP="00AF1804">
            <w:pPr>
              <w:pStyle w:val="CRCoverPage"/>
              <w:spacing w:after="0"/>
              <w:jc w:val="center"/>
              <w:rPr>
                <w:noProof/>
              </w:rPr>
            </w:pPr>
            <w:r>
              <w:rPr>
                <w:b/>
                <w:noProof/>
                <w:sz w:val="32"/>
              </w:rPr>
              <w:t>CHANGE REQUEST</w:t>
            </w:r>
          </w:p>
        </w:tc>
      </w:tr>
      <w:tr w:rsidR="00852DEA" w14:paraId="74D33F0A" w14:textId="77777777" w:rsidTr="00AF1804">
        <w:tc>
          <w:tcPr>
            <w:tcW w:w="9641" w:type="dxa"/>
            <w:gridSpan w:val="9"/>
            <w:tcBorders>
              <w:left w:val="single" w:sz="4" w:space="0" w:color="auto"/>
              <w:right w:val="single" w:sz="4" w:space="0" w:color="auto"/>
            </w:tcBorders>
          </w:tcPr>
          <w:p w14:paraId="63029321" w14:textId="77777777" w:rsidR="00852DEA" w:rsidRDefault="00852DEA" w:rsidP="00AF1804">
            <w:pPr>
              <w:pStyle w:val="CRCoverPage"/>
              <w:spacing w:after="0"/>
              <w:rPr>
                <w:noProof/>
                <w:sz w:val="8"/>
                <w:szCs w:val="8"/>
              </w:rPr>
            </w:pPr>
          </w:p>
        </w:tc>
      </w:tr>
      <w:tr w:rsidR="00852DEA" w14:paraId="0870F1BE" w14:textId="77777777" w:rsidTr="00AF1804">
        <w:tc>
          <w:tcPr>
            <w:tcW w:w="142" w:type="dxa"/>
            <w:tcBorders>
              <w:left w:val="single" w:sz="4" w:space="0" w:color="auto"/>
            </w:tcBorders>
          </w:tcPr>
          <w:p w14:paraId="67264B9B" w14:textId="77777777" w:rsidR="00852DEA" w:rsidRDefault="00852DEA" w:rsidP="00AF1804">
            <w:pPr>
              <w:pStyle w:val="CRCoverPage"/>
              <w:spacing w:after="0"/>
              <w:jc w:val="right"/>
              <w:rPr>
                <w:noProof/>
              </w:rPr>
            </w:pPr>
          </w:p>
        </w:tc>
        <w:tc>
          <w:tcPr>
            <w:tcW w:w="1559" w:type="dxa"/>
            <w:shd w:val="pct30" w:color="FFFF00" w:fill="auto"/>
          </w:tcPr>
          <w:p w14:paraId="432F6595" w14:textId="1FB9801E" w:rsidR="00852DEA" w:rsidRPr="00410371" w:rsidRDefault="00852DEA" w:rsidP="00AF1804">
            <w:pPr>
              <w:pStyle w:val="CRCoverPage"/>
              <w:spacing w:after="0"/>
              <w:jc w:val="right"/>
              <w:rPr>
                <w:b/>
                <w:noProof/>
                <w:sz w:val="28"/>
              </w:rPr>
            </w:pPr>
            <w:r>
              <w:rPr>
                <w:b/>
                <w:noProof/>
                <w:sz w:val="28"/>
              </w:rPr>
              <w:t>24.526</w:t>
            </w:r>
          </w:p>
        </w:tc>
        <w:tc>
          <w:tcPr>
            <w:tcW w:w="709" w:type="dxa"/>
          </w:tcPr>
          <w:p w14:paraId="0C58CAAA" w14:textId="77777777" w:rsidR="00852DEA" w:rsidRDefault="00852DEA" w:rsidP="00AF1804">
            <w:pPr>
              <w:pStyle w:val="CRCoverPage"/>
              <w:spacing w:after="0"/>
              <w:jc w:val="center"/>
              <w:rPr>
                <w:noProof/>
              </w:rPr>
            </w:pPr>
            <w:r>
              <w:rPr>
                <w:b/>
                <w:noProof/>
                <w:sz w:val="28"/>
              </w:rPr>
              <w:t>CR</w:t>
            </w:r>
          </w:p>
        </w:tc>
        <w:tc>
          <w:tcPr>
            <w:tcW w:w="1276" w:type="dxa"/>
            <w:shd w:val="pct30" w:color="FFFF00" w:fill="auto"/>
          </w:tcPr>
          <w:p w14:paraId="4563A4D0" w14:textId="6112B054" w:rsidR="00852DEA" w:rsidRPr="00410371" w:rsidRDefault="00AA09DE" w:rsidP="00AF1804">
            <w:pPr>
              <w:pStyle w:val="CRCoverPage"/>
              <w:spacing w:after="0"/>
              <w:rPr>
                <w:noProof/>
              </w:rPr>
            </w:pPr>
            <w:r w:rsidRPr="00AA09DE">
              <w:rPr>
                <w:b/>
                <w:noProof/>
                <w:sz w:val="28"/>
              </w:rPr>
              <w:t>0198</w:t>
            </w:r>
          </w:p>
        </w:tc>
        <w:tc>
          <w:tcPr>
            <w:tcW w:w="709" w:type="dxa"/>
          </w:tcPr>
          <w:p w14:paraId="1AB69D3A" w14:textId="77777777" w:rsidR="00852DEA" w:rsidRDefault="00852DEA" w:rsidP="00AF1804">
            <w:pPr>
              <w:pStyle w:val="CRCoverPage"/>
              <w:tabs>
                <w:tab w:val="right" w:pos="625"/>
              </w:tabs>
              <w:spacing w:after="0"/>
              <w:jc w:val="center"/>
              <w:rPr>
                <w:noProof/>
              </w:rPr>
            </w:pPr>
            <w:r>
              <w:rPr>
                <w:b/>
                <w:bCs/>
                <w:noProof/>
                <w:sz w:val="28"/>
              </w:rPr>
              <w:t>rev</w:t>
            </w:r>
          </w:p>
        </w:tc>
        <w:tc>
          <w:tcPr>
            <w:tcW w:w="992" w:type="dxa"/>
            <w:shd w:val="pct30" w:color="FFFF00" w:fill="auto"/>
          </w:tcPr>
          <w:p w14:paraId="6ABA6F7E" w14:textId="77777777" w:rsidR="00852DEA" w:rsidRPr="00410371" w:rsidRDefault="00852DEA" w:rsidP="00AF1804">
            <w:pPr>
              <w:pStyle w:val="CRCoverPage"/>
              <w:spacing w:after="0"/>
              <w:jc w:val="center"/>
              <w:rPr>
                <w:b/>
                <w:noProof/>
              </w:rPr>
            </w:pPr>
            <w:r>
              <w:rPr>
                <w:b/>
                <w:noProof/>
                <w:sz w:val="28"/>
              </w:rPr>
              <w:t>-</w:t>
            </w:r>
          </w:p>
        </w:tc>
        <w:tc>
          <w:tcPr>
            <w:tcW w:w="2410" w:type="dxa"/>
          </w:tcPr>
          <w:p w14:paraId="0D54222C" w14:textId="77777777" w:rsidR="00852DEA" w:rsidRDefault="00852DEA" w:rsidP="00AF18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FACF3" w14:textId="77777777" w:rsidR="00852DEA" w:rsidRPr="00410371" w:rsidRDefault="00852DEA" w:rsidP="00AF1804">
            <w:pPr>
              <w:pStyle w:val="CRCoverPage"/>
              <w:spacing w:after="0"/>
              <w:jc w:val="center"/>
              <w:rPr>
                <w:noProof/>
                <w:sz w:val="28"/>
              </w:rPr>
            </w:pPr>
            <w:r w:rsidRPr="00852DEA">
              <w:rPr>
                <w:b/>
                <w:noProof/>
                <w:sz w:val="28"/>
              </w:rPr>
              <w:t>18.3.0</w:t>
            </w:r>
          </w:p>
        </w:tc>
        <w:tc>
          <w:tcPr>
            <w:tcW w:w="143" w:type="dxa"/>
            <w:tcBorders>
              <w:right w:val="single" w:sz="4" w:space="0" w:color="auto"/>
            </w:tcBorders>
          </w:tcPr>
          <w:p w14:paraId="418AE49B" w14:textId="77777777" w:rsidR="00852DEA" w:rsidRDefault="00852DEA" w:rsidP="00AF1804">
            <w:pPr>
              <w:pStyle w:val="CRCoverPage"/>
              <w:spacing w:after="0"/>
              <w:rPr>
                <w:noProof/>
              </w:rPr>
            </w:pPr>
          </w:p>
        </w:tc>
      </w:tr>
      <w:tr w:rsidR="00852DEA" w14:paraId="676DD2B6" w14:textId="77777777" w:rsidTr="00AF1804">
        <w:tc>
          <w:tcPr>
            <w:tcW w:w="9641" w:type="dxa"/>
            <w:gridSpan w:val="9"/>
            <w:tcBorders>
              <w:left w:val="single" w:sz="4" w:space="0" w:color="auto"/>
              <w:right w:val="single" w:sz="4" w:space="0" w:color="auto"/>
            </w:tcBorders>
          </w:tcPr>
          <w:p w14:paraId="6FF6BAEC" w14:textId="77777777" w:rsidR="00852DEA" w:rsidRDefault="00852DEA" w:rsidP="00AF1804">
            <w:pPr>
              <w:pStyle w:val="CRCoverPage"/>
              <w:spacing w:after="0"/>
              <w:rPr>
                <w:noProof/>
              </w:rPr>
            </w:pPr>
          </w:p>
        </w:tc>
      </w:tr>
      <w:tr w:rsidR="00852DEA" w14:paraId="6A17AED2" w14:textId="77777777" w:rsidTr="00AF1804">
        <w:tc>
          <w:tcPr>
            <w:tcW w:w="9641" w:type="dxa"/>
            <w:gridSpan w:val="9"/>
            <w:tcBorders>
              <w:top w:val="single" w:sz="4" w:space="0" w:color="auto"/>
            </w:tcBorders>
          </w:tcPr>
          <w:p w14:paraId="7B398E5E" w14:textId="77777777" w:rsidR="00852DEA" w:rsidRPr="00F25D98" w:rsidRDefault="00852DEA" w:rsidP="00AF180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2DEA" w14:paraId="2CE2F7EE" w14:textId="77777777" w:rsidTr="00AF1804">
        <w:tc>
          <w:tcPr>
            <w:tcW w:w="9641" w:type="dxa"/>
            <w:gridSpan w:val="9"/>
          </w:tcPr>
          <w:p w14:paraId="299AA61A" w14:textId="77777777" w:rsidR="00852DEA" w:rsidRDefault="00852DEA" w:rsidP="00AF1804">
            <w:pPr>
              <w:pStyle w:val="CRCoverPage"/>
              <w:spacing w:after="0"/>
              <w:rPr>
                <w:noProof/>
                <w:sz w:val="8"/>
                <w:szCs w:val="8"/>
              </w:rPr>
            </w:pPr>
          </w:p>
        </w:tc>
      </w:tr>
    </w:tbl>
    <w:p w14:paraId="1A4E400D" w14:textId="77777777" w:rsidR="00852DEA" w:rsidRDefault="00852DEA" w:rsidP="00852D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DEA" w14:paraId="158AD27C" w14:textId="77777777" w:rsidTr="00AF1804">
        <w:tc>
          <w:tcPr>
            <w:tcW w:w="2835" w:type="dxa"/>
          </w:tcPr>
          <w:p w14:paraId="46FBFD5A" w14:textId="77777777" w:rsidR="00852DEA" w:rsidRDefault="00852DEA" w:rsidP="00AF1804">
            <w:pPr>
              <w:pStyle w:val="CRCoverPage"/>
              <w:tabs>
                <w:tab w:val="right" w:pos="2751"/>
              </w:tabs>
              <w:spacing w:after="0"/>
              <w:rPr>
                <w:b/>
                <w:i/>
                <w:noProof/>
              </w:rPr>
            </w:pPr>
            <w:r>
              <w:rPr>
                <w:b/>
                <w:i/>
                <w:noProof/>
              </w:rPr>
              <w:t>Proposed change affects:</w:t>
            </w:r>
          </w:p>
        </w:tc>
        <w:tc>
          <w:tcPr>
            <w:tcW w:w="1418" w:type="dxa"/>
          </w:tcPr>
          <w:p w14:paraId="4C333C3D" w14:textId="77777777" w:rsidR="00852DEA" w:rsidRDefault="00852DEA" w:rsidP="00AF18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AC221" w14:textId="77777777" w:rsidR="00852DEA" w:rsidRDefault="00852DEA" w:rsidP="00AF1804">
            <w:pPr>
              <w:pStyle w:val="CRCoverPage"/>
              <w:spacing w:after="0"/>
              <w:jc w:val="center"/>
              <w:rPr>
                <w:b/>
                <w:caps/>
                <w:noProof/>
              </w:rPr>
            </w:pPr>
          </w:p>
        </w:tc>
        <w:tc>
          <w:tcPr>
            <w:tcW w:w="709" w:type="dxa"/>
            <w:tcBorders>
              <w:left w:val="single" w:sz="4" w:space="0" w:color="auto"/>
            </w:tcBorders>
          </w:tcPr>
          <w:p w14:paraId="20166141" w14:textId="77777777" w:rsidR="00852DEA" w:rsidRDefault="00852DEA" w:rsidP="00AF18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DB85B" w14:textId="77777777" w:rsidR="00852DEA" w:rsidRDefault="00852DEA" w:rsidP="00AF1804">
            <w:pPr>
              <w:pStyle w:val="CRCoverPage"/>
              <w:spacing w:after="0"/>
              <w:jc w:val="center"/>
              <w:rPr>
                <w:b/>
                <w:caps/>
                <w:noProof/>
              </w:rPr>
            </w:pPr>
            <w:r w:rsidRPr="00852DEA">
              <w:rPr>
                <w:b/>
                <w:caps/>
                <w:noProof/>
              </w:rPr>
              <w:t>X</w:t>
            </w:r>
          </w:p>
        </w:tc>
        <w:tc>
          <w:tcPr>
            <w:tcW w:w="2126" w:type="dxa"/>
          </w:tcPr>
          <w:p w14:paraId="5EB6484F" w14:textId="77777777" w:rsidR="00852DEA" w:rsidRDefault="00852DEA" w:rsidP="00AF18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0E2F5" w14:textId="77777777" w:rsidR="00852DEA" w:rsidRDefault="00852DEA" w:rsidP="00AF1804">
            <w:pPr>
              <w:pStyle w:val="CRCoverPage"/>
              <w:spacing w:after="0"/>
              <w:jc w:val="center"/>
              <w:rPr>
                <w:b/>
                <w:caps/>
                <w:noProof/>
              </w:rPr>
            </w:pPr>
          </w:p>
        </w:tc>
        <w:tc>
          <w:tcPr>
            <w:tcW w:w="1418" w:type="dxa"/>
            <w:tcBorders>
              <w:left w:val="nil"/>
            </w:tcBorders>
          </w:tcPr>
          <w:p w14:paraId="470F85D4" w14:textId="77777777" w:rsidR="00852DEA" w:rsidRDefault="00852DEA" w:rsidP="00AF18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DF207" w14:textId="102137AB" w:rsidR="00852DEA" w:rsidRDefault="00852DEA" w:rsidP="00AF1804">
            <w:pPr>
              <w:pStyle w:val="CRCoverPage"/>
              <w:spacing w:after="0"/>
              <w:rPr>
                <w:b/>
                <w:bCs/>
                <w:caps/>
                <w:noProof/>
              </w:rPr>
            </w:pPr>
          </w:p>
        </w:tc>
      </w:tr>
    </w:tbl>
    <w:p w14:paraId="09B98DA8" w14:textId="77777777" w:rsidR="00852DEA" w:rsidRDefault="00852DEA" w:rsidP="00852D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DEA" w14:paraId="69CEA330" w14:textId="77777777" w:rsidTr="00AF1804">
        <w:tc>
          <w:tcPr>
            <w:tcW w:w="9640" w:type="dxa"/>
            <w:gridSpan w:val="11"/>
          </w:tcPr>
          <w:p w14:paraId="2E7C18C2" w14:textId="77777777" w:rsidR="00852DEA" w:rsidRDefault="00852DEA" w:rsidP="00AF1804">
            <w:pPr>
              <w:pStyle w:val="CRCoverPage"/>
              <w:spacing w:after="0"/>
              <w:rPr>
                <w:noProof/>
                <w:sz w:val="8"/>
                <w:szCs w:val="8"/>
              </w:rPr>
            </w:pPr>
          </w:p>
        </w:tc>
      </w:tr>
      <w:tr w:rsidR="00852DEA" w14:paraId="60E00624" w14:textId="77777777" w:rsidTr="00AF1804">
        <w:tc>
          <w:tcPr>
            <w:tcW w:w="1843" w:type="dxa"/>
            <w:tcBorders>
              <w:top w:val="single" w:sz="4" w:space="0" w:color="auto"/>
              <w:left w:val="single" w:sz="4" w:space="0" w:color="auto"/>
            </w:tcBorders>
          </w:tcPr>
          <w:p w14:paraId="37576B0A" w14:textId="77777777" w:rsidR="00852DEA" w:rsidRDefault="00852DEA" w:rsidP="00AF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B2291D" w14:textId="679DF7CD" w:rsidR="00852DEA" w:rsidRDefault="00852DEA" w:rsidP="00AF1804">
            <w:pPr>
              <w:pStyle w:val="CRCoverPage"/>
              <w:spacing w:after="0"/>
              <w:ind w:left="100"/>
              <w:rPr>
                <w:noProof/>
              </w:rPr>
            </w:pPr>
            <w:r>
              <w:rPr>
                <w:noProof/>
              </w:rPr>
              <w:t>URSP usage clean up</w:t>
            </w:r>
          </w:p>
        </w:tc>
      </w:tr>
      <w:tr w:rsidR="00852DEA" w14:paraId="1A60A1D7" w14:textId="77777777" w:rsidTr="00AF1804">
        <w:tc>
          <w:tcPr>
            <w:tcW w:w="1843" w:type="dxa"/>
            <w:tcBorders>
              <w:left w:val="single" w:sz="4" w:space="0" w:color="auto"/>
            </w:tcBorders>
          </w:tcPr>
          <w:p w14:paraId="0D586D4C" w14:textId="77777777" w:rsidR="00852DEA" w:rsidRDefault="00852DEA" w:rsidP="00AF1804">
            <w:pPr>
              <w:pStyle w:val="CRCoverPage"/>
              <w:spacing w:after="0"/>
              <w:rPr>
                <w:b/>
                <w:i/>
                <w:noProof/>
                <w:sz w:val="8"/>
                <w:szCs w:val="8"/>
              </w:rPr>
            </w:pPr>
          </w:p>
        </w:tc>
        <w:tc>
          <w:tcPr>
            <w:tcW w:w="7797" w:type="dxa"/>
            <w:gridSpan w:val="10"/>
            <w:tcBorders>
              <w:right w:val="single" w:sz="4" w:space="0" w:color="auto"/>
            </w:tcBorders>
          </w:tcPr>
          <w:p w14:paraId="1465A466" w14:textId="77777777" w:rsidR="00852DEA" w:rsidRDefault="00852DEA" w:rsidP="00AF1804">
            <w:pPr>
              <w:pStyle w:val="CRCoverPage"/>
              <w:spacing w:after="0"/>
              <w:rPr>
                <w:noProof/>
                <w:sz w:val="8"/>
                <w:szCs w:val="8"/>
              </w:rPr>
            </w:pPr>
          </w:p>
        </w:tc>
      </w:tr>
      <w:tr w:rsidR="00852DEA" w14:paraId="44EEAD18" w14:textId="77777777" w:rsidTr="00AF1804">
        <w:tc>
          <w:tcPr>
            <w:tcW w:w="1843" w:type="dxa"/>
            <w:tcBorders>
              <w:left w:val="single" w:sz="4" w:space="0" w:color="auto"/>
            </w:tcBorders>
          </w:tcPr>
          <w:p w14:paraId="082D8535" w14:textId="77777777" w:rsidR="00852DEA" w:rsidRDefault="00852DEA" w:rsidP="00AF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66" w14:textId="63214011" w:rsidR="00852DEA" w:rsidRDefault="00852DEA" w:rsidP="00AF1804">
            <w:pPr>
              <w:pStyle w:val="CRCoverPage"/>
              <w:spacing w:after="0"/>
              <w:ind w:left="100"/>
              <w:rPr>
                <w:noProof/>
              </w:rPr>
            </w:pPr>
            <w:r>
              <w:rPr>
                <w:noProof/>
              </w:rPr>
              <w:t>Ericsson</w:t>
            </w:r>
            <w:r w:rsidR="00B10D4E">
              <w:rPr>
                <w:noProof/>
              </w:rPr>
              <w:t xml:space="preserve">, </w:t>
            </w:r>
            <w:r w:rsidR="00900D47" w:rsidRPr="00900D47">
              <w:rPr>
                <w:noProof/>
              </w:rPr>
              <w:t>MediaTek Inc.</w:t>
            </w:r>
          </w:p>
        </w:tc>
      </w:tr>
      <w:tr w:rsidR="00852DEA" w14:paraId="3B110935" w14:textId="77777777" w:rsidTr="00AF1804">
        <w:tc>
          <w:tcPr>
            <w:tcW w:w="1843" w:type="dxa"/>
            <w:tcBorders>
              <w:left w:val="single" w:sz="4" w:space="0" w:color="auto"/>
            </w:tcBorders>
          </w:tcPr>
          <w:p w14:paraId="13735BF8" w14:textId="77777777" w:rsidR="00852DEA" w:rsidRDefault="00852DEA" w:rsidP="00AF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C024C" w14:textId="77777777" w:rsidR="00852DEA" w:rsidRDefault="00852DEA" w:rsidP="00AF1804">
            <w:pPr>
              <w:pStyle w:val="CRCoverPage"/>
              <w:spacing w:after="0"/>
              <w:ind w:left="100"/>
              <w:rPr>
                <w:noProof/>
              </w:rPr>
            </w:pPr>
            <w:r>
              <w:rPr>
                <w:noProof/>
              </w:rPr>
              <w:t>C1</w:t>
            </w:r>
          </w:p>
        </w:tc>
      </w:tr>
      <w:tr w:rsidR="00852DEA" w14:paraId="244328E7" w14:textId="77777777" w:rsidTr="00AF1804">
        <w:tc>
          <w:tcPr>
            <w:tcW w:w="1843" w:type="dxa"/>
            <w:tcBorders>
              <w:left w:val="single" w:sz="4" w:space="0" w:color="auto"/>
            </w:tcBorders>
          </w:tcPr>
          <w:p w14:paraId="179B09CD" w14:textId="77777777" w:rsidR="00852DEA" w:rsidRDefault="00852DEA" w:rsidP="00AF1804">
            <w:pPr>
              <w:pStyle w:val="CRCoverPage"/>
              <w:spacing w:after="0"/>
              <w:rPr>
                <w:b/>
                <w:i/>
                <w:noProof/>
                <w:sz w:val="8"/>
                <w:szCs w:val="8"/>
              </w:rPr>
            </w:pPr>
          </w:p>
        </w:tc>
        <w:tc>
          <w:tcPr>
            <w:tcW w:w="7797" w:type="dxa"/>
            <w:gridSpan w:val="10"/>
            <w:tcBorders>
              <w:right w:val="single" w:sz="4" w:space="0" w:color="auto"/>
            </w:tcBorders>
          </w:tcPr>
          <w:p w14:paraId="31D3C541" w14:textId="77777777" w:rsidR="00852DEA" w:rsidRDefault="00852DEA" w:rsidP="00AF1804">
            <w:pPr>
              <w:pStyle w:val="CRCoverPage"/>
              <w:spacing w:after="0"/>
              <w:rPr>
                <w:noProof/>
                <w:sz w:val="8"/>
                <w:szCs w:val="8"/>
              </w:rPr>
            </w:pPr>
          </w:p>
        </w:tc>
      </w:tr>
      <w:tr w:rsidR="00852DEA" w14:paraId="7A8D9047" w14:textId="77777777" w:rsidTr="00AF1804">
        <w:tc>
          <w:tcPr>
            <w:tcW w:w="1843" w:type="dxa"/>
            <w:tcBorders>
              <w:left w:val="single" w:sz="4" w:space="0" w:color="auto"/>
            </w:tcBorders>
          </w:tcPr>
          <w:p w14:paraId="3F84FB09" w14:textId="77777777" w:rsidR="00852DEA" w:rsidRDefault="00852DEA" w:rsidP="00AF1804">
            <w:pPr>
              <w:pStyle w:val="CRCoverPage"/>
              <w:tabs>
                <w:tab w:val="right" w:pos="1759"/>
              </w:tabs>
              <w:spacing w:after="0"/>
              <w:rPr>
                <w:b/>
                <w:i/>
                <w:noProof/>
              </w:rPr>
            </w:pPr>
            <w:r>
              <w:rPr>
                <w:b/>
                <w:i/>
                <w:noProof/>
              </w:rPr>
              <w:t>Work item code:</w:t>
            </w:r>
          </w:p>
        </w:tc>
        <w:tc>
          <w:tcPr>
            <w:tcW w:w="3686" w:type="dxa"/>
            <w:gridSpan w:val="5"/>
            <w:shd w:val="pct30" w:color="FFFF00" w:fill="auto"/>
          </w:tcPr>
          <w:p w14:paraId="6B9F6F4B" w14:textId="24E4632D" w:rsidR="00852DEA" w:rsidRDefault="00852DEA" w:rsidP="00AF1804">
            <w:pPr>
              <w:pStyle w:val="CRCoverPage"/>
              <w:spacing w:after="0"/>
              <w:ind w:left="100"/>
              <w:rPr>
                <w:noProof/>
              </w:rPr>
            </w:pPr>
            <w:r>
              <w:rPr>
                <w:noProof/>
              </w:rPr>
              <w:t>5GProtoc18</w:t>
            </w:r>
          </w:p>
        </w:tc>
        <w:tc>
          <w:tcPr>
            <w:tcW w:w="567" w:type="dxa"/>
            <w:tcBorders>
              <w:left w:val="nil"/>
            </w:tcBorders>
          </w:tcPr>
          <w:p w14:paraId="5E7D8715" w14:textId="77777777" w:rsidR="00852DEA" w:rsidRDefault="00852DEA" w:rsidP="00AF1804">
            <w:pPr>
              <w:pStyle w:val="CRCoverPage"/>
              <w:spacing w:after="0"/>
              <w:ind w:right="100"/>
              <w:rPr>
                <w:noProof/>
              </w:rPr>
            </w:pPr>
          </w:p>
        </w:tc>
        <w:tc>
          <w:tcPr>
            <w:tcW w:w="1417" w:type="dxa"/>
            <w:gridSpan w:val="3"/>
            <w:tcBorders>
              <w:left w:val="nil"/>
            </w:tcBorders>
          </w:tcPr>
          <w:p w14:paraId="10B40DC5" w14:textId="77777777" w:rsidR="00852DEA" w:rsidRDefault="00852DEA" w:rsidP="00AF18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0E993" w14:textId="77777777" w:rsidR="00852DEA" w:rsidRDefault="00852DEA" w:rsidP="00AF1804">
            <w:pPr>
              <w:pStyle w:val="CRCoverPage"/>
              <w:spacing w:after="0"/>
              <w:ind w:left="100"/>
              <w:rPr>
                <w:noProof/>
              </w:rPr>
            </w:pPr>
            <w:r>
              <w:rPr>
                <w:noProof/>
              </w:rPr>
              <w:t>2023-08-14</w:t>
            </w:r>
          </w:p>
        </w:tc>
      </w:tr>
      <w:tr w:rsidR="00852DEA" w14:paraId="33CA1900" w14:textId="77777777" w:rsidTr="00AF1804">
        <w:tc>
          <w:tcPr>
            <w:tcW w:w="1843" w:type="dxa"/>
            <w:tcBorders>
              <w:left w:val="single" w:sz="4" w:space="0" w:color="auto"/>
            </w:tcBorders>
          </w:tcPr>
          <w:p w14:paraId="23E4F8DE" w14:textId="77777777" w:rsidR="00852DEA" w:rsidRDefault="00852DEA" w:rsidP="00AF1804">
            <w:pPr>
              <w:pStyle w:val="CRCoverPage"/>
              <w:spacing w:after="0"/>
              <w:rPr>
                <w:b/>
                <w:i/>
                <w:noProof/>
                <w:sz w:val="8"/>
                <w:szCs w:val="8"/>
              </w:rPr>
            </w:pPr>
          </w:p>
        </w:tc>
        <w:tc>
          <w:tcPr>
            <w:tcW w:w="1986" w:type="dxa"/>
            <w:gridSpan w:val="4"/>
          </w:tcPr>
          <w:p w14:paraId="222C26E8" w14:textId="77777777" w:rsidR="00852DEA" w:rsidRDefault="00852DEA" w:rsidP="00AF1804">
            <w:pPr>
              <w:pStyle w:val="CRCoverPage"/>
              <w:spacing w:after="0"/>
              <w:rPr>
                <w:noProof/>
                <w:sz w:val="8"/>
                <w:szCs w:val="8"/>
              </w:rPr>
            </w:pPr>
          </w:p>
        </w:tc>
        <w:tc>
          <w:tcPr>
            <w:tcW w:w="2267" w:type="dxa"/>
            <w:gridSpan w:val="2"/>
          </w:tcPr>
          <w:p w14:paraId="12DD45FC" w14:textId="77777777" w:rsidR="00852DEA" w:rsidRDefault="00852DEA" w:rsidP="00AF1804">
            <w:pPr>
              <w:pStyle w:val="CRCoverPage"/>
              <w:spacing w:after="0"/>
              <w:rPr>
                <w:noProof/>
                <w:sz w:val="8"/>
                <w:szCs w:val="8"/>
              </w:rPr>
            </w:pPr>
          </w:p>
        </w:tc>
        <w:tc>
          <w:tcPr>
            <w:tcW w:w="1417" w:type="dxa"/>
            <w:gridSpan w:val="3"/>
          </w:tcPr>
          <w:p w14:paraId="4DD294C3" w14:textId="77777777" w:rsidR="00852DEA" w:rsidRDefault="00852DEA" w:rsidP="00AF1804">
            <w:pPr>
              <w:pStyle w:val="CRCoverPage"/>
              <w:spacing w:after="0"/>
              <w:rPr>
                <w:noProof/>
                <w:sz w:val="8"/>
                <w:szCs w:val="8"/>
              </w:rPr>
            </w:pPr>
          </w:p>
        </w:tc>
        <w:tc>
          <w:tcPr>
            <w:tcW w:w="2127" w:type="dxa"/>
            <w:tcBorders>
              <w:right w:val="single" w:sz="4" w:space="0" w:color="auto"/>
            </w:tcBorders>
          </w:tcPr>
          <w:p w14:paraId="22A1C9DE" w14:textId="77777777" w:rsidR="00852DEA" w:rsidRDefault="00852DEA" w:rsidP="00AF1804">
            <w:pPr>
              <w:pStyle w:val="CRCoverPage"/>
              <w:spacing w:after="0"/>
              <w:rPr>
                <w:noProof/>
                <w:sz w:val="8"/>
                <w:szCs w:val="8"/>
              </w:rPr>
            </w:pPr>
          </w:p>
        </w:tc>
      </w:tr>
      <w:tr w:rsidR="00852DEA" w14:paraId="374A4A09" w14:textId="77777777" w:rsidTr="00AF1804">
        <w:trPr>
          <w:cantSplit/>
        </w:trPr>
        <w:tc>
          <w:tcPr>
            <w:tcW w:w="1843" w:type="dxa"/>
            <w:tcBorders>
              <w:left w:val="single" w:sz="4" w:space="0" w:color="auto"/>
            </w:tcBorders>
          </w:tcPr>
          <w:p w14:paraId="6B2DD62F" w14:textId="77777777" w:rsidR="00852DEA" w:rsidRDefault="00852DEA" w:rsidP="00AF1804">
            <w:pPr>
              <w:pStyle w:val="CRCoverPage"/>
              <w:tabs>
                <w:tab w:val="right" w:pos="1759"/>
              </w:tabs>
              <w:spacing w:after="0"/>
              <w:rPr>
                <w:b/>
                <w:i/>
                <w:noProof/>
              </w:rPr>
            </w:pPr>
            <w:r>
              <w:rPr>
                <w:b/>
                <w:i/>
                <w:noProof/>
              </w:rPr>
              <w:t>Category:</w:t>
            </w:r>
          </w:p>
        </w:tc>
        <w:tc>
          <w:tcPr>
            <w:tcW w:w="851" w:type="dxa"/>
            <w:shd w:val="pct30" w:color="FFFF00" w:fill="auto"/>
          </w:tcPr>
          <w:p w14:paraId="587ECA53" w14:textId="77777777" w:rsidR="00852DEA" w:rsidRDefault="00852DEA" w:rsidP="00AF1804">
            <w:pPr>
              <w:pStyle w:val="CRCoverPage"/>
              <w:spacing w:after="0"/>
              <w:ind w:left="100" w:right="-609"/>
              <w:rPr>
                <w:b/>
                <w:noProof/>
              </w:rPr>
            </w:pPr>
            <w:r w:rsidRPr="00852DEA">
              <w:rPr>
                <w:b/>
                <w:noProof/>
              </w:rPr>
              <w:t>F</w:t>
            </w:r>
          </w:p>
        </w:tc>
        <w:tc>
          <w:tcPr>
            <w:tcW w:w="3402" w:type="dxa"/>
            <w:gridSpan w:val="5"/>
            <w:tcBorders>
              <w:left w:val="nil"/>
            </w:tcBorders>
          </w:tcPr>
          <w:p w14:paraId="1324B8BB" w14:textId="77777777" w:rsidR="00852DEA" w:rsidRDefault="00852DEA" w:rsidP="00AF1804">
            <w:pPr>
              <w:pStyle w:val="CRCoverPage"/>
              <w:spacing w:after="0"/>
              <w:rPr>
                <w:noProof/>
              </w:rPr>
            </w:pPr>
          </w:p>
        </w:tc>
        <w:tc>
          <w:tcPr>
            <w:tcW w:w="1417" w:type="dxa"/>
            <w:gridSpan w:val="3"/>
            <w:tcBorders>
              <w:left w:val="nil"/>
            </w:tcBorders>
          </w:tcPr>
          <w:p w14:paraId="02CFAAF7" w14:textId="77777777" w:rsidR="00852DEA" w:rsidRDefault="00852DEA" w:rsidP="00AF18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E6EB7" w14:textId="77777777" w:rsidR="00852DEA" w:rsidRDefault="00852DEA" w:rsidP="00AF1804">
            <w:pPr>
              <w:pStyle w:val="CRCoverPage"/>
              <w:spacing w:after="0"/>
              <w:ind w:left="100"/>
              <w:rPr>
                <w:noProof/>
              </w:rPr>
            </w:pPr>
            <w:r w:rsidRPr="00852DEA">
              <w:rPr>
                <w:noProof/>
              </w:rPr>
              <w:t>Rel-18</w:t>
            </w:r>
          </w:p>
        </w:tc>
      </w:tr>
      <w:tr w:rsidR="00852DEA" w14:paraId="1DBB01F3" w14:textId="77777777" w:rsidTr="00AF1804">
        <w:tc>
          <w:tcPr>
            <w:tcW w:w="1843" w:type="dxa"/>
            <w:tcBorders>
              <w:left w:val="single" w:sz="4" w:space="0" w:color="auto"/>
              <w:bottom w:val="single" w:sz="4" w:space="0" w:color="auto"/>
            </w:tcBorders>
          </w:tcPr>
          <w:p w14:paraId="380706DF" w14:textId="77777777" w:rsidR="00852DEA" w:rsidRDefault="00852DEA" w:rsidP="00AF1804">
            <w:pPr>
              <w:pStyle w:val="CRCoverPage"/>
              <w:spacing w:after="0"/>
              <w:rPr>
                <w:b/>
                <w:i/>
                <w:noProof/>
              </w:rPr>
            </w:pPr>
          </w:p>
        </w:tc>
        <w:tc>
          <w:tcPr>
            <w:tcW w:w="4677" w:type="dxa"/>
            <w:gridSpan w:val="8"/>
            <w:tcBorders>
              <w:bottom w:val="single" w:sz="4" w:space="0" w:color="auto"/>
            </w:tcBorders>
          </w:tcPr>
          <w:p w14:paraId="009F7D6B" w14:textId="77777777" w:rsidR="00852DEA" w:rsidRDefault="00852DEA" w:rsidP="00AF18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B34A3" w14:textId="77777777" w:rsidR="00852DEA" w:rsidRDefault="00852DEA" w:rsidP="00AF18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3EFEA0" w14:textId="77777777" w:rsidR="00852DEA" w:rsidRPr="007C2097" w:rsidRDefault="00852DEA" w:rsidP="00AF18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2DEA" w14:paraId="295A84F4" w14:textId="77777777" w:rsidTr="00AF1804">
        <w:tc>
          <w:tcPr>
            <w:tcW w:w="1843" w:type="dxa"/>
          </w:tcPr>
          <w:p w14:paraId="2A468CE3" w14:textId="77777777" w:rsidR="00852DEA" w:rsidRDefault="00852DEA" w:rsidP="00AF1804">
            <w:pPr>
              <w:pStyle w:val="CRCoverPage"/>
              <w:spacing w:after="0"/>
              <w:rPr>
                <w:b/>
                <w:i/>
                <w:noProof/>
                <w:sz w:val="8"/>
                <w:szCs w:val="8"/>
              </w:rPr>
            </w:pPr>
          </w:p>
        </w:tc>
        <w:tc>
          <w:tcPr>
            <w:tcW w:w="7797" w:type="dxa"/>
            <w:gridSpan w:val="10"/>
          </w:tcPr>
          <w:p w14:paraId="6F97B07C" w14:textId="77777777" w:rsidR="00852DEA" w:rsidRDefault="00852DEA" w:rsidP="00AF1804">
            <w:pPr>
              <w:pStyle w:val="CRCoverPage"/>
              <w:spacing w:after="0"/>
              <w:rPr>
                <w:noProof/>
                <w:sz w:val="8"/>
                <w:szCs w:val="8"/>
              </w:rPr>
            </w:pPr>
          </w:p>
        </w:tc>
      </w:tr>
      <w:tr w:rsidR="00852DEA" w14:paraId="11E0FEEF" w14:textId="77777777" w:rsidTr="00AF1804">
        <w:tc>
          <w:tcPr>
            <w:tcW w:w="2694" w:type="dxa"/>
            <w:gridSpan w:val="2"/>
            <w:tcBorders>
              <w:top w:val="single" w:sz="4" w:space="0" w:color="auto"/>
              <w:left w:val="single" w:sz="4" w:space="0" w:color="auto"/>
            </w:tcBorders>
          </w:tcPr>
          <w:p w14:paraId="10AB3A84" w14:textId="77777777" w:rsidR="00852DEA" w:rsidRDefault="00852DEA" w:rsidP="00AF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D8527" w14:textId="0AD55F95" w:rsidR="00852DEA" w:rsidRDefault="00852DEA" w:rsidP="00AF1804">
            <w:pPr>
              <w:pStyle w:val="CRCoverPage"/>
              <w:spacing w:after="0"/>
              <w:ind w:left="100"/>
              <w:rPr>
                <w:noProof/>
              </w:rPr>
            </w:pPr>
            <w:r>
              <w:rPr>
                <w:noProof/>
              </w:rPr>
              <w:t>1) When the UE does not have signalled URSP rule, the UE use</w:t>
            </w:r>
            <w:r w:rsidR="00081C80">
              <w:rPr>
                <w:noProof/>
              </w:rPr>
              <w:t>s</w:t>
            </w:r>
            <w:r>
              <w:rPr>
                <w:noProof/>
              </w:rPr>
              <w:t xml:space="preserve"> pre-configured URSP of HPLMN stored in USIM or pre-configured URSP stored in ME.</w:t>
            </w:r>
          </w:p>
          <w:p w14:paraId="36639376" w14:textId="77777777" w:rsidR="00852DEA" w:rsidRDefault="00852DEA" w:rsidP="00AF1804">
            <w:pPr>
              <w:pStyle w:val="CRCoverPage"/>
              <w:spacing w:after="0"/>
              <w:ind w:left="100"/>
              <w:rPr>
                <w:noProof/>
              </w:rPr>
            </w:pPr>
          </w:p>
          <w:p w14:paraId="07F97836" w14:textId="4384A686" w:rsidR="00890969" w:rsidRDefault="00890969" w:rsidP="00890969">
            <w:pPr>
              <w:pStyle w:val="CRCoverPage"/>
              <w:spacing w:after="0"/>
              <w:ind w:left="100"/>
              <w:rPr>
                <w:noProof/>
              </w:rPr>
            </w:pPr>
            <w:r>
              <w:rPr>
                <w:noProof/>
              </w:rPr>
              <w:t>However, it is not clear how exactly the UE uses the URSP.</w:t>
            </w:r>
          </w:p>
          <w:p w14:paraId="791E968A" w14:textId="4037A046" w:rsidR="00852DEA" w:rsidRDefault="00890969" w:rsidP="00AF1804">
            <w:pPr>
              <w:pStyle w:val="CRCoverPage"/>
              <w:spacing w:after="0"/>
              <w:ind w:left="100"/>
              <w:rPr>
                <w:noProof/>
              </w:rPr>
            </w:pPr>
            <w:r>
              <w:rPr>
                <w:noProof/>
              </w:rPr>
              <w:t>Moreover</w:t>
            </w:r>
            <w:r w:rsidR="00852DEA">
              <w:rPr>
                <w:noProof/>
              </w:rPr>
              <w:t>, the UE uses those URSPs also with UE local configuration.</w:t>
            </w:r>
          </w:p>
          <w:p w14:paraId="639DF518" w14:textId="77777777" w:rsidR="00852DEA" w:rsidRDefault="00852DEA" w:rsidP="00AF1804">
            <w:pPr>
              <w:pStyle w:val="CRCoverPage"/>
              <w:spacing w:after="0"/>
              <w:ind w:left="100"/>
              <w:rPr>
                <w:noProof/>
              </w:rPr>
            </w:pPr>
          </w:p>
          <w:p w14:paraId="4C4D1168" w14:textId="0482DDB0" w:rsidR="00852DEA" w:rsidRDefault="00852DEA" w:rsidP="00AF1804">
            <w:pPr>
              <w:pStyle w:val="CRCoverPage"/>
              <w:spacing w:after="0"/>
              <w:ind w:left="100"/>
              <w:rPr>
                <w:lang w:eastAsia="zh-TW"/>
              </w:rPr>
            </w:pPr>
            <w:r>
              <w:rPr>
                <w:noProof/>
              </w:rPr>
              <w:t xml:space="preserve">2) </w:t>
            </w:r>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 UE uses </w:t>
            </w:r>
            <w:r w:rsidRPr="00D629DF">
              <w:t>non-</w:t>
            </w:r>
            <w:r>
              <w:t xml:space="preserve">subscribed SNPN </w:t>
            </w:r>
            <w:r w:rsidRPr="00ED4ABF">
              <w:rPr>
                <w:lang w:eastAsia="zh-TW"/>
              </w:rPr>
              <w:t xml:space="preserve">signalled </w:t>
            </w:r>
            <w:r>
              <w:t>non-default</w:t>
            </w:r>
            <w:r w:rsidRPr="00ED4ABF">
              <w:rPr>
                <w:lang w:eastAsia="zh-TW"/>
              </w:rPr>
              <w:t xml:space="preserve"> URSP</w:t>
            </w:r>
            <w:r w:rsidR="009B6904">
              <w:rPr>
                <w:lang w:eastAsia="zh-TW"/>
              </w:rPr>
              <w:t>, UE local configuration</w:t>
            </w:r>
            <w:r>
              <w:rPr>
                <w:lang w:eastAsia="zh-TW"/>
              </w:rPr>
              <w:t xml:space="preserve"> and various other URSPs.</w:t>
            </w:r>
          </w:p>
          <w:p w14:paraId="36F2BBAB" w14:textId="77777777" w:rsidR="00852DEA" w:rsidRDefault="00852DEA" w:rsidP="00AF1804">
            <w:pPr>
              <w:pStyle w:val="CRCoverPage"/>
              <w:spacing w:after="0"/>
              <w:ind w:left="100"/>
              <w:rPr>
                <w:lang w:eastAsia="zh-TW"/>
              </w:rPr>
            </w:pPr>
          </w:p>
          <w:p w14:paraId="4C1BC900" w14:textId="2994054A" w:rsidR="00852DEA" w:rsidRDefault="003414F9" w:rsidP="00852DEA">
            <w:pPr>
              <w:pStyle w:val="CRCoverPage"/>
              <w:spacing w:after="0"/>
              <w:ind w:left="100"/>
              <w:rPr>
                <w:noProof/>
              </w:rPr>
            </w:pPr>
            <w:r>
              <w:rPr>
                <w:noProof/>
              </w:rPr>
              <w:t>However</w:t>
            </w:r>
            <w:r w:rsidR="00852DEA">
              <w:rPr>
                <w:noProof/>
              </w:rPr>
              <w:t>, it is not clear how exactly the UE uses the URSPs</w:t>
            </w:r>
            <w:r w:rsidR="00C51318">
              <w:rPr>
                <w:noProof/>
              </w:rPr>
              <w:t xml:space="preserve"> and </w:t>
            </w:r>
            <w:r w:rsidR="00C51318">
              <w:rPr>
                <w:lang w:eastAsia="zh-TW"/>
              </w:rPr>
              <w:t>UE local configuration</w:t>
            </w:r>
            <w:r w:rsidR="00852DEA">
              <w:rPr>
                <w:noProof/>
              </w:rPr>
              <w:t>.</w:t>
            </w:r>
          </w:p>
          <w:p w14:paraId="13F0A46F" w14:textId="32886E0D" w:rsidR="00852DEA" w:rsidRDefault="00852DEA" w:rsidP="00AF1804">
            <w:pPr>
              <w:pStyle w:val="CRCoverPage"/>
              <w:spacing w:after="0"/>
              <w:ind w:left="100"/>
              <w:rPr>
                <w:noProof/>
              </w:rPr>
            </w:pPr>
          </w:p>
        </w:tc>
      </w:tr>
      <w:tr w:rsidR="00852DEA" w14:paraId="58414DDC" w14:textId="77777777" w:rsidTr="00AF1804">
        <w:tc>
          <w:tcPr>
            <w:tcW w:w="2694" w:type="dxa"/>
            <w:gridSpan w:val="2"/>
            <w:tcBorders>
              <w:left w:val="single" w:sz="4" w:space="0" w:color="auto"/>
            </w:tcBorders>
          </w:tcPr>
          <w:p w14:paraId="7FA0CAAC" w14:textId="77777777" w:rsidR="00852DEA" w:rsidRDefault="00852DEA" w:rsidP="00AF1804">
            <w:pPr>
              <w:pStyle w:val="CRCoverPage"/>
              <w:spacing w:after="0"/>
              <w:rPr>
                <w:b/>
                <w:i/>
                <w:noProof/>
                <w:sz w:val="8"/>
                <w:szCs w:val="8"/>
              </w:rPr>
            </w:pPr>
          </w:p>
        </w:tc>
        <w:tc>
          <w:tcPr>
            <w:tcW w:w="6946" w:type="dxa"/>
            <w:gridSpan w:val="9"/>
            <w:tcBorders>
              <w:right w:val="single" w:sz="4" w:space="0" w:color="auto"/>
            </w:tcBorders>
          </w:tcPr>
          <w:p w14:paraId="568C1CFF" w14:textId="77777777" w:rsidR="00852DEA" w:rsidRDefault="00852DEA" w:rsidP="00AF1804">
            <w:pPr>
              <w:pStyle w:val="CRCoverPage"/>
              <w:spacing w:after="0"/>
              <w:rPr>
                <w:noProof/>
                <w:sz w:val="8"/>
                <w:szCs w:val="8"/>
              </w:rPr>
            </w:pPr>
          </w:p>
        </w:tc>
      </w:tr>
      <w:tr w:rsidR="00852DEA" w14:paraId="798533FE" w14:textId="77777777" w:rsidTr="00AF1804">
        <w:tc>
          <w:tcPr>
            <w:tcW w:w="2694" w:type="dxa"/>
            <w:gridSpan w:val="2"/>
            <w:tcBorders>
              <w:left w:val="single" w:sz="4" w:space="0" w:color="auto"/>
            </w:tcBorders>
          </w:tcPr>
          <w:p w14:paraId="5C54C7FD" w14:textId="77777777" w:rsidR="00852DEA" w:rsidRDefault="00852DEA" w:rsidP="00AF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AEDBF" w14:textId="55D1FFE8" w:rsidR="00852DEA" w:rsidRDefault="00852DEA" w:rsidP="00852DEA">
            <w:pPr>
              <w:pStyle w:val="CRCoverPage"/>
              <w:spacing w:after="0"/>
              <w:ind w:left="100"/>
              <w:rPr>
                <w:noProof/>
              </w:rPr>
            </w:pPr>
            <w:r>
              <w:rPr>
                <w:noProof/>
              </w:rPr>
              <w:t>1) When the UE does not have signalled URSP rule, the UE uses pre-configured URSP of HPLMN stored in USIM or pre-configured URSP stored in ME, and UE location configuration according to the bullets a), b), c) of the bullet list for "</w:t>
            </w:r>
            <w:r>
              <w:t>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w:t>
            </w:r>
            <w:r>
              <w:rPr>
                <w:noProof/>
              </w:rPr>
              <w:t>".</w:t>
            </w:r>
          </w:p>
          <w:p w14:paraId="4B2F923A" w14:textId="77777777" w:rsidR="00852DEA" w:rsidRDefault="00852DEA" w:rsidP="00852DEA">
            <w:pPr>
              <w:pStyle w:val="CRCoverPage"/>
              <w:spacing w:after="0"/>
              <w:ind w:left="100"/>
              <w:rPr>
                <w:noProof/>
              </w:rPr>
            </w:pPr>
          </w:p>
          <w:p w14:paraId="1ADB085B" w14:textId="77777777" w:rsidR="00852DEA" w:rsidRDefault="00852DEA" w:rsidP="00AF1804">
            <w:pPr>
              <w:pStyle w:val="CRCoverPage"/>
              <w:spacing w:after="0"/>
              <w:ind w:left="100"/>
              <w:rPr>
                <w:lang w:eastAsia="zh-TW"/>
              </w:rPr>
            </w:pPr>
            <w:r>
              <w:rPr>
                <w:noProof/>
              </w:rPr>
              <w:t xml:space="preserve">2) </w:t>
            </w:r>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 UE uses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and the other URSPs </w:t>
            </w:r>
            <w:r>
              <w:rPr>
                <w:noProof/>
              </w:rPr>
              <w:t>according to the bullets a), b), c) of the bullet list for "</w:t>
            </w:r>
            <w:r>
              <w:t>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w:t>
            </w:r>
            <w:r>
              <w:rPr>
                <w:noProof/>
              </w:rPr>
              <w:t>"</w:t>
            </w:r>
            <w:r>
              <w:rPr>
                <w:lang w:eastAsia="zh-TW"/>
              </w:rPr>
              <w:t>.</w:t>
            </w:r>
          </w:p>
          <w:p w14:paraId="23DB6B74" w14:textId="77777777" w:rsidR="00587275" w:rsidRDefault="00587275" w:rsidP="00AF1804">
            <w:pPr>
              <w:pStyle w:val="CRCoverPage"/>
              <w:spacing w:after="0"/>
              <w:ind w:left="100"/>
              <w:rPr>
                <w:lang w:eastAsia="zh-TW"/>
              </w:rPr>
            </w:pPr>
          </w:p>
          <w:p w14:paraId="4043D52B" w14:textId="77777777" w:rsidR="00587275" w:rsidRDefault="00587275" w:rsidP="00AF1804">
            <w:pPr>
              <w:pStyle w:val="CRCoverPage"/>
              <w:spacing w:after="0"/>
              <w:ind w:left="100"/>
              <w:rPr>
                <w:lang w:eastAsia="zh-TW"/>
              </w:rPr>
            </w:pPr>
          </w:p>
          <w:p w14:paraId="2BC32C3F" w14:textId="678CD084" w:rsidR="00587275" w:rsidRDefault="00587275" w:rsidP="00AF1804">
            <w:pPr>
              <w:pStyle w:val="CRCoverPage"/>
              <w:spacing w:after="0"/>
              <w:ind w:left="100"/>
              <w:rPr>
                <w:lang w:eastAsia="zh-TW"/>
              </w:rPr>
            </w:pPr>
            <w:r>
              <w:rPr>
                <w:lang w:eastAsia="zh-TW"/>
              </w:rPr>
              <w:t>In the above, the same wording style is used as for enforcement of VPS URSP.</w:t>
            </w:r>
          </w:p>
        </w:tc>
      </w:tr>
      <w:tr w:rsidR="00852DEA" w14:paraId="1FD09A8B" w14:textId="77777777" w:rsidTr="00AF1804">
        <w:tc>
          <w:tcPr>
            <w:tcW w:w="2694" w:type="dxa"/>
            <w:gridSpan w:val="2"/>
            <w:tcBorders>
              <w:left w:val="single" w:sz="4" w:space="0" w:color="auto"/>
            </w:tcBorders>
          </w:tcPr>
          <w:p w14:paraId="06287F94" w14:textId="77777777" w:rsidR="00852DEA" w:rsidRDefault="00852DEA" w:rsidP="00AF1804">
            <w:pPr>
              <w:pStyle w:val="CRCoverPage"/>
              <w:spacing w:after="0"/>
              <w:rPr>
                <w:b/>
                <w:i/>
                <w:noProof/>
                <w:sz w:val="8"/>
                <w:szCs w:val="8"/>
              </w:rPr>
            </w:pPr>
          </w:p>
        </w:tc>
        <w:tc>
          <w:tcPr>
            <w:tcW w:w="6946" w:type="dxa"/>
            <w:gridSpan w:val="9"/>
            <w:tcBorders>
              <w:right w:val="single" w:sz="4" w:space="0" w:color="auto"/>
            </w:tcBorders>
          </w:tcPr>
          <w:p w14:paraId="5AB2FE3F" w14:textId="77777777" w:rsidR="00852DEA" w:rsidRDefault="00852DEA" w:rsidP="00AF1804">
            <w:pPr>
              <w:pStyle w:val="CRCoverPage"/>
              <w:spacing w:after="0"/>
              <w:rPr>
                <w:noProof/>
                <w:sz w:val="8"/>
                <w:szCs w:val="8"/>
              </w:rPr>
            </w:pPr>
          </w:p>
        </w:tc>
      </w:tr>
      <w:tr w:rsidR="00852DEA" w14:paraId="17AC69CC" w14:textId="77777777" w:rsidTr="00AF1804">
        <w:tc>
          <w:tcPr>
            <w:tcW w:w="2694" w:type="dxa"/>
            <w:gridSpan w:val="2"/>
            <w:tcBorders>
              <w:left w:val="single" w:sz="4" w:space="0" w:color="auto"/>
              <w:bottom w:val="single" w:sz="4" w:space="0" w:color="auto"/>
            </w:tcBorders>
          </w:tcPr>
          <w:p w14:paraId="20C5904D" w14:textId="77777777" w:rsidR="00852DEA" w:rsidRDefault="00852DEA" w:rsidP="00AF180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3DB097" w14:textId="5040BC2F" w:rsidR="00852DEA" w:rsidRDefault="00177EB2" w:rsidP="00AF1804">
            <w:pPr>
              <w:pStyle w:val="CRCoverPage"/>
              <w:spacing w:after="0"/>
              <w:ind w:left="100"/>
              <w:rPr>
                <w:noProof/>
              </w:rPr>
            </w:pPr>
            <w:r>
              <w:rPr>
                <w:noProof/>
              </w:rPr>
              <w:t>Unclear specification.</w:t>
            </w:r>
          </w:p>
        </w:tc>
      </w:tr>
      <w:tr w:rsidR="00852DEA" w14:paraId="21089EA5" w14:textId="77777777" w:rsidTr="00AF1804">
        <w:tc>
          <w:tcPr>
            <w:tcW w:w="2694" w:type="dxa"/>
            <w:gridSpan w:val="2"/>
          </w:tcPr>
          <w:p w14:paraId="4C6381E3" w14:textId="77777777" w:rsidR="00852DEA" w:rsidRDefault="00852DEA" w:rsidP="00AF1804">
            <w:pPr>
              <w:pStyle w:val="CRCoverPage"/>
              <w:spacing w:after="0"/>
              <w:rPr>
                <w:b/>
                <w:i/>
                <w:noProof/>
                <w:sz w:val="8"/>
                <w:szCs w:val="8"/>
              </w:rPr>
            </w:pPr>
          </w:p>
        </w:tc>
        <w:tc>
          <w:tcPr>
            <w:tcW w:w="6946" w:type="dxa"/>
            <w:gridSpan w:val="9"/>
          </w:tcPr>
          <w:p w14:paraId="207AC5F2" w14:textId="77777777" w:rsidR="00852DEA" w:rsidRDefault="00852DEA" w:rsidP="00AF1804">
            <w:pPr>
              <w:pStyle w:val="CRCoverPage"/>
              <w:spacing w:after="0"/>
              <w:rPr>
                <w:noProof/>
                <w:sz w:val="8"/>
                <w:szCs w:val="8"/>
              </w:rPr>
            </w:pPr>
          </w:p>
        </w:tc>
      </w:tr>
      <w:tr w:rsidR="00852DEA" w14:paraId="13DB11C7" w14:textId="77777777" w:rsidTr="00AF1804">
        <w:tc>
          <w:tcPr>
            <w:tcW w:w="2694" w:type="dxa"/>
            <w:gridSpan w:val="2"/>
            <w:tcBorders>
              <w:top w:val="single" w:sz="4" w:space="0" w:color="auto"/>
              <w:left w:val="single" w:sz="4" w:space="0" w:color="auto"/>
            </w:tcBorders>
          </w:tcPr>
          <w:p w14:paraId="62BAEF97" w14:textId="77777777" w:rsidR="00852DEA" w:rsidRDefault="00852DEA" w:rsidP="00AF1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650EB" w14:textId="7EA2A43F" w:rsidR="00852DEA" w:rsidRDefault="00177EB2" w:rsidP="00AF1804">
            <w:pPr>
              <w:pStyle w:val="CRCoverPage"/>
              <w:spacing w:after="0"/>
              <w:ind w:left="100"/>
              <w:rPr>
                <w:noProof/>
              </w:rPr>
            </w:pPr>
            <w:r>
              <w:t>4.2.2.2</w:t>
            </w:r>
          </w:p>
        </w:tc>
      </w:tr>
      <w:tr w:rsidR="00852DEA" w14:paraId="2B8087E3" w14:textId="77777777" w:rsidTr="00AF1804">
        <w:tc>
          <w:tcPr>
            <w:tcW w:w="2694" w:type="dxa"/>
            <w:gridSpan w:val="2"/>
            <w:tcBorders>
              <w:left w:val="single" w:sz="4" w:space="0" w:color="auto"/>
            </w:tcBorders>
          </w:tcPr>
          <w:p w14:paraId="5645C0EE" w14:textId="77777777" w:rsidR="00852DEA" w:rsidRDefault="00852DEA" w:rsidP="00AF1804">
            <w:pPr>
              <w:pStyle w:val="CRCoverPage"/>
              <w:spacing w:after="0"/>
              <w:rPr>
                <w:b/>
                <w:i/>
                <w:noProof/>
                <w:sz w:val="8"/>
                <w:szCs w:val="8"/>
              </w:rPr>
            </w:pPr>
          </w:p>
        </w:tc>
        <w:tc>
          <w:tcPr>
            <w:tcW w:w="6946" w:type="dxa"/>
            <w:gridSpan w:val="9"/>
            <w:tcBorders>
              <w:right w:val="single" w:sz="4" w:space="0" w:color="auto"/>
            </w:tcBorders>
          </w:tcPr>
          <w:p w14:paraId="4D0748CC" w14:textId="77777777" w:rsidR="00852DEA" w:rsidRDefault="00852DEA" w:rsidP="00AF1804">
            <w:pPr>
              <w:pStyle w:val="CRCoverPage"/>
              <w:spacing w:after="0"/>
              <w:rPr>
                <w:noProof/>
                <w:sz w:val="8"/>
                <w:szCs w:val="8"/>
              </w:rPr>
            </w:pPr>
          </w:p>
        </w:tc>
      </w:tr>
      <w:tr w:rsidR="00852DEA" w14:paraId="7CC9122E" w14:textId="77777777" w:rsidTr="00AF1804">
        <w:tc>
          <w:tcPr>
            <w:tcW w:w="2694" w:type="dxa"/>
            <w:gridSpan w:val="2"/>
            <w:tcBorders>
              <w:left w:val="single" w:sz="4" w:space="0" w:color="auto"/>
            </w:tcBorders>
          </w:tcPr>
          <w:p w14:paraId="7CE9D7C4" w14:textId="77777777" w:rsidR="00852DEA" w:rsidRDefault="00852DEA" w:rsidP="00AF1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78545" w14:textId="77777777" w:rsidR="00852DEA" w:rsidRDefault="00852DEA" w:rsidP="00AF1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086B3" w14:textId="77777777" w:rsidR="00852DEA" w:rsidRDefault="00852DEA" w:rsidP="00AF1804">
            <w:pPr>
              <w:pStyle w:val="CRCoverPage"/>
              <w:spacing w:after="0"/>
              <w:jc w:val="center"/>
              <w:rPr>
                <w:b/>
                <w:caps/>
                <w:noProof/>
              </w:rPr>
            </w:pPr>
            <w:r>
              <w:rPr>
                <w:b/>
                <w:caps/>
                <w:noProof/>
              </w:rPr>
              <w:t>N</w:t>
            </w:r>
          </w:p>
        </w:tc>
        <w:tc>
          <w:tcPr>
            <w:tcW w:w="2977" w:type="dxa"/>
            <w:gridSpan w:val="4"/>
          </w:tcPr>
          <w:p w14:paraId="748C6AAC" w14:textId="77777777" w:rsidR="00852DEA" w:rsidRDefault="00852DEA" w:rsidP="00AF1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54D08" w14:textId="77777777" w:rsidR="00852DEA" w:rsidRDefault="00852DEA" w:rsidP="00AF1804">
            <w:pPr>
              <w:pStyle w:val="CRCoverPage"/>
              <w:spacing w:after="0"/>
              <w:ind w:left="99"/>
              <w:rPr>
                <w:noProof/>
              </w:rPr>
            </w:pPr>
          </w:p>
        </w:tc>
      </w:tr>
      <w:tr w:rsidR="00852DEA" w14:paraId="2FCF618A" w14:textId="77777777" w:rsidTr="00AF1804">
        <w:tc>
          <w:tcPr>
            <w:tcW w:w="2694" w:type="dxa"/>
            <w:gridSpan w:val="2"/>
            <w:tcBorders>
              <w:left w:val="single" w:sz="4" w:space="0" w:color="auto"/>
            </w:tcBorders>
          </w:tcPr>
          <w:p w14:paraId="48CB6C97" w14:textId="77777777" w:rsidR="00852DEA" w:rsidRDefault="00852DEA" w:rsidP="00AF1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1BCB0" w14:textId="77777777" w:rsidR="00852DEA" w:rsidRDefault="00852DEA"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091FE" w14:textId="77777777" w:rsidR="00852DEA" w:rsidRDefault="00852DEA" w:rsidP="00AF1804">
            <w:pPr>
              <w:pStyle w:val="CRCoverPage"/>
              <w:spacing w:after="0"/>
              <w:jc w:val="center"/>
              <w:rPr>
                <w:b/>
                <w:caps/>
                <w:noProof/>
              </w:rPr>
            </w:pPr>
            <w:r>
              <w:rPr>
                <w:b/>
                <w:caps/>
                <w:noProof/>
              </w:rPr>
              <w:t>X</w:t>
            </w:r>
          </w:p>
        </w:tc>
        <w:tc>
          <w:tcPr>
            <w:tcW w:w="2977" w:type="dxa"/>
            <w:gridSpan w:val="4"/>
          </w:tcPr>
          <w:p w14:paraId="2D6D7FE3" w14:textId="77777777" w:rsidR="00852DEA" w:rsidRDefault="00852DEA" w:rsidP="00AF1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FED4C" w14:textId="77777777" w:rsidR="00852DEA" w:rsidRDefault="00852DEA" w:rsidP="00AF1804">
            <w:pPr>
              <w:pStyle w:val="CRCoverPage"/>
              <w:spacing w:after="0"/>
              <w:ind w:left="99"/>
              <w:rPr>
                <w:noProof/>
              </w:rPr>
            </w:pPr>
            <w:r>
              <w:rPr>
                <w:noProof/>
              </w:rPr>
              <w:t xml:space="preserve">TS/TR ... CR ... </w:t>
            </w:r>
          </w:p>
        </w:tc>
      </w:tr>
      <w:tr w:rsidR="00852DEA" w14:paraId="030E0057" w14:textId="77777777" w:rsidTr="00AF1804">
        <w:tc>
          <w:tcPr>
            <w:tcW w:w="2694" w:type="dxa"/>
            <w:gridSpan w:val="2"/>
            <w:tcBorders>
              <w:left w:val="single" w:sz="4" w:space="0" w:color="auto"/>
            </w:tcBorders>
          </w:tcPr>
          <w:p w14:paraId="41DDB84F" w14:textId="77777777" w:rsidR="00852DEA" w:rsidRDefault="00852DEA" w:rsidP="00AF1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F48BFB" w14:textId="77777777" w:rsidR="00852DEA" w:rsidRDefault="00852DEA"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B21DB" w14:textId="77777777" w:rsidR="00852DEA" w:rsidRDefault="00852DEA" w:rsidP="00AF1804">
            <w:pPr>
              <w:pStyle w:val="CRCoverPage"/>
              <w:spacing w:after="0"/>
              <w:jc w:val="center"/>
              <w:rPr>
                <w:b/>
                <w:caps/>
                <w:noProof/>
              </w:rPr>
            </w:pPr>
            <w:r>
              <w:rPr>
                <w:b/>
                <w:caps/>
                <w:noProof/>
              </w:rPr>
              <w:t>X</w:t>
            </w:r>
          </w:p>
        </w:tc>
        <w:tc>
          <w:tcPr>
            <w:tcW w:w="2977" w:type="dxa"/>
            <w:gridSpan w:val="4"/>
          </w:tcPr>
          <w:p w14:paraId="393EAA32" w14:textId="77777777" w:rsidR="00852DEA" w:rsidRDefault="00852DEA" w:rsidP="00AF1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41FA0" w14:textId="77777777" w:rsidR="00852DEA" w:rsidRDefault="00852DEA" w:rsidP="00AF1804">
            <w:pPr>
              <w:pStyle w:val="CRCoverPage"/>
              <w:spacing w:after="0"/>
              <w:ind w:left="99"/>
              <w:rPr>
                <w:noProof/>
              </w:rPr>
            </w:pPr>
            <w:r>
              <w:rPr>
                <w:noProof/>
              </w:rPr>
              <w:t xml:space="preserve">TS/TR ... CR ... </w:t>
            </w:r>
          </w:p>
        </w:tc>
      </w:tr>
      <w:tr w:rsidR="00852DEA" w14:paraId="70F18439" w14:textId="77777777" w:rsidTr="00AF1804">
        <w:tc>
          <w:tcPr>
            <w:tcW w:w="2694" w:type="dxa"/>
            <w:gridSpan w:val="2"/>
            <w:tcBorders>
              <w:left w:val="single" w:sz="4" w:space="0" w:color="auto"/>
            </w:tcBorders>
          </w:tcPr>
          <w:p w14:paraId="4B2FBA75" w14:textId="77777777" w:rsidR="00852DEA" w:rsidRDefault="00852DEA" w:rsidP="00AF1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104D5" w14:textId="77777777" w:rsidR="00852DEA" w:rsidRDefault="00852DEA"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32032" w14:textId="77777777" w:rsidR="00852DEA" w:rsidRDefault="00852DEA" w:rsidP="00AF1804">
            <w:pPr>
              <w:pStyle w:val="CRCoverPage"/>
              <w:spacing w:after="0"/>
              <w:jc w:val="center"/>
              <w:rPr>
                <w:b/>
                <w:caps/>
                <w:noProof/>
              </w:rPr>
            </w:pPr>
            <w:r>
              <w:rPr>
                <w:b/>
                <w:caps/>
                <w:noProof/>
              </w:rPr>
              <w:t>X</w:t>
            </w:r>
          </w:p>
        </w:tc>
        <w:tc>
          <w:tcPr>
            <w:tcW w:w="2977" w:type="dxa"/>
            <w:gridSpan w:val="4"/>
          </w:tcPr>
          <w:p w14:paraId="7E26D635" w14:textId="77777777" w:rsidR="00852DEA" w:rsidRDefault="00852DEA" w:rsidP="00AF1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4B5DC" w14:textId="77777777" w:rsidR="00852DEA" w:rsidRDefault="00852DEA" w:rsidP="00AF1804">
            <w:pPr>
              <w:pStyle w:val="CRCoverPage"/>
              <w:spacing w:after="0"/>
              <w:ind w:left="99"/>
              <w:rPr>
                <w:noProof/>
              </w:rPr>
            </w:pPr>
            <w:r>
              <w:rPr>
                <w:noProof/>
              </w:rPr>
              <w:t xml:space="preserve">TS/TR ... CR ... </w:t>
            </w:r>
          </w:p>
        </w:tc>
      </w:tr>
      <w:tr w:rsidR="00852DEA" w14:paraId="6071AA25" w14:textId="77777777" w:rsidTr="00AF1804">
        <w:tc>
          <w:tcPr>
            <w:tcW w:w="2694" w:type="dxa"/>
            <w:gridSpan w:val="2"/>
            <w:tcBorders>
              <w:left w:val="single" w:sz="4" w:space="0" w:color="auto"/>
            </w:tcBorders>
          </w:tcPr>
          <w:p w14:paraId="7C6A6D99" w14:textId="77777777" w:rsidR="00852DEA" w:rsidRDefault="00852DEA" w:rsidP="00AF1804">
            <w:pPr>
              <w:pStyle w:val="CRCoverPage"/>
              <w:spacing w:after="0"/>
              <w:rPr>
                <w:b/>
                <w:i/>
                <w:noProof/>
              </w:rPr>
            </w:pPr>
          </w:p>
        </w:tc>
        <w:tc>
          <w:tcPr>
            <w:tcW w:w="6946" w:type="dxa"/>
            <w:gridSpan w:val="9"/>
            <w:tcBorders>
              <w:right w:val="single" w:sz="4" w:space="0" w:color="auto"/>
            </w:tcBorders>
          </w:tcPr>
          <w:p w14:paraId="19FB8031" w14:textId="77777777" w:rsidR="00852DEA" w:rsidRDefault="00852DEA" w:rsidP="00AF1804">
            <w:pPr>
              <w:pStyle w:val="CRCoverPage"/>
              <w:spacing w:after="0"/>
              <w:rPr>
                <w:noProof/>
              </w:rPr>
            </w:pPr>
          </w:p>
        </w:tc>
      </w:tr>
      <w:tr w:rsidR="00852DEA" w14:paraId="5B8A7F86" w14:textId="77777777" w:rsidTr="00AF1804">
        <w:tc>
          <w:tcPr>
            <w:tcW w:w="2694" w:type="dxa"/>
            <w:gridSpan w:val="2"/>
            <w:tcBorders>
              <w:left w:val="single" w:sz="4" w:space="0" w:color="auto"/>
              <w:bottom w:val="single" w:sz="4" w:space="0" w:color="auto"/>
            </w:tcBorders>
          </w:tcPr>
          <w:p w14:paraId="03993F30" w14:textId="77777777" w:rsidR="00852DEA" w:rsidRDefault="00852DEA" w:rsidP="00AF1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9BD93" w14:textId="77777777" w:rsidR="00852DEA" w:rsidRDefault="00852DEA" w:rsidP="00AF1804">
            <w:pPr>
              <w:pStyle w:val="CRCoverPage"/>
              <w:spacing w:after="0"/>
              <w:ind w:left="100"/>
              <w:rPr>
                <w:noProof/>
              </w:rPr>
            </w:pPr>
          </w:p>
        </w:tc>
      </w:tr>
      <w:tr w:rsidR="00852DEA" w:rsidRPr="008863B9" w14:paraId="5D5B91F7" w14:textId="77777777" w:rsidTr="00AF1804">
        <w:tc>
          <w:tcPr>
            <w:tcW w:w="2694" w:type="dxa"/>
            <w:gridSpan w:val="2"/>
            <w:tcBorders>
              <w:top w:val="single" w:sz="4" w:space="0" w:color="auto"/>
              <w:bottom w:val="single" w:sz="4" w:space="0" w:color="auto"/>
            </w:tcBorders>
          </w:tcPr>
          <w:p w14:paraId="6B4B30B0" w14:textId="77777777" w:rsidR="00852DEA" w:rsidRPr="008863B9" w:rsidRDefault="00852DEA" w:rsidP="00AF1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7B730" w14:textId="77777777" w:rsidR="00852DEA" w:rsidRPr="008863B9" w:rsidRDefault="00852DEA" w:rsidP="00AF1804">
            <w:pPr>
              <w:pStyle w:val="CRCoverPage"/>
              <w:spacing w:after="0"/>
              <w:ind w:left="100"/>
              <w:rPr>
                <w:noProof/>
                <w:sz w:val="8"/>
                <w:szCs w:val="8"/>
              </w:rPr>
            </w:pPr>
          </w:p>
        </w:tc>
      </w:tr>
      <w:tr w:rsidR="00852DEA" w14:paraId="2CE4329F" w14:textId="77777777" w:rsidTr="00AF1804">
        <w:tc>
          <w:tcPr>
            <w:tcW w:w="2694" w:type="dxa"/>
            <w:gridSpan w:val="2"/>
            <w:tcBorders>
              <w:top w:val="single" w:sz="4" w:space="0" w:color="auto"/>
              <w:left w:val="single" w:sz="4" w:space="0" w:color="auto"/>
              <w:bottom w:val="single" w:sz="4" w:space="0" w:color="auto"/>
            </w:tcBorders>
          </w:tcPr>
          <w:p w14:paraId="1CFB8F4B" w14:textId="77777777" w:rsidR="00852DEA" w:rsidRDefault="00852DEA" w:rsidP="00AF1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4EC8F" w14:textId="77777777" w:rsidR="00852DEA" w:rsidRDefault="00852DEA" w:rsidP="00AF1804">
            <w:pPr>
              <w:pStyle w:val="CRCoverPage"/>
              <w:spacing w:after="0"/>
              <w:ind w:left="100"/>
              <w:rPr>
                <w:noProof/>
              </w:rPr>
            </w:pPr>
          </w:p>
        </w:tc>
      </w:tr>
    </w:tbl>
    <w:p w14:paraId="4976BD3A" w14:textId="77777777" w:rsidR="00852DEA" w:rsidRDefault="00852DEA" w:rsidP="00852DEA">
      <w:pPr>
        <w:pStyle w:val="CRCoverPage"/>
        <w:spacing w:after="0"/>
        <w:rPr>
          <w:noProof/>
          <w:sz w:val="8"/>
          <w:szCs w:val="8"/>
        </w:rPr>
      </w:pPr>
    </w:p>
    <w:p w14:paraId="6B462E23" w14:textId="77777777" w:rsidR="00852DEA" w:rsidRDefault="00852DEA" w:rsidP="00852DEA">
      <w:pPr>
        <w:rPr>
          <w:noProof/>
        </w:rPr>
        <w:sectPr w:rsidR="00852DEA">
          <w:headerReference w:type="even" r:id="rId15"/>
          <w:footnotePr>
            <w:numRestart w:val="eachSect"/>
          </w:footnotePr>
          <w:pgSz w:w="11907" w:h="16840" w:code="9"/>
          <w:pgMar w:top="1418" w:right="1134" w:bottom="1134" w:left="1134" w:header="680" w:footer="567" w:gutter="0"/>
          <w:cols w:space="720"/>
        </w:sectPr>
      </w:pPr>
    </w:p>
    <w:p w14:paraId="7E64ED45" w14:textId="77777777" w:rsidR="00852DEA" w:rsidRDefault="00852DEA" w:rsidP="00852DEA">
      <w:pPr>
        <w:jc w:val="center"/>
        <w:rPr>
          <w:noProof/>
          <w:highlight w:val="green"/>
        </w:rPr>
      </w:pPr>
      <w:r w:rsidRPr="00DB12B9">
        <w:rPr>
          <w:noProof/>
          <w:highlight w:val="green"/>
        </w:rPr>
        <w:lastRenderedPageBreak/>
        <w:t>***** change *****</w:t>
      </w:r>
    </w:p>
    <w:p w14:paraId="00EF7A50" w14:textId="77777777" w:rsidR="00852DEA" w:rsidRDefault="00852DEA" w:rsidP="00852DEA">
      <w:pPr>
        <w:rPr>
          <w:noProof/>
        </w:rPr>
      </w:pPr>
    </w:p>
    <w:p w14:paraId="306F6D8E" w14:textId="77777777" w:rsidR="00064894" w:rsidRPr="00BD4BFE" w:rsidRDefault="00064894" w:rsidP="00064894">
      <w:pPr>
        <w:pStyle w:val="Heading4"/>
      </w:pPr>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4C949D3"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or the information configured for a PIN</w:t>
      </w:r>
      <w:r w:rsidR="00E9509B">
        <w:t xml:space="preserve">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6" w:name="OLE_LINK25"/>
      <w:r w:rsidR="00E9509B" w:rsidRPr="00DF2945">
        <w:rPr>
          <w:rFonts w:eastAsiaTheme="minorEastAsia"/>
        </w:rPr>
        <w:t>or no corresponding information for a PIN</w:t>
      </w:r>
      <w:bookmarkEnd w:id="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or no corresponding information for a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BA2DEFC"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or the information for a PIN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w:t>
      </w:r>
      <w:r w:rsidR="007E46DE">
        <w:lastRenderedPageBreak/>
        <w:t xml:space="preserve">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r>
        <w:t>i)</w:t>
      </w:r>
      <w:r w:rsidRPr="006C473B">
        <w:tab/>
        <w:t>the UE has URSP rule enforcement report indication;</w:t>
      </w:r>
    </w:p>
    <w:p w14:paraId="3E0594AB" w14:textId="2740B86A" w:rsidR="004064D7" w:rsidRPr="006C473B" w:rsidRDefault="004064D7" w:rsidP="004064D7">
      <w:pPr>
        <w:pStyle w:val="B4"/>
      </w:pPr>
      <w:r>
        <w:t>ii)</w:t>
      </w:r>
      <w:r w:rsidRPr="006C473B">
        <w:tab/>
        <w:t xml:space="preserve">one or more connection capabilities are included in the traffic descriptor;and </w:t>
      </w:r>
    </w:p>
    <w:p w14:paraId="77254AFF" w14:textId="77777777" w:rsidR="004064D7" w:rsidRPr="006C473B" w:rsidRDefault="004064D7" w:rsidP="004064D7">
      <w:pPr>
        <w:pStyle w:val="B4"/>
      </w:pPr>
      <w:r>
        <w:t>iii)</w:t>
      </w:r>
      <w:r w:rsidRPr="006C473B">
        <w:tab/>
        <w:t xml:space="preserve">the connection capabilities provided by the application are not included </w:t>
      </w:r>
      <w:bookmarkStart w:id="7" w:name="_Hlk135854202"/>
      <w:r w:rsidRPr="006C473B">
        <w:t xml:space="preserve">in the </w:t>
      </w:r>
      <w:bookmarkEnd w:id="7"/>
      <w:r w:rsidRPr="006C473B">
        <w:t>connection capabilities sent to the network by the UE in the latest URSP rule enforcement report, if available, during the PDU session establishment or modification procedure</w:t>
      </w:r>
      <w:r>
        <w:t>,</w:t>
      </w:r>
    </w:p>
    <w:p w14:paraId="73BC6F67" w14:textId="21C0AA30"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lastRenderedPageBreak/>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29187056"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p>
    <w:p w14:paraId="3DADC7A7" w14:textId="2449FC8F"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the UE shall proceed to step 4);</w:t>
      </w:r>
    </w:p>
    <w:p w14:paraId="456AC8D9" w14:textId="09EDC0EE" w:rsidR="00674BC6" w:rsidRDefault="00674BC6" w:rsidP="00FA5660">
      <w:pPr>
        <w:pStyle w:val="B4"/>
      </w:pPr>
      <w:r>
        <w:t>ib)</w:t>
      </w:r>
      <w:r>
        <w:tab/>
      </w:r>
      <w:bookmarkStart w:id="8" w:name="_Hlk132719453"/>
      <w:r>
        <w:t xml:space="preserve">the selected route selection descriptor includes the </w:t>
      </w:r>
      <w:r w:rsidRPr="005D71F9">
        <w:t xml:space="preserve">5G ProSe multi-path preference </w:t>
      </w:r>
      <w:bookmarkEnd w:id="8"/>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E785A7" w:rsidR="00C83D83" w:rsidRDefault="00146D9C" w:rsidP="00C2371F">
      <w:pPr>
        <w:pStyle w:val="B5"/>
      </w:pPr>
      <w:r w:rsidRPr="00A16911">
        <w:lastRenderedPageBreak/>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B5D655C" w14:textId="2C45458D" w:rsidR="00F5038F" w:rsidRDefault="00F5038F" w:rsidP="00F5038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31BCC804"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77777777" w:rsidR="006D0359" w:rsidRDefault="006D0359" w:rsidP="006D0359">
      <w:pPr>
        <w:pStyle w:val="B5"/>
      </w:pPr>
      <w:r>
        <w:t>B)</w:t>
      </w:r>
      <w:r>
        <w:tab/>
      </w:r>
      <w:r w:rsidRPr="00195067">
        <w:t>one or more connection capabilities are included in the traffic descriptor</w:t>
      </w:r>
      <w:r>
        <w:t>,</w:t>
      </w:r>
    </w:p>
    <w:p w14:paraId="6302E186" w14:textId="12CAB3E6"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70B01B4" w14:textId="1740A233"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w:t>
      </w:r>
      <w:r w:rsidR="00674BC6">
        <w:t xml:space="preserve"> and the </w:t>
      </w:r>
      <w:r w:rsidR="00674BC6" w:rsidRPr="00E53998">
        <w:t xml:space="preserve">5G ProSe multi-path preference </w:t>
      </w:r>
      <w:r w:rsidR="00674BC6">
        <w:t xml:space="preserve">if included in the </w:t>
      </w:r>
      <w:r w:rsidR="00674BC6" w:rsidRPr="00A16911">
        <w:t>route selection descriptor</w:t>
      </w:r>
      <w:r w:rsidRPr="00A16911">
        <w:t xml:space="preserve">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the information for a PIN</w:t>
      </w:r>
      <w:r w:rsidRPr="00A16911">
        <w:t xml:space="preserve">.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w:t>
      </w:r>
      <w:r w:rsidRPr="00F85EBB">
        <w:lastRenderedPageBreak/>
        <w:t xml:space="preserve">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9"/>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07B1CC10" w:rsidR="00D87999"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AEE34D7" w14:textId="5A09F8FE" w:rsidR="003C67EF" w:rsidRPr="00FA5660" w:rsidRDefault="003C67EF" w:rsidP="00FA5660">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3F26D3B3" w14:textId="79A3975D" w:rsidR="000402A1" w:rsidRDefault="000402A1" w:rsidP="000402A1">
      <w:pPr>
        <w:rPr>
          <w:noProof/>
        </w:rPr>
      </w:pPr>
      <w:bookmarkStart w:id="10" w:name="_Toc27581311"/>
      <w:bookmarkStart w:id="11" w:name="_Toc36113462"/>
      <w:bookmarkStart w:id="12" w:name="_Toc45212720"/>
      <w:bookmarkStart w:id="13" w:name="_Toc51932233"/>
      <w:bookmarkStart w:id="14"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77777777" w:rsidR="00FE6EC3" w:rsidRDefault="00FE6EC3" w:rsidP="00FE6EC3">
      <w:r>
        <w:lastRenderedPageBreak/>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1AC09F2" w14:textId="77777777" w:rsidR="00FE6EC3" w:rsidRDefault="00FE6EC3" w:rsidP="00FE6EC3">
      <w:pPr>
        <w:pStyle w:val="B1"/>
      </w:pPr>
      <w:r>
        <w:t>1)</w:t>
      </w:r>
      <w:r>
        <w:tab/>
        <w:t>if the RPLMN or an equivalent PLMN is a VPLMN, non-default</w:t>
      </w:r>
      <w:r>
        <w:rPr>
          <w:lang w:eastAsia="zh-TW"/>
        </w:rPr>
        <w:t xml:space="preserve"> URSP rules in the </w:t>
      </w:r>
      <w:r>
        <w:t>VPS URSP using steps in bullet a) above;</w:t>
      </w:r>
    </w:p>
    <w:p w14:paraId="00066468" w14:textId="77777777" w:rsidR="00FE6EC3" w:rsidRDefault="00FE6EC3" w:rsidP="00FE6EC3">
      <w:pPr>
        <w:pStyle w:val="B1"/>
      </w:pPr>
      <w:r>
        <w:t>2)</w:t>
      </w:r>
      <w:r>
        <w:tab/>
        <w:t>non-default</w:t>
      </w:r>
      <w:r>
        <w:rPr>
          <w:lang w:eastAsia="zh-TW"/>
        </w:rPr>
        <w:t xml:space="preserve"> URSP rules in the </w:t>
      </w:r>
      <w:r>
        <w:t>PG URSP using steps in bullet a) above;</w:t>
      </w:r>
    </w:p>
    <w:p w14:paraId="104694F1" w14:textId="77777777" w:rsidR="00FE6EC3" w:rsidRDefault="00FE6EC3" w:rsidP="00FE6EC3">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7ECCAD00" w14:textId="77777777" w:rsidR="00FE6EC3" w:rsidRDefault="00FE6EC3" w:rsidP="00FE6EC3">
      <w:pPr>
        <w:pStyle w:val="B1"/>
      </w:pPr>
      <w:r>
        <w:t>4)</w:t>
      </w:r>
      <w:r>
        <w:tab/>
        <w:t>if the RPLMN or an equivalent PLMN is a VPLMN, default</w:t>
      </w:r>
      <w:r>
        <w:rPr>
          <w:lang w:eastAsia="zh-TW"/>
        </w:rPr>
        <w:t xml:space="preserve"> URSP rule in the </w:t>
      </w:r>
      <w:r>
        <w:t>VPS URSP using steps in bullet c) above; and</w:t>
      </w:r>
    </w:p>
    <w:p w14:paraId="0A150801" w14:textId="4A09E22B" w:rsidR="00FE6EC3" w:rsidRDefault="00FE6EC3" w:rsidP="00FA5660">
      <w:pPr>
        <w:pStyle w:val="B1"/>
      </w:pPr>
      <w:r>
        <w:t>5)</w:t>
      </w:r>
      <w:r>
        <w:tab/>
        <w:t>default</w:t>
      </w:r>
      <w:r>
        <w:rPr>
          <w:lang w:eastAsia="zh-TW"/>
        </w:rPr>
        <w:t xml:space="preserve"> URSP rule in the </w:t>
      </w:r>
      <w:r>
        <w:t>PG URSP using steps in bullet c) above.</w:t>
      </w:r>
    </w:p>
    <w:p w14:paraId="4F94506B" w14:textId="2C995C66"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has no signalled URSP, </w:t>
      </w:r>
      <w:ins w:id="17" w:author="Ericsson User, v01" w:date="2023-06-28T08:46:00Z">
        <w:r w:rsidR="00EC0932">
          <w:t>w</w:t>
        </w:r>
        <w:r w:rsidR="00EC0932" w:rsidRPr="00A16911">
          <w:t xml:space="preserve">hen </w:t>
        </w:r>
        <w:r w:rsidR="00EC0932">
          <w:t xml:space="preserve">handling </w:t>
        </w:r>
        <w:r w:rsidR="00EC0932" w:rsidRPr="00A16911">
          <w:t>the upper layer</w:t>
        </w:r>
        <w:r w:rsidR="00EC0932">
          <w:t xml:space="preserve">s' </w:t>
        </w:r>
        <w:r w:rsidR="00EC0932" w:rsidRPr="00A16911">
          <w:t>request information of the PDU session via which to send a PDU of an application</w:t>
        </w:r>
        <w:r w:rsidR="00EC0932">
          <w:t xml:space="preserve"> as described above, </w:t>
        </w:r>
      </w:ins>
      <w:r w:rsidRPr="00A16911">
        <w:t>the UE shall</w:t>
      </w:r>
      <w:ins w:id="18" w:author="Ericsson User, v01" w:date="2023-06-28T08:30:00Z">
        <w:r w:rsidR="002053E3">
          <w:t xml:space="preserve"> </w:t>
        </w:r>
        <w:r w:rsidR="002053E3" w:rsidRPr="00755F90">
          <w:t>evaluate URSP rules, if available, in accordance with the following or</w:t>
        </w:r>
        <w:r w:rsidR="002053E3" w:rsidRPr="00A01CB7">
          <w:t>der until a matching URSP rule is found</w:t>
        </w:r>
      </w:ins>
      <w:r>
        <w:t>:</w:t>
      </w:r>
    </w:p>
    <w:p w14:paraId="15D1D6B8" w14:textId="77777777" w:rsidR="002053E3" w:rsidRDefault="002053E3" w:rsidP="000402A1">
      <w:pPr>
        <w:pStyle w:val="B1"/>
        <w:rPr>
          <w:ins w:id="19" w:author="Ericsson User, v01" w:date="2023-06-28T08:33:00Z"/>
        </w:rPr>
      </w:pPr>
      <w:ins w:id="20" w:author="Ericsson User, v01" w:date="2023-06-28T08:33:00Z">
        <w:r>
          <w:t>1)</w:t>
        </w:r>
      </w:ins>
      <w:del w:id="21" w:author="Ericsson User, v01" w:date="2023-06-28T08:33:00Z">
        <w:r w:rsidR="000402A1" w:rsidDel="002053E3">
          <w:delText>-</w:delText>
        </w:r>
      </w:del>
      <w:r w:rsidR="000402A1">
        <w:tab/>
      </w:r>
      <w:del w:id="22" w:author="Ericsson User, v01" w:date="2023-06-28T08:33:00Z">
        <w:r w:rsidR="000402A1" w:rsidDel="002053E3">
          <w:delText xml:space="preserve">only </w:delText>
        </w:r>
        <w:r w:rsidR="000402A1" w:rsidRPr="00A16911" w:rsidDel="002053E3">
          <w:delText xml:space="preserve">use the </w:delText>
        </w:r>
        <w:r w:rsidR="000402A1" w:rsidDel="002053E3">
          <w:delText xml:space="preserve">pre-configured </w:delText>
        </w:r>
        <w:r w:rsidR="000402A1" w:rsidRPr="00A16911" w:rsidDel="002053E3">
          <w:delText>URSP</w:delText>
        </w:r>
        <w:r w:rsidR="000402A1" w:rsidDel="002053E3">
          <w:delText xml:space="preserve"> rules</w:delText>
        </w:r>
        <w:r w:rsidR="000402A1" w:rsidRPr="00985915" w:rsidDel="002053E3">
          <w:delText xml:space="preserve"> of the HPLMN and ignore URSP rules</w:delText>
        </w:r>
        <w:r w:rsidR="000402A1" w:rsidDel="002053E3">
          <w:delText xml:space="preserve"> of other PLMN(s) in the USIM,</w:delText>
        </w:r>
        <w:r w:rsidR="000402A1" w:rsidRPr="00985915" w:rsidDel="002053E3">
          <w:delText xml:space="preserve"> </w:delText>
        </w:r>
      </w:del>
      <w:r w:rsidR="000402A1">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ins w:id="23" w:author="Ericsson User, v01" w:date="2023-06-28T08:33:00Z">
        <w:r>
          <w:t>:</w:t>
        </w:r>
      </w:ins>
    </w:p>
    <w:p w14:paraId="2D8F28B8" w14:textId="0B621BAA" w:rsidR="002053E3" w:rsidRDefault="002053E3">
      <w:pPr>
        <w:pStyle w:val="B2"/>
        <w:rPr>
          <w:ins w:id="24" w:author="Ericsson User, v01" w:date="2023-06-28T08:33:00Z"/>
        </w:rPr>
        <w:pPrChange w:id="25" w:author="Ericsson User, v01" w:date="2023-06-28T08:33:00Z">
          <w:pPr>
            <w:pStyle w:val="B1"/>
          </w:pPr>
        </w:pPrChange>
      </w:pPr>
      <w:ins w:id="26" w:author="Ericsson User, v01" w:date="2023-06-28T08:33:00Z">
        <w:r>
          <w:t>i)</w:t>
        </w:r>
        <w:r>
          <w:tab/>
          <w:t>non-default</w:t>
        </w:r>
        <w:r>
          <w:rPr>
            <w:lang w:eastAsia="zh-TW"/>
          </w:rPr>
          <w:t xml:space="preserve"> URSP rules in the </w:t>
        </w:r>
      </w:ins>
      <w:ins w:id="27" w:author="Ericsson User, v01" w:date="2023-06-28T08:34:00Z">
        <w:r>
          <w:t xml:space="preserve">pre-configured </w:t>
        </w:r>
        <w:r w:rsidRPr="00A16911">
          <w:t>URSP</w:t>
        </w:r>
        <w:r>
          <w:t xml:space="preserve"> rules</w:t>
        </w:r>
        <w:r w:rsidRPr="00985915">
          <w:t xml:space="preserve"> of the HPLMN</w:t>
        </w:r>
        <w:r>
          <w:t xml:space="preserve"> in the </w:t>
        </w:r>
        <w:r w:rsidRPr="00A13A4D">
          <w:t>USIM</w:t>
        </w:r>
      </w:ins>
      <w:ins w:id="28" w:author="Ericsson User, v01" w:date="2023-06-28T08:33:00Z">
        <w:r>
          <w:t xml:space="preserve"> using steps in bullet a) above;</w:t>
        </w:r>
      </w:ins>
    </w:p>
    <w:p w14:paraId="6819EE16" w14:textId="19906609" w:rsidR="002053E3" w:rsidRDefault="002053E3">
      <w:pPr>
        <w:pStyle w:val="B2"/>
        <w:rPr>
          <w:ins w:id="29" w:author="Ericsson User, v01" w:date="2023-06-28T08:33:00Z"/>
        </w:rPr>
        <w:pPrChange w:id="30" w:author="Ericsson User, v01" w:date="2023-06-28T08:33:00Z">
          <w:pPr>
            <w:pStyle w:val="B1"/>
          </w:pPr>
        </w:pPrChange>
      </w:pPr>
      <w:ins w:id="31" w:author="Ericsson User, v01" w:date="2023-06-28T08:33:00Z">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ins>
      <w:ins w:id="32" w:author="Ericsson User, v01" w:date="2023-06-28T08:34:00Z">
        <w:r>
          <w:t xml:space="preserve"> and</w:t>
        </w:r>
      </w:ins>
    </w:p>
    <w:p w14:paraId="4D3776E6" w14:textId="3CB29BF7" w:rsidR="002053E3" w:rsidRDefault="002053E3">
      <w:pPr>
        <w:pStyle w:val="B2"/>
        <w:rPr>
          <w:ins w:id="33" w:author="Ericsson User, v01" w:date="2023-06-28T08:33:00Z"/>
        </w:rPr>
        <w:pPrChange w:id="34" w:author="Ericsson User, v01" w:date="2023-06-28T08:33:00Z">
          <w:pPr>
            <w:pStyle w:val="B1"/>
          </w:pPr>
        </w:pPrChange>
      </w:pPr>
      <w:ins w:id="35" w:author="Ericsson User, v01" w:date="2023-06-28T08:33:00Z">
        <w:r>
          <w:t>iii)</w:t>
        </w:r>
        <w:r>
          <w:tab/>
          <w:t>default</w:t>
        </w:r>
        <w:r>
          <w:rPr>
            <w:lang w:eastAsia="zh-TW"/>
          </w:rPr>
          <w:t xml:space="preserve"> URSP rule in the </w:t>
        </w:r>
      </w:ins>
      <w:ins w:id="36" w:author="Ericsson User, v01" w:date="2023-06-28T08:34:00Z">
        <w:r>
          <w:t xml:space="preserve">pre-configured </w:t>
        </w:r>
        <w:r w:rsidRPr="00A16911">
          <w:t>URSP</w:t>
        </w:r>
        <w:r>
          <w:t xml:space="preserve"> rules</w:t>
        </w:r>
        <w:r w:rsidRPr="00985915">
          <w:t xml:space="preserve"> of the HPLMN</w:t>
        </w:r>
        <w:r>
          <w:t xml:space="preserve"> in the </w:t>
        </w:r>
        <w:r w:rsidRPr="00A13A4D">
          <w:t>USIM</w:t>
        </w:r>
      </w:ins>
      <w:ins w:id="37" w:author="Ericsson User, v01" w:date="2023-06-28T08:33:00Z">
        <w:r>
          <w:t xml:space="preserve"> using steps in bullet c) above</w:t>
        </w:r>
      </w:ins>
      <w:ins w:id="38" w:author="Ericsson User, v01" w:date="2023-06-28T08:35:00Z">
        <w:r>
          <w:t>;</w:t>
        </w:r>
      </w:ins>
    </w:p>
    <w:p w14:paraId="07DE0346" w14:textId="5D0FAD1E" w:rsidR="000402A1" w:rsidRDefault="002053E3" w:rsidP="000402A1">
      <w:pPr>
        <w:pStyle w:val="B1"/>
      </w:pPr>
      <w:ins w:id="39" w:author="Ericsson User, v01" w:date="2023-06-28T08:35:00Z">
        <w:r>
          <w:tab/>
          <w:t xml:space="preserve">and shall ignore </w:t>
        </w:r>
        <w:r w:rsidRPr="00985915">
          <w:t>URSP rules</w:t>
        </w:r>
        <w:r>
          <w:t xml:space="preserve"> of other PLMN(s) in the USIM</w:t>
        </w:r>
      </w:ins>
      <w:r w:rsidR="000402A1">
        <w:t>; or</w:t>
      </w:r>
    </w:p>
    <w:p w14:paraId="6B304535" w14:textId="70CE92F1" w:rsidR="000402A1" w:rsidRDefault="002053E3" w:rsidP="000402A1">
      <w:pPr>
        <w:pStyle w:val="B1"/>
      </w:pPr>
      <w:ins w:id="40" w:author="Ericsson User, v01" w:date="2023-06-28T08:35:00Z">
        <w:r>
          <w:t>2)</w:t>
        </w:r>
      </w:ins>
      <w:ins w:id="41" w:author="Ericsson User, v01" w:date="2023-06-28T08:36:00Z">
        <w:r>
          <w:tab/>
        </w:r>
      </w:ins>
      <w:del w:id="42" w:author="Ericsson User, v01" w:date="2023-06-28T08:35:00Z">
        <w:r w:rsidR="000402A1" w:rsidDel="002053E3">
          <w:delText>-</w:delText>
        </w:r>
        <w:r w:rsidR="000402A1" w:rsidDel="002053E3">
          <w:tab/>
        </w:r>
        <w:r w:rsidR="000402A1" w:rsidRPr="00A16911" w:rsidDel="002053E3">
          <w:delText xml:space="preserve">use the </w:delText>
        </w:r>
        <w:r w:rsidR="000402A1" w:rsidDel="002053E3">
          <w:delText xml:space="preserve">pre-configured </w:delText>
        </w:r>
        <w:r w:rsidR="000402A1" w:rsidRPr="00A16911" w:rsidDel="002053E3">
          <w:delText>URSP</w:delText>
        </w:r>
        <w:r w:rsidR="000402A1" w:rsidDel="002053E3">
          <w:delText xml:space="preserve"> rules</w:delText>
        </w:r>
        <w:r w:rsidR="000402A1" w:rsidRPr="00985915" w:rsidDel="002053E3">
          <w:delText xml:space="preserve"> </w:delText>
        </w:r>
        <w:r w:rsidR="000402A1" w:rsidDel="002053E3">
          <w:delText xml:space="preserve">in the ME </w:delText>
        </w:r>
      </w:del>
      <w:r w:rsidR="000402A1">
        <w:t>if the UE has pre-configured URSP in the ME and:</w:t>
      </w:r>
    </w:p>
    <w:p w14:paraId="35DBE59C" w14:textId="01157B09"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41A67882" w14:textId="2D4E8EE4" w:rsidR="002053E3" w:rsidRDefault="000402A1" w:rsidP="000402A1">
      <w:pPr>
        <w:pStyle w:val="B2"/>
        <w:rPr>
          <w:ins w:id="43" w:author="Ericsson User, v01" w:date="2023-06-28T08:36:00Z"/>
        </w:rPr>
      </w:pPr>
      <w:r>
        <w:t>-</w:t>
      </w:r>
      <w:r>
        <w:tab/>
        <w:t>no pre-configured URSP in the USIM</w:t>
      </w:r>
      <w:ins w:id="44" w:author="Ericsson User, v01" w:date="2023-06-28T08:36:00Z">
        <w:r w:rsidR="002053E3">
          <w:t>;</w:t>
        </w:r>
      </w:ins>
    </w:p>
    <w:p w14:paraId="3B02D10A" w14:textId="4C5E5EBB" w:rsidR="002053E3" w:rsidRDefault="002053E3" w:rsidP="000402A1">
      <w:pPr>
        <w:pStyle w:val="B2"/>
        <w:rPr>
          <w:ins w:id="45" w:author="Ericsson User, v01" w:date="2023-06-28T08:36:00Z"/>
        </w:rPr>
      </w:pPr>
      <w:ins w:id="46" w:author="Ericsson User, v01" w:date="2023-06-28T08:36:00Z">
        <w:r>
          <w:t>then:</w:t>
        </w:r>
      </w:ins>
    </w:p>
    <w:p w14:paraId="63C318B3" w14:textId="7CE3177B" w:rsidR="002053E3" w:rsidRDefault="002053E3" w:rsidP="002053E3">
      <w:pPr>
        <w:pStyle w:val="B2"/>
        <w:rPr>
          <w:ins w:id="47" w:author="Ericsson User, v01" w:date="2023-06-28T08:36:00Z"/>
        </w:rPr>
      </w:pPr>
      <w:ins w:id="48" w:author="Ericsson User, v01" w:date="2023-06-28T08:36:00Z">
        <w:r>
          <w:t>i)</w:t>
        </w:r>
        <w:r>
          <w:tab/>
          <w:t>non-default</w:t>
        </w:r>
        <w:r>
          <w:rPr>
            <w:lang w:eastAsia="zh-TW"/>
          </w:rPr>
          <w:t xml:space="preserve"> URSP rules in the </w:t>
        </w:r>
        <w:r>
          <w:t xml:space="preserve">pre-configured </w:t>
        </w:r>
        <w:r w:rsidRPr="00A16911">
          <w:t>URSP</w:t>
        </w:r>
        <w:r>
          <w:t xml:space="preserve"> rules</w:t>
        </w:r>
        <w:r w:rsidRPr="00985915">
          <w:t xml:space="preserve"> </w:t>
        </w:r>
        <w:r>
          <w:t xml:space="preserve">in the </w:t>
        </w:r>
      </w:ins>
      <w:ins w:id="49" w:author="Ericsson User, v01" w:date="2023-06-28T08:37:00Z">
        <w:r>
          <w:t>ME</w:t>
        </w:r>
      </w:ins>
      <w:ins w:id="50" w:author="Ericsson User, v01" w:date="2023-06-28T08:36:00Z">
        <w:r>
          <w:t xml:space="preserve"> using steps in bullet a) above;</w:t>
        </w:r>
      </w:ins>
    </w:p>
    <w:p w14:paraId="4E978024" w14:textId="77777777" w:rsidR="002053E3" w:rsidRDefault="002053E3" w:rsidP="002053E3">
      <w:pPr>
        <w:pStyle w:val="B2"/>
        <w:rPr>
          <w:ins w:id="51" w:author="Ericsson User, v01" w:date="2023-06-28T08:36:00Z"/>
        </w:rPr>
      </w:pPr>
      <w:ins w:id="52" w:author="Ericsson User, v01" w:date="2023-06-28T08:36:00Z">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ins>
    </w:p>
    <w:p w14:paraId="5004661E" w14:textId="00786E13" w:rsidR="000402A1" w:rsidRDefault="002053E3" w:rsidP="002053E3">
      <w:pPr>
        <w:pStyle w:val="B2"/>
      </w:pPr>
      <w:ins w:id="53" w:author="Ericsson User, v01" w:date="2023-06-28T08:36:00Z">
        <w:r>
          <w:t>iii)</w:t>
        </w:r>
        <w:r>
          <w:tab/>
          <w:t>default</w:t>
        </w:r>
        <w:r>
          <w:rPr>
            <w:lang w:eastAsia="zh-TW"/>
          </w:rPr>
          <w:t xml:space="preserve"> URSP rule in the </w:t>
        </w:r>
      </w:ins>
      <w:ins w:id="54" w:author="Ericsson User, v01" w:date="2023-06-28T08:37:00Z">
        <w:r>
          <w:t xml:space="preserve">pre-configured </w:t>
        </w:r>
        <w:r w:rsidRPr="00A16911">
          <w:t>URSP</w:t>
        </w:r>
        <w:r>
          <w:t xml:space="preserve"> rules</w:t>
        </w:r>
        <w:r w:rsidRPr="00985915">
          <w:t xml:space="preserve"> </w:t>
        </w:r>
        <w:r>
          <w:t>in the ME</w:t>
        </w:r>
      </w:ins>
      <w:ins w:id="55" w:author="Ericsson User, v01" w:date="2023-06-28T08:36:00Z">
        <w:r>
          <w:t xml:space="preserve"> using steps in bullet c) above</w:t>
        </w:r>
      </w:ins>
      <w:r w:rsidR="000402A1">
        <w:t>.</w:t>
      </w:r>
    </w:p>
    <w:p w14:paraId="53CE5B92" w14:textId="5BEB4D0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ins w:id="56" w:author="Ericsson User, v01" w:date="2023-06-28T08:40:00Z">
        <w:r w:rsidR="00EC0932">
          <w:t xml:space="preserve"> then </w:t>
        </w:r>
      </w:ins>
      <w:ins w:id="57" w:author="Ericsson User, v01" w:date="2023-06-28T08:39:00Z">
        <w:r w:rsidR="00EC0932">
          <w:t>w</w:t>
        </w:r>
        <w:r w:rsidR="00EC0932" w:rsidRPr="00A16911">
          <w:t xml:space="preserve">hen </w:t>
        </w:r>
        <w:r w:rsidR="00EC0932">
          <w:t xml:space="preserve">handling </w:t>
        </w:r>
        <w:r w:rsidR="00EC0932" w:rsidRPr="00A16911">
          <w:t>the upper layer</w:t>
        </w:r>
        <w:r w:rsidR="00EC0932">
          <w:t xml:space="preserve">s' </w:t>
        </w:r>
        <w:r w:rsidR="00EC0932" w:rsidRPr="00A16911">
          <w:t>request information of the PDU session via which to send a PDU of an application</w:t>
        </w:r>
        <w:r w:rsidR="00EC0932">
          <w:t xml:space="preserve"> as described above</w:t>
        </w:r>
      </w:ins>
      <w:r>
        <w:t>:</w:t>
      </w:r>
    </w:p>
    <w:p w14:paraId="2E9BE59A" w14:textId="12955952" w:rsidR="000402A1" w:rsidRPr="00755F90" w:rsidRDefault="000402A1" w:rsidP="001841A1">
      <w:pPr>
        <w:pStyle w:val="B1"/>
      </w:pPr>
      <w:del w:id="58" w:author="Ericsson User, v01" w:date="2023-06-28T08:43:00Z">
        <w:r w:rsidDel="00EC0932">
          <w:delText>a</w:delText>
        </w:r>
      </w:del>
      <w:ins w:id="59" w:author="Ericsson User, v01" w:date="2023-06-28T08:43:00Z">
        <w:r w:rsidR="00EC0932">
          <w:t>1</w:t>
        </w:r>
      </w:ins>
      <w:r>
        <w:t>)</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242385DB" w:rsidR="000402A1" w:rsidRDefault="00EC0932" w:rsidP="001841A1">
      <w:pPr>
        <w:pStyle w:val="B2"/>
      </w:pPr>
      <w:ins w:id="60" w:author="Ericsson User, v01" w:date="2023-06-28T08:43:00Z">
        <w:r>
          <w:rPr>
            <w:lang w:eastAsia="zh-TW"/>
          </w:rPr>
          <w:t>i</w:t>
        </w:r>
      </w:ins>
      <w:del w:id="61" w:author="Ericsson User, v01" w:date="2023-06-28T08:43:00Z">
        <w:r w:rsidR="000402A1" w:rsidDel="00EC0932">
          <w:rPr>
            <w:lang w:eastAsia="zh-TW"/>
          </w:rPr>
          <w:delText>1</w:delText>
        </w:r>
      </w:del>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ins w:id="62" w:author="Ericsson User, v01" w:date="2023-06-28T08:42:00Z">
        <w:r>
          <w:t xml:space="preserve"> using steps in bullet a) above</w:t>
        </w:r>
      </w:ins>
      <w:r w:rsidR="000402A1" w:rsidRPr="00AE6C64">
        <w:t>;</w:t>
      </w:r>
    </w:p>
    <w:p w14:paraId="57D53714" w14:textId="3A6AC0B7" w:rsidR="000402A1" w:rsidRDefault="00EC0932" w:rsidP="001841A1">
      <w:pPr>
        <w:pStyle w:val="B2"/>
      </w:pPr>
      <w:ins w:id="63" w:author="Ericsson User, v01" w:date="2023-06-28T08:43:00Z">
        <w:r>
          <w:rPr>
            <w:lang w:eastAsia="zh-TW"/>
          </w:rPr>
          <w:t>ii</w:t>
        </w:r>
      </w:ins>
      <w:del w:id="64" w:author="Ericsson User, v01" w:date="2023-06-28T08:43:00Z">
        <w:r w:rsidR="000402A1" w:rsidDel="00EC0932">
          <w:rPr>
            <w:lang w:eastAsia="zh-TW"/>
          </w:rPr>
          <w:delText>2</w:delText>
        </w:r>
      </w:del>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54CCB8D9"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ins w:id="65" w:author="Ericsson User, v01" w:date="2023-06-28T08:42:00Z">
        <w:r w:rsidR="00EC0932">
          <w:rPr>
            <w:lang w:eastAsia="zh-TW"/>
          </w:rPr>
          <w:t xml:space="preserve"> </w:t>
        </w:r>
        <w:r w:rsidR="00EC0932">
          <w:t>using steps in bullet a) above</w:t>
        </w:r>
      </w:ins>
      <w:r>
        <w:t>; or</w:t>
      </w:r>
    </w:p>
    <w:p w14:paraId="34D4ECEB" w14:textId="61FEBDA9"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id="66" w:author="Ericsson User, v01" w:date="2023-06-28T08:42:00Z">
        <w:r w:rsidR="00EC0932">
          <w:rPr>
            <w:lang w:eastAsia="zh-TW"/>
          </w:rPr>
          <w:t xml:space="preserve"> </w:t>
        </w:r>
        <w:r w:rsidR="00EC0932">
          <w:t>using steps in bullet a) above</w:t>
        </w:r>
      </w:ins>
      <w:r>
        <w:rPr>
          <w:lang w:eastAsia="zh-TW"/>
        </w:rPr>
        <w:t>;</w:t>
      </w:r>
    </w:p>
    <w:p w14:paraId="6791C9B0" w14:textId="4BBEFCD2" w:rsidR="000402A1" w:rsidRDefault="00EC0932" w:rsidP="001841A1">
      <w:pPr>
        <w:pStyle w:val="B2"/>
      </w:pPr>
      <w:ins w:id="67" w:author="Ericsson User, v01" w:date="2023-06-28T08:43:00Z">
        <w:r>
          <w:rPr>
            <w:lang w:eastAsia="zh-TW"/>
          </w:rPr>
          <w:lastRenderedPageBreak/>
          <w:t>iii</w:t>
        </w:r>
      </w:ins>
      <w:del w:id="68" w:author="Ericsson User, v01" w:date="2023-06-28T08:43:00Z">
        <w:r w:rsidR="000402A1" w:rsidDel="00EC0932">
          <w:rPr>
            <w:lang w:eastAsia="zh-TW"/>
          </w:rPr>
          <w:delText>3</w:delText>
        </w:r>
      </w:del>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rsidR="00263097">
        <w:t xml:space="preserve"> </w:t>
      </w:r>
      <w:r w:rsidR="00263097" w:rsidRPr="00DF2945">
        <w:rPr>
          <w:rFonts w:eastAsiaTheme="minorEastAsia"/>
        </w:rPr>
        <w:t>or PIN</w:t>
      </w:r>
      <w:ins w:id="69" w:author="Ericsson User, v01" w:date="2023-06-28T08:42:00Z">
        <w:r>
          <w:rPr>
            <w:rFonts w:eastAsiaTheme="minorEastAsia"/>
          </w:rPr>
          <w:t xml:space="preserve"> </w:t>
        </w:r>
        <w:r>
          <w:t>using steps in bullet b) above</w:t>
        </w:r>
      </w:ins>
      <w:r w:rsidR="000402A1">
        <w:t>;</w:t>
      </w:r>
    </w:p>
    <w:p w14:paraId="5EF3485E" w14:textId="14F1A3E3" w:rsidR="000402A1" w:rsidRDefault="00EC0932" w:rsidP="001841A1">
      <w:pPr>
        <w:pStyle w:val="B2"/>
      </w:pPr>
      <w:ins w:id="70" w:author="Ericsson User, v01" w:date="2023-06-28T08:43:00Z">
        <w:r>
          <w:rPr>
            <w:lang w:eastAsia="zh-TW"/>
          </w:rPr>
          <w:t>i</w:t>
        </w:r>
      </w:ins>
      <w:ins w:id="71" w:author="Ericsson User, v01" w:date="2023-06-28T08:44:00Z">
        <w:r>
          <w:rPr>
            <w:lang w:eastAsia="zh-TW"/>
          </w:rPr>
          <w:t>v</w:t>
        </w:r>
      </w:ins>
      <w:del w:id="72" w:author="Ericsson User, v01" w:date="2023-06-28T08:44:00Z">
        <w:r w:rsidR="000402A1" w:rsidDel="00EC0932">
          <w:rPr>
            <w:lang w:eastAsia="zh-TW"/>
          </w:rPr>
          <w:delText>4</w:delText>
        </w:r>
      </w:del>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ins w:id="73" w:author="Ericsson User, v01" w:date="2023-06-28T08:42:00Z">
        <w:r>
          <w:t xml:space="preserve"> using steps in bullet c) above</w:t>
        </w:r>
      </w:ins>
      <w:r w:rsidR="000402A1" w:rsidRPr="00AE6C64">
        <w:t>; or</w:t>
      </w:r>
    </w:p>
    <w:p w14:paraId="362C1969" w14:textId="1E137B11" w:rsidR="000402A1" w:rsidRDefault="000402A1" w:rsidP="001841A1">
      <w:pPr>
        <w:pStyle w:val="B2"/>
      </w:pPr>
      <w:del w:id="74" w:author="Ericsson User, v01" w:date="2023-06-28T08:44:00Z">
        <w:r w:rsidDel="00EC0932">
          <w:rPr>
            <w:lang w:eastAsia="zh-TW"/>
          </w:rPr>
          <w:delText>5</w:delText>
        </w:r>
      </w:del>
      <w:ins w:id="75" w:author="Ericsson User, v01" w:date="2023-06-28T08:44:00Z">
        <w:r w:rsidR="00EC0932">
          <w:rPr>
            <w:lang w:eastAsia="zh-TW"/>
          </w:rPr>
          <w:t>v</w:t>
        </w:r>
      </w:ins>
      <w:r>
        <w:rPr>
          <w:lang w:eastAsia="zh-TW"/>
        </w:rPr>
        <w:t>)</w:t>
      </w:r>
      <w:r>
        <w:rPr>
          <w:lang w:eastAsia="zh-TW"/>
        </w:rPr>
        <w:tab/>
        <w:t xml:space="preserve">if the </w:t>
      </w:r>
      <w:r>
        <w:t>c</w:t>
      </w:r>
      <w:r w:rsidRPr="00CF7D2C">
        <w:t xml:space="preserve">redentials </w:t>
      </w:r>
      <w:r>
        <w:t>h</w:t>
      </w:r>
      <w:r w:rsidRPr="00CF7D2C">
        <w:t>older</w:t>
      </w:r>
      <w:r>
        <w:t xml:space="preserve"> is:</w:t>
      </w:r>
    </w:p>
    <w:p w14:paraId="54D7B420" w14:textId="5286456F"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ins w:id="76" w:author="Ericsson User, v01" w:date="2023-06-28T08:42:00Z">
        <w:r w:rsidR="00EC0932">
          <w:rPr>
            <w:lang w:eastAsia="zh-TW"/>
          </w:rPr>
          <w:t xml:space="preserve"> </w:t>
        </w:r>
        <w:r w:rsidR="00EC0932">
          <w:t>using steps in bullet c) above</w:t>
        </w:r>
      </w:ins>
      <w:r>
        <w:t>; or</w:t>
      </w:r>
    </w:p>
    <w:p w14:paraId="72260770" w14:textId="1AC2FCFB"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id="77" w:author="Ericsson User, v01" w:date="2023-06-28T08:42:00Z">
        <w:r w:rsidR="00EC0932">
          <w:rPr>
            <w:lang w:eastAsia="zh-TW"/>
          </w:rPr>
          <w:t xml:space="preserve"> </w:t>
        </w:r>
        <w:r w:rsidR="00EC0932">
          <w:t>using steps in bullet c) above</w:t>
        </w:r>
      </w:ins>
      <w:r>
        <w:rPr>
          <w:lang w:eastAsia="zh-TW"/>
        </w:rPr>
        <w:t>;</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636B17AB" w:rsidR="000402A1" w:rsidRDefault="000402A1" w:rsidP="000402A1">
      <w:pPr>
        <w:pStyle w:val="B1"/>
      </w:pPr>
      <w:del w:id="78" w:author="Ericsson User, v01" w:date="2023-06-28T08:44:00Z">
        <w:r w:rsidDel="00EC0932">
          <w:delText>b</w:delText>
        </w:r>
      </w:del>
      <w:ins w:id="79" w:author="Ericsson User, v01" w:date="2023-06-28T08:44:00Z">
        <w:r w:rsidR="00EC0932">
          <w:t>2</w:t>
        </w:r>
      </w:ins>
      <w:r>
        <w:t>)</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8BC1716" w:rsidR="000402A1" w:rsidRDefault="000402A1" w:rsidP="001841A1">
      <w:pPr>
        <w:pStyle w:val="B2"/>
      </w:pPr>
      <w:r>
        <w:t>-</w:t>
      </w:r>
      <w:r>
        <w:tab/>
      </w:r>
      <w:r w:rsidRPr="009B40DF">
        <w:t>UE local configuration for the application</w:t>
      </w:r>
      <w:r w:rsidR="00263097">
        <w:t xml:space="preserve"> </w:t>
      </w:r>
      <w:r w:rsidR="00263097" w:rsidRPr="00DF2945">
        <w:rPr>
          <w:rFonts w:eastAsiaTheme="minorEastAsia"/>
        </w:rPr>
        <w:t>or PIN</w:t>
      </w:r>
      <w:r>
        <w:t>;</w:t>
      </w:r>
    </w:p>
    <w:p w14:paraId="037E3812" w14:textId="13887D5D" w:rsidR="000402A1" w:rsidRDefault="00EC0932">
      <w:pPr>
        <w:pStyle w:val="B1"/>
        <w:pPrChange w:id="80" w:author="Ericsson User, v01" w:date="2023-06-28T08:43:00Z">
          <w:pPr>
            <w:pStyle w:val="B1"/>
            <w:ind w:hanging="1"/>
          </w:pPr>
        </w:pPrChange>
      </w:pPr>
      <w:ins w:id="81" w:author="Ericsson User, v01" w:date="2023-06-28T08:43:00Z">
        <w:r>
          <w:tab/>
        </w:r>
      </w:ins>
      <w:r w:rsidR="000402A1" w:rsidRPr="00EC0932">
        <w:t>then</w:t>
      </w:r>
      <w:r w:rsidR="000402A1">
        <w:t xml:space="preserve"> the UE shall evaluate URSP rules</w:t>
      </w:r>
      <w:r w:rsidR="000402A1" w:rsidRPr="00ED4ABF">
        <w:t>, if available, in accordance with the following or</w:t>
      </w:r>
      <w:r w:rsidR="000402A1" w:rsidRPr="00146B4D">
        <w:t>der until a match</w:t>
      </w:r>
      <w:r w:rsidR="000402A1" w:rsidRPr="00643A48">
        <w:t>ing</w:t>
      </w:r>
      <w:r w:rsidR="000402A1" w:rsidRPr="00146B4D">
        <w:t xml:space="preserve"> URSP rule is found:</w:t>
      </w:r>
    </w:p>
    <w:p w14:paraId="1C39B33A" w14:textId="7DEBEDCC" w:rsidR="000402A1" w:rsidRDefault="000402A1" w:rsidP="001841A1">
      <w:pPr>
        <w:pStyle w:val="B2"/>
      </w:pPr>
      <w:del w:id="82" w:author="Ericsson User, v01" w:date="2023-06-28T08:44:00Z">
        <w:r w:rsidDel="00EC0932">
          <w:rPr>
            <w:lang w:eastAsia="zh-TW"/>
          </w:rPr>
          <w:delText>1</w:delText>
        </w:r>
      </w:del>
      <w:ins w:id="83" w:author="Ericsson User, v01" w:date="2023-06-28T08:44:00Z">
        <w:r w:rsidR="00EC0932">
          <w:rPr>
            <w:lang w:eastAsia="zh-TW"/>
          </w:rPr>
          <w:t>i</w:t>
        </w:r>
      </w:ins>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ins w:id="84" w:author="Ericsson User, v01" w:date="2023-06-28T08:43:00Z">
        <w:r w:rsidR="00EC0932">
          <w:t xml:space="preserve"> using steps in bullet a) above</w:t>
        </w:r>
      </w:ins>
      <w:r>
        <w:t>;</w:t>
      </w:r>
    </w:p>
    <w:p w14:paraId="6C9D83BF" w14:textId="25D67A6A" w:rsidR="000402A1" w:rsidRDefault="000402A1" w:rsidP="001841A1">
      <w:pPr>
        <w:pStyle w:val="B2"/>
      </w:pPr>
      <w:del w:id="85" w:author="Ericsson User, v01" w:date="2023-06-28T08:44:00Z">
        <w:r w:rsidDel="00EC0932">
          <w:rPr>
            <w:lang w:eastAsia="zh-TW"/>
          </w:rPr>
          <w:delText>2</w:delText>
        </w:r>
      </w:del>
      <w:ins w:id="86" w:author="Ericsson User, v01" w:date="2023-06-28T08:44:00Z">
        <w:r w:rsidR="00EC0932">
          <w:rPr>
            <w:lang w:eastAsia="zh-TW"/>
          </w:rPr>
          <w:t>ii</w:t>
        </w:r>
      </w:ins>
      <w:r>
        <w:rPr>
          <w:lang w:eastAsia="zh-TW"/>
        </w:rPr>
        <w:t>)</w:t>
      </w:r>
      <w:r>
        <w:rPr>
          <w:lang w:eastAsia="zh-TW"/>
        </w:rPr>
        <w:tab/>
        <w:t xml:space="preserve">if the </w:t>
      </w:r>
      <w:r>
        <w:t>c</w:t>
      </w:r>
      <w:r w:rsidRPr="00CF7D2C">
        <w:t xml:space="preserve">redentials </w:t>
      </w:r>
      <w:r>
        <w:t>h</w:t>
      </w:r>
      <w:r w:rsidRPr="00CF7D2C">
        <w:t>older</w:t>
      </w:r>
      <w:r>
        <w:t xml:space="preserve"> is:</w:t>
      </w:r>
    </w:p>
    <w:p w14:paraId="71D421C2" w14:textId="2423B59E" w:rsidR="000402A1" w:rsidRDefault="00EC0932" w:rsidP="001841A1">
      <w:pPr>
        <w:pStyle w:val="B3"/>
      </w:pPr>
      <w:ins w:id="87" w:author="Ericsson User, v01" w:date="2023-06-28T08:45:00Z">
        <w:r>
          <w:t>A</w:t>
        </w:r>
      </w:ins>
      <w:ins w:id="88" w:author="Ericsson User, v01" w:date="2023-06-28T08:44:00Z">
        <w:r>
          <w:t>)</w:t>
        </w:r>
      </w:ins>
      <w:del w:id="89" w:author="Ericsson User, v01" w:date="2023-06-28T08:44:00Z">
        <w:r w:rsidR="000402A1" w:rsidDel="00EC0932">
          <w:delText>-</w:delText>
        </w:r>
      </w:del>
      <w:r w:rsidR="000402A1">
        <w:tab/>
        <w:t>an SNPN, the subscribed SNPN pre-configured non-default</w:t>
      </w:r>
      <w:r w:rsidR="000402A1" w:rsidRPr="00ED4ABF">
        <w:rPr>
          <w:lang w:eastAsia="zh-TW"/>
        </w:rPr>
        <w:t xml:space="preserve"> URSP</w:t>
      </w:r>
      <w:r w:rsidR="000402A1">
        <w:rPr>
          <w:lang w:eastAsia="zh-TW"/>
        </w:rPr>
        <w:t xml:space="preserve"> </w:t>
      </w:r>
      <w:r w:rsidR="000402A1">
        <w:t>rules stored in the ME</w:t>
      </w:r>
      <w:ins w:id="90" w:author="Ericsson User, v01" w:date="2023-06-28T08:43:00Z">
        <w:r>
          <w:t xml:space="preserve"> using steps in bullet a) above</w:t>
        </w:r>
      </w:ins>
      <w:r w:rsidR="000402A1">
        <w:t>; or</w:t>
      </w:r>
    </w:p>
    <w:p w14:paraId="721FF48D" w14:textId="389ADC07" w:rsidR="000402A1" w:rsidRDefault="00EC0932" w:rsidP="001841A1">
      <w:pPr>
        <w:pStyle w:val="B3"/>
      </w:pPr>
      <w:ins w:id="91" w:author="Ericsson User, v01" w:date="2023-06-28T08:45:00Z">
        <w:r>
          <w:t>B</w:t>
        </w:r>
      </w:ins>
      <w:ins w:id="92" w:author="Ericsson User, v01" w:date="2023-06-28T08:44:00Z">
        <w:r>
          <w:t>)</w:t>
        </w:r>
      </w:ins>
      <w:del w:id="93" w:author="Ericsson User, v01" w:date="2023-06-28T08:44:00Z">
        <w:r w:rsidR="000402A1" w:rsidDel="00EC0932">
          <w:delText>-</w:delText>
        </w:r>
      </w:del>
      <w:r w:rsidR="000402A1">
        <w:tab/>
        <w:t xml:space="preserve">a PLMN: </w:t>
      </w:r>
    </w:p>
    <w:p w14:paraId="4EF5C6C6" w14:textId="72A23010"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ins w:id="94" w:author="Ericsson User, v01" w:date="2023-06-28T08:45:00Z">
        <w:r w:rsidR="00EC0932">
          <w:t xml:space="preserve"> using steps in bullet a) above</w:t>
        </w:r>
      </w:ins>
      <w:r>
        <w:rPr>
          <w:lang w:eastAsia="zh-TW"/>
        </w:rPr>
        <w:t>; or</w:t>
      </w:r>
    </w:p>
    <w:p w14:paraId="45D77604" w14:textId="7F83CE39"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ins w:id="95" w:author="Ericsson User, v01" w:date="2023-06-28T08:45:00Z">
        <w:r w:rsidR="00EC0932">
          <w:t xml:space="preserve"> using steps in bullet a) above</w:t>
        </w:r>
      </w:ins>
      <w:r>
        <w:rPr>
          <w:lang w:eastAsia="zh-TW"/>
        </w:rPr>
        <w:t>;</w:t>
      </w:r>
    </w:p>
    <w:p w14:paraId="75D75A5B" w14:textId="560FEC18" w:rsidR="000402A1" w:rsidRDefault="000402A1" w:rsidP="001841A1">
      <w:pPr>
        <w:pStyle w:val="B2"/>
      </w:pPr>
      <w:del w:id="96" w:author="Ericsson User, v01" w:date="2023-06-28T08:45:00Z">
        <w:r w:rsidDel="00EC0932">
          <w:rPr>
            <w:lang w:eastAsia="zh-TW"/>
          </w:rPr>
          <w:delText>3</w:delText>
        </w:r>
      </w:del>
      <w:ins w:id="97" w:author="Ericsson User, v01" w:date="2023-06-28T08:45:00Z">
        <w:r w:rsidR="00EC0932">
          <w:rPr>
            <w:lang w:eastAsia="zh-TW"/>
          </w:rPr>
          <w:t>iii</w:t>
        </w:r>
      </w:ins>
      <w:r>
        <w:rPr>
          <w:lang w:eastAsia="zh-TW"/>
        </w:rPr>
        <w:t>)</w:t>
      </w:r>
      <w:r>
        <w:rPr>
          <w:lang w:eastAsia="zh-TW"/>
        </w:rPr>
        <w:tab/>
      </w:r>
      <w:r w:rsidRPr="00686001">
        <w:rPr>
          <w:lang w:eastAsia="zh-TW"/>
        </w:rPr>
        <w:t>UE local configuration</w:t>
      </w:r>
      <w:r w:rsidRPr="00C41949">
        <w:t xml:space="preserve"> for the application</w:t>
      </w:r>
      <w:r w:rsidR="00263097">
        <w:t xml:space="preserve"> </w:t>
      </w:r>
      <w:r w:rsidR="00263097" w:rsidRPr="00DF2945">
        <w:rPr>
          <w:rFonts w:eastAsiaTheme="minorEastAsia"/>
        </w:rPr>
        <w:t>or PIN</w:t>
      </w:r>
      <w:ins w:id="98" w:author="Ericsson User, v01" w:date="2023-06-28T08:45:00Z">
        <w:r w:rsidR="00EC0932">
          <w:t xml:space="preserve"> using steps in bullet b) above</w:t>
        </w:r>
      </w:ins>
      <w:r>
        <w:t>;</w:t>
      </w:r>
    </w:p>
    <w:p w14:paraId="61B24C45" w14:textId="00454752" w:rsidR="000402A1" w:rsidRDefault="000402A1" w:rsidP="001841A1">
      <w:pPr>
        <w:pStyle w:val="B2"/>
      </w:pPr>
      <w:del w:id="99" w:author="Ericsson User, v01" w:date="2023-06-28T08:45:00Z">
        <w:r w:rsidDel="00EC0932">
          <w:rPr>
            <w:lang w:eastAsia="zh-TW"/>
          </w:rPr>
          <w:delText>4</w:delText>
        </w:r>
      </w:del>
      <w:ins w:id="100" w:author="Ericsson User, v01" w:date="2023-06-28T08:45:00Z">
        <w:r w:rsidR="00EC0932">
          <w:rPr>
            <w:lang w:eastAsia="zh-TW"/>
          </w:rPr>
          <w:t>iv</w:t>
        </w:r>
      </w:ins>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ins w:id="101" w:author="Ericsson User, v01" w:date="2023-06-28T08:45:00Z">
        <w:r w:rsidR="00EC0932">
          <w:t xml:space="preserve"> using steps in bullet c) above</w:t>
        </w:r>
      </w:ins>
      <w:r>
        <w:t>; or</w:t>
      </w:r>
    </w:p>
    <w:p w14:paraId="1024CC9C" w14:textId="4276B01E" w:rsidR="000402A1" w:rsidRDefault="000402A1" w:rsidP="001841A1">
      <w:pPr>
        <w:pStyle w:val="B2"/>
      </w:pPr>
      <w:del w:id="102" w:author="Ericsson User, v01" w:date="2023-06-28T08:45:00Z">
        <w:r w:rsidDel="00EC0932">
          <w:rPr>
            <w:lang w:eastAsia="zh-TW"/>
          </w:rPr>
          <w:delText>5</w:delText>
        </w:r>
      </w:del>
      <w:ins w:id="103" w:author="Ericsson User, v01" w:date="2023-06-28T08:45:00Z">
        <w:r w:rsidR="00EC0932">
          <w:rPr>
            <w:lang w:eastAsia="zh-TW"/>
          </w:rPr>
          <w:t>v</w:t>
        </w:r>
      </w:ins>
      <w:r>
        <w:rPr>
          <w:lang w:eastAsia="zh-TW"/>
        </w:rPr>
        <w:t>)</w:t>
      </w:r>
      <w:r>
        <w:rPr>
          <w:lang w:eastAsia="zh-TW"/>
        </w:rPr>
        <w:tab/>
        <w:t xml:space="preserve">if the </w:t>
      </w:r>
      <w:r>
        <w:t>c</w:t>
      </w:r>
      <w:r w:rsidRPr="00CF7D2C">
        <w:t xml:space="preserve">redentials </w:t>
      </w:r>
      <w:r>
        <w:t>h</w:t>
      </w:r>
      <w:r w:rsidRPr="00CF7D2C">
        <w:t>older</w:t>
      </w:r>
      <w:r>
        <w:t xml:space="preserve"> is:</w:t>
      </w:r>
    </w:p>
    <w:p w14:paraId="6ECA3278" w14:textId="1B91DF28"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w:t>
      </w:r>
      <w:ins w:id="104" w:author="Ericsson User, v01" w:date="2023-06-28T08:45:00Z">
        <w:r w:rsidR="00EC0932">
          <w:t xml:space="preserve"> using steps in bullet c) above</w:t>
        </w:r>
      </w:ins>
      <w:r>
        <w:t>; or</w:t>
      </w:r>
    </w:p>
    <w:p w14:paraId="5DFF0F77" w14:textId="77777777" w:rsidR="000402A1" w:rsidRDefault="000402A1" w:rsidP="001841A1">
      <w:pPr>
        <w:pStyle w:val="B3"/>
      </w:pPr>
      <w:r>
        <w:t>-</w:t>
      </w:r>
      <w:r>
        <w:tab/>
        <w:t xml:space="preserve">a PLMN: </w:t>
      </w:r>
    </w:p>
    <w:p w14:paraId="1D013B66" w14:textId="637A3884"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ins w:id="105" w:author="Ericsson User, v01" w:date="2023-06-28T08:45:00Z">
        <w:r w:rsidR="00EC0932">
          <w:t xml:space="preserve"> using steps in bullet c) above</w:t>
        </w:r>
      </w:ins>
      <w:r>
        <w:rPr>
          <w:lang w:eastAsia="zh-TW"/>
        </w:rPr>
        <w:t>; or</w:t>
      </w:r>
    </w:p>
    <w:p w14:paraId="5350727F" w14:textId="502BB8B1"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ins w:id="106" w:author="Ericsson User, v01" w:date="2023-06-28T08:45:00Z">
        <w:r w:rsidR="00EC0932">
          <w:t xml:space="preserve"> using steps in bullet c) above</w:t>
        </w:r>
      </w:ins>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xml:space="preserve">] and shall be stored until USIM is removed. The URSP can only be used if </w:t>
      </w:r>
      <w:r w:rsidRPr="00A16911">
        <w:lastRenderedPageBreak/>
        <w:t>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00263097" w:rsidRPr="00DF2945">
        <w:rPr>
          <w:rFonts w:eastAsiaTheme="minorEastAsia"/>
        </w:rPr>
        <w:t>or a PIN</w:t>
      </w:r>
      <w:r w:rsidR="00263097" w:rsidRPr="00A16911">
        <w:t xml:space="preserve"> </w:t>
      </w:r>
      <w:r w:rsidRPr="00A16911">
        <w:t>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1237EAA9"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 or</w:t>
      </w:r>
    </w:p>
    <w:p w14:paraId="0D7F87D7" w14:textId="6F7E9C0D" w:rsidR="00041004" w:rsidRPr="006D45B3" w:rsidRDefault="00041004" w:rsidP="006360A7">
      <w:pPr>
        <w:pStyle w:val="B1"/>
      </w:pPr>
      <w:r>
        <w:t>j)</w:t>
      </w:r>
      <w:r>
        <w:tab/>
      </w:r>
      <w:r w:rsidRPr="00A16911">
        <w:t>the UE NAS</w:t>
      </w:r>
      <w:r>
        <w:t xml:space="preserve"> layer</w:t>
      </w:r>
      <w:r w:rsidRPr="006D45B3">
        <w:t xml:space="preserve"> indicates</w:t>
      </w:r>
      <w:r>
        <w:t xml:space="preserve"> the successful change of the PLMN.</w:t>
      </w:r>
    </w:p>
    <w:p w14:paraId="0DEE65EA" w14:textId="23876333" w:rsidR="000402A1" w:rsidRDefault="000402A1" w:rsidP="000402A1">
      <w:r w:rsidRPr="00966329">
        <w:t>If the re-evaluation leads to a change of the</w:t>
      </w:r>
      <w:r>
        <w:t xml:space="preserve"> association of an</w:t>
      </w:r>
      <w:r w:rsidRPr="00966329">
        <w:t xml:space="preserve"> application</w:t>
      </w:r>
      <w:r w:rsidR="00263097">
        <w:t xml:space="preserve"> </w:t>
      </w:r>
      <w:r w:rsidR="00263097"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26EAFA56"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rsidR="00263097">
        <w:t xml:space="preserve"> </w:t>
      </w:r>
      <w:r w:rsidR="00263097"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bookmarkEnd w:id="10"/>
      <w:bookmarkEnd w:id="11"/>
      <w:bookmarkEnd w:id="12"/>
      <w:bookmarkEnd w:id="13"/>
      <w:bookmarkEnd w:id="14"/>
    </w:p>
    <w:sectPr w:rsidR="000402A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F16A" w14:textId="77777777" w:rsidR="007D4998" w:rsidRDefault="007D4998">
      <w:r>
        <w:separator/>
      </w:r>
    </w:p>
  </w:endnote>
  <w:endnote w:type="continuationSeparator" w:id="0">
    <w:p w14:paraId="57B32521" w14:textId="77777777" w:rsidR="007D4998" w:rsidRDefault="007D4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3EF0B" w14:textId="77777777" w:rsidR="007D4998" w:rsidRDefault="007D4998">
      <w:r>
        <w:separator/>
      </w:r>
    </w:p>
  </w:footnote>
  <w:footnote w:type="continuationSeparator" w:id="0">
    <w:p w14:paraId="31C5915E" w14:textId="77777777" w:rsidR="007D4998" w:rsidRDefault="007D4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077B" w14:textId="77777777" w:rsidR="00852DEA" w:rsidRDefault="00852D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478E2795"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9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37183645"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9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2551C"/>
    <w:rsid w:val="00033397"/>
    <w:rsid w:val="0003494D"/>
    <w:rsid w:val="0003513C"/>
    <w:rsid w:val="00040095"/>
    <w:rsid w:val="000402A1"/>
    <w:rsid w:val="00041004"/>
    <w:rsid w:val="00047341"/>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5ECF"/>
    <w:rsid w:val="00076BF6"/>
    <w:rsid w:val="00080512"/>
    <w:rsid w:val="00081C80"/>
    <w:rsid w:val="000829E0"/>
    <w:rsid w:val="00087110"/>
    <w:rsid w:val="000959C1"/>
    <w:rsid w:val="00096923"/>
    <w:rsid w:val="000A134C"/>
    <w:rsid w:val="000A3EF9"/>
    <w:rsid w:val="000A51E3"/>
    <w:rsid w:val="000A5D3B"/>
    <w:rsid w:val="000A65D4"/>
    <w:rsid w:val="000B35D7"/>
    <w:rsid w:val="000B5885"/>
    <w:rsid w:val="000B6F17"/>
    <w:rsid w:val="000C20F4"/>
    <w:rsid w:val="000C2410"/>
    <w:rsid w:val="000C4C9F"/>
    <w:rsid w:val="000C5393"/>
    <w:rsid w:val="000C6D50"/>
    <w:rsid w:val="000D37E5"/>
    <w:rsid w:val="000D58AB"/>
    <w:rsid w:val="000D68D4"/>
    <w:rsid w:val="000E2EB6"/>
    <w:rsid w:val="000F08EF"/>
    <w:rsid w:val="000F0CFC"/>
    <w:rsid w:val="000F6BBB"/>
    <w:rsid w:val="00104721"/>
    <w:rsid w:val="00105658"/>
    <w:rsid w:val="0011259D"/>
    <w:rsid w:val="00120687"/>
    <w:rsid w:val="001219CB"/>
    <w:rsid w:val="00122BC0"/>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77EB2"/>
    <w:rsid w:val="001841A1"/>
    <w:rsid w:val="00187F96"/>
    <w:rsid w:val="001A6FB1"/>
    <w:rsid w:val="001B5C24"/>
    <w:rsid w:val="001C273B"/>
    <w:rsid w:val="001C2EE1"/>
    <w:rsid w:val="001C34F4"/>
    <w:rsid w:val="001C559F"/>
    <w:rsid w:val="001D02C2"/>
    <w:rsid w:val="001D0AA8"/>
    <w:rsid w:val="001D16CD"/>
    <w:rsid w:val="001D59EA"/>
    <w:rsid w:val="001D784B"/>
    <w:rsid w:val="001E137B"/>
    <w:rsid w:val="001E1CD1"/>
    <w:rsid w:val="001E4AF8"/>
    <w:rsid w:val="001E7E59"/>
    <w:rsid w:val="001F168B"/>
    <w:rsid w:val="001F1EAD"/>
    <w:rsid w:val="001F286C"/>
    <w:rsid w:val="001F2CCE"/>
    <w:rsid w:val="001F3EFD"/>
    <w:rsid w:val="001F457E"/>
    <w:rsid w:val="00202356"/>
    <w:rsid w:val="002023B0"/>
    <w:rsid w:val="00204903"/>
    <w:rsid w:val="002053E3"/>
    <w:rsid w:val="00205BB4"/>
    <w:rsid w:val="00206388"/>
    <w:rsid w:val="0020750A"/>
    <w:rsid w:val="00207E62"/>
    <w:rsid w:val="002200AF"/>
    <w:rsid w:val="00223428"/>
    <w:rsid w:val="0022388F"/>
    <w:rsid w:val="0022729E"/>
    <w:rsid w:val="002275D7"/>
    <w:rsid w:val="00230EA1"/>
    <w:rsid w:val="002323D4"/>
    <w:rsid w:val="002331DE"/>
    <w:rsid w:val="00233797"/>
    <w:rsid w:val="002347A2"/>
    <w:rsid w:val="00236E31"/>
    <w:rsid w:val="00245C04"/>
    <w:rsid w:val="0024797F"/>
    <w:rsid w:val="00247B9A"/>
    <w:rsid w:val="002576F7"/>
    <w:rsid w:val="00260F6C"/>
    <w:rsid w:val="00263097"/>
    <w:rsid w:val="00265348"/>
    <w:rsid w:val="0027080D"/>
    <w:rsid w:val="00291D02"/>
    <w:rsid w:val="002964B8"/>
    <w:rsid w:val="002A05EA"/>
    <w:rsid w:val="002A16A8"/>
    <w:rsid w:val="002A4196"/>
    <w:rsid w:val="002A56B9"/>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CFB"/>
    <w:rsid w:val="00322DCA"/>
    <w:rsid w:val="003258EB"/>
    <w:rsid w:val="003273BA"/>
    <w:rsid w:val="00334045"/>
    <w:rsid w:val="00336CAE"/>
    <w:rsid w:val="003370C8"/>
    <w:rsid w:val="003414F9"/>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A77AA"/>
    <w:rsid w:val="003B16B0"/>
    <w:rsid w:val="003B24C4"/>
    <w:rsid w:val="003B409A"/>
    <w:rsid w:val="003C0640"/>
    <w:rsid w:val="003C26D2"/>
    <w:rsid w:val="003C3971"/>
    <w:rsid w:val="003C67EF"/>
    <w:rsid w:val="003C7DAA"/>
    <w:rsid w:val="003E1FD6"/>
    <w:rsid w:val="003E3BCF"/>
    <w:rsid w:val="003E3E76"/>
    <w:rsid w:val="003E588D"/>
    <w:rsid w:val="003E5ADD"/>
    <w:rsid w:val="003F4039"/>
    <w:rsid w:val="003F66D4"/>
    <w:rsid w:val="00400EB0"/>
    <w:rsid w:val="00402795"/>
    <w:rsid w:val="004042CC"/>
    <w:rsid w:val="00404805"/>
    <w:rsid w:val="004057A9"/>
    <w:rsid w:val="004064D7"/>
    <w:rsid w:val="00420FDC"/>
    <w:rsid w:val="004212FC"/>
    <w:rsid w:val="00423BA9"/>
    <w:rsid w:val="004251AD"/>
    <w:rsid w:val="00431FFB"/>
    <w:rsid w:val="004321F6"/>
    <w:rsid w:val="004447E7"/>
    <w:rsid w:val="00444A6C"/>
    <w:rsid w:val="0045086B"/>
    <w:rsid w:val="00451825"/>
    <w:rsid w:val="00455BCD"/>
    <w:rsid w:val="00456C6E"/>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4B9B"/>
    <w:rsid w:val="00495B5E"/>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5779"/>
    <w:rsid w:val="0052587F"/>
    <w:rsid w:val="00526935"/>
    <w:rsid w:val="00532907"/>
    <w:rsid w:val="00535FFC"/>
    <w:rsid w:val="00543E6C"/>
    <w:rsid w:val="00546196"/>
    <w:rsid w:val="00550731"/>
    <w:rsid w:val="00551E2D"/>
    <w:rsid w:val="00552DC9"/>
    <w:rsid w:val="00565087"/>
    <w:rsid w:val="00566D95"/>
    <w:rsid w:val="00571DCA"/>
    <w:rsid w:val="00573A30"/>
    <w:rsid w:val="00581EBC"/>
    <w:rsid w:val="00587275"/>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3BB7"/>
    <w:rsid w:val="00674BC6"/>
    <w:rsid w:val="0067684E"/>
    <w:rsid w:val="00681C79"/>
    <w:rsid w:val="00683C90"/>
    <w:rsid w:val="00684E93"/>
    <w:rsid w:val="00691DC7"/>
    <w:rsid w:val="00692F25"/>
    <w:rsid w:val="00693741"/>
    <w:rsid w:val="006A10C3"/>
    <w:rsid w:val="006A2B14"/>
    <w:rsid w:val="006B0893"/>
    <w:rsid w:val="006B2FBE"/>
    <w:rsid w:val="006B3363"/>
    <w:rsid w:val="006C1A59"/>
    <w:rsid w:val="006C5098"/>
    <w:rsid w:val="006D0359"/>
    <w:rsid w:val="006D3C3C"/>
    <w:rsid w:val="006D6608"/>
    <w:rsid w:val="006D6D8F"/>
    <w:rsid w:val="006E163A"/>
    <w:rsid w:val="006E1C4C"/>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4998"/>
    <w:rsid w:val="007D6280"/>
    <w:rsid w:val="007D6525"/>
    <w:rsid w:val="007D6F80"/>
    <w:rsid w:val="007E3A9C"/>
    <w:rsid w:val="007E46DE"/>
    <w:rsid w:val="007F022F"/>
    <w:rsid w:val="008028A4"/>
    <w:rsid w:val="00802A22"/>
    <w:rsid w:val="00805709"/>
    <w:rsid w:val="00806917"/>
    <w:rsid w:val="0080746B"/>
    <w:rsid w:val="008119F7"/>
    <w:rsid w:val="00812092"/>
    <w:rsid w:val="00812A5C"/>
    <w:rsid w:val="00813498"/>
    <w:rsid w:val="00814064"/>
    <w:rsid w:val="00824BF6"/>
    <w:rsid w:val="0084375C"/>
    <w:rsid w:val="00850BEF"/>
    <w:rsid w:val="00851683"/>
    <w:rsid w:val="00852DEA"/>
    <w:rsid w:val="00852FF3"/>
    <w:rsid w:val="0085401E"/>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0969"/>
    <w:rsid w:val="00891B97"/>
    <w:rsid w:val="008925A0"/>
    <w:rsid w:val="00895D41"/>
    <w:rsid w:val="0089681B"/>
    <w:rsid w:val="008A1DB8"/>
    <w:rsid w:val="008A47C7"/>
    <w:rsid w:val="008A550A"/>
    <w:rsid w:val="008A5AF1"/>
    <w:rsid w:val="008B29CA"/>
    <w:rsid w:val="008B2A85"/>
    <w:rsid w:val="008B4B89"/>
    <w:rsid w:val="008C2244"/>
    <w:rsid w:val="008C5A29"/>
    <w:rsid w:val="008D5EFF"/>
    <w:rsid w:val="008D71E3"/>
    <w:rsid w:val="008E5509"/>
    <w:rsid w:val="00900D47"/>
    <w:rsid w:val="0090271F"/>
    <w:rsid w:val="00902E23"/>
    <w:rsid w:val="009126FB"/>
    <w:rsid w:val="0091348E"/>
    <w:rsid w:val="009146AF"/>
    <w:rsid w:val="009156DD"/>
    <w:rsid w:val="00917CCB"/>
    <w:rsid w:val="0092229D"/>
    <w:rsid w:val="00925312"/>
    <w:rsid w:val="00930F24"/>
    <w:rsid w:val="0093204D"/>
    <w:rsid w:val="00934831"/>
    <w:rsid w:val="00937122"/>
    <w:rsid w:val="00942EC2"/>
    <w:rsid w:val="009441E4"/>
    <w:rsid w:val="0094480A"/>
    <w:rsid w:val="00946271"/>
    <w:rsid w:val="0094749C"/>
    <w:rsid w:val="00950D18"/>
    <w:rsid w:val="00954115"/>
    <w:rsid w:val="00961C14"/>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B5870"/>
    <w:rsid w:val="009B6904"/>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72388"/>
    <w:rsid w:val="00A82346"/>
    <w:rsid w:val="00A9183A"/>
    <w:rsid w:val="00A93E3E"/>
    <w:rsid w:val="00A9788A"/>
    <w:rsid w:val="00AA04E5"/>
    <w:rsid w:val="00AA09DE"/>
    <w:rsid w:val="00AA3B6C"/>
    <w:rsid w:val="00AB2024"/>
    <w:rsid w:val="00AB204F"/>
    <w:rsid w:val="00AB3EE8"/>
    <w:rsid w:val="00AC77A1"/>
    <w:rsid w:val="00AE25FD"/>
    <w:rsid w:val="00AE364F"/>
    <w:rsid w:val="00B02A11"/>
    <w:rsid w:val="00B02FC6"/>
    <w:rsid w:val="00B044DD"/>
    <w:rsid w:val="00B06A33"/>
    <w:rsid w:val="00B10093"/>
    <w:rsid w:val="00B10D4E"/>
    <w:rsid w:val="00B15449"/>
    <w:rsid w:val="00B22198"/>
    <w:rsid w:val="00B221E0"/>
    <w:rsid w:val="00B26931"/>
    <w:rsid w:val="00B35D4C"/>
    <w:rsid w:val="00B373D0"/>
    <w:rsid w:val="00B40ACD"/>
    <w:rsid w:val="00B45611"/>
    <w:rsid w:val="00B4755B"/>
    <w:rsid w:val="00B53278"/>
    <w:rsid w:val="00B672A6"/>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1221E"/>
    <w:rsid w:val="00C140E5"/>
    <w:rsid w:val="00C16130"/>
    <w:rsid w:val="00C172F6"/>
    <w:rsid w:val="00C2371F"/>
    <w:rsid w:val="00C33079"/>
    <w:rsid w:val="00C40F88"/>
    <w:rsid w:val="00C45231"/>
    <w:rsid w:val="00C4783D"/>
    <w:rsid w:val="00C51318"/>
    <w:rsid w:val="00C52D8A"/>
    <w:rsid w:val="00C53CAB"/>
    <w:rsid w:val="00C5452E"/>
    <w:rsid w:val="00C56F92"/>
    <w:rsid w:val="00C56FB4"/>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3F40"/>
    <w:rsid w:val="00C94BF8"/>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067AA"/>
    <w:rsid w:val="00D12962"/>
    <w:rsid w:val="00D20016"/>
    <w:rsid w:val="00D2076F"/>
    <w:rsid w:val="00D21BA3"/>
    <w:rsid w:val="00D231BB"/>
    <w:rsid w:val="00D3334D"/>
    <w:rsid w:val="00D33583"/>
    <w:rsid w:val="00D3539C"/>
    <w:rsid w:val="00D36BE6"/>
    <w:rsid w:val="00D53344"/>
    <w:rsid w:val="00D570A6"/>
    <w:rsid w:val="00D57266"/>
    <w:rsid w:val="00D60B5A"/>
    <w:rsid w:val="00D638FB"/>
    <w:rsid w:val="00D64FA5"/>
    <w:rsid w:val="00D7161D"/>
    <w:rsid w:val="00D72883"/>
    <w:rsid w:val="00D738D6"/>
    <w:rsid w:val="00D74EEB"/>
    <w:rsid w:val="00D75083"/>
    <w:rsid w:val="00D755EB"/>
    <w:rsid w:val="00D805DC"/>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F78"/>
    <w:rsid w:val="00E9483F"/>
    <w:rsid w:val="00E9509B"/>
    <w:rsid w:val="00E96704"/>
    <w:rsid w:val="00EA3084"/>
    <w:rsid w:val="00EA73D2"/>
    <w:rsid w:val="00EB7A1E"/>
    <w:rsid w:val="00EC0932"/>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A59"/>
    <w:rsid w:val="00FD2627"/>
    <w:rsid w:val="00FD5687"/>
    <w:rsid w:val="00FD5BE2"/>
    <w:rsid w:val="00FE3548"/>
    <w:rsid w:val="00FE6EC3"/>
    <w:rsid w:val="00FE7ECE"/>
    <w:rsid w:val="00FF53A7"/>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paragraph" w:customStyle="1" w:styleId="CRCoverPage">
    <w:name w:val="CR Cover Page"/>
    <w:rsid w:val="00852DE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4847</Words>
  <Characters>27629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32412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v01</cp:lastModifiedBy>
  <cp:revision>16</cp:revision>
  <dcterms:created xsi:type="dcterms:W3CDTF">2023-06-28T07:21:00Z</dcterms:created>
  <dcterms:modified xsi:type="dcterms:W3CDTF">2023-07-25T15:03:00Z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