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59D8" w14:textId="6818A4FA" w:rsidR="00005F04" w:rsidRDefault="00005F04" w:rsidP="00EF1A18">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#143</w:t>
      </w:r>
      <w:r>
        <w:rPr>
          <w:b/>
          <w:i/>
          <w:noProof/>
          <w:sz w:val="28"/>
        </w:rPr>
        <w:tab/>
      </w:r>
      <w:r w:rsidR="00F90B23" w:rsidRPr="00F90B23">
        <w:rPr>
          <w:b/>
          <w:noProof/>
          <w:sz w:val="24"/>
        </w:rPr>
        <w:t>C1-235091</w:t>
      </w:r>
    </w:p>
    <w:p w14:paraId="0F737230" w14:textId="32323D44" w:rsidR="00005F04" w:rsidRDefault="00005F04" w:rsidP="00005F04">
      <w:pPr>
        <w:pStyle w:val="CRCoverPage"/>
        <w:outlineLvl w:val="0"/>
        <w:rPr>
          <w:b/>
          <w:noProof/>
          <w:sz w:val="24"/>
        </w:rPr>
      </w:pPr>
      <w:r>
        <w:rPr>
          <w:b/>
          <w:noProof/>
          <w:sz w:val="24"/>
        </w:rPr>
        <w:t>Goteborg</w:t>
      </w:r>
      <w:r w:rsidR="00161537">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5651DE37" w:rsidR="008608DC" w:rsidRPr="00410371" w:rsidRDefault="00F90B23" w:rsidP="00511B18">
            <w:pPr>
              <w:pStyle w:val="CRCoverPage"/>
              <w:spacing w:after="0"/>
              <w:rPr>
                <w:noProof/>
              </w:rPr>
            </w:pPr>
            <w:r w:rsidRPr="00F90B23">
              <w:rPr>
                <w:b/>
                <w:noProof/>
                <w:sz w:val="28"/>
              </w:rPr>
              <w:t>5472</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5FCF76C6" w:rsidR="008608DC" w:rsidRPr="00410371" w:rsidRDefault="003C19E5" w:rsidP="00511B18">
            <w:pPr>
              <w:pStyle w:val="CRCoverPage"/>
              <w:spacing w:after="0"/>
              <w:jc w:val="center"/>
              <w:rPr>
                <w:b/>
                <w:noProof/>
              </w:rPr>
            </w:pPr>
            <w:r>
              <w:rPr>
                <w:b/>
                <w:noProof/>
                <w:sz w:val="28"/>
              </w:rPr>
              <w:t>-</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5631E911" w:rsidR="008608DC" w:rsidRPr="00410371" w:rsidRDefault="008608DC" w:rsidP="00511B18">
            <w:pPr>
              <w:pStyle w:val="CRCoverPage"/>
              <w:spacing w:after="0"/>
              <w:jc w:val="center"/>
              <w:rPr>
                <w:noProof/>
                <w:sz w:val="28"/>
              </w:rPr>
            </w:pPr>
            <w:r w:rsidRPr="004B5F39">
              <w:rPr>
                <w:b/>
                <w:noProof/>
                <w:sz w:val="28"/>
              </w:rPr>
              <w:t>18.</w:t>
            </w:r>
            <w:r w:rsidR="003C19E5" w:rsidRPr="004B5F39">
              <w:rPr>
                <w:b/>
                <w:noProof/>
                <w:sz w:val="28"/>
              </w:rPr>
              <w:t>3</w:t>
            </w:r>
            <w:r w:rsidRPr="004B5F39">
              <w:rPr>
                <w:b/>
                <w:noProof/>
                <w:sz w:val="28"/>
              </w:rPr>
              <w:t>.</w:t>
            </w:r>
            <w:r w:rsidR="004B5F39" w:rsidRPr="004B5F39">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3B900171" w:rsidR="008608DC" w:rsidRDefault="00383F8A" w:rsidP="00511B18">
            <w:pPr>
              <w:pStyle w:val="CRCoverPage"/>
              <w:spacing w:after="0"/>
              <w:ind w:left="100"/>
              <w:rPr>
                <w:noProof/>
              </w:rPr>
            </w:pPr>
            <w:r>
              <w:rPr>
                <w:noProof/>
              </w:rPr>
              <w:t>VPLMN specific URSP</w:t>
            </w:r>
            <w:r w:rsidR="006A6F66">
              <w:rPr>
                <w:noProof/>
              </w:rPr>
              <w:t xml:space="preserve"> </w:t>
            </w:r>
            <w:r w:rsidR="002B0164">
              <w:rPr>
                <w:noProof/>
              </w:rPr>
              <w:t>changes</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699ADDFE" w:rsidR="008608DC" w:rsidRDefault="008608DC" w:rsidP="00511B18">
            <w:pPr>
              <w:pStyle w:val="CRCoverPage"/>
              <w:spacing w:after="0"/>
              <w:ind w:left="100"/>
              <w:rPr>
                <w:noProof/>
              </w:rPr>
            </w:pPr>
            <w:r>
              <w:rPr>
                <w:noProof/>
              </w:rPr>
              <w:t>Ericsson</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5DDA759F" w:rsidR="008608DC" w:rsidRDefault="008608DC" w:rsidP="00511B18">
            <w:pPr>
              <w:pStyle w:val="CRCoverPage"/>
              <w:spacing w:after="0"/>
              <w:ind w:left="100"/>
              <w:rPr>
                <w:noProof/>
              </w:rPr>
            </w:pPr>
            <w:r>
              <w:rPr>
                <w:noProof/>
              </w:rPr>
              <w:t>2023-0</w:t>
            </w:r>
            <w:r w:rsidR="003C19E5">
              <w:rPr>
                <w:noProof/>
              </w:rPr>
              <w:t>8</w:t>
            </w:r>
            <w:r>
              <w:rPr>
                <w:noProof/>
              </w:rPr>
              <w:t>-</w:t>
            </w:r>
            <w:r w:rsidR="003C19E5">
              <w:rPr>
                <w:noProof/>
              </w:rPr>
              <w:t>14</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31990857" w:rsidR="008608DC" w:rsidRDefault="003C19E5" w:rsidP="00511B18">
            <w:pPr>
              <w:pStyle w:val="CRCoverPage"/>
              <w:spacing w:after="0"/>
              <w:ind w:left="100" w:right="-609"/>
              <w:rPr>
                <w:b/>
                <w:noProof/>
              </w:rPr>
            </w:pPr>
            <w:r>
              <w:rPr>
                <w:b/>
                <w:noProof/>
              </w:rPr>
              <w:t>F</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5C364112" w:rsidR="008608DC" w:rsidRDefault="00BA02D6" w:rsidP="00511B18">
            <w:pPr>
              <w:pStyle w:val="CRCoverPage"/>
              <w:spacing w:after="0"/>
              <w:ind w:left="100"/>
              <w:rPr>
                <w:noProof/>
              </w:rPr>
            </w:pPr>
            <w:r>
              <w:rPr>
                <w:noProof/>
              </w:rPr>
              <w:t xml:space="preserve">23.503 states (text added by </w:t>
            </w:r>
            <w:r w:rsidR="003C19E5" w:rsidRPr="003C19E5">
              <w:rPr>
                <w:noProof/>
              </w:rPr>
              <w:t>S2-2308085</w:t>
            </w:r>
            <w:r>
              <w:rPr>
                <w:noProof/>
              </w:rPr>
              <w:t>):</w:t>
            </w:r>
          </w:p>
          <w:p w14:paraId="6D6C9306" w14:textId="7D3C25A2" w:rsidR="00BA02D6" w:rsidRDefault="00BA02D6" w:rsidP="00511B18">
            <w:pPr>
              <w:pStyle w:val="CRCoverPage"/>
              <w:spacing w:after="0"/>
              <w:ind w:left="100"/>
              <w:rPr>
                <w:noProof/>
              </w:rPr>
            </w:pPr>
            <w:r>
              <w:rPr>
                <w:noProof/>
              </w:rPr>
              <w:t>---------------</w:t>
            </w:r>
          </w:p>
          <w:p w14:paraId="077CC3BF" w14:textId="052DC9AB" w:rsidR="00455966" w:rsidRPr="003C19E5" w:rsidRDefault="003C19E5" w:rsidP="006627CB">
            <w:pPr>
              <w:rPr>
                <w:i/>
                <w:iCs/>
                <w:noProof/>
              </w:rPr>
            </w:pPr>
            <w:r w:rsidRPr="003C19E5">
              <w:rPr>
                <w:i/>
                <w:iCs/>
              </w:rPr>
              <w:t>The PCF may provide, at any time, the full list of tuples (VPLMN ID(s), list of PSIs associated with the VPLMN ID) to the UE, and then the UE replaces any stored list of tuples with the new list of tuples provided by the PCF.</w:t>
            </w:r>
          </w:p>
          <w:p w14:paraId="288E346E" w14:textId="77777777" w:rsidR="00455966" w:rsidRDefault="00455966" w:rsidP="00455966">
            <w:pPr>
              <w:pStyle w:val="CRCoverPage"/>
              <w:spacing w:after="0"/>
              <w:ind w:left="100"/>
              <w:rPr>
                <w:noProof/>
              </w:rPr>
            </w:pPr>
            <w:r>
              <w:rPr>
                <w:noProof/>
              </w:rPr>
              <w:t>---------------</w:t>
            </w:r>
          </w:p>
          <w:p w14:paraId="3012E0FB" w14:textId="77777777" w:rsidR="0011127C" w:rsidRDefault="003C19E5" w:rsidP="00511B18">
            <w:pPr>
              <w:pStyle w:val="CRCoverPage"/>
              <w:spacing w:after="0"/>
              <w:ind w:left="100"/>
              <w:rPr>
                <w:noProof/>
              </w:rPr>
            </w:pPr>
            <w:r>
              <w:rPr>
                <w:noProof/>
              </w:rPr>
              <w:t xml:space="preserve">and SA2 LS </w:t>
            </w:r>
            <w:r w:rsidRPr="003C19E5">
              <w:rPr>
                <w:noProof/>
              </w:rPr>
              <w:t>S2-2308086</w:t>
            </w:r>
            <w:r>
              <w:rPr>
                <w:noProof/>
              </w:rPr>
              <w:t xml:space="preserve"> states:</w:t>
            </w:r>
          </w:p>
          <w:p w14:paraId="1C2CE71F" w14:textId="77777777" w:rsidR="003C19E5" w:rsidRDefault="003C19E5" w:rsidP="003C19E5">
            <w:pPr>
              <w:pStyle w:val="CRCoverPage"/>
              <w:spacing w:after="0"/>
              <w:ind w:left="100"/>
              <w:rPr>
                <w:noProof/>
              </w:rPr>
            </w:pPr>
            <w:r>
              <w:rPr>
                <w:noProof/>
              </w:rPr>
              <w:t>---------------</w:t>
            </w:r>
          </w:p>
          <w:p w14:paraId="3FCCBC26" w14:textId="2C5AC5D0" w:rsidR="003C19E5" w:rsidRPr="003C19E5" w:rsidRDefault="003C19E5" w:rsidP="003C19E5">
            <w:pPr>
              <w:pStyle w:val="CRCoverPage"/>
              <w:spacing w:after="0"/>
              <w:ind w:left="100"/>
              <w:rPr>
                <w:i/>
                <w:iCs/>
                <w:noProof/>
              </w:rPr>
            </w:pPr>
            <w:r w:rsidRPr="003C19E5">
              <w:rPr>
                <w:i/>
                <w:iCs/>
                <w:noProof/>
              </w:rPr>
              <w:t>SA2 could not agree on further optimising the procedure to avoid the PCF always sending the full list of tuples to the UE and asks CT1 whether the procedure can be further optimised.</w:t>
            </w:r>
          </w:p>
          <w:p w14:paraId="01AB3FD8" w14:textId="1E4E602F" w:rsidR="003C19E5" w:rsidRDefault="003C19E5" w:rsidP="003C19E5">
            <w:pPr>
              <w:pStyle w:val="CRCoverPage"/>
              <w:spacing w:after="0"/>
              <w:ind w:left="100"/>
              <w:rPr>
                <w:noProof/>
              </w:rPr>
            </w:pPr>
            <w:r>
              <w:rPr>
                <w:noProof/>
              </w:rPr>
              <w:t>---------------</w:t>
            </w:r>
          </w:p>
          <w:p w14:paraId="4B2BD789" w14:textId="4FB36412" w:rsidR="003C19E5" w:rsidRDefault="003C19E5" w:rsidP="00511B18">
            <w:pPr>
              <w:pStyle w:val="CRCoverPage"/>
              <w:spacing w:after="0"/>
              <w:ind w:left="100"/>
              <w:rPr>
                <w:noProof/>
              </w:rPr>
            </w:pP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80EC0" w14:textId="36621400" w:rsidR="005F447F" w:rsidRDefault="00101803" w:rsidP="00BC4758">
            <w:pPr>
              <w:pStyle w:val="CRCoverPage"/>
              <w:spacing w:after="0"/>
              <w:ind w:left="100"/>
            </w:pPr>
            <w:r>
              <w:t xml:space="preserve">The </w:t>
            </w:r>
            <w:r w:rsidR="00AA292E">
              <w:t xml:space="preserve">PCF may indicate that full list </w:t>
            </w:r>
            <w:r w:rsidR="001F5B5A">
              <w:t xml:space="preserve">of tuple </w:t>
            </w:r>
            <w:r w:rsidR="00AA292E">
              <w:t>is provided</w:t>
            </w:r>
            <w:r w:rsidR="008C4762">
              <w:t>.</w:t>
            </w:r>
            <w:r w:rsidR="00AA292E">
              <w:t xml:space="preserve"> </w:t>
            </w:r>
            <w:r w:rsidR="008C4762">
              <w:t xml:space="preserve">If PCF does so, </w:t>
            </w:r>
            <w:r w:rsidR="00AA292E">
              <w:t>the UE remove</w:t>
            </w:r>
            <w:r w:rsidR="00302112">
              <w:t>s</w:t>
            </w:r>
            <w:r w:rsidR="00AA292E">
              <w:t xml:space="preserve"> </w:t>
            </w:r>
            <w:r w:rsidR="00302112">
              <w:t xml:space="preserve">all </w:t>
            </w:r>
            <w:r w:rsidR="00AA292E">
              <w:t>tuples stored in the UE before processing remaining contents of VPS URSP configuration IE.</w:t>
            </w:r>
          </w:p>
          <w:p w14:paraId="6F033BDC" w14:textId="77777777" w:rsidR="00CF3941" w:rsidRDefault="00CF3941" w:rsidP="00BC4758">
            <w:pPr>
              <w:pStyle w:val="CRCoverPage"/>
              <w:spacing w:after="0"/>
              <w:ind w:left="100"/>
            </w:pPr>
          </w:p>
          <w:p w14:paraId="6B3514E9" w14:textId="77777777" w:rsidR="00CF3941" w:rsidRDefault="00CF3941" w:rsidP="00BC4758">
            <w:pPr>
              <w:pStyle w:val="CRCoverPage"/>
              <w:spacing w:after="0"/>
              <w:ind w:left="100"/>
            </w:pPr>
            <w:r>
              <w:t>Per-tuple modification is kept to a</w:t>
            </w:r>
            <w:r w:rsidRPr="00CF3941">
              <w:t>void providing full list of tuples of VPS URSP configuration when VPS URSP configuration changes while the UE is registered</w:t>
            </w:r>
            <w:r>
              <w:t>.</w:t>
            </w:r>
          </w:p>
          <w:p w14:paraId="6E4F327D" w14:textId="77777777" w:rsidR="00CF3941" w:rsidRDefault="00CF3941" w:rsidP="00BC4758">
            <w:pPr>
              <w:pStyle w:val="CRCoverPage"/>
              <w:spacing w:after="0"/>
              <w:ind w:left="100"/>
            </w:pPr>
          </w:p>
          <w:p w14:paraId="486B6E9B" w14:textId="63A0A15F" w:rsidR="00CF3941" w:rsidRDefault="00212640" w:rsidP="00BC4758">
            <w:pPr>
              <w:pStyle w:val="CRCoverPage"/>
              <w:spacing w:after="0"/>
              <w:ind w:left="100"/>
            </w:pPr>
            <w:r>
              <w:t>Tuple list in UE STATE INDICATION enables the PCF to a</w:t>
            </w:r>
            <w:r w:rsidRPr="00CF3941">
              <w:t xml:space="preserve">void providing full list of tuples of VPS URSP configuration </w:t>
            </w:r>
            <w:r w:rsidR="00E04D7D" w:rsidRPr="00E04D7D">
              <w:t>during initial registration or first move from EPS to 5GS</w:t>
            </w:r>
            <w:r>
              <w:t>.</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4C47448B" w:rsidR="008608DC" w:rsidRDefault="007F0AD4" w:rsidP="00511B18">
            <w:pPr>
              <w:pStyle w:val="CRCoverPage"/>
              <w:spacing w:after="0"/>
              <w:ind w:left="100"/>
              <w:rPr>
                <w:noProof/>
              </w:rPr>
            </w:pPr>
            <w:r w:rsidRPr="00913BB3">
              <w:t>D.2.1.2</w:t>
            </w:r>
            <w:r w:rsidR="00570F97">
              <w:t xml:space="preserve">, </w:t>
            </w:r>
            <w:r w:rsidR="00570F97" w:rsidRPr="007F2770">
              <w:t>D.2.2.1</w:t>
            </w:r>
            <w:r w:rsidR="00570F97">
              <w:t xml:space="preserve">, </w:t>
            </w:r>
            <w:r w:rsidR="00570F97" w:rsidRPr="007F2770">
              <w:t>D.2.2.2</w:t>
            </w:r>
            <w:r w:rsidR="00570F97">
              <w:t xml:space="preserve">, </w:t>
            </w:r>
            <w:r w:rsidR="00570F97" w:rsidRPr="007F2770">
              <w:t>D.5.4.1</w:t>
            </w:r>
            <w:r w:rsidR="00570F97">
              <w:t xml:space="preserve">, </w:t>
            </w:r>
            <w:r w:rsidR="00570F97" w:rsidRPr="00913BB3">
              <w:t>D.6.</w:t>
            </w:r>
            <w:r w:rsidR="00570F97">
              <w:t xml:space="preserve">8, </w:t>
            </w:r>
            <w:r w:rsidR="00570F97" w:rsidRPr="00913BB3">
              <w:t>D.6.</w:t>
            </w:r>
            <w:r w:rsidR="00570F97">
              <w:t>y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521A27EA"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89F600E" w:rsidR="008608DC" w:rsidRDefault="00A96E25"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5F9A8838" w:rsidR="008608DC" w:rsidRDefault="00A96E25"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29266" w14:textId="48DF6455" w:rsidR="003B3DF6" w:rsidRDefault="003B3DF6" w:rsidP="00DD0803">
            <w:pPr>
              <w:pStyle w:val="CRCoverPage"/>
              <w:spacing w:after="0"/>
              <w:ind w:left="100"/>
              <w:rPr>
                <w:noProof/>
              </w:rPr>
            </w:pP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E81B500" w14:textId="77777777" w:rsidR="00706573" w:rsidRDefault="00706573" w:rsidP="00706573">
      <w:pPr>
        <w:jc w:val="center"/>
        <w:rPr>
          <w:noProof/>
          <w:highlight w:val="green"/>
        </w:rPr>
      </w:pPr>
      <w:bookmarkStart w:id="10" w:name="_Toc20233335"/>
      <w:bookmarkStart w:id="11" w:name="_Toc27747472"/>
      <w:bookmarkStart w:id="12" w:name="_Toc36213666"/>
      <w:bookmarkStart w:id="13" w:name="_Toc36657843"/>
      <w:bookmarkStart w:id="14" w:name="_Toc45287521"/>
      <w:bookmarkStart w:id="15" w:name="_Toc51948797"/>
      <w:bookmarkStart w:id="16" w:name="_Toc51949889"/>
      <w:bookmarkStart w:id="17" w:name="_Toc123902390"/>
      <w:bookmarkEnd w:id="0"/>
      <w:bookmarkEnd w:id="1"/>
      <w:bookmarkEnd w:id="2"/>
      <w:bookmarkEnd w:id="3"/>
      <w:bookmarkEnd w:id="4"/>
      <w:bookmarkEnd w:id="5"/>
      <w:bookmarkEnd w:id="6"/>
      <w:bookmarkEnd w:id="7"/>
      <w:r w:rsidRPr="00DB12B9">
        <w:rPr>
          <w:noProof/>
          <w:highlight w:val="green"/>
        </w:rPr>
        <w:lastRenderedPageBreak/>
        <w:t>***** change *****</w:t>
      </w:r>
    </w:p>
    <w:p w14:paraId="3C6EBAAB" w14:textId="77777777" w:rsidR="007F0AD4" w:rsidRPr="007F2770" w:rsidRDefault="007F0AD4" w:rsidP="007F0AD4">
      <w:pPr>
        <w:pStyle w:val="Heading3"/>
      </w:pPr>
      <w:bookmarkStart w:id="18" w:name="_Hlk132662514"/>
      <w:bookmarkStart w:id="19" w:name="_Toc131396990"/>
      <w:bookmarkStart w:id="20" w:name="_Toc20233339"/>
      <w:bookmarkStart w:id="21" w:name="_Toc27747476"/>
      <w:bookmarkStart w:id="22" w:name="_Toc36213670"/>
      <w:bookmarkStart w:id="23" w:name="_Toc36657847"/>
      <w:bookmarkStart w:id="24" w:name="_Toc45287525"/>
      <w:bookmarkStart w:id="25" w:name="_Toc51948801"/>
      <w:bookmarkStart w:id="26" w:name="_Toc51949893"/>
      <w:bookmarkStart w:id="27" w:name="_Toc123902394"/>
      <w:bookmarkEnd w:id="10"/>
      <w:bookmarkEnd w:id="11"/>
      <w:bookmarkEnd w:id="12"/>
      <w:bookmarkEnd w:id="13"/>
      <w:bookmarkEnd w:id="14"/>
      <w:bookmarkEnd w:id="15"/>
      <w:bookmarkEnd w:id="16"/>
      <w:bookmarkEnd w:id="17"/>
      <w:r w:rsidRPr="007F2770">
        <w:t>D.2.1.2</w:t>
      </w:r>
      <w:r w:rsidRPr="007F2770">
        <w:tab/>
        <w:t>Network-requested UE policy management procedure initiation</w:t>
      </w:r>
    </w:p>
    <w:p w14:paraId="7EFBF973" w14:textId="77777777" w:rsidR="007F0AD4" w:rsidRPr="007F2770" w:rsidRDefault="007F0AD4" w:rsidP="007F0AD4">
      <w:r w:rsidRPr="007F2770">
        <w:t>In order to initiate the network-requested UE policy management procedure, the PCF shall:</w:t>
      </w:r>
    </w:p>
    <w:p w14:paraId="239DADFC" w14:textId="77777777" w:rsidR="007F0AD4" w:rsidRPr="007F2770" w:rsidRDefault="007F0AD4" w:rsidP="007F0AD4">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7328641A" w14:textId="77777777" w:rsidR="007F0AD4" w:rsidRPr="007F2770" w:rsidRDefault="007F0AD4" w:rsidP="007F0AD4">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6F952531" w14:textId="77777777" w:rsidR="007F0AD4" w:rsidRDefault="007F0AD4" w:rsidP="007F0AD4">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47C0AA6F" w14:textId="77777777" w:rsidR="007F0AD4" w:rsidRPr="007F2770" w:rsidRDefault="007F0AD4" w:rsidP="007F0AD4">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x</w:t>
      </w:r>
      <w:r w:rsidRPr="00913BB3">
        <w:t xml:space="preserve"> and include it in a MANAGE UE POLICY COMMAND message</w:t>
      </w:r>
      <w:r>
        <w:t>;</w:t>
      </w:r>
    </w:p>
    <w:p w14:paraId="455731E0" w14:textId="77777777" w:rsidR="007F0AD4" w:rsidRPr="007F2770" w:rsidRDefault="007F0AD4" w:rsidP="007F0AD4">
      <w:pPr>
        <w:pStyle w:val="B1"/>
      </w:pPr>
      <w:r w:rsidRPr="007F2770">
        <w:t>d)</w:t>
      </w:r>
      <w:r w:rsidRPr="007F2770">
        <w:tab/>
        <w:t>send the MANAGE UE POLICY COMMAND message to the UE via the AMF as specified in 3GPP TS 23.502 [9]; and</w:t>
      </w:r>
    </w:p>
    <w:p w14:paraId="3D213824" w14:textId="77777777" w:rsidR="007F0AD4" w:rsidRPr="007F2770" w:rsidRDefault="007F0AD4" w:rsidP="007F0AD4">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3E7387C8" w14:textId="77777777" w:rsidR="007F0AD4" w:rsidRPr="007F2770" w:rsidRDefault="007F0AD4" w:rsidP="007F0AD4">
      <w:pPr>
        <w:pStyle w:val="NO"/>
      </w:pPr>
      <w:r w:rsidRPr="007F2770">
        <w:t>NOTE:</w:t>
      </w:r>
      <w:r w:rsidRPr="007F2770">
        <w:tab/>
        <w:t>The PCF starts a different timer T3501 for each PTI value.</w:t>
      </w:r>
    </w:p>
    <w:p w14:paraId="712CE12A" w14:textId="77777777" w:rsidR="007F0AD4" w:rsidRPr="007F2770" w:rsidRDefault="007F0AD4" w:rsidP="007F0AD4">
      <w:pPr>
        <w:pStyle w:val="TH"/>
      </w:pPr>
      <w:r w:rsidRPr="007F2770">
        <w:object w:dxaOrig="10590" w:dyaOrig="4830" w14:anchorId="65104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07pt" o:ole="">
            <v:imagedata r:id="rId16" o:title=""/>
          </v:shape>
          <o:OLEObject Type="Embed" ProgID="Visio.Drawing.11" ShapeID="_x0000_i1025" DrawAspect="Content" ObjectID="_1751809401" r:id="rId17"/>
        </w:object>
      </w:r>
    </w:p>
    <w:p w14:paraId="61C6FC78" w14:textId="77777777" w:rsidR="007F0AD4" w:rsidRPr="007F2770" w:rsidRDefault="007F0AD4" w:rsidP="007F0AD4">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29D07D4F" w14:textId="77777777" w:rsidR="007F0AD4" w:rsidRPr="007F2770" w:rsidRDefault="007F0AD4" w:rsidP="007F0AD4">
      <w:r w:rsidRPr="007F2770">
        <w:t>Upon receipt of the MANAGE UE POLICY COMMAND message with a PTI value currently not used by a network-requested UE policy management procedure, for each instruction included in the UE policy section management list IE, the UE shall:</w:t>
      </w:r>
    </w:p>
    <w:p w14:paraId="3E6400E3" w14:textId="77777777" w:rsidR="007F0AD4" w:rsidRPr="007F2770" w:rsidRDefault="007F0AD4" w:rsidP="007F0AD4">
      <w:pPr>
        <w:pStyle w:val="B1"/>
      </w:pPr>
      <w:r w:rsidRPr="007F2770">
        <w:lastRenderedPageBreak/>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1D82DF5B" w14:textId="77777777" w:rsidR="007F0AD4" w:rsidRPr="007F2770" w:rsidRDefault="007F0AD4" w:rsidP="007F0AD4">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40BF6633" w14:textId="77777777" w:rsidR="007F0AD4" w:rsidRPr="007F2770" w:rsidRDefault="007F0AD4" w:rsidP="007F0AD4">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09C07897" w14:textId="77777777" w:rsidR="007F0AD4" w:rsidRDefault="007F0AD4" w:rsidP="007F0AD4">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37DEE5F7" w14:textId="77777777" w:rsidR="007F0AD4" w:rsidRDefault="007F0AD4" w:rsidP="007F0AD4">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7D28F58A" w14:textId="2092DC26" w:rsidR="007F0AD4" w:rsidRDefault="007F0AD4" w:rsidP="007F0AD4">
      <w:pPr>
        <w:pStyle w:val="B1"/>
      </w:pPr>
      <w:r>
        <w:t>a)</w:t>
      </w:r>
      <w:r>
        <w:tab/>
        <w:t xml:space="preserve">if </w:t>
      </w:r>
      <w:ins w:id="28" w:author="Author" w:date="2023-07-25T16:50:00Z">
        <w:r w:rsidR="001C492B">
          <w:t>the r</w:t>
        </w:r>
        <w:r w:rsidR="001C492B" w:rsidRPr="00BA255D">
          <w:t>eplacement type</w:t>
        </w:r>
        <w:r w:rsidR="001C492B">
          <w:t xml:space="preserve"> field of the received VPS URSP configuration indicates "</w:t>
        </w:r>
        <w:r w:rsidR="001C492B" w:rsidRPr="00E43A8C">
          <w:t>full list of tuples</w:t>
        </w:r>
        <w:r w:rsidR="001C492B">
          <w:t>"</w:t>
        </w:r>
      </w:ins>
      <w:del w:id="29" w:author="Author" w:date="2023-07-25T16:50:00Z">
        <w:r w:rsidDel="001C492B">
          <w:delText>the received VPS URSP configuration contains no tuple</w:delText>
        </w:r>
      </w:del>
      <w:r>
        <w:t xml:space="preserve">, the UE shall delete the stored VPS URSP configuration, if any; </w:t>
      </w:r>
      <w:ins w:id="30" w:author="Author" w:date="2023-07-25T16:50:00Z">
        <w:r w:rsidR="001C492B">
          <w:t>and</w:t>
        </w:r>
      </w:ins>
      <w:del w:id="31" w:author="Author" w:date="2023-07-25T16:50:00Z">
        <w:r w:rsidDel="001C492B">
          <w:delText>or</w:delText>
        </w:r>
      </w:del>
    </w:p>
    <w:p w14:paraId="2760B3E8" w14:textId="77777777" w:rsidR="007F0AD4" w:rsidRDefault="007F0AD4" w:rsidP="007F0AD4">
      <w:pPr>
        <w:pStyle w:val="B1"/>
      </w:pPr>
      <w:r>
        <w:t>b)</w:t>
      </w:r>
      <w:r>
        <w:tab/>
        <w:t>if the received VPS URSP configuration contains one or more tuples:</w:t>
      </w:r>
    </w:p>
    <w:p w14:paraId="43E2A006" w14:textId="482EEDE2" w:rsidR="007F0AD4" w:rsidRDefault="007F0AD4" w:rsidP="007F0AD4">
      <w:pPr>
        <w:pStyle w:val="B2"/>
      </w:pPr>
      <w:r>
        <w:t>1)</w:t>
      </w:r>
      <w:r>
        <w:tab/>
        <w:t>if the UE does not have the stored VPS URSP configuration, the UE shall store the received VPS URSP configuration except zero or more tuples with no UPSCs;</w:t>
      </w:r>
    </w:p>
    <w:p w14:paraId="6821F0BA" w14:textId="77777777" w:rsidR="007F0AD4" w:rsidRDefault="007F0AD4" w:rsidP="007F0AD4">
      <w:pPr>
        <w:pStyle w:val="B2"/>
      </w:pPr>
      <w:r>
        <w:t>2)</w:t>
      </w:r>
      <w:r>
        <w:tab/>
        <w:t>for each tuple with a tuple ID in the stored VPS URSP configuration:</w:t>
      </w:r>
    </w:p>
    <w:p w14:paraId="791CF4A5" w14:textId="77777777" w:rsidR="007F0AD4" w:rsidRDefault="007F0AD4" w:rsidP="007F0AD4">
      <w:pPr>
        <w:pStyle w:val="B3"/>
      </w:pPr>
      <w:r>
        <w:t>i)</w:t>
      </w:r>
      <w:r>
        <w:tab/>
        <w:t>if a tuple with the tuple ID is in the received VPS URSP configuration and contains:</w:t>
      </w:r>
    </w:p>
    <w:p w14:paraId="66E25F6A" w14:textId="77777777" w:rsidR="007F0AD4" w:rsidRDefault="007F0AD4" w:rsidP="007F0AD4">
      <w:pPr>
        <w:pStyle w:val="B4"/>
      </w:pPr>
      <w:r>
        <w:t>A)</w:t>
      </w:r>
      <w:r>
        <w:tab/>
        <w:t>no UPSCs, the UE shall delete the tuple with the tuple ID from the stored VPS URSP configuration; or</w:t>
      </w:r>
    </w:p>
    <w:p w14:paraId="157360EB" w14:textId="77777777" w:rsidR="007F0AD4" w:rsidRDefault="007F0AD4" w:rsidP="007F0AD4">
      <w:pPr>
        <w:pStyle w:val="B4"/>
      </w:pPr>
      <w:r>
        <w:t>B)</w:t>
      </w:r>
      <w:r>
        <w:tab/>
        <w:t>one or more UPSCs, the UE shall replace the tuple with the tuple ID in the stored VPS URSP configuration with the tuple with the tuple ID from the received VPS URSP configuration; or</w:t>
      </w:r>
    </w:p>
    <w:p w14:paraId="0659D112" w14:textId="77777777" w:rsidR="007F0AD4" w:rsidRDefault="007F0AD4" w:rsidP="007F0AD4">
      <w:pPr>
        <w:pStyle w:val="B3"/>
      </w:pPr>
      <w:r>
        <w:t>ii)</w:t>
      </w:r>
      <w:r>
        <w:tab/>
        <w:t>if no tuple with the tuple ID is in the received VPS URSP configuration, the UE shall keep the tuple with the tuple ID in the stored VPS URSP configuration; and</w:t>
      </w:r>
    </w:p>
    <w:p w14:paraId="3EB64DC5" w14:textId="77777777" w:rsidR="007F0AD4" w:rsidRDefault="007F0AD4" w:rsidP="007F0AD4">
      <w:pPr>
        <w:pStyle w:val="B2"/>
      </w:pPr>
      <w:r>
        <w:t>3)</w:t>
      </w:r>
      <w:r>
        <w:tab/>
        <w:t>for each tuple with a tuple ID in the received VPS URSP configuration, if no tuple with the tuple ID is in the stored VPS URSP configuration and:</w:t>
      </w:r>
    </w:p>
    <w:p w14:paraId="72D25B2D" w14:textId="77777777" w:rsidR="007F0AD4" w:rsidRDefault="007F0AD4" w:rsidP="007F0AD4">
      <w:pPr>
        <w:pStyle w:val="B3"/>
      </w:pPr>
      <w:r>
        <w:t>i)</w:t>
      </w:r>
      <w:r>
        <w:tab/>
        <w:t>the tuple with the tuple ID in the received VPS URSP configuration contains no UPSCs, the UE shall ignore the tuple with the tuple ID in the received VPS URSP configuration; or</w:t>
      </w:r>
    </w:p>
    <w:p w14:paraId="0B00BAAC" w14:textId="77777777" w:rsidR="007F0AD4" w:rsidRPr="007F2770" w:rsidRDefault="007F0AD4" w:rsidP="007F0AD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36060C8F" w14:textId="77777777" w:rsidR="007F0AD4" w:rsidRPr="007F2770" w:rsidRDefault="007F0AD4" w:rsidP="007F0AD4">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211CAD02" w14:textId="77777777" w:rsidR="007F0AD4" w:rsidRPr="007F2770" w:rsidRDefault="007F0AD4" w:rsidP="007F0AD4">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6425DE25" w14:textId="77777777" w:rsidR="007F0AD4" w:rsidRPr="007F2770" w:rsidRDefault="007F0AD4" w:rsidP="007F0AD4">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0C5019DE" w14:textId="77777777" w:rsidR="00706573" w:rsidRDefault="00706573" w:rsidP="00706573">
      <w:pPr>
        <w:jc w:val="center"/>
        <w:rPr>
          <w:noProof/>
          <w:highlight w:val="green"/>
        </w:rPr>
      </w:pPr>
      <w:bookmarkStart w:id="32" w:name="_Toc20233340"/>
      <w:bookmarkStart w:id="33" w:name="_Toc27747477"/>
      <w:bookmarkStart w:id="34" w:name="_Toc36213671"/>
      <w:bookmarkStart w:id="35" w:name="_Toc36657848"/>
      <w:bookmarkStart w:id="36" w:name="_Toc45287526"/>
      <w:bookmarkStart w:id="37" w:name="_Toc51948802"/>
      <w:bookmarkStart w:id="38" w:name="_Toc51949894"/>
      <w:bookmarkStart w:id="39" w:name="_Toc123902395"/>
      <w:bookmarkEnd w:id="18"/>
      <w:bookmarkEnd w:id="19"/>
      <w:bookmarkEnd w:id="20"/>
      <w:bookmarkEnd w:id="21"/>
      <w:bookmarkEnd w:id="22"/>
      <w:bookmarkEnd w:id="23"/>
      <w:bookmarkEnd w:id="24"/>
      <w:bookmarkEnd w:id="25"/>
      <w:bookmarkEnd w:id="26"/>
      <w:bookmarkEnd w:id="27"/>
      <w:r w:rsidRPr="00DB12B9">
        <w:rPr>
          <w:noProof/>
          <w:highlight w:val="green"/>
        </w:rPr>
        <w:t>***** change *****</w:t>
      </w:r>
    </w:p>
    <w:p w14:paraId="7AE91E8A" w14:textId="77777777" w:rsidR="007F0AD4" w:rsidRPr="007F2770" w:rsidRDefault="007F0AD4" w:rsidP="007F0AD4">
      <w:pPr>
        <w:pStyle w:val="Heading3"/>
      </w:pPr>
      <w:bookmarkStart w:id="40" w:name="_Toc131396996"/>
      <w:bookmarkStart w:id="41" w:name="_Toc20233345"/>
      <w:bookmarkStart w:id="42" w:name="_Toc27747482"/>
      <w:bookmarkStart w:id="43" w:name="_Toc36213676"/>
      <w:bookmarkStart w:id="44" w:name="_Toc36657853"/>
      <w:bookmarkStart w:id="45" w:name="_Toc45287531"/>
      <w:bookmarkStart w:id="46" w:name="_Toc51948807"/>
      <w:bookmarkStart w:id="47" w:name="_Toc51949899"/>
      <w:bookmarkStart w:id="48" w:name="_Toc123902400"/>
      <w:bookmarkEnd w:id="32"/>
      <w:bookmarkEnd w:id="33"/>
      <w:bookmarkEnd w:id="34"/>
      <w:bookmarkEnd w:id="35"/>
      <w:bookmarkEnd w:id="36"/>
      <w:bookmarkEnd w:id="37"/>
      <w:bookmarkEnd w:id="38"/>
      <w:bookmarkEnd w:id="39"/>
      <w:r w:rsidRPr="007F2770">
        <w:lastRenderedPageBreak/>
        <w:t>D.2.2.1</w:t>
      </w:r>
      <w:r w:rsidRPr="007F2770">
        <w:tab/>
        <w:t>General</w:t>
      </w:r>
    </w:p>
    <w:p w14:paraId="5C457C35" w14:textId="77777777" w:rsidR="007F0AD4" w:rsidRPr="007F2770" w:rsidRDefault="007F0AD4" w:rsidP="007F0AD4">
      <w:r w:rsidRPr="007F2770">
        <w:t>The purpose of the UE-initiated UE state indication procedure is:</w:t>
      </w:r>
    </w:p>
    <w:p w14:paraId="70BAE2A1" w14:textId="77777777" w:rsidR="007F0AD4" w:rsidRPr="007F2770" w:rsidRDefault="007F0AD4" w:rsidP="007F0AD4">
      <w:pPr>
        <w:pStyle w:val="B1"/>
      </w:pPr>
      <w:r w:rsidRPr="007F2770">
        <w:t>a)</w:t>
      </w:r>
      <w:r w:rsidRPr="007F2770">
        <w:tab/>
        <w:t>to deliver the UPSI(s) of the UE policy section(s) which are:</w:t>
      </w:r>
    </w:p>
    <w:p w14:paraId="4C953179" w14:textId="77777777" w:rsidR="007F0AD4" w:rsidRPr="007F2770" w:rsidRDefault="007F0AD4" w:rsidP="007F0AD4">
      <w:pPr>
        <w:pStyle w:val="B2"/>
      </w:pPr>
      <w:r w:rsidRPr="007F2770">
        <w:t>-</w:t>
      </w:r>
      <w:r w:rsidRPr="007F2770">
        <w:tab/>
        <w:t>identified by a UPSI with the PLMN ID part indicating the HPLMN or the selected PLMN, and stored in the UE, if any; or</w:t>
      </w:r>
    </w:p>
    <w:p w14:paraId="1297D9E2" w14:textId="77777777" w:rsidR="007F0AD4" w:rsidRPr="007F2770" w:rsidRDefault="007F0AD4" w:rsidP="007F0AD4">
      <w:pPr>
        <w:pStyle w:val="B2"/>
      </w:pPr>
      <w:r w:rsidRPr="007F2770">
        <w:t>-</w:t>
      </w:r>
      <w:r w:rsidRPr="007F2770">
        <w:tab/>
        <w:t>identified by a UPSI with the PLMN ID part indicating the PLMN ID part of the SNPN identity of the selected SNPN and associated with the NID of the selected SNPN, and stored in the UE, if any;</w:t>
      </w:r>
    </w:p>
    <w:p w14:paraId="668E6E4B" w14:textId="77777777" w:rsidR="007F0AD4" w:rsidRPr="007F2770" w:rsidRDefault="007F0AD4" w:rsidP="007F0AD4">
      <w:pPr>
        <w:pStyle w:val="B1"/>
      </w:pPr>
      <w:r w:rsidRPr="007F2770">
        <w:t>b)</w:t>
      </w:r>
      <w:r w:rsidRPr="007F2770">
        <w:tab/>
        <w:t>to indicate whether UE supports ANDSP;</w:t>
      </w:r>
    </w:p>
    <w:p w14:paraId="012A201F" w14:textId="77777777" w:rsidR="007F0AD4" w:rsidRDefault="007F0AD4" w:rsidP="007F0AD4">
      <w:pPr>
        <w:pStyle w:val="B1"/>
      </w:pPr>
      <w:r w:rsidRPr="007F2770">
        <w:t>c)</w:t>
      </w:r>
      <w:r w:rsidRPr="007F2770">
        <w:tab/>
        <w:t xml:space="preserve">to indicate whether UE supports URSP provisioning in EPS; </w:t>
      </w:r>
    </w:p>
    <w:p w14:paraId="481EF5D1" w14:textId="77777777" w:rsidR="007F0AD4" w:rsidRDefault="007F0AD4" w:rsidP="007F0AD4">
      <w:pPr>
        <w:pStyle w:val="B1"/>
      </w:pPr>
      <w:r>
        <w:t>c1)</w:t>
      </w:r>
      <w:r>
        <w:tab/>
        <w:t>to indicate whether UE supports VPS URSP; and</w:t>
      </w:r>
    </w:p>
    <w:p w14:paraId="66C92160" w14:textId="77777777" w:rsidR="007F0AD4" w:rsidRPr="007F2770" w:rsidRDefault="007F0AD4" w:rsidP="007F0AD4">
      <w:pPr>
        <w:pStyle w:val="B1"/>
        <w:rPr>
          <w:lang w:eastAsia="zh-CN"/>
        </w:rPr>
      </w:pPr>
      <w:r>
        <w:rPr>
          <w:rFonts w:hint="eastAsia"/>
          <w:lang w:eastAsia="zh-CN"/>
        </w:rPr>
        <w:t>d</w:t>
      </w:r>
      <w:r>
        <w:rPr>
          <w:lang w:eastAsia="zh-CN"/>
        </w:rPr>
        <w:t>)</w:t>
      </w:r>
      <w:r>
        <w:rPr>
          <w:lang w:eastAsia="zh-CN"/>
        </w:rPr>
        <w:tab/>
      </w:r>
      <w:r>
        <w:t xml:space="preserve">to indicate whether UE supports reporting </w:t>
      </w:r>
      <w:r w:rsidRPr="00BF2953">
        <w:t>URSP rule enforcement</w:t>
      </w:r>
      <w:r>
        <w:t>; and</w:t>
      </w:r>
    </w:p>
    <w:p w14:paraId="4D124BFF" w14:textId="77777777" w:rsidR="007F0AD4" w:rsidRPr="007F2770" w:rsidRDefault="007F0AD4" w:rsidP="007F0AD4">
      <w:pPr>
        <w:pStyle w:val="B1"/>
      </w:pPr>
      <w:r>
        <w:t>e</w:t>
      </w:r>
      <w:r w:rsidRPr="007F2770">
        <w:t>)</w:t>
      </w:r>
      <w:r w:rsidRPr="007F2770">
        <w:tab/>
        <w:t>to deliver the UE's one or more OS IDs;</w:t>
      </w:r>
    </w:p>
    <w:p w14:paraId="51FA5399" w14:textId="77777777" w:rsidR="007F0AD4" w:rsidRPr="007F2770" w:rsidRDefault="007F0AD4" w:rsidP="007F0AD4">
      <w:pPr>
        <w:rPr>
          <w:lang w:eastAsia="zh-CN"/>
        </w:rPr>
      </w:pPr>
      <w:r w:rsidRPr="007F2770">
        <w:rPr>
          <w:rFonts w:hint="eastAsia"/>
          <w:lang w:eastAsia="zh-CN"/>
        </w:rPr>
        <w:t>to</w:t>
      </w:r>
      <w:r w:rsidRPr="007F2770">
        <w:rPr>
          <w:lang w:eastAsia="zh-CN"/>
        </w:rPr>
        <w:t xml:space="preserve"> the PCF.</w:t>
      </w:r>
    </w:p>
    <w:p w14:paraId="0B65E5E2" w14:textId="50292BA1" w:rsidR="007F0AD4" w:rsidDel="007F0AD4" w:rsidRDefault="007F0AD4" w:rsidP="007F0AD4">
      <w:pPr>
        <w:pStyle w:val="EditorsNote"/>
        <w:rPr>
          <w:del w:id="49" w:author="Author" w:date="2023-07-25T13:01:00Z"/>
        </w:rPr>
      </w:pPr>
    </w:p>
    <w:p w14:paraId="5F30C5A6" w14:textId="67C597B3" w:rsidR="007F0AD4" w:rsidRPr="007F2770" w:rsidDel="007F0AD4" w:rsidRDefault="007F0AD4" w:rsidP="007F0AD4">
      <w:pPr>
        <w:pStyle w:val="EditorsNote"/>
        <w:rPr>
          <w:del w:id="50" w:author="Author" w:date="2023-07-25T13:01:00Z"/>
        </w:rPr>
      </w:pPr>
      <w:del w:id="51" w:author="Author" w:date="2023-07-25T13:01:00Z">
        <w:r w:rsidDel="007F0AD4">
          <w:delText xml:space="preserve">Editor's note </w:delText>
        </w:r>
        <w:r w:rsidRPr="00DF2189" w:rsidDel="007F0AD4">
          <w:delText xml:space="preserve">(WI: eUEPO, CR: </w:delText>
        </w:r>
        <w:r w:rsidRPr="00393D5E" w:rsidDel="007F0AD4">
          <w:delText>5169</w:delText>
        </w:r>
        <w:r w:rsidRPr="00DF2189" w:rsidDel="007F0AD4">
          <w:delText>)</w:delText>
        </w:r>
        <w:r w:rsidDel="007F0AD4">
          <w:delText>:</w:delText>
        </w:r>
        <w:r w:rsidRPr="007F2770" w:rsidDel="007F0AD4">
          <w:tab/>
        </w:r>
        <w:r w:rsidDel="007F0AD4">
          <w:delText>It is FFS whether the UE informs the network about tuple IDs of the tuples of the stored VPS URSP configuration.</w:delText>
        </w:r>
      </w:del>
    </w:p>
    <w:p w14:paraId="645CACD8" w14:textId="77777777" w:rsidR="00627544" w:rsidRDefault="00627544" w:rsidP="00627544">
      <w:pPr>
        <w:jc w:val="center"/>
        <w:rPr>
          <w:noProof/>
          <w:highlight w:val="green"/>
        </w:rPr>
      </w:pPr>
      <w:bookmarkStart w:id="52" w:name="_Toc131396997"/>
      <w:bookmarkStart w:id="53" w:name="_Toc20233350"/>
      <w:bookmarkStart w:id="54" w:name="_Toc27747487"/>
      <w:bookmarkStart w:id="55" w:name="_Toc36213681"/>
      <w:bookmarkStart w:id="56" w:name="_Toc36657858"/>
      <w:bookmarkStart w:id="57" w:name="_Toc45287536"/>
      <w:bookmarkStart w:id="58" w:name="_Toc51948812"/>
      <w:bookmarkStart w:id="59" w:name="_Toc51949904"/>
      <w:bookmarkStart w:id="60" w:name="_Toc123902405"/>
      <w:bookmarkEnd w:id="40"/>
      <w:bookmarkEnd w:id="41"/>
      <w:bookmarkEnd w:id="42"/>
      <w:bookmarkEnd w:id="43"/>
      <w:bookmarkEnd w:id="44"/>
      <w:bookmarkEnd w:id="45"/>
      <w:bookmarkEnd w:id="46"/>
      <w:bookmarkEnd w:id="47"/>
      <w:bookmarkEnd w:id="48"/>
      <w:r w:rsidRPr="00DB12B9">
        <w:rPr>
          <w:noProof/>
          <w:highlight w:val="green"/>
        </w:rPr>
        <w:t>***** change *****</w:t>
      </w:r>
    </w:p>
    <w:p w14:paraId="2A21AB9B" w14:textId="77777777" w:rsidR="007F0AD4" w:rsidRPr="007F2770" w:rsidRDefault="007F0AD4" w:rsidP="007F0AD4">
      <w:pPr>
        <w:pStyle w:val="Heading3"/>
      </w:pPr>
      <w:r w:rsidRPr="007F2770">
        <w:t>D.2.2.2</w:t>
      </w:r>
      <w:r w:rsidRPr="007F2770">
        <w:tab/>
        <w:t>UE-initiated UE state indication procedure initiation</w:t>
      </w:r>
    </w:p>
    <w:p w14:paraId="68C12A27" w14:textId="77777777" w:rsidR="007F0AD4" w:rsidRPr="007F2770" w:rsidRDefault="007F0AD4" w:rsidP="007F0AD4">
      <w:r w:rsidRPr="007F2770">
        <w:t>In order to initiate the UE-initiated UE state indication procedure, the UE shall create a UE STATE INDICATION message. The UE:</w:t>
      </w:r>
    </w:p>
    <w:p w14:paraId="557B19FF" w14:textId="77777777" w:rsidR="007F0AD4" w:rsidRPr="007F2770" w:rsidRDefault="007F0AD4" w:rsidP="007F0AD4">
      <w:pPr>
        <w:pStyle w:val="B1"/>
      </w:pPr>
      <w:r w:rsidRPr="007F2770">
        <w:t>a)</w:t>
      </w:r>
      <w:r w:rsidRPr="007F2770">
        <w:tab/>
        <w:t>shall allocate a PTI value currently not used and set the PTI IE to the allocated PTI value;</w:t>
      </w:r>
    </w:p>
    <w:p w14:paraId="6EA120D4" w14:textId="77777777" w:rsidR="007F0AD4" w:rsidRPr="007F2770" w:rsidRDefault="007F0AD4" w:rsidP="007F0AD4">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if any</w:t>
      </w:r>
      <w:r w:rsidRPr="007F2770">
        <w:t>;</w:t>
      </w:r>
    </w:p>
    <w:p w14:paraId="36755303" w14:textId="77777777" w:rsidR="007F0AD4" w:rsidRPr="007F2770" w:rsidRDefault="007F0AD4" w:rsidP="007F0AD4">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r w:rsidRPr="007F2770">
        <w:t>;</w:t>
      </w:r>
    </w:p>
    <w:p w14:paraId="4DFE6671" w14:textId="77777777" w:rsidR="007F0AD4" w:rsidRPr="007F2770" w:rsidRDefault="007F0AD4" w:rsidP="007F0AD4">
      <w:pPr>
        <w:pStyle w:val="B1"/>
      </w:pPr>
      <w:r w:rsidRPr="007F2770">
        <w:t>c)</w:t>
      </w:r>
      <w:r w:rsidRPr="007F2770">
        <w:tab/>
        <w:t>if operating in SNPN access operation mode, shall include UPSI(s) of the UE policy section(s) which are identified by a UPSI:</w:t>
      </w:r>
    </w:p>
    <w:p w14:paraId="33ACDA6A" w14:textId="77777777" w:rsidR="007F0AD4" w:rsidRPr="007F2770" w:rsidRDefault="007F0AD4" w:rsidP="007F0AD4">
      <w:pPr>
        <w:pStyle w:val="B2"/>
      </w:pPr>
      <w:r w:rsidRPr="007F2770">
        <w:t>-</w:t>
      </w:r>
      <w:r w:rsidRPr="007F2770">
        <w:tab/>
        <w:t>with the PLMN ID part indicating the MCC and MNC of the selected SNPN; and</w:t>
      </w:r>
    </w:p>
    <w:p w14:paraId="0943D46D" w14:textId="77777777" w:rsidR="007F0AD4" w:rsidRPr="007F2770" w:rsidRDefault="007F0AD4" w:rsidP="007F0AD4">
      <w:pPr>
        <w:pStyle w:val="B2"/>
      </w:pPr>
      <w:r w:rsidRPr="007F2770">
        <w:t>-</w:t>
      </w:r>
      <w:r w:rsidRPr="007F2770">
        <w:tab/>
        <w:t>associated with the NID of the selected SNPN;</w:t>
      </w:r>
    </w:p>
    <w:p w14:paraId="0A390AC1" w14:textId="77777777" w:rsidR="007F0AD4" w:rsidRDefault="007F0AD4" w:rsidP="007F0AD4">
      <w:pPr>
        <w:pStyle w:val="B1"/>
      </w:pPr>
      <w:r w:rsidRPr="007F2770">
        <w:tab/>
        <w:t>available in the UE in the UPSI list IE;</w:t>
      </w:r>
    </w:p>
    <w:p w14:paraId="495E4795" w14:textId="77777777" w:rsidR="007F0AD4" w:rsidRDefault="007F0AD4" w:rsidP="007F0AD4">
      <w:pPr>
        <w:pStyle w:val="B1"/>
      </w:pPr>
      <w:r w:rsidRPr="007F2770">
        <w:t>d)</w:t>
      </w:r>
      <w:r w:rsidRPr="007F2770">
        <w:tab/>
        <w:t>shall specify whether the UE supports ANDSP in the UE policy classmark IE</w:t>
      </w:r>
      <w:r>
        <w:t>, if any</w:t>
      </w:r>
      <w:r w:rsidRPr="007F2770">
        <w:t>;</w:t>
      </w:r>
    </w:p>
    <w:p w14:paraId="40ED052E" w14:textId="77777777" w:rsidR="007F0AD4" w:rsidRDefault="007F0AD4" w:rsidP="007F0AD4">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5FEC9EAF" w14:textId="77777777" w:rsidR="007F0AD4" w:rsidRPr="007F2770" w:rsidRDefault="007F0AD4" w:rsidP="007F0AD4">
      <w:pPr>
        <w:pStyle w:val="B1"/>
      </w:pPr>
      <w:r w:rsidRPr="007F2770">
        <w:t>d)</w:t>
      </w:r>
      <w:r w:rsidRPr="007F2770">
        <w:tab/>
        <w:t xml:space="preserve">shall specify whether the UE supports ANDSP in the UE policy classmark IE; </w:t>
      </w:r>
    </w:p>
    <w:p w14:paraId="13908BC6" w14:textId="77777777" w:rsidR="007F0AD4" w:rsidRDefault="007F0AD4" w:rsidP="007F0AD4">
      <w:pPr>
        <w:pStyle w:val="B1"/>
      </w:pPr>
      <w:r w:rsidRPr="007F2770">
        <w:lastRenderedPageBreak/>
        <w:t>e)</w:t>
      </w:r>
      <w:r w:rsidRPr="007F2770">
        <w:tab/>
        <w:t xml:space="preserve">shall specify whether the UE supports URSP provisioning in EPS in the UE policy classmark IE; </w:t>
      </w:r>
    </w:p>
    <w:p w14:paraId="2B4EE97F" w14:textId="77777777" w:rsidR="007F0AD4" w:rsidRDefault="007F0AD4" w:rsidP="007F0AD4">
      <w:pPr>
        <w:pStyle w:val="B1"/>
      </w:pPr>
      <w:r>
        <w:t>e1</w:t>
      </w:r>
      <w:r w:rsidRPr="00913BB3">
        <w:t>)</w:t>
      </w:r>
      <w:r w:rsidRPr="00913BB3">
        <w:tab/>
      </w:r>
      <w:r>
        <w:t xml:space="preserve">if the UE supports VPS URSP, shall set the </w:t>
      </w:r>
      <w:r w:rsidRPr="00026DE9">
        <w:rPr>
          <w:lang w:val="es-ES" w:eastAsia="en-US"/>
        </w:rPr>
        <w:t>SVPSU</w:t>
      </w:r>
      <w:r>
        <w:rPr>
          <w:lang w:val="es-ES" w:eastAsia="en-US"/>
        </w:rPr>
        <w:t xml:space="preserve"> bit </w:t>
      </w:r>
      <w:r>
        <w:t>to "VPS URSP</w:t>
      </w:r>
      <w:r w:rsidRPr="00913BB3">
        <w:rPr>
          <w:lang w:eastAsia="en-US"/>
        </w:rPr>
        <w:t xml:space="preserve"> supported by the UE</w:t>
      </w:r>
      <w:r>
        <w:rPr>
          <w:lang w:eastAsia="en-US"/>
        </w:rPr>
        <w:t xml:space="preserve">" in </w:t>
      </w:r>
      <w:r w:rsidRPr="00913BB3">
        <w:t>the UE policy classmark IE</w:t>
      </w:r>
      <w:r>
        <w:t>;</w:t>
      </w:r>
    </w:p>
    <w:p w14:paraId="0D607A51" w14:textId="77D0D3C7" w:rsidR="007F0AD4" w:rsidRPr="007F2770" w:rsidRDefault="007F0AD4" w:rsidP="007F0AD4">
      <w:pPr>
        <w:pStyle w:val="B1"/>
      </w:pPr>
      <w:bookmarkStart w:id="61" w:name="_Hlk132838508"/>
      <w:r>
        <w:rPr>
          <w:lang w:eastAsia="zh-CN"/>
        </w:rPr>
        <w:t>f)</w:t>
      </w:r>
      <w:r>
        <w:tab/>
      </w:r>
      <w:r w:rsidRPr="009A3EA2">
        <w:t xml:space="preserve">if the UE supports </w:t>
      </w:r>
      <w:r>
        <w:t>r</w:t>
      </w:r>
      <w:r w:rsidRPr="009A3EA2">
        <w:t xml:space="preserve">eporting URSP rule enforcement, </w:t>
      </w:r>
      <w:r>
        <w:t xml:space="preserve">shall </w:t>
      </w:r>
      <w:r w:rsidRPr="009A3EA2">
        <w:t>set the SupportRURE bit to "Reporting URSP rule enforcement supported by the UE"</w:t>
      </w:r>
      <w:r>
        <w:t>;</w:t>
      </w:r>
      <w:del w:id="62" w:author="Author" w:date="2023-07-25T13:26:00Z">
        <w:r w:rsidDel="00DE7B71">
          <w:delText xml:space="preserve"> and</w:delText>
        </w:r>
      </w:del>
      <w:bookmarkEnd w:id="61"/>
    </w:p>
    <w:p w14:paraId="2ABD7384" w14:textId="77777777" w:rsidR="007F0AD4" w:rsidRDefault="007F0AD4" w:rsidP="007F0AD4">
      <w:pPr>
        <w:pStyle w:val="B1"/>
        <w:rPr>
          <w:ins w:id="63" w:author="Author" w:date="2023-07-25T13:02:00Z"/>
        </w:rPr>
      </w:pPr>
      <w:r>
        <w:t>g</w:t>
      </w:r>
      <w:r w:rsidRPr="007F2770">
        <w:t>)</w:t>
      </w:r>
      <w:r w:rsidRPr="007F2770">
        <w:tab/>
        <w:t>may include the UE's one or more OS IDs in the UE OS Id IE</w:t>
      </w:r>
      <w:ins w:id="64" w:author="Author" w:date="2023-07-25T13:02:00Z">
        <w:r>
          <w:t>; and</w:t>
        </w:r>
      </w:ins>
    </w:p>
    <w:p w14:paraId="49412C59" w14:textId="410569EB" w:rsidR="007F0AD4" w:rsidRPr="007F2770" w:rsidRDefault="007F0AD4" w:rsidP="007F0AD4">
      <w:pPr>
        <w:pStyle w:val="B1"/>
      </w:pPr>
      <w:ins w:id="65" w:author="Author" w:date="2023-07-25T13:02:00Z">
        <w:r>
          <w:t>h)</w:t>
        </w:r>
        <w:r>
          <w:tab/>
          <w:t>if the UE supports VPS URSP and has the stored VPS URSP configuration with one or more entries, shall indicate the tuple IDs of entries of the stored VPS URSP configuration in the VPS URSP configuration tuple ID list IE</w:t>
        </w:r>
      </w:ins>
      <w:r w:rsidRPr="007F2770">
        <w:t>.</w:t>
      </w:r>
    </w:p>
    <w:p w14:paraId="644F31A4" w14:textId="77777777" w:rsidR="007F0AD4" w:rsidRPr="007F2770" w:rsidRDefault="007F0AD4" w:rsidP="007F0AD4">
      <w:r w:rsidRPr="007F2770">
        <w:t>The UE shall send the UE STATE INDICATION message (see example in figure D.2.2.2.1). The UE shall transport the created UE STATE INDICATION message using the registration procedure (see subclause 5.5.1).</w:t>
      </w:r>
    </w:p>
    <w:p w14:paraId="4D303C37" w14:textId="77777777" w:rsidR="007F0AD4" w:rsidRPr="007F2770" w:rsidRDefault="007F0AD4" w:rsidP="007F0AD4">
      <w:pPr>
        <w:pStyle w:val="TH"/>
      </w:pPr>
      <w:r w:rsidRPr="007F2770">
        <w:object w:dxaOrig="8325" w:dyaOrig="1815" w14:anchorId="4E799A4F">
          <v:shape id="_x0000_i1026" type="#_x0000_t75" style="width:353.4pt;height:78pt" o:ole="">
            <v:imagedata r:id="rId18" o:title=""/>
          </v:shape>
          <o:OLEObject Type="Embed" ProgID="Visio.Drawing.11" ShapeID="_x0000_i1026" DrawAspect="Content" ObjectID="_1751809402" r:id="rId19"/>
        </w:object>
      </w:r>
    </w:p>
    <w:p w14:paraId="4E82E970" w14:textId="77777777" w:rsidR="007F0AD4" w:rsidRPr="007F2770" w:rsidRDefault="007F0AD4" w:rsidP="007F0AD4">
      <w:pPr>
        <w:pStyle w:val="TF"/>
      </w:pPr>
      <w:r w:rsidRPr="007F2770">
        <w:t>Figure D.2.2.2.1: UE-initiated UE state indication procedure</w:t>
      </w:r>
    </w:p>
    <w:bookmarkEnd w:id="52"/>
    <w:p w14:paraId="13F6A2BF" w14:textId="77777777" w:rsidR="00706573" w:rsidRDefault="00706573" w:rsidP="00706573">
      <w:pPr>
        <w:jc w:val="center"/>
        <w:rPr>
          <w:noProof/>
          <w:highlight w:val="green"/>
        </w:rPr>
      </w:pPr>
      <w:r w:rsidRPr="00DB12B9">
        <w:rPr>
          <w:noProof/>
          <w:highlight w:val="green"/>
        </w:rPr>
        <w:t>***** change *****</w:t>
      </w:r>
    </w:p>
    <w:p w14:paraId="58417A82" w14:textId="77777777" w:rsidR="00360B25" w:rsidRPr="007F2770" w:rsidRDefault="00360B25" w:rsidP="00360B25">
      <w:pPr>
        <w:pStyle w:val="Heading3"/>
        <w:rPr>
          <w:lang w:eastAsia="ko-KR"/>
        </w:rPr>
      </w:pPr>
      <w:bookmarkStart w:id="66" w:name="_Toc20233359"/>
      <w:bookmarkStart w:id="67" w:name="_Toc27747496"/>
      <w:bookmarkStart w:id="68" w:name="_Toc36213690"/>
      <w:bookmarkStart w:id="69" w:name="_Toc36657867"/>
      <w:bookmarkStart w:id="70" w:name="_Toc45287545"/>
      <w:bookmarkStart w:id="71" w:name="_Toc51948821"/>
      <w:bookmarkStart w:id="72" w:name="_Toc51949913"/>
      <w:bookmarkStart w:id="73" w:name="_Toc131397011"/>
      <w:bookmarkEnd w:id="53"/>
      <w:bookmarkEnd w:id="54"/>
      <w:bookmarkEnd w:id="55"/>
      <w:bookmarkEnd w:id="56"/>
      <w:bookmarkEnd w:id="57"/>
      <w:bookmarkEnd w:id="58"/>
      <w:bookmarkEnd w:id="59"/>
      <w:bookmarkEnd w:id="60"/>
      <w:r w:rsidRPr="007F2770">
        <w:t>D.5.4.1</w:t>
      </w:r>
      <w:r w:rsidRPr="007F2770">
        <w:tab/>
      </w:r>
      <w:r w:rsidRPr="007F2770">
        <w:rPr>
          <w:lang w:eastAsia="ko-KR"/>
        </w:rPr>
        <w:t>Message definition</w:t>
      </w:r>
      <w:bookmarkEnd w:id="66"/>
      <w:bookmarkEnd w:id="67"/>
      <w:bookmarkEnd w:id="68"/>
      <w:bookmarkEnd w:id="69"/>
      <w:bookmarkEnd w:id="70"/>
      <w:bookmarkEnd w:id="71"/>
      <w:bookmarkEnd w:id="72"/>
    </w:p>
    <w:p w14:paraId="6305B513" w14:textId="77777777" w:rsidR="00360B25" w:rsidRPr="007F2770" w:rsidRDefault="00360B25" w:rsidP="00360B25">
      <w:r w:rsidRPr="007F2770">
        <w:t>The UE STATE INDICATION message is sent by the UE to the PCF:</w:t>
      </w:r>
    </w:p>
    <w:p w14:paraId="6D0090A9" w14:textId="77777777" w:rsidR="00360B25" w:rsidRPr="007F2770" w:rsidRDefault="00360B25" w:rsidP="00360B25">
      <w:pPr>
        <w:pStyle w:val="B1"/>
      </w:pPr>
      <w:r w:rsidRPr="007F2770">
        <w:t>a)</w:t>
      </w:r>
      <w:r w:rsidRPr="007F2770">
        <w:tab/>
        <w:t>to deliver the UPSI(s) of the UE policy section(s) stored in the UE;</w:t>
      </w:r>
    </w:p>
    <w:p w14:paraId="49BA9FC6" w14:textId="77777777" w:rsidR="00360B25" w:rsidRPr="007F2770" w:rsidRDefault="00360B25" w:rsidP="00360B25">
      <w:pPr>
        <w:pStyle w:val="B1"/>
      </w:pPr>
      <w:r w:rsidRPr="007F2770">
        <w:t>b)</w:t>
      </w:r>
      <w:r w:rsidRPr="007F2770">
        <w:tab/>
        <w:t xml:space="preserve">to indicate whether the UE supports ANDSP; </w:t>
      </w:r>
    </w:p>
    <w:p w14:paraId="17905CDA" w14:textId="77777777" w:rsidR="00360B25" w:rsidRDefault="00360B25" w:rsidP="00360B25">
      <w:pPr>
        <w:pStyle w:val="B1"/>
      </w:pPr>
      <w:r>
        <w:t>c</w:t>
      </w:r>
      <w:r w:rsidRPr="00913BB3">
        <w:t>)</w:t>
      </w:r>
      <w:r w:rsidRPr="00913BB3">
        <w:tab/>
      </w:r>
      <w:r>
        <w:t xml:space="preserve">to indicate </w:t>
      </w:r>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1846DC95" w14:textId="7E3D60B4" w:rsidR="00360B25" w:rsidRDefault="00360B25" w:rsidP="00360B25">
      <w:pPr>
        <w:pStyle w:val="B1"/>
      </w:pPr>
      <w:r>
        <w:t>c1)</w:t>
      </w:r>
      <w:r>
        <w:tab/>
      </w:r>
      <w:r w:rsidRPr="00913BB3">
        <w:t xml:space="preserve">to indicate whether </w:t>
      </w:r>
      <w:r>
        <w:t xml:space="preserve">the </w:t>
      </w:r>
      <w:r w:rsidRPr="00913BB3">
        <w:t xml:space="preserve">UE supports </w:t>
      </w:r>
      <w:r>
        <w:t>VPS URSP;</w:t>
      </w:r>
      <w:del w:id="74" w:author="Author" w:date="2023-07-25T13:03:00Z">
        <w:r w:rsidDel="00360B25">
          <w:delText xml:space="preserve"> and</w:delText>
        </w:r>
      </w:del>
    </w:p>
    <w:p w14:paraId="44C3E56E" w14:textId="21296EA6" w:rsidR="00360B25" w:rsidRPr="00B51475" w:rsidRDefault="00360B25" w:rsidP="00360B25">
      <w:pPr>
        <w:pStyle w:val="B1"/>
        <w:rPr>
          <w:ins w:id="75" w:author="Author" w:date="2023-07-25T13:03:00Z"/>
        </w:rPr>
      </w:pPr>
      <w:r w:rsidRPr="007F2770">
        <w:t>d)</w:t>
      </w:r>
      <w:r w:rsidRPr="007F2770">
        <w:tab/>
        <w:t>to deliver the UE's one or more OS IDs;</w:t>
      </w:r>
      <w:ins w:id="76" w:author="Author" w:date="2023-07-25T13:03:00Z">
        <w:r>
          <w:t xml:space="preserve"> and</w:t>
        </w:r>
      </w:ins>
    </w:p>
    <w:p w14:paraId="7188FB3F" w14:textId="5D985268" w:rsidR="00360B25" w:rsidRPr="007F2770" w:rsidRDefault="00360B25" w:rsidP="00360B25">
      <w:pPr>
        <w:pStyle w:val="B1"/>
      </w:pPr>
      <w:ins w:id="77" w:author="Author" w:date="2023-07-25T13:03:00Z">
        <w:r>
          <w:t>e)</w:t>
        </w:r>
        <w:r>
          <w:tab/>
          <w:t>to deliver tuple IDs of entries of the stored VPS URSP configuration;</w:t>
        </w:r>
      </w:ins>
    </w:p>
    <w:p w14:paraId="2F1B85CA" w14:textId="77777777" w:rsidR="00360B25" w:rsidRPr="007F2770" w:rsidRDefault="00360B25" w:rsidP="00360B25">
      <w:r w:rsidRPr="007F2770">
        <w:t>see table D.5.4.1.1.</w:t>
      </w:r>
    </w:p>
    <w:p w14:paraId="4DE8716C" w14:textId="77777777" w:rsidR="00360B25" w:rsidRPr="007F2770" w:rsidRDefault="00360B25" w:rsidP="00360B25">
      <w:pPr>
        <w:pStyle w:val="B1"/>
      </w:pPr>
      <w:r w:rsidRPr="007F2770">
        <w:t>Message type:</w:t>
      </w:r>
      <w:r w:rsidRPr="007F2770">
        <w:tab/>
        <w:t>UE STATE INDICATION</w:t>
      </w:r>
    </w:p>
    <w:p w14:paraId="69540A4F" w14:textId="77777777" w:rsidR="00360B25" w:rsidRPr="007F2770" w:rsidRDefault="00360B25" w:rsidP="00360B25">
      <w:pPr>
        <w:pStyle w:val="B1"/>
      </w:pPr>
      <w:r w:rsidRPr="007F2770">
        <w:t>Significance:</w:t>
      </w:r>
      <w:r w:rsidRPr="007F2770">
        <w:tab/>
        <w:t>dual</w:t>
      </w:r>
    </w:p>
    <w:p w14:paraId="581C5CE1" w14:textId="77777777" w:rsidR="00360B25" w:rsidRPr="007F2770" w:rsidRDefault="00360B25" w:rsidP="00360B25">
      <w:pPr>
        <w:pStyle w:val="B1"/>
      </w:pPr>
      <w:r w:rsidRPr="007F2770">
        <w:t>Direction:</w:t>
      </w:r>
      <w:r w:rsidRPr="007F2770">
        <w:tab/>
        <w:t>UE to network</w:t>
      </w:r>
    </w:p>
    <w:p w14:paraId="5323F7F5" w14:textId="77777777" w:rsidR="00360B25" w:rsidRPr="007F2770" w:rsidRDefault="00360B25" w:rsidP="00360B25">
      <w:pPr>
        <w:pStyle w:val="TH"/>
        <w:rPr>
          <w:lang w:val="fr-FR"/>
        </w:rPr>
      </w:pPr>
      <w:r w:rsidRPr="007F2770">
        <w:rPr>
          <w:lang w:val="fr-FR"/>
        </w:rPr>
        <w:lastRenderedPageBreak/>
        <w:t xml:space="preserve">Table D.5.4.1.1: </w:t>
      </w:r>
      <w:r w:rsidRPr="007F2770">
        <w:t>UE STATE INDICATION</w:t>
      </w:r>
      <w:r w:rsidRPr="007F2770">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360B25" w:rsidRPr="007F2770" w14:paraId="4AD94D97" w14:textId="77777777" w:rsidTr="00E5456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5EC5224" w14:textId="77777777" w:rsidR="00360B25" w:rsidRPr="007F2770" w:rsidRDefault="00360B25" w:rsidP="00E54562">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17E446" w14:textId="77777777" w:rsidR="00360B25" w:rsidRPr="007F2770" w:rsidRDefault="00360B25" w:rsidP="00E54562">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9D5049" w14:textId="77777777" w:rsidR="00360B25" w:rsidRPr="007F2770" w:rsidRDefault="00360B25" w:rsidP="00E5456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1DC7ED" w14:textId="77777777" w:rsidR="00360B25" w:rsidRPr="007F2770" w:rsidRDefault="00360B25" w:rsidP="00E5456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8BACE8" w14:textId="77777777" w:rsidR="00360B25" w:rsidRPr="007F2770" w:rsidRDefault="00360B25" w:rsidP="00E5456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5752A02" w14:textId="77777777" w:rsidR="00360B25" w:rsidRPr="007F2770" w:rsidRDefault="00360B25" w:rsidP="00E54562">
            <w:pPr>
              <w:pStyle w:val="TAH"/>
              <w:rPr>
                <w:lang w:eastAsia="en-US"/>
              </w:rPr>
            </w:pPr>
            <w:r w:rsidRPr="007F2770">
              <w:rPr>
                <w:lang w:eastAsia="en-US"/>
              </w:rPr>
              <w:t>Length</w:t>
            </w:r>
          </w:p>
        </w:tc>
      </w:tr>
      <w:tr w:rsidR="00360B25" w:rsidRPr="007F2770" w14:paraId="1B12089A" w14:textId="77777777" w:rsidTr="00E5456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8282E9" w14:textId="77777777" w:rsidR="00360B25" w:rsidRPr="007F2770" w:rsidRDefault="00360B25" w:rsidP="00E5456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2E4CB15" w14:textId="77777777" w:rsidR="00360B25" w:rsidRPr="007F2770" w:rsidRDefault="00360B25" w:rsidP="00E54562">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E4FC56F" w14:textId="77777777" w:rsidR="00360B25" w:rsidRPr="007F2770" w:rsidRDefault="00360B25" w:rsidP="00E54562">
            <w:pPr>
              <w:pStyle w:val="TAL"/>
              <w:rPr>
                <w:lang w:eastAsia="en-US"/>
              </w:rPr>
            </w:pPr>
            <w:r w:rsidRPr="007F2770">
              <w:rPr>
                <w:lang w:eastAsia="en-US"/>
              </w:rPr>
              <w:t>Procedure transaction identity</w:t>
            </w:r>
          </w:p>
          <w:p w14:paraId="5556273D" w14:textId="77777777" w:rsidR="00360B25" w:rsidRPr="007F2770" w:rsidRDefault="00360B25" w:rsidP="00E5456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652C28FF" w14:textId="77777777" w:rsidR="00360B25" w:rsidRPr="007F2770" w:rsidRDefault="00360B25" w:rsidP="00E5456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A2DB6AB" w14:textId="77777777" w:rsidR="00360B25" w:rsidRPr="007F2770" w:rsidRDefault="00360B25" w:rsidP="00E5456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6C5BDDF" w14:textId="77777777" w:rsidR="00360B25" w:rsidRPr="007F2770" w:rsidRDefault="00360B25" w:rsidP="00E54562">
            <w:pPr>
              <w:pStyle w:val="TAC"/>
              <w:rPr>
                <w:lang w:eastAsia="en-US"/>
              </w:rPr>
            </w:pPr>
            <w:r w:rsidRPr="007F2770">
              <w:rPr>
                <w:lang w:eastAsia="en-US"/>
              </w:rPr>
              <w:t>1</w:t>
            </w:r>
          </w:p>
        </w:tc>
      </w:tr>
      <w:tr w:rsidR="00360B25" w:rsidRPr="007F2770" w14:paraId="2557C05A" w14:textId="77777777" w:rsidTr="00E5456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E0C7B3" w14:textId="77777777" w:rsidR="00360B25" w:rsidRPr="007F2770" w:rsidRDefault="00360B25" w:rsidP="00E5456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359EA01" w14:textId="77777777" w:rsidR="00360B25" w:rsidRPr="007F2770" w:rsidRDefault="00360B25" w:rsidP="00E54562">
            <w:pPr>
              <w:pStyle w:val="TAL"/>
              <w:rPr>
                <w:lang w:val="fr-FR" w:eastAsia="en-US"/>
              </w:rPr>
            </w:pPr>
            <w:r w:rsidRPr="007F2770">
              <w:t>UE STATE INDICATION</w:t>
            </w:r>
            <w:r w:rsidRPr="007F2770">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B73093F" w14:textId="77777777" w:rsidR="00360B25" w:rsidRPr="007F2770" w:rsidRDefault="00360B25" w:rsidP="00E54562">
            <w:pPr>
              <w:pStyle w:val="TAL"/>
              <w:rPr>
                <w:lang w:eastAsia="en-US"/>
              </w:rPr>
            </w:pPr>
            <w:r w:rsidRPr="007F2770">
              <w:rPr>
                <w:lang w:eastAsia="en-US"/>
              </w:rPr>
              <w:t xml:space="preserve">UE policy delivery </w:t>
            </w:r>
            <w:r w:rsidRPr="007F2770">
              <w:t xml:space="preserve">service </w:t>
            </w:r>
            <w:r w:rsidRPr="007F2770">
              <w:rPr>
                <w:lang w:eastAsia="en-US"/>
              </w:rPr>
              <w:t>message type</w:t>
            </w:r>
          </w:p>
          <w:p w14:paraId="47368A68" w14:textId="77777777" w:rsidR="00360B25" w:rsidRPr="007F2770" w:rsidRDefault="00360B25" w:rsidP="00E54562">
            <w:pPr>
              <w:pStyle w:val="TAL"/>
              <w:rPr>
                <w:lang w:eastAsia="en-US"/>
              </w:rPr>
            </w:pPr>
            <w:r w:rsidRPr="007F2770">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12688D6D" w14:textId="77777777" w:rsidR="00360B25" w:rsidRPr="007F2770" w:rsidRDefault="00360B25" w:rsidP="00E5456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00659AD" w14:textId="77777777" w:rsidR="00360B25" w:rsidRPr="007F2770" w:rsidRDefault="00360B25" w:rsidP="00E5456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EAB1BD7" w14:textId="77777777" w:rsidR="00360B25" w:rsidRPr="007F2770" w:rsidRDefault="00360B25" w:rsidP="00E54562">
            <w:pPr>
              <w:pStyle w:val="TAC"/>
              <w:rPr>
                <w:lang w:eastAsia="en-US"/>
              </w:rPr>
            </w:pPr>
            <w:r w:rsidRPr="007F2770">
              <w:rPr>
                <w:lang w:eastAsia="en-US"/>
              </w:rPr>
              <w:t>1</w:t>
            </w:r>
          </w:p>
        </w:tc>
      </w:tr>
      <w:tr w:rsidR="00360B25" w:rsidRPr="007F2770" w14:paraId="1AA95C75" w14:textId="77777777" w:rsidTr="00E5456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7B0DD8" w14:textId="77777777" w:rsidR="00360B25" w:rsidRPr="007F2770" w:rsidRDefault="00360B25" w:rsidP="00E5456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5CEE672" w14:textId="77777777" w:rsidR="00360B25" w:rsidRPr="007F2770" w:rsidRDefault="00360B25" w:rsidP="00E54562">
            <w:pPr>
              <w:pStyle w:val="TAL"/>
              <w:rPr>
                <w:lang w:eastAsia="en-US"/>
              </w:rPr>
            </w:pPr>
            <w:r w:rsidRPr="007F2770">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5D6B681F" w14:textId="77777777" w:rsidR="00360B25" w:rsidRPr="007F2770" w:rsidRDefault="00360B25" w:rsidP="00E54562">
            <w:pPr>
              <w:pStyle w:val="TAL"/>
              <w:rPr>
                <w:lang w:eastAsia="en-US"/>
              </w:rPr>
            </w:pPr>
            <w:r w:rsidRPr="007F2770">
              <w:rPr>
                <w:lang w:eastAsia="en-US"/>
              </w:rPr>
              <w:t>UPSI list</w:t>
            </w:r>
          </w:p>
          <w:p w14:paraId="7C865CC0" w14:textId="77777777" w:rsidR="00360B25" w:rsidRPr="007F2770" w:rsidRDefault="00360B25" w:rsidP="00E54562">
            <w:pPr>
              <w:pStyle w:val="TAL"/>
              <w:rPr>
                <w:lang w:eastAsia="en-US"/>
              </w:rPr>
            </w:pPr>
            <w:r w:rsidRPr="007F2770">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49A13CBE" w14:textId="77777777" w:rsidR="00360B25" w:rsidRPr="007F2770" w:rsidRDefault="00360B25" w:rsidP="00E5456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A41CC4" w14:textId="77777777" w:rsidR="00360B25" w:rsidRPr="007F2770" w:rsidRDefault="00360B25" w:rsidP="00E54562">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7F05994" w14:textId="77777777" w:rsidR="00360B25" w:rsidRPr="007F2770" w:rsidRDefault="00360B25" w:rsidP="00E54562">
            <w:pPr>
              <w:pStyle w:val="TAC"/>
              <w:rPr>
                <w:lang w:eastAsia="en-US"/>
              </w:rPr>
            </w:pPr>
            <w:r>
              <w:t>2</w:t>
            </w:r>
            <w:r w:rsidRPr="007F2770">
              <w:rPr>
                <w:lang w:eastAsia="en-US"/>
              </w:rPr>
              <w:t>-</w:t>
            </w:r>
            <w:r w:rsidRPr="007F2770">
              <w:t>65531</w:t>
            </w:r>
          </w:p>
        </w:tc>
      </w:tr>
      <w:tr w:rsidR="00360B25" w:rsidRPr="007F2770" w14:paraId="27404138" w14:textId="77777777" w:rsidTr="00E5456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4CB83D" w14:textId="77777777" w:rsidR="00360B25" w:rsidRPr="007F2770" w:rsidRDefault="00360B25" w:rsidP="00E5456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044DDCC" w14:textId="77777777" w:rsidR="00360B25" w:rsidRPr="007F2770" w:rsidRDefault="00360B25" w:rsidP="00E54562">
            <w:pPr>
              <w:pStyle w:val="TAL"/>
              <w:rPr>
                <w:lang w:eastAsia="en-US"/>
              </w:rPr>
            </w:pPr>
            <w:r w:rsidRPr="007F2770">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CFD824C" w14:textId="77777777" w:rsidR="00360B25" w:rsidRPr="007F2770" w:rsidRDefault="00360B25" w:rsidP="00E54562">
            <w:pPr>
              <w:pStyle w:val="TAL"/>
            </w:pPr>
            <w:r w:rsidRPr="007F2770">
              <w:rPr>
                <w:lang w:eastAsia="en-US"/>
              </w:rPr>
              <w:t>UE policy classmark</w:t>
            </w:r>
          </w:p>
          <w:p w14:paraId="647C775F" w14:textId="77777777" w:rsidR="00360B25" w:rsidRPr="007F2770" w:rsidRDefault="00360B25" w:rsidP="00E54562">
            <w:pPr>
              <w:pStyle w:val="TAL"/>
              <w:rPr>
                <w:lang w:eastAsia="en-US"/>
              </w:rPr>
            </w:pPr>
            <w:r w:rsidRPr="007F2770">
              <w:t>D.6.5</w:t>
            </w:r>
          </w:p>
        </w:tc>
        <w:tc>
          <w:tcPr>
            <w:tcW w:w="1134" w:type="dxa"/>
            <w:tcBorders>
              <w:top w:val="single" w:sz="6" w:space="0" w:color="000000"/>
              <w:left w:val="single" w:sz="6" w:space="0" w:color="000000"/>
              <w:bottom w:val="single" w:sz="6" w:space="0" w:color="000000"/>
              <w:right w:val="single" w:sz="6" w:space="0" w:color="000000"/>
            </w:tcBorders>
          </w:tcPr>
          <w:p w14:paraId="15FC6895" w14:textId="77777777" w:rsidR="00360B25" w:rsidRPr="007F2770" w:rsidRDefault="00360B25" w:rsidP="00E54562">
            <w:pPr>
              <w:pStyle w:val="TAC"/>
              <w:rPr>
                <w:lang w:eastAsia="en-US"/>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F44D348" w14:textId="77777777" w:rsidR="00360B25" w:rsidRPr="007F2770" w:rsidRDefault="00360B25" w:rsidP="00E54562">
            <w:pPr>
              <w:pStyle w:val="TAC"/>
              <w:rPr>
                <w:lang w:eastAsia="en-US"/>
              </w:rPr>
            </w:pPr>
            <w:r w:rsidRPr="007F2770">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5E6A18A4" w14:textId="77777777" w:rsidR="00360B25" w:rsidRPr="007F2770" w:rsidRDefault="00360B25" w:rsidP="00E54562">
            <w:pPr>
              <w:pStyle w:val="TAC"/>
              <w:rPr>
                <w:lang w:eastAsia="en-US"/>
              </w:rPr>
            </w:pPr>
            <w:r w:rsidRPr="007F2770">
              <w:t>2</w:t>
            </w:r>
            <w:r w:rsidRPr="007F2770">
              <w:rPr>
                <w:lang w:eastAsia="en-US"/>
              </w:rPr>
              <w:t>-</w:t>
            </w:r>
            <w:r w:rsidRPr="007F2770">
              <w:t>4</w:t>
            </w:r>
          </w:p>
        </w:tc>
      </w:tr>
      <w:tr w:rsidR="00360B25" w:rsidRPr="007F2770" w14:paraId="048067EE" w14:textId="77777777" w:rsidTr="00E5456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12BB90" w14:textId="77777777" w:rsidR="00360B25" w:rsidRPr="007F2770" w:rsidRDefault="00360B25" w:rsidP="00E54562">
            <w:pPr>
              <w:pStyle w:val="TAL"/>
              <w:rPr>
                <w:lang w:eastAsia="en-US"/>
              </w:rPr>
            </w:pPr>
            <w:r w:rsidRPr="007F2770">
              <w:t>41</w:t>
            </w:r>
          </w:p>
        </w:tc>
        <w:tc>
          <w:tcPr>
            <w:tcW w:w="2837" w:type="dxa"/>
            <w:tcBorders>
              <w:top w:val="single" w:sz="6" w:space="0" w:color="000000"/>
              <w:left w:val="single" w:sz="6" w:space="0" w:color="000000"/>
              <w:bottom w:val="single" w:sz="6" w:space="0" w:color="000000"/>
              <w:right w:val="single" w:sz="6" w:space="0" w:color="000000"/>
            </w:tcBorders>
          </w:tcPr>
          <w:p w14:paraId="54B26252" w14:textId="77777777" w:rsidR="00360B25" w:rsidRPr="007F2770" w:rsidRDefault="00360B25" w:rsidP="00E54562">
            <w:pPr>
              <w:pStyle w:val="TAL"/>
              <w:rPr>
                <w:lang w:eastAsia="en-US"/>
              </w:rPr>
            </w:pPr>
            <w:r w:rsidRPr="007F2770">
              <w:t>UE OS Id</w:t>
            </w:r>
          </w:p>
        </w:tc>
        <w:tc>
          <w:tcPr>
            <w:tcW w:w="3120" w:type="dxa"/>
            <w:tcBorders>
              <w:top w:val="single" w:sz="6" w:space="0" w:color="000000"/>
              <w:left w:val="single" w:sz="6" w:space="0" w:color="000000"/>
              <w:bottom w:val="single" w:sz="6" w:space="0" w:color="000000"/>
              <w:right w:val="single" w:sz="6" w:space="0" w:color="000000"/>
            </w:tcBorders>
          </w:tcPr>
          <w:p w14:paraId="5A72C9EA" w14:textId="77777777" w:rsidR="00360B25" w:rsidRPr="007F2770" w:rsidRDefault="00360B25" w:rsidP="00E54562">
            <w:pPr>
              <w:pStyle w:val="TAL"/>
            </w:pPr>
            <w:r w:rsidRPr="007F2770">
              <w:t>OS Id</w:t>
            </w:r>
          </w:p>
          <w:p w14:paraId="00B905F4" w14:textId="77777777" w:rsidR="00360B25" w:rsidRPr="007F2770" w:rsidRDefault="00360B25" w:rsidP="00E54562">
            <w:pPr>
              <w:pStyle w:val="TAL"/>
              <w:rPr>
                <w:lang w:eastAsia="en-US"/>
              </w:rPr>
            </w:pPr>
            <w:r w:rsidRPr="007F2770">
              <w:t>D.6.6</w:t>
            </w:r>
          </w:p>
        </w:tc>
        <w:tc>
          <w:tcPr>
            <w:tcW w:w="1134" w:type="dxa"/>
            <w:tcBorders>
              <w:top w:val="single" w:sz="6" w:space="0" w:color="000000"/>
              <w:left w:val="single" w:sz="6" w:space="0" w:color="000000"/>
              <w:bottom w:val="single" w:sz="6" w:space="0" w:color="000000"/>
              <w:right w:val="single" w:sz="6" w:space="0" w:color="000000"/>
            </w:tcBorders>
          </w:tcPr>
          <w:p w14:paraId="5526235A" w14:textId="77777777" w:rsidR="00360B25" w:rsidRPr="007F2770" w:rsidRDefault="00360B25" w:rsidP="00E5456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271900" w14:textId="77777777" w:rsidR="00360B25" w:rsidRPr="007F2770" w:rsidRDefault="00360B25" w:rsidP="00E54562">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F6EA1D" w14:textId="77777777" w:rsidR="00360B25" w:rsidRPr="007F2770" w:rsidRDefault="00360B25" w:rsidP="00E54562">
            <w:pPr>
              <w:pStyle w:val="TAC"/>
            </w:pPr>
            <w:r w:rsidRPr="007F2770">
              <w:t xml:space="preserve">18-242 </w:t>
            </w:r>
          </w:p>
        </w:tc>
      </w:tr>
      <w:tr w:rsidR="00360B25" w:rsidRPr="007F2770" w14:paraId="23CC6F41" w14:textId="77777777" w:rsidTr="00E54562">
        <w:trPr>
          <w:gridAfter w:val="1"/>
          <w:wAfter w:w="36" w:type="dxa"/>
          <w:cantSplit/>
          <w:jc w:val="center"/>
          <w:ins w:id="78" w:author="Author" w:date="2023-07-25T13:04:00Z"/>
        </w:trPr>
        <w:tc>
          <w:tcPr>
            <w:tcW w:w="568" w:type="dxa"/>
            <w:gridSpan w:val="2"/>
            <w:tcBorders>
              <w:top w:val="single" w:sz="6" w:space="0" w:color="000000"/>
              <w:left w:val="single" w:sz="6" w:space="0" w:color="000000"/>
              <w:bottom w:val="single" w:sz="6" w:space="0" w:color="000000"/>
              <w:right w:val="single" w:sz="6" w:space="0" w:color="000000"/>
            </w:tcBorders>
          </w:tcPr>
          <w:p w14:paraId="5676013A" w14:textId="147BCBCC" w:rsidR="00360B25" w:rsidRPr="007F2770" w:rsidRDefault="00360B25" w:rsidP="00360B25">
            <w:pPr>
              <w:pStyle w:val="TAL"/>
              <w:rPr>
                <w:ins w:id="79" w:author="Author" w:date="2023-07-25T13:04:00Z"/>
              </w:rPr>
            </w:pPr>
            <w:ins w:id="80" w:author="Author" w:date="2023-07-25T13:04:00Z">
              <w:r>
                <w:t>XX</w:t>
              </w:r>
            </w:ins>
          </w:p>
        </w:tc>
        <w:tc>
          <w:tcPr>
            <w:tcW w:w="2837" w:type="dxa"/>
            <w:tcBorders>
              <w:top w:val="single" w:sz="6" w:space="0" w:color="000000"/>
              <w:left w:val="single" w:sz="6" w:space="0" w:color="000000"/>
              <w:bottom w:val="single" w:sz="6" w:space="0" w:color="000000"/>
              <w:right w:val="single" w:sz="6" w:space="0" w:color="000000"/>
            </w:tcBorders>
          </w:tcPr>
          <w:p w14:paraId="0819EAAF" w14:textId="6C460AF4" w:rsidR="00360B25" w:rsidRPr="007F2770" w:rsidRDefault="00360B25" w:rsidP="00360B25">
            <w:pPr>
              <w:pStyle w:val="TAL"/>
              <w:rPr>
                <w:ins w:id="81" w:author="Author" w:date="2023-07-25T13:04:00Z"/>
              </w:rPr>
            </w:pPr>
            <w:ins w:id="82" w:author="Author" w:date="2023-07-25T13:04: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561F152C" w14:textId="77777777" w:rsidR="00360B25" w:rsidRDefault="00360B25" w:rsidP="00360B25">
            <w:pPr>
              <w:pStyle w:val="TAL"/>
              <w:rPr>
                <w:ins w:id="83" w:author="Author" w:date="2023-07-25T13:04:00Z"/>
              </w:rPr>
            </w:pPr>
            <w:ins w:id="84" w:author="Author" w:date="2023-07-25T13:04:00Z">
              <w:r>
                <w:t>VPS URSP configuration tuple ID list</w:t>
              </w:r>
            </w:ins>
          </w:p>
          <w:p w14:paraId="654D0288" w14:textId="017C0D6F" w:rsidR="00360B25" w:rsidRPr="007F2770" w:rsidRDefault="00360B25" w:rsidP="00360B25">
            <w:pPr>
              <w:pStyle w:val="TAL"/>
              <w:rPr>
                <w:ins w:id="85" w:author="Author" w:date="2023-07-25T13:04:00Z"/>
              </w:rPr>
            </w:pPr>
            <w:ins w:id="86" w:author="Author" w:date="2023-07-25T13:04:00Z">
              <w:r>
                <w:t>D.6.y</w:t>
              </w:r>
            </w:ins>
          </w:p>
        </w:tc>
        <w:tc>
          <w:tcPr>
            <w:tcW w:w="1134" w:type="dxa"/>
            <w:tcBorders>
              <w:top w:val="single" w:sz="6" w:space="0" w:color="000000"/>
              <w:left w:val="single" w:sz="6" w:space="0" w:color="000000"/>
              <w:bottom w:val="single" w:sz="6" w:space="0" w:color="000000"/>
              <w:right w:val="single" w:sz="6" w:space="0" w:color="000000"/>
            </w:tcBorders>
          </w:tcPr>
          <w:p w14:paraId="5666F5C5" w14:textId="0F1C03A4" w:rsidR="00360B25" w:rsidRPr="007F2770" w:rsidRDefault="00360B25" w:rsidP="00360B25">
            <w:pPr>
              <w:pStyle w:val="TAC"/>
              <w:rPr>
                <w:ins w:id="87" w:author="Author" w:date="2023-07-25T13:04:00Z"/>
              </w:rPr>
            </w:pPr>
            <w:ins w:id="88" w:author="Author" w:date="2023-07-25T13:04:00Z">
              <w:r>
                <w:t>O</w:t>
              </w:r>
            </w:ins>
          </w:p>
        </w:tc>
        <w:tc>
          <w:tcPr>
            <w:tcW w:w="851" w:type="dxa"/>
            <w:tcBorders>
              <w:top w:val="single" w:sz="6" w:space="0" w:color="000000"/>
              <w:left w:val="single" w:sz="6" w:space="0" w:color="000000"/>
              <w:bottom w:val="single" w:sz="6" w:space="0" w:color="000000"/>
              <w:right w:val="single" w:sz="6" w:space="0" w:color="000000"/>
            </w:tcBorders>
          </w:tcPr>
          <w:p w14:paraId="46EF62A7" w14:textId="40C4536A" w:rsidR="00360B25" w:rsidRPr="007F2770" w:rsidRDefault="00360B25" w:rsidP="00360B25">
            <w:pPr>
              <w:pStyle w:val="TAC"/>
              <w:rPr>
                <w:ins w:id="89" w:author="Author" w:date="2023-07-25T13:04:00Z"/>
              </w:rPr>
            </w:pPr>
            <w:ins w:id="90" w:author="Author" w:date="2023-07-25T13:04:00Z">
              <w:r>
                <w:t>TLV</w:t>
              </w:r>
            </w:ins>
          </w:p>
        </w:tc>
        <w:tc>
          <w:tcPr>
            <w:tcW w:w="850" w:type="dxa"/>
            <w:tcBorders>
              <w:top w:val="single" w:sz="6" w:space="0" w:color="000000"/>
              <w:left w:val="single" w:sz="6" w:space="0" w:color="000000"/>
              <w:bottom w:val="single" w:sz="6" w:space="0" w:color="000000"/>
              <w:right w:val="single" w:sz="6" w:space="0" w:color="000000"/>
            </w:tcBorders>
          </w:tcPr>
          <w:p w14:paraId="68A88392" w14:textId="46C0EEA0" w:rsidR="00360B25" w:rsidRPr="007F2770" w:rsidRDefault="00360B25" w:rsidP="00360B25">
            <w:pPr>
              <w:pStyle w:val="TAC"/>
              <w:rPr>
                <w:ins w:id="91" w:author="Author" w:date="2023-07-25T13:04:00Z"/>
              </w:rPr>
            </w:pPr>
            <w:ins w:id="92" w:author="Author" w:date="2023-07-25T13:04:00Z">
              <w:r>
                <w:t>3-257</w:t>
              </w:r>
            </w:ins>
          </w:p>
        </w:tc>
      </w:tr>
      <w:tr w:rsidR="00360B25" w:rsidRPr="007F2770" w14:paraId="560800E5" w14:textId="77777777" w:rsidTr="00E54562">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4D1FBFA5" w14:textId="77777777" w:rsidR="00360B25" w:rsidRPr="007F2770" w:rsidRDefault="00360B25" w:rsidP="00E54562">
            <w:pPr>
              <w:pStyle w:val="TAN"/>
            </w:pPr>
            <w:r w:rsidRPr="007F2770">
              <w:t>NOTE:</w:t>
            </w:r>
            <w:r w:rsidRPr="007F2770">
              <w:tab/>
              <w:t>The total length of the UE STATE INDICATION message content cannot exceed 65535 octets (see Payload container contents maximum length as specified in subclause 9.11.3.39.1).</w:t>
            </w:r>
          </w:p>
        </w:tc>
      </w:tr>
    </w:tbl>
    <w:p w14:paraId="0C1736DF" w14:textId="77777777" w:rsidR="00360B25" w:rsidRPr="007F2770" w:rsidRDefault="00360B25" w:rsidP="00360B25"/>
    <w:bookmarkEnd w:id="73"/>
    <w:p w14:paraId="3B4ECA09" w14:textId="77777777" w:rsidR="007E0E46" w:rsidRDefault="007E0E46" w:rsidP="007E0E46">
      <w:pPr>
        <w:jc w:val="center"/>
        <w:rPr>
          <w:noProof/>
          <w:highlight w:val="green"/>
        </w:rPr>
      </w:pPr>
      <w:r w:rsidRPr="00DB12B9">
        <w:rPr>
          <w:noProof/>
          <w:highlight w:val="green"/>
        </w:rPr>
        <w:t>***** change *****</w:t>
      </w:r>
    </w:p>
    <w:p w14:paraId="2C591E20" w14:textId="77777777" w:rsidR="00360B25" w:rsidRDefault="00360B25" w:rsidP="00360B25">
      <w:pPr>
        <w:pStyle w:val="Heading2"/>
      </w:pPr>
      <w:r w:rsidRPr="00913BB3">
        <w:t>D.6.</w:t>
      </w:r>
      <w:r>
        <w:t>8</w:t>
      </w:r>
      <w:r w:rsidRPr="00913BB3">
        <w:tab/>
      </w:r>
      <w:r>
        <w:t>VPS URSP configuration</w:t>
      </w:r>
    </w:p>
    <w:p w14:paraId="71E579EE" w14:textId="77777777" w:rsidR="00360B25" w:rsidRDefault="00360B25" w:rsidP="00360B25">
      <w:r w:rsidRPr="00913BB3">
        <w:t xml:space="preserve">The purpose of the </w:t>
      </w:r>
      <w:r>
        <w:t xml:space="preserve">VPS URSP configuration </w:t>
      </w:r>
      <w:r w:rsidRPr="00913BB3">
        <w:t xml:space="preserve">information element is to transfer </w:t>
      </w:r>
      <w:r>
        <w:t xml:space="preserve">the VPS URSP </w:t>
      </w:r>
      <w:r w:rsidRPr="00931E1C">
        <w:t>configuration</w:t>
      </w:r>
      <w:r>
        <w:t xml:space="preserve"> </w:t>
      </w:r>
      <w:r w:rsidRPr="00931E1C">
        <w:t>from</w:t>
      </w:r>
      <w:r w:rsidRPr="00913BB3">
        <w:t xml:space="preserve"> the </w:t>
      </w:r>
      <w:r>
        <w:t xml:space="preserve">PCF </w:t>
      </w:r>
      <w:r w:rsidRPr="00913BB3">
        <w:t xml:space="preserve">to the </w:t>
      </w:r>
      <w:r>
        <w:t xml:space="preserve">UE. The VPS URSP configuration contains zero or more tuples. Each tuple contains the tuple ID identifying the tuple, the network descriptor identifying one or more VPLMNs, and zero or more UPSCs of HPLMN's UE policy sections which contain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p>
    <w:p w14:paraId="0B83842B" w14:textId="77777777" w:rsidR="00360B25" w:rsidRPr="00913BB3" w:rsidRDefault="00360B25" w:rsidP="00360B25">
      <w:r w:rsidRPr="00913BB3">
        <w:t xml:space="preserve">The </w:t>
      </w:r>
      <w:r>
        <w:t>VPS URSP configuration</w:t>
      </w:r>
      <w:r w:rsidRPr="00913BB3">
        <w:t xml:space="preserve"> information element is coded as shown in figure </w:t>
      </w:r>
      <w:r>
        <w:t>D.6.8.1</w:t>
      </w:r>
      <w:r w:rsidRPr="00913BB3">
        <w:t>, figure D.6.</w:t>
      </w:r>
      <w:r>
        <w:t>8</w:t>
      </w:r>
      <w:r w:rsidRPr="00913BB3">
        <w:t>.2, figure D.6.</w:t>
      </w:r>
      <w:r>
        <w:t>8</w:t>
      </w:r>
      <w:r w:rsidRPr="00913BB3">
        <w:t>.</w:t>
      </w:r>
      <w:r>
        <w:t>3</w:t>
      </w:r>
      <w:r w:rsidRPr="00913BB3">
        <w:t>, figure D.6.</w:t>
      </w:r>
      <w:r>
        <w:t>8</w:t>
      </w:r>
      <w:r w:rsidRPr="00913BB3">
        <w:t>.</w:t>
      </w:r>
      <w:r>
        <w:t>4</w:t>
      </w:r>
      <w:r w:rsidRPr="00913BB3">
        <w:t>, figure D.6.</w:t>
      </w:r>
      <w:r>
        <w:t>8</w:t>
      </w:r>
      <w:r w:rsidRPr="00913BB3">
        <w:t>.</w:t>
      </w:r>
      <w:r>
        <w:t>5</w:t>
      </w:r>
      <w:r w:rsidRPr="00913BB3">
        <w:t>, figure D.6.</w:t>
      </w:r>
      <w:r>
        <w:t>8</w:t>
      </w:r>
      <w:r w:rsidRPr="00913BB3">
        <w:t>.</w:t>
      </w:r>
      <w:r>
        <w:t>6</w:t>
      </w:r>
      <w:r w:rsidRPr="00913BB3">
        <w:t>, figure D.6.</w:t>
      </w:r>
      <w:r>
        <w:t>8</w:t>
      </w:r>
      <w:r w:rsidRPr="00913BB3">
        <w:t>.</w:t>
      </w:r>
      <w:r>
        <w:t>7</w:t>
      </w:r>
      <w:r w:rsidRPr="00913BB3">
        <w:t>, figure D.6.</w:t>
      </w:r>
      <w:r>
        <w:t>8</w:t>
      </w:r>
      <w:r w:rsidRPr="00913BB3">
        <w:t>.</w:t>
      </w:r>
      <w:r>
        <w:t>8</w:t>
      </w:r>
      <w:r w:rsidRPr="00913BB3">
        <w:t>, figure D.6.</w:t>
      </w:r>
      <w:r>
        <w:t>8</w:t>
      </w:r>
      <w:r w:rsidRPr="00913BB3">
        <w:t>.</w:t>
      </w:r>
      <w:r>
        <w:t>9</w:t>
      </w:r>
      <w:r w:rsidRPr="00913BB3">
        <w:t>, and table </w:t>
      </w:r>
      <w:r>
        <w:t>D.6.8.1</w:t>
      </w:r>
      <w:r w:rsidRPr="00913BB3">
        <w:t>.</w:t>
      </w:r>
    </w:p>
    <w:p w14:paraId="4F721DE4" w14:textId="77777777" w:rsidR="00360B25" w:rsidRPr="00913BB3" w:rsidRDefault="00360B25" w:rsidP="00360B25">
      <w:r w:rsidRPr="00913BB3">
        <w:t xml:space="preserve">The </w:t>
      </w:r>
      <w:r>
        <w:rPr>
          <w:iCs/>
        </w:rPr>
        <w:t>VPS URSP configuration</w:t>
      </w:r>
      <w:r w:rsidRPr="00913BB3">
        <w:rPr>
          <w:iCs/>
        </w:rPr>
        <w:t xml:space="preserve"> </w:t>
      </w:r>
      <w:r>
        <w:rPr>
          <w:iCs/>
        </w:rPr>
        <w:t xml:space="preserve">is type 6 </w:t>
      </w:r>
      <w:r w:rsidRPr="00913BB3">
        <w:rPr>
          <w:iCs/>
        </w:rPr>
        <w:t xml:space="preserve">information element </w:t>
      </w:r>
      <w:r>
        <w:rPr>
          <w:iCs/>
        </w:rPr>
        <w:t xml:space="preserve">with </w:t>
      </w:r>
      <w:r w:rsidRPr="00913BB3">
        <w:t xml:space="preserve">a minimum length of </w:t>
      </w:r>
      <w:r>
        <w:t>3</w:t>
      </w:r>
      <w:r w:rsidRPr="00913BB3">
        <w:t xml:space="preserve"> octets and a maximum length of 6553</w:t>
      </w:r>
      <w:r>
        <w:t>3</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52F0917C" w14:textId="77777777" w:rsidTr="00E54562">
        <w:trPr>
          <w:cantSplit/>
          <w:jc w:val="center"/>
        </w:trPr>
        <w:tc>
          <w:tcPr>
            <w:tcW w:w="593" w:type="dxa"/>
            <w:tcBorders>
              <w:bottom w:val="single" w:sz="6" w:space="0" w:color="auto"/>
            </w:tcBorders>
          </w:tcPr>
          <w:p w14:paraId="67F19D7A"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3B332F81"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35B24E1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1469B2BA"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35FA472A"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5D88D592"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65762E89"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01E41836"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26818C50" w14:textId="77777777" w:rsidR="00360B25" w:rsidRPr="00913BB3" w:rsidRDefault="00360B25" w:rsidP="00E54562">
            <w:pPr>
              <w:pStyle w:val="TAC"/>
              <w:rPr>
                <w:lang w:eastAsia="en-US"/>
              </w:rPr>
            </w:pPr>
          </w:p>
        </w:tc>
      </w:tr>
      <w:tr w:rsidR="00360B25" w:rsidRPr="00913BB3" w14:paraId="48877443"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720A2A45" w14:textId="77777777" w:rsidR="00360B25" w:rsidRPr="00913BB3" w:rsidRDefault="00360B25" w:rsidP="00E54562">
            <w:pPr>
              <w:pStyle w:val="TAC"/>
              <w:rPr>
                <w:lang w:eastAsia="en-US"/>
              </w:rPr>
            </w:pPr>
            <w:r>
              <w:t>VPS URSP configuration</w:t>
            </w:r>
            <w:r w:rsidRPr="00913BB3">
              <w:rPr>
                <w:lang w:eastAsia="en-US"/>
              </w:rPr>
              <w:t xml:space="preserve"> IEI</w:t>
            </w:r>
          </w:p>
        </w:tc>
        <w:tc>
          <w:tcPr>
            <w:tcW w:w="1283" w:type="dxa"/>
            <w:tcBorders>
              <w:left w:val="single" w:sz="6" w:space="0" w:color="auto"/>
            </w:tcBorders>
          </w:tcPr>
          <w:p w14:paraId="0B048C4F" w14:textId="77777777" w:rsidR="00360B25" w:rsidRPr="00913BB3" w:rsidRDefault="00360B25" w:rsidP="00E54562">
            <w:pPr>
              <w:pStyle w:val="TAL"/>
              <w:rPr>
                <w:lang w:eastAsia="en-US"/>
              </w:rPr>
            </w:pPr>
            <w:r w:rsidRPr="00913BB3">
              <w:rPr>
                <w:lang w:eastAsia="en-US"/>
              </w:rPr>
              <w:t>octet 1</w:t>
            </w:r>
          </w:p>
        </w:tc>
      </w:tr>
      <w:tr w:rsidR="00360B25" w:rsidRPr="00913BB3" w14:paraId="00966FB8"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0F8405B6" w14:textId="77777777" w:rsidR="00360B25" w:rsidRPr="00913BB3" w:rsidRDefault="00360B25" w:rsidP="00E54562">
            <w:pPr>
              <w:pStyle w:val="TAC"/>
              <w:rPr>
                <w:lang w:eastAsia="en-US"/>
              </w:rPr>
            </w:pPr>
          </w:p>
          <w:p w14:paraId="56DBC2A6" w14:textId="77777777" w:rsidR="00360B25" w:rsidRPr="00913BB3" w:rsidRDefault="00360B25" w:rsidP="00E54562">
            <w:pPr>
              <w:pStyle w:val="TAC"/>
              <w:rPr>
                <w:lang w:eastAsia="en-US"/>
              </w:rPr>
            </w:pPr>
            <w:r w:rsidRPr="00913BB3">
              <w:rPr>
                <w:lang w:eastAsia="en-US"/>
              </w:rPr>
              <w:t xml:space="preserve">Length of </w:t>
            </w:r>
            <w:r>
              <w:t>VPS URSP configuration</w:t>
            </w:r>
            <w:r w:rsidRPr="00913BB3">
              <w:rPr>
                <w:lang w:eastAsia="en-US"/>
              </w:rPr>
              <w:t xml:space="preserve"> contents</w:t>
            </w:r>
          </w:p>
          <w:p w14:paraId="47C74899" w14:textId="77777777" w:rsidR="00360B25" w:rsidRPr="00913BB3" w:rsidRDefault="00360B25" w:rsidP="00E54562">
            <w:pPr>
              <w:pStyle w:val="TAC"/>
              <w:rPr>
                <w:lang w:eastAsia="en-US"/>
              </w:rPr>
            </w:pPr>
          </w:p>
        </w:tc>
        <w:tc>
          <w:tcPr>
            <w:tcW w:w="1283" w:type="dxa"/>
            <w:tcBorders>
              <w:left w:val="single" w:sz="6" w:space="0" w:color="auto"/>
            </w:tcBorders>
          </w:tcPr>
          <w:p w14:paraId="4338FDCF" w14:textId="77777777" w:rsidR="00360B25" w:rsidRPr="00913BB3" w:rsidRDefault="00360B25" w:rsidP="00E54562">
            <w:pPr>
              <w:pStyle w:val="TAL"/>
              <w:rPr>
                <w:lang w:eastAsia="en-US"/>
              </w:rPr>
            </w:pPr>
            <w:r w:rsidRPr="00913BB3">
              <w:rPr>
                <w:lang w:eastAsia="en-US"/>
              </w:rPr>
              <w:t>octet 2</w:t>
            </w:r>
          </w:p>
          <w:p w14:paraId="7C6DBB13" w14:textId="77777777" w:rsidR="00360B25" w:rsidRDefault="00360B25" w:rsidP="00E54562">
            <w:pPr>
              <w:pStyle w:val="TAL"/>
              <w:rPr>
                <w:lang w:eastAsia="en-US"/>
              </w:rPr>
            </w:pPr>
          </w:p>
          <w:p w14:paraId="18AEAFAE" w14:textId="77777777" w:rsidR="00360B25" w:rsidRPr="00913BB3" w:rsidRDefault="00360B25" w:rsidP="00E54562">
            <w:pPr>
              <w:pStyle w:val="TAL"/>
              <w:rPr>
                <w:lang w:eastAsia="en-US"/>
              </w:rPr>
            </w:pPr>
            <w:r w:rsidRPr="00913BB3">
              <w:rPr>
                <w:lang w:eastAsia="en-US"/>
              </w:rPr>
              <w:t>octet 3</w:t>
            </w:r>
          </w:p>
        </w:tc>
      </w:tr>
      <w:tr w:rsidR="00360B25" w:rsidRPr="00913BB3" w14:paraId="7416526D" w14:textId="77777777" w:rsidTr="00DD7A53">
        <w:trPr>
          <w:cantSplit/>
          <w:trHeight w:val="83"/>
          <w:jc w:val="center"/>
          <w:ins w:id="93" w:author="Author" w:date="2023-07-25T13:04:00Z"/>
        </w:trPr>
        <w:tc>
          <w:tcPr>
            <w:tcW w:w="593" w:type="dxa"/>
            <w:tcBorders>
              <w:top w:val="single" w:sz="6" w:space="0" w:color="auto"/>
              <w:left w:val="single" w:sz="6" w:space="0" w:color="auto"/>
              <w:right w:val="single" w:sz="6" w:space="0" w:color="auto"/>
            </w:tcBorders>
          </w:tcPr>
          <w:p w14:paraId="53D7AFAD" w14:textId="77777777" w:rsidR="00360B25" w:rsidRDefault="00360B25" w:rsidP="00360B25">
            <w:pPr>
              <w:pStyle w:val="TAC"/>
              <w:rPr>
                <w:ins w:id="94" w:author="Author" w:date="2023-07-25T13:05:00Z"/>
                <w:lang w:eastAsia="en-US"/>
              </w:rPr>
            </w:pPr>
            <w:ins w:id="95" w:author="Author" w:date="2023-07-25T13:05:00Z">
              <w:r>
                <w:rPr>
                  <w:lang w:eastAsia="en-US"/>
                </w:rPr>
                <w:t>0</w:t>
              </w:r>
            </w:ins>
          </w:p>
          <w:p w14:paraId="276946B2" w14:textId="147B5EB6" w:rsidR="00360B25" w:rsidRPr="00913BB3" w:rsidRDefault="00360B25" w:rsidP="00360B25">
            <w:pPr>
              <w:pStyle w:val="TAC"/>
              <w:rPr>
                <w:ins w:id="96" w:author="Author" w:date="2023-07-25T13:04:00Z"/>
                <w:lang w:eastAsia="en-US"/>
              </w:rPr>
            </w:pPr>
            <w:ins w:id="97"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5BED1DF1" w14:textId="77777777" w:rsidR="00360B25" w:rsidRDefault="00360B25" w:rsidP="00360B25">
            <w:pPr>
              <w:pStyle w:val="TAC"/>
              <w:rPr>
                <w:ins w:id="98" w:author="Author" w:date="2023-07-25T13:05:00Z"/>
                <w:lang w:eastAsia="en-US"/>
              </w:rPr>
            </w:pPr>
            <w:ins w:id="99" w:author="Author" w:date="2023-07-25T13:05:00Z">
              <w:r>
                <w:rPr>
                  <w:lang w:eastAsia="en-US"/>
                </w:rPr>
                <w:t>0</w:t>
              </w:r>
            </w:ins>
          </w:p>
          <w:p w14:paraId="0CC9E7EB" w14:textId="32A29EBD" w:rsidR="00360B25" w:rsidRPr="00913BB3" w:rsidRDefault="00360B25" w:rsidP="00360B25">
            <w:pPr>
              <w:pStyle w:val="TAC"/>
              <w:rPr>
                <w:ins w:id="100" w:author="Author" w:date="2023-07-25T13:04:00Z"/>
                <w:lang w:eastAsia="en-US"/>
              </w:rPr>
            </w:pPr>
            <w:ins w:id="101"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23B079A0" w14:textId="77777777" w:rsidR="00360B25" w:rsidRDefault="00360B25" w:rsidP="00360B25">
            <w:pPr>
              <w:pStyle w:val="TAC"/>
              <w:rPr>
                <w:ins w:id="102" w:author="Author" w:date="2023-07-25T13:05:00Z"/>
                <w:lang w:eastAsia="en-US"/>
              </w:rPr>
            </w:pPr>
            <w:ins w:id="103" w:author="Author" w:date="2023-07-25T13:05:00Z">
              <w:r>
                <w:rPr>
                  <w:lang w:eastAsia="en-US"/>
                </w:rPr>
                <w:t>0</w:t>
              </w:r>
            </w:ins>
          </w:p>
          <w:p w14:paraId="38D2E043" w14:textId="4436B51C" w:rsidR="00360B25" w:rsidRPr="00913BB3" w:rsidRDefault="00360B25" w:rsidP="00360B25">
            <w:pPr>
              <w:pStyle w:val="TAC"/>
              <w:rPr>
                <w:ins w:id="104" w:author="Author" w:date="2023-07-25T13:04:00Z"/>
                <w:lang w:eastAsia="en-US"/>
              </w:rPr>
            </w:pPr>
            <w:ins w:id="105"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01CEBFAE" w14:textId="77777777" w:rsidR="00360B25" w:rsidRDefault="00360B25" w:rsidP="00360B25">
            <w:pPr>
              <w:pStyle w:val="TAC"/>
              <w:rPr>
                <w:ins w:id="106" w:author="Author" w:date="2023-07-25T13:05:00Z"/>
                <w:lang w:eastAsia="en-US"/>
              </w:rPr>
            </w:pPr>
            <w:ins w:id="107" w:author="Author" w:date="2023-07-25T13:05:00Z">
              <w:r>
                <w:rPr>
                  <w:lang w:eastAsia="en-US"/>
                </w:rPr>
                <w:t>0</w:t>
              </w:r>
            </w:ins>
          </w:p>
          <w:p w14:paraId="0CF24588" w14:textId="739C14C7" w:rsidR="00360B25" w:rsidRPr="00913BB3" w:rsidRDefault="00360B25" w:rsidP="00360B25">
            <w:pPr>
              <w:pStyle w:val="TAC"/>
              <w:rPr>
                <w:ins w:id="108" w:author="Author" w:date="2023-07-25T13:04:00Z"/>
                <w:lang w:eastAsia="en-US"/>
              </w:rPr>
            </w:pPr>
            <w:ins w:id="109" w:author="Author" w:date="2023-07-25T13:05:00Z">
              <w:r>
                <w:rPr>
                  <w:lang w:eastAsia="en-US"/>
                </w:rPr>
                <w:t>Spare</w:t>
              </w:r>
            </w:ins>
          </w:p>
        </w:tc>
        <w:tc>
          <w:tcPr>
            <w:tcW w:w="593" w:type="dxa"/>
            <w:tcBorders>
              <w:top w:val="single" w:sz="6" w:space="0" w:color="auto"/>
              <w:left w:val="single" w:sz="6" w:space="0" w:color="auto"/>
              <w:right w:val="single" w:sz="6" w:space="0" w:color="auto"/>
            </w:tcBorders>
          </w:tcPr>
          <w:p w14:paraId="45D61AB2" w14:textId="77777777" w:rsidR="00360B25" w:rsidRDefault="00360B25" w:rsidP="00360B25">
            <w:pPr>
              <w:pStyle w:val="TAC"/>
              <w:rPr>
                <w:ins w:id="110" w:author="Author" w:date="2023-07-25T13:05:00Z"/>
                <w:lang w:eastAsia="en-US"/>
              </w:rPr>
            </w:pPr>
            <w:ins w:id="111" w:author="Author" w:date="2023-07-25T13:05:00Z">
              <w:r>
                <w:rPr>
                  <w:lang w:eastAsia="en-US"/>
                </w:rPr>
                <w:t>0</w:t>
              </w:r>
            </w:ins>
          </w:p>
          <w:p w14:paraId="4562280E" w14:textId="41CAE792" w:rsidR="00360B25" w:rsidRPr="00913BB3" w:rsidRDefault="00360B25" w:rsidP="00360B25">
            <w:pPr>
              <w:pStyle w:val="TAC"/>
              <w:rPr>
                <w:ins w:id="112" w:author="Author" w:date="2023-07-25T13:04:00Z"/>
                <w:lang w:eastAsia="en-US"/>
              </w:rPr>
            </w:pPr>
            <w:ins w:id="113"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20229BC4" w14:textId="77777777" w:rsidR="00360B25" w:rsidRDefault="00360B25" w:rsidP="00360B25">
            <w:pPr>
              <w:pStyle w:val="TAC"/>
              <w:rPr>
                <w:ins w:id="114" w:author="Author" w:date="2023-07-25T13:05:00Z"/>
                <w:lang w:eastAsia="en-US"/>
              </w:rPr>
            </w:pPr>
            <w:ins w:id="115" w:author="Author" w:date="2023-07-25T13:05:00Z">
              <w:r>
                <w:rPr>
                  <w:lang w:eastAsia="en-US"/>
                </w:rPr>
                <w:t>0</w:t>
              </w:r>
            </w:ins>
          </w:p>
          <w:p w14:paraId="61A77D05" w14:textId="6ABE6BDE" w:rsidR="00360B25" w:rsidRPr="00913BB3" w:rsidRDefault="00360B25" w:rsidP="00360B25">
            <w:pPr>
              <w:pStyle w:val="TAC"/>
              <w:rPr>
                <w:ins w:id="116" w:author="Author" w:date="2023-07-25T13:04:00Z"/>
                <w:lang w:eastAsia="en-US"/>
              </w:rPr>
            </w:pPr>
            <w:ins w:id="117" w:author="Author" w:date="2023-07-25T13:05:00Z">
              <w:r>
                <w:rPr>
                  <w:lang w:eastAsia="en-US"/>
                </w:rPr>
                <w:t>Spare</w:t>
              </w:r>
            </w:ins>
          </w:p>
        </w:tc>
        <w:tc>
          <w:tcPr>
            <w:tcW w:w="1188" w:type="dxa"/>
            <w:gridSpan w:val="2"/>
            <w:tcBorders>
              <w:top w:val="single" w:sz="6" w:space="0" w:color="auto"/>
              <w:left w:val="single" w:sz="6" w:space="0" w:color="auto"/>
              <w:right w:val="single" w:sz="6" w:space="0" w:color="auto"/>
            </w:tcBorders>
          </w:tcPr>
          <w:p w14:paraId="3C4C3BC7" w14:textId="7FDF4EEF" w:rsidR="00360B25" w:rsidRPr="00913BB3" w:rsidRDefault="00360B25" w:rsidP="00360B25">
            <w:pPr>
              <w:pStyle w:val="TAC"/>
              <w:rPr>
                <w:ins w:id="118" w:author="Author" w:date="2023-07-25T13:04:00Z"/>
                <w:lang w:eastAsia="en-US"/>
              </w:rPr>
            </w:pPr>
            <w:ins w:id="119" w:author="Author" w:date="2023-07-25T13:05:00Z">
              <w:r>
                <w:rPr>
                  <w:lang w:eastAsia="en-US"/>
                </w:rPr>
                <w:t>RT</w:t>
              </w:r>
            </w:ins>
          </w:p>
        </w:tc>
        <w:tc>
          <w:tcPr>
            <w:tcW w:w="1283" w:type="dxa"/>
            <w:tcBorders>
              <w:left w:val="single" w:sz="6" w:space="0" w:color="auto"/>
            </w:tcBorders>
          </w:tcPr>
          <w:p w14:paraId="539E1EF4" w14:textId="0C6A5F4F" w:rsidR="00360B25" w:rsidRPr="00913BB3" w:rsidRDefault="00360B25" w:rsidP="00360B25">
            <w:pPr>
              <w:pStyle w:val="TAL"/>
              <w:rPr>
                <w:ins w:id="120" w:author="Author" w:date="2023-07-25T13:04:00Z"/>
                <w:lang w:eastAsia="en-US"/>
              </w:rPr>
            </w:pPr>
            <w:ins w:id="121" w:author="Author" w:date="2023-07-25T13:04:00Z">
              <w:r>
                <w:rPr>
                  <w:lang w:eastAsia="en-US"/>
                </w:rPr>
                <w:t>octet 4</w:t>
              </w:r>
            </w:ins>
          </w:p>
        </w:tc>
      </w:tr>
      <w:tr w:rsidR="00360B25" w:rsidRPr="00913BB3" w14:paraId="18C45A07"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2648A097" w14:textId="77777777" w:rsidR="00360B25" w:rsidRPr="00913BB3" w:rsidRDefault="00360B25" w:rsidP="00360B25">
            <w:pPr>
              <w:pStyle w:val="TAC"/>
              <w:rPr>
                <w:lang w:eastAsia="en-US"/>
              </w:rPr>
            </w:pPr>
          </w:p>
          <w:p w14:paraId="4B4583EB" w14:textId="77777777" w:rsidR="00360B25" w:rsidRPr="00913BB3" w:rsidRDefault="00360B25" w:rsidP="00360B25">
            <w:pPr>
              <w:pStyle w:val="TAC"/>
              <w:rPr>
                <w:lang w:eastAsia="en-US"/>
              </w:rPr>
            </w:pPr>
            <w:r>
              <w:t>Tuple 1</w:t>
            </w:r>
          </w:p>
        </w:tc>
        <w:tc>
          <w:tcPr>
            <w:tcW w:w="1283" w:type="dxa"/>
            <w:tcBorders>
              <w:left w:val="single" w:sz="6" w:space="0" w:color="auto"/>
            </w:tcBorders>
          </w:tcPr>
          <w:p w14:paraId="44E2A327" w14:textId="2F181983" w:rsidR="00360B25" w:rsidRPr="00913BB3" w:rsidRDefault="00360B25" w:rsidP="00360B25">
            <w:pPr>
              <w:pStyle w:val="TAL"/>
              <w:rPr>
                <w:lang w:eastAsia="en-US"/>
              </w:rPr>
            </w:pPr>
            <w:r w:rsidRPr="00913BB3">
              <w:rPr>
                <w:lang w:eastAsia="en-US"/>
              </w:rPr>
              <w:t xml:space="preserve">octet </w:t>
            </w:r>
            <w:ins w:id="122" w:author="Author" w:date="2023-07-25T13:04:00Z">
              <w:r>
                <w:rPr>
                  <w:lang w:eastAsia="en-US"/>
                </w:rPr>
                <w:t>5</w:t>
              </w:r>
            </w:ins>
            <w:del w:id="123" w:author="Author" w:date="2023-07-25T13:04:00Z">
              <w:r w:rsidRPr="00913BB3" w:rsidDel="00360B25">
                <w:rPr>
                  <w:lang w:eastAsia="en-US"/>
                </w:rPr>
                <w:delText>4</w:delText>
              </w:r>
            </w:del>
            <w:r>
              <w:rPr>
                <w:lang w:eastAsia="en-US"/>
              </w:rPr>
              <w:t>*</w:t>
            </w:r>
          </w:p>
          <w:p w14:paraId="4599E9FB" w14:textId="77777777" w:rsidR="00360B25" w:rsidRPr="00913BB3" w:rsidRDefault="00360B25" w:rsidP="00360B25">
            <w:pPr>
              <w:pStyle w:val="TAL"/>
              <w:rPr>
                <w:lang w:eastAsia="en-US"/>
              </w:rPr>
            </w:pPr>
          </w:p>
          <w:p w14:paraId="3CB221B8" w14:textId="77777777" w:rsidR="00360B25" w:rsidRPr="00913BB3" w:rsidRDefault="00360B25" w:rsidP="00360B25">
            <w:pPr>
              <w:pStyle w:val="TAL"/>
              <w:rPr>
                <w:lang w:eastAsia="en-US"/>
              </w:rPr>
            </w:pPr>
            <w:r w:rsidRPr="00913BB3">
              <w:rPr>
                <w:lang w:eastAsia="en-US"/>
              </w:rPr>
              <w:t>octet a</w:t>
            </w:r>
            <w:r>
              <w:rPr>
                <w:lang w:eastAsia="en-US"/>
              </w:rPr>
              <w:t>*</w:t>
            </w:r>
          </w:p>
        </w:tc>
      </w:tr>
      <w:tr w:rsidR="00360B25" w:rsidRPr="00913BB3" w14:paraId="0CD9AA2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E6B47" w14:textId="77777777" w:rsidR="00360B25" w:rsidRPr="00913BB3" w:rsidRDefault="00360B25" w:rsidP="00360B25">
            <w:pPr>
              <w:pStyle w:val="TAC"/>
              <w:rPr>
                <w:lang w:eastAsia="en-US"/>
              </w:rPr>
            </w:pPr>
          </w:p>
          <w:p w14:paraId="07264722" w14:textId="77777777" w:rsidR="00360B25" w:rsidRPr="00913BB3" w:rsidRDefault="00360B25" w:rsidP="00360B25">
            <w:pPr>
              <w:pStyle w:val="TAC"/>
              <w:rPr>
                <w:lang w:eastAsia="en-US"/>
              </w:rPr>
            </w:pPr>
            <w:r>
              <w:t>Tuple 2</w:t>
            </w:r>
          </w:p>
        </w:tc>
        <w:tc>
          <w:tcPr>
            <w:tcW w:w="1283" w:type="dxa"/>
            <w:tcBorders>
              <w:left w:val="single" w:sz="6" w:space="0" w:color="auto"/>
            </w:tcBorders>
          </w:tcPr>
          <w:p w14:paraId="628389A3"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a+1</w:t>
            </w:r>
            <w:r>
              <w:rPr>
                <w:lang w:eastAsia="en-US"/>
              </w:rPr>
              <w:t>)</w:t>
            </w:r>
            <w:r w:rsidRPr="00913BB3">
              <w:rPr>
                <w:lang w:eastAsia="en-US"/>
              </w:rPr>
              <w:t>*</w:t>
            </w:r>
          </w:p>
          <w:p w14:paraId="6B442B72" w14:textId="77777777" w:rsidR="00360B25" w:rsidRPr="00913BB3" w:rsidRDefault="00360B25" w:rsidP="00360B25">
            <w:pPr>
              <w:pStyle w:val="TAL"/>
              <w:rPr>
                <w:lang w:eastAsia="en-US"/>
              </w:rPr>
            </w:pPr>
          </w:p>
          <w:p w14:paraId="3143B092" w14:textId="77777777" w:rsidR="00360B25" w:rsidRPr="00913BB3" w:rsidRDefault="00360B25" w:rsidP="00360B25">
            <w:pPr>
              <w:pStyle w:val="TAL"/>
              <w:rPr>
                <w:lang w:eastAsia="en-US"/>
              </w:rPr>
            </w:pPr>
            <w:r w:rsidRPr="00913BB3">
              <w:rPr>
                <w:lang w:eastAsia="en-US"/>
              </w:rPr>
              <w:t>octet b*</w:t>
            </w:r>
          </w:p>
        </w:tc>
      </w:tr>
      <w:tr w:rsidR="00360B25" w:rsidRPr="00913BB3" w14:paraId="1E69DFA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608CB5" w14:textId="77777777" w:rsidR="00360B25" w:rsidRPr="00913BB3" w:rsidRDefault="00360B25" w:rsidP="00360B25">
            <w:pPr>
              <w:pStyle w:val="TAC"/>
              <w:rPr>
                <w:lang w:eastAsia="en-US"/>
              </w:rPr>
            </w:pPr>
          </w:p>
          <w:p w14:paraId="3402B1A1" w14:textId="77777777" w:rsidR="00360B25" w:rsidRPr="00913BB3" w:rsidRDefault="00360B25" w:rsidP="00360B25">
            <w:pPr>
              <w:pStyle w:val="TAC"/>
              <w:rPr>
                <w:lang w:eastAsia="en-US"/>
              </w:rPr>
            </w:pPr>
            <w:r w:rsidRPr="00913BB3">
              <w:rPr>
                <w:lang w:eastAsia="en-US"/>
              </w:rPr>
              <w:t>…</w:t>
            </w:r>
          </w:p>
          <w:p w14:paraId="666537F7" w14:textId="77777777" w:rsidR="00360B25" w:rsidRPr="00913BB3" w:rsidRDefault="00360B25" w:rsidP="00360B25">
            <w:pPr>
              <w:pStyle w:val="TAC"/>
              <w:rPr>
                <w:lang w:eastAsia="en-US"/>
              </w:rPr>
            </w:pPr>
          </w:p>
        </w:tc>
        <w:tc>
          <w:tcPr>
            <w:tcW w:w="1283" w:type="dxa"/>
            <w:tcBorders>
              <w:left w:val="single" w:sz="6" w:space="0" w:color="auto"/>
            </w:tcBorders>
          </w:tcPr>
          <w:p w14:paraId="5420EDB3"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b+1</w:t>
            </w:r>
            <w:r>
              <w:rPr>
                <w:lang w:eastAsia="en-US"/>
              </w:rPr>
              <w:t>)</w:t>
            </w:r>
            <w:r w:rsidRPr="00913BB3">
              <w:rPr>
                <w:lang w:eastAsia="en-US"/>
              </w:rPr>
              <w:t>*</w:t>
            </w:r>
          </w:p>
          <w:p w14:paraId="0E4BC63F" w14:textId="77777777" w:rsidR="00360B25" w:rsidRPr="00913BB3" w:rsidRDefault="00360B25" w:rsidP="00360B25">
            <w:pPr>
              <w:pStyle w:val="TAL"/>
              <w:rPr>
                <w:lang w:eastAsia="en-US"/>
              </w:rPr>
            </w:pPr>
          </w:p>
          <w:p w14:paraId="0C0106AD" w14:textId="77777777" w:rsidR="00360B25" w:rsidRPr="00913BB3" w:rsidRDefault="00360B25" w:rsidP="00360B25">
            <w:pPr>
              <w:pStyle w:val="TAL"/>
              <w:rPr>
                <w:lang w:eastAsia="en-US"/>
              </w:rPr>
            </w:pPr>
            <w:r w:rsidRPr="00913BB3">
              <w:rPr>
                <w:lang w:eastAsia="en-US"/>
              </w:rPr>
              <w:t>octet c*</w:t>
            </w:r>
          </w:p>
        </w:tc>
      </w:tr>
      <w:tr w:rsidR="00360B25" w:rsidRPr="00913BB3" w14:paraId="00A40209"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B519F3" w14:textId="77777777" w:rsidR="00360B25" w:rsidRPr="00913BB3" w:rsidRDefault="00360B25" w:rsidP="00360B25">
            <w:pPr>
              <w:pStyle w:val="TAC"/>
              <w:rPr>
                <w:lang w:eastAsia="en-US"/>
              </w:rPr>
            </w:pPr>
          </w:p>
          <w:p w14:paraId="64B15FC8" w14:textId="77777777" w:rsidR="00360B25" w:rsidRPr="00913BB3" w:rsidRDefault="00360B25" w:rsidP="00360B25">
            <w:pPr>
              <w:pStyle w:val="TAC"/>
              <w:rPr>
                <w:lang w:eastAsia="en-US"/>
              </w:rPr>
            </w:pPr>
            <w:r>
              <w:t>Tuple N</w:t>
            </w:r>
          </w:p>
        </w:tc>
        <w:tc>
          <w:tcPr>
            <w:tcW w:w="1283" w:type="dxa"/>
            <w:tcBorders>
              <w:left w:val="single" w:sz="6" w:space="0" w:color="auto"/>
            </w:tcBorders>
          </w:tcPr>
          <w:p w14:paraId="03B47A10"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c+1</w:t>
            </w:r>
            <w:r>
              <w:rPr>
                <w:lang w:eastAsia="en-US"/>
              </w:rPr>
              <w:t>)</w:t>
            </w:r>
            <w:r w:rsidRPr="00913BB3">
              <w:rPr>
                <w:lang w:eastAsia="en-US"/>
              </w:rPr>
              <w:t>*</w:t>
            </w:r>
          </w:p>
          <w:p w14:paraId="3DBB7BB3" w14:textId="77777777" w:rsidR="00360B25" w:rsidRPr="00913BB3" w:rsidRDefault="00360B25" w:rsidP="00360B25">
            <w:pPr>
              <w:pStyle w:val="TAL"/>
              <w:rPr>
                <w:lang w:eastAsia="en-US"/>
              </w:rPr>
            </w:pPr>
          </w:p>
          <w:p w14:paraId="5C854B3B" w14:textId="77777777" w:rsidR="00360B25" w:rsidRPr="00913BB3" w:rsidRDefault="00360B25" w:rsidP="00360B25">
            <w:pPr>
              <w:pStyle w:val="TAL"/>
              <w:rPr>
                <w:lang w:eastAsia="en-US"/>
              </w:rPr>
            </w:pPr>
            <w:r w:rsidRPr="00913BB3">
              <w:rPr>
                <w:lang w:eastAsia="en-US"/>
              </w:rPr>
              <w:t>octet z*</w:t>
            </w:r>
          </w:p>
        </w:tc>
      </w:tr>
    </w:tbl>
    <w:p w14:paraId="2EEEC074" w14:textId="77777777" w:rsidR="00360B25" w:rsidRPr="00913BB3" w:rsidRDefault="00360B25" w:rsidP="00360B25">
      <w:pPr>
        <w:pStyle w:val="TF"/>
      </w:pPr>
      <w:r w:rsidRPr="00913BB3">
        <w:rPr>
          <w:rFonts w:eastAsia="Malgun Gothic"/>
        </w:rPr>
        <w:t>Figure </w:t>
      </w:r>
      <w:r>
        <w:rPr>
          <w:rFonts w:eastAsia="Malgun Gothic"/>
        </w:rPr>
        <w:t>D.6.8.1</w:t>
      </w:r>
      <w:r w:rsidRPr="00913BB3">
        <w:rPr>
          <w:rFonts w:eastAsia="Malgun Gothic"/>
        </w:rPr>
        <w:t xml:space="preserve">: </w:t>
      </w:r>
      <w:r>
        <w:rPr>
          <w:lang w:val="en-US"/>
        </w:rPr>
        <w:t>VPS URSP configuration</w:t>
      </w:r>
      <w:r w:rsidRPr="00913BB3">
        <w:rPr>
          <w:lang w:val="en-US"/>
        </w:rPr>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EF251A0" w14:textId="77777777" w:rsidTr="00E54562">
        <w:trPr>
          <w:cantSplit/>
          <w:jc w:val="center"/>
        </w:trPr>
        <w:tc>
          <w:tcPr>
            <w:tcW w:w="593" w:type="dxa"/>
            <w:tcBorders>
              <w:bottom w:val="single" w:sz="6" w:space="0" w:color="auto"/>
            </w:tcBorders>
          </w:tcPr>
          <w:p w14:paraId="1859E9ED" w14:textId="77777777" w:rsidR="00360B25" w:rsidRPr="00913BB3" w:rsidRDefault="00360B25" w:rsidP="00E54562">
            <w:pPr>
              <w:pStyle w:val="TAC"/>
              <w:rPr>
                <w:lang w:eastAsia="en-US"/>
              </w:rPr>
            </w:pPr>
            <w:r w:rsidRPr="00913BB3">
              <w:rPr>
                <w:lang w:eastAsia="en-US"/>
              </w:rPr>
              <w:lastRenderedPageBreak/>
              <w:t>8</w:t>
            </w:r>
          </w:p>
        </w:tc>
        <w:tc>
          <w:tcPr>
            <w:tcW w:w="594" w:type="dxa"/>
            <w:tcBorders>
              <w:bottom w:val="single" w:sz="6" w:space="0" w:color="auto"/>
            </w:tcBorders>
          </w:tcPr>
          <w:p w14:paraId="4C6FE886"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7C38407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150D3CD1"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37E2EAE1"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1759821F"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5FE1A492"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6E734F8D"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58BFBE3F" w14:textId="77777777" w:rsidR="00360B25" w:rsidRPr="00913BB3" w:rsidRDefault="00360B25" w:rsidP="00E54562">
            <w:pPr>
              <w:pStyle w:val="TAC"/>
              <w:rPr>
                <w:lang w:eastAsia="en-US"/>
              </w:rPr>
            </w:pPr>
          </w:p>
        </w:tc>
      </w:tr>
      <w:tr w:rsidR="00360B25" w:rsidRPr="00913BB3" w14:paraId="46764DB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323FB1" w14:textId="77777777" w:rsidR="00360B25" w:rsidRDefault="00360B25" w:rsidP="00E54562">
            <w:pPr>
              <w:pStyle w:val="TAC"/>
              <w:rPr>
                <w:lang w:eastAsia="en-US"/>
              </w:rPr>
            </w:pPr>
          </w:p>
          <w:p w14:paraId="3FC2379A" w14:textId="77777777" w:rsidR="00360B25" w:rsidRPr="00913BB3" w:rsidRDefault="00360B25" w:rsidP="00E54562">
            <w:pPr>
              <w:pStyle w:val="TAC"/>
              <w:rPr>
                <w:lang w:eastAsia="en-US"/>
              </w:rPr>
            </w:pPr>
            <w:r w:rsidRPr="00913BB3">
              <w:rPr>
                <w:lang w:eastAsia="en-US"/>
              </w:rPr>
              <w:t xml:space="preserve">Length of </w:t>
            </w:r>
            <w:r>
              <w:t>tuple contents</w:t>
            </w:r>
          </w:p>
          <w:p w14:paraId="18DBE1AB" w14:textId="77777777" w:rsidR="00360B25" w:rsidRPr="00913BB3" w:rsidRDefault="00360B25" w:rsidP="00E54562">
            <w:pPr>
              <w:pStyle w:val="TAC"/>
              <w:rPr>
                <w:lang w:eastAsia="en-US"/>
              </w:rPr>
            </w:pPr>
          </w:p>
        </w:tc>
        <w:tc>
          <w:tcPr>
            <w:tcW w:w="1283" w:type="dxa"/>
            <w:tcBorders>
              <w:left w:val="single" w:sz="6" w:space="0" w:color="auto"/>
            </w:tcBorders>
          </w:tcPr>
          <w:p w14:paraId="466D24FA" w14:textId="77777777" w:rsidR="00360B25" w:rsidRPr="00913BB3" w:rsidRDefault="00360B25" w:rsidP="00E54562">
            <w:pPr>
              <w:pStyle w:val="TAL"/>
              <w:rPr>
                <w:lang w:eastAsia="en-US"/>
              </w:rPr>
            </w:pPr>
            <w:r w:rsidRPr="00913BB3">
              <w:rPr>
                <w:lang w:eastAsia="en-US"/>
              </w:rPr>
              <w:t xml:space="preserve">octet </w:t>
            </w:r>
            <w:r>
              <w:rPr>
                <w:lang w:eastAsia="en-US"/>
              </w:rPr>
              <w:t>a+1</w:t>
            </w:r>
          </w:p>
          <w:p w14:paraId="64306C13" w14:textId="77777777" w:rsidR="00360B25" w:rsidRDefault="00360B25" w:rsidP="00E54562">
            <w:pPr>
              <w:pStyle w:val="TAL"/>
              <w:rPr>
                <w:lang w:eastAsia="en-US"/>
              </w:rPr>
            </w:pPr>
          </w:p>
          <w:p w14:paraId="30AF0C44" w14:textId="77777777" w:rsidR="00360B25" w:rsidRPr="00913BB3" w:rsidRDefault="00360B25" w:rsidP="00E54562">
            <w:pPr>
              <w:pStyle w:val="TAL"/>
              <w:rPr>
                <w:lang w:eastAsia="en-US"/>
              </w:rPr>
            </w:pPr>
            <w:r w:rsidRPr="00913BB3">
              <w:rPr>
                <w:lang w:eastAsia="en-US"/>
              </w:rPr>
              <w:t xml:space="preserve">octet </w:t>
            </w:r>
            <w:r>
              <w:rPr>
                <w:lang w:eastAsia="en-US"/>
              </w:rPr>
              <w:t>a</w:t>
            </w:r>
            <w:r w:rsidRPr="00913BB3">
              <w:rPr>
                <w:lang w:eastAsia="en-US"/>
              </w:rPr>
              <w:t>+</w:t>
            </w:r>
            <w:r>
              <w:rPr>
                <w:lang w:eastAsia="en-US"/>
              </w:rPr>
              <w:t>2</w:t>
            </w:r>
          </w:p>
        </w:tc>
      </w:tr>
      <w:tr w:rsidR="00360B25" w:rsidRPr="00913BB3" w14:paraId="7B7F2132" w14:textId="77777777" w:rsidTr="00E54562">
        <w:trPr>
          <w:cantSplit/>
          <w:trHeight w:val="82"/>
          <w:jc w:val="center"/>
        </w:trPr>
        <w:tc>
          <w:tcPr>
            <w:tcW w:w="4750" w:type="dxa"/>
            <w:gridSpan w:val="8"/>
            <w:tcBorders>
              <w:left w:val="single" w:sz="6" w:space="0" w:color="auto"/>
              <w:bottom w:val="single" w:sz="6" w:space="0" w:color="auto"/>
              <w:right w:val="single" w:sz="6" w:space="0" w:color="auto"/>
            </w:tcBorders>
          </w:tcPr>
          <w:p w14:paraId="43913EFA" w14:textId="77777777" w:rsidR="00360B25" w:rsidRDefault="00360B25" w:rsidP="00E54562">
            <w:pPr>
              <w:pStyle w:val="TAC"/>
              <w:rPr>
                <w:lang w:eastAsia="en-US"/>
              </w:rPr>
            </w:pPr>
            <w:r>
              <w:t>Tuple ID</w:t>
            </w:r>
          </w:p>
        </w:tc>
        <w:tc>
          <w:tcPr>
            <w:tcW w:w="1283" w:type="dxa"/>
            <w:tcBorders>
              <w:left w:val="single" w:sz="6" w:space="0" w:color="auto"/>
            </w:tcBorders>
          </w:tcPr>
          <w:p w14:paraId="3629C534" w14:textId="77777777" w:rsidR="00360B25" w:rsidRPr="00913BB3" w:rsidRDefault="00360B25" w:rsidP="00E54562">
            <w:pPr>
              <w:pStyle w:val="TAL"/>
              <w:rPr>
                <w:lang w:eastAsia="en-US"/>
              </w:rPr>
            </w:pPr>
            <w:r w:rsidRPr="00913BB3">
              <w:rPr>
                <w:lang w:eastAsia="en-US"/>
              </w:rPr>
              <w:t xml:space="preserve">octet </w:t>
            </w:r>
            <w:r>
              <w:rPr>
                <w:lang w:eastAsia="en-US"/>
              </w:rPr>
              <w:t>a</w:t>
            </w:r>
            <w:r w:rsidRPr="00913BB3">
              <w:rPr>
                <w:lang w:eastAsia="en-US"/>
              </w:rPr>
              <w:t>+</w:t>
            </w:r>
            <w:r>
              <w:rPr>
                <w:lang w:eastAsia="en-US"/>
              </w:rPr>
              <w:t>3</w:t>
            </w:r>
          </w:p>
        </w:tc>
      </w:tr>
      <w:tr w:rsidR="00360B25" w:rsidRPr="00913BB3" w14:paraId="256560F8" w14:textId="77777777" w:rsidTr="00E54562">
        <w:trPr>
          <w:cantSplit/>
          <w:trHeight w:val="82"/>
          <w:jc w:val="center"/>
        </w:trPr>
        <w:tc>
          <w:tcPr>
            <w:tcW w:w="4750" w:type="dxa"/>
            <w:gridSpan w:val="8"/>
            <w:tcBorders>
              <w:left w:val="single" w:sz="6" w:space="0" w:color="auto"/>
              <w:bottom w:val="single" w:sz="6" w:space="0" w:color="auto"/>
              <w:right w:val="single" w:sz="6" w:space="0" w:color="auto"/>
            </w:tcBorders>
          </w:tcPr>
          <w:p w14:paraId="57297C0A" w14:textId="77777777" w:rsidR="00360B25" w:rsidRDefault="00360B25" w:rsidP="00E54562">
            <w:pPr>
              <w:pStyle w:val="TAC"/>
              <w:rPr>
                <w:lang w:eastAsia="en-US"/>
              </w:rPr>
            </w:pPr>
          </w:p>
          <w:p w14:paraId="6D8875A7" w14:textId="77777777" w:rsidR="00360B25" w:rsidRDefault="00360B25" w:rsidP="00E54562">
            <w:pPr>
              <w:pStyle w:val="TAC"/>
              <w:rPr>
                <w:lang w:eastAsia="en-US"/>
              </w:rPr>
            </w:pPr>
            <w:r>
              <w:rPr>
                <w:lang w:eastAsia="en-US"/>
              </w:rPr>
              <w:t>Network descriptor</w:t>
            </w:r>
          </w:p>
        </w:tc>
        <w:tc>
          <w:tcPr>
            <w:tcW w:w="1283" w:type="dxa"/>
            <w:tcBorders>
              <w:left w:val="single" w:sz="6" w:space="0" w:color="auto"/>
            </w:tcBorders>
          </w:tcPr>
          <w:p w14:paraId="271688B2" w14:textId="77777777" w:rsidR="00360B25" w:rsidRDefault="00360B25" w:rsidP="00E54562">
            <w:pPr>
              <w:pStyle w:val="TAL"/>
              <w:rPr>
                <w:lang w:eastAsia="en-US"/>
              </w:rPr>
            </w:pPr>
            <w:r>
              <w:rPr>
                <w:lang w:eastAsia="en-US"/>
              </w:rPr>
              <w:t>octet a+4</w:t>
            </w:r>
          </w:p>
          <w:p w14:paraId="2686E66A" w14:textId="77777777" w:rsidR="00360B25" w:rsidRDefault="00360B25" w:rsidP="00E54562">
            <w:pPr>
              <w:pStyle w:val="TAL"/>
              <w:rPr>
                <w:lang w:eastAsia="en-US"/>
              </w:rPr>
            </w:pPr>
          </w:p>
          <w:p w14:paraId="20422A81" w14:textId="77777777" w:rsidR="00360B25" w:rsidRPr="00913BB3" w:rsidRDefault="00360B25" w:rsidP="00E54562">
            <w:pPr>
              <w:pStyle w:val="TAL"/>
              <w:rPr>
                <w:lang w:eastAsia="en-US"/>
              </w:rPr>
            </w:pPr>
            <w:r>
              <w:rPr>
                <w:lang w:eastAsia="en-US"/>
              </w:rPr>
              <w:t>octet e</w:t>
            </w:r>
          </w:p>
        </w:tc>
      </w:tr>
      <w:tr w:rsidR="00360B25" w:rsidRPr="00913BB3" w14:paraId="44CE894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5D639" w14:textId="77777777" w:rsidR="00360B25" w:rsidRPr="00913BB3" w:rsidRDefault="00360B25" w:rsidP="00E54562">
            <w:pPr>
              <w:pStyle w:val="TAC"/>
              <w:rPr>
                <w:lang w:eastAsia="en-US"/>
              </w:rPr>
            </w:pPr>
          </w:p>
          <w:p w14:paraId="3B38112A" w14:textId="77777777" w:rsidR="00360B25" w:rsidRPr="00913BB3" w:rsidRDefault="00360B25" w:rsidP="00E54562">
            <w:pPr>
              <w:pStyle w:val="TAC"/>
              <w:rPr>
                <w:lang w:eastAsia="en-US"/>
              </w:rPr>
            </w:pPr>
            <w:r w:rsidRPr="00913BB3">
              <w:rPr>
                <w:lang w:eastAsia="en-US"/>
              </w:rPr>
              <w:t>UPSC</w:t>
            </w:r>
            <w:r>
              <w:rPr>
                <w:lang w:eastAsia="en-US"/>
              </w:rPr>
              <w:t xml:space="preserve"> 1</w:t>
            </w:r>
          </w:p>
        </w:tc>
        <w:tc>
          <w:tcPr>
            <w:tcW w:w="1283" w:type="dxa"/>
            <w:tcBorders>
              <w:left w:val="single" w:sz="6" w:space="0" w:color="auto"/>
            </w:tcBorders>
          </w:tcPr>
          <w:p w14:paraId="70F74488" w14:textId="77777777" w:rsidR="00360B25" w:rsidRPr="00913BB3" w:rsidRDefault="00360B25" w:rsidP="00E54562">
            <w:pPr>
              <w:pStyle w:val="TAL"/>
              <w:rPr>
                <w:lang w:eastAsia="en-US"/>
              </w:rPr>
            </w:pPr>
            <w:r w:rsidRPr="00913BB3">
              <w:rPr>
                <w:lang w:eastAsia="en-US"/>
              </w:rPr>
              <w:t xml:space="preserve">octet </w:t>
            </w:r>
            <w:r>
              <w:rPr>
                <w:lang w:eastAsia="en-US"/>
              </w:rPr>
              <w:t>(e+1)*</w:t>
            </w:r>
          </w:p>
          <w:p w14:paraId="590D1229" w14:textId="77777777" w:rsidR="00360B25" w:rsidRPr="00913BB3" w:rsidRDefault="00360B25" w:rsidP="00E54562">
            <w:pPr>
              <w:pStyle w:val="TAL"/>
              <w:rPr>
                <w:lang w:eastAsia="en-US"/>
              </w:rPr>
            </w:pPr>
          </w:p>
          <w:p w14:paraId="657E995E"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2)*</w:t>
            </w:r>
          </w:p>
        </w:tc>
      </w:tr>
      <w:tr w:rsidR="00360B25" w:rsidRPr="00913BB3" w14:paraId="4B1B5DC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748836" w14:textId="77777777" w:rsidR="00360B25" w:rsidRPr="00913BB3" w:rsidRDefault="00360B25" w:rsidP="00E54562">
            <w:pPr>
              <w:pStyle w:val="TAC"/>
              <w:rPr>
                <w:lang w:eastAsia="en-US"/>
              </w:rPr>
            </w:pPr>
          </w:p>
          <w:p w14:paraId="0B9A544A" w14:textId="77777777" w:rsidR="00360B25" w:rsidRPr="00913BB3" w:rsidRDefault="00360B25" w:rsidP="00E54562">
            <w:pPr>
              <w:pStyle w:val="TAC"/>
              <w:rPr>
                <w:lang w:eastAsia="en-US"/>
              </w:rPr>
            </w:pPr>
            <w:r w:rsidRPr="00913BB3">
              <w:rPr>
                <w:lang w:eastAsia="en-US"/>
              </w:rPr>
              <w:t>UPSC</w:t>
            </w:r>
            <w:r>
              <w:rPr>
                <w:lang w:eastAsia="en-US"/>
              </w:rPr>
              <w:t xml:space="preserve"> 2</w:t>
            </w:r>
          </w:p>
        </w:tc>
        <w:tc>
          <w:tcPr>
            <w:tcW w:w="1283" w:type="dxa"/>
            <w:tcBorders>
              <w:left w:val="single" w:sz="6" w:space="0" w:color="auto"/>
            </w:tcBorders>
          </w:tcPr>
          <w:p w14:paraId="3AA0581A"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3)</w:t>
            </w:r>
            <w:r w:rsidRPr="00913BB3">
              <w:rPr>
                <w:lang w:eastAsia="en-US"/>
              </w:rPr>
              <w:t>*</w:t>
            </w:r>
          </w:p>
          <w:p w14:paraId="3460A048" w14:textId="77777777" w:rsidR="00360B25" w:rsidRPr="00913BB3" w:rsidRDefault="00360B25" w:rsidP="00E54562">
            <w:pPr>
              <w:pStyle w:val="TAL"/>
              <w:rPr>
                <w:lang w:eastAsia="en-US"/>
              </w:rPr>
            </w:pPr>
          </w:p>
          <w:p w14:paraId="79F1C4E4"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4)</w:t>
            </w:r>
            <w:r w:rsidRPr="00913BB3">
              <w:rPr>
                <w:lang w:eastAsia="en-US"/>
              </w:rPr>
              <w:t>*</w:t>
            </w:r>
          </w:p>
        </w:tc>
      </w:tr>
      <w:tr w:rsidR="00360B25" w:rsidRPr="00E66E9E" w14:paraId="48E3246A"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E8A9EC" w14:textId="77777777" w:rsidR="00360B25" w:rsidRPr="00913BB3" w:rsidRDefault="00360B25" w:rsidP="00E54562">
            <w:pPr>
              <w:pStyle w:val="TAC"/>
              <w:rPr>
                <w:lang w:eastAsia="en-US"/>
              </w:rPr>
            </w:pPr>
          </w:p>
          <w:p w14:paraId="3FCBC9C1" w14:textId="77777777" w:rsidR="00360B25" w:rsidRPr="00913BB3" w:rsidRDefault="00360B25" w:rsidP="00E54562">
            <w:pPr>
              <w:pStyle w:val="TAC"/>
              <w:rPr>
                <w:lang w:eastAsia="en-US"/>
              </w:rPr>
            </w:pPr>
            <w:r w:rsidRPr="00913BB3">
              <w:rPr>
                <w:lang w:eastAsia="en-US"/>
              </w:rPr>
              <w:t>…</w:t>
            </w:r>
          </w:p>
          <w:p w14:paraId="0807D73F" w14:textId="77777777" w:rsidR="00360B25" w:rsidRPr="00913BB3" w:rsidRDefault="00360B25" w:rsidP="00E54562">
            <w:pPr>
              <w:pStyle w:val="TAC"/>
              <w:rPr>
                <w:lang w:eastAsia="en-US"/>
              </w:rPr>
            </w:pPr>
          </w:p>
        </w:tc>
        <w:tc>
          <w:tcPr>
            <w:tcW w:w="1283" w:type="dxa"/>
            <w:tcBorders>
              <w:left w:val="single" w:sz="6" w:space="0" w:color="auto"/>
            </w:tcBorders>
          </w:tcPr>
          <w:p w14:paraId="2FD92F1B" w14:textId="77777777" w:rsidR="00360B25" w:rsidRPr="00294B40" w:rsidRDefault="00360B25" w:rsidP="00E54562">
            <w:pPr>
              <w:pStyle w:val="TAL"/>
              <w:rPr>
                <w:lang w:val="sv-SE" w:eastAsia="en-US"/>
              </w:rPr>
            </w:pPr>
            <w:r w:rsidRPr="00294B40">
              <w:rPr>
                <w:lang w:val="sv-SE" w:eastAsia="en-US"/>
              </w:rPr>
              <w:t>octet (e+5)*</w:t>
            </w:r>
          </w:p>
          <w:p w14:paraId="39F0E085" w14:textId="77777777" w:rsidR="00360B25" w:rsidRPr="00294B40" w:rsidRDefault="00360B25" w:rsidP="00E54562">
            <w:pPr>
              <w:pStyle w:val="TAL"/>
              <w:rPr>
                <w:lang w:val="sv-SE" w:eastAsia="en-US"/>
              </w:rPr>
            </w:pPr>
          </w:p>
          <w:p w14:paraId="68E2339E" w14:textId="77777777" w:rsidR="00360B25" w:rsidRPr="00294B40" w:rsidRDefault="00360B25" w:rsidP="00E54562">
            <w:pPr>
              <w:pStyle w:val="TAL"/>
              <w:rPr>
                <w:lang w:val="sv-SE" w:eastAsia="en-US"/>
              </w:rPr>
            </w:pPr>
            <w:r w:rsidRPr="00294B40">
              <w:rPr>
                <w:lang w:val="sv-SE" w:eastAsia="en-US"/>
              </w:rPr>
              <w:t>octet (e+n*2e-2)*</w:t>
            </w:r>
          </w:p>
        </w:tc>
      </w:tr>
      <w:tr w:rsidR="00360B25" w:rsidRPr="00E66E9E" w14:paraId="174029ED"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F8E58D" w14:textId="77777777" w:rsidR="00360B25" w:rsidRPr="00294B40" w:rsidRDefault="00360B25" w:rsidP="00E54562">
            <w:pPr>
              <w:pStyle w:val="TAC"/>
              <w:rPr>
                <w:lang w:val="sv-SE" w:eastAsia="en-US"/>
              </w:rPr>
            </w:pPr>
          </w:p>
          <w:p w14:paraId="038B3369" w14:textId="77777777" w:rsidR="00360B25" w:rsidRPr="00913BB3" w:rsidRDefault="00360B25" w:rsidP="00E54562">
            <w:pPr>
              <w:pStyle w:val="TAC"/>
              <w:rPr>
                <w:lang w:eastAsia="en-US"/>
              </w:rPr>
            </w:pPr>
            <w:r w:rsidRPr="00913BB3">
              <w:rPr>
                <w:lang w:eastAsia="en-US"/>
              </w:rPr>
              <w:t>UPSC</w:t>
            </w:r>
            <w:r>
              <w:rPr>
                <w:lang w:eastAsia="en-US"/>
              </w:rPr>
              <w:t xml:space="preserve"> n</w:t>
            </w:r>
          </w:p>
        </w:tc>
        <w:tc>
          <w:tcPr>
            <w:tcW w:w="1283" w:type="dxa"/>
            <w:tcBorders>
              <w:left w:val="single" w:sz="6" w:space="0" w:color="auto"/>
            </w:tcBorders>
          </w:tcPr>
          <w:p w14:paraId="0E3FE6D0" w14:textId="77777777" w:rsidR="00360B25" w:rsidRPr="00294B40" w:rsidRDefault="00360B25" w:rsidP="00E54562">
            <w:pPr>
              <w:pStyle w:val="TAL"/>
              <w:rPr>
                <w:lang w:val="sv-SE" w:eastAsia="en-US"/>
              </w:rPr>
            </w:pPr>
            <w:r w:rsidRPr="00294B40">
              <w:rPr>
                <w:lang w:val="sv-SE" w:eastAsia="en-US"/>
              </w:rPr>
              <w:t>octet (e+n*2-1)*</w:t>
            </w:r>
          </w:p>
          <w:p w14:paraId="44867EB9" w14:textId="77777777" w:rsidR="00360B25" w:rsidRPr="00294B40" w:rsidRDefault="00360B25" w:rsidP="00E54562">
            <w:pPr>
              <w:pStyle w:val="TAL"/>
              <w:rPr>
                <w:lang w:val="sv-SE" w:eastAsia="en-US"/>
              </w:rPr>
            </w:pPr>
          </w:p>
          <w:p w14:paraId="76B84BC8" w14:textId="77777777" w:rsidR="00360B25" w:rsidRPr="00294B40" w:rsidRDefault="00360B25" w:rsidP="00E54562">
            <w:pPr>
              <w:pStyle w:val="TAL"/>
              <w:rPr>
                <w:lang w:val="sv-SE" w:eastAsia="en-US"/>
              </w:rPr>
            </w:pPr>
            <w:r w:rsidRPr="00294B40">
              <w:rPr>
                <w:lang w:val="sv-SE" w:eastAsia="en-US"/>
              </w:rPr>
              <w:t>octet (e+n*2)* = octet b*</w:t>
            </w:r>
          </w:p>
        </w:tc>
      </w:tr>
    </w:tbl>
    <w:p w14:paraId="13951CBA"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 xml:space="preserve">.2: </w:t>
      </w:r>
      <w:r>
        <w:rPr>
          <w:rFonts w:eastAsia="Malgun Gothic"/>
        </w:rPr>
        <w:t>T</w:t>
      </w:r>
      <w:r>
        <w:t>uple</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99A3E24" w14:textId="77777777" w:rsidTr="00E54562">
        <w:trPr>
          <w:cantSplit/>
          <w:jc w:val="center"/>
        </w:trPr>
        <w:tc>
          <w:tcPr>
            <w:tcW w:w="593" w:type="dxa"/>
            <w:tcBorders>
              <w:bottom w:val="single" w:sz="6" w:space="0" w:color="auto"/>
            </w:tcBorders>
          </w:tcPr>
          <w:p w14:paraId="5A7BC4D0"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593A5712"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2E2B42E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4CB17672"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F19E2E8"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2F22C2E9"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639C3C4F"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7BC29077"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722D2967" w14:textId="77777777" w:rsidR="00360B25" w:rsidRPr="00913BB3" w:rsidRDefault="00360B25" w:rsidP="00E54562">
            <w:pPr>
              <w:pStyle w:val="TAC"/>
              <w:rPr>
                <w:lang w:eastAsia="en-US"/>
              </w:rPr>
            </w:pPr>
          </w:p>
        </w:tc>
      </w:tr>
      <w:tr w:rsidR="00360B25" w:rsidRPr="00913BB3" w14:paraId="1C3287C5"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ED04F" w14:textId="77777777" w:rsidR="00360B25" w:rsidRPr="00913BB3" w:rsidRDefault="00360B25" w:rsidP="00E54562">
            <w:pPr>
              <w:pStyle w:val="TAC"/>
              <w:rPr>
                <w:lang w:eastAsia="en-US"/>
              </w:rPr>
            </w:pPr>
            <w:r>
              <w:rPr>
                <w:lang w:eastAsia="en-US"/>
              </w:rPr>
              <w:t>Number of network</w:t>
            </w:r>
            <w:r>
              <w:t xml:space="preserve"> </w:t>
            </w:r>
            <w:r w:rsidRPr="001A6599">
              <w:t>descriptor</w:t>
            </w:r>
            <w:r>
              <w:t xml:space="preserve"> entries</w:t>
            </w:r>
          </w:p>
        </w:tc>
        <w:tc>
          <w:tcPr>
            <w:tcW w:w="1283" w:type="dxa"/>
            <w:tcBorders>
              <w:left w:val="single" w:sz="6" w:space="0" w:color="auto"/>
            </w:tcBorders>
          </w:tcPr>
          <w:p w14:paraId="139A2963" w14:textId="77777777" w:rsidR="00360B25" w:rsidRPr="00913BB3" w:rsidRDefault="00360B25" w:rsidP="00E54562">
            <w:pPr>
              <w:pStyle w:val="TAL"/>
              <w:rPr>
                <w:lang w:eastAsia="en-US"/>
              </w:rPr>
            </w:pPr>
            <w:r w:rsidRPr="00913BB3">
              <w:rPr>
                <w:lang w:eastAsia="en-US"/>
              </w:rPr>
              <w:t xml:space="preserve">octet </w:t>
            </w:r>
            <w:r>
              <w:rPr>
                <w:lang w:eastAsia="en-US"/>
              </w:rPr>
              <w:t>a+4</w:t>
            </w:r>
          </w:p>
        </w:tc>
      </w:tr>
      <w:tr w:rsidR="00360B25" w:rsidRPr="00913BB3" w14:paraId="5499355B"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8F4B02" w14:textId="77777777" w:rsidR="00360B25" w:rsidRDefault="00360B25" w:rsidP="00E54562">
            <w:pPr>
              <w:pStyle w:val="TAC"/>
              <w:rPr>
                <w:lang w:eastAsia="en-US"/>
              </w:rPr>
            </w:pPr>
          </w:p>
          <w:p w14:paraId="693D7FA3" w14:textId="77777777" w:rsidR="00360B25" w:rsidRPr="00913BB3" w:rsidRDefault="00360B25" w:rsidP="00E54562">
            <w:pPr>
              <w:pStyle w:val="TAC"/>
              <w:rPr>
                <w:lang w:eastAsia="en-US"/>
              </w:rPr>
            </w:pPr>
            <w:r>
              <w:rPr>
                <w:lang w:eastAsia="en-US"/>
              </w:rPr>
              <w:t xml:space="preserve">Network </w:t>
            </w:r>
            <w:r w:rsidRPr="001A6599">
              <w:t>descriptor</w:t>
            </w:r>
            <w:r>
              <w:t xml:space="preserve"> entry 1</w:t>
            </w:r>
          </w:p>
        </w:tc>
        <w:tc>
          <w:tcPr>
            <w:tcW w:w="1283" w:type="dxa"/>
            <w:tcBorders>
              <w:left w:val="single" w:sz="6" w:space="0" w:color="auto"/>
            </w:tcBorders>
          </w:tcPr>
          <w:p w14:paraId="77569057" w14:textId="77777777" w:rsidR="00360B25" w:rsidRDefault="00360B25" w:rsidP="00E54562">
            <w:pPr>
              <w:pStyle w:val="TAL"/>
              <w:rPr>
                <w:lang w:eastAsia="en-US"/>
              </w:rPr>
            </w:pPr>
            <w:r w:rsidRPr="00913BB3">
              <w:rPr>
                <w:lang w:eastAsia="en-US"/>
              </w:rPr>
              <w:t xml:space="preserve">octet </w:t>
            </w:r>
            <w:r>
              <w:rPr>
                <w:lang w:eastAsia="en-US"/>
              </w:rPr>
              <w:t>(a+5)</w:t>
            </w:r>
          </w:p>
          <w:p w14:paraId="4EEC4AAC" w14:textId="77777777" w:rsidR="00360B25" w:rsidRDefault="00360B25" w:rsidP="00E54562">
            <w:pPr>
              <w:pStyle w:val="TAL"/>
              <w:rPr>
                <w:lang w:eastAsia="en-US"/>
              </w:rPr>
            </w:pPr>
          </w:p>
          <w:p w14:paraId="59F98612" w14:textId="77777777" w:rsidR="00360B25" w:rsidRPr="00913BB3" w:rsidRDefault="00360B25" w:rsidP="00E54562">
            <w:pPr>
              <w:pStyle w:val="TAL"/>
              <w:rPr>
                <w:lang w:eastAsia="en-US"/>
              </w:rPr>
            </w:pPr>
            <w:r>
              <w:rPr>
                <w:lang w:eastAsia="en-US"/>
              </w:rPr>
              <w:t>octet f</w:t>
            </w:r>
          </w:p>
        </w:tc>
      </w:tr>
      <w:tr w:rsidR="00360B25" w:rsidRPr="00913BB3" w14:paraId="46788B2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A0D594" w14:textId="77777777" w:rsidR="00360B25" w:rsidRDefault="00360B25" w:rsidP="00E54562">
            <w:pPr>
              <w:pStyle w:val="TAC"/>
              <w:rPr>
                <w:lang w:eastAsia="en-US"/>
              </w:rPr>
            </w:pPr>
          </w:p>
          <w:p w14:paraId="792E495B" w14:textId="77777777" w:rsidR="00360B25" w:rsidRPr="00913BB3" w:rsidRDefault="00360B25" w:rsidP="00E54562">
            <w:pPr>
              <w:pStyle w:val="TAC"/>
              <w:rPr>
                <w:lang w:eastAsia="en-US"/>
              </w:rPr>
            </w:pPr>
            <w:r>
              <w:rPr>
                <w:lang w:eastAsia="en-US"/>
              </w:rPr>
              <w:t xml:space="preserve">Network </w:t>
            </w:r>
            <w:r w:rsidRPr="001A6599">
              <w:t>descriptor</w:t>
            </w:r>
            <w:r>
              <w:t xml:space="preserve"> entry 2</w:t>
            </w:r>
          </w:p>
        </w:tc>
        <w:tc>
          <w:tcPr>
            <w:tcW w:w="1283" w:type="dxa"/>
            <w:tcBorders>
              <w:left w:val="single" w:sz="6" w:space="0" w:color="auto"/>
            </w:tcBorders>
          </w:tcPr>
          <w:p w14:paraId="7FC129E8" w14:textId="77777777" w:rsidR="00360B25" w:rsidRDefault="00360B25" w:rsidP="00E54562">
            <w:pPr>
              <w:pStyle w:val="TAL"/>
              <w:rPr>
                <w:lang w:eastAsia="en-US"/>
              </w:rPr>
            </w:pPr>
            <w:r w:rsidRPr="00913BB3">
              <w:rPr>
                <w:lang w:eastAsia="en-US"/>
              </w:rPr>
              <w:t xml:space="preserve">octet </w:t>
            </w:r>
            <w:r>
              <w:rPr>
                <w:lang w:eastAsia="en-US"/>
              </w:rPr>
              <w:t>(f+1)*</w:t>
            </w:r>
          </w:p>
          <w:p w14:paraId="3071A13E" w14:textId="77777777" w:rsidR="00360B25" w:rsidRDefault="00360B25" w:rsidP="00E54562">
            <w:pPr>
              <w:pStyle w:val="TAL"/>
              <w:rPr>
                <w:lang w:eastAsia="en-US"/>
              </w:rPr>
            </w:pPr>
          </w:p>
          <w:p w14:paraId="12439A06" w14:textId="77777777" w:rsidR="00360B25" w:rsidRPr="00913BB3" w:rsidRDefault="00360B25" w:rsidP="00E54562">
            <w:pPr>
              <w:pStyle w:val="TAL"/>
              <w:rPr>
                <w:lang w:eastAsia="en-US"/>
              </w:rPr>
            </w:pPr>
            <w:r>
              <w:rPr>
                <w:lang w:eastAsia="en-US"/>
              </w:rPr>
              <w:t>octet g*</w:t>
            </w:r>
          </w:p>
        </w:tc>
      </w:tr>
      <w:tr w:rsidR="00360B25" w:rsidRPr="00913BB3" w14:paraId="0FC7EA93"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7E5E9C" w14:textId="77777777" w:rsidR="00360B25" w:rsidRDefault="00360B25" w:rsidP="00E54562">
            <w:pPr>
              <w:pStyle w:val="TAC"/>
              <w:rPr>
                <w:lang w:eastAsia="en-US"/>
              </w:rPr>
            </w:pPr>
          </w:p>
          <w:p w14:paraId="2000568C" w14:textId="77777777" w:rsidR="00360B25" w:rsidRPr="00913BB3" w:rsidRDefault="00360B25" w:rsidP="00E54562">
            <w:pPr>
              <w:pStyle w:val="TAC"/>
              <w:rPr>
                <w:lang w:eastAsia="en-US"/>
              </w:rPr>
            </w:pPr>
            <w:r>
              <w:rPr>
                <w:lang w:eastAsia="en-US"/>
              </w:rPr>
              <w:t>...</w:t>
            </w:r>
          </w:p>
        </w:tc>
        <w:tc>
          <w:tcPr>
            <w:tcW w:w="1283" w:type="dxa"/>
            <w:tcBorders>
              <w:left w:val="single" w:sz="6" w:space="0" w:color="auto"/>
            </w:tcBorders>
          </w:tcPr>
          <w:p w14:paraId="48050476" w14:textId="77777777" w:rsidR="00360B25" w:rsidRDefault="00360B25" w:rsidP="00E54562">
            <w:pPr>
              <w:pStyle w:val="TAL"/>
              <w:rPr>
                <w:lang w:eastAsia="en-US"/>
              </w:rPr>
            </w:pPr>
            <w:r w:rsidRPr="00913BB3">
              <w:rPr>
                <w:lang w:eastAsia="en-US"/>
              </w:rPr>
              <w:t xml:space="preserve">octet </w:t>
            </w:r>
            <w:r>
              <w:rPr>
                <w:lang w:eastAsia="en-US"/>
              </w:rPr>
              <w:t>(g+1)*</w:t>
            </w:r>
          </w:p>
          <w:p w14:paraId="03890746" w14:textId="77777777" w:rsidR="00360B25" w:rsidRDefault="00360B25" w:rsidP="00E54562">
            <w:pPr>
              <w:pStyle w:val="TAL"/>
              <w:rPr>
                <w:lang w:eastAsia="en-US"/>
              </w:rPr>
            </w:pPr>
          </w:p>
          <w:p w14:paraId="3AE8CB31" w14:textId="77777777" w:rsidR="00360B25" w:rsidRPr="00913BB3" w:rsidRDefault="00360B25" w:rsidP="00E54562">
            <w:pPr>
              <w:pStyle w:val="TAL"/>
              <w:rPr>
                <w:lang w:eastAsia="en-US"/>
              </w:rPr>
            </w:pPr>
            <w:r>
              <w:rPr>
                <w:lang w:eastAsia="en-US"/>
              </w:rPr>
              <w:t>octet h*</w:t>
            </w:r>
          </w:p>
        </w:tc>
      </w:tr>
      <w:tr w:rsidR="00360B25" w:rsidRPr="00913BB3" w14:paraId="6D81FBBF"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7EBFBB" w14:textId="77777777" w:rsidR="00360B25" w:rsidRDefault="00360B25" w:rsidP="00E54562">
            <w:pPr>
              <w:pStyle w:val="TAC"/>
              <w:rPr>
                <w:lang w:eastAsia="en-US"/>
              </w:rPr>
            </w:pPr>
          </w:p>
          <w:p w14:paraId="308E107F" w14:textId="77777777" w:rsidR="00360B25" w:rsidRPr="00913BB3" w:rsidRDefault="00360B25" w:rsidP="00E54562">
            <w:pPr>
              <w:pStyle w:val="TAC"/>
              <w:rPr>
                <w:lang w:eastAsia="en-US"/>
              </w:rPr>
            </w:pPr>
            <w:r>
              <w:rPr>
                <w:lang w:eastAsia="en-US"/>
              </w:rPr>
              <w:t xml:space="preserve">Network </w:t>
            </w:r>
            <w:r w:rsidRPr="001A6599">
              <w:t>descriptor</w:t>
            </w:r>
            <w:r>
              <w:t xml:space="preserve"> entry m</w:t>
            </w:r>
          </w:p>
        </w:tc>
        <w:tc>
          <w:tcPr>
            <w:tcW w:w="1283" w:type="dxa"/>
            <w:tcBorders>
              <w:left w:val="single" w:sz="6" w:space="0" w:color="auto"/>
            </w:tcBorders>
          </w:tcPr>
          <w:p w14:paraId="551BAE61" w14:textId="77777777" w:rsidR="00360B25" w:rsidRDefault="00360B25" w:rsidP="00E54562">
            <w:pPr>
              <w:pStyle w:val="TAL"/>
              <w:rPr>
                <w:lang w:eastAsia="en-US"/>
              </w:rPr>
            </w:pPr>
            <w:r w:rsidRPr="00913BB3">
              <w:rPr>
                <w:lang w:eastAsia="en-US"/>
              </w:rPr>
              <w:t xml:space="preserve">octet </w:t>
            </w:r>
            <w:r>
              <w:rPr>
                <w:lang w:eastAsia="en-US"/>
              </w:rPr>
              <w:t>(h+1)*</w:t>
            </w:r>
          </w:p>
          <w:p w14:paraId="21FD9BB4" w14:textId="77777777" w:rsidR="00360B25" w:rsidRDefault="00360B25" w:rsidP="00E54562">
            <w:pPr>
              <w:pStyle w:val="TAL"/>
              <w:rPr>
                <w:lang w:eastAsia="en-US"/>
              </w:rPr>
            </w:pPr>
          </w:p>
          <w:p w14:paraId="194B016A" w14:textId="77777777" w:rsidR="00360B25" w:rsidRPr="00913BB3" w:rsidRDefault="00360B25" w:rsidP="00E54562">
            <w:pPr>
              <w:pStyle w:val="TAL"/>
              <w:rPr>
                <w:lang w:eastAsia="en-US"/>
              </w:rPr>
            </w:pPr>
            <w:r>
              <w:rPr>
                <w:lang w:eastAsia="en-US"/>
              </w:rPr>
              <w:t>octet e*</w:t>
            </w:r>
          </w:p>
        </w:tc>
      </w:tr>
    </w:tbl>
    <w:p w14:paraId="2EA3D017"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3</w:t>
      </w:r>
      <w:r w:rsidRPr="00913BB3">
        <w:rPr>
          <w:rFonts w:eastAsia="Malgun Gothic"/>
        </w:rPr>
        <w:t xml:space="preserve">: </w:t>
      </w:r>
      <w:r>
        <w:t xml:space="preserve">Network </w:t>
      </w:r>
      <w:r>
        <w:rPr>
          <w:lang w:eastAsia="en-US"/>
        </w:rPr>
        <w:t>descriptor</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9731C5E" w14:textId="77777777" w:rsidTr="00E54562">
        <w:trPr>
          <w:cantSplit/>
          <w:jc w:val="center"/>
        </w:trPr>
        <w:tc>
          <w:tcPr>
            <w:tcW w:w="593" w:type="dxa"/>
            <w:tcBorders>
              <w:bottom w:val="single" w:sz="6" w:space="0" w:color="auto"/>
            </w:tcBorders>
          </w:tcPr>
          <w:p w14:paraId="5D72C604"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1723621F"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4377EA7F"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6A6BDC8E"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6F92C4C"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60252AFC"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0CEEFB6A"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72FBA45"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0D09BBB7" w14:textId="77777777" w:rsidR="00360B25" w:rsidRPr="00913BB3" w:rsidRDefault="00360B25" w:rsidP="00E54562">
            <w:pPr>
              <w:pStyle w:val="TAC"/>
              <w:rPr>
                <w:lang w:eastAsia="en-US"/>
              </w:rPr>
            </w:pPr>
          </w:p>
        </w:tc>
      </w:tr>
      <w:tr w:rsidR="00360B25" w:rsidRPr="00913BB3" w14:paraId="476702A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142786" w14:textId="77777777" w:rsidR="00360B25" w:rsidRPr="00913BB3" w:rsidRDefault="00360B25" w:rsidP="00E54562">
            <w:pPr>
              <w:pStyle w:val="TAC"/>
              <w:rPr>
                <w:lang w:eastAsia="en-US"/>
              </w:rPr>
            </w:pPr>
            <w:r>
              <w:rPr>
                <w:lang w:eastAsia="en-US"/>
              </w:rPr>
              <w:t xml:space="preserve">Network </w:t>
            </w:r>
            <w:r w:rsidRPr="001A6599">
              <w:t>descriptor</w:t>
            </w:r>
            <w:r>
              <w:t xml:space="preserve"> entry</w:t>
            </w:r>
            <w:r>
              <w:rPr>
                <w:lang w:eastAsia="en-US"/>
              </w:rPr>
              <w:t xml:space="preserve"> type</w:t>
            </w:r>
          </w:p>
        </w:tc>
        <w:tc>
          <w:tcPr>
            <w:tcW w:w="1283" w:type="dxa"/>
            <w:tcBorders>
              <w:left w:val="single" w:sz="6" w:space="0" w:color="auto"/>
            </w:tcBorders>
          </w:tcPr>
          <w:p w14:paraId="003D36AC" w14:textId="77777777" w:rsidR="00360B25" w:rsidRPr="00913BB3" w:rsidRDefault="00360B25" w:rsidP="00E54562">
            <w:pPr>
              <w:pStyle w:val="TAL"/>
              <w:rPr>
                <w:lang w:eastAsia="en-US"/>
              </w:rPr>
            </w:pPr>
            <w:r w:rsidRPr="00913BB3">
              <w:rPr>
                <w:lang w:eastAsia="en-US"/>
              </w:rPr>
              <w:t xml:space="preserve">octet </w:t>
            </w:r>
            <w:r>
              <w:rPr>
                <w:lang w:eastAsia="en-US"/>
              </w:rPr>
              <w:t>f+1</w:t>
            </w:r>
          </w:p>
        </w:tc>
      </w:tr>
      <w:tr w:rsidR="00360B25" w:rsidRPr="00913BB3" w14:paraId="50C69A40"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DEAEC5" w14:textId="77777777" w:rsidR="00360B25" w:rsidRDefault="00360B25" w:rsidP="00E54562">
            <w:pPr>
              <w:pStyle w:val="TAC"/>
              <w:rPr>
                <w:lang w:eastAsia="en-US"/>
              </w:rPr>
            </w:pPr>
          </w:p>
          <w:p w14:paraId="5AE39075" w14:textId="77777777" w:rsidR="00360B25" w:rsidRPr="00913BB3" w:rsidRDefault="00360B25" w:rsidP="00E54562">
            <w:pPr>
              <w:pStyle w:val="TAC"/>
              <w:rPr>
                <w:lang w:eastAsia="en-US"/>
              </w:rPr>
            </w:pPr>
            <w:r>
              <w:rPr>
                <w:lang w:eastAsia="en-US"/>
              </w:rPr>
              <w:t xml:space="preserve">Network </w:t>
            </w:r>
            <w:r w:rsidRPr="001A6599">
              <w:t>descriptor</w:t>
            </w:r>
            <w:r>
              <w:t xml:space="preserve"> entry value</w:t>
            </w:r>
          </w:p>
        </w:tc>
        <w:tc>
          <w:tcPr>
            <w:tcW w:w="1283" w:type="dxa"/>
            <w:tcBorders>
              <w:left w:val="single" w:sz="6" w:space="0" w:color="auto"/>
            </w:tcBorders>
          </w:tcPr>
          <w:p w14:paraId="6729D0FD" w14:textId="77777777" w:rsidR="00360B25" w:rsidRDefault="00360B25" w:rsidP="00E54562">
            <w:pPr>
              <w:pStyle w:val="TAL"/>
              <w:rPr>
                <w:lang w:eastAsia="en-US"/>
              </w:rPr>
            </w:pPr>
            <w:r w:rsidRPr="00913BB3">
              <w:rPr>
                <w:lang w:eastAsia="en-US"/>
              </w:rPr>
              <w:t xml:space="preserve">octet </w:t>
            </w:r>
            <w:r>
              <w:rPr>
                <w:lang w:eastAsia="en-US"/>
              </w:rPr>
              <w:t>(f+2)*</w:t>
            </w:r>
          </w:p>
          <w:p w14:paraId="4A4356BF" w14:textId="77777777" w:rsidR="00360B25" w:rsidRDefault="00360B25" w:rsidP="00E54562">
            <w:pPr>
              <w:pStyle w:val="TAL"/>
              <w:rPr>
                <w:lang w:eastAsia="en-US"/>
              </w:rPr>
            </w:pPr>
          </w:p>
          <w:p w14:paraId="1463B940" w14:textId="77777777" w:rsidR="00360B25" w:rsidRPr="00913BB3" w:rsidRDefault="00360B25" w:rsidP="00E54562">
            <w:pPr>
              <w:pStyle w:val="TAL"/>
              <w:rPr>
                <w:lang w:eastAsia="en-US"/>
              </w:rPr>
            </w:pPr>
            <w:r>
              <w:rPr>
                <w:lang w:eastAsia="en-US"/>
              </w:rPr>
              <w:t>octet g*</w:t>
            </w:r>
          </w:p>
        </w:tc>
      </w:tr>
    </w:tbl>
    <w:p w14:paraId="6E186675"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4</w:t>
      </w:r>
      <w:r w:rsidRPr="00913BB3">
        <w:rPr>
          <w:rFonts w:eastAsia="Malgun Gothic"/>
        </w:rPr>
        <w:t xml:space="preserve">: </w:t>
      </w:r>
      <w:r>
        <w:t xml:space="preserve">Network </w:t>
      </w:r>
      <w:r w:rsidRPr="001A6599">
        <w:t>descriptor</w:t>
      </w:r>
      <w:r>
        <w:t xml:space="preserve"> entry</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2800666F" w14:textId="77777777" w:rsidTr="00E54562">
        <w:trPr>
          <w:cantSplit/>
          <w:jc w:val="center"/>
        </w:trPr>
        <w:tc>
          <w:tcPr>
            <w:tcW w:w="593" w:type="dxa"/>
            <w:tcBorders>
              <w:bottom w:val="single" w:sz="6" w:space="0" w:color="auto"/>
            </w:tcBorders>
          </w:tcPr>
          <w:p w14:paraId="391F9535" w14:textId="77777777" w:rsidR="00360B25" w:rsidRPr="00913BB3" w:rsidRDefault="00360B25" w:rsidP="00E54562">
            <w:pPr>
              <w:pStyle w:val="TAC"/>
              <w:rPr>
                <w:lang w:eastAsia="en-US"/>
              </w:rPr>
            </w:pPr>
            <w:r w:rsidRPr="00913BB3">
              <w:rPr>
                <w:lang w:eastAsia="en-US"/>
              </w:rPr>
              <w:lastRenderedPageBreak/>
              <w:t>8</w:t>
            </w:r>
          </w:p>
        </w:tc>
        <w:tc>
          <w:tcPr>
            <w:tcW w:w="594" w:type="dxa"/>
            <w:tcBorders>
              <w:bottom w:val="single" w:sz="6" w:space="0" w:color="auto"/>
            </w:tcBorders>
          </w:tcPr>
          <w:p w14:paraId="0BABF217"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5E731C0B"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0107BAFA"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209CA84B"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34F103D0"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1D2C1B3E"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01DDF18"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55047B70" w14:textId="77777777" w:rsidR="00360B25" w:rsidRPr="00913BB3" w:rsidRDefault="00360B25" w:rsidP="00E54562">
            <w:pPr>
              <w:pStyle w:val="TAC"/>
              <w:rPr>
                <w:lang w:eastAsia="en-US"/>
              </w:rPr>
            </w:pPr>
          </w:p>
        </w:tc>
      </w:tr>
      <w:tr w:rsidR="00360B25" w:rsidRPr="00913BB3" w14:paraId="7C50B3C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6675A2" w14:textId="77777777" w:rsidR="00360B25" w:rsidRPr="00913BB3" w:rsidRDefault="00360B25" w:rsidP="00E54562">
            <w:pPr>
              <w:pStyle w:val="TAC"/>
              <w:rPr>
                <w:lang w:eastAsia="en-US"/>
              </w:rPr>
            </w:pPr>
            <w:r>
              <w:rPr>
                <w:lang w:eastAsia="en-US"/>
              </w:rPr>
              <w:t>Number of PLMN IDs</w:t>
            </w:r>
          </w:p>
        </w:tc>
        <w:tc>
          <w:tcPr>
            <w:tcW w:w="1283" w:type="dxa"/>
            <w:tcBorders>
              <w:left w:val="single" w:sz="6" w:space="0" w:color="auto"/>
            </w:tcBorders>
          </w:tcPr>
          <w:p w14:paraId="1FBBA25E" w14:textId="77777777" w:rsidR="00360B25" w:rsidRPr="00913BB3" w:rsidRDefault="00360B25" w:rsidP="00E54562">
            <w:pPr>
              <w:pStyle w:val="TAL"/>
              <w:rPr>
                <w:lang w:eastAsia="en-US"/>
              </w:rPr>
            </w:pPr>
            <w:r w:rsidRPr="00913BB3">
              <w:rPr>
                <w:lang w:eastAsia="en-US"/>
              </w:rPr>
              <w:t xml:space="preserve">octet </w:t>
            </w:r>
            <w:r>
              <w:rPr>
                <w:lang w:eastAsia="en-US"/>
              </w:rPr>
              <w:t>(f+2)</w:t>
            </w:r>
          </w:p>
        </w:tc>
      </w:tr>
      <w:tr w:rsidR="00360B25" w:rsidRPr="00913BB3" w14:paraId="3D88D2F9"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0EE6DD" w14:textId="77777777" w:rsidR="00360B25" w:rsidRDefault="00360B25" w:rsidP="00E54562">
            <w:pPr>
              <w:pStyle w:val="TAC"/>
              <w:rPr>
                <w:lang w:eastAsia="en-US"/>
              </w:rPr>
            </w:pPr>
          </w:p>
          <w:p w14:paraId="39BB7E08" w14:textId="77777777" w:rsidR="00360B25" w:rsidRPr="00913BB3" w:rsidRDefault="00360B25" w:rsidP="00E54562">
            <w:pPr>
              <w:pStyle w:val="TAC"/>
              <w:rPr>
                <w:lang w:eastAsia="en-US"/>
              </w:rPr>
            </w:pPr>
            <w:r>
              <w:rPr>
                <w:lang w:eastAsia="en-US"/>
              </w:rPr>
              <w:t>PLMN ID 1</w:t>
            </w:r>
          </w:p>
        </w:tc>
        <w:tc>
          <w:tcPr>
            <w:tcW w:w="1283" w:type="dxa"/>
            <w:tcBorders>
              <w:left w:val="single" w:sz="6" w:space="0" w:color="auto"/>
            </w:tcBorders>
          </w:tcPr>
          <w:p w14:paraId="68DED943" w14:textId="77777777" w:rsidR="00360B25" w:rsidRDefault="00360B25" w:rsidP="00E54562">
            <w:pPr>
              <w:pStyle w:val="TAL"/>
              <w:rPr>
                <w:lang w:eastAsia="en-US"/>
              </w:rPr>
            </w:pPr>
            <w:r w:rsidRPr="00913BB3">
              <w:rPr>
                <w:lang w:eastAsia="en-US"/>
              </w:rPr>
              <w:t xml:space="preserve">octet </w:t>
            </w:r>
            <w:r>
              <w:rPr>
                <w:lang w:eastAsia="en-US"/>
              </w:rPr>
              <w:t>(f+3)</w:t>
            </w:r>
          </w:p>
          <w:p w14:paraId="4841CFCF" w14:textId="77777777" w:rsidR="00360B25" w:rsidRDefault="00360B25" w:rsidP="00E54562">
            <w:pPr>
              <w:pStyle w:val="TAL"/>
              <w:rPr>
                <w:lang w:eastAsia="en-US"/>
              </w:rPr>
            </w:pPr>
          </w:p>
          <w:p w14:paraId="1FCE0454" w14:textId="77777777" w:rsidR="00360B25" w:rsidRPr="00913BB3" w:rsidRDefault="00360B25" w:rsidP="00E54562">
            <w:pPr>
              <w:pStyle w:val="TAL"/>
              <w:rPr>
                <w:lang w:eastAsia="en-US"/>
              </w:rPr>
            </w:pPr>
            <w:r>
              <w:rPr>
                <w:lang w:eastAsia="en-US"/>
              </w:rPr>
              <w:t>octet (f+5)</w:t>
            </w:r>
          </w:p>
        </w:tc>
      </w:tr>
      <w:tr w:rsidR="00360B25" w:rsidRPr="00913BB3" w14:paraId="0437012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1266BC" w14:textId="77777777" w:rsidR="00360B25" w:rsidRDefault="00360B25" w:rsidP="00E54562">
            <w:pPr>
              <w:pStyle w:val="TAC"/>
              <w:rPr>
                <w:lang w:eastAsia="en-US"/>
              </w:rPr>
            </w:pPr>
          </w:p>
          <w:p w14:paraId="6DFC10B0" w14:textId="77777777" w:rsidR="00360B25" w:rsidRPr="00913BB3" w:rsidRDefault="00360B25" w:rsidP="00E54562">
            <w:pPr>
              <w:pStyle w:val="TAC"/>
              <w:rPr>
                <w:lang w:eastAsia="en-US"/>
              </w:rPr>
            </w:pPr>
            <w:r>
              <w:rPr>
                <w:lang w:eastAsia="en-US"/>
              </w:rPr>
              <w:t>PLMN ID 2</w:t>
            </w:r>
          </w:p>
        </w:tc>
        <w:tc>
          <w:tcPr>
            <w:tcW w:w="1283" w:type="dxa"/>
            <w:tcBorders>
              <w:left w:val="single" w:sz="6" w:space="0" w:color="auto"/>
            </w:tcBorders>
          </w:tcPr>
          <w:p w14:paraId="7A191A55" w14:textId="77777777" w:rsidR="00360B25" w:rsidRDefault="00360B25" w:rsidP="00E54562">
            <w:pPr>
              <w:pStyle w:val="TAL"/>
              <w:rPr>
                <w:lang w:eastAsia="en-US"/>
              </w:rPr>
            </w:pPr>
            <w:r>
              <w:rPr>
                <w:lang w:eastAsia="en-US"/>
              </w:rPr>
              <w:t>octet (f+6)*</w:t>
            </w:r>
          </w:p>
          <w:p w14:paraId="30142C63" w14:textId="77777777" w:rsidR="00360B25" w:rsidRDefault="00360B25" w:rsidP="00E54562">
            <w:pPr>
              <w:pStyle w:val="TAL"/>
              <w:rPr>
                <w:lang w:eastAsia="en-US"/>
              </w:rPr>
            </w:pPr>
          </w:p>
          <w:p w14:paraId="10F78F09" w14:textId="77777777" w:rsidR="00360B25" w:rsidRPr="00913BB3" w:rsidRDefault="00360B25" w:rsidP="00E54562">
            <w:pPr>
              <w:pStyle w:val="TAL"/>
              <w:rPr>
                <w:lang w:eastAsia="en-US"/>
              </w:rPr>
            </w:pPr>
            <w:r>
              <w:rPr>
                <w:lang w:eastAsia="en-US"/>
              </w:rPr>
              <w:t>octet (f+8)*</w:t>
            </w:r>
          </w:p>
        </w:tc>
      </w:tr>
      <w:tr w:rsidR="00360B25" w:rsidRPr="00913BB3" w14:paraId="5A82D3E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34B19A" w14:textId="77777777" w:rsidR="00360B25" w:rsidRDefault="00360B25" w:rsidP="00E54562">
            <w:pPr>
              <w:pStyle w:val="TAC"/>
              <w:rPr>
                <w:lang w:eastAsia="en-US"/>
              </w:rPr>
            </w:pPr>
          </w:p>
          <w:p w14:paraId="798E38C2" w14:textId="77777777" w:rsidR="00360B25" w:rsidRDefault="00360B25" w:rsidP="00E54562">
            <w:pPr>
              <w:pStyle w:val="TAC"/>
              <w:rPr>
                <w:lang w:eastAsia="en-US"/>
              </w:rPr>
            </w:pPr>
            <w:r>
              <w:rPr>
                <w:lang w:eastAsia="en-US"/>
              </w:rPr>
              <w:t>...</w:t>
            </w:r>
          </w:p>
          <w:p w14:paraId="6024662E" w14:textId="77777777" w:rsidR="00360B25" w:rsidRDefault="00360B25" w:rsidP="00E54562">
            <w:pPr>
              <w:pStyle w:val="TAC"/>
              <w:rPr>
                <w:lang w:eastAsia="en-US"/>
              </w:rPr>
            </w:pPr>
          </w:p>
        </w:tc>
        <w:tc>
          <w:tcPr>
            <w:tcW w:w="1283" w:type="dxa"/>
            <w:tcBorders>
              <w:left w:val="single" w:sz="6" w:space="0" w:color="auto"/>
            </w:tcBorders>
          </w:tcPr>
          <w:p w14:paraId="6F70EEB7" w14:textId="77777777" w:rsidR="00360B25" w:rsidRPr="00913BB3" w:rsidRDefault="00360B25" w:rsidP="00E54562">
            <w:pPr>
              <w:pStyle w:val="TAL"/>
              <w:rPr>
                <w:lang w:eastAsia="en-US"/>
              </w:rPr>
            </w:pPr>
          </w:p>
        </w:tc>
      </w:tr>
      <w:tr w:rsidR="00360B25" w:rsidRPr="00913BB3" w14:paraId="2018803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08DEDF" w14:textId="77777777" w:rsidR="00360B25" w:rsidRDefault="00360B25" w:rsidP="00E54562">
            <w:pPr>
              <w:pStyle w:val="TAC"/>
              <w:rPr>
                <w:lang w:eastAsia="en-US"/>
              </w:rPr>
            </w:pPr>
          </w:p>
          <w:p w14:paraId="375AFE8F" w14:textId="77777777" w:rsidR="00360B25" w:rsidRDefault="00360B25" w:rsidP="00E54562">
            <w:pPr>
              <w:pStyle w:val="TAC"/>
              <w:rPr>
                <w:lang w:eastAsia="en-US"/>
              </w:rPr>
            </w:pPr>
          </w:p>
          <w:p w14:paraId="38E47CDB" w14:textId="77777777" w:rsidR="00360B25" w:rsidRDefault="00360B25" w:rsidP="00E54562">
            <w:pPr>
              <w:pStyle w:val="TAC"/>
              <w:rPr>
                <w:lang w:eastAsia="en-US"/>
              </w:rPr>
            </w:pPr>
            <w:r>
              <w:rPr>
                <w:lang w:eastAsia="en-US"/>
              </w:rPr>
              <w:t>PLMN ID m</w:t>
            </w:r>
          </w:p>
          <w:p w14:paraId="3096AD49" w14:textId="77777777" w:rsidR="00360B25" w:rsidRPr="00913BB3" w:rsidRDefault="00360B25" w:rsidP="00E54562">
            <w:pPr>
              <w:pStyle w:val="TAC"/>
              <w:rPr>
                <w:lang w:eastAsia="en-US"/>
              </w:rPr>
            </w:pPr>
          </w:p>
        </w:tc>
        <w:tc>
          <w:tcPr>
            <w:tcW w:w="1283" w:type="dxa"/>
            <w:tcBorders>
              <w:left w:val="single" w:sz="6" w:space="0" w:color="auto"/>
            </w:tcBorders>
          </w:tcPr>
          <w:p w14:paraId="1F828730" w14:textId="77777777" w:rsidR="00360B25" w:rsidRDefault="00360B25" w:rsidP="00E54562">
            <w:pPr>
              <w:pStyle w:val="TAL"/>
              <w:rPr>
                <w:lang w:eastAsia="en-US"/>
              </w:rPr>
            </w:pPr>
            <w:r w:rsidRPr="00913BB3">
              <w:rPr>
                <w:lang w:eastAsia="en-US"/>
              </w:rPr>
              <w:t xml:space="preserve">octet </w:t>
            </w:r>
            <w:r>
              <w:rPr>
                <w:lang w:eastAsia="en-US"/>
              </w:rPr>
              <w:t>(m*3+f)*</w:t>
            </w:r>
          </w:p>
          <w:p w14:paraId="6D8902B8" w14:textId="77777777" w:rsidR="00360B25" w:rsidRDefault="00360B25" w:rsidP="00E54562">
            <w:pPr>
              <w:pStyle w:val="TAL"/>
              <w:rPr>
                <w:lang w:eastAsia="en-US"/>
              </w:rPr>
            </w:pPr>
          </w:p>
          <w:p w14:paraId="3C3A3538" w14:textId="77777777" w:rsidR="00360B25" w:rsidRPr="00913BB3" w:rsidRDefault="00360B25" w:rsidP="00E54562">
            <w:pPr>
              <w:pStyle w:val="TAL"/>
              <w:rPr>
                <w:lang w:eastAsia="en-US"/>
              </w:rPr>
            </w:pPr>
            <w:r w:rsidRPr="00913BB3">
              <w:rPr>
                <w:lang w:eastAsia="en-US"/>
              </w:rPr>
              <w:t xml:space="preserve">octet </w:t>
            </w:r>
            <w:r>
              <w:rPr>
                <w:lang w:eastAsia="en-US"/>
              </w:rPr>
              <w:t>(m*3+f+2)* = octet g*</w:t>
            </w:r>
          </w:p>
        </w:tc>
      </w:tr>
    </w:tbl>
    <w:p w14:paraId="66FC3DEF"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5</w:t>
      </w:r>
      <w:r w:rsidRPr="00913BB3">
        <w:rPr>
          <w:rFonts w:eastAsia="Malgun Gothic"/>
        </w:rPr>
        <w:t xml:space="preserve">: </w:t>
      </w:r>
      <w:r>
        <w:t xml:space="preserve">Network </w:t>
      </w:r>
      <w:r w:rsidRPr="001A6599">
        <w:t>descriptor</w:t>
      </w:r>
      <w:r>
        <w:t xml:space="preserve"> entry value for network </w:t>
      </w:r>
      <w:r w:rsidRPr="001A6599">
        <w:t>descriptor</w:t>
      </w:r>
      <w:r>
        <w:t xml:space="preserve"> entry type set to "one or more VPLMNs"</w:t>
      </w: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360B25" w:rsidRPr="00913BB3" w14:paraId="67FF9FF2" w14:textId="77777777" w:rsidTr="00E54562">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75E0E63E" w14:textId="77777777" w:rsidR="00360B25" w:rsidRPr="00913BB3" w:rsidRDefault="00360B25" w:rsidP="00E54562">
            <w:pPr>
              <w:pStyle w:val="TAC"/>
              <w:rPr>
                <w:lang w:eastAsia="en-US"/>
              </w:rPr>
            </w:pPr>
            <w:r w:rsidRPr="00913BB3">
              <w:rPr>
                <w:lang w:eastAsia="en-US"/>
              </w:rPr>
              <w:t>MCC digit 2</w:t>
            </w:r>
          </w:p>
        </w:tc>
        <w:tc>
          <w:tcPr>
            <w:tcW w:w="2375" w:type="dxa"/>
            <w:tcBorders>
              <w:top w:val="single" w:sz="4" w:space="0" w:color="auto"/>
              <w:left w:val="single" w:sz="6" w:space="0" w:color="auto"/>
              <w:bottom w:val="single" w:sz="6" w:space="0" w:color="auto"/>
              <w:right w:val="single" w:sz="6" w:space="0" w:color="auto"/>
            </w:tcBorders>
          </w:tcPr>
          <w:p w14:paraId="4FEDD25B" w14:textId="77777777" w:rsidR="00360B25" w:rsidRPr="00913BB3" w:rsidRDefault="00360B25" w:rsidP="00E54562">
            <w:pPr>
              <w:pStyle w:val="TAC"/>
              <w:rPr>
                <w:lang w:eastAsia="en-US"/>
              </w:rPr>
            </w:pPr>
            <w:r w:rsidRPr="00913BB3">
              <w:rPr>
                <w:lang w:eastAsia="en-US"/>
              </w:rPr>
              <w:t>MCC digit 1</w:t>
            </w:r>
          </w:p>
        </w:tc>
        <w:tc>
          <w:tcPr>
            <w:tcW w:w="1283" w:type="dxa"/>
            <w:tcBorders>
              <w:left w:val="single" w:sz="6" w:space="0" w:color="auto"/>
            </w:tcBorders>
          </w:tcPr>
          <w:p w14:paraId="71ABD462"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6</w:t>
            </w:r>
          </w:p>
        </w:tc>
      </w:tr>
      <w:tr w:rsidR="00360B25" w:rsidRPr="00913BB3" w14:paraId="4447AB80"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54A7F9EE" w14:textId="77777777" w:rsidR="00360B25" w:rsidRPr="00913BB3" w:rsidRDefault="00360B25" w:rsidP="00E54562">
            <w:pPr>
              <w:pStyle w:val="TAC"/>
              <w:rPr>
                <w:lang w:eastAsia="en-US"/>
              </w:rPr>
            </w:pPr>
            <w:r w:rsidRPr="00913BB3">
              <w:rPr>
                <w:lang w:eastAsia="en-US"/>
              </w:rPr>
              <w:t>MNC digit 3</w:t>
            </w:r>
          </w:p>
        </w:tc>
        <w:tc>
          <w:tcPr>
            <w:tcW w:w="2375" w:type="dxa"/>
            <w:tcBorders>
              <w:left w:val="single" w:sz="6" w:space="0" w:color="auto"/>
              <w:bottom w:val="single" w:sz="6" w:space="0" w:color="auto"/>
              <w:right w:val="single" w:sz="6" w:space="0" w:color="auto"/>
            </w:tcBorders>
          </w:tcPr>
          <w:p w14:paraId="4B2BF255" w14:textId="77777777" w:rsidR="00360B25" w:rsidRPr="00913BB3" w:rsidRDefault="00360B25" w:rsidP="00E54562">
            <w:pPr>
              <w:pStyle w:val="TAC"/>
              <w:rPr>
                <w:lang w:eastAsia="en-US"/>
              </w:rPr>
            </w:pPr>
            <w:r w:rsidRPr="00913BB3">
              <w:rPr>
                <w:lang w:eastAsia="en-US"/>
              </w:rPr>
              <w:t>MCC digit 3</w:t>
            </w:r>
          </w:p>
        </w:tc>
        <w:tc>
          <w:tcPr>
            <w:tcW w:w="1283" w:type="dxa"/>
            <w:tcBorders>
              <w:left w:val="single" w:sz="6" w:space="0" w:color="auto"/>
            </w:tcBorders>
          </w:tcPr>
          <w:p w14:paraId="6FFC7CAB"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7</w:t>
            </w:r>
          </w:p>
        </w:tc>
      </w:tr>
      <w:tr w:rsidR="00360B25" w:rsidRPr="00913BB3" w14:paraId="68242266"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0C8B1F40" w14:textId="77777777" w:rsidR="00360B25" w:rsidRPr="00913BB3" w:rsidRDefault="00360B25" w:rsidP="00E54562">
            <w:pPr>
              <w:pStyle w:val="TAC"/>
              <w:rPr>
                <w:lang w:eastAsia="en-US"/>
              </w:rPr>
            </w:pPr>
            <w:r w:rsidRPr="00913BB3">
              <w:rPr>
                <w:lang w:eastAsia="en-US"/>
              </w:rPr>
              <w:t>MNC digit 2</w:t>
            </w:r>
          </w:p>
        </w:tc>
        <w:tc>
          <w:tcPr>
            <w:tcW w:w="2375" w:type="dxa"/>
            <w:tcBorders>
              <w:left w:val="single" w:sz="6" w:space="0" w:color="auto"/>
              <w:bottom w:val="single" w:sz="6" w:space="0" w:color="auto"/>
              <w:right w:val="single" w:sz="6" w:space="0" w:color="auto"/>
            </w:tcBorders>
          </w:tcPr>
          <w:p w14:paraId="503A943E" w14:textId="77777777" w:rsidR="00360B25" w:rsidRPr="00913BB3" w:rsidRDefault="00360B25" w:rsidP="00E54562">
            <w:pPr>
              <w:pStyle w:val="TAC"/>
              <w:rPr>
                <w:lang w:eastAsia="en-US"/>
              </w:rPr>
            </w:pPr>
            <w:r w:rsidRPr="00913BB3">
              <w:rPr>
                <w:lang w:eastAsia="en-US"/>
              </w:rPr>
              <w:t>MNC digit 1</w:t>
            </w:r>
          </w:p>
        </w:tc>
        <w:tc>
          <w:tcPr>
            <w:tcW w:w="1283" w:type="dxa"/>
            <w:tcBorders>
              <w:left w:val="single" w:sz="6" w:space="0" w:color="auto"/>
            </w:tcBorders>
          </w:tcPr>
          <w:p w14:paraId="7255FEFD"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8</w:t>
            </w:r>
          </w:p>
        </w:tc>
      </w:tr>
    </w:tbl>
    <w:p w14:paraId="4D4891E0"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6</w:t>
      </w:r>
      <w:r w:rsidRPr="00913BB3">
        <w:rPr>
          <w:rFonts w:eastAsia="Malgun Gothic"/>
        </w:rPr>
        <w:t xml:space="preserve">: </w:t>
      </w:r>
      <w:r>
        <w:t>PLMN ID</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641CEA67" w14:textId="77777777" w:rsidTr="00E54562">
        <w:trPr>
          <w:cantSplit/>
          <w:jc w:val="center"/>
        </w:trPr>
        <w:tc>
          <w:tcPr>
            <w:tcW w:w="593" w:type="dxa"/>
            <w:tcBorders>
              <w:bottom w:val="single" w:sz="6" w:space="0" w:color="auto"/>
            </w:tcBorders>
          </w:tcPr>
          <w:p w14:paraId="74110AA6"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4CD27F0F"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42614CEC"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29D0D7D9"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BF558B4"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1E58C610"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4EB31107"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6A122BE"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2EBEADC3" w14:textId="77777777" w:rsidR="00360B25" w:rsidRPr="00913BB3" w:rsidRDefault="00360B25" w:rsidP="00E54562">
            <w:pPr>
              <w:pStyle w:val="TAC"/>
              <w:rPr>
                <w:lang w:eastAsia="en-US"/>
              </w:rPr>
            </w:pPr>
          </w:p>
        </w:tc>
      </w:tr>
      <w:tr w:rsidR="00360B25" w:rsidRPr="00913BB3" w14:paraId="1336728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596615" w14:textId="77777777" w:rsidR="00360B25" w:rsidRPr="00913BB3" w:rsidRDefault="00360B25" w:rsidP="00E54562">
            <w:pPr>
              <w:pStyle w:val="TAC"/>
              <w:rPr>
                <w:lang w:eastAsia="en-US"/>
              </w:rPr>
            </w:pPr>
            <w:r>
              <w:rPr>
                <w:lang w:eastAsia="en-US"/>
              </w:rPr>
              <w:t>Number of MCCs</w:t>
            </w:r>
          </w:p>
        </w:tc>
        <w:tc>
          <w:tcPr>
            <w:tcW w:w="1283" w:type="dxa"/>
            <w:tcBorders>
              <w:left w:val="single" w:sz="6" w:space="0" w:color="auto"/>
            </w:tcBorders>
          </w:tcPr>
          <w:p w14:paraId="34AE065A" w14:textId="77777777" w:rsidR="00360B25" w:rsidRPr="00913BB3" w:rsidRDefault="00360B25" w:rsidP="00E54562">
            <w:pPr>
              <w:pStyle w:val="TAL"/>
              <w:rPr>
                <w:lang w:eastAsia="en-US"/>
              </w:rPr>
            </w:pPr>
            <w:r w:rsidRPr="00913BB3">
              <w:rPr>
                <w:lang w:eastAsia="en-US"/>
              </w:rPr>
              <w:t xml:space="preserve">octet </w:t>
            </w:r>
            <w:r>
              <w:rPr>
                <w:lang w:eastAsia="en-US"/>
              </w:rPr>
              <w:t>(f+2)</w:t>
            </w:r>
          </w:p>
        </w:tc>
      </w:tr>
      <w:tr w:rsidR="00360B25" w:rsidRPr="00913BB3" w14:paraId="7B8E248D"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D56C7B" w14:textId="77777777" w:rsidR="00360B25" w:rsidRDefault="00360B25" w:rsidP="00E54562">
            <w:pPr>
              <w:pStyle w:val="TAC"/>
              <w:rPr>
                <w:lang w:eastAsia="en-US"/>
              </w:rPr>
            </w:pPr>
          </w:p>
          <w:p w14:paraId="58AF7BAE" w14:textId="77777777" w:rsidR="00360B25" w:rsidRPr="00913BB3" w:rsidRDefault="00360B25" w:rsidP="00E54562">
            <w:pPr>
              <w:pStyle w:val="TAC"/>
              <w:rPr>
                <w:lang w:eastAsia="en-US"/>
              </w:rPr>
            </w:pPr>
            <w:r>
              <w:rPr>
                <w:lang w:eastAsia="en-US"/>
              </w:rPr>
              <w:t>MCC pair 1</w:t>
            </w:r>
          </w:p>
        </w:tc>
        <w:tc>
          <w:tcPr>
            <w:tcW w:w="1283" w:type="dxa"/>
            <w:tcBorders>
              <w:left w:val="single" w:sz="6" w:space="0" w:color="auto"/>
            </w:tcBorders>
          </w:tcPr>
          <w:p w14:paraId="5F28A99C" w14:textId="77777777" w:rsidR="00360B25" w:rsidRDefault="00360B25" w:rsidP="00E54562">
            <w:pPr>
              <w:pStyle w:val="TAL"/>
              <w:rPr>
                <w:lang w:eastAsia="en-US"/>
              </w:rPr>
            </w:pPr>
            <w:r w:rsidRPr="00913BB3">
              <w:rPr>
                <w:lang w:eastAsia="en-US"/>
              </w:rPr>
              <w:t xml:space="preserve">octet </w:t>
            </w:r>
            <w:r>
              <w:rPr>
                <w:lang w:eastAsia="en-US"/>
              </w:rPr>
              <w:t>(f+3)</w:t>
            </w:r>
          </w:p>
          <w:p w14:paraId="35FFB8FD" w14:textId="77777777" w:rsidR="00360B25" w:rsidRDefault="00360B25" w:rsidP="00E54562">
            <w:pPr>
              <w:pStyle w:val="TAL"/>
              <w:rPr>
                <w:lang w:eastAsia="en-US"/>
              </w:rPr>
            </w:pPr>
          </w:p>
          <w:p w14:paraId="2E688A4B" w14:textId="77777777" w:rsidR="00360B25" w:rsidRPr="00913BB3" w:rsidRDefault="00360B25" w:rsidP="00E54562">
            <w:pPr>
              <w:pStyle w:val="TAL"/>
              <w:rPr>
                <w:lang w:eastAsia="en-US"/>
              </w:rPr>
            </w:pPr>
            <w:r>
              <w:rPr>
                <w:lang w:eastAsia="en-US"/>
              </w:rPr>
              <w:t>octet (f+5)</w:t>
            </w:r>
          </w:p>
        </w:tc>
      </w:tr>
      <w:tr w:rsidR="00360B25" w:rsidRPr="00913BB3" w14:paraId="3F50D113"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1D361A" w14:textId="77777777" w:rsidR="00360B25" w:rsidRDefault="00360B25" w:rsidP="00E54562">
            <w:pPr>
              <w:pStyle w:val="TAC"/>
              <w:rPr>
                <w:lang w:eastAsia="en-US"/>
              </w:rPr>
            </w:pPr>
          </w:p>
          <w:p w14:paraId="56B1471B" w14:textId="77777777" w:rsidR="00360B25" w:rsidRPr="00913BB3" w:rsidRDefault="00360B25" w:rsidP="00E54562">
            <w:pPr>
              <w:pStyle w:val="TAC"/>
              <w:rPr>
                <w:lang w:eastAsia="en-US"/>
              </w:rPr>
            </w:pPr>
            <w:r>
              <w:rPr>
                <w:lang w:eastAsia="en-US"/>
              </w:rPr>
              <w:t>MCC pair 2</w:t>
            </w:r>
          </w:p>
        </w:tc>
        <w:tc>
          <w:tcPr>
            <w:tcW w:w="1283" w:type="dxa"/>
            <w:tcBorders>
              <w:left w:val="single" w:sz="6" w:space="0" w:color="auto"/>
            </w:tcBorders>
          </w:tcPr>
          <w:p w14:paraId="6A01B178" w14:textId="77777777" w:rsidR="00360B25" w:rsidRDefault="00360B25" w:rsidP="00E54562">
            <w:pPr>
              <w:pStyle w:val="TAL"/>
              <w:rPr>
                <w:lang w:eastAsia="en-US"/>
              </w:rPr>
            </w:pPr>
            <w:r>
              <w:rPr>
                <w:lang w:eastAsia="en-US"/>
              </w:rPr>
              <w:t>octet (f+6)*</w:t>
            </w:r>
          </w:p>
          <w:p w14:paraId="5E02408D" w14:textId="77777777" w:rsidR="00360B25" w:rsidRDefault="00360B25" w:rsidP="00E54562">
            <w:pPr>
              <w:pStyle w:val="TAL"/>
              <w:rPr>
                <w:lang w:eastAsia="en-US"/>
              </w:rPr>
            </w:pPr>
          </w:p>
          <w:p w14:paraId="17735A03" w14:textId="77777777" w:rsidR="00360B25" w:rsidRPr="00913BB3" w:rsidRDefault="00360B25" w:rsidP="00E54562">
            <w:pPr>
              <w:pStyle w:val="TAL"/>
              <w:rPr>
                <w:lang w:eastAsia="en-US"/>
              </w:rPr>
            </w:pPr>
            <w:r>
              <w:rPr>
                <w:lang w:eastAsia="en-US"/>
              </w:rPr>
              <w:t>octet (f+8)*</w:t>
            </w:r>
          </w:p>
        </w:tc>
      </w:tr>
      <w:tr w:rsidR="00360B25" w:rsidRPr="00913BB3" w14:paraId="15DACC9A"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719148" w14:textId="77777777" w:rsidR="00360B25" w:rsidRDefault="00360B25" w:rsidP="00E54562">
            <w:pPr>
              <w:pStyle w:val="TAC"/>
              <w:rPr>
                <w:lang w:eastAsia="en-US"/>
              </w:rPr>
            </w:pPr>
          </w:p>
          <w:p w14:paraId="11DF46A9" w14:textId="77777777" w:rsidR="00360B25" w:rsidRDefault="00360B25" w:rsidP="00E54562">
            <w:pPr>
              <w:pStyle w:val="TAC"/>
              <w:rPr>
                <w:lang w:eastAsia="en-US"/>
              </w:rPr>
            </w:pPr>
            <w:r>
              <w:rPr>
                <w:lang w:eastAsia="en-US"/>
              </w:rPr>
              <w:t>...</w:t>
            </w:r>
          </w:p>
          <w:p w14:paraId="3DA66A28" w14:textId="77777777" w:rsidR="00360B25" w:rsidRDefault="00360B25" w:rsidP="00E54562">
            <w:pPr>
              <w:pStyle w:val="TAC"/>
              <w:rPr>
                <w:lang w:eastAsia="en-US"/>
              </w:rPr>
            </w:pPr>
          </w:p>
        </w:tc>
        <w:tc>
          <w:tcPr>
            <w:tcW w:w="1283" w:type="dxa"/>
            <w:tcBorders>
              <w:left w:val="single" w:sz="6" w:space="0" w:color="auto"/>
            </w:tcBorders>
          </w:tcPr>
          <w:p w14:paraId="3443532E" w14:textId="77777777" w:rsidR="00360B25" w:rsidRPr="00913BB3" w:rsidRDefault="00360B25" w:rsidP="00E54562">
            <w:pPr>
              <w:pStyle w:val="TAL"/>
              <w:rPr>
                <w:lang w:eastAsia="en-US"/>
              </w:rPr>
            </w:pPr>
          </w:p>
        </w:tc>
      </w:tr>
      <w:tr w:rsidR="00360B25" w:rsidRPr="00913BB3" w14:paraId="69D79594"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7EEF7" w14:textId="77777777" w:rsidR="00360B25" w:rsidRDefault="00360B25" w:rsidP="00E54562">
            <w:pPr>
              <w:pStyle w:val="TAC"/>
              <w:rPr>
                <w:lang w:eastAsia="en-US"/>
              </w:rPr>
            </w:pPr>
          </w:p>
          <w:p w14:paraId="2DC723FE" w14:textId="77777777" w:rsidR="00360B25" w:rsidRDefault="00360B25" w:rsidP="00E54562">
            <w:pPr>
              <w:pStyle w:val="TAC"/>
              <w:rPr>
                <w:lang w:eastAsia="en-US"/>
              </w:rPr>
            </w:pPr>
          </w:p>
          <w:p w14:paraId="4BBC8BD5" w14:textId="77777777" w:rsidR="00360B25" w:rsidRPr="00913BB3" w:rsidRDefault="00360B25" w:rsidP="00E54562">
            <w:pPr>
              <w:pStyle w:val="TAC"/>
              <w:rPr>
                <w:lang w:eastAsia="en-US"/>
              </w:rPr>
            </w:pPr>
            <w:r>
              <w:rPr>
                <w:lang w:eastAsia="en-US"/>
              </w:rPr>
              <w:t>MCC pair m</w:t>
            </w:r>
          </w:p>
        </w:tc>
        <w:tc>
          <w:tcPr>
            <w:tcW w:w="1283" w:type="dxa"/>
            <w:tcBorders>
              <w:left w:val="single" w:sz="6" w:space="0" w:color="auto"/>
            </w:tcBorders>
          </w:tcPr>
          <w:p w14:paraId="1B4D4BF0" w14:textId="77777777" w:rsidR="00360B25" w:rsidRDefault="00360B25" w:rsidP="00E54562">
            <w:pPr>
              <w:pStyle w:val="TAL"/>
              <w:rPr>
                <w:lang w:eastAsia="en-US"/>
              </w:rPr>
            </w:pPr>
            <w:r w:rsidRPr="00913BB3">
              <w:rPr>
                <w:lang w:eastAsia="en-US"/>
              </w:rPr>
              <w:t xml:space="preserve">octet </w:t>
            </w:r>
            <w:r>
              <w:rPr>
                <w:lang w:eastAsia="en-US"/>
              </w:rPr>
              <w:t>(m*3+f)*</w:t>
            </w:r>
          </w:p>
          <w:p w14:paraId="7F66FCB1" w14:textId="77777777" w:rsidR="00360B25" w:rsidRDefault="00360B25" w:rsidP="00E54562">
            <w:pPr>
              <w:pStyle w:val="TAL"/>
              <w:rPr>
                <w:lang w:eastAsia="en-US"/>
              </w:rPr>
            </w:pPr>
          </w:p>
          <w:p w14:paraId="2CF90F95" w14:textId="77777777" w:rsidR="00360B25" w:rsidRPr="00913BB3" w:rsidRDefault="00360B25" w:rsidP="00E54562">
            <w:pPr>
              <w:pStyle w:val="TAL"/>
              <w:rPr>
                <w:lang w:eastAsia="en-US"/>
              </w:rPr>
            </w:pPr>
            <w:r>
              <w:rPr>
                <w:lang w:eastAsia="en-US"/>
              </w:rPr>
              <w:t>octet (m*3+f+2)*</w:t>
            </w:r>
          </w:p>
        </w:tc>
      </w:tr>
      <w:tr w:rsidR="00360B25" w:rsidRPr="00913BB3" w14:paraId="35FE3D70"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922F6D" w14:textId="77777777" w:rsidR="00360B25" w:rsidRDefault="00360B25" w:rsidP="00E54562">
            <w:pPr>
              <w:pStyle w:val="TAC"/>
              <w:rPr>
                <w:lang w:eastAsia="en-US"/>
              </w:rPr>
            </w:pPr>
          </w:p>
          <w:p w14:paraId="19322837" w14:textId="77777777" w:rsidR="00360B25" w:rsidRDefault="00360B25" w:rsidP="00E54562">
            <w:pPr>
              <w:pStyle w:val="TAC"/>
              <w:rPr>
                <w:lang w:eastAsia="en-US"/>
              </w:rPr>
            </w:pPr>
          </w:p>
          <w:p w14:paraId="343D81A0" w14:textId="77777777" w:rsidR="00360B25" w:rsidRDefault="00360B25" w:rsidP="00E54562">
            <w:pPr>
              <w:pStyle w:val="TAC"/>
              <w:rPr>
                <w:lang w:eastAsia="en-US"/>
              </w:rPr>
            </w:pPr>
            <w:r>
              <w:rPr>
                <w:lang w:eastAsia="en-US"/>
              </w:rPr>
              <w:t>Odd MCC</w:t>
            </w:r>
          </w:p>
        </w:tc>
        <w:tc>
          <w:tcPr>
            <w:tcW w:w="1283" w:type="dxa"/>
            <w:tcBorders>
              <w:left w:val="single" w:sz="6" w:space="0" w:color="auto"/>
            </w:tcBorders>
          </w:tcPr>
          <w:p w14:paraId="36A2A115" w14:textId="77777777" w:rsidR="00360B25" w:rsidRDefault="00360B25" w:rsidP="00E54562">
            <w:pPr>
              <w:pStyle w:val="TAL"/>
              <w:rPr>
                <w:lang w:eastAsia="en-US"/>
              </w:rPr>
            </w:pPr>
            <w:r w:rsidRPr="00913BB3">
              <w:rPr>
                <w:lang w:eastAsia="en-US"/>
              </w:rPr>
              <w:t xml:space="preserve">octet </w:t>
            </w:r>
            <w:r>
              <w:rPr>
                <w:lang w:eastAsia="en-US"/>
              </w:rPr>
              <w:t>(m*3+f+3)*</w:t>
            </w:r>
          </w:p>
          <w:p w14:paraId="180A60D2" w14:textId="77777777" w:rsidR="00360B25" w:rsidRDefault="00360B25" w:rsidP="00E54562">
            <w:pPr>
              <w:pStyle w:val="TAL"/>
              <w:rPr>
                <w:lang w:eastAsia="en-US"/>
              </w:rPr>
            </w:pPr>
          </w:p>
          <w:p w14:paraId="613128FC" w14:textId="77777777" w:rsidR="00360B25" w:rsidRPr="00913BB3" w:rsidRDefault="00360B25" w:rsidP="00E54562">
            <w:pPr>
              <w:pStyle w:val="TAL"/>
              <w:rPr>
                <w:lang w:eastAsia="en-US"/>
              </w:rPr>
            </w:pPr>
            <w:r>
              <w:rPr>
                <w:lang w:eastAsia="en-US"/>
              </w:rPr>
              <w:t>octet (m*3+f+4)* = octet g*</w:t>
            </w:r>
          </w:p>
        </w:tc>
      </w:tr>
    </w:tbl>
    <w:p w14:paraId="7587CF1F"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7</w:t>
      </w:r>
      <w:r w:rsidRPr="00913BB3">
        <w:rPr>
          <w:rFonts w:eastAsia="Malgun Gothic"/>
        </w:rPr>
        <w:t xml:space="preserve">: </w:t>
      </w:r>
      <w:r>
        <w:t xml:space="preserve">Network </w:t>
      </w:r>
      <w:r w:rsidRPr="001A6599">
        <w:t>descriptor</w:t>
      </w:r>
      <w:r>
        <w:t xml:space="preserve"> entry value for network </w:t>
      </w:r>
      <w:r w:rsidRPr="001A6599">
        <w:t>descriptor</w:t>
      </w:r>
      <w:r>
        <w:t xml:space="preserve"> entry type set to "one or more MCCs"</w:t>
      </w: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360B25" w:rsidRPr="00913BB3" w14:paraId="2E2CDE47" w14:textId="77777777" w:rsidTr="00E54562">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7621C581"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2</w:t>
            </w:r>
          </w:p>
        </w:tc>
        <w:tc>
          <w:tcPr>
            <w:tcW w:w="2375" w:type="dxa"/>
            <w:tcBorders>
              <w:top w:val="single" w:sz="4" w:space="0" w:color="auto"/>
              <w:left w:val="single" w:sz="6" w:space="0" w:color="auto"/>
              <w:bottom w:val="single" w:sz="6" w:space="0" w:color="auto"/>
              <w:right w:val="single" w:sz="6" w:space="0" w:color="auto"/>
            </w:tcBorders>
          </w:tcPr>
          <w:p w14:paraId="08A2DFC6"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1</w:t>
            </w:r>
          </w:p>
        </w:tc>
        <w:tc>
          <w:tcPr>
            <w:tcW w:w="1283" w:type="dxa"/>
            <w:tcBorders>
              <w:left w:val="single" w:sz="6" w:space="0" w:color="auto"/>
            </w:tcBorders>
          </w:tcPr>
          <w:p w14:paraId="6B6F76C9"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6</w:t>
            </w:r>
          </w:p>
        </w:tc>
      </w:tr>
      <w:tr w:rsidR="00360B25" w:rsidRPr="00913BB3" w14:paraId="5DAE2651"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0A581AF2"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3</w:t>
            </w:r>
          </w:p>
        </w:tc>
        <w:tc>
          <w:tcPr>
            <w:tcW w:w="2375" w:type="dxa"/>
            <w:tcBorders>
              <w:left w:val="single" w:sz="6" w:space="0" w:color="auto"/>
              <w:bottom w:val="single" w:sz="6" w:space="0" w:color="auto"/>
              <w:right w:val="single" w:sz="6" w:space="0" w:color="auto"/>
            </w:tcBorders>
          </w:tcPr>
          <w:p w14:paraId="710E5E86"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3</w:t>
            </w:r>
          </w:p>
        </w:tc>
        <w:tc>
          <w:tcPr>
            <w:tcW w:w="1283" w:type="dxa"/>
            <w:tcBorders>
              <w:left w:val="single" w:sz="6" w:space="0" w:color="auto"/>
            </w:tcBorders>
          </w:tcPr>
          <w:p w14:paraId="4F4D25C0"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7</w:t>
            </w:r>
          </w:p>
        </w:tc>
      </w:tr>
      <w:tr w:rsidR="00360B25" w:rsidRPr="00913BB3" w14:paraId="2CB373DB"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7D00DD05"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2</w:t>
            </w:r>
          </w:p>
        </w:tc>
        <w:tc>
          <w:tcPr>
            <w:tcW w:w="2375" w:type="dxa"/>
            <w:tcBorders>
              <w:left w:val="single" w:sz="6" w:space="0" w:color="auto"/>
              <w:bottom w:val="single" w:sz="6" w:space="0" w:color="auto"/>
              <w:right w:val="single" w:sz="6" w:space="0" w:color="auto"/>
            </w:tcBorders>
          </w:tcPr>
          <w:p w14:paraId="252C02BA"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1</w:t>
            </w:r>
          </w:p>
        </w:tc>
        <w:tc>
          <w:tcPr>
            <w:tcW w:w="1283" w:type="dxa"/>
            <w:tcBorders>
              <w:left w:val="single" w:sz="6" w:space="0" w:color="auto"/>
            </w:tcBorders>
          </w:tcPr>
          <w:p w14:paraId="2471616E"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8</w:t>
            </w:r>
          </w:p>
        </w:tc>
      </w:tr>
    </w:tbl>
    <w:p w14:paraId="7B70698E" w14:textId="77777777" w:rsidR="00360B25" w:rsidRDefault="00360B25" w:rsidP="00360B25">
      <w:pPr>
        <w:pStyle w:val="TF"/>
        <w:rPr>
          <w:lang w:eastAsia="en-US"/>
        </w:rPr>
      </w:pPr>
      <w:r w:rsidRPr="00913BB3">
        <w:rPr>
          <w:rFonts w:eastAsia="Malgun Gothic"/>
        </w:rPr>
        <w:t>Figure D.6.</w:t>
      </w:r>
      <w:r>
        <w:rPr>
          <w:rFonts w:eastAsia="Malgun Gothic"/>
        </w:rPr>
        <w:t>8</w:t>
      </w:r>
      <w:r w:rsidRPr="00913BB3">
        <w:rPr>
          <w:rFonts w:eastAsia="Malgun Gothic"/>
        </w:rPr>
        <w:t>.</w:t>
      </w:r>
      <w:r>
        <w:rPr>
          <w:rFonts w:eastAsia="Malgun Gothic"/>
        </w:rPr>
        <w:t>8</w:t>
      </w:r>
      <w:r w:rsidRPr="00913BB3">
        <w:rPr>
          <w:rFonts w:eastAsia="Malgun Gothic"/>
        </w:rPr>
        <w:t xml:space="preserve">: </w:t>
      </w:r>
      <w:r>
        <w:t>MCC pair</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360B25" w:rsidRPr="00913BB3" w14:paraId="26C5786E" w14:textId="77777777" w:rsidTr="00E54562">
        <w:trPr>
          <w:cantSplit/>
          <w:trHeight w:val="82"/>
          <w:jc w:val="center"/>
        </w:trPr>
        <w:tc>
          <w:tcPr>
            <w:tcW w:w="2375" w:type="dxa"/>
            <w:gridSpan w:val="4"/>
            <w:tcBorders>
              <w:top w:val="single" w:sz="4" w:space="0" w:color="auto"/>
              <w:left w:val="single" w:sz="6" w:space="0" w:color="auto"/>
              <w:bottom w:val="single" w:sz="6" w:space="0" w:color="auto"/>
              <w:right w:val="single" w:sz="6" w:space="0" w:color="auto"/>
            </w:tcBorders>
          </w:tcPr>
          <w:p w14:paraId="228E53FD" w14:textId="77777777" w:rsidR="00360B25" w:rsidRPr="00913BB3" w:rsidRDefault="00360B25" w:rsidP="00E54562">
            <w:pPr>
              <w:pStyle w:val="TAC"/>
              <w:rPr>
                <w:lang w:eastAsia="en-US"/>
              </w:rPr>
            </w:pPr>
            <w:r w:rsidRPr="00913BB3">
              <w:rPr>
                <w:lang w:eastAsia="en-US"/>
              </w:rPr>
              <w:t>MCC digit 2</w:t>
            </w:r>
          </w:p>
        </w:tc>
        <w:tc>
          <w:tcPr>
            <w:tcW w:w="2375" w:type="dxa"/>
            <w:tcBorders>
              <w:top w:val="single" w:sz="4" w:space="0" w:color="auto"/>
              <w:left w:val="single" w:sz="6" w:space="0" w:color="auto"/>
              <w:bottom w:val="single" w:sz="6" w:space="0" w:color="auto"/>
              <w:right w:val="single" w:sz="6" w:space="0" w:color="auto"/>
            </w:tcBorders>
          </w:tcPr>
          <w:p w14:paraId="4938DDDC" w14:textId="77777777" w:rsidR="00360B25" w:rsidRPr="00913BB3" w:rsidRDefault="00360B25" w:rsidP="00E54562">
            <w:pPr>
              <w:pStyle w:val="TAC"/>
              <w:rPr>
                <w:lang w:eastAsia="en-US"/>
              </w:rPr>
            </w:pPr>
            <w:r w:rsidRPr="00913BB3">
              <w:rPr>
                <w:lang w:eastAsia="en-US"/>
              </w:rPr>
              <w:t>MCC digit 1</w:t>
            </w:r>
          </w:p>
        </w:tc>
        <w:tc>
          <w:tcPr>
            <w:tcW w:w="1283" w:type="dxa"/>
            <w:tcBorders>
              <w:left w:val="single" w:sz="6" w:space="0" w:color="auto"/>
            </w:tcBorders>
          </w:tcPr>
          <w:p w14:paraId="25A42FAB" w14:textId="77777777" w:rsidR="00360B25" w:rsidRPr="00913BB3" w:rsidRDefault="00360B25" w:rsidP="00E54562">
            <w:pPr>
              <w:pStyle w:val="TAL"/>
              <w:rPr>
                <w:lang w:eastAsia="en-US"/>
              </w:rPr>
            </w:pPr>
            <w:r w:rsidRPr="00913BB3">
              <w:rPr>
                <w:lang w:eastAsia="en-US"/>
              </w:rPr>
              <w:t xml:space="preserve">octet </w:t>
            </w:r>
            <w:r>
              <w:rPr>
                <w:lang w:eastAsia="en-US"/>
              </w:rPr>
              <w:t>(m*3+f+3)</w:t>
            </w:r>
          </w:p>
        </w:tc>
      </w:tr>
      <w:tr w:rsidR="00360B25" w:rsidRPr="00E66E9E" w14:paraId="2C97889E" w14:textId="77777777" w:rsidTr="00E54562">
        <w:trPr>
          <w:cantSplit/>
          <w:trHeight w:val="82"/>
          <w:jc w:val="center"/>
        </w:trPr>
        <w:tc>
          <w:tcPr>
            <w:tcW w:w="593" w:type="dxa"/>
            <w:tcBorders>
              <w:left w:val="single" w:sz="6" w:space="0" w:color="auto"/>
              <w:bottom w:val="single" w:sz="6" w:space="0" w:color="auto"/>
              <w:right w:val="single" w:sz="6" w:space="0" w:color="auto"/>
            </w:tcBorders>
          </w:tcPr>
          <w:p w14:paraId="00A9EE7A" w14:textId="77777777" w:rsidR="00360B25" w:rsidRDefault="00360B25" w:rsidP="00E54562">
            <w:pPr>
              <w:pStyle w:val="TAC"/>
              <w:rPr>
                <w:lang w:eastAsia="en-US"/>
              </w:rPr>
            </w:pPr>
            <w:r>
              <w:rPr>
                <w:lang w:eastAsia="en-US"/>
              </w:rPr>
              <w:t>0</w:t>
            </w:r>
          </w:p>
          <w:p w14:paraId="122E81FC"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1D3D54DA" w14:textId="77777777" w:rsidR="00360B25" w:rsidRDefault="00360B25" w:rsidP="00E54562">
            <w:pPr>
              <w:pStyle w:val="TAC"/>
              <w:rPr>
                <w:lang w:eastAsia="en-US"/>
              </w:rPr>
            </w:pPr>
            <w:r>
              <w:rPr>
                <w:lang w:eastAsia="en-US"/>
              </w:rPr>
              <w:t>0</w:t>
            </w:r>
          </w:p>
          <w:p w14:paraId="54ECE5EE"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1F3DBC88" w14:textId="77777777" w:rsidR="00360B25" w:rsidRDefault="00360B25" w:rsidP="00E54562">
            <w:pPr>
              <w:pStyle w:val="TAC"/>
              <w:rPr>
                <w:lang w:eastAsia="en-US"/>
              </w:rPr>
            </w:pPr>
            <w:r>
              <w:rPr>
                <w:lang w:eastAsia="en-US"/>
              </w:rPr>
              <w:t>0</w:t>
            </w:r>
          </w:p>
          <w:p w14:paraId="1E768021"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431E39D8" w14:textId="77777777" w:rsidR="00360B25" w:rsidRDefault="00360B25" w:rsidP="00E54562">
            <w:pPr>
              <w:pStyle w:val="TAC"/>
              <w:rPr>
                <w:lang w:eastAsia="en-US"/>
              </w:rPr>
            </w:pPr>
            <w:r>
              <w:rPr>
                <w:lang w:eastAsia="en-US"/>
              </w:rPr>
              <w:t>0</w:t>
            </w:r>
          </w:p>
          <w:p w14:paraId="799DF4B9" w14:textId="77777777" w:rsidR="00360B25" w:rsidRPr="00913BB3" w:rsidRDefault="00360B25" w:rsidP="00E54562">
            <w:pPr>
              <w:pStyle w:val="TAC"/>
              <w:rPr>
                <w:lang w:eastAsia="en-US"/>
              </w:rPr>
            </w:pPr>
            <w:r>
              <w:rPr>
                <w:lang w:eastAsia="en-US"/>
              </w:rPr>
              <w:t>Spare</w:t>
            </w:r>
          </w:p>
        </w:tc>
        <w:tc>
          <w:tcPr>
            <w:tcW w:w="2375" w:type="dxa"/>
            <w:tcBorders>
              <w:left w:val="single" w:sz="6" w:space="0" w:color="auto"/>
              <w:bottom w:val="single" w:sz="6" w:space="0" w:color="auto"/>
              <w:right w:val="single" w:sz="6" w:space="0" w:color="auto"/>
            </w:tcBorders>
          </w:tcPr>
          <w:p w14:paraId="3BC25492" w14:textId="77777777" w:rsidR="00360B25" w:rsidRDefault="00360B25" w:rsidP="00E54562">
            <w:pPr>
              <w:pStyle w:val="TAC"/>
              <w:rPr>
                <w:lang w:eastAsia="en-US"/>
              </w:rPr>
            </w:pPr>
          </w:p>
          <w:p w14:paraId="29332627" w14:textId="77777777" w:rsidR="00360B25" w:rsidRPr="00913BB3" w:rsidRDefault="00360B25" w:rsidP="00E54562">
            <w:pPr>
              <w:pStyle w:val="TAC"/>
              <w:rPr>
                <w:lang w:eastAsia="en-US"/>
              </w:rPr>
            </w:pPr>
            <w:r w:rsidRPr="00913BB3">
              <w:rPr>
                <w:lang w:eastAsia="en-US"/>
              </w:rPr>
              <w:t>MCC digit 3</w:t>
            </w:r>
          </w:p>
        </w:tc>
        <w:tc>
          <w:tcPr>
            <w:tcW w:w="1283" w:type="dxa"/>
            <w:tcBorders>
              <w:left w:val="single" w:sz="6" w:space="0" w:color="auto"/>
            </w:tcBorders>
          </w:tcPr>
          <w:p w14:paraId="2A4B7A17" w14:textId="77777777" w:rsidR="00360B25" w:rsidRPr="00294B40" w:rsidRDefault="00360B25" w:rsidP="00E54562">
            <w:pPr>
              <w:pStyle w:val="TAL"/>
              <w:rPr>
                <w:lang w:val="sv-SE" w:eastAsia="en-US"/>
              </w:rPr>
            </w:pPr>
            <w:r w:rsidRPr="00294B40">
              <w:rPr>
                <w:lang w:val="sv-SE" w:eastAsia="en-US"/>
              </w:rPr>
              <w:t>octet (m*3+f+4) = octet g</w:t>
            </w:r>
          </w:p>
        </w:tc>
      </w:tr>
    </w:tbl>
    <w:p w14:paraId="4C60DB15"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9</w:t>
      </w:r>
      <w:r w:rsidRPr="00913BB3">
        <w:rPr>
          <w:rFonts w:eastAsia="Malgun Gothic"/>
        </w:rPr>
        <w:t xml:space="preserve">: </w:t>
      </w:r>
      <w:r>
        <w:rPr>
          <w:rFonts w:eastAsia="Malgun Gothic"/>
        </w:rPr>
        <w:t xml:space="preserve">Odd </w:t>
      </w:r>
      <w:r>
        <w:t>MCC</w:t>
      </w:r>
    </w:p>
    <w:p w14:paraId="3AC18B9F" w14:textId="77777777" w:rsidR="00360B25" w:rsidRDefault="00360B25" w:rsidP="00360B25">
      <w:pPr>
        <w:pStyle w:val="TH"/>
      </w:pPr>
      <w:r w:rsidRPr="00913BB3">
        <w:lastRenderedPageBreak/>
        <w:t xml:space="preserve">Table </w:t>
      </w:r>
      <w:r>
        <w:rPr>
          <w:rFonts w:eastAsia="Malgun Gothic"/>
        </w:rPr>
        <w:t>D.6.8.1</w:t>
      </w:r>
      <w:r w:rsidRPr="00913BB3">
        <w:t xml:space="preserve">: </w:t>
      </w:r>
      <w:r>
        <w:t>VPS URSP configuration</w:t>
      </w:r>
      <w:r w:rsidRPr="00913BB3">
        <w:t xml:space="preserve"> information element</w:t>
      </w:r>
    </w:p>
    <w:tbl>
      <w:tblPr>
        <w:tblStyle w:val="TableGrid"/>
        <w:tblW w:w="0" w:type="auto"/>
        <w:tblInd w:w="1271" w:type="dxa"/>
        <w:tblLayout w:type="fixed"/>
        <w:tblLook w:val="04A0" w:firstRow="1" w:lastRow="0" w:firstColumn="1" w:lastColumn="0" w:noHBand="0" w:noVBand="1"/>
      </w:tblPr>
      <w:tblGrid>
        <w:gridCol w:w="284"/>
        <w:gridCol w:w="283"/>
        <w:gridCol w:w="284"/>
        <w:gridCol w:w="283"/>
        <w:gridCol w:w="284"/>
        <w:gridCol w:w="283"/>
        <w:gridCol w:w="284"/>
        <w:gridCol w:w="283"/>
        <w:gridCol w:w="284"/>
        <w:gridCol w:w="4536"/>
        <w:tblGridChange w:id="124">
          <w:tblGrid>
            <w:gridCol w:w="284"/>
            <w:gridCol w:w="283"/>
            <w:gridCol w:w="284"/>
            <w:gridCol w:w="283"/>
            <w:gridCol w:w="284"/>
            <w:gridCol w:w="283"/>
            <w:gridCol w:w="284"/>
            <w:gridCol w:w="283"/>
            <w:gridCol w:w="284"/>
            <w:gridCol w:w="4536"/>
          </w:tblGrid>
        </w:tblGridChange>
      </w:tblGrid>
      <w:tr w:rsidR="00360B25" w14:paraId="2F76B100" w14:textId="77777777" w:rsidTr="00E54562">
        <w:trPr>
          <w:ins w:id="125" w:author="Author" w:date="2023-07-25T13:05:00Z"/>
        </w:trPr>
        <w:tc>
          <w:tcPr>
            <w:tcW w:w="7088" w:type="dxa"/>
            <w:gridSpan w:val="10"/>
            <w:tcBorders>
              <w:top w:val="single" w:sz="4" w:space="0" w:color="auto"/>
              <w:bottom w:val="nil"/>
            </w:tcBorders>
          </w:tcPr>
          <w:p w14:paraId="18BD4116" w14:textId="1FDCBDE0" w:rsidR="00360B25" w:rsidRDefault="00360B25" w:rsidP="00E54562">
            <w:pPr>
              <w:pStyle w:val="TAL"/>
              <w:rPr>
                <w:ins w:id="126" w:author="Author" w:date="2023-07-25T13:05:00Z"/>
              </w:rPr>
            </w:pPr>
            <w:ins w:id="127" w:author="Author" w:date="2023-07-25T13:05:00Z">
              <w:r>
                <w:rPr>
                  <w:lang w:eastAsia="en-US"/>
                </w:rPr>
                <w:t>Replacement</w:t>
              </w:r>
              <w:r>
                <w:t xml:space="preserve"> type </w:t>
              </w:r>
              <w:r>
                <w:rPr>
                  <w:lang w:eastAsia="en-US"/>
                </w:rPr>
                <w:t>(octet 4</w:t>
              </w:r>
              <w:r w:rsidR="000A185C">
                <w:rPr>
                  <w:lang w:eastAsia="en-US"/>
                </w:rPr>
                <w:t>, bits 1 and 2</w:t>
              </w:r>
              <w:r>
                <w:rPr>
                  <w:lang w:eastAsia="en-US"/>
                </w:rPr>
                <w:t>)</w:t>
              </w:r>
            </w:ins>
          </w:p>
        </w:tc>
      </w:tr>
      <w:tr w:rsidR="00360B25" w14:paraId="485F5522" w14:textId="77777777" w:rsidTr="00E54562">
        <w:trPr>
          <w:ins w:id="128" w:author="Author" w:date="2023-07-25T13:05:00Z"/>
        </w:trPr>
        <w:tc>
          <w:tcPr>
            <w:tcW w:w="7088" w:type="dxa"/>
            <w:gridSpan w:val="10"/>
            <w:tcBorders>
              <w:top w:val="nil"/>
              <w:bottom w:val="nil"/>
            </w:tcBorders>
          </w:tcPr>
          <w:p w14:paraId="777115D4" w14:textId="77777777" w:rsidR="00360B25" w:rsidRDefault="00360B25" w:rsidP="00E54562">
            <w:pPr>
              <w:pStyle w:val="TAL"/>
              <w:rPr>
                <w:ins w:id="129" w:author="Author" w:date="2023-07-25T13:05:00Z"/>
                <w:lang w:eastAsia="en-US"/>
              </w:rPr>
            </w:pPr>
            <w:ins w:id="130" w:author="Author" w:date="2023-07-25T13:05:00Z">
              <w:r>
                <w:rPr>
                  <w:lang w:eastAsia="en-US"/>
                </w:rPr>
                <w:t>Bits</w:t>
              </w:r>
            </w:ins>
          </w:p>
        </w:tc>
      </w:tr>
      <w:tr w:rsidR="00360B25" w14:paraId="6F6D95AF" w14:textId="77777777" w:rsidTr="00E54562">
        <w:trPr>
          <w:ins w:id="131" w:author="Author" w:date="2023-07-25T13:05:00Z"/>
        </w:trPr>
        <w:tc>
          <w:tcPr>
            <w:tcW w:w="284" w:type="dxa"/>
            <w:tcBorders>
              <w:top w:val="nil"/>
              <w:bottom w:val="nil"/>
              <w:right w:val="nil"/>
            </w:tcBorders>
          </w:tcPr>
          <w:p w14:paraId="0C51E195" w14:textId="77777777" w:rsidR="00360B25" w:rsidRDefault="00360B25" w:rsidP="00E54562">
            <w:pPr>
              <w:pStyle w:val="TAL"/>
              <w:rPr>
                <w:ins w:id="132" w:author="Author" w:date="2023-07-25T13:05:00Z"/>
              </w:rPr>
            </w:pPr>
            <w:ins w:id="133" w:author="Author" w:date="2023-07-25T13:05:00Z">
              <w:r>
                <w:rPr>
                  <w:b/>
                  <w:bCs/>
                  <w:lang w:eastAsia="en-US"/>
                </w:rPr>
                <w:t>2</w:t>
              </w:r>
            </w:ins>
          </w:p>
        </w:tc>
        <w:tc>
          <w:tcPr>
            <w:tcW w:w="283" w:type="dxa"/>
            <w:tcBorders>
              <w:top w:val="nil"/>
              <w:left w:val="nil"/>
              <w:bottom w:val="nil"/>
              <w:right w:val="nil"/>
            </w:tcBorders>
          </w:tcPr>
          <w:p w14:paraId="3C47B7A5" w14:textId="77777777" w:rsidR="00360B25" w:rsidRDefault="00360B25" w:rsidP="00E54562">
            <w:pPr>
              <w:pStyle w:val="TAL"/>
              <w:rPr>
                <w:ins w:id="134" w:author="Author" w:date="2023-07-25T13:05:00Z"/>
              </w:rPr>
            </w:pPr>
            <w:ins w:id="135" w:author="Author" w:date="2023-07-25T13:05:00Z">
              <w:r>
                <w:rPr>
                  <w:b/>
                  <w:bCs/>
                  <w:lang w:eastAsia="en-US"/>
                </w:rPr>
                <w:t>1</w:t>
              </w:r>
            </w:ins>
          </w:p>
        </w:tc>
        <w:tc>
          <w:tcPr>
            <w:tcW w:w="284" w:type="dxa"/>
            <w:tcBorders>
              <w:top w:val="nil"/>
              <w:left w:val="nil"/>
              <w:bottom w:val="nil"/>
              <w:right w:val="nil"/>
            </w:tcBorders>
          </w:tcPr>
          <w:p w14:paraId="265CF65B" w14:textId="77777777" w:rsidR="00360B25" w:rsidRDefault="00360B25" w:rsidP="00E54562">
            <w:pPr>
              <w:pStyle w:val="TAL"/>
              <w:rPr>
                <w:ins w:id="136" w:author="Author" w:date="2023-07-25T13:05:00Z"/>
              </w:rPr>
            </w:pPr>
          </w:p>
        </w:tc>
        <w:tc>
          <w:tcPr>
            <w:tcW w:w="283" w:type="dxa"/>
            <w:tcBorders>
              <w:top w:val="nil"/>
              <w:left w:val="nil"/>
              <w:bottom w:val="nil"/>
              <w:right w:val="nil"/>
            </w:tcBorders>
          </w:tcPr>
          <w:p w14:paraId="5763CA7D" w14:textId="77777777" w:rsidR="00360B25" w:rsidRDefault="00360B25" w:rsidP="00E54562">
            <w:pPr>
              <w:pStyle w:val="TAL"/>
              <w:rPr>
                <w:ins w:id="137" w:author="Author" w:date="2023-07-25T13:05:00Z"/>
              </w:rPr>
            </w:pPr>
          </w:p>
        </w:tc>
        <w:tc>
          <w:tcPr>
            <w:tcW w:w="284" w:type="dxa"/>
            <w:tcBorders>
              <w:top w:val="nil"/>
              <w:left w:val="nil"/>
              <w:bottom w:val="nil"/>
              <w:right w:val="nil"/>
            </w:tcBorders>
          </w:tcPr>
          <w:p w14:paraId="2A5BF78D" w14:textId="77777777" w:rsidR="00360B25" w:rsidRDefault="00360B25" w:rsidP="00E54562">
            <w:pPr>
              <w:pStyle w:val="TAL"/>
              <w:rPr>
                <w:ins w:id="138" w:author="Author" w:date="2023-07-25T13:05:00Z"/>
              </w:rPr>
            </w:pPr>
          </w:p>
        </w:tc>
        <w:tc>
          <w:tcPr>
            <w:tcW w:w="5670" w:type="dxa"/>
            <w:gridSpan w:val="5"/>
            <w:tcBorders>
              <w:top w:val="nil"/>
              <w:left w:val="nil"/>
              <w:bottom w:val="nil"/>
            </w:tcBorders>
          </w:tcPr>
          <w:p w14:paraId="2534A368" w14:textId="77777777" w:rsidR="00360B25" w:rsidRDefault="00360B25" w:rsidP="00E54562">
            <w:pPr>
              <w:pStyle w:val="TAL"/>
              <w:rPr>
                <w:ins w:id="139" w:author="Author" w:date="2023-07-25T13:05:00Z"/>
              </w:rPr>
            </w:pPr>
          </w:p>
        </w:tc>
      </w:tr>
      <w:tr w:rsidR="00360B25" w14:paraId="570340D4" w14:textId="77777777" w:rsidTr="00E54562">
        <w:trPr>
          <w:ins w:id="140" w:author="Author" w:date="2023-07-25T13:05:00Z"/>
        </w:trPr>
        <w:tc>
          <w:tcPr>
            <w:tcW w:w="284" w:type="dxa"/>
            <w:tcBorders>
              <w:top w:val="nil"/>
              <w:bottom w:val="nil"/>
              <w:right w:val="nil"/>
            </w:tcBorders>
          </w:tcPr>
          <w:p w14:paraId="5A1450A9" w14:textId="77777777" w:rsidR="00360B25" w:rsidRDefault="00360B25" w:rsidP="00E54562">
            <w:pPr>
              <w:pStyle w:val="TAL"/>
              <w:rPr>
                <w:ins w:id="141" w:author="Author" w:date="2023-07-25T13:05:00Z"/>
              </w:rPr>
            </w:pPr>
            <w:ins w:id="142" w:author="Author" w:date="2023-07-25T13:05:00Z">
              <w:r>
                <w:rPr>
                  <w:lang w:eastAsia="en-US"/>
                </w:rPr>
                <w:t>0</w:t>
              </w:r>
            </w:ins>
          </w:p>
        </w:tc>
        <w:tc>
          <w:tcPr>
            <w:tcW w:w="283" w:type="dxa"/>
            <w:tcBorders>
              <w:top w:val="nil"/>
              <w:left w:val="nil"/>
              <w:bottom w:val="nil"/>
              <w:right w:val="nil"/>
            </w:tcBorders>
          </w:tcPr>
          <w:p w14:paraId="5867476C" w14:textId="77777777" w:rsidR="00360B25" w:rsidRDefault="00360B25" w:rsidP="00E54562">
            <w:pPr>
              <w:pStyle w:val="TAL"/>
              <w:rPr>
                <w:ins w:id="143" w:author="Author" w:date="2023-07-25T13:05:00Z"/>
              </w:rPr>
            </w:pPr>
            <w:ins w:id="144" w:author="Author" w:date="2023-07-25T13:05:00Z">
              <w:r>
                <w:rPr>
                  <w:lang w:eastAsia="en-US"/>
                </w:rPr>
                <w:t>1</w:t>
              </w:r>
            </w:ins>
          </w:p>
        </w:tc>
        <w:tc>
          <w:tcPr>
            <w:tcW w:w="284" w:type="dxa"/>
            <w:tcBorders>
              <w:top w:val="nil"/>
              <w:left w:val="nil"/>
              <w:bottom w:val="nil"/>
              <w:right w:val="nil"/>
            </w:tcBorders>
          </w:tcPr>
          <w:p w14:paraId="0D2BE6E2" w14:textId="77777777" w:rsidR="00360B25" w:rsidRDefault="00360B25" w:rsidP="00E54562">
            <w:pPr>
              <w:pStyle w:val="TAL"/>
              <w:rPr>
                <w:ins w:id="145" w:author="Author" w:date="2023-07-25T13:05:00Z"/>
              </w:rPr>
            </w:pPr>
          </w:p>
        </w:tc>
        <w:tc>
          <w:tcPr>
            <w:tcW w:w="283" w:type="dxa"/>
            <w:tcBorders>
              <w:top w:val="nil"/>
              <w:left w:val="nil"/>
              <w:bottom w:val="nil"/>
              <w:right w:val="nil"/>
            </w:tcBorders>
          </w:tcPr>
          <w:p w14:paraId="68452E1C" w14:textId="77777777" w:rsidR="00360B25" w:rsidRDefault="00360B25" w:rsidP="00E54562">
            <w:pPr>
              <w:pStyle w:val="TAL"/>
              <w:rPr>
                <w:ins w:id="146" w:author="Author" w:date="2023-07-25T13:05:00Z"/>
              </w:rPr>
            </w:pPr>
          </w:p>
        </w:tc>
        <w:tc>
          <w:tcPr>
            <w:tcW w:w="284" w:type="dxa"/>
            <w:tcBorders>
              <w:top w:val="nil"/>
              <w:left w:val="nil"/>
              <w:bottom w:val="nil"/>
              <w:right w:val="nil"/>
            </w:tcBorders>
          </w:tcPr>
          <w:p w14:paraId="4106E959" w14:textId="77777777" w:rsidR="00360B25" w:rsidRDefault="00360B25" w:rsidP="00E54562">
            <w:pPr>
              <w:pStyle w:val="TAL"/>
              <w:rPr>
                <w:ins w:id="147" w:author="Author" w:date="2023-07-25T13:05:00Z"/>
              </w:rPr>
            </w:pPr>
          </w:p>
        </w:tc>
        <w:tc>
          <w:tcPr>
            <w:tcW w:w="5670" w:type="dxa"/>
            <w:gridSpan w:val="5"/>
            <w:tcBorders>
              <w:top w:val="nil"/>
              <w:left w:val="nil"/>
              <w:bottom w:val="nil"/>
            </w:tcBorders>
          </w:tcPr>
          <w:p w14:paraId="4132DADE" w14:textId="77777777" w:rsidR="00360B25" w:rsidRDefault="00360B25" w:rsidP="00E54562">
            <w:pPr>
              <w:pStyle w:val="TAL"/>
              <w:rPr>
                <w:ins w:id="148" w:author="Author" w:date="2023-07-25T13:05:00Z"/>
              </w:rPr>
            </w:pPr>
            <w:ins w:id="149" w:author="Author" w:date="2023-07-25T13:05:00Z">
              <w:r>
                <w:t>per-tuple replacement</w:t>
              </w:r>
            </w:ins>
          </w:p>
        </w:tc>
      </w:tr>
      <w:tr w:rsidR="00360B25" w14:paraId="7EC02DBA" w14:textId="77777777" w:rsidTr="00E54562">
        <w:trPr>
          <w:ins w:id="150" w:author="Author" w:date="2023-07-25T13:05:00Z"/>
        </w:trPr>
        <w:tc>
          <w:tcPr>
            <w:tcW w:w="284" w:type="dxa"/>
            <w:tcBorders>
              <w:top w:val="nil"/>
              <w:bottom w:val="nil"/>
              <w:right w:val="nil"/>
            </w:tcBorders>
          </w:tcPr>
          <w:p w14:paraId="32DAD81D" w14:textId="77777777" w:rsidR="00360B25" w:rsidRDefault="00360B25" w:rsidP="00E54562">
            <w:pPr>
              <w:pStyle w:val="TAL"/>
              <w:rPr>
                <w:ins w:id="151" w:author="Author" w:date="2023-07-25T13:05:00Z"/>
              </w:rPr>
            </w:pPr>
            <w:ins w:id="152" w:author="Author" w:date="2023-07-25T13:05:00Z">
              <w:r>
                <w:rPr>
                  <w:lang w:eastAsia="en-US"/>
                </w:rPr>
                <w:t>1</w:t>
              </w:r>
            </w:ins>
          </w:p>
        </w:tc>
        <w:tc>
          <w:tcPr>
            <w:tcW w:w="283" w:type="dxa"/>
            <w:tcBorders>
              <w:top w:val="nil"/>
              <w:left w:val="nil"/>
              <w:bottom w:val="nil"/>
              <w:right w:val="nil"/>
            </w:tcBorders>
          </w:tcPr>
          <w:p w14:paraId="10A194DF" w14:textId="77777777" w:rsidR="00360B25" w:rsidRDefault="00360B25" w:rsidP="00E54562">
            <w:pPr>
              <w:pStyle w:val="TAL"/>
              <w:rPr>
                <w:ins w:id="153" w:author="Author" w:date="2023-07-25T13:05:00Z"/>
              </w:rPr>
            </w:pPr>
            <w:ins w:id="154" w:author="Author" w:date="2023-07-25T13:05:00Z">
              <w:r>
                <w:rPr>
                  <w:lang w:eastAsia="en-US"/>
                </w:rPr>
                <w:t>0</w:t>
              </w:r>
            </w:ins>
          </w:p>
        </w:tc>
        <w:tc>
          <w:tcPr>
            <w:tcW w:w="284" w:type="dxa"/>
            <w:tcBorders>
              <w:top w:val="nil"/>
              <w:left w:val="nil"/>
              <w:bottom w:val="nil"/>
              <w:right w:val="nil"/>
            </w:tcBorders>
          </w:tcPr>
          <w:p w14:paraId="21D8FBAA" w14:textId="77777777" w:rsidR="00360B25" w:rsidRDefault="00360B25" w:rsidP="00E54562">
            <w:pPr>
              <w:pStyle w:val="TAL"/>
              <w:rPr>
                <w:ins w:id="155" w:author="Author" w:date="2023-07-25T13:05:00Z"/>
              </w:rPr>
            </w:pPr>
          </w:p>
        </w:tc>
        <w:tc>
          <w:tcPr>
            <w:tcW w:w="283" w:type="dxa"/>
            <w:tcBorders>
              <w:top w:val="nil"/>
              <w:left w:val="nil"/>
              <w:bottom w:val="nil"/>
              <w:right w:val="nil"/>
            </w:tcBorders>
          </w:tcPr>
          <w:p w14:paraId="1C3B7BA2" w14:textId="77777777" w:rsidR="00360B25" w:rsidRDefault="00360B25" w:rsidP="00E54562">
            <w:pPr>
              <w:pStyle w:val="TAL"/>
              <w:rPr>
                <w:ins w:id="156" w:author="Author" w:date="2023-07-25T13:05:00Z"/>
              </w:rPr>
            </w:pPr>
          </w:p>
        </w:tc>
        <w:tc>
          <w:tcPr>
            <w:tcW w:w="284" w:type="dxa"/>
            <w:tcBorders>
              <w:top w:val="nil"/>
              <w:left w:val="nil"/>
              <w:bottom w:val="nil"/>
              <w:right w:val="nil"/>
            </w:tcBorders>
          </w:tcPr>
          <w:p w14:paraId="3102A548" w14:textId="77777777" w:rsidR="00360B25" w:rsidRDefault="00360B25" w:rsidP="00E54562">
            <w:pPr>
              <w:pStyle w:val="TAL"/>
              <w:rPr>
                <w:ins w:id="157" w:author="Author" w:date="2023-07-25T13:05:00Z"/>
              </w:rPr>
            </w:pPr>
          </w:p>
        </w:tc>
        <w:tc>
          <w:tcPr>
            <w:tcW w:w="5670" w:type="dxa"/>
            <w:gridSpan w:val="5"/>
            <w:tcBorders>
              <w:top w:val="nil"/>
              <w:left w:val="nil"/>
              <w:bottom w:val="nil"/>
            </w:tcBorders>
          </w:tcPr>
          <w:p w14:paraId="4D8B942C" w14:textId="77777777" w:rsidR="00360B25" w:rsidRDefault="00360B25" w:rsidP="00E54562">
            <w:pPr>
              <w:pStyle w:val="TAL"/>
              <w:rPr>
                <w:ins w:id="158" w:author="Author" w:date="2023-07-25T13:05:00Z"/>
              </w:rPr>
            </w:pPr>
            <w:ins w:id="159" w:author="Author" w:date="2023-07-25T13:05:00Z">
              <w:r>
                <w:t>full list of tuples</w:t>
              </w:r>
            </w:ins>
          </w:p>
        </w:tc>
      </w:tr>
      <w:tr w:rsidR="00360B25" w14:paraId="0433EA81" w14:textId="77777777" w:rsidTr="00E54562">
        <w:trPr>
          <w:ins w:id="160" w:author="Author" w:date="2023-07-25T13:05:00Z"/>
        </w:trPr>
        <w:tc>
          <w:tcPr>
            <w:tcW w:w="7088" w:type="dxa"/>
            <w:gridSpan w:val="10"/>
            <w:tcBorders>
              <w:top w:val="nil"/>
              <w:bottom w:val="nil"/>
            </w:tcBorders>
          </w:tcPr>
          <w:p w14:paraId="2DA73F4B" w14:textId="77777777" w:rsidR="00360B25" w:rsidRDefault="00360B25" w:rsidP="00E54562">
            <w:pPr>
              <w:pStyle w:val="TAL"/>
              <w:rPr>
                <w:ins w:id="161" w:author="Author" w:date="2023-07-25T13:05:00Z"/>
              </w:rPr>
            </w:pPr>
            <w:ins w:id="162" w:author="Author" w:date="2023-07-25T13:05:00Z">
              <w:r>
                <w:rPr>
                  <w:lang w:eastAsia="en-US"/>
                </w:rPr>
                <w:t>All other values are reserved.</w:t>
              </w:r>
            </w:ins>
          </w:p>
        </w:tc>
      </w:tr>
      <w:tr w:rsidR="00360B25" w14:paraId="6D7A1CE3" w14:textId="77777777" w:rsidTr="00D53868">
        <w:tblPrEx>
          <w:tblW w:w="0" w:type="auto"/>
          <w:tblInd w:w="1271" w:type="dxa"/>
          <w:tblLayout w:type="fixed"/>
          <w:tblPrExChange w:id="163" w:author="Author" w:date="2023-07-25T13:05:00Z">
            <w:tblPrEx>
              <w:tblW w:w="0" w:type="auto"/>
              <w:tblInd w:w="1271" w:type="dxa"/>
              <w:tblLayout w:type="fixed"/>
            </w:tblPrEx>
          </w:tblPrExChange>
        </w:tblPrEx>
        <w:trPr>
          <w:ins w:id="164" w:author="Author" w:date="2023-07-25T13:05:00Z"/>
        </w:trPr>
        <w:tc>
          <w:tcPr>
            <w:tcW w:w="7088" w:type="dxa"/>
            <w:gridSpan w:val="10"/>
            <w:tcBorders>
              <w:top w:val="nil"/>
              <w:bottom w:val="nil"/>
            </w:tcBorders>
            <w:tcPrChange w:id="165" w:author="Author" w:date="2023-07-25T13:05:00Z">
              <w:tcPr>
                <w:tcW w:w="7088" w:type="dxa"/>
                <w:gridSpan w:val="10"/>
                <w:tcBorders>
                  <w:top w:val="nil"/>
                  <w:bottom w:val="nil"/>
                </w:tcBorders>
              </w:tcPr>
            </w:tcPrChange>
          </w:tcPr>
          <w:p w14:paraId="56B80A90" w14:textId="77777777" w:rsidR="00360B25" w:rsidRDefault="00360B25" w:rsidP="00E54562">
            <w:pPr>
              <w:pStyle w:val="TAL"/>
              <w:rPr>
                <w:ins w:id="166" w:author="Author" w:date="2023-07-25T13:05:00Z"/>
              </w:rPr>
            </w:pPr>
          </w:p>
        </w:tc>
      </w:tr>
      <w:tr w:rsidR="00360B25" w14:paraId="23104940" w14:textId="77777777" w:rsidTr="00D53868">
        <w:tblPrEx>
          <w:tblW w:w="0" w:type="auto"/>
          <w:tblInd w:w="1271" w:type="dxa"/>
          <w:tblLayout w:type="fixed"/>
          <w:tblPrExChange w:id="167" w:author="Author" w:date="2023-07-25T13:05:00Z">
            <w:tblPrEx>
              <w:tblW w:w="0" w:type="auto"/>
              <w:tblInd w:w="1271" w:type="dxa"/>
              <w:tblLayout w:type="fixed"/>
            </w:tblPrEx>
          </w:tblPrExChange>
        </w:tblPrEx>
        <w:tc>
          <w:tcPr>
            <w:tcW w:w="7088" w:type="dxa"/>
            <w:gridSpan w:val="10"/>
            <w:tcBorders>
              <w:top w:val="nil"/>
              <w:bottom w:val="nil"/>
            </w:tcBorders>
            <w:tcPrChange w:id="168" w:author="Author" w:date="2023-07-25T13:05:00Z">
              <w:tcPr>
                <w:tcW w:w="7088" w:type="dxa"/>
                <w:gridSpan w:val="10"/>
                <w:tcBorders>
                  <w:bottom w:val="nil"/>
                </w:tcBorders>
              </w:tcPr>
            </w:tcPrChange>
          </w:tcPr>
          <w:p w14:paraId="2E16282E" w14:textId="77777777" w:rsidR="00360B25" w:rsidRDefault="00360B25" w:rsidP="00E54562">
            <w:pPr>
              <w:pStyle w:val="TAL"/>
            </w:pPr>
            <w:r>
              <w:t>Tuple ID (octet a+3)</w:t>
            </w:r>
          </w:p>
        </w:tc>
      </w:tr>
      <w:tr w:rsidR="00360B25" w14:paraId="47CBEEA5" w14:textId="77777777" w:rsidTr="00E54562">
        <w:tc>
          <w:tcPr>
            <w:tcW w:w="7088" w:type="dxa"/>
            <w:gridSpan w:val="10"/>
            <w:tcBorders>
              <w:top w:val="nil"/>
              <w:bottom w:val="nil"/>
            </w:tcBorders>
          </w:tcPr>
          <w:p w14:paraId="42D6DC3D" w14:textId="77777777" w:rsidR="00360B25" w:rsidRDefault="00360B25" w:rsidP="00E54562">
            <w:pPr>
              <w:pStyle w:val="TAL"/>
            </w:pPr>
            <w:r w:rsidRPr="00913BB3">
              <w:t xml:space="preserve">This field contains the binary encoding of the </w:t>
            </w:r>
            <w:r>
              <w:t>tuple ID</w:t>
            </w:r>
            <w:r w:rsidRPr="00913BB3">
              <w:t xml:space="preserve">. The value of the </w:t>
            </w:r>
            <w:r>
              <w:t>tuple ID</w:t>
            </w:r>
            <w:r w:rsidRPr="00913BB3">
              <w:t xml:space="preserve"> is set by the PCF.</w:t>
            </w:r>
          </w:p>
        </w:tc>
      </w:tr>
      <w:tr w:rsidR="00360B25" w14:paraId="0BBEEC19" w14:textId="77777777" w:rsidTr="00E54562">
        <w:tc>
          <w:tcPr>
            <w:tcW w:w="7088" w:type="dxa"/>
            <w:gridSpan w:val="10"/>
            <w:tcBorders>
              <w:top w:val="nil"/>
              <w:bottom w:val="nil"/>
            </w:tcBorders>
          </w:tcPr>
          <w:p w14:paraId="758F0BA7" w14:textId="77777777" w:rsidR="00360B25" w:rsidRDefault="00360B25" w:rsidP="00E54562">
            <w:pPr>
              <w:pStyle w:val="TAL"/>
            </w:pPr>
          </w:p>
        </w:tc>
      </w:tr>
      <w:tr w:rsidR="00360B25" w14:paraId="23EB6173" w14:textId="77777777" w:rsidTr="00E54562">
        <w:tc>
          <w:tcPr>
            <w:tcW w:w="7088" w:type="dxa"/>
            <w:gridSpan w:val="10"/>
            <w:tcBorders>
              <w:top w:val="nil"/>
              <w:bottom w:val="nil"/>
            </w:tcBorders>
          </w:tcPr>
          <w:p w14:paraId="36743A3F" w14:textId="77777777" w:rsidR="00360B25" w:rsidRDefault="00360B25" w:rsidP="00E54562">
            <w:pPr>
              <w:pStyle w:val="TAL"/>
            </w:pPr>
            <w:r>
              <w:rPr>
                <w:lang w:eastAsia="en-US"/>
              </w:rPr>
              <w:t>Network</w:t>
            </w:r>
            <w:r>
              <w:t xml:space="preserve"> </w:t>
            </w:r>
            <w:r w:rsidRPr="001A6599">
              <w:t>descriptor</w:t>
            </w:r>
            <w:r>
              <w:t xml:space="preserve"> entry type </w:t>
            </w:r>
            <w:r>
              <w:rPr>
                <w:lang w:eastAsia="en-US"/>
              </w:rPr>
              <w:t>(octet f+1)</w:t>
            </w:r>
          </w:p>
        </w:tc>
      </w:tr>
      <w:tr w:rsidR="00360B25" w14:paraId="412FBC06" w14:textId="77777777" w:rsidTr="00E54562">
        <w:tc>
          <w:tcPr>
            <w:tcW w:w="7088" w:type="dxa"/>
            <w:gridSpan w:val="10"/>
            <w:tcBorders>
              <w:top w:val="nil"/>
              <w:bottom w:val="nil"/>
            </w:tcBorders>
          </w:tcPr>
          <w:p w14:paraId="18063519" w14:textId="77777777" w:rsidR="00360B25" w:rsidRDefault="00360B25" w:rsidP="00E54562">
            <w:pPr>
              <w:pStyle w:val="TAL"/>
              <w:rPr>
                <w:lang w:eastAsia="en-US"/>
              </w:rPr>
            </w:pPr>
            <w:r>
              <w:rPr>
                <w:lang w:eastAsia="en-US"/>
              </w:rPr>
              <w:t>Bits</w:t>
            </w:r>
          </w:p>
        </w:tc>
      </w:tr>
      <w:tr w:rsidR="00360B25" w14:paraId="4BB598DF" w14:textId="77777777" w:rsidTr="00E54562">
        <w:tc>
          <w:tcPr>
            <w:tcW w:w="284" w:type="dxa"/>
            <w:tcBorders>
              <w:top w:val="nil"/>
              <w:bottom w:val="nil"/>
              <w:right w:val="nil"/>
            </w:tcBorders>
          </w:tcPr>
          <w:p w14:paraId="5F4D1801" w14:textId="77777777" w:rsidR="00360B25" w:rsidRDefault="00360B25" w:rsidP="00E54562">
            <w:pPr>
              <w:pStyle w:val="TAL"/>
            </w:pPr>
            <w:r w:rsidRPr="00051F34">
              <w:rPr>
                <w:b/>
                <w:bCs/>
                <w:lang w:eastAsia="en-US"/>
              </w:rPr>
              <w:t>8</w:t>
            </w:r>
          </w:p>
        </w:tc>
        <w:tc>
          <w:tcPr>
            <w:tcW w:w="283" w:type="dxa"/>
            <w:tcBorders>
              <w:top w:val="nil"/>
              <w:left w:val="nil"/>
              <w:bottom w:val="nil"/>
              <w:right w:val="nil"/>
            </w:tcBorders>
          </w:tcPr>
          <w:p w14:paraId="2B9ED8CC" w14:textId="77777777" w:rsidR="00360B25" w:rsidRDefault="00360B25" w:rsidP="00E54562">
            <w:pPr>
              <w:pStyle w:val="TAL"/>
            </w:pPr>
            <w:r w:rsidRPr="00051F34">
              <w:rPr>
                <w:b/>
                <w:bCs/>
                <w:lang w:eastAsia="en-US"/>
              </w:rPr>
              <w:t>7</w:t>
            </w:r>
          </w:p>
        </w:tc>
        <w:tc>
          <w:tcPr>
            <w:tcW w:w="284" w:type="dxa"/>
            <w:tcBorders>
              <w:top w:val="nil"/>
              <w:left w:val="nil"/>
              <w:bottom w:val="nil"/>
              <w:right w:val="nil"/>
            </w:tcBorders>
          </w:tcPr>
          <w:p w14:paraId="07EFDC4F" w14:textId="77777777" w:rsidR="00360B25" w:rsidRDefault="00360B25" w:rsidP="00E54562">
            <w:pPr>
              <w:pStyle w:val="TAL"/>
            </w:pPr>
            <w:r w:rsidRPr="00051F34">
              <w:rPr>
                <w:b/>
                <w:bCs/>
                <w:lang w:eastAsia="en-US"/>
              </w:rPr>
              <w:t>6</w:t>
            </w:r>
          </w:p>
        </w:tc>
        <w:tc>
          <w:tcPr>
            <w:tcW w:w="283" w:type="dxa"/>
            <w:tcBorders>
              <w:top w:val="nil"/>
              <w:left w:val="nil"/>
              <w:bottom w:val="nil"/>
              <w:right w:val="nil"/>
            </w:tcBorders>
          </w:tcPr>
          <w:p w14:paraId="17E38025" w14:textId="77777777" w:rsidR="00360B25" w:rsidRDefault="00360B25" w:rsidP="00E54562">
            <w:pPr>
              <w:pStyle w:val="TAL"/>
            </w:pPr>
            <w:r w:rsidRPr="00051F34">
              <w:rPr>
                <w:b/>
                <w:bCs/>
                <w:lang w:eastAsia="en-US"/>
              </w:rPr>
              <w:t>5</w:t>
            </w:r>
          </w:p>
        </w:tc>
        <w:tc>
          <w:tcPr>
            <w:tcW w:w="284" w:type="dxa"/>
            <w:tcBorders>
              <w:top w:val="nil"/>
              <w:left w:val="nil"/>
              <w:bottom w:val="nil"/>
              <w:right w:val="nil"/>
            </w:tcBorders>
          </w:tcPr>
          <w:p w14:paraId="0DB7BCD3" w14:textId="77777777" w:rsidR="00360B25" w:rsidRDefault="00360B25" w:rsidP="00E54562">
            <w:pPr>
              <w:pStyle w:val="TAL"/>
            </w:pPr>
            <w:r w:rsidRPr="00051F34">
              <w:rPr>
                <w:b/>
                <w:bCs/>
                <w:lang w:eastAsia="en-US"/>
              </w:rPr>
              <w:t>4</w:t>
            </w:r>
          </w:p>
        </w:tc>
        <w:tc>
          <w:tcPr>
            <w:tcW w:w="283" w:type="dxa"/>
            <w:tcBorders>
              <w:top w:val="nil"/>
              <w:left w:val="nil"/>
              <w:bottom w:val="nil"/>
              <w:right w:val="nil"/>
            </w:tcBorders>
          </w:tcPr>
          <w:p w14:paraId="5CD392AA" w14:textId="77777777" w:rsidR="00360B25" w:rsidRDefault="00360B25" w:rsidP="00E54562">
            <w:pPr>
              <w:pStyle w:val="TAL"/>
            </w:pPr>
            <w:r w:rsidRPr="00051F34">
              <w:rPr>
                <w:b/>
                <w:bCs/>
                <w:lang w:eastAsia="en-US"/>
              </w:rPr>
              <w:t>3</w:t>
            </w:r>
          </w:p>
        </w:tc>
        <w:tc>
          <w:tcPr>
            <w:tcW w:w="284" w:type="dxa"/>
            <w:tcBorders>
              <w:top w:val="nil"/>
              <w:left w:val="nil"/>
              <w:bottom w:val="nil"/>
              <w:right w:val="nil"/>
            </w:tcBorders>
          </w:tcPr>
          <w:p w14:paraId="3BAE5D73" w14:textId="77777777" w:rsidR="00360B25" w:rsidRDefault="00360B25" w:rsidP="00E54562">
            <w:pPr>
              <w:pStyle w:val="TAL"/>
            </w:pPr>
            <w:r w:rsidRPr="00051F34">
              <w:rPr>
                <w:b/>
                <w:bCs/>
                <w:lang w:eastAsia="en-US"/>
              </w:rPr>
              <w:t>2</w:t>
            </w:r>
          </w:p>
        </w:tc>
        <w:tc>
          <w:tcPr>
            <w:tcW w:w="283" w:type="dxa"/>
            <w:tcBorders>
              <w:top w:val="nil"/>
              <w:left w:val="nil"/>
              <w:bottom w:val="nil"/>
              <w:right w:val="nil"/>
            </w:tcBorders>
          </w:tcPr>
          <w:p w14:paraId="2B43C884" w14:textId="77777777" w:rsidR="00360B25" w:rsidRDefault="00360B25" w:rsidP="00E54562">
            <w:pPr>
              <w:pStyle w:val="TAL"/>
            </w:pPr>
            <w:r w:rsidRPr="00051F34">
              <w:rPr>
                <w:b/>
                <w:bCs/>
                <w:lang w:eastAsia="en-US"/>
              </w:rPr>
              <w:t>1</w:t>
            </w:r>
          </w:p>
        </w:tc>
        <w:tc>
          <w:tcPr>
            <w:tcW w:w="284" w:type="dxa"/>
            <w:tcBorders>
              <w:top w:val="nil"/>
              <w:left w:val="nil"/>
              <w:bottom w:val="nil"/>
              <w:right w:val="nil"/>
            </w:tcBorders>
          </w:tcPr>
          <w:p w14:paraId="62702B38" w14:textId="77777777" w:rsidR="00360B25" w:rsidRDefault="00360B25" w:rsidP="00E54562">
            <w:pPr>
              <w:pStyle w:val="TAL"/>
            </w:pPr>
          </w:p>
        </w:tc>
        <w:tc>
          <w:tcPr>
            <w:tcW w:w="4536" w:type="dxa"/>
            <w:tcBorders>
              <w:top w:val="nil"/>
              <w:left w:val="nil"/>
              <w:bottom w:val="nil"/>
            </w:tcBorders>
          </w:tcPr>
          <w:p w14:paraId="0436F730" w14:textId="77777777" w:rsidR="00360B25" w:rsidRDefault="00360B25" w:rsidP="00E54562">
            <w:pPr>
              <w:pStyle w:val="TAL"/>
            </w:pPr>
          </w:p>
        </w:tc>
      </w:tr>
      <w:tr w:rsidR="00360B25" w14:paraId="59D25CA5" w14:textId="77777777" w:rsidTr="00E54562">
        <w:tc>
          <w:tcPr>
            <w:tcW w:w="284" w:type="dxa"/>
            <w:tcBorders>
              <w:top w:val="nil"/>
              <w:bottom w:val="nil"/>
              <w:right w:val="nil"/>
            </w:tcBorders>
          </w:tcPr>
          <w:p w14:paraId="10B671D7" w14:textId="77777777" w:rsidR="00360B25" w:rsidRDefault="00360B25" w:rsidP="00E54562">
            <w:pPr>
              <w:pStyle w:val="TAL"/>
            </w:pPr>
            <w:r>
              <w:rPr>
                <w:lang w:eastAsia="en-US"/>
              </w:rPr>
              <w:t>0</w:t>
            </w:r>
          </w:p>
        </w:tc>
        <w:tc>
          <w:tcPr>
            <w:tcW w:w="283" w:type="dxa"/>
            <w:tcBorders>
              <w:top w:val="nil"/>
              <w:left w:val="nil"/>
              <w:bottom w:val="nil"/>
              <w:right w:val="nil"/>
            </w:tcBorders>
          </w:tcPr>
          <w:p w14:paraId="4239FBE1" w14:textId="77777777" w:rsidR="00360B25" w:rsidRDefault="00360B25" w:rsidP="00E54562">
            <w:pPr>
              <w:pStyle w:val="TAL"/>
            </w:pPr>
            <w:r>
              <w:rPr>
                <w:lang w:eastAsia="en-US"/>
              </w:rPr>
              <w:t>0</w:t>
            </w:r>
          </w:p>
        </w:tc>
        <w:tc>
          <w:tcPr>
            <w:tcW w:w="284" w:type="dxa"/>
            <w:tcBorders>
              <w:top w:val="nil"/>
              <w:left w:val="nil"/>
              <w:bottom w:val="nil"/>
              <w:right w:val="nil"/>
            </w:tcBorders>
          </w:tcPr>
          <w:p w14:paraId="4580B81C" w14:textId="77777777" w:rsidR="00360B25" w:rsidRDefault="00360B25" w:rsidP="00E54562">
            <w:pPr>
              <w:pStyle w:val="TAL"/>
            </w:pPr>
            <w:r>
              <w:rPr>
                <w:lang w:eastAsia="en-US"/>
              </w:rPr>
              <w:t>0</w:t>
            </w:r>
          </w:p>
        </w:tc>
        <w:tc>
          <w:tcPr>
            <w:tcW w:w="283" w:type="dxa"/>
            <w:tcBorders>
              <w:top w:val="nil"/>
              <w:left w:val="nil"/>
              <w:bottom w:val="nil"/>
              <w:right w:val="nil"/>
            </w:tcBorders>
          </w:tcPr>
          <w:p w14:paraId="7623EE0C" w14:textId="77777777" w:rsidR="00360B25" w:rsidRDefault="00360B25" w:rsidP="00E54562">
            <w:pPr>
              <w:pStyle w:val="TAL"/>
            </w:pPr>
            <w:r>
              <w:rPr>
                <w:lang w:eastAsia="en-US"/>
              </w:rPr>
              <w:t>0</w:t>
            </w:r>
          </w:p>
        </w:tc>
        <w:tc>
          <w:tcPr>
            <w:tcW w:w="284" w:type="dxa"/>
            <w:tcBorders>
              <w:top w:val="nil"/>
              <w:left w:val="nil"/>
              <w:bottom w:val="nil"/>
              <w:right w:val="nil"/>
            </w:tcBorders>
          </w:tcPr>
          <w:p w14:paraId="5B70476E" w14:textId="77777777" w:rsidR="00360B25" w:rsidRDefault="00360B25" w:rsidP="00E54562">
            <w:pPr>
              <w:pStyle w:val="TAL"/>
            </w:pPr>
            <w:r>
              <w:rPr>
                <w:lang w:eastAsia="en-US"/>
              </w:rPr>
              <w:t>0</w:t>
            </w:r>
          </w:p>
        </w:tc>
        <w:tc>
          <w:tcPr>
            <w:tcW w:w="283" w:type="dxa"/>
            <w:tcBorders>
              <w:top w:val="nil"/>
              <w:left w:val="nil"/>
              <w:bottom w:val="nil"/>
              <w:right w:val="nil"/>
            </w:tcBorders>
          </w:tcPr>
          <w:p w14:paraId="7D713793" w14:textId="77777777" w:rsidR="00360B25" w:rsidRDefault="00360B25" w:rsidP="00E54562">
            <w:pPr>
              <w:pStyle w:val="TAL"/>
            </w:pPr>
            <w:r>
              <w:rPr>
                <w:lang w:eastAsia="en-US"/>
              </w:rPr>
              <w:t>0</w:t>
            </w:r>
          </w:p>
        </w:tc>
        <w:tc>
          <w:tcPr>
            <w:tcW w:w="284" w:type="dxa"/>
            <w:tcBorders>
              <w:top w:val="nil"/>
              <w:left w:val="nil"/>
              <w:bottom w:val="nil"/>
              <w:right w:val="nil"/>
            </w:tcBorders>
          </w:tcPr>
          <w:p w14:paraId="7B6E02D3" w14:textId="77777777" w:rsidR="00360B25" w:rsidRDefault="00360B25" w:rsidP="00E54562">
            <w:pPr>
              <w:pStyle w:val="TAL"/>
            </w:pPr>
            <w:r>
              <w:rPr>
                <w:lang w:eastAsia="en-US"/>
              </w:rPr>
              <w:t>0</w:t>
            </w:r>
          </w:p>
        </w:tc>
        <w:tc>
          <w:tcPr>
            <w:tcW w:w="283" w:type="dxa"/>
            <w:tcBorders>
              <w:top w:val="nil"/>
              <w:left w:val="nil"/>
              <w:bottom w:val="nil"/>
              <w:right w:val="nil"/>
            </w:tcBorders>
          </w:tcPr>
          <w:p w14:paraId="466F65BE" w14:textId="77777777" w:rsidR="00360B25" w:rsidRDefault="00360B25" w:rsidP="00E54562">
            <w:pPr>
              <w:pStyle w:val="TAL"/>
            </w:pPr>
            <w:r>
              <w:rPr>
                <w:lang w:eastAsia="en-US"/>
              </w:rPr>
              <w:t>1</w:t>
            </w:r>
          </w:p>
        </w:tc>
        <w:tc>
          <w:tcPr>
            <w:tcW w:w="284" w:type="dxa"/>
            <w:tcBorders>
              <w:top w:val="nil"/>
              <w:left w:val="nil"/>
              <w:bottom w:val="nil"/>
              <w:right w:val="nil"/>
            </w:tcBorders>
          </w:tcPr>
          <w:p w14:paraId="3A9F0510" w14:textId="77777777" w:rsidR="00360B25" w:rsidRDefault="00360B25" w:rsidP="00E54562">
            <w:pPr>
              <w:pStyle w:val="TAL"/>
            </w:pPr>
          </w:p>
        </w:tc>
        <w:tc>
          <w:tcPr>
            <w:tcW w:w="4536" w:type="dxa"/>
            <w:tcBorders>
              <w:top w:val="nil"/>
              <w:left w:val="nil"/>
              <w:bottom w:val="nil"/>
            </w:tcBorders>
          </w:tcPr>
          <w:p w14:paraId="019204E4" w14:textId="77777777" w:rsidR="00360B25" w:rsidRDefault="00360B25" w:rsidP="00E54562">
            <w:pPr>
              <w:pStyle w:val="TAL"/>
            </w:pPr>
            <w:r>
              <w:t>one or more VPLMNs</w:t>
            </w:r>
          </w:p>
        </w:tc>
      </w:tr>
      <w:tr w:rsidR="00360B25" w14:paraId="57C39C90" w14:textId="77777777" w:rsidTr="00E54562">
        <w:tc>
          <w:tcPr>
            <w:tcW w:w="284" w:type="dxa"/>
            <w:tcBorders>
              <w:top w:val="nil"/>
              <w:bottom w:val="nil"/>
              <w:right w:val="nil"/>
            </w:tcBorders>
          </w:tcPr>
          <w:p w14:paraId="7638FA29" w14:textId="77777777" w:rsidR="00360B25" w:rsidRDefault="00360B25" w:rsidP="00E54562">
            <w:pPr>
              <w:pStyle w:val="TAL"/>
            </w:pPr>
            <w:r>
              <w:rPr>
                <w:lang w:eastAsia="en-US"/>
              </w:rPr>
              <w:t>0</w:t>
            </w:r>
          </w:p>
        </w:tc>
        <w:tc>
          <w:tcPr>
            <w:tcW w:w="283" w:type="dxa"/>
            <w:tcBorders>
              <w:top w:val="nil"/>
              <w:left w:val="nil"/>
              <w:bottom w:val="nil"/>
              <w:right w:val="nil"/>
            </w:tcBorders>
          </w:tcPr>
          <w:p w14:paraId="02E1E27F" w14:textId="77777777" w:rsidR="00360B25" w:rsidRDefault="00360B25" w:rsidP="00E54562">
            <w:pPr>
              <w:pStyle w:val="TAL"/>
            </w:pPr>
            <w:r>
              <w:rPr>
                <w:lang w:eastAsia="en-US"/>
              </w:rPr>
              <w:t>0</w:t>
            </w:r>
          </w:p>
        </w:tc>
        <w:tc>
          <w:tcPr>
            <w:tcW w:w="284" w:type="dxa"/>
            <w:tcBorders>
              <w:top w:val="nil"/>
              <w:left w:val="nil"/>
              <w:bottom w:val="nil"/>
              <w:right w:val="nil"/>
            </w:tcBorders>
          </w:tcPr>
          <w:p w14:paraId="2EBACF52" w14:textId="77777777" w:rsidR="00360B25" w:rsidRDefault="00360B25" w:rsidP="00E54562">
            <w:pPr>
              <w:pStyle w:val="TAL"/>
            </w:pPr>
            <w:r>
              <w:rPr>
                <w:lang w:eastAsia="en-US"/>
              </w:rPr>
              <w:t>0</w:t>
            </w:r>
          </w:p>
        </w:tc>
        <w:tc>
          <w:tcPr>
            <w:tcW w:w="283" w:type="dxa"/>
            <w:tcBorders>
              <w:top w:val="nil"/>
              <w:left w:val="nil"/>
              <w:bottom w:val="nil"/>
              <w:right w:val="nil"/>
            </w:tcBorders>
          </w:tcPr>
          <w:p w14:paraId="4FB04492" w14:textId="77777777" w:rsidR="00360B25" w:rsidRDefault="00360B25" w:rsidP="00E54562">
            <w:pPr>
              <w:pStyle w:val="TAL"/>
            </w:pPr>
            <w:r>
              <w:rPr>
                <w:lang w:eastAsia="en-US"/>
              </w:rPr>
              <w:t>0</w:t>
            </w:r>
          </w:p>
        </w:tc>
        <w:tc>
          <w:tcPr>
            <w:tcW w:w="284" w:type="dxa"/>
            <w:tcBorders>
              <w:top w:val="nil"/>
              <w:left w:val="nil"/>
              <w:bottom w:val="nil"/>
              <w:right w:val="nil"/>
            </w:tcBorders>
          </w:tcPr>
          <w:p w14:paraId="38438655" w14:textId="77777777" w:rsidR="00360B25" w:rsidRDefault="00360B25" w:rsidP="00E54562">
            <w:pPr>
              <w:pStyle w:val="TAL"/>
            </w:pPr>
            <w:r>
              <w:rPr>
                <w:lang w:eastAsia="en-US"/>
              </w:rPr>
              <w:t>0</w:t>
            </w:r>
          </w:p>
        </w:tc>
        <w:tc>
          <w:tcPr>
            <w:tcW w:w="283" w:type="dxa"/>
            <w:tcBorders>
              <w:top w:val="nil"/>
              <w:left w:val="nil"/>
              <w:bottom w:val="nil"/>
              <w:right w:val="nil"/>
            </w:tcBorders>
          </w:tcPr>
          <w:p w14:paraId="118536EF" w14:textId="77777777" w:rsidR="00360B25" w:rsidRDefault="00360B25" w:rsidP="00E54562">
            <w:pPr>
              <w:pStyle w:val="TAL"/>
            </w:pPr>
            <w:r>
              <w:rPr>
                <w:lang w:eastAsia="en-US"/>
              </w:rPr>
              <w:t>0</w:t>
            </w:r>
          </w:p>
        </w:tc>
        <w:tc>
          <w:tcPr>
            <w:tcW w:w="284" w:type="dxa"/>
            <w:tcBorders>
              <w:top w:val="nil"/>
              <w:left w:val="nil"/>
              <w:bottom w:val="nil"/>
              <w:right w:val="nil"/>
            </w:tcBorders>
          </w:tcPr>
          <w:p w14:paraId="3E993050" w14:textId="77777777" w:rsidR="00360B25" w:rsidRDefault="00360B25" w:rsidP="00E54562">
            <w:pPr>
              <w:pStyle w:val="TAL"/>
            </w:pPr>
            <w:r>
              <w:rPr>
                <w:lang w:eastAsia="en-US"/>
              </w:rPr>
              <w:t>1</w:t>
            </w:r>
          </w:p>
        </w:tc>
        <w:tc>
          <w:tcPr>
            <w:tcW w:w="283" w:type="dxa"/>
            <w:tcBorders>
              <w:top w:val="nil"/>
              <w:left w:val="nil"/>
              <w:bottom w:val="nil"/>
              <w:right w:val="nil"/>
            </w:tcBorders>
          </w:tcPr>
          <w:p w14:paraId="15DF3D77" w14:textId="77777777" w:rsidR="00360B25" w:rsidRDefault="00360B25" w:rsidP="00E54562">
            <w:pPr>
              <w:pStyle w:val="TAL"/>
            </w:pPr>
            <w:r>
              <w:rPr>
                <w:lang w:eastAsia="en-US"/>
              </w:rPr>
              <w:t>0</w:t>
            </w:r>
          </w:p>
        </w:tc>
        <w:tc>
          <w:tcPr>
            <w:tcW w:w="284" w:type="dxa"/>
            <w:tcBorders>
              <w:top w:val="nil"/>
              <w:left w:val="nil"/>
              <w:bottom w:val="nil"/>
              <w:right w:val="nil"/>
            </w:tcBorders>
          </w:tcPr>
          <w:p w14:paraId="3045ADE3" w14:textId="77777777" w:rsidR="00360B25" w:rsidRDefault="00360B25" w:rsidP="00E54562">
            <w:pPr>
              <w:pStyle w:val="TAL"/>
            </w:pPr>
          </w:p>
        </w:tc>
        <w:tc>
          <w:tcPr>
            <w:tcW w:w="4536" w:type="dxa"/>
            <w:tcBorders>
              <w:top w:val="nil"/>
              <w:left w:val="nil"/>
              <w:bottom w:val="nil"/>
            </w:tcBorders>
          </w:tcPr>
          <w:p w14:paraId="7C2CA505" w14:textId="77777777" w:rsidR="00360B25" w:rsidRDefault="00360B25" w:rsidP="00E54562">
            <w:pPr>
              <w:pStyle w:val="TAL"/>
            </w:pPr>
            <w:r>
              <w:t>one or more MCCs</w:t>
            </w:r>
          </w:p>
        </w:tc>
      </w:tr>
      <w:tr w:rsidR="00360B25" w14:paraId="72AC007E" w14:textId="77777777" w:rsidTr="00E54562">
        <w:tc>
          <w:tcPr>
            <w:tcW w:w="284" w:type="dxa"/>
            <w:tcBorders>
              <w:top w:val="nil"/>
              <w:bottom w:val="nil"/>
              <w:right w:val="nil"/>
            </w:tcBorders>
          </w:tcPr>
          <w:p w14:paraId="065A21F3" w14:textId="77777777" w:rsidR="00360B25" w:rsidRDefault="00360B25" w:rsidP="00E54562">
            <w:pPr>
              <w:pStyle w:val="TAL"/>
            </w:pPr>
            <w:r>
              <w:rPr>
                <w:lang w:eastAsia="en-US"/>
              </w:rPr>
              <w:t>0</w:t>
            </w:r>
          </w:p>
        </w:tc>
        <w:tc>
          <w:tcPr>
            <w:tcW w:w="283" w:type="dxa"/>
            <w:tcBorders>
              <w:top w:val="nil"/>
              <w:left w:val="nil"/>
              <w:bottom w:val="nil"/>
              <w:right w:val="nil"/>
            </w:tcBorders>
          </w:tcPr>
          <w:p w14:paraId="4AD50E64" w14:textId="77777777" w:rsidR="00360B25" w:rsidRDefault="00360B25" w:rsidP="00E54562">
            <w:pPr>
              <w:pStyle w:val="TAL"/>
            </w:pPr>
            <w:r>
              <w:rPr>
                <w:lang w:eastAsia="en-US"/>
              </w:rPr>
              <w:t>0</w:t>
            </w:r>
          </w:p>
        </w:tc>
        <w:tc>
          <w:tcPr>
            <w:tcW w:w="284" w:type="dxa"/>
            <w:tcBorders>
              <w:top w:val="nil"/>
              <w:left w:val="nil"/>
              <w:bottom w:val="nil"/>
              <w:right w:val="nil"/>
            </w:tcBorders>
          </w:tcPr>
          <w:p w14:paraId="6A95E51F" w14:textId="77777777" w:rsidR="00360B25" w:rsidRDefault="00360B25" w:rsidP="00E54562">
            <w:pPr>
              <w:pStyle w:val="TAL"/>
            </w:pPr>
            <w:r>
              <w:rPr>
                <w:lang w:eastAsia="en-US"/>
              </w:rPr>
              <w:t>0</w:t>
            </w:r>
          </w:p>
        </w:tc>
        <w:tc>
          <w:tcPr>
            <w:tcW w:w="283" w:type="dxa"/>
            <w:tcBorders>
              <w:top w:val="nil"/>
              <w:left w:val="nil"/>
              <w:bottom w:val="nil"/>
              <w:right w:val="nil"/>
            </w:tcBorders>
          </w:tcPr>
          <w:p w14:paraId="1383CB74" w14:textId="77777777" w:rsidR="00360B25" w:rsidRDefault="00360B25" w:rsidP="00E54562">
            <w:pPr>
              <w:pStyle w:val="TAL"/>
            </w:pPr>
            <w:r>
              <w:rPr>
                <w:lang w:eastAsia="en-US"/>
              </w:rPr>
              <w:t>0</w:t>
            </w:r>
          </w:p>
        </w:tc>
        <w:tc>
          <w:tcPr>
            <w:tcW w:w="284" w:type="dxa"/>
            <w:tcBorders>
              <w:top w:val="nil"/>
              <w:left w:val="nil"/>
              <w:bottom w:val="nil"/>
              <w:right w:val="nil"/>
            </w:tcBorders>
          </w:tcPr>
          <w:p w14:paraId="4220D7EA" w14:textId="77777777" w:rsidR="00360B25" w:rsidRDefault="00360B25" w:rsidP="00E54562">
            <w:pPr>
              <w:pStyle w:val="TAL"/>
            </w:pPr>
            <w:r>
              <w:rPr>
                <w:lang w:eastAsia="en-US"/>
              </w:rPr>
              <w:t>0</w:t>
            </w:r>
          </w:p>
        </w:tc>
        <w:tc>
          <w:tcPr>
            <w:tcW w:w="283" w:type="dxa"/>
            <w:tcBorders>
              <w:top w:val="nil"/>
              <w:left w:val="nil"/>
              <w:bottom w:val="nil"/>
              <w:right w:val="nil"/>
            </w:tcBorders>
          </w:tcPr>
          <w:p w14:paraId="0107FD62" w14:textId="77777777" w:rsidR="00360B25" w:rsidRDefault="00360B25" w:rsidP="00E54562">
            <w:pPr>
              <w:pStyle w:val="TAL"/>
            </w:pPr>
            <w:r>
              <w:rPr>
                <w:lang w:eastAsia="en-US"/>
              </w:rPr>
              <w:t>0</w:t>
            </w:r>
          </w:p>
        </w:tc>
        <w:tc>
          <w:tcPr>
            <w:tcW w:w="284" w:type="dxa"/>
            <w:tcBorders>
              <w:top w:val="nil"/>
              <w:left w:val="nil"/>
              <w:bottom w:val="nil"/>
              <w:right w:val="nil"/>
            </w:tcBorders>
          </w:tcPr>
          <w:p w14:paraId="2A90561F" w14:textId="77777777" w:rsidR="00360B25" w:rsidRDefault="00360B25" w:rsidP="00E54562">
            <w:pPr>
              <w:pStyle w:val="TAL"/>
            </w:pPr>
            <w:r>
              <w:rPr>
                <w:lang w:eastAsia="en-US"/>
              </w:rPr>
              <w:t>1</w:t>
            </w:r>
          </w:p>
        </w:tc>
        <w:tc>
          <w:tcPr>
            <w:tcW w:w="283" w:type="dxa"/>
            <w:tcBorders>
              <w:top w:val="nil"/>
              <w:left w:val="nil"/>
              <w:bottom w:val="nil"/>
              <w:right w:val="nil"/>
            </w:tcBorders>
          </w:tcPr>
          <w:p w14:paraId="7E449B9B" w14:textId="77777777" w:rsidR="00360B25" w:rsidRDefault="00360B25" w:rsidP="00E54562">
            <w:pPr>
              <w:pStyle w:val="TAL"/>
            </w:pPr>
            <w:r>
              <w:rPr>
                <w:lang w:eastAsia="en-US"/>
              </w:rPr>
              <w:t>1</w:t>
            </w:r>
          </w:p>
        </w:tc>
        <w:tc>
          <w:tcPr>
            <w:tcW w:w="284" w:type="dxa"/>
            <w:tcBorders>
              <w:top w:val="nil"/>
              <w:left w:val="nil"/>
              <w:bottom w:val="nil"/>
              <w:right w:val="nil"/>
            </w:tcBorders>
          </w:tcPr>
          <w:p w14:paraId="2912856E" w14:textId="77777777" w:rsidR="00360B25" w:rsidRDefault="00360B25" w:rsidP="00E54562">
            <w:pPr>
              <w:pStyle w:val="TAL"/>
            </w:pPr>
          </w:p>
        </w:tc>
        <w:tc>
          <w:tcPr>
            <w:tcW w:w="4536" w:type="dxa"/>
            <w:tcBorders>
              <w:top w:val="nil"/>
              <w:left w:val="nil"/>
              <w:bottom w:val="nil"/>
            </w:tcBorders>
          </w:tcPr>
          <w:p w14:paraId="46958F6C" w14:textId="77777777" w:rsidR="00360B25" w:rsidRDefault="00360B25" w:rsidP="00E54562">
            <w:pPr>
              <w:pStyle w:val="TAL"/>
            </w:pPr>
            <w:r>
              <w:t>any VPLMN</w:t>
            </w:r>
          </w:p>
        </w:tc>
      </w:tr>
      <w:tr w:rsidR="00360B25" w14:paraId="335EE66B" w14:textId="77777777" w:rsidTr="00E54562">
        <w:tc>
          <w:tcPr>
            <w:tcW w:w="7088" w:type="dxa"/>
            <w:gridSpan w:val="10"/>
            <w:tcBorders>
              <w:top w:val="nil"/>
              <w:bottom w:val="nil"/>
            </w:tcBorders>
          </w:tcPr>
          <w:p w14:paraId="4B9BCEF2" w14:textId="77777777" w:rsidR="00360B25" w:rsidRDefault="00360B25" w:rsidP="00E54562">
            <w:pPr>
              <w:pStyle w:val="TAL"/>
            </w:pPr>
            <w:r>
              <w:rPr>
                <w:lang w:eastAsia="en-US"/>
              </w:rPr>
              <w:t>All other values are reserved.</w:t>
            </w:r>
          </w:p>
        </w:tc>
      </w:tr>
      <w:tr w:rsidR="00360B25" w14:paraId="3A60CBDF" w14:textId="77777777" w:rsidTr="00E54562">
        <w:tc>
          <w:tcPr>
            <w:tcW w:w="7088" w:type="dxa"/>
            <w:gridSpan w:val="10"/>
            <w:tcBorders>
              <w:top w:val="nil"/>
              <w:bottom w:val="nil"/>
            </w:tcBorders>
          </w:tcPr>
          <w:p w14:paraId="5ABA5BCE" w14:textId="77777777" w:rsidR="00360B25" w:rsidRDefault="00360B25" w:rsidP="00E54562">
            <w:pPr>
              <w:pStyle w:val="TAL"/>
            </w:pPr>
          </w:p>
        </w:tc>
      </w:tr>
      <w:tr w:rsidR="00360B25" w14:paraId="19B63696" w14:textId="77777777" w:rsidTr="00E54562">
        <w:tc>
          <w:tcPr>
            <w:tcW w:w="7088" w:type="dxa"/>
            <w:gridSpan w:val="10"/>
            <w:tcBorders>
              <w:top w:val="nil"/>
              <w:bottom w:val="nil"/>
            </w:tcBorders>
          </w:tcPr>
          <w:p w14:paraId="2E7A0247" w14:textId="77777777" w:rsidR="00360B25" w:rsidRDefault="00360B25" w:rsidP="00E54562">
            <w:pPr>
              <w:pStyle w:val="TAL"/>
            </w:pPr>
            <w:r>
              <w:rPr>
                <w:lang w:eastAsia="en-US"/>
              </w:rPr>
              <w:t>If the network</w:t>
            </w:r>
            <w:r>
              <w:t xml:space="preserve"> </w:t>
            </w:r>
            <w:r w:rsidRPr="001A6599">
              <w:t>descriptor</w:t>
            </w:r>
            <w:r>
              <w:t xml:space="preserve"> entry type </w:t>
            </w:r>
            <w:r>
              <w:rPr>
                <w:lang w:eastAsia="en-US"/>
              </w:rPr>
              <w:t>field is set to "</w:t>
            </w:r>
            <w:r>
              <w:t>one or more VPLMNs</w:t>
            </w:r>
            <w:r>
              <w:rPr>
                <w:lang w:eastAsia="en-US"/>
              </w:rPr>
              <w:t>" or "</w:t>
            </w:r>
            <w:r>
              <w:t>one or more MCCs</w:t>
            </w:r>
            <w:r>
              <w:rPr>
                <w:lang w:eastAsia="en-US"/>
              </w:rPr>
              <w:t xml:space="preserve">", then the </w:t>
            </w:r>
            <w:r>
              <w:t xml:space="preserve">network </w:t>
            </w:r>
            <w:r w:rsidRPr="001A6599">
              <w:t>descriptor</w:t>
            </w:r>
            <w:r>
              <w:t xml:space="preserve"> entry value field is present. </w:t>
            </w:r>
            <w:r>
              <w:rPr>
                <w:lang w:eastAsia="en-US"/>
              </w:rPr>
              <w:t>If the network</w:t>
            </w:r>
            <w:r>
              <w:t xml:space="preserve"> </w:t>
            </w:r>
            <w:r w:rsidRPr="001A6599">
              <w:t>descriptor</w:t>
            </w:r>
            <w:r>
              <w:t xml:space="preserve"> entry type </w:t>
            </w:r>
            <w:r>
              <w:rPr>
                <w:lang w:eastAsia="en-US"/>
              </w:rPr>
              <w:t>field is set to "</w:t>
            </w:r>
            <w:r>
              <w:t>any VPLMN</w:t>
            </w:r>
            <w:r>
              <w:rPr>
                <w:lang w:eastAsia="en-US"/>
              </w:rPr>
              <w:t xml:space="preserve">", then the </w:t>
            </w:r>
            <w:r>
              <w:t xml:space="preserve">network </w:t>
            </w:r>
            <w:r w:rsidRPr="001A6599">
              <w:t>descriptor</w:t>
            </w:r>
            <w:r>
              <w:t xml:space="preserve"> entry value field is absent.</w:t>
            </w:r>
          </w:p>
        </w:tc>
      </w:tr>
      <w:tr w:rsidR="00360B25" w14:paraId="30FD0A9A" w14:textId="77777777" w:rsidTr="00E54562">
        <w:tc>
          <w:tcPr>
            <w:tcW w:w="7088" w:type="dxa"/>
            <w:gridSpan w:val="10"/>
            <w:tcBorders>
              <w:top w:val="nil"/>
              <w:bottom w:val="nil"/>
            </w:tcBorders>
          </w:tcPr>
          <w:p w14:paraId="7E58D555" w14:textId="77777777" w:rsidR="00360B25" w:rsidRDefault="00360B25" w:rsidP="00E54562">
            <w:pPr>
              <w:pStyle w:val="TAL"/>
            </w:pPr>
          </w:p>
        </w:tc>
      </w:tr>
      <w:tr w:rsidR="00360B25" w14:paraId="06F100AA" w14:textId="77777777" w:rsidTr="00E54562">
        <w:tc>
          <w:tcPr>
            <w:tcW w:w="7088" w:type="dxa"/>
            <w:gridSpan w:val="10"/>
            <w:tcBorders>
              <w:top w:val="nil"/>
              <w:bottom w:val="nil"/>
            </w:tcBorders>
          </w:tcPr>
          <w:p w14:paraId="768C7EFF" w14:textId="77777777" w:rsidR="00360B25" w:rsidRDefault="00360B25" w:rsidP="00E54562">
            <w:pPr>
              <w:pStyle w:val="TAL"/>
            </w:pPr>
            <w:r>
              <w:rPr>
                <w:lang w:eastAsia="en-US"/>
              </w:rPr>
              <w:t>Number of PLMN IDs (</w:t>
            </w:r>
            <w:r w:rsidRPr="00913BB3">
              <w:rPr>
                <w:lang w:eastAsia="en-US"/>
              </w:rPr>
              <w:t xml:space="preserve">octet </w:t>
            </w:r>
            <w:r>
              <w:rPr>
                <w:lang w:eastAsia="en-US"/>
              </w:rPr>
              <w:t xml:space="preserve">(f+2) of the </w:t>
            </w:r>
            <w:r>
              <w:t xml:space="preserve">network </w:t>
            </w:r>
            <w:r w:rsidRPr="001A6599">
              <w:t>descriptor</w:t>
            </w:r>
            <w:r>
              <w:t xml:space="preserve"> entry value for network </w:t>
            </w:r>
            <w:r w:rsidRPr="001A6599">
              <w:t>descriptor</w:t>
            </w:r>
            <w:r>
              <w:t xml:space="preserve"> entry type set to "one or more VPLMNs"</w:t>
            </w:r>
            <w:r>
              <w:rPr>
                <w:lang w:eastAsia="en-US"/>
              </w:rPr>
              <w:t>)</w:t>
            </w:r>
          </w:p>
        </w:tc>
      </w:tr>
      <w:tr w:rsidR="00360B25" w14:paraId="032BA4DA" w14:textId="77777777" w:rsidTr="00E54562">
        <w:tc>
          <w:tcPr>
            <w:tcW w:w="7088" w:type="dxa"/>
            <w:gridSpan w:val="10"/>
            <w:tcBorders>
              <w:top w:val="nil"/>
              <w:bottom w:val="nil"/>
            </w:tcBorders>
          </w:tcPr>
          <w:p w14:paraId="66B32F54" w14:textId="77777777" w:rsidR="00360B25" w:rsidRDefault="00360B25" w:rsidP="00E54562">
            <w:pPr>
              <w:pStyle w:val="TAL"/>
            </w:pPr>
            <w:r>
              <w:rPr>
                <w:lang w:eastAsia="en-US"/>
              </w:rPr>
              <w:t>The number of PLMN IDs</w:t>
            </w:r>
            <w:r>
              <w:t xml:space="preserve"> field indicates the number of the PLMN IDs in the network </w:t>
            </w:r>
            <w:r w:rsidRPr="001A6599">
              <w:t>descriptor</w:t>
            </w:r>
            <w:r>
              <w:t xml:space="preserve"> entry value field.</w:t>
            </w:r>
          </w:p>
        </w:tc>
      </w:tr>
      <w:tr w:rsidR="00360B25" w14:paraId="47D0C374" w14:textId="77777777" w:rsidTr="00E54562">
        <w:tc>
          <w:tcPr>
            <w:tcW w:w="7088" w:type="dxa"/>
            <w:gridSpan w:val="10"/>
            <w:tcBorders>
              <w:top w:val="nil"/>
              <w:bottom w:val="nil"/>
            </w:tcBorders>
          </w:tcPr>
          <w:p w14:paraId="3C5FF1EC" w14:textId="77777777" w:rsidR="00360B25" w:rsidRDefault="00360B25" w:rsidP="00E54562">
            <w:pPr>
              <w:pStyle w:val="TAL"/>
            </w:pPr>
          </w:p>
        </w:tc>
      </w:tr>
      <w:tr w:rsidR="00360B25" w14:paraId="6FDEAF3A" w14:textId="77777777" w:rsidTr="00E54562">
        <w:tc>
          <w:tcPr>
            <w:tcW w:w="7088" w:type="dxa"/>
            <w:gridSpan w:val="10"/>
            <w:tcBorders>
              <w:top w:val="nil"/>
              <w:bottom w:val="nil"/>
            </w:tcBorders>
          </w:tcPr>
          <w:p w14:paraId="2EE70605" w14:textId="77777777" w:rsidR="00360B25" w:rsidRDefault="00360B25" w:rsidP="00E54562">
            <w:pPr>
              <w:pStyle w:val="TAL"/>
            </w:pPr>
            <w:r w:rsidRPr="00913BB3">
              <w:rPr>
                <w:lang w:eastAsia="en-US"/>
              </w:rPr>
              <w:t xml:space="preserve">MCC, Mobile country code (octet </w:t>
            </w:r>
            <w:r>
              <w:rPr>
                <w:lang w:eastAsia="en-US"/>
              </w:rPr>
              <w:t>f</w:t>
            </w:r>
            <w:r w:rsidRPr="00913BB3">
              <w:rPr>
                <w:lang w:eastAsia="en-US"/>
              </w:rPr>
              <w:t>+</w:t>
            </w:r>
            <w:r>
              <w:rPr>
                <w:lang w:eastAsia="en-US"/>
              </w:rPr>
              <w:t>6</w:t>
            </w:r>
            <w:r w:rsidRPr="00913BB3">
              <w:rPr>
                <w:lang w:eastAsia="en-US"/>
              </w:rPr>
              <w:t xml:space="preserve"> and bits 4 to 1 of octet </w:t>
            </w:r>
            <w:r>
              <w:rPr>
                <w:lang w:eastAsia="en-US"/>
              </w:rPr>
              <w:t>f</w:t>
            </w:r>
            <w:r w:rsidRPr="00913BB3">
              <w:rPr>
                <w:lang w:eastAsia="en-US"/>
              </w:rPr>
              <w:t>+</w:t>
            </w:r>
            <w:r>
              <w:rPr>
                <w:lang w:eastAsia="en-US"/>
              </w:rPr>
              <w:t xml:space="preserve">7 of the </w:t>
            </w:r>
            <w:r>
              <w:t xml:space="preserve">PLMN ID, </w:t>
            </w:r>
            <w:r w:rsidRPr="00913BB3">
              <w:rPr>
                <w:lang w:eastAsia="en-US"/>
              </w:rPr>
              <w:t xml:space="preserve">octet </w:t>
            </w:r>
            <w:r>
              <w:rPr>
                <w:lang w:eastAsia="en-US"/>
              </w:rPr>
              <w:t>f</w:t>
            </w:r>
            <w:r w:rsidRPr="00913BB3">
              <w:rPr>
                <w:lang w:eastAsia="en-US"/>
              </w:rPr>
              <w:t>+</w:t>
            </w:r>
            <w:r>
              <w:rPr>
                <w:lang w:eastAsia="en-US"/>
              </w:rPr>
              <w:t>6</w:t>
            </w:r>
            <w:r w:rsidRPr="00913BB3">
              <w:rPr>
                <w:lang w:eastAsia="en-US"/>
              </w:rPr>
              <w:t xml:space="preserve"> and bits 4 to 1 of octet </w:t>
            </w:r>
            <w:r>
              <w:rPr>
                <w:lang w:eastAsia="en-US"/>
              </w:rPr>
              <w:t>f</w:t>
            </w:r>
            <w:r w:rsidRPr="00913BB3">
              <w:rPr>
                <w:lang w:eastAsia="en-US"/>
              </w:rPr>
              <w:t>+</w:t>
            </w:r>
            <w:r>
              <w:rPr>
                <w:lang w:eastAsia="en-US"/>
              </w:rPr>
              <w:t xml:space="preserve">7 of the </w:t>
            </w:r>
            <w:r>
              <w:t xml:space="preserve">MCC pair, and </w:t>
            </w:r>
            <w:r w:rsidRPr="00913BB3">
              <w:rPr>
                <w:lang w:eastAsia="en-US"/>
              </w:rPr>
              <w:t xml:space="preserve">octet </w:t>
            </w:r>
            <w:r>
              <w:rPr>
                <w:lang w:eastAsia="en-US"/>
              </w:rPr>
              <w:t>f</w:t>
            </w:r>
            <w:r w:rsidRPr="00913BB3">
              <w:rPr>
                <w:lang w:eastAsia="en-US"/>
              </w:rPr>
              <w:t>+</w:t>
            </w:r>
            <w:r>
              <w:rPr>
                <w:lang w:eastAsia="en-US"/>
              </w:rPr>
              <w:t>8</w:t>
            </w:r>
            <w:r w:rsidRPr="00913BB3">
              <w:rPr>
                <w:lang w:eastAsia="en-US"/>
              </w:rPr>
              <w:t xml:space="preserve"> and bits </w:t>
            </w:r>
            <w:r>
              <w:rPr>
                <w:lang w:eastAsia="en-US"/>
              </w:rPr>
              <w:t>8</w:t>
            </w:r>
            <w:r w:rsidRPr="00913BB3">
              <w:rPr>
                <w:lang w:eastAsia="en-US"/>
              </w:rPr>
              <w:t xml:space="preserve"> to </w:t>
            </w:r>
            <w:r>
              <w:rPr>
                <w:lang w:eastAsia="en-US"/>
              </w:rPr>
              <w:t>5</w:t>
            </w:r>
            <w:r w:rsidRPr="00913BB3">
              <w:rPr>
                <w:lang w:eastAsia="en-US"/>
              </w:rPr>
              <w:t xml:space="preserve"> of octet </w:t>
            </w:r>
            <w:r>
              <w:rPr>
                <w:lang w:eastAsia="en-US"/>
              </w:rPr>
              <w:t>f</w:t>
            </w:r>
            <w:r w:rsidRPr="00913BB3">
              <w:rPr>
                <w:lang w:eastAsia="en-US"/>
              </w:rPr>
              <w:t>+</w:t>
            </w:r>
            <w:r>
              <w:rPr>
                <w:lang w:eastAsia="en-US"/>
              </w:rPr>
              <w:t xml:space="preserve">7 of the </w:t>
            </w:r>
            <w:r>
              <w:t xml:space="preserve">MCC pair, </w:t>
            </w:r>
            <w:r w:rsidRPr="00913BB3">
              <w:rPr>
                <w:lang w:eastAsia="en-US"/>
              </w:rPr>
              <w:t xml:space="preserve">octet </w:t>
            </w:r>
            <w:r>
              <w:rPr>
                <w:lang w:eastAsia="en-US"/>
              </w:rPr>
              <w:t>m*3+f+3</w:t>
            </w:r>
            <w:r w:rsidRPr="00913BB3">
              <w:rPr>
                <w:lang w:eastAsia="en-US"/>
              </w:rPr>
              <w:t xml:space="preserve"> and bits 4 to 1 of </w:t>
            </w:r>
            <w:r>
              <w:rPr>
                <w:lang w:eastAsia="en-US"/>
              </w:rPr>
              <w:t xml:space="preserve">m*3+f+4 of the odd </w:t>
            </w:r>
            <w:r>
              <w:t>MCC</w:t>
            </w:r>
            <w:r>
              <w:rPr>
                <w:lang w:eastAsia="en-US"/>
              </w:rPr>
              <w:t>)</w:t>
            </w:r>
          </w:p>
        </w:tc>
      </w:tr>
      <w:tr w:rsidR="00360B25" w14:paraId="75D37F6C" w14:textId="77777777" w:rsidTr="00E54562">
        <w:tc>
          <w:tcPr>
            <w:tcW w:w="7088" w:type="dxa"/>
            <w:gridSpan w:val="10"/>
            <w:tcBorders>
              <w:top w:val="nil"/>
              <w:bottom w:val="nil"/>
            </w:tcBorders>
          </w:tcPr>
          <w:p w14:paraId="4CF533DD" w14:textId="77777777" w:rsidR="00360B25" w:rsidRDefault="00360B25" w:rsidP="00E54562">
            <w:pPr>
              <w:pStyle w:val="TAL"/>
            </w:pPr>
            <w:r w:rsidRPr="00913BB3">
              <w:rPr>
                <w:lang w:eastAsia="en-US"/>
              </w:rPr>
              <w:t>The MCC field is coded as in ITU-T Recommendation E.212 [42], annex A.</w:t>
            </w:r>
          </w:p>
        </w:tc>
      </w:tr>
      <w:tr w:rsidR="00360B25" w14:paraId="2FB7A4B6" w14:textId="77777777" w:rsidTr="00E54562">
        <w:tc>
          <w:tcPr>
            <w:tcW w:w="7088" w:type="dxa"/>
            <w:gridSpan w:val="10"/>
            <w:tcBorders>
              <w:top w:val="nil"/>
              <w:bottom w:val="nil"/>
            </w:tcBorders>
          </w:tcPr>
          <w:p w14:paraId="4DCC3FC7" w14:textId="77777777" w:rsidR="00360B25" w:rsidRDefault="00360B25" w:rsidP="00E54562">
            <w:pPr>
              <w:pStyle w:val="TAL"/>
            </w:pPr>
          </w:p>
        </w:tc>
      </w:tr>
      <w:tr w:rsidR="00360B25" w14:paraId="55352914" w14:textId="77777777" w:rsidTr="00E54562">
        <w:tc>
          <w:tcPr>
            <w:tcW w:w="7088" w:type="dxa"/>
            <w:gridSpan w:val="10"/>
            <w:tcBorders>
              <w:top w:val="nil"/>
              <w:bottom w:val="nil"/>
            </w:tcBorders>
          </w:tcPr>
          <w:p w14:paraId="3336B7C7" w14:textId="77777777" w:rsidR="00360B25" w:rsidRDefault="00360B25" w:rsidP="00E54562">
            <w:pPr>
              <w:pStyle w:val="TAL"/>
            </w:pPr>
            <w:r w:rsidRPr="00913BB3">
              <w:rPr>
                <w:lang w:eastAsia="en-US"/>
              </w:rPr>
              <w:t xml:space="preserve">MNC, Mobile network code (bits 8 to 5 of octet </w:t>
            </w:r>
            <w:r>
              <w:rPr>
                <w:lang w:eastAsia="en-US"/>
              </w:rPr>
              <w:t>f</w:t>
            </w:r>
            <w:r w:rsidRPr="00913BB3">
              <w:rPr>
                <w:lang w:eastAsia="en-US"/>
              </w:rPr>
              <w:t>+</w:t>
            </w:r>
            <w:r>
              <w:rPr>
                <w:lang w:eastAsia="en-US"/>
              </w:rPr>
              <w:t>7</w:t>
            </w:r>
            <w:r w:rsidRPr="00913BB3">
              <w:rPr>
                <w:lang w:eastAsia="en-US"/>
              </w:rPr>
              <w:t xml:space="preserve">, and octet </w:t>
            </w:r>
            <w:r>
              <w:rPr>
                <w:lang w:eastAsia="en-US"/>
              </w:rPr>
              <w:t>f</w:t>
            </w:r>
            <w:r w:rsidRPr="00913BB3">
              <w:rPr>
                <w:lang w:eastAsia="en-US"/>
              </w:rPr>
              <w:t>+</w:t>
            </w:r>
            <w:r>
              <w:rPr>
                <w:lang w:eastAsia="en-US"/>
              </w:rPr>
              <w:t>8</w:t>
            </w:r>
            <w:r w:rsidRPr="00913BB3">
              <w:rPr>
                <w:lang w:eastAsia="en-US"/>
              </w:rPr>
              <w:t>)</w:t>
            </w:r>
          </w:p>
        </w:tc>
      </w:tr>
      <w:tr w:rsidR="00360B25" w14:paraId="09F921BB" w14:textId="77777777" w:rsidTr="00E54562">
        <w:tc>
          <w:tcPr>
            <w:tcW w:w="7088" w:type="dxa"/>
            <w:gridSpan w:val="10"/>
            <w:tcBorders>
              <w:top w:val="nil"/>
              <w:bottom w:val="nil"/>
            </w:tcBorders>
          </w:tcPr>
          <w:p w14:paraId="7375D1A8" w14:textId="77777777" w:rsidR="00360B25" w:rsidRDefault="00360B25" w:rsidP="00E54562">
            <w:pPr>
              <w:pStyle w:val="TAL"/>
            </w:pPr>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rsidR="00360B25" w14:paraId="6510AEEB" w14:textId="77777777" w:rsidTr="00E54562">
        <w:tc>
          <w:tcPr>
            <w:tcW w:w="7088" w:type="dxa"/>
            <w:gridSpan w:val="10"/>
            <w:tcBorders>
              <w:top w:val="nil"/>
              <w:bottom w:val="nil"/>
            </w:tcBorders>
          </w:tcPr>
          <w:p w14:paraId="358FB49D" w14:textId="77777777" w:rsidR="00360B25" w:rsidRDefault="00360B25" w:rsidP="00E54562">
            <w:pPr>
              <w:pStyle w:val="TAL"/>
            </w:pPr>
          </w:p>
        </w:tc>
      </w:tr>
      <w:tr w:rsidR="00360B25" w14:paraId="1DE14EC9" w14:textId="77777777" w:rsidTr="00E54562">
        <w:tc>
          <w:tcPr>
            <w:tcW w:w="7088" w:type="dxa"/>
            <w:gridSpan w:val="10"/>
            <w:tcBorders>
              <w:top w:val="nil"/>
              <w:bottom w:val="nil"/>
            </w:tcBorders>
          </w:tcPr>
          <w:p w14:paraId="4C135CF0" w14:textId="77777777" w:rsidR="00360B25" w:rsidRDefault="00360B25" w:rsidP="00E54562">
            <w:pPr>
              <w:pStyle w:val="TAL"/>
            </w:pPr>
            <w:r>
              <w:rPr>
                <w:lang w:eastAsia="en-US"/>
              </w:rPr>
              <w:t>Number of MCCs (</w:t>
            </w:r>
            <w:r w:rsidRPr="00913BB3">
              <w:rPr>
                <w:lang w:eastAsia="en-US"/>
              </w:rPr>
              <w:t xml:space="preserve">octet </w:t>
            </w:r>
            <w:r>
              <w:rPr>
                <w:lang w:eastAsia="en-US"/>
              </w:rPr>
              <w:t xml:space="preserve">(f+2) of the </w:t>
            </w:r>
            <w:r>
              <w:t xml:space="preserve">network </w:t>
            </w:r>
            <w:r w:rsidRPr="001A6599">
              <w:t>descriptor</w:t>
            </w:r>
            <w:r>
              <w:t xml:space="preserve"> entry value for network </w:t>
            </w:r>
            <w:r w:rsidRPr="001A6599">
              <w:t>descriptor</w:t>
            </w:r>
            <w:r>
              <w:t xml:space="preserve"> entry type set to "one or more MCCs"</w:t>
            </w:r>
            <w:r>
              <w:rPr>
                <w:lang w:eastAsia="en-US"/>
              </w:rPr>
              <w:t>)</w:t>
            </w:r>
          </w:p>
        </w:tc>
      </w:tr>
      <w:tr w:rsidR="00360B25" w14:paraId="5824AA75" w14:textId="77777777" w:rsidTr="00E54562">
        <w:tc>
          <w:tcPr>
            <w:tcW w:w="7088" w:type="dxa"/>
            <w:gridSpan w:val="10"/>
            <w:tcBorders>
              <w:top w:val="nil"/>
              <w:bottom w:val="nil"/>
            </w:tcBorders>
          </w:tcPr>
          <w:p w14:paraId="67984890" w14:textId="77777777" w:rsidR="00360B25" w:rsidRDefault="00360B25" w:rsidP="00E54562">
            <w:pPr>
              <w:pStyle w:val="TAL"/>
            </w:pPr>
            <w:r>
              <w:rPr>
                <w:lang w:eastAsia="en-US"/>
              </w:rPr>
              <w:t>The number of MCCs</w:t>
            </w:r>
            <w:r>
              <w:t xml:space="preserve"> field indicates the number of the MCCs in the network </w:t>
            </w:r>
            <w:r w:rsidRPr="001A6599">
              <w:t>descriptor</w:t>
            </w:r>
            <w:r>
              <w:t xml:space="preserve"> entry value field. If the </w:t>
            </w:r>
            <w:r>
              <w:rPr>
                <w:lang w:eastAsia="en-US"/>
              </w:rPr>
              <w:t xml:space="preserve">number of MCCs field is an odd value, then the </w:t>
            </w:r>
            <w:r>
              <w:rPr>
                <w:rFonts w:eastAsia="Malgun Gothic"/>
              </w:rPr>
              <w:t xml:space="preserve">odd </w:t>
            </w:r>
            <w:r>
              <w:t xml:space="preserve">MCC field is present otherwise the </w:t>
            </w:r>
            <w:r>
              <w:rPr>
                <w:rFonts w:eastAsia="Malgun Gothic"/>
              </w:rPr>
              <w:t xml:space="preserve">odd </w:t>
            </w:r>
            <w:r>
              <w:t>MCC field is absent.</w:t>
            </w:r>
          </w:p>
        </w:tc>
      </w:tr>
      <w:tr w:rsidR="00360B25" w14:paraId="140C54DE" w14:textId="77777777" w:rsidTr="00E54562">
        <w:tc>
          <w:tcPr>
            <w:tcW w:w="7088" w:type="dxa"/>
            <w:gridSpan w:val="10"/>
            <w:tcBorders>
              <w:top w:val="nil"/>
              <w:bottom w:val="nil"/>
            </w:tcBorders>
          </w:tcPr>
          <w:p w14:paraId="11AC24CC" w14:textId="77777777" w:rsidR="00360B25" w:rsidRDefault="00360B25" w:rsidP="00E54562">
            <w:pPr>
              <w:pStyle w:val="TAL"/>
            </w:pPr>
          </w:p>
        </w:tc>
      </w:tr>
      <w:tr w:rsidR="00360B25" w14:paraId="53409289" w14:textId="77777777" w:rsidTr="00E54562">
        <w:tc>
          <w:tcPr>
            <w:tcW w:w="7088" w:type="dxa"/>
            <w:gridSpan w:val="10"/>
            <w:tcBorders>
              <w:top w:val="nil"/>
              <w:bottom w:val="nil"/>
            </w:tcBorders>
          </w:tcPr>
          <w:p w14:paraId="38208950" w14:textId="77777777" w:rsidR="00360B25" w:rsidRDefault="00360B25" w:rsidP="00E54562">
            <w:pPr>
              <w:pStyle w:val="TAL"/>
            </w:pPr>
            <w:r w:rsidRPr="00913BB3">
              <w:rPr>
                <w:lang w:eastAsia="en-US"/>
              </w:rPr>
              <w:t xml:space="preserve">UPSC (octets </w:t>
            </w:r>
            <w:r>
              <w:rPr>
                <w:lang w:eastAsia="en-US"/>
              </w:rPr>
              <w:t>e</w:t>
            </w:r>
            <w:r w:rsidRPr="00913BB3">
              <w:rPr>
                <w:lang w:eastAsia="en-US"/>
              </w:rPr>
              <w:t>+</w:t>
            </w:r>
            <w:r>
              <w:rPr>
                <w:lang w:eastAsia="en-US"/>
              </w:rPr>
              <w:t>3</w:t>
            </w:r>
            <w:r w:rsidRPr="00913BB3">
              <w:rPr>
                <w:lang w:eastAsia="en-US"/>
              </w:rPr>
              <w:t xml:space="preserve"> to </w:t>
            </w:r>
            <w:r>
              <w:rPr>
                <w:lang w:eastAsia="en-US"/>
              </w:rPr>
              <w:t>e</w:t>
            </w:r>
            <w:r w:rsidRPr="00913BB3">
              <w:rPr>
                <w:lang w:eastAsia="en-US"/>
              </w:rPr>
              <w:t>+</w:t>
            </w:r>
            <w:r>
              <w:rPr>
                <w:lang w:eastAsia="en-US"/>
              </w:rPr>
              <w:t>4</w:t>
            </w:r>
            <w:r w:rsidRPr="00913BB3">
              <w:rPr>
                <w:lang w:eastAsia="en-US"/>
              </w:rPr>
              <w:t>)</w:t>
            </w:r>
          </w:p>
        </w:tc>
      </w:tr>
      <w:tr w:rsidR="00360B25" w14:paraId="629FCBE9" w14:textId="77777777" w:rsidTr="00E54562">
        <w:tc>
          <w:tcPr>
            <w:tcW w:w="7088" w:type="dxa"/>
            <w:gridSpan w:val="10"/>
            <w:tcBorders>
              <w:top w:val="nil"/>
              <w:bottom w:val="nil"/>
            </w:tcBorders>
          </w:tcPr>
          <w:p w14:paraId="6F426EC1" w14:textId="77777777" w:rsidR="00360B25" w:rsidRDefault="00360B25" w:rsidP="00E54562">
            <w:pPr>
              <w:pStyle w:val="TAL"/>
            </w:pPr>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p>
        </w:tc>
      </w:tr>
      <w:tr w:rsidR="00360B25" w14:paraId="72A45E29" w14:textId="77777777" w:rsidTr="00E54562">
        <w:tc>
          <w:tcPr>
            <w:tcW w:w="7088" w:type="dxa"/>
            <w:gridSpan w:val="10"/>
            <w:tcBorders>
              <w:top w:val="nil"/>
              <w:bottom w:val="single" w:sz="4" w:space="0" w:color="auto"/>
            </w:tcBorders>
          </w:tcPr>
          <w:p w14:paraId="275E95C5" w14:textId="77777777" w:rsidR="00360B25" w:rsidRDefault="00360B25" w:rsidP="00E54562">
            <w:pPr>
              <w:pStyle w:val="TAL"/>
            </w:pPr>
          </w:p>
        </w:tc>
      </w:tr>
      <w:tr w:rsidR="00360B25" w14:paraId="45AF1E92" w14:textId="77777777" w:rsidTr="00E54562">
        <w:tc>
          <w:tcPr>
            <w:tcW w:w="7088" w:type="dxa"/>
            <w:gridSpan w:val="10"/>
            <w:tcBorders>
              <w:top w:val="single" w:sz="4" w:space="0" w:color="auto"/>
              <w:bottom w:val="single" w:sz="4" w:space="0" w:color="auto"/>
            </w:tcBorders>
          </w:tcPr>
          <w:p w14:paraId="26BD428F" w14:textId="77777777" w:rsidR="00360B25" w:rsidRDefault="00360B25" w:rsidP="00E54562">
            <w:pPr>
              <w:pStyle w:val="TAN"/>
            </w:pPr>
            <w:r>
              <w:rPr>
                <w:lang w:eastAsia="en-US"/>
              </w:rPr>
              <w:t>NOTE:</w:t>
            </w:r>
            <w:r w:rsidRPr="00DC3E74">
              <w:rPr>
                <w:lang w:eastAsia="en-US"/>
              </w:rPr>
              <w:tab/>
            </w:r>
            <w:r>
              <w:rPr>
                <w:lang w:eastAsia="en-US"/>
              </w:rPr>
              <w:t>PLMN ID of the UPSI is not indicated.</w:t>
            </w:r>
          </w:p>
        </w:tc>
      </w:tr>
    </w:tbl>
    <w:p w14:paraId="6A34B0D6" w14:textId="77777777" w:rsidR="00360B25" w:rsidRPr="007F2770" w:rsidRDefault="00360B25" w:rsidP="00360B25"/>
    <w:bookmarkEnd w:id="8"/>
    <w:p w14:paraId="5DEB7A10" w14:textId="77777777" w:rsidR="007E0E46" w:rsidRDefault="007E0E46" w:rsidP="007E0E46">
      <w:pPr>
        <w:jc w:val="center"/>
        <w:rPr>
          <w:noProof/>
          <w:highlight w:val="green"/>
        </w:rPr>
      </w:pPr>
      <w:r w:rsidRPr="00DB12B9">
        <w:rPr>
          <w:noProof/>
          <w:highlight w:val="green"/>
        </w:rPr>
        <w:t>***** change *****</w:t>
      </w:r>
    </w:p>
    <w:p w14:paraId="2DB68FC8" w14:textId="77777777" w:rsidR="007E0E46" w:rsidRDefault="007E0E46" w:rsidP="007E0E46">
      <w:pPr>
        <w:pStyle w:val="Heading2"/>
        <w:rPr>
          <w:ins w:id="169" w:author="Author" w:date="2023-04-17T22:39:00Z"/>
        </w:rPr>
      </w:pPr>
      <w:ins w:id="170" w:author="Author" w:date="2023-04-17T22:38:00Z">
        <w:r w:rsidRPr="00913BB3">
          <w:t>D.6.</w:t>
        </w:r>
        <w:r>
          <w:t>y</w:t>
        </w:r>
        <w:r w:rsidRPr="00913BB3">
          <w:tab/>
        </w:r>
        <w:r>
          <w:t>VPS URSP configuration</w:t>
        </w:r>
      </w:ins>
      <w:ins w:id="171" w:author="Author" w:date="2023-04-17T22:39:00Z">
        <w:r>
          <w:t xml:space="preserve"> tuple ID list</w:t>
        </w:r>
      </w:ins>
    </w:p>
    <w:p w14:paraId="4FB6A893" w14:textId="77777777" w:rsidR="007E0E46" w:rsidRPr="007F2770" w:rsidRDefault="007E0E46" w:rsidP="007E0E46">
      <w:pPr>
        <w:rPr>
          <w:ins w:id="172" w:author="Author" w:date="2023-04-17T22:39:00Z"/>
        </w:rPr>
      </w:pPr>
      <w:ins w:id="173" w:author="Author" w:date="2023-04-17T22:39:00Z">
        <w:r w:rsidRPr="007F2770">
          <w:t xml:space="preserve">The purpose of the </w:t>
        </w:r>
      </w:ins>
      <w:ins w:id="174" w:author="Author" w:date="2023-04-17T22:40:00Z">
        <w:r>
          <w:t>VPS URSP configuration tuple ID list</w:t>
        </w:r>
      </w:ins>
      <w:ins w:id="175" w:author="Author" w:date="2023-04-17T22:39:00Z">
        <w:r w:rsidRPr="007F2770">
          <w:t xml:space="preserve"> is to transfer from the UE to the PCF a list of </w:t>
        </w:r>
      </w:ins>
      <w:ins w:id="176" w:author="Author" w:date="2023-04-17T22:40:00Z">
        <w:r>
          <w:t xml:space="preserve">tuple IDs of tuples of </w:t>
        </w:r>
      </w:ins>
      <w:ins w:id="177" w:author="Author" w:date="2023-04-17T22:41:00Z">
        <w:r>
          <w:t xml:space="preserve">the </w:t>
        </w:r>
      </w:ins>
      <w:ins w:id="178" w:author="Author" w:date="2023-04-17T22:40:00Z">
        <w:r>
          <w:t>stored VPS URSP configuration</w:t>
        </w:r>
      </w:ins>
      <w:ins w:id="179" w:author="Author" w:date="2023-04-17T22:39:00Z">
        <w:r w:rsidRPr="007F2770">
          <w:t>.</w:t>
        </w:r>
      </w:ins>
    </w:p>
    <w:p w14:paraId="2D6DDCBB" w14:textId="77777777" w:rsidR="007E0E46" w:rsidRPr="007F2770" w:rsidRDefault="007E0E46" w:rsidP="007E0E46">
      <w:pPr>
        <w:rPr>
          <w:ins w:id="180" w:author="Author" w:date="2023-04-17T22:39:00Z"/>
        </w:rPr>
      </w:pPr>
      <w:ins w:id="181" w:author="Author" w:date="2023-04-17T22:39:00Z">
        <w:r w:rsidRPr="007F2770">
          <w:t>The UPSI list information element is coded as shown in figure </w:t>
        </w:r>
      </w:ins>
      <w:ins w:id="182" w:author="Author" w:date="2023-04-17T22:40:00Z">
        <w:r>
          <w:t>D.6.Y.1</w:t>
        </w:r>
      </w:ins>
      <w:ins w:id="183" w:author="Author" w:date="2023-04-17T22:39:00Z">
        <w:r w:rsidRPr="007F2770">
          <w:t>, and table </w:t>
        </w:r>
      </w:ins>
      <w:ins w:id="184" w:author="Author" w:date="2023-04-17T22:40:00Z">
        <w:r>
          <w:t>D.6.Y.1</w:t>
        </w:r>
      </w:ins>
      <w:ins w:id="185" w:author="Author" w:date="2023-04-17T22:39:00Z">
        <w:r w:rsidRPr="007F2770">
          <w:t>.</w:t>
        </w:r>
      </w:ins>
    </w:p>
    <w:p w14:paraId="6AB9B6CA" w14:textId="77777777" w:rsidR="007E0E46" w:rsidRPr="007F2770" w:rsidRDefault="007E0E46" w:rsidP="007E0E46">
      <w:pPr>
        <w:rPr>
          <w:ins w:id="186" w:author="Author" w:date="2023-04-17T22:39:00Z"/>
        </w:rPr>
      </w:pPr>
      <w:ins w:id="187" w:author="Author" w:date="2023-04-17T22:39:00Z">
        <w:r w:rsidRPr="007F2770">
          <w:lastRenderedPageBreak/>
          <w:t xml:space="preserve">The </w:t>
        </w:r>
        <w:r w:rsidRPr="007F2770">
          <w:rPr>
            <w:iCs/>
          </w:rPr>
          <w:t xml:space="preserve">UPSI list information element </w:t>
        </w:r>
      </w:ins>
      <w:ins w:id="188" w:author="Author" w:date="2023-04-17T22:45:00Z">
        <w:r>
          <w:rPr>
            <w:iCs/>
          </w:rPr>
          <w:t xml:space="preserve">is a type 4 information element with </w:t>
        </w:r>
      </w:ins>
      <w:ins w:id="189" w:author="Author" w:date="2023-04-17T22:39:00Z">
        <w:r w:rsidRPr="007F2770">
          <w:t xml:space="preserve">a minimum length of </w:t>
        </w:r>
      </w:ins>
      <w:ins w:id="190" w:author="Author" w:date="2023-04-17T22:48:00Z">
        <w:r>
          <w:t>3</w:t>
        </w:r>
      </w:ins>
      <w:ins w:id="191" w:author="Author" w:date="2023-04-17T22:39:00Z">
        <w:r w:rsidRPr="007F2770">
          <w:t xml:space="preserve"> octets and a maximum length of </w:t>
        </w:r>
      </w:ins>
      <w:ins w:id="192" w:author="Author" w:date="2023-04-17T22:46:00Z">
        <w:r>
          <w:t>257</w:t>
        </w:r>
      </w:ins>
      <w:ins w:id="193" w:author="Author"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Change w:id="194" w:author="Author" w:date="2023-05-09T15:4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070"/>
        <w:tblGridChange w:id="195">
          <w:tblGrid>
            <w:gridCol w:w="593"/>
            <w:gridCol w:w="594"/>
            <w:gridCol w:w="594"/>
            <w:gridCol w:w="594"/>
            <w:gridCol w:w="593"/>
            <w:gridCol w:w="594"/>
            <w:gridCol w:w="594"/>
            <w:gridCol w:w="594"/>
            <w:gridCol w:w="950"/>
          </w:tblGrid>
        </w:tblGridChange>
      </w:tblGrid>
      <w:tr w:rsidR="007E0E46" w:rsidRPr="007F2770" w14:paraId="71BB2440" w14:textId="77777777" w:rsidTr="00D53868">
        <w:trPr>
          <w:cantSplit/>
          <w:jc w:val="center"/>
          <w:ins w:id="196" w:author="Author" w:date="2023-04-17T22:39:00Z"/>
          <w:trPrChange w:id="197" w:author="Author" w:date="2023-05-09T15:41:00Z">
            <w:trPr>
              <w:cantSplit/>
              <w:jc w:val="center"/>
            </w:trPr>
          </w:trPrChange>
        </w:trPr>
        <w:tc>
          <w:tcPr>
            <w:tcW w:w="593" w:type="dxa"/>
            <w:tcBorders>
              <w:bottom w:val="single" w:sz="6" w:space="0" w:color="auto"/>
            </w:tcBorders>
            <w:tcPrChange w:id="198" w:author="Author" w:date="2023-05-09T15:41:00Z">
              <w:tcPr>
                <w:tcW w:w="593" w:type="dxa"/>
                <w:tcBorders>
                  <w:bottom w:val="single" w:sz="6" w:space="0" w:color="auto"/>
                </w:tcBorders>
              </w:tcPr>
            </w:tcPrChange>
          </w:tcPr>
          <w:p w14:paraId="71A660CF" w14:textId="77777777" w:rsidR="007E0E46" w:rsidRPr="007F2770" w:rsidRDefault="007E0E46" w:rsidP="000C1D3F">
            <w:pPr>
              <w:pStyle w:val="TAC"/>
              <w:rPr>
                <w:ins w:id="199" w:author="Author" w:date="2023-04-17T22:39:00Z"/>
                <w:lang w:eastAsia="en-US"/>
              </w:rPr>
            </w:pPr>
            <w:ins w:id="200" w:author="Author" w:date="2023-04-17T22:39:00Z">
              <w:r w:rsidRPr="007F2770">
                <w:rPr>
                  <w:lang w:eastAsia="en-US"/>
                </w:rPr>
                <w:t>8</w:t>
              </w:r>
            </w:ins>
          </w:p>
        </w:tc>
        <w:tc>
          <w:tcPr>
            <w:tcW w:w="594" w:type="dxa"/>
            <w:tcBorders>
              <w:bottom w:val="single" w:sz="6" w:space="0" w:color="auto"/>
            </w:tcBorders>
            <w:tcPrChange w:id="201" w:author="Author" w:date="2023-05-09T15:41:00Z">
              <w:tcPr>
                <w:tcW w:w="594" w:type="dxa"/>
                <w:tcBorders>
                  <w:bottom w:val="single" w:sz="6" w:space="0" w:color="auto"/>
                </w:tcBorders>
              </w:tcPr>
            </w:tcPrChange>
          </w:tcPr>
          <w:p w14:paraId="16DCE7F4" w14:textId="77777777" w:rsidR="007E0E46" w:rsidRPr="007F2770" w:rsidRDefault="007E0E46" w:rsidP="000C1D3F">
            <w:pPr>
              <w:pStyle w:val="TAC"/>
              <w:rPr>
                <w:ins w:id="202" w:author="Author" w:date="2023-04-17T22:39:00Z"/>
                <w:lang w:eastAsia="en-US"/>
              </w:rPr>
            </w:pPr>
            <w:ins w:id="203" w:author="Author" w:date="2023-04-17T22:39:00Z">
              <w:r w:rsidRPr="007F2770">
                <w:rPr>
                  <w:lang w:eastAsia="en-US"/>
                </w:rPr>
                <w:t>7</w:t>
              </w:r>
            </w:ins>
          </w:p>
        </w:tc>
        <w:tc>
          <w:tcPr>
            <w:tcW w:w="594" w:type="dxa"/>
            <w:tcBorders>
              <w:bottom w:val="single" w:sz="6" w:space="0" w:color="auto"/>
            </w:tcBorders>
            <w:tcPrChange w:id="204" w:author="Author" w:date="2023-05-09T15:41:00Z">
              <w:tcPr>
                <w:tcW w:w="594" w:type="dxa"/>
                <w:tcBorders>
                  <w:bottom w:val="single" w:sz="6" w:space="0" w:color="auto"/>
                </w:tcBorders>
              </w:tcPr>
            </w:tcPrChange>
          </w:tcPr>
          <w:p w14:paraId="33BB2DC5" w14:textId="77777777" w:rsidR="007E0E46" w:rsidRPr="007F2770" w:rsidRDefault="007E0E46" w:rsidP="000C1D3F">
            <w:pPr>
              <w:pStyle w:val="TAC"/>
              <w:rPr>
                <w:ins w:id="205" w:author="Author" w:date="2023-04-17T22:39:00Z"/>
                <w:lang w:eastAsia="en-US"/>
              </w:rPr>
            </w:pPr>
            <w:ins w:id="206" w:author="Author" w:date="2023-04-17T22:39:00Z">
              <w:r w:rsidRPr="007F2770">
                <w:rPr>
                  <w:lang w:eastAsia="en-US"/>
                </w:rPr>
                <w:t>6</w:t>
              </w:r>
            </w:ins>
          </w:p>
        </w:tc>
        <w:tc>
          <w:tcPr>
            <w:tcW w:w="594" w:type="dxa"/>
            <w:tcBorders>
              <w:bottom w:val="single" w:sz="6" w:space="0" w:color="auto"/>
            </w:tcBorders>
            <w:tcPrChange w:id="207" w:author="Author" w:date="2023-05-09T15:41:00Z">
              <w:tcPr>
                <w:tcW w:w="594" w:type="dxa"/>
                <w:tcBorders>
                  <w:bottom w:val="single" w:sz="6" w:space="0" w:color="auto"/>
                </w:tcBorders>
              </w:tcPr>
            </w:tcPrChange>
          </w:tcPr>
          <w:p w14:paraId="2ED7A5E6" w14:textId="77777777" w:rsidR="007E0E46" w:rsidRPr="007F2770" w:rsidRDefault="007E0E46" w:rsidP="000C1D3F">
            <w:pPr>
              <w:pStyle w:val="TAC"/>
              <w:rPr>
                <w:ins w:id="208" w:author="Author" w:date="2023-04-17T22:39:00Z"/>
                <w:lang w:eastAsia="en-US"/>
              </w:rPr>
            </w:pPr>
            <w:ins w:id="209" w:author="Author" w:date="2023-04-17T22:39:00Z">
              <w:r w:rsidRPr="007F2770">
                <w:rPr>
                  <w:lang w:eastAsia="en-US"/>
                </w:rPr>
                <w:t>5</w:t>
              </w:r>
            </w:ins>
          </w:p>
        </w:tc>
        <w:tc>
          <w:tcPr>
            <w:tcW w:w="593" w:type="dxa"/>
            <w:tcBorders>
              <w:bottom w:val="single" w:sz="6" w:space="0" w:color="auto"/>
            </w:tcBorders>
            <w:tcPrChange w:id="210" w:author="Author" w:date="2023-05-09T15:41:00Z">
              <w:tcPr>
                <w:tcW w:w="593" w:type="dxa"/>
                <w:tcBorders>
                  <w:bottom w:val="single" w:sz="6" w:space="0" w:color="auto"/>
                </w:tcBorders>
              </w:tcPr>
            </w:tcPrChange>
          </w:tcPr>
          <w:p w14:paraId="22043F66" w14:textId="77777777" w:rsidR="007E0E46" w:rsidRPr="007F2770" w:rsidRDefault="007E0E46" w:rsidP="000C1D3F">
            <w:pPr>
              <w:pStyle w:val="TAC"/>
              <w:rPr>
                <w:ins w:id="211" w:author="Author" w:date="2023-04-17T22:39:00Z"/>
                <w:lang w:eastAsia="en-US"/>
              </w:rPr>
            </w:pPr>
            <w:ins w:id="212" w:author="Author" w:date="2023-04-17T22:39:00Z">
              <w:r w:rsidRPr="007F2770">
                <w:rPr>
                  <w:lang w:eastAsia="en-US"/>
                </w:rPr>
                <w:t>4</w:t>
              </w:r>
            </w:ins>
          </w:p>
        </w:tc>
        <w:tc>
          <w:tcPr>
            <w:tcW w:w="594" w:type="dxa"/>
            <w:tcBorders>
              <w:bottom w:val="single" w:sz="6" w:space="0" w:color="auto"/>
            </w:tcBorders>
            <w:tcPrChange w:id="213" w:author="Author" w:date="2023-05-09T15:41:00Z">
              <w:tcPr>
                <w:tcW w:w="594" w:type="dxa"/>
                <w:tcBorders>
                  <w:bottom w:val="single" w:sz="6" w:space="0" w:color="auto"/>
                </w:tcBorders>
              </w:tcPr>
            </w:tcPrChange>
          </w:tcPr>
          <w:p w14:paraId="1800F38A" w14:textId="77777777" w:rsidR="007E0E46" w:rsidRPr="007F2770" w:rsidRDefault="007E0E46" w:rsidP="000C1D3F">
            <w:pPr>
              <w:pStyle w:val="TAC"/>
              <w:rPr>
                <w:ins w:id="214" w:author="Author" w:date="2023-04-17T22:39:00Z"/>
                <w:lang w:eastAsia="en-US"/>
              </w:rPr>
            </w:pPr>
            <w:ins w:id="215" w:author="Author" w:date="2023-04-17T22:39:00Z">
              <w:r w:rsidRPr="007F2770">
                <w:rPr>
                  <w:lang w:eastAsia="en-US"/>
                </w:rPr>
                <w:t>3</w:t>
              </w:r>
            </w:ins>
          </w:p>
        </w:tc>
        <w:tc>
          <w:tcPr>
            <w:tcW w:w="594" w:type="dxa"/>
            <w:tcBorders>
              <w:bottom w:val="single" w:sz="6" w:space="0" w:color="auto"/>
            </w:tcBorders>
            <w:tcPrChange w:id="216" w:author="Author" w:date="2023-05-09T15:41:00Z">
              <w:tcPr>
                <w:tcW w:w="594" w:type="dxa"/>
                <w:tcBorders>
                  <w:bottom w:val="single" w:sz="6" w:space="0" w:color="auto"/>
                </w:tcBorders>
              </w:tcPr>
            </w:tcPrChange>
          </w:tcPr>
          <w:p w14:paraId="778BB38C" w14:textId="77777777" w:rsidR="007E0E46" w:rsidRPr="007F2770" w:rsidRDefault="007E0E46" w:rsidP="000C1D3F">
            <w:pPr>
              <w:pStyle w:val="TAC"/>
              <w:rPr>
                <w:ins w:id="217" w:author="Author" w:date="2023-04-17T22:39:00Z"/>
                <w:lang w:eastAsia="en-US"/>
              </w:rPr>
            </w:pPr>
            <w:ins w:id="218" w:author="Author" w:date="2023-04-17T22:39:00Z">
              <w:r w:rsidRPr="007F2770">
                <w:rPr>
                  <w:lang w:eastAsia="en-US"/>
                </w:rPr>
                <w:t>2</w:t>
              </w:r>
            </w:ins>
          </w:p>
        </w:tc>
        <w:tc>
          <w:tcPr>
            <w:tcW w:w="594" w:type="dxa"/>
            <w:tcBorders>
              <w:bottom w:val="single" w:sz="6" w:space="0" w:color="auto"/>
            </w:tcBorders>
            <w:tcPrChange w:id="219" w:author="Author" w:date="2023-05-09T15:41:00Z">
              <w:tcPr>
                <w:tcW w:w="594" w:type="dxa"/>
                <w:tcBorders>
                  <w:bottom w:val="single" w:sz="6" w:space="0" w:color="auto"/>
                </w:tcBorders>
              </w:tcPr>
            </w:tcPrChange>
          </w:tcPr>
          <w:p w14:paraId="4573E776" w14:textId="77777777" w:rsidR="007E0E46" w:rsidRPr="007F2770" w:rsidRDefault="007E0E46" w:rsidP="000C1D3F">
            <w:pPr>
              <w:pStyle w:val="TAC"/>
              <w:rPr>
                <w:ins w:id="220" w:author="Author" w:date="2023-04-17T22:39:00Z"/>
                <w:lang w:eastAsia="en-US"/>
              </w:rPr>
            </w:pPr>
            <w:ins w:id="221" w:author="Author" w:date="2023-04-17T22:39:00Z">
              <w:r w:rsidRPr="007F2770">
                <w:rPr>
                  <w:lang w:eastAsia="en-US"/>
                </w:rPr>
                <w:t>1</w:t>
              </w:r>
            </w:ins>
          </w:p>
        </w:tc>
        <w:tc>
          <w:tcPr>
            <w:tcW w:w="1070" w:type="dxa"/>
            <w:tcBorders>
              <w:left w:val="nil"/>
            </w:tcBorders>
            <w:tcPrChange w:id="222" w:author="Author" w:date="2023-05-09T15:41:00Z">
              <w:tcPr>
                <w:tcW w:w="950" w:type="dxa"/>
                <w:tcBorders>
                  <w:left w:val="nil"/>
                </w:tcBorders>
              </w:tcPr>
            </w:tcPrChange>
          </w:tcPr>
          <w:p w14:paraId="0A837F66" w14:textId="77777777" w:rsidR="007E0E46" w:rsidRPr="007F2770" w:rsidRDefault="007E0E46" w:rsidP="000C1D3F">
            <w:pPr>
              <w:pStyle w:val="TAC"/>
              <w:rPr>
                <w:ins w:id="223" w:author="Author" w:date="2023-04-17T22:39:00Z"/>
                <w:lang w:eastAsia="en-US"/>
              </w:rPr>
            </w:pPr>
          </w:p>
        </w:tc>
      </w:tr>
      <w:tr w:rsidR="007E0E46" w:rsidRPr="007F2770" w14:paraId="6C59B5E6" w14:textId="77777777" w:rsidTr="00D53868">
        <w:trPr>
          <w:cantSplit/>
          <w:trHeight w:val="83"/>
          <w:jc w:val="center"/>
          <w:ins w:id="224" w:author="Author" w:date="2023-04-17T22:39:00Z"/>
          <w:trPrChange w:id="225" w:author="Author"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226" w:author="Author" w:date="2023-05-09T15:41:00Z">
              <w:tcPr>
                <w:tcW w:w="4750" w:type="dxa"/>
                <w:gridSpan w:val="8"/>
                <w:tcBorders>
                  <w:top w:val="single" w:sz="6" w:space="0" w:color="auto"/>
                  <w:left w:val="single" w:sz="6" w:space="0" w:color="auto"/>
                  <w:right w:val="single" w:sz="6" w:space="0" w:color="auto"/>
                </w:tcBorders>
              </w:tcPr>
            </w:tcPrChange>
          </w:tcPr>
          <w:p w14:paraId="336A8DEF" w14:textId="77777777" w:rsidR="007E0E46" w:rsidRPr="007F2770" w:rsidRDefault="007E0E46" w:rsidP="000C1D3F">
            <w:pPr>
              <w:pStyle w:val="TAC"/>
              <w:rPr>
                <w:ins w:id="227" w:author="Author" w:date="2023-04-17T22:39:00Z"/>
                <w:lang w:eastAsia="en-US"/>
              </w:rPr>
            </w:pPr>
            <w:ins w:id="228" w:author="Author" w:date="2023-04-17T22:41:00Z">
              <w:r>
                <w:t>VPS URSP configuration tuple ID list</w:t>
              </w:r>
            </w:ins>
            <w:ins w:id="229" w:author="Author" w:date="2023-04-17T22:39:00Z">
              <w:r w:rsidRPr="007F2770">
                <w:rPr>
                  <w:lang w:eastAsia="en-US"/>
                </w:rPr>
                <w:t xml:space="preserve"> IEI</w:t>
              </w:r>
            </w:ins>
          </w:p>
        </w:tc>
        <w:tc>
          <w:tcPr>
            <w:tcW w:w="1070" w:type="dxa"/>
            <w:tcBorders>
              <w:left w:val="single" w:sz="6" w:space="0" w:color="auto"/>
            </w:tcBorders>
            <w:tcPrChange w:id="230" w:author="Author" w:date="2023-05-09T15:41:00Z">
              <w:tcPr>
                <w:tcW w:w="950" w:type="dxa"/>
                <w:tcBorders>
                  <w:left w:val="single" w:sz="6" w:space="0" w:color="auto"/>
                </w:tcBorders>
              </w:tcPr>
            </w:tcPrChange>
          </w:tcPr>
          <w:p w14:paraId="19D3C5D8" w14:textId="77777777" w:rsidR="007E0E46" w:rsidRPr="007F2770" w:rsidRDefault="007E0E46" w:rsidP="000C1D3F">
            <w:pPr>
              <w:pStyle w:val="TAL"/>
              <w:rPr>
                <w:ins w:id="231" w:author="Author" w:date="2023-04-17T22:39:00Z"/>
                <w:lang w:eastAsia="en-US"/>
              </w:rPr>
            </w:pPr>
            <w:ins w:id="232" w:author="Author" w:date="2023-04-17T22:39:00Z">
              <w:r w:rsidRPr="007F2770">
                <w:rPr>
                  <w:lang w:eastAsia="en-US"/>
                </w:rPr>
                <w:t>octet 1</w:t>
              </w:r>
            </w:ins>
          </w:p>
        </w:tc>
      </w:tr>
      <w:tr w:rsidR="007E0E46" w:rsidRPr="007F2770" w14:paraId="631E9D7F" w14:textId="77777777" w:rsidTr="00D53868">
        <w:trPr>
          <w:cantSplit/>
          <w:trHeight w:val="83"/>
          <w:jc w:val="center"/>
          <w:ins w:id="233" w:author="Author" w:date="2023-04-17T22:39:00Z"/>
          <w:trPrChange w:id="234" w:author="Author"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235" w:author="Author" w:date="2023-05-09T15:41:00Z">
              <w:tcPr>
                <w:tcW w:w="4750" w:type="dxa"/>
                <w:gridSpan w:val="8"/>
                <w:tcBorders>
                  <w:top w:val="single" w:sz="6" w:space="0" w:color="auto"/>
                  <w:left w:val="single" w:sz="6" w:space="0" w:color="auto"/>
                  <w:right w:val="single" w:sz="6" w:space="0" w:color="auto"/>
                </w:tcBorders>
              </w:tcPr>
            </w:tcPrChange>
          </w:tcPr>
          <w:p w14:paraId="48A42EDE" w14:textId="77777777" w:rsidR="007E0E46" w:rsidRPr="007F2770" w:rsidRDefault="007E0E46" w:rsidP="000C1D3F">
            <w:pPr>
              <w:pStyle w:val="TAC"/>
              <w:rPr>
                <w:ins w:id="236" w:author="Author" w:date="2023-04-17T22:39:00Z"/>
                <w:lang w:eastAsia="en-US"/>
              </w:rPr>
            </w:pPr>
            <w:ins w:id="237" w:author="Author" w:date="2023-04-17T22:39:00Z">
              <w:r w:rsidRPr="007F2770">
                <w:rPr>
                  <w:lang w:eastAsia="en-US"/>
                </w:rPr>
                <w:t xml:space="preserve">Length of </w:t>
              </w:r>
            </w:ins>
            <w:ins w:id="238" w:author="Author" w:date="2023-04-17T22:42:00Z">
              <w:r>
                <w:t>VPS URSP configuration tuple ID list</w:t>
              </w:r>
            </w:ins>
            <w:ins w:id="239" w:author="Author" w:date="2023-04-17T22:39:00Z">
              <w:r w:rsidRPr="007F2770">
                <w:rPr>
                  <w:lang w:eastAsia="en-US"/>
                </w:rPr>
                <w:t xml:space="preserve"> contents</w:t>
              </w:r>
            </w:ins>
          </w:p>
        </w:tc>
        <w:tc>
          <w:tcPr>
            <w:tcW w:w="1070" w:type="dxa"/>
            <w:tcBorders>
              <w:left w:val="single" w:sz="6" w:space="0" w:color="auto"/>
            </w:tcBorders>
            <w:tcPrChange w:id="240" w:author="Author" w:date="2023-05-09T15:41:00Z">
              <w:tcPr>
                <w:tcW w:w="950" w:type="dxa"/>
                <w:tcBorders>
                  <w:left w:val="single" w:sz="6" w:space="0" w:color="auto"/>
                </w:tcBorders>
              </w:tcPr>
            </w:tcPrChange>
          </w:tcPr>
          <w:p w14:paraId="5DA6CD4B" w14:textId="77777777" w:rsidR="007E0E46" w:rsidRPr="007F2770" w:rsidRDefault="007E0E46" w:rsidP="000C1D3F">
            <w:pPr>
              <w:pStyle w:val="TAL"/>
              <w:rPr>
                <w:ins w:id="241" w:author="Author" w:date="2023-04-17T22:39:00Z"/>
                <w:lang w:eastAsia="en-US"/>
              </w:rPr>
            </w:pPr>
            <w:ins w:id="242" w:author="Author" w:date="2023-04-17T22:39:00Z">
              <w:r w:rsidRPr="007F2770">
                <w:rPr>
                  <w:lang w:eastAsia="en-US"/>
                </w:rPr>
                <w:t>octet 2</w:t>
              </w:r>
            </w:ins>
          </w:p>
        </w:tc>
      </w:tr>
      <w:tr w:rsidR="007E0E46" w:rsidRPr="007F2770" w14:paraId="3ED55053" w14:textId="77777777" w:rsidTr="00D53868">
        <w:trPr>
          <w:cantSplit/>
          <w:trHeight w:val="83"/>
          <w:jc w:val="center"/>
          <w:ins w:id="243" w:author="Author" w:date="2023-04-17T22:42:00Z"/>
          <w:trPrChange w:id="244" w:author="Author"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245" w:author="Author" w:date="2023-05-09T15:41:00Z">
              <w:tcPr>
                <w:tcW w:w="4750" w:type="dxa"/>
                <w:gridSpan w:val="8"/>
                <w:tcBorders>
                  <w:top w:val="single" w:sz="6" w:space="0" w:color="auto"/>
                  <w:left w:val="single" w:sz="6" w:space="0" w:color="auto"/>
                  <w:right w:val="single" w:sz="6" w:space="0" w:color="auto"/>
                </w:tcBorders>
              </w:tcPr>
            </w:tcPrChange>
          </w:tcPr>
          <w:p w14:paraId="288CF684" w14:textId="77777777" w:rsidR="007E0E46" w:rsidRPr="007F2770" w:rsidRDefault="007E0E46" w:rsidP="000C1D3F">
            <w:pPr>
              <w:pStyle w:val="TAC"/>
              <w:rPr>
                <w:ins w:id="246" w:author="Author" w:date="2023-04-17T22:42:00Z"/>
                <w:lang w:eastAsia="en-US"/>
              </w:rPr>
            </w:pPr>
            <w:ins w:id="247" w:author="Author" w:date="2023-04-17T22:42:00Z">
              <w:r>
                <w:t>Tuple ID 1</w:t>
              </w:r>
            </w:ins>
          </w:p>
        </w:tc>
        <w:tc>
          <w:tcPr>
            <w:tcW w:w="1070" w:type="dxa"/>
            <w:tcBorders>
              <w:left w:val="single" w:sz="6" w:space="0" w:color="auto"/>
            </w:tcBorders>
            <w:tcPrChange w:id="248" w:author="Author" w:date="2023-05-09T15:41:00Z">
              <w:tcPr>
                <w:tcW w:w="950" w:type="dxa"/>
                <w:tcBorders>
                  <w:left w:val="single" w:sz="6" w:space="0" w:color="auto"/>
                </w:tcBorders>
              </w:tcPr>
            </w:tcPrChange>
          </w:tcPr>
          <w:p w14:paraId="42D9F693" w14:textId="77777777" w:rsidR="007E0E46" w:rsidRPr="007F2770" w:rsidRDefault="007E0E46" w:rsidP="000C1D3F">
            <w:pPr>
              <w:pStyle w:val="TAL"/>
              <w:rPr>
                <w:ins w:id="249" w:author="Author" w:date="2023-04-17T22:42:00Z"/>
                <w:lang w:eastAsia="en-US"/>
              </w:rPr>
            </w:pPr>
            <w:ins w:id="250" w:author="Author" w:date="2023-04-17T22:42:00Z">
              <w:r w:rsidRPr="007F2770">
                <w:rPr>
                  <w:lang w:eastAsia="en-US"/>
                </w:rPr>
                <w:t xml:space="preserve">octet </w:t>
              </w:r>
            </w:ins>
            <w:ins w:id="251" w:author="Author" w:date="2023-04-17T22:43:00Z">
              <w:r>
                <w:rPr>
                  <w:lang w:eastAsia="en-US"/>
                </w:rPr>
                <w:t>3</w:t>
              </w:r>
            </w:ins>
          </w:p>
        </w:tc>
      </w:tr>
      <w:tr w:rsidR="007E0E46" w:rsidRPr="007F2770" w14:paraId="21D1560B" w14:textId="77777777" w:rsidTr="00D53868">
        <w:trPr>
          <w:cantSplit/>
          <w:trHeight w:val="83"/>
          <w:jc w:val="center"/>
          <w:ins w:id="252" w:author="Author" w:date="2023-04-17T22:42:00Z"/>
          <w:trPrChange w:id="253" w:author="Author" w:date="2023-05-09T15:4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254" w:author="Author" w:date="2023-05-09T15:41:00Z">
              <w:tcPr>
                <w:tcW w:w="4750" w:type="dxa"/>
                <w:gridSpan w:val="8"/>
                <w:tcBorders>
                  <w:top w:val="single" w:sz="6" w:space="0" w:color="auto"/>
                  <w:left w:val="single" w:sz="6" w:space="0" w:color="auto"/>
                  <w:right w:val="single" w:sz="6" w:space="0" w:color="auto"/>
                </w:tcBorders>
              </w:tcPr>
            </w:tcPrChange>
          </w:tcPr>
          <w:p w14:paraId="187761B6" w14:textId="77777777" w:rsidR="007E0E46" w:rsidRPr="007F2770" w:rsidRDefault="007E0E46" w:rsidP="000C1D3F">
            <w:pPr>
              <w:pStyle w:val="TAC"/>
              <w:rPr>
                <w:ins w:id="255" w:author="Author" w:date="2023-04-17T22:42:00Z"/>
                <w:lang w:eastAsia="en-US"/>
              </w:rPr>
            </w:pPr>
            <w:ins w:id="256" w:author="Author" w:date="2023-04-17T22:42:00Z">
              <w:r>
                <w:t>Tuple ID 2</w:t>
              </w:r>
            </w:ins>
          </w:p>
        </w:tc>
        <w:tc>
          <w:tcPr>
            <w:tcW w:w="1070" w:type="dxa"/>
            <w:tcBorders>
              <w:left w:val="single" w:sz="6" w:space="0" w:color="auto"/>
            </w:tcBorders>
            <w:tcPrChange w:id="257" w:author="Author" w:date="2023-05-09T15:41:00Z">
              <w:tcPr>
                <w:tcW w:w="950" w:type="dxa"/>
                <w:tcBorders>
                  <w:left w:val="single" w:sz="6" w:space="0" w:color="auto"/>
                </w:tcBorders>
              </w:tcPr>
            </w:tcPrChange>
          </w:tcPr>
          <w:p w14:paraId="36EC49A0" w14:textId="77777777" w:rsidR="007E0E46" w:rsidRPr="007F2770" w:rsidRDefault="007E0E46" w:rsidP="000C1D3F">
            <w:pPr>
              <w:pStyle w:val="TAL"/>
              <w:rPr>
                <w:ins w:id="258" w:author="Author" w:date="2023-04-17T22:42:00Z"/>
                <w:lang w:eastAsia="en-US"/>
              </w:rPr>
            </w:pPr>
            <w:ins w:id="259" w:author="Author" w:date="2023-04-17T22:42:00Z">
              <w:r w:rsidRPr="007F2770">
                <w:rPr>
                  <w:lang w:eastAsia="en-US"/>
                </w:rPr>
                <w:t xml:space="preserve">octet </w:t>
              </w:r>
            </w:ins>
            <w:ins w:id="260" w:author="Author" w:date="2023-04-17T22:43:00Z">
              <w:r>
                <w:rPr>
                  <w:lang w:eastAsia="en-US"/>
                </w:rPr>
                <w:t>4</w:t>
              </w:r>
            </w:ins>
            <w:ins w:id="261" w:author="Author" w:date="2023-05-09T15:41:00Z">
              <w:r>
                <w:rPr>
                  <w:lang w:eastAsia="en-US"/>
                </w:rPr>
                <w:t>*</w:t>
              </w:r>
            </w:ins>
          </w:p>
        </w:tc>
      </w:tr>
      <w:tr w:rsidR="007E0E46" w:rsidRPr="007F2770" w14:paraId="73B9B8AA" w14:textId="77777777" w:rsidTr="00D53868">
        <w:trPr>
          <w:cantSplit/>
          <w:trHeight w:val="83"/>
          <w:jc w:val="center"/>
          <w:ins w:id="262" w:author="Author" w:date="2023-04-17T22:42:00Z"/>
          <w:trPrChange w:id="263" w:author="Author" w:date="2023-05-09T15:41: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264" w:author="Author" w:date="2023-05-09T15:41:00Z">
              <w:tcPr>
                <w:tcW w:w="4750" w:type="dxa"/>
                <w:gridSpan w:val="8"/>
                <w:tcBorders>
                  <w:top w:val="single" w:sz="6" w:space="0" w:color="auto"/>
                  <w:left w:val="single" w:sz="6" w:space="0" w:color="auto"/>
                  <w:right w:val="single" w:sz="6" w:space="0" w:color="auto"/>
                </w:tcBorders>
              </w:tcPr>
            </w:tcPrChange>
          </w:tcPr>
          <w:p w14:paraId="76DEB271" w14:textId="77777777" w:rsidR="007E0E46" w:rsidRPr="007F2770" w:rsidRDefault="007E0E46" w:rsidP="000C1D3F">
            <w:pPr>
              <w:pStyle w:val="TAC"/>
              <w:rPr>
                <w:ins w:id="265" w:author="Author" w:date="2023-04-17T22:42:00Z"/>
                <w:lang w:eastAsia="en-US"/>
              </w:rPr>
            </w:pPr>
            <w:ins w:id="266" w:author="Author" w:date="2023-04-17T22:42:00Z">
              <w:r>
                <w:rPr>
                  <w:lang w:eastAsia="en-US"/>
                </w:rPr>
                <w:t>...</w:t>
              </w:r>
            </w:ins>
          </w:p>
        </w:tc>
        <w:tc>
          <w:tcPr>
            <w:tcW w:w="1070" w:type="dxa"/>
            <w:tcBorders>
              <w:left w:val="single" w:sz="6" w:space="0" w:color="auto"/>
            </w:tcBorders>
            <w:tcPrChange w:id="267" w:author="Author" w:date="2023-05-09T15:41:00Z">
              <w:tcPr>
                <w:tcW w:w="950" w:type="dxa"/>
                <w:tcBorders>
                  <w:left w:val="single" w:sz="6" w:space="0" w:color="auto"/>
                </w:tcBorders>
              </w:tcPr>
            </w:tcPrChange>
          </w:tcPr>
          <w:p w14:paraId="5870A012" w14:textId="77777777" w:rsidR="007E0E46" w:rsidRPr="007F2770" w:rsidRDefault="007E0E46" w:rsidP="000C1D3F">
            <w:pPr>
              <w:pStyle w:val="TAL"/>
              <w:rPr>
                <w:ins w:id="268" w:author="Author" w:date="2023-04-17T22:42:00Z"/>
                <w:lang w:eastAsia="en-US"/>
              </w:rPr>
            </w:pPr>
          </w:p>
        </w:tc>
      </w:tr>
      <w:tr w:rsidR="007E0E46" w:rsidRPr="007F2770" w14:paraId="6455827D" w14:textId="77777777" w:rsidTr="00D53868">
        <w:trPr>
          <w:cantSplit/>
          <w:trHeight w:val="83"/>
          <w:jc w:val="center"/>
          <w:ins w:id="269" w:author="Author" w:date="2023-04-17T22:42:00Z"/>
          <w:trPrChange w:id="270" w:author="Author" w:date="2023-05-09T15:41: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271" w:author="Author" w:date="2023-05-09T15:41:00Z">
              <w:tcPr>
                <w:tcW w:w="4750" w:type="dxa"/>
                <w:gridSpan w:val="8"/>
                <w:tcBorders>
                  <w:top w:val="single" w:sz="6" w:space="0" w:color="auto"/>
                  <w:left w:val="single" w:sz="6" w:space="0" w:color="auto"/>
                  <w:right w:val="single" w:sz="6" w:space="0" w:color="auto"/>
                </w:tcBorders>
              </w:tcPr>
            </w:tcPrChange>
          </w:tcPr>
          <w:p w14:paraId="36EE41B4" w14:textId="77777777" w:rsidR="007E0E46" w:rsidRPr="007F2770" w:rsidRDefault="007E0E46" w:rsidP="000C1D3F">
            <w:pPr>
              <w:pStyle w:val="TAC"/>
              <w:rPr>
                <w:ins w:id="272" w:author="Author" w:date="2023-04-17T22:42:00Z"/>
                <w:lang w:eastAsia="en-US"/>
              </w:rPr>
            </w:pPr>
            <w:ins w:id="273" w:author="Author" w:date="2023-04-17T22:42:00Z">
              <w:r>
                <w:t xml:space="preserve">Tuple ID </w:t>
              </w:r>
            </w:ins>
            <w:ins w:id="274" w:author="Author" w:date="2023-04-17T22:49:00Z">
              <w:r>
                <w:t>n</w:t>
              </w:r>
            </w:ins>
          </w:p>
        </w:tc>
        <w:tc>
          <w:tcPr>
            <w:tcW w:w="1070" w:type="dxa"/>
            <w:tcBorders>
              <w:left w:val="single" w:sz="6" w:space="0" w:color="auto"/>
            </w:tcBorders>
            <w:tcPrChange w:id="275" w:author="Author" w:date="2023-05-09T15:41:00Z">
              <w:tcPr>
                <w:tcW w:w="950" w:type="dxa"/>
                <w:tcBorders>
                  <w:left w:val="single" w:sz="6" w:space="0" w:color="auto"/>
                </w:tcBorders>
              </w:tcPr>
            </w:tcPrChange>
          </w:tcPr>
          <w:p w14:paraId="6D5B5840" w14:textId="77777777" w:rsidR="007E0E46" w:rsidRPr="007F2770" w:rsidRDefault="007E0E46" w:rsidP="000C1D3F">
            <w:pPr>
              <w:pStyle w:val="TAL"/>
              <w:rPr>
                <w:ins w:id="276" w:author="Author" w:date="2023-04-17T22:42:00Z"/>
                <w:lang w:eastAsia="en-US"/>
              </w:rPr>
            </w:pPr>
            <w:ins w:id="277" w:author="Author" w:date="2023-04-17T22:42:00Z">
              <w:r w:rsidRPr="007F2770">
                <w:rPr>
                  <w:lang w:eastAsia="en-US"/>
                </w:rPr>
                <w:t xml:space="preserve">octet </w:t>
              </w:r>
            </w:ins>
            <w:ins w:id="278" w:author="Author" w:date="2023-05-09T15:41:00Z">
              <w:r>
                <w:rPr>
                  <w:lang w:eastAsia="en-US"/>
                </w:rPr>
                <w:t>(</w:t>
              </w:r>
            </w:ins>
            <w:ins w:id="279" w:author="Author" w:date="2023-04-17T22:49:00Z">
              <w:r>
                <w:rPr>
                  <w:lang w:eastAsia="en-US"/>
                </w:rPr>
                <w:t>n</w:t>
              </w:r>
            </w:ins>
            <w:ins w:id="280" w:author="Author" w:date="2023-04-17T22:43:00Z">
              <w:r>
                <w:rPr>
                  <w:lang w:eastAsia="en-US"/>
                </w:rPr>
                <w:t>+2</w:t>
              </w:r>
            </w:ins>
            <w:ins w:id="281" w:author="Author" w:date="2023-05-09T15:41:00Z">
              <w:r>
                <w:rPr>
                  <w:lang w:eastAsia="en-US"/>
                </w:rPr>
                <w:t>)*</w:t>
              </w:r>
            </w:ins>
          </w:p>
        </w:tc>
      </w:tr>
    </w:tbl>
    <w:p w14:paraId="3F7BDD56" w14:textId="77777777" w:rsidR="007E0E46" w:rsidRPr="007F2770" w:rsidRDefault="007E0E46" w:rsidP="007E0E46">
      <w:pPr>
        <w:pStyle w:val="TF"/>
        <w:rPr>
          <w:ins w:id="282" w:author="Author" w:date="2023-04-17T22:39:00Z"/>
        </w:rPr>
      </w:pPr>
      <w:ins w:id="283" w:author="Author" w:date="2023-04-17T22:39:00Z">
        <w:r w:rsidRPr="007F2770">
          <w:rPr>
            <w:rFonts w:eastAsia="Malgun Gothic"/>
          </w:rPr>
          <w:t>Figure </w:t>
        </w:r>
      </w:ins>
      <w:ins w:id="284" w:author="Author" w:date="2023-04-17T22:40:00Z">
        <w:r>
          <w:rPr>
            <w:rFonts w:eastAsia="Malgun Gothic"/>
          </w:rPr>
          <w:t>D.6.Y.1</w:t>
        </w:r>
      </w:ins>
      <w:ins w:id="285" w:author="Author" w:date="2023-04-17T22:39:00Z">
        <w:r w:rsidRPr="007F2770">
          <w:rPr>
            <w:rFonts w:eastAsia="Malgun Gothic"/>
          </w:rPr>
          <w:t xml:space="preserve">: </w:t>
        </w:r>
      </w:ins>
      <w:ins w:id="286" w:author="Author" w:date="2023-04-17T22:43:00Z">
        <w:r>
          <w:t>VPS URSP configuration tuple ID list</w:t>
        </w:r>
      </w:ins>
      <w:ins w:id="287" w:author="Author" w:date="2023-04-17T22:44:00Z">
        <w:r>
          <w:t xml:space="preserve"> </w:t>
        </w:r>
        <w:r w:rsidRPr="00913BB3">
          <w:t>information element</w:t>
        </w:r>
      </w:ins>
    </w:p>
    <w:p w14:paraId="0DE7039D" w14:textId="77777777" w:rsidR="007E0E46" w:rsidRPr="007F2770" w:rsidRDefault="007E0E46" w:rsidP="007E0E46">
      <w:pPr>
        <w:pStyle w:val="TH"/>
        <w:rPr>
          <w:ins w:id="288" w:author="Author" w:date="2023-04-17T22:39:00Z"/>
        </w:rPr>
      </w:pPr>
      <w:ins w:id="289" w:author="Author" w:date="2023-04-17T22:39:00Z">
        <w:r w:rsidRPr="007F2770">
          <w:t xml:space="preserve">Table </w:t>
        </w:r>
      </w:ins>
      <w:ins w:id="290" w:author="Author" w:date="2023-04-17T22:40:00Z">
        <w:r>
          <w:rPr>
            <w:rFonts w:eastAsia="Malgun Gothic"/>
          </w:rPr>
          <w:t>D.6.Y.1</w:t>
        </w:r>
      </w:ins>
      <w:ins w:id="291" w:author="Author" w:date="2023-04-17T22:39:00Z">
        <w:r w:rsidRPr="007F2770">
          <w:t xml:space="preserve">: </w:t>
        </w:r>
      </w:ins>
      <w:ins w:id="292" w:author="Author" w:date="2023-04-17T22:44:00Z">
        <w:r>
          <w:t xml:space="preserve">VPS URSP configuration tuple ID list </w:t>
        </w:r>
        <w:r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0E46" w:rsidRPr="007F2770" w14:paraId="0B4D2DF9" w14:textId="77777777" w:rsidTr="000C1D3F">
        <w:trPr>
          <w:cantSplit/>
          <w:jc w:val="center"/>
          <w:ins w:id="293" w:author="Author" w:date="2023-04-17T22:39:00Z"/>
        </w:trPr>
        <w:tc>
          <w:tcPr>
            <w:tcW w:w="7094" w:type="dxa"/>
          </w:tcPr>
          <w:p w14:paraId="72824991" w14:textId="77777777" w:rsidR="007E0E46" w:rsidRPr="007F2770" w:rsidRDefault="007E0E46" w:rsidP="000C1D3F">
            <w:pPr>
              <w:pStyle w:val="TAL"/>
              <w:rPr>
                <w:ins w:id="294" w:author="Author" w:date="2023-04-17T22:39:00Z"/>
                <w:lang w:eastAsia="en-US"/>
              </w:rPr>
            </w:pPr>
            <w:ins w:id="295" w:author="Author" w:date="2023-04-17T22:44:00Z">
              <w:r>
                <w:t>Tuple ID (octet 4)</w:t>
              </w:r>
            </w:ins>
          </w:p>
        </w:tc>
      </w:tr>
      <w:tr w:rsidR="007E0E46" w:rsidRPr="007F2770" w14:paraId="57C6F5AA" w14:textId="77777777" w:rsidTr="000C1D3F">
        <w:trPr>
          <w:cantSplit/>
          <w:jc w:val="center"/>
          <w:ins w:id="296" w:author="Author" w:date="2023-04-17T22:39:00Z"/>
        </w:trPr>
        <w:tc>
          <w:tcPr>
            <w:tcW w:w="7094" w:type="dxa"/>
          </w:tcPr>
          <w:p w14:paraId="2AE96B52" w14:textId="77777777" w:rsidR="007E0E46" w:rsidRPr="007F2770" w:rsidRDefault="007E0E46" w:rsidP="000C1D3F">
            <w:pPr>
              <w:pStyle w:val="TAL"/>
              <w:rPr>
                <w:ins w:id="297" w:author="Author" w:date="2023-04-17T22:39:00Z"/>
                <w:lang w:eastAsia="en-US"/>
              </w:rPr>
            </w:pPr>
            <w:ins w:id="298" w:author="Author" w:date="2023-04-17T22:44:00Z">
              <w:r w:rsidRPr="00913BB3">
                <w:t xml:space="preserve">This field contains the binary encoding of the </w:t>
              </w:r>
              <w:r>
                <w:t xml:space="preserve">tuple ID of </w:t>
              </w:r>
            </w:ins>
            <w:ins w:id="299" w:author="Author" w:date="2023-04-17T22:48:00Z">
              <w:r>
                <w:t xml:space="preserve">an entry of </w:t>
              </w:r>
            </w:ins>
            <w:ins w:id="300" w:author="Author" w:date="2023-04-17T22:44:00Z">
              <w:r>
                <w:t>the stored VPS URSP configuration</w:t>
              </w:r>
              <w:r w:rsidRPr="00913BB3">
                <w:t>.</w:t>
              </w:r>
            </w:ins>
          </w:p>
        </w:tc>
      </w:tr>
    </w:tbl>
    <w:p w14:paraId="06CB628A" w14:textId="77777777" w:rsidR="007E0E46" w:rsidRPr="007D5F7C" w:rsidRDefault="007E0E46" w:rsidP="007E0E46"/>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A491" w14:textId="77777777" w:rsidR="00B16074" w:rsidRDefault="00B16074">
      <w:r>
        <w:separator/>
      </w:r>
    </w:p>
    <w:p w14:paraId="34E615A2" w14:textId="77777777" w:rsidR="00B16074" w:rsidRDefault="00B16074"/>
  </w:endnote>
  <w:endnote w:type="continuationSeparator" w:id="0">
    <w:p w14:paraId="0B9F9412" w14:textId="77777777" w:rsidR="00B16074" w:rsidRDefault="00B16074">
      <w:r>
        <w:continuationSeparator/>
      </w:r>
    </w:p>
    <w:p w14:paraId="04003329" w14:textId="77777777" w:rsidR="00B16074" w:rsidRDefault="00B16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96DB9" w14:textId="77777777" w:rsidR="00B16074" w:rsidRDefault="00B16074">
      <w:r>
        <w:separator/>
      </w:r>
    </w:p>
    <w:p w14:paraId="21230370" w14:textId="77777777" w:rsidR="00B16074" w:rsidRDefault="00B16074"/>
  </w:footnote>
  <w:footnote w:type="continuationSeparator" w:id="0">
    <w:p w14:paraId="71D6CD8E" w14:textId="77777777" w:rsidR="00B16074" w:rsidRDefault="00B16074">
      <w:r>
        <w:continuationSeparator/>
      </w:r>
    </w:p>
    <w:p w14:paraId="5898A9EF" w14:textId="77777777" w:rsidR="00B16074" w:rsidRDefault="00B160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CF6CB5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5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536870A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5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17"/>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5F04"/>
    <w:rsid w:val="00006FF8"/>
    <w:rsid w:val="00007197"/>
    <w:rsid w:val="000101B6"/>
    <w:rsid w:val="000107F9"/>
    <w:rsid w:val="00010B12"/>
    <w:rsid w:val="00011B75"/>
    <w:rsid w:val="000137BF"/>
    <w:rsid w:val="00013805"/>
    <w:rsid w:val="000142E6"/>
    <w:rsid w:val="00014819"/>
    <w:rsid w:val="0001495B"/>
    <w:rsid w:val="00015B3D"/>
    <w:rsid w:val="00015CFA"/>
    <w:rsid w:val="00016045"/>
    <w:rsid w:val="0001636B"/>
    <w:rsid w:val="00017281"/>
    <w:rsid w:val="000173A6"/>
    <w:rsid w:val="00020F44"/>
    <w:rsid w:val="00023724"/>
    <w:rsid w:val="00023B90"/>
    <w:rsid w:val="00024968"/>
    <w:rsid w:val="00024986"/>
    <w:rsid w:val="00024991"/>
    <w:rsid w:val="00024BDA"/>
    <w:rsid w:val="00025025"/>
    <w:rsid w:val="00026563"/>
    <w:rsid w:val="00026DE9"/>
    <w:rsid w:val="0002715B"/>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010"/>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55F"/>
    <w:rsid w:val="00064918"/>
    <w:rsid w:val="000649DB"/>
    <w:rsid w:val="000655A6"/>
    <w:rsid w:val="00065D1B"/>
    <w:rsid w:val="00066A87"/>
    <w:rsid w:val="00067620"/>
    <w:rsid w:val="00067695"/>
    <w:rsid w:val="00067DD2"/>
    <w:rsid w:val="000706E3"/>
    <w:rsid w:val="00070CB0"/>
    <w:rsid w:val="000718E3"/>
    <w:rsid w:val="0007295D"/>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185C"/>
    <w:rsid w:val="000A2173"/>
    <w:rsid w:val="000A27F8"/>
    <w:rsid w:val="000A5D3B"/>
    <w:rsid w:val="000A6FA0"/>
    <w:rsid w:val="000A77A3"/>
    <w:rsid w:val="000A7E72"/>
    <w:rsid w:val="000A7E73"/>
    <w:rsid w:val="000A7F1B"/>
    <w:rsid w:val="000B0265"/>
    <w:rsid w:val="000B09C3"/>
    <w:rsid w:val="000B0A44"/>
    <w:rsid w:val="000B0B42"/>
    <w:rsid w:val="000B16A7"/>
    <w:rsid w:val="000B1A29"/>
    <w:rsid w:val="000B297B"/>
    <w:rsid w:val="000B2DC8"/>
    <w:rsid w:val="000B30B6"/>
    <w:rsid w:val="000B32DA"/>
    <w:rsid w:val="000B3C0F"/>
    <w:rsid w:val="000B3F1F"/>
    <w:rsid w:val="000B462E"/>
    <w:rsid w:val="000B5372"/>
    <w:rsid w:val="000B55AE"/>
    <w:rsid w:val="000B5898"/>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2C"/>
    <w:rsid w:val="001000BD"/>
    <w:rsid w:val="00100109"/>
    <w:rsid w:val="001001BF"/>
    <w:rsid w:val="001006A4"/>
    <w:rsid w:val="00100F34"/>
    <w:rsid w:val="00101294"/>
    <w:rsid w:val="00101580"/>
    <w:rsid w:val="00101803"/>
    <w:rsid w:val="00101AD8"/>
    <w:rsid w:val="00102165"/>
    <w:rsid w:val="0010274E"/>
    <w:rsid w:val="00102B46"/>
    <w:rsid w:val="00104DDA"/>
    <w:rsid w:val="0010679C"/>
    <w:rsid w:val="00107228"/>
    <w:rsid w:val="001079AF"/>
    <w:rsid w:val="00110384"/>
    <w:rsid w:val="00110A2A"/>
    <w:rsid w:val="0011127C"/>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1537"/>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6599"/>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492B"/>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B5A"/>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2640"/>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9B"/>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3C2"/>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5D86"/>
    <w:rsid w:val="002665C4"/>
    <w:rsid w:val="00266714"/>
    <w:rsid w:val="00266964"/>
    <w:rsid w:val="002670FA"/>
    <w:rsid w:val="002673FF"/>
    <w:rsid w:val="002674E3"/>
    <w:rsid w:val="002701B9"/>
    <w:rsid w:val="00270204"/>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164"/>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1C0"/>
    <w:rsid w:val="002F43A6"/>
    <w:rsid w:val="002F5F73"/>
    <w:rsid w:val="002F6277"/>
    <w:rsid w:val="002F6B0E"/>
    <w:rsid w:val="002F7423"/>
    <w:rsid w:val="002F781C"/>
    <w:rsid w:val="003012FB"/>
    <w:rsid w:val="00302112"/>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28B3"/>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48A"/>
    <w:rsid w:val="00356867"/>
    <w:rsid w:val="003570B7"/>
    <w:rsid w:val="00357B86"/>
    <w:rsid w:val="00360B25"/>
    <w:rsid w:val="00360DF9"/>
    <w:rsid w:val="00361385"/>
    <w:rsid w:val="00362D2E"/>
    <w:rsid w:val="00363234"/>
    <w:rsid w:val="00364119"/>
    <w:rsid w:val="00364566"/>
    <w:rsid w:val="00364C93"/>
    <w:rsid w:val="00364CE7"/>
    <w:rsid w:val="0036585C"/>
    <w:rsid w:val="00366345"/>
    <w:rsid w:val="00366F12"/>
    <w:rsid w:val="003672F1"/>
    <w:rsid w:val="0036796A"/>
    <w:rsid w:val="003708B8"/>
    <w:rsid w:val="0037196F"/>
    <w:rsid w:val="00372046"/>
    <w:rsid w:val="00372BCF"/>
    <w:rsid w:val="00372CBD"/>
    <w:rsid w:val="0037307C"/>
    <w:rsid w:val="00373089"/>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3D5E"/>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3DF6"/>
    <w:rsid w:val="003B52A0"/>
    <w:rsid w:val="003B5312"/>
    <w:rsid w:val="003B5551"/>
    <w:rsid w:val="003B6A72"/>
    <w:rsid w:val="003C0AB2"/>
    <w:rsid w:val="003C0DA7"/>
    <w:rsid w:val="003C0F36"/>
    <w:rsid w:val="003C0F9E"/>
    <w:rsid w:val="003C19E5"/>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066"/>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42D"/>
    <w:rsid w:val="003F391D"/>
    <w:rsid w:val="003F39A4"/>
    <w:rsid w:val="003F3B4A"/>
    <w:rsid w:val="003F3BAD"/>
    <w:rsid w:val="003F3E6B"/>
    <w:rsid w:val="003F52B8"/>
    <w:rsid w:val="003F5B0E"/>
    <w:rsid w:val="003F68C8"/>
    <w:rsid w:val="003F6B5C"/>
    <w:rsid w:val="003F6E04"/>
    <w:rsid w:val="003F7897"/>
    <w:rsid w:val="003F79AF"/>
    <w:rsid w:val="003F79FA"/>
    <w:rsid w:val="004021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B39"/>
    <w:rsid w:val="00450F3B"/>
    <w:rsid w:val="00451C9C"/>
    <w:rsid w:val="00452BD3"/>
    <w:rsid w:val="0045354F"/>
    <w:rsid w:val="00453D98"/>
    <w:rsid w:val="00454102"/>
    <w:rsid w:val="00454237"/>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2164"/>
    <w:rsid w:val="00473392"/>
    <w:rsid w:val="0047339A"/>
    <w:rsid w:val="0047360E"/>
    <w:rsid w:val="00474C82"/>
    <w:rsid w:val="00475A36"/>
    <w:rsid w:val="004760CF"/>
    <w:rsid w:val="00476CF6"/>
    <w:rsid w:val="004776A0"/>
    <w:rsid w:val="00477E11"/>
    <w:rsid w:val="0048110D"/>
    <w:rsid w:val="00481872"/>
    <w:rsid w:val="00481DF8"/>
    <w:rsid w:val="004827A6"/>
    <w:rsid w:val="0048328E"/>
    <w:rsid w:val="0048382E"/>
    <w:rsid w:val="004849A9"/>
    <w:rsid w:val="004850F6"/>
    <w:rsid w:val="00485620"/>
    <w:rsid w:val="00485D5A"/>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6CD"/>
    <w:rsid w:val="004949A3"/>
    <w:rsid w:val="00494C89"/>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5F39"/>
    <w:rsid w:val="004B61DD"/>
    <w:rsid w:val="004B6449"/>
    <w:rsid w:val="004B6E2F"/>
    <w:rsid w:val="004B7C36"/>
    <w:rsid w:val="004B7DDB"/>
    <w:rsid w:val="004C0774"/>
    <w:rsid w:val="004C142C"/>
    <w:rsid w:val="004C1F94"/>
    <w:rsid w:val="004C2616"/>
    <w:rsid w:val="004C276E"/>
    <w:rsid w:val="004C2CC5"/>
    <w:rsid w:val="004C2DB5"/>
    <w:rsid w:val="004C2FDB"/>
    <w:rsid w:val="004C309F"/>
    <w:rsid w:val="004C33A6"/>
    <w:rsid w:val="004C3E4F"/>
    <w:rsid w:val="004C462E"/>
    <w:rsid w:val="004C4B8C"/>
    <w:rsid w:val="004C4EEF"/>
    <w:rsid w:val="004C535C"/>
    <w:rsid w:val="004C578D"/>
    <w:rsid w:val="004C5799"/>
    <w:rsid w:val="004C614A"/>
    <w:rsid w:val="004C63F2"/>
    <w:rsid w:val="004C6FA0"/>
    <w:rsid w:val="004C6FB3"/>
    <w:rsid w:val="004C731B"/>
    <w:rsid w:val="004D08BB"/>
    <w:rsid w:val="004D0FAE"/>
    <w:rsid w:val="004D15A5"/>
    <w:rsid w:val="004D1DA5"/>
    <w:rsid w:val="004D2584"/>
    <w:rsid w:val="004D28EF"/>
    <w:rsid w:val="004D2B99"/>
    <w:rsid w:val="004D3578"/>
    <w:rsid w:val="004D4081"/>
    <w:rsid w:val="004D52D0"/>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08D2"/>
    <w:rsid w:val="00532163"/>
    <w:rsid w:val="005323A9"/>
    <w:rsid w:val="00533085"/>
    <w:rsid w:val="00535331"/>
    <w:rsid w:val="0053577F"/>
    <w:rsid w:val="00535902"/>
    <w:rsid w:val="00535F3D"/>
    <w:rsid w:val="00536240"/>
    <w:rsid w:val="00536E59"/>
    <w:rsid w:val="0053762A"/>
    <w:rsid w:val="00537B5C"/>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0A3"/>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0F97"/>
    <w:rsid w:val="005715F3"/>
    <w:rsid w:val="00571EE5"/>
    <w:rsid w:val="00571FCE"/>
    <w:rsid w:val="00572236"/>
    <w:rsid w:val="005723A3"/>
    <w:rsid w:val="00572CEC"/>
    <w:rsid w:val="00572D0F"/>
    <w:rsid w:val="00572E09"/>
    <w:rsid w:val="0057342E"/>
    <w:rsid w:val="00573CE3"/>
    <w:rsid w:val="00573E7A"/>
    <w:rsid w:val="00574060"/>
    <w:rsid w:val="00574342"/>
    <w:rsid w:val="005744F4"/>
    <w:rsid w:val="00574E9C"/>
    <w:rsid w:val="00574F7A"/>
    <w:rsid w:val="005755D1"/>
    <w:rsid w:val="005761D6"/>
    <w:rsid w:val="00577355"/>
    <w:rsid w:val="00577557"/>
    <w:rsid w:val="00577AE0"/>
    <w:rsid w:val="005807A5"/>
    <w:rsid w:val="00580C26"/>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35C8"/>
    <w:rsid w:val="00594DA9"/>
    <w:rsid w:val="00594E54"/>
    <w:rsid w:val="0059547B"/>
    <w:rsid w:val="0059577D"/>
    <w:rsid w:val="00595A15"/>
    <w:rsid w:val="00595FB7"/>
    <w:rsid w:val="005969AB"/>
    <w:rsid w:val="00596A60"/>
    <w:rsid w:val="00596DF6"/>
    <w:rsid w:val="00597B9E"/>
    <w:rsid w:val="00597BD0"/>
    <w:rsid w:val="00597C58"/>
    <w:rsid w:val="005A066F"/>
    <w:rsid w:val="005A1DB1"/>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0D54"/>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C7B08"/>
    <w:rsid w:val="005C7C8B"/>
    <w:rsid w:val="005D0C2F"/>
    <w:rsid w:val="005D107E"/>
    <w:rsid w:val="005D149F"/>
    <w:rsid w:val="005D14E4"/>
    <w:rsid w:val="005D1B5D"/>
    <w:rsid w:val="005D1B74"/>
    <w:rsid w:val="005D1BAA"/>
    <w:rsid w:val="005D1D73"/>
    <w:rsid w:val="005D2769"/>
    <w:rsid w:val="005D2815"/>
    <w:rsid w:val="005D2E01"/>
    <w:rsid w:val="005D3570"/>
    <w:rsid w:val="005D37EE"/>
    <w:rsid w:val="005D4514"/>
    <w:rsid w:val="005D45F1"/>
    <w:rsid w:val="005D4B90"/>
    <w:rsid w:val="005D5D38"/>
    <w:rsid w:val="005D62DF"/>
    <w:rsid w:val="005D62E0"/>
    <w:rsid w:val="005D6836"/>
    <w:rsid w:val="005D6CE9"/>
    <w:rsid w:val="005D6E7F"/>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52B"/>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7A3"/>
    <w:rsid w:val="00622A46"/>
    <w:rsid w:val="00622D68"/>
    <w:rsid w:val="00622F70"/>
    <w:rsid w:val="006235A0"/>
    <w:rsid w:val="0062378A"/>
    <w:rsid w:val="00624074"/>
    <w:rsid w:val="006251B7"/>
    <w:rsid w:val="00625921"/>
    <w:rsid w:val="006267F0"/>
    <w:rsid w:val="00626F00"/>
    <w:rsid w:val="006270DF"/>
    <w:rsid w:val="0062719C"/>
    <w:rsid w:val="00627544"/>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3D33"/>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365"/>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3E0E"/>
    <w:rsid w:val="006A4962"/>
    <w:rsid w:val="006A5234"/>
    <w:rsid w:val="006A54EF"/>
    <w:rsid w:val="006A6218"/>
    <w:rsid w:val="006A6865"/>
    <w:rsid w:val="006A6BA0"/>
    <w:rsid w:val="006A6F66"/>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580"/>
    <w:rsid w:val="006B5D89"/>
    <w:rsid w:val="006B6569"/>
    <w:rsid w:val="006B7201"/>
    <w:rsid w:val="006C01E3"/>
    <w:rsid w:val="006C04D0"/>
    <w:rsid w:val="006C0DD8"/>
    <w:rsid w:val="006C152A"/>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C97"/>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2B"/>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8AF"/>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1AB"/>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0FE"/>
    <w:rsid w:val="00752434"/>
    <w:rsid w:val="00752746"/>
    <w:rsid w:val="0075307B"/>
    <w:rsid w:val="00753250"/>
    <w:rsid w:val="007539B7"/>
    <w:rsid w:val="00754A7E"/>
    <w:rsid w:val="00755361"/>
    <w:rsid w:val="00755658"/>
    <w:rsid w:val="00755FFC"/>
    <w:rsid w:val="0075753B"/>
    <w:rsid w:val="00757F8D"/>
    <w:rsid w:val="00760382"/>
    <w:rsid w:val="007629BD"/>
    <w:rsid w:val="00763034"/>
    <w:rsid w:val="00765CAB"/>
    <w:rsid w:val="00765EBE"/>
    <w:rsid w:val="0076682A"/>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0E5F"/>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AD"/>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AC8"/>
    <w:rsid w:val="007C0C4B"/>
    <w:rsid w:val="007C1203"/>
    <w:rsid w:val="007C1329"/>
    <w:rsid w:val="007C1B3F"/>
    <w:rsid w:val="007C1C54"/>
    <w:rsid w:val="007C1EB5"/>
    <w:rsid w:val="007C1F03"/>
    <w:rsid w:val="007C1F78"/>
    <w:rsid w:val="007C2E00"/>
    <w:rsid w:val="007C300F"/>
    <w:rsid w:val="007C35B6"/>
    <w:rsid w:val="007C3AF1"/>
    <w:rsid w:val="007C3C8A"/>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3ED"/>
    <w:rsid w:val="007D556C"/>
    <w:rsid w:val="007D565A"/>
    <w:rsid w:val="007D5B3A"/>
    <w:rsid w:val="007D5F7C"/>
    <w:rsid w:val="007D63C1"/>
    <w:rsid w:val="007D7A45"/>
    <w:rsid w:val="007D7F89"/>
    <w:rsid w:val="007D7FAF"/>
    <w:rsid w:val="007E0099"/>
    <w:rsid w:val="007E077F"/>
    <w:rsid w:val="007E0D27"/>
    <w:rsid w:val="007E0E46"/>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AD4"/>
    <w:rsid w:val="007F0B7A"/>
    <w:rsid w:val="007F1332"/>
    <w:rsid w:val="007F16F2"/>
    <w:rsid w:val="007F273B"/>
    <w:rsid w:val="007F2C46"/>
    <w:rsid w:val="007F2D0B"/>
    <w:rsid w:val="007F32D2"/>
    <w:rsid w:val="007F4440"/>
    <w:rsid w:val="007F461D"/>
    <w:rsid w:val="007F4A11"/>
    <w:rsid w:val="007F4A7E"/>
    <w:rsid w:val="007F61CC"/>
    <w:rsid w:val="007F6814"/>
    <w:rsid w:val="007F7A5A"/>
    <w:rsid w:val="007F7AD3"/>
    <w:rsid w:val="00800128"/>
    <w:rsid w:val="008028A4"/>
    <w:rsid w:val="00802A27"/>
    <w:rsid w:val="00802F27"/>
    <w:rsid w:val="0080306E"/>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BA9"/>
    <w:rsid w:val="00841FE4"/>
    <w:rsid w:val="00843357"/>
    <w:rsid w:val="00844103"/>
    <w:rsid w:val="00845317"/>
    <w:rsid w:val="0084546E"/>
    <w:rsid w:val="00845CE0"/>
    <w:rsid w:val="00845EFC"/>
    <w:rsid w:val="008460AE"/>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2FF0"/>
    <w:rsid w:val="0086317A"/>
    <w:rsid w:val="0086383A"/>
    <w:rsid w:val="00864064"/>
    <w:rsid w:val="0086434F"/>
    <w:rsid w:val="00865794"/>
    <w:rsid w:val="00865AD5"/>
    <w:rsid w:val="00865CFE"/>
    <w:rsid w:val="0086663F"/>
    <w:rsid w:val="008669CA"/>
    <w:rsid w:val="00866A3D"/>
    <w:rsid w:val="008677C6"/>
    <w:rsid w:val="00867C10"/>
    <w:rsid w:val="00867FDC"/>
    <w:rsid w:val="00870926"/>
    <w:rsid w:val="00871D27"/>
    <w:rsid w:val="00872315"/>
    <w:rsid w:val="00872B27"/>
    <w:rsid w:val="00872BC3"/>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26"/>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762"/>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D7CA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38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0A"/>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74B"/>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9FC"/>
    <w:rsid w:val="00955C1A"/>
    <w:rsid w:val="00956435"/>
    <w:rsid w:val="009567F7"/>
    <w:rsid w:val="00957C68"/>
    <w:rsid w:val="00957ECC"/>
    <w:rsid w:val="0096046B"/>
    <w:rsid w:val="00960A06"/>
    <w:rsid w:val="00960A21"/>
    <w:rsid w:val="009614B3"/>
    <w:rsid w:val="0096162B"/>
    <w:rsid w:val="0096212C"/>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0"/>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0BF"/>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4D2"/>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12"/>
    <w:rsid w:val="00A01CC8"/>
    <w:rsid w:val="00A02D6B"/>
    <w:rsid w:val="00A03504"/>
    <w:rsid w:val="00A03B03"/>
    <w:rsid w:val="00A043E7"/>
    <w:rsid w:val="00A04866"/>
    <w:rsid w:val="00A054A4"/>
    <w:rsid w:val="00A05818"/>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59C6"/>
    <w:rsid w:val="00A260C6"/>
    <w:rsid w:val="00A26358"/>
    <w:rsid w:val="00A26D0D"/>
    <w:rsid w:val="00A31132"/>
    <w:rsid w:val="00A313E2"/>
    <w:rsid w:val="00A314A5"/>
    <w:rsid w:val="00A31D9C"/>
    <w:rsid w:val="00A320DE"/>
    <w:rsid w:val="00A3387B"/>
    <w:rsid w:val="00A355AB"/>
    <w:rsid w:val="00A35766"/>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45A0"/>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5D7C"/>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6971"/>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6E25"/>
    <w:rsid w:val="00A9744B"/>
    <w:rsid w:val="00A976CF"/>
    <w:rsid w:val="00AA0383"/>
    <w:rsid w:val="00AA058B"/>
    <w:rsid w:val="00AA0B59"/>
    <w:rsid w:val="00AA1FAE"/>
    <w:rsid w:val="00AA292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625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1D56"/>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135"/>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C5"/>
    <w:rsid w:val="00B109DA"/>
    <w:rsid w:val="00B110F3"/>
    <w:rsid w:val="00B1162F"/>
    <w:rsid w:val="00B12622"/>
    <w:rsid w:val="00B12839"/>
    <w:rsid w:val="00B13BF8"/>
    <w:rsid w:val="00B146FC"/>
    <w:rsid w:val="00B1491A"/>
    <w:rsid w:val="00B14A1D"/>
    <w:rsid w:val="00B14A5C"/>
    <w:rsid w:val="00B15449"/>
    <w:rsid w:val="00B156B8"/>
    <w:rsid w:val="00B1574B"/>
    <w:rsid w:val="00B15819"/>
    <w:rsid w:val="00B16074"/>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373DB"/>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681D"/>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255D"/>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D89"/>
    <w:rsid w:val="00BC0F7D"/>
    <w:rsid w:val="00BC12E7"/>
    <w:rsid w:val="00BC166F"/>
    <w:rsid w:val="00BC173D"/>
    <w:rsid w:val="00BC224F"/>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596"/>
    <w:rsid w:val="00BF0815"/>
    <w:rsid w:val="00BF0BFD"/>
    <w:rsid w:val="00BF19C5"/>
    <w:rsid w:val="00BF2FED"/>
    <w:rsid w:val="00BF47BD"/>
    <w:rsid w:val="00BF4C3D"/>
    <w:rsid w:val="00BF4CE5"/>
    <w:rsid w:val="00BF6367"/>
    <w:rsid w:val="00BF6544"/>
    <w:rsid w:val="00BF666A"/>
    <w:rsid w:val="00BF7107"/>
    <w:rsid w:val="00BF79F6"/>
    <w:rsid w:val="00C01D95"/>
    <w:rsid w:val="00C024E1"/>
    <w:rsid w:val="00C02BDC"/>
    <w:rsid w:val="00C02F0F"/>
    <w:rsid w:val="00C0449A"/>
    <w:rsid w:val="00C046F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6B52"/>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4A18"/>
    <w:rsid w:val="00C8512B"/>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4DD9"/>
    <w:rsid w:val="00CB50DA"/>
    <w:rsid w:val="00CB5194"/>
    <w:rsid w:val="00CB5196"/>
    <w:rsid w:val="00CB5737"/>
    <w:rsid w:val="00CB585F"/>
    <w:rsid w:val="00CB5B4F"/>
    <w:rsid w:val="00CB5CA9"/>
    <w:rsid w:val="00CB6016"/>
    <w:rsid w:val="00CB639F"/>
    <w:rsid w:val="00CB6A10"/>
    <w:rsid w:val="00CB75EF"/>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0817"/>
    <w:rsid w:val="00CD1957"/>
    <w:rsid w:val="00CD1CF9"/>
    <w:rsid w:val="00CD2045"/>
    <w:rsid w:val="00CD23D6"/>
    <w:rsid w:val="00CD2855"/>
    <w:rsid w:val="00CD2948"/>
    <w:rsid w:val="00CD4425"/>
    <w:rsid w:val="00CD4DBB"/>
    <w:rsid w:val="00CD51E6"/>
    <w:rsid w:val="00CD52CE"/>
    <w:rsid w:val="00CD568A"/>
    <w:rsid w:val="00CD6CB1"/>
    <w:rsid w:val="00CD6E27"/>
    <w:rsid w:val="00CD6F76"/>
    <w:rsid w:val="00CD710C"/>
    <w:rsid w:val="00CD794C"/>
    <w:rsid w:val="00CE0564"/>
    <w:rsid w:val="00CE151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3941"/>
    <w:rsid w:val="00CF4242"/>
    <w:rsid w:val="00CF5C74"/>
    <w:rsid w:val="00CF661E"/>
    <w:rsid w:val="00CF685A"/>
    <w:rsid w:val="00CF7B0A"/>
    <w:rsid w:val="00CF7E9F"/>
    <w:rsid w:val="00CF7EB9"/>
    <w:rsid w:val="00D00D7B"/>
    <w:rsid w:val="00D01002"/>
    <w:rsid w:val="00D019C5"/>
    <w:rsid w:val="00D01D10"/>
    <w:rsid w:val="00D02D7E"/>
    <w:rsid w:val="00D03364"/>
    <w:rsid w:val="00D04ACF"/>
    <w:rsid w:val="00D05015"/>
    <w:rsid w:val="00D05895"/>
    <w:rsid w:val="00D05F09"/>
    <w:rsid w:val="00D06090"/>
    <w:rsid w:val="00D06BCB"/>
    <w:rsid w:val="00D06C08"/>
    <w:rsid w:val="00D074BC"/>
    <w:rsid w:val="00D07AEB"/>
    <w:rsid w:val="00D100D1"/>
    <w:rsid w:val="00D11151"/>
    <w:rsid w:val="00D1144A"/>
    <w:rsid w:val="00D118BD"/>
    <w:rsid w:val="00D11CDE"/>
    <w:rsid w:val="00D13353"/>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0C1"/>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C24"/>
    <w:rsid w:val="00D450A0"/>
    <w:rsid w:val="00D45221"/>
    <w:rsid w:val="00D452F2"/>
    <w:rsid w:val="00D45A47"/>
    <w:rsid w:val="00D46499"/>
    <w:rsid w:val="00D464AD"/>
    <w:rsid w:val="00D468E4"/>
    <w:rsid w:val="00D473BD"/>
    <w:rsid w:val="00D476DC"/>
    <w:rsid w:val="00D478A4"/>
    <w:rsid w:val="00D47AAE"/>
    <w:rsid w:val="00D50E6A"/>
    <w:rsid w:val="00D5140F"/>
    <w:rsid w:val="00D5229D"/>
    <w:rsid w:val="00D52EDA"/>
    <w:rsid w:val="00D533F0"/>
    <w:rsid w:val="00D53868"/>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0C66"/>
    <w:rsid w:val="00D81078"/>
    <w:rsid w:val="00D812D7"/>
    <w:rsid w:val="00D815C6"/>
    <w:rsid w:val="00D8183B"/>
    <w:rsid w:val="00D8183E"/>
    <w:rsid w:val="00D818AA"/>
    <w:rsid w:val="00D81DF1"/>
    <w:rsid w:val="00D820D8"/>
    <w:rsid w:val="00D82AAB"/>
    <w:rsid w:val="00D82ACA"/>
    <w:rsid w:val="00D8352D"/>
    <w:rsid w:val="00D83B09"/>
    <w:rsid w:val="00D83DC7"/>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803"/>
    <w:rsid w:val="00DD0DA5"/>
    <w:rsid w:val="00DD114F"/>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B71"/>
    <w:rsid w:val="00DE7D57"/>
    <w:rsid w:val="00DF0AA6"/>
    <w:rsid w:val="00DF130F"/>
    <w:rsid w:val="00DF133C"/>
    <w:rsid w:val="00DF1357"/>
    <w:rsid w:val="00DF1639"/>
    <w:rsid w:val="00DF21C8"/>
    <w:rsid w:val="00DF25F3"/>
    <w:rsid w:val="00DF27D7"/>
    <w:rsid w:val="00DF2B1F"/>
    <w:rsid w:val="00DF2DBE"/>
    <w:rsid w:val="00DF3443"/>
    <w:rsid w:val="00DF3968"/>
    <w:rsid w:val="00DF3A1C"/>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4D7D"/>
    <w:rsid w:val="00E051E7"/>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3F5A"/>
    <w:rsid w:val="00E14627"/>
    <w:rsid w:val="00E1497D"/>
    <w:rsid w:val="00E14FE4"/>
    <w:rsid w:val="00E15017"/>
    <w:rsid w:val="00E154B8"/>
    <w:rsid w:val="00E16232"/>
    <w:rsid w:val="00E164D1"/>
    <w:rsid w:val="00E1778B"/>
    <w:rsid w:val="00E17AB0"/>
    <w:rsid w:val="00E203D7"/>
    <w:rsid w:val="00E21342"/>
    <w:rsid w:val="00E21B18"/>
    <w:rsid w:val="00E21B6D"/>
    <w:rsid w:val="00E21D48"/>
    <w:rsid w:val="00E224EC"/>
    <w:rsid w:val="00E24295"/>
    <w:rsid w:val="00E2430B"/>
    <w:rsid w:val="00E24723"/>
    <w:rsid w:val="00E24CA8"/>
    <w:rsid w:val="00E252C5"/>
    <w:rsid w:val="00E253F0"/>
    <w:rsid w:val="00E25548"/>
    <w:rsid w:val="00E25C42"/>
    <w:rsid w:val="00E26E52"/>
    <w:rsid w:val="00E26EA9"/>
    <w:rsid w:val="00E271BC"/>
    <w:rsid w:val="00E27B72"/>
    <w:rsid w:val="00E30204"/>
    <w:rsid w:val="00E30406"/>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0BF"/>
    <w:rsid w:val="00E35386"/>
    <w:rsid w:val="00E369BA"/>
    <w:rsid w:val="00E4016B"/>
    <w:rsid w:val="00E4018E"/>
    <w:rsid w:val="00E404C1"/>
    <w:rsid w:val="00E404CE"/>
    <w:rsid w:val="00E40752"/>
    <w:rsid w:val="00E41829"/>
    <w:rsid w:val="00E41E5C"/>
    <w:rsid w:val="00E420BA"/>
    <w:rsid w:val="00E4215E"/>
    <w:rsid w:val="00E4218F"/>
    <w:rsid w:val="00E42279"/>
    <w:rsid w:val="00E42981"/>
    <w:rsid w:val="00E4298C"/>
    <w:rsid w:val="00E4330C"/>
    <w:rsid w:val="00E4384C"/>
    <w:rsid w:val="00E43A8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39"/>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2F14"/>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124"/>
    <w:rsid w:val="00ED63EF"/>
    <w:rsid w:val="00ED6BE6"/>
    <w:rsid w:val="00ED7839"/>
    <w:rsid w:val="00EE029E"/>
    <w:rsid w:val="00EE03BD"/>
    <w:rsid w:val="00EE0D44"/>
    <w:rsid w:val="00EE0DD0"/>
    <w:rsid w:val="00EE1310"/>
    <w:rsid w:val="00EE1532"/>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0E1C"/>
    <w:rsid w:val="00F01189"/>
    <w:rsid w:val="00F01250"/>
    <w:rsid w:val="00F013E1"/>
    <w:rsid w:val="00F01B7E"/>
    <w:rsid w:val="00F025A2"/>
    <w:rsid w:val="00F02CFD"/>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2D7"/>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981"/>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7BB"/>
    <w:rsid w:val="00F86A45"/>
    <w:rsid w:val="00F87342"/>
    <w:rsid w:val="00F87AEB"/>
    <w:rsid w:val="00F9041A"/>
    <w:rsid w:val="00F907A3"/>
    <w:rsid w:val="00F90B2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B6AE9"/>
    <w:rsid w:val="00FC1192"/>
    <w:rsid w:val="00FC18D1"/>
    <w:rsid w:val="00FC2284"/>
    <w:rsid w:val="00FC2716"/>
    <w:rsid w:val="00FC2B52"/>
    <w:rsid w:val="00FC2BA2"/>
    <w:rsid w:val="00FC3DDD"/>
    <w:rsid w:val="00FC41C7"/>
    <w:rsid w:val="00FC5005"/>
    <w:rsid w:val="00FC6075"/>
    <w:rsid w:val="00FC68D7"/>
    <w:rsid w:val="00FC7941"/>
    <w:rsid w:val="00FD07ED"/>
    <w:rsid w:val="00FD0C23"/>
    <w:rsid w:val="00FD15AE"/>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11B"/>
    <w:rsid w:val="00FE5305"/>
    <w:rsid w:val="00FE557D"/>
    <w:rsid w:val="00FE5878"/>
    <w:rsid w:val="00FE5DB6"/>
    <w:rsid w:val="00FE62B4"/>
    <w:rsid w:val="00FE67A6"/>
    <w:rsid w:val="00FE6D32"/>
    <w:rsid w:val="00FE7278"/>
    <w:rsid w:val="00FE7534"/>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2958</Words>
  <Characters>16862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52</cp:revision>
  <dcterms:created xsi:type="dcterms:W3CDTF">2023-06-19T11:38:00Z</dcterms:created>
  <dcterms:modified xsi:type="dcterms:W3CDTF">2023-07-25T14:57:00Z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