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31D7A" w14:textId="2A466FE2" w:rsidR="007F3BB2" w:rsidRDefault="007F3BB2" w:rsidP="007F3BB2">
      <w:pPr>
        <w:pStyle w:val="CRCoverPage"/>
        <w:tabs>
          <w:tab w:val="right" w:pos="9639"/>
        </w:tabs>
        <w:spacing w:after="0"/>
        <w:rPr>
          <w:b/>
          <w:i/>
          <w:noProof/>
          <w:sz w:val="28"/>
        </w:rPr>
      </w:pPr>
      <w:bookmarkStart w:id="0" w:name="_Toc123566103"/>
      <w:r>
        <w:rPr>
          <w:b/>
          <w:noProof/>
          <w:sz w:val="24"/>
        </w:rPr>
        <w:t>3GPP TSG-CT WG1 Meeting #143</w:t>
      </w:r>
      <w:r>
        <w:rPr>
          <w:b/>
          <w:i/>
          <w:noProof/>
          <w:sz w:val="28"/>
        </w:rPr>
        <w:tab/>
      </w:r>
      <w:r w:rsidR="005F4204" w:rsidRPr="005F4204">
        <w:rPr>
          <w:b/>
          <w:noProof/>
          <w:sz w:val="24"/>
        </w:rPr>
        <w:t>C1-235089</w:t>
      </w:r>
    </w:p>
    <w:p w14:paraId="1AA8D30A" w14:textId="75378C7D" w:rsidR="005119BF" w:rsidRDefault="007F3BB2" w:rsidP="005119BF">
      <w:pPr>
        <w:pStyle w:val="CRCoverPage"/>
        <w:outlineLvl w:val="0"/>
        <w:rPr>
          <w:b/>
          <w:noProof/>
          <w:sz w:val="24"/>
        </w:rPr>
      </w:pPr>
      <w:r>
        <w:rPr>
          <w:b/>
          <w:noProof/>
          <w:sz w:val="24"/>
        </w:rPr>
        <w:t>Goteborg</w:t>
      </w:r>
      <w:r w:rsidR="00CC4B1B">
        <w:rPr>
          <w:b/>
          <w:noProof/>
          <w:sz w:val="24"/>
        </w:rPr>
        <w:t>,</w:t>
      </w:r>
      <w:r>
        <w:rPr>
          <w:b/>
          <w:noProof/>
          <w:sz w:val="24"/>
        </w:rPr>
        <w:t xml:space="preserve">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19BF" w14:paraId="0C05FFFE" w14:textId="77777777" w:rsidTr="000B29EF">
        <w:tc>
          <w:tcPr>
            <w:tcW w:w="9641" w:type="dxa"/>
            <w:gridSpan w:val="9"/>
            <w:tcBorders>
              <w:top w:val="single" w:sz="4" w:space="0" w:color="auto"/>
              <w:left w:val="single" w:sz="4" w:space="0" w:color="auto"/>
              <w:right w:val="single" w:sz="4" w:space="0" w:color="auto"/>
            </w:tcBorders>
          </w:tcPr>
          <w:p w14:paraId="59B4E6C5" w14:textId="77777777" w:rsidR="005119BF" w:rsidRDefault="005119BF" w:rsidP="000B29EF">
            <w:pPr>
              <w:pStyle w:val="CRCoverPage"/>
              <w:spacing w:after="0"/>
              <w:jc w:val="right"/>
              <w:rPr>
                <w:i/>
                <w:noProof/>
              </w:rPr>
            </w:pPr>
            <w:r>
              <w:rPr>
                <w:i/>
                <w:noProof/>
                <w:sz w:val="14"/>
              </w:rPr>
              <w:t>CR-Form-v12.2</w:t>
            </w:r>
          </w:p>
        </w:tc>
      </w:tr>
      <w:tr w:rsidR="005119BF" w14:paraId="2390506B" w14:textId="77777777" w:rsidTr="000B29EF">
        <w:tc>
          <w:tcPr>
            <w:tcW w:w="9641" w:type="dxa"/>
            <w:gridSpan w:val="9"/>
            <w:tcBorders>
              <w:left w:val="single" w:sz="4" w:space="0" w:color="auto"/>
              <w:right w:val="single" w:sz="4" w:space="0" w:color="auto"/>
            </w:tcBorders>
          </w:tcPr>
          <w:p w14:paraId="5D3A6061" w14:textId="77777777" w:rsidR="005119BF" w:rsidRDefault="005119BF" w:rsidP="000B29EF">
            <w:pPr>
              <w:pStyle w:val="CRCoverPage"/>
              <w:spacing w:after="0"/>
              <w:jc w:val="center"/>
              <w:rPr>
                <w:noProof/>
              </w:rPr>
            </w:pPr>
            <w:r>
              <w:rPr>
                <w:b/>
                <w:noProof/>
                <w:sz w:val="32"/>
              </w:rPr>
              <w:t>CHANGE REQUEST</w:t>
            </w:r>
          </w:p>
        </w:tc>
      </w:tr>
      <w:tr w:rsidR="005119BF" w14:paraId="60809C1D" w14:textId="77777777" w:rsidTr="000B29EF">
        <w:tc>
          <w:tcPr>
            <w:tcW w:w="9641" w:type="dxa"/>
            <w:gridSpan w:val="9"/>
            <w:tcBorders>
              <w:left w:val="single" w:sz="4" w:space="0" w:color="auto"/>
              <w:right w:val="single" w:sz="4" w:space="0" w:color="auto"/>
            </w:tcBorders>
          </w:tcPr>
          <w:p w14:paraId="7269D0EA" w14:textId="77777777" w:rsidR="005119BF" w:rsidRDefault="005119BF" w:rsidP="000B29EF">
            <w:pPr>
              <w:pStyle w:val="CRCoverPage"/>
              <w:spacing w:after="0"/>
              <w:rPr>
                <w:noProof/>
                <w:sz w:val="8"/>
                <w:szCs w:val="8"/>
              </w:rPr>
            </w:pPr>
          </w:p>
        </w:tc>
      </w:tr>
      <w:tr w:rsidR="005119BF" w14:paraId="04FA3DF0" w14:textId="77777777" w:rsidTr="000B29EF">
        <w:tc>
          <w:tcPr>
            <w:tcW w:w="142" w:type="dxa"/>
            <w:tcBorders>
              <w:left w:val="single" w:sz="4" w:space="0" w:color="auto"/>
            </w:tcBorders>
          </w:tcPr>
          <w:p w14:paraId="40F1EF29" w14:textId="77777777" w:rsidR="005119BF" w:rsidRDefault="005119BF" w:rsidP="000B29EF">
            <w:pPr>
              <w:pStyle w:val="CRCoverPage"/>
              <w:spacing w:after="0"/>
              <w:jc w:val="right"/>
              <w:rPr>
                <w:noProof/>
              </w:rPr>
            </w:pPr>
          </w:p>
        </w:tc>
        <w:tc>
          <w:tcPr>
            <w:tcW w:w="1559" w:type="dxa"/>
            <w:shd w:val="pct30" w:color="FFFF00" w:fill="auto"/>
          </w:tcPr>
          <w:p w14:paraId="1C70BD95" w14:textId="5618FD5D" w:rsidR="005119BF" w:rsidRPr="00410371" w:rsidRDefault="005119BF" w:rsidP="000B29EF">
            <w:pPr>
              <w:pStyle w:val="CRCoverPage"/>
              <w:spacing w:after="0"/>
              <w:jc w:val="right"/>
              <w:rPr>
                <w:b/>
                <w:noProof/>
                <w:sz w:val="28"/>
              </w:rPr>
            </w:pPr>
            <w:r w:rsidRPr="001C18B6">
              <w:rPr>
                <w:b/>
                <w:noProof/>
                <w:sz w:val="28"/>
              </w:rPr>
              <w:t>24.</w:t>
            </w:r>
            <w:r>
              <w:rPr>
                <w:b/>
                <w:noProof/>
                <w:sz w:val="28"/>
              </w:rPr>
              <w:t>008</w:t>
            </w:r>
          </w:p>
        </w:tc>
        <w:tc>
          <w:tcPr>
            <w:tcW w:w="709" w:type="dxa"/>
          </w:tcPr>
          <w:p w14:paraId="2C25ADC2" w14:textId="77777777" w:rsidR="005119BF" w:rsidRDefault="005119BF" w:rsidP="000B29EF">
            <w:pPr>
              <w:pStyle w:val="CRCoverPage"/>
              <w:spacing w:after="0"/>
              <w:jc w:val="center"/>
              <w:rPr>
                <w:noProof/>
              </w:rPr>
            </w:pPr>
            <w:r>
              <w:rPr>
                <w:b/>
                <w:noProof/>
                <w:sz w:val="28"/>
              </w:rPr>
              <w:t>CR</w:t>
            </w:r>
          </w:p>
        </w:tc>
        <w:tc>
          <w:tcPr>
            <w:tcW w:w="1276" w:type="dxa"/>
            <w:shd w:val="pct30" w:color="FFFF00" w:fill="auto"/>
          </w:tcPr>
          <w:p w14:paraId="3C87C0E5" w14:textId="09571E17" w:rsidR="005119BF" w:rsidRPr="00410371" w:rsidRDefault="00F9414B" w:rsidP="000B29EF">
            <w:pPr>
              <w:pStyle w:val="CRCoverPage"/>
              <w:spacing w:after="0"/>
              <w:rPr>
                <w:noProof/>
              </w:rPr>
            </w:pPr>
            <w:r w:rsidRPr="00F9414B">
              <w:rPr>
                <w:b/>
                <w:noProof/>
                <w:sz w:val="28"/>
              </w:rPr>
              <w:t>3335</w:t>
            </w:r>
          </w:p>
        </w:tc>
        <w:tc>
          <w:tcPr>
            <w:tcW w:w="709" w:type="dxa"/>
          </w:tcPr>
          <w:p w14:paraId="3EFFEDBA" w14:textId="77777777" w:rsidR="005119BF" w:rsidRDefault="005119BF" w:rsidP="000B29EF">
            <w:pPr>
              <w:pStyle w:val="CRCoverPage"/>
              <w:tabs>
                <w:tab w:val="right" w:pos="625"/>
              </w:tabs>
              <w:spacing w:after="0"/>
              <w:jc w:val="center"/>
              <w:rPr>
                <w:noProof/>
              </w:rPr>
            </w:pPr>
            <w:r>
              <w:rPr>
                <w:b/>
                <w:bCs/>
                <w:noProof/>
                <w:sz w:val="28"/>
              </w:rPr>
              <w:t>rev</w:t>
            </w:r>
          </w:p>
        </w:tc>
        <w:tc>
          <w:tcPr>
            <w:tcW w:w="992" w:type="dxa"/>
            <w:shd w:val="pct30" w:color="FFFF00" w:fill="auto"/>
          </w:tcPr>
          <w:p w14:paraId="7B4FDEEB" w14:textId="5EFC2747" w:rsidR="005119BF" w:rsidRPr="00410371" w:rsidRDefault="00936811" w:rsidP="000B29EF">
            <w:pPr>
              <w:pStyle w:val="CRCoverPage"/>
              <w:spacing w:after="0"/>
              <w:jc w:val="center"/>
              <w:rPr>
                <w:b/>
                <w:noProof/>
              </w:rPr>
            </w:pPr>
            <w:r>
              <w:rPr>
                <w:b/>
                <w:noProof/>
                <w:sz w:val="28"/>
              </w:rPr>
              <w:t>2</w:t>
            </w:r>
          </w:p>
        </w:tc>
        <w:tc>
          <w:tcPr>
            <w:tcW w:w="2410" w:type="dxa"/>
          </w:tcPr>
          <w:p w14:paraId="4227E238" w14:textId="77777777" w:rsidR="005119BF" w:rsidRDefault="005119BF" w:rsidP="000B29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1E5A22" w14:textId="5683C42E" w:rsidR="005119BF" w:rsidRPr="00410371" w:rsidRDefault="005119BF" w:rsidP="000B29EF">
            <w:pPr>
              <w:pStyle w:val="CRCoverPage"/>
              <w:spacing w:after="0"/>
              <w:jc w:val="center"/>
              <w:rPr>
                <w:noProof/>
                <w:sz w:val="28"/>
              </w:rPr>
            </w:pPr>
            <w:r w:rsidRPr="00BB67D3">
              <w:rPr>
                <w:b/>
                <w:noProof/>
                <w:sz w:val="28"/>
              </w:rPr>
              <w:t>18.</w:t>
            </w:r>
            <w:r w:rsidR="00BB67D3">
              <w:rPr>
                <w:b/>
                <w:noProof/>
                <w:sz w:val="28"/>
              </w:rPr>
              <w:t>3</w:t>
            </w:r>
            <w:r w:rsidRPr="00BB67D3">
              <w:rPr>
                <w:b/>
                <w:noProof/>
                <w:sz w:val="28"/>
              </w:rPr>
              <w:t>.0</w:t>
            </w:r>
          </w:p>
        </w:tc>
        <w:tc>
          <w:tcPr>
            <w:tcW w:w="143" w:type="dxa"/>
            <w:tcBorders>
              <w:right w:val="single" w:sz="4" w:space="0" w:color="auto"/>
            </w:tcBorders>
          </w:tcPr>
          <w:p w14:paraId="1A749163" w14:textId="77777777" w:rsidR="005119BF" w:rsidRDefault="005119BF" w:rsidP="000B29EF">
            <w:pPr>
              <w:pStyle w:val="CRCoverPage"/>
              <w:spacing w:after="0"/>
              <w:rPr>
                <w:noProof/>
              </w:rPr>
            </w:pPr>
          </w:p>
        </w:tc>
      </w:tr>
      <w:tr w:rsidR="005119BF" w14:paraId="5F4B15A9" w14:textId="77777777" w:rsidTr="000B29EF">
        <w:tc>
          <w:tcPr>
            <w:tcW w:w="9641" w:type="dxa"/>
            <w:gridSpan w:val="9"/>
            <w:tcBorders>
              <w:left w:val="single" w:sz="4" w:space="0" w:color="auto"/>
              <w:right w:val="single" w:sz="4" w:space="0" w:color="auto"/>
            </w:tcBorders>
          </w:tcPr>
          <w:p w14:paraId="0F26D1CB" w14:textId="77777777" w:rsidR="005119BF" w:rsidRDefault="005119BF" w:rsidP="000B29EF">
            <w:pPr>
              <w:pStyle w:val="CRCoverPage"/>
              <w:spacing w:after="0"/>
              <w:rPr>
                <w:noProof/>
              </w:rPr>
            </w:pPr>
          </w:p>
        </w:tc>
      </w:tr>
      <w:tr w:rsidR="005119BF" w14:paraId="11F658DB" w14:textId="77777777" w:rsidTr="000B29EF">
        <w:tc>
          <w:tcPr>
            <w:tcW w:w="9641" w:type="dxa"/>
            <w:gridSpan w:val="9"/>
            <w:tcBorders>
              <w:top w:val="single" w:sz="4" w:space="0" w:color="auto"/>
            </w:tcBorders>
          </w:tcPr>
          <w:p w14:paraId="5E8AE815" w14:textId="77777777" w:rsidR="005119BF" w:rsidRPr="00F25D98" w:rsidRDefault="005119BF" w:rsidP="000B29E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119BF" w14:paraId="5D4E38BA" w14:textId="77777777" w:rsidTr="000B29EF">
        <w:tc>
          <w:tcPr>
            <w:tcW w:w="9641" w:type="dxa"/>
            <w:gridSpan w:val="9"/>
          </w:tcPr>
          <w:p w14:paraId="32BB7A43" w14:textId="77777777" w:rsidR="005119BF" w:rsidRDefault="005119BF" w:rsidP="000B29EF">
            <w:pPr>
              <w:pStyle w:val="CRCoverPage"/>
              <w:spacing w:after="0"/>
              <w:rPr>
                <w:noProof/>
                <w:sz w:val="8"/>
                <w:szCs w:val="8"/>
              </w:rPr>
            </w:pPr>
          </w:p>
        </w:tc>
      </w:tr>
    </w:tbl>
    <w:p w14:paraId="1CE30FFD" w14:textId="77777777" w:rsidR="005119BF" w:rsidRDefault="005119BF" w:rsidP="005119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19BF" w14:paraId="11C30B45" w14:textId="77777777" w:rsidTr="000B29EF">
        <w:tc>
          <w:tcPr>
            <w:tcW w:w="2835" w:type="dxa"/>
          </w:tcPr>
          <w:p w14:paraId="4DE91D46" w14:textId="77777777" w:rsidR="005119BF" w:rsidRDefault="005119BF" w:rsidP="000B29EF">
            <w:pPr>
              <w:pStyle w:val="CRCoverPage"/>
              <w:tabs>
                <w:tab w:val="right" w:pos="2751"/>
              </w:tabs>
              <w:spacing w:after="0"/>
              <w:rPr>
                <w:b/>
                <w:i/>
                <w:noProof/>
              </w:rPr>
            </w:pPr>
            <w:r>
              <w:rPr>
                <w:b/>
                <w:i/>
                <w:noProof/>
              </w:rPr>
              <w:t>Proposed change affects:</w:t>
            </w:r>
          </w:p>
        </w:tc>
        <w:tc>
          <w:tcPr>
            <w:tcW w:w="1418" w:type="dxa"/>
          </w:tcPr>
          <w:p w14:paraId="0314E166" w14:textId="77777777" w:rsidR="005119BF" w:rsidRDefault="005119BF" w:rsidP="000B29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17A6CC" w14:textId="77777777" w:rsidR="005119BF" w:rsidRDefault="005119BF" w:rsidP="000B29EF">
            <w:pPr>
              <w:pStyle w:val="CRCoverPage"/>
              <w:spacing w:after="0"/>
              <w:jc w:val="center"/>
              <w:rPr>
                <w:b/>
                <w:caps/>
                <w:noProof/>
              </w:rPr>
            </w:pPr>
          </w:p>
        </w:tc>
        <w:tc>
          <w:tcPr>
            <w:tcW w:w="709" w:type="dxa"/>
            <w:tcBorders>
              <w:left w:val="single" w:sz="4" w:space="0" w:color="auto"/>
            </w:tcBorders>
          </w:tcPr>
          <w:p w14:paraId="4D66C869" w14:textId="77777777" w:rsidR="005119BF" w:rsidRDefault="005119BF" w:rsidP="000B29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234EFD" w14:textId="77777777" w:rsidR="005119BF" w:rsidRDefault="005119BF" w:rsidP="000B29EF">
            <w:pPr>
              <w:pStyle w:val="CRCoverPage"/>
              <w:spacing w:after="0"/>
              <w:jc w:val="center"/>
              <w:rPr>
                <w:b/>
                <w:caps/>
                <w:noProof/>
              </w:rPr>
            </w:pPr>
            <w:r w:rsidRPr="006262A3">
              <w:rPr>
                <w:b/>
                <w:caps/>
                <w:noProof/>
              </w:rPr>
              <w:t>X</w:t>
            </w:r>
          </w:p>
        </w:tc>
        <w:tc>
          <w:tcPr>
            <w:tcW w:w="2126" w:type="dxa"/>
          </w:tcPr>
          <w:p w14:paraId="149A40DD" w14:textId="77777777" w:rsidR="005119BF" w:rsidRDefault="005119BF" w:rsidP="000B29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B728FC" w14:textId="77777777" w:rsidR="005119BF" w:rsidRDefault="005119BF" w:rsidP="000B29EF">
            <w:pPr>
              <w:pStyle w:val="CRCoverPage"/>
              <w:spacing w:after="0"/>
              <w:jc w:val="center"/>
              <w:rPr>
                <w:b/>
                <w:caps/>
                <w:noProof/>
              </w:rPr>
            </w:pPr>
          </w:p>
        </w:tc>
        <w:tc>
          <w:tcPr>
            <w:tcW w:w="1418" w:type="dxa"/>
            <w:tcBorders>
              <w:left w:val="nil"/>
            </w:tcBorders>
          </w:tcPr>
          <w:p w14:paraId="19AC4F6C" w14:textId="77777777" w:rsidR="005119BF" w:rsidRDefault="005119BF" w:rsidP="000B29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FB017" w14:textId="77777777" w:rsidR="005119BF" w:rsidRDefault="005119BF" w:rsidP="000B29EF">
            <w:pPr>
              <w:pStyle w:val="CRCoverPage"/>
              <w:spacing w:after="0"/>
              <w:rPr>
                <w:b/>
                <w:bCs/>
                <w:caps/>
                <w:noProof/>
              </w:rPr>
            </w:pPr>
            <w:r w:rsidRPr="006262A3">
              <w:rPr>
                <w:b/>
                <w:bCs/>
                <w:caps/>
                <w:noProof/>
              </w:rPr>
              <w:t>x</w:t>
            </w:r>
          </w:p>
        </w:tc>
      </w:tr>
    </w:tbl>
    <w:p w14:paraId="0294104B" w14:textId="77777777" w:rsidR="005119BF" w:rsidRDefault="005119BF" w:rsidP="005119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19BF" w14:paraId="45045C78" w14:textId="77777777" w:rsidTr="000B29EF">
        <w:tc>
          <w:tcPr>
            <w:tcW w:w="9640" w:type="dxa"/>
            <w:gridSpan w:val="11"/>
          </w:tcPr>
          <w:p w14:paraId="0541B689" w14:textId="77777777" w:rsidR="005119BF" w:rsidRDefault="005119BF" w:rsidP="000B29EF">
            <w:pPr>
              <w:pStyle w:val="CRCoverPage"/>
              <w:spacing w:after="0"/>
              <w:rPr>
                <w:noProof/>
                <w:sz w:val="8"/>
                <w:szCs w:val="8"/>
              </w:rPr>
            </w:pPr>
          </w:p>
        </w:tc>
      </w:tr>
      <w:tr w:rsidR="005119BF" w14:paraId="5661C5CB" w14:textId="77777777" w:rsidTr="000B29EF">
        <w:tc>
          <w:tcPr>
            <w:tcW w:w="1843" w:type="dxa"/>
            <w:tcBorders>
              <w:top w:val="single" w:sz="4" w:space="0" w:color="auto"/>
              <w:left w:val="single" w:sz="4" w:space="0" w:color="auto"/>
            </w:tcBorders>
          </w:tcPr>
          <w:p w14:paraId="535C48FE" w14:textId="77777777" w:rsidR="005119BF" w:rsidRDefault="005119BF" w:rsidP="000B29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6907ED" w14:textId="56213051" w:rsidR="005119BF" w:rsidRDefault="005119BF" w:rsidP="000B29EF">
            <w:pPr>
              <w:pStyle w:val="CRCoverPage"/>
              <w:spacing w:after="0"/>
              <w:ind w:left="100"/>
              <w:rPr>
                <w:noProof/>
              </w:rPr>
            </w:pPr>
            <w:r>
              <w:rPr>
                <w:noProof/>
              </w:rPr>
              <w:t xml:space="preserve">URSP provisioning in EPS </w:t>
            </w:r>
            <w:r w:rsidR="00943F0A">
              <w:rPr>
                <w:noProof/>
              </w:rPr>
              <w:t xml:space="preserve">- </w:t>
            </w:r>
            <w:r>
              <w:rPr>
                <w:noProof/>
              </w:rPr>
              <w:t>support indicator</w:t>
            </w:r>
            <w:r w:rsidR="00CB6F4D">
              <w:rPr>
                <w:noProof/>
              </w:rPr>
              <w:t>s</w:t>
            </w:r>
          </w:p>
        </w:tc>
      </w:tr>
      <w:tr w:rsidR="005119BF" w14:paraId="37135931" w14:textId="77777777" w:rsidTr="000B29EF">
        <w:tc>
          <w:tcPr>
            <w:tcW w:w="1843" w:type="dxa"/>
            <w:tcBorders>
              <w:left w:val="single" w:sz="4" w:space="0" w:color="auto"/>
            </w:tcBorders>
          </w:tcPr>
          <w:p w14:paraId="7FEDED82" w14:textId="77777777" w:rsidR="005119BF" w:rsidRDefault="005119BF" w:rsidP="000B29EF">
            <w:pPr>
              <w:pStyle w:val="CRCoverPage"/>
              <w:spacing w:after="0"/>
              <w:rPr>
                <w:b/>
                <w:i/>
                <w:noProof/>
                <w:sz w:val="8"/>
                <w:szCs w:val="8"/>
              </w:rPr>
            </w:pPr>
          </w:p>
        </w:tc>
        <w:tc>
          <w:tcPr>
            <w:tcW w:w="7797" w:type="dxa"/>
            <w:gridSpan w:val="10"/>
            <w:tcBorders>
              <w:right w:val="single" w:sz="4" w:space="0" w:color="auto"/>
            </w:tcBorders>
          </w:tcPr>
          <w:p w14:paraId="65BDA297" w14:textId="77777777" w:rsidR="005119BF" w:rsidRDefault="005119BF" w:rsidP="000B29EF">
            <w:pPr>
              <w:pStyle w:val="CRCoverPage"/>
              <w:spacing w:after="0"/>
              <w:rPr>
                <w:noProof/>
                <w:sz w:val="8"/>
                <w:szCs w:val="8"/>
              </w:rPr>
            </w:pPr>
          </w:p>
        </w:tc>
      </w:tr>
      <w:tr w:rsidR="005119BF" w14:paraId="7051BF51" w14:textId="77777777" w:rsidTr="000B29EF">
        <w:tc>
          <w:tcPr>
            <w:tcW w:w="1843" w:type="dxa"/>
            <w:tcBorders>
              <w:left w:val="single" w:sz="4" w:space="0" w:color="auto"/>
            </w:tcBorders>
          </w:tcPr>
          <w:p w14:paraId="7C517A93" w14:textId="77777777" w:rsidR="005119BF" w:rsidRDefault="005119BF" w:rsidP="000B29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84812" w14:textId="3BE1EEC7" w:rsidR="005119BF" w:rsidRDefault="005119BF" w:rsidP="000B29EF">
            <w:pPr>
              <w:pStyle w:val="CRCoverPage"/>
              <w:spacing w:after="0"/>
              <w:ind w:left="100"/>
              <w:rPr>
                <w:noProof/>
              </w:rPr>
            </w:pPr>
            <w:r>
              <w:rPr>
                <w:noProof/>
              </w:rPr>
              <w:t>Ericsson</w:t>
            </w:r>
            <w:r w:rsidR="00F01BF4">
              <w:rPr>
                <w:noProof/>
              </w:rPr>
              <w:t xml:space="preserve">, </w:t>
            </w:r>
            <w:r w:rsidR="000F365B">
              <w:rPr>
                <w:noProof/>
              </w:rPr>
              <w:t>Qualcomm Incorporated</w:t>
            </w:r>
            <w:r w:rsidR="00BF3ED0">
              <w:rPr>
                <w:noProof/>
              </w:rPr>
              <w:t>, Apple</w:t>
            </w:r>
            <w:r w:rsidR="00C944D9">
              <w:rPr>
                <w:noProof/>
              </w:rPr>
              <w:t>, Intel, OPPO</w:t>
            </w:r>
            <w:r w:rsidR="006A3D44">
              <w:rPr>
                <w:noProof/>
              </w:rPr>
              <w:t xml:space="preserve">, </w:t>
            </w:r>
            <w:r w:rsidR="006A3D44" w:rsidRPr="006A3D44">
              <w:rPr>
                <w:noProof/>
              </w:rPr>
              <w:t>Nokia, Nokia Shanghai Bell</w:t>
            </w:r>
            <w:r w:rsidR="001B2BB9">
              <w:rPr>
                <w:noProof/>
              </w:rPr>
              <w:t>, MediaTek Inc.</w:t>
            </w:r>
          </w:p>
        </w:tc>
      </w:tr>
      <w:tr w:rsidR="005119BF" w14:paraId="762A4718" w14:textId="77777777" w:rsidTr="000B29EF">
        <w:tc>
          <w:tcPr>
            <w:tcW w:w="1843" w:type="dxa"/>
            <w:tcBorders>
              <w:left w:val="single" w:sz="4" w:space="0" w:color="auto"/>
            </w:tcBorders>
          </w:tcPr>
          <w:p w14:paraId="0B256C08" w14:textId="77777777" w:rsidR="005119BF" w:rsidRDefault="005119BF" w:rsidP="000B29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AE2E12" w14:textId="77777777" w:rsidR="005119BF" w:rsidRDefault="005119BF" w:rsidP="000B29EF">
            <w:pPr>
              <w:pStyle w:val="CRCoverPage"/>
              <w:spacing w:after="0"/>
              <w:ind w:left="100"/>
              <w:rPr>
                <w:noProof/>
              </w:rPr>
            </w:pPr>
            <w:r>
              <w:rPr>
                <w:noProof/>
              </w:rPr>
              <w:t>C1</w:t>
            </w:r>
          </w:p>
        </w:tc>
      </w:tr>
      <w:tr w:rsidR="005119BF" w14:paraId="3A99EC24" w14:textId="77777777" w:rsidTr="000B29EF">
        <w:tc>
          <w:tcPr>
            <w:tcW w:w="1843" w:type="dxa"/>
            <w:tcBorders>
              <w:left w:val="single" w:sz="4" w:space="0" w:color="auto"/>
            </w:tcBorders>
          </w:tcPr>
          <w:p w14:paraId="4EF66CC3" w14:textId="77777777" w:rsidR="005119BF" w:rsidRDefault="005119BF" w:rsidP="000B29EF">
            <w:pPr>
              <w:pStyle w:val="CRCoverPage"/>
              <w:spacing w:after="0"/>
              <w:rPr>
                <w:b/>
                <w:i/>
                <w:noProof/>
                <w:sz w:val="8"/>
                <w:szCs w:val="8"/>
              </w:rPr>
            </w:pPr>
          </w:p>
        </w:tc>
        <w:tc>
          <w:tcPr>
            <w:tcW w:w="7797" w:type="dxa"/>
            <w:gridSpan w:val="10"/>
            <w:tcBorders>
              <w:right w:val="single" w:sz="4" w:space="0" w:color="auto"/>
            </w:tcBorders>
          </w:tcPr>
          <w:p w14:paraId="5EB75738" w14:textId="77777777" w:rsidR="005119BF" w:rsidRDefault="005119BF" w:rsidP="000B29EF">
            <w:pPr>
              <w:pStyle w:val="CRCoverPage"/>
              <w:spacing w:after="0"/>
              <w:rPr>
                <w:noProof/>
                <w:sz w:val="8"/>
                <w:szCs w:val="8"/>
              </w:rPr>
            </w:pPr>
          </w:p>
        </w:tc>
      </w:tr>
      <w:tr w:rsidR="005119BF" w14:paraId="523C54EA" w14:textId="77777777" w:rsidTr="000B29EF">
        <w:tc>
          <w:tcPr>
            <w:tcW w:w="1843" w:type="dxa"/>
            <w:tcBorders>
              <w:left w:val="single" w:sz="4" w:space="0" w:color="auto"/>
            </w:tcBorders>
          </w:tcPr>
          <w:p w14:paraId="3E04F107" w14:textId="77777777" w:rsidR="005119BF" w:rsidRDefault="005119BF" w:rsidP="000B29EF">
            <w:pPr>
              <w:pStyle w:val="CRCoverPage"/>
              <w:tabs>
                <w:tab w:val="right" w:pos="1759"/>
              </w:tabs>
              <w:spacing w:after="0"/>
              <w:rPr>
                <w:b/>
                <w:i/>
                <w:noProof/>
              </w:rPr>
            </w:pPr>
            <w:r>
              <w:rPr>
                <w:b/>
                <w:i/>
                <w:noProof/>
              </w:rPr>
              <w:t>Work item code:</w:t>
            </w:r>
          </w:p>
        </w:tc>
        <w:tc>
          <w:tcPr>
            <w:tcW w:w="3686" w:type="dxa"/>
            <w:gridSpan w:val="5"/>
            <w:shd w:val="pct30" w:color="FFFF00" w:fill="auto"/>
          </w:tcPr>
          <w:p w14:paraId="5E9F6C1D" w14:textId="77777777" w:rsidR="005119BF" w:rsidRDefault="005119BF" w:rsidP="000B29EF">
            <w:pPr>
              <w:pStyle w:val="CRCoverPage"/>
              <w:spacing w:after="0"/>
              <w:ind w:left="100"/>
              <w:rPr>
                <w:noProof/>
              </w:rPr>
            </w:pPr>
            <w:r>
              <w:rPr>
                <w:noProof/>
              </w:rPr>
              <w:t>eUEPO</w:t>
            </w:r>
          </w:p>
        </w:tc>
        <w:tc>
          <w:tcPr>
            <w:tcW w:w="567" w:type="dxa"/>
            <w:tcBorders>
              <w:left w:val="nil"/>
            </w:tcBorders>
          </w:tcPr>
          <w:p w14:paraId="250374D2" w14:textId="77777777" w:rsidR="005119BF" w:rsidRDefault="005119BF" w:rsidP="000B29EF">
            <w:pPr>
              <w:pStyle w:val="CRCoverPage"/>
              <w:spacing w:after="0"/>
              <w:ind w:right="100"/>
              <w:rPr>
                <w:noProof/>
              </w:rPr>
            </w:pPr>
          </w:p>
        </w:tc>
        <w:tc>
          <w:tcPr>
            <w:tcW w:w="1417" w:type="dxa"/>
            <w:gridSpan w:val="3"/>
            <w:tcBorders>
              <w:left w:val="nil"/>
            </w:tcBorders>
          </w:tcPr>
          <w:p w14:paraId="10A55F6E" w14:textId="77777777" w:rsidR="005119BF" w:rsidRDefault="005119BF" w:rsidP="000B29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AA8D9" w14:textId="6AF56A68" w:rsidR="005119BF" w:rsidRDefault="005119BF" w:rsidP="000B29EF">
            <w:pPr>
              <w:pStyle w:val="CRCoverPage"/>
              <w:spacing w:after="0"/>
              <w:ind w:left="100"/>
              <w:rPr>
                <w:noProof/>
              </w:rPr>
            </w:pPr>
            <w:r>
              <w:rPr>
                <w:noProof/>
              </w:rPr>
              <w:t>2023-0</w:t>
            </w:r>
            <w:r w:rsidR="00750E67">
              <w:rPr>
                <w:noProof/>
              </w:rPr>
              <w:t>8</w:t>
            </w:r>
            <w:r>
              <w:rPr>
                <w:noProof/>
              </w:rPr>
              <w:t>-</w:t>
            </w:r>
            <w:r w:rsidR="00750E67">
              <w:rPr>
                <w:noProof/>
              </w:rPr>
              <w:t>14</w:t>
            </w:r>
          </w:p>
        </w:tc>
      </w:tr>
      <w:tr w:rsidR="005119BF" w14:paraId="3C4AEA70" w14:textId="77777777" w:rsidTr="000B29EF">
        <w:tc>
          <w:tcPr>
            <w:tcW w:w="1843" w:type="dxa"/>
            <w:tcBorders>
              <w:left w:val="single" w:sz="4" w:space="0" w:color="auto"/>
            </w:tcBorders>
          </w:tcPr>
          <w:p w14:paraId="6F9264CE" w14:textId="77777777" w:rsidR="005119BF" w:rsidRDefault="005119BF" w:rsidP="000B29EF">
            <w:pPr>
              <w:pStyle w:val="CRCoverPage"/>
              <w:spacing w:after="0"/>
              <w:rPr>
                <w:b/>
                <w:i/>
                <w:noProof/>
                <w:sz w:val="8"/>
                <w:szCs w:val="8"/>
              </w:rPr>
            </w:pPr>
          </w:p>
        </w:tc>
        <w:tc>
          <w:tcPr>
            <w:tcW w:w="1986" w:type="dxa"/>
            <w:gridSpan w:val="4"/>
          </w:tcPr>
          <w:p w14:paraId="5E321DD5" w14:textId="77777777" w:rsidR="005119BF" w:rsidRDefault="005119BF" w:rsidP="000B29EF">
            <w:pPr>
              <w:pStyle w:val="CRCoverPage"/>
              <w:spacing w:after="0"/>
              <w:rPr>
                <w:noProof/>
                <w:sz w:val="8"/>
                <w:szCs w:val="8"/>
              </w:rPr>
            </w:pPr>
          </w:p>
        </w:tc>
        <w:tc>
          <w:tcPr>
            <w:tcW w:w="2267" w:type="dxa"/>
            <w:gridSpan w:val="2"/>
          </w:tcPr>
          <w:p w14:paraId="43AF5CE7" w14:textId="77777777" w:rsidR="005119BF" w:rsidRDefault="005119BF" w:rsidP="000B29EF">
            <w:pPr>
              <w:pStyle w:val="CRCoverPage"/>
              <w:spacing w:after="0"/>
              <w:rPr>
                <w:noProof/>
                <w:sz w:val="8"/>
                <w:szCs w:val="8"/>
              </w:rPr>
            </w:pPr>
          </w:p>
        </w:tc>
        <w:tc>
          <w:tcPr>
            <w:tcW w:w="1417" w:type="dxa"/>
            <w:gridSpan w:val="3"/>
          </w:tcPr>
          <w:p w14:paraId="398BF2AB" w14:textId="77777777" w:rsidR="005119BF" w:rsidRDefault="005119BF" w:rsidP="000B29EF">
            <w:pPr>
              <w:pStyle w:val="CRCoverPage"/>
              <w:spacing w:after="0"/>
              <w:rPr>
                <w:noProof/>
                <w:sz w:val="8"/>
                <w:szCs w:val="8"/>
              </w:rPr>
            </w:pPr>
          </w:p>
        </w:tc>
        <w:tc>
          <w:tcPr>
            <w:tcW w:w="2127" w:type="dxa"/>
            <w:tcBorders>
              <w:right w:val="single" w:sz="4" w:space="0" w:color="auto"/>
            </w:tcBorders>
          </w:tcPr>
          <w:p w14:paraId="48E9616A" w14:textId="77777777" w:rsidR="005119BF" w:rsidRDefault="005119BF" w:rsidP="000B29EF">
            <w:pPr>
              <w:pStyle w:val="CRCoverPage"/>
              <w:spacing w:after="0"/>
              <w:rPr>
                <w:noProof/>
                <w:sz w:val="8"/>
                <w:szCs w:val="8"/>
              </w:rPr>
            </w:pPr>
          </w:p>
        </w:tc>
      </w:tr>
      <w:tr w:rsidR="005119BF" w14:paraId="43D95333" w14:textId="77777777" w:rsidTr="000B29EF">
        <w:trPr>
          <w:cantSplit/>
        </w:trPr>
        <w:tc>
          <w:tcPr>
            <w:tcW w:w="1843" w:type="dxa"/>
            <w:tcBorders>
              <w:left w:val="single" w:sz="4" w:space="0" w:color="auto"/>
            </w:tcBorders>
          </w:tcPr>
          <w:p w14:paraId="211096BE" w14:textId="77777777" w:rsidR="005119BF" w:rsidRDefault="005119BF" w:rsidP="000B29EF">
            <w:pPr>
              <w:pStyle w:val="CRCoverPage"/>
              <w:tabs>
                <w:tab w:val="right" w:pos="1759"/>
              </w:tabs>
              <w:spacing w:after="0"/>
              <w:rPr>
                <w:b/>
                <w:i/>
                <w:noProof/>
              </w:rPr>
            </w:pPr>
            <w:r>
              <w:rPr>
                <w:b/>
                <w:i/>
                <w:noProof/>
              </w:rPr>
              <w:t>Category:</w:t>
            </w:r>
          </w:p>
        </w:tc>
        <w:tc>
          <w:tcPr>
            <w:tcW w:w="851" w:type="dxa"/>
            <w:shd w:val="pct30" w:color="FFFF00" w:fill="auto"/>
          </w:tcPr>
          <w:p w14:paraId="1473B884" w14:textId="77777777" w:rsidR="005119BF" w:rsidRDefault="005119BF" w:rsidP="000B29EF">
            <w:pPr>
              <w:pStyle w:val="CRCoverPage"/>
              <w:spacing w:after="0"/>
              <w:ind w:left="100" w:right="-609"/>
              <w:rPr>
                <w:b/>
                <w:noProof/>
              </w:rPr>
            </w:pPr>
            <w:r>
              <w:rPr>
                <w:b/>
                <w:noProof/>
              </w:rPr>
              <w:t>B</w:t>
            </w:r>
          </w:p>
        </w:tc>
        <w:tc>
          <w:tcPr>
            <w:tcW w:w="3402" w:type="dxa"/>
            <w:gridSpan w:val="5"/>
            <w:tcBorders>
              <w:left w:val="nil"/>
            </w:tcBorders>
          </w:tcPr>
          <w:p w14:paraId="367A49FD" w14:textId="77777777" w:rsidR="005119BF" w:rsidRDefault="005119BF" w:rsidP="000B29EF">
            <w:pPr>
              <w:pStyle w:val="CRCoverPage"/>
              <w:spacing w:after="0"/>
              <w:rPr>
                <w:noProof/>
              </w:rPr>
            </w:pPr>
          </w:p>
        </w:tc>
        <w:tc>
          <w:tcPr>
            <w:tcW w:w="1417" w:type="dxa"/>
            <w:gridSpan w:val="3"/>
            <w:tcBorders>
              <w:left w:val="nil"/>
            </w:tcBorders>
          </w:tcPr>
          <w:p w14:paraId="0C7544EE" w14:textId="77777777" w:rsidR="005119BF" w:rsidRDefault="005119BF" w:rsidP="000B29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E22605" w14:textId="77777777" w:rsidR="005119BF" w:rsidRDefault="005119BF" w:rsidP="000B29EF">
            <w:pPr>
              <w:pStyle w:val="CRCoverPage"/>
              <w:spacing w:after="0"/>
              <w:ind w:left="100"/>
              <w:rPr>
                <w:noProof/>
              </w:rPr>
            </w:pPr>
            <w:r w:rsidRPr="001C18B6">
              <w:rPr>
                <w:noProof/>
              </w:rPr>
              <w:t>Rel-18</w:t>
            </w:r>
          </w:p>
        </w:tc>
      </w:tr>
      <w:tr w:rsidR="005119BF" w14:paraId="3CE2F214" w14:textId="77777777" w:rsidTr="000B29EF">
        <w:tc>
          <w:tcPr>
            <w:tcW w:w="1843" w:type="dxa"/>
            <w:tcBorders>
              <w:left w:val="single" w:sz="4" w:space="0" w:color="auto"/>
              <w:bottom w:val="single" w:sz="4" w:space="0" w:color="auto"/>
            </w:tcBorders>
          </w:tcPr>
          <w:p w14:paraId="0359AD03" w14:textId="77777777" w:rsidR="005119BF" w:rsidRDefault="005119BF" w:rsidP="000B29EF">
            <w:pPr>
              <w:pStyle w:val="CRCoverPage"/>
              <w:spacing w:after="0"/>
              <w:rPr>
                <w:b/>
                <w:i/>
                <w:noProof/>
              </w:rPr>
            </w:pPr>
          </w:p>
        </w:tc>
        <w:tc>
          <w:tcPr>
            <w:tcW w:w="4677" w:type="dxa"/>
            <w:gridSpan w:val="8"/>
            <w:tcBorders>
              <w:bottom w:val="single" w:sz="4" w:space="0" w:color="auto"/>
            </w:tcBorders>
          </w:tcPr>
          <w:p w14:paraId="224F0BA2" w14:textId="77777777" w:rsidR="005119BF" w:rsidRDefault="005119BF" w:rsidP="000B29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FA87" w14:textId="77777777" w:rsidR="005119BF" w:rsidRDefault="005119BF" w:rsidP="000B29E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00DB1E" w14:textId="77777777" w:rsidR="005119BF" w:rsidRPr="007C2097" w:rsidRDefault="005119BF" w:rsidP="000B29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119BF" w14:paraId="5DD8102A" w14:textId="77777777" w:rsidTr="000B29EF">
        <w:tc>
          <w:tcPr>
            <w:tcW w:w="1843" w:type="dxa"/>
          </w:tcPr>
          <w:p w14:paraId="696DBD8F" w14:textId="77777777" w:rsidR="005119BF" w:rsidRDefault="005119BF" w:rsidP="000B29EF">
            <w:pPr>
              <w:pStyle w:val="CRCoverPage"/>
              <w:spacing w:after="0"/>
              <w:rPr>
                <w:b/>
                <w:i/>
                <w:noProof/>
                <w:sz w:val="8"/>
                <w:szCs w:val="8"/>
              </w:rPr>
            </w:pPr>
          </w:p>
        </w:tc>
        <w:tc>
          <w:tcPr>
            <w:tcW w:w="7797" w:type="dxa"/>
            <w:gridSpan w:val="10"/>
          </w:tcPr>
          <w:p w14:paraId="320DFE0D" w14:textId="77777777" w:rsidR="005119BF" w:rsidRDefault="005119BF" w:rsidP="000B29EF">
            <w:pPr>
              <w:pStyle w:val="CRCoverPage"/>
              <w:spacing w:after="0"/>
              <w:rPr>
                <w:noProof/>
                <w:sz w:val="8"/>
                <w:szCs w:val="8"/>
              </w:rPr>
            </w:pPr>
          </w:p>
        </w:tc>
      </w:tr>
      <w:tr w:rsidR="005119BF" w14:paraId="1EF3F62F" w14:textId="77777777" w:rsidTr="000B29EF">
        <w:tc>
          <w:tcPr>
            <w:tcW w:w="2694" w:type="dxa"/>
            <w:gridSpan w:val="2"/>
            <w:tcBorders>
              <w:top w:val="single" w:sz="4" w:space="0" w:color="auto"/>
              <w:left w:val="single" w:sz="4" w:space="0" w:color="auto"/>
            </w:tcBorders>
          </w:tcPr>
          <w:p w14:paraId="44F0F41F" w14:textId="77777777" w:rsidR="005119BF" w:rsidRDefault="005119BF" w:rsidP="000B29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2336F" w14:textId="08C9B76D" w:rsidR="005119BF" w:rsidRDefault="005119BF" w:rsidP="000B29EF">
            <w:pPr>
              <w:pStyle w:val="CRCoverPage"/>
              <w:spacing w:after="0"/>
              <w:ind w:left="100"/>
              <w:rPr>
                <w:noProof/>
              </w:rPr>
            </w:pPr>
            <w:r w:rsidRPr="00FE4837">
              <w:rPr>
                <w:noProof/>
              </w:rPr>
              <w:t xml:space="preserve">TS 23.501 </w:t>
            </w:r>
            <w:r>
              <w:rPr>
                <w:noProof/>
              </w:rPr>
              <w:t>states</w:t>
            </w:r>
            <w:r w:rsidR="008054F5">
              <w:rPr>
                <w:noProof/>
              </w:rPr>
              <w:t xml:space="preserve"> (based on </w:t>
            </w:r>
            <w:r w:rsidR="008054F5" w:rsidRPr="001C18B6">
              <w:rPr>
                <w:noProof/>
              </w:rPr>
              <w:t>S2-230547</w:t>
            </w:r>
            <w:r w:rsidR="008054F5">
              <w:rPr>
                <w:noProof/>
              </w:rPr>
              <w:t>5)</w:t>
            </w:r>
            <w:r>
              <w:rPr>
                <w:noProof/>
              </w:rPr>
              <w:t>:</w:t>
            </w:r>
          </w:p>
          <w:p w14:paraId="1D0C11ED" w14:textId="77777777" w:rsidR="005119BF" w:rsidRDefault="005119BF" w:rsidP="000B29EF">
            <w:pPr>
              <w:pStyle w:val="CRCoverPage"/>
              <w:spacing w:after="0"/>
              <w:ind w:left="100"/>
              <w:rPr>
                <w:noProof/>
              </w:rPr>
            </w:pPr>
            <w:r>
              <w:rPr>
                <w:noProof/>
              </w:rPr>
              <w:t>---------------------</w:t>
            </w:r>
          </w:p>
          <w:p w14:paraId="2C621E06" w14:textId="77777777" w:rsidR="00397CCF" w:rsidRPr="0012281A" w:rsidRDefault="00397CCF" w:rsidP="00397CCF">
            <w:pPr>
              <w:rPr>
                <w:i/>
                <w:iCs/>
              </w:rPr>
            </w:pPr>
            <w:r w:rsidRPr="0012281A">
              <w:rPr>
                <w:i/>
                <w:iCs/>
              </w:rPr>
              <w:t xml:space="preserve">During Initial Attach with default PDN connection establishment procedure in EPS, </w:t>
            </w:r>
            <w:r w:rsidRPr="00397CCF">
              <w:rPr>
                <w:i/>
                <w:iCs/>
                <w:u w:val="single"/>
              </w:rPr>
              <w:t>the UE provides the Indication of URSP Provisioning Support in EPS PCO</w:t>
            </w:r>
            <w:r w:rsidRPr="0012281A">
              <w:rPr>
                <w:i/>
                <w:iCs/>
              </w:rPr>
              <w:t xml:space="preserve"> in the PDN connectivity request to SMF+PGW-C. If the SMF+PGW-C supports URSP provisioning in EPS, it </w:t>
            </w:r>
            <w:r w:rsidRPr="00397CCF">
              <w:rPr>
                <w:i/>
                <w:iCs/>
                <w:u w:val="single"/>
              </w:rPr>
              <w:t>provides the Indication of URSP Provisioning Support in EPS PCO</w:t>
            </w:r>
            <w:r w:rsidRPr="0012281A">
              <w:rPr>
                <w:i/>
                <w:iCs/>
              </w:rPr>
              <w:t xml:space="preserve"> to UE in the PDN Connectivity Accept message.</w:t>
            </w:r>
          </w:p>
          <w:p w14:paraId="4B269EC1" w14:textId="77777777" w:rsidR="00397CCF" w:rsidRPr="0012281A" w:rsidRDefault="00397CCF" w:rsidP="00397CCF">
            <w:pPr>
              <w:pStyle w:val="NO"/>
              <w:rPr>
                <w:i/>
                <w:iCs/>
              </w:rPr>
            </w:pPr>
            <w:r w:rsidRPr="0012281A">
              <w:rPr>
                <w:i/>
                <w:iCs/>
              </w:rPr>
              <w:t>NOTE 1:</w:t>
            </w:r>
            <w:r w:rsidRPr="0012281A">
              <w:rPr>
                <w:i/>
                <w:iCs/>
              </w:rPr>
              <w:tab/>
              <w:t>The ePCO capability negotiation between UE and network is done during Attach procedure as defined in TS 24.301 [13].</w:t>
            </w:r>
          </w:p>
          <w:p w14:paraId="23A5230A" w14:textId="77777777" w:rsidR="00397CCF" w:rsidRPr="0012281A" w:rsidRDefault="00397CCF" w:rsidP="00397CCF">
            <w:pPr>
              <w:rPr>
                <w:i/>
                <w:iCs/>
              </w:rPr>
            </w:pPr>
            <w:r w:rsidRPr="0012281A">
              <w:rPr>
                <w:i/>
                <w:iCs/>
              </w:rPr>
              <w:t>When the UE receives the URSP Provisioning Support in EPS PCO and ePCO support indication from EPC, then the UE initiates the UE requested bearer resource modification procedure and includes the UE Policy Container ePCO in the Request Bearer Resource Modification message, the UE Policy Container ePCO will be further forwarded by MME to SMF+PGW-C. When the UE Policy Container ePCO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113DF0B5" w14:textId="77777777" w:rsidR="00397CCF" w:rsidRPr="0012281A" w:rsidRDefault="00397CCF" w:rsidP="00397CCF">
            <w:pPr>
              <w:rPr>
                <w:i/>
                <w:iCs/>
              </w:rPr>
            </w:pPr>
            <w:r w:rsidRPr="0012281A">
              <w:rPr>
                <w:i/>
                <w:iCs/>
              </w:rPr>
              <w:t>If the UE does not receive the URSP Provisioning Support in EPS PCO and ePCO support indication from EPC, then the UE does not initiate the UE requested bearer resource modification procedure to send the UE Policy Container ePCO to EPC.</w:t>
            </w:r>
          </w:p>
          <w:p w14:paraId="77980B3C" w14:textId="77777777" w:rsidR="005119BF" w:rsidRDefault="005119BF" w:rsidP="000B29EF">
            <w:pPr>
              <w:pStyle w:val="CRCoverPage"/>
              <w:spacing w:after="0"/>
              <w:ind w:left="100"/>
              <w:rPr>
                <w:noProof/>
              </w:rPr>
            </w:pPr>
            <w:r>
              <w:rPr>
                <w:noProof/>
              </w:rPr>
              <w:t>---------------------</w:t>
            </w:r>
          </w:p>
        </w:tc>
      </w:tr>
      <w:tr w:rsidR="005119BF" w14:paraId="6978AA25" w14:textId="77777777" w:rsidTr="000B29EF">
        <w:tc>
          <w:tcPr>
            <w:tcW w:w="2694" w:type="dxa"/>
            <w:gridSpan w:val="2"/>
            <w:tcBorders>
              <w:left w:val="single" w:sz="4" w:space="0" w:color="auto"/>
            </w:tcBorders>
          </w:tcPr>
          <w:p w14:paraId="10382672" w14:textId="77777777" w:rsidR="005119BF" w:rsidRDefault="005119BF" w:rsidP="000B29EF">
            <w:pPr>
              <w:pStyle w:val="CRCoverPage"/>
              <w:spacing w:after="0"/>
              <w:rPr>
                <w:b/>
                <w:i/>
                <w:noProof/>
                <w:sz w:val="8"/>
                <w:szCs w:val="8"/>
              </w:rPr>
            </w:pPr>
          </w:p>
        </w:tc>
        <w:tc>
          <w:tcPr>
            <w:tcW w:w="6946" w:type="dxa"/>
            <w:gridSpan w:val="9"/>
            <w:tcBorders>
              <w:right w:val="single" w:sz="4" w:space="0" w:color="auto"/>
            </w:tcBorders>
          </w:tcPr>
          <w:p w14:paraId="55278DD3" w14:textId="77777777" w:rsidR="005119BF" w:rsidRDefault="005119BF" w:rsidP="000B29EF">
            <w:pPr>
              <w:pStyle w:val="CRCoverPage"/>
              <w:spacing w:after="0"/>
              <w:rPr>
                <w:noProof/>
                <w:sz w:val="8"/>
                <w:szCs w:val="8"/>
              </w:rPr>
            </w:pPr>
          </w:p>
        </w:tc>
      </w:tr>
      <w:tr w:rsidR="005119BF" w14:paraId="0074768F" w14:textId="77777777" w:rsidTr="000B29EF">
        <w:tc>
          <w:tcPr>
            <w:tcW w:w="2694" w:type="dxa"/>
            <w:gridSpan w:val="2"/>
            <w:tcBorders>
              <w:left w:val="single" w:sz="4" w:space="0" w:color="auto"/>
            </w:tcBorders>
          </w:tcPr>
          <w:p w14:paraId="55244D1E" w14:textId="77777777" w:rsidR="005119BF" w:rsidRDefault="005119BF" w:rsidP="000B29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D66F31" w14:textId="0BDA10F9" w:rsidR="005119BF" w:rsidRDefault="005119BF" w:rsidP="000B29EF">
            <w:pPr>
              <w:pStyle w:val="CRCoverPage"/>
              <w:spacing w:after="0"/>
              <w:ind w:left="100"/>
              <w:rPr>
                <w:noProof/>
              </w:rPr>
            </w:pPr>
            <w:r>
              <w:rPr>
                <w:noProof/>
              </w:rPr>
              <w:t>UR</w:t>
            </w:r>
            <w:r w:rsidR="006E4904">
              <w:rPr>
                <w:noProof/>
              </w:rPr>
              <w:t>S</w:t>
            </w:r>
            <w:r>
              <w:rPr>
                <w:noProof/>
              </w:rPr>
              <w:t>P provisioning in EPS</w:t>
            </w:r>
            <w:r w:rsidR="00CB7769">
              <w:rPr>
                <w:noProof/>
              </w:rPr>
              <w:t xml:space="preserve"> support indicator</w:t>
            </w:r>
            <w:r w:rsidR="00552F54">
              <w:rPr>
                <w:noProof/>
              </w:rPr>
              <w:t>s</w:t>
            </w:r>
            <w:r w:rsidR="00CB7769">
              <w:rPr>
                <w:noProof/>
              </w:rPr>
              <w:t xml:space="preserve"> specified.</w:t>
            </w:r>
          </w:p>
        </w:tc>
      </w:tr>
      <w:tr w:rsidR="005119BF" w14:paraId="7735182E" w14:textId="77777777" w:rsidTr="000B29EF">
        <w:tc>
          <w:tcPr>
            <w:tcW w:w="2694" w:type="dxa"/>
            <w:gridSpan w:val="2"/>
            <w:tcBorders>
              <w:left w:val="single" w:sz="4" w:space="0" w:color="auto"/>
            </w:tcBorders>
          </w:tcPr>
          <w:p w14:paraId="0EF4F191" w14:textId="77777777" w:rsidR="005119BF" w:rsidRDefault="005119BF" w:rsidP="000B29EF">
            <w:pPr>
              <w:pStyle w:val="CRCoverPage"/>
              <w:spacing w:after="0"/>
              <w:rPr>
                <w:b/>
                <w:i/>
                <w:noProof/>
                <w:sz w:val="8"/>
                <w:szCs w:val="8"/>
              </w:rPr>
            </w:pPr>
          </w:p>
        </w:tc>
        <w:tc>
          <w:tcPr>
            <w:tcW w:w="6946" w:type="dxa"/>
            <w:gridSpan w:val="9"/>
            <w:tcBorders>
              <w:right w:val="single" w:sz="4" w:space="0" w:color="auto"/>
            </w:tcBorders>
          </w:tcPr>
          <w:p w14:paraId="65E40232" w14:textId="77777777" w:rsidR="005119BF" w:rsidRDefault="005119BF" w:rsidP="000B29EF">
            <w:pPr>
              <w:pStyle w:val="CRCoverPage"/>
              <w:spacing w:after="0"/>
              <w:rPr>
                <w:noProof/>
                <w:sz w:val="8"/>
                <w:szCs w:val="8"/>
              </w:rPr>
            </w:pPr>
          </w:p>
        </w:tc>
      </w:tr>
      <w:tr w:rsidR="005119BF" w14:paraId="1C14C125" w14:textId="77777777" w:rsidTr="000B29EF">
        <w:tc>
          <w:tcPr>
            <w:tcW w:w="2694" w:type="dxa"/>
            <w:gridSpan w:val="2"/>
            <w:tcBorders>
              <w:left w:val="single" w:sz="4" w:space="0" w:color="auto"/>
              <w:bottom w:val="single" w:sz="4" w:space="0" w:color="auto"/>
            </w:tcBorders>
          </w:tcPr>
          <w:p w14:paraId="4AEDA754" w14:textId="77777777" w:rsidR="005119BF" w:rsidRDefault="005119BF" w:rsidP="000B29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391CDB" w14:textId="77777777" w:rsidR="005119BF" w:rsidRDefault="005119BF" w:rsidP="000B29EF">
            <w:pPr>
              <w:pStyle w:val="CRCoverPage"/>
              <w:spacing w:after="0"/>
              <w:ind w:left="100"/>
              <w:rPr>
                <w:noProof/>
              </w:rPr>
            </w:pPr>
            <w:r>
              <w:rPr>
                <w:noProof/>
              </w:rPr>
              <w:t>Stage-2 requirement not fulfilled</w:t>
            </w:r>
          </w:p>
        </w:tc>
      </w:tr>
      <w:tr w:rsidR="005119BF" w14:paraId="2866145F" w14:textId="77777777" w:rsidTr="000B29EF">
        <w:tc>
          <w:tcPr>
            <w:tcW w:w="2694" w:type="dxa"/>
            <w:gridSpan w:val="2"/>
          </w:tcPr>
          <w:p w14:paraId="63427C22" w14:textId="77777777" w:rsidR="005119BF" w:rsidRDefault="005119BF" w:rsidP="000B29EF">
            <w:pPr>
              <w:pStyle w:val="CRCoverPage"/>
              <w:spacing w:after="0"/>
              <w:rPr>
                <w:b/>
                <w:i/>
                <w:noProof/>
                <w:sz w:val="8"/>
                <w:szCs w:val="8"/>
              </w:rPr>
            </w:pPr>
          </w:p>
        </w:tc>
        <w:tc>
          <w:tcPr>
            <w:tcW w:w="6946" w:type="dxa"/>
            <w:gridSpan w:val="9"/>
          </w:tcPr>
          <w:p w14:paraId="08A12070" w14:textId="77777777" w:rsidR="005119BF" w:rsidRDefault="005119BF" w:rsidP="000B29EF">
            <w:pPr>
              <w:pStyle w:val="CRCoverPage"/>
              <w:spacing w:after="0"/>
              <w:rPr>
                <w:noProof/>
                <w:sz w:val="8"/>
                <w:szCs w:val="8"/>
              </w:rPr>
            </w:pPr>
          </w:p>
        </w:tc>
      </w:tr>
      <w:tr w:rsidR="005119BF" w14:paraId="3DCA0368" w14:textId="77777777" w:rsidTr="000B29EF">
        <w:tc>
          <w:tcPr>
            <w:tcW w:w="2694" w:type="dxa"/>
            <w:gridSpan w:val="2"/>
            <w:tcBorders>
              <w:top w:val="single" w:sz="4" w:space="0" w:color="auto"/>
              <w:left w:val="single" w:sz="4" w:space="0" w:color="auto"/>
            </w:tcBorders>
          </w:tcPr>
          <w:p w14:paraId="6F285661" w14:textId="77777777" w:rsidR="005119BF" w:rsidRDefault="005119BF" w:rsidP="000B29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86A738" w14:textId="7E82EA4A" w:rsidR="005119BF" w:rsidRDefault="00E607EA" w:rsidP="000B29EF">
            <w:pPr>
              <w:pStyle w:val="CRCoverPage"/>
              <w:spacing w:after="0"/>
              <w:ind w:left="100"/>
              <w:rPr>
                <w:noProof/>
              </w:rPr>
            </w:pPr>
            <w:r w:rsidRPr="00D95AF2">
              <w:t>10.5.6.3.1</w:t>
            </w:r>
          </w:p>
        </w:tc>
      </w:tr>
      <w:tr w:rsidR="005119BF" w14:paraId="1FA49261" w14:textId="77777777" w:rsidTr="000B29EF">
        <w:tc>
          <w:tcPr>
            <w:tcW w:w="2694" w:type="dxa"/>
            <w:gridSpan w:val="2"/>
            <w:tcBorders>
              <w:left w:val="single" w:sz="4" w:space="0" w:color="auto"/>
            </w:tcBorders>
          </w:tcPr>
          <w:p w14:paraId="09F19490" w14:textId="77777777" w:rsidR="005119BF" w:rsidRDefault="005119BF" w:rsidP="000B29EF">
            <w:pPr>
              <w:pStyle w:val="CRCoverPage"/>
              <w:spacing w:after="0"/>
              <w:rPr>
                <w:b/>
                <w:i/>
                <w:noProof/>
                <w:sz w:val="8"/>
                <w:szCs w:val="8"/>
              </w:rPr>
            </w:pPr>
          </w:p>
        </w:tc>
        <w:tc>
          <w:tcPr>
            <w:tcW w:w="6946" w:type="dxa"/>
            <w:gridSpan w:val="9"/>
            <w:tcBorders>
              <w:right w:val="single" w:sz="4" w:space="0" w:color="auto"/>
            </w:tcBorders>
          </w:tcPr>
          <w:p w14:paraId="13DCFB62" w14:textId="77777777" w:rsidR="005119BF" w:rsidRDefault="005119BF" w:rsidP="000B29EF">
            <w:pPr>
              <w:pStyle w:val="CRCoverPage"/>
              <w:spacing w:after="0"/>
              <w:rPr>
                <w:noProof/>
                <w:sz w:val="8"/>
                <w:szCs w:val="8"/>
              </w:rPr>
            </w:pPr>
          </w:p>
        </w:tc>
      </w:tr>
      <w:tr w:rsidR="005119BF" w14:paraId="3A4C8CF8" w14:textId="77777777" w:rsidTr="000B29EF">
        <w:tc>
          <w:tcPr>
            <w:tcW w:w="2694" w:type="dxa"/>
            <w:gridSpan w:val="2"/>
            <w:tcBorders>
              <w:left w:val="single" w:sz="4" w:space="0" w:color="auto"/>
            </w:tcBorders>
          </w:tcPr>
          <w:p w14:paraId="07905A6D" w14:textId="77777777" w:rsidR="005119BF" w:rsidRDefault="005119BF" w:rsidP="000B29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9AA24" w14:textId="77777777" w:rsidR="005119BF" w:rsidRDefault="005119BF" w:rsidP="000B29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30F6CD" w14:textId="77777777" w:rsidR="005119BF" w:rsidRDefault="005119BF" w:rsidP="000B29EF">
            <w:pPr>
              <w:pStyle w:val="CRCoverPage"/>
              <w:spacing w:after="0"/>
              <w:jc w:val="center"/>
              <w:rPr>
                <w:b/>
                <w:caps/>
                <w:noProof/>
              </w:rPr>
            </w:pPr>
            <w:r>
              <w:rPr>
                <w:b/>
                <w:caps/>
                <w:noProof/>
              </w:rPr>
              <w:t>N</w:t>
            </w:r>
          </w:p>
        </w:tc>
        <w:tc>
          <w:tcPr>
            <w:tcW w:w="2977" w:type="dxa"/>
            <w:gridSpan w:val="4"/>
          </w:tcPr>
          <w:p w14:paraId="7378FA80" w14:textId="77777777" w:rsidR="005119BF" w:rsidRDefault="005119BF" w:rsidP="000B29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2EED26" w14:textId="77777777" w:rsidR="005119BF" w:rsidRDefault="005119BF" w:rsidP="000B29EF">
            <w:pPr>
              <w:pStyle w:val="CRCoverPage"/>
              <w:spacing w:after="0"/>
              <w:ind w:left="99"/>
              <w:rPr>
                <w:noProof/>
              </w:rPr>
            </w:pPr>
          </w:p>
        </w:tc>
      </w:tr>
      <w:tr w:rsidR="005119BF" w14:paraId="2E1341E9" w14:textId="77777777" w:rsidTr="000B29EF">
        <w:tc>
          <w:tcPr>
            <w:tcW w:w="2694" w:type="dxa"/>
            <w:gridSpan w:val="2"/>
            <w:tcBorders>
              <w:left w:val="single" w:sz="4" w:space="0" w:color="auto"/>
            </w:tcBorders>
          </w:tcPr>
          <w:p w14:paraId="25C8C87C" w14:textId="77777777" w:rsidR="005119BF" w:rsidRDefault="005119BF" w:rsidP="000B29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C004FB" w14:textId="5AA54285" w:rsidR="005119BF" w:rsidRDefault="005119BF" w:rsidP="000B2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BD30C" w14:textId="0574531D" w:rsidR="005119BF" w:rsidRDefault="00396A50" w:rsidP="000B29EF">
            <w:pPr>
              <w:pStyle w:val="CRCoverPage"/>
              <w:spacing w:after="0"/>
              <w:jc w:val="center"/>
              <w:rPr>
                <w:b/>
                <w:caps/>
                <w:noProof/>
              </w:rPr>
            </w:pPr>
            <w:r>
              <w:rPr>
                <w:b/>
                <w:caps/>
                <w:noProof/>
              </w:rPr>
              <w:t>X</w:t>
            </w:r>
          </w:p>
        </w:tc>
        <w:tc>
          <w:tcPr>
            <w:tcW w:w="2977" w:type="dxa"/>
            <w:gridSpan w:val="4"/>
          </w:tcPr>
          <w:p w14:paraId="7E2C403B" w14:textId="77777777" w:rsidR="005119BF" w:rsidRDefault="005119BF" w:rsidP="000B29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A92594" w14:textId="05220707" w:rsidR="005119BF" w:rsidRDefault="00396A50" w:rsidP="000B29EF">
            <w:pPr>
              <w:pStyle w:val="CRCoverPage"/>
              <w:spacing w:after="0"/>
              <w:ind w:left="99"/>
              <w:rPr>
                <w:noProof/>
              </w:rPr>
            </w:pPr>
            <w:r>
              <w:rPr>
                <w:noProof/>
              </w:rPr>
              <w:t xml:space="preserve">TS/TR ... CR ... </w:t>
            </w:r>
          </w:p>
        </w:tc>
      </w:tr>
      <w:tr w:rsidR="005119BF" w14:paraId="123B7ECE" w14:textId="77777777" w:rsidTr="000B29EF">
        <w:tc>
          <w:tcPr>
            <w:tcW w:w="2694" w:type="dxa"/>
            <w:gridSpan w:val="2"/>
            <w:tcBorders>
              <w:left w:val="single" w:sz="4" w:space="0" w:color="auto"/>
            </w:tcBorders>
          </w:tcPr>
          <w:p w14:paraId="33D44264" w14:textId="77777777" w:rsidR="005119BF" w:rsidRDefault="005119BF" w:rsidP="000B29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03D064" w14:textId="77777777" w:rsidR="005119BF" w:rsidRDefault="005119BF" w:rsidP="000B2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E72E8" w14:textId="77777777" w:rsidR="005119BF" w:rsidRDefault="005119BF" w:rsidP="000B29EF">
            <w:pPr>
              <w:pStyle w:val="CRCoverPage"/>
              <w:spacing w:after="0"/>
              <w:jc w:val="center"/>
              <w:rPr>
                <w:b/>
                <w:caps/>
                <w:noProof/>
              </w:rPr>
            </w:pPr>
            <w:r>
              <w:rPr>
                <w:b/>
                <w:caps/>
                <w:noProof/>
              </w:rPr>
              <w:t>X</w:t>
            </w:r>
          </w:p>
        </w:tc>
        <w:tc>
          <w:tcPr>
            <w:tcW w:w="2977" w:type="dxa"/>
            <w:gridSpan w:val="4"/>
          </w:tcPr>
          <w:p w14:paraId="546AFB62" w14:textId="77777777" w:rsidR="005119BF" w:rsidRDefault="005119BF" w:rsidP="000B29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3AB4EC" w14:textId="77777777" w:rsidR="005119BF" w:rsidRDefault="005119BF" w:rsidP="000B29EF">
            <w:pPr>
              <w:pStyle w:val="CRCoverPage"/>
              <w:spacing w:after="0"/>
              <w:ind w:left="99"/>
              <w:rPr>
                <w:noProof/>
              </w:rPr>
            </w:pPr>
            <w:r>
              <w:rPr>
                <w:noProof/>
              </w:rPr>
              <w:t xml:space="preserve">TS/TR ... CR ... </w:t>
            </w:r>
          </w:p>
        </w:tc>
      </w:tr>
      <w:tr w:rsidR="005119BF" w14:paraId="3A4E4E29" w14:textId="77777777" w:rsidTr="000B29EF">
        <w:tc>
          <w:tcPr>
            <w:tcW w:w="2694" w:type="dxa"/>
            <w:gridSpan w:val="2"/>
            <w:tcBorders>
              <w:left w:val="single" w:sz="4" w:space="0" w:color="auto"/>
            </w:tcBorders>
          </w:tcPr>
          <w:p w14:paraId="0F7C59BD" w14:textId="77777777" w:rsidR="005119BF" w:rsidRDefault="005119BF" w:rsidP="000B29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B6447" w14:textId="77777777" w:rsidR="005119BF" w:rsidRDefault="005119BF" w:rsidP="000B29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2CF9B" w14:textId="77777777" w:rsidR="005119BF" w:rsidRDefault="005119BF" w:rsidP="000B29EF">
            <w:pPr>
              <w:pStyle w:val="CRCoverPage"/>
              <w:spacing w:after="0"/>
              <w:jc w:val="center"/>
              <w:rPr>
                <w:b/>
                <w:caps/>
                <w:noProof/>
              </w:rPr>
            </w:pPr>
            <w:r>
              <w:rPr>
                <w:b/>
                <w:caps/>
                <w:noProof/>
              </w:rPr>
              <w:t>X</w:t>
            </w:r>
          </w:p>
        </w:tc>
        <w:tc>
          <w:tcPr>
            <w:tcW w:w="2977" w:type="dxa"/>
            <w:gridSpan w:val="4"/>
          </w:tcPr>
          <w:p w14:paraId="11336905" w14:textId="77777777" w:rsidR="005119BF" w:rsidRDefault="005119BF" w:rsidP="000B29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09418" w14:textId="77777777" w:rsidR="005119BF" w:rsidRDefault="005119BF" w:rsidP="000B29EF">
            <w:pPr>
              <w:pStyle w:val="CRCoverPage"/>
              <w:spacing w:after="0"/>
              <w:ind w:left="99"/>
              <w:rPr>
                <w:noProof/>
              </w:rPr>
            </w:pPr>
            <w:r>
              <w:rPr>
                <w:noProof/>
              </w:rPr>
              <w:t xml:space="preserve">TS/TR ... CR ... </w:t>
            </w:r>
          </w:p>
        </w:tc>
      </w:tr>
      <w:tr w:rsidR="005119BF" w14:paraId="2BA4880C" w14:textId="77777777" w:rsidTr="000B29EF">
        <w:tc>
          <w:tcPr>
            <w:tcW w:w="2694" w:type="dxa"/>
            <w:gridSpan w:val="2"/>
            <w:tcBorders>
              <w:left w:val="single" w:sz="4" w:space="0" w:color="auto"/>
            </w:tcBorders>
          </w:tcPr>
          <w:p w14:paraId="69195508" w14:textId="77777777" w:rsidR="005119BF" w:rsidRDefault="005119BF" w:rsidP="000B29EF">
            <w:pPr>
              <w:pStyle w:val="CRCoverPage"/>
              <w:spacing w:after="0"/>
              <w:rPr>
                <w:b/>
                <w:i/>
                <w:noProof/>
              </w:rPr>
            </w:pPr>
          </w:p>
        </w:tc>
        <w:tc>
          <w:tcPr>
            <w:tcW w:w="6946" w:type="dxa"/>
            <w:gridSpan w:val="9"/>
            <w:tcBorders>
              <w:right w:val="single" w:sz="4" w:space="0" w:color="auto"/>
            </w:tcBorders>
          </w:tcPr>
          <w:p w14:paraId="0BE00174" w14:textId="77777777" w:rsidR="005119BF" w:rsidRDefault="005119BF" w:rsidP="000B29EF">
            <w:pPr>
              <w:pStyle w:val="CRCoverPage"/>
              <w:spacing w:after="0"/>
              <w:rPr>
                <w:noProof/>
              </w:rPr>
            </w:pPr>
          </w:p>
        </w:tc>
      </w:tr>
      <w:tr w:rsidR="005119BF" w14:paraId="396A82AE" w14:textId="77777777" w:rsidTr="000B29EF">
        <w:tc>
          <w:tcPr>
            <w:tcW w:w="2694" w:type="dxa"/>
            <w:gridSpan w:val="2"/>
            <w:tcBorders>
              <w:left w:val="single" w:sz="4" w:space="0" w:color="auto"/>
              <w:bottom w:val="single" w:sz="4" w:space="0" w:color="auto"/>
            </w:tcBorders>
          </w:tcPr>
          <w:p w14:paraId="62040415" w14:textId="77777777" w:rsidR="005119BF" w:rsidRDefault="005119BF" w:rsidP="000B29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1D7DA8" w14:textId="77777777" w:rsidR="005119BF" w:rsidRDefault="005119BF" w:rsidP="000B29EF">
            <w:pPr>
              <w:pStyle w:val="CRCoverPage"/>
              <w:spacing w:after="0"/>
              <w:ind w:left="100"/>
              <w:rPr>
                <w:noProof/>
              </w:rPr>
            </w:pPr>
          </w:p>
        </w:tc>
      </w:tr>
      <w:tr w:rsidR="005119BF" w:rsidRPr="008863B9" w14:paraId="014745DB" w14:textId="77777777" w:rsidTr="000B29EF">
        <w:tc>
          <w:tcPr>
            <w:tcW w:w="2694" w:type="dxa"/>
            <w:gridSpan w:val="2"/>
            <w:tcBorders>
              <w:top w:val="single" w:sz="4" w:space="0" w:color="auto"/>
              <w:bottom w:val="single" w:sz="4" w:space="0" w:color="auto"/>
            </w:tcBorders>
          </w:tcPr>
          <w:p w14:paraId="46240F39" w14:textId="77777777" w:rsidR="005119BF" w:rsidRPr="008863B9" w:rsidRDefault="005119BF" w:rsidP="000B29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68D884" w14:textId="77777777" w:rsidR="005119BF" w:rsidRPr="008863B9" w:rsidRDefault="005119BF" w:rsidP="000B29EF">
            <w:pPr>
              <w:pStyle w:val="CRCoverPage"/>
              <w:spacing w:after="0"/>
              <w:ind w:left="100"/>
              <w:rPr>
                <w:noProof/>
                <w:sz w:val="8"/>
                <w:szCs w:val="8"/>
              </w:rPr>
            </w:pPr>
          </w:p>
        </w:tc>
      </w:tr>
      <w:tr w:rsidR="005119BF" w14:paraId="3097012F" w14:textId="77777777" w:rsidTr="000B29EF">
        <w:tc>
          <w:tcPr>
            <w:tcW w:w="2694" w:type="dxa"/>
            <w:gridSpan w:val="2"/>
            <w:tcBorders>
              <w:top w:val="single" w:sz="4" w:space="0" w:color="auto"/>
              <w:left w:val="single" w:sz="4" w:space="0" w:color="auto"/>
              <w:bottom w:val="single" w:sz="4" w:space="0" w:color="auto"/>
            </w:tcBorders>
          </w:tcPr>
          <w:p w14:paraId="264F8673" w14:textId="77777777" w:rsidR="005119BF" w:rsidRDefault="005119BF" w:rsidP="000B29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AF4AB" w14:textId="77777777" w:rsidR="005B2008" w:rsidRDefault="005B2008" w:rsidP="005B2008">
            <w:pPr>
              <w:pStyle w:val="CRCoverPage"/>
              <w:spacing w:after="0"/>
              <w:ind w:left="100"/>
              <w:rPr>
                <w:noProof/>
              </w:rPr>
            </w:pPr>
            <w:r>
              <w:rPr>
                <w:noProof/>
              </w:rPr>
              <w:t>Revison 2</w:t>
            </w:r>
          </w:p>
          <w:p w14:paraId="4869473F" w14:textId="77777777" w:rsidR="005B2008" w:rsidRDefault="005B2008" w:rsidP="005B2008">
            <w:pPr>
              <w:pStyle w:val="CRCoverPage"/>
              <w:spacing w:after="0"/>
              <w:ind w:left="100"/>
              <w:rPr>
                <w:noProof/>
              </w:rPr>
            </w:pPr>
            <w:r>
              <w:rPr>
                <w:noProof/>
              </w:rPr>
              <w:t>- CR is based on the latest baseline</w:t>
            </w:r>
          </w:p>
          <w:p w14:paraId="6371F975" w14:textId="0E623EBC" w:rsidR="00244D43" w:rsidRDefault="005B2008" w:rsidP="005B2008">
            <w:pPr>
              <w:pStyle w:val="CRCoverPage"/>
              <w:spacing w:after="0"/>
              <w:ind w:left="100"/>
              <w:rPr>
                <w:noProof/>
              </w:rPr>
            </w:pPr>
            <w:r>
              <w:rPr>
                <w:noProof/>
              </w:rPr>
              <w:t>- cover page update</w:t>
            </w:r>
            <w:r w:rsidR="00A22CFB">
              <w:rPr>
                <w:noProof/>
              </w:rPr>
              <w:t>d</w:t>
            </w:r>
          </w:p>
          <w:p w14:paraId="53E5C3D7" w14:textId="3794D311" w:rsidR="008B3C14" w:rsidRDefault="008B3C14" w:rsidP="005B2008">
            <w:pPr>
              <w:pStyle w:val="CRCoverPage"/>
              <w:spacing w:after="0"/>
              <w:ind w:left="100"/>
              <w:rPr>
                <w:noProof/>
              </w:rPr>
            </w:pPr>
          </w:p>
        </w:tc>
      </w:tr>
    </w:tbl>
    <w:p w14:paraId="2C1543CA" w14:textId="77777777" w:rsidR="005119BF" w:rsidRDefault="005119BF" w:rsidP="005119BF">
      <w:pPr>
        <w:pStyle w:val="CRCoverPage"/>
        <w:spacing w:after="0"/>
        <w:rPr>
          <w:noProof/>
          <w:sz w:val="8"/>
          <w:szCs w:val="8"/>
        </w:rPr>
      </w:pPr>
    </w:p>
    <w:p w14:paraId="46D65C72" w14:textId="77777777" w:rsidR="005119BF" w:rsidRDefault="005119BF" w:rsidP="005119BF">
      <w:pPr>
        <w:rPr>
          <w:noProof/>
        </w:rPr>
        <w:sectPr w:rsidR="005119BF">
          <w:headerReference w:type="even" r:id="rId15"/>
          <w:footnotePr>
            <w:numRestart w:val="eachSect"/>
          </w:footnotePr>
          <w:pgSz w:w="11907" w:h="16840" w:code="9"/>
          <w:pgMar w:top="1418" w:right="1134" w:bottom="1134" w:left="1134" w:header="680" w:footer="567" w:gutter="0"/>
          <w:cols w:space="720"/>
        </w:sectPr>
      </w:pPr>
    </w:p>
    <w:p w14:paraId="28A566DE" w14:textId="77777777" w:rsidR="005119BF" w:rsidRPr="001C18B6" w:rsidRDefault="005119BF" w:rsidP="005119BF">
      <w:pPr>
        <w:jc w:val="center"/>
        <w:rPr>
          <w:noProof/>
          <w:highlight w:val="green"/>
        </w:rPr>
      </w:pPr>
      <w:r w:rsidRPr="00DB12B9">
        <w:rPr>
          <w:noProof/>
          <w:highlight w:val="green"/>
        </w:rPr>
        <w:lastRenderedPageBreak/>
        <w:t>***** change *****</w:t>
      </w:r>
    </w:p>
    <w:p w14:paraId="3BF902FF" w14:textId="77777777" w:rsidR="00973C71" w:rsidRPr="00D95AF2" w:rsidRDefault="00973C71" w:rsidP="00973C71">
      <w:pPr>
        <w:pStyle w:val="Heading5"/>
      </w:pPr>
      <w:bookmarkStart w:id="2" w:name="_Toc138330199"/>
      <w:r w:rsidRPr="00D95AF2">
        <w:t>10.5.6.3.1</w:t>
      </w:r>
      <w:r w:rsidRPr="00D95AF2">
        <w:tab/>
        <w:t>General</w:t>
      </w:r>
      <w:bookmarkEnd w:id="2"/>
    </w:p>
    <w:p w14:paraId="5AF4BABD" w14:textId="77777777" w:rsidR="00973C71" w:rsidRPr="00D95AF2" w:rsidRDefault="00973C71" w:rsidP="00973C71">
      <w:r w:rsidRPr="00D95AF2">
        <w:t xml:space="preserve">The purpose of the </w:t>
      </w:r>
      <w:r w:rsidRPr="00D95AF2">
        <w:rPr>
          <w:i/>
        </w:rPr>
        <w:t xml:space="preserve">protocol configuration options </w:t>
      </w:r>
      <w:r w:rsidRPr="00D95AF2">
        <w:t>information element is to:</w:t>
      </w:r>
    </w:p>
    <w:p w14:paraId="79ACD726" w14:textId="77777777" w:rsidR="00973C71" w:rsidRPr="00D95AF2" w:rsidRDefault="00973C71" w:rsidP="00973C71">
      <w:pPr>
        <w:pStyle w:val="B1"/>
      </w:pPr>
      <w:r w:rsidRPr="00D95AF2">
        <w:t>-</w:t>
      </w:r>
      <w:r w:rsidRPr="00D95AF2">
        <w:tab/>
        <w:t>transfer external network protocol options associated with a PDP context activation, and</w:t>
      </w:r>
    </w:p>
    <w:p w14:paraId="76C6BB9F" w14:textId="77777777" w:rsidR="00973C71" w:rsidRPr="00D95AF2" w:rsidRDefault="00973C71" w:rsidP="00973C71">
      <w:pPr>
        <w:pStyle w:val="B1"/>
      </w:pPr>
      <w:r w:rsidRPr="00D95AF2">
        <w:t>-</w:t>
      </w:r>
      <w:r w:rsidRPr="00D95AF2">
        <w:tab/>
        <w:t>transfer additional (protocol) data (e.g. configuration parameters, error codes or messages/events) associated with an external protocol or an application.</w:t>
      </w:r>
    </w:p>
    <w:p w14:paraId="4118B57A" w14:textId="77777777" w:rsidR="00973C71" w:rsidRPr="00D95AF2" w:rsidRDefault="00973C71" w:rsidP="00973C71">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6BF6E6C1" w14:textId="77777777" w:rsidR="00973C71" w:rsidRPr="00D95AF2" w:rsidRDefault="00973C71" w:rsidP="00973C71">
      <w:r w:rsidRPr="00D95AF2">
        <w:t xml:space="preserve">The </w:t>
      </w:r>
      <w:r w:rsidRPr="00D95AF2">
        <w:rPr>
          <w:i/>
        </w:rPr>
        <w:t xml:space="preserve">protocol configuration options </w:t>
      </w:r>
      <w:r w:rsidRPr="00D95AF2">
        <w:t>information element is coded as shown in figure 10.5.136/3GPP TS 24.008 and table 10.5.154/3GPP TS 24.008.</w:t>
      </w:r>
    </w:p>
    <w:p w14:paraId="79FF675B" w14:textId="77777777" w:rsidR="00973C71" w:rsidRPr="00D95AF2" w:rsidRDefault="00973C71" w:rsidP="00973C71">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973C71" w:rsidRPr="00D95AF2" w14:paraId="10F4E142" w14:textId="77777777" w:rsidTr="00475EF8">
        <w:trPr>
          <w:gridBefore w:val="1"/>
          <w:wBefore w:w="28" w:type="dxa"/>
          <w:cantSplit/>
          <w:jc w:val="center"/>
        </w:trPr>
        <w:tc>
          <w:tcPr>
            <w:tcW w:w="709" w:type="dxa"/>
            <w:tcBorders>
              <w:bottom w:val="single" w:sz="6" w:space="0" w:color="auto"/>
            </w:tcBorders>
          </w:tcPr>
          <w:p w14:paraId="562D07F7" w14:textId="77777777" w:rsidR="00973C71" w:rsidRPr="00D95AF2" w:rsidRDefault="00973C71" w:rsidP="00475EF8">
            <w:pPr>
              <w:pStyle w:val="TAC"/>
            </w:pPr>
            <w:r w:rsidRPr="00D95AF2">
              <w:lastRenderedPageBreak/>
              <w:t>8</w:t>
            </w:r>
          </w:p>
        </w:tc>
        <w:tc>
          <w:tcPr>
            <w:tcW w:w="709" w:type="dxa"/>
            <w:tcBorders>
              <w:bottom w:val="single" w:sz="6" w:space="0" w:color="auto"/>
            </w:tcBorders>
          </w:tcPr>
          <w:p w14:paraId="18977CF4" w14:textId="77777777" w:rsidR="00973C71" w:rsidRPr="00D95AF2" w:rsidRDefault="00973C71" w:rsidP="00475EF8">
            <w:pPr>
              <w:pStyle w:val="TAC"/>
            </w:pPr>
            <w:r w:rsidRPr="00D95AF2">
              <w:t>7</w:t>
            </w:r>
          </w:p>
        </w:tc>
        <w:tc>
          <w:tcPr>
            <w:tcW w:w="709" w:type="dxa"/>
            <w:tcBorders>
              <w:bottom w:val="single" w:sz="6" w:space="0" w:color="auto"/>
            </w:tcBorders>
          </w:tcPr>
          <w:p w14:paraId="06A1578A" w14:textId="77777777" w:rsidR="00973C71" w:rsidRPr="00D95AF2" w:rsidRDefault="00973C71" w:rsidP="00475EF8">
            <w:pPr>
              <w:pStyle w:val="TAC"/>
            </w:pPr>
            <w:r w:rsidRPr="00D95AF2">
              <w:t>6</w:t>
            </w:r>
          </w:p>
        </w:tc>
        <w:tc>
          <w:tcPr>
            <w:tcW w:w="709" w:type="dxa"/>
            <w:tcBorders>
              <w:bottom w:val="single" w:sz="6" w:space="0" w:color="auto"/>
            </w:tcBorders>
          </w:tcPr>
          <w:p w14:paraId="76A7F3C4" w14:textId="77777777" w:rsidR="00973C71" w:rsidRPr="00D95AF2" w:rsidRDefault="00973C71" w:rsidP="00475EF8">
            <w:pPr>
              <w:pStyle w:val="TAC"/>
            </w:pPr>
            <w:r w:rsidRPr="00D95AF2">
              <w:t>5</w:t>
            </w:r>
          </w:p>
        </w:tc>
        <w:tc>
          <w:tcPr>
            <w:tcW w:w="708" w:type="dxa"/>
            <w:tcBorders>
              <w:bottom w:val="single" w:sz="6" w:space="0" w:color="auto"/>
            </w:tcBorders>
          </w:tcPr>
          <w:p w14:paraId="243F8D9B" w14:textId="77777777" w:rsidR="00973C71" w:rsidRPr="00D95AF2" w:rsidRDefault="00973C71" w:rsidP="00475EF8">
            <w:pPr>
              <w:pStyle w:val="TAC"/>
            </w:pPr>
            <w:r w:rsidRPr="00D95AF2">
              <w:t>4</w:t>
            </w:r>
          </w:p>
        </w:tc>
        <w:tc>
          <w:tcPr>
            <w:tcW w:w="709" w:type="dxa"/>
            <w:tcBorders>
              <w:bottom w:val="single" w:sz="6" w:space="0" w:color="auto"/>
            </w:tcBorders>
          </w:tcPr>
          <w:p w14:paraId="35284043" w14:textId="77777777" w:rsidR="00973C71" w:rsidRPr="00D95AF2" w:rsidRDefault="00973C71" w:rsidP="00475EF8">
            <w:pPr>
              <w:pStyle w:val="TAC"/>
            </w:pPr>
            <w:r w:rsidRPr="00D95AF2">
              <w:t>3</w:t>
            </w:r>
          </w:p>
        </w:tc>
        <w:tc>
          <w:tcPr>
            <w:tcW w:w="709" w:type="dxa"/>
            <w:tcBorders>
              <w:bottom w:val="single" w:sz="6" w:space="0" w:color="auto"/>
            </w:tcBorders>
          </w:tcPr>
          <w:p w14:paraId="643612B8" w14:textId="77777777" w:rsidR="00973C71" w:rsidRPr="00D95AF2" w:rsidRDefault="00973C71" w:rsidP="00475EF8">
            <w:pPr>
              <w:pStyle w:val="TAC"/>
            </w:pPr>
            <w:r w:rsidRPr="00D95AF2">
              <w:t>2</w:t>
            </w:r>
          </w:p>
        </w:tc>
        <w:tc>
          <w:tcPr>
            <w:tcW w:w="709" w:type="dxa"/>
            <w:gridSpan w:val="2"/>
            <w:tcBorders>
              <w:bottom w:val="single" w:sz="6" w:space="0" w:color="auto"/>
            </w:tcBorders>
          </w:tcPr>
          <w:p w14:paraId="09790885" w14:textId="77777777" w:rsidR="00973C71" w:rsidRPr="00D95AF2" w:rsidRDefault="00973C71" w:rsidP="00475EF8">
            <w:pPr>
              <w:pStyle w:val="TAC"/>
            </w:pPr>
            <w:r w:rsidRPr="00D95AF2">
              <w:t>1</w:t>
            </w:r>
          </w:p>
        </w:tc>
        <w:tc>
          <w:tcPr>
            <w:tcW w:w="1346" w:type="dxa"/>
            <w:gridSpan w:val="2"/>
          </w:tcPr>
          <w:p w14:paraId="03488A78" w14:textId="77777777" w:rsidR="00973C71" w:rsidRPr="00D95AF2" w:rsidRDefault="00973C71" w:rsidP="00475EF8">
            <w:pPr>
              <w:pStyle w:val="TAC"/>
            </w:pPr>
          </w:p>
        </w:tc>
      </w:tr>
      <w:tr w:rsidR="00973C71" w:rsidRPr="00D95AF2" w14:paraId="63F7850B" w14:textId="77777777" w:rsidTr="00475EF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D725548" w14:textId="77777777" w:rsidR="00973C71" w:rsidRPr="00D95AF2" w:rsidRDefault="00973C71" w:rsidP="00475EF8">
            <w:pPr>
              <w:pStyle w:val="TAC"/>
            </w:pPr>
            <w:r w:rsidRPr="00D95AF2">
              <w:t>Protocol configuration options IEI</w:t>
            </w:r>
          </w:p>
        </w:tc>
        <w:tc>
          <w:tcPr>
            <w:tcW w:w="1346" w:type="dxa"/>
            <w:gridSpan w:val="2"/>
          </w:tcPr>
          <w:p w14:paraId="463E6D65" w14:textId="77777777" w:rsidR="00973C71" w:rsidRPr="00D95AF2" w:rsidRDefault="00973C71" w:rsidP="00475EF8">
            <w:pPr>
              <w:pStyle w:val="TAL"/>
            </w:pPr>
            <w:r w:rsidRPr="00D95AF2">
              <w:t>octet 1</w:t>
            </w:r>
          </w:p>
        </w:tc>
      </w:tr>
      <w:tr w:rsidR="00973C71" w:rsidRPr="00D95AF2" w14:paraId="00587AA7" w14:textId="77777777" w:rsidTr="00475EF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9B7F088" w14:textId="77777777" w:rsidR="00973C71" w:rsidRPr="00D95AF2" w:rsidRDefault="00973C71" w:rsidP="00475EF8">
            <w:pPr>
              <w:pStyle w:val="TAC"/>
            </w:pPr>
            <w:r w:rsidRPr="00D95AF2">
              <w:t>Length of protocol config. options contents</w:t>
            </w:r>
          </w:p>
        </w:tc>
        <w:tc>
          <w:tcPr>
            <w:tcW w:w="1346" w:type="dxa"/>
            <w:gridSpan w:val="2"/>
          </w:tcPr>
          <w:p w14:paraId="10935CB6" w14:textId="77777777" w:rsidR="00973C71" w:rsidRPr="00D95AF2" w:rsidRDefault="00973C71" w:rsidP="00475EF8">
            <w:pPr>
              <w:pStyle w:val="TAL"/>
            </w:pPr>
            <w:r w:rsidRPr="00D95AF2">
              <w:t>octet 2</w:t>
            </w:r>
          </w:p>
        </w:tc>
      </w:tr>
      <w:tr w:rsidR="00973C71" w:rsidRPr="00D95AF2" w14:paraId="6C2C7E70" w14:textId="77777777" w:rsidTr="00475EF8">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5D66058C" w14:textId="77777777" w:rsidR="00973C71" w:rsidRPr="00D95AF2" w:rsidRDefault="00973C71" w:rsidP="00475EF8">
            <w:pPr>
              <w:pStyle w:val="TAC"/>
            </w:pPr>
            <w:r w:rsidRPr="00D95AF2">
              <w:t>1</w:t>
            </w:r>
            <w:r w:rsidRPr="00D95AF2">
              <w:br/>
              <w:t>ext</w:t>
            </w:r>
          </w:p>
        </w:tc>
        <w:tc>
          <w:tcPr>
            <w:tcW w:w="2835" w:type="dxa"/>
            <w:gridSpan w:val="4"/>
            <w:tcBorders>
              <w:top w:val="single" w:sz="6" w:space="0" w:color="auto"/>
              <w:bottom w:val="single" w:sz="6" w:space="0" w:color="auto"/>
            </w:tcBorders>
          </w:tcPr>
          <w:p w14:paraId="2DEFC47F" w14:textId="77777777" w:rsidR="00973C71" w:rsidRPr="00D95AF2" w:rsidRDefault="00973C71" w:rsidP="00475EF8">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62520EEE" w14:textId="77777777" w:rsidR="00973C71" w:rsidRPr="00D95AF2" w:rsidRDefault="00973C71" w:rsidP="00475EF8">
            <w:pPr>
              <w:pStyle w:val="TAC"/>
            </w:pPr>
            <w:r w:rsidRPr="00D95AF2">
              <w:t>Configuration</w:t>
            </w:r>
            <w:r w:rsidRPr="00D95AF2">
              <w:br/>
              <w:t>protocol</w:t>
            </w:r>
          </w:p>
        </w:tc>
        <w:tc>
          <w:tcPr>
            <w:tcW w:w="1346" w:type="dxa"/>
            <w:gridSpan w:val="2"/>
          </w:tcPr>
          <w:p w14:paraId="0113B5A7" w14:textId="77777777" w:rsidR="00973C71" w:rsidRPr="00D95AF2" w:rsidRDefault="00973C71" w:rsidP="00475EF8">
            <w:pPr>
              <w:pStyle w:val="TAL"/>
            </w:pPr>
            <w:r w:rsidRPr="00D95AF2">
              <w:t>octet 3</w:t>
            </w:r>
          </w:p>
        </w:tc>
      </w:tr>
      <w:tr w:rsidR="00973C71" w:rsidRPr="00D95AF2" w14:paraId="01980056" w14:textId="77777777" w:rsidTr="00475EF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1FB866E" w14:textId="77777777" w:rsidR="00973C71" w:rsidRPr="00D95AF2" w:rsidRDefault="00973C71" w:rsidP="00475EF8">
            <w:pPr>
              <w:pStyle w:val="TAC"/>
            </w:pPr>
            <w:r w:rsidRPr="00D95AF2">
              <w:t>Protocol ID 1</w:t>
            </w:r>
            <w:r w:rsidRPr="00D95AF2">
              <w:br/>
            </w:r>
          </w:p>
        </w:tc>
        <w:tc>
          <w:tcPr>
            <w:tcW w:w="1346" w:type="dxa"/>
            <w:gridSpan w:val="2"/>
          </w:tcPr>
          <w:p w14:paraId="2960CCA8" w14:textId="77777777" w:rsidR="00973C71" w:rsidRPr="00D95AF2" w:rsidRDefault="00973C71" w:rsidP="00475EF8">
            <w:pPr>
              <w:pStyle w:val="TAL"/>
            </w:pPr>
            <w:r w:rsidRPr="00D95AF2">
              <w:t>octet 4</w:t>
            </w:r>
            <w:r w:rsidRPr="00D95AF2">
              <w:br/>
              <w:t>octet 5</w:t>
            </w:r>
          </w:p>
        </w:tc>
      </w:tr>
      <w:tr w:rsidR="00973C71" w:rsidRPr="00D95AF2" w14:paraId="3935BC61" w14:textId="77777777" w:rsidTr="00475EF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F51894E" w14:textId="77777777" w:rsidR="00973C71" w:rsidRPr="00D95AF2" w:rsidRDefault="00973C71" w:rsidP="00475EF8">
            <w:pPr>
              <w:pStyle w:val="TAC"/>
            </w:pPr>
            <w:r w:rsidRPr="00D95AF2">
              <w:t>Length of protocol ID 1 contents</w:t>
            </w:r>
          </w:p>
        </w:tc>
        <w:tc>
          <w:tcPr>
            <w:tcW w:w="1346" w:type="dxa"/>
            <w:gridSpan w:val="2"/>
          </w:tcPr>
          <w:p w14:paraId="360D59AB" w14:textId="77777777" w:rsidR="00973C71" w:rsidRPr="00D95AF2" w:rsidRDefault="00973C71" w:rsidP="00475EF8">
            <w:pPr>
              <w:pStyle w:val="TAL"/>
            </w:pPr>
            <w:r w:rsidRPr="00D95AF2">
              <w:t>octet 6</w:t>
            </w:r>
          </w:p>
        </w:tc>
      </w:tr>
      <w:tr w:rsidR="00973C71" w:rsidRPr="00D95AF2" w14:paraId="68BEC41E" w14:textId="77777777" w:rsidTr="00475EF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D88A51C" w14:textId="77777777" w:rsidR="00973C71" w:rsidRPr="00D95AF2" w:rsidRDefault="00973C71" w:rsidP="00475EF8">
            <w:pPr>
              <w:pStyle w:val="TAC"/>
            </w:pPr>
            <w:r w:rsidRPr="00D95AF2">
              <w:br/>
              <w:t>Protocol ID 1 contents</w:t>
            </w:r>
          </w:p>
        </w:tc>
        <w:tc>
          <w:tcPr>
            <w:tcW w:w="1346" w:type="dxa"/>
            <w:gridSpan w:val="2"/>
          </w:tcPr>
          <w:p w14:paraId="5E331523" w14:textId="77777777" w:rsidR="00973C71" w:rsidRPr="00D95AF2" w:rsidRDefault="00973C71" w:rsidP="00475EF8">
            <w:pPr>
              <w:pStyle w:val="TAL"/>
            </w:pPr>
            <w:r w:rsidRPr="00D95AF2">
              <w:t>octet 7</w:t>
            </w:r>
            <w:r w:rsidRPr="00D95AF2">
              <w:br/>
            </w:r>
            <w:r w:rsidRPr="00D95AF2">
              <w:br/>
              <w:t>octet m</w:t>
            </w:r>
          </w:p>
        </w:tc>
      </w:tr>
      <w:tr w:rsidR="00973C71" w:rsidRPr="00D95AF2" w14:paraId="4BEFF81D" w14:textId="77777777" w:rsidTr="00475EF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9769C05" w14:textId="77777777" w:rsidR="00973C71" w:rsidRPr="00D95AF2" w:rsidRDefault="00973C71" w:rsidP="00475EF8">
            <w:pPr>
              <w:pStyle w:val="TAC"/>
            </w:pPr>
            <w:r w:rsidRPr="00D95AF2">
              <w:t>Protocol ID 2</w:t>
            </w:r>
            <w:r w:rsidRPr="00D95AF2">
              <w:br/>
            </w:r>
          </w:p>
        </w:tc>
        <w:tc>
          <w:tcPr>
            <w:tcW w:w="1346" w:type="dxa"/>
            <w:gridSpan w:val="2"/>
          </w:tcPr>
          <w:p w14:paraId="564C65F3" w14:textId="77777777" w:rsidR="00973C71" w:rsidRPr="00D95AF2" w:rsidRDefault="00973C71" w:rsidP="00475EF8">
            <w:pPr>
              <w:pStyle w:val="TAL"/>
            </w:pPr>
            <w:r w:rsidRPr="00D95AF2">
              <w:t>octet m+1</w:t>
            </w:r>
            <w:r w:rsidRPr="00D95AF2">
              <w:br/>
              <w:t>octet m+2</w:t>
            </w:r>
          </w:p>
        </w:tc>
      </w:tr>
      <w:tr w:rsidR="00973C71" w:rsidRPr="00D95AF2" w14:paraId="3D02FD4C" w14:textId="77777777" w:rsidTr="00475EF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00E4C66" w14:textId="77777777" w:rsidR="00973C71" w:rsidRPr="00D95AF2" w:rsidRDefault="00973C71" w:rsidP="00475EF8">
            <w:pPr>
              <w:pStyle w:val="TAC"/>
            </w:pPr>
            <w:r w:rsidRPr="00D95AF2">
              <w:t>Length of protocol ID 2 contents</w:t>
            </w:r>
          </w:p>
        </w:tc>
        <w:tc>
          <w:tcPr>
            <w:tcW w:w="1346" w:type="dxa"/>
            <w:gridSpan w:val="2"/>
          </w:tcPr>
          <w:p w14:paraId="4F95B30E" w14:textId="77777777" w:rsidR="00973C71" w:rsidRPr="00D95AF2" w:rsidRDefault="00973C71" w:rsidP="00475EF8">
            <w:pPr>
              <w:pStyle w:val="TAL"/>
            </w:pPr>
            <w:r w:rsidRPr="00D95AF2">
              <w:t>octet m+3</w:t>
            </w:r>
          </w:p>
        </w:tc>
      </w:tr>
      <w:tr w:rsidR="00973C71" w:rsidRPr="00D95AF2" w14:paraId="093E5E5B" w14:textId="77777777" w:rsidTr="00475EF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6BC24F3" w14:textId="77777777" w:rsidR="00973C71" w:rsidRPr="00D95AF2" w:rsidRDefault="00973C71" w:rsidP="00475EF8">
            <w:pPr>
              <w:pStyle w:val="TAC"/>
            </w:pPr>
            <w:r w:rsidRPr="00D95AF2">
              <w:br/>
              <w:t>Protocol ID 2 contents</w:t>
            </w:r>
          </w:p>
        </w:tc>
        <w:tc>
          <w:tcPr>
            <w:tcW w:w="1346" w:type="dxa"/>
            <w:gridSpan w:val="2"/>
          </w:tcPr>
          <w:p w14:paraId="6AE25E09" w14:textId="77777777" w:rsidR="00973C71" w:rsidRPr="00D95AF2" w:rsidRDefault="00973C71" w:rsidP="00475EF8">
            <w:pPr>
              <w:pStyle w:val="TAL"/>
            </w:pPr>
            <w:r w:rsidRPr="00D95AF2">
              <w:t>octet m+4</w:t>
            </w:r>
            <w:r w:rsidRPr="00D95AF2">
              <w:br/>
            </w:r>
            <w:r w:rsidRPr="00D95AF2">
              <w:br/>
              <w:t>octet n</w:t>
            </w:r>
          </w:p>
        </w:tc>
      </w:tr>
      <w:tr w:rsidR="00973C71" w:rsidRPr="00D95AF2" w14:paraId="513B313B" w14:textId="77777777" w:rsidTr="00475EF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8B68FDE" w14:textId="77777777" w:rsidR="00973C71" w:rsidRPr="00D95AF2" w:rsidRDefault="00973C71" w:rsidP="00475EF8">
            <w:pPr>
              <w:pStyle w:val="TAC"/>
            </w:pPr>
            <w:r w:rsidRPr="00D95AF2">
              <w:br/>
              <w:t>. . .</w:t>
            </w:r>
          </w:p>
        </w:tc>
        <w:tc>
          <w:tcPr>
            <w:tcW w:w="1346" w:type="dxa"/>
            <w:gridSpan w:val="2"/>
          </w:tcPr>
          <w:p w14:paraId="4EBA0413" w14:textId="77777777" w:rsidR="00973C71" w:rsidRPr="00D95AF2" w:rsidRDefault="00973C71" w:rsidP="00475EF8">
            <w:pPr>
              <w:pStyle w:val="TAL"/>
            </w:pPr>
            <w:r w:rsidRPr="00D95AF2">
              <w:t>octet n+1</w:t>
            </w:r>
            <w:r w:rsidRPr="00D95AF2">
              <w:br/>
            </w:r>
            <w:r w:rsidRPr="00D95AF2">
              <w:br/>
              <w:t>octet u</w:t>
            </w:r>
          </w:p>
        </w:tc>
      </w:tr>
      <w:tr w:rsidR="00973C71" w:rsidRPr="00D95AF2" w14:paraId="46EF49B3" w14:textId="77777777" w:rsidTr="00475EF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6DC8696" w14:textId="77777777" w:rsidR="00973C71" w:rsidRPr="00D95AF2" w:rsidRDefault="00973C71" w:rsidP="00475EF8">
            <w:pPr>
              <w:pStyle w:val="TAC"/>
            </w:pPr>
            <w:r w:rsidRPr="00D95AF2">
              <w:t>Protocol ID n-1</w:t>
            </w:r>
            <w:r w:rsidRPr="00D95AF2">
              <w:br/>
            </w:r>
          </w:p>
        </w:tc>
        <w:tc>
          <w:tcPr>
            <w:tcW w:w="1346" w:type="dxa"/>
            <w:gridSpan w:val="2"/>
          </w:tcPr>
          <w:p w14:paraId="352426BF" w14:textId="77777777" w:rsidR="00973C71" w:rsidRPr="00D95AF2" w:rsidRDefault="00973C71" w:rsidP="00475EF8">
            <w:pPr>
              <w:pStyle w:val="TAL"/>
            </w:pPr>
            <w:r w:rsidRPr="00D95AF2">
              <w:t>octet u+1</w:t>
            </w:r>
            <w:r w:rsidRPr="00D95AF2">
              <w:br/>
              <w:t>octet u+2</w:t>
            </w:r>
          </w:p>
        </w:tc>
      </w:tr>
      <w:tr w:rsidR="00973C71" w:rsidRPr="00D95AF2" w14:paraId="0223466E" w14:textId="77777777" w:rsidTr="00475EF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4EB2979" w14:textId="77777777" w:rsidR="00973C71" w:rsidRPr="00D95AF2" w:rsidRDefault="00973C71" w:rsidP="00475EF8">
            <w:pPr>
              <w:pStyle w:val="TAC"/>
            </w:pPr>
            <w:r w:rsidRPr="00D95AF2">
              <w:t>Length of protocol ID n-1 contents</w:t>
            </w:r>
          </w:p>
        </w:tc>
        <w:tc>
          <w:tcPr>
            <w:tcW w:w="1346" w:type="dxa"/>
            <w:gridSpan w:val="2"/>
          </w:tcPr>
          <w:p w14:paraId="2CA2F1CE" w14:textId="77777777" w:rsidR="00973C71" w:rsidRPr="00D95AF2" w:rsidRDefault="00973C71" w:rsidP="00475EF8">
            <w:pPr>
              <w:pStyle w:val="TAL"/>
            </w:pPr>
            <w:r w:rsidRPr="00D95AF2">
              <w:t>octet u+3</w:t>
            </w:r>
          </w:p>
        </w:tc>
      </w:tr>
      <w:tr w:rsidR="00973C71" w:rsidRPr="00D95AF2" w14:paraId="19DEF903" w14:textId="77777777" w:rsidTr="00475EF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E518E3B" w14:textId="77777777" w:rsidR="00973C71" w:rsidRPr="00D95AF2" w:rsidRDefault="00973C71" w:rsidP="00475EF8">
            <w:pPr>
              <w:pStyle w:val="TAC"/>
            </w:pPr>
            <w:r w:rsidRPr="00D95AF2">
              <w:br/>
              <w:t>Protocol ID n-1 contents</w:t>
            </w:r>
          </w:p>
        </w:tc>
        <w:tc>
          <w:tcPr>
            <w:tcW w:w="1346" w:type="dxa"/>
            <w:gridSpan w:val="2"/>
          </w:tcPr>
          <w:p w14:paraId="39CA1D9E" w14:textId="77777777" w:rsidR="00973C71" w:rsidRPr="00D95AF2" w:rsidRDefault="00973C71" w:rsidP="00475EF8">
            <w:pPr>
              <w:pStyle w:val="TAL"/>
            </w:pPr>
            <w:r w:rsidRPr="00D95AF2">
              <w:t>octet u+4</w:t>
            </w:r>
            <w:r w:rsidRPr="00D95AF2">
              <w:br/>
            </w:r>
            <w:r w:rsidRPr="00D95AF2">
              <w:br/>
              <w:t>octet v</w:t>
            </w:r>
          </w:p>
        </w:tc>
      </w:tr>
      <w:tr w:rsidR="00973C71" w:rsidRPr="00D95AF2" w14:paraId="5C1615EF" w14:textId="77777777" w:rsidTr="00475EF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A03ADED" w14:textId="77777777" w:rsidR="00973C71" w:rsidRPr="00D95AF2" w:rsidRDefault="00973C71" w:rsidP="00475EF8">
            <w:pPr>
              <w:pStyle w:val="TAC"/>
            </w:pPr>
            <w:r w:rsidRPr="00D95AF2">
              <w:t>Protocol ID n</w:t>
            </w:r>
            <w:r w:rsidRPr="00D95AF2">
              <w:br/>
            </w:r>
          </w:p>
        </w:tc>
        <w:tc>
          <w:tcPr>
            <w:tcW w:w="1346" w:type="dxa"/>
            <w:gridSpan w:val="2"/>
          </w:tcPr>
          <w:p w14:paraId="1A341BAA" w14:textId="77777777" w:rsidR="00973C71" w:rsidRPr="00D95AF2" w:rsidRDefault="00973C71" w:rsidP="00475EF8">
            <w:pPr>
              <w:pStyle w:val="TAL"/>
            </w:pPr>
            <w:r w:rsidRPr="00D95AF2">
              <w:t>octet v+1</w:t>
            </w:r>
            <w:r w:rsidRPr="00D95AF2">
              <w:br/>
              <w:t>octet v+2</w:t>
            </w:r>
          </w:p>
        </w:tc>
      </w:tr>
      <w:tr w:rsidR="00973C71" w:rsidRPr="00D95AF2" w14:paraId="705D7E51" w14:textId="77777777" w:rsidTr="00475EF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6544F1C" w14:textId="77777777" w:rsidR="00973C71" w:rsidRPr="00D95AF2" w:rsidRDefault="00973C71" w:rsidP="00475EF8">
            <w:pPr>
              <w:pStyle w:val="TAC"/>
            </w:pPr>
            <w:r w:rsidRPr="00D95AF2">
              <w:t>Length of protocol ID n contents</w:t>
            </w:r>
          </w:p>
        </w:tc>
        <w:tc>
          <w:tcPr>
            <w:tcW w:w="1346" w:type="dxa"/>
            <w:gridSpan w:val="2"/>
          </w:tcPr>
          <w:p w14:paraId="7B6BC47A" w14:textId="77777777" w:rsidR="00973C71" w:rsidRPr="00D95AF2" w:rsidRDefault="00973C71" w:rsidP="00475EF8">
            <w:pPr>
              <w:pStyle w:val="TAL"/>
            </w:pPr>
            <w:r w:rsidRPr="00D95AF2">
              <w:t>octet v+3</w:t>
            </w:r>
          </w:p>
        </w:tc>
      </w:tr>
      <w:tr w:rsidR="00973C71" w:rsidRPr="00D95AF2" w14:paraId="392C28D9" w14:textId="77777777" w:rsidTr="00475EF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DC3EF52" w14:textId="77777777" w:rsidR="00973C71" w:rsidRPr="00D95AF2" w:rsidRDefault="00973C71" w:rsidP="00475EF8">
            <w:pPr>
              <w:pStyle w:val="TAC"/>
            </w:pPr>
            <w:r w:rsidRPr="00D95AF2">
              <w:br/>
              <w:t>Protocol ID n contents</w:t>
            </w:r>
          </w:p>
        </w:tc>
        <w:tc>
          <w:tcPr>
            <w:tcW w:w="1346" w:type="dxa"/>
            <w:gridSpan w:val="2"/>
          </w:tcPr>
          <w:p w14:paraId="70C10D67" w14:textId="77777777" w:rsidR="00973C71" w:rsidRPr="00D95AF2" w:rsidRDefault="00973C71" w:rsidP="00475EF8">
            <w:pPr>
              <w:pStyle w:val="TAL"/>
            </w:pPr>
            <w:r w:rsidRPr="00D95AF2">
              <w:t>octet v+4</w:t>
            </w:r>
            <w:r w:rsidRPr="00D95AF2">
              <w:br/>
            </w:r>
            <w:r w:rsidRPr="00D95AF2">
              <w:br/>
              <w:t>octet w</w:t>
            </w:r>
          </w:p>
        </w:tc>
      </w:tr>
      <w:tr w:rsidR="00973C71" w:rsidRPr="00D95AF2" w14:paraId="779A57C2" w14:textId="77777777" w:rsidTr="00475EF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E27CD31" w14:textId="77777777" w:rsidR="00973C71" w:rsidRPr="00D95AF2" w:rsidRDefault="00973C71" w:rsidP="00475EF8">
            <w:pPr>
              <w:pStyle w:val="TAC"/>
            </w:pPr>
            <w:r w:rsidRPr="00D95AF2">
              <w:t>Container ID 1</w:t>
            </w:r>
          </w:p>
        </w:tc>
        <w:tc>
          <w:tcPr>
            <w:tcW w:w="1346" w:type="dxa"/>
            <w:gridSpan w:val="2"/>
          </w:tcPr>
          <w:p w14:paraId="07F7D221" w14:textId="77777777" w:rsidR="00973C71" w:rsidRPr="00D95AF2" w:rsidRDefault="00973C71" w:rsidP="00475EF8">
            <w:pPr>
              <w:pStyle w:val="TAL"/>
            </w:pPr>
            <w:r w:rsidRPr="00D95AF2">
              <w:t>octet w+1</w:t>
            </w:r>
          </w:p>
          <w:p w14:paraId="4945033F" w14:textId="77777777" w:rsidR="00973C71" w:rsidRPr="00D95AF2" w:rsidRDefault="00973C71" w:rsidP="00475EF8">
            <w:pPr>
              <w:pStyle w:val="TAL"/>
            </w:pPr>
            <w:r w:rsidRPr="00D95AF2">
              <w:t>octet w+2</w:t>
            </w:r>
          </w:p>
        </w:tc>
      </w:tr>
      <w:tr w:rsidR="00973C71" w:rsidRPr="00D95AF2" w14:paraId="5635A936" w14:textId="77777777" w:rsidTr="00475EF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7259F71" w14:textId="77777777" w:rsidR="00973C71" w:rsidRPr="00D95AF2" w:rsidRDefault="00973C71" w:rsidP="00475EF8">
            <w:pPr>
              <w:pStyle w:val="TAC"/>
            </w:pPr>
            <w:r w:rsidRPr="00D95AF2">
              <w:t>Length of container ID 1 contents</w:t>
            </w:r>
          </w:p>
        </w:tc>
        <w:tc>
          <w:tcPr>
            <w:tcW w:w="1346" w:type="dxa"/>
            <w:gridSpan w:val="2"/>
          </w:tcPr>
          <w:p w14:paraId="79629687" w14:textId="77777777" w:rsidR="00973C71" w:rsidRPr="00D95AF2" w:rsidRDefault="00973C71" w:rsidP="00475EF8">
            <w:pPr>
              <w:pStyle w:val="TAL"/>
            </w:pPr>
            <w:r w:rsidRPr="00D95AF2">
              <w:t>octet w+3</w:t>
            </w:r>
          </w:p>
        </w:tc>
      </w:tr>
      <w:tr w:rsidR="00973C71" w:rsidRPr="00D95AF2" w14:paraId="0A1C8198" w14:textId="77777777" w:rsidTr="00475EF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3A9534F" w14:textId="77777777" w:rsidR="00973C71" w:rsidRPr="00D95AF2" w:rsidRDefault="00973C71" w:rsidP="00475EF8">
            <w:pPr>
              <w:pStyle w:val="TAC"/>
            </w:pPr>
            <w:r w:rsidRPr="00D95AF2">
              <w:t>Container ID 1 contents</w:t>
            </w:r>
          </w:p>
        </w:tc>
        <w:tc>
          <w:tcPr>
            <w:tcW w:w="1346" w:type="dxa"/>
            <w:gridSpan w:val="2"/>
          </w:tcPr>
          <w:p w14:paraId="71EDDD9B" w14:textId="77777777" w:rsidR="00973C71" w:rsidRPr="00D95AF2" w:rsidRDefault="00973C71" w:rsidP="00475EF8">
            <w:pPr>
              <w:pStyle w:val="TAL"/>
            </w:pPr>
            <w:r w:rsidRPr="00D95AF2">
              <w:t>octet w+4</w:t>
            </w:r>
          </w:p>
          <w:p w14:paraId="4D5B7054" w14:textId="77777777" w:rsidR="00973C71" w:rsidRPr="00D95AF2" w:rsidRDefault="00973C71" w:rsidP="00475EF8">
            <w:pPr>
              <w:pStyle w:val="TAL"/>
            </w:pPr>
          </w:p>
          <w:p w14:paraId="47F12B72" w14:textId="77777777" w:rsidR="00973C71" w:rsidRPr="00D95AF2" w:rsidRDefault="00973C71" w:rsidP="00475EF8">
            <w:pPr>
              <w:pStyle w:val="TAL"/>
            </w:pPr>
            <w:r w:rsidRPr="00D95AF2">
              <w:t>octet x</w:t>
            </w:r>
          </w:p>
        </w:tc>
      </w:tr>
      <w:tr w:rsidR="00973C71" w:rsidRPr="00D95AF2" w14:paraId="7610D89A" w14:textId="77777777" w:rsidTr="00475EF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2A45B25" w14:textId="77777777" w:rsidR="00973C71" w:rsidRPr="00D95AF2" w:rsidRDefault="00973C71" w:rsidP="00475EF8">
            <w:pPr>
              <w:pStyle w:val="TAC"/>
            </w:pPr>
            <w:r w:rsidRPr="00D95AF2">
              <w:br/>
              <w:t>. . .</w:t>
            </w:r>
          </w:p>
        </w:tc>
        <w:tc>
          <w:tcPr>
            <w:tcW w:w="1346" w:type="dxa"/>
            <w:gridSpan w:val="2"/>
          </w:tcPr>
          <w:p w14:paraId="76495362" w14:textId="77777777" w:rsidR="00973C71" w:rsidRPr="00D95AF2" w:rsidRDefault="00973C71" w:rsidP="00475EF8">
            <w:pPr>
              <w:pStyle w:val="TAL"/>
            </w:pPr>
            <w:r w:rsidRPr="00D95AF2">
              <w:t>octet x+1</w:t>
            </w:r>
            <w:r w:rsidRPr="00D95AF2">
              <w:br/>
            </w:r>
            <w:r w:rsidRPr="00D95AF2">
              <w:br/>
              <w:t>octet y</w:t>
            </w:r>
          </w:p>
        </w:tc>
      </w:tr>
      <w:tr w:rsidR="00973C71" w:rsidRPr="00D95AF2" w14:paraId="5D2237BE" w14:textId="77777777" w:rsidTr="00475EF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F528267" w14:textId="77777777" w:rsidR="00973C71" w:rsidRPr="00D95AF2" w:rsidRDefault="00973C71" w:rsidP="00475EF8">
            <w:pPr>
              <w:pStyle w:val="TAC"/>
            </w:pPr>
            <w:r w:rsidRPr="00D95AF2">
              <w:t>Container ID n</w:t>
            </w:r>
          </w:p>
        </w:tc>
        <w:tc>
          <w:tcPr>
            <w:tcW w:w="1346" w:type="dxa"/>
            <w:gridSpan w:val="2"/>
          </w:tcPr>
          <w:p w14:paraId="1B61B05E" w14:textId="77777777" w:rsidR="00973C71" w:rsidRPr="00D95AF2" w:rsidRDefault="00973C71" w:rsidP="00475EF8">
            <w:pPr>
              <w:pStyle w:val="TAL"/>
            </w:pPr>
            <w:r w:rsidRPr="00D95AF2">
              <w:t>octet y+1</w:t>
            </w:r>
          </w:p>
          <w:p w14:paraId="0DB7BEDF" w14:textId="77777777" w:rsidR="00973C71" w:rsidRPr="00D95AF2" w:rsidRDefault="00973C71" w:rsidP="00475EF8">
            <w:pPr>
              <w:pStyle w:val="TAL"/>
            </w:pPr>
            <w:r w:rsidRPr="00D95AF2">
              <w:t>octet y+2</w:t>
            </w:r>
          </w:p>
        </w:tc>
      </w:tr>
      <w:tr w:rsidR="00973C71" w:rsidRPr="00D95AF2" w14:paraId="12FD1E28" w14:textId="77777777" w:rsidTr="00475EF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4C15FD9" w14:textId="77777777" w:rsidR="00973C71" w:rsidRPr="00D95AF2" w:rsidRDefault="00973C71" w:rsidP="00475EF8">
            <w:pPr>
              <w:pStyle w:val="TAC"/>
            </w:pPr>
            <w:r w:rsidRPr="00D95AF2">
              <w:t>Length of container ID n contents</w:t>
            </w:r>
          </w:p>
        </w:tc>
        <w:tc>
          <w:tcPr>
            <w:tcW w:w="1346" w:type="dxa"/>
            <w:gridSpan w:val="2"/>
          </w:tcPr>
          <w:p w14:paraId="0986C9EC" w14:textId="77777777" w:rsidR="00973C71" w:rsidRPr="00D95AF2" w:rsidRDefault="00973C71" w:rsidP="00475EF8">
            <w:pPr>
              <w:pStyle w:val="TAL"/>
            </w:pPr>
            <w:r w:rsidRPr="00D95AF2">
              <w:t>octet y+3</w:t>
            </w:r>
          </w:p>
        </w:tc>
      </w:tr>
      <w:tr w:rsidR="00973C71" w:rsidRPr="00D95AF2" w14:paraId="1704E115" w14:textId="77777777" w:rsidTr="00475EF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37A9995" w14:textId="77777777" w:rsidR="00973C71" w:rsidRPr="00D95AF2" w:rsidRDefault="00973C71" w:rsidP="00475EF8">
            <w:pPr>
              <w:pStyle w:val="TAC"/>
            </w:pPr>
            <w:r w:rsidRPr="00D95AF2">
              <w:t>Container ID n contents</w:t>
            </w:r>
          </w:p>
        </w:tc>
        <w:tc>
          <w:tcPr>
            <w:tcW w:w="1346" w:type="dxa"/>
            <w:gridSpan w:val="2"/>
          </w:tcPr>
          <w:p w14:paraId="6162B3AE" w14:textId="77777777" w:rsidR="00973C71" w:rsidRPr="00D95AF2" w:rsidRDefault="00973C71" w:rsidP="00475EF8">
            <w:pPr>
              <w:pStyle w:val="TAL"/>
            </w:pPr>
            <w:r w:rsidRPr="00D95AF2">
              <w:t>octet y+4</w:t>
            </w:r>
          </w:p>
          <w:p w14:paraId="22941026" w14:textId="77777777" w:rsidR="00973C71" w:rsidRPr="00D95AF2" w:rsidRDefault="00973C71" w:rsidP="00475EF8">
            <w:pPr>
              <w:pStyle w:val="TAL"/>
            </w:pPr>
          </w:p>
          <w:p w14:paraId="253C57E6" w14:textId="77777777" w:rsidR="00973C71" w:rsidRPr="00D95AF2" w:rsidRDefault="00973C71" w:rsidP="00475EF8">
            <w:pPr>
              <w:pStyle w:val="TAL"/>
            </w:pPr>
            <w:r w:rsidRPr="00D95AF2">
              <w:t>octet z</w:t>
            </w:r>
          </w:p>
        </w:tc>
      </w:tr>
      <w:tr w:rsidR="00973C71" w:rsidRPr="00D95AF2" w14:paraId="34B6E770" w14:textId="77777777" w:rsidTr="00475EF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13BA3E5" w14:textId="77777777" w:rsidR="00973C71" w:rsidRPr="00D95AF2" w:rsidRDefault="00973C71" w:rsidP="00475EF8">
            <w:pPr>
              <w:pStyle w:val="TAC"/>
            </w:pPr>
            <w:r w:rsidRPr="00D95AF2">
              <w:t>Container ID n+1</w:t>
            </w:r>
          </w:p>
        </w:tc>
        <w:tc>
          <w:tcPr>
            <w:tcW w:w="1346" w:type="dxa"/>
            <w:gridSpan w:val="2"/>
          </w:tcPr>
          <w:p w14:paraId="580B43AF" w14:textId="77777777" w:rsidR="00973C71" w:rsidRPr="00D95AF2" w:rsidRDefault="00973C71" w:rsidP="00475EF8">
            <w:pPr>
              <w:pStyle w:val="TAL"/>
            </w:pPr>
            <w:r w:rsidRPr="00D95AF2">
              <w:t>octet z+1</w:t>
            </w:r>
          </w:p>
          <w:p w14:paraId="433072F5" w14:textId="77777777" w:rsidR="00973C71" w:rsidRPr="00D95AF2" w:rsidRDefault="00973C71" w:rsidP="00475EF8">
            <w:pPr>
              <w:pStyle w:val="TAL"/>
            </w:pPr>
            <w:r w:rsidRPr="00D95AF2">
              <w:t>octet z+2</w:t>
            </w:r>
          </w:p>
        </w:tc>
      </w:tr>
      <w:tr w:rsidR="00973C71" w:rsidRPr="00D95AF2" w14:paraId="1AEA1C79" w14:textId="77777777" w:rsidTr="00475EF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7D983A2" w14:textId="77777777" w:rsidR="00973C71" w:rsidRPr="00D95AF2" w:rsidRDefault="00973C71" w:rsidP="00475EF8">
            <w:pPr>
              <w:pStyle w:val="TAC"/>
            </w:pPr>
            <w:r w:rsidRPr="00D95AF2">
              <w:t>Length of container ID n+1 contents (see NOTE)</w:t>
            </w:r>
          </w:p>
        </w:tc>
        <w:tc>
          <w:tcPr>
            <w:tcW w:w="1346" w:type="dxa"/>
            <w:gridSpan w:val="2"/>
          </w:tcPr>
          <w:p w14:paraId="1E9BD6CA" w14:textId="77777777" w:rsidR="00973C71" w:rsidRPr="00D95AF2" w:rsidRDefault="00973C71" w:rsidP="00475EF8">
            <w:pPr>
              <w:pStyle w:val="TAL"/>
            </w:pPr>
            <w:r w:rsidRPr="00D95AF2">
              <w:t>octet z+3</w:t>
            </w:r>
          </w:p>
          <w:p w14:paraId="5B8BBD4D" w14:textId="77777777" w:rsidR="00973C71" w:rsidRPr="00D95AF2" w:rsidRDefault="00973C71" w:rsidP="00475EF8">
            <w:pPr>
              <w:pStyle w:val="TAL"/>
            </w:pPr>
            <w:r w:rsidRPr="00D95AF2">
              <w:t>octet z+4</w:t>
            </w:r>
          </w:p>
        </w:tc>
      </w:tr>
      <w:tr w:rsidR="00973C71" w:rsidRPr="00D95AF2" w14:paraId="4A4F3103" w14:textId="77777777" w:rsidTr="00475EF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2531E35" w14:textId="77777777" w:rsidR="00973C71" w:rsidRPr="00D95AF2" w:rsidRDefault="00973C71" w:rsidP="00475EF8">
            <w:pPr>
              <w:pStyle w:val="TAC"/>
            </w:pPr>
            <w:r w:rsidRPr="00D95AF2">
              <w:t>Container ID n+1 contents</w:t>
            </w:r>
          </w:p>
        </w:tc>
        <w:tc>
          <w:tcPr>
            <w:tcW w:w="1346" w:type="dxa"/>
            <w:gridSpan w:val="2"/>
            <w:tcBorders>
              <w:bottom w:val="single" w:sz="6" w:space="0" w:color="auto"/>
            </w:tcBorders>
          </w:tcPr>
          <w:p w14:paraId="69BA9F55" w14:textId="77777777" w:rsidR="00973C71" w:rsidRPr="00D95AF2" w:rsidRDefault="00973C71" w:rsidP="00475EF8">
            <w:pPr>
              <w:pStyle w:val="TAL"/>
            </w:pPr>
            <w:r w:rsidRPr="00D95AF2">
              <w:t>octet z+5</w:t>
            </w:r>
          </w:p>
          <w:p w14:paraId="377F760B" w14:textId="77777777" w:rsidR="00973C71" w:rsidRPr="00D95AF2" w:rsidRDefault="00973C71" w:rsidP="00475EF8">
            <w:pPr>
              <w:pStyle w:val="TAL"/>
            </w:pPr>
          </w:p>
          <w:p w14:paraId="2FE048A2" w14:textId="77777777" w:rsidR="00973C71" w:rsidRPr="00D95AF2" w:rsidRDefault="00973C71" w:rsidP="00475EF8">
            <w:pPr>
              <w:pStyle w:val="TAL"/>
            </w:pPr>
            <w:r w:rsidRPr="00D95AF2">
              <w:t>octet za</w:t>
            </w:r>
          </w:p>
        </w:tc>
      </w:tr>
      <w:tr w:rsidR="00973C71" w:rsidRPr="00D95AF2" w14:paraId="4505BE6D" w14:textId="77777777" w:rsidTr="00475EF8">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5B1828D7" w14:textId="77777777" w:rsidR="00973C71" w:rsidRPr="00D95AF2" w:rsidRDefault="00973C71" w:rsidP="00475EF8">
            <w:pPr>
              <w:pStyle w:val="TAN"/>
              <w:rPr>
                <w:rFonts w:cs="Arial"/>
                <w:szCs w:val="18"/>
              </w:rPr>
            </w:pPr>
            <w:r w:rsidRPr="00D95AF2">
              <w:lastRenderedPageBreak/>
              <w:t>NOTE:</w:t>
            </w:r>
            <w:r w:rsidRPr="00D95AF2">
              <w:tab/>
              <w:t>If the c</w:t>
            </w:r>
            <w:r w:rsidRPr="00D95AF2">
              <w:rPr>
                <w:rFonts w:cs="Arial"/>
                <w:szCs w:val="18"/>
              </w:rPr>
              <w:t>ontainer ID is:</w:t>
            </w:r>
          </w:p>
          <w:p w14:paraId="48E39766" w14:textId="77777777" w:rsidR="00973C71" w:rsidRPr="00D95AF2" w:rsidRDefault="00973C71" w:rsidP="00475EF8">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5E33EEFB" w14:textId="77777777" w:rsidR="00973C71" w:rsidRPr="00D95AF2" w:rsidRDefault="00973C71" w:rsidP="00475EF8">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0964059A" w14:textId="77777777" w:rsidR="00973C71" w:rsidRPr="00D95AF2" w:rsidRDefault="00973C71" w:rsidP="00475EF8">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5D37A66E" w14:textId="77777777" w:rsidR="00973C71" w:rsidRDefault="00973C71" w:rsidP="00475EF8">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3AF8C0B9" w14:textId="77777777" w:rsidR="00973C71" w:rsidRDefault="00973C71" w:rsidP="00475EF8">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
          <w:p w14:paraId="74064F39" w14:textId="77777777" w:rsidR="00973C71" w:rsidRPr="00D95AF2" w:rsidRDefault="00973C71" w:rsidP="00475EF8">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311A2BA1" w14:textId="77777777" w:rsidR="00973C71" w:rsidRDefault="00973C71" w:rsidP="00475EF8">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7B3336">
              <w:rPr>
                <w:rFonts w:ascii="Arial" w:hAnsi="Arial" w:cs="Arial"/>
                <w:sz w:val="18"/>
                <w:szCs w:val="18"/>
              </w:rPr>
              <w:t xml:space="preserve">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);or</w:t>
            </w:r>
          </w:p>
          <w:p w14:paraId="540884F2" w14:textId="77777777" w:rsidR="00973C71" w:rsidRPr="00D95AF2" w:rsidRDefault="00973C71" w:rsidP="00475EF8">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65E1205D" w14:textId="77777777" w:rsidR="00973C71" w:rsidRDefault="00973C71" w:rsidP="00475EF8">
            <w:pPr>
              <w:pStyle w:val="TAN"/>
            </w:pPr>
            <w:r w:rsidRPr="00D95AF2">
              <w:rPr>
                <w:rFonts w:cs="Arial"/>
                <w:szCs w:val="18"/>
              </w:rPr>
              <w:tab/>
              <w:t>for network to MS direction, then the octet z+3 and octet z+4 indicate the length of containe</w:t>
            </w:r>
            <w:r w:rsidRPr="00D95AF2">
              <w:t>r ID contents.</w:t>
            </w:r>
          </w:p>
          <w:p w14:paraId="08A37192" w14:textId="77777777" w:rsidR="00973C71" w:rsidRDefault="00973C71" w:rsidP="00475EF8">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0148A318" w14:textId="77777777" w:rsidR="00973C71" w:rsidRDefault="00973C71" w:rsidP="00475EF8">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5AA573E8" w14:textId="77777777" w:rsidR="00973C71" w:rsidRDefault="00973C71" w:rsidP="00475EF8">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DF26CD" w:rsidDel="008A2316">
              <w:rPr>
                <w:rFonts w:ascii="Arial" w:hAnsi="Arial" w:cs="Arial"/>
                <w:sz w:val="18"/>
                <w:szCs w:val="18"/>
              </w:rPr>
              <w:t xml:space="preserve"> </w:t>
            </w:r>
            <w:r w:rsidRPr="00DF26CD">
              <w:rPr>
                <w:rFonts w:ascii="Arial" w:hAnsi="Arial" w:cs="Arial"/>
                <w:sz w:val="18"/>
                <w:szCs w:val="18"/>
              </w:rPr>
              <w:t xml:space="preserve"> (SDNAEPC EAP message with the length of two octets)</w:t>
            </w:r>
            <w:r>
              <w:rPr>
                <w:rFonts w:ascii="Arial" w:hAnsi="Arial" w:cs="Arial"/>
                <w:sz w:val="18"/>
                <w:szCs w:val="18"/>
              </w:rPr>
              <w:t>;or</w:t>
            </w:r>
          </w:p>
          <w:p w14:paraId="185C8139" w14:textId="77777777" w:rsidR="00973C71" w:rsidRPr="004E6824" w:rsidRDefault="00973C71" w:rsidP="00475EF8">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2FD622E7" w14:textId="77777777" w:rsidR="00973C71" w:rsidRPr="00D95AF2" w:rsidRDefault="00973C71" w:rsidP="00475EF8">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08673285" w14:textId="77777777" w:rsidR="00973C71" w:rsidRPr="00D95AF2" w:rsidRDefault="00973C71" w:rsidP="00973C71">
      <w:pPr>
        <w:pStyle w:val="TAN"/>
      </w:pPr>
    </w:p>
    <w:p w14:paraId="7A09C066" w14:textId="77777777" w:rsidR="00973C71" w:rsidRDefault="00973C71" w:rsidP="00973C71">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63271013" w14:textId="77777777" w:rsidR="00973C71" w:rsidRDefault="00973C71" w:rsidP="00973C71">
      <w:pPr>
        <w:pStyle w:val="TF"/>
        <w:rPr>
          <w:lang w:val="fr-FR"/>
        </w:rPr>
      </w:pPr>
    </w:p>
    <w:p w14:paraId="6CA08F07" w14:textId="77777777" w:rsidR="00973C71" w:rsidRDefault="00973C71" w:rsidP="00973C71">
      <w:pPr>
        <w:pStyle w:val="TH"/>
      </w:pPr>
      <w:r>
        <w:lastRenderedPageBreak/>
        <w:t>Table 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973C71" w:rsidRPr="00D95AF2" w14:paraId="1D9DFE9F" w14:textId="77777777" w:rsidTr="00475EF8">
        <w:trPr>
          <w:jc w:val="center"/>
        </w:trPr>
        <w:tc>
          <w:tcPr>
            <w:tcW w:w="7016" w:type="dxa"/>
            <w:tcBorders>
              <w:top w:val="single" w:sz="6" w:space="0" w:color="auto"/>
              <w:left w:val="single" w:sz="6" w:space="0" w:color="auto"/>
              <w:bottom w:val="single" w:sz="6" w:space="0" w:color="auto"/>
              <w:right w:val="single" w:sz="6" w:space="0" w:color="auto"/>
            </w:tcBorders>
          </w:tcPr>
          <w:p w14:paraId="669BEF7C" w14:textId="77777777" w:rsidR="00973C71" w:rsidRPr="00D95AF2" w:rsidRDefault="00973C71" w:rsidP="00475EF8">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073F5047" w14:textId="77777777" w:rsidR="00973C71" w:rsidRPr="00D95AF2" w:rsidRDefault="00973C71" w:rsidP="00475EF8">
            <w:pPr>
              <w:keepNext/>
              <w:rPr>
                <w:rFonts w:ascii="Arial" w:hAnsi="Arial" w:cs="Arial"/>
                <w:sz w:val="18"/>
              </w:rPr>
            </w:pPr>
            <w:r w:rsidRPr="00D95AF2">
              <w:rPr>
                <w:rFonts w:ascii="Arial" w:hAnsi="Arial" w:cs="Arial"/>
                <w:sz w:val="18"/>
              </w:rPr>
              <w:t>All other values are interpreted as PPP in this version of the protocol.</w:t>
            </w:r>
          </w:p>
          <w:p w14:paraId="22F75A4F" w14:textId="77777777" w:rsidR="00973C71" w:rsidRPr="00D95AF2" w:rsidRDefault="00973C71" w:rsidP="00475EF8">
            <w:pPr>
              <w:keepNext/>
              <w:rPr>
                <w:rFonts w:ascii="Arial" w:hAnsi="Arial" w:cs="Arial"/>
                <w:sz w:val="18"/>
              </w:rPr>
            </w:pPr>
            <w:r w:rsidRPr="00D95AF2">
              <w:rPr>
                <w:rFonts w:ascii="Arial" w:hAnsi="Arial" w:cs="Arial"/>
                <w:sz w:val="18"/>
              </w:rPr>
              <w:t>After octet 3, i.e. from octet 4 to octet z, two logical lists are defined:</w:t>
            </w:r>
          </w:p>
          <w:p w14:paraId="06504A1E"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513803F7"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6CFCF4DE" w14:textId="77777777" w:rsidR="00973C71" w:rsidRPr="00D95AF2" w:rsidRDefault="00973C71" w:rsidP="00475EF8">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3F4AD632" w14:textId="77777777" w:rsidR="00973C71" w:rsidRPr="00D95AF2" w:rsidRDefault="00973C71" w:rsidP="00475EF8">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35080538" w14:textId="77777777" w:rsidR="00973C71" w:rsidRPr="00D95AF2" w:rsidRDefault="00973C71" w:rsidP="00475EF8">
            <w:pPr>
              <w:pStyle w:val="FP"/>
              <w:keepNext/>
              <w:spacing w:after="180"/>
              <w:rPr>
                <w:rFonts w:ascii="Arial" w:hAnsi="Arial" w:cs="Arial"/>
                <w:sz w:val="18"/>
              </w:rPr>
            </w:pPr>
            <w:r w:rsidRPr="00D95AF2">
              <w:rPr>
                <w:rFonts w:ascii="Arial" w:hAnsi="Arial" w:cs="Arial"/>
                <w:sz w:val="18"/>
              </w:rPr>
              <w:t>Each unit is of variable length and consists of a:</w:t>
            </w:r>
          </w:p>
          <w:p w14:paraId="0FBD1302"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638EE926" w14:textId="77777777" w:rsidR="00973C71" w:rsidRPr="00D95AF2" w:rsidRDefault="00973C71" w:rsidP="00475EF8">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7C934432" w14:textId="77777777" w:rsidR="00973C71" w:rsidRPr="00D95AF2" w:rsidRDefault="00973C71" w:rsidP="00475EF8">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38AC39DC" w14:textId="77777777" w:rsidR="00973C71" w:rsidRPr="00D95AF2" w:rsidRDefault="00973C71" w:rsidP="00475EF8">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423484F6" w14:textId="77777777" w:rsidR="00973C71" w:rsidRPr="00D95AF2" w:rsidRDefault="00973C71" w:rsidP="00475EF8">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73DDBB9D" w14:textId="77777777" w:rsidR="00973C71" w:rsidRPr="00D95AF2" w:rsidRDefault="00973C71" w:rsidP="00475EF8">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1C73659B"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120DB09F" w14:textId="77777777" w:rsidR="00973C71" w:rsidRPr="00D95AF2" w:rsidRDefault="00973C71" w:rsidP="00475EF8">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323D77EA" w14:textId="77777777" w:rsidR="00973C71" w:rsidRPr="00D95AF2" w:rsidRDefault="00973C71" w:rsidP="00475EF8">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7B2E0FAA" w14:textId="77777777" w:rsidR="00973C71" w:rsidRPr="00D95AF2" w:rsidRDefault="00973C71" w:rsidP="00475EF8">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311BEDC9" w14:textId="77777777" w:rsidR="00973C71" w:rsidRPr="00D95AF2" w:rsidRDefault="00973C71" w:rsidP="00475EF8">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177E09C5" w14:textId="77777777" w:rsidR="00973C71" w:rsidRPr="00D95AF2" w:rsidRDefault="00973C71" w:rsidP="00475EF8">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5949848F" w14:textId="77777777" w:rsidR="00973C71" w:rsidRPr="00D95AF2" w:rsidRDefault="00973C71" w:rsidP="00475EF8">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746F526A" w14:textId="77777777" w:rsidR="00973C71" w:rsidRPr="00D95AF2" w:rsidRDefault="00973C71" w:rsidP="00475EF8">
            <w:pPr>
              <w:keepNext/>
              <w:rPr>
                <w:rFonts w:ascii="Arial" w:hAnsi="Arial" w:cs="Arial"/>
                <w:sz w:val="18"/>
              </w:rPr>
            </w:pPr>
            <w:r w:rsidRPr="00D95AF2">
              <w:rPr>
                <w:rFonts w:ascii="Arial" w:hAnsi="Arial" w:cs="Arial"/>
                <w:sz w:val="18"/>
              </w:rPr>
              <w:t>MS to network direction:</w:t>
            </w:r>
          </w:p>
          <w:p w14:paraId="6DB99EFF"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05158B76" w14:textId="77777777" w:rsidR="00973C71" w:rsidRPr="00170864" w:rsidRDefault="00973C71" w:rsidP="00475EF8">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2693D3DC" w14:textId="77777777" w:rsidR="00973C71" w:rsidRPr="00D95AF2" w:rsidRDefault="00973C71" w:rsidP="00475EF8">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103355EC"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1C73FEA7"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28FCFDD3"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0CA24120"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47A92850"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3F7C6E0A"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23963B78"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55742928"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645BD712"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3256AAD3"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41E43FF6"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6C769C01"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1D4BB1D3"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7BF1AF02"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01D3EB3F"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39F48BC1"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75A249F9"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6DFCC4A6"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1511036D"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48BD2E76"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1CAC31BF"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14FD2DCD"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4FD2DAE7"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6724AA0E"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049CC8A3"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0DC9B7C3"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0E9B5D34"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7953518E" w14:textId="77777777" w:rsidR="00973C71" w:rsidRPr="00D95AF2" w:rsidRDefault="00973C71" w:rsidP="00475EF8">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0C6CA13C"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3E723CF5"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3F996BC1"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7BC7A267" w14:textId="77777777" w:rsidR="00973C71" w:rsidRPr="00D95AF2" w:rsidRDefault="00973C71" w:rsidP="00475EF8">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34AE3AB6"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1B0F242C"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2EEB6D79"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18D38B5C"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0695F815"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425ADED3"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33230A09"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6244DCC0"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06D597A8"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4B27BCB5"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4E7F39D4"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01DA5E33"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315C7862" w14:textId="77777777" w:rsidR="00973C71" w:rsidRPr="00D95AF2" w:rsidRDefault="00973C71" w:rsidP="00475EF8">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438327BD" w14:textId="77777777" w:rsidR="00973C71" w:rsidRPr="00D95AF2" w:rsidRDefault="00973C71" w:rsidP="00475EF8">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199849DD" w14:textId="77777777" w:rsidR="00973C71" w:rsidRPr="00D95AF2" w:rsidRDefault="00973C71" w:rsidP="00475EF8">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025672B7"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497B7846"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20C1EC34"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4A8F380B"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7365DDD4"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25FBF412"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4DCF194D"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1D0A72BF" w14:textId="77777777" w:rsidR="00973C71"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34E0BFB6" w14:textId="77777777" w:rsidR="00973C71" w:rsidRDefault="00973C71" w:rsidP="00475EF8">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2D27770B" w14:textId="77777777" w:rsidR="00973C71" w:rsidRDefault="00973C71" w:rsidP="00475EF8">
            <w:pPr>
              <w:keepNext/>
              <w:rPr>
                <w:rFonts w:ascii="Arial" w:hAnsi="Arial" w:cs="Arial"/>
                <w:sz w:val="18"/>
              </w:rPr>
            </w:pPr>
            <w:r>
              <w:rPr>
                <w:rFonts w:ascii="Arial" w:hAnsi="Arial" w:cs="Arial"/>
                <w:sz w:val="18"/>
              </w:rPr>
              <w:t>-</w:t>
            </w:r>
            <w:r>
              <w:rPr>
                <w:rFonts w:ascii="Arial" w:hAnsi="Arial" w:cs="Arial"/>
                <w:sz w:val="18"/>
              </w:rPr>
              <w:tab/>
              <w:t>0047H (EDC support indicator);</w:t>
            </w:r>
          </w:p>
          <w:p w14:paraId="5E0EB73D" w14:textId="77777777" w:rsidR="00973C71" w:rsidRPr="00A01049" w:rsidRDefault="00973C71" w:rsidP="00475EF8">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75987B9E" w14:textId="77777777" w:rsidR="00973C71" w:rsidRDefault="00973C71" w:rsidP="00475EF8">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75CB6224" w14:textId="77777777" w:rsidR="00973C71" w:rsidRPr="00D95AF2" w:rsidRDefault="00973C71" w:rsidP="00475EF8">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16810820" w14:textId="77777777" w:rsidR="00973C71" w:rsidRDefault="00973C71" w:rsidP="00475EF8">
            <w:pPr>
              <w:keepNext/>
              <w:rPr>
                <w:rFonts w:ascii="Arial" w:hAnsi="Arial" w:cs="Arial"/>
                <w:sz w:val="18"/>
              </w:rPr>
            </w:pPr>
            <w:r>
              <w:rPr>
                <w:rFonts w:ascii="Arial" w:hAnsi="Arial" w:cs="Arial"/>
                <w:sz w:val="18"/>
              </w:rPr>
              <w:t>-</w:t>
            </w:r>
            <w:r>
              <w:rPr>
                <w:rFonts w:ascii="Arial" w:hAnsi="Arial" w:cs="Arial"/>
                <w:sz w:val="18"/>
              </w:rPr>
              <w:tab/>
              <w:t xml:space="preserve">0050H </w:t>
            </w:r>
            <w:r w:rsidRPr="00266648">
              <w:rPr>
                <w:rFonts w:ascii="Arial" w:hAnsi="Arial" w:cs="Arial"/>
                <w:sz w:val="18"/>
              </w:rPr>
              <w:t xml:space="preserve"> (SDNAEPC</w:t>
            </w:r>
            <w:r>
              <w:rPr>
                <w:rFonts w:ascii="Arial" w:hAnsi="Arial" w:cs="Arial"/>
                <w:sz w:val="18"/>
              </w:rPr>
              <w:t xml:space="preserve"> support indicator</w:t>
            </w:r>
            <w:r w:rsidRPr="00266648">
              <w:rPr>
                <w:rFonts w:ascii="Arial" w:hAnsi="Arial" w:cs="Arial"/>
                <w:sz w:val="18"/>
              </w:rPr>
              <w:t>);</w:t>
            </w:r>
          </w:p>
          <w:p w14:paraId="6F216FA4" w14:textId="77777777" w:rsidR="00973C71" w:rsidRDefault="00973C71" w:rsidP="00475EF8">
            <w:pPr>
              <w:keepNext/>
              <w:rPr>
                <w:rFonts w:ascii="Arial" w:hAnsi="Arial" w:cs="Arial"/>
                <w:sz w:val="18"/>
              </w:rPr>
            </w:pPr>
            <w:r>
              <w:rPr>
                <w:rFonts w:ascii="Arial" w:hAnsi="Arial" w:cs="Arial"/>
                <w:sz w:val="18"/>
              </w:rPr>
              <w:t>-</w:t>
            </w:r>
            <w:r>
              <w:rPr>
                <w:rFonts w:ascii="Arial" w:hAnsi="Arial" w:cs="Arial"/>
                <w:sz w:val="18"/>
              </w:rPr>
              <w:tab/>
              <w:t xml:space="preserve">0051H </w:t>
            </w:r>
            <w:r w:rsidRPr="005B50AC">
              <w:rPr>
                <w:rFonts w:ascii="Arial" w:hAnsi="Arial" w:cs="Arial"/>
                <w:sz w:val="18"/>
              </w:rPr>
              <w:t xml:space="preserve"> (SDNAEPC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Pr>
                <w:rFonts w:ascii="Arial" w:hAnsi="Arial" w:cs="Arial"/>
                <w:sz w:val="18"/>
              </w:rPr>
              <w:t>;</w:t>
            </w:r>
          </w:p>
          <w:p w14:paraId="70C4D35F" w14:textId="77777777" w:rsidR="00973C71" w:rsidRDefault="00973C71" w:rsidP="00475EF8">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0052</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r>
              <w:rPr>
                <w:rFonts w:ascii="Arial" w:hAnsi="Arial" w:cs="Arial"/>
                <w:sz w:val="18"/>
              </w:rPr>
              <w:t xml:space="preserve">); </w:t>
            </w:r>
          </w:p>
          <w:p w14:paraId="63D56101" w14:textId="77777777" w:rsidR="00F94037" w:rsidRDefault="00973C71" w:rsidP="00F94037">
            <w:pPr>
              <w:keepNext/>
              <w:rPr>
                <w:ins w:id="3" w:author="Ericsson User, v01" w:date="2023-06-27T13:50:00Z"/>
                <w:rFonts w:ascii="Arial" w:hAnsi="Arial" w:cs="Arial"/>
                <w:sz w:val="18"/>
              </w:rPr>
            </w:pPr>
            <w:r w:rsidRPr="0045759E">
              <w:rPr>
                <w:rFonts w:ascii="Arial" w:hAnsi="Arial" w:cs="Arial"/>
                <w:sz w:val="18"/>
              </w:rPr>
              <w:t>-</w:t>
            </w:r>
            <w:r w:rsidRPr="0045759E">
              <w:rPr>
                <w:rFonts w:ascii="Arial" w:hAnsi="Arial" w:cs="Arial"/>
                <w:sz w:val="18"/>
              </w:rPr>
              <w:tab/>
              <w:t>00</w:t>
            </w:r>
            <w:r>
              <w:rPr>
                <w:rFonts w:ascii="Arial" w:hAnsi="Arial" w:cs="Arial"/>
                <w:sz w:val="18"/>
              </w:rPr>
              <w:t>56</w:t>
            </w:r>
            <w:r w:rsidRPr="0045759E">
              <w:rPr>
                <w:rFonts w:ascii="Arial" w:hAnsi="Arial" w:cs="Arial"/>
                <w:sz w:val="18"/>
              </w:rPr>
              <w:t>H (UE policy container with the length of two octets);</w:t>
            </w:r>
          </w:p>
          <w:p w14:paraId="49EDD9D3" w14:textId="0BF75A81" w:rsidR="00973C71" w:rsidRDefault="00F94037" w:rsidP="00F94037">
            <w:pPr>
              <w:keepNext/>
              <w:rPr>
                <w:rFonts w:ascii="Arial" w:hAnsi="Arial" w:cs="Arial"/>
                <w:sz w:val="18"/>
              </w:rPr>
            </w:pPr>
            <w:ins w:id="4" w:author="Ericsson User, v01" w:date="2023-06-27T13:50:00Z">
              <w:r w:rsidRPr="0045759E">
                <w:rPr>
                  <w:rFonts w:ascii="Arial" w:hAnsi="Arial" w:cs="Arial"/>
                  <w:sz w:val="18"/>
                </w:rPr>
                <w:t>-</w:t>
              </w:r>
              <w:r w:rsidRPr="0045759E">
                <w:rPr>
                  <w:rFonts w:ascii="Arial" w:hAnsi="Arial" w:cs="Arial"/>
                  <w:sz w:val="18"/>
                </w:rPr>
                <w:tab/>
              </w:r>
              <w:r>
                <w:rPr>
                  <w:rFonts w:ascii="Arial" w:hAnsi="Arial" w:cs="Arial"/>
                  <w:sz w:val="18"/>
                </w:rPr>
                <w:t>XXXX</w:t>
              </w:r>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ins>
            <w:r w:rsidR="00973C71">
              <w:rPr>
                <w:rFonts w:ascii="Arial" w:hAnsi="Arial" w:cs="Arial"/>
                <w:sz w:val="18"/>
              </w:rPr>
              <w:t xml:space="preserve"> </w:t>
            </w:r>
            <w:r w:rsidR="00973C71" w:rsidRPr="00D95AF2">
              <w:rPr>
                <w:rFonts w:ascii="Arial" w:hAnsi="Arial" w:cs="Arial"/>
                <w:sz w:val="18"/>
              </w:rPr>
              <w:t>and</w:t>
            </w:r>
          </w:p>
          <w:p w14:paraId="44CA464C"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1EF7B8DD" w14:textId="77777777" w:rsidR="00973C71" w:rsidRPr="00D95AF2" w:rsidRDefault="00973C71" w:rsidP="00475EF8">
            <w:pPr>
              <w:keepNext/>
              <w:rPr>
                <w:rFonts w:ascii="Arial" w:hAnsi="Arial" w:cs="Arial"/>
                <w:sz w:val="18"/>
              </w:rPr>
            </w:pPr>
          </w:p>
          <w:p w14:paraId="207BB54D" w14:textId="77777777" w:rsidR="00973C71" w:rsidRPr="00D95AF2" w:rsidRDefault="00973C71" w:rsidP="00475EF8">
            <w:pPr>
              <w:keepNext/>
              <w:rPr>
                <w:rFonts w:ascii="Arial" w:hAnsi="Arial" w:cs="Arial"/>
                <w:sz w:val="18"/>
              </w:rPr>
            </w:pPr>
            <w:r w:rsidRPr="00D95AF2">
              <w:rPr>
                <w:rFonts w:ascii="Arial" w:hAnsi="Arial" w:cs="Arial"/>
                <w:sz w:val="18"/>
              </w:rPr>
              <w:lastRenderedPageBreak/>
              <w:t>Network to MS direction:</w:t>
            </w:r>
          </w:p>
          <w:p w14:paraId="44E71B98" w14:textId="77777777" w:rsidR="00973C71" w:rsidRPr="00D95AF2" w:rsidRDefault="00973C71" w:rsidP="00475EF8">
            <w:pPr>
              <w:pStyle w:val="TAL"/>
              <w:keepLines w:val="0"/>
              <w:spacing w:after="180"/>
            </w:pPr>
            <w:r w:rsidRPr="00D95AF2">
              <w:t>-</w:t>
            </w:r>
            <w:r w:rsidRPr="00D95AF2">
              <w:tab/>
              <w:t>0001H (P-CSCF IPv6 Address);</w:t>
            </w:r>
          </w:p>
          <w:p w14:paraId="711A8124" w14:textId="77777777" w:rsidR="00973C71" w:rsidRPr="00170864" w:rsidRDefault="00973C71" w:rsidP="00475EF8">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20D923A3" w14:textId="77777777" w:rsidR="00973C71" w:rsidRPr="00D95AF2" w:rsidRDefault="00973C71" w:rsidP="00475EF8">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4538EADF"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339751DE"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4F2C77DB"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77FEEDF6"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09FBFBAB"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22F287FE"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4D57EFF1"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419CD421"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3882DF30"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0FB90F2E"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498809EA"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02F12450"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780ABD6B"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4F11A018"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72378A9D"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57CD9754"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053359BF"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1E069AE7"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7E715154"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5C49F34F"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1C07F7D7"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78BBBA49"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54E671C9"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27A8222F"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783429B5" w14:textId="77777777" w:rsidR="00973C71" w:rsidRPr="00D95AF2" w:rsidRDefault="00973C71" w:rsidP="00475EF8">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0430ED48" w14:textId="77777777" w:rsidR="00973C71" w:rsidRPr="00D95AF2" w:rsidRDefault="00973C71" w:rsidP="00475EF8">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640BA59E"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2DDD7CA9" w14:textId="77777777" w:rsidR="00973C71" w:rsidRPr="00D95AF2" w:rsidRDefault="00973C71" w:rsidP="00475EF8">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25042634"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2B3A6552"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7A4DB8C0"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12B5A646" w14:textId="77777777" w:rsidR="00973C71" w:rsidRPr="00D95AF2" w:rsidRDefault="00973C71" w:rsidP="00475EF8">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5DB87D1B" w14:textId="77777777" w:rsidR="00973C71" w:rsidRPr="00D95AF2" w:rsidRDefault="00973C71" w:rsidP="00475EF8">
            <w:pPr>
              <w:keepNext/>
              <w:rPr>
                <w:rFonts w:ascii="Arial" w:hAnsi="Arial" w:cs="Arial"/>
                <w:sz w:val="18"/>
              </w:rPr>
            </w:pPr>
            <w:r w:rsidRPr="00D95AF2">
              <w:rPr>
                <w:rFonts w:ascii="Arial" w:hAnsi="Arial" w:cs="Arial" w:hint="eastAsia"/>
                <w:sz w:val="18"/>
                <w:lang w:eastAsia="zh-CN"/>
              </w:rPr>
              <w:lastRenderedPageBreak/>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09A45F10" w14:textId="77777777" w:rsidR="00973C71" w:rsidRPr="00D95AF2" w:rsidRDefault="00973C71" w:rsidP="00475EF8">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01DF8BA9"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77FD7143"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50EF1140"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7E75A308"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01FC617F"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4A34F4B7"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6C9CF76F"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5CCD3DD5"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48C9EC6B" w14:textId="77777777" w:rsidR="00973C71" w:rsidRPr="00D95AF2" w:rsidRDefault="00973C71" w:rsidP="00475EF8">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057FAF20"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
          <w:p w14:paraId="0E6E0178" w14:textId="77777777" w:rsidR="00973C71" w:rsidRPr="00D95AF2" w:rsidRDefault="00973C71" w:rsidP="00475EF8">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2D3B1DD4" w14:textId="77777777" w:rsidR="00973C71" w:rsidRPr="00D95AF2" w:rsidRDefault="00973C71" w:rsidP="00475EF8">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4FF4218F" w14:textId="77777777" w:rsidR="00973C71" w:rsidRPr="00D95AF2" w:rsidRDefault="00973C71" w:rsidP="00475EF8">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63B85918"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323EC802"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2D8BC9D9"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66CB4A7E"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1FF5BA9D"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3104CFA9" w14:textId="77777777" w:rsidR="00973C71" w:rsidRPr="00D95AF2" w:rsidRDefault="00973C71" w:rsidP="00475EF8">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209F49D5" w14:textId="77777777" w:rsidR="00973C71" w:rsidRPr="00D95AF2" w:rsidRDefault="00973C71" w:rsidP="00475EF8">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19E03624" w14:textId="77777777" w:rsidR="00973C71"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4989BAAD" w14:textId="77777777" w:rsidR="00973C71" w:rsidRPr="00D95AF2" w:rsidRDefault="00973C71" w:rsidP="00475EF8">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43CB5025" w14:textId="77777777" w:rsidR="00973C71" w:rsidRPr="00C47E0A" w:rsidRDefault="00973C71" w:rsidP="00475EF8">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69CE785A" w14:textId="77777777" w:rsidR="00973C71" w:rsidRPr="00C47E0A" w:rsidRDefault="00973C71" w:rsidP="00475EF8">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30EBF787" w14:textId="77777777" w:rsidR="00973C71" w:rsidRDefault="00973C71" w:rsidP="00475EF8">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6783BFEC" w14:textId="77777777" w:rsidR="00973C71" w:rsidRDefault="00973C71" w:rsidP="00475EF8">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44669E52" w14:textId="77777777" w:rsidR="00973C71" w:rsidRDefault="00973C71" w:rsidP="00475EF8">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r>
              <w:rPr>
                <w:rFonts w:ascii="Arial" w:hAnsi="Arial" w:cs="Arial"/>
                <w:sz w:val="18"/>
              </w:rPr>
              <w:t>;</w:t>
            </w:r>
          </w:p>
          <w:p w14:paraId="2FD4849C" w14:textId="77777777" w:rsidR="00973C71" w:rsidRDefault="00973C71" w:rsidP="00475EF8">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r>
              <w:rPr>
                <w:rFonts w:ascii="Arial" w:hAnsi="Arial" w:cs="Arial"/>
                <w:sz w:val="18"/>
              </w:rPr>
              <w:t>;</w:t>
            </w:r>
          </w:p>
          <w:p w14:paraId="06F01FD4" w14:textId="77777777" w:rsidR="00973C71" w:rsidRDefault="00973C71" w:rsidP="00475EF8">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 xml:space="preserve">0052H </w:t>
            </w:r>
            <w:r w:rsidRPr="00C93176">
              <w:rPr>
                <w:rFonts w:ascii="Arial" w:hAnsi="Arial" w:cs="Arial"/>
                <w:sz w:val="18"/>
              </w:rPr>
              <w:t>(Reserved)</w:t>
            </w:r>
            <w:r w:rsidRPr="00287E22">
              <w:rPr>
                <w:rFonts w:ascii="Arial" w:hAnsi="Arial" w:cs="Arial"/>
                <w:sz w:val="18"/>
              </w:rPr>
              <w:t>;</w:t>
            </w:r>
            <w:r>
              <w:rPr>
                <w:rFonts w:ascii="Arial" w:hAnsi="Arial" w:cs="Arial"/>
                <w:sz w:val="18"/>
              </w:rPr>
              <w:t xml:space="preserve"> </w:t>
            </w:r>
          </w:p>
          <w:p w14:paraId="6EE8C7F0" w14:textId="77777777" w:rsidR="00973C71" w:rsidRDefault="00973C71" w:rsidP="00973C71">
            <w:pPr>
              <w:keepNext/>
              <w:rPr>
                <w:ins w:id="5" w:author="Ericsson User, v01" w:date="2023-06-27T13:48:00Z"/>
                <w:rFonts w:ascii="Arial" w:hAnsi="Arial" w:cs="Arial"/>
                <w:sz w:val="18"/>
              </w:rPr>
            </w:pPr>
            <w:r>
              <w:rPr>
                <w:rFonts w:ascii="Arial" w:hAnsi="Arial" w:cs="Arial"/>
                <w:sz w:val="18"/>
              </w:rPr>
              <w:t>-</w:t>
            </w:r>
            <w:r>
              <w:rPr>
                <w:rFonts w:ascii="Arial" w:hAnsi="Arial" w:cs="Arial"/>
                <w:sz w:val="18"/>
              </w:rPr>
              <w:tab/>
            </w:r>
            <w:r w:rsidRPr="00BA7131">
              <w:rPr>
                <w:rFonts w:ascii="Arial" w:hAnsi="Arial" w:cs="Arial"/>
                <w:sz w:val="18"/>
                <w:highlight w:val="yellow"/>
              </w:rPr>
              <w:t>00</w:t>
            </w:r>
            <w:r>
              <w:rPr>
                <w:rFonts w:ascii="Arial" w:hAnsi="Arial" w:cs="Arial"/>
                <w:sz w:val="18"/>
                <w:highlight w:val="yellow"/>
              </w:rPr>
              <w:t>56</w:t>
            </w:r>
            <w:r w:rsidRPr="00BA7131">
              <w:rPr>
                <w:rFonts w:ascii="Arial" w:hAnsi="Arial" w:cs="Arial"/>
                <w:sz w:val="18"/>
                <w:highlight w:val="yellow"/>
              </w:rPr>
              <w:t>H</w:t>
            </w:r>
            <w:r w:rsidRPr="00266648">
              <w:rPr>
                <w:rFonts w:ascii="Arial" w:hAnsi="Arial" w:cs="Arial"/>
                <w:sz w:val="18"/>
              </w:rPr>
              <w:t xml:space="preserve"> (</w:t>
            </w:r>
            <w:r>
              <w:rPr>
                <w:rFonts w:ascii="Arial" w:hAnsi="Arial" w:cs="Arial"/>
                <w:sz w:val="18"/>
              </w:rPr>
              <w:t xml:space="preserve">UE policy container </w:t>
            </w:r>
            <w:r w:rsidRPr="00D91DDF">
              <w:rPr>
                <w:rFonts w:ascii="Arial" w:hAnsi="Arial" w:cs="Arial"/>
                <w:sz w:val="18"/>
              </w:rPr>
              <w:t>with the length of two octets</w:t>
            </w:r>
            <w:r>
              <w:rPr>
                <w:rFonts w:ascii="Arial" w:hAnsi="Arial" w:cs="Arial"/>
                <w:sz w:val="18"/>
              </w:rPr>
              <w:t>)</w:t>
            </w:r>
            <w:r w:rsidRPr="00266648">
              <w:rPr>
                <w:rFonts w:ascii="Arial" w:hAnsi="Arial" w:cs="Arial"/>
                <w:sz w:val="18"/>
              </w:rPr>
              <w:t>;</w:t>
            </w:r>
          </w:p>
          <w:p w14:paraId="4501C29C" w14:textId="734B301B" w:rsidR="00973C71" w:rsidRDefault="00973C71" w:rsidP="00973C71">
            <w:pPr>
              <w:keepNext/>
              <w:rPr>
                <w:rFonts w:ascii="Arial" w:hAnsi="Arial" w:cs="Arial"/>
                <w:sz w:val="18"/>
              </w:rPr>
            </w:pPr>
            <w:ins w:id="6" w:author="Ericsson User, v01" w:date="2023-06-27T13:48:00Z">
              <w:r w:rsidRPr="0045759E">
                <w:rPr>
                  <w:rFonts w:ascii="Arial" w:hAnsi="Arial" w:cs="Arial"/>
                  <w:sz w:val="18"/>
                </w:rPr>
                <w:t>-</w:t>
              </w:r>
              <w:r w:rsidRPr="0045759E">
                <w:rPr>
                  <w:rFonts w:ascii="Arial" w:hAnsi="Arial" w:cs="Arial"/>
                  <w:sz w:val="18"/>
                </w:rPr>
                <w:tab/>
              </w:r>
              <w:r>
                <w:rPr>
                  <w:rFonts w:ascii="Arial" w:hAnsi="Arial" w:cs="Arial"/>
                  <w:sz w:val="18"/>
                </w:rPr>
                <w:t>XXXX</w:t>
              </w:r>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r>
                <w:rPr>
                  <w:rFonts w:ascii="Arial" w:hAnsi="Arial" w:cs="Arial"/>
                  <w:sz w:val="18"/>
                </w:rPr>
                <w:t xml:space="preserve"> </w:t>
              </w:r>
            </w:ins>
            <w:r w:rsidRPr="00D95AF2">
              <w:rPr>
                <w:rFonts w:ascii="Arial" w:hAnsi="Arial" w:cs="Arial"/>
                <w:sz w:val="18"/>
              </w:rPr>
              <w:t>and</w:t>
            </w:r>
          </w:p>
          <w:p w14:paraId="6F93B628" w14:textId="77777777" w:rsidR="00973C71" w:rsidRPr="00D95AF2" w:rsidRDefault="00973C71" w:rsidP="00475EF8">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10C0146B" w14:textId="77777777" w:rsidR="00973C71" w:rsidRPr="00D95AF2" w:rsidRDefault="00973C71" w:rsidP="00475EF8">
            <w:pPr>
              <w:keepNext/>
              <w:rPr>
                <w:rFonts w:ascii="Arial" w:hAnsi="Arial" w:cs="Arial"/>
                <w:sz w:val="18"/>
              </w:rPr>
            </w:pPr>
          </w:p>
          <w:p w14:paraId="33DC1853" w14:textId="77777777" w:rsidR="00973C71" w:rsidRPr="00D95AF2" w:rsidRDefault="00973C71" w:rsidP="00475EF8">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513DE4C4" w14:textId="77777777" w:rsidR="00973C71" w:rsidRDefault="00973C71" w:rsidP="00973C71">
      <w:pPr>
        <w:pStyle w:val="TH"/>
      </w:pPr>
    </w:p>
    <w:p w14:paraId="4E7E0639" w14:textId="77777777" w:rsidR="00973C71" w:rsidRPr="00D95AF2" w:rsidRDefault="00973C71" w:rsidP="00973C71">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973C71" w:rsidRPr="00D95AF2" w14:paraId="33319DC4" w14:textId="77777777" w:rsidTr="00475EF8">
        <w:trPr>
          <w:jc w:val="center"/>
        </w:trPr>
        <w:tc>
          <w:tcPr>
            <w:tcW w:w="7016" w:type="dxa"/>
            <w:tcBorders>
              <w:top w:val="single" w:sz="6" w:space="0" w:color="auto"/>
              <w:left w:val="single" w:sz="6" w:space="0" w:color="auto"/>
              <w:bottom w:val="single" w:sz="6" w:space="0" w:color="auto"/>
              <w:right w:val="single" w:sz="6" w:space="0" w:color="auto"/>
            </w:tcBorders>
          </w:tcPr>
          <w:p w14:paraId="53C19C70" w14:textId="77777777" w:rsidR="00973C71" w:rsidRPr="00D95AF2" w:rsidRDefault="00973C71" w:rsidP="00475EF8">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459B4576"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70C4925C"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402FD31A"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05C253B5" w14:textId="77777777" w:rsidR="00973C71" w:rsidRPr="00D95AF2" w:rsidRDefault="00973C71" w:rsidP="00475EF8">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0B11F045"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4A3B2C4E"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B1F90BD"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65008BC8"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0FF71CA"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2BD2F12"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EC39376"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5FFD1279" w14:textId="77777777" w:rsidR="00973C71" w:rsidRPr="00D95AF2" w:rsidRDefault="00973C71" w:rsidP="00475EF8">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0ABA887F"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31133020"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82A1A1C"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12387FE3"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1C8EE788"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31550B7F" w14:textId="77777777" w:rsidR="00973C71" w:rsidRPr="00D95AF2" w:rsidRDefault="00973C71" w:rsidP="00475EF8">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26A6DEBB"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ABB6C5F"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3395A72"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3A4F8A67"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87D53BB" w14:textId="77777777" w:rsidR="00973C71" w:rsidRPr="00D95AF2" w:rsidRDefault="00973C71" w:rsidP="00475EF8">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1B01FD42"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65D9C07"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40378439"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2CD843B8"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7FAAA87B"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510E7131"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32193E0B"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0D6DEC4A"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4D0E8084"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4065132E"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009DB3A4"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3D014B95"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75BD6506"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7DD990EF"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1E9A2779"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1AE9102C"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7A1E18D6"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6FABB410"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2927C06D"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750DDDC0" w14:textId="77777777" w:rsidR="00973C71" w:rsidRPr="00D95AF2" w:rsidRDefault="00973C71" w:rsidP="00475EF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30010BE2" w14:textId="77777777" w:rsidR="00973C71" w:rsidRPr="00D95AF2" w:rsidRDefault="00973C71" w:rsidP="00475EF8">
            <w:pPr>
              <w:keepNext/>
            </w:pPr>
          </w:p>
        </w:tc>
      </w:tr>
    </w:tbl>
    <w:p w14:paraId="117E38AE" w14:textId="77777777" w:rsidR="00973C71" w:rsidRPr="00D95AF2" w:rsidRDefault="00973C71" w:rsidP="00973C71">
      <w:pPr>
        <w:pStyle w:val="TH"/>
      </w:pPr>
    </w:p>
    <w:p w14:paraId="325121D6" w14:textId="77777777" w:rsidR="00973C71" w:rsidRPr="00D95AF2" w:rsidRDefault="00973C71" w:rsidP="00973C71">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973C71" w:rsidRPr="00D95AF2" w14:paraId="44EE454E" w14:textId="77777777" w:rsidTr="00475EF8">
        <w:trPr>
          <w:jc w:val="center"/>
        </w:trPr>
        <w:tc>
          <w:tcPr>
            <w:tcW w:w="7016" w:type="dxa"/>
            <w:tcBorders>
              <w:top w:val="single" w:sz="6" w:space="0" w:color="auto"/>
              <w:left w:val="single" w:sz="6" w:space="0" w:color="auto"/>
              <w:bottom w:val="single" w:sz="6" w:space="0" w:color="auto"/>
              <w:right w:val="single" w:sz="6" w:space="0" w:color="auto"/>
            </w:tcBorders>
          </w:tcPr>
          <w:p w14:paraId="6D8BD22D" w14:textId="77777777" w:rsidR="00973C71" w:rsidRPr="00731D70" w:rsidRDefault="00973C71" w:rsidP="00475EF8">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280AF479" w14:textId="77777777" w:rsidR="00973C71" w:rsidRPr="00731D70" w:rsidRDefault="00973C71" w:rsidP="00475EF8">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47517DA1"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1C4D61C2"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5FAC01E7"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64D1DE1F"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624337FB"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47C78787"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4CA71CBC"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42063835"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03A70FEA"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3B1A4280"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7975EEB4"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3C537729"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690F3ED4"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08EA2A2E"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1A60CE0D"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0ECD8A10"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7E364A45"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03CC3DB2"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4D677642"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15309C58"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04EA91B2"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35E41635" w14:textId="77777777" w:rsidR="00973C71" w:rsidRPr="00731D70" w:rsidRDefault="00973C71" w:rsidP="00475EF8">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0A34C01B" w14:textId="77777777" w:rsidR="00973C71" w:rsidRPr="00731D70" w:rsidRDefault="00973C71" w:rsidP="00475EF8">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24BA7EE9" w14:textId="77777777" w:rsidR="00973C71" w:rsidRPr="00731D70" w:rsidRDefault="00973C71" w:rsidP="00475EF8">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with length of one octet contains the security protocol type. If the security protocol type is is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21A385D7" w14:textId="77777777" w:rsidR="00973C71" w:rsidRPr="00731D70" w:rsidRDefault="00973C71" w:rsidP="00475EF8">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195250BD" w14:textId="77777777" w:rsidR="00973C71" w:rsidRPr="00731D70" w:rsidRDefault="00973C71" w:rsidP="00475EF8">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 and may contain spatial validity condition parameters as specified in subclause 9.11.4.34 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w:t>
            </w:r>
            <w:r w:rsidRPr="00731D70">
              <w:rPr>
                <w:rFonts w:ascii="Arial" w:hAnsi="Arial" w:cs="Arial"/>
                <w:sz w:val="18"/>
              </w:rPr>
              <w:lastRenderedPageBreak/>
              <w:t>two octets are used. The usage of ECS address and spatial validity condition is specified in 3GPP TS 24.501 [167].</w:t>
            </w:r>
          </w:p>
          <w:p w14:paraId="05F02F04" w14:textId="77777777" w:rsidR="00973C71" w:rsidRPr="00731D70" w:rsidRDefault="00973C71" w:rsidP="00475EF8">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ECSP identifier is encoded as a UTF-8 string. </w:t>
            </w:r>
            <w:r w:rsidRPr="00731D70">
              <w:rPr>
                <w:rFonts w:ascii="Arial" w:hAnsi="Arial" w:cs="Arial"/>
                <w:sz w:val="18"/>
              </w:rPr>
              <w:t>The usage of ECSP identifier is specified in 3GPP TS 24.501 [167].</w:t>
            </w:r>
          </w:p>
          <w:p w14:paraId="6A486373"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761C190D"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2EFA059B" w14:textId="77777777" w:rsidR="00973C71" w:rsidRPr="00731D70" w:rsidRDefault="00973C71" w:rsidP="00475EF8">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48B5C4C7"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004AEC59" w14:textId="77777777" w:rsidR="00973C71" w:rsidRPr="00731D70" w:rsidRDefault="00973C71" w:rsidP="00475EF8">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5559D4F1" w14:textId="77777777" w:rsidR="00973C71" w:rsidRPr="00731D70" w:rsidRDefault="00973C71" w:rsidP="00475EF8">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w:t>
            </w:r>
            <w:r w:rsidRPr="00731D70">
              <w:rPr>
                <w:rFonts w:ascii="Arial" w:hAnsi="Arial"/>
                <w:sz w:val="18"/>
              </w:rPr>
              <w:lastRenderedPageBreak/>
              <w:t xml:space="preserve">not empty, it shall be ignored. </w:t>
            </w:r>
            <w:r w:rsidRPr="00731D70">
              <w:rPr>
                <w:rFonts w:ascii="Arial" w:hAnsi="Arial" w:cs="Arial"/>
                <w:sz w:val="18"/>
              </w:rPr>
              <w:t>The usage of EAS rediscovery indication without indicated impact is specified in 3GPP TS 24.501 [167].</w:t>
            </w:r>
          </w:p>
          <w:p w14:paraId="724B0DBF" w14:textId="77777777" w:rsidR="00973C71" w:rsidRPr="00731D70" w:rsidRDefault="00973C71" w:rsidP="00475EF8">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445B4BB4" w14:textId="77777777" w:rsidR="00973C71" w:rsidRPr="00731D70" w:rsidRDefault="00973C71" w:rsidP="00475EF8">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7D7400D8" w14:textId="77777777" w:rsidR="00973C71" w:rsidRPr="00731D70" w:rsidRDefault="00973C71" w:rsidP="00475EF8">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6651511B"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58A175B6"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452DBF74" w14:textId="77777777" w:rsidR="00973C71" w:rsidRPr="00731D70" w:rsidRDefault="00973C71" w:rsidP="00475EF8">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0716940B"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083A27BE"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w:t>
            </w:r>
            <w:r w:rsidRPr="00731D70">
              <w:rPr>
                <w:rFonts w:ascii="Arial" w:hAnsi="Arial" w:cs="Arial"/>
                <w:sz w:val="18"/>
              </w:rPr>
              <w:lastRenderedPageBreak/>
              <w:t>3GPP TS 23.548 [182]. The usage of EDC support indicator is specified in 3GPP TS 24.501 [167].</w:t>
            </w:r>
          </w:p>
          <w:p w14:paraId="3A134AE9"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112DB0E7"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20E842BF" w14:textId="77777777" w:rsidR="00973C71" w:rsidRPr="00731D70"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09554F0A" w14:textId="77777777" w:rsidR="00973C71"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28C5E835" w14:textId="77777777" w:rsidR="00973C71"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4B6A0E39" w14:textId="77777777" w:rsidR="00973C71" w:rsidRDefault="00973C71" w:rsidP="00475EF8">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3EB079CC" w14:textId="77777777" w:rsidR="00973C71" w:rsidRPr="00B83915" w:rsidRDefault="00973C71" w:rsidP="00475EF8">
            <w:pPr>
              <w:keepNext/>
              <w:rPr>
                <w:rFonts w:ascii="Arial" w:hAnsi="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Pr>
                <w:rFonts w:ascii="Arial" w:hAnsi="Arial" w:cs="Arial"/>
                <w:sz w:val="18"/>
              </w:rPr>
              <w:t>6</w:t>
            </w:r>
            <w:r w:rsidRPr="00731D70">
              <w:rPr>
                <w:rFonts w:ascii="Arial" w:hAnsi="Arial" w:cs="Arial"/>
                <w:sz w:val="18"/>
              </w:rPr>
              <w:t>.</w:t>
            </w:r>
          </w:p>
          <w:p w14:paraId="5A64E3D2" w14:textId="77777777" w:rsidR="00973C71" w:rsidRDefault="00973C71" w:rsidP="00973C71">
            <w:pPr>
              <w:keepNext/>
              <w:rPr>
                <w:ins w:id="7" w:author="Ericsson User, v01" w:date="2023-06-27T13:49:00Z"/>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133D5FD4" w14:textId="6B84DBB5" w:rsidR="00973C71" w:rsidRDefault="00973C71" w:rsidP="00973C71">
            <w:pPr>
              <w:keepNext/>
              <w:rPr>
                <w:rFonts w:ascii="Arial" w:hAnsi="Arial" w:cs="Arial"/>
                <w:sz w:val="18"/>
              </w:rPr>
            </w:pPr>
            <w:ins w:id="8" w:author="Ericsson User, v01" w:date="2023-06-27T13:49:00Z">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0F25AC">
                <w:rPr>
                  <w:rFonts w:ascii="Arial" w:hAnsi="Arial" w:cs="Arial"/>
                  <w:sz w:val="18"/>
                </w:rPr>
                <w:t>URSP provisioning in EPS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r w:rsidRPr="00BA60E4">
                <w:rPr>
                  <w:rFonts w:ascii="Arial" w:hAnsi="Arial" w:cs="Arial"/>
                  <w:sz w:val="18"/>
                </w:rPr>
                <w:t xml:space="preserve">In MS to </w:t>
              </w:r>
              <w:r>
                <w:rPr>
                  <w:rFonts w:ascii="Arial" w:hAnsi="Arial" w:cs="Arial"/>
                  <w:sz w:val="18"/>
                </w:rPr>
                <w:t>n</w:t>
              </w:r>
              <w:r w:rsidRPr="00BA60E4">
                <w:rPr>
                  <w:rFonts w:ascii="Arial" w:hAnsi="Arial" w:cs="Arial"/>
                  <w:sz w:val="18"/>
                </w:rPr>
                <w:t xml:space="preserve">etwork direction </w:t>
              </w:r>
              <w:r>
                <w:rPr>
                  <w:rFonts w:ascii="Arial" w:hAnsi="Arial" w:cs="Arial"/>
                  <w:sz w:val="18"/>
                </w:rPr>
                <w:t>t</w:t>
              </w:r>
              <w:r w:rsidRPr="00D95AF2">
                <w:rPr>
                  <w:rFonts w:ascii="Arial" w:hAnsi="Arial" w:cs="Arial"/>
                  <w:sz w:val="18"/>
                </w:rPr>
                <w:t>his information indicates</w:t>
              </w:r>
              <w:r>
                <w:rPr>
                  <w:rFonts w:ascii="Arial" w:hAnsi="Arial" w:cs="Arial"/>
                  <w:sz w:val="18"/>
                </w:rPr>
                <w:t xml:space="preserve"> that the MS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sidRPr="00D95AF2">
                <w:rPr>
                  <w:rFonts w:ascii="Arial" w:hAnsi="Arial" w:cs="Arial"/>
                  <w:sz w:val="18"/>
                </w:rPr>
                <w:t>.</w:t>
              </w:r>
              <w:r>
                <w:rPr>
                  <w:rFonts w:ascii="Arial" w:hAnsi="Arial" w:cs="Arial"/>
                  <w:sz w:val="18"/>
                </w:rPr>
                <w:t xml:space="preserve"> In network to MS direction t</w:t>
              </w:r>
              <w:r w:rsidRPr="00D95AF2">
                <w:rPr>
                  <w:rFonts w:ascii="Arial" w:hAnsi="Arial" w:cs="Arial"/>
                  <w:sz w:val="18"/>
                </w:rPr>
                <w:t>his information indicates</w:t>
              </w:r>
              <w:r>
                <w:rPr>
                  <w:rFonts w:ascii="Arial" w:hAnsi="Arial" w:cs="Arial"/>
                  <w:sz w:val="18"/>
                </w:rPr>
                <w:t xml:space="preserve"> that the network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w:t>
              </w:r>
              <w:r>
                <w:rPr>
                  <w:rFonts w:ascii="Arial" w:hAnsi="Arial" w:cs="Arial"/>
                  <w:sz w:val="18"/>
                </w:rPr>
                <w:t xml:space="preserve">and accepts MS' support of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Pr>
                  <w:rFonts w:ascii="Arial" w:hAnsi="Arial" w:cs="Arial"/>
                  <w:sz w:val="18"/>
                </w:rPr>
                <w:t>.</w:t>
              </w:r>
            </w:ins>
          </w:p>
          <w:p w14:paraId="3491FDE4" w14:textId="77777777" w:rsidR="00973C71" w:rsidRPr="00D95AF2" w:rsidRDefault="00973C71" w:rsidP="00475EF8">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5FC5DE4E" w14:textId="77777777" w:rsidR="00973C71" w:rsidRPr="00D95AF2" w:rsidRDefault="00973C71" w:rsidP="00475EF8">
            <w:pPr>
              <w:pStyle w:val="TAN"/>
            </w:pPr>
          </w:p>
        </w:tc>
      </w:tr>
      <w:tr w:rsidR="00973C71" w:rsidRPr="00D95AF2" w14:paraId="7D1C8069" w14:textId="77777777" w:rsidTr="00475EF8">
        <w:trPr>
          <w:jc w:val="center"/>
        </w:trPr>
        <w:tc>
          <w:tcPr>
            <w:tcW w:w="7016" w:type="dxa"/>
            <w:tcBorders>
              <w:top w:val="single" w:sz="6" w:space="0" w:color="auto"/>
              <w:left w:val="single" w:sz="6" w:space="0" w:color="auto"/>
              <w:bottom w:val="single" w:sz="6" w:space="0" w:color="auto"/>
              <w:right w:val="single" w:sz="6" w:space="0" w:color="auto"/>
            </w:tcBorders>
          </w:tcPr>
          <w:p w14:paraId="03E59B8E" w14:textId="77777777" w:rsidR="00973C71" w:rsidRPr="00D95AF2" w:rsidRDefault="00973C71" w:rsidP="00475EF8">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1A8D3E60" w14:textId="77777777" w:rsidR="00973C71" w:rsidRPr="00D95AF2" w:rsidRDefault="00973C71" w:rsidP="00475EF8">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w:t>
            </w:r>
            <w:r w:rsidRPr="00734FAA">
              <w:rPr>
                <w:rFonts w:cs="Arial"/>
              </w:rPr>
              <w:t xml:space="preserve"> SDNAEPC EAP message</w:t>
            </w:r>
            <w:r>
              <w:rPr>
                <w:rFonts w:cs="Arial"/>
              </w:rPr>
              <w:t xml:space="preserve"> </w:t>
            </w:r>
            <w:r w:rsidRPr="001B0981">
              <w:rPr>
                <w:rFonts w:cs="Arial"/>
              </w:rPr>
              <w:t>with the length of two octets</w:t>
            </w:r>
            <w:r>
              <w:rPr>
                <w:rFonts w:cs="Arial"/>
              </w:rPr>
              <w:t xml:space="preserve">, </w:t>
            </w:r>
            <w:r w:rsidRPr="00C40204">
              <w:rPr>
                <w:rFonts w:cs="Arial"/>
              </w:rPr>
              <w:t>or UE policy container with the length of two octets</w:t>
            </w:r>
            <w:r>
              <w:rPr>
                <w:rFonts w:cs="Arial"/>
              </w:rPr>
              <w:t xml:space="preserve"> is included,</w:t>
            </w:r>
            <w:r w:rsidRPr="00D95AF2">
              <w:rPr>
                <w:rFonts w:cs="Arial"/>
              </w:rPr>
              <w:t xml:space="preserve"> then extended protocol configuration options as specified in the subclause 10.5.6.3A shall be used.</w:t>
            </w:r>
          </w:p>
          <w:p w14:paraId="379EADA9" w14:textId="77777777" w:rsidR="00973C71" w:rsidRPr="00D95AF2" w:rsidRDefault="00973C71" w:rsidP="00475EF8">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5D78FC7E" w14:textId="77777777" w:rsidR="00973C71" w:rsidRPr="00D95AF2" w:rsidRDefault="00973C71" w:rsidP="00475EF8">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057B4E49" w14:textId="77777777" w:rsidR="00973C71" w:rsidRDefault="00973C71" w:rsidP="00475EF8">
            <w:pPr>
              <w:pStyle w:val="TAN"/>
            </w:pPr>
            <w:r w:rsidRPr="00D95AF2">
              <w:t xml:space="preserve">NOTE 5: </w:t>
            </w:r>
            <w:r w:rsidRPr="00D95AF2">
              <w:tab/>
              <w:t>The maximum length of an FQDN is 254 octets.</w:t>
            </w:r>
          </w:p>
          <w:p w14:paraId="6676F832" w14:textId="77777777" w:rsidR="00973C71" w:rsidRPr="00D95AF2" w:rsidRDefault="00973C71" w:rsidP="00475EF8">
            <w:pPr>
              <w:pStyle w:val="TAN"/>
              <w:rPr>
                <w:rFonts w:cs="Arial"/>
                <w:b/>
                <w:bCs/>
              </w:rPr>
            </w:pPr>
            <w:r w:rsidRPr="00D95AF2">
              <w:t>NOTE </w:t>
            </w:r>
            <w:r>
              <w:t>6</w:t>
            </w:r>
            <w:r w:rsidRPr="00D95AF2">
              <w:t xml:space="preserve">: </w:t>
            </w:r>
            <w:r w:rsidRPr="00D95AF2">
              <w:tab/>
              <w:t xml:space="preserve">The maximum length of a </w:t>
            </w:r>
            <w:r w:rsidRPr="00FB212B">
              <w:rPr>
                <w:rFonts w:cs="Arial"/>
              </w:rPr>
              <w:t>DN-specific identity</w:t>
            </w:r>
            <w:r w:rsidRPr="00D95AF2">
              <w:t xml:space="preserve"> is 25</w:t>
            </w:r>
            <w:r>
              <w:t>3</w:t>
            </w:r>
            <w:r w:rsidRPr="00D95AF2">
              <w:t xml:space="preserve"> octets</w:t>
            </w:r>
          </w:p>
        </w:tc>
      </w:tr>
    </w:tbl>
    <w:p w14:paraId="49772BB6" w14:textId="77777777" w:rsidR="00973C71" w:rsidRPr="00D95AF2" w:rsidRDefault="00973C71" w:rsidP="00973C71">
      <w:pPr>
        <w:pStyle w:val="TH"/>
      </w:pPr>
    </w:p>
    <w:bookmarkEnd w:id="0"/>
    <w:p w14:paraId="7BD4D0C9" w14:textId="77777777" w:rsidR="00973C71" w:rsidRPr="00D95AF2" w:rsidRDefault="00973C71" w:rsidP="00973C71"/>
    <w:sectPr w:rsidR="00973C71" w:rsidRPr="00D95AF2" w:rsidSect="00D95AF2">
      <w:headerReference w:type="even" r:id="rId16"/>
      <w:footnotePr>
        <w:numRestart w:val="eachSect"/>
      </w:footnotePr>
      <w:pgSz w:w="11907" w:h="16840" w:code="9"/>
      <w:pgMar w:top="1417" w:right="1134" w:bottom="1134" w:left="1134" w:header="850"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0D856" w14:textId="77777777" w:rsidR="004E229B" w:rsidRDefault="004E229B">
      <w:r>
        <w:separator/>
      </w:r>
    </w:p>
    <w:p w14:paraId="6DF84AF5" w14:textId="77777777" w:rsidR="004E229B" w:rsidRDefault="004E229B"/>
    <w:p w14:paraId="69609289" w14:textId="77777777" w:rsidR="004E229B" w:rsidRDefault="004E229B"/>
    <w:p w14:paraId="38E28396" w14:textId="77777777" w:rsidR="004E229B" w:rsidRDefault="004E229B"/>
    <w:p w14:paraId="64DEE7F5" w14:textId="77777777" w:rsidR="004E229B" w:rsidRDefault="004E229B"/>
  </w:endnote>
  <w:endnote w:type="continuationSeparator" w:id="0">
    <w:p w14:paraId="77A37687" w14:textId="77777777" w:rsidR="004E229B" w:rsidRDefault="004E229B">
      <w:r>
        <w:continuationSeparator/>
      </w:r>
    </w:p>
    <w:p w14:paraId="55072323" w14:textId="77777777" w:rsidR="004E229B" w:rsidRDefault="004E229B"/>
    <w:p w14:paraId="0DDBC691" w14:textId="77777777" w:rsidR="004E229B" w:rsidRDefault="004E229B"/>
    <w:p w14:paraId="435D5BC7" w14:textId="77777777" w:rsidR="004E229B" w:rsidRDefault="004E229B"/>
    <w:p w14:paraId="6F96B67C" w14:textId="77777777" w:rsidR="004E229B" w:rsidRDefault="004E229B"/>
  </w:endnote>
  <w:endnote w:type="continuationNotice" w:id="1">
    <w:p w14:paraId="4EA5EF59" w14:textId="77777777" w:rsidR="004E229B" w:rsidRDefault="004E22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39501" w14:textId="77777777" w:rsidR="004E229B" w:rsidRDefault="004E229B">
      <w:r>
        <w:separator/>
      </w:r>
    </w:p>
    <w:p w14:paraId="7F1820F9" w14:textId="77777777" w:rsidR="004E229B" w:rsidRDefault="004E229B"/>
    <w:p w14:paraId="5BB5F9F3" w14:textId="77777777" w:rsidR="004E229B" w:rsidRDefault="004E229B"/>
    <w:p w14:paraId="6F42C51A" w14:textId="77777777" w:rsidR="004E229B" w:rsidRDefault="004E229B"/>
    <w:p w14:paraId="6F9070E0" w14:textId="77777777" w:rsidR="004E229B" w:rsidRDefault="004E229B"/>
  </w:footnote>
  <w:footnote w:type="continuationSeparator" w:id="0">
    <w:p w14:paraId="2E8C2972" w14:textId="77777777" w:rsidR="004E229B" w:rsidRDefault="004E229B">
      <w:r>
        <w:continuationSeparator/>
      </w:r>
    </w:p>
    <w:p w14:paraId="521ED0E1" w14:textId="77777777" w:rsidR="004E229B" w:rsidRDefault="004E229B"/>
    <w:p w14:paraId="0340391C" w14:textId="77777777" w:rsidR="004E229B" w:rsidRDefault="004E229B"/>
    <w:p w14:paraId="51DB93D4" w14:textId="77777777" w:rsidR="004E229B" w:rsidRDefault="004E229B"/>
    <w:p w14:paraId="6FC30FBF" w14:textId="77777777" w:rsidR="004E229B" w:rsidRDefault="004E229B"/>
  </w:footnote>
  <w:footnote w:type="continuationNotice" w:id="1">
    <w:p w14:paraId="166CE6C4" w14:textId="77777777" w:rsidR="004E229B" w:rsidRDefault="004E22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82A3D" w14:textId="77777777" w:rsidR="005119BF" w:rsidRDefault="005119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569D8" w14:textId="77777777" w:rsidR="00004C74" w:rsidRDefault="00004C74">
    <w:r>
      <w:t xml:space="preserve">Page </w:t>
    </w:r>
    <w:r>
      <w:fldChar w:fldCharType="begin"/>
    </w:r>
    <w:r>
      <w:instrText>PAGE</w:instrText>
    </w:r>
    <w:r>
      <w:fldChar w:fldCharType="separate"/>
    </w:r>
    <w:r>
      <w:rPr>
        <w:noProof/>
      </w:rPr>
      <w:t>452</w:t>
    </w:r>
    <w:r>
      <w:fldChar w:fldCharType="end"/>
    </w:r>
    <w:r>
      <w:br/>
      <w:t>Draft prETS 300 ???: Month YYYY</w:t>
    </w:r>
  </w:p>
  <w:p w14:paraId="367A6B78" w14:textId="77777777" w:rsidR="00004C74" w:rsidRDefault="00004C74"/>
  <w:p w14:paraId="1179B8EE" w14:textId="77777777" w:rsidR="00004C74" w:rsidRDefault="00004C74"/>
  <w:p w14:paraId="05B8503E" w14:textId="77777777" w:rsidR="00004C74" w:rsidRDefault="00004C74"/>
  <w:p w14:paraId="0AEAFC78" w14:textId="77777777" w:rsidR="00004C74" w:rsidRDefault="00004C74"/>
  <w:p w14:paraId="109E5581" w14:textId="77777777" w:rsidR="0098094D" w:rsidRDefault="009809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2"/>
  </w:num>
  <w:num w:numId="4" w16cid:durableId="287055210">
    <w:abstractNumId w:val="28"/>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1"/>
  </w:num>
  <w:num w:numId="9" w16cid:durableId="1867020508">
    <w:abstractNumId w:val="14"/>
  </w:num>
  <w:num w:numId="10" w16cid:durableId="207256846">
    <w:abstractNumId w:val="23"/>
  </w:num>
  <w:num w:numId="11" w16cid:durableId="1785149202">
    <w:abstractNumId w:val="30"/>
  </w:num>
  <w:num w:numId="12" w16cid:durableId="791051745">
    <w:abstractNumId w:val="19"/>
  </w:num>
  <w:num w:numId="13" w16cid:durableId="450053863">
    <w:abstractNumId w:val="15"/>
  </w:num>
  <w:num w:numId="14" w16cid:durableId="81877608">
    <w:abstractNumId w:val="26"/>
  </w:num>
  <w:num w:numId="15" w16cid:durableId="239410168">
    <w:abstractNumId w:val="32"/>
  </w:num>
  <w:num w:numId="16" w16cid:durableId="921377181">
    <w:abstractNumId w:val="33"/>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29"/>
  </w:num>
  <w:num w:numId="24" w16cid:durableId="23867242">
    <w:abstractNumId w:val="16"/>
  </w:num>
  <w:num w:numId="25" w16cid:durableId="1971282032">
    <w:abstractNumId w:val="31"/>
  </w:num>
  <w:num w:numId="26" w16cid:durableId="937063120">
    <w:abstractNumId w:val="7"/>
  </w:num>
  <w:num w:numId="27" w16cid:durableId="1752895746">
    <w:abstractNumId w:val="20"/>
  </w:num>
  <w:num w:numId="28" w16cid:durableId="739332076">
    <w:abstractNumId w:val="25"/>
  </w:num>
  <w:num w:numId="29" w16cid:durableId="442071199">
    <w:abstractNumId w:val="24"/>
  </w:num>
  <w:num w:numId="30" w16cid:durableId="439842936">
    <w:abstractNumId w:val="34"/>
  </w:num>
  <w:num w:numId="31" w16cid:durableId="774910601">
    <w:abstractNumId w:val="27"/>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s-ES" w:vendorID="64" w:dllVersion="6" w:nlCheck="1" w:checkStyle="1"/>
  <w:activeWritingStyle w:appName="MSWord" w:lang="de-DE" w:vendorID="64" w:dllVersion="6" w:nlCheck="1" w:checkStyle="1"/>
  <w:activeWritingStyle w:appName="MSWord" w:lang="es-ES_tradnl"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C4F"/>
    <w:rsid w:val="000007D4"/>
    <w:rsid w:val="00001933"/>
    <w:rsid w:val="00001C4B"/>
    <w:rsid w:val="00001D64"/>
    <w:rsid w:val="00003194"/>
    <w:rsid w:val="0000339A"/>
    <w:rsid w:val="00004C74"/>
    <w:rsid w:val="00006D86"/>
    <w:rsid w:val="00007638"/>
    <w:rsid w:val="0000787C"/>
    <w:rsid w:val="00010088"/>
    <w:rsid w:val="00010DE2"/>
    <w:rsid w:val="00012BF9"/>
    <w:rsid w:val="00015768"/>
    <w:rsid w:val="00015F40"/>
    <w:rsid w:val="000161F6"/>
    <w:rsid w:val="00016BCA"/>
    <w:rsid w:val="00020552"/>
    <w:rsid w:val="00021701"/>
    <w:rsid w:val="00022145"/>
    <w:rsid w:val="0002401E"/>
    <w:rsid w:val="00024EFB"/>
    <w:rsid w:val="0002772A"/>
    <w:rsid w:val="00027A6E"/>
    <w:rsid w:val="0003063A"/>
    <w:rsid w:val="00030A30"/>
    <w:rsid w:val="00030CB7"/>
    <w:rsid w:val="00032B0E"/>
    <w:rsid w:val="00033A0E"/>
    <w:rsid w:val="000341DE"/>
    <w:rsid w:val="00034F47"/>
    <w:rsid w:val="00035BF6"/>
    <w:rsid w:val="00036B86"/>
    <w:rsid w:val="00037442"/>
    <w:rsid w:val="00037CCF"/>
    <w:rsid w:val="0004053B"/>
    <w:rsid w:val="00040E81"/>
    <w:rsid w:val="0004275B"/>
    <w:rsid w:val="00043AF2"/>
    <w:rsid w:val="00046151"/>
    <w:rsid w:val="00052A68"/>
    <w:rsid w:val="00052EC2"/>
    <w:rsid w:val="0005345B"/>
    <w:rsid w:val="000541E4"/>
    <w:rsid w:val="000565AA"/>
    <w:rsid w:val="00057507"/>
    <w:rsid w:val="00060036"/>
    <w:rsid w:val="0006097D"/>
    <w:rsid w:val="00060DB6"/>
    <w:rsid w:val="00060F10"/>
    <w:rsid w:val="00061A92"/>
    <w:rsid w:val="00063F71"/>
    <w:rsid w:val="00064138"/>
    <w:rsid w:val="00064E52"/>
    <w:rsid w:val="00064FE8"/>
    <w:rsid w:val="0006618E"/>
    <w:rsid w:val="00066454"/>
    <w:rsid w:val="00066B33"/>
    <w:rsid w:val="00067BD4"/>
    <w:rsid w:val="00071261"/>
    <w:rsid w:val="000728D5"/>
    <w:rsid w:val="00072B0F"/>
    <w:rsid w:val="00072BB0"/>
    <w:rsid w:val="000735ED"/>
    <w:rsid w:val="000737D7"/>
    <w:rsid w:val="00080B61"/>
    <w:rsid w:val="00081A18"/>
    <w:rsid w:val="00084C10"/>
    <w:rsid w:val="00084F7A"/>
    <w:rsid w:val="00085431"/>
    <w:rsid w:val="00086373"/>
    <w:rsid w:val="00086DF5"/>
    <w:rsid w:val="000913AD"/>
    <w:rsid w:val="000916F8"/>
    <w:rsid w:val="00091703"/>
    <w:rsid w:val="00091C19"/>
    <w:rsid w:val="00092412"/>
    <w:rsid w:val="00093EED"/>
    <w:rsid w:val="000943BD"/>
    <w:rsid w:val="00094EC9"/>
    <w:rsid w:val="00096215"/>
    <w:rsid w:val="00096536"/>
    <w:rsid w:val="00096A17"/>
    <w:rsid w:val="00096EE2"/>
    <w:rsid w:val="000A038F"/>
    <w:rsid w:val="000A142F"/>
    <w:rsid w:val="000A2366"/>
    <w:rsid w:val="000A352D"/>
    <w:rsid w:val="000A5F92"/>
    <w:rsid w:val="000A7F58"/>
    <w:rsid w:val="000B051F"/>
    <w:rsid w:val="000B0CE5"/>
    <w:rsid w:val="000B0F6E"/>
    <w:rsid w:val="000B382E"/>
    <w:rsid w:val="000B38B2"/>
    <w:rsid w:val="000B4068"/>
    <w:rsid w:val="000B421A"/>
    <w:rsid w:val="000B513B"/>
    <w:rsid w:val="000B678A"/>
    <w:rsid w:val="000B7D12"/>
    <w:rsid w:val="000B7F09"/>
    <w:rsid w:val="000C4C53"/>
    <w:rsid w:val="000C56F7"/>
    <w:rsid w:val="000C648B"/>
    <w:rsid w:val="000C736C"/>
    <w:rsid w:val="000C79A6"/>
    <w:rsid w:val="000C7C13"/>
    <w:rsid w:val="000C7E8C"/>
    <w:rsid w:val="000C7EC9"/>
    <w:rsid w:val="000D2769"/>
    <w:rsid w:val="000D2F98"/>
    <w:rsid w:val="000D333E"/>
    <w:rsid w:val="000D3EF8"/>
    <w:rsid w:val="000D59D5"/>
    <w:rsid w:val="000D74B2"/>
    <w:rsid w:val="000E04AB"/>
    <w:rsid w:val="000E0738"/>
    <w:rsid w:val="000E0AD6"/>
    <w:rsid w:val="000E1580"/>
    <w:rsid w:val="000E21B8"/>
    <w:rsid w:val="000E36B7"/>
    <w:rsid w:val="000E6A7E"/>
    <w:rsid w:val="000E723C"/>
    <w:rsid w:val="000F25AC"/>
    <w:rsid w:val="000F2C8D"/>
    <w:rsid w:val="000F365B"/>
    <w:rsid w:val="000F36AE"/>
    <w:rsid w:val="000F41D8"/>
    <w:rsid w:val="000F54B3"/>
    <w:rsid w:val="000F63BC"/>
    <w:rsid w:val="000F6B10"/>
    <w:rsid w:val="00100354"/>
    <w:rsid w:val="00104E21"/>
    <w:rsid w:val="001061FA"/>
    <w:rsid w:val="001068CB"/>
    <w:rsid w:val="00112ECA"/>
    <w:rsid w:val="0011392E"/>
    <w:rsid w:val="00114B89"/>
    <w:rsid w:val="00114E3A"/>
    <w:rsid w:val="00116D91"/>
    <w:rsid w:val="00117256"/>
    <w:rsid w:val="00120871"/>
    <w:rsid w:val="00122261"/>
    <w:rsid w:val="00123B43"/>
    <w:rsid w:val="00124535"/>
    <w:rsid w:val="00124F54"/>
    <w:rsid w:val="00125505"/>
    <w:rsid w:val="00126E27"/>
    <w:rsid w:val="00127155"/>
    <w:rsid w:val="001278E1"/>
    <w:rsid w:val="001300DD"/>
    <w:rsid w:val="001320C2"/>
    <w:rsid w:val="00133F67"/>
    <w:rsid w:val="00134393"/>
    <w:rsid w:val="00135A82"/>
    <w:rsid w:val="00135AC0"/>
    <w:rsid w:val="00135C80"/>
    <w:rsid w:val="00137950"/>
    <w:rsid w:val="00141986"/>
    <w:rsid w:val="00147636"/>
    <w:rsid w:val="001505F8"/>
    <w:rsid w:val="0015369B"/>
    <w:rsid w:val="001539F0"/>
    <w:rsid w:val="00153C09"/>
    <w:rsid w:val="0015450C"/>
    <w:rsid w:val="0015553F"/>
    <w:rsid w:val="001567BE"/>
    <w:rsid w:val="001575F4"/>
    <w:rsid w:val="00161AA8"/>
    <w:rsid w:val="00161D3A"/>
    <w:rsid w:val="001622B3"/>
    <w:rsid w:val="0016305D"/>
    <w:rsid w:val="001635CF"/>
    <w:rsid w:val="00163998"/>
    <w:rsid w:val="00163AAC"/>
    <w:rsid w:val="00164F2E"/>
    <w:rsid w:val="00165E2D"/>
    <w:rsid w:val="00167CC8"/>
    <w:rsid w:val="00170864"/>
    <w:rsid w:val="0017125F"/>
    <w:rsid w:val="00171786"/>
    <w:rsid w:val="001726B4"/>
    <w:rsid w:val="00173563"/>
    <w:rsid w:val="001735AC"/>
    <w:rsid w:val="00181053"/>
    <w:rsid w:val="001816D9"/>
    <w:rsid w:val="001826B0"/>
    <w:rsid w:val="00182C4D"/>
    <w:rsid w:val="00183626"/>
    <w:rsid w:val="0018427D"/>
    <w:rsid w:val="00184B1F"/>
    <w:rsid w:val="001865BD"/>
    <w:rsid w:val="001867B7"/>
    <w:rsid w:val="0019110E"/>
    <w:rsid w:val="00191AFA"/>
    <w:rsid w:val="00192253"/>
    <w:rsid w:val="00194359"/>
    <w:rsid w:val="00194BDF"/>
    <w:rsid w:val="00197D67"/>
    <w:rsid w:val="00197F9F"/>
    <w:rsid w:val="001A10A7"/>
    <w:rsid w:val="001A11C8"/>
    <w:rsid w:val="001A26AB"/>
    <w:rsid w:val="001A28C2"/>
    <w:rsid w:val="001A37B3"/>
    <w:rsid w:val="001A495D"/>
    <w:rsid w:val="001A5567"/>
    <w:rsid w:val="001A71BD"/>
    <w:rsid w:val="001A769F"/>
    <w:rsid w:val="001A7DD1"/>
    <w:rsid w:val="001B17FC"/>
    <w:rsid w:val="001B1BBC"/>
    <w:rsid w:val="001B26DE"/>
    <w:rsid w:val="001B2BB9"/>
    <w:rsid w:val="001B2DB7"/>
    <w:rsid w:val="001B35F0"/>
    <w:rsid w:val="001B46EE"/>
    <w:rsid w:val="001B59C0"/>
    <w:rsid w:val="001B5B80"/>
    <w:rsid w:val="001C1ED1"/>
    <w:rsid w:val="001C2D22"/>
    <w:rsid w:val="001C334A"/>
    <w:rsid w:val="001C64B1"/>
    <w:rsid w:val="001C65D5"/>
    <w:rsid w:val="001C66A2"/>
    <w:rsid w:val="001D08FF"/>
    <w:rsid w:val="001D1FE1"/>
    <w:rsid w:val="001D4508"/>
    <w:rsid w:val="001D4AD1"/>
    <w:rsid w:val="001D5928"/>
    <w:rsid w:val="001D5C84"/>
    <w:rsid w:val="001E17CD"/>
    <w:rsid w:val="001E1802"/>
    <w:rsid w:val="001E1CB3"/>
    <w:rsid w:val="001E20AF"/>
    <w:rsid w:val="001E2FCD"/>
    <w:rsid w:val="001E57A5"/>
    <w:rsid w:val="001E5D43"/>
    <w:rsid w:val="001E6B18"/>
    <w:rsid w:val="001E6FF5"/>
    <w:rsid w:val="001E761A"/>
    <w:rsid w:val="001F1134"/>
    <w:rsid w:val="001F1E25"/>
    <w:rsid w:val="001F3C6B"/>
    <w:rsid w:val="001F4005"/>
    <w:rsid w:val="001F4656"/>
    <w:rsid w:val="001F4D40"/>
    <w:rsid w:val="001F5202"/>
    <w:rsid w:val="001F53CE"/>
    <w:rsid w:val="001F6747"/>
    <w:rsid w:val="001F73E1"/>
    <w:rsid w:val="001F77CA"/>
    <w:rsid w:val="001F7CC3"/>
    <w:rsid w:val="002002ED"/>
    <w:rsid w:val="002021D0"/>
    <w:rsid w:val="00203A17"/>
    <w:rsid w:val="002040C1"/>
    <w:rsid w:val="00204720"/>
    <w:rsid w:val="00204FCD"/>
    <w:rsid w:val="00210293"/>
    <w:rsid w:val="00211248"/>
    <w:rsid w:val="00211853"/>
    <w:rsid w:val="00211AAE"/>
    <w:rsid w:val="00211D42"/>
    <w:rsid w:val="00212854"/>
    <w:rsid w:val="00212BB6"/>
    <w:rsid w:val="00213021"/>
    <w:rsid w:val="00214F18"/>
    <w:rsid w:val="00215369"/>
    <w:rsid w:val="00216583"/>
    <w:rsid w:val="002203E4"/>
    <w:rsid w:val="0022240F"/>
    <w:rsid w:val="002254E2"/>
    <w:rsid w:val="00225C9A"/>
    <w:rsid w:val="00225E49"/>
    <w:rsid w:val="00227567"/>
    <w:rsid w:val="002345C6"/>
    <w:rsid w:val="0023560F"/>
    <w:rsid w:val="00235BC3"/>
    <w:rsid w:val="0024006B"/>
    <w:rsid w:val="0024082D"/>
    <w:rsid w:val="00241430"/>
    <w:rsid w:val="00241CA6"/>
    <w:rsid w:val="00242801"/>
    <w:rsid w:val="00242878"/>
    <w:rsid w:val="00243AF2"/>
    <w:rsid w:val="00243F46"/>
    <w:rsid w:val="0024477A"/>
    <w:rsid w:val="00244927"/>
    <w:rsid w:val="00244D43"/>
    <w:rsid w:val="00244F70"/>
    <w:rsid w:val="00245CDE"/>
    <w:rsid w:val="00250237"/>
    <w:rsid w:val="00251DAF"/>
    <w:rsid w:val="00252CFB"/>
    <w:rsid w:val="00253CDE"/>
    <w:rsid w:val="002546AE"/>
    <w:rsid w:val="002616F6"/>
    <w:rsid w:val="00262114"/>
    <w:rsid w:val="00263392"/>
    <w:rsid w:val="00264097"/>
    <w:rsid w:val="00264942"/>
    <w:rsid w:val="00264DEC"/>
    <w:rsid w:val="00266783"/>
    <w:rsid w:val="00266E38"/>
    <w:rsid w:val="002703D7"/>
    <w:rsid w:val="00270689"/>
    <w:rsid w:val="00271FE8"/>
    <w:rsid w:val="002721E4"/>
    <w:rsid w:val="00272D0A"/>
    <w:rsid w:val="00276DC1"/>
    <w:rsid w:val="00277E74"/>
    <w:rsid w:val="00277F55"/>
    <w:rsid w:val="0028094C"/>
    <w:rsid w:val="00282C3B"/>
    <w:rsid w:val="00283F2C"/>
    <w:rsid w:val="00284198"/>
    <w:rsid w:val="002853B6"/>
    <w:rsid w:val="002857E5"/>
    <w:rsid w:val="0029259A"/>
    <w:rsid w:val="00297058"/>
    <w:rsid w:val="00297F1F"/>
    <w:rsid w:val="002A22FD"/>
    <w:rsid w:val="002A3D10"/>
    <w:rsid w:val="002A46B9"/>
    <w:rsid w:val="002A4994"/>
    <w:rsid w:val="002A6081"/>
    <w:rsid w:val="002A6756"/>
    <w:rsid w:val="002A6A2B"/>
    <w:rsid w:val="002A74F8"/>
    <w:rsid w:val="002A7941"/>
    <w:rsid w:val="002B01C3"/>
    <w:rsid w:val="002B03FA"/>
    <w:rsid w:val="002B1454"/>
    <w:rsid w:val="002B3117"/>
    <w:rsid w:val="002B3E25"/>
    <w:rsid w:val="002B4AF4"/>
    <w:rsid w:val="002B53B4"/>
    <w:rsid w:val="002B62F9"/>
    <w:rsid w:val="002B79BB"/>
    <w:rsid w:val="002C1867"/>
    <w:rsid w:val="002C2805"/>
    <w:rsid w:val="002C659F"/>
    <w:rsid w:val="002D09EE"/>
    <w:rsid w:val="002D1C05"/>
    <w:rsid w:val="002D2393"/>
    <w:rsid w:val="002D23FA"/>
    <w:rsid w:val="002D43A9"/>
    <w:rsid w:val="002D6D6B"/>
    <w:rsid w:val="002D757E"/>
    <w:rsid w:val="002D7B22"/>
    <w:rsid w:val="002E038E"/>
    <w:rsid w:val="002E0B61"/>
    <w:rsid w:val="002E180A"/>
    <w:rsid w:val="002E37BE"/>
    <w:rsid w:val="002E4569"/>
    <w:rsid w:val="002E571D"/>
    <w:rsid w:val="002E5790"/>
    <w:rsid w:val="002E766F"/>
    <w:rsid w:val="002F00DD"/>
    <w:rsid w:val="002F1556"/>
    <w:rsid w:val="002F1A98"/>
    <w:rsid w:val="002F1FBB"/>
    <w:rsid w:val="002F7618"/>
    <w:rsid w:val="0030228A"/>
    <w:rsid w:val="00302427"/>
    <w:rsid w:val="0030573D"/>
    <w:rsid w:val="00305A6B"/>
    <w:rsid w:val="00305BE3"/>
    <w:rsid w:val="00307386"/>
    <w:rsid w:val="00307760"/>
    <w:rsid w:val="003106E7"/>
    <w:rsid w:val="00310E4D"/>
    <w:rsid w:val="003128BF"/>
    <w:rsid w:val="00312FAE"/>
    <w:rsid w:val="00313313"/>
    <w:rsid w:val="0031447E"/>
    <w:rsid w:val="00314875"/>
    <w:rsid w:val="00315991"/>
    <w:rsid w:val="00316559"/>
    <w:rsid w:val="00316C2C"/>
    <w:rsid w:val="00320C64"/>
    <w:rsid w:val="00321D3D"/>
    <w:rsid w:val="00322138"/>
    <w:rsid w:val="003222FD"/>
    <w:rsid w:val="00324D1D"/>
    <w:rsid w:val="00324EEC"/>
    <w:rsid w:val="0032677D"/>
    <w:rsid w:val="0032700A"/>
    <w:rsid w:val="0032775D"/>
    <w:rsid w:val="00327962"/>
    <w:rsid w:val="00331E13"/>
    <w:rsid w:val="0033287C"/>
    <w:rsid w:val="0033442E"/>
    <w:rsid w:val="003362AB"/>
    <w:rsid w:val="00336FBB"/>
    <w:rsid w:val="00337332"/>
    <w:rsid w:val="00337349"/>
    <w:rsid w:val="0033775B"/>
    <w:rsid w:val="003406EB"/>
    <w:rsid w:val="00340705"/>
    <w:rsid w:val="0034102B"/>
    <w:rsid w:val="0034226F"/>
    <w:rsid w:val="003429DD"/>
    <w:rsid w:val="003431F8"/>
    <w:rsid w:val="00343366"/>
    <w:rsid w:val="00344085"/>
    <w:rsid w:val="00352ECD"/>
    <w:rsid w:val="00356C82"/>
    <w:rsid w:val="003575FB"/>
    <w:rsid w:val="00360554"/>
    <w:rsid w:val="00360613"/>
    <w:rsid w:val="00363705"/>
    <w:rsid w:val="00363B32"/>
    <w:rsid w:val="00363B87"/>
    <w:rsid w:val="00365252"/>
    <w:rsid w:val="003670F5"/>
    <w:rsid w:val="003703B2"/>
    <w:rsid w:val="0037159D"/>
    <w:rsid w:val="00371991"/>
    <w:rsid w:val="00372010"/>
    <w:rsid w:val="003723D0"/>
    <w:rsid w:val="003764E7"/>
    <w:rsid w:val="0037710B"/>
    <w:rsid w:val="00381375"/>
    <w:rsid w:val="003813A4"/>
    <w:rsid w:val="00382A98"/>
    <w:rsid w:val="00383C84"/>
    <w:rsid w:val="00385C4A"/>
    <w:rsid w:val="003869B8"/>
    <w:rsid w:val="003879E3"/>
    <w:rsid w:val="00387E3C"/>
    <w:rsid w:val="00390978"/>
    <w:rsid w:val="00395983"/>
    <w:rsid w:val="00395B09"/>
    <w:rsid w:val="00395C2B"/>
    <w:rsid w:val="00396A50"/>
    <w:rsid w:val="00396B01"/>
    <w:rsid w:val="00396D75"/>
    <w:rsid w:val="00397CCF"/>
    <w:rsid w:val="003A201B"/>
    <w:rsid w:val="003A294C"/>
    <w:rsid w:val="003A29B3"/>
    <w:rsid w:val="003A2E2F"/>
    <w:rsid w:val="003A307A"/>
    <w:rsid w:val="003A3CF7"/>
    <w:rsid w:val="003A4B2D"/>
    <w:rsid w:val="003A532F"/>
    <w:rsid w:val="003A5358"/>
    <w:rsid w:val="003A56CA"/>
    <w:rsid w:val="003A5BC7"/>
    <w:rsid w:val="003B0EAD"/>
    <w:rsid w:val="003B3F5C"/>
    <w:rsid w:val="003B52AC"/>
    <w:rsid w:val="003B679F"/>
    <w:rsid w:val="003B7DD4"/>
    <w:rsid w:val="003C212E"/>
    <w:rsid w:val="003C32DA"/>
    <w:rsid w:val="003C370A"/>
    <w:rsid w:val="003C3D00"/>
    <w:rsid w:val="003C5839"/>
    <w:rsid w:val="003C65AE"/>
    <w:rsid w:val="003C71AA"/>
    <w:rsid w:val="003C7666"/>
    <w:rsid w:val="003C7E41"/>
    <w:rsid w:val="003D060E"/>
    <w:rsid w:val="003D0F4B"/>
    <w:rsid w:val="003D1292"/>
    <w:rsid w:val="003D26B0"/>
    <w:rsid w:val="003D2A7B"/>
    <w:rsid w:val="003D3C20"/>
    <w:rsid w:val="003D6BE7"/>
    <w:rsid w:val="003E0BED"/>
    <w:rsid w:val="003E1510"/>
    <w:rsid w:val="003E1E86"/>
    <w:rsid w:val="003E2179"/>
    <w:rsid w:val="003E2320"/>
    <w:rsid w:val="003E30C3"/>
    <w:rsid w:val="003E476F"/>
    <w:rsid w:val="003E670E"/>
    <w:rsid w:val="003E7DE2"/>
    <w:rsid w:val="003F2079"/>
    <w:rsid w:val="003F2424"/>
    <w:rsid w:val="003F38BF"/>
    <w:rsid w:val="003F3F87"/>
    <w:rsid w:val="003F51B7"/>
    <w:rsid w:val="003F5789"/>
    <w:rsid w:val="003F67F8"/>
    <w:rsid w:val="003F6AEC"/>
    <w:rsid w:val="003F7ACC"/>
    <w:rsid w:val="003F7BF6"/>
    <w:rsid w:val="00400D0F"/>
    <w:rsid w:val="00401A05"/>
    <w:rsid w:val="0040246F"/>
    <w:rsid w:val="00404C4A"/>
    <w:rsid w:val="00404D2E"/>
    <w:rsid w:val="004052A6"/>
    <w:rsid w:val="00405DC0"/>
    <w:rsid w:val="00407478"/>
    <w:rsid w:val="004107EB"/>
    <w:rsid w:val="00411F15"/>
    <w:rsid w:val="00412C65"/>
    <w:rsid w:val="00413231"/>
    <w:rsid w:val="0041466E"/>
    <w:rsid w:val="00415A50"/>
    <w:rsid w:val="00415B79"/>
    <w:rsid w:val="00415F7D"/>
    <w:rsid w:val="0041665A"/>
    <w:rsid w:val="00417BBF"/>
    <w:rsid w:val="00422F64"/>
    <w:rsid w:val="0042336D"/>
    <w:rsid w:val="004234E6"/>
    <w:rsid w:val="0042459C"/>
    <w:rsid w:val="004253D6"/>
    <w:rsid w:val="00426081"/>
    <w:rsid w:val="004261F6"/>
    <w:rsid w:val="004271B9"/>
    <w:rsid w:val="00427753"/>
    <w:rsid w:val="00431FB2"/>
    <w:rsid w:val="00432048"/>
    <w:rsid w:val="004320D6"/>
    <w:rsid w:val="00432998"/>
    <w:rsid w:val="00432E44"/>
    <w:rsid w:val="00432F89"/>
    <w:rsid w:val="0043343C"/>
    <w:rsid w:val="0043498F"/>
    <w:rsid w:val="00434FBF"/>
    <w:rsid w:val="00435568"/>
    <w:rsid w:val="00435B0F"/>
    <w:rsid w:val="00435E79"/>
    <w:rsid w:val="00436FD4"/>
    <w:rsid w:val="00437741"/>
    <w:rsid w:val="00442C20"/>
    <w:rsid w:val="00442E9B"/>
    <w:rsid w:val="00443197"/>
    <w:rsid w:val="0044338F"/>
    <w:rsid w:val="004443FA"/>
    <w:rsid w:val="004503F0"/>
    <w:rsid w:val="0045411D"/>
    <w:rsid w:val="00454DB8"/>
    <w:rsid w:val="0045616B"/>
    <w:rsid w:val="00456302"/>
    <w:rsid w:val="0045759E"/>
    <w:rsid w:val="00460276"/>
    <w:rsid w:val="0046064F"/>
    <w:rsid w:val="004616C6"/>
    <w:rsid w:val="0046233F"/>
    <w:rsid w:val="004637A2"/>
    <w:rsid w:val="00464F78"/>
    <w:rsid w:val="00465BA9"/>
    <w:rsid w:val="00466646"/>
    <w:rsid w:val="004668FA"/>
    <w:rsid w:val="004722C7"/>
    <w:rsid w:val="004729A9"/>
    <w:rsid w:val="00472A72"/>
    <w:rsid w:val="00472D34"/>
    <w:rsid w:val="0047300F"/>
    <w:rsid w:val="00477110"/>
    <w:rsid w:val="004774DB"/>
    <w:rsid w:val="004805C6"/>
    <w:rsid w:val="004805DA"/>
    <w:rsid w:val="004808D3"/>
    <w:rsid w:val="00480E14"/>
    <w:rsid w:val="00481051"/>
    <w:rsid w:val="00482136"/>
    <w:rsid w:val="004826A2"/>
    <w:rsid w:val="00484A8C"/>
    <w:rsid w:val="004871CB"/>
    <w:rsid w:val="0048777D"/>
    <w:rsid w:val="004912E9"/>
    <w:rsid w:val="00492F00"/>
    <w:rsid w:val="00493C66"/>
    <w:rsid w:val="00494079"/>
    <w:rsid w:val="004946E1"/>
    <w:rsid w:val="00495DF5"/>
    <w:rsid w:val="00496392"/>
    <w:rsid w:val="004A0210"/>
    <w:rsid w:val="004A19C0"/>
    <w:rsid w:val="004A1B15"/>
    <w:rsid w:val="004A1E11"/>
    <w:rsid w:val="004A4658"/>
    <w:rsid w:val="004A5E8C"/>
    <w:rsid w:val="004A6567"/>
    <w:rsid w:val="004A7A4C"/>
    <w:rsid w:val="004A7BC9"/>
    <w:rsid w:val="004B0458"/>
    <w:rsid w:val="004B3A20"/>
    <w:rsid w:val="004B471C"/>
    <w:rsid w:val="004B6386"/>
    <w:rsid w:val="004B63BA"/>
    <w:rsid w:val="004B7DBE"/>
    <w:rsid w:val="004C02A6"/>
    <w:rsid w:val="004C0D47"/>
    <w:rsid w:val="004C2264"/>
    <w:rsid w:val="004C2339"/>
    <w:rsid w:val="004C2399"/>
    <w:rsid w:val="004C2966"/>
    <w:rsid w:val="004C684E"/>
    <w:rsid w:val="004C6AA4"/>
    <w:rsid w:val="004C7DB2"/>
    <w:rsid w:val="004D276A"/>
    <w:rsid w:val="004D2BC4"/>
    <w:rsid w:val="004D2E74"/>
    <w:rsid w:val="004D4643"/>
    <w:rsid w:val="004D5FFA"/>
    <w:rsid w:val="004D72CC"/>
    <w:rsid w:val="004D7568"/>
    <w:rsid w:val="004E0359"/>
    <w:rsid w:val="004E051B"/>
    <w:rsid w:val="004E0B47"/>
    <w:rsid w:val="004E1375"/>
    <w:rsid w:val="004E20ED"/>
    <w:rsid w:val="004E229B"/>
    <w:rsid w:val="004E2A29"/>
    <w:rsid w:val="004E3873"/>
    <w:rsid w:val="004E509C"/>
    <w:rsid w:val="004E6824"/>
    <w:rsid w:val="004E6E6B"/>
    <w:rsid w:val="004E720D"/>
    <w:rsid w:val="004E783B"/>
    <w:rsid w:val="004F06EF"/>
    <w:rsid w:val="004F1A70"/>
    <w:rsid w:val="004F3582"/>
    <w:rsid w:val="004F449D"/>
    <w:rsid w:val="004F5056"/>
    <w:rsid w:val="004F5617"/>
    <w:rsid w:val="004F689F"/>
    <w:rsid w:val="005000B4"/>
    <w:rsid w:val="005012AD"/>
    <w:rsid w:val="00502614"/>
    <w:rsid w:val="00503F4E"/>
    <w:rsid w:val="0050458A"/>
    <w:rsid w:val="00506273"/>
    <w:rsid w:val="0050645A"/>
    <w:rsid w:val="00507222"/>
    <w:rsid w:val="00510159"/>
    <w:rsid w:val="005101C2"/>
    <w:rsid w:val="005113FB"/>
    <w:rsid w:val="005115F2"/>
    <w:rsid w:val="005119BF"/>
    <w:rsid w:val="00512AB2"/>
    <w:rsid w:val="00513963"/>
    <w:rsid w:val="005139D4"/>
    <w:rsid w:val="0051520F"/>
    <w:rsid w:val="00515495"/>
    <w:rsid w:val="00515F1D"/>
    <w:rsid w:val="00516940"/>
    <w:rsid w:val="00516B21"/>
    <w:rsid w:val="00516F65"/>
    <w:rsid w:val="00517085"/>
    <w:rsid w:val="00523B6C"/>
    <w:rsid w:val="00523F88"/>
    <w:rsid w:val="005244B4"/>
    <w:rsid w:val="00524B96"/>
    <w:rsid w:val="00524FA0"/>
    <w:rsid w:val="005261F8"/>
    <w:rsid w:val="00531A4E"/>
    <w:rsid w:val="00531FCB"/>
    <w:rsid w:val="00534C84"/>
    <w:rsid w:val="00534FB7"/>
    <w:rsid w:val="0053590C"/>
    <w:rsid w:val="00536837"/>
    <w:rsid w:val="00536B8F"/>
    <w:rsid w:val="00540CB4"/>
    <w:rsid w:val="00541D75"/>
    <w:rsid w:val="0054364B"/>
    <w:rsid w:val="00543E30"/>
    <w:rsid w:val="005468A0"/>
    <w:rsid w:val="00550515"/>
    <w:rsid w:val="005509BF"/>
    <w:rsid w:val="00551D45"/>
    <w:rsid w:val="00552F54"/>
    <w:rsid w:val="00554063"/>
    <w:rsid w:val="005542D7"/>
    <w:rsid w:val="0055744D"/>
    <w:rsid w:val="005575E6"/>
    <w:rsid w:val="0056136E"/>
    <w:rsid w:val="00561B6B"/>
    <w:rsid w:val="00561C44"/>
    <w:rsid w:val="00561E0D"/>
    <w:rsid w:val="00562990"/>
    <w:rsid w:val="00562DE5"/>
    <w:rsid w:val="005718A6"/>
    <w:rsid w:val="00571A88"/>
    <w:rsid w:val="00571B7D"/>
    <w:rsid w:val="0057223C"/>
    <w:rsid w:val="0057332A"/>
    <w:rsid w:val="005743DE"/>
    <w:rsid w:val="005771D1"/>
    <w:rsid w:val="005802BF"/>
    <w:rsid w:val="00580F26"/>
    <w:rsid w:val="00581DBA"/>
    <w:rsid w:val="00582F39"/>
    <w:rsid w:val="005833A9"/>
    <w:rsid w:val="0058386C"/>
    <w:rsid w:val="0058396C"/>
    <w:rsid w:val="00584502"/>
    <w:rsid w:val="00585DBE"/>
    <w:rsid w:val="0058673E"/>
    <w:rsid w:val="005913EF"/>
    <w:rsid w:val="00592AE6"/>
    <w:rsid w:val="00593082"/>
    <w:rsid w:val="005937C2"/>
    <w:rsid w:val="00595A46"/>
    <w:rsid w:val="00595CF2"/>
    <w:rsid w:val="005978BB"/>
    <w:rsid w:val="005A0285"/>
    <w:rsid w:val="005A1B9B"/>
    <w:rsid w:val="005A1CDF"/>
    <w:rsid w:val="005A5FD1"/>
    <w:rsid w:val="005A77D7"/>
    <w:rsid w:val="005B0C37"/>
    <w:rsid w:val="005B0FA1"/>
    <w:rsid w:val="005B1464"/>
    <w:rsid w:val="005B2008"/>
    <w:rsid w:val="005B468C"/>
    <w:rsid w:val="005B5A66"/>
    <w:rsid w:val="005B6775"/>
    <w:rsid w:val="005B7643"/>
    <w:rsid w:val="005B77B5"/>
    <w:rsid w:val="005B7B9E"/>
    <w:rsid w:val="005C143C"/>
    <w:rsid w:val="005C3425"/>
    <w:rsid w:val="005C3BCA"/>
    <w:rsid w:val="005C5082"/>
    <w:rsid w:val="005C61BC"/>
    <w:rsid w:val="005C69DE"/>
    <w:rsid w:val="005C6E29"/>
    <w:rsid w:val="005C6F4A"/>
    <w:rsid w:val="005D0537"/>
    <w:rsid w:val="005D1C5A"/>
    <w:rsid w:val="005D219F"/>
    <w:rsid w:val="005D253A"/>
    <w:rsid w:val="005D3D65"/>
    <w:rsid w:val="005D4372"/>
    <w:rsid w:val="005D45DB"/>
    <w:rsid w:val="005D506B"/>
    <w:rsid w:val="005D5266"/>
    <w:rsid w:val="005D6DB9"/>
    <w:rsid w:val="005E04A8"/>
    <w:rsid w:val="005E13AA"/>
    <w:rsid w:val="005E25C9"/>
    <w:rsid w:val="005E3E58"/>
    <w:rsid w:val="005E3F07"/>
    <w:rsid w:val="005E4254"/>
    <w:rsid w:val="005E45B7"/>
    <w:rsid w:val="005E4C2D"/>
    <w:rsid w:val="005F0BE1"/>
    <w:rsid w:val="005F22FA"/>
    <w:rsid w:val="005F260A"/>
    <w:rsid w:val="005F4204"/>
    <w:rsid w:val="005F650D"/>
    <w:rsid w:val="005F77E4"/>
    <w:rsid w:val="005F7D77"/>
    <w:rsid w:val="006016FB"/>
    <w:rsid w:val="00603EB7"/>
    <w:rsid w:val="00604BB0"/>
    <w:rsid w:val="00604EFE"/>
    <w:rsid w:val="00605FC7"/>
    <w:rsid w:val="006126C7"/>
    <w:rsid w:val="00612EAA"/>
    <w:rsid w:val="00614F33"/>
    <w:rsid w:val="00615BB3"/>
    <w:rsid w:val="0062012D"/>
    <w:rsid w:val="00620B19"/>
    <w:rsid w:val="00620C0D"/>
    <w:rsid w:val="006219BD"/>
    <w:rsid w:val="00621C60"/>
    <w:rsid w:val="00622003"/>
    <w:rsid w:val="00622BDE"/>
    <w:rsid w:val="00623652"/>
    <w:rsid w:val="00623716"/>
    <w:rsid w:val="00624005"/>
    <w:rsid w:val="006246B7"/>
    <w:rsid w:val="00626AC8"/>
    <w:rsid w:val="00626DB9"/>
    <w:rsid w:val="006274AD"/>
    <w:rsid w:val="00631FF9"/>
    <w:rsid w:val="006347F5"/>
    <w:rsid w:val="0063487B"/>
    <w:rsid w:val="00634D17"/>
    <w:rsid w:val="00636193"/>
    <w:rsid w:val="006368F2"/>
    <w:rsid w:val="00636925"/>
    <w:rsid w:val="00636D8D"/>
    <w:rsid w:val="00640F60"/>
    <w:rsid w:val="00640FA7"/>
    <w:rsid w:val="00641195"/>
    <w:rsid w:val="00641356"/>
    <w:rsid w:val="006413A2"/>
    <w:rsid w:val="00641D0C"/>
    <w:rsid w:val="00642D5C"/>
    <w:rsid w:val="006458E9"/>
    <w:rsid w:val="0064641F"/>
    <w:rsid w:val="0064692B"/>
    <w:rsid w:val="006471A3"/>
    <w:rsid w:val="006507DB"/>
    <w:rsid w:val="006519AF"/>
    <w:rsid w:val="00651E8D"/>
    <w:rsid w:val="00652A07"/>
    <w:rsid w:val="006544E4"/>
    <w:rsid w:val="00655AFF"/>
    <w:rsid w:val="006561DC"/>
    <w:rsid w:val="00662087"/>
    <w:rsid w:val="0066231E"/>
    <w:rsid w:val="00664E52"/>
    <w:rsid w:val="00665791"/>
    <w:rsid w:val="00665BCE"/>
    <w:rsid w:val="006671C8"/>
    <w:rsid w:val="00670A15"/>
    <w:rsid w:val="0067157E"/>
    <w:rsid w:val="00671637"/>
    <w:rsid w:val="0067263C"/>
    <w:rsid w:val="00672DDF"/>
    <w:rsid w:val="00677DF5"/>
    <w:rsid w:val="0068056F"/>
    <w:rsid w:val="0068112C"/>
    <w:rsid w:val="00681DEB"/>
    <w:rsid w:val="0068478F"/>
    <w:rsid w:val="00686E7C"/>
    <w:rsid w:val="00687A85"/>
    <w:rsid w:val="00690E9F"/>
    <w:rsid w:val="006913D3"/>
    <w:rsid w:val="00692EB8"/>
    <w:rsid w:val="0069366B"/>
    <w:rsid w:val="00694D34"/>
    <w:rsid w:val="006951F6"/>
    <w:rsid w:val="00695263"/>
    <w:rsid w:val="00695955"/>
    <w:rsid w:val="00695ABC"/>
    <w:rsid w:val="00697B8E"/>
    <w:rsid w:val="006A1172"/>
    <w:rsid w:val="006A2B92"/>
    <w:rsid w:val="006A3D44"/>
    <w:rsid w:val="006A4597"/>
    <w:rsid w:val="006A4DFA"/>
    <w:rsid w:val="006A5537"/>
    <w:rsid w:val="006A572F"/>
    <w:rsid w:val="006A5F4C"/>
    <w:rsid w:val="006A6068"/>
    <w:rsid w:val="006A7225"/>
    <w:rsid w:val="006A7382"/>
    <w:rsid w:val="006A7895"/>
    <w:rsid w:val="006B1184"/>
    <w:rsid w:val="006B11F0"/>
    <w:rsid w:val="006B1D59"/>
    <w:rsid w:val="006B305B"/>
    <w:rsid w:val="006B3DBE"/>
    <w:rsid w:val="006B5650"/>
    <w:rsid w:val="006B5D1E"/>
    <w:rsid w:val="006B62A4"/>
    <w:rsid w:val="006C141D"/>
    <w:rsid w:val="006C1B80"/>
    <w:rsid w:val="006C21B0"/>
    <w:rsid w:val="006C315E"/>
    <w:rsid w:val="006C5815"/>
    <w:rsid w:val="006C657C"/>
    <w:rsid w:val="006C6E41"/>
    <w:rsid w:val="006D086D"/>
    <w:rsid w:val="006D08F1"/>
    <w:rsid w:val="006D12CE"/>
    <w:rsid w:val="006D66A7"/>
    <w:rsid w:val="006D6D6A"/>
    <w:rsid w:val="006E01BD"/>
    <w:rsid w:val="006E02A8"/>
    <w:rsid w:val="006E2DB5"/>
    <w:rsid w:val="006E3F8E"/>
    <w:rsid w:val="006E4904"/>
    <w:rsid w:val="006E4EB8"/>
    <w:rsid w:val="006E5FCA"/>
    <w:rsid w:val="006E7436"/>
    <w:rsid w:val="006F2082"/>
    <w:rsid w:val="006F3319"/>
    <w:rsid w:val="006F48B2"/>
    <w:rsid w:val="006F4A89"/>
    <w:rsid w:val="006F5EFF"/>
    <w:rsid w:val="006F5F1D"/>
    <w:rsid w:val="006F63D0"/>
    <w:rsid w:val="006F7427"/>
    <w:rsid w:val="0070069A"/>
    <w:rsid w:val="00701284"/>
    <w:rsid w:val="00702263"/>
    <w:rsid w:val="00703024"/>
    <w:rsid w:val="00704F5A"/>
    <w:rsid w:val="00706400"/>
    <w:rsid w:val="007100FB"/>
    <w:rsid w:val="00710559"/>
    <w:rsid w:val="0071106C"/>
    <w:rsid w:val="00711D72"/>
    <w:rsid w:val="007124F8"/>
    <w:rsid w:val="00713686"/>
    <w:rsid w:val="0071381A"/>
    <w:rsid w:val="00715922"/>
    <w:rsid w:val="00717510"/>
    <w:rsid w:val="00721157"/>
    <w:rsid w:val="0072375A"/>
    <w:rsid w:val="00723778"/>
    <w:rsid w:val="0072532F"/>
    <w:rsid w:val="007267C4"/>
    <w:rsid w:val="00730F3D"/>
    <w:rsid w:val="007310CC"/>
    <w:rsid w:val="00731C0A"/>
    <w:rsid w:val="00731D70"/>
    <w:rsid w:val="0073265D"/>
    <w:rsid w:val="007331E3"/>
    <w:rsid w:val="007333BA"/>
    <w:rsid w:val="00733EB7"/>
    <w:rsid w:val="00734788"/>
    <w:rsid w:val="00735A12"/>
    <w:rsid w:val="0073696B"/>
    <w:rsid w:val="0073746F"/>
    <w:rsid w:val="00737E25"/>
    <w:rsid w:val="007416AF"/>
    <w:rsid w:val="007434D3"/>
    <w:rsid w:val="007447DF"/>
    <w:rsid w:val="007449D2"/>
    <w:rsid w:val="007465A5"/>
    <w:rsid w:val="007469DA"/>
    <w:rsid w:val="007471BB"/>
    <w:rsid w:val="00747A86"/>
    <w:rsid w:val="0075069A"/>
    <w:rsid w:val="00750E67"/>
    <w:rsid w:val="00751037"/>
    <w:rsid w:val="007518CD"/>
    <w:rsid w:val="00752A9D"/>
    <w:rsid w:val="00753F9B"/>
    <w:rsid w:val="00755058"/>
    <w:rsid w:val="00762A6F"/>
    <w:rsid w:val="00763745"/>
    <w:rsid w:val="00764C5A"/>
    <w:rsid w:val="007659F2"/>
    <w:rsid w:val="007661B4"/>
    <w:rsid w:val="00766C59"/>
    <w:rsid w:val="00771CA2"/>
    <w:rsid w:val="007724BB"/>
    <w:rsid w:val="00773448"/>
    <w:rsid w:val="007747E3"/>
    <w:rsid w:val="00775AB6"/>
    <w:rsid w:val="007806AB"/>
    <w:rsid w:val="00780870"/>
    <w:rsid w:val="00780B9B"/>
    <w:rsid w:val="007818E7"/>
    <w:rsid w:val="00781AE7"/>
    <w:rsid w:val="00783CC5"/>
    <w:rsid w:val="007846EA"/>
    <w:rsid w:val="00785743"/>
    <w:rsid w:val="00785B88"/>
    <w:rsid w:val="0078607B"/>
    <w:rsid w:val="00787057"/>
    <w:rsid w:val="00791157"/>
    <w:rsid w:val="00792338"/>
    <w:rsid w:val="00792F85"/>
    <w:rsid w:val="00794522"/>
    <w:rsid w:val="0079576D"/>
    <w:rsid w:val="00797A96"/>
    <w:rsid w:val="007A0CD6"/>
    <w:rsid w:val="007A183A"/>
    <w:rsid w:val="007A19A7"/>
    <w:rsid w:val="007A2982"/>
    <w:rsid w:val="007A3E52"/>
    <w:rsid w:val="007A400A"/>
    <w:rsid w:val="007A4DAC"/>
    <w:rsid w:val="007A601E"/>
    <w:rsid w:val="007A7B73"/>
    <w:rsid w:val="007B02EF"/>
    <w:rsid w:val="007B0BFB"/>
    <w:rsid w:val="007B19A6"/>
    <w:rsid w:val="007B1EC2"/>
    <w:rsid w:val="007B26FF"/>
    <w:rsid w:val="007B2D72"/>
    <w:rsid w:val="007B3AB6"/>
    <w:rsid w:val="007B3E93"/>
    <w:rsid w:val="007B4C9C"/>
    <w:rsid w:val="007B4FD9"/>
    <w:rsid w:val="007B6BDB"/>
    <w:rsid w:val="007B6E33"/>
    <w:rsid w:val="007B70A2"/>
    <w:rsid w:val="007B7325"/>
    <w:rsid w:val="007B7B79"/>
    <w:rsid w:val="007C03B8"/>
    <w:rsid w:val="007C1F5C"/>
    <w:rsid w:val="007C244E"/>
    <w:rsid w:val="007C5504"/>
    <w:rsid w:val="007C6602"/>
    <w:rsid w:val="007C76EB"/>
    <w:rsid w:val="007C7DB1"/>
    <w:rsid w:val="007D0B99"/>
    <w:rsid w:val="007D2A31"/>
    <w:rsid w:val="007D2D5E"/>
    <w:rsid w:val="007D3FE5"/>
    <w:rsid w:val="007D4979"/>
    <w:rsid w:val="007D4EB0"/>
    <w:rsid w:val="007D689F"/>
    <w:rsid w:val="007D6A4F"/>
    <w:rsid w:val="007D6DA5"/>
    <w:rsid w:val="007D7BA0"/>
    <w:rsid w:val="007E08A4"/>
    <w:rsid w:val="007E1EBF"/>
    <w:rsid w:val="007E2689"/>
    <w:rsid w:val="007E2AB2"/>
    <w:rsid w:val="007E32D5"/>
    <w:rsid w:val="007E4363"/>
    <w:rsid w:val="007E5E00"/>
    <w:rsid w:val="007E72D3"/>
    <w:rsid w:val="007F01FF"/>
    <w:rsid w:val="007F314C"/>
    <w:rsid w:val="007F362C"/>
    <w:rsid w:val="007F3BB2"/>
    <w:rsid w:val="007F53DC"/>
    <w:rsid w:val="00801679"/>
    <w:rsid w:val="00801C1D"/>
    <w:rsid w:val="00803751"/>
    <w:rsid w:val="008054F5"/>
    <w:rsid w:val="00806B0F"/>
    <w:rsid w:val="0080740C"/>
    <w:rsid w:val="00812686"/>
    <w:rsid w:val="00812BF8"/>
    <w:rsid w:val="00813103"/>
    <w:rsid w:val="008216AE"/>
    <w:rsid w:val="008218B0"/>
    <w:rsid w:val="00824B9A"/>
    <w:rsid w:val="008252B6"/>
    <w:rsid w:val="0083008A"/>
    <w:rsid w:val="008318D5"/>
    <w:rsid w:val="00833B70"/>
    <w:rsid w:val="00834FD7"/>
    <w:rsid w:val="00835145"/>
    <w:rsid w:val="00835A61"/>
    <w:rsid w:val="00836080"/>
    <w:rsid w:val="00836CFE"/>
    <w:rsid w:val="00836FE3"/>
    <w:rsid w:val="00837DD4"/>
    <w:rsid w:val="00840AE6"/>
    <w:rsid w:val="00843345"/>
    <w:rsid w:val="00844842"/>
    <w:rsid w:val="00845AC6"/>
    <w:rsid w:val="00846949"/>
    <w:rsid w:val="00846CD2"/>
    <w:rsid w:val="00847064"/>
    <w:rsid w:val="00847A26"/>
    <w:rsid w:val="00850597"/>
    <w:rsid w:val="00850956"/>
    <w:rsid w:val="00851E94"/>
    <w:rsid w:val="0085220D"/>
    <w:rsid w:val="00852D4C"/>
    <w:rsid w:val="0085605F"/>
    <w:rsid w:val="00856DD2"/>
    <w:rsid w:val="0085741A"/>
    <w:rsid w:val="00860F89"/>
    <w:rsid w:val="0086509E"/>
    <w:rsid w:val="008664B0"/>
    <w:rsid w:val="008679DA"/>
    <w:rsid w:val="00867D42"/>
    <w:rsid w:val="00870467"/>
    <w:rsid w:val="00870AA4"/>
    <w:rsid w:val="00870B2D"/>
    <w:rsid w:val="008710C3"/>
    <w:rsid w:val="0087271B"/>
    <w:rsid w:val="00872D91"/>
    <w:rsid w:val="00872EAE"/>
    <w:rsid w:val="0087314C"/>
    <w:rsid w:val="0087401C"/>
    <w:rsid w:val="0087595F"/>
    <w:rsid w:val="00876181"/>
    <w:rsid w:val="00877674"/>
    <w:rsid w:val="008800E3"/>
    <w:rsid w:val="0088026A"/>
    <w:rsid w:val="00880C0E"/>
    <w:rsid w:val="00881F71"/>
    <w:rsid w:val="008831A2"/>
    <w:rsid w:val="00883649"/>
    <w:rsid w:val="00885D09"/>
    <w:rsid w:val="008873E1"/>
    <w:rsid w:val="00893277"/>
    <w:rsid w:val="00894489"/>
    <w:rsid w:val="008945F7"/>
    <w:rsid w:val="00895430"/>
    <w:rsid w:val="0089638A"/>
    <w:rsid w:val="00896B7F"/>
    <w:rsid w:val="00897A54"/>
    <w:rsid w:val="00897D99"/>
    <w:rsid w:val="008A2316"/>
    <w:rsid w:val="008A426F"/>
    <w:rsid w:val="008A5036"/>
    <w:rsid w:val="008A55A5"/>
    <w:rsid w:val="008A5B05"/>
    <w:rsid w:val="008B015A"/>
    <w:rsid w:val="008B1DA3"/>
    <w:rsid w:val="008B2719"/>
    <w:rsid w:val="008B396E"/>
    <w:rsid w:val="008B3C14"/>
    <w:rsid w:val="008B3F24"/>
    <w:rsid w:val="008B5AAC"/>
    <w:rsid w:val="008C0554"/>
    <w:rsid w:val="008C08AC"/>
    <w:rsid w:val="008C13DA"/>
    <w:rsid w:val="008C18D8"/>
    <w:rsid w:val="008C6448"/>
    <w:rsid w:val="008C6DB2"/>
    <w:rsid w:val="008D25E3"/>
    <w:rsid w:val="008D2777"/>
    <w:rsid w:val="008D5512"/>
    <w:rsid w:val="008D65A9"/>
    <w:rsid w:val="008D6811"/>
    <w:rsid w:val="008D7299"/>
    <w:rsid w:val="008D767B"/>
    <w:rsid w:val="008D7C93"/>
    <w:rsid w:val="008D7DA0"/>
    <w:rsid w:val="008E0C38"/>
    <w:rsid w:val="008E15BD"/>
    <w:rsid w:val="008E2259"/>
    <w:rsid w:val="008E23FB"/>
    <w:rsid w:val="008E71E5"/>
    <w:rsid w:val="008E772C"/>
    <w:rsid w:val="008E7950"/>
    <w:rsid w:val="008E7BD5"/>
    <w:rsid w:val="008F0300"/>
    <w:rsid w:val="008F0A2A"/>
    <w:rsid w:val="008F1733"/>
    <w:rsid w:val="008F1C5B"/>
    <w:rsid w:val="008F3F73"/>
    <w:rsid w:val="008F42F0"/>
    <w:rsid w:val="008F5413"/>
    <w:rsid w:val="008F5C16"/>
    <w:rsid w:val="008F7800"/>
    <w:rsid w:val="008F7D0A"/>
    <w:rsid w:val="00900B1D"/>
    <w:rsid w:val="00900D34"/>
    <w:rsid w:val="00900DC4"/>
    <w:rsid w:val="009061BA"/>
    <w:rsid w:val="00907039"/>
    <w:rsid w:val="00910250"/>
    <w:rsid w:val="00910CCD"/>
    <w:rsid w:val="00910DF4"/>
    <w:rsid w:val="00911F56"/>
    <w:rsid w:val="00914335"/>
    <w:rsid w:val="009145AE"/>
    <w:rsid w:val="009159B0"/>
    <w:rsid w:val="00916694"/>
    <w:rsid w:val="009200E6"/>
    <w:rsid w:val="0092230A"/>
    <w:rsid w:val="00923FAF"/>
    <w:rsid w:val="009240B2"/>
    <w:rsid w:val="009245F6"/>
    <w:rsid w:val="00926D43"/>
    <w:rsid w:val="00927CC7"/>
    <w:rsid w:val="00927F43"/>
    <w:rsid w:val="0093070D"/>
    <w:rsid w:val="00932C9C"/>
    <w:rsid w:val="00935CAB"/>
    <w:rsid w:val="00936811"/>
    <w:rsid w:val="00940A45"/>
    <w:rsid w:val="00941322"/>
    <w:rsid w:val="009419D6"/>
    <w:rsid w:val="00941A41"/>
    <w:rsid w:val="009423D4"/>
    <w:rsid w:val="00943BF9"/>
    <w:rsid w:val="00943F0A"/>
    <w:rsid w:val="00945641"/>
    <w:rsid w:val="00946610"/>
    <w:rsid w:val="009469EF"/>
    <w:rsid w:val="00946A79"/>
    <w:rsid w:val="00951951"/>
    <w:rsid w:val="0095351E"/>
    <w:rsid w:val="00953734"/>
    <w:rsid w:val="00954AB1"/>
    <w:rsid w:val="00955AD4"/>
    <w:rsid w:val="0095765F"/>
    <w:rsid w:val="00960E66"/>
    <w:rsid w:val="00963CBA"/>
    <w:rsid w:val="00964284"/>
    <w:rsid w:val="009657FA"/>
    <w:rsid w:val="00966253"/>
    <w:rsid w:val="00966510"/>
    <w:rsid w:val="009672FA"/>
    <w:rsid w:val="00967D69"/>
    <w:rsid w:val="00970E1A"/>
    <w:rsid w:val="00971921"/>
    <w:rsid w:val="009728B6"/>
    <w:rsid w:val="00973C71"/>
    <w:rsid w:val="0097493A"/>
    <w:rsid w:val="0098094D"/>
    <w:rsid w:val="0098173D"/>
    <w:rsid w:val="0098203E"/>
    <w:rsid w:val="00983760"/>
    <w:rsid w:val="009837EE"/>
    <w:rsid w:val="00984687"/>
    <w:rsid w:val="0098536C"/>
    <w:rsid w:val="00985E35"/>
    <w:rsid w:val="00987397"/>
    <w:rsid w:val="0098756E"/>
    <w:rsid w:val="00990E54"/>
    <w:rsid w:val="00990F58"/>
    <w:rsid w:val="00995156"/>
    <w:rsid w:val="0099721B"/>
    <w:rsid w:val="00997B9D"/>
    <w:rsid w:val="009A172D"/>
    <w:rsid w:val="009A25EB"/>
    <w:rsid w:val="009A40B1"/>
    <w:rsid w:val="009A4BAC"/>
    <w:rsid w:val="009A6603"/>
    <w:rsid w:val="009A7096"/>
    <w:rsid w:val="009A7734"/>
    <w:rsid w:val="009B0256"/>
    <w:rsid w:val="009B3FB2"/>
    <w:rsid w:val="009B443B"/>
    <w:rsid w:val="009B5673"/>
    <w:rsid w:val="009B79B6"/>
    <w:rsid w:val="009C16AA"/>
    <w:rsid w:val="009C24FA"/>
    <w:rsid w:val="009C3774"/>
    <w:rsid w:val="009C4422"/>
    <w:rsid w:val="009C5DC4"/>
    <w:rsid w:val="009C7649"/>
    <w:rsid w:val="009D1AB9"/>
    <w:rsid w:val="009D2BCB"/>
    <w:rsid w:val="009D2CED"/>
    <w:rsid w:val="009D2EE9"/>
    <w:rsid w:val="009D3295"/>
    <w:rsid w:val="009D4B9A"/>
    <w:rsid w:val="009D5FE7"/>
    <w:rsid w:val="009D65A2"/>
    <w:rsid w:val="009D7072"/>
    <w:rsid w:val="009E212A"/>
    <w:rsid w:val="009E230F"/>
    <w:rsid w:val="009E26F7"/>
    <w:rsid w:val="009E2861"/>
    <w:rsid w:val="009E3A0F"/>
    <w:rsid w:val="009E400E"/>
    <w:rsid w:val="009E7EF0"/>
    <w:rsid w:val="009F1813"/>
    <w:rsid w:val="009F18F3"/>
    <w:rsid w:val="009F1EBB"/>
    <w:rsid w:val="009F2147"/>
    <w:rsid w:val="009F30D5"/>
    <w:rsid w:val="009F3623"/>
    <w:rsid w:val="009F452E"/>
    <w:rsid w:val="009F6530"/>
    <w:rsid w:val="009F6B6D"/>
    <w:rsid w:val="009F6F1F"/>
    <w:rsid w:val="009F7C2A"/>
    <w:rsid w:val="00A00E94"/>
    <w:rsid w:val="00A01049"/>
    <w:rsid w:val="00A011C2"/>
    <w:rsid w:val="00A0239A"/>
    <w:rsid w:val="00A0277A"/>
    <w:rsid w:val="00A027F4"/>
    <w:rsid w:val="00A034D3"/>
    <w:rsid w:val="00A0389D"/>
    <w:rsid w:val="00A052D0"/>
    <w:rsid w:val="00A05899"/>
    <w:rsid w:val="00A11721"/>
    <w:rsid w:val="00A119A1"/>
    <w:rsid w:val="00A11AD2"/>
    <w:rsid w:val="00A1249C"/>
    <w:rsid w:val="00A12945"/>
    <w:rsid w:val="00A13ABC"/>
    <w:rsid w:val="00A14191"/>
    <w:rsid w:val="00A14360"/>
    <w:rsid w:val="00A1584A"/>
    <w:rsid w:val="00A165F1"/>
    <w:rsid w:val="00A16711"/>
    <w:rsid w:val="00A20578"/>
    <w:rsid w:val="00A20C45"/>
    <w:rsid w:val="00A20D4E"/>
    <w:rsid w:val="00A20E3A"/>
    <w:rsid w:val="00A21596"/>
    <w:rsid w:val="00A218EE"/>
    <w:rsid w:val="00A21A35"/>
    <w:rsid w:val="00A22893"/>
    <w:rsid w:val="00A22CFB"/>
    <w:rsid w:val="00A232EA"/>
    <w:rsid w:val="00A2502D"/>
    <w:rsid w:val="00A265FC"/>
    <w:rsid w:val="00A2667F"/>
    <w:rsid w:val="00A27B48"/>
    <w:rsid w:val="00A30BE0"/>
    <w:rsid w:val="00A310BE"/>
    <w:rsid w:val="00A312CB"/>
    <w:rsid w:val="00A318AD"/>
    <w:rsid w:val="00A31A6F"/>
    <w:rsid w:val="00A35E9A"/>
    <w:rsid w:val="00A3789F"/>
    <w:rsid w:val="00A428C6"/>
    <w:rsid w:val="00A432EC"/>
    <w:rsid w:val="00A43E14"/>
    <w:rsid w:val="00A4443C"/>
    <w:rsid w:val="00A5038A"/>
    <w:rsid w:val="00A53169"/>
    <w:rsid w:val="00A54CA6"/>
    <w:rsid w:val="00A5584F"/>
    <w:rsid w:val="00A560FB"/>
    <w:rsid w:val="00A563AF"/>
    <w:rsid w:val="00A56A1B"/>
    <w:rsid w:val="00A57941"/>
    <w:rsid w:val="00A63A61"/>
    <w:rsid w:val="00A6591E"/>
    <w:rsid w:val="00A67A50"/>
    <w:rsid w:val="00A67C63"/>
    <w:rsid w:val="00A715CC"/>
    <w:rsid w:val="00A719A5"/>
    <w:rsid w:val="00A72085"/>
    <w:rsid w:val="00A723A3"/>
    <w:rsid w:val="00A72794"/>
    <w:rsid w:val="00A7398B"/>
    <w:rsid w:val="00A75070"/>
    <w:rsid w:val="00A81CFA"/>
    <w:rsid w:val="00A81E46"/>
    <w:rsid w:val="00A827B5"/>
    <w:rsid w:val="00A82B70"/>
    <w:rsid w:val="00A8336C"/>
    <w:rsid w:val="00A84CDD"/>
    <w:rsid w:val="00A854CD"/>
    <w:rsid w:val="00A87A80"/>
    <w:rsid w:val="00A905B5"/>
    <w:rsid w:val="00A90ED1"/>
    <w:rsid w:val="00A95C2E"/>
    <w:rsid w:val="00A963B4"/>
    <w:rsid w:val="00A96751"/>
    <w:rsid w:val="00A96DBA"/>
    <w:rsid w:val="00A97785"/>
    <w:rsid w:val="00A978C2"/>
    <w:rsid w:val="00AA09EC"/>
    <w:rsid w:val="00AA1377"/>
    <w:rsid w:val="00AA13B9"/>
    <w:rsid w:val="00AA23A9"/>
    <w:rsid w:val="00AA2932"/>
    <w:rsid w:val="00AA2FE7"/>
    <w:rsid w:val="00AA5377"/>
    <w:rsid w:val="00AA661F"/>
    <w:rsid w:val="00AA6C5A"/>
    <w:rsid w:val="00AA78DC"/>
    <w:rsid w:val="00AB1A0F"/>
    <w:rsid w:val="00AB2B34"/>
    <w:rsid w:val="00AB44E9"/>
    <w:rsid w:val="00AB45E2"/>
    <w:rsid w:val="00AB5530"/>
    <w:rsid w:val="00AB73F9"/>
    <w:rsid w:val="00AB7820"/>
    <w:rsid w:val="00AC00DD"/>
    <w:rsid w:val="00AC0467"/>
    <w:rsid w:val="00AC0606"/>
    <w:rsid w:val="00AC07E2"/>
    <w:rsid w:val="00AC1DCB"/>
    <w:rsid w:val="00AC2971"/>
    <w:rsid w:val="00AC2FA2"/>
    <w:rsid w:val="00AC35D0"/>
    <w:rsid w:val="00AC45A8"/>
    <w:rsid w:val="00AC494D"/>
    <w:rsid w:val="00AC4974"/>
    <w:rsid w:val="00AC49B8"/>
    <w:rsid w:val="00AC611D"/>
    <w:rsid w:val="00AC7142"/>
    <w:rsid w:val="00AD014B"/>
    <w:rsid w:val="00AD08F1"/>
    <w:rsid w:val="00AD10DE"/>
    <w:rsid w:val="00AD2529"/>
    <w:rsid w:val="00AD39FB"/>
    <w:rsid w:val="00AD3ADF"/>
    <w:rsid w:val="00AD43EF"/>
    <w:rsid w:val="00AD58C2"/>
    <w:rsid w:val="00AD5ECD"/>
    <w:rsid w:val="00AD65B9"/>
    <w:rsid w:val="00AD7853"/>
    <w:rsid w:val="00AE0275"/>
    <w:rsid w:val="00AE1590"/>
    <w:rsid w:val="00AE1A92"/>
    <w:rsid w:val="00AE4362"/>
    <w:rsid w:val="00AE7BDF"/>
    <w:rsid w:val="00AE7C1F"/>
    <w:rsid w:val="00AF13BB"/>
    <w:rsid w:val="00AF2866"/>
    <w:rsid w:val="00AF2ED4"/>
    <w:rsid w:val="00AF37E7"/>
    <w:rsid w:val="00AF3F5B"/>
    <w:rsid w:val="00AF4D79"/>
    <w:rsid w:val="00AF4F3A"/>
    <w:rsid w:val="00AF51DB"/>
    <w:rsid w:val="00AF5895"/>
    <w:rsid w:val="00AF739D"/>
    <w:rsid w:val="00B00A16"/>
    <w:rsid w:val="00B00A3D"/>
    <w:rsid w:val="00B00D4E"/>
    <w:rsid w:val="00B0284F"/>
    <w:rsid w:val="00B0698D"/>
    <w:rsid w:val="00B10EAC"/>
    <w:rsid w:val="00B1169C"/>
    <w:rsid w:val="00B11934"/>
    <w:rsid w:val="00B11CA7"/>
    <w:rsid w:val="00B11E1D"/>
    <w:rsid w:val="00B1248A"/>
    <w:rsid w:val="00B1252B"/>
    <w:rsid w:val="00B12B3D"/>
    <w:rsid w:val="00B160C8"/>
    <w:rsid w:val="00B16A81"/>
    <w:rsid w:val="00B16ABD"/>
    <w:rsid w:val="00B16EE3"/>
    <w:rsid w:val="00B20FDD"/>
    <w:rsid w:val="00B225B1"/>
    <w:rsid w:val="00B22A34"/>
    <w:rsid w:val="00B23CC6"/>
    <w:rsid w:val="00B2496E"/>
    <w:rsid w:val="00B24A7D"/>
    <w:rsid w:val="00B250C0"/>
    <w:rsid w:val="00B25230"/>
    <w:rsid w:val="00B26FA1"/>
    <w:rsid w:val="00B31DB4"/>
    <w:rsid w:val="00B3429E"/>
    <w:rsid w:val="00B35A30"/>
    <w:rsid w:val="00B366CB"/>
    <w:rsid w:val="00B41E4C"/>
    <w:rsid w:val="00B42B8B"/>
    <w:rsid w:val="00B42E42"/>
    <w:rsid w:val="00B4312D"/>
    <w:rsid w:val="00B4488C"/>
    <w:rsid w:val="00B44B83"/>
    <w:rsid w:val="00B45313"/>
    <w:rsid w:val="00B46178"/>
    <w:rsid w:val="00B50298"/>
    <w:rsid w:val="00B5244E"/>
    <w:rsid w:val="00B53BB3"/>
    <w:rsid w:val="00B54A79"/>
    <w:rsid w:val="00B54AAF"/>
    <w:rsid w:val="00B54D8E"/>
    <w:rsid w:val="00B557A0"/>
    <w:rsid w:val="00B57687"/>
    <w:rsid w:val="00B57B75"/>
    <w:rsid w:val="00B601A5"/>
    <w:rsid w:val="00B60345"/>
    <w:rsid w:val="00B60E86"/>
    <w:rsid w:val="00B60FCB"/>
    <w:rsid w:val="00B61E86"/>
    <w:rsid w:val="00B633C0"/>
    <w:rsid w:val="00B64903"/>
    <w:rsid w:val="00B65A14"/>
    <w:rsid w:val="00B717E2"/>
    <w:rsid w:val="00B72884"/>
    <w:rsid w:val="00B73A37"/>
    <w:rsid w:val="00B751C5"/>
    <w:rsid w:val="00B75B33"/>
    <w:rsid w:val="00B80617"/>
    <w:rsid w:val="00B80DE2"/>
    <w:rsid w:val="00B8206E"/>
    <w:rsid w:val="00B820D1"/>
    <w:rsid w:val="00B82C36"/>
    <w:rsid w:val="00B82CAF"/>
    <w:rsid w:val="00B82D22"/>
    <w:rsid w:val="00B83915"/>
    <w:rsid w:val="00B843C5"/>
    <w:rsid w:val="00B843CA"/>
    <w:rsid w:val="00B86486"/>
    <w:rsid w:val="00B879B5"/>
    <w:rsid w:val="00B90EA9"/>
    <w:rsid w:val="00B915B9"/>
    <w:rsid w:val="00B92AC7"/>
    <w:rsid w:val="00B92ADE"/>
    <w:rsid w:val="00B93E39"/>
    <w:rsid w:val="00B9419D"/>
    <w:rsid w:val="00B94564"/>
    <w:rsid w:val="00B95CD2"/>
    <w:rsid w:val="00BA0327"/>
    <w:rsid w:val="00BA0AF5"/>
    <w:rsid w:val="00BA0EAA"/>
    <w:rsid w:val="00BA1103"/>
    <w:rsid w:val="00BA17A9"/>
    <w:rsid w:val="00BA3583"/>
    <w:rsid w:val="00BA4B29"/>
    <w:rsid w:val="00BA6096"/>
    <w:rsid w:val="00BA60E4"/>
    <w:rsid w:val="00BA61D0"/>
    <w:rsid w:val="00BA637D"/>
    <w:rsid w:val="00BA685E"/>
    <w:rsid w:val="00BA7B45"/>
    <w:rsid w:val="00BB0180"/>
    <w:rsid w:val="00BB0D58"/>
    <w:rsid w:val="00BB4111"/>
    <w:rsid w:val="00BB5FD2"/>
    <w:rsid w:val="00BB6658"/>
    <w:rsid w:val="00BB66C9"/>
    <w:rsid w:val="00BB67D3"/>
    <w:rsid w:val="00BB7083"/>
    <w:rsid w:val="00BB727E"/>
    <w:rsid w:val="00BB7840"/>
    <w:rsid w:val="00BB7DA1"/>
    <w:rsid w:val="00BB7EDC"/>
    <w:rsid w:val="00BC08BF"/>
    <w:rsid w:val="00BC20B4"/>
    <w:rsid w:val="00BC2698"/>
    <w:rsid w:val="00BC29B6"/>
    <w:rsid w:val="00BC31E4"/>
    <w:rsid w:val="00BC4288"/>
    <w:rsid w:val="00BC596B"/>
    <w:rsid w:val="00BD00CF"/>
    <w:rsid w:val="00BD0413"/>
    <w:rsid w:val="00BD0914"/>
    <w:rsid w:val="00BD13B4"/>
    <w:rsid w:val="00BD1625"/>
    <w:rsid w:val="00BD33EB"/>
    <w:rsid w:val="00BD3744"/>
    <w:rsid w:val="00BD3888"/>
    <w:rsid w:val="00BD3A29"/>
    <w:rsid w:val="00BD412A"/>
    <w:rsid w:val="00BD45AD"/>
    <w:rsid w:val="00BD6134"/>
    <w:rsid w:val="00BD68DE"/>
    <w:rsid w:val="00BD6F4E"/>
    <w:rsid w:val="00BD7BAB"/>
    <w:rsid w:val="00BE0735"/>
    <w:rsid w:val="00BE10DA"/>
    <w:rsid w:val="00BE2B60"/>
    <w:rsid w:val="00BE536C"/>
    <w:rsid w:val="00BE54C6"/>
    <w:rsid w:val="00BE5C11"/>
    <w:rsid w:val="00BE6540"/>
    <w:rsid w:val="00BE73D2"/>
    <w:rsid w:val="00BF2E5E"/>
    <w:rsid w:val="00BF3ED0"/>
    <w:rsid w:val="00BF4BF9"/>
    <w:rsid w:val="00BF68FF"/>
    <w:rsid w:val="00C014F5"/>
    <w:rsid w:val="00C016AF"/>
    <w:rsid w:val="00C01D54"/>
    <w:rsid w:val="00C0200A"/>
    <w:rsid w:val="00C03C58"/>
    <w:rsid w:val="00C04EB2"/>
    <w:rsid w:val="00C068A3"/>
    <w:rsid w:val="00C11633"/>
    <w:rsid w:val="00C118DF"/>
    <w:rsid w:val="00C11CA5"/>
    <w:rsid w:val="00C1203E"/>
    <w:rsid w:val="00C12D79"/>
    <w:rsid w:val="00C14287"/>
    <w:rsid w:val="00C175C3"/>
    <w:rsid w:val="00C17962"/>
    <w:rsid w:val="00C2009E"/>
    <w:rsid w:val="00C203BA"/>
    <w:rsid w:val="00C204CB"/>
    <w:rsid w:val="00C21917"/>
    <w:rsid w:val="00C21B66"/>
    <w:rsid w:val="00C2220A"/>
    <w:rsid w:val="00C22447"/>
    <w:rsid w:val="00C22D6D"/>
    <w:rsid w:val="00C232C2"/>
    <w:rsid w:val="00C2500F"/>
    <w:rsid w:val="00C26082"/>
    <w:rsid w:val="00C263AB"/>
    <w:rsid w:val="00C27705"/>
    <w:rsid w:val="00C3179D"/>
    <w:rsid w:val="00C319E9"/>
    <w:rsid w:val="00C31AF8"/>
    <w:rsid w:val="00C31F57"/>
    <w:rsid w:val="00C32DEA"/>
    <w:rsid w:val="00C33066"/>
    <w:rsid w:val="00C346D9"/>
    <w:rsid w:val="00C3654B"/>
    <w:rsid w:val="00C3670E"/>
    <w:rsid w:val="00C36776"/>
    <w:rsid w:val="00C3681C"/>
    <w:rsid w:val="00C36BB3"/>
    <w:rsid w:val="00C37E4C"/>
    <w:rsid w:val="00C40204"/>
    <w:rsid w:val="00C404C7"/>
    <w:rsid w:val="00C40E0F"/>
    <w:rsid w:val="00C416EC"/>
    <w:rsid w:val="00C41990"/>
    <w:rsid w:val="00C43109"/>
    <w:rsid w:val="00C441BD"/>
    <w:rsid w:val="00C44869"/>
    <w:rsid w:val="00C459DB"/>
    <w:rsid w:val="00C46684"/>
    <w:rsid w:val="00C46C39"/>
    <w:rsid w:val="00C4702E"/>
    <w:rsid w:val="00C47E0A"/>
    <w:rsid w:val="00C5116F"/>
    <w:rsid w:val="00C5220D"/>
    <w:rsid w:val="00C52ACE"/>
    <w:rsid w:val="00C54CBD"/>
    <w:rsid w:val="00C55E3B"/>
    <w:rsid w:val="00C560E8"/>
    <w:rsid w:val="00C57104"/>
    <w:rsid w:val="00C57513"/>
    <w:rsid w:val="00C578D1"/>
    <w:rsid w:val="00C605DB"/>
    <w:rsid w:val="00C60E37"/>
    <w:rsid w:val="00C62A26"/>
    <w:rsid w:val="00C62B64"/>
    <w:rsid w:val="00C62F5E"/>
    <w:rsid w:val="00C63739"/>
    <w:rsid w:val="00C6550D"/>
    <w:rsid w:val="00C65DC7"/>
    <w:rsid w:val="00C65E41"/>
    <w:rsid w:val="00C67379"/>
    <w:rsid w:val="00C70D24"/>
    <w:rsid w:val="00C743D6"/>
    <w:rsid w:val="00C74BB2"/>
    <w:rsid w:val="00C74D33"/>
    <w:rsid w:val="00C76CC8"/>
    <w:rsid w:val="00C772A2"/>
    <w:rsid w:val="00C80F9E"/>
    <w:rsid w:val="00C81AD7"/>
    <w:rsid w:val="00C81C2D"/>
    <w:rsid w:val="00C832B0"/>
    <w:rsid w:val="00C84787"/>
    <w:rsid w:val="00C85D94"/>
    <w:rsid w:val="00C86C63"/>
    <w:rsid w:val="00C86C9B"/>
    <w:rsid w:val="00C87091"/>
    <w:rsid w:val="00C87535"/>
    <w:rsid w:val="00C8771F"/>
    <w:rsid w:val="00C87738"/>
    <w:rsid w:val="00C87E5B"/>
    <w:rsid w:val="00C93061"/>
    <w:rsid w:val="00C93176"/>
    <w:rsid w:val="00C936C8"/>
    <w:rsid w:val="00C944D9"/>
    <w:rsid w:val="00C96C9E"/>
    <w:rsid w:val="00CA067E"/>
    <w:rsid w:val="00CA086A"/>
    <w:rsid w:val="00CA1921"/>
    <w:rsid w:val="00CA237F"/>
    <w:rsid w:val="00CA2A2A"/>
    <w:rsid w:val="00CA361C"/>
    <w:rsid w:val="00CA4A2A"/>
    <w:rsid w:val="00CA4B23"/>
    <w:rsid w:val="00CA5165"/>
    <w:rsid w:val="00CA5728"/>
    <w:rsid w:val="00CA5F58"/>
    <w:rsid w:val="00CA631D"/>
    <w:rsid w:val="00CB04F6"/>
    <w:rsid w:val="00CB0A74"/>
    <w:rsid w:val="00CB19B8"/>
    <w:rsid w:val="00CB2494"/>
    <w:rsid w:val="00CB2645"/>
    <w:rsid w:val="00CB4C9A"/>
    <w:rsid w:val="00CB4DEC"/>
    <w:rsid w:val="00CB5B0E"/>
    <w:rsid w:val="00CB5B4E"/>
    <w:rsid w:val="00CB5EE9"/>
    <w:rsid w:val="00CB6F4D"/>
    <w:rsid w:val="00CB7769"/>
    <w:rsid w:val="00CB78A6"/>
    <w:rsid w:val="00CB7E92"/>
    <w:rsid w:val="00CB7F77"/>
    <w:rsid w:val="00CC0D0C"/>
    <w:rsid w:val="00CC1371"/>
    <w:rsid w:val="00CC3233"/>
    <w:rsid w:val="00CC4409"/>
    <w:rsid w:val="00CC4B1B"/>
    <w:rsid w:val="00CC4C4E"/>
    <w:rsid w:val="00CC5056"/>
    <w:rsid w:val="00CC5AD8"/>
    <w:rsid w:val="00CC6246"/>
    <w:rsid w:val="00CC67E1"/>
    <w:rsid w:val="00CC6CC2"/>
    <w:rsid w:val="00CD13EC"/>
    <w:rsid w:val="00CD2F1D"/>
    <w:rsid w:val="00CD3799"/>
    <w:rsid w:val="00CD3D2F"/>
    <w:rsid w:val="00CD3E5D"/>
    <w:rsid w:val="00CD45F8"/>
    <w:rsid w:val="00CD4B96"/>
    <w:rsid w:val="00CD6070"/>
    <w:rsid w:val="00CD6837"/>
    <w:rsid w:val="00CD6C3B"/>
    <w:rsid w:val="00CE0C2C"/>
    <w:rsid w:val="00CE1D4F"/>
    <w:rsid w:val="00CE2F75"/>
    <w:rsid w:val="00CE3221"/>
    <w:rsid w:val="00CE32B9"/>
    <w:rsid w:val="00CE3A8F"/>
    <w:rsid w:val="00CE53A0"/>
    <w:rsid w:val="00CE73A7"/>
    <w:rsid w:val="00CE76B9"/>
    <w:rsid w:val="00CF04E4"/>
    <w:rsid w:val="00CF0793"/>
    <w:rsid w:val="00CF2616"/>
    <w:rsid w:val="00CF2648"/>
    <w:rsid w:val="00CF2E93"/>
    <w:rsid w:val="00CF3320"/>
    <w:rsid w:val="00CF7825"/>
    <w:rsid w:val="00D02310"/>
    <w:rsid w:val="00D02D3E"/>
    <w:rsid w:val="00D041B1"/>
    <w:rsid w:val="00D046DE"/>
    <w:rsid w:val="00D04C10"/>
    <w:rsid w:val="00D04E3D"/>
    <w:rsid w:val="00D04E44"/>
    <w:rsid w:val="00D055D5"/>
    <w:rsid w:val="00D0596D"/>
    <w:rsid w:val="00D05CD6"/>
    <w:rsid w:val="00D060CA"/>
    <w:rsid w:val="00D0708C"/>
    <w:rsid w:val="00D1039C"/>
    <w:rsid w:val="00D10F5A"/>
    <w:rsid w:val="00D10F80"/>
    <w:rsid w:val="00D12107"/>
    <w:rsid w:val="00D150DB"/>
    <w:rsid w:val="00D15654"/>
    <w:rsid w:val="00D1595A"/>
    <w:rsid w:val="00D15B2B"/>
    <w:rsid w:val="00D15BD3"/>
    <w:rsid w:val="00D17259"/>
    <w:rsid w:val="00D179E3"/>
    <w:rsid w:val="00D21737"/>
    <w:rsid w:val="00D22109"/>
    <w:rsid w:val="00D223D5"/>
    <w:rsid w:val="00D242DD"/>
    <w:rsid w:val="00D25044"/>
    <w:rsid w:val="00D274B4"/>
    <w:rsid w:val="00D27DC4"/>
    <w:rsid w:val="00D31A29"/>
    <w:rsid w:val="00D3344E"/>
    <w:rsid w:val="00D336C2"/>
    <w:rsid w:val="00D338B4"/>
    <w:rsid w:val="00D339EF"/>
    <w:rsid w:val="00D33C73"/>
    <w:rsid w:val="00D34461"/>
    <w:rsid w:val="00D34A83"/>
    <w:rsid w:val="00D430EB"/>
    <w:rsid w:val="00D432AB"/>
    <w:rsid w:val="00D43BA2"/>
    <w:rsid w:val="00D4445F"/>
    <w:rsid w:val="00D44DF9"/>
    <w:rsid w:val="00D45079"/>
    <w:rsid w:val="00D461C2"/>
    <w:rsid w:val="00D47248"/>
    <w:rsid w:val="00D479F7"/>
    <w:rsid w:val="00D51339"/>
    <w:rsid w:val="00D51864"/>
    <w:rsid w:val="00D540AC"/>
    <w:rsid w:val="00D5510C"/>
    <w:rsid w:val="00D5559E"/>
    <w:rsid w:val="00D56839"/>
    <w:rsid w:val="00D57C39"/>
    <w:rsid w:val="00D60D43"/>
    <w:rsid w:val="00D648BB"/>
    <w:rsid w:val="00D64B60"/>
    <w:rsid w:val="00D64F8D"/>
    <w:rsid w:val="00D65209"/>
    <w:rsid w:val="00D65C83"/>
    <w:rsid w:val="00D65FCE"/>
    <w:rsid w:val="00D66AB2"/>
    <w:rsid w:val="00D6741C"/>
    <w:rsid w:val="00D702A3"/>
    <w:rsid w:val="00D710E7"/>
    <w:rsid w:val="00D7125E"/>
    <w:rsid w:val="00D71EF1"/>
    <w:rsid w:val="00D72CD1"/>
    <w:rsid w:val="00D75425"/>
    <w:rsid w:val="00D759D7"/>
    <w:rsid w:val="00D7780B"/>
    <w:rsid w:val="00D8200F"/>
    <w:rsid w:val="00D82E03"/>
    <w:rsid w:val="00D83469"/>
    <w:rsid w:val="00D85134"/>
    <w:rsid w:val="00D85A0F"/>
    <w:rsid w:val="00D864E7"/>
    <w:rsid w:val="00D872EE"/>
    <w:rsid w:val="00D90852"/>
    <w:rsid w:val="00D908BD"/>
    <w:rsid w:val="00D90F50"/>
    <w:rsid w:val="00D9158B"/>
    <w:rsid w:val="00D919B1"/>
    <w:rsid w:val="00D92159"/>
    <w:rsid w:val="00D92F74"/>
    <w:rsid w:val="00D934D9"/>
    <w:rsid w:val="00D93954"/>
    <w:rsid w:val="00D9440F"/>
    <w:rsid w:val="00D95AF2"/>
    <w:rsid w:val="00D95C60"/>
    <w:rsid w:val="00D95E2F"/>
    <w:rsid w:val="00D96928"/>
    <w:rsid w:val="00D978C0"/>
    <w:rsid w:val="00DA0EA1"/>
    <w:rsid w:val="00DA1065"/>
    <w:rsid w:val="00DA1936"/>
    <w:rsid w:val="00DA1CED"/>
    <w:rsid w:val="00DA2223"/>
    <w:rsid w:val="00DA532E"/>
    <w:rsid w:val="00DA5E77"/>
    <w:rsid w:val="00DB177F"/>
    <w:rsid w:val="00DB48DE"/>
    <w:rsid w:val="00DB4E60"/>
    <w:rsid w:val="00DB6134"/>
    <w:rsid w:val="00DB6CCE"/>
    <w:rsid w:val="00DB7B28"/>
    <w:rsid w:val="00DC2130"/>
    <w:rsid w:val="00DC222F"/>
    <w:rsid w:val="00DC2484"/>
    <w:rsid w:val="00DC2658"/>
    <w:rsid w:val="00DC37AE"/>
    <w:rsid w:val="00DC3CA5"/>
    <w:rsid w:val="00DC45C6"/>
    <w:rsid w:val="00DD0D16"/>
    <w:rsid w:val="00DD0EDF"/>
    <w:rsid w:val="00DD1132"/>
    <w:rsid w:val="00DD1890"/>
    <w:rsid w:val="00DD2BCF"/>
    <w:rsid w:val="00DD37D9"/>
    <w:rsid w:val="00DD4482"/>
    <w:rsid w:val="00DD4EE1"/>
    <w:rsid w:val="00DD5989"/>
    <w:rsid w:val="00DD6921"/>
    <w:rsid w:val="00DD74FD"/>
    <w:rsid w:val="00DE0980"/>
    <w:rsid w:val="00DE0D72"/>
    <w:rsid w:val="00DE1EE2"/>
    <w:rsid w:val="00DE27B2"/>
    <w:rsid w:val="00DE2D37"/>
    <w:rsid w:val="00DE2FBE"/>
    <w:rsid w:val="00DE3A64"/>
    <w:rsid w:val="00DE3DFB"/>
    <w:rsid w:val="00DE3F94"/>
    <w:rsid w:val="00DE53A4"/>
    <w:rsid w:val="00DE6AE0"/>
    <w:rsid w:val="00DE6E44"/>
    <w:rsid w:val="00DF07E4"/>
    <w:rsid w:val="00DF0ED9"/>
    <w:rsid w:val="00DF2323"/>
    <w:rsid w:val="00DF3CDB"/>
    <w:rsid w:val="00DF5631"/>
    <w:rsid w:val="00DF6C57"/>
    <w:rsid w:val="00DF74FE"/>
    <w:rsid w:val="00E012E0"/>
    <w:rsid w:val="00E01891"/>
    <w:rsid w:val="00E01917"/>
    <w:rsid w:val="00E039FB"/>
    <w:rsid w:val="00E03AEC"/>
    <w:rsid w:val="00E03C4F"/>
    <w:rsid w:val="00E04930"/>
    <w:rsid w:val="00E04EE5"/>
    <w:rsid w:val="00E078B8"/>
    <w:rsid w:val="00E07CC0"/>
    <w:rsid w:val="00E1055A"/>
    <w:rsid w:val="00E12E38"/>
    <w:rsid w:val="00E13369"/>
    <w:rsid w:val="00E139A0"/>
    <w:rsid w:val="00E140FE"/>
    <w:rsid w:val="00E143B0"/>
    <w:rsid w:val="00E145A2"/>
    <w:rsid w:val="00E15C22"/>
    <w:rsid w:val="00E16BB8"/>
    <w:rsid w:val="00E20C82"/>
    <w:rsid w:val="00E22177"/>
    <w:rsid w:val="00E22FBB"/>
    <w:rsid w:val="00E239CA"/>
    <w:rsid w:val="00E23CF3"/>
    <w:rsid w:val="00E24764"/>
    <w:rsid w:val="00E250C7"/>
    <w:rsid w:val="00E274AD"/>
    <w:rsid w:val="00E3077E"/>
    <w:rsid w:val="00E32A89"/>
    <w:rsid w:val="00E337DF"/>
    <w:rsid w:val="00E34372"/>
    <w:rsid w:val="00E35CAD"/>
    <w:rsid w:val="00E37233"/>
    <w:rsid w:val="00E40488"/>
    <w:rsid w:val="00E41718"/>
    <w:rsid w:val="00E41943"/>
    <w:rsid w:val="00E42446"/>
    <w:rsid w:val="00E445BE"/>
    <w:rsid w:val="00E469FC"/>
    <w:rsid w:val="00E46AB7"/>
    <w:rsid w:val="00E4743A"/>
    <w:rsid w:val="00E47EC7"/>
    <w:rsid w:val="00E51531"/>
    <w:rsid w:val="00E519F9"/>
    <w:rsid w:val="00E53529"/>
    <w:rsid w:val="00E53BBA"/>
    <w:rsid w:val="00E53D99"/>
    <w:rsid w:val="00E568BA"/>
    <w:rsid w:val="00E5754D"/>
    <w:rsid w:val="00E57941"/>
    <w:rsid w:val="00E607EA"/>
    <w:rsid w:val="00E63053"/>
    <w:rsid w:val="00E63AE7"/>
    <w:rsid w:val="00E645A3"/>
    <w:rsid w:val="00E66418"/>
    <w:rsid w:val="00E70BFF"/>
    <w:rsid w:val="00E749C5"/>
    <w:rsid w:val="00E760D8"/>
    <w:rsid w:val="00E812D1"/>
    <w:rsid w:val="00E87694"/>
    <w:rsid w:val="00E90381"/>
    <w:rsid w:val="00E910D8"/>
    <w:rsid w:val="00E91321"/>
    <w:rsid w:val="00E9153A"/>
    <w:rsid w:val="00E9199E"/>
    <w:rsid w:val="00E921E5"/>
    <w:rsid w:val="00E93C51"/>
    <w:rsid w:val="00E944E1"/>
    <w:rsid w:val="00E94A07"/>
    <w:rsid w:val="00E94C32"/>
    <w:rsid w:val="00E950C8"/>
    <w:rsid w:val="00E96692"/>
    <w:rsid w:val="00E971CC"/>
    <w:rsid w:val="00EA213E"/>
    <w:rsid w:val="00EA4450"/>
    <w:rsid w:val="00EA44C6"/>
    <w:rsid w:val="00EA5104"/>
    <w:rsid w:val="00EA7EA1"/>
    <w:rsid w:val="00EB1061"/>
    <w:rsid w:val="00EB1C56"/>
    <w:rsid w:val="00EB5475"/>
    <w:rsid w:val="00EB5E9D"/>
    <w:rsid w:val="00EB6ABA"/>
    <w:rsid w:val="00EB6EF8"/>
    <w:rsid w:val="00EC02B7"/>
    <w:rsid w:val="00EC0458"/>
    <w:rsid w:val="00EC37C0"/>
    <w:rsid w:val="00EC4084"/>
    <w:rsid w:val="00EC4EDB"/>
    <w:rsid w:val="00EC65C9"/>
    <w:rsid w:val="00EC719C"/>
    <w:rsid w:val="00EC7ECF"/>
    <w:rsid w:val="00ED03EA"/>
    <w:rsid w:val="00ED0AAC"/>
    <w:rsid w:val="00ED0D1C"/>
    <w:rsid w:val="00ED3C7B"/>
    <w:rsid w:val="00ED4125"/>
    <w:rsid w:val="00ED4C9D"/>
    <w:rsid w:val="00ED59E8"/>
    <w:rsid w:val="00ED7028"/>
    <w:rsid w:val="00ED767E"/>
    <w:rsid w:val="00ED7A48"/>
    <w:rsid w:val="00EE123D"/>
    <w:rsid w:val="00EE1658"/>
    <w:rsid w:val="00EE3B3A"/>
    <w:rsid w:val="00EE47B0"/>
    <w:rsid w:val="00EE5128"/>
    <w:rsid w:val="00EE5CAD"/>
    <w:rsid w:val="00EE6BFE"/>
    <w:rsid w:val="00EE79A0"/>
    <w:rsid w:val="00EF034F"/>
    <w:rsid w:val="00EF3BEA"/>
    <w:rsid w:val="00EF3EBA"/>
    <w:rsid w:val="00EF49A5"/>
    <w:rsid w:val="00EF506B"/>
    <w:rsid w:val="00EF507C"/>
    <w:rsid w:val="00EF6006"/>
    <w:rsid w:val="00F00B4F"/>
    <w:rsid w:val="00F00CC9"/>
    <w:rsid w:val="00F01BF4"/>
    <w:rsid w:val="00F04F04"/>
    <w:rsid w:val="00F058E5"/>
    <w:rsid w:val="00F07407"/>
    <w:rsid w:val="00F07C7F"/>
    <w:rsid w:val="00F1022E"/>
    <w:rsid w:val="00F105DF"/>
    <w:rsid w:val="00F11236"/>
    <w:rsid w:val="00F13F5B"/>
    <w:rsid w:val="00F1478F"/>
    <w:rsid w:val="00F14865"/>
    <w:rsid w:val="00F14870"/>
    <w:rsid w:val="00F156C9"/>
    <w:rsid w:val="00F167D8"/>
    <w:rsid w:val="00F16934"/>
    <w:rsid w:val="00F170C7"/>
    <w:rsid w:val="00F17A1C"/>
    <w:rsid w:val="00F17DDF"/>
    <w:rsid w:val="00F2059D"/>
    <w:rsid w:val="00F2282E"/>
    <w:rsid w:val="00F24088"/>
    <w:rsid w:val="00F2565B"/>
    <w:rsid w:val="00F26D64"/>
    <w:rsid w:val="00F27645"/>
    <w:rsid w:val="00F30B74"/>
    <w:rsid w:val="00F30F88"/>
    <w:rsid w:val="00F31160"/>
    <w:rsid w:val="00F3197F"/>
    <w:rsid w:val="00F31EFB"/>
    <w:rsid w:val="00F328E9"/>
    <w:rsid w:val="00F32DEC"/>
    <w:rsid w:val="00F34EFC"/>
    <w:rsid w:val="00F351E6"/>
    <w:rsid w:val="00F354D2"/>
    <w:rsid w:val="00F3757C"/>
    <w:rsid w:val="00F37D24"/>
    <w:rsid w:val="00F400FB"/>
    <w:rsid w:val="00F406C5"/>
    <w:rsid w:val="00F40879"/>
    <w:rsid w:val="00F43A01"/>
    <w:rsid w:val="00F4450E"/>
    <w:rsid w:val="00F44B92"/>
    <w:rsid w:val="00F44BB2"/>
    <w:rsid w:val="00F46022"/>
    <w:rsid w:val="00F46844"/>
    <w:rsid w:val="00F4698D"/>
    <w:rsid w:val="00F50842"/>
    <w:rsid w:val="00F50FB5"/>
    <w:rsid w:val="00F51E5C"/>
    <w:rsid w:val="00F51F5D"/>
    <w:rsid w:val="00F52019"/>
    <w:rsid w:val="00F52C6E"/>
    <w:rsid w:val="00F53879"/>
    <w:rsid w:val="00F57688"/>
    <w:rsid w:val="00F602B7"/>
    <w:rsid w:val="00F61624"/>
    <w:rsid w:val="00F61C4B"/>
    <w:rsid w:val="00F63119"/>
    <w:rsid w:val="00F631FF"/>
    <w:rsid w:val="00F634A0"/>
    <w:rsid w:val="00F643E5"/>
    <w:rsid w:val="00F64FD4"/>
    <w:rsid w:val="00F70393"/>
    <w:rsid w:val="00F718B6"/>
    <w:rsid w:val="00F718CC"/>
    <w:rsid w:val="00F71D0F"/>
    <w:rsid w:val="00F72081"/>
    <w:rsid w:val="00F7210F"/>
    <w:rsid w:val="00F72637"/>
    <w:rsid w:val="00F7482C"/>
    <w:rsid w:val="00F75167"/>
    <w:rsid w:val="00F758DB"/>
    <w:rsid w:val="00F75C82"/>
    <w:rsid w:val="00F803AA"/>
    <w:rsid w:val="00F81608"/>
    <w:rsid w:val="00F8247A"/>
    <w:rsid w:val="00F82529"/>
    <w:rsid w:val="00F83269"/>
    <w:rsid w:val="00F83DE7"/>
    <w:rsid w:val="00F8545A"/>
    <w:rsid w:val="00F85803"/>
    <w:rsid w:val="00F8776D"/>
    <w:rsid w:val="00F877F0"/>
    <w:rsid w:val="00F90DEA"/>
    <w:rsid w:val="00F90E05"/>
    <w:rsid w:val="00F913B6"/>
    <w:rsid w:val="00F925FB"/>
    <w:rsid w:val="00F93C3A"/>
    <w:rsid w:val="00F93D1A"/>
    <w:rsid w:val="00F94037"/>
    <w:rsid w:val="00F9414B"/>
    <w:rsid w:val="00F95072"/>
    <w:rsid w:val="00F95EA9"/>
    <w:rsid w:val="00F95F58"/>
    <w:rsid w:val="00F975E3"/>
    <w:rsid w:val="00F978BD"/>
    <w:rsid w:val="00F97FAF"/>
    <w:rsid w:val="00FA11E4"/>
    <w:rsid w:val="00FA1697"/>
    <w:rsid w:val="00FA5A97"/>
    <w:rsid w:val="00FA6030"/>
    <w:rsid w:val="00FB15E5"/>
    <w:rsid w:val="00FB51B4"/>
    <w:rsid w:val="00FC0BAE"/>
    <w:rsid w:val="00FC0F67"/>
    <w:rsid w:val="00FC2654"/>
    <w:rsid w:val="00FC28E7"/>
    <w:rsid w:val="00FC2AF4"/>
    <w:rsid w:val="00FC5BDA"/>
    <w:rsid w:val="00FC7359"/>
    <w:rsid w:val="00FC75F2"/>
    <w:rsid w:val="00FD0668"/>
    <w:rsid w:val="00FD0F33"/>
    <w:rsid w:val="00FD3529"/>
    <w:rsid w:val="00FD6A3C"/>
    <w:rsid w:val="00FE1D4A"/>
    <w:rsid w:val="00FE1EBE"/>
    <w:rsid w:val="00FE24B2"/>
    <w:rsid w:val="00FE27F8"/>
    <w:rsid w:val="00FE320E"/>
    <w:rsid w:val="00FE33F7"/>
    <w:rsid w:val="00FE3F99"/>
    <w:rsid w:val="00FE55E1"/>
    <w:rsid w:val="00FF019E"/>
    <w:rsid w:val="00FF05FA"/>
    <w:rsid w:val="00FF0B13"/>
    <w:rsid w:val="00FF1013"/>
    <w:rsid w:val="00FF14C9"/>
    <w:rsid w:val="00FF1FB6"/>
    <w:rsid w:val="00FF30CD"/>
    <w:rsid w:val="00FF4C9B"/>
    <w:rsid w:val="00FF51BC"/>
    <w:rsid w:val="00FF6153"/>
    <w:rsid w:val="00FF6A41"/>
    <w:rsid w:val="00FF73B1"/>
    <w:rsid w:val="00FF75EB"/>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321098E"/>
  <w15:chartTrackingRefBased/>
  <w15:docId w15:val="{A27608F7-D26A-4A20-A4E4-06F51B908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AF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D95A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D95AF2"/>
    <w:pPr>
      <w:pBdr>
        <w:top w:val="none" w:sz="0" w:space="0" w:color="auto"/>
      </w:pBdr>
      <w:spacing w:before="180"/>
      <w:outlineLvl w:val="1"/>
    </w:pPr>
    <w:rPr>
      <w:sz w:val="32"/>
    </w:rPr>
  </w:style>
  <w:style w:type="paragraph" w:styleId="Heading3">
    <w:name w:val="heading 3"/>
    <w:basedOn w:val="Heading2"/>
    <w:next w:val="Normal"/>
    <w:link w:val="Heading3Char"/>
    <w:qFormat/>
    <w:rsid w:val="00D95AF2"/>
    <w:pPr>
      <w:spacing w:before="120"/>
      <w:outlineLvl w:val="2"/>
    </w:pPr>
    <w:rPr>
      <w:sz w:val="28"/>
    </w:rPr>
  </w:style>
  <w:style w:type="paragraph" w:styleId="Heading4">
    <w:name w:val="heading 4"/>
    <w:basedOn w:val="Heading3"/>
    <w:next w:val="Normal"/>
    <w:link w:val="Heading4Char"/>
    <w:qFormat/>
    <w:rsid w:val="00D95AF2"/>
    <w:pPr>
      <w:ind w:left="1418" w:hanging="1418"/>
      <w:outlineLvl w:val="3"/>
    </w:pPr>
    <w:rPr>
      <w:sz w:val="24"/>
    </w:rPr>
  </w:style>
  <w:style w:type="paragraph" w:styleId="Heading5">
    <w:name w:val="heading 5"/>
    <w:basedOn w:val="Heading4"/>
    <w:next w:val="Normal"/>
    <w:link w:val="Heading5Char"/>
    <w:qFormat/>
    <w:rsid w:val="00D95AF2"/>
    <w:pPr>
      <w:ind w:left="1701" w:hanging="1701"/>
      <w:outlineLvl w:val="4"/>
    </w:pPr>
    <w:rPr>
      <w:sz w:val="22"/>
    </w:rPr>
  </w:style>
  <w:style w:type="paragraph" w:styleId="Heading6">
    <w:name w:val="heading 6"/>
    <w:basedOn w:val="H6"/>
    <w:next w:val="Normal"/>
    <w:qFormat/>
    <w:rsid w:val="00D95AF2"/>
    <w:pPr>
      <w:outlineLvl w:val="5"/>
    </w:pPr>
  </w:style>
  <w:style w:type="paragraph" w:styleId="Heading7">
    <w:name w:val="heading 7"/>
    <w:basedOn w:val="H6"/>
    <w:next w:val="Normal"/>
    <w:qFormat/>
    <w:rsid w:val="00D95AF2"/>
    <w:pPr>
      <w:outlineLvl w:val="6"/>
    </w:pPr>
  </w:style>
  <w:style w:type="paragraph" w:styleId="Heading8">
    <w:name w:val="heading 8"/>
    <w:basedOn w:val="Heading1"/>
    <w:next w:val="Normal"/>
    <w:qFormat/>
    <w:rsid w:val="00D95AF2"/>
    <w:pPr>
      <w:ind w:left="0" w:firstLine="0"/>
      <w:outlineLvl w:val="7"/>
    </w:pPr>
  </w:style>
  <w:style w:type="paragraph" w:styleId="Heading9">
    <w:name w:val="heading 9"/>
    <w:basedOn w:val="Heading8"/>
    <w:next w:val="Normal"/>
    <w:qFormat/>
    <w:rsid w:val="00D95A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B0CE5"/>
    <w:rPr>
      <w:rFonts w:ascii="Arial" w:hAnsi="Arial"/>
      <w:sz w:val="32"/>
      <w:lang w:eastAsia="en-US"/>
    </w:rPr>
  </w:style>
  <w:style w:type="character" w:customStyle="1" w:styleId="Heading3Char">
    <w:name w:val="Heading 3 Char"/>
    <w:link w:val="Heading3"/>
    <w:rsid w:val="0075069A"/>
    <w:rPr>
      <w:rFonts w:ascii="Arial" w:hAnsi="Arial"/>
      <w:sz w:val="28"/>
      <w:lang w:eastAsia="en-US"/>
    </w:rPr>
  </w:style>
  <w:style w:type="character" w:customStyle="1" w:styleId="Heading4Char">
    <w:name w:val="Heading 4 Char"/>
    <w:link w:val="Heading4"/>
    <w:rsid w:val="0075069A"/>
    <w:rPr>
      <w:rFonts w:ascii="Arial" w:hAnsi="Arial"/>
      <w:sz w:val="24"/>
      <w:lang w:eastAsia="en-US"/>
    </w:rPr>
  </w:style>
  <w:style w:type="character" w:customStyle="1" w:styleId="Heading5Char">
    <w:name w:val="Heading 5 Char"/>
    <w:link w:val="Heading5"/>
    <w:rsid w:val="005E3E58"/>
    <w:rPr>
      <w:rFonts w:ascii="Arial" w:hAnsi="Arial"/>
      <w:sz w:val="22"/>
      <w:lang w:eastAsia="en-US"/>
    </w:rPr>
  </w:style>
  <w:style w:type="paragraph" w:customStyle="1" w:styleId="H6">
    <w:name w:val="H6"/>
    <w:basedOn w:val="Heading5"/>
    <w:next w:val="Normal"/>
    <w:rsid w:val="00D95AF2"/>
    <w:pPr>
      <w:ind w:left="1985" w:hanging="1985"/>
      <w:outlineLvl w:val="9"/>
    </w:pPr>
    <w:rPr>
      <w:sz w:val="20"/>
    </w:rPr>
  </w:style>
  <w:style w:type="paragraph" w:styleId="TOC8">
    <w:name w:val="toc 8"/>
    <w:basedOn w:val="TOC1"/>
    <w:uiPriority w:val="39"/>
    <w:rsid w:val="00D95AF2"/>
    <w:pPr>
      <w:spacing w:before="180"/>
      <w:ind w:left="2693" w:hanging="2693"/>
    </w:pPr>
    <w:rPr>
      <w:b/>
    </w:rPr>
  </w:style>
  <w:style w:type="paragraph" w:styleId="TOC1">
    <w:name w:val="toc 1"/>
    <w:uiPriority w:val="39"/>
    <w:rsid w:val="00D95AF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rsid w:val="00D95A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uiPriority w:val="39"/>
    <w:rsid w:val="00D95AF2"/>
    <w:pPr>
      <w:ind w:left="1701" w:hanging="1701"/>
    </w:pPr>
  </w:style>
  <w:style w:type="paragraph" w:styleId="TOC4">
    <w:name w:val="toc 4"/>
    <w:basedOn w:val="TOC3"/>
    <w:uiPriority w:val="39"/>
    <w:rsid w:val="00D95AF2"/>
    <w:pPr>
      <w:ind w:left="1418" w:hanging="1418"/>
    </w:pPr>
  </w:style>
  <w:style w:type="paragraph" w:styleId="TOC3">
    <w:name w:val="toc 3"/>
    <w:basedOn w:val="TOC2"/>
    <w:uiPriority w:val="39"/>
    <w:rsid w:val="00D95AF2"/>
    <w:pPr>
      <w:ind w:left="1134" w:hanging="1134"/>
    </w:pPr>
  </w:style>
  <w:style w:type="paragraph" w:styleId="TOC2">
    <w:name w:val="toc 2"/>
    <w:basedOn w:val="TOC1"/>
    <w:uiPriority w:val="39"/>
    <w:rsid w:val="00D95AF2"/>
    <w:pPr>
      <w:spacing w:before="0"/>
      <w:ind w:left="851" w:hanging="851"/>
    </w:pPr>
    <w:rPr>
      <w:sz w:val="20"/>
    </w:rPr>
  </w:style>
  <w:style w:type="paragraph" w:styleId="Index2">
    <w:name w:val="index 2"/>
    <w:basedOn w:val="Index1"/>
    <w:semiHidden/>
    <w:rsid w:val="00D95AF2"/>
    <w:pPr>
      <w:ind w:left="284"/>
    </w:pPr>
  </w:style>
  <w:style w:type="paragraph" w:styleId="Index1">
    <w:name w:val="index 1"/>
    <w:basedOn w:val="Normal"/>
    <w:semiHidden/>
    <w:rsid w:val="00D95AF2"/>
    <w:pPr>
      <w:keepLines/>
    </w:pPr>
  </w:style>
  <w:style w:type="paragraph" w:customStyle="1" w:styleId="ZH">
    <w:name w:val="ZH"/>
    <w:rsid w:val="00D95AF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95AF2"/>
    <w:pPr>
      <w:outlineLvl w:val="9"/>
    </w:pPr>
  </w:style>
  <w:style w:type="paragraph" w:styleId="ListNumber2">
    <w:name w:val="List Number 2"/>
    <w:basedOn w:val="ListNumber"/>
    <w:rsid w:val="00D95AF2"/>
    <w:pPr>
      <w:ind w:left="851"/>
    </w:pPr>
  </w:style>
  <w:style w:type="paragraph" w:styleId="ListNumber">
    <w:name w:val="List Number"/>
    <w:basedOn w:val="List"/>
    <w:rsid w:val="00D95AF2"/>
  </w:style>
  <w:style w:type="paragraph" w:styleId="List">
    <w:name w:val="List"/>
    <w:basedOn w:val="Normal"/>
    <w:rsid w:val="00D95AF2"/>
    <w:pPr>
      <w:ind w:left="568" w:hanging="284"/>
    </w:pPr>
  </w:style>
  <w:style w:type="paragraph" w:styleId="DocumentMap">
    <w:name w:val="Document Map"/>
    <w:basedOn w:val="Normal"/>
    <w:semiHidden/>
    <w:rsid w:val="00DB6CCE"/>
    <w:pPr>
      <w:shd w:val="clear" w:color="auto" w:fill="000080"/>
    </w:pPr>
    <w:rPr>
      <w:rFonts w:ascii="Tahoma" w:hAnsi="Tahoma" w:cs="Tahoma"/>
    </w:rPr>
  </w:style>
  <w:style w:type="paragraph" w:styleId="Header">
    <w:name w:val="header"/>
    <w:rsid w:val="00D95AF2"/>
    <w:pPr>
      <w:widowControl w:val="0"/>
      <w:overflowPunct w:val="0"/>
      <w:autoSpaceDE w:val="0"/>
      <w:autoSpaceDN w:val="0"/>
      <w:adjustRightInd w:val="0"/>
      <w:textAlignment w:val="baseline"/>
    </w:pPr>
    <w:rPr>
      <w:rFonts w:ascii="Arial" w:hAnsi="Arial"/>
      <w:b/>
      <w:sz w:val="18"/>
      <w:lang w:eastAsia="en-US"/>
    </w:rPr>
  </w:style>
  <w:style w:type="character" w:styleId="FootnoteReference">
    <w:name w:val="footnote reference"/>
    <w:semiHidden/>
    <w:rsid w:val="00D95AF2"/>
    <w:rPr>
      <w:b/>
      <w:position w:val="6"/>
      <w:sz w:val="16"/>
    </w:rPr>
  </w:style>
  <w:style w:type="paragraph" w:styleId="FootnoteText">
    <w:name w:val="footnote text"/>
    <w:basedOn w:val="Normal"/>
    <w:semiHidden/>
    <w:rsid w:val="00D95AF2"/>
    <w:pPr>
      <w:keepLines/>
      <w:ind w:left="454" w:hanging="454"/>
    </w:pPr>
    <w:rPr>
      <w:sz w:val="16"/>
    </w:rPr>
  </w:style>
  <w:style w:type="paragraph" w:customStyle="1" w:styleId="TAH">
    <w:name w:val="TAH"/>
    <w:basedOn w:val="TAC"/>
    <w:link w:val="TAHCar"/>
    <w:rsid w:val="00D95AF2"/>
    <w:rPr>
      <w:b/>
    </w:rPr>
  </w:style>
  <w:style w:type="paragraph" w:customStyle="1" w:styleId="TAC">
    <w:name w:val="TAC"/>
    <w:basedOn w:val="TAL"/>
    <w:link w:val="TACChar"/>
    <w:rsid w:val="00D95AF2"/>
    <w:pPr>
      <w:jc w:val="center"/>
    </w:pPr>
  </w:style>
  <w:style w:type="paragraph" w:customStyle="1" w:styleId="TAL">
    <w:name w:val="TAL"/>
    <w:basedOn w:val="Normal"/>
    <w:link w:val="TALZchn"/>
    <w:qFormat/>
    <w:rsid w:val="00D95AF2"/>
    <w:pPr>
      <w:keepNext/>
      <w:keepLines/>
      <w:spacing w:after="0"/>
    </w:pPr>
    <w:rPr>
      <w:rFonts w:ascii="Arial" w:hAnsi="Arial"/>
      <w:sz w:val="18"/>
    </w:rPr>
  </w:style>
  <w:style w:type="character" w:customStyle="1" w:styleId="TALZchn">
    <w:name w:val="TAL Zchn"/>
    <w:link w:val="TAL"/>
    <w:rsid w:val="00173563"/>
    <w:rPr>
      <w:rFonts w:ascii="Arial" w:hAnsi="Arial"/>
      <w:sz w:val="18"/>
      <w:lang w:eastAsia="en-US"/>
    </w:rPr>
  </w:style>
  <w:style w:type="character" w:customStyle="1" w:styleId="TACChar">
    <w:name w:val="TAC Char"/>
    <w:link w:val="TAC"/>
    <w:rsid w:val="00695ABC"/>
    <w:rPr>
      <w:rFonts w:ascii="Arial" w:hAnsi="Arial"/>
      <w:sz w:val="18"/>
      <w:lang w:eastAsia="en-US"/>
    </w:rPr>
  </w:style>
  <w:style w:type="character" w:customStyle="1" w:styleId="TAHCar">
    <w:name w:val="TAH Car"/>
    <w:link w:val="TAH"/>
    <w:locked/>
    <w:rsid w:val="00B0698D"/>
    <w:rPr>
      <w:rFonts w:ascii="Arial" w:hAnsi="Arial"/>
      <w:b/>
      <w:sz w:val="18"/>
      <w:lang w:eastAsia="en-US"/>
    </w:rPr>
  </w:style>
  <w:style w:type="paragraph" w:customStyle="1" w:styleId="TF">
    <w:name w:val="TF"/>
    <w:basedOn w:val="TH"/>
    <w:link w:val="TF0"/>
    <w:rsid w:val="00D95AF2"/>
    <w:pPr>
      <w:keepNext w:val="0"/>
      <w:spacing w:before="0" w:after="240"/>
    </w:pPr>
  </w:style>
  <w:style w:type="paragraph" w:customStyle="1" w:styleId="TH">
    <w:name w:val="TH"/>
    <w:basedOn w:val="Normal"/>
    <w:link w:val="THChar"/>
    <w:rsid w:val="00D95AF2"/>
    <w:pPr>
      <w:keepNext/>
      <w:keepLines/>
      <w:spacing w:before="60"/>
      <w:jc w:val="center"/>
    </w:pPr>
    <w:rPr>
      <w:rFonts w:ascii="Arial" w:hAnsi="Arial"/>
      <w:b/>
    </w:rPr>
  </w:style>
  <w:style w:type="character" w:customStyle="1" w:styleId="THChar">
    <w:name w:val="TH Char"/>
    <w:link w:val="TH"/>
    <w:qFormat/>
    <w:locked/>
    <w:rsid w:val="00E94C32"/>
    <w:rPr>
      <w:rFonts w:ascii="Arial" w:hAnsi="Arial"/>
      <w:b/>
      <w:lang w:eastAsia="en-US"/>
    </w:rPr>
  </w:style>
  <w:style w:type="character" w:customStyle="1" w:styleId="TF0">
    <w:name w:val="TF (文字)"/>
    <w:link w:val="TF"/>
    <w:locked/>
    <w:rsid w:val="00695ABC"/>
    <w:rPr>
      <w:rFonts w:ascii="Arial" w:hAnsi="Arial"/>
      <w:b/>
      <w:lang w:eastAsia="en-US"/>
    </w:rPr>
  </w:style>
  <w:style w:type="paragraph" w:customStyle="1" w:styleId="NO">
    <w:name w:val="NO"/>
    <w:basedOn w:val="Normal"/>
    <w:link w:val="NOChar"/>
    <w:qFormat/>
    <w:rsid w:val="00D95AF2"/>
    <w:pPr>
      <w:keepLines/>
      <w:ind w:left="1135" w:hanging="851"/>
    </w:pPr>
  </w:style>
  <w:style w:type="character" w:customStyle="1" w:styleId="NOChar">
    <w:name w:val="NO Char"/>
    <w:link w:val="NO"/>
    <w:rsid w:val="00173563"/>
    <w:rPr>
      <w:rFonts w:ascii="Times New Roman" w:hAnsi="Times New Roman"/>
      <w:lang w:eastAsia="en-US"/>
    </w:rPr>
  </w:style>
  <w:style w:type="paragraph" w:styleId="TOC9">
    <w:name w:val="toc 9"/>
    <w:basedOn w:val="TOC8"/>
    <w:uiPriority w:val="39"/>
    <w:rsid w:val="00D95AF2"/>
    <w:pPr>
      <w:ind w:left="1418" w:hanging="1418"/>
    </w:pPr>
  </w:style>
  <w:style w:type="paragraph" w:customStyle="1" w:styleId="EX">
    <w:name w:val="EX"/>
    <w:basedOn w:val="Normal"/>
    <w:link w:val="EXCar"/>
    <w:qFormat/>
    <w:rsid w:val="00D95AF2"/>
    <w:pPr>
      <w:keepLines/>
      <w:ind w:left="1702" w:hanging="1418"/>
    </w:pPr>
  </w:style>
  <w:style w:type="character" w:customStyle="1" w:styleId="EXCar">
    <w:name w:val="EX Car"/>
    <w:link w:val="EX"/>
    <w:qFormat/>
    <w:rsid w:val="00AF5895"/>
    <w:rPr>
      <w:rFonts w:ascii="Times New Roman" w:hAnsi="Times New Roman"/>
      <w:lang w:eastAsia="en-US"/>
    </w:rPr>
  </w:style>
  <w:style w:type="paragraph" w:customStyle="1" w:styleId="FP">
    <w:name w:val="FP"/>
    <w:basedOn w:val="Normal"/>
    <w:rsid w:val="00D95AF2"/>
    <w:pPr>
      <w:spacing w:after="0"/>
    </w:pPr>
  </w:style>
  <w:style w:type="paragraph" w:customStyle="1" w:styleId="LD">
    <w:name w:val="LD"/>
    <w:rsid w:val="00D95AF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rsid w:val="00D95AF2"/>
    <w:pPr>
      <w:spacing w:after="0"/>
    </w:pPr>
  </w:style>
  <w:style w:type="paragraph" w:customStyle="1" w:styleId="EW">
    <w:name w:val="EW"/>
    <w:basedOn w:val="EX"/>
    <w:link w:val="EWChar"/>
    <w:qFormat/>
    <w:rsid w:val="00D95AF2"/>
    <w:pPr>
      <w:spacing w:after="0"/>
    </w:pPr>
  </w:style>
  <w:style w:type="character" w:customStyle="1" w:styleId="EWChar">
    <w:name w:val="EW Char"/>
    <w:link w:val="EW"/>
    <w:qFormat/>
    <w:locked/>
    <w:rsid w:val="005E45B7"/>
    <w:rPr>
      <w:rFonts w:ascii="Times New Roman" w:hAnsi="Times New Roman"/>
      <w:lang w:eastAsia="en-US"/>
    </w:rPr>
  </w:style>
  <w:style w:type="paragraph" w:styleId="TOC6">
    <w:name w:val="toc 6"/>
    <w:basedOn w:val="TOC5"/>
    <w:next w:val="Normal"/>
    <w:uiPriority w:val="39"/>
    <w:rsid w:val="00D95AF2"/>
    <w:pPr>
      <w:ind w:left="1985" w:hanging="1985"/>
    </w:pPr>
  </w:style>
  <w:style w:type="paragraph" w:styleId="TOC7">
    <w:name w:val="toc 7"/>
    <w:basedOn w:val="TOC6"/>
    <w:next w:val="Normal"/>
    <w:uiPriority w:val="39"/>
    <w:rsid w:val="00D95AF2"/>
    <w:pPr>
      <w:ind w:left="2268" w:hanging="2268"/>
    </w:pPr>
  </w:style>
  <w:style w:type="paragraph" w:styleId="ListBullet">
    <w:name w:val="List Bullet"/>
    <w:basedOn w:val="List"/>
    <w:rsid w:val="00D95AF2"/>
  </w:style>
  <w:style w:type="paragraph" w:styleId="ListBullet3">
    <w:name w:val="List Bullet 3"/>
    <w:basedOn w:val="ListBullet2"/>
    <w:rsid w:val="00D95AF2"/>
    <w:pPr>
      <w:ind w:left="1135"/>
    </w:pPr>
  </w:style>
  <w:style w:type="paragraph" w:styleId="ListBullet2">
    <w:name w:val="List Bullet 2"/>
    <w:basedOn w:val="ListBullet"/>
    <w:rsid w:val="00D95AF2"/>
    <w:pPr>
      <w:ind w:left="851"/>
    </w:pPr>
  </w:style>
  <w:style w:type="paragraph" w:customStyle="1" w:styleId="EQ">
    <w:name w:val="EQ"/>
    <w:basedOn w:val="Normal"/>
    <w:next w:val="Normal"/>
    <w:rsid w:val="00D95AF2"/>
    <w:pPr>
      <w:keepLines/>
      <w:tabs>
        <w:tab w:val="center" w:pos="4536"/>
        <w:tab w:val="right" w:pos="9072"/>
      </w:tabs>
    </w:pPr>
  </w:style>
  <w:style w:type="paragraph" w:customStyle="1" w:styleId="NF">
    <w:name w:val="NF"/>
    <w:basedOn w:val="NO"/>
    <w:rsid w:val="00D95AF2"/>
    <w:pPr>
      <w:keepNext/>
      <w:spacing w:after="0"/>
    </w:pPr>
    <w:rPr>
      <w:rFonts w:ascii="Arial" w:hAnsi="Arial"/>
      <w:sz w:val="18"/>
    </w:rPr>
  </w:style>
  <w:style w:type="paragraph" w:customStyle="1" w:styleId="PL">
    <w:name w:val="PL"/>
    <w:rsid w:val="00D95A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D95AF2"/>
    <w:pPr>
      <w:jc w:val="right"/>
    </w:pPr>
  </w:style>
  <w:style w:type="paragraph" w:customStyle="1" w:styleId="TAN">
    <w:name w:val="TAN"/>
    <w:basedOn w:val="TAL"/>
    <w:link w:val="TANChar"/>
    <w:rsid w:val="00D95AF2"/>
    <w:pPr>
      <w:ind w:left="851" w:hanging="851"/>
    </w:pPr>
  </w:style>
  <w:style w:type="character" w:customStyle="1" w:styleId="TANChar">
    <w:name w:val="TAN Char"/>
    <w:link w:val="TAN"/>
    <w:rsid w:val="00513963"/>
    <w:rPr>
      <w:rFonts w:ascii="Arial" w:hAnsi="Arial"/>
      <w:sz w:val="18"/>
      <w:lang w:eastAsia="en-US"/>
    </w:rPr>
  </w:style>
  <w:style w:type="paragraph" w:customStyle="1" w:styleId="ZA">
    <w:name w:val="ZA"/>
    <w:rsid w:val="00D95A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95A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95AF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95A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95AF2"/>
    <w:pPr>
      <w:framePr w:wrap="notBeside" w:y="16161"/>
    </w:pPr>
  </w:style>
  <w:style w:type="character" w:customStyle="1" w:styleId="ZGSM">
    <w:name w:val="ZGSM"/>
    <w:rsid w:val="00D95AF2"/>
  </w:style>
  <w:style w:type="paragraph" w:customStyle="1" w:styleId="ZG">
    <w:name w:val="ZG"/>
    <w:rsid w:val="00D95AF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95AF2"/>
    <w:pPr>
      <w:ind w:left="1135"/>
    </w:pPr>
  </w:style>
  <w:style w:type="paragraph" w:styleId="List2">
    <w:name w:val="List 2"/>
    <w:basedOn w:val="List"/>
    <w:rsid w:val="00D95AF2"/>
    <w:pPr>
      <w:ind w:left="851"/>
    </w:pPr>
  </w:style>
  <w:style w:type="paragraph" w:styleId="List4">
    <w:name w:val="List 4"/>
    <w:basedOn w:val="List3"/>
    <w:rsid w:val="00D95AF2"/>
    <w:pPr>
      <w:ind w:left="1418"/>
    </w:pPr>
  </w:style>
  <w:style w:type="paragraph" w:styleId="List5">
    <w:name w:val="List 5"/>
    <w:basedOn w:val="List4"/>
    <w:rsid w:val="00D95AF2"/>
    <w:pPr>
      <w:ind w:left="1702"/>
    </w:pPr>
  </w:style>
  <w:style w:type="paragraph" w:customStyle="1" w:styleId="EditorsNote">
    <w:name w:val="Editor's Note"/>
    <w:basedOn w:val="NO"/>
    <w:link w:val="EditorsNoteChar"/>
    <w:rsid w:val="00D95AF2"/>
    <w:rPr>
      <w:color w:val="FF0000"/>
    </w:rPr>
  </w:style>
  <w:style w:type="character" w:customStyle="1" w:styleId="EditorsNoteChar">
    <w:name w:val="Editor's Note Char"/>
    <w:link w:val="EditorsNote"/>
    <w:rsid w:val="0075069A"/>
    <w:rPr>
      <w:rFonts w:ascii="Times New Roman" w:hAnsi="Times New Roman"/>
      <w:color w:val="FF0000"/>
      <w:lang w:eastAsia="en-US"/>
    </w:rPr>
  </w:style>
  <w:style w:type="paragraph" w:styleId="ListBullet4">
    <w:name w:val="List Bullet 4"/>
    <w:basedOn w:val="ListBullet3"/>
    <w:rsid w:val="00D95AF2"/>
    <w:pPr>
      <w:ind w:left="1418"/>
    </w:pPr>
  </w:style>
  <w:style w:type="paragraph" w:styleId="ListBullet5">
    <w:name w:val="List Bullet 5"/>
    <w:basedOn w:val="ListBullet4"/>
    <w:rsid w:val="00D95AF2"/>
    <w:pPr>
      <w:ind w:left="1702"/>
    </w:pPr>
  </w:style>
  <w:style w:type="paragraph" w:customStyle="1" w:styleId="B1">
    <w:name w:val="B1"/>
    <w:basedOn w:val="List"/>
    <w:link w:val="B1Char"/>
    <w:rsid w:val="00D95AF2"/>
  </w:style>
  <w:style w:type="character" w:customStyle="1" w:styleId="B1Char">
    <w:name w:val="B1 Char"/>
    <w:link w:val="B1"/>
    <w:locked/>
    <w:rsid w:val="00A318AD"/>
    <w:rPr>
      <w:rFonts w:ascii="Times New Roman" w:hAnsi="Times New Roman"/>
      <w:lang w:eastAsia="en-US"/>
    </w:rPr>
  </w:style>
  <w:style w:type="paragraph" w:customStyle="1" w:styleId="B2">
    <w:name w:val="B2"/>
    <w:basedOn w:val="List2"/>
    <w:link w:val="B2Char"/>
    <w:rsid w:val="00D95AF2"/>
  </w:style>
  <w:style w:type="character" w:customStyle="1" w:styleId="B2Char">
    <w:name w:val="B2 Char"/>
    <w:link w:val="B2"/>
    <w:rsid w:val="00755058"/>
    <w:rPr>
      <w:rFonts w:ascii="Times New Roman" w:hAnsi="Times New Roman"/>
      <w:lang w:eastAsia="en-US"/>
    </w:rPr>
  </w:style>
  <w:style w:type="paragraph" w:customStyle="1" w:styleId="B3">
    <w:name w:val="B3"/>
    <w:basedOn w:val="List3"/>
    <w:link w:val="B3Car"/>
    <w:qFormat/>
    <w:rsid w:val="00D95AF2"/>
  </w:style>
  <w:style w:type="paragraph" w:customStyle="1" w:styleId="B4">
    <w:name w:val="B4"/>
    <w:basedOn w:val="List4"/>
    <w:rsid w:val="00D95AF2"/>
  </w:style>
  <w:style w:type="paragraph" w:customStyle="1" w:styleId="B5">
    <w:name w:val="B5"/>
    <w:basedOn w:val="List5"/>
    <w:rsid w:val="00D95AF2"/>
  </w:style>
  <w:style w:type="paragraph" w:styleId="Footer">
    <w:name w:val="footer"/>
    <w:basedOn w:val="Header"/>
    <w:rsid w:val="00D95AF2"/>
    <w:pPr>
      <w:jc w:val="center"/>
    </w:pPr>
    <w:rPr>
      <w:i/>
    </w:rPr>
  </w:style>
  <w:style w:type="paragraph" w:customStyle="1" w:styleId="ZTD">
    <w:name w:val="ZTD"/>
    <w:basedOn w:val="ZB"/>
    <w:rsid w:val="00D95AF2"/>
    <w:pPr>
      <w:framePr w:hRule="auto" w:wrap="notBeside" w:y="852"/>
    </w:pPr>
    <w:rPr>
      <w:i w:val="0"/>
      <w:sz w:val="40"/>
    </w:rPr>
  </w:style>
  <w:style w:type="paragraph" w:customStyle="1" w:styleId="CSN1H">
    <w:name w:val="CSN1_H"/>
    <w:basedOn w:val="CSN1"/>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pPr>
      <w:ind w:left="567"/>
    </w:pPr>
    <w:rPr>
      <w:rFonts w:ascii="Arial" w:hAnsi="Arial"/>
      <w:lang w:eastAsia="ja-JP"/>
    </w:rPr>
  </w:style>
  <w:style w:type="character" w:customStyle="1" w:styleId="BodyTextIndentChar">
    <w:name w:val="Body Text Indent Char"/>
    <w:link w:val="BodyTextIndent"/>
    <w:rsid w:val="00AF5895"/>
    <w:rPr>
      <w:rFonts w:ascii="Arial" w:hAnsi="Arial"/>
      <w:lang w:eastAsia="ja-JP"/>
    </w:rPr>
  </w:style>
  <w:style w:type="paragraph" w:customStyle="1" w:styleId="CSN1-noborder">
    <w:name w:val="CSN1 - no border"/>
    <w:basedOn w:val="CSN1"/>
    <w:pPr>
      <w:keepNext/>
      <w:pBdr>
        <w:top w:val="none" w:sz="0" w:space="0" w:color="auto"/>
        <w:left w:val="none" w:sz="0" w:space="0" w:color="auto"/>
        <w:bottom w:val="none" w:sz="0" w:space="0" w:color="auto"/>
        <w:right w:val="none" w:sz="0" w:space="0" w:color="auto"/>
      </w:pBdr>
      <w:ind w:left="0"/>
    </w:pPr>
  </w:style>
  <w:style w:type="character" w:styleId="Hyperlink">
    <w:name w:val="Hyperlink"/>
    <w:rPr>
      <w:color w:val="0000FF"/>
      <w:u w:val="single"/>
    </w:rPr>
  </w:style>
  <w:style w:type="paragraph" w:styleId="BodyText">
    <w:name w:val="Body Text"/>
    <w:basedOn w:val="Normal"/>
    <w:link w:val="BodyTextChar"/>
    <w:pPr>
      <w:overflowPunct/>
      <w:autoSpaceDE/>
      <w:autoSpaceDN/>
      <w:adjustRightInd/>
      <w:spacing w:after="120"/>
      <w:textAlignment w:val="auto"/>
    </w:pPr>
    <w:rPr>
      <w:lang w:eastAsia="x-none"/>
    </w:rPr>
  </w:style>
  <w:style w:type="character" w:customStyle="1" w:styleId="BodyTextChar">
    <w:name w:val="Body Text Char"/>
    <w:link w:val="BodyText"/>
    <w:rsid w:val="007659F2"/>
    <w:rPr>
      <w:rFonts w:ascii="Times New Roman" w:hAnsi="Times New Roman"/>
      <w:lang w:eastAsia="x-non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eastAsia="x-none"/>
    </w:rPr>
  </w:style>
  <w:style w:type="character" w:customStyle="1" w:styleId="CommentTextChar">
    <w:name w:val="Comment Text Char"/>
    <w:link w:val="CommentText"/>
    <w:semiHidden/>
    <w:rsid w:val="007659F2"/>
    <w:rPr>
      <w:rFonts w:ascii="Times New Roman" w:hAnsi="Times New Roman"/>
      <w:lang w:eastAsia="x-none"/>
    </w:rPr>
  </w:style>
  <w:style w:type="paragraph" w:styleId="NormalWeb">
    <w:name w:val="Normal (Web)"/>
    <w:basedOn w:val="Normal"/>
    <w:pPr>
      <w:overflowPunct/>
      <w:autoSpaceDE/>
      <w:autoSpaceDN/>
      <w:adjustRightInd/>
      <w:spacing w:before="100" w:beforeAutospacing="1" w:after="100" w:afterAutospacing="1"/>
      <w:textAlignment w:val="auto"/>
    </w:pPr>
    <w:rPr>
      <w:rFonts w:ascii="Arial" w:eastAsia="Arial" w:hAnsi="Arial" w:cs="Arial"/>
      <w:color w:val="000000"/>
      <w:sz w:val="24"/>
      <w:szCs w:val="24"/>
    </w:rPr>
  </w:style>
  <w:style w:type="character" w:styleId="FollowedHyperlink">
    <w:name w:val="FollowedHyperlink"/>
    <w:rPr>
      <w:color w:val="800080"/>
      <w:u w:val="single"/>
    </w:rPr>
  </w:style>
  <w:style w:type="paragraph" w:styleId="BalloonText">
    <w:name w:val="Balloon Text"/>
    <w:basedOn w:val="Normal"/>
    <w:semiHidden/>
    <w:rsid w:val="00E03C4F"/>
    <w:rPr>
      <w:rFonts w:ascii="Tahoma" w:hAnsi="Tahoma" w:cs="Tahoma"/>
      <w:sz w:val="16"/>
      <w:szCs w:val="16"/>
    </w:rPr>
  </w:style>
  <w:style w:type="table" w:styleId="TableGrid">
    <w:name w:val="Table Grid"/>
    <w:basedOn w:val="TableNormal"/>
    <w:rsid w:val="00F51E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454DB8"/>
    <w:rPr>
      <w:rFonts w:ascii="Times New Roman" w:hAnsi="Times New Roman"/>
      <w:lang w:eastAsia="en-US"/>
    </w:rPr>
  </w:style>
  <w:style w:type="character" w:customStyle="1" w:styleId="B1Char1">
    <w:name w:val="B1 Char1"/>
    <w:uiPriority w:val="99"/>
    <w:rsid w:val="00CF3320"/>
    <w:rPr>
      <w:rFonts w:ascii="Times New Roman" w:hAnsi="Times New Roman"/>
      <w:lang w:eastAsia="en-US"/>
    </w:rPr>
  </w:style>
  <w:style w:type="character" w:customStyle="1" w:styleId="TALChar">
    <w:name w:val="TAL Char"/>
    <w:qFormat/>
    <w:rsid w:val="008B396E"/>
    <w:rPr>
      <w:rFonts w:ascii="Arial" w:hAnsi="Arial"/>
      <w:sz w:val="18"/>
      <w:lang w:val="en-GB"/>
    </w:rPr>
  </w:style>
  <w:style w:type="character" w:customStyle="1" w:styleId="THZchn">
    <w:name w:val="TH Zchn"/>
    <w:rsid w:val="008B396E"/>
    <w:rPr>
      <w:rFonts w:ascii="Arial" w:hAnsi="Arial"/>
      <w:b/>
      <w:lang w:val="en-GB"/>
    </w:rPr>
  </w:style>
  <w:style w:type="paragraph" w:styleId="Revision">
    <w:name w:val="Revision"/>
    <w:hidden/>
    <w:uiPriority w:val="99"/>
    <w:semiHidden/>
    <w:rsid w:val="008C18D8"/>
    <w:rPr>
      <w:rFonts w:ascii="Times New Roman" w:hAnsi="Times New Roman"/>
      <w:lang w:eastAsia="en-US"/>
    </w:rPr>
  </w:style>
  <w:style w:type="character" w:customStyle="1" w:styleId="TALCar">
    <w:name w:val="TAL Car"/>
    <w:locked/>
    <w:rsid w:val="000B0CE5"/>
    <w:rPr>
      <w:rFonts w:ascii="Arial" w:hAnsi="Arial"/>
      <w:sz w:val="18"/>
      <w:lang w:val="en-GB"/>
    </w:rPr>
  </w:style>
  <w:style w:type="paragraph" w:customStyle="1" w:styleId="NormalArial">
    <w:name w:val="Normal + Arial"/>
    <w:basedOn w:val="Normal"/>
    <w:rsid w:val="005A1B9B"/>
    <w:pPr>
      <w:overflowPunct/>
      <w:autoSpaceDE/>
      <w:autoSpaceDN/>
      <w:adjustRightInd/>
      <w:textAlignment w:val="auto"/>
    </w:pPr>
  </w:style>
  <w:style w:type="paragraph" w:customStyle="1" w:styleId="FL">
    <w:name w:val="FL"/>
    <w:basedOn w:val="Normal"/>
    <w:rsid w:val="00D95AF2"/>
    <w:pPr>
      <w:keepNext/>
      <w:keepLines/>
      <w:spacing w:before="60"/>
      <w:jc w:val="center"/>
    </w:pPr>
    <w:rPr>
      <w:rFonts w:ascii="Arial" w:hAnsi="Arial"/>
      <w:b/>
    </w:rPr>
  </w:style>
  <w:style w:type="character" w:customStyle="1" w:styleId="TFChar">
    <w:name w:val="TF Char"/>
    <w:locked/>
    <w:rsid w:val="00E5754D"/>
    <w:rPr>
      <w:rFonts w:ascii="Arial" w:hAnsi="Arial"/>
      <w:b/>
      <w:lang w:val="en-GB" w:eastAsia="en-US"/>
    </w:rPr>
  </w:style>
  <w:style w:type="paragraph" w:styleId="Bibliography">
    <w:name w:val="Bibliography"/>
    <w:basedOn w:val="Normal"/>
    <w:next w:val="Normal"/>
    <w:uiPriority w:val="37"/>
    <w:semiHidden/>
    <w:unhideWhenUsed/>
    <w:rsid w:val="00091703"/>
  </w:style>
  <w:style w:type="paragraph" w:styleId="BlockText">
    <w:name w:val="Block Text"/>
    <w:basedOn w:val="Normal"/>
    <w:rsid w:val="00091703"/>
    <w:pPr>
      <w:spacing w:after="120"/>
      <w:ind w:left="1440" w:right="1440"/>
    </w:pPr>
  </w:style>
  <w:style w:type="paragraph" w:styleId="BodyText2">
    <w:name w:val="Body Text 2"/>
    <w:basedOn w:val="Normal"/>
    <w:link w:val="BodyText2Char"/>
    <w:rsid w:val="00091703"/>
    <w:pPr>
      <w:spacing w:after="120" w:line="480" w:lineRule="auto"/>
    </w:pPr>
  </w:style>
  <w:style w:type="character" w:customStyle="1" w:styleId="BodyText2Char">
    <w:name w:val="Body Text 2 Char"/>
    <w:link w:val="BodyText2"/>
    <w:rsid w:val="00091703"/>
    <w:rPr>
      <w:rFonts w:ascii="Times New Roman" w:hAnsi="Times New Roman"/>
      <w:lang w:eastAsia="en-US"/>
    </w:rPr>
  </w:style>
  <w:style w:type="paragraph" w:styleId="BodyText3">
    <w:name w:val="Body Text 3"/>
    <w:basedOn w:val="Normal"/>
    <w:link w:val="BodyText3Char"/>
    <w:rsid w:val="00091703"/>
    <w:pPr>
      <w:spacing w:after="120"/>
    </w:pPr>
    <w:rPr>
      <w:sz w:val="16"/>
      <w:szCs w:val="16"/>
    </w:rPr>
  </w:style>
  <w:style w:type="character" w:customStyle="1" w:styleId="BodyText3Char">
    <w:name w:val="Body Text 3 Char"/>
    <w:link w:val="BodyText3"/>
    <w:rsid w:val="00091703"/>
    <w:rPr>
      <w:rFonts w:ascii="Times New Roman" w:hAnsi="Times New Roman"/>
      <w:sz w:val="16"/>
      <w:szCs w:val="16"/>
      <w:lang w:eastAsia="en-US"/>
    </w:rPr>
  </w:style>
  <w:style w:type="paragraph" w:styleId="BodyTextFirstIndent">
    <w:name w:val="Body Text First Indent"/>
    <w:basedOn w:val="BodyText"/>
    <w:link w:val="BodyTextFirstIndentChar"/>
    <w:rsid w:val="00091703"/>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link w:val="BodyTextFirstIndent"/>
    <w:rsid w:val="00091703"/>
    <w:rPr>
      <w:rFonts w:ascii="Times New Roman" w:hAnsi="Times New Roman"/>
      <w:lang w:eastAsia="en-US"/>
    </w:rPr>
  </w:style>
  <w:style w:type="paragraph" w:styleId="BodyTextFirstIndent2">
    <w:name w:val="Body Text First Indent 2"/>
    <w:basedOn w:val="BodyTextIndent"/>
    <w:link w:val="BodyTextFirstIndent2Char"/>
    <w:rsid w:val="00091703"/>
    <w:pPr>
      <w:spacing w:after="120"/>
      <w:ind w:left="360" w:firstLine="210"/>
    </w:pPr>
    <w:rPr>
      <w:rFonts w:ascii="Times New Roman" w:hAnsi="Times New Roman"/>
      <w:lang w:eastAsia="en-US"/>
    </w:rPr>
  </w:style>
  <w:style w:type="character" w:customStyle="1" w:styleId="BodyTextFirstIndent2Char">
    <w:name w:val="Body Text First Indent 2 Char"/>
    <w:link w:val="BodyTextFirstIndent2"/>
    <w:rsid w:val="00091703"/>
    <w:rPr>
      <w:rFonts w:ascii="Times New Roman" w:hAnsi="Times New Roman"/>
      <w:lang w:eastAsia="en-US"/>
    </w:rPr>
  </w:style>
  <w:style w:type="paragraph" w:styleId="BodyTextIndent2">
    <w:name w:val="Body Text Indent 2"/>
    <w:basedOn w:val="Normal"/>
    <w:link w:val="BodyTextIndent2Char"/>
    <w:rsid w:val="00091703"/>
    <w:pPr>
      <w:spacing w:after="120" w:line="480" w:lineRule="auto"/>
      <w:ind w:left="360"/>
    </w:pPr>
  </w:style>
  <w:style w:type="character" w:customStyle="1" w:styleId="BodyTextIndent2Char">
    <w:name w:val="Body Text Indent 2 Char"/>
    <w:link w:val="BodyTextIndent2"/>
    <w:rsid w:val="00091703"/>
    <w:rPr>
      <w:rFonts w:ascii="Times New Roman" w:hAnsi="Times New Roman"/>
      <w:lang w:eastAsia="en-US"/>
    </w:rPr>
  </w:style>
  <w:style w:type="paragraph" w:styleId="BodyTextIndent3">
    <w:name w:val="Body Text Indent 3"/>
    <w:basedOn w:val="Normal"/>
    <w:link w:val="BodyTextIndent3Char"/>
    <w:rsid w:val="00091703"/>
    <w:pPr>
      <w:spacing w:after="120"/>
      <w:ind w:left="360"/>
    </w:pPr>
    <w:rPr>
      <w:sz w:val="16"/>
      <w:szCs w:val="16"/>
    </w:rPr>
  </w:style>
  <w:style w:type="character" w:customStyle="1" w:styleId="BodyTextIndent3Char">
    <w:name w:val="Body Text Indent 3 Char"/>
    <w:link w:val="BodyTextIndent3"/>
    <w:rsid w:val="00091703"/>
    <w:rPr>
      <w:rFonts w:ascii="Times New Roman" w:hAnsi="Times New Roman"/>
      <w:sz w:val="16"/>
      <w:szCs w:val="16"/>
      <w:lang w:eastAsia="en-US"/>
    </w:rPr>
  </w:style>
  <w:style w:type="paragraph" w:styleId="Caption">
    <w:name w:val="caption"/>
    <w:basedOn w:val="Normal"/>
    <w:next w:val="Normal"/>
    <w:semiHidden/>
    <w:unhideWhenUsed/>
    <w:qFormat/>
    <w:rsid w:val="00091703"/>
    <w:rPr>
      <w:b/>
      <w:bCs/>
    </w:rPr>
  </w:style>
  <w:style w:type="paragraph" w:styleId="Closing">
    <w:name w:val="Closing"/>
    <w:basedOn w:val="Normal"/>
    <w:link w:val="ClosingChar"/>
    <w:rsid w:val="00091703"/>
    <w:pPr>
      <w:ind w:left="4320"/>
    </w:pPr>
  </w:style>
  <w:style w:type="character" w:customStyle="1" w:styleId="ClosingChar">
    <w:name w:val="Closing Char"/>
    <w:link w:val="Closing"/>
    <w:rsid w:val="00091703"/>
    <w:rPr>
      <w:rFonts w:ascii="Times New Roman" w:hAnsi="Times New Roman"/>
      <w:lang w:eastAsia="en-US"/>
    </w:rPr>
  </w:style>
  <w:style w:type="paragraph" w:styleId="CommentSubject">
    <w:name w:val="annotation subject"/>
    <w:basedOn w:val="CommentText"/>
    <w:next w:val="CommentText"/>
    <w:link w:val="CommentSubjectChar"/>
    <w:rsid w:val="00091703"/>
    <w:rPr>
      <w:b/>
      <w:bCs/>
      <w:lang w:eastAsia="en-US"/>
    </w:rPr>
  </w:style>
  <w:style w:type="character" w:customStyle="1" w:styleId="CommentSubjectChar">
    <w:name w:val="Comment Subject Char"/>
    <w:link w:val="CommentSubject"/>
    <w:rsid w:val="00091703"/>
    <w:rPr>
      <w:rFonts w:ascii="Times New Roman" w:hAnsi="Times New Roman"/>
      <w:b/>
      <w:bCs/>
      <w:lang w:eastAsia="en-US"/>
    </w:rPr>
  </w:style>
  <w:style w:type="paragraph" w:styleId="Date">
    <w:name w:val="Date"/>
    <w:basedOn w:val="Normal"/>
    <w:next w:val="Normal"/>
    <w:link w:val="DateChar"/>
    <w:rsid w:val="00091703"/>
  </w:style>
  <w:style w:type="character" w:customStyle="1" w:styleId="DateChar">
    <w:name w:val="Date Char"/>
    <w:link w:val="Date"/>
    <w:rsid w:val="00091703"/>
    <w:rPr>
      <w:rFonts w:ascii="Times New Roman" w:hAnsi="Times New Roman"/>
      <w:lang w:eastAsia="en-US"/>
    </w:rPr>
  </w:style>
  <w:style w:type="paragraph" w:styleId="E-mailSignature">
    <w:name w:val="E-mail Signature"/>
    <w:basedOn w:val="Normal"/>
    <w:link w:val="E-mailSignatureChar"/>
    <w:rsid w:val="00091703"/>
  </w:style>
  <w:style w:type="character" w:customStyle="1" w:styleId="E-mailSignatureChar">
    <w:name w:val="E-mail Signature Char"/>
    <w:link w:val="E-mailSignature"/>
    <w:rsid w:val="00091703"/>
    <w:rPr>
      <w:rFonts w:ascii="Times New Roman" w:hAnsi="Times New Roman"/>
      <w:lang w:eastAsia="en-US"/>
    </w:rPr>
  </w:style>
  <w:style w:type="paragraph" w:styleId="EndnoteText">
    <w:name w:val="endnote text"/>
    <w:basedOn w:val="Normal"/>
    <w:link w:val="EndnoteTextChar"/>
    <w:rsid w:val="00091703"/>
  </w:style>
  <w:style w:type="character" w:customStyle="1" w:styleId="EndnoteTextChar">
    <w:name w:val="Endnote Text Char"/>
    <w:link w:val="EndnoteText"/>
    <w:rsid w:val="00091703"/>
    <w:rPr>
      <w:rFonts w:ascii="Times New Roman" w:hAnsi="Times New Roman"/>
      <w:lang w:eastAsia="en-US"/>
    </w:rPr>
  </w:style>
  <w:style w:type="paragraph" w:styleId="EnvelopeAddress">
    <w:name w:val="envelope address"/>
    <w:basedOn w:val="Normal"/>
    <w:rsid w:val="0009170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91703"/>
    <w:rPr>
      <w:rFonts w:ascii="Calibri Light" w:hAnsi="Calibri Light"/>
    </w:rPr>
  </w:style>
  <w:style w:type="paragraph" w:styleId="HTMLAddress">
    <w:name w:val="HTML Address"/>
    <w:basedOn w:val="Normal"/>
    <w:link w:val="HTMLAddressChar"/>
    <w:rsid w:val="00091703"/>
    <w:rPr>
      <w:i/>
      <w:iCs/>
    </w:rPr>
  </w:style>
  <w:style w:type="character" w:customStyle="1" w:styleId="HTMLAddressChar">
    <w:name w:val="HTML Address Char"/>
    <w:link w:val="HTMLAddress"/>
    <w:rsid w:val="00091703"/>
    <w:rPr>
      <w:rFonts w:ascii="Times New Roman" w:hAnsi="Times New Roman"/>
      <w:i/>
      <w:iCs/>
      <w:lang w:eastAsia="en-US"/>
    </w:rPr>
  </w:style>
  <w:style w:type="paragraph" w:styleId="HTMLPreformatted">
    <w:name w:val="HTML Preformatted"/>
    <w:basedOn w:val="Normal"/>
    <w:link w:val="HTMLPreformattedChar"/>
    <w:rsid w:val="00091703"/>
    <w:rPr>
      <w:rFonts w:ascii="Courier New" w:hAnsi="Courier New" w:cs="Courier New"/>
    </w:rPr>
  </w:style>
  <w:style w:type="character" w:customStyle="1" w:styleId="HTMLPreformattedChar">
    <w:name w:val="HTML Preformatted Char"/>
    <w:link w:val="HTMLPreformatted"/>
    <w:rsid w:val="00091703"/>
    <w:rPr>
      <w:rFonts w:ascii="Courier New" w:hAnsi="Courier New" w:cs="Courier New"/>
      <w:lang w:eastAsia="en-US"/>
    </w:rPr>
  </w:style>
  <w:style w:type="paragraph" w:styleId="Index3">
    <w:name w:val="index 3"/>
    <w:basedOn w:val="Normal"/>
    <w:next w:val="Normal"/>
    <w:rsid w:val="00091703"/>
    <w:pPr>
      <w:ind w:left="600" w:hanging="200"/>
    </w:pPr>
  </w:style>
  <w:style w:type="paragraph" w:styleId="Index4">
    <w:name w:val="index 4"/>
    <w:basedOn w:val="Normal"/>
    <w:next w:val="Normal"/>
    <w:rsid w:val="00091703"/>
    <w:pPr>
      <w:ind w:left="800" w:hanging="200"/>
    </w:pPr>
  </w:style>
  <w:style w:type="paragraph" w:styleId="Index5">
    <w:name w:val="index 5"/>
    <w:basedOn w:val="Normal"/>
    <w:next w:val="Normal"/>
    <w:rsid w:val="00091703"/>
    <w:pPr>
      <w:ind w:left="1000" w:hanging="200"/>
    </w:pPr>
  </w:style>
  <w:style w:type="paragraph" w:styleId="Index6">
    <w:name w:val="index 6"/>
    <w:basedOn w:val="Normal"/>
    <w:next w:val="Normal"/>
    <w:rsid w:val="00091703"/>
    <w:pPr>
      <w:ind w:left="1200" w:hanging="200"/>
    </w:pPr>
  </w:style>
  <w:style w:type="paragraph" w:styleId="Index7">
    <w:name w:val="index 7"/>
    <w:basedOn w:val="Normal"/>
    <w:next w:val="Normal"/>
    <w:rsid w:val="00091703"/>
    <w:pPr>
      <w:ind w:left="1400" w:hanging="200"/>
    </w:pPr>
  </w:style>
  <w:style w:type="paragraph" w:styleId="Index8">
    <w:name w:val="index 8"/>
    <w:basedOn w:val="Normal"/>
    <w:next w:val="Normal"/>
    <w:rsid w:val="00091703"/>
    <w:pPr>
      <w:ind w:left="1600" w:hanging="200"/>
    </w:pPr>
  </w:style>
  <w:style w:type="paragraph" w:styleId="Index9">
    <w:name w:val="index 9"/>
    <w:basedOn w:val="Normal"/>
    <w:next w:val="Normal"/>
    <w:rsid w:val="00091703"/>
    <w:pPr>
      <w:ind w:left="1800" w:hanging="200"/>
    </w:pPr>
  </w:style>
  <w:style w:type="paragraph" w:styleId="IndexHeading">
    <w:name w:val="index heading"/>
    <w:basedOn w:val="Normal"/>
    <w:next w:val="Index1"/>
    <w:rsid w:val="00091703"/>
    <w:rPr>
      <w:rFonts w:ascii="Calibri Light" w:hAnsi="Calibri Light"/>
      <w:b/>
      <w:bCs/>
    </w:rPr>
  </w:style>
  <w:style w:type="paragraph" w:styleId="IntenseQuote">
    <w:name w:val="Intense Quote"/>
    <w:basedOn w:val="Normal"/>
    <w:next w:val="Normal"/>
    <w:link w:val="IntenseQuoteChar"/>
    <w:uiPriority w:val="30"/>
    <w:qFormat/>
    <w:rsid w:val="0009170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91703"/>
    <w:rPr>
      <w:rFonts w:ascii="Times New Roman" w:hAnsi="Times New Roman"/>
      <w:i/>
      <w:iCs/>
      <w:color w:val="4472C4"/>
      <w:lang w:eastAsia="en-US"/>
    </w:rPr>
  </w:style>
  <w:style w:type="paragraph" w:styleId="ListContinue">
    <w:name w:val="List Continue"/>
    <w:basedOn w:val="Normal"/>
    <w:rsid w:val="00091703"/>
    <w:pPr>
      <w:spacing w:after="120"/>
      <w:ind w:left="360"/>
      <w:contextualSpacing/>
    </w:pPr>
  </w:style>
  <w:style w:type="paragraph" w:styleId="ListContinue2">
    <w:name w:val="List Continue 2"/>
    <w:basedOn w:val="Normal"/>
    <w:rsid w:val="00091703"/>
    <w:pPr>
      <w:spacing w:after="120"/>
      <w:ind w:left="720"/>
      <w:contextualSpacing/>
    </w:pPr>
  </w:style>
  <w:style w:type="paragraph" w:styleId="ListContinue3">
    <w:name w:val="List Continue 3"/>
    <w:basedOn w:val="Normal"/>
    <w:rsid w:val="00091703"/>
    <w:pPr>
      <w:spacing w:after="120"/>
      <w:ind w:left="1080"/>
      <w:contextualSpacing/>
    </w:pPr>
  </w:style>
  <w:style w:type="paragraph" w:styleId="ListContinue4">
    <w:name w:val="List Continue 4"/>
    <w:basedOn w:val="Normal"/>
    <w:rsid w:val="00091703"/>
    <w:pPr>
      <w:spacing w:after="120"/>
      <w:ind w:left="1440"/>
      <w:contextualSpacing/>
    </w:pPr>
  </w:style>
  <w:style w:type="paragraph" w:styleId="ListContinue5">
    <w:name w:val="List Continue 5"/>
    <w:basedOn w:val="Normal"/>
    <w:rsid w:val="00091703"/>
    <w:pPr>
      <w:spacing w:after="120"/>
      <w:ind w:left="1800"/>
      <w:contextualSpacing/>
    </w:pPr>
  </w:style>
  <w:style w:type="paragraph" w:styleId="ListNumber3">
    <w:name w:val="List Number 3"/>
    <w:basedOn w:val="Normal"/>
    <w:rsid w:val="00091703"/>
    <w:pPr>
      <w:numPr>
        <w:numId w:val="17"/>
      </w:numPr>
      <w:contextualSpacing/>
    </w:pPr>
  </w:style>
  <w:style w:type="paragraph" w:styleId="ListNumber4">
    <w:name w:val="List Number 4"/>
    <w:basedOn w:val="Normal"/>
    <w:rsid w:val="00091703"/>
    <w:pPr>
      <w:numPr>
        <w:numId w:val="18"/>
      </w:numPr>
      <w:contextualSpacing/>
    </w:pPr>
  </w:style>
  <w:style w:type="paragraph" w:styleId="ListNumber5">
    <w:name w:val="List Number 5"/>
    <w:basedOn w:val="Normal"/>
    <w:rsid w:val="00091703"/>
    <w:pPr>
      <w:numPr>
        <w:numId w:val="19"/>
      </w:numPr>
      <w:contextualSpacing/>
    </w:pPr>
  </w:style>
  <w:style w:type="paragraph" w:styleId="ListParagraph">
    <w:name w:val="List Paragraph"/>
    <w:basedOn w:val="Normal"/>
    <w:uiPriority w:val="34"/>
    <w:qFormat/>
    <w:rsid w:val="00091703"/>
    <w:pPr>
      <w:ind w:left="720"/>
    </w:pPr>
  </w:style>
  <w:style w:type="paragraph" w:styleId="MacroText">
    <w:name w:val="macro"/>
    <w:link w:val="MacroTextChar"/>
    <w:rsid w:val="000917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091703"/>
    <w:rPr>
      <w:rFonts w:ascii="Courier New" w:hAnsi="Courier New" w:cs="Courier New"/>
      <w:lang w:eastAsia="en-US"/>
    </w:rPr>
  </w:style>
  <w:style w:type="paragraph" w:styleId="MessageHeader">
    <w:name w:val="Message Header"/>
    <w:basedOn w:val="Normal"/>
    <w:link w:val="MessageHeaderChar"/>
    <w:rsid w:val="00091703"/>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091703"/>
    <w:rPr>
      <w:rFonts w:ascii="Calibri Light" w:hAnsi="Calibri Light"/>
      <w:sz w:val="24"/>
      <w:szCs w:val="24"/>
      <w:shd w:val="pct20" w:color="auto" w:fill="auto"/>
      <w:lang w:eastAsia="en-US"/>
    </w:rPr>
  </w:style>
  <w:style w:type="paragraph" w:styleId="NoSpacing">
    <w:name w:val="No Spacing"/>
    <w:uiPriority w:val="1"/>
    <w:qFormat/>
    <w:rsid w:val="00091703"/>
    <w:pPr>
      <w:overflowPunct w:val="0"/>
      <w:autoSpaceDE w:val="0"/>
      <w:autoSpaceDN w:val="0"/>
      <w:adjustRightInd w:val="0"/>
      <w:textAlignment w:val="baseline"/>
    </w:pPr>
    <w:rPr>
      <w:rFonts w:ascii="Times New Roman" w:hAnsi="Times New Roman"/>
      <w:lang w:eastAsia="en-US"/>
    </w:rPr>
  </w:style>
  <w:style w:type="paragraph" w:styleId="NormalIndent">
    <w:name w:val="Normal Indent"/>
    <w:basedOn w:val="Normal"/>
    <w:rsid w:val="00091703"/>
    <w:pPr>
      <w:ind w:left="720"/>
    </w:pPr>
  </w:style>
  <w:style w:type="paragraph" w:styleId="NoteHeading">
    <w:name w:val="Note Heading"/>
    <w:basedOn w:val="Normal"/>
    <w:next w:val="Normal"/>
    <w:link w:val="NoteHeadingChar"/>
    <w:rsid w:val="00091703"/>
  </w:style>
  <w:style w:type="character" w:customStyle="1" w:styleId="NoteHeadingChar">
    <w:name w:val="Note Heading Char"/>
    <w:link w:val="NoteHeading"/>
    <w:rsid w:val="00091703"/>
    <w:rPr>
      <w:rFonts w:ascii="Times New Roman" w:hAnsi="Times New Roman"/>
      <w:lang w:eastAsia="en-US"/>
    </w:rPr>
  </w:style>
  <w:style w:type="paragraph" w:styleId="PlainText">
    <w:name w:val="Plain Text"/>
    <w:basedOn w:val="Normal"/>
    <w:link w:val="PlainTextChar"/>
    <w:rsid w:val="00091703"/>
    <w:rPr>
      <w:rFonts w:ascii="Courier New" w:hAnsi="Courier New" w:cs="Courier New"/>
    </w:rPr>
  </w:style>
  <w:style w:type="character" w:customStyle="1" w:styleId="PlainTextChar">
    <w:name w:val="Plain Text Char"/>
    <w:link w:val="PlainText"/>
    <w:rsid w:val="00091703"/>
    <w:rPr>
      <w:rFonts w:ascii="Courier New" w:hAnsi="Courier New" w:cs="Courier New"/>
      <w:lang w:eastAsia="en-US"/>
    </w:rPr>
  </w:style>
  <w:style w:type="paragraph" w:styleId="Quote">
    <w:name w:val="Quote"/>
    <w:basedOn w:val="Normal"/>
    <w:next w:val="Normal"/>
    <w:link w:val="QuoteChar"/>
    <w:uiPriority w:val="29"/>
    <w:qFormat/>
    <w:rsid w:val="00091703"/>
    <w:pPr>
      <w:spacing w:before="200" w:after="160"/>
      <w:ind w:left="864" w:right="864"/>
      <w:jc w:val="center"/>
    </w:pPr>
    <w:rPr>
      <w:i/>
      <w:iCs/>
      <w:color w:val="404040"/>
    </w:rPr>
  </w:style>
  <w:style w:type="character" w:customStyle="1" w:styleId="QuoteChar">
    <w:name w:val="Quote Char"/>
    <w:link w:val="Quote"/>
    <w:uiPriority w:val="29"/>
    <w:rsid w:val="00091703"/>
    <w:rPr>
      <w:rFonts w:ascii="Times New Roman" w:hAnsi="Times New Roman"/>
      <w:i/>
      <w:iCs/>
      <w:color w:val="404040"/>
      <w:lang w:eastAsia="en-US"/>
    </w:rPr>
  </w:style>
  <w:style w:type="paragraph" w:styleId="Salutation">
    <w:name w:val="Salutation"/>
    <w:basedOn w:val="Normal"/>
    <w:next w:val="Normal"/>
    <w:link w:val="SalutationChar"/>
    <w:rsid w:val="00091703"/>
  </w:style>
  <w:style w:type="character" w:customStyle="1" w:styleId="SalutationChar">
    <w:name w:val="Salutation Char"/>
    <w:link w:val="Salutation"/>
    <w:rsid w:val="00091703"/>
    <w:rPr>
      <w:rFonts w:ascii="Times New Roman" w:hAnsi="Times New Roman"/>
      <w:lang w:eastAsia="en-US"/>
    </w:rPr>
  </w:style>
  <w:style w:type="paragraph" w:styleId="Signature">
    <w:name w:val="Signature"/>
    <w:basedOn w:val="Normal"/>
    <w:link w:val="SignatureChar"/>
    <w:rsid w:val="00091703"/>
    <w:pPr>
      <w:ind w:left="4320"/>
    </w:pPr>
  </w:style>
  <w:style w:type="character" w:customStyle="1" w:styleId="SignatureChar">
    <w:name w:val="Signature Char"/>
    <w:link w:val="Signature"/>
    <w:rsid w:val="00091703"/>
    <w:rPr>
      <w:rFonts w:ascii="Times New Roman" w:hAnsi="Times New Roman"/>
      <w:lang w:eastAsia="en-US"/>
    </w:rPr>
  </w:style>
  <w:style w:type="paragraph" w:styleId="Subtitle">
    <w:name w:val="Subtitle"/>
    <w:basedOn w:val="Normal"/>
    <w:next w:val="Normal"/>
    <w:link w:val="SubtitleChar"/>
    <w:qFormat/>
    <w:rsid w:val="00091703"/>
    <w:pPr>
      <w:spacing w:after="60"/>
      <w:jc w:val="center"/>
      <w:outlineLvl w:val="1"/>
    </w:pPr>
    <w:rPr>
      <w:rFonts w:ascii="Calibri Light" w:hAnsi="Calibri Light"/>
      <w:sz w:val="24"/>
      <w:szCs w:val="24"/>
    </w:rPr>
  </w:style>
  <w:style w:type="character" w:customStyle="1" w:styleId="SubtitleChar">
    <w:name w:val="Subtitle Char"/>
    <w:link w:val="Subtitle"/>
    <w:rsid w:val="00091703"/>
    <w:rPr>
      <w:rFonts w:ascii="Calibri Light" w:hAnsi="Calibri Light"/>
      <w:sz w:val="24"/>
      <w:szCs w:val="24"/>
      <w:lang w:eastAsia="en-US"/>
    </w:rPr>
  </w:style>
  <w:style w:type="paragraph" w:styleId="TableofAuthorities">
    <w:name w:val="table of authorities"/>
    <w:basedOn w:val="Normal"/>
    <w:next w:val="Normal"/>
    <w:rsid w:val="00091703"/>
    <w:pPr>
      <w:ind w:left="200" w:hanging="200"/>
    </w:pPr>
  </w:style>
  <w:style w:type="paragraph" w:styleId="TableofFigures">
    <w:name w:val="table of figures"/>
    <w:basedOn w:val="Normal"/>
    <w:next w:val="Normal"/>
    <w:rsid w:val="00091703"/>
  </w:style>
  <w:style w:type="paragraph" w:styleId="Title">
    <w:name w:val="Title"/>
    <w:basedOn w:val="Normal"/>
    <w:next w:val="Normal"/>
    <w:link w:val="TitleChar"/>
    <w:qFormat/>
    <w:rsid w:val="0009170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91703"/>
    <w:rPr>
      <w:rFonts w:ascii="Calibri Light" w:hAnsi="Calibri Light"/>
      <w:b/>
      <w:bCs/>
      <w:kern w:val="28"/>
      <w:sz w:val="32"/>
      <w:szCs w:val="32"/>
      <w:lang w:eastAsia="en-US"/>
    </w:rPr>
  </w:style>
  <w:style w:type="paragraph" w:styleId="TOAHeading">
    <w:name w:val="toa heading"/>
    <w:basedOn w:val="Normal"/>
    <w:next w:val="Normal"/>
    <w:rsid w:val="0009170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9170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4C2399"/>
    <w:rPr>
      <w:rFonts w:ascii="Times New Roman" w:hAnsi="Times New Roman"/>
      <w:lang w:eastAsia="en-US"/>
    </w:rPr>
  </w:style>
  <w:style w:type="paragraph" w:customStyle="1" w:styleId="CRCoverPage">
    <w:name w:val="CR Cover Page"/>
    <w:rsid w:val="005119B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365">
      <w:bodyDiv w:val="1"/>
      <w:marLeft w:val="0"/>
      <w:marRight w:val="0"/>
      <w:marTop w:val="0"/>
      <w:marBottom w:val="0"/>
      <w:divBdr>
        <w:top w:val="none" w:sz="0" w:space="0" w:color="auto"/>
        <w:left w:val="none" w:sz="0" w:space="0" w:color="auto"/>
        <w:bottom w:val="none" w:sz="0" w:space="0" w:color="auto"/>
        <w:right w:val="none" w:sz="0" w:space="0" w:color="auto"/>
      </w:divBdr>
    </w:div>
    <w:div w:id="3292685">
      <w:bodyDiv w:val="1"/>
      <w:marLeft w:val="0"/>
      <w:marRight w:val="0"/>
      <w:marTop w:val="0"/>
      <w:marBottom w:val="0"/>
      <w:divBdr>
        <w:top w:val="none" w:sz="0" w:space="0" w:color="auto"/>
        <w:left w:val="none" w:sz="0" w:space="0" w:color="auto"/>
        <w:bottom w:val="none" w:sz="0" w:space="0" w:color="auto"/>
        <w:right w:val="none" w:sz="0" w:space="0" w:color="auto"/>
      </w:divBdr>
    </w:div>
    <w:div w:id="4869644">
      <w:bodyDiv w:val="1"/>
      <w:marLeft w:val="0"/>
      <w:marRight w:val="0"/>
      <w:marTop w:val="0"/>
      <w:marBottom w:val="0"/>
      <w:divBdr>
        <w:top w:val="none" w:sz="0" w:space="0" w:color="auto"/>
        <w:left w:val="none" w:sz="0" w:space="0" w:color="auto"/>
        <w:bottom w:val="none" w:sz="0" w:space="0" w:color="auto"/>
        <w:right w:val="none" w:sz="0" w:space="0" w:color="auto"/>
      </w:divBdr>
    </w:div>
    <w:div w:id="5182051">
      <w:bodyDiv w:val="1"/>
      <w:marLeft w:val="0"/>
      <w:marRight w:val="0"/>
      <w:marTop w:val="0"/>
      <w:marBottom w:val="0"/>
      <w:divBdr>
        <w:top w:val="none" w:sz="0" w:space="0" w:color="auto"/>
        <w:left w:val="none" w:sz="0" w:space="0" w:color="auto"/>
        <w:bottom w:val="none" w:sz="0" w:space="0" w:color="auto"/>
        <w:right w:val="none" w:sz="0" w:space="0" w:color="auto"/>
      </w:divBdr>
    </w:div>
    <w:div w:id="7802363">
      <w:bodyDiv w:val="1"/>
      <w:marLeft w:val="0"/>
      <w:marRight w:val="0"/>
      <w:marTop w:val="0"/>
      <w:marBottom w:val="0"/>
      <w:divBdr>
        <w:top w:val="none" w:sz="0" w:space="0" w:color="auto"/>
        <w:left w:val="none" w:sz="0" w:space="0" w:color="auto"/>
        <w:bottom w:val="none" w:sz="0" w:space="0" w:color="auto"/>
        <w:right w:val="none" w:sz="0" w:space="0" w:color="auto"/>
      </w:divBdr>
    </w:div>
    <w:div w:id="8605365">
      <w:bodyDiv w:val="1"/>
      <w:marLeft w:val="0"/>
      <w:marRight w:val="0"/>
      <w:marTop w:val="0"/>
      <w:marBottom w:val="0"/>
      <w:divBdr>
        <w:top w:val="none" w:sz="0" w:space="0" w:color="auto"/>
        <w:left w:val="none" w:sz="0" w:space="0" w:color="auto"/>
        <w:bottom w:val="none" w:sz="0" w:space="0" w:color="auto"/>
        <w:right w:val="none" w:sz="0" w:space="0" w:color="auto"/>
      </w:divBdr>
    </w:div>
    <w:div w:id="10420925">
      <w:bodyDiv w:val="1"/>
      <w:marLeft w:val="0"/>
      <w:marRight w:val="0"/>
      <w:marTop w:val="0"/>
      <w:marBottom w:val="0"/>
      <w:divBdr>
        <w:top w:val="none" w:sz="0" w:space="0" w:color="auto"/>
        <w:left w:val="none" w:sz="0" w:space="0" w:color="auto"/>
        <w:bottom w:val="none" w:sz="0" w:space="0" w:color="auto"/>
        <w:right w:val="none" w:sz="0" w:space="0" w:color="auto"/>
      </w:divBdr>
    </w:div>
    <w:div w:id="10491483">
      <w:bodyDiv w:val="1"/>
      <w:marLeft w:val="0"/>
      <w:marRight w:val="0"/>
      <w:marTop w:val="0"/>
      <w:marBottom w:val="0"/>
      <w:divBdr>
        <w:top w:val="none" w:sz="0" w:space="0" w:color="auto"/>
        <w:left w:val="none" w:sz="0" w:space="0" w:color="auto"/>
        <w:bottom w:val="none" w:sz="0" w:space="0" w:color="auto"/>
        <w:right w:val="none" w:sz="0" w:space="0" w:color="auto"/>
      </w:divBdr>
    </w:div>
    <w:div w:id="11153099">
      <w:bodyDiv w:val="1"/>
      <w:marLeft w:val="0"/>
      <w:marRight w:val="0"/>
      <w:marTop w:val="0"/>
      <w:marBottom w:val="0"/>
      <w:divBdr>
        <w:top w:val="none" w:sz="0" w:space="0" w:color="auto"/>
        <w:left w:val="none" w:sz="0" w:space="0" w:color="auto"/>
        <w:bottom w:val="none" w:sz="0" w:space="0" w:color="auto"/>
        <w:right w:val="none" w:sz="0" w:space="0" w:color="auto"/>
      </w:divBdr>
    </w:div>
    <w:div w:id="11348962">
      <w:bodyDiv w:val="1"/>
      <w:marLeft w:val="0"/>
      <w:marRight w:val="0"/>
      <w:marTop w:val="0"/>
      <w:marBottom w:val="0"/>
      <w:divBdr>
        <w:top w:val="none" w:sz="0" w:space="0" w:color="auto"/>
        <w:left w:val="none" w:sz="0" w:space="0" w:color="auto"/>
        <w:bottom w:val="none" w:sz="0" w:space="0" w:color="auto"/>
        <w:right w:val="none" w:sz="0" w:space="0" w:color="auto"/>
      </w:divBdr>
    </w:div>
    <w:div w:id="11686974">
      <w:bodyDiv w:val="1"/>
      <w:marLeft w:val="0"/>
      <w:marRight w:val="0"/>
      <w:marTop w:val="0"/>
      <w:marBottom w:val="0"/>
      <w:divBdr>
        <w:top w:val="none" w:sz="0" w:space="0" w:color="auto"/>
        <w:left w:val="none" w:sz="0" w:space="0" w:color="auto"/>
        <w:bottom w:val="none" w:sz="0" w:space="0" w:color="auto"/>
        <w:right w:val="none" w:sz="0" w:space="0" w:color="auto"/>
      </w:divBdr>
    </w:div>
    <w:div w:id="14312764">
      <w:bodyDiv w:val="1"/>
      <w:marLeft w:val="0"/>
      <w:marRight w:val="0"/>
      <w:marTop w:val="0"/>
      <w:marBottom w:val="0"/>
      <w:divBdr>
        <w:top w:val="none" w:sz="0" w:space="0" w:color="auto"/>
        <w:left w:val="none" w:sz="0" w:space="0" w:color="auto"/>
        <w:bottom w:val="none" w:sz="0" w:space="0" w:color="auto"/>
        <w:right w:val="none" w:sz="0" w:space="0" w:color="auto"/>
      </w:divBdr>
    </w:div>
    <w:div w:id="15426383">
      <w:bodyDiv w:val="1"/>
      <w:marLeft w:val="0"/>
      <w:marRight w:val="0"/>
      <w:marTop w:val="0"/>
      <w:marBottom w:val="0"/>
      <w:divBdr>
        <w:top w:val="none" w:sz="0" w:space="0" w:color="auto"/>
        <w:left w:val="none" w:sz="0" w:space="0" w:color="auto"/>
        <w:bottom w:val="none" w:sz="0" w:space="0" w:color="auto"/>
        <w:right w:val="none" w:sz="0" w:space="0" w:color="auto"/>
      </w:divBdr>
    </w:div>
    <w:div w:id="16006268">
      <w:bodyDiv w:val="1"/>
      <w:marLeft w:val="0"/>
      <w:marRight w:val="0"/>
      <w:marTop w:val="0"/>
      <w:marBottom w:val="0"/>
      <w:divBdr>
        <w:top w:val="none" w:sz="0" w:space="0" w:color="auto"/>
        <w:left w:val="none" w:sz="0" w:space="0" w:color="auto"/>
        <w:bottom w:val="none" w:sz="0" w:space="0" w:color="auto"/>
        <w:right w:val="none" w:sz="0" w:space="0" w:color="auto"/>
      </w:divBdr>
    </w:div>
    <w:div w:id="16661547">
      <w:bodyDiv w:val="1"/>
      <w:marLeft w:val="0"/>
      <w:marRight w:val="0"/>
      <w:marTop w:val="0"/>
      <w:marBottom w:val="0"/>
      <w:divBdr>
        <w:top w:val="none" w:sz="0" w:space="0" w:color="auto"/>
        <w:left w:val="none" w:sz="0" w:space="0" w:color="auto"/>
        <w:bottom w:val="none" w:sz="0" w:space="0" w:color="auto"/>
        <w:right w:val="none" w:sz="0" w:space="0" w:color="auto"/>
      </w:divBdr>
    </w:div>
    <w:div w:id="18896450">
      <w:bodyDiv w:val="1"/>
      <w:marLeft w:val="0"/>
      <w:marRight w:val="0"/>
      <w:marTop w:val="0"/>
      <w:marBottom w:val="0"/>
      <w:divBdr>
        <w:top w:val="none" w:sz="0" w:space="0" w:color="auto"/>
        <w:left w:val="none" w:sz="0" w:space="0" w:color="auto"/>
        <w:bottom w:val="none" w:sz="0" w:space="0" w:color="auto"/>
        <w:right w:val="none" w:sz="0" w:space="0" w:color="auto"/>
      </w:divBdr>
    </w:div>
    <w:div w:id="20010327">
      <w:bodyDiv w:val="1"/>
      <w:marLeft w:val="0"/>
      <w:marRight w:val="0"/>
      <w:marTop w:val="0"/>
      <w:marBottom w:val="0"/>
      <w:divBdr>
        <w:top w:val="none" w:sz="0" w:space="0" w:color="auto"/>
        <w:left w:val="none" w:sz="0" w:space="0" w:color="auto"/>
        <w:bottom w:val="none" w:sz="0" w:space="0" w:color="auto"/>
        <w:right w:val="none" w:sz="0" w:space="0" w:color="auto"/>
      </w:divBdr>
    </w:div>
    <w:div w:id="21522626">
      <w:bodyDiv w:val="1"/>
      <w:marLeft w:val="0"/>
      <w:marRight w:val="0"/>
      <w:marTop w:val="0"/>
      <w:marBottom w:val="0"/>
      <w:divBdr>
        <w:top w:val="none" w:sz="0" w:space="0" w:color="auto"/>
        <w:left w:val="none" w:sz="0" w:space="0" w:color="auto"/>
        <w:bottom w:val="none" w:sz="0" w:space="0" w:color="auto"/>
        <w:right w:val="none" w:sz="0" w:space="0" w:color="auto"/>
      </w:divBdr>
    </w:div>
    <w:div w:id="22174820">
      <w:bodyDiv w:val="1"/>
      <w:marLeft w:val="0"/>
      <w:marRight w:val="0"/>
      <w:marTop w:val="0"/>
      <w:marBottom w:val="0"/>
      <w:divBdr>
        <w:top w:val="none" w:sz="0" w:space="0" w:color="auto"/>
        <w:left w:val="none" w:sz="0" w:space="0" w:color="auto"/>
        <w:bottom w:val="none" w:sz="0" w:space="0" w:color="auto"/>
        <w:right w:val="none" w:sz="0" w:space="0" w:color="auto"/>
      </w:divBdr>
    </w:div>
    <w:div w:id="22630747">
      <w:bodyDiv w:val="1"/>
      <w:marLeft w:val="0"/>
      <w:marRight w:val="0"/>
      <w:marTop w:val="0"/>
      <w:marBottom w:val="0"/>
      <w:divBdr>
        <w:top w:val="none" w:sz="0" w:space="0" w:color="auto"/>
        <w:left w:val="none" w:sz="0" w:space="0" w:color="auto"/>
        <w:bottom w:val="none" w:sz="0" w:space="0" w:color="auto"/>
        <w:right w:val="none" w:sz="0" w:space="0" w:color="auto"/>
      </w:divBdr>
    </w:div>
    <w:div w:id="23024021">
      <w:bodyDiv w:val="1"/>
      <w:marLeft w:val="0"/>
      <w:marRight w:val="0"/>
      <w:marTop w:val="0"/>
      <w:marBottom w:val="0"/>
      <w:divBdr>
        <w:top w:val="none" w:sz="0" w:space="0" w:color="auto"/>
        <w:left w:val="none" w:sz="0" w:space="0" w:color="auto"/>
        <w:bottom w:val="none" w:sz="0" w:space="0" w:color="auto"/>
        <w:right w:val="none" w:sz="0" w:space="0" w:color="auto"/>
      </w:divBdr>
    </w:div>
    <w:div w:id="23487567">
      <w:bodyDiv w:val="1"/>
      <w:marLeft w:val="0"/>
      <w:marRight w:val="0"/>
      <w:marTop w:val="0"/>
      <w:marBottom w:val="0"/>
      <w:divBdr>
        <w:top w:val="none" w:sz="0" w:space="0" w:color="auto"/>
        <w:left w:val="none" w:sz="0" w:space="0" w:color="auto"/>
        <w:bottom w:val="none" w:sz="0" w:space="0" w:color="auto"/>
        <w:right w:val="none" w:sz="0" w:space="0" w:color="auto"/>
      </w:divBdr>
    </w:div>
    <w:div w:id="25061576">
      <w:bodyDiv w:val="1"/>
      <w:marLeft w:val="0"/>
      <w:marRight w:val="0"/>
      <w:marTop w:val="0"/>
      <w:marBottom w:val="0"/>
      <w:divBdr>
        <w:top w:val="none" w:sz="0" w:space="0" w:color="auto"/>
        <w:left w:val="none" w:sz="0" w:space="0" w:color="auto"/>
        <w:bottom w:val="none" w:sz="0" w:space="0" w:color="auto"/>
        <w:right w:val="none" w:sz="0" w:space="0" w:color="auto"/>
      </w:divBdr>
    </w:div>
    <w:div w:id="25715078">
      <w:bodyDiv w:val="1"/>
      <w:marLeft w:val="0"/>
      <w:marRight w:val="0"/>
      <w:marTop w:val="0"/>
      <w:marBottom w:val="0"/>
      <w:divBdr>
        <w:top w:val="none" w:sz="0" w:space="0" w:color="auto"/>
        <w:left w:val="none" w:sz="0" w:space="0" w:color="auto"/>
        <w:bottom w:val="none" w:sz="0" w:space="0" w:color="auto"/>
        <w:right w:val="none" w:sz="0" w:space="0" w:color="auto"/>
      </w:divBdr>
    </w:div>
    <w:div w:id="25720345">
      <w:bodyDiv w:val="1"/>
      <w:marLeft w:val="0"/>
      <w:marRight w:val="0"/>
      <w:marTop w:val="0"/>
      <w:marBottom w:val="0"/>
      <w:divBdr>
        <w:top w:val="none" w:sz="0" w:space="0" w:color="auto"/>
        <w:left w:val="none" w:sz="0" w:space="0" w:color="auto"/>
        <w:bottom w:val="none" w:sz="0" w:space="0" w:color="auto"/>
        <w:right w:val="none" w:sz="0" w:space="0" w:color="auto"/>
      </w:divBdr>
    </w:div>
    <w:div w:id="26027869">
      <w:bodyDiv w:val="1"/>
      <w:marLeft w:val="0"/>
      <w:marRight w:val="0"/>
      <w:marTop w:val="0"/>
      <w:marBottom w:val="0"/>
      <w:divBdr>
        <w:top w:val="none" w:sz="0" w:space="0" w:color="auto"/>
        <w:left w:val="none" w:sz="0" w:space="0" w:color="auto"/>
        <w:bottom w:val="none" w:sz="0" w:space="0" w:color="auto"/>
        <w:right w:val="none" w:sz="0" w:space="0" w:color="auto"/>
      </w:divBdr>
    </w:div>
    <w:div w:id="28068044">
      <w:bodyDiv w:val="1"/>
      <w:marLeft w:val="0"/>
      <w:marRight w:val="0"/>
      <w:marTop w:val="0"/>
      <w:marBottom w:val="0"/>
      <w:divBdr>
        <w:top w:val="none" w:sz="0" w:space="0" w:color="auto"/>
        <w:left w:val="none" w:sz="0" w:space="0" w:color="auto"/>
        <w:bottom w:val="none" w:sz="0" w:space="0" w:color="auto"/>
        <w:right w:val="none" w:sz="0" w:space="0" w:color="auto"/>
      </w:divBdr>
    </w:div>
    <w:div w:id="29914314">
      <w:bodyDiv w:val="1"/>
      <w:marLeft w:val="0"/>
      <w:marRight w:val="0"/>
      <w:marTop w:val="0"/>
      <w:marBottom w:val="0"/>
      <w:divBdr>
        <w:top w:val="none" w:sz="0" w:space="0" w:color="auto"/>
        <w:left w:val="none" w:sz="0" w:space="0" w:color="auto"/>
        <w:bottom w:val="none" w:sz="0" w:space="0" w:color="auto"/>
        <w:right w:val="none" w:sz="0" w:space="0" w:color="auto"/>
      </w:divBdr>
    </w:div>
    <w:div w:id="29961526">
      <w:bodyDiv w:val="1"/>
      <w:marLeft w:val="0"/>
      <w:marRight w:val="0"/>
      <w:marTop w:val="0"/>
      <w:marBottom w:val="0"/>
      <w:divBdr>
        <w:top w:val="none" w:sz="0" w:space="0" w:color="auto"/>
        <w:left w:val="none" w:sz="0" w:space="0" w:color="auto"/>
        <w:bottom w:val="none" w:sz="0" w:space="0" w:color="auto"/>
        <w:right w:val="none" w:sz="0" w:space="0" w:color="auto"/>
      </w:divBdr>
    </w:div>
    <w:div w:id="31810882">
      <w:bodyDiv w:val="1"/>
      <w:marLeft w:val="0"/>
      <w:marRight w:val="0"/>
      <w:marTop w:val="0"/>
      <w:marBottom w:val="0"/>
      <w:divBdr>
        <w:top w:val="none" w:sz="0" w:space="0" w:color="auto"/>
        <w:left w:val="none" w:sz="0" w:space="0" w:color="auto"/>
        <w:bottom w:val="none" w:sz="0" w:space="0" w:color="auto"/>
        <w:right w:val="none" w:sz="0" w:space="0" w:color="auto"/>
      </w:divBdr>
    </w:div>
    <w:div w:id="32855397">
      <w:bodyDiv w:val="1"/>
      <w:marLeft w:val="0"/>
      <w:marRight w:val="0"/>
      <w:marTop w:val="0"/>
      <w:marBottom w:val="0"/>
      <w:divBdr>
        <w:top w:val="none" w:sz="0" w:space="0" w:color="auto"/>
        <w:left w:val="none" w:sz="0" w:space="0" w:color="auto"/>
        <w:bottom w:val="none" w:sz="0" w:space="0" w:color="auto"/>
        <w:right w:val="none" w:sz="0" w:space="0" w:color="auto"/>
      </w:divBdr>
    </w:div>
    <w:div w:id="34818369">
      <w:bodyDiv w:val="1"/>
      <w:marLeft w:val="0"/>
      <w:marRight w:val="0"/>
      <w:marTop w:val="0"/>
      <w:marBottom w:val="0"/>
      <w:divBdr>
        <w:top w:val="none" w:sz="0" w:space="0" w:color="auto"/>
        <w:left w:val="none" w:sz="0" w:space="0" w:color="auto"/>
        <w:bottom w:val="none" w:sz="0" w:space="0" w:color="auto"/>
        <w:right w:val="none" w:sz="0" w:space="0" w:color="auto"/>
      </w:divBdr>
    </w:div>
    <w:div w:id="37896306">
      <w:bodyDiv w:val="1"/>
      <w:marLeft w:val="0"/>
      <w:marRight w:val="0"/>
      <w:marTop w:val="0"/>
      <w:marBottom w:val="0"/>
      <w:divBdr>
        <w:top w:val="none" w:sz="0" w:space="0" w:color="auto"/>
        <w:left w:val="none" w:sz="0" w:space="0" w:color="auto"/>
        <w:bottom w:val="none" w:sz="0" w:space="0" w:color="auto"/>
        <w:right w:val="none" w:sz="0" w:space="0" w:color="auto"/>
      </w:divBdr>
    </w:div>
    <w:div w:id="41682707">
      <w:bodyDiv w:val="1"/>
      <w:marLeft w:val="0"/>
      <w:marRight w:val="0"/>
      <w:marTop w:val="0"/>
      <w:marBottom w:val="0"/>
      <w:divBdr>
        <w:top w:val="none" w:sz="0" w:space="0" w:color="auto"/>
        <w:left w:val="none" w:sz="0" w:space="0" w:color="auto"/>
        <w:bottom w:val="none" w:sz="0" w:space="0" w:color="auto"/>
        <w:right w:val="none" w:sz="0" w:space="0" w:color="auto"/>
      </w:divBdr>
    </w:div>
    <w:div w:id="49422217">
      <w:bodyDiv w:val="1"/>
      <w:marLeft w:val="0"/>
      <w:marRight w:val="0"/>
      <w:marTop w:val="0"/>
      <w:marBottom w:val="0"/>
      <w:divBdr>
        <w:top w:val="none" w:sz="0" w:space="0" w:color="auto"/>
        <w:left w:val="none" w:sz="0" w:space="0" w:color="auto"/>
        <w:bottom w:val="none" w:sz="0" w:space="0" w:color="auto"/>
        <w:right w:val="none" w:sz="0" w:space="0" w:color="auto"/>
      </w:divBdr>
    </w:div>
    <w:div w:id="51120125">
      <w:bodyDiv w:val="1"/>
      <w:marLeft w:val="0"/>
      <w:marRight w:val="0"/>
      <w:marTop w:val="0"/>
      <w:marBottom w:val="0"/>
      <w:divBdr>
        <w:top w:val="none" w:sz="0" w:space="0" w:color="auto"/>
        <w:left w:val="none" w:sz="0" w:space="0" w:color="auto"/>
        <w:bottom w:val="none" w:sz="0" w:space="0" w:color="auto"/>
        <w:right w:val="none" w:sz="0" w:space="0" w:color="auto"/>
      </w:divBdr>
    </w:div>
    <w:div w:id="51461973">
      <w:bodyDiv w:val="1"/>
      <w:marLeft w:val="0"/>
      <w:marRight w:val="0"/>
      <w:marTop w:val="0"/>
      <w:marBottom w:val="0"/>
      <w:divBdr>
        <w:top w:val="none" w:sz="0" w:space="0" w:color="auto"/>
        <w:left w:val="none" w:sz="0" w:space="0" w:color="auto"/>
        <w:bottom w:val="none" w:sz="0" w:space="0" w:color="auto"/>
        <w:right w:val="none" w:sz="0" w:space="0" w:color="auto"/>
      </w:divBdr>
    </w:div>
    <w:div w:id="51780069">
      <w:bodyDiv w:val="1"/>
      <w:marLeft w:val="0"/>
      <w:marRight w:val="0"/>
      <w:marTop w:val="0"/>
      <w:marBottom w:val="0"/>
      <w:divBdr>
        <w:top w:val="none" w:sz="0" w:space="0" w:color="auto"/>
        <w:left w:val="none" w:sz="0" w:space="0" w:color="auto"/>
        <w:bottom w:val="none" w:sz="0" w:space="0" w:color="auto"/>
        <w:right w:val="none" w:sz="0" w:space="0" w:color="auto"/>
      </w:divBdr>
    </w:div>
    <w:div w:id="52849070">
      <w:bodyDiv w:val="1"/>
      <w:marLeft w:val="0"/>
      <w:marRight w:val="0"/>
      <w:marTop w:val="0"/>
      <w:marBottom w:val="0"/>
      <w:divBdr>
        <w:top w:val="none" w:sz="0" w:space="0" w:color="auto"/>
        <w:left w:val="none" w:sz="0" w:space="0" w:color="auto"/>
        <w:bottom w:val="none" w:sz="0" w:space="0" w:color="auto"/>
        <w:right w:val="none" w:sz="0" w:space="0" w:color="auto"/>
      </w:divBdr>
    </w:div>
    <w:div w:id="56980663">
      <w:bodyDiv w:val="1"/>
      <w:marLeft w:val="0"/>
      <w:marRight w:val="0"/>
      <w:marTop w:val="0"/>
      <w:marBottom w:val="0"/>
      <w:divBdr>
        <w:top w:val="none" w:sz="0" w:space="0" w:color="auto"/>
        <w:left w:val="none" w:sz="0" w:space="0" w:color="auto"/>
        <w:bottom w:val="none" w:sz="0" w:space="0" w:color="auto"/>
        <w:right w:val="none" w:sz="0" w:space="0" w:color="auto"/>
      </w:divBdr>
    </w:div>
    <w:div w:id="58596140">
      <w:bodyDiv w:val="1"/>
      <w:marLeft w:val="0"/>
      <w:marRight w:val="0"/>
      <w:marTop w:val="0"/>
      <w:marBottom w:val="0"/>
      <w:divBdr>
        <w:top w:val="none" w:sz="0" w:space="0" w:color="auto"/>
        <w:left w:val="none" w:sz="0" w:space="0" w:color="auto"/>
        <w:bottom w:val="none" w:sz="0" w:space="0" w:color="auto"/>
        <w:right w:val="none" w:sz="0" w:space="0" w:color="auto"/>
      </w:divBdr>
    </w:div>
    <w:div w:id="60297966">
      <w:bodyDiv w:val="1"/>
      <w:marLeft w:val="0"/>
      <w:marRight w:val="0"/>
      <w:marTop w:val="0"/>
      <w:marBottom w:val="0"/>
      <w:divBdr>
        <w:top w:val="none" w:sz="0" w:space="0" w:color="auto"/>
        <w:left w:val="none" w:sz="0" w:space="0" w:color="auto"/>
        <w:bottom w:val="none" w:sz="0" w:space="0" w:color="auto"/>
        <w:right w:val="none" w:sz="0" w:space="0" w:color="auto"/>
      </w:divBdr>
    </w:div>
    <w:div w:id="61606733">
      <w:bodyDiv w:val="1"/>
      <w:marLeft w:val="0"/>
      <w:marRight w:val="0"/>
      <w:marTop w:val="0"/>
      <w:marBottom w:val="0"/>
      <w:divBdr>
        <w:top w:val="none" w:sz="0" w:space="0" w:color="auto"/>
        <w:left w:val="none" w:sz="0" w:space="0" w:color="auto"/>
        <w:bottom w:val="none" w:sz="0" w:space="0" w:color="auto"/>
        <w:right w:val="none" w:sz="0" w:space="0" w:color="auto"/>
      </w:divBdr>
    </w:div>
    <w:div w:id="62414871">
      <w:bodyDiv w:val="1"/>
      <w:marLeft w:val="0"/>
      <w:marRight w:val="0"/>
      <w:marTop w:val="0"/>
      <w:marBottom w:val="0"/>
      <w:divBdr>
        <w:top w:val="none" w:sz="0" w:space="0" w:color="auto"/>
        <w:left w:val="none" w:sz="0" w:space="0" w:color="auto"/>
        <w:bottom w:val="none" w:sz="0" w:space="0" w:color="auto"/>
        <w:right w:val="none" w:sz="0" w:space="0" w:color="auto"/>
      </w:divBdr>
    </w:div>
    <w:div w:id="63719431">
      <w:bodyDiv w:val="1"/>
      <w:marLeft w:val="0"/>
      <w:marRight w:val="0"/>
      <w:marTop w:val="0"/>
      <w:marBottom w:val="0"/>
      <w:divBdr>
        <w:top w:val="none" w:sz="0" w:space="0" w:color="auto"/>
        <w:left w:val="none" w:sz="0" w:space="0" w:color="auto"/>
        <w:bottom w:val="none" w:sz="0" w:space="0" w:color="auto"/>
        <w:right w:val="none" w:sz="0" w:space="0" w:color="auto"/>
      </w:divBdr>
    </w:div>
    <w:div w:id="65495936">
      <w:bodyDiv w:val="1"/>
      <w:marLeft w:val="0"/>
      <w:marRight w:val="0"/>
      <w:marTop w:val="0"/>
      <w:marBottom w:val="0"/>
      <w:divBdr>
        <w:top w:val="none" w:sz="0" w:space="0" w:color="auto"/>
        <w:left w:val="none" w:sz="0" w:space="0" w:color="auto"/>
        <w:bottom w:val="none" w:sz="0" w:space="0" w:color="auto"/>
        <w:right w:val="none" w:sz="0" w:space="0" w:color="auto"/>
      </w:divBdr>
    </w:div>
    <w:div w:id="66416614">
      <w:bodyDiv w:val="1"/>
      <w:marLeft w:val="0"/>
      <w:marRight w:val="0"/>
      <w:marTop w:val="0"/>
      <w:marBottom w:val="0"/>
      <w:divBdr>
        <w:top w:val="none" w:sz="0" w:space="0" w:color="auto"/>
        <w:left w:val="none" w:sz="0" w:space="0" w:color="auto"/>
        <w:bottom w:val="none" w:sz="0" w:space="0" w:color="auto"/>
        <w:right w:val="none" w:sz="0" w:space="0" w:color="auto"/>
      </w:divBdr>
    </w:div>
    <w:div w:id="66651341">
      <w:bodyDiv w:val="1"/>
      <w:marLeft w:val="0"/>
      <w:marRight w:val="0"/>
      <w:marTop w:val="0"/>
      <w:marBottom w:val="0"/>
      <w:divBdr>
        <w:top w:val="none" w:sz="0" w:space="0" w:color="auto"/>
        <w:left w:val="none" w:sz="0" w:space="0" w:color="auto"/>
        <w:bottom w:val="none" w:sz="0" w:space="0" w:color="auto"/>
        <w:right w:val="none" w:sz="0" w:space="0" w:color="auto"/>
      </w:divBdr>
    </w:div>
    <w:div w:id="67003286">
      <w:bodyDiv w:val="1"/>
      <w:marLeft w:val="0"/>
      <w:marRight w:val="0"/>
      <w:marTop w:val="0"/>
      <w:marBottom w:val="0"/>
      <w:divBdr>
        <w:top w:val="none" w:sz="0" w:space="0" w:color="auto"/>
        <w:left w:val="none" w:sz="0" w:space="0" w:color="auto"/>
        <w:bottom w:val="none" w:sz="0" w:space="0" w:color="auto"/>
        <w:right w:val="none" w:sz="0" w:space="0" w:color="auto"/>
      </w:divBdr>
    </w:div>
    <w:div w:id="69279414">
      <w:bodyDiv w:val="1"/>
      <w:marLeft w:val="0"/>
      <w:marRight w:val="0"/>
      <w:marTop w:val="0"/>
      <w:marBottom w:val="0"/>
      <w:divBdr>
        <w:top w:val="none" w:sz="0" w:space="0" w:color="auto"/>
        <w:left w:val="none" w:sz="0" w:space="0" w:color="auto"/>
        <w:bottom w:val="none" w:sz="0" w:space="0" w:color="auto"/>
        <w:right w:val="none" w:sz="0" w:space="0" w:color="auto"/>
      </w:divBdr>
    </w:div>
    <w:div w:id="70009529">
      <w:bodyDiv w:val="1"/>
      <w:marLeft w:val="0"/>
      <w:marRight w:val="0"/>
      <w:marTop w:val="0"/>
      <w:marBottom w:val="0"/>
      <w:divBdr>
        <w:top w:val="none" w:sz="0" w:space="0" w:color="auto"/>
        <w:left w:val="none" w:sz="0" w:space="0" w:color="auto"/>
        <w:bottom w:val="none" w:sz="0" w:space="0" w:color="auto"/>
        <w:right w:val="none" w:sz="0" w:space="0" w:color="auto"/>
      </w:divBdr>
    </w:div>
    <w:div w:id="70273110">
      <w:bodyDiv w:val="1"/>
      <w:marLeft w:val="0"/>
      <w:marRight w:val="0"/>
      <w:marTop w:val="0"/>
      <w:marBottom w:val="0"/>
      <w:divBdr>
        <w:top w:val="none" w:sz="0" w:space="0" w:color="auto"/>
        <w:left w:val="none" w:sz="0" w:space="0" w:color="auto"/>
        <w:bottom w:val="none" w:sz="0" w:space="0" w:color="auto"/>
        <w:right w:val="none" w:sz="0" w:space="0" w:color="auto"/>
      </w:divBdr>
    </w:div>
    <w:div w:id="75176500">
      <w:bodyDiv w:val="1"/>
      <w:marLeft w:val="0"/>
      <w:marRight w:val="0"/>
      <w:marTop w:val="0"/>
      <w:marBottom w:val="0"/>
      <w:divBdr>
        <w:top w:val="none" w:sz="0" w:space="0" w:color="auto"/>
        <w:left w:val="none" w:sz="0" w:space="0" w:color="auto"/>
        <w:bottom w:val="none" w:sz="0" w:space="0" w:color="auto"/>
        <w:right w:val="none" w:sz="0" w:space="0" w:color="auto"/>
      </w:divBdr>
    </w:div>
    <w:div w:id="77139212">
      <w:bodyDiv w:val="1"/>
      <w:marLeft w:val="0"/>
      <w:marRight w:val="0"/>
      <w:marTop w:val="0"/>
      <w:marBottom w:val="0"/>
      <w:divBdr>
        <w:top w:val="none" w:sz="0" w:space="0" w:color="auto"/>
        <w:left w:val="none" w:sz="0" w:space="0" w:color="auto"/>
        <w:bottom w:val="none" w:sz="0" w:space="0" w:color="auto"/>
        <w:right w:val="none" w:sz="0" w:space="0" w:color="auto"/>
      </w:divBdr>
    </w:div>
    <w:div w:id="84542448">
      <w:bodyDiv w:val="1"/>
      <w:marLeft w:val="0"/>
      <w:marRight w:val="0"/>
      <w:marTop w:val="0"/>
      <w:marBottom w:val="0"/>
      <w:divBdr>
        <w:top w:val="none" w:sz="0" w:space="0" w:color="auto"/>
        <w:left w:val="none" w:sz="0" w:space="0" w:color="auto"/>
        <w:bottom w:val="none" w:sz="0" w:space="0" w:color="auto"/>
        <w:right w:val="none" w:sz="0" w:space="0" w:color="auto"/>
      </w:divBdr>
    </w:div>
    <w:div w:id="87040632">
      <w:bodyDiv w:val="1"/>
      <w:marLeft w:val="0"/>
      <w:marRight w:val="0"/>
      <w:marTop w:val="0"/>
      <w:marBottom w:val="0"/>
      <w:divBdr>
        <w:top w:val="none" w:sz="0" w:space="0" w:color="auto"/>
        <w:left w:val="none" w:sz="0" w:space="0" w:color="auto"/>
        <w:bottom w:val="none" w:sz="0" w:space="0" w:color="auto"/>
        <w:right w:val="none" w:sz="0" w:space="0" w:color="auto"/>
      </w:divBdr>
    </w:div>
    <w:div w:id="87123311">
      <w:bodyDiv w:val="1"/>
      <w:marLeft w:val="0"/>
      <w:marRight w:val="0"/>
      <w:marTop w:val="0"/>
      <w:marBottom w:val="0"/>
      <w:divBdr>
        <w:top w:val="none" w:sz="0" w:space="0" w:color="auto"/>
        <w:left w:val="none" w:sz="0" w:space="0" w:color="auto"/>
        <w:bottom w:val="none" w:sz="0" w:space="0" w:color="auto"/>
        <w:right w:val="none" w:sz="0" w:space="0" w:color="auto"/>
      </w:divBdr>
    </w:div>
    <w:div w:id="88547224">
      <w:bodyDiv w:val="1"/>
      <w:marLeft w:val="0"/>
      <w:marRight w:val="0"/>
      <w:marTop w:val="0"/>
      <w:marBottom w:val="0"/>
      <w:divBdr>
        <w:top w:val="none" w:sz="0" w:space="0" w:color="auto"/>
        <w:left w:val="none" w:sz="0" w:space="0" w:color="auto"/>
        <w:bottom w:val="none" w:sz="0" w:space="0" w:color="auto"/>
        <w:right w:val="none" w:sz="0" w:space="0" w:color="auto"/>
      </w:divBdr>
    </w:div>
    <w:div w:id="88895128">
      <w:bodyDiv w:val="1"/>
      <w:marLeft w:val="0"/>
      <w:marRight w:val="0"/>
      <w:marTop w:val="0"/>
      <w:marBottom w:val="0"/>
      <w:divBdr>
        <w:top w:val="none" w:sz="0" w:space="0" w:color="auto"/>
        <w:left w:val="none" w:sz="0" w:space="0" w:color="auto"/>
        <w:bottom w:val="none" w:sz="0" w:space="0" w:color="auto"/>
        <w:right w:val="none" w:sz="0" w:space="0" w:color="auto"/>
      </w:divBdr>
    </w:div>
    <w:div w:id="89161185">
      <w:bodyDiv w:val="1"/>
      <w:marLeft w:val="0"/>
      <w:marRight w:val="0"/>
      <w:marTop w:val="0"/>
      <w:marBottom w:val="0"/>
      <w:divBdr>
        <w:top w:val="none" w:sz="0" w:space="0" w:color="auto"/>
        <w:left w:val="none" w:sz="0" w:space="0" w:color="auto"/>
        <w:bottom w:val="none" w:sz="0" w:space="0" w:color="auto"/>
        <w:right w:val="none" w:sz="0" w:space="0" w:color="auto"/>
      </w:divBdr>
    </w:div>
    <w:div w:id="89620416">
      <w:bodyDiv w:val="1"/>
      <w:marLeft w:val="0"/>
      <w:marRight w:val="0"/>
      <w:marTop w:val="0"/>
      <w:marBottom w:val="0"/>
      <w:divBdr>
        <w:top w:val="none" w:sz="0" w:space="0" w:color="auto"/>
        <w:left w:val="none" w:sz="0" w:space="0" w:color="auto"/>
        <w:bottom w:val="none" w:sz="0" w:space="0" w:color="auto"/>
        <w:right w:val="none" w:sz="0" w:space="0" w:color="auto"/>
      </w:divBdr>
    </w:div>
    <w:div w:id="90200694">
      <w:bodyDiv w:val="1"/>
      <w:marLeft w:val="0"/>
      <w:marRight w:val="0"/>
      <w:marTop w:val="0"/>
      <w:marBottom w:val="0"/>
      <w:divBdr>
        <w:top w:val="none" w:sz="0" w:space="0" w:color="auto"/>
        <w:left w:val="none" w:sz="0" w:space="0" w:color="auto"/>
        <w:bottom w:val="none" w:sz="0" w:space="0" w:color="auto"/>
        <w:right w:val="none" w:sz="0" w:space="0" w:color="auto"/>
      </w:divBdr>
    </w:div>
    <w:div w:id="90323082">
      <w:bodyDiv w:val="1"/>
      <w:marLeft w:val="0"/>
      <w:marRight w:val="0"/>
      <w:marTop w:val="0"/>
      <w:marBottom w:val="0"/>
      <w:divBdr>
        <w:top w:val="none" w:sz="0" w:space="0" w:color="auto"/>
        <w:left w:val="none" w:sz="0" w:space="0" w:color="auto"/>
        <w:bottom w:val="none" w:sz="0" w:space="0" w:color="auto"/>
        <w:right w:val="none" w:sz="0" w:space="0" w:color="auto"/>
      </w:divBdr>
    </w:div>
    <w:div w:id="92479250">
      <w:bodyDiv w:val="1"/>
      <w:marLeft w:val="0"/>
      <w:marRight w:val="0"/>
      <w:marTop w:val="0"/>
      <w:marBottom w:val="0"/>
      <w:divBdr>
        <w:top w:val="none" w:sz="0" w:space="0" w:color="auto"/>
        <w:left w:val="none" w:sz="0" w:space="0" w:color="auto"/>
        <w:bottom w:val="none" w:sz="0" w:space="0" w:color="auto"/>
        <w:right w:val="none" w:sz="0" w:space="0" w:color="auto"/>
      </w:divBdr>
    </w:div>
    <w:div w:id="93667867">
      <w:bodyDiv w:val="1"/>
      <w:marLeft w:val="0"/>
      <w:marRight w:val="0"/>
      <w:marTop w:val="0"/>
      <w:marBottom w:val="0"/>
      <w:divBdr>
        <w:top w:val="none" w:sz="0" w:space="0" w:color="auto"/>
        <w:left w:val="none" w:sz="0" w:space="0" w:color="auto"/>
        <w:bottom w:val="none" w:sz="0" w:space="0" w:color="auto"/>
        <w:right w:val="none" w:sz="0" w:space="0" w:color="auto"/>
      </w:divBdr>
    </w:div>
    <w:div w:id="95248173">
      <w:bodyDiv w:val="1"/>
      <w:marLeft w:val="0"/>
      <w:marRight w:val="0"/>
      <w:marTop w:val="0"/>
      <w:marBottom w:val="0"/>
      <w:divBdr>
        <w:top w:val="none" w:sz="0" w:space="0" w:color="auto"/>
        <w:left w:val="none" w:sz="0" w:space="0" w:color="auto"/>
        <w:bottom w:val="none" w:sz="0" w:space="0" w:color="auto"/>
        <w:right w:val="none" w:sz="0" w:space="0" w:color="auto"/>
      </w:divBdr>
    </w:div>
    <w:div w:id="95835986">
      <w:bodyDiv w:val="1"/>
      <w:marLeft w:val="0"/>
      <w:marRight w:val="0"/>
      <w:marTop w:val="0"/>
      <w:marBottom w:val="0"/>
      <w:divBdr>
        <w:top w:val="none" w:sz="0" w:space="0" w:color="auto"/>
        <w:left w:val="none" w:sz="0" w:space="0" w:color="auto"/>
        <w:bottom w:val="none" w:sz="0" w:space="0" w:color="auto"/>
        <w:right w:val="none" w:sz="0" w:space="0" w:color="auto"/>
      </w:divBdr>
    </w:div>
    <w:div w:id="97330768">
      <w:bodyDiv w:val="1"/>
      <w:marLeft w:val="0"/>
      <w:marRight w:val="0"/>
      <w:marTop w:val="0"/>
      <w:marBottom w:val="0"/>
      <w:divBdr>
        <w:top w:val="none" w:sz="0" w:space="0" w:color="auto"/>
        <w:left w:val="none" w:sz="0" w:space="0" w:color="auto"/>
        <w:bottom w:val="none" w:sz="0" w:space="0" w:color="auto"/>
        <w:right w:val="none" w:sz="0" w:space="0" w:color="auto"/>
      </w:divBdr>
    </w:div>
    <w:div w:id="97601139">
      <w:bodyDiv w:val="1"/>
      <w:marLeft w:val="0"/>
      <w:marRight w:val="0"/>
      <w:marTop w:val="0"/>
      <w:marBottom w:val="0"/>
      <w:divBdr>
        <w:top w:val="none" w:sz="0" w:space="0" w:color="auto"/>
        <w:left w:val="none" w:sz="0" w:space="0" w:color="auto"/>
        <w:bottom w:val="none" w:sz="0" w:space="0" w:color="auto"/>
        <w:right w:val="none" w:sz="0" w:space="0" w:color="auto"/>
      </w:divBdr>
    </w:div>
    <w:div w:id="98137212">
      <w:bodyDiv w:val="1"/>
      <w:marLeft w:val="0"/>
      <w:marRight w:val="0"/>
      <w:marTop w:val="0"/>
      <w:marBottom w:val="0"/>
      <w:divBdr>
        <w:top w:val="none" w:sz="0" w:space="0" w:color="auto"/>
        <w:left w:val="none" w:sz="0" w:space="0" w:color="auto"/>
        <w:bottom w:val="none" w:sz="0" w:space="0" w:color="auto"/>
        <w:right w:val="none" w:sz="0" w:space="0" w:color="auto"/>
      </w:divBdr>
    </w:div>
    <w:div w:id="99036921">
      <w:bodyDiv w:val="1"/>
      <w:marLeft w:val="0"/>
      <w:marRight w:val="0"/>
      <w:marTop w:val="0"/>
      <w:marBottom w:val="0"/>
      <w:divBdr>
        <w:top w:val="none" w:sz="0" w:space="0" w:color="auto"/>
        <w:left w:val="none" w:sz="0" w:space="0" w:color="auto"/>
        <w:bottom w:val="none" w:sz="0" w:space="0" w:color="auto"/>
        <w:right w:val="none" w:sz="0" w:space="0" w:color="auto"/>
      </w:divBdr>
    </w:div>
    <w:div w:id="99224755">
      <w:bodyDiv w:val="1"/>
      <w:marLeft w:val="0"/>
      <w:marRight w:val="0"/>
      <w:marTop w:val="0"/>
      <w:marBottom w:val="0"/>
      <w:divBdr>
        <w:top w:val="none" w:sz="0" w:space="0" w:color="auto"/>
        <w:left w:val="none" w:sz="0" w:space="0" w:color="auto"/>
        <w:bottom w:val="none" w:sz="0" w:space="0" w:color="auto"/>
        <w:right w:val="none" w:sz="0" w:space="0" w:color="auto"/>
      </w:divBdr>
    </w:div>
    <w:div w:id="101923316">
      <w:bodyDiv w:val="1"/>
      <w:marLeft w:val="0"/>
      <w:marRight w:val="0"/>
      <w:marTop w:val="0"/>
      <w:marBottom w:val="0"/>
      <w:divBdr>
        <w:top w:val="none" w:sz="0" w:space="0" w:color="auto"/>
        <w:left w:val="none" w:sz="0" w:space="0" w:color="auto"/>
        <w:bottom w:val="none" w:sz="0" w:space="0" w:color="auto"/>
        <w:right w:val="none" w:sz="0" w:space="0" w:color="auto"/>
      </w:divBdr>
    </w:div>
    <w:div w:id="103308185">
      <w:bodyDiv w:val="1"/>
      <w:marLeft w:val="0"/>
      <w:marRight w:val="0"/>
      <w:marTop w:val="0"/>
      <w:marBottom w:val="0"/>
      <w:divBdr>
        <w:top w:val="none" w:sz="0" w:space="0" w:color="auto"/>
        <w:left w:val="none" w:sz="0" w:space="0" w:color="auto"/>
        <w:bottom w:val="none" w:sz="0" w:space="0" w:color="auto"/>
        <w:right w:val="none" w:sz="0" w:space="0" w:color="auto"/>
      </w:divBdr>
    </w:div>
    <w:div w:id="110057587">
      <w:bodyDiv w:val="1"/>
      <w:marLeft w:val="0"/>
      <w:marRight w:val="0"/>
      <w:marTop w:val="0"/>
      <w:marBottom w:val="0"/>
      <w:divBdr>
        <w:top w:val="none" w:sz="0" w:space="0" w:color="auto"/>
        <w:left w:val="none" w:sz="0" w:space="0" w:color="auto"/>
        <w:bottom w:val="none" w:sz="0" w:space="0" w:color="auto"/>
        <w:right w:val="none" w:sz="0" w:space="0" w:color="auto"/>
      </w:divBdr>
    </w:div>
    <w:div w:id="110708036">
      <w:bodyDiv w:val="1"/>
      <w:marLeft w:val="0"/>
      <w:marRight w:val="0"/>
      <w:marTop w:val="0"/>
      <w:marBottom w:val="0"/>
      <w:divBdr>
        <w:top w:val="none" w:sz="0" w:space="0" w:color="auto"/>
        <w:left w:val="none" w:sz="0" w:space="0" w:color="auto"/>
        <w:bottom w:val="none" w:sz="0" w:space="0" w:color="auto"/>
        <w:right w:val="none" w:sz="0" w:space="0" w:color="auto"/>
      </w:divBdr>
    </w:div>
    <w:div w:id="111561777">
      <w:bodyDiv w:val="1"/>
      <w:marLeft w:val="0"/>
      <w:marRight w:val="0"/>
      <w:marTop w:val="0"/>
      <w:marBottom w:val="0"/>
      <w:divBdr>
        <w:top w:val="none" w:sz="0" w:space="0" w:color="auto"/>
        <w:left w:val="none" w:sz="0" w:space="0" w:color="auto"/>
        <w:bottom w:val="none" w:sz="0" w:space="0" w:color="auto"/>
        <w:right w:val="none" w:sz="0" w:space="0" w:color="auto"/>
      </w:divBdr>
    </w:div>
    <w:div w:id="114300924">
      <w:bodyDiv w:val="1"/>
      <w:marLeft w:val="0"/>
      <w:marRight w:val="0"/>
      <w:marTop w:val="0"/>
      <w:marBottom w:val="0"/>
      <w:divBdr>
        <w:top w:val="none" w:sz="0" w:space="0" w:color="auto"/>
        <w:left w:val="none" w:sz="0" w:space="0" w:color="auto"/>
        <w:bottom w:val="none" w:sz="0" w:space="0" w:color="auto"/>
        <w:right w:val="none" w:sz="0" w:space="0" w:color="auto"/>
      </w:divBdr>
    </w:div>
    <w:div w:id="115178947">
      <w:bodyDiv w:val="1"/>
      <w:marLeft w:val="0"/>
      <w:marRight w:val="0"/>
      <w:marTop w:val="0"/>
      <w:marBottom w:val="0"/>
      <w:divBdr>
        <w:top w:val="none" w:sz="0" w:space="0" w:color="auto"/>
        <w:left w:val="none" w:sz="0" w:space="0" w:color="auto"/>
        <w:bottom w:val="none" w:sz="0" w:space="0" w:color="auto"/>
        <w:right w:val="none" w:sz="0" w:space="0" w:color="auto"/>
      </w:divBdr>
    </w:div>
    <w:div w:id="116223563">
      <w:bodyDiv w:val="1"/>
      <w:marLeft w:val="0"/>
      <w:marRight w:val="0"/>
      <w:marTop w:val="0"/>
      <w:marBottom w:val="0"/>
      <w:divBdr>
        <w:top w:val="none" w:sz="0" w:space="0" w:color="auto"/>
        <w:left w:val="none" w:sz="0" w:space="0" w:color="auto"/>
        <w:bottom w:val="none" w:sz="0" w:space="0" w:color="auto"/>
        <w:right w:val="none" w:sz="0" w:space="0" w:color="auto"/>
      </w:divBdr>
    </w:div>
    <w:div w:id="122164667">
      <w:bodyDiv w:val="1"/>
      <w:marLeft w:val="0"/>
      <w:marRight w:val="0"/>
      <w:marTop w:val="0"/>
      <w:marBottom w:val="0"/>
      <w:divBdr>
        <w:top w:val="none" w:sz="0" w:space="0" w:color="auto"/>
        <w:left w:val="none" w:sz="0" w:space="0" w:color="auto"/>
        <w:bottom w:val="none" w:sz="0" w:space="0" w:color="auto"/>
        <w:right w:val="none" w:sz="0" w:space="0" w:color="auto"/>
      </w:divBdr>
    </w:div>
    <w:div w:id="124543816">
      <w:bodyDiv w:val="1"/>
      <w:marLeft w:val="0"/>
      <w:marRight w:val="0"/>
      <w:marTop w:val="0"/>
      <w:marBottom w:val="0"/>
      <w:divBdr>
        <w:top w:val="none" w:sz="0" w:space="0" w:color="auto"/>
        <w:left w:val="none" w:sz="0" w:space="0" w:color="auto"/>
        <w:bottom w:val="none" w:sz="0" w:space="0" w:color="auto"/>
        <w:right w:val="none" w:sz="0" w:space="0" w:color="auto"/>
      </w:divBdr>
    </w:div>
    <w:div w:id="129828622">
      <w:bodyDiv w:val="1"/>
      <w:marLeft w:val="0"/>
      <w:marRight w:val="0"/>
      <w:marTop w:val="0"/>
      <w:marBottom w:val="0"/>
      <w:divBdr>
        <w:top w:val="none" w:sz="0" w:space="0" w:color="auto"/>
        <w:left w:val="none" w:sz="0" w:space="0" w:color="auto"/>
        <w:bottom w:val="none" w:sz="0" w:space="0" w:color="auto"/>
        <w:right w:val="none" w:sz="0" w:space="0" w:color="auto"/>
      </w:divBdr>
    </w:div>
    <w:div w:id="130296136">
      <w:bodyDiv w:val="1"/>
      <w:marLeft w:val="0"/>
      <w:marRight w:val="0"/>
      <w:marTop w:val="0"/>
      <w:marBottom w:val="0"/>
      <w:divBdr>
        <w:top w:val="none" w:sz="0" w:space="0" w:color="auto"/>
        <w:left w:val="none" w:sz="0" w:space="0" w:color="auto"/>
        <w:bottom w:val="none" w:sz="0" w:space="0" w:color="auto"/>
        <w:right w:val="none" w:sz="0" w:space="0" w:color="auto"/>
      </w:divBdr>
    </w:div>
    <w:div w:id="131681736">
      <w:bodyDiv w:val="1"/>
      <w:marLeft w:val="0"/>
      <w:marRight w:val="0"/>
      <w:marTop w:val="0"/>
      <w:marBottom w:val="0"/>
      <w:divBdr>
        <w:top w:val="none" w:sz="0" w:space="0" w:color="auto"/>
        <w:left w:val="none" w:sz="0" w:space="0" w:color="auto"/>
        <w:bottom w:val="none" w:sz="0" w:space="0" w:color="auto"/>
        <w:right w:val="none" w:sz="0" w:space="0" w:color="auto"/>
      </w:divBdr>
    </w:div>
    <w:div w:id="132525416">
      <w:bodyDiv w:val="1"/>
      <w:marLeft w:val="0"/>
      <w:marRight w:val="0"/>
      <w:marTop w:val="0"/>
      <w:marBottom w:val="0"/>
      <w:divBdr>
        <w:top w:val="none" w:sz="0" w:space="0" w:color="auto"/>
        <w:left w:val="none" w:sz="0" w:space="0" w:color="auto"/>
        <w:bottom w:val="none" w:sz="0" w:space="0" w:color="auto"/>
        <w:right w:val="none" w:sz="0" w:space="0" w:color="auto"/>
      </w:divBdr>
    </w:div>
    <w:div w:id="134180540">
      <w:bodyDiv w:val="1"/>
      <w:marLeft w:val="0"/>
      <w:marRight w:val="0"/>
      <w:marTop w:val="0"/>
      <w:marBottom w:val="0"/>
      <w:divBdr>
        <w:top w:val="none" w:sz="0" w:space="0" w:color="auto"/>
        <w:left w:val="none" w:sz="0" w:space="0" w:color="auto"/>
        <w:bottom w:val="none" w:sz="0" w:space="0" w:color="auto"/>
        <w:right w:val="none" w:sz="0" w:space="0" w:color="auto"/>
      </w:divBdr>
    </w:div>
    <w:div w:id="140660319">
      <w:bodyDiv w:val="1"/>
      <w:marLeft w:val="0"/>
      <w:marRight w:val="0"/>
      <w:marTop w:val="0"/>
      <w:marBottom w:val="0"/>
      <w:divBdr>
        <w:top w:val="none" w:sz="0" w:space="0" w:color="auto"/>
        <w:left w:val="none" w:sz="0" w:space="0" w:color="auto"/>
        <w:bottom w:val="none" w:sz="0" w:space="0" w:color="auto"/>
        <w:right w:val="none" w:sz="0" w:space="0" w:color="auto"/>
      </w:divBdr>
    </w:div>
    <w:div w:id="140773439">
      <w:bodyDiv w:val="1"/>
      <w:marLeft w:val="0"/>
      <w:marRight w:val="0"/>
      <w:marTop w:val="0"/>
      <w:marBottom w:val="0"/>
      <w:divBdr>
        <w:top w:val="none" w:sz="0" w:space="0" w:color="auto"/>
        <w:left w:val="none" w:sz="0" w:space="0" w:color="auto"/>
        <w:bottom w:val="none" w:sz="0" w:space="0" w:color="auto"/>
        <w:right w:val="none" w:sz="0" w:space="0" w:color="auto"/>
      </w:divBdr>
    </w:div>
    <w:div w:id="145316799">
      <w:bodyDiv w:val="1"/>
      <w:marLeft w:val="0"/>
      <w:marRight w:val="0"/>
      <w:marTop w:val="0"/>
      <w:marBottom w:val="0"/>
      <w:divBdr>
        <w:top w:val="none" w:sz="0" w:space="0" w:color="auto"/>
        <w:left w:val="none" w:sz="0" w:space="0" w:color="auto"/>
        <w:bottom w:val="none" w:sz="0" w:space="0" w:color="auto"/>
        <w:right w:val="none" w:sz="0" w:space="0" w:color="auto"/>
      </w:divBdr>
    </w:div>
    <w:div w:id="147088799">
      <w:bodyDiv w:val="1"/>
      <w:marLeft w:val="0"/>
      <w:marRight w:val="0"/>
      <w:marTop w:val="0"/>
      <w:marBottom w:val="0"/>
      <w:divBdr>
        <w:top w:val="none" w:sz="0" w:space="0" w:color="auto"/>
        <w:left w:val="none" w:sz="0" w:space="0" w:color="auto"/>
        <w:bottom w:val="none" w:sz="0" w:space="0" w:color="auto"/>
        <w:right w:val="none" w:sz="0" w:space="0" w:color="auto"/>
      </w:divBdr>
    </w:div>
    <w:div w:id="151532740">
      <w:bodyDiv w:val="1"/>
      <w:marLeft w:val="0"/>
      <w:marRight w:val="0"/>
      <w:marTop w:val="0"/>
      <w:marBottom w:val="0"/>
      <w:divBdr>
        <w:top w:val="none" w:sz="0" w:space="0" w:color="auto"/>
        <w:left w:val="none" w:sz="0" w:space="0" w:color="auto"/>
        <w:bottom w:val="none" w:sz="0" w:space="0" w:color="auto"/>
        <w:right w:val="none" w:sz="0" w:space="0" w:color="auto"/>
      </w:divBdr>
    </w:div>
    <w:div w:id="152649965">
      <w:bodyDiv w:val="1"/>
      <w:marLeft w:val="0"/>
      <w:marRight w:val="0"/>
      <w:marTop w:val="0"/>
      <w:marBottom w:val="0"/>
      <w:divBdr>
        <w:top w:val="none" w:sz="0" w:space="0" w:color="auto"/>
        <w:left w:val="none" w:sz="0" w:space="0" w:color="auto"/>
        <w:bottom w:val="none" w:sz="0" w:space="0" w:color="auto"/>
        <w:right w:val="none" w:sz="0" w:space="0" w:color="auto"/>
      </w:divBdr>
    </w:div>
    <w:div w:id="155847235">
      <w:bodyDiv w:val="1"/>
      <w:marLeft w:val="0"/>
      <w:marRight w:val="0"/>
      <w:marTop w:val="0"/>
      <w:marBottom w:val="0"/>
      <w:divBdr>
        <w:top w:val="none" w:sz="0" w:space="0" w:color="auto"/>
        <w:left w:val="none" w:sz="0" w:space="0" w:color="auto"/>
        <w:bottom w:val="none" w:sz="0" w:space="0" w:color="auto"/>
        <w:right w:val="none" w:sz="0" w:space="0" w:color="auto"/>
      </w:divBdr>
    </w:div>
    <w:div w:id="161434039">
      <w:bodyDiv w:val="1"/>
      <w:marLeft w:val="0"/>
      <w:marRight w:val="0"/>
      <w:marTop w:val="0"/>
      <w:marBottom w:val="0"/>
      <w:divBdr>
        <w:top w:val="none" w:sz="0" w:space="0" w:color="auto"/>
        <w:left w:val="none" w:sz="0" w:space="0" w:color="auto"/>
        <w:bottom w:val="none" w:sz="0" w:space="0" w:color="auto"/>
        <w:right w:val="none" w:sz="0" w:space="0" w:color="auto"/>
      </w:divBdr>
    </w:div>
    <w:div w:id="162285608">
      <w:bodyDiv w:val="1"/>
      <w:marLeft w:val="0"/>
      <w:marRight w:val="0"/>
      <w:marTop w:val="0"/>
      <w:marBottom w:val="0"/>
      <w:divBdr>
        <w:top w:val="none" w:sz="0" w:space="0" w:color="auto"/>
        <w:left w:val="none" w:sz="0" w:space="0" w:color="auto"/>
        <w:bottom w:val="none" w:sz="0" w:space="0" w:color="auto"/>
        <w:right w:val="none" w:sz="0" w:space="0" w:color="auto"/>
      </w:divBdr>
    </w:div>
    <w:div w:id="163012784">
      <w:bodyDiv w:val="1"/>
      <w:marLeft w:val="0"/>
      <w:marRight w:val="0"/>
      <w:marTop w:val="0"/>
      <w:marBottom w:val="0"/>
      <w:divBdr>
        <w:top w:val="none" w:sz="0" w:space="0" w:color="auto"/>
        <w:left w:val="none" w:sz="0" w:space="0" w:color="auto"/>
        <w:bottom w:val="none" w:sz="0" w:space="0" w:color="auto"/>
        <w:right w:val="none" w:sz="0" w:space="0" w:color="auto"/>
      </w:divBdr>
    </w:div>
    <w:div w:id="174544211">
      <w:bodyDiv w:val="1"/>
      <w:marLeft w:val="0"/>
      <w:marRight w:val="0"/>
      <w:marTop w:val="0"/>
      <w:marBottom w:val="0"/>
      <w:divBdr>
        <w:top w:val="none" w:sz="0" w:space="0" w:color="auto"/>
        <w:left w:val="none" w:sz="0" w:space="0" w:color="auto"/>
        <w:bottom w:val="none" w:sz="0" w:space="0" w:color="auto"/>
        <w:right w:val="none" w:sz="0" w:space="0" w:color="auto"/>
      </w:divBdr>
    </w:div>
    <w:div w:id="179322252">
      <w:bodyDiv w:val="1"/>
      <w:marLeft w:val="0"/>
      <w:marRight w:val="0"/>
      <w:marTop w:val="0"/>
      <w:marBottom w:val="0"/>
      <w:divBdr>
        <w:top w:val="none" w:sz="0" w:space="0" w:color="auto"/>
        <w:left w:val="none" w:sz="0" w:space="0" w:color="auto"/>
        <w:bottom w:val="none" w:sz="0" w:space="0" w:color="auto"/>
        <w:right w:val="none" w:sz="0" w:space="0" w:color="auto"/>
      </w:divBdr>
    </w:div>
    <w:div w:id="180512219">
      <w:bodyDiv w:val="1"/>
      <w:marLeft w:val="0"/>
      <w:marRight w:val="0"/>
      <w:marTop w:val="0"/>
      <w:marBottom w:val="0"/>
      <w:divBdr>
        <w:top w:val="none" w:sz="0" w:space="0" w:color="auto"/>
        <w:left w:val="none" w:sz="0" w:space="0" w:color="auto"/>
        <w:bottom w:val="none" w:sz="0" w:space="0" w:color="auto"/>
        <w:right w:val="none" w:sz="0" w:space="0" w:color="auto"/>
      </w:divBdr>
    </w:div>
    <w:div w:id="181165120">
      <w:bodyDiv w:val="1"/>
      <w:marLeft w:val="0"/>
      <w:marRight w:val="0"/>
      <w:marTop w:val="0"/>
      <w:marBottom w:val="0"/>
      <w:divBdr>
        <w:top w:val="none" w:sz="0" w:space="0" w:color="auto"/>
        <w:left w:val="none" w:sz="0" w:space="0" w:color="auto"/>
        <w:bottom w:val="none" w:sz="0" w:space="0" w:color="auto"/>
        <w:right w:val="none" w:sz="0" w:space="0" w:color="auto"/>
      </w:divBdr>
    </w:div>
    <w:div w:id="181624807">
      <w:bodyDiv w:val="1"/>
      <w:marLeft w:val="0"/>
      <w:marRight w:val="0"/>
      <w:marTop w:val="0"/>
      <w:marBottom w:val="0"/>
      <w:divBdr>
        <w:top w:val="none" w:sz="0" w:space="0" w:color="auto"/>
        <w:left w:val="none" w:sz="0" w:space="0" w:color="auto"/>
        <w:bottom w:val="none" w:sz="0" w:space="0" w:color="auto"/>
        <w:right w:val="none" w:sz="0" w:space="0" w:color="auto"/>
      </w:divBdr>
    </w:div>
    <w:div w:id="184641564">
      <w:bodyDiv w:val="1"/>
      <w:marLeft w:val="0"/>
      <w:marRight w:val="0"/>
      <w:marTop w:val="0"/>
      <w:marBottom w:val="0"/>
      <w:divBdr>
        <w:top w:val="none" w:sz="0" w:space="0" w:color="auto"/>
        <w:left w:val="none" w:sz="0" w:space="0" w:color="auto"/>
        <w:bottom w:val="none" w:sz="0" w:space="0" w:color="auto"/>
        <w:right w:val="none" w:sz="0" w:space="0" w:color="auto"/>
      </w:divBdr>
    </w:div>
    <w:div w:id="186140945">
      <w:bodyDiv w:val="1"/>
      <w:marLeft w:val="0"/>
      <w:marRight w:val="0"/>
      <w:marTop w:val="0"/>
      <w:marBottom w:val="0"/>
      <w:divBdr>
        <w:top w:val="none" w:sz="0" w:space="0" w:color="auto"/>
        <w:left w:val="none" w:sz="0" w:space="0" w:color="auto"/>
        <w:bottom w:val="none" w:sz="0" w:space="0" w:color="auto"/>
        <w:right w:val="none" w:sz="0" w:space="0" w:color="auto"/>
      </w:divBdr>
    </w:div>
    <w:div w:id="187573347">
      <w:bodyDiv w:val="1"/>
      <w:marLeft w:val="0"/>
      <w:marRight w:val="0"/>
      <w:marTop w:val="0"/>
      <w:marBottom w:val="0"/>
      <w:divBdr>
        <w:top w:val="none" w:sz="0" w:space="0" w:color="auto"/>
        <w:left w:val="none" w:sz="0" w:space="0" w:color="auto"/>
        <w:bottom w:val="none" w:sz="0" w:space="0" w:color="auto"/>
        <w:right w:val="none" w:sz="0" w:space="0" w:color="auto"/>
      </w:divBdr>
    </w:div>
    <w:div w:id="188226456">
      <w:bodyDiv w:val="1"/>
      <w:marLeft w:val="0"/>
      <w:marRight w:val="0"/>
      <w:marTop w:val="0"/>
      <w:marBottom w:val="0"/>
      <w:divBdr>
        <w:top w:val="none" w:sz="0" w:space="0" w:color="auto"/>
        <w:left w:val="none" w:sz="0" w:space="0" w:color="auto"/>
        <w:bottom w:val="none" w:sz="0" w:space="0" w:color="auto"/>
        <w:right w:val="none" w:sz="0" w:space="0" w:color="auto"/>
      </w:divBdr>
    </w:div>
    <w:div w:id="193269757">
      <w:bodyDiv w:val="1"/>
      <w:marLeft w:val="0"/>
      <w:marRight w:val="0"/>
      <w:marTop w:val="0"/>
      <w:marBottom w:val="0"/>
      <w:divBdr>
        <w:top w:val="none" w:sz="0" w:space="0" w:color="auto"/>
        <w:left w:val="none" w:sz="0" w:space="0" w:color="auto"/>
        <w:bottom w:val="none" w:sz="0" w:space="0" w:color="auto"/>
        <w:right w:val="none" w:sz="0" w:space="0" w:color="auto"/>
      </w:divBdr>
    </w:div>
    <w:div w:id="194198529">
      <w:bodyDiv w:val="1"/>
      <w:marLeft w:val="0"/>
      <w:marRight w:val="0"/>
      <w:marTop w:val="0"/>
      <w:marBottom w:val="0"/>
      <w:divBdr>
        <w:top w:val="none" w:sz="0" w:space="0" w:color="auto"/>
        <w:left w:val="none" w:sz="0" w:space="0" w:color="auto"/>
        <w:bottom w:val="none" w:sz="0" w:space="0" w:color="auto"/>
        <w:right w:val="none" w:sz="0" w:space="0" w:color="auto"/>
      </w:divBdr>
    </w:div>
    <w:div w:id="194393521">
      <w:bodyDiv w:val="1"/>
      <w:marLeft w:val="0"/>
      <w:marRight w:val="0"/>
      <w:marTop w:val="0"/>
      <w:marBottom w:val="0"/>
      <w:divBdr>
        <w:top w:val="none" w:sz="0" w:space="0" w:color="auto"/>
        <w:left w:val="none" w:sz="0" w:space="0" w:color="auto"/>
        <w:bottom w:val="none" w:sz="0" w:space="0" w:color="auto"/>
        <w:right w:val="none" w:sz="0" w:space="0" w:color="auto"/>
      </w:divBdr>
    </w:div>
    <w:div w:id="195118115">
      <w:bodyDiv w:val="1"/>
      <w:marLeft w:val="0"/>
      <w:marRight w:val="0"/>
      <w:marTop w:val="0"/>
      <w:marBottom w:val="0"/>
      <w:divBdr>
        <w:top w:val="none" w:sz="0" w:space="0" w:color="auto"/>
        <w:left w:val="none" w:sz="0" w:space="0" w:color="auto"/>
        <w:bottom w:val="none" w:sz="0" w:space="0" w:color="auto"/>
        <w:right w:val="none" w:sz="0" w:space="0" w:color="auto"/>
      </w:divBdr>
    </w:div>
    <w:div w:id="195386120">
      <w:bodyDiv w:val="1"/>
      <w:marLeft w:val="0"/>
      <w:marRight w:val="0"/>
      <w:marTop w:val="0"/>
      <w:marBottom w:val="0"/>
      <w:divBdr>
        <w:top w:val="none" w:sz="0" w:space="0" w:color="auto"/>
        <w:left w:val="none" w:sz="0" w:space="0" w:color="auto"/>
        <w:bottom w:val="none" w:sz="0" w:space="0" w:color="auto"/>
        <w:right w:val="none" w:sz="0" w:space="0" w:color="auto"/>
      </w:divBdr>
    </w:div>
    <w:div w:id="197163511">
      <w:bodyDiv w:val="1"/>
      <w:marLeft w:val="0"/>
      <w:marRight w:val="0"/>
      <w:marTop w:val="0"/>
      <w:marBottom w:val="0"/>
      <w:divBdr>
        <w:top w:val="none" w:sz="0" w:space="0" w:color="auto"/>
        <w:left w:val="none" w:sz="0" w:space="0" w:color="auto"/>
        <w:bottom w:val="none" w:sz="0" w:space="0" w:color="auto"/>
        <w:right w:val="none" w:sz="0" w:space="0" w:color="auto"/>
      </w:divBdr>
    </w:div>
    <w:div w:id="197472786">
      <w:bodyDiv w:val="1"/>
      <w:marLeft w:val="0"/>
      <w:marRight w:val="0"/>
      <w:marTop w:val="0"/>
      <w:marBottom w:val="0"/>
      <w:divBdr>
        <w:top w:val="none" w:sz="0" w:space="0" w:color="auto"/>
        <w:left w:val="none" w:sz="0" w:space="0" w:color="auto"/>
        <w:bottom w:val="none" w:sz="0" w:space="0" w:color="auto"/>
        <w:right w:val="none" w:sz="0" w:space="0" w:color="auto"/>
      </w:divBdr>
    </w:div>
    <w:div w:id="197738782">
      <w:bodyDiv w:val="1"/>
      <w:marLeft w:val="0"/>
      <w:marRight w:val="0"/>
      <w:marTop w:val="0"/>
      <w:marBottom w:val="0"/>
      <w:divBdr>
        <w:top w:val="none" w:sz="0" w:space="0" w:color="auto"/>
        <w:left w:val="none" w:sz="0" w:space="0" w:color="auto"/>
        <w:bottom w:val="none" w:sz="0" w:space="0" w:color="auto"/>
        <w:right w:val="none" w:sz="0" w:space="0" w:color="auto"/>
      </w:divBdr>
    </w:div>
    <w:div w:id="198858619">
      <w:bodyDiv w:val="1"/>
      <w:marLeft w:val="0"/>
      <w:marRight w:val="0"/>
      <w:marTop w:val="0"/>
      <w:marBottom w:val="0"/>
      <w:divBdr>
        <w:top w:val="none" w:sz="0" w:space="0" w:color="auto"/>
        <w:left w:val="none" w:sz="0" w:space="0" w:color="auto"/>
        <w:bottom w:val="none" w:sz="0" w:space="0" w:color="auto"/>
        <w:right w:val="none" w:sz="0" w:space="0" w:color="auto"/>
      </w:divBdr>
    </w:div>
    <w:div w:id="210121482">
      <w:bodyDiv w:val="1"/>
      <w:marLeft w:val="0"/>
      <w:marRight w:val="0"/>
      <w:marTop w:val="0"/>
      <w:marBottom w:val="0"/>
      <w:divBdr>
        <w:top w:val="none" w:sz="0" w:space="0" w:color="auto"/>
        <w:left w:val="none" w:sz="0" w:space="0" w:color="auto"/>
        <w:bottom w:val="none" w:sz="0" w:space="0" w:color="auto"/>
        <w:right w:val="none" w:sz="0" w:space="0" w:color="auto"/>
      </w:divBdr>
    </w:div>
    <w:div w:id="214394302">
      <w:bodyDiv w:val="1"/>
      <w:marLeft w:val="0"/>
      <w:marRight w:val="0"/>
      <w:marTop w:val="0"/>
      <w:marBottom w:val="0"/>
      <w:divBdr>
        <w:top w:val="none" w:sz="0" w:space="0" w:color="auto"/>
        <w:left w:val="none" w:sz="0" w:space="0" w:color="auto"/>
        <w:bottom w:val="none" w:sz="0" w:space="0" w:color="auto"/>
        <w:right w:val="none" w:sz="0" w:space="0" w:color="auto"/>
      </w:divBdr>
    </w:div>
    <w:div w:id="214589307">
      <w:bodyDiv w:val="1"/>
      <w:marLeft w:val="0"/>
      <w:marRight w:val="0"/>
      <w:marTop w:val="0"/>
      <w:marBottom w:val="0"/>
      <w:divBdr>
        <w:top w:val="none" w:sz="0" w:space="0" w:color="auto"/>
        <w:left w:val="none" w:sz="0" w:space="0" w:color="auto"/>
        <w:bottom w:val="none" w:sz="0" w:space="0" w:color="auto"/>
        <w:right w:val="none" w:sz="0" w:space="0" w:color="auto"/>
      </w:divBdr>
    </w:div>
    <w:div w:id="215704206">
      <w:bodyDiv w:val="1"/>
      <w:marLeft w:val="0"/>
      <w:marRight w:val="0"/>
      <w:marTop w:val="0"/>
      <w:marBottom w:val="0"/>
      <w:divBdr>
        <w:top w:val="none" w:sz="0" w:space="0" w:color="auto"/>
        <w:left w:val="none" w:sz="0" w:space="0" w:color="auto"/>
        <w:bottom w:val="none" w:sz="0" w:space="0" w:color="auto"/>
        <w:right w:val="none" w:sz="0" w:space="0" w:color="auto"/>
      </w:divBdr>
    </w:div>
    <w:div w:id="217589817">
      <w:bodyDiv w:val="1"/>
      <w:marLeft w:val="0"/>
      <w:marRight w:val="0"/>
      <w:marTop w:val="0"/>
      <w:marBottom w:val="0"/>
      <w:divBdr>
        <w:top w:val="none" w:sz="0" w:space="0" w:color="auto"/>
        <w:left w:val="none" w:sz="0" w:space="0" w:color="auto"/>
        <w:bottom w:val="none" w:sz="0" w:space="0" w:color="auto"/>
        <w:right w:val="none" w:sz="0" w:space="0" w:color="auto"/>
      </w:divBdr>
    </w:div>
    <w:div w:id="218248584">
      <w:bodyDiv w:val="1"/>
      <w:marLeft w:val="0"/>
      <w:marRight w:val="0"/>
      <w:marTop w:val="0"/>
      <w:marBottom w:val="0"/>
      <w:divBdr>
        <w:top w:val="none" w:sz="0" w:space="0" w:color="auto"/>
        <w:left w:val="none" w:sz="0" w:space="0" w:color="auto"/>
        <w:bottom w:val="none" w:sz="0" w:space="0" w:color="auto"/>
        <w:right w:val="none" w:sz="0" w:space="0" w:color="auto"/>
      </w:divBdr>
    </w:div>
    <w:div w:id="218979826">
      <w:bodyDiv w:val="1"/>
      <w:marLeft w:val="0"/>
      <w:marRight w:val="0"/>
      <w:marTop w:val="0"/>
      <w:marBottom w:val="0"/>
      <w:divBdr>
        <w:top w:val="none" w:sz="0" w:space="0" w:color="auto"/>
        <w:left w:val="none" w:sz="0" w:space="0" w:color="auto"/>
        <w:bottom w:val="none" w:sz="0" w:space="0" w:color="auto"/>
        <w:right w:val="none" w:sz="0" w:space="0" w:color="auto"/>
      </w:divBdr>
    </w:div>
    <w:div w:id="219247082">
      <w:bodyDiv w:val="1"/>
      <w:marLeft w:val="0"/>
      <w:marRight w:val="0"/>
      <w:marTop w:val="0"/>
      <w:marBottom w:val="0"/>
      <w:divBdr>
        <w:top w:val="none" w:sz="0" w:space="0" w:color="auto"/>
        <w:left w:val="none" w:sz="0" w:space="0" w:color="auto"/>
        <w:bottom w:val="none" w:sz="0" w:space="0" w:color="auto"/>
        <w:right w:val="none" w:sz="0" w:space="0" w:color="auto"/>
      </w:divBdr>
    </w:div>
    <w:div w:id="220869189">
      <w:bodyDiv w:val="1"/>
      <w:marLeft w:val="0"/>
      <w:marRight w:val="0"/>
      <w:marTop w:val="0"/>
      <w:marBottom w:val="0"/>
      <w:divBdr>
        <w:top w:val="none" w:sz="0" w:space="0" w:color="auto"/>
        <w:left w:val="none" w:sz="0" w:space="0" w:color="auto"/>
        <w:bottom w:val="none" w:sz="0" w:space="0" w:color="auto"/>
        <w:right w:val="none" w:sz="0" w:space="0" w:color="auto"/>
      </w:divBdr>
    </w:div>
    <w:div w:id="224029308">
      <w:bodyDiv w:val="1"/>
      <w:marLeft w:val="0"/>
      <w:marRight w:val="0"/>
      <w:marTop w:val="0"/>
      <w:marBottom w:val="0"/>
      <w:divBdr>
        <w:top w:val="none" w:sz="0" w:space="0" w:color="auto"/>
        <w:left w:val="none" w:sz="0" w:space="0" w:color="auto"/>
        <w:bottom w:val="none" w:sz="0" w:space="0" w:color="auto"/>
        <w:right w:val="none" w:sz="0" w:space="0" w:color="auto"/>
      </w:divBdr>
    </w:div>
    <w:div w:id="225456731">
      <w:bodyDiv w:val="1"/>
      <w:marLeft w:val="0"/>
      <w:marRight w:val="0"/>
      <w:marTop w:val="0"/>
      <w:marBottom w:val="0"/>
      <w:divBdr>
        <w:top w:val="none" w:sz="0" w:space="0" w:color="auto"/>
        <w:left w:val="none" w:sz="0" w:space="0" w:color="auto"/>
        <w:bottom w:val="none" w:sz="0" w:space="0" w:color="auto"/>
        <w:right w:val="none" w:sz="0" w:space="0" w:color="auto"/>
      </w:divBdr>
    </w:div>
    <w:div w:id="225772806">
      <w:bodyDiv w:val="1"/>
      <w:marLeft w:val="0"/>
      <w:marRight w:val="0"/>
      <w:marTop w:val="0"/>
      <w:marBottom w:val="0"/>
      <w:divBdr>
        <w:top w:val="none" w:sz="0" w:space="0" w:color="auto"/>
        <w:left w:val="none" w:sz="0" w:space="0" w:color="auto"/>
        <w:bottom w:val="none" w:sz="0" w:space="0" w:color="auto"/>
        <w:right w:val="none" w:sz="0" w:space="0" w:color="auto"/>
      </w:divBdr>
    </w:div>
    <w:div w:id="228998307">
      <w:bodyDiv w:val="1"/>
      <w:marLeft w:val="0"/>
      <w:marRight w:val="0"/>
      <w:marTop w:val="0"/>
      <w:marBottom w:val="0"/>
      <w:divBdr>
        <w:top w:val="none" w:sz="0" w:space="0" w:color="auto"/>
        <w:left w:val="none" w:sz="0" w:space="0" w:color="auto"/>
        <w:bottom w:val="none" w:sz="0" w:space="0" w:color="auto"/>
        <w:right w:val="none" w:sz="0" w:space="0" w:color="auto"/>
      </w:divBdr>
    </w:div>
    <w:div w:id="229779530">
      <w:bodyDiv w:val="1"/>
      <w:marLeft w:val="0"/>
      <w:marRight w:val="0"/>
      <w:marTop w:val="0"/>
      <w:marBottom w:val="0"/>
      <w:divBdr>
        <w:top w:val="none" w:sz="0" w:space="0" w:color="auto"/>
        <w:left w:val="none" w:sz="0" w:space="0" w:color="auto"/>
        <w:bottom w:val="none" w:sz="0" w:space="0" w:color="auto"/>
        <w:right w:val="none" w:sz="0" w:space="0" w:color="auto"/>
      </w:divBdr>
    </w:div>
    <w:div w:id="234823604">
      <w:bodyDiv w:val="1"/>
      <w:marLeft w:val="0"/>
      <w:marRight w:val="0"/>
      <w:marTop w:val="0"/>
      <w:marBottom w:val="0"/>
      <w:divBdr>
        <w:top w:val="none" w:sz="0" w:space="0" w:color="auto"/>
        <w:left w:val="none" w:sz="0" w:space="0" w:color="auto"/>
        <w:bottom w:val="none" w:sz="0" w:space="0" w:color="auto"/>
        <w:right w:val="none" w:sz="0" w:space="0" w:color="auto"/>
      </w:divBdr>
    </w:div>
    <w:div w:id="237785490">
      <w:bodyDiv w:val="1"/>
      <w:marLeft w:val="0"/>
      <w:marRight w:val="0"/>
      <w:marTop w:val="0"/>
      <w:marBottom w:val="0"/>
      <w:divBdr>
        <w:top w:val="none" w:sz="0" w:space="0" w:color="auto"/>
        <w:left w:val="none" w:sz="0" w:space="0" w:color="auto"/>
        <w:bottom w:val="none" w:sz="0" w:space="0" w:color="auto"/>
        <w:right w:val="none" w:sz="0" w:space="0" w:color="auto"/>
      </w:divBdr>
    </w:div>
    <w:div w:id="238515463">
      <w:bodyDiv w:val="1"/>
      <w:marLeft w:val="0"/>
      <w:marRight w:val="0"/>
      <w:marTop w:val="0"/>
      <w:marBottom w:val="0"/>
      <w:divBdr>
        <w:top w:val="none" w:sz="0" w:space="0" w:color="auto"/>
        <w:left w:val="none" w:sz="0" w:space="0" w:color="auto"/>
        <w:bottom w:val="none" w:sz="0" w:space="0" w:color="auto"/>
        <w:right w:val="none" w:sz="0" w:space="0" w:color="auto"/>
      </w:divBdr>
    </w:div>
    <w:div w:id="240871706">
      <w:bodyDiv w:val="1"/>
      <w:marLeft w:val="0"/>
      <w:marRight w:val="0"/>
      <w:marTop w:val="0"/>
      <w:marBottom w:val="0"/>
      <w:divBdr>
        <w:top w:val="none" w:sz="0" w:space="0" w:color="auto"/>
        <w:left w:val="none" w:sz="0" w:space="0" w:color="auto"/>
        <w:bottom w:val="none" w:sz="0" w:space="0" w:color="auto"/>
        <w:right w:val="none" w:sz="0" w:space="0" w:color="auto"/>
      </w:divBdr>
    </w:div>
    <w:div w:id="240915185">
      <w:bodyDiv w:val="1"/>
      <w:marLeft w:val="0"/>
      <w:marRight w:val="0"/>
      <w:marTop w:val="0"/>
      <w:marBottom w:val="0"/>
      <w:divBdr>
        <w:top w:val="none" w:sz="0" w:space="0" w:color="auto"/>
        <w:left w:val="none" w:sz="0" w:space="0" w:color="auto"/>
        <w:bottom w:val="none" w:sz="0" w:space="0" w:color="auto"/>
        <w:right w:val="none" w:sz="0" w:space="0" w:color="auto"/>
      </w:divBdr>
    </w:div>
    <w:div w:id="242109936">
      <w:bodyDiv w:val="1"/>
      <w:marLeft w:val="0"/>
      <w:marRight w:val="0"/>
      <w:marTop w:val="0"/>
      <w:marBottom w:val="0"/>
      <w:divBdr>
        <w:top w:val="none" w:sz="0" w:space="0" w:color="auto"/>
        <w:left w:val="none" w:sz="0" w:space="0" w:color="auto"/>
        <w:bottom w:val="none" w:sz="0" w:space="0" w:color="auto"/>
        <w:right w:val="none" w:sz="0" w:space="0" w:color="auto"/>
      </w:divBdr>
    </w:div>
    <w:div w:id="244148454">
      <w:bodyDiv w:val="1"/>
      <w:marLeft w:val="0"/>
      <w:marRight w:val="0"/>
      <w:marTop w:val="0"/>
      <w:marBottom w:val="0"/>
      <w:divBdr>
        <w:top w:val="none" w:sz="0" w:space="0" w:color="auto"/>
        <w:left w:val="none" w:sz="0" w:space="0" w:color="auto"/>
        <w:bottom w:val="none" w:sz="0" w:space="0" w:color="auto"/>
        <w:right w:val="none" w:sz="0" w:space="0" w:color="auto"/>
      </w:divBdr>
    </w:div>
    <w:div w:id="246040397">
      <w:bodyDiv w:val="1"/>
      <w:marLeft w:val="0"/>
      <w:marRight w:val="0"/>
      <w:marTop w:val="0"/>
      <w:marBottom w:val="0"/>
      <w:divBdr>
        <w:top w:val="none" w:sz="0" w:space="0" w:color="auto"/>
        <w:left w:val="none" w:sz="0" w:space="0" w:color="auto"/>
        <w:bottom w:val="none" w:sz="0" w:space="0" w:color="auto"/>
        <w:right w:val="none" w:sz="0" w:space="0" w:color="auto"/>
      </w:divBdr>
    </w:div>
    <w:div w:id="246767779">
      <w:bodyDiv w:val="1"/>
      <w:marLeft w:val="0"/>
      <w:marRight w:val="0"/>
      <w:marTop w:val="0"/>
      <w:marBottom w:val="0"/>
      <w:divBdr>
        <w:top w:val="none" w:sz="0" w:space="0" w:color="auto"/>
        <w:left w:val="none" w:sz="0" w:space="0" w:color="auto"/>
        <w:bottom w:val="none" w:sz="0" w:space="0" w:color="auto"/>
        <w:right w:val="none" w:sz="0" w:space="0" w:color="auto"/>
      </w:divBdr>
    </w:div>
    <w:div w:id="246885343">
      <w:bodyDiv w:val="1"/>
      <w:marLeft w:val="0"/>
      <w:marRight w:val="0"/>
      <w:marTop w:val="0"/>
      <w:marBottom w:val="0"/>
      <w:divBdr>
        <w:top w:val="none" w:sz="0" w:space="0" w:color="auto"/>
        <w:left w:val="none" w:sz="0" w:space="0" w:color="auto"/>
        <w:bottom w:val="none" w:sz="0" w:space="0" w:color="auto"/>
        <w:right w:val="none" w:sz="0" w:space="0" w:color="auto"/>
      </w:divBdr>
    </w:div>
    <w:div w:id="252129884">
      <w:bodyDiv w:val="1"/>
      <w:marLeft w:val="0"/>
      <w:marRight w:val="0"/>
      <w:marTop w:val="0"/>
      <w:marBottom w:val="0"/>
      <w:divBdr>
        <w:top w:val="none" w:sz="0" w:space="0" w:color="auto"/>
        <w:left w:val="none" w:sz="0" w:space="0" w:color="auto"/>
        <w:bottom w:val="none" w:sz="0" w:space="0" w:color="auto"/>
        <w:right w:val="none" w:sz="0" w:space="0" w:color="auto"/>
      </w:divBdr>
    </w:div>
    <w:div w:id="254824740">
      <w:bodyDiv w:val="1"/>
      <w:marLeft w:val="0"/>
      <w:marRight w:val="0"/>
      <w:marTop w:val="0"/>
      <w:marBottom w:val="0"/>
      <w:divBdr>
        <w:top w:val="none" w:sz="0" w:space="0" w:color="auto"/>
        <w:left w:val="none" w:sz="0" w:space="0" w:color="auto"/>
        <w:bottom w:val="none" w:sz="0" w:space="0" w:color="auto"/>
        <w:right w:val="none" w:sz="0" w:space="0" w:color="auto"/>
      </w:divBdr>
    </w:div>
    <w:div w:id="255678667">
      <w:bodyDiv w:val="1"/>
      <w:marLeft w:val="0"/>
      <w:marRight w:val="0"/>
      <w:marTop w:val="0"/>
      <w:marBottom w:val="0"/>
      <w:divBdr>
        <w:top w:val="none" w:sz="0" w:space="0" w:color="auto"/>
        <w:left w:val="none" w:sz="0" w:space="0" w:color="auto"/>
        <w:bottom w:val="none" w:sz="0" w:space="0" w:color="auto"/>
        <w:right w:val="none" w:sz="0" w:space="0" w:color="auto"/>
      </w:divBdr>
    </w:div>
    <w:div w:id="255747089">
      <w:bodyDiv w:val="1"/>
      <w:marLeft w:val="0"/>
      <w:marRight w:val="0"/>
      <w:marTop w:val="0"/>
      <w:marBottom w:val="0"/>
      <w:divBdr>
        <w:top w:val="none" w:sz="0" w:space="0" w:color="auto"/>
        <w:left w:val="none" w:sz="0" w:space="0" w:color="auto"/>
        <w:bottom w:val="none" w:sz="0" w:space="0" w:color="auto"/>
        <w:right w:val="none" w:sz="0" w:space="0" w:color="auto"/>
      </w:divBdr>
    </w:div>
    <w:div w:id="256983824">
      <w:bodyDiv w:val="1"/>
      <w:marLeft w:val="0"/>
      <w:marRight w:val="0"/>
      <w:marTop w:val="0"/>
      <w:marBottom w:val="0"/>
      <w:divBdr>
        <w:top w:val="none" w:sz="0" w:space="0" w:color="auto"/>
        <w:left w:val="none" w:sz="0" w:space="0" w:color="auto"/>
        <w:bottom w:val="none" w:sz="0" w:space="0" w:color="auto"/>
        <w:right w:val="none" w:sz="0" w:space="0" w:color="auto"/>
      </w:divBdr>
    </w:div>
    <w:div w:id="259067285">
      <w:bodyDiv w:val="1"/>
      <w:marLeft w:val="0"/>
      <w:marRight w:val="0"/>
      <w:marTop w:val="0"/>
      <w:marBottom w:val="0"/>
      <w:divBdr>
        <w:top w:val="none" w:sz="0" w:space="0" w:color="auto"/>
        <w:left w:val="none" w:sz="0" w:space="0" w:color="auto"/>
        <w:bottom w:val="none" w:sz="0" w:space="0" w:color="auto"/>
        <w:right w:val="none" w:sz="0" w:space="0" w:color="auto"/>
      </w:divBdr>
    </w:div>
    <w:div w:id="259677739">
      <w:bodyDiv w:val="1"/>
      <w:marLeft w:val="0"/>
      <w:marRight w:val="0"/>
      <w:marTop w:val="0"/>
      <w:marBottom w:val="0"/>
      <w:divBdr>
        <w:top w:val="none" w:sz="0" w:space="0" w:color="auto"/>
        <w:left w:val="none" w:sz="0" w:space="0" w:color="auto"/>
        <w:bottom w:val="none" w:sz="0" w:space="0" w:color="auto"/>
        <w:right w:val="none" w:sz="0" w:space="0" w:color="auto"/>
      </w:divBdr>
    </w:div>
    <w:div w:id="264265624">
      <w:bodyDiv w:val="1"/>
      <w:marLeft w:val="0"/>
      <w:marRight w:val="0"/>
      <w:marTop w:val="0"/>
      <w:marBottom w:val="0"/>
      <w:divBdr>
        <w:top w:val="none" w:sz="0" w:space="0" w:color="auto"/>
        <w:left w:val="none" w:sz="0" w:space="0" w:color="auto"/>
        <w:bottom w:val="none" w:sz="0" w:space="0" w:color="auto"/>
        <w:right w:val="none" w:sz="0" w:space="0" w:color="auto"/>
      </w:divBdr>
    </w:div>
    <w:div w:id="264700214">
      <w:bodyDiv w:val="1"/>
      <w:marLeft w:val="0"/>
      <w:marRight w:val="0"/>
      <w:marTop w:val="0"/>
      <w:marBottom w:val="0"/>
      <w:divBdr>
        <w:top w:val="none" w:sz="0" w:space="0" w:color="auto"/>
        <w:left w:val="none" w:sz="0" w:space="0" w:color="auto"/>
        <w:bottom w:val="none" w:sz="0" w:space="0" w:color="auto"/>
        <w:right w:val="none" w:sz="0" w:space="0" w:color="auto"/>
      </w:divBdr>
    </w:div>
    <w:div w:id="266542209">
      <w:bodyDiv w:val="1"/>
      <w:marLeft w:val="0"/>
      <w:marRight w:val="0"/>
      <w:marTop w:val="0"/>
      <w:marBottom w:val="0"/>
      <w:divBdr>
        <w:top w:val="none" w:sz="0" w:space="0" w:color="auto"/>
        <w:left w:val="none" w:sz="0" w:space="0" w:color="auto"/>
        <w:bottom w:val="none" w:sz="0" w:space="0" w:color="auto"/>
        <w:right w:val="none" w:sz="0" w:space="0" w:color="auto"/>
      </w:divBdr>
    </w:div>
    <w:div w:id="271396984">
      <w:bodyDiv w:val="1"/>
      <w:marLeft w:val="0"/>
      <w:marRight w:val="0"/>
      <w:marTop w:val="0"/>
      <w:marBottom w:val="0"/>
      <w:divBdr>
        <w:top w:val="none" w:sz="0" w:space="0" w:color="auto"/>
        <w:left w:val="none" w:sz="0" w:space="0" w:color="auto"/>
        <w:bottom w:val="none" w:sz="0" w:space="0" w:color="auto"/>
        <w:right w:val="none" w:sz="0" w:space="0" w:color="auto"/>
      </w:divBdr>
    </w:div>
    <w:div w:id="274870386">
      <w:bodyDiv w:val="1"/>
      <w:marLeft w:val="0"/>
      <w:marRight w:val="0"/>
      <w:marTop w:val="0"/>
      <w:marBottom w:val="0"/>
      <w:divBdr>
        <w:top w:val="none" w:sz="0" w:space="0" w:color="auto"/>
        <w:left w:val="none" w:sz="0" w:space="0" w:color="auto"/>
        <w:bottom w:val="none" w:sz="0" w:space="0" w:color="auto"/>
        <w:right w:val="none" w:sz="0" w:space="0" w:color="auto"/>
      </w:divBdr>
    </w:div>
    <w:div w:id="275258904">
      <w:bodyDiv w:val="1"/>
      <w:marLeft w:val="0"/>
      <w:marRight w:val="0"/>
      <w:marTop w:val="0"/>
      <w:marBottom w:val="0"/>
      <w:divBdr>
        <w:top w:val="none" w:sz="0" w:space="0" w:color="auto"/>
        <w:left w:val="none" w:sz="0" w:space="0" w:color="auto"/>
        <w:bottom w:val="none" w:sz="0" w:space="0" w:color="auto"/>
        <w:right w:val="none" w:sz="0" w:space="0" w:color="auto"/>
      </w:divBdr>
    </w:div>
    <w:div w:id="275409700">
      <w:bodyDiv w:val="1"/>
      <w:marLeft w:val="0"/>
      <w:marRight w:val="0"/>
      <w:marTop w:val="0"/>
      <w:marBottom w:val="0"/>
      <w:divBdr>
        <w:top w:val="none" w:sz="0" w:space="0" w:color="auto"/>
        <w:left w:val="none" w:sz="0" w:space="0" w:color="auto"/>
        <w:bottom w:val="none" w:sz="0" w:space="0" w:color="auto"/>
        <w:right w:val="none" w:sz="0" w:space="0" w:color="auto"/>
      </w:divBdr>
    </w:div>
    <w:div w:id="276453735">
      <w:bodyDiv w:val="1"/>
      <w:marLeft w:val="0"/>
      <w:marRight w:val="0"/>
      <w:marTop w:val="0"/>
      <w:marBottom w:val="0"/>
      <w:divBdr>
        <w:top w:val="none" w:sz="0" w:space="0" w:color="auto"/>
        <w:left w:val="none" w:sz="0" w:space="0" w:color="auto"/>
        <w:bottom w:val="none" w:sz="0" w:space="0" w:color="auto"/>
        <w:right w:val="none" w:sz="0" w:space="0" w:color="auto"/>
      </w:divBdr>
    </w:div>
    <w:div w:id="277881312">
      <w:bodyDiv w:val="1"/>
      <w:marLeft w:val="0"/>
      <w:marRight w:val="0"/>
      <w:marTop w:val="0"/>
      <w:marBottom w:val="0"/>
      <w:divBdr>
        <w:top w:val="none" w:sz="0" w:space="0" w:color="auto"/>
        <w:left w:val="none" w:sz="0" w:space="0" w:color="auto"/>
        <w:bottom w:val="none" w:sz="0" w:space="0" w:color="auto"/>
        <w:right w:val="none" w:sz="0" w:space="0" w:color="auto"/>
      </w:divBdr>
    </w:div>
    <w:div w:id="278805437">
      <w:bodyDiv w:val="1"/>
      <w:marLeft w:val="0"/>
      <w:marRight w:val="0"/>
      <w:marTop w:val="0"/>
      <w:marBottom w:val="0"/>
      <w:divBdr>
        <w:top w:val="none" w:sz="0" w:space="0" w:color="auto"/>
        <w:left w:val="none" w:sz="0" w:space="0" w:color="auto"/>
        <w:bottom w:val="none" w:sz="0" w:space="0" w:color="auto"/>
        <w:right w:val="none" w:sz="0" w:space="0" w:color="auto"/>
      </w:divBdr>
    </w:div>
    <w:div w:id="283971498">
      <w:bodyDiv w:val="1"/>
      <w:marLeft w:val="0"/>
      <w:marRight w:val="0"/>
      <w:marTop w:val="0"/>
      <w:marBottom w:val="0"/>
      <w:divBdr>
        <w:top w:val="none" w:sz="0" w:space="0" w:color="auto"/>
        <w:left w:val="none" w:sz="0" w:space="0" w:color="auto"/>
        <w:bottom w:val="none" w:sz="0" w:space="0" w:color="auto"/>
        <w:right w:val="none" w:sz="0" w:space="0" w:color="auto"/>
      </w:divBdr>
    </w:div>
    <w:div w:id="286863249">
      <w:bodyDiv w:val="1"/>
      <w:marLeft w:val="0"/>
      <w:marRight w:val="0"/>
      <w:marTop w:val="0"/>
      <w:marBottom w:val="0"/>
      <w:divBdr>
        <w:top w:val="none" w:sz="0" w:space="0" w:color="auto"/>
        <w:left w:val="none" w:sz="0" w:space="0" w:color="auto"/>
        <w:bottom w:val="none" w:sz="0" w:space="0" w:color="auto"/>
        <w:right w:val="none" w:sz="0" w:space="0" w:color="auto"/>
      </w:divBdr>
    </w:div>
    <w:div w:id="289940249">
      <w:bodyDiv w:val="1"/>
      <w:marLeft w:val="0"/>
      <w:marRight w:val="0"/>
      <w:marTop w:val="0"/>
      <w:marBottom w:val="0"/>
      <w:divBdr>
        <w:top w:val="none" w:sz="0" w:space="0" w:color="auto"/>
        <w:left w:val="none" w:sz="0" w:space="0" w:color="auto"/>
        <w:bottom w:val="none" w:sz="0" w:space="0" w:color="auto"/>
        <w:right w:val="none" w:sz="0" w:space="0" w:color="auto"/>
      </w:divBdr>
    </w:div>
    <w:div w:id="293029451">
      <w:bodyDiv w:val="1"/>
      <w:marLeft w:val="0"/>
      <w:marRight w:val="0"/>
      <w:marTop w:val="0"/>
      <w:marBottom w:val="0"/>
      <w:divBdr>
        <w:top w:val="none" w:sz="0" w:space="0" w:color="auto"/>
        <w:left w:val="none" w:sz="0" w:space="0" w:color="auto"/>
        <w:bottom w:val="none" w:sz="0" w:space="0" w:color="auto"/>
        <w:right w:val="none" w:sz="0" w:space="0" w:color="auto"/>
      </w:divBdr>
    </w:div>
    <w:div w:id="295650427">
      <w:bodyDiv w:val="1"/>
      <w:marLeft w:val="0"/>
      <w:marRight w:val="0"/>
      <w:marTop w:val="0"/>
      <w:marBottom w:val="0"/>
      <w:divBdr>
        <w:top w:val="none" w:sz="0" w:space="0" w:color="auto"/>
        <w:left w:val="none" w:sz="0" w:space="0" w:color="auto"/>
        <w:bottom w:val="none" w:sz="0" w:space="0" w:color="auto"/>
        <w:right w:val="none" w:sz="0" w:space="0" w:color="auto"/>
      </w:divBdr>
    </w:div>
    <w:div w:id="299573567">
      <w:bodyDiv w:val="1"/>
      <w:marLeft w:val="0"/>
      <w:marRight w:val="0"/>
      <w:marTop w:val="0"/>
      <w:marBottom w:val="0"/>
      <w:divBdr>
        <w:top w:val="none" w:sz="0" w:space="0" w:color="auto"/>
        <w:left w:val="none" w:sz="0" w:space="0" w:color="auto"/>
        <w:bottom w:val="none" w:sz="0" w:space="0" w:color="auto"/>
        <w:right w:val="none" w:sz="0" w:space="0" w:color="auto"/>
      </w:divBdr>
    </w:div>
    <w:div w:id="302005907">
      <w:bodyDiv w:val="1"/>
      <w:marLeft w:val="0"/>
      <w:marRight w:val="0"/>
      <w:marTop w:val="0"/>
      <w:marBottom w:val="0"/>
      <w:divBdr>
        <w:top w:val="none" w:sz="0" w:space="0" w:color="auto"/>
        <w:left w:val="none" w:sz="0" w:space="0" w:color="auto"/>
        <w:bottom w:val="none" w:sz="0" w:space="0" w:color="auto"/>
        <w:right w:val="none" w:sz="0" w:space="0" w:color="auto"/>
      </w:divBdr>
    </w:div>
    <w:div w:id="302975729">
      <w:bodyDiv w:val="1"/>
      <w:marLeft w:val="0"/>
      <w:marRight w:val="0"/>
      <w:marTop w:val="0"/>
      <w:marBottom w:val="0"/>
      <w:divBdr>
        <w:top w:val="none" w:sz="0" w:space="0" w:color="auto"/>
        <w:left w:val="none" w:sz="0" w:space="0" w:color="auto"/>
        <w:bottom w:val="none" w:sz="0" w:space="0" w:color="auto"/>
        <w:right w:val="none" w:sz="0" w:space="0" w:color="auto"/>
      </w:divBdr>
    </w:div>
    <w:div w:id="304507682">
      <w:bodyDiv w:val="1"/>
      <w:marLeft w:val="0"/>
      <w:marRight w:val="0"/>
      <w:marTop w:val="0"/>
      <w:marBottom w:val="0"/>
      <w:divBdr>
        <w:top w:val="none" w:sz="0" w:space="0" w:color="auto"/>
        <w:left w:val="none" w:sz="0" w:space="0" w:color="auto"/>
        <w:bottom w:val="none" w:sz="0" w:space="0" w:color="auto"/>
        <w:right w:val="none" w:sz="0" w:space="0" w:color="auto"/>
      </w:divBdr>
    </w:div>
    <w:div w:id="304967838">
      <w:bodyDiv w:val="1"/>
      <w:marLeft w:val="0"/>
      <w:marRight w:val="0"/>
      <w:marTop w:val="0"/>
      <w:marBottom w:val="0"/>
      <w:divBdr>
        <w:top w:val="none" w:sz="0" w:space="0" w:color="auto"/>
        <w:left w:val="none" w:sz="0" w:space="0" w:color="auto"/>
        <w:bottom w:val="none" w:sz="0" w:space="0" w:color="auto"/>
        <w:right w:val="none" w:sz="0" w:space="0" w:color="auto"/>
      </w:divBdr>
    </w:div>
    <w:div w:id="306016827">
      <w:bodyDiv w:val="1"/>
      <w:marLeft w:val="0"/>
      <w:marRight w:val="0"/>
      <w:marTop w:val="0"/>
      <w:marBottom w:val="0"/>
      <w:divBdr>
        <w:top w:val="none" w:sz="0" w:space="0" w:color="auto"/>
        <w:left w:val="none" w:sz="0" w:space="0" w:color="auto"/>
        <w:bottom w:val="none" w:sz="0" w:space="0" w:color="auto"/>
        <w:right w:val="none" w:sz="0" w:space="0" w:color="auto"/>
      </w:divBdr>
    </w:div>
    <w:div w:id="306053500">
      <w:bodyDiv w:val="1"/>
      <w:marLeft w:val="0"/>
      <w:marRight w:val="0"/>
      <w:marTop w:val="0"/>
      <w:marBottom w:val="0"/>
      <w:divBdr>
        <w:top w:val="none" w:sz="0" w:space="0" w:color="auto"/>
        <w:left w:val="none" w:sz="0" w:space="0" w:color="auto"/>
        <w:bottom w:val="none" w:sz="0" w:space="0" w:color="auto"/>
        <w:right w:val="none" w:sz="0" w:space="0" w:color="auto"/>
      </w:divBdr>
    </w:div>
    <w:div w:id="307325453">
      <w:bodyDiv w:val="1"/>
      <w:marLeft w:val="0"/>
      <w:marRight w:val="0"/>
      <w:marTop w:val="0"/>
      <w:marBottom w:val="0"/>
      <w:divBdr>
        <w:top w:val="none" w:sz="0" w:space="0" w:color="auto"/>
        <w:left w:val="none" w:sz="0" w:space="0" w:color="auto"/>
        <w:bottom w:val="none" w:sz="0" w:space="0" w:color="auto"/>
        <w:right w:val="none" w:sz="0" w:space="0" w:color="auto"/>
      </w:divBdr>
    </w:div>
    <w:div w:id="313149690">
      <w:bodyDiv w:val="1"/>
      <w:marLeft w:val="0"/>
      <w:marRight w:val="0"/>
      <w:marTop w:val="0"/>
      <w:marBottom w:val="0"/>
      <w:divBdr>
        <w:top w:val="none" w:sz="0" w:space="0" w:color="auto"/>
        <w:left w:val="none" w:sz="0" w:space="0" w:color="auto"/>
        <w:bottom w:val="none" w:sz="0" w:space="0" w:color="auto"/>
        <w:right w:val="none" w:sz="0" w:space="0" w:color="auto"/>
      </w:divBdr>
    </w:div>
    <w:div w:id="325865773">
      <w:bodyDiv w:val="1"/>
      <w:marLeft w:val="0"/>
      <w:marRight w:val="0"/>
      <w:marTop w:val="0"/>
      <w:marBottom w:val="0"/>
      <w:divBdr>
        <w:top w:val="none" w:sz="0" w:space="0" w:color="auto"/>
        <w:left w:val="none" w:sz="0" w:space="0" w:color="auto"/>
        <w:bottom w:val="none" w:sz="0" w:space="0" w:color="auto"/>
        <w:right w:val="none" w:sz="0" w:space="0" w:color="auto"/>
      </w:divBdr>
    </w:div>
    <w:div w:id="328951735">
      <w:bodyDiv w:val="1"/>
      <w:marLeft w:val="0"/>
      <w:marRight w:val="0"/>
      <w:marTop w:val="0"/>
      <w:marBottom w:val="0"/>
      <w:divBdr>
        <w:top w:val="none" w:sz="0" w:space="0" w:color="auto"/>
        <w:left w:val="none" w:sz="0" w:space="0" w:color="auto"/>
        <w:bottom w:val="none" w:sz="0" w:space="0" w:color="auto"/>
        <w:right w:val="none" w:sz="0" w:space="0" w:color="auto"/>
      </w:divBdr>
    </w:div>
    <w:div w:id="330260876">
      <w:bodyDiv w:val="1"/>
      <w:marLeft w:val="0"/>
      <w:marRight w:val="0"/>
      <w:marTop w:val="0"/>
      <w:marBottom w:val="0"/>
      <w:divBdr>
        <w:top w:val="none" w:sz="0" w:space="0" w:color="auto"/>
        <w:left w:val="none" w:sz="0" w:space="0" w:color="auto"/>
        <w:bottom w:val="none" w:sz="0" w:space="0" w:color="auto"/>
        <w:right w:val="none" w:sz="0" w:space="0" w:color="auto"/>
      </w:divBdr>
    </w:div>
    <w:div w:id="330528428">
      <w:bodyDiv w:val="1"/>
      <w:marLeft w:val="0"/>
      <w:marRight w:val="0"/>
      <w:marTop w:val="0"/>
      <w:marBottom w:val="0"/>
      <w:divBdr>
        <w:top w:val="none" w:sz="0" w:space="0" w:color="auto"/>
        <w:left w:val="none" w:sz="0" w:space="0" w:color="auto"/>
        <w:bottom w:val="none" w:sz="0" w:space="0" w:color="auto"/>
        <w:right w:val="none" w:sz="0" w:space="0" w:color="auto"/>
      </w:divBdr>
    </w:div>
    <w:div w:id="335352306">
      <w:bodyDiv w:val="1"/>
      <w:marLeft w:val="0"/>
      <w:marRight w:val="0"/>
      <w:marTop w:val="0"/>
      <w:marBottom w:val="0"/>
      <w:divBdr>
        <w:top w:val="none" w:sz="0" w:space="0" w:color="auto"/>
        <w:left w:val="none" w:sz="0" w:space="0" w:color="auto"/>
        <w:bottom w:val="none" w:sz="0" w:space="0" w:color="auto"/>
        <w:right w:val="none" w:sz="0" w:space="0" w:color="auto"/>
      </w:divBdr>
    </w:div>
    <w:div w:id="339090188">
      <w:bodyDiv w:val="1"/>
      <w:marLeft w:val="0"/>
      <w:marRight w:val="0"/>
      <w:marTop w:val="0"/>
      <w:marBottom w:val="0"/>
      <w:divBdr>
        <w:top w:val="none" w:sz="0" w:space="0" w:color="auto"/>
        <w:left w:val="none" w:sz="0" w:space="0" w:color="auto"/>
        <w:bottom w:val="none" w:sz="0" w:space="0" w:color="auto"/>
        <w:right w:val="none" w:sz="0" w:space="0" w:color="auto"/>
      </w:divBdr>
    </w:div>
    <w:div w:id="341129905">
      <w:bodyDiv w:val="1"/>
      <w:marLeft w:val="0"/>
      <w:marRight w:val="0"/>
      <w:marTop w:val="0"/>
      <w:marBottom w:val="0"/>
      <w:divBdr>
        <w:top w:val="none" w:sz="0" w:space="0" w:color="auto"/>
        <w:left w:val="none" w:sz="0" w:space="0" w:color="auto"/>
        <w:bottom w:val="none" w:sz="0" w:space="0" w:color="auto"/>
        <w:right w:val="none" w:sz="0" w:space="0" w:color="auto"/>
      </w:divBdr>
    </w:div>
    <w:div w:id="342753416">
      <w:bodyDiv w:val="1"/>
      <w:marLeft w:val="0"/>
      <w:marRight w:val="0"/>
      <w:marTop w:val="0"/>
      <w:marBottom w:val="0"/>
      <w:divBdr>
        <w:top w:val="none" w:sz="0" w:space="0" w:color="auto"/>
        <w:left w:val="none" w:sz="0" w:space="0" w:color="auto"/>
        <w:bottom w:val="none" w:sz="0" w:space="0" w:color="auto"/>
        <w:right w:val="none" w:sz="0" w:space="0" w:color="auto"/>
      </w:divBdr>
    </w:div>
    <w:div w:id="346713248">
      <w:bodyDiv w:val="1"/>
      <w:marLeft w:val="0"/>
      <w:marRight w:val="0"/>
      <w:marTop w:val="0"/>
      <w:marBottom w:val="0"/>
      <w:divBdr>
        <w:top w:val="none" w:sz="0" w:space="0" w:color="auto"/>
        <w:left w:val="none" w:sz="0" w:space="0" w:color="auto"/>
        <w:bottom w:val="none" w:sz="0" w:space="0" w:color="auto"/>
        <w:right w:val="none" w:sz="0" w:space="0" w:color="auto"/>
      </w:divBdr>
    </w:div>
    <w:div w:id="348258538">
      <w:bodyDiv w:val="1"/>
      <w:marLeft w:val="0"/>
      <w:marRight w:val="0"/>
      <w:marTop w:val="0"/>
      <w:marBottom w:val="0"/>
      <w:divBdr>
        <w:top w:val="none" w:sz="0" w:space="0" w:color="auto"/>
        <w:left w:val="none" w:sz="0" w:space="0" w:color="auto"/>
        <w:bottom w:val="none" w:sz="0" w:space="0" w:color="auto"/>
        <w:right w:val="none" w:sz="0" w:space="0" w:color="auto"/>
      </w:divBdr>
    </w:div>
    <w:div w:id="348458933">
      <w:bodyDiv w:val="1"/>
      <w:marLeft w:val="0"/>
      <w:marRight w:val="0"/>
      <w:marTop w:val="0"/>
      <w:marBottom w:val="0"/>
      <w:divBdr>
        <w:top w:val="none" w:sz="0" w:space="0" w:color="auto"/>
        <w:left w:val="none" w:sz="0" w:space="0" w:color="auto"/>
        <w:bottom w:val="none" w:sz="0" w:space="0" w:color="auto"/>
        <w:right w:val="none" w:sz="0" w:space="0" w:color="auto"/>
      </w:divBdr>
    </w:div>
    <w:div w:id="349532182">
      <w:bodyDiv w:val="1"/>
      <w:marLeft w:val="0"/>
      <w:marRight w:val="0"/>
      <w:marTop w:val="0"/>
      <w:marBottom w:val="0"/>
      <w:divBdr>
        <w:top w:val="none" w:sz="0" w:space="0" w:color="auto"/>
        <w:left w:val="none" w:sz="0" w:space="0" w:color="auto"/>
        <w:bottom w:val="none" w:sz="0" w:space="0" w:color="auto"/>
        <w:right w:val="none" w:sz="0" w:space="0" w:color="auto"/>
      </w:divBdr>
    </w:div>
    <w:div w:id="352998356">
      <w:bodyDiv w:val="1"/>
      <w:marLeft w:val="0"/>
      <w:marRight w:val="0"/>
      <w:marTop w:val="0"/>
      <w:marBottom w:val="0"/>
      <w:divBdr>
        <w:top w:val="none" w:sz="0" w:space="0" w:color="auto"/>
        <w:left w:val="none" w:sz="0" w:space="0" w:color="auto"/>
        <w:bottom w:val="none" w:sz="0" w:space="0" w:color="auto"/>
        <w:right w:val="none" w:sz="0" w:space="0" w:color="auto"/>
      </w:divBdr>
    </w:div>
    <w:div w:id="354503669">
      <w:bodyDiv w:val="1"/>
      <w:marLeft w:val="0"/>
      <w:marRight w:val="0"/>
      <w:marTop w:val="0"/>
      <w:marBottom w:val="0"/>
      <w:divBdr>
        <w:top w:val="none" w:sz="0" w:space="0" w:color="auto"/>
        <w:left w:val="none" w:sz="0" w:space="0" w:color="auto"/>
        <w:bottom w:val="none" w:sz="0" w:space="0" w:color="auto"/>
        <w:right w:val="none" w:sz="0" w:space="0" w:color="auto"/>
      </w:divBdr>
    </w:div>
    <w:div w:id="357849747">
      <w:bodyDiv w:val="1"/>
      <w:marLeft w:val="0"/>
      <w:marRight w:val="0"/>
      <w:marTop w:val="0"/>
      <w:marBottom w:val="0"/>
      <w:divBdr>
        <w:top w:val="none" w:sz="0" w:space="0" w:color="auto"/>
        <w:left w:val="none" w:sz="0" w:space="0" w:color="auto"/>
        <w:bottom w:val="none" w:sz="0" w:space="0" w:color="auto"/>
        <w:right w:val="none" w:sz="0" w:space="0" w:color="auto"/>
      </w:divBdr>
    </w:div>
    <w:div w:id="358821019">
      <w:bodyDiv w:val="1"/>
      <w:marLeft w:val="0"/>
      <w:marRight w:val="0"/>
      <w:marTop w:val="0"/>
      <w:marBottom w:val="0"/>
      <w:divBdr>
        <w:top w:val="none" w:sz="0" w:space="0" w:color="auto"/>
        <w:left w:val="none" w:sz="0" w:space="0" w:color="auto"/>
        <w:bottom w:val="none" w:sz="0" w:space="0" w:color="auto"/>
        <w:right w:val="none" w:sz="0" w:space="0" w:color="auto"/>
      </w:divBdr>
    </w:div>
    <w:div w:id="363407005">
      <w:bodyDiv w:val="1"/>
      <w:marLeft w:val="0"/>
      <w:marRight w:val="0"/>
      <w:marTop w:val="0"/>
      <w:marBottom w:val="0"/>
      <w:divBdr>
        <w:top w:val="none" w:sz="0" w:space="0" w:color="auto"/>
        <w:left w:val="none" w:sz="0" w:space="0" w:color="auto"/>
        <w:bottom w:val="none" w:sz="0" w:space="0" w:color="auto"/>
        <w:right w:val="none" w:sz="0" w:space="0" w:color="auto"/>
      </w:divBdr>
    </w:div>
    <w:div w:id="366637158">
      <w:bodyDiv w:val="1"/>
      <w:marLeft w:val="0"/>
      <w:marRight w:val="0"/>
      <w:marTop w:val="0"/>
      <w:marBottom w:val="0"/>
      <w:divBdr>
        <w:top w:val="none" w:sz="0" w:space="0" w:color="auto"/>
        <w:left w:val="none" w:sz="0" w:space="0" w:color="auto"/>
        <w:bottom w:val="none" w:sz="0" w:space="0" w:color="auto"/>
        <w:right w:val="none" w:sz="0" w:space="0" w:color="auto"/>
      </w:divBdr>
    </w:div>
    <w:div w:id="371464627">
      <w:bodyDiv w:val="1"/>
      <w:marLeft w:val="0"/>
      <w:marRight w:val="0"/>
      <w:marTop w:val="0"/>
      <w:marBottom w:val="0"/>
      <w:divBdr>
        <w:top w:val="none" w:sz="0" w:space="0" w:color="auto"/>
        <w:left w:val="none" w:sz="0" w:space="0" w:color="auto"/>
        <w:bottom w:val="none" w:sz="0" w:space="0" w:color="auto"/>
        <w:right w:val="none" w:sz="0" w:space="0" w:color="auto"/>
      </w:divBdr>
    </w:div>
    <w:div w:id="371657526">
      <w:bodyDiv w:val="1"/>
      <w:marLeft w:val="0"/>
      <w:marRight w:val="0"/>
      <w:marTop w:val="0"/>
      <w:marBottom w:val="0"/>
      <w:divBdr>
        <w:top w:val="none" w:sz="0" w:space="0" w:color="auto"/>
        <w:left w:val="none" w:sz="0" w:space="0" w:color="auto"/>
        <w:bottom w:val="none" w:sz="0" w:space="0" w:color="auto"/>
        <w:right w:val="none" w:sz="0" w:space="0" w:color="auto"/>
      </w:divBdr>
    </w:div>
    <w:div w:id="371804256">
      <w:bodyDiv w:val="1"/>
      <w:marLeft w:val="0"/>
      <w:marRight w:val="0"/>
      <w:marTop w:val="0"/>
      <w:marBottom w:val="0"/>
      <w:divBdr>
        <w:top w:val="none" w:sz="0" w:space="0" w:color="auto"/>
        <w:left w:val="none" w:sz="0" w:space="0" w:color="auto"/>
        <w:bottom w:val="none" w:sz="0" w:space="0" w:color="auto"/>
        <w:right w:val="none" w:sz="0" w:space="0" w:color="auto"/>
      </w:divBdr>
    </w:div>
    <w:div w:id="373770985">
      <w:bodyDiv w:val="1"/>
      <w:marLeft w:val="0"/>
      <w:marRight w:val="0"/>
      <w:marTop w:val="0"/>
      <w:marBottom w:val="0"/>
      <w:divBdr>
        <w:top w:val="none" w:sz="0" w:space="0" w:color="auto"/>
        <w:left w:val="none" w:sz="0" w:space="0" w:color="auto"/>
        <w:bottom w:val="none" w:sz="0" w:space="0" w:color="auto"/>
        <w:right w:val="none" w:sz="0" w:space="0" w:color="auto"/>
      </w:divBdr>
    </w:div>
    <w:div w:id="378240858">
      <w:bodyDiv w:val="1"/>
      <w:marLeft w:val="0"/>
      <w:marRight w:val="0"/>
      <w:marTop w:val="0"/>
      <w:marBottom w:val="0"/>
      <w:divBdr>
        <w:top w:val="none" w:sz="0" w:space="0" w:color="auto"/>
        <w:left w:val="none" w:sz="0" w:space="0" w:color="auto"/>
        <w:bottom w:val="none" w:sz="0" w:space="0" w:color="auto"/>
        <w:right w:val="none" w:sz="0" w:space="0" w:color="auto"/>
      </w:divBdr>
    </w:div>
    <w:div w:id="379407277">
      <w:bodyDiv w:val="1"/>
      <w:marLeft w:val="0"/>
      <w:marRight w:val="0"/>
      <w:marTop w:val="0"/>
      <w:marBottom w:val="0"/>
      <w:divBdr>
        <w:top w:val="none" w:sz="0" w:space="0" w:color="auto"/>
        <w:left w:val="none" w:sz="0" w:space="0" w:color="auto"/>
        <w:bottom w:val="none" w:sz="0" w:space="0" w:color="auto"/>
        <w:right w:val="none" w:sz="0" w:space="0" w:color="auto"/>
      </w:divBdr>
    </w:div>
    <w:div w:id="385643198">
      <w:bodyDiv w:val="1"/>
      <w:marLeft w:val="0"/>
      <w:marRight w:val="0"/>
      <w:marTop w:val="0"/>
      <w:marBottom w:val="0"/>
      <w:divBdr>
        <w:top w:val="none" w:sz="0" w:space="0" w:color="auto"/>
        <w:left w:val="none" w:sz="0" w:space="0" w:color="auto"/>
        <w:bottom w:val="none" w:sz="0" w:space="0" w:color="auto"/>
        <w:right w:val="none" w:sz="0" w:space="0" w:color="auto"/>
      </w:divBdr>
    </w:div>
    <w:div w:id="389112461">
      <w:bodyDiv w:val="1"/>
      <w:marLeft w:val="0"/>
      <w:marRight w:val="0"/>
      <w:marTop w:val="0"/>
      <w:marBottom w:val="0"/>
      <w:divBdr>
        <w:top w:val="none" w:sz="0" w:space="0" w:color="auto"/>
        <w:left w:val="none" w:sz="0" w:space="0" w:color="auto"/>
        <w:bottom w:val="none" w:sz="0" w:space="0" w:color="auto"/>
        <w:right w:val="none" w:sz="0" w:space="0" w:color="auto"/>
      </w:divBdr>
    </w:div>
    <w:div w:id="390084202">
      <w:bodyDiv w:val="1"/>
      <w:marLeft w:val="0"/>
      <w:marRight w:val="0"/>
      <w:marTop w:val="0"/>
      <w:marBottom w:val="0"/>
      <w:divBdr>
        <w:top w:val="none" w:sz="0" w:space="0" w:color="auto"/>
        <w:left w:val="none" w:sz="0" w:space="0" w:color="auto"/>
        <w:bottom w:val="none" w:sz="0" w:space="0" w:color="auto"/>
        <w:right w:val="none" w:sz="0" w:space="0" w:color="auto"/>
      </w:divBdr>
    </w:div>
    <w:div w:id="391343550">
      <w:bodyDiv w:val="1"/>
      <w:marLeft w:val="0"/>
      <w:marRight w:val="0"/>
      <w:marTop w:val="0"/>
      <w:marBottom w:val="0"/>
      <w:divBdr>
        <w:top w:val="none" w:sz="0" w:space="0" w:color="auto"/>
        <w:left w:val="none" w:sz="0" w:space="0" w:color="auto"/>
        <w:bottom w:val="none" w:sz="0" w:space="0" w:color="auto"/>
        <w:right w:val="none" w:sz="0" w:space="0" w:color="auto"/>
      </w:divBdr>
    </w:div>
    <w:div w:id="393427219">
      <w:bodyDiv w:val="1"/>
      <w:marLeft w:val="0"/>
      <w:marRight w:val="0"/>
      <w:marTop w:val="0"/>
      <w:marBottom w:val="0"/>
      <w:divBdr>
        <w:top w:val="none" w:sz="0" w:space="0" w:color="auto"/>
        <w:left w:val="none" w:sz="0" w:space="0" w:color="auto"/>
        <w:bottom w:val="none" w:sz="0" w:space="0" w:color="auto"/>
        <w:right w:val="none" w:sz="0" w:space="0" w:color="auto"/>
      </w:divBdr>
    </w:div>
    <w:div w:id="397945722">
      <w:bodyDiv w:val="1"/>
      <w:marLeft w:val="0"/>
      <w:marRight w:val="0"/>
      <w:marTop w:val="0"/>
      <w:marBottom w:val="0"/>
      <w:divBdr>
        <w:top w:val="none" w:sz="0" w:space="0" w:color="auto"/>
        <w:left w:val="none" w:sz="0" w:space="0" w:color="auto"/>
        <w:bottom w:val="none" w:sz="0" w:space="0" w:color="auto"/>
        <w:right w:val="none" w:sz="0" w:space="0" w:color="auto"/>
      </w:divBdr>
    </w:div>
    <w:div w:id="400372115">
      <w:bodyDiv w:val="1"/>
      <w:marLeft w:val="0"/>
      <w:marRight w:val="0"/>
      <w:marTop w:val="0"/>
      <w:marBottom w:val="0"/>
      <w:divBdr>
        <w:top w:val="none" w:sz="0" w:space="0" w:color="auto"/>
        <w:left w:val="none" w:sz="0" w:space="0" w:color="auto"/>
        <w:bottom w:val="none" w:sz="0" w:space="0" w:color="auto"/>
        <w:right w:val="none" w:sz="0" w:space="0" w:color="auto"/>
      </w:divBdr>
    </w:div>
    <w:div w:id="402217692">
      <w:bodyDiv w:val="1"/>
      <w:marLeft w:val="0"/>
      <w:marRight w:val="0"/>
      <w:marTop w:val="0"/>
      <w:marBottom w:val="0"/>
      <w:divBdr>
        <w:top w:val="none" w:sz="0" w:space="0" w:color="auto"/>
        <w:left w:val="none" w:sz="0" w:space="0" w:color="auto"/>
        <w:bottom w:val="none" w:sz="0" w:space="0" w:color="auto"/>
        <w:right w:val="none" w:sz="0" w:space="0" w:color="auto"/>
      </w:divBdr>
    </w:div>
    <w:div w:id="403724819">
      <w:bodyDiv w:val="1"/>
      <w:marLeft w:val="0"/>
      <w:marRight w:val="0"/>
      <w:marTop w:val="0"/>
      <w:marBottom w:val="0"/>
      <w:divBdr>
        <w:top w:val="none" w:sz="0" w:space="0" w:color="auto"/>
        <w:left w:val="none" w:sz="0" w:space="0" w:color="auto"/>
        <w:bottom w:val="none" w:sz="0" w:space="0" w:color="auto"/>
        <w:right w:val="none" w:sz="0" w:space="0" w:color="auto"/>
      </w:divBdr>
    </w:div>
    <w:div w:id="403920718">
      <w:bodyDiv w:val="1"/>
      <w:marLeft w:val="0"/>
      <w:marRight w:val="0"/>
      <w:marTop w:val="0"/>
      <w:marBottom w:val="0"/>
      <w:divBdr>
        <w:top w:val="none" w:sz="0" w:space="0" w:color="auto"/>
        <w:left w:val="none" w:sz="0" w:space="0" w:color="auto"/>
        <w:bottom w:val="none" w:sz="0" w:space="0" w:color="auto"/>
        <w:right w:val="none" w:sz="0" w:space="0" w:color="auto"/>
      </w:divBdr>
    </w:div>
    <w:div w:id="405030011">
      <w:bodyDiv w:val="1"/>
      <w:marLeft w:val="0"/>
      <w:marRight w:val="0"/>
      <w:marTop w:val="0"/>
      <w:marBottom w:val="0"/>
      <w:divBdr>
        <w:top w:val="none" w:sz="0" w:space="0" w:color="auto"/>
        <w:left w:val="none" w:sz="0" w:space="0" w:color="auto"/>
        <w:bottom w:val="none" w:sz="0" w:space="0" w:color="auto"/>
        <w:right w:val="none" w:sz="0" w:space="0" w:color="auto"/>
      </w:divBdr>
    </w:div>
    <w:div w:id="407843855">
      <w:bodyDiv w:val="1"/>
      <w:marLeft w:val="0"/>
      <w:marRight w:val="0"/>
      <w:marTop w:val="0"/>
      <w:marBottom w:val="0"/>
      <w:divBdr>
        <w:top w:val="none" w:sz="0" w:space="0" w:color="auto"/>
        <w:left w:val="none" w:sz="0" w:space="0" w:color="auto"/>
        <w:bottom w:val="none" w:sz="0" w:space="0" w:color="auto"/>
        <w:right w:val="none" w:sz="0" w:space="0" w:color="auto"/>
      </w:divBdr>
    </w:div>
    <w:div w:id="408620356">
      <w:bodyDiv w:val="1"/>
      <w:marLeft w:val="0"/>
      <w:marRight w:val="0"/>
      <w:marTop w:val="0"/>
      <w:marBottom w:val="0"/>
      <w:divBdr>
        <w:top w:val="none" w:sz="0" w:space="0" w:color="auto"/>
        <w:left w:val="none" w:sz="0" w:space="0" w:color="auto"/>
        <w:bottom w:val="none" w:sz="0" w:space="0" w:color="auto"/>
        <w:right w:val="none" w:sz="0" w:space="0" w:color="auto"/>
      </w:divBdr>
    </w:div>
    <w:div w:id="409082503">
      <w:bodyDiv w:val="1"/>
      <w:marLeft w:val="0"/>
      <w:marRight w:val="0"/>
      <w:marTop w:val="0"/>
      <w:marBottom w:val="0"/>
      <w:divBdr>
        <w:top w:val="none" w:sz="0" w:space="0" w:color="auto"/>
        <w:left w:val="none" w:sz="0" w:space="0" w:color="auto"/>
        <w:bottom w:val="none" w:sz="0" w:space="0" w:color="auto"/>
        <w:right w:val="none" w:sz="0" w:space="0" w:color="auto"/>
      </w:divBdr>
    </w:div>
    <w:div w:id="411238659">
      <w:bodyDiv w:val="1"/>
      <w:marLeft w:val="0"/>
      <w:marRight w:val="0"/>
      <w:marTop w:val="0"/>
      <w:marBottom w:val="0"/>
      <w:divBdr>
        <w:top w:val="none" w:sz="0" w:space="0" w:color="auto"/>
        <w:left w:val="none" w:sz="0" w:space="0" w:color="auto"/>
        <w:bottom w:val="none" w:sz="0" w:space="0" w:color="auto"/>
        <w:right w:val="none" w:sz="0" w:space="0" w:color="auto"/>
      </w:divBdr>
    </w:div>
    <w:div w:id="413551000">
      <w:bodyDiv w:val="1"/>
      <w:marLeft w:val="0"/>
      <w:marRight w:val="0"/>
      <w:marTop w:val="0"/>
      <w:marBottom w:val="0"/>
      <w:divBdr>
        <w:top w:val="none" w:sz="0" w:space="0" w:color="auto"/>
        <w:left w:val="none" w:sz="0" w:space="0" w:color="auto"/>
        <w:bottom w:val="none" w:sz="0" w:space="0" w:color="auto"/>
        <w:right w:val="none" w:sz="0" w:space="0" w:color="auto"/>
      </w:divBdr>
    </w:div>
    <w:div w:id="414016216">
      <w:bodyDiv w:val="1"/>
      <w:marLeft w:val="0"/>
      <w:marRight w:val="0"/>
      <w:marTop w:val="0"/>
      <w:marBottom w:val="0"/>
      <w:divBdr>
        <w:top w:val="none" w:sz="0" w:space="0" w:color="auto"/>
        <w:left w:val="none" w:sz="0" w:space="0" w:color="auto"/>
        <w:bottom w:val="none" w:sz="0" w:space="0" w:color="auto"/>
        <w:right w:val="none" w:sz="0" w:space="0" w:color="auto"/>
      </w:divBdr>
    </w:div>
    <w:div w:id="415249646">
      <w:bodyDiv w:val="1"/>
      <w:marLeft w:val="0"/>
      <w:marRight w:val="0"/>
      <w:marTop w:val="0"/>
      <w:marBottom w:val="0"/>
      <w:divBdr>
        <w:top w:val="none" w:sz="0" w:space="0" w:color="auto"/>
        <w:left w:val="none" w:sz="0" w:space="0" w:color="auto"/>
        <w:bottom w:val="none" w:sz="0" w:space="0" w:color="auto"/>
        <w:right w:val="none" w:sz="0" w:space="0" w:color="auto"/>
      </w:divBdr>
    </w:div>
    <w:div w:id="417407054">
      <w:bodyDiv w:val="1"/>
      <w:marLeft w:val="0"/>
      <w:marRight w:val="0"/>
      <w:marTop w:val="0"/>
      <w:marBottom w:val="0"/>
      <w:divBdr>
        <w:top w:val="none" w:sz="0" w:space="0" w:color="auto"/>
        <w:left w:val="none" w:sz="0" w:space="0" w:color="auto"/>
        <w:bottom w:val="none" w:sz="0" w:space="0" w:color="auto"/>
        <w:right w:val="none" w:sz="0" w:space="0" w:color="auto"/>
      </w:divBdr>
    </w:div>
    <w:div w:id="421415789">
      <w:bodyDiv w:val="1"/>
      <w:marLeft w:val="0"/>
      <w:marRight w:val="0"/>
      <w:marTop w:val="0"/>
      <w:marBottom w:val="0"/>
      <w:divBdr>
        <w:top w:val="none" w:sz="0" w:space="0" w:color="auto"/>
        <w:left w:val="none" w:sz="0" w:space="0" w:color="auto"/>
        <w:bottom w:val="none" w:sz="0" w:space="0" w:color="auto"/>
        <w:right w:val="none" w:sz="0" w:space="0" w:color="auto"/>
      </w:divBdr>
    </w:div>
    <w:div w:id="426193230">
      <w:bodyDiv w:val="1"/>
      <w:marLeft w:val="0"/>
      <w:marRight w:val="0"/>
      <w:marTop w:val="0"/>
      <w:marBottom w:val="0"/>
      <w:divBdr>
        <w:top w:val="none" w:sz="0" w:space="0" w:color="auto"/>
        <w:left w:val="none" w:sz="0" w:space="0" w:color="auto"/>
        <w:bottom w:val="none" w:sz="0" w:space="0" w:color="auto"/>
        <w:right w:val="none" w:sz="0" w:space="0" w:color="auto"/>
      </w:divBdr>
    </w:div>
    <w:div w:id="428045999">
      <w:bodyDiv w:val="1"/>
      <w:marLeft w:val="0"/>
      <w:marRight w:val="0"/>
      <w:marTop w:val="0"/>
      <w:marBottom w:val="0"/>
      <w:divBdr>
        <w:top w:val="none" w:sz="0" w:space="0" w:color="auto"/>
        <w:left w:val="none" w:sz="0" w:space="0" w:color="auto"/>
        <w:bottom w:val="none" w:sz="0" w:space="0" w:color="auto"/>
        <w:right w:val="none" w:sz="0" w:space="0" w:color="auto"/>
      </w:divBdr>
    </w:div>
    <w:div w:id="429393936">
      <w:bodyDiv w:val="1"/>
      <w:marLeft w:val="0"/>
      <w:marRight w:val="0"/>
      <w:marTop w:val="0"/>
      <w:marBottom w:val="0"/>
      <w:divBdr>
        <w:top w:val="none" w:sz="0" w:space="0" w:color="auto"/>
        <w:left w:val="none" w:sz="0" w:space="0" w:color="auto"/>
        <w:bottom w:val="none" w:sz="0" w:space="0" w:color="auto"/>
        <w:right w:val="none" w:sz="0" w:space="0" w:color="auto"/>
      </w:divBdr>
    </w:div>
    <w:div w:id="433089794">
      <w:bodyDiv w:val="1"/>
      <w:marLeft w:val="0"/>
      <w:marRight w:val="0"/>
      <w:marTop w:val="0"/>
      <w:marBottom w:val="0"/>
      <w:divBdr>
        <w:top w:val="none" w:sz="0" w:space="0" w:color="auto"/>
        <w:left w:val="none" w:sz="0" w:space="0" w:color="auto"/>
        <w:bottom w:val="none" w:sz="0" w:space="0" w:color="auto"/>
        <w:right w:val="none" w:sz="0" w:space="0" w:color="auto"/>
      </w:divBdr>
    </w:div>
    <w:div w:id="433403872">
      <w:bodyDiv w:val="1"/>
      <w:marLeft w:val="0"/>
      <w:marRight w:val="0"/>
      <w:marTop w:val="0"/>
      <w:marBottom w:val="0"/>
      <w:divBdr>
        <w:top w:val="none" w:sz="0" w:space="0" w:color="auto"/>
        <w:left w:val="none" w:sz="0" w:space="0" w:color="auto"/>
        <w:bottom w:val="none" w:sz="0" w:space="0" w:color="auto"/>
        <w:right w:val="none" w:sz="0" w:space="0" w:color="auto"/>
      </w:divBdr>
    </w:div>
    <w:div w:id="434207323">
      <w:bodyDiv w:val="1"/>
      <w:marLeft w:val="0"/>
      <w:marRight w:val="0"/>
      <w:marTop w:val="0"/>
      <w:marBottom w:val="0"/>
      <w:divBdr>
        <w:top w:val="none" w:sz="0" w:space="0" w:color="auto"/>
        <w:left w:val="none" w:sz="0" w:space="0" w:color="auto"/>
        <w:bottom w:val="none" w:sz="0" w:space="0" w:color="auto"/>
        <w:right w:val="none" w:sz="0" w:space="0" w:color="auto"/>
      </w:divBdr>
    </w:div>
    <w:div w:id="435709683">
      <w:bodyDiv w:val="1"/>
      <w:marLeft w:val="0"/>
      <w:marRight w:val="0"/>
      <w:marTop w:val="0"/>
      <w:marBottom w:val="0"/>
      <w:divBdr>
        <w:top w:val="none" w:sz="0" w:space="0" w:color="auto"/>
        <w:left w:val="none" w:sz="0" w:space="0" w:color="auto"/>
        <w:bottom w:val="none" w:sz="0" w:space="0" w:color="auto"/>
        <w:right w:val="none" w:sz="0" w:space="0" w:color="auto"/>
      </w:divBdr>
    </w:div>
    <w:div w:id="436559438">
      <w:bodyDiv w:val="1"/>
      <w:marLeft w:val="0"/>
      <w:marRight w:val="0"/>
      <w:marTop w:val="0"/>
      <w:marBottom w:val="0"/>
      <w:divBdr>
        <w:top w:val="none" w:sz="0" w:space="0" w:color="auto"/>
        <w:left w:val="none" w:sz="0" w:space="0" w:color="auto"/>
        <w:bottom w:val="none" w:sz="0" w:space="0" w:color="auto"/>
        <w:right w:val="none" w:sz="0" w:space="0" w:color="auto"/>
      </w:divBdr>
    </w:div>
    <w:div w:id="438454824">
      <w:bodyDiv w:val="1"/>
      <w:marLeft w:val="0"/>
      <w:marRight w:val="0"/>
      <w:marTop w:val="0"/>
      <w:marBottom w:val="0"/>
      <w:divBdr>
        <w:top w:val="none" w:sz="0" w:space="0" w:color="auto"/>
        <w:left w:val="none" w:sz="0" w:space="0" w:color="auto"/>
        <w:bottom w:val="none" w:sz="0" w:space="0" w:color="auto"/>
        <w:right w:val="none" w:sz="0" w:space="0" w:color="auto"/>
      </w:divBdr>
    </w:div>
    <w:div w:id="445655782">
      <w:bodyDiv w:val="1"/>
      <w:marLeft w:val="0"/>
      <w:marRight w:val="0"/>
      <w:marTop w:val="0"/>
      <w:marBottom w:val="0"/>
      <w:divBdr>
        <w:top w:val="none" w:sz="0" w:space="0" w:color="auto"/>
        <w:left w:val="none" w:sz="0" w:space="0" w:color="auto"/>
        <w:bottom w:val="none" w:sz="0" w:space="0" w:color="auto"/>
        <w:right w:val="none" w:sz="0" w:space="0" w:color="auto"/>
      </w:divBdr>
    </w:div>
    <w:div w:id="450560334">
      <w:bodyDiv w:val="1"/>
      <w:marLeft w:val="0"/>
      <w:marRight w:val="0"/>
      <w:marTop w:val="0"/>
      <w:marBottom w:val="0"/>
      <w:divBdr>
        <w:top w:val="none" w:sz="0" w:space="0" w:color="auto"/>
        <w:left w:val="none" w:sz="0" w:space="0" w:color="auto"/>
        <w:bottom w:val="none" w:sz="0" w:space="0" w:color="auto"/>
        <w:right w:val="none" w:sz="0" w:space="0" w:color="auto"/>
      </w:divBdr>
    </w:div>
    <w:div w:id="453718152">
      <w:bodyDiv w:val="1"/>
      <w:marLeft w:val="0"/>
      <w:marRight w:val="0"/>
      <w:marTop w:val="0"/>
      <w:marBottom w:val="0"/>
      <w:divBdr>
        <w:top w:val="none" w:sz="0" w:space="0" w:color="auto"/>
        <w:left w:val="none" w:sz="0" w:space="0" w:color="auto"/>
        <w:bottom w:val="none" w:sz="0" w:space="0" w:color="auto"/>
        <w:right w:val="none" w:sz="0" w:space="0" w:color="auto"/>
      </w:divBdr>
    </w:div>
    <w:div w:id="455101336">
      <w:bodyDiv w:val="1"/>
      <w:marLeft w:val="0"/>
      <w:marRight w:val="0"/>
      <w:marTop w:val="0"/>
      <w:marBottom w:val="0"/>
      <w:divBdr>
        <w:top w:val="none" w:sz="0" w:space="0" w:color="auto"/>
        <w:left w:val="none" w:sz="0" w:space="0" w:color="auto"/>
        <w:bottom w:val="none" w:sz="0" w:space="0" w:color="auto"/>
        <w:right w:val="none" w:sz="0" w:space="0" w:color="auto"/>
      </w:divBdr>
    </w:div>
    <w:div w:id="455291502">
      <w:bodyDiv w:val="1"/>
      <w:marLeft w:val="0"/>
      <w:marRight w:val="0"/>
      <w:marTop w:val="0"/>
      <w:marBottom w:val="0"/>
      <w:divBdr>
        <w:top w:val="none" w:sz="0" w:space="0" w:color="auto"/>
        <w:left w:val="none" w:sz="0" w:space="0" w:color="auto"/>
        <w:bottom w:val="none" w:sz="0" w:space="0" w:color="auto"/>
        <w:right w:val="none" w:sz="0" w:space="0" w:color="auto"/>
      </w:divBdr>
    </w:div>
    <w:div w:id="455680652">
      <w:bodyDiv w:val="1"/>
      <w:marLeft w:val="0"/>
      <w:marRight w:val="0"/>
      <w:marTop w:val="0"/>
      <w:marBottom w:val="0"/>
      <w:divBdr>
        <w:top w:val="none" w:sz="0" w:space="0" w:color="auto"/>
        <w:left w:val="none" w:sz="0" w:space="0" w:color="auto"/>
        <w:bottom w:val="none" w:sz="0" w:space="0" w:color="auto"/>
        <w:right w:val="none" w:sz="0" w:space="0" w:color="auto"/>
      </w:divBdr>
    </w:div>
    <w:div w:id="456070463">
      <w:bodyDiv w:val="1"/>
      <w:marLeft w:val="0"/>
      <w:marRight w:val="0"/>
      <w:marTop w:val="0"/>
      <w:marBottom w:val="0"/>
      <w:divBdr>
        <w:top w:val="none" w:sz="0" w:space="0" w:color="auto"/>
        <w:left w:val="none" w:sz="0" w:space="0" w:color="auto"/>
        <w:bottom w:val="none" w:sz="0" w:space="0" w:color="auto"/>
        <w:right w:val="none" w:sz="0" w:space="0" w:color="auto"/>
      </w:divBdr>
    </w:div>
    <w:div w:id="456871768">
      <w:bodyDiv w:val="1"/>
      <w:marLeft w:val="0"/>
      <w:marRight w:val="0"/>
      <w:marTop w:val="0"/>
      <w:marBottom w:val="0"/>
      <w:divBdr>
        <w:top w:val="none" w:sz="0" w:space="0" w:color="auto"/>
        <w:left w:val="none" w:sz="0" w:space="0" w:color="auto"/>
        <w:bottom w:val="none" w:sz="0" w:space="0" w:color="auto"/>
        <w:right w:val="none" w:sz="0" w:space="0" w:color="auto"/>
      </w:divBdr>
    </w:div>
    <w:div w:id="456878060">
      <w:bodyDiv w:val="1"/>
      <w:marLeft w:val="0"/>
      <w:marRight w:val="0"/>
      <w:marTop w:val="0"/>
      <w:marBottom w:val="0"/>
      <w:divBdr>
        <w:top w:val="none" w:sz="0" w:space="0" w:color="auto"/>
        <w:left w:val="none" w:sz="0" w:space="0" w:color="auto"/>
        <w:bottom w:val="none" w:sz="0" w:space="0" w:color="auto"/>
        <w:right w:val="none" w:sz="0" w:space="0" w:color="auto"/>
      </w:divBdr>
    </w:div>
    <w:div w:id="458381555">
      <w:bodyDiv w:val="1"/>
      <w:marLeft w:val="0"/>
      <w:marRight w:val="0"/>
      <w:marTop w:val="0"/>
      <w:marBottom w:val="0"/>
      <w:divBdr>
        <w:top w:val="none" w:sz="0" w:space="0" w:color="auto"/>
        <w:left w:val="none" w:sz="0" w:space="0" w:color="auto"/>
        <w:bottom w:val="none" w:sz="0" w:space="0" w:color="auto"/>
        <w:right w:val="none" w:sz="0" w:space="0" w:color="auto"/>
      </w:divBdr>
    </w:div>
    <w:div w:id="460851723">
      <w:bodyDiv w:val="1"/>
      <w:marLeft w:val="0"/>
      <w:marRight w:val="0"/>
      <w:marTop w:val="0"/>
      <w:marBottom w:val="0"/>
      <w:divBdr>
        <w:top w:val="none" w:sz="0" w:space="0" w:color="auto"/>
        <w:left w:val="none" w:sz="0" w:space="0" w:color="auto"/>
        <w:bottom w:val="none" w:sz="0" w:space="0" w:color="auto"/>
        <w:right w:val="none" w:sz="0" w:space="0" w:color="auto"/>
      </w:divBdr>
    </w:div>
    <w:div w:id="466431818">
      <w:bodyDiv w:val="1"/>
      <w:marLeft w:val="0"/>
      <w:marRight w:val="0"/>
      <w:marTop w:val="0"/>
      <w:marBottom w:val="0"/>
      <w:divBdr>
        <w:top w:val="none" w:sz="0" w:space="0" w:color="auto"/>
        <w:left w:val="none" w:sz="0" w:space="0" w:color="auto"/>
        <w:bottom w:val="none" w:sz="0" w:space="0" w:color="auto"/>
        <w:right w:val="none" w:sz="0" w:space="0" w:color="auto"/>
      </w:divBdr>
    </w:div>
    <w:div w:id="468476197">
      <w:bodyDiv w:val="1"/>
      <w:marLeft w:val="0"/>
      <w:marRight w:val="0"/>
      <w:marTop w:val="0"/>
      <w:marBottom w:val="0"/>
      <w:divBdr>
        <w:top w:val="none" w:sz="0" w:space="0" w:color="auto"/>
        <w:left w:val="none" w:sz="0" w:space="0" w:color="auto"/>
        <w:bottom w:val="none" w:sz="0" w:space="0" w:color="auto"/>
        <w:right w:val="none" w:sz="0" w:space="0" w:color="auto"/>
      </w:divBdr>
    </w:div>
    <w:div w:id="469591277">
      <w:bodyDiv w:val="1"/>
      <w:marLeft w:val="0"/>
      <w:marRight w:val="0"/>
      <w:marTop w:val="0"/>
      <w:marBottom w:val="0"/>
      <w:divBdr>
        <w:top w:val="none" w:sz="0" w:space="0" w:color="auto"/>
        <w:left w:val="none" w:sz="0" w:space="0" w:color="auto"/>
        <w:bottom w:val="none" w:sz="0" w:space="0" w:color="auto"/>
        <w:right w:val="none" w:sz="0" w:space="0" w:color="auto"/>
      </w:divBdr>
    </w:div>
    <w:div w:id="469595770">
      <w:bodyDiv w:val="1"/>
      <w:marLeft w:val="0"/>
      <w:marRight w:val="0"/>
      <w:marTop w:val="0"/>
      <w:marBottom w:val="0"/>
      <w:divBdr>
        <w:top w:val="none" w:sz="0" w:space="0" w:color="auto"/>
        <w:left w:val="none" w:sz="0" w:space="0" w:color="auto"/>
        <w:bottom w:val="none" w:sz="0" w:space="0" w:color="auto"/>
        <w:right w:val="none" w:sz="0" w:space="0" w:color="auto"/>
      </w:divBdr>
    </w:div>
    <w:div w:id="470902290">
      <w:bodyDiv w:val="1"/>
      <w:marLeft w:val="0"/>
      <w:marRight w:val="0"/>
      <w:marTop w:val="0"/>
      <w:marBottom w:val="0"/>
      <w:divBdr>
        <w:top w:val="none" w:sz="0" w:space="0" w:color="auto"/>
        <w:left w:val="none" w:sz="0" w:space="0" w:color="auto"/>
        <w:bottom w:val="none" w:sz="0" w:space="0" w:color="auto"/>
        <w:right w:val="none" w:sz="0" w:space="0" w:color="auto"/>
      </w:divBdr>
    </w:div>
    <w:div w:id="476530233">
      <w:bodyDiv w:val="1"/>
      <w:marLeft w:val="0"/>
      <w:marRight w:val="0"/>
      <w:marTop w:val="0"/>
      <w:marBottom w:val="0"/>
      <w:divBdr>
        <w:top w:val="none" w:sz="0" w:space="0" w:color="auto"/>
        <w:left w:val="none" w:sz="0" w:space="0" w:color="auto"/>
        <w:bottom w:val="none" w:sz="0" w:space="0" w:color="auto"/>
        <w:right w:val="none" w:sz="0" w:space="0" w:color="auto"/>
      </w:divBdr>
    </w:div>
    <w:div w:id="482817553">
      <w:bodyDiv w:val="1"/>
      <w:marLeft w:val="0"/>
      <w:marRight w:val="0"/>
      <w:marTop w:val="0"/>
      <w:marBottom w:val="0"/>
      <w:divBdr>
        <w:top w:val="none" w:sz="0" w:space="0" w:color="auto"/>
        <w:left w:val="none" w:sz="0" w:space="0" w:color="auto"/>
        <w:bottom w:val="none" w:sz="0" w:space="0" w:color="auto"/>
        <w:right w:val="none" w:sz="0" w:space="0" w:color="auto"/>
      </w:divBdr>
    </w:div>
    <w:div w:id="487474960">
      <w:bodyDiv w:val="1"/>
      <w:marLeft w:val="0"/>
      <w:marRight w:val="0"/>
      <w:marTop w:val="0"/>
      <w:marBottom w:val="0"/>
      <w:divBdr>
        <w:top w:val="none" w:sz="0" w:space="0" w:color="auto"/>
        <w:left w:val="none" w:sz="0" w:space="0" w:color="auto"/>
        <w:bottom w:val="none" w:sz="0" w:space="0" w:color="auto"/>
        <w:right w:val="none" w:sz="0" w:space="0" w:color="auto"/>
      </w:divBdr>
    </w:div>
    <w:div w:id="488446452">
      <w:bodyDiv w:val="1"/>
      <w:marLeft w:val="0"/>
      <w:marRight w:val="0"/>
      <w:marTop w:val="0"/>
      <w:marBottom w:val="0"/>
      <w:divBdr>
        <w:top w:val="none" w:sz="0" w:space="0" w:color="auto"/>
        <w:left w:val="none" w:sz="0" w:space="0" w:color="auto"/>
        <w:bottom w:val="none" w:sz="0" w:space="0" w:color="auto"/>
        <w:right w:val="none" w:sz="0" w:space="0" w:color="auto"/>
      </w:divBdr>
    </w:div>
    <w:div w:id="489174136">
      <w:bodyDiv w:val="1"/>
      <w:marLeft w:val="0"/>
      <w:marRight w:val="0"/>
      <w:marTop w:val="0"/>
      <w:marBottom w:val="0"/>
      <w:divBdr>
        <w:top w:val="none" w:sz="0" w:space="0" w:color="auto"/>
        <w:left w:val="none" w:sz="0" w:space="0" w:color="auto"/>
        <w:bottom w:val="none" w:sz="0" w:space="0" w:color="auto"/>
        <w:right w:val="none" w:sz="0" w:space="0" w:color="auto"/>
      </w:divBdr>
    </w:div>
    <w:div w:id="489252897">
      <w:bodyDiv w:val="1"/>
      <w:marLeft w:val="0"/>
      <w:marRight w:val="0"/>
      <w:marTop w:val="0"/>
      <w:marBottom w:val="0"/>
      <w:divBdr>
        <w:top w:val="none" w:sz="0" w:space="0" w:color="auto"/>
        <w:left w:val="none" w:sz="0" w:space="0" w:color="auto"/>
        <w:bottom w:val="none" w:sz="0" w:space="0" w:color="auto"/>
        <w:right w:val="none" w:sz="0" w:space="0" w:color="auto"/>
      </w:divBdr>
    </w:div>
    <w:div w:id="490412604">
      <w:bodyDiv w:val="1"/>
      <w:marLeft w:val="0"/>
      <w:marRight w:val="0"/>
      <w:marTop w:val="0"/>
      <w:marBottom w:val="0"/>
      <w:divBdr>
        <w:top w:val="none" w:sz="0" w:space="0" w:color="auto"/>
        <w:left w:val="none" w:sz="0" w:space="0" w:color="auto"/>
        <w:bottom w:val="none" w:sz="0" w:space="0" w:color="auto"/>
        <w:right w:val="none" w:sz="0" w:space="0" w:color="auto"/>
      </w:divBdr>
    </w:div>
    <w:div w:id="492721475">
      <w:bodyDiv w:val="1"/>
      <w:marLeft w:val="0"/>
      <w:marRight w:val="0"/>
      <w:marTop w:val="0"/>
      <w:marBottom w:val="0"/>
      <w:divBdr>
        <w:top w:val="none" w:sz="0" w:space="0" w:color="auto"/>
        <w:left w:val="none" w:sz="0" w:space="0" w:color="auto"/>
        <w:bottom w:val="none" w:sz="0" w:space="0" w:color="auto"/>
        <w:right w:val="none" w:sz="0" w:space="0" w:color="auto"/>
      </w:divBdr>
    </w:div>
    <w:div w:id="493883007">
      <w:bodyDiv w:val="1"/>
      <w:marLeft w:val="0"/>
      <w:marRight w:val="0"/>
      <w:marTop w:val="0"/>
      <w:marBottom w:val="0"/>
      <w:divBdr>
        <w:top w:val="none" w:sz="0" w:space="0" w:color="auto"/>
        <w:left w:val="none" w:sz="0" w:space="0" w:color="auto"/>
        <w:bottom w:val="none" w:sz="0" w:space="0" w:color="auto"/>
        <w:right w:val="none" w:sz="0" w:space="0" w:color="auto"/>
      </w:divBdr>
    </w:div>
    <w:div w:id="495414444">
      <w:bodyDiv w:val="1"/>
      <w:marLeft w:val="0"/>
      <w:marRight w:val="0"/>
      <w:marTop w:val="0"/>
      <w:marBottom w:val="0"/>
      <w:divBdr>
        <w:top w:val="none" w:sz="0" w:space="0" w:color="auto"/>
        <w:left w:val="none" w:sz="0" w:space="0" w:color="auto"/>
        <w:bottom w:val="none" w:sz="0" w:space="0" w:color="auto"/>
        <w:right w:val="none" w:sz="0" w:space="0" w:color="auto"/>
      </w:divBdr>
    </w:div>
    <w:div w:id="495804358">
      <w:bodyDiv w:val="1"/>
      <w:marLeft w:val="0"/>
      <w:marRight w:val="0"/>
      <w:marTop w:val="0"/>
      <w:marBottom w:val="0"/>
      <w:divBdr>
        <w:top w:val="none" w:sz="0" w:space="0" w:color="auto"/>
        <w:left w:val="none" w:sz="0" w:space="0" w:color="auto"/>
        <w:bottom w:val="none" w:sz="0" w:space="0" w:color="auto"/>
        <w:right w:val="none" w:sz="0" w:space="0" w:color="auto"/>
      </w:divBdr>
    </w:div>
    <w:div w:id="506017306">
      <w:bodyDiv w:val="1"/>
      <w:marLeft w:val="0"/>
      <w:marRight w:val="0"/>
      <w:marTop w:val="0"/>
      <w:marBottom w:val="0"/>
      <w:divBdr>
        <w:top w:val="none" w:sz="0" w:space="0" w:color="auto"/>
        <w:left w:val="none" w:sz="0" w:space="0" w:color="auto"/>
        <w:bottom w:val="none" w:sz="0" w:space="0" w:color="auto"/>
        <w:right w:val="none" w:sz="0" w:space="0" w:color="auto"/>
      </w:divBdr>
    </w:div>
    <w:div w:id="508446976">
      <w:bodyDiv w:val="1"/>
      <w:marLeft w:val="0"/>
      <w:marRight w:val="0"/>
      <w:marTop w:val="0"/>
      <w:marBottom w:val="0"/>
      <w:divBdr>
        <w:top w:val="none" w:sz="0" w:space="0" w:color="auto"/>
        <w:left w:val="none" w:sz="0" w:space="0" w:color="auto"/>
        <w:bottom w:val="none" w:sz="0" w:space="0" w:color="auto"/>
        <w:right w:val="none" w:sz="0" w:space="0" w:color="auto"/>
      </w:divBdr>
    </w:div>
    <w:div w:id="511799370">
      <w:bodyDiv w:val="1"/>
      <w:marLeft w:val="0"/>
      <w:marRight w:val="0"/>
      <w:marTop w:val="0"/>
      <w:marBottom w:val="0"/>
      <w:divBdr>
        <w:top w:val="none" w:sz="0" w:space="0" w:color="auto"/>
        <w:left w:val="none" w:sz="0" w:space="0" w:color="auto"/>
        <w:bottom w:val="none" w:sz="0" w:space="0" w:color="auto"/>
        <w:right w:val="none" w:sz="0" w:space="0" w:color="auto"/>
      </w:divBdr>
    </w:div>
    <w:div w:id="513496924">
      <w:bodyDiv w:val="1"/>
      <w:marLeft w:val="0"/>
      <w:marRight w:val="0"/>
      <w:marTop w:val="0"/>
      <w:marBottom w:val="0"/>
      <w:divBdr>
        <w:top w:val="none" w:sz="0" w:space="0" w:color="auto"/>
        <w:left w:val="none" w:sz="0" w:space="0" w:color="auto"/>
        <w:bottom w:val="none" w:sz="0" w:space="0" w:color="auto"/>
        <w:right w:val="none" w:sz="0" w:space="0" w:color="auto"/>
      </w:divBdr>
    </w:div>
    <w:div w:id="514156807">
      <w:bodyDiv w:val="1"/>
      <w:marLeft w:val="0"/>
      <w:marRight w:val="0"/>
      <w:marTop w:val="0"/>
      <w:marBottom w:val="0"/>
      <w:divBdr>
        <w:top w:val="none" w:sz="0" w:space="0" w:color="auto"/>
        <w:left w:val="none" w:sz="0" w:space="0" w:color="auto"/>
        <w:bottom w:val="none" w:sz="0" w:space="0" w:color="auto"/>
        <w:right w:val="none" w:sz="0" w:space="0" w:color="auto"/>
      </w:divBdr>
    </w:div>
    <w:div w:id="517932124">
      <w:bodyDiv w:val="1"/>
      <w:marLeft w:val="0"/>
      <w:marRight w:val="0"/>
      <w:marTop w:val="0"/>
      <w:marBottom w:val="0"/>
      <w:divBdr>
        <w:top w:val="none" w:sz="0" w:space="0" w:color="auto"/>
        <w:left w:val="none" w:sz="0" w:space="0" w:color="auto"/>
        <w:bottom w:val="none" w:sz="0" w:space="0" w:color="auto"/>
        <w:right w:val="none" w:sz="0" w:space="0" w:color="auto"/>
      </w:divBdr>
    </w:div>
    <w:div w:id="520432381">
      <w:bodyDiv w:val="1"/>
      <w:marLeft w:val="0"/>
      <w:marRight w:val="0"/>
      <w:marTop w:val="0"/>
      <w:marBottom w:val="0"/>
      <w:divBdr>
        <w:top w:val="none" w:sz="0" w:space="0" w:color="auto"/>
        <w:left w:val="none" w:sz="0" w:space="0" w:color="auto"/>
        <w:bottom w:val="none" w:sz="0" w:space="0" w:color="auto"/>
        <w:right w:val="none" w:sz="0" w:space="0" w:color="auto"/>
      </w:divBdr>
    </w:div>
    <w:div w:id="520976238">
      <w:bodyDiv w:val="1"/>
      <w:marLeft w:val="0"/>
      <w:marRight w:val="0"/>
      <w:marTop w:val="0"/>
      <w:marBottom w:val="0"/>
      <w:divBdr>
        <w:top w:val="none" w:sz="0" w:space="0" w:color="auto"/>
        <w:left w:val="none" w:sz="0" w:space="0" w:color="auto"/>
        <w:bottom w:val="none" w:sz="0" w:space="0" w:color="auto"/>
        <w:right w:val="none" w:sz="0" w:space="0" w:color="auto"/>
      </w:divBdr>
    </w:div>
    <w:div w:id="523599192">
      <w:bodyDiv w:val="1"/>
      <w:marLeft w:val="0"/>
      <w:marRight w:val="0"/>
      <w:marTop w:val="0"/>
      <w:marBottom w:val="0"/>
      <w:divBdr>
        <w:top w:val="none" w:sz="0" w:space="0" w:color="auto"/>
        <w:left w:val="none" w:sz="0" w:space="0" w:color="auto"/>
        <w:bottom w:val="none" w:sz="0" w:space="0" w:color="auto"/>
        <w:right w:val="none" w:sz="0" w:space="0" w:color="auto"/>
      </w:divBdr>
    </w:div>
    <w:div w:id="525144506">
      <w:bodyDiv w:val="1"/>
      <w:marLeft w:val="0"/>
      <w:marRight w:val="0"/>
      <w:marTop w:val="0"/>
      <w:marBottom w:val="0"/>
      <w:divBdr>
        <w:top w:val="none" w:sz="0" w:space="0" w:color="auto"/>
        <w:left w:val="none" w:sz="0" w:space="0" w:color="auto"/>
        <w:bottom w:val="none" w:sz="0" w:space="0" w:color="auto"/>
        <w:right w:val="none" w:sz="0" w:space="0" w:color="auto"/>
      </w:divBdr>
    </w:div>
    <w:div w:id="529612331">
      <w:bodyDiv w:val="1"/>
      <w:marLeft w:val="0"/>
      <w:marRight w:val="0"/>
      <w:marTop w:val="0"/>
      <w:marBottom w:val="0"/>
      <w:divBdr>
        <w:top w:val="none" w:sz="0" w:space="0" w:color="auto"/>
        <w:left w:val="none" w:sz="0" w:space="0" w:color="auto"/>
        <w:bottom w:val="none" w:sz="0" w:space="0" w:color="auto"/>
        <w:right w:val="none" w:sz="0" w:space="0" w:color="auto"/>
      </w:divBdr>
    </w:div>
    <w:div w:id="533276333">
      <w:bodyDiv w:val="1"/>
      <w:marLeft w:val="0"/>
      <w:marRight w:val="0"/>
      <w:marTop w:val="0"/>
      <w:marBottom w:val="0"/>
      <w:divBdr>
        <w:top w:val="none" w:sz="0" w:space="0" w:color="auto"/>
        <w:left w:val="none" w:sz="0" w:space="0" w:color="auto"/>
        <w:bottom w:val="none" w:sz="0" w:space="0" w:color="auto"/>
        <w:right w:val="none" w:sz="0" w:space="0" w:color="auto"/>
      </w:divBdr>
    </w:div>
    <w:div w:id="534461125">
      <w:bodyDiv w:val="1"/>
      <w:marLeft w:val="0"/>
      <w:marRight w:val="0"/>
      <w:marTop w:val="0"/>
      <w:marBottom w:val="0"/>
      <w:divBdr>
        <w:top w:val="none" w:sz="0" w:space="0" w:color="auto"/>
        <w:left w:val="none" w:sz="0" w:space="0" w:color="auto"/>
        <w:bottom w:val="none" w:sz="0" w:space="0" w:color="auto"/>
        <w:right w:val="none" w:sz="0" w:space="0" w:color="auto"/>
      </w:divBdr>
    </w:div>
    <w:div w:id="538012395">
      <w:bodyDiv w:val="1"/>
      <w:marLeft w:val="0"/>
      <w:marRight w:val="0"/>
      <w:marTop w:val="0"/>
      <w:marBottom w:val="0"/>
      <w:divBdr>
        <w:top w:val="none" w:sz="0" w:space="0" w:color="auto"/>
        <w:left w:val="none" w:sz="0" w:space="0" w:color="auto"/>
        <w:bottom w:val="none" w:sz="0" w:space="0" w:color="auto"/>
        <w:right w:val="none" w:sz="0" w:space="0" w:color="auto"/>
      </w:divBdr>
    </w:div>
    <w:div w:id="539321984">
      <w:bodyDiv w:val="1"/>
      <w:marLeft w:val="0"/>
      <w:marRight w:val="0"/>
      <w:marTop w:val="0"/>
      <w:marBottom w:val="0"/>
      <w:divBdr>
        <w:top w:val="none" w:sz="0" w:space="0" w:color="auto"/>
        <w:left w:val="none" w:sz="0" w:space="0" w:color="auto"/>
        <w:bottom w:val="none" w:sz="0" w:space="0" w:color="auto"/>
        <w:right w:val="none" w:sz="0" w:space="0" w:color="auto"/>
      </w:divBdr>
    </w:div>
    <w:div w:id="540361566">
      <w:bodyDiv w:val="1"/>
      <w:marLeft w:val="0"/>
      <w:marRight w:val="0"/>
      <w:marTop w:val="0"/>
      <w:marBottom w:val="0"/>
      <w:divBdr>
        <w:top w:val="none" w:sz="0" w:space="0" w:color="auto"/>
        <w:left w:val="none" w:sz="0" w:space="0" w:color="auto"/>
        <w:bottom w:val="none" w:sz="0" w:space="0" w:color="auto"/>
        <w:right w:val="none" w:sz="0" w:space="0" w:color="auto"/>
      </w:divBdr>
    </w:div>
    <w:div w:id="542064080">
      <w:bodyDiv w:val="1"/>
      <w:marLeft w:val="0"/>
      <w:marRight w:val="0"/>
      <w:marTop w:val="0"/>
      <w:marBottom w:val="0"/>
      <w:divBdr>
        <w:top w:val="none" w:sz="0" w:space="0" w:color="auto"/>
        <w:left w:val="none" w:sz="0" w:space="0" w:color="auto"/>
        <w:bottom w:val="none" w:sz="0" w:space="0" w:color="auto"/>
        <w:right w:val="none" w:sz="0" w:space="0" w:color="auto"/>
      </w:divBdr>
    </w:div>
    <w:div w:id="543098976">
      <w:bodyDiv w:val="1"/>
      <w:marLeft w:val="0"/>
      <w:marRight w:val="0"/>
      <w:marTop w:val="0"/>
      <w:marBottom w:val="0"/>
      <w:divBdr>
        <w:top w:val="none" w:sz="0" w:space="0" w:color="auto"/>
        <w:left w:val="none" w:sz="0" w:space="0" w:color="auto"/>
        <w:bottom w:val="none" w:sz="0" w:space="0" w:color="auto"/>
        <w:right w:val="none" w:sz="0" w:space="0" w:color="auto"/>
      </w:divBdr>
    </w:div>
    <w:div w:id="546143984">
      <w:bodyDiv w:val="1"/>
      <w:marLeft w:val="0"/>
      <w:marRight w:val="0"/>
      <w:marTop w:val="0"/>
      <w:marBottom w:val="0"/>
      <w:divBdr>
        <w:top w:val="none" w:sz="0" w:space="0" w:color="auto"/>
        <w:left w:val="none" w:sz="0" w:space="0" w:color="auto"/>
        <w:bottom w:val="none" w:sz="0" w:space="0" w:color="auto"/>
        <w:right w:val="none" w:sz="0" w:space="0" w:color="auto"/>
      </w:divBdr>
    </w:div>
    <w:div w:id="546797715">
      <w:bodyDiv w:val="1"/>
      <w:marLeft w:val="0"/>
      <w:marRight w:val="0"/>
      <w:marTop w:val="0"/>
      <w:marBottom w:val="0"/>
      <w:divBdr>
        <w:top w:val="none" w:sz="0" w:space="0" w:color="auto"/>
        <w:left w:val="none" w:sz="0" w:space="0" w:color="auto"/>
        <w:bottom w:val="none" w:sz="0" w:space="0" w:color="auto"/>
        <w:right w:val="none" w:sz="0" w:space="0" w:color="auto"/>
      </w:divBdr>
    </w:div>
    <w:div w:id="548226120">
      <w:bodyDiv w:val="1"/>
      <w:marLeft w:val="0"/>
      <w:marRight w:val="0"/>
      <w:marTop w:val="0"/>
      <w:marBottom w:val="0"/>
      <w:divBdr>
        <w:top w:val="none" w:sz="0" w:space="0" w:color="auto"/>
        <w:left w:val="none" w:sz="0" w:space="0" w:color="auto"/>
        <w:bottom w:val="none" w:sz="0" w:space="0" w:color="auto"/>
        <w:right w:val="none" w:sz="0" w:space="0" w:color="auto"/>
      </w:divBdr>
    </w:div>
    <w:div w:id="548340905">
      <w:bodyDiv w:val="1"/>
      <w:marLeft w:val="0"/>
      <w:marRight w:val="0"/>
      <w:marTop w:val="0"/>
      <w:marBottom w:val="0"/>
      <w:divBdr>
        <w:top w:val="none" w:sz="0" w:space="0" w:color="auto"/>
        <w:left w:val="none" w:sz="0" w:space="0" w:color="auto"/>
        <w:bottom w:val="none" w:sz="0" w:space="0" w:color="auto"/>
        <w:right w:val="none" w:sz="0" w:space="0" w:color="auto"/>
      </w:divBdr>
    </w:div>
    <w:div w:id="551386826">
      <w:bodyDiv w:val="1"/>
      <w:marLeft w:val="0"/>
      <w:marRight w:val="0"/>
      <w:marTop w:val="0"/>
      <w:marBottom w:val="0"/>
      <w:divBdr>
        <w:top w:val="none" w:sz="0" w:space="0" w:color="auto"/>
        <w:left w:val="none" w:sz="0" w:space="0" w:color="auto"/>
        <w:bottom w:val="none" w:sz="0" w:space="0" w:color="auto"/>
        <w:right w:val="none" w:sz="0" w:space="0" w:color="auto"/>
      </w:divBdr>
    </w:div>
    <w:div w:id="551766580">
      <w:bodyDiv w:val="1"/>
      <w:marLeft w:val="0"/>
      <w:marRight w:val="0"/>
      <w:marTop w:val="0"/>
      <w:marBottom w:val="0"/>
      <w:divBdr>
        <w:top w:val="none" w:sz="0" w:space="0" w:color="auto"/>
        <w:left w:val="none" w:sz="0" w:space="0" w:color="auto"/>
        <w:bottom w:val="none" w:sz="0" w:space="0" w:color="auto"/>
        <w:right w:val="none" w:sz="0" w:space="0" w:color="auto"/>
      </w:divBdr>
    </w:div>
    <w:div w:id="551813567">
      <w:bodyDiv w:val="1"/>
      <w:marLeft w:val="0"/>
      <w:marRight w:val="0"/>
      <w:marTop w:val="0"/>
      <w:marBottom w:val="0"/>
      <w:divBdr>
        <w:top w:val="none" w:sz="0" w:space="0" w:color="auto"/>
        <w:left w:val="none" w:sz="0" w:space="0" w:color="auto"/>
        <w:bottom w:val="none" w:sz="0" w:space="0" w:color="auto"/>
        <w:right w:val="none" w:sz="0" w:space="0" w:color="auto"/>
      </w:divBdr>
    </w:div>
    <w:div w:id="552160834">
      <w:bodyDiv w:val="1"/>
      <w:marLeft w:val="0"/>
      <w:marRight w:val="0"/>
      <w:marTop w:val="0"/>
      <w:marBottom w:val="0"/>
      <w:divBdr>
        <w:top w:val="none" w:sz="0" w:space="0" w:color="auto"/>
        <w:left w:val="none" w:sz="0" w:space="0" w:color="auto"/>
        <w:bottom w:val="none" w:sz="0" w:space="0" w:color="auto"/>
        <w:right w:val="none" w:sz="0" w:space="0" w:color="auto"/>
      </w:divBdr>
    </w:div>
    <w:div w:id="554702773">
      <w:bodyDiv w:val="1"/>
      <w:marLeft w:val="0"/>
      <w:marRight w:val="0"/>
      <w:marTop w:val="0"/>
      <w:marBottom w:val="0"/>
      <w:divBdr>
        <w:top w:val="none" w:sz="0" w:space="0" w:color="auto"/>
        <w:left w:val="none" w:sz="0" w:space="0" w:color="auto"/>
        <w:bottom w:val="none" w:sz="0" w:space="0" w:color="auto"/>
        <w:right w:val="none" w:sz="0" w:space="0" w:color="auto"/>
      </w:divBdr>
    </w:div>
    <w:div w:id="556282551">
      <w:bodyDiv w:val="1"/>
      <w:marLeft w:val="0"/>
      <w:marRight w:val="0"/>
      <w:marTop w:val="0"/>
      <w:marBottom w:val="0"/>
      <w:divBdr>
        <w:top w:val="none" w:sz="0" w:space="0" w:color="auto"/>
        <w:left w:val="none" w:sz="0" w:space="0" w:color="auto"/>
        <w:bottom w:val="none" w:sz="0" w:space="0" w:color="auto"/>
        <w:right w:val="none" w:sz="0" w:space="0" w:color="auto"/>
      </w:divBdr>
    </w:div>
    <w:div w:id="557744059">
      <w:bodyDiv w:val="1"/>
      <w:marLeft w:val="0"/>
      <w:marRight w:val="0"/>
      <w:marTop w:val="0"/>
      <w:marBottom w:val="0"/>
      <w:divBdr>
        <w:top w:val="none" w:sz="0" w:space="0" w:color="auto"/>
        <w:left w:val="none" w:sz="0" w:space="0" w:color="auto"/>
        <w:bottom w:val="none" w:sz="0" w:space="0" w:color="auto"/>
        <w:right w:val="none" w:sz="0" w:space="0" w:color="auto"/>
      </w:divBdr>
    </w:div>
    <w:div w:id="558131314">
      <w:bodyDiv w:val="1"/>
      <w:marLeft w:val="0"/>
      <w:marRight w:val="0"/>
      <w:marTop w:val="0"/>
      <w:marBottom w:val="0"/>
      <w:divBdr>
        <w:top w:val="none" w:sz="0" w:space="0" w:color="auto"/>
        <w:left w:val="none" w:sz="0" w:space="0" w:color="auto"/>
        <w:bottom w:val="none" w:sz="0" w:space="0" w:color="auto"/>
        <w:right w:val="none" w:sz="0" w:space="0" w:color="auto"/>
      </w:divBdr>
    </w:div>
    <w:div w:id="558368929">
      <w:bodyDiv w:val="1"/>
      <w:marLeft w:val="0"/>
      <w:marRight w:val="0"/>
      <w:marTop w:val="0"/>
      <w:marBottom w:val="0"/>
      <w:divBdr>
        <w:top w:val="none" w:sz="0" w:space="0" w:color="auto"/>
        <w:left w:val="none" w:sz="0" w:space="0" w:color="auto"/>
        <w:bottom w:val="none" w:sz="0" w:space="0" w:color="auto"/>
        <w:right w:val="none" w:sz="0" w:space="0" w:color="auto"/>
      </w:divBdr>
    </w:div>
    <w:div w:id="558632775">
      <w:bodyDiv w:val="1"/>
      <w:marLeft w:val="0"/>
      <w:marRight w:val="0"/>
      <w:marTop w:val="0"/>
      <w:marBottom w:val="0"/>
      <w:divBdr>
        <w:top w:val="none" w:sz="0" w:space="0" w:color="auto"/>
        <w:left w:val="none" w:sz="0" w:space="0" w:color="auto"/>
        <w:bottom w:val="none" w:sz="0" w:space="0" w:color="auto"/>
        <w:right w:val="none" w:sz="0" w:space="0" w:color="auto"/>
      </w:divBdr>
    </w:div>
    <w:div w:id="563105378">
      <w:bodyDiv w:val="1"/>
      <w:marLeft w:val="0"/>
      <w:marRight w:val="0"/>
      <w:marTop w:val="0"/>
      <w:marBottom w:val="0"/>
      <w:divBdr>
        <w:top w:val="none" w:sz="0" w:space="0" w:color="auto"/>
        <w:left w:val="none" w:sz="0" w:space="0" w:color="auto"/>
        <w:bottom w:val="none" w:sz="0" w:space="0" w:color="auto"/>
        <w:right w:val="none" w:sz="0" w:space="0" w:color="auto"/>
      </w:divBdr>
    </w:div>
    <w:div w:id="563377309">
      <w:bodyDiv w:val="1"/>
      <w:marLeft w:val="0"/>
      <w:marRight w:val="0"/>
      <w:marTop w:val="0"/>
      <w:marBottom w:val="0"/>
      <w:divBdr>
        <w:top w:val="none" w:sz="0" w:space="0" w:color="auto"/>
        <w:left w:val="none" w:sz="0" w:space="0" w:color="auto"/>
        <w:bottom w:val="none" w:sz="0" w:space="0" w:color="auto"/>
        <w:right w:val="none" w:sz="0" w:space="0" w:color="auto"/>
      </w:divBdr>
    </w:div>
    <w:div w:id="563955371">
      <w:bodyDiv w:val="1"/>
      <w:marLeft w:val="0"/>
      <w:marRight w:val="0"/>
      <w:marTop w:val="0"/>
      <w:marBottom w:val="0"/>
      <w:divBdr>
        <w:top w:val="none" w:sz="0" w:space="0" w:color="auto"/>
        <w:left w:val="none" w:sz="0" w:space="0" w:color="auto"/>
        <w:bottom w:val="none" w:sz="0" w:space="0" w:color="auto"/>
        <w:right w:val="none" w:sz="0" w:space="0" w:color="auto"/>
      </w:divBdr>
    </w:div>
    <w:div w:id="565336936">
      <w:bodyDiv w:val="1"/>
      <w:marLeft w:val="0"/>
      <w:marRight w:val="0"/>
      <w:marTop w:val="0"/>
      <w:marBottom w:val="0"/>
      <w:divBdr>
        <w:top w:val="none" w:sz="0" w:space="0" w:color="auto"/>
        <w:left w:val="none" w:sz="0" w:space="0" w:color="auto"/>
        <w:bottom w:val="none" w:sz="0" w:space="0" w:color="auto"/>
        <w:right w:val="none" w:sz="0" w:space="0" w:color="auto"/>
      </w:divBdr>
    </w:div>
    <w:div w:id="567766378">
      <w:bodyDiv w:val="1"/>
      <w:marLeft w:val="0"/>
      <w:marRight w:val="0"/>
      <w:marTop w:val="0"/>
      <w:marBottom w:val="0"/>
      <w:divBdr>
        <w:top w:val="none" w:sz="0" w:space="0" w:color="auto"/>
        <w:left w:val="none" w:sz="0" w:space="0" w:color="auto"/>
        <w:bottom w:val="none" w:sz="0" w:space="0" w:color="auto"/>
        <w:right w:val="none" w:sz="0" w:space="0" w:color="auto"/>
      </w:divBdr>
    </w:div>
    <w:div w:id="569584641">
      <w:bodyDiv w:val="1"/>
      <w:marLeft w:val="0"/>
      <w:marRight w:val="0"/>
      <w:marTop w:val="0"/>
      <w:marBottom w:val="0"/>
      <w:divBdr>
        <w:top w:val="none" w:sz="0" w:space="0" w:color="auto"/>
        <w:left w:val="none" w:sz="0" w:space="0" w:color="auto"/>
        <w:bottom w:val="none" w:sz="0" w:space="0" w:color="auto"/>
        <w:right w:val="none" w:sz="0" w:space="0" w:color="auto"/>
      </w:divBdr>
    </w:div>
    <w:div w:id="570894294">
      <w:bodyDiv w:val="1"/>
      <w:marLeft w:val="0"/>
      <w:marRight w:val="0"/>
      <w:marTop w:val="0"/>
      <w:marBottom w:val="0"/>
      <w:divBdr>
        <w:top w:val="none" w:sz="0" w:space="0" w:color="auto"/>
        <w:left w:val="none" w:sz="0" w:space="0" w:color="auto"/>
        <w:bottom w:val="none" w:sz="0" w:space="0" w:color="auto"/>
        <w:right w:val="none" w:sz="0" w:space="0" w:color="auto"/>
      </w:divBdr>
    </w:div>
    <w:div w:id="573973251">
      <w:bodyDiv w:val="1"/>
      <w:marLeft w:val="0"/>
      <w:marRight w:val="0"/>
      <w:marTop w:val="0"/>
      <w:marBottom w:val="0"/>
      <w:divBdr>
        <w:top w:val="none" w:sz="0" w:space="0" w:color="auto"/>
        <w:left w:val="none" w:sz="0" w:space="0" w:color="auto"/>
        <w:bottom w:val="none" w:sz="0" w:space="0" w:color="auto"/>
        <w:right w:val="none" w:sz="0" w:space="0" w:color="auto"/>
      </w:divBdr>
    </w:div>
    <w:div w:id="576326432">
      <w:bodyDiv w:val="1"/>
      <w:marLeft w:val="0"/>
      <w:marRight w:val="0"/>
      <w:marTop w:val="0"/>
      <w:marBottom w:val="0"/>
      <w:divBdr>
        <w:top w:val="none" w:sz="0" w:space="0" w:color="auto"/>
        <w:left w:val="none" w:sz="0" w:space="0" w:color="auto"/>
        <w:bottom w:val="none" w:sz="0" w:space="0" w:color="auto"/>
        <w:right w:val="none" w:sz="0" w:space="0" w:color="auto"/>
      </w:divBdr>
    </w:div>
    <w:div w:id="577832806">
      <w:bodyDiv w:val="1"/>
      <w:marLeft w:val="0"/>
      <w:marRight w:val="0"/>
      <w:marTop w:val="0"/>
      <w:marBottom w:val="0"/>
      <w:divBdr>
        <w:top w:val="none" w:sz="0" w:space="0" w:color="auto"/>
        <w:left w:val="none" w:sz="0" w:space="0" w:color="auto"/>
        <w:bottom w:val="none" w:sz="0" w:space="0" w:color="auto"/>
        <w:right w:val="none" w:sz="0" w:space="0" w:color="auto"/>
      </w:divBdr>
    </w:div>
    <w:div w:id="577986668">
      <w:bodyDiv w:val="1"/>
      <w:marLeft w:val="0"/>
      <w:marRight w:val="0"/>
      <w:marTop w:val="0"/>
      <w:marBottom w:val="0"/>
      <w:divBdr>
        <w:top w:val="none" w:sz="0" w:space="0" w:color="auto"/>
        <w:left w:val="none" w:sz="0" w:space="0" w:color="auto"/>
        <w:bottom w:val="none" w:sz="0" w:space="0" w:color="auto"/>
        <w:right w:val="none" w:sz="0" w:space="0" w:color="auto"/>
      </w:divBdr>
    </w:div>
    <w:div w:id="578708112">
      <w:bodyDiv w:val="1"/>
      <w:marLeft w:val="0"/>
      <w:marRight w:val="0"/>
      <w:marTop w:val="0"/>
      <w:marBottom w:val="0"/>
      <w:divBdr>
        <w:top w:val="none" w:sz="0" w:space="0" w:color="auto"/>
        <w:left w:val="none" w:sz="0" w:space="0" w:color="auto"/>
        <w:bottom w:val="none" w:sz="0" w:space="0" w:color="auto"/>
        <w:right w:val="none" w:sz="0" w:space="0" w:color="auto"/>
      </w:divBdr>
    </w:div>
    <w:div w:id="584923355">
      <w:bodyDiv w:val="1"/>
      <w:marLeft w:val="0"/>
      <w:marRight w:val="0"/>
      <w:marTop w:val="0"/>
      <w:marBottom w:val="0"/>
      <w:divBdr>
        <w:top w:val="none" w:sz="0" w:space="0" w:color="auto"/>
        <w:left w:val="none" w:sz="0" w:space="0" w:color="auto"/>
        <w:bottom w:val="none" w:sz="0" w:space="0" w:color="auto"/>
        <w:right w:val="none" w:sz="0" w:space="0" w:color="auto"/>
      </w:divBdr>
    </w:div>
    <w:div w:id="586232239">
      <w:bodyDiv w:val="1"/>
      <w:marLeft w:val="0"/>
      <w:marRight w:val="0"/>
      <w:marTop w:val="0"/>
      <w:marBottom w:val="0"/>
      <w:divBdr>
        <w:top w:val="none" w:sz="0" w:space="0" w:color="auto"/>
        <w:left w:val="none" w:sz="0" w:space="0" w:color="auto"/>
        <w:bottom w:val="none" w:sz="0" w:space="0" w:color="auto"/>
        <w:right w:val="none" w:sz="0" w:space="0" w:color="auto"/>
      </w:divBdr>
    </w:div>
    <w:div w:id="586891977">
      <w:bodyDiv w:val="1"/>
      <w:marLeft w:val="0"/>
      <w:marRight w:val="0"/>
      <w:marTop w:val="0"/>
      <w:marBottom w:val="0"/>
      <w:divBdr>
        <w:top w:val="none" w:sz="0" w:space="0" w:color="auto"/>
        <w:left w:val="none" w:sz="0" w:space="0" w:color="auto"/>
        <w:bottom w:val="none" w:sz="0" w:space="0" w:color="auto"/>
        <w:right w:val="none" w:sz="0" w:space="0" w:color="auto"/>
      </w:divBdr>
    </w:div>
    <w:div w:id="588851571">
      <w:bodyDiv w:val="1"/>
      <w:marLeft w:val="0"/>
      <w:marRight w:val="0"/>
      <w:marTop w:val="0"/>
      <w:marBottom w:val="0"/>
      <w:divBdr>
        <w:top w:val="none" w:sz="0" w:space="0" w:color="auto"/>
        <w:left w:val="none" w:sz="0" w:space="0" w:color="auto"/>
        <w:bottom w:val="none" w:sz="0" w:space="0" w:color="auto"/>
        <w:right w:val="none" w:sz="0" w:space="0" w:color="auto"/>
      </w:divBdr>
    </w:div>
    <w:div w:id="589705168">
      <w:bodyDiv w:val="1"/>
      <w:marLeft w:val="0"/>
      <w:marRight w:val="0"/>
      <w:marTop w:val="0"/>
      <w:marBottom w:val="0"/>
      <w:divBdr>
        <w:top w:val="none" w:sz="0" w:space="0" w:color="auto"/>
        <w:left w:val="none" w:sz="0" w:space="0" w:color="auto"/>
        <w:bottom w:val="none" w:sz="0" w:space="0" w:color="auto"/>
        <w:right w:val="none" w:sz="0" w:space="0" w:color="auto"/>
      </w:divBdr>
    </w:div>
    <w:div w:id="592007809">
      <w:bodyDiv w:val="1"/>
      <w:marLeft w:val="0"/>
      <w:marRight w:val="0"/>
      <w:marTop w:val="0"/>
      <w:marBottom w:val="0"/>
      <w:divBdr>
        <w:top w:val="none" w:sz="0" w:space="0" w:color="auto"/>
        <w:left w:val="none" w:sz="0" w:space="0" w:color="auto"/>
        <w:bottom w:val="none" w:sz="0" w:space="0" w:color="auto"/>
        <w:right w:val="none" w:sz="0" w:space="0" w:color="auto"/>
      </w:divBdr>
    </w:div>
    <w:div w:id="593904022">
      <w:bodyDiv w:val="1"/>
      <w:marLeft w:val="0"/>
      <w:marRight w:val="0"/>
      <w:marTop w:val="0"/>
      <w:marBottom w:val="0"/>
      <w:divBdr>
        <w:top w:val="none" w:sz="0" w:space="0" w:color="auto"/>
        <w:left w:val="none" w:sz="0" w:space="0" w:color="auto"/>
        <w:bottom w:val="none" w:sz="0" w:space="0" w:color="auto"/>
        <w:right w:val="none" w:sz="0" w:space="0" w:color="auto"/>
      </w:divBdr>
    </w:div>
    <w:div w:id="602342880">
      <w:bodyDiv w:val="1"/>
      <w:marLeft w:val="0"/>
      <w:marRight w:val="0"/>
      <w:marTop w:val="0"/>
      <w:marBottom w:val="0"/>
      <w:divBdr>
        <w:top w:val="none" w:sz="0" w:space="0" w:color="auto"/>
        <w:left w:val="none" w:sz="0" w:space="0" w:color="auto"/>
        <w:bottom w:val="none" w:sz="0" w:space="0" w:color="auto"/>
        <w:right w:val="none" w:sz="0" w:space="0" w:color="auto"/>
      </w:divBdr>
    </w:div>
    <w:div w:id="604269902">
      <w:bodyDiv w:val="1"/>
      <w:marLeft w:val="0"/>
      <w:marRight w:val="0"/>
      <w:marTop w:val="0"/>
      <w:marBottom w:val="0"/>
      <w:divBdr>
        <w:top w:val="none" w:sz="0" w:space="0" w:color="auto"/>
        <w:left w:val="none" w:sz="0" w:space="0" w:color="auto"/>
        <w:bottom w:val="none" w:sz="0" w:space="0" w:color="auto"/>
        <w:right w:val="none" w:sz="0" w:space="0" w:color="auto"/>
      </w:divBdr>
    </w:div>
    <w:div w:id="604651920">
      <w:bodyDiv w:val="1"/>
      <w:marLeft w:val="0"/>
      <w:marRight w:val="0"/>
      <w:marTop w:val="0"/>
      <w:marBottom w:val="0"/>
      <w:divBdr>
        <w:top w:val="none" w:sz="0" w:space="0" w:color="auto"/>
        <w:left w:val="none" w:sz="0" w:space="0" w:color="auto"/>
        <w:bottom w:val="none" w:sz="0" w:space="0" w:color="auto"/>
        <w:right w:val="none" w:sz="0" w:space="0" w:color="auto"/>
      </w:divBdr>
    </w:div>
    <w:div w:id="605381733">
      <w:bodyDiv w:val="1"/>
      <w:marLeft w:val="0"/>
      <w:marRight w:val="0"/>
      <w:marTop w:val="0"/>
      <w:marBottom w:val="0"/>
      <w:divBdr>
        <w:top w:val="none" w:sz="0" w:space="0" w:color="auto"/>
        <w:left w:val="none" w:sz="0" w:space="0" w:color="auto"/>
        <w:bottom w:val="none" w:sz="0" w:space="0" w:color="auto"/>
        <w:right w:val="none" w:sz="0" w:space="0" w:color="auto"/>
      </w:divBdr>
    </w:div>
    <w:div w:id="607857341">
      <w:bodyDiv w:val="1"/>
      <w:marLeft w:val="0"/>
      <w:marRight w:val="0"/>
      <w:marTop w:val="0"/>
      <w:marBottom w:val="0"/>
      <w:divBdr>
        <w:top w:val="none" w:sz="0" w:space="0" w:color="auto"/>
        <w:left w:val="none" w:sz="0" w:space="0" w:color="auto"/>
        <w:bottom w:val="none" w:sz="0" w:space="0" w:color="auto"/>
        <w:right w:val="none" w:sz="0" w:space="0" w:color="auto"/>
      </w:divBdr>
    </w:div>
    <w:div w:id="610480125">
      <w:bodyDiv w:val="1"/>
      <w:marLeft w:val="0"/>
      <w:marRight w:val="0"/>
      <w:marTop w:val="0"/>
      <w:marBottom w:val="0"/>
      <w:divBdr>
        <w:top w:val="none" w:sz="0" w:space="0" w:color="auto"/>
        <w:left w:val="none" w:sz="0" w:space="0" w:color="auto"/>
        <w:bottom w:val="none" w:sz="0" w:space="0" w:color="auto"/>
        <w:right w:val="none" w:sz="0" w:space="0" w:color="auto"/>
      </w:divBdr>
    </w:div>
    <w:div w:id="612519768">
      <w:bodyDiv w:val="1"/>
      <w:marLeft w:val="0"/>
      <w:marRight w:val="0"/>
      <w:marTop w:val="0"/>
      <w:marBottom w:val="0"/>
      <w:divBdr>
        <w:top w:val="none" w:sz="0" w:space="0" w:color="auto"/>
        <w:left w:val="none" w:sz="0" w:space="0" w:color="auto"/>
        <w:bottom w:val="none" w:sz="0" w:space="0" w:color="auto"/>
        <w:right w:val="none" w:sz="0" w:space="0" w:color="auto"/>
      </w:divBdr>
    </w:div>
    <w:div w:id="618800651">
      <w:bodyDiv w:val="1"/>
      <w:marLeft w:val="0"/>
      <w:marRight w:val="0"/>
      <w:marTop w:val="0"/>
      <w:marBottom w:val="0"/>
      <w:divBdr>
        <w:top w:val="none" w:sz="0" w:space="0" w:color="auto"/>
        <w:left w:val="none" w:sz="0" w:space="0" w:color="auto"/>
        <w:bottom w:val="none" w:sz="0" w:space="0" w:color="auto"/>
        <w:right w:val="none" w:sz="0" w:space="0" w:color="auto"/>
      </w:divBdr>
    </w:div>
    <w:div w:id="619530533">
      <w:bodyDiv w:val="1"/>
      <w:marLeft w:val="0"/>
      <w:marRight w:val="0"/>
      <w:marTop w:val="0"/>
      <w:marBottom w:val="0"/>
      <w:divBdr>
        <w:top w:val="none" w:sz="0" w:space="0" w:color="auto"/>
        <w:left w:val="none" w:sz="0" w:space="0" w:color="auto"/>
        <w:bottom w:val="none" w:sz="0" w:space="0" w:color="auto"/>
        <w:right w:val="none" w:sz="0" w:space="0" w:color="auto"/>
      </w:divBdr>
    </w:div>
    <w:div w:id="620188999">
      <w:bodyDiv w:val="1"/>
      <w:marLeft w:val="0"/>
      <w:marRight w:val="0"/>
      <w:marTop w:val="0"/>
      <w:marBottom w:val="0"/>
      <w:divBdr>
        <w:top w:val="none" w:sz="0" w:space="0" w:color="auto"/>
        <w:left w:val="none" w:sz="0" w:space="0" w:color="auto"/>
        <w:bottom w:val="none" w:sz="0" w:space="0" w:color="auto"/>
        <w:right w:val="none" w:sz="0" w:space="0" w:color="auto"/>
      </w:divBdr>
    </w:div>
    <w:div w:id="621032560">
      <w:bodyDiv w:val="1"/>
      <w:marLeft w:val="0"/>
      <w:marRight w:val="0"/>
      <w:marTop w:val="0"/>
      <w:marBottom w:val="0"/>
      <w:divBdr>
        <w:top w:val="none" w:sz="0" w:space="0" w:color="auto"/>
        <w:left w:val="none" w:sz="0" w:space="0" w:color="auto"/>
        <w:bottom w:val="none" w:sz="0" w:space="0" w:color="auto"/>
        <w:right w:val="none" w:sz="0" w:space="0" w:color="auto"/>
      </w:divBdr>
    </w:div>
    <w:div w:id="622929482">
      <w:bodyDiv w:val="1"/>
      <w:marLeft w:val="0"/>
      <w:marRight w:val="0"/>
      <w:marTop w:val="0"/>
      <w:marBottom w:val="0"/>
      <w:divBdr>
        <w:top w:val="none" w:sz="0" w:space="0" w:color="auto"/>
        <w:left w:val="none" w:sz="0" w:space="0" w:color="auto"/>
        <w:bottom w:val="none" w:sz="0" w:space="0" w:color="auto"/>
        <w:right w:val="none" w:sz="0" w:space="0" w:color="auto"/>
      </w:divBdr>
    </w:div>
    <w:div w:id="628633535">
      <w:bodyDiv w:val="1"/>
      <w:marLeft w:val="0"/>
      <w:marRight w:val="0"/>
      <w:marTop w:val="0"/>
      <w:marBottom w:val="0"/>
      <w:divBdr>
        <w:top w:val="none" w:sz="0" w:space="0" w:color="auto"/>
        <w:left w:val="none" w:sz="0" w:space="0" w:color="auto"/>
        <w:bottom w:val="none" w:sz="0" w:space="0" w:color="auto"/>
        <w:right w:val="none" w:sz="0" w:space="0" w:color="auto"/>
      </w:divBdr>
    </w:div>
    <w:div w:id="629673391">
      <w:bodyDiv w:val="1"/>
      <w:marLeft w:val="0"/>
      <w:marRight w:val="0"/>
      <w:marTop w:val="0"/>
      <w:marBottom w:val="0"/>
      <w:divBdr>
        <w:top w:val="none" w:sz="0" w:space="0" w:color="auto"/>
        <w:left w:val="none" w:sz="0" w:space="0" w:color="auto"/>
        <w:bottom w:val="none" w:sz="0" w:space="0" w:color="auto"/>
        <w:right w:val="none" w:sz="0" w:space="0" w:color="auto"/>
      </w:divBdr>
    </w:div>
    <w:div w:id="630669659">
      <w:bodyDiv w:val="1"/>
      <w:marLeft w:val="0"/>
      <w:marRight w:val="0"/>
      <w:marTop w:val="0"/>
      <w:marBottom w:val="0"/>
      <w:divBdr>
        <w:top w:val="none" w:sz="0" w:space="0" w:color="auto"/>
        <w:left w:val="none" w:sz="0" w:space="0" w:color="auto"/>
        <w:bottom w:val="none" w:sz="0" w:space="0" w:color="auto"/>
        <w:right w:val="none" w:sz="0" w:space="0" w:color="auto"/>
      </w:divBdr>
    </w:div>
    <w:div w:id="631911351">
      <w:bodyDiv w:val="1"/>
      <w:marLeft w:val="0"/>
      <w:marRight w:val="0"/>
      <w:marTop w:val="0"/>
      <w:marBottom w:val="0"/>
      <w:divBdr>
        <w:top w:val="none" w:sz="0" w:space="0" w:color="auto"/>
        <w:left w:val="none" w:sz="0" w:space="0" w:color="auto"/>
        <w:bottom w:val="none" w:sz="0" w:space="0" w:color="auto"/>
        <w:right w:val="none" w:sz="0" w:space="0" w:color="auto"/>
      </w:divBdr>
    </w:div>
    <w:div w:id="636880480">
      <w:bodyDiv w:val="1"/>
      <w:marLeft w:val="0"/>
      <w:marRight w:val="0"/>
      <w:marTop w:val="0"/>
      <w:marBottom w:val="0"/>
      <w:divBdr>
        <w:top w:val="none" w:sz="0" w:space="0" w:color="auto"/>
        <w:left w:val="none" w:sz="0" w:space="0" w:color="auto"/>
        <w:bottom w:val="none" w:sz="0" w:space="0" w:color="auto"/>
        <w:right w:val="none" w:sz="0" w:space="0" w:color="auto"/>
      </w:divBdr>
    </w:div>
    <w:div w:id="642123253">
      <w:bodyDiv w:val="1"/>
      <w:marLeft w:val="0"/>
      <w:marRight w:val="0"/>
      <w:marTop w:val="0"/>
      <w:marBottom w:val="0"/>
      <w:divBdr>
        <w:top w:val="none" w:sz="0" w:space="0" w:color="auto"/>
        <w:left w:val="none" w:sz="0" w:space="0" w:color="auto"/>
        <w:bottom w:val="none" w:sz="0" w:space="0" w:color="auto"/>
        <w:right w:val="none" w:sz="0" w:space="0" w:color="auto"/>
      </w:divBdr>
    </w:div>
    <w:div w:id="643244776">
      <w:bodyDiv w:val="1"/>
      <w:marLeft w:val="0"/>
      <w:marRight w:val="0"/>
      <w:marTop w:val="0"/>
      <w:marBottom w:val="0"/>
      <w:divBdr>
        <w:top w:val="none" w:sz="0" w:space="0" w:color="auto"/>
        <w:left w:val="none" w:sz="0" w:space="0" w:color="auto"/>
        <w:bottom w:val="none" w:sz="0" w:space="0" w:color="auto"/>
        <w:right w:val="none" w:sz="0" w:space="0" w:color="auto"/>
      </w:divBdr>
    </w:div>
    <w:div w:id="646133473">
      <w:bodyDiv w:val="1"/>
      <w:marLeft w:val="0"/>
      <w:marRight w:val="0"/>
      <w:marTop w:val="0"/>
      <w:marBottom w:val="0"/>
      <w:divBdr>
        <w:top w:val="none" w:sz="0" w:space="0" w:color="auto"/>
        <w:left w:val="none" w:sz="0" w:space="0" w:color="auto"/>
        <w:bottom w:val="none" w:sz="0" w:space="0" w:color="auto"/>
        <w:right w:val="none" w:sz="0" w:space="0" w:color="auto"/>
      </w:divBdr>
    </w:div>
    <w:div w:id="646861170">
      <w:bodyDiv w:val="1"/>
      <w:marLeft w:val="0"/>
      <w:marRight w:val="0"/>
      <w:marTop w:val="0"/>
      <w:marBottom w:val="0"/>
      <w:divBdr>
        <w:top w:val="none" w:sz="0" w:space="0" w:color="auto"/>
        <w:left w:val="none" w:sz="0" w:space="0" w:color="auto"/>
        <w:bottom w:val="none" w:sz="0" w:space="0" w:color="auto"/>
        <w:right w:val="none" w:sz="0" w:space="0" w:color="auto"/>
      </w:divBdr>
    </w:div>
    <w:div w:id="648902315">
      <w:bodyDiv w:val="1"/>
      <w:marLeft w:val="0"/>
      <w:marRight w:val="0"/>
      <w:marTop w:val="0"/>
      <w:marBottom w:val="0"/>
      <w:divBdr>
        <w:top w:val="none" w:sz="0" w:space="0" w:color="auto"/>
        <w:left w:val="none" w:sz="0" w:space="0" w:color="auto"/>
        <w:bottom w:val="none" w:sz="0" w:space="0" w:color="auto"/>
        <w:right w:val="none" w:sz="0" w:space="0" w:color="auto"/>
      </w:divBdr>
    </w:div>
    <w:div w:id="649213472">
      <w:bodyDiv w:val="1"/>
      <w:marLeft w:val="0"/>
      <w:marRight w:val="0"/>
      <w:marTop w:val="0"/>
      <w:marBottom w:val="0"/>
      <w:divBdr>
        <w:top w:val="none" w:sz="0" w:space="0" w:color="auto"/>
        <w:left w:val="none" w:sz="0" w:space="0" w:color="auto"/>
        <w:bottom w:val="none" w:sz="0" w:space="0" w:color="auto"/>
        <w:right w:val="none" w:sz="0" w:space="0" w:color="auto"/>
      </w:divBdr>
    </w:div>
    <w:div w:id="659190193">
      <w:bodyDiv w:val="1"/>
      <w:marLeft w:val="0"/>
      <w:marRight w:val="0"/>
      <w:marTop w:val="0"/>
      <w:marBottom w:val="0"/>
      <w:divBdr>
        <w:top w:val="none" w:sz="0" w:space="0" w:color="auto"/>
        <w:left w:val="none" w:sz="0" w:space="0" w:color="auto"/>
        <w:bottom w:val="none" w:sz="0" w:space="0" w:color="auto"/>
        <w:right w:val="none" w:sz="0" w:space="0" w:color="auto"/>
      </w:divBdr>
    </w:div>
    <w:div w:id="659576220">
      <w:bodyDiv w:val="1"/>
      <w:marLeft w:val="0"/>
      <w:marRight w:val="0"/>
      <w:marTop w:val="0"/>
      <w:marBottom w:val="0"/>
      <w:divBdr>
        <w:top w:val="none" w:sz="0" w:space="0" w:color="auto"/>
        <w:left w:val="none" w:sz="0" w:space="0" w:color="auto"/>
        <w:bottom w:val="none" w:sz="0" w:space="0" w:color="auto"/>
        <w:right w:val="none" w:sz="0" w:space="0" w:color="auto"/>
      </w:divBdr>
    </w:div>
    <w:div w:id="660040266">
      <w:bodyDiv w:val="1"/>
      <w:marLeft w:val="0"/>
      <w:marRight w:val="0"/>
      <w:marTop w:val="0"/>
      <w:marBottom w:val="0"/>
      <w:divBdr>
        <w:top w:val="none" w:sz="0" w:space="0" w:color="auto"/>
        <w:left w:val="none" w:sz="0" w:space="0" w:color="auto"/>
        <w:bottom w:val="none" w:sz="0" w:space="0" w:color="auto"/>
        <w:right w:val="none" w:sz="0" w:space="0" w:color="auto"/>
      </w:divBdr>
    </w:div>
    <w:div w:id="661084157">
      <w:bodyDiv w:val="1"/>
      <w:marLeft w:val="0"/>
      <w:marRight w:val="0"/>
      <w:marTop w:val="0"/>
      <w:marBottom w:val="0"/>
      <w:divBdr>
        <w:top w:val="none" w:sz="0" w:space="0" w:color="auto"/>
        <w:left w:val="none" w:sz="0" w:space="0" w:color="auto"/>
        <w:bottom w:val="none" w:sz="0" w:space="0" w:color="auto"/>
        <w:right w:val="none" w:sz="0" w:space="0" w:color="auto"/>
      </w:divBdr>
    </w:div>
    <w:div w:id="664557217">
      <w:bodyDiv w:val="1"/>
      <w:marLeft w:val="0"/>
      <w:marRight w:val="0"/>
      <w:marTop w:val="0"/>
      <w:marBottom w:val="0"/>
      <w:divBdr>
        <w:top w:val="none" w:sz="0" w:space="0" w:color="auto"/>
        <w:left w:val="none" w:sz="0" w:space="0" w:color="auto"/>
        <w:bottom w:val="none" w:sz="0" w:space="0" w:color="auto"/>
        <w:right w:val="none" w:sz="0" w:space="0" w:color="auto"/>
      </w:divBdr>
    </w:div>
    <w:div w:id="668408176">
      <w:bodyDiv w:val="1"/>
      <w:marLeft w:val="0"/>
      <w:marRight w:val="0"/>
      <w:marTop w:val="0"/>
      <w:marBottom w:val="0"/>
      <w:divBdr>
        <w:top w:val="none" w:sz="0" w:space="0" w:color="auto"/>
        <w:left w:val="none" w:sz="0" w:space="0" w:color="auto"/>
        <w:bottom w:val="none" w:sz="0" w:space="0" w:color="auto"/>
        <w:right w:val="none" w:sz="0" w:space="0" w:color="auto"/>
      </w:divBdr>
    </w:div>
    <w:div w:id="673068551">
      <w:bodyDiv w:val="1"/>
      <w:marLeft w:val="0"/>
      <w:marRight w:val="0"/>
      <w:marTop w:val="0"/>
      <w:marBottom w:val="0"/>
      <w:divBdr>
        <w:top w:val="none" w:sz="0" w:space="0" w:color="auto"/>
        <w:left w:val="none" w:sz="0" w:space="0" w:color="auto"/>
        <w:bottom w:val="none" w:sz="0" w:space="0" w:color="auto"/>
        <w:right w:val="none" w:sz="0" w:space="0" w:color="auto"/>
      </w:divBdr>
    </w:div>
    <w:div w:id="674573406">
      <w:bodyDiv w:val="1"/>
      <w:marLeft w:val="0"/>
      <w:marRight w:val="0"/>
      <w:marTop w:val="0"/>
      <w:marBottom w:val="0"/>
      <w:divBdr>
        <w:top w:val="none" w:sz="0" w:space="0" w:color="auto"/>
        <w:left w:val="none" w:sz="0" w:space="0" w:color="auto"/>
        <w:bottom w:val="none" w:sz="0" w:space="0" w:color="auto"/>
        <w:right w:val="none" w:sz="0" w:space="0" w:color="auto"/>
      </w:divBdr>
    </w:div>
    <w:div w:id="680818505">
      <w:bodyDiv w:val="1"/>
      <w:marLeft w:val="0"/>
      <w:marRight w:val="0"/>
      <w:marTop w:val="0"/>
      <w:marBottom w:val="0"/>
      <w:divBdr>
        <w:top w:val="none" w:sz="0" w:space="0" w:color="auto"/>
        <w:left w:val="none" w:sz="0" w:space="0" w:color="auto"/>
        <w:bottom w:val="none" w:sz="0" w:space="0" w:color="auto"/>
        <w:right w:val="none" w:sz="0" w:space="0" w:color="auto"/>
      </w:divBdr>
    </w:div>
    <w:div w:id="680863156">
      <w:bodyDiv w:val="1"/>
      <w:marLeft w:val="0"/>
      <w:marRight w:val="0"/>
      <w:marTop w:val="0"/>
      <w:marBottom w:val="0"/>
      <w:divBdr>
        <w:top w:val="none" w:sz="0" w:space="0" w:color="auto"/>
        <w:left w:val="none" w:sz="0" w:space="0" w:color="auto"/>
        <w:bottom w:val="none" w:sz="0" w:space="0" w:color="auto"/>
        <w:right w:val="none" w:sz="0" w:space="0" w:color="auto"/>
      </w:divBdr>
    </w:div>
    <w:div w:id="681249787">
      <w:bodyDiv w:val="1"/>
      <w:marLeft w:val="0"/>
      <w:marRight w:val="0"/>
      <w:marTop w:val="0"/>
      <w:marBottom w:val="0"/>
      <w:divBdr>
        <w:top w:val="none" w:sz="0" w:space="0" w:color="auto"/>
        <w:left w:val="none" w:sz="0" w:space="0" w:color="auto"/>
        <w:bottom w:val="none" w:sz="0" w:space="0" w:color="auto"/>
        <w:right w:val="none" w:sz="0" w:space="0" w:color="auto"/>
      </w:divBdr>
    </w:div>
    <w:div w:id="681517179">
      <w:bodyDiv w:val="1"/>
      <w:marLeft w:val="0"/>
      <w:marRight w:val="0"/>
      <w:marTop w:val="0"/>
      <w:marBottom w:val="0"/>
      <w:divBdr>
        <w:top w:val="none" w:sz="0" w:space="0" w:color="auto"/>
        <w:left w:val="none" w:sz="0" w:space="0" w:color="auto"/>
        <w:bottom w:val="none" w:sz="0" w:space="0" w:color="auto"/>
        <w:right w:val="none" w:sz="0" w:space="0" w:color="auto"/>
      </w:divBdr>
    </w:div>
    <w:div w:id="681736974">
      <w:bodyDiv w:val="1"/>
      <w:marLeft w:val="0"/>
      <w:marRight w:val="0"/>
      <w:marTop w:val="0"/>
      <w:marBottom w:val="0"/>
      <w:divBdr>
        <w:top w:val="none" w:sz="0" w:space="0" w:color="auto"/>
        <w:left w:val="none" w:sz="0" w:space="0" w:color="auto"/>
        <w:bottom w:val="none" w:sz="0" w:space="0" w:color="auto"/>
        <w:right w:val="none" w:sz="0" w:space="0" w:color="auto"/>
      </w:divBdr>
    </w:div>
    <w:div w:id="683094290">
      <w:bodyDiv w:val="1"/>
      <w:marLeft w:val="0"/>
      <w:marRight w:val="0"/>
      <w:marTop w:val="0"/>
      <w:marBottom w:val="0"/>
      <w:divBdr>
        <w:top w:val="none" w:sz="0" w:space="0" w:color="auto"/>
        <w:left w:val="none" w:sz="0" w:space="0" w:color="auto"/>
        <w:bottom w:val="none" w:sz="0" w:space="0" w:color="auto"/>
        <w:right w:val="none" w:sz="0" w:space="0" w:color="auto"/>
      </w:divBdr>
    </w:div>
    <w:div w:id="683484672">
      <w:bodyDiv w:val="1"/>
      <w:marLeft w:val="0"/>
      <w:marRight w:val="0"/>
      <w:marTop w:val="0"/>
      <w:marBottom w:val="0"/>
      <w:divBdr>
        <w:top w:val="none" w:sz="0" w:space="0" w:color="auto"/>
        <w:left w:val="none" w:sz="0" w:space="0" w:color="auto"/>
        <w:bottom w:val="none" w:sz="0" w:space="0" w:color="auto"/>
        <w:right w:val="none" w:sz="0" w:space="0" w:color="auto"/>
      </w:divBdr>
    </w:div>
    <w:div w:id="684863999">
      <w:bodyDiv w:val="1"/>
      <w:marLeft w:val="0"/>
      <w:marRight w:val="0"/>
      <w:marTop w:val="0"/>
      <w:marBottom w:val="0"/>
      <w:divBdr>
        <w:top w:val="none" w:sz="0" w:space="0" w:color="auto"/>
        <w:left w:val="none" w:sz="0" w:space="0" w:color="auto"/>
        <w:bottom w:val="none" w:sz="0" w:space="0" w:color="auto"/>
        <w:right w:val="none" w:sz="0" w:space="0" w:color="auto"/>
      </w:divBdr>
    </w:div>
    <w:div w:id="686254630">
      <w:bodyDiv w:val="1"/>
      <w:marLeft w:val="0"/>
      <w:marRight w:val="0"/>
      <w:marTop w:val="0"/>
      <w:marBottom w:val="0"/>
      <w:divBdr>
        <w:top w:val="none" w:sz="0" w:space="0" w:color="auto"/>
        <w:left w:val="none" w:sz="0" w:space="0" w:color="auto"/>
        <w:bottom w:val="none" w:sz="0" w:space="0" w:color="auto"/>
        <w:right w:val="none" w:sz="0" w:space="0" w:color="auto"/>
      </w:divBdr>
    </w:div>
    <w:div w:id="690034584">
      <w:bodyDiv w:val="1"/>
      <w:marLeft w:val="0"/>
      <w:marRight w:val="0"/>
      <w:marTop w:val="0"/>
      <w:marBottom w:val="0"/>
      <w:divBdr>
        <w:top w:val="none" w:sz="0" w:space="0" w:color="auto"/>
        <w:left w:val="none" w:sz="0" w:space="0" w:color="auto"/>
        <w:bottom w:val="none" w:sz="0" w:space="0" w:color="auto"/>
        <w:right w:val="none" w:sz="0" w:space="0" w:color="auto"/>
      </w:divBdr>
    </w:div>
    <w:div w:id="690837084">
      <w:bodyDiv w:val="1"/>
      <w:marLeft w:val="0"/>
      <w:marRight w:val="0"/>
      <w:marTop w:val="0"/>
      <w:marBottom w:val="0"/>
      <w:divBdr>
        <w:top w:val="none" w:sz="0" w:space="0" w:color="auto"/>
        <w:left w:val="none" w:sz="0" w:space="0" w:color="auto"/>
        <w:bottom w:val="none" w:sz="0" w:space="0" w:color="auto"/>
        <w:right w:val="none" w:sz="0" w:space="0" w:color="auto"/>
      </w:divBdr>
    </w:div>
    <w:div w:id="692340985">
      <w:bodyDiv w:val="1"/>
      <w:marLeft w:val="0"/>
      <w:marRight w:val="0"/>
      <w:marTop w:val="0"/>
      <w:marBottom w:val="0"/>
      <w:divBdr>
        <w:top w:val="none" w:sz="0" w:space="0" w:color="auto"/>
        <w:left w:val="none" w:sz="0" w:space="0" w:color="auto"/>
        <w:bottom w:val="none" w:sz="0" w:space="0" w:color="auto"/>
        <w:right w:val="none" w:sz="0" w:space="0" w:color="auto"/>
      </w:divBdr>
    </w:div>
    <w:div w:id="693965645">
      <w:bodyDiv w:val="1"/>
      <w:marLeft w:val="0"/>
      <w:marRight w:val="0"/>
      <w:marTop w:val="0"/>
      <w:marBottom w:val="0"/>
      <w:divBdr>
        <w:top w:val="none" w:sz="0" w:space="0" w:color="auto"/>
        <w:left w:val="none" w:sz="0" w:space="0" w:color="auto"/>
        <w:bottom w:val="none" w:sz="0" w:space="0" w:color="auto"/>
        <w:right w:val="none" w:sz="0" w:space="0" w:color="auto"/>
      </w:divBdr>
    </w:div>
    <w:div w:id="695886872">
      <w:bodyDiv w:val="1"/>
      <w:marLeft w:val="0"/>
      <w:marRight w:val="0"/>
      <w:marTop w:val="0"/>
      <w:marBottom w:val="0"/>
      <w:divBdr>
        <w:top w:val="none" w:sz="0" w:space="0" w:color="auto"/>
        <w:left w:val="none" w:sz="0" w:space="0" w:color="auto"/>
        <w:bottom w:val="none" w:sz="0" w:space="0" w:color="auto"/>
        <w:right w:val="none" w:sz="0" w:space="0" w:color="auto"/>
      </w:divBdr>
    </w:div>
    <w:div w:id="696155194">
      <w:bodyDiv w:val="1"/>
      <w:marLeft w:val="0"/>
      <w:marRight w:val="0"/>
      <w:marTop w:val="0"/>
      <w:marBottom w:val="0"/>
      <w:divBdr>
        <w:top w:val="none" w:sz="0" w:space="0" w:color="auto"/>
        <w:left w:val="none" w:sz="0" w:space="0" w:color="auto"/>
        <w:bottom w:val="none" w:sz="0" w:space="0" w:color="auto"/>
        <w:right w:val="none" w:sz="0" w:space="0" w:color="auto"/>
      </w:divBdr>
    </w:div>
    <w:div w:id="696391162">
      <w:bodyDiv w:val="1"/>
      <w:marLeft w:val="0"/>
      <w:marRight w:val="0"/>
      <w:marTop w:val="0"/>
      <w:marBottom w:val="0"/>
      <w:divBdr>
        <w:top w:val="none" w:sz="0" w:space="0" w:color="auto"/>
        <w:left w:val="none" w:sz="0" w:space="0" w:color="auto"/>
        <w:bottom w:val="none" w:sz="0" w:space="0" w:color="auto"/>
        <w:right w:val="none" w:sz="0" w:space="0" w:color="auto"/>
      </w:divBdr>
    </w:div>
    <w:div w:id="696394180">
      <w:bodyDiv w:val="1"/>
      <w:marLeft w:val="0"/>
      <w:marRight w:val="0"/>
      <w:marTop w:val="0"/>
      <w:marBottom w:val="0"/>
      <w:divBdr>
        <w:top w:val="none" w:sz="0" w:space="0" w:color="auto"/>
        <w:left w:val="none" w:sz="0" w:space="0" w:color="auto"/>
        <w:bottom w:val="none" w:sz="0" w:space="0" w:color="auto"/>
        <w:right w:val="none" w:sz="0" w:space="0" w:color="auto"/>
      </w:divBdr>
    </w:div>
    <w:div w:id="698164088">
      <w:bodyDiv w:val="1"/>
      <w:marLeft w:val="0"/>
      <w:marRight w:val="0"/>
      <w:marTop w:val="0"/>
      <w:marBottom w:val="0"/>
      <w:divBdr>
        <w:top w:val="none" w:sz="0" w:space="0" w:color="auto"/>
        <w:left w:val="none" w:sz="0" w:space="0" w:color="auto"/>
        <w:bottom w:val="none" w:sz="0" w:space="0" w:color="auto"/>
        <w:right w:val="none" w:sz="0" w:space="0" w:color="auto"/>
      </w:divBdr>
    </w:div>
    <w:div w:id="700788614">
      <w:bodyDiv w:val="1"/>
      <w:marLeft w:val="0"/>
      <w:marRight w:val="0"/>
      <w:marTop w:val="0"/>
      <w:marBottom w:val="0"/>
      <w:divBdr>
        <w:top w:val="none" w:sz="0" w:space="0" w:color="auto"/>
        <w:left w:val="none" w:sz="0" w:space="0" w:color="auto"/>
        <w:bottom w:val="none" w:sz="0" w:space="0" w:color="auto"/>
        <w:right w:val="none" w:sz="0" w:space="0" w:color="auto"/>
      </w:divBdr>
    </w:div>
    <w:div w:id="704647159">
      <w:bodyDiv w:val="1"/>
      <w:marLeft w:val="0"/>
      <w:marRight w:val="0"/>
      <w:marTop w:val="0"/>
      <w:marBottom w:val="0"/>
      <w:divBdr>
        <w:top w:val="none" w:sz="0" w:space="0" w:color="auto"/>
        <w:left w:val="none" w:sz="0" w:space="0" w:color="auto"/>
        <w:bottom w:val="none" w:sz="0" w:space="0" w:color="auto"/>
        <w:right w:val="none" w:sz="0" w:space="0" w:color="auto"/>
      </w:divBdr>
    </w:div>
    <w:div w:id="705907365">
      <w:bodyDiv w:val="1"/>
      <w:marLeft w:val="0"/>
      <w:marRight w:val="0"/>
      <w:marTop w:val="0"/>
      <w:marBottom w:val="0"/>
      <w:divBdr>
        <w:top w:val="none" w:sz="0" w:space="0" w:color="auto"/>
        <w:left w:val="none" w:sz="0" w:space="0" w:color="auto"/>
        <w:bottom w:val="none" w:sz="0" w:space="0" w:color="auto"/>
        <w:right w:val="none" w:sz="0" w:space="0" w:color="auto"/>
      </w:divBdr>
    </w:div>
    <w:div w:id="707072437">
      <w:bodyDiv w:val="1"/>
      <w:marLeft w:val="0"/>
      <w:marRight w:val="0"/>
      <w:marTop w:val="0"/>
      <w:marBottom w:val="0"/>
      <w:divBdr>
        <w:top w:val="none" w:sz="0" w:space="0" w:color="auto"/>
        <w:left w:val="none" w:sz="0" w:space="0" w:color="auto"/>
        <w:bottom w:val="none" w:sz="0" w:space="0" w:color="auto"/>
        <w:right w:val="none" w:sz="0" w:space="0" w:color="auto"/>
      </w:divBdr>
    </w:div>
    <w:div w:id="708652794">
      <w:bodyDiv w:val="1"/>
      <w:marLeft w:val="0"/>
      <w:marRight w:val="0"/>
      <w:marTop w:val="0"/>
      <w:marBottom w:val="0"/>
      <w:divBdr>
        <w:top w:val="none" w:sz="0" w:space="0" w:color="auto"/>
        <w:left w:val="none" w:sz="0" w:space="0" w:color="auto"/>
        <w:bottom w:val="none" w:sz="0" w:space="0" w:color="auto"/>
        <w:right w:val="none" w:sz="0" w:space="0" w:color="auto"/>
      </w:divBdr>
    </w:div>
    <w:div w:id="710611263">
      <w:bodyDiv w:val="1"/>
      <w:marLeft w:val="0"/>
      <w:marRight w:val="0"/>
      <w:marTop w:val="0"/>
      <w:marBottom w:val="0"/>
      <w:divBdr>
        <w:top w:val="none" w:sz="0" w:space="0" w:color="auto"/>
        <w:left w:val="none" w:sz="0" w:space="0" w:color="auto"/>
        <w:bottom w:val="none" w:sz="0" w:space="0" w:color="auto"/>
        <w:right w:val="none" w:sz="0" w:space="0" w:color="auto"/>
      </w:divBdr>
    </w:div>
    <w:div w:id="711343755">
      <w:bodyDiv w:val="1"/>
      <w:marLeft w:val="0"/>
      <w:marRight w:val="0"/>
      <w:marTop w:val="0"/>
      <w:marBottom w:val="0"/>
      <w:divBdr>
        <w:top w:val="none" w:sz="0" w:space="0" w:color="auto"/>
        <w:left w:val="none" w:sz="0" w:space="0" w:color="auto"/>
        <w:bottom w:val="none" w:sz="0" w:space="0" w:color="auto"/>
        <w:right w:val="none" w:sz="0" w:space="0" w:color="auto"/>
      </w:divBdr>
    </w:div>
    <w:div w:id="712080398">
      <w:bodyDiv w:val="1"/>
      <w:marLeft w:val="0"/>
      <w:marRight w:val="0"/>
      <w:marTop w:val="0"/>
      <w:marBottom w:val="0"/>
      <w:divBdr>
        <w:top w:val="none" w:sz="0" w:space="0" w:color="auto"/>
        <w:left w:val="none" w:sz="0" w:space="0" w:color="auto"/>
        <w:bottom w:val="none" w:sz="0" w:space="0" w:color="auto"/>
        <w:right w:val="none" w:sz="0" w:space="0" w:color="auto"/>
      </w:divBdr>
    </w:div>
    <w:div w:id="713695340">
      <w:bodyDiv w:val="1"/>
      <w:marLeft w:val="0"/>
      <w:marRight w:val="0"/>
      <w:marTop w:val="0"/>
      <w:marBottom w:val="0"/>
      <w:divBdr>
        <w:top w:val="none" w:sz="0" w:space="0" w:color="auto"/>
        <w:left w:val="none" w:sz="0" w:space="0" w:color="auto"/>
        <w:bottom w:val="none" w:sz="0" w:space="0" w:color="auto"/>
        <w:right w:val="none" w:sz="0" w:space="0" w:color="auto"/>
      </w:divBdr>
    </w:div>
    <w:div w:id="715273427">
      <w:bodyDiv w:val="1"/>
      <w:marLeft w:val="0"/>
      <w:marRight w:val="0"/>
      <w:marTop w:val="0"/>
      <w:marBottom w:val="0"/>
      <w:divBdr>
        <w:top w:val="none" w:sz="0" w:space="0" w:color="auto"/>
        <w:left w:val="none" w:sz="0" w:space="0" w:color="auto"/>
        <w:bottom w:val="none" w:sz="0" w:space="0" w:color="auto"/>
        <w:right w:val="none" w:sz="0" w:space="0" w:color="auto"/>
      </w:divBdr>
    </w:div>
    <w:div w:id="716246009">
      <w:bodyDiv w:val="1"/>
      <w:marLeft w:val="0"/>
      <w:marRight w:val="0"/>
      <w:marTop w:val="0"/>
      <w:marBottom w:val="0"/>
      <w:divBdr>
        <w:top w:val="none" w:sz="0" w:space="0" w:color="auto"/>
        <w:left w:val="none" w:sz="0" w:space="0" w:color="auto"/>
        <w:bottom w:val="none" w:sz="0" w:space="0" w:color="auto"/>
        <w:right w:val="none" w:sz="0" w:space="0" w:color="auto"/>
      </w:divBdr>
    </w:div>
    <w:div w:id="717896736">
      <w:bodyDiv w:val="1"/>
      <w:marLeft w:val="0"/>
      <w:marRight w:val="0"/>
      <w:marTop w:val="0"/>
      <w:marBottom w:val="0"/>
      <w:divBdr>
        <w:top w:val="none" w:sz="0" w:space="0" w:color="auto"/>
        <w:left w:val="none" w:sz="0" w:space="0" w:color="auto"/>
        <w:bottom w:val="none" w:sz="0" w:space="0" w:color="auto"/>
        <w:right w:val="none" w:sz="0" w:space="0" w:color="auto"/>
      </w:divBdr>
    </w:div>
    <w:div w:id="721059212">
      <w:bodyDiv w:val="1"/>
      <w:marLeft w:val="0"/>
      <w:marRight w:val="0"/>
      <w:marTop w:val="0"/>
      <w:marBottom w:val="0"/>
      <w:divBdr>
        <w:top w:val="none" w:sz="0" w:space="0" w:color="auto"/>
        <w:left w:val="none" w:sz="0" w:space="0" w:color="auto"/>
        <w:bottom w:val="none" w:sz="0" w:space="0" w:color="auto"/>
        <w:right w:val="none" w:sz="0" w:space="0" w:color="auto"/>
      </w:divBdr>
    </w:div>
    <w:div w:id="727724677">
      <w:bodyDiv w:val="1"/>
      <w:marLeft w:val="0"/>
      <w:marRight w:val="0"/>
      <w:marTop w:val="0"/>
      <w:marBottom w:val="0"/>
      <w:divBdr>
        <w:top w:val="none" w:sz="0" w:space="0" w:color="auto"/>
        <w:left w:val="none" w:sz="0" w:space="0" w:color="auto"/>
        <w:bottom w:val="none" w:sz="0" w:space="0" w:color="auto"/>
        <w:right w:val="none" w:sz="0" w:space="0" w:color="auto"/>
      </w:divBdr>
    </w:div>
    <w:div w:id="728379397">
      <w:bodyDiv w:val="1"/>
      <w:marLeft w:val="0"/>
      <w:marRight w:val="0"/>
      <w:marTop w:val="0"/>
      <w:marBottom w:val="0"/>
      <w:divBdr>
        <w:top w:val="none" w:sz="0" w:space="0" w:color="auto"/>
        <w:left w:val="none" w:sz="0" w:space="0" w:color="auto"/>
        <w:bottom w:val="none" w:sz="0" w:space="0" w:color="auto"/>
        <w:right w:val="none" w:sz="0" w:space="0" w:color="auto"/>
      </w:divBdr>
    </w:div>
    <w:div w:id="730884331">
      <w:bodyDiv w:val="1"/>
      <w:marLeft w:val="0"/>
      <w:marRight w:val="0"/>
      <w:marTop w:val="0"/>
      <w:marBottom w:val="0"/>
      <w:divBdr>
        <w:top w:val="none" w:sz="0" w:space="0" w:color="auto"/>
        <w:left w:val="none" w:sz="0" w:space="0" w:color="auto"/>
        <w:bottom w:val="none" w:sz="0" w:space="0" w:color="auto"/>
        <w:right w:val="none" w:sz="0" w:space="0" w:color="auto"/>
      </w:divBdr>
    </w:div>
    <w:div w:id="734284896">
      <w:bodyDiv w:val="1"/>
      <w:marLeft w:val="0"/>
      <w:marRight w:val="0"/>
      <w:marTop w:val="0"/>
      <w:marBottom w:val="0"/>
      <w:divBdr>
        <w:top w:val="none" w:sz="0" w:space="0" w:color="auto"/>
        <w:left w:val="none" w:sz="0" w:space="0" w:color="auto"/>
        <w:bottom w:val="none" w:sz="0" w:space="0" w:color="auto"/>
        <w:right w:val="none" w:sz="0" w:space="0" w:color="auto"/>
      </w:divBdr>
    </w:div>
    <w:div w:id="736320338">
      <w:bodyDiv w:val="1"/>
      <w:marLeft w:val="0"/>
      <w:marRight w:val="0"/>
      <w:marTop w:val="0"/>
      <w:marBottom w:val="0"/>
      <w:divBdr>
        <w:top w:val="none" w:sz="0" w:space="0" w:color="auto"/>
        <w:left w:val="none" w:sz="0" w:space="0" w:color="auto"/>
        <w:bottom w:val="none" w:sz="0" w:space="0" w:color="auto"/>
        <w:right w:val="none" w:sz="0" w:space="0" w:color="auto"/>
      </w:divBdr>
    </w:div>
    <w:div w:id="738594520">
      <w:bodyDiv w:val="1"/>
      <w:marLeft w:val="0"/>
      <w:marRight w:val="0"/>
      <w:marTop w:val="0"/>
      <w:marBottom w:val="0"/>
      <w:divBdr>
        <w:top w:val="none" w:sz="0" w:space="0" w:color="auto"/>
        <w:left w:val="none" w:sz="0" w:space="0" w:color="auto"/>
        <w:bottom w:val="none" w:sz="0" w:space="0" w:color="auto"/>
        <w:right w:val="none" w:sz="0" w:space="0" w:color="auto"/>
      </w:divBdr>
    </w:div>
    <w:div w:id="746225549">
      <w:bodyDiv w:val="1"/>
      <w:marLeft w:val="0"/>
      <w:marRight w:val="0"/>
      <w:marTop w:val="0"/>
      <w:marBottom w:val="0"/>
      <w:divBdr>
        <w:top w:val="none" w:sz="0" w:space="0" w:color="auto"/>
        <w:left w:val="none" w:sz="0" w:space="0" w:color="auto"/>
        <w:bottom w:val="none" w:sz="0" w:space="0" w:color="auto"/>
        <w:right w:val="none" w:sz="0" w:space="0" w:color="auto"/>
      </w:divBdr>
    </w:div>
    <w:div w:id="749473356">
      <w:bodyDiv w:val="1"/>
      <w:marLeft w:val="0"/>
      <w:marRight w:val="0"/>
      <w:marTop w:val="0"/>
      <w:marBottom w:val="0"/>
      <w:divBdr>
        <w:top w:val="none" w:sz="0" w:space="0" w:color="auto"/>
        <w:left w:val="none" w:sz="0" w:space="0" w:color="auto"/>
        <w:bottom w:val="none" w:sz="0" w:space="0" w:color="auto"/>
        <w:right w:val="none" w:sz="0" w:space="0" w:color="auto"/>
      </w:divBdr>
    </w:div>
    <w:div w:id="751005922">
      <w:bodyDiv w:val="1"/>
      <w:marLeft w:val="0"/>
      <w:marRight w:val="0"/>
      <w:marTop w:val="0"/>
      <w:marBottom w:val="0"/>
      <w:divBdr>
        <w:top w:val="none" w:sz="0" w:space="0" w:color="auto"/>
        <w:left w:val="none" w:sz="0" w:space="0" w:color="auto"/>
        <w:bottom w:val="none" w:sz="0" w:space="0" w:color="auto"/>
        <w:right w:val="none" w:sz="0" w:space="0" w:color="auto"/>
      </w:divBdr>
    </w:div>
    <w:div w:id="751315778">
      <w:bodyDiv w:val="1"/>
      <w:marLeft w:val="0"/>
      <w:marRight w:val="0"/>
      <w:marTop w:val="0"/>
      <w:marBottom w:val="0"/>
      <w:divBdr>
        <w:top w:val="none" w:sz="0" w:space="0" w:color="auto"/>
        <w:left w:val="none" w:sz="0" w:space="0" w:color="auto"/>
        <w:bottom w:val="none" w:sz="0" w:space="0" w:color="auto"/>
        <w:right w:val="none" w:sz="0" w:space="0" w:color="auto"/>
      </w:divBdr>
    </w:div>
    <w:div w:id="753555770">
      <w:bodyDiv w:val="1"/>
      <w:marLeft w:val="0"/>
      <w:marRight w:val="0"/>
      <w:marTop w:val="0"/>
      <w:marBottom w:val="0"/>
      <w:divBdr>
        <w:top w:val="none" w:sz="0" w:space="0" w:color="auto"/>
        <w:left w:val="none" w:sz="0" w:space="0" w:color="auto"/>
        <w:bottom w:val="none" w:sz="0" w:space="0" w:color="auto"/>
        <w:right w:val="none" w:sz="0" w:space="0" w:color="auto"/>
      </w:divBdr>
    </w:div>
    <w:div w:id="753819633">
      <w:bodyDiv w:val="1"/>
      <w:marLeft w:val="0"/>
      <w:marRight w:val="0"/>
      <w:marTop w:val="0"/>
      <w:marBottom w:val="0"/>
      <w:divBdr>
        <w:top w:val="none" w:sz="0" w:space="0" w:color="auto"/>
        <w:left w:val="none" w:sz="0" w:space="0" w:color="auto"/>
        <w:bottom w:val="none" w:sz="0" w:space="0" w:color="auto"/>
        <w:right w:val="none" w:sz="0" w:space="0" w:color="auto"/>
      </w:divBdr>
    </w:div>
    <w:div w:id="753824076">
      <w:bodyDiv w:val="1"/>
      <w:marLeft w:val="0"/>
      <w:marRight w:val="0"/>
      <w:marTop w:val="0"/>
      <w:marBottom w:val="0"/>
      <w:divBdr>
        <w:top w:val="none" w:sz="0" w:space="0" w:color="auto"/>
        <w:left w:val="none" w:sz="0" w:space="0" w:color="auto"/>
        <w:bottom w:val="none" w:sz="0" w:space="0" w:color="auto"/>
        <w:right w:val="none" w:sz="0" w:space="0" w:color="auto"/>
      </w:divBdr>
    </w:div>
    <w:div w:id="756487113">
      <w:bodyDiv w:val="1"/>
      <w:marLeft w:val="0"/>
      <w:marRight w:val="0"/>
      <w:marTop w:val="0"/>
      <w:marBottom w:val="0"/>
      <w:divBdr>
        <w:top w:val="none" w:sz="0" w:space="0" w:color="auto"/>
        <w:left w:val="none" w:sz="0" w:space="0" w:color="auto"/>
        <w:bottom w:val="none" w:sz="0" w:space="0" w:color="auto"/>
        <w:right w:val="none" w:sz="0" w:space="0" w:color="auto"/>
      </w:divBdr>
    </w:div>
    <w:div w:id="757097768">
      <w:bodyDiv w:val="1"/>
      <w:marLeft w:val="0"/>
      <w:marRight w:val="0"/>
      <w:marTop w:val="0"/>
      <w:marBottom w:val="0"/>
      <w:divBdr>
        <w:top w:val="none" w:sz="0" w:space="0" w:color="auto"/>
        <w:left w:val="none" w:sz="0" w:space="0" w:color="auto"/>
        <w:bottom w:val="none" w:sz="0" w:space="0" w:color="auto"/>
        <w:right w:val="none" w:sz="0" w:space="0" w:color="auto"/>
      </w:divBdr>
    </w:div>
    <w:div w:id="758018169">
      <w:bodyDiv w:val="1"/>
      <w:marLeft w:val="0"/>
      <w:marRight w:val="0"/>
      <w:marTop w:val="0"/>
      <w:marBottom w:val="0"/>
      <w:divBdr>
        <w:top w:val="none" w:sz="0" w:space="0" w:color="auto"/>
        <w:left w:val="none" w:sz="0" w:space="0" w:color="auto"/>
        <w:bottom w:val="none" w:sz="0" w:space="0" w:color="auto"/>
        <w:right w:val="none" w:sz="0" w:space="0" w:color="auto"/>
      </w:divBdr>
    </w:div>
    <w:div w:id="759718356">
      <w:bodyDiv w:val="1"/>
      <w:marLeft w:val="0"/>
      <w:marRight w:val="0"/>
      <w:marTop w:val="0"/>
      <w:marBottom w:val="0"/>
      <w:divBdr>
        <w:top w:val="none" w:sz="0" w:space="0" w:color="auto"/>
        <w:left w:val="none" w:sz="0" w:space="0" w:color="auto"/>
        <w:bottom w:val="none" w:sz="0" w:space="0" w:color="auto"/>
        <w:right w:val="none" w:sz="0" w:space="0" w:color="auto"/>
      </w:divBdr>
    </w:div>
    <w:div w:id="760419564">
      <w:bodyDiv w:val="1"/>
      <w:marLeft w:val="0"/>
      <w:marRight w:val="0"/>
      <w:marTop w:val="0"/>
      <w:marBottom w:val="0"/>
      <w:divBdr>
        <w:top w:val="none" w:sz="0" w:space="0" w:color="auto"/>
        <w:left w:val="none" w:sz="0" w:space="0" w:color="auto"/>
        <w:bottom w:val="none" w:sz="0" w:space="0" w:color="auto"/>
        <w:right w:val="none" w:sz="0" w:space="0" w:color="auto"/>
      </w:divBdr>
    </w:div>
    <w:div w:id="761219040">
      <w:bodyDiv w:val="1"/>
      <w:marLeft w:val="0"/>
      <w:marRight w:val="0"/>
      <w:marTop w:val="0"/>
      <w:marBottom w:val="0"/>
      <w:divBdr>
        <w:top w:val="none" w:sz="0" w:space="0" w:color="auto"/>
        <w:left w:val="none" w:sz="0" w:space="0" w:color="auto"/>
        <w:bottom w:val="none" w:sz="0" w:space="0" w:color="auto"/>
        <w:right w:val="none" w:sz="0" w:space="0" w:color="auto"/>
      </w:divBdr>
    </w:div>
    <w:div w:id="762188566">
      <w:bodyDiv w:val="1"/>
      <w:marLeft w:val="0"/>
      <w:marRight w:val="0"/>
      <w:marTop w:val="0"/>
      <w:marBottom w:val="0"/>
      <w:divBdr>
        <w:top w:val="none" w:sz="0" w:space="0" w:color="auto"/>
        <w:left w:val="none" w:sz="0" w:space="0" w:color="auto"/>
        <w:bottom w:val="none" w:sz="0" w:space="0" w:color="auto"/>
        <w:right w:val="none" w:sz="0" w:space="0" w:color="auto"/>
      </w:divBdr>
    </w:div>
    <w:div w:id="762799575">
      <w:bodyDiv w:val="1"/>
      <w:marLeft w:val="0"/>
      <w:marRight w:val="0"/>
      <w:marTop w:val="0"/>
      <w:marBottom w:val="0"/>
      <w:divBdr>
        <w:top w:val="none" w:sz="0" w:space="0" w:color="auto"/>
        <w:left w:val="none" w:sz="0" w:space="0" w:color="auto"/>
        <w:bottom w:val="none" w:sz="0" w:space="0" w:color="auto"/>
        <w:right w:val="none" w:sz="0" w:space="0" w:color="auto"/>
      </w:divBdr>
    </w:div>
    <w:div w:id="763382969">
      <w:bodyDiv w:val="1"/>
      <w:marLeft w:val="0"/>
      <w:marRight w:val="0"/>
      <w:marTop w:val="0"/>
      <w:marBottom w:val="0"/>
      <w:divBdr>
        <w:top w:val="none" w:sz="0" w:space="0" w:color="auto"/>
        <w:left w:val="none" w:sz="0" w:space="0" w:color="auto"/>
        <w:bottom w:val="none" w:sz="0" w:space="0" w:color="auto"/>
        <w:right w:val="none" w:sz="0" w:space="0" w:color="auto"/>
      </w:divBdr>
    </w:div>
    <w:div w:id="764303196">
      <w:bodyDiv w:val="1"/>
      <w:marLeft w:val="0"/>
      <w:marRight w:val="0"/>
      <w:marTop w:val="0"/>
      <w:marBottom w:val="0"/>
      <w:divBdr>
        <w:top w:val="none" w:sz="0" w:space="0" w:color="auto"/>
        <w:left w:val="none" w:sz="0" w:space="0" w:color="auto"/>
        <w:bottom w:val="none" w:sz="0" w:space="0" w:color="auto"/>
        <w:right w:val="none" w:sz="0" w:space="0" w:color="auto"/>
      </w:divBdr>
    </w:div>
    <w:div w:id="767971656">
      <w:bodyDiv w:val="1"/>
      <w:marLeft w:val="0"/>
      <w:marRight w:val="0"/>
      <w:marTop w:val="0"/>
      <w:marBottom w:val="0"/>
      <w:divBdr>
        <w:top w:val="none" w:sz="0" w:space="0" w:color="auto"/>
        <w:left w:val="none" w:sz="0" w:space="0" w:color="auto"/>
        <w:bottom w:val="none" w:sz="0" w:space="0" w:color="auto"/>
        <w:right w:val="none" w:sz="0" w:space="0" w:color="auto"/>
      </w:divBdr>
    </w:div>
    <w:div w:id="768232495">
      <w:bodyDiv w:val="1"/>
      <w:marLeft w:val="0"/>
      <w:marRight w:val="0"/>
      <w:marTop w:val="0"/>
      <w:marBottom w:val="0"/>
      <w:divBdr>
        <w:top w:val="none" w:sz="0" w:space="0" w:color="auto"/>
        <w:left w:val="none" w:sz="0" w:space="0" w:color="auto"/>
        <w:bottom w:val="none" w:sz="0" w:space="0" w:color="auto"/>
        <w:right w:val="none" w:sz="0" w:space="0" w:color="auto"/>
      </w:divBdr>
    </w:div>
    <w:div w:id="768740054">
      <w:bodyDiv w:val="1"/>
      <w:marLeft w:val="0"/>
      <w:marRight w:val="0"/>
      <w:marTop w:val="0"/>
      <w:marBottom w:val="0"/>
      <w:divBdr>
        <w:top w:val="none" w:sz="0" w:space="0" w:color="auto"/>
        <w:left w:val="none" w:sz="0" w:space="0" w:color="auto"/>
        <w:bottom w:val="none" w:sz="0" w:space="0" w:color="auto"/>
        <w:right w:val="none" w:sz="0" w:space="0" w:color="auto"/>
      </w:divBdr>
    </w:div>
    <w:div w:id="769474757">
      <w:bodyDiv w:val="1"/>
      <w:marLeft w:val="0"/>
      <w:marRight w:val="0"/>
      <w:marTop w:val="0"/>
      <w:marBottom w:val="0"/>
      <w:divBdr>
        <w:top w:val="none" w:sz="0" w:space="0" w:color="auto"/>
        <w:left w:val="none" w:sz="0" w:space="0" w:color="auto"/>
        <w:bottom w:val="none" w:sz="0" w:space="0" w:color="auto"/>
        <w:right w:val="none" w:sz="0" w:space="0" w:color="auto"/>
      </w:divBdr>
    </w:div>
    <w:div w:id="770315219">
      <w:bodyDiv w:val="1"/>
      <w:marLeft w:val="0"/>
      <w:marRight w:val="0"/>
      <w:marTop w:val="0"/>
      <w:marBottom w:val="0"/>
      <w:divBdr>
        <w:top w:val="none" w:sz="0" w:space="0" w:color="auto"/>
        <w:left w:val="none" w:sz="0" w:space="0" w:color="auto"/>
        <w:bottom w:val="none" w:sz="0" w:space="0" w:color="auto"/>
        <w:right w:val="none" w:sz="0" w:space="0" w:color="auto"/>
      </w:divBdr>
    </w:div>
    <w:div w:id="770591360">
      <w:bodyDiv w:val="1"/>
      <w:marLeft w:val="0"/>
      <w:marRight w:val="0"/>
      <w:marTop w:val="0"/>
      <w:marBottom w:val="0"/>
      <w:divBdr>
        <w:top w:val="none" w:sz="0" w:space="0" w:color="auto"/>
        <w:left w:val="none" w:sz="0" w:space="0" w:color="auto"/>
        <w:bottom w:val="none" w:sz="0" w:space="0" w:color="auto"/>
        <w:right w:val="none" w:sz="0" w:space="0" w:color="auto"/>
      </w:divBdr>
    </w:div>
    <w:div w:id="775173232">
      <w:bodyDiv w:val="1"/>
      <w:marLeft w:val="0"/>
      <w:marRight w:val="0"/>
      <w:marTop w:val="0"/>
      <w:marBottom w:val="0"/>
      <w:divBdr>
        <w:top w:val="none" w:sz="0" w:space="0" w:color="auto"/>
        <w:left w:val="none" w:sz="0" w:space="0" w:color="auto"/>
        <w:bottom w:val="none" w:sz="0" w:space="0" w:color="auto"/>
        <w:right w:val="none" w:sz="0" w:space="0" w:color="auto"/>
      </w:divBdr>
    </w:div>
    <w:div w:id="776293513">
      <w:bodyDiv w:val="1"/>
      <w:marLeft w:val="0"/>
      <w:marRight w:val="0"/>
      <w:marTop w:val="0"/>
      <w:marBottom w:val="0"/>
      <w:divBdr>
        <w:top w:val="none" w:sz="0" w:space="0" w:color="auto"/>
        <w:left w:val="none" w:sz="0" w:space="0" w:color="auto"/>
        <w:bottom w:val="none" w:sz="0" w:space="0" w:color="auto"/>
        <w:right w:val="none" w:sz="0" w:space="0" w:color="auto"/>
      </w:divBdr>
    </w:div>
    <w:div w:id="779109262">
      <w:bodyDiv w:val="1"/>
      <w:marLeft w:val="0"/>
      <w:marRight w:val="0"/>
      <w:marTop w:val="0"/>
      <w:marBottom w:val="0"/>
      <w:divBdr>
        <w:top w:val="none" w:sz="0" w:space="0" w:color="auto"/>
        <w:left w:val="none" w:sz="0" w:space="0" w:color="auto"/>
        <w:bottom w:val="none" w:sz="0" w:space="0" w:color="auto"/>
        <w:right w:val="none" w:sz="0" w:space="0" w:color="auto"/>
      </w:divBdr>
    </w:div>
    <w:div w:id="780148258">
      <w:bodyDiv w:val="1"/>
      <w:marLeft w:val="0"/>
      <w:marRight w:val="0"/>
      <w:marTop w:val="0"/>
      <w:marBottom w:val="0"/>
      <w:divBdr>
        <w:top w:val="none" w:sz="0" w:space="0" w:color="auto"/>
        <w:left w:val="none" w:sz="0" w:space="0" w:color="auto"/>
        <w:bottom w:val="none" w:sz="0" w:space="0" w:color="auto"/>
        <w:right w:val="none" w:sz="0" w:space="0" w:color="auto"/>
      </w:divBdr>
    </w:div>
    <w:div w:id="783428489">
      <w:bodyDiv w:val="1"/>
      <w:marLeft w:val="0"/>
      <w:marRight w:val="0"/>
      <w:marTop w:val="0"/>
      <w:marBottom w:val="0"/>
      <w:divBdr>
        <w:top w:val="none" w:sz="0" w:space="0" w:color="auto"/>
        <w:left w:val="none" w:sz="0" w:space="0" w:color="auto"/>
        <w:bottom w:val="none" w:sz="0" w:space="0" w:color="auto"/>
        <w:right w:val="none" w:sz="0" w:space="0" w:color="auto"/>
      </w:divBdr>
    </w:div>
    <w:div w:id="794716773">
      <w:bodyDiv w:val="1"/>
      <w:marLeft w:val="0"/>
      <w:marRight w:val="0"/>
      <w:marTop w:val="0"/>
      <w:marBottom w:val="0"/>
      <w:divBdr>
        <w:top w:val="none" w:sz="0" w:space="0" w:color="auto"/>
        <w:left w:val="none" w:sz="0" w:space="0" w:color="auto"/>
        <w:bottom w:val="none" w:sz="0" w:space="0" w:color="auto"/>
        <w:right w:val="none" w:sz="0" w:space="0" w:color="auto"/>
      </w:divBdr>
    </w:div>
    <w:div w:id="794912291">
      <w:bodyDiv w:val="1"/>
      <w:marLeft w:val="0"/>
      <w:marRight w:val="0"/>
      <w:marTop w:val="0"/>
      <w:marBottom w:val="0"/>
      <w:divBdr>
        <w:top w:val="none" w:sz="0" w:space="0" w:color="auto"/>
        <w:left w:val="none" w:sz="0" w:space="0" w:color="auto"/>
        <w:bottom w:val="none" w:sz="0" w:space="0" w:color="auto"/>
        <w:right w:val="none" w:sz="0" w:space="0" w:color="auto"/>
      </w:divBdr>
    </w:div>
    <w:div w:id="796294208">
      <w:bodyDiv w:val="1"/>
      <w:marLeft w:val="0"/>
      <w:marRight w:val="0"/>
      <w:marTop w:val="0"/>
      <w:marBottom w:val="0"/>
      <w:divBdr>
        <w:top w:val="none" w:sz="0" w:space="0" w:color="auto"/>
        <w:left w:val="none" w:sz="0" w:space="0" w:color="auto"/>
        <w:bottom w:val="none" w:sz="0" w:space="0" w:color="auto"/>
        <w:right w:val="none" w:sz="0" w:space="0" w:color="auto"/>
      </w:divBdr>
    </w:div>
    <w:div w:id="799301248">
      <w:bodyDiv w:val="1"/>
      <w:marLeft w:val="0"/>
      <w:marRight w:val="0"/>
      <w:marTop w:val="0"/>
      <w:marBottom w:val="0"/>
      <w:divBdr>
        <w:top w:val="none" w:sz="0" w:space="0" w:color="auto"/>
        <w:left w:val="none" w:sz="0" w:space="0" w:color="auto"/>
        <w:bottom w:val="none" w:sz="0" w:space="0" w:color="auto"/>
        <w:right w:val="none" w:sz="0" w:space="0" w:color="auto"/>
      </w:divBdr>
    </w:div>
    <w:div w:id="800080289">
      <w:bodyDiv w:val="1"/>
      <w:marLeft w:val="0"/>
      <w:marRight w:val="0"/>
      <w:marTop w:val="0"/>
      <w:marBottom w:val="0"/>
      <w:divBdr>
        <w:top w:val="none" w:sz="0" w:space="0" w:color="auto"/>
        <w:left w:val="none" w:sz="0" w:space="0" w:color="auto"/>
        <w:bottom w:val="none" w:sz="0" w:space="0" w:color="auto"/>
        <w:right w:val="none" w:sz="0" w:space="0" w:color="auto"/>
      </w:divBdr>
    </w:div>
    <w:div w:id="800809812">
      <w:bodyDiv w:val="1"/>
      <w:marLeft w:val="0"/>
      <w:marRight w:val="0"/>
      <w:marTop w:val="0"/>
      <w:marBottom w:val="0"/>
      <w:divBdr>
        <w:top w:val="none" w:sz="0" w:space="0" w:color="auto"/>
        <w:left w:val="none" w:sz="0" w:space="0" w:color="auto"/>
        <w:bottom w:val="none" w:sz="0" w:space="0" w:color="auto"/>
        <w:right w:val="none" w:sz="0" w:space="0" w:color="auto"/>
      </w:divBdr>
    </w:div>
    <w:div w:id="803305555">
      <w:bodyDiv w:val="1"/>
      <w:marLeft w:val="0"/>
      <w:marRight w:val="0"/>
      <w:marTop w:val="0"/>
      <w:marBottom w:val="0"/>
      <w:divBdr>
        <w:top w:val="none" w:sz="0" w:space="0" w:color="auto"/>
        <w:left w:val="none" w:sz="0" w:space="0" w:color="auto"/>
        <w:bottom w:val="none" w:sz="0" w:space="0" w:color="auto"/>
        <w:right w:val="none" w:sz="0" w:space="0" w:color="auto"/>
      </w:divBdr>
    </w:div>
    <w:div w:id="804277050">
      <w:bodyDiv w:val="1"/>
      <w:marLeft w:val="0"/>
      <w:marRight w:val="0"/>
      <w:marTop w:val="0"/>
      <w:marBottom w:val="0"/>
      <w:divBdr>
        <w:top w:val="none" w:sz="0" w:space="0" w:color="auto"/>
        <w:left w:val="none" w:sz="0" w:space="0" w:color="auto"/>
        <w:bottom w:val="none" w:sz="0" w:space="0" w:color="auto"/>
        <w:right w:val="none" w:sz="0" w:space="0" w:color="auto"/>
      </w:divBdr>
    </w:div>
    <w:div w:id="804585646">
      <w:bodyDiv w:val="1"/>
      <w:marLeft w:val="0"/>
      <w:marRight w:val="0"/>
      <w:marTop w:val="0"/>
      <w:marBottom w:val="0"/>
      <w:divBdr>
        <w:top w:val="none" w:sz="0" w:space="0" w:color="auto"/>
        <w:left w:val="none" w:sz="0" w:space="0" w:color="auto"/>
        <w:bottom w:val="none" w:sz="0" w:space="0" w:color="auto"/>
        <w:right w:val="none" w:sz="0" w:space="0" w:color="auto"/>
      </w:divBdr>
    </w:div>
    <w:div w:id="806704701">
      <w:bodyDiv w:val="1"/>
      <w:marLeft w:val="0"/>
      <w:marRight w:val="0"/>
      <w:marTop w:val="0"/>
      <w:marBottom w:val="0"/>
      <w:divBdr>
        <w:top w:val="none" w:sz="0" w:space="0" w:color="auto"/>
        <w:left w:val="none" w:sz="0" w:space="0" w:color="auto"/>
        <w:bottom w:val="none" w:sz="0" w:space="0" w:color="auto"/>
        <w:right w:val="none" w:sz="0" w:space="0" w:color="auto"/>
      </w:divBdr>
    </w:div>
    <w:div w:id="815220278">
      <w:bodyDiv w:val="1"/>
      <w:marLeft w:val="0"/>
      <w:marRight w:val="0"/>
      <w:marTop w:val="0"/>
      <w:marBottom w:val="0"/>
      <w:divBdr>
        <w:top w:val="none" w:sz="0" w:space="0" w:color="auto"/>
        <w:left w:val="none" w:sz="0" w:space="0" w:color="auto"/>
        <w:bottom w:val="none" w:sz="0" w:space="0" w:color="auto"/>
        <w:right w:val="none" w:sz="0" w:space="0" w:color="auto"/>
      </w:divBdr>
    </w:div>
    <w:div w:id="818302931">
      <w:bodyDiv w:val="1"/>
      <w:marLeft w:val="0"/>
      <w:marRight w:val="0"/>
      <w:marTop w:val="0"/>
      <w:marBottom w:val="0"/>
      <w:divBdr>
        <w:top w:val="none" w:sz="0" w:space="0" w:color="auto"/>
        <w:left w:val="none" w:sz="0" w:space="0" w:color="auto"/>
        <w:bottom w:val="none" w:sz="0" w:space="0" w:color="auto"/>
        <w:right w:val="none" w:sz="0" w:space="0" w:color="auto"/>
      </w:divBdr>
    </w:div>
    <w:div w:id="820073972">
      <w:bodyDiv w:val="1"/>
      <w:marLeft w:val="0"/>
      <w:marRight w:val="0"/>
      <w:marTop w:val="0"/>
      <w:marBottom w:val="0"/>
      <w:divBdr>
        <w:top w:val="none" w:sz="0" w:space="0" w:color="auto"/>
        <w:left w:val="none" w:sz="0" w:space="0" w:color="auto"/>
        <w:bottom w:val="none" w:sz="0" w:space="0" w:color="auto"/>
        <w:right w:val="none" w:sz="0" w:space="0" w:color="auto"/>
      </w:divBdr>
    </w:div>
    <w:div w:id="821970511">
      <w:bodyDiv w:val="1"/>
      <w:marLeft w:val="0"/>
      <w:marRight w:val="0"/>
      <w:marTop w:val="0"/>
      <w:marBottom w:val="0"/>
      <w:divBdr>
        <w:top w:val="none" w:sz="0" w:space="0" w:color="auto"/>
        <w:left w:val="none" w:sz="0" w:space="0" w:color="auto"/>
        <w:bottom w:val="none" w:sz="0" w:space="0" w:color="auto"/>
        <w:right w:val="none" w:sz="0" w:space="0" w:color="auto"/>
      </w:divBdr>
    </w:div>
    <w:div w:id="824320092">
      <w:bodyDiv w:val="1"/>
      <w:marLeft w:val="0"/>
      <w:marRight w:val="0"/>
      <w:marTop w:val="0"/>
      <w:marBottom w:val="0"/>
      <w:divBdr>
        <w:top w:val="none" w:sz="0" w:space="0" w:color="auto"/>
        <w:left w:val="none" w:sz="0" w:space="0" w:color="auto"/>
        <w:bottom w:val="none" w:sz="0" w:space="0" w:color="auto"/>
        <w:right w:val="none" w:sz="0" w:space="0" w:color="auto"/>
      </w:divBdr>
    </w:div>
    <w:div w:id="825124724">
      <w:bodyDiv w:val="1"/>
      <w:marLeft w:val="0"/>
      <w:marRight w:val="0"/>
      <w:marTop w:val="0"/>
      <w:marBottom w:val="0"/>
      <w:divBdr>
        <w:top w:val="none" w:sz="0" w:space="0" w:color="auto"/>
        <w:left w:val="none" w:sz="0" w:space="0" w:color="auto"/>
        <w:bottom w:val="none" w:sz="0" w:space="0" w:color="auto"/>
        <w:right w:val="none" w:sz="0" w:space="0" w:color="auto"/>
      </w:divBdr>
    </w:div>
    <w:div w:id="828329959">
      <w:bodyDiv w:val="1"/>
      <w:marLeft w:val="0"/>
      <w:marRight w:val="0"/>
      <w:marTop w:val="0"/>
      <w:marBottom w:val="0"/>
      <w:divBdr>
        <w:top w:val="none" w:sz="0" w:space="0" w:color="auto"/>
        <w:left w:val="none" w:sz="0" w:space="0" w:color="auto"/>
        <w:bottom w:val="none" w:sz="0" w:space="0" w:color="auto"/>
        <w:right w:val="none" w:sz="0" w:space="0" w:color="auto"/>
      </w:divBdr>
    </w:div>
    <w:div w:id="835464915">
      <w:bodyDiv w:val="1"/>
      <w:marLeft w:val="0"/>
      <w:marRight w:val="0"/>
      <w:marTop w:val="0"/>
      <w:marBottom w:val="0"/>
      <w:divBdr>
        <w:top w:val="none" w:sz="0" w:space="0" w:color="auto"/>
        <w:left w:val="none" w:sz="0" w:space="0" w:color="auto"/>
        <w:bottom w:val="none" w:sz="0" w:space="0" w:color="auto"/>
        <w:right w:val="none" w:sz="0" w:space="0" w:color="auto"/>
      </w:divBdr>
    </w:div>
    <w:div w:id="835534859">
      <w:bodyDiv w:val="1"/>
      <w:marLeft w:val="0"/>
      <w:marRight w:val="0"/>
      <w:marTop w:val="0"/>
      <w:marBottom w:val="0"/>
      <w:divBdr>
        <w:top w:val="none" w:sz="0" w:space="0" w:color="auto"/>
        <w:left w:val="none" w:sz="0" w:space="0" w:color="auto"/>
        <w:bottom w:val="none" w:sz="0" w:space="0" w:color="auto"/>
        <w:right w:val="none" w:sz="0" w:space="0" w:color="auto"/>
      </w:divBdr>
    </w:div>
    <w:div w:id="839005252">
      <w:bodyDiv w:val="1"/>
      <w:marLeft w:val="0"/>
      <w:marRight w:val="0"/>
      <w:marTop w:val="0"/>
      <w:marBottom w:val="0"/>
      <w:divBdr>
        <w:top w:val="none" w:sz="0" w:space="0" w:color="auto"/>
        <w:left w:val="none" w:sz="0" w:space="0" w:color="auto"/>
        <w:bottom w:val="none" w:sz="0" w:space="0" w:color="auto"/>
        <w:right w:val="none" w:sz="0" w:space="0" w:color="auto"/>
      </w:divBdr>
    </w:div>
    <w:div w:id="841048741">
      <w:bodyDiv w:val="1"/>
      <w:marLeft w:val="0"/>
      <w:marRight w:val="0"/>
      <w:marTop w:val="0"/>
      <w:marBottom w:val="0"/>
      <w:divBdr>
        <w:top w:val="none" w:sz="0" w:space="0" w:color="auto"/>
        <w:left w:val="none" w:sz="0" w:space="0" w:color="auto"/>
        <w:bottom w:val="none" w:sz="0" w:space="0" w:color="auto"/>
        <w:right w:val="none" w:sz="0" w:space="0" w:color="auto"/>
      </w:divBdr>
    </w:div>
    <w:div w:id="843742949">
      <w:bodyDiv w:val="1"/>
      <w:marLeft w:val="0"/>
      <w:marRight w:val="0"/>
      <w:marTop w:val="0"/>
      <w:marBottom w:val="0"/>
      <w:divBdr>
        <w:top w:val="none" w:sz="0" w:space="0" w:color="auto"/>
        <w:left w:val="none" w:sz="0" w:space="0" w:color="auto"/>
        <w:bottom w:val="none" w:sz="0" w:space="0" w:color="auto"/>
        <w:right w:val="none" w:sz="0" w:space="0" w:color="auto"/>
      </w:divBdr>
    </w:div>
    <w:div w:id="844705289">
      <w:bodyDiv w:val="1"/>
      <w:marLeft w:val="0"/>
      <w:marRight w:val="0"/>
      <w:marTop w:val="0"/>
      <w:marBottom w:val="0"/>
      <w:divBdr>
        <w:top w:val="none" w:sz="0" w:space="0" w:color="auto"/>
        <w:left w:val="none" w:sz="0" w:space="0" w:color="auto"/>
        <w:bottom w:val="none" w:sz="0" w:space="0" w:color="auto"/>
        <w:right w:val="none" w:sz="0" w:space="0" w:color="auto"/>
      </w:divBdr>
    </w:div>
    <w:div w:id="846676596">
      <w:bodyDiv w:val="1"/>
      <w:marLeft w:val="0"/>
      <w:marRight w:val="0"/>
      <w:marTop w:val="0"/>
      <w:marBottom w:val="0"/>
      <w:divBdr>
        <w:top w:val="none" w:sz="0" w:space="0" w:color="auto"/>
        <w:left w:val="none" w:sz="0" w:space="0" w:color="auto"/>
        <w:bottom w:val="none" w:sz="0" w:space="0" w:color="auto"/>
        <w:right w:val="none" w:sz="0" w:space="0" w:color="auto"/>
      </w:divBdr>
    </w:div>
    <w:div w:id="848251711">
      <w:bodyDiv w:val="1"/>
      <w:marLeft w:val="0"/>
      <w:marRight w:val="0"/>
      <w:marTop w:val="0"/>
      <w:marBottom w:val="0"/>
      <w:divBdr>
        <w:top w:val="none" w:sz="0" w:space="0" w:color="auto"/>
        <w:left w:val="none" w:sz="0" w:space="0" w:color="auto"/>
        <w:bottom w:val="none" w:sz="0" w:space="0" w:color="auto"/>
        <w:right w:val="none" w:sz="0" w:space="0" w:color="auto"/>
      </w:divBdr>
    </w:div>
    <w:div w:id="848330104">
      <w:bodyDiv w:val="1"/>
      <w:marLeft w:val="0"/>
      <w:marRight w:val="0"/>
      <w:marTop w:val="0"/>
      <w:marBottom w:val="0"/>
      <w:divBdr>
        <w:top w:val="none" w:sz="0" w:space="0" w:color="auto"/>
        <w:left w:val="none" w:sz="0" w:space="0" w:color="auto"/>
        <w:bottom w:val="none" w:sz="0" w:space="0" w:color="auto"/>
        <w:right w:val="none" w:sz="0" w:space="0" w:color="auto"/>
      </w:divBdr>
    </w:div>
    <w:div w:id="852451145">
      <w:bodyDiv w:val="1"/>
      <w:marLeft w:val="0"/>
      <w:marRight w:val="0"/>
      <w:marTop w:val="0"/>
      <w:marBottom w:val="0"/>
      <w:divBdr>
        <w:top w:val="none" w:sz="0" w:space="0" w:color="auto"/>
        <w:left w:val="none" w:sz="0" w:space="0" w:color="auto"/>
        <w:bottom w:val="none" w:sz="0" w:space="0" w:color="auto"/>
        <w:right w:val="none" w:sz="0" w:space="0" w:color="auto"/>
      </w:divBdr>
    </w:div>
    <w:div w:id="853568925">
      <w:bodyDiv w:val="1"/>
      <w:marLeft w:val="0"/>
      <w:marRight w:val="0"/>
      <w:marTop w:val="0"/>
      <w:marBottom w:val="0"/>
      <w:divBdr>
        <w:top w:val="none" w:sz="0" w:space="0" w:color="auto"/>
        <w:left w:val="none" w:sz="0" w:space="0" w:color="auto"/>
        <w:bottom w:val="none" w:sz="0" w:space="0" w:color="auto"/>
        <w:right w:val="none" w:sz="0" w:space="0" w:color="auto"/>
      </w:divBdr>
    </w:div>
    <w:div w:id="854921927">
      <w:bodyDiv w:val="1"/>
      <w:marLeft w:val="0"/>
      <w:marRight w:val="0"/>
      <w:marTop w:val="0"/>
      <w:marBottom w:val="0"/>
      <w:divBdr>
        <w:top w:val="none" w:sz="0" w:space="0" w:color="auto"/>
        <w:left w:val="none" w:sz="0" w:space="0" w:color="auto"/>
        <w:bottom w:val="none" w:sz="0" w:space="0" w:color="auto"/>
        <w:right w:val="none" w:sz="0" w:space="0" w:color="auto"/>
      </w:divBdr>
    </w:div>
    <w:div w:id="855927567">
      <w:bodyDiv w:val="1"/>
      <w:marLeft w:val="0"/>
      <w:marRight w:val="0"/>
      <w:marTop w:val="0"/>
      <w:marBottom w:val="0"/>
      <w:divBdr>
        <w:top w:val="none" w:sz="0" w:space="0" w:color="auto"/>
        <w:left w:val="none" w:sz="0" w:space="0" w:color="auto"/>
        <w:bottom w:val="none" w:sz="0" w:space="0" w:color="auto"/>
        <w:right w:val="none" w:sz="0" w:space="0" w:color="auto"/>
      </w:divBdr>
    </w:div>
    <w:div w:id="856963009">
      <w:bodyDiv w:val="1"/>
      <w:marLeft w:val="0"/>
      <w:marRight w:val="0"/>
      <w:marTop w:val="0"/>
      <w:marBottom w:val="0"/>
      <w:divBdr>
        <w:top w:val="none" w:sz="0" w:space="0" w:color="auto"/>
        <w:left w:val="none" w:sz="0" w:space="0" w:color="auto"/>
        <w:bottom w:val="none" w:sz="0" w:space="0" w:color="auto"/>
        <w:right w:val="none" w:sz="0" w:space="0" w:color="auto"/>
      </w:divBdr>
    </w:div>
    <w:div w:id="859466458">
      <w:bodyDiv w:val="1"/>
      <w:marLeft w:val="0"/>
      <w:marRight w:val="0"/>
      <w:marTop w:val="0"/>
      <w:marBottom w:val="0"/>
      <w:divBdr>
        <w:top w:val="none" w:sz="0" w:space="0" w:color="auto"/>
        <w:left w:val="none" w:sz="0" w:space="0" w:color="auto"/>
        <w:bottom w:val="none" w:sz="0" w:space="0" w:color="auto"/>
        <w:right w:val="none" w:sz="0" w:space="0" w:color="auto"/>
      </w:divBdr>
    </w:div>
    <w:div w:id="862666865">
      <w:bodyDiv w:val="1"/>
      <w:marLeft w:val="0"/>
      <w:marRight w:val="0"/>
      <w:marTop w:val="0"/>
      <w:marBottom w:val="0"/>
      <w:divBdr>
        <w:top w:val="none" w:sz="0" w:space="0" w:color="auto"/>
        <w:left w:val="none" w:sz="0" w:space="0" w:color="auto"/>
        <w:bottom w:val="none" w:sz="0" w:space="0" w:color="auto"/>
        <w:right w:val="none" w:sz="0" w:space="0" w:color="auto"/>
      </w:divBdr>
    </w:div>
    <w:div w:id="866717622">
      <w:bodyDiv w:val="1"/>
      <w:marLeft w:val="0"/>
      <w:marRight w:val="0"/>
      <w:marTop w:val="0"/>
      <w:marBottom w:val="0"/>
      <w:divBdr>
        <w:top w:val="none" w:sz="0" w:space="0" w:color="auto"/>
        <w:left w:val="none" w:sz="0" w:space="0" w:color="auto"/>
        <w:bottom w:val="none" w:sz="0" w:space="0" w:color="auto"/>
        <w:right w:val="none" w:sz="0" w:space="0" w:color="auto"/>
      </w:divBdr>
    </w:div>
    <w:div w:id="866987959">
      <w:bodyDiv w:val="1"/>
      <w:marLeft w:val="0"/>
      <w:marRight w:val="0"/>
      <w:marTop w:val="0"/>
      <w:marBottom w:val="0"/>
      <w:divBdr>
        <w:top w:val="none" w:sz="0" w:space="0" w:color="auto"/>
        <w:left w:val="none" w:sz="0" w:space="0" w:color="auto"/>
        <w:bottom w:val="none" w:sz="0" w:space="0" w:color="auto"/>
        <w:right w:val="none" w:sz="0" w:space="0" w:color="auto"/>
      </w:divBdr>
    </w:div>
    <w:div w:id="870915470">
      <w:bodyDiv w:val="1"/>
      <w:marLeft w:val="0"/>
      <w:marRight w:val="0"/>
      <w:marTop w:val="0"/>
      <w:marBottom w:val="0"/>
      <w:divBdr>
        <w:top w:val="none" w:sz="0" w:space="0" w:color="auto"/>
        <w:left w:val="none" w:sz="0" w:space="0" w:color="auto"/>
        <w:bottom w:val="none" w:sz="0" w:space="0" w:color="auto"/>
        <w:right w:val="none" w:sz="0" w:space="0" w:color="auto"/>
      </w:divBdr>
    </w:div>
    <w:div w:id="872154776">
      <w:bodyDiv w:val="1"/>
      <w:marLeft w:val="0"/>
      <w:marRight w:val="0"/>
      <w:marTop w:val="0"/>
      <w:marBottom w:val="0"/>
      <w:divBdr>
        <w:top w:val="none" w:sz="0" w:space="0" w:color="auto"/>
        <w:left w:val="none" w:sz="0" w:space="0" w:color="auto"/>
        <w:bottom w:val="none" w:sz="0" w:space="0" w:color="auto"/>
        <w:right w:val="none" w:sz="0" w:space="0" w:color="auto"/>
      </w:divBdr>
    </w:div>
    <w:div w:id="876700677">
      <w:bodyDiv w:val="1"/>
      <w:marLeft w:val="0"/>
      <w:marRight w:val="0"/>
      <w:marTop w:val="0"/>
      <w:marBottom w:val="0"/>
      <w:divBdr>
        <w:top w:val="none" w:sz="0" w:space="0" w:color="auto"/>
        <w:left w:val="none" w:sz="0" w:space="0" w:color="auto"/>
        <w:bottom w:val="none" w:sz="0" w:space="0" w:color="auto"/>
        <w:right w:val="none" w:sz="0" w:space="0" w:color="auto"/>
      </w:divBdr>
    </w:div>
    <w:div w:id="878976490">
      <w:bodyDiv w:val="1"/>
      <w:marLeft w:val="0"/>
      <w:marRight w:val="0"/>
      <w:marTop w:val="0"/>
      <w:marBottom w:val="0"/>
      <w:divBdr>
        <w:top w:val="none" w:sz="0" w:space="0" w:color="auto"/>
        <w:left w:val="none" w:sz="0" w:space="0" w:color="auto"/>
        <w:bottom w:val="none" w:sz="0" w:space="0" w:color="auto"/>
        <w:right w:val="none" w:sz="0" w:space="0" w:color="auto"/>
      </w:divBdr>
    </w:div>
    <w:div w:id="879127368">
      <w:bodyDiv w:val="1"/>
      <w:marLeft w:val="0"/>
      <w:marRight w:val="0"/>
      <w:marTop w:val="0"/>
      <w:marBottom w:val="0"/>
      <w:divBdr>
        <w:top w:val="none" w:sz="0" w:space="0" w:color="auto"/>
        <w:left w:val="none" w:sz="0" w:space="0" w:color="auto"/>
        <w:bottom w:val="none" w:sz="0" w:space="0" w:color="auto"/>
        <w:right w:val="none" w:sz="0" w:space="0" w:color="auto"/>
      </w:divBdr>
    </w:div>
    <w:div w:id="880020943">
      <w:bodyDiv w:val="1"/>
      <w:marLeft w:val="0"/>
      <w:marRight w:val="0"/>
      <w:marTop w:val="0"/>
      <w:marBottom w:val="0"/>
      <w:divBdr>
        <w:top w:val="none" w:sz="0" w:space="0" w:color="auto"/>
        <w:left w:val="none" w:sz="0" w:space="0" w:color="auto"/>
        <w:bottom w:val="none" w:sz="0" w:space="0" w:color="auto"/>
        <w:right w:val="none" w:sz="0" w:space="0" w:color="auto"/>
      </w:divBdr>
    </w:div>
    <w:div w:id="880215924">
      <w:bodyDiv w:val="1"/>
      <w:marLeft w:val="0"/>
      <w:marRight w:val="0"/>
      <w:marTop w:val="0"/>
      <w:marBottom w:val="0"/>
      <w:divBdr>
        <w:top w:val="none" w:sz="0" w:space="0" w:color="auto"/>
        <w:left w:val="none" w:sz="0" w:space="0" w:color="auto"/>
        <w:bottom w:val="none" w:sz="0" w:space="0" w:color="auto"/>
        <w:right w:val="none" w:sz="0" w:space="0" w:color="auto"/>
      </w:divBdr>
    </w:div>
    <w:div w:id="882331894">
      <w:bodyDiv w:val="1"/>
      <w:marLeft w:val="0"/>
      <w:marRight w:val="0"/>
      <w:marTop w:val="0"/>
      <w:marBottom w:val="0"/>
      <w:divBdr>
        <w:top w:val="none" w:sz="0" w:space="0" w:color="auto"/>
        <w:left w:val="none" w:sz="0" w:space="0" w:color="auto"/>
        <w:bottom w:val="none" w:sz="0" w:space="0" w:color="auto"/>
        <w:right w:val="none" w:sz="0" w:space="0" w:color="auto"/>
      </w:divBdr>
    </w:div>
    <w:div w:id="883561674">
      <w:bodyDiv w:val="1"/>
      <w:marLeft w:val="0"/>
      <w:marRight w:val="0"/>
      <w:marTop w:val="0"/>
      <w:marBottom w:val="0"/>
      <w:divBdr>
        <w:top w:val="none" w:sz="0" w:space="0" w:color="auto"/>
        <w:left w:val="none" w:sz="0" w:space="0" w:color="auto"/>
        <w:bottom w:val="none" w:sz="0" w:space="0" w:color="auto"/>
        <w:right w:val="none" w:sz="0" w:space="0" w:color="auto"/>
      </w:divBdr>
    </w:div>
    <w:div w:id="885023888">
      <w:bodyDiv w:val="1"/>
      <w:marLeft w:val="0"/>
      <w:marRight w:val="0"/>
      <w:marTop w:val="0"/>
      <w:marBottom w:val="0"/>
      <w:divBdr>
        <w:top w:val="none" w:sz="0" w:space="0" w:color="auto"/>
        <w:left w:val="none" w:sz="0" w:space="0" w:color="auto"/>
        <w:bottom w:val="none" w:sz="0" w:space="0" w:color="auto"/>
        <w:right w:val="none" w:sz="0" w:space="0" w:color="auto"/>
      </w:divBdr>
    </w:div>
    <w:div w:id="886841842">
      <w:bodyDiv w:val="1"/>
      <w:marLeft w:val="0"/>
      <w:marRight w:val="0"/>
      <w:marTop w:val="0"/>
      <w:marBottom w:val="0"/>
      <w:divBdr>
        <w:top w:val="none" w:sz="0" w:space="0" w:color="auto"/>
        <w:left w:val="none" w:sz="0" w:space="0" w:color="auto"/>
        <w:bottom w:val="none" w:sz="0" w:space="0" w:color="auto"/>
        <w:right w:val="none" w:sz="0" w:space="0" w:color="auto"/>
      </w:divBdr>
    </w:div>
    <w:div w:id="888610685">
      <w:bodyDiv w:val="1"/>
      <w:marLeft w:val="0"/>
      <w:marRight w:val="0"/>
      <w:marTop w:val="0"/>
      <w:marBottom w:val="0"/>
      <w:divBdr>
        <w:top w:val="none" w:sz="0" w:space="0" w:color="auto"/>
        <w:left w:val="none" w:sz="0" w:space="0" w:color="auto"/>
        <w:bottom w:val="none" w:sz="0" w:space="0" w:color="auto"/>
        <w:right w:val="none" w:sz="0" w:space="0" w:color="auto"/>
      </w:divBdr>
    </w:div>
    <w:div w:id="893615297">
      <w:bodyDiv w:val="1"/>
      <w:marLeft w:val="0"/>
      <w:marRight w:val="0"/>
      <w:marTop w:val="0"/>
      <w:marBottom w:val="0"/>
      <w:divBdr>
        <w:top w:val="none" w:sz="0" w:space="0" w:color="auto"/>
        <w:left w:val="none" w:sz="0" w:space="0" w:color="auto"/>
        <w:bottom w:val="none" w:sz="0" w:space="0" w:color="auto"/>
        <w:right w:val="none" w:sz="0" w:space="0" w:color="auto"/>
      </w:divBdr>
    </w:div>
    <w:div w:id="896206961">
      <w:bodyDiv w:val="1"/>
      <w:marLeft w:val="0"/>
      <w:marRight w:val="0"/>
      <w:marTop w:val="0"/>
      <w:marBottom w:val="0"/>
      <w:divBdr>
        <w:top w:val="none" w:sz="0" w:space="0" w:color="auto"/>
        <w:left w:val="none" w:sz="0" w:space="0" w:color="auto"/>
        <w:bottom w:val="none" w:sz="0" w:space="0" w:color="auto"/>
        <w:right w:val="none" w:sz="0" w:space="0" w:color="auto"/>
      </w:divBdr>
    </w:div>
    <w:div w:id="896428807">
      <w:bodyDiv w:val="1"/>
      <w:marLeft w:val="0"/>
      <w:marRight w:val="0"/>
      <w:marTop w:val="0"/>
      <w:marBottom w:val="0"/>
      <w:divBdr>
        <w:top w:val="none" w:sz="0" w:space="0" w:color="auto"/>
        <w:left w:val="none" w:sz="0" w:space="0" w:color="auto"/>
        <w:bottom w:val="none" w:sz="0" w:space="0" w:color="auto"/>
        <w:right w:val="none" w:sz="0" w:space="0" w:color="auto"/>
      </w:divBdr>
    </w:div>
    <w:div w:id="897516206">
      <w:bodyDiv w:val="1"/>
      <w:marLeft w:val="0"/>
      <w:marRight w:val="0"/>
      <w:marTop w:val="0"/>
      <w:marBottom w:val="0"/>
      <w:divBdr>
        <w:top w:val="none" w:sz="0" w:space="0" w:color="auto"/>
        <w:left w:val="none" w:sz="0" w:space="0" w:color="auto"/>
        <w:bottom w:val="none" w:sz="0" w:space="0" w:color="auto"/>
        <w:right w:val="none" w:sz="0" w:space="0" w:color="auto"/>
      </w:divBdr>
    </w:div>
    <w:div w:id="902759392">
      <w:bodyDiv w:val="1"/>
      <w:marLeft w:val="0"/>
      <w:marRight w:val="0"/>
      <w:marTop w:val="0"/>
      <w:marBottom w:val="0"/>
      <w:divBdr>
        <w:top w:val="none" w:sz="0" w:space="0" w:color="auto"/>
        <w:left w:val="none" w:sz="0" w:space="0" w:color="auto"/>
        <w:bottom w:val="none" w:sz="0" w:space="0" w:color="auto"/>
        <w:right w:val="none" w:sz="0" w:space="0" w:color="auto"/>
      </w:divBdr>
    </w:div>
    <w:div w:id="904728821">
      <w:bodyDiv w:val="1"/>
      <w:marLeft w:val="0"/>
      <w:marRight w:val="0"/>
      <w:marTop w:val="0"/>
      <w:marBottom w:val="0"/>
      <w:divBdr>
        <w:top w:val="none" w:sz="0" w:space="0" w:color="auto"/>
        <w:left w:val="none" w:sz="0" w:space="0" w:color="auto"/>
        <w:bottom w:val="none" w:sz="0" w:space="0" w:color="auto"/>
        <w:right w:val="none" w:sz="0" w:space="0" w:color="auto"/>
      </w:divBdr>
    </w:div>
    <w:div w:id="907232956">
      <w:bodyDiv w:val="1"/>
      <w:marLeft w:val="0"/>
      <w:marRight w:val="0"/>
      <w:marTop w:val="0"/>
      <w:marBottom w:val="0"/>
      <w:divBdr>
        <w:top w:val="none" w:sz="0" w:space="0" w:color="auto"/>
        <w:left w:val="none" w:sz="0" w:space="0" w:color="auto"/>
        <w:bottom w:val="none" w:sz="0" w:space="0" w:color="auto"/>
        <w:right w:val="none" w:sz="0" w:space="0" w:color="auto"/>
      </w:divBdr>
    </w:div>
    <w:div w:id="908266655">
      <w:bodyDiv w:val="1"/>
      <w:marLeft w:val="0"/>
      <w:marRight w:val="0"/>
      <w:marTop w:val="0"/>
      <w:marBottom w:val="0"/>
      <w:divBdr>
        <w:top w:val="none" w:sz="0" w:space="0" w:color="auto"/>
        <w:left w:val="none" w:sz="0" w:space="0" w:color="auto"/>
        <w:bottom w:val="none" w:sz="0" w:space="0" w:color="auto"/>
        <w:right w:val="none" w:sz="0" w:space="0" w:color="auto"/>
      </w:divBdr>
    </w:div>
    <w:div w:id="913735149">
      <w:bodyDiv w:val="1"/>
      <w:marLeft w:val="0"/>
      <w:marRight w:val="0"/>
      <w:marTop w:val="0"/>
      <w:marBottom w:val="0"/>
      <w:divBdr>
        <w:top w:val="none" w:sz="0" w:space="0" w:color="auto"/>
        <w:left w:val="none" w:sz="0" w:space="0" w:color="auto"/>
        <w:bottom w:val="none" w:sz="0" w:space="0" w:color="auto"/>
        <w:right w:val="none" w:sz="0" w:space="0" w:color="auto"/>
      </w:divBdr>
    </w:div>
    <w:div w:id="913857577">
      <w:bodyDiv w:val="1"/>
      <w:marLeft w:val="0"/>
      <w:marRight w:val="0"/>
      <w:marTop w:val="0"/>
      <w:marBottom w:val="0"/>
      <w:divBdr>
        <w:top w:val="none" w:sz="0" w:space="0" w:color="auto"/>
        <w:left w:val="none" w:sz="0" w:space="0" w:color="auto"/>
        <w:bottom w:val="none" w:sz="0" w:space="0" w:color="auto"/>
        <w:right w:val="none" w:sz="0" w:space="0" w:color="auto"/>
      </w:divBdr>
    </w:div>
    <w:div w:id="916207831">
      <w:bodyDiv w:val="1"/>
      <w:marLeft w:val="0"/>
      <w:marRight w:val="0"/>
      <w:marTop w:val="0"/>
      <w:marBottom w:val="0"/>
      <w:divBdr>
        <w:top w:val="none" w:sz="0" w:space="0" w:color="auto"/>
        <w:left w:val="none" w:sz="0" w:space="0" w:color="auto"/>
        <w:bottom w:val="none" w:sz="0" w:space="0" w:color="auto"/>
        <w:right w:val="none" w:sz="0" w:space="0" w:color="auto"/>
      </w:divBdr>
    </w:div>
    <w:div w:id="918251862">
      <w:bodyDiv w:val="1"/>
      <w:marLeft w:val="0"/>
      <w:marRight w:val="0"/>
      <w:marTop w:val="0"/>
      <w:marBottom w:val="0"/>
      <w:divBdr>
        <w:top w:val="none" w:sz="0" w:space="0" w:color="auto"/>
        <w:left w:val="none" w:sz="0" w:space="0" w:color="auto"/>
        <w:bottom w:val="none" w:sz="0" w:space="0" w:color="auto"/>
        <w:right w:val="none" w:sz="0" w:space="0" w:color="auto"/>
      </w:divBdr>
    </w:div>
    <w:div w:id="918515150">
      <w:bodyDiv w:val="1"/>
      <w:marLeft w:val="0"/>
      <w:marRight w:val="0"/>
      <w:marTop w:val="0"/>
      <w:marBottom w:val="0"/>
      <w:divBdr>
        <w:top w:val="none" w:sz="0" w:space="0" w:color="auto"/>
        <w:left w:val="none" w:sz="0" w:space="0" w:color="auto"/>
        <w:bottom w:val="none" w:sz="0" w:space="0" w:color="auto"/>
        <w:right w:val="none" w:sz="0" w:space="0" w:color="auto"/>
      </w:divBdr>
    </w:div>
    <w:div w:id="920455713">
      <w:bodyDiv w:val="1"/>
      <w:marLeft w:val="0"/>
      <w:marRight w:val="0"/>
      <w:marTop w:val="0"/>
      <w:marBottom w:val="0"/>
      <w:divBdr>
        <w:top w:val="none" w:sz="0" w:space="0" w:color="auto"/>
        <w:left w:val="none" w:sz="0" w:space="0" w:color="auto"/>
        <w:bottom w:val="none" w:sz="0" w:space="0" w:color="auto"/>
        <w:right w:val="none" w:sz="0" w:space="0" w:color="auto"/>
      </w:divBdr>
    </w:div>
    <w:div w:id="921374911">
      <w:bodyDiv w:val="1"/>
      <w:marLeft w:val="0"/>
      <w:marRight w:val="0"/>
      <w:marTop w:val="0"/>
      <w:marBottom w:val="0"/>
      <w:divBdr>
        <w:top w:val="none" w:sz="0" w:space="0" w:color="auto"/>
        <w:left w:val="none" w:sz="0" w:space="0" w:color="auto"/>
        <w:bottom w:val="none" w:sz="0" w:space="0" w:color="auto"/>
        <w:right w:val="none" w:sz="0" w:space="0" w:color="auto"/>
      </w:divBdr>
    </w:div>
    <w:div w:id="923033868">
      <w:bodyDiv w:val="1"/>
      <w:marLeft w:val="0"/>
      <w:marRight w:val="0"/>
      <w:marTop w:val="0"/>
      <w:marBottom w:val="0"/>
      <w:divBdr>
        <w:top w:val="none" w:sz="0" w:space="0" w:color="auto"/>
        <w:left w:val="none" w:sz="0" w:space="0" w:color="auto"/>
        <w:bottom w:val="none" w:sz="0" w:space="0" w:color="auto"/>
        <w:right w:val="none" w:sz="0" w:space="0" w:color="auto"/>
      </w:divBdr>
    </w:div>
    <w:div w:id="926109194">
      <w:bodyDiv w:val="1"/>
      <w:marLeft w:val="0"/>
      <w:marRight w:val="0"/>
      <w:marTop w:val="0"/>
      <w:marBottom w:val="0"/>
      <w:divBdr>
        <w:top w:val="none" w:sz="0" w:space="0" w:color="auto"/>
        <w:left w:val="none" w:sz="0" w:space="0" w:color="auto"/>
        <w:bottom w:val="none" w:sz="0" w:space="0" w:color="auto"/>
        <w:right w:val="none" w:sz="0" w:space="0" w:color="auto"/>
      </w:divBdr>
    </w:div>
    <w:div w:id="926422686">
      <w:bodyDiv w:val="1"/>
      <w:marLeft w:val="0"/>
      <w:marRight w:val="0"/>
      <w:marTop w:val="0"/>
      <w:marBottom w:val="0"/>
      <w:divBdr>
        <w:top w:val="none" w:sz="0" w:space="0" w:color="auto"/>
        <w:left w:val="none" w:sz="0" w:space="0" w:color="auto"/>
        <w:bottom w:val="none" w:sz="0" w:space="0" w:color="auto"/>
        <w:right w:val="none" w:sz="0" w:space="0" w:color="auto"/>
      </w:divBdr>
    </w:div>
    <w:div w:id="939218718">
      <w:bodyDiv w:val="1"/>
      <w:marLeft w:val="0"/>
      <w:marRight w:val="0"/>
      <w:marTop w:val="0"/>
      <w:marBottom w:val="0"/>
      <w:divBdr>
        <w:top w:val="none" w:sz="0" w:space="0" w:color="auto"/>
        <w:left w:val="none" w:sz="0" w:space="0" w:color="auto"/>
        <w:bottom w:val="none" w:sz="0" w:space="0" w:color="auto"/>
        <w:right w:val="none" w:sz="0" w:space="0" w:color="auto"/>
      </w:divBdr>
    </w:div>
    <w:div w:id="940380288">
      <w:bodyDiv w:val="1"/>
      <w:marLeft w:val="0"/>
      <w:marRight w:val="0"/>
      <w:marTop w:val="0"/>
      <w:marBottom w:val="0"/>
      <w:divBdr>
        <w:top w:val="none" w:sz="0" w:space="0" w:color="auto"/>
        <w:left w:val="none" w:sz="0" w:space="0" w:color="auto"/>
        <w:bottom w:val="none" w:sz="0" w:space="0" w:color="auto"/>
        <w:right w:val="none" w:sz="0" w:space="0" w:color="auto"/>
      </w:divBdr>
    </w:div>
    <w:div w:id="941377950">
      <w:bodyDiv w:val="1"/>
      <w:marLeft w:val="0"/>
      <w:marRight w:val="0"/>
      <w:marTop w:val="0"/>
      <w:marBottom w:val="0"/>
      <w:divBdr>
        <w:top w:val="none" w:sz="0" w:space="0" w:color="auto"/>
        <w:left w:val="none" w:sz="0" w:space="0" w:color="auto"/>
        <w:bottom w:val="none" w:sz="0" w:space="0" w:color="auto"/>
        <w:right w:val="none" w:sz="0" w:space="0" w:color="auto"/>
      </w:divBdr>
    </w:div>
    <w:div w:id="943345529">
      <w:bodyDiv w:val="1"/>
      <w:marLeft w:val="0"/>
      <w:marRight w:val="0"/>
      <w:marTop w:val="0"/>
      <w:marBottom w:val="0"/>
      <w:divBdr>
        <w:top w:val="none" w:sz="0" w:space="0" w:color="auto"/>
        <w:left w:val="none" w:sz="0" w:space="0" w:color="auto"/>
        <w:bottom w:val="none" w:sz="0" w:space="0" w:color="auto"/>
        <w:right w:val="none" w:sz="0" w:space="0" w:color="auto"/>
      </w:divBdr>
    </w:div>
    <w:div w:id="948271103">
      <w:bodyDiv w:val="1"/>
      <w:marLeft w:val="0"/>
      <w:marRight w:val="0"/>
      <w:marTop w:val="0"/>
      <w:marBottom w:val="0"/>
      <w:divBdr>
        <w:top w:val="none" w:sz="0" w:space="0" w:color="auto"/>
        <w:left w:val="none" w:sz="0" w:space="0" w:color="auto"/>
        <w:bottom w:val="none" w:sz="0" w:space="0" w:color="auto"/>
        <w:right w:val="none" w:sz="0" w:space="0" w:color="auto"/>
      </w:divBdr>
    </w:div>
    <w:div w:id="948704424">
      <w:bodyDiv w:val="1"/>
      <w:marLeft w:val="0"/>
      <w:marRight w:val="0"/>
      <w:marTop w:val="0"/>
      <w:marBottom w:val="0"/>
      <w:divBdr>
        <w:top w:val="none" w:sz="0" w:space="0" w:color="auto"/>
        <w:left w:val="none" w:sz="0" w:space="0" w:color="auto"/>
        <w:bottom w:val="none" w:sz="0" w:space="0" w:color="auto"/>
        <w:right w:val="none" w:sz="0" w:space="0" w:color="auto"/>
      </w:divBdr>
    </w:div>
    <w:div w:id="949165040">
      <w:bodyDiv w:val="1"/>
      <w:marLeft w:val="0"/>
      <w:marRight w:val="0"/>
      <w:marTop w:val="0"/>
      <w:marBottom w:val="0"/>
      <w:divBdr>
        <w:top w:val="none" w:sz="0" w:space="0" w:color="auto"/>
        <w:left w:val="none" w:sz="0" w:space="0" w:color="auto"/>
        <w:bottom w:val="none" w:sz="0" w:space="0" w:color="auto"/>
        <w:right w:val="none" w:sz="0" w:space="0" w:color="auto"/>
      </w:divBdr>
    </w:div>
    <w:div w:id="949237926">
      <w:bodyDiv w:val="1"/>
      <w:marLeft w:val="0"/>
      <w:marRight w:val="0"/>
      <w:marTop w:val="0"/>
      <w:marBottom w:val="0"/>
      <w:divBdr>
        <w:top w:val="none" w:sz="0" w:space="0" w:color="auto"/>
        <w:left w:val="none" w:sz="0" w:space="0" w:color="auto"/>
        <w:bottom w:val="none" w:sz="0" w:space="0" w:color="auto"/>
        <w:right w:val="none" w:sz="0" w:space="0" w:color="auto"/>
      </w:divBdr>
    </w:div>
    <w:div w:id="951858342">
      <w:bodyDiv w:val="1"/>
      <w:marLeft w:val="0"/>
      <w:marRight w:val="0"/>
      <w:marTop w:val="0"/>
      <w:marBottom w:val="0"/>
      <w:divBdr>
        <w:top w:val="none" w:sz="0" w:space="0" w:color="auto"/>
        <w:left w:val="none" w:sz="0" w:space="0" w:color="auto"/>
        <w:bottom w:val="none" w:sz="0" w:space="0" w:color="auto"/>
        <w:right w:val="none" w:sz="0" w:space="0" w:color="auto"/>
      </w:divBdr>
    </w:div>
    <w:div w:id="952707170">
      <w:bodyDiv w:val="1"/>
      <w:marLeft w:val="0"/>
      <w:marRight w:val="0"/>
      <w:marTop w:val="0"/>
      <w:marBottom w:val="0"/>
      <w:divBdr>
        <w:top w:val="none" w:sz="0" w:space="0" w:color="auto"/>
        <w:left w:val="none" w:sz="0" w:space="0" w:color="auto"/>
        <w:bottom w:val="none" w:sz="0" w:space="0" w:color="auto"/>
        <w:right w:val="none" w:sz="0" w:space="0" w:color="auto"/>
      </w:divBdr>
    </w:div>
    <w:div w:id="953319417">
      <w:bodyDiv w:val="1"/>
      <w:marLeft w:val="0"/>
      <w:marRight w:val="0"/>
      <w:marTop w:val="0"/>
      <w:marBottom w:val="0"/>
      <w:divBdr>
        <w:top w:val="none" w:sz="0" w:space="0" w:color="auto"/>
        <w:left w:val="none" w:sz="0" w:space="0" w:color="auto"/>
        <w:bottom w:val="none" w:sz="0" w:space="0" w:color="auto"/>
        <w:right w:val="none" w:sz="0" w:space="0" w:color="auto"/>
      </w:divBdr>
    </w:div>
    <w:div w:id="954673981">
      <w:bodyDiv w:val="1"/>
      <w:marLeft w:val="0"/>
      <w:marRight w:val="0"/>
      <w:marTop w:val="0"/>
      <w:marBottom w:val="0"/>
      <w:divBdr>
        <w:top w:val="none" w:sz="0" w:space="0" w:color="auto"/>
        <w:left w:val="none" w:sz="0" w:space="0" w:color="auto"/>
        <w:bottom w:val="none" w:sz="0" w:space="0" w:color="auto"/>
        <w:right w:val="none" w:sz="0" w:space="0" w:color="auto"/>
      </w:divBdr>
    </w:div>
    <w:div w:id="955523501">
      <w:bodyDiv w:val="1"/>
      <w:marLeft w:val="0"/>
      <w:marRight w:val="0"/>
      <w:marTop w:val="0"/>
      <w:marBottom w:val="0"/>
      <w:divBdr>
        <w:top w:val="none" w:sz="0" w:space="0" w:color="auto"/>
        <w:left w:val="none" w:sz="0" w:space="0" w:color="auto"/>
        <w:bottom w:val="none" w:sz="0" w:space="0" w:color="auto"/>
        <w:right w:val="none" w:sz="0" w:space="0" w:color="auto"/>
      </w:divBdr>
    </w:div>
    <w:div w:id="957681518">
      <w:bodyDiv w:val="1"/>
      <w:marLeft w:val="0"/>
      <w:marRight w:val="0"/>
      <w:marTop w:val="0"/>
      <w:marBottom w:val="0"/>
      <w:divBdr>
        <w:top w:val="none" w:sz="0" w:space="0" w:color="auto"/>
        <w:left w:val="none" w:sz="0" w:space="0" w:color="auto"/>
        <w:bottom w:val="none" w:sz="0" w:space="0" w:color="auto"/>
        <w:right w:val="none" w:sz="0" w:space="0" w:color="auto"/>
      </w:divBdr>
    </w:div>
    <w:div w:id="959267384">
      <w:bodyDiv w:val="1"/>
      <w:marLeft w:val="0"/>
      <w:marRight w:val="0"/>
      <w:marTop w:val="0"/>
      <w:marBottom w:val="0"/>
      <w:divBdr>
        <w:top w:val="none" w:sz="0" w:space="0" w:color="auto"/>
        <w:left w:val="none" w:sz="0" w:space="0" w:color="auto"/>
        <w:bottom w:val="none" w:sz="0" w:space="0" w:color="auto"/>
        <w:right w:val="none" w:sz="0" w:space="0" w:color="auto"/>
      </w:divBdr>
    </w:div>
    <w:div w:id="964774498">
      <w:bodyDiv w:val="1"/>
      <w:marLeft w:val="0"/>
      <w:marRight w:val="0"/>
      <w:marTop w:val="0"/>
      <w:marBottom w:val="0"/>
      <w:divBdr>
        <w:top w:val="none" w:sz="0" w:space="0" w:color="auto"/>
        <w:left w:val="none" w:sz="0" w:space="0" w:color="auto"/>
        <w:bottom w:val="none" w:sz="0" w:space="0" w:color="auto"/>
        <w:right w:val="none" w:sz="0" w:space="0" w:color="auto"/>
      </w:divBdr>
    </w:div>
    <w:div w:id="966275412">
      <w:bodyDiv w:val="1"/>
      <w:marLeft w:val="0"/>
      <w:marRight w:val="0"/>
      <w:marTop w:val="0"/>
      <w:marBottom w:val="0"/>
      <w:divBdr>
        <w:top w:val="none" w:sz="0" w:space="0" w:color="auto"/>
        <w:left w:val="none" w:sz="0" w:space="0" w:color="auto"/>
        <w:bottom w:val="none" w:sz="0" w:space="0" w:color="auto"/>
        <w:right w:val="none" w:sz="0" w:space="0" w:color="auto"/>
      </w:divBdr>
    </w:div>
    <w:div w:id="967205698">
      <w:bodyDiv w:val="1"/>
      <w:marLeft w:val="0"/>
      <w:marRight w:val="0"/>
      <w:marTop w:val="0"/>
      <w:marBottom w:val="0"/>
      <w:divBdr>
        <w:top w:val="none" w:sz="0" w:space="0" w:color="auto"/>
        <w:left w:val="none" w:sz="0" w:space="0" w:color="auto"/>
        <w:bottom w:val="none" w:sz="0" w:space="0" w:color="auto"/>
        <w:right w:val="none" w:sz="0" w:space="0" w:color="auto"/>
      </w:divBdr>
    </w:div>
    <w:div w:id="971911401">
      <w:bodyDiv w:val="1"/>
      <w:marLeft w:val="0"/>
      <w:marRight w:val="0"/>
      <w:marTop w:val="0"/>
      <w:marBottom w:val="0"/>
      <w:divBdr>
        <w:top w:val="none" w:sz="0" w:space="0" w:color="auto"/>
        <w:left w:val="none" w:sz="0" w:space="0" w:color="auto"/>
        <w:bottom w:val="none" w:sz="0" w:space="0" w:color="auto"/>
        <w:right w:val="none" w:sz="0" w:space="0" w:color="auto"/>
      </w:divBdr>
    </w:div>
    <w:div w:id="978152558">
      <w:bodyDiv w:val="1"/>
      <w:marLeft w:val="0"/>
      <w:marRight w:val="0"/>
      <w:marTop w:val="0"/>
      <w:marBottom w:val="0"/>
      <w:divBdr>
        <w:top w:val="none" w:sz="0" w:space="0" w:color="auto"/>
        <w:left w:val="none" w:sz="0" w:space="0" w:color="auto"/>
        <w:bottom w:val="none" w:sz="0" w:space="0" w:color="auto"/>
        <w:right w:val="none" w:sz="0" w:space="0" w:color="auto"/>
      </w:divBdr>
    </w:div>
    <w:div w:id="981926218">
      <w:bodyDiv w:val="1"/>
      <w:marLeft w:val="0"/>
      <w:marRight w:val="0"/>
      <w:marTop w:val="0"/>
      <w:marBottom w:val="0"/>
      <w:divBdr>
        <w:top w:val="none" w:sz="0" w:space="0" w:color="auto"/>
        <w:left w:val="none" w:sz="0" w:space="0" w:color="auto"/>
        <w:bottom w:val="none" w:sz="0" w:space="0" w:color="auto"/>
        <w:right w:val="none" w:sz="0" w:space="0" w:color="auto"/>
      </w:divBdr>
    </w:div>
    <w:div w:id="983312632">
      <w:bodyDiv w:val="1"/>
      <w:marLeft w:val="0"/>
      <w:marRight w:val="0"/>
      <w:marTop w:val="0"/>
      <w:marBottom w:val="0"/>
      <w:divBdr>
        <w:top w:val="none" w:sz="0" w:space="0" w:color="auto"/>
        <w:left w:val="none" w:sz="0" w:space="0" w:color="auto"/>
        <w:bottom w:val="none" w:sz="0" w:space="0" w:color="auto"/>
        <w:right w:val="none" w:sz="0" w:space="0" w:color="auto"/>
      </w:divBdr>
    </w:div>
    <w:div w:id="983436554">
      <w:bodyDiv w:val="1"/>
      <w:marLeft w:val="0"/>
      <w:marRight w:val="0"/>
      <w:marTop w:val="0"/>
      <w:marBottom w:val="0"/>
      <w:divBdr>
        <w:top w:val="none" w:sz="0" w:space="0" w:color="auto"/>
        <w:left w:val="none" w:sz="0" w:space="0" w:color="auto"/>
        <w:bottom w:val="none" w:sz="0" w:space="0" w:color="auto"/>
        <w:right w:val="none" w:sz="0" w:space="0" w:color="auto"/>
      </w:divBdr>
    </w:div>
    <w:div w:id="986518498">
      <w:bodyDiv w:val="1"/>
      <w:marLeft w:val="0"/>
      <w:marRight w:val="0"/>
      <w:marTop w:val="0"/>
      <w:marBottom w:val="0"/>
      <w:divBdr>
        <w:top w:val="none" w:sz="0" w:space="0" w:color="auto"/>
        <w:left w:val="none" w:sz="0" w:space="0" w:color="auto"/>
        <w:bottom w:val="none" w:sz="0" w:space="0" w:color="auto"/>
        <w:right w:val="none" w:sz="0" w:space="0" w:color="auto"/>
      </w:divBdr>
    </w:div>
    <w:div w:id="987392656">
      <w:bodyDiv w:val="1"/>
      <w:marLeft w:val="0"/>
      <w:marRight w:val="0"/>
      <w:marTop w:val="0"/>
      <w:marBottom w:val="0"/>
      <w:divBdr>
        <w:top w:val="none" w:sz="0" w:space="0" w:color="auto"/>
        <w:left w:val="none" w:sz="0" w:space="0" w:color="auto"/>
        <w:bottom w:val="none" w:sz="0" w:space="0" w:color="auto"/>
        <w:right w:val="none" w:sz="0" w:space="0" w:color="auto"/>
      </w:divBdr>
    </w:div>
    <w:div w:id="988634745">
      <w:bodyDiv w:val="1"/>
      <w:marLeft w:val="0"/>
      <w:marRight w:val="0"/>
      <w:marTop w:val="0"/>
      <w:marBottom w:val="0"/>
      <w:divBdr>
        <w:top w:val="none" w:sz="0" w:space="0" w:color="auto"/>
        <w:left w:val="none" w:sz="0" w:space="0" w:color="auto"/>
        <w:bottom w:val="none" w:sz="0" w:space="0" w:color="auto"/>
        <w:right w:val="none" w:sz="0" w:space="0" w:color="auto"/>
      </w:divBdr>
    </w:div>
    <w:div w:id="989797122">
      <w:bodyDiv w:val="1"/>
      <w:marLeft w:val="0"/>
      <w:marRight w:val="0"/>
      <w:marTop w:val="0"/>
      <w:marBottom w:val="0"/>
      <w:divBdr>
        <w:top w:val="none" w:sz="0" w:space="0" w:color="auto"/>
        <w:left w:val="none" w:sz="0" w:space="0" w:color="auto"/>
        <w:bottom w:val="none" w:sz="0" w:space="0" w:color="auto"/>
        <w:right w:val="none" w:sz="0" w:space="0" w:color="auto"/>
      </w:divBdr>
    </w:div>
    <w:div w:id="990451837">
      <w:bodyDiv w:val="1"/>
      <w:marLeft w:val="0"/>
      <w:marRight w:val="0"/>
      <w:marTop w:val="0"/>
      <w:marBottom w:val="0"/>
      <w:divBdr>
        <w:top w:val="none" w:sz="0" w:space="0" w:color="auto"/>
        <w:left w:val="none" w:sz="0" w:space="0" w:color="auto"/>
        <w:bottom w:val="none" w:sz="0" w:space="0" w:color="auto"/>
        <w:right w:val="none" w:sz="0" w:space="0" w:color="auto"/>
      </w:divBdr>
    </w:div>
    <w:div w:id="991831785">
      <w:bodyDiv w:val="1"/>
      <w:marLeft w:val="0"/>
      <w:marRight w:val="0"/>
      <w:marTop w:val="0"/>
      <w:marBottom w:val="0"/>
      <w:divBdr>
        <w:top w:val="none" w:sz="0" w:space="0" w:color="auto"/>
        <w:left w:val="none" w:sz="0" w:space="0" w:color="auto"/>
        <w:bottom w:val="none" w:sz="0" w:space="0" w:color="auto"/>
        <w:right w:val="none" w:sz="0" w:space="0" w:color="auto"/>
      </w:divBdr>
    </w:div>
    <w:div w:id="992373878">
      <w:bodyDiv w:val="1"/>
      <w:marLeft w:val="0"/>
      <w:marRight w:val="0"/>
      <w:marTop w:val="0"/>
      <w:marBottom w:val="0"/>
      <w:divBdr>
        <w:top w:val="none" w:sz="0" w:space="0" w:color="auto"/>
        <w:left w:val="none" w:sz="0" w:space="0" w:color="auto"/>
        <w:bottom w:val="none" w:sz="0" w:space="0" w:color="auto"/>
        <w:right w:val="none" w:sz="0" w:space="0" w:color="auto"/>
      </w:divBdr>
    </w:div>
    <w:div w:id="997610243">
      <w:bodyDiv w:val="1"/>
      <w:marLeft w:val="0"/>
      <w:marRight w:val="0"/>
      <w:marTop w:val="0"/>
      <w:marBottom w:val="0"/>
      <w:divBdr>
        <w:top w:val="none" w:sz="0" w:space="0" w:color="auto"/>
        <w:left w:val="none" w:sz="0" w:space="0" w:color="auto"/>
        <w:bottom w:val="none" w:sz="0" w:space="0" w:color="auto"/>
        <w:right w:val="none" w:sz="0" w:space="0" w:color="auto"/>
      </w:divBdr>
    </w:div>
    <w:div w:id="998115547">
      <w:bodyDiv w:val="1"/>
      <w:marLeft w:val="0"/>
      <w:marRight w:val="0"/>
      <w:marTop w:val="0"/>
      <w:marBottom w:val="0"/>
      <w:divBdr>
        <w:top w:val="none" w:sz="0" w:space="0" w:color="auto"/>
        <w:left w:val="none" w:sz="0" w:space="0" w:color="auto"/>
        <w:bottom w:val="none" w:sz="0" w:space="0" w:color="auto"/>
        <w:right w:val="none" w:sz="0" w:space="0" w:color="auto"/>
      </w:divBdr>
    </w:div>
    <w:div w:id="999576174">
      <w:bodyDiv w:val="1"/>
      <w:marLeft w:val="0"/>
      <w:marRight w:val="0"/>
      <w:marTop w:val="0"/>
      <w:marBottom w:val="0"/>
      <w:divBdr>
        <w:top w:val="none" w:sz="0" w:space="0" w:color="auto"/>
        <w:left w:val="none" w:sz="0" w:space="0" w:color="auto"/>
        <w:bottom w:val="none" w:sz="0" w:space="0" w:color="auto"/>
        <w:right w:val="none" w:sz="0" w:space="0" w:color="auto"/>
      </w:divBdr>
    </w:div>
    <w:div w:id="1007099389">
      <w:bodyDiv w:val="1"/>
      <w:marLeft w:val="0"/>
      <w:marRight w:val="0"/>
      <w:marTop w:val="0"/>
      <w:marBottom w:val="0"/>
      <w:divBdr>
        <w:top w:val="none" w:sz="0" w:space="0" w:color="auto"/>
        <w:left w:val="none" w:sz="0" w:space="0" w:color="auto"/>
        <w:bottom w:val="none" w:sz="0" w:space="0" w:color="auto"/>
        <w:right w:val="none" w:sz="0" w:space="0" w:color="auto"/>
      </w:divBdr>
    </w:div>
    <w:div w:id="1007244437">
      <w:bodyDiv w:val="1"/>
      <w:marLeft w:val="0"/>
      <w:marRight w:val="0"/>
      <w:marTop w:val="0"/>
      <w:marBottom w:val="0"/>
      <w:divBdr>
        <w:top w:val="none" w:sz="0" w:space="0" w:color="auto"/>
        <w:left w:val="none" w:sz="0" w:space="0" w:color="auto"/>
        <w:bottom w:val="none" w:sz="0" w:space="0" w:color="auto"/>
        <w:right w:val="none" w:sz="0" w:space="0" w:color="auto"/>
      </w:divBdr>
    </w:div>
    <w:div w:id="1008021415">
      <w:bodyDiv w:val="1"/>
      <w:marLeft w:val="0"/>
      <w:marRight w:val="0"/>
      <w:marTop w:val="0"/>
      <w:marBottom w:val="0"/>
      <w:divBdr>
        <w:top w:val="none" w:sz="0" w:space="0" w:color="auto"/>
        <w:left w:val="none" w:sz="0" w:space="0" w:color="auto"/>
        <w:bottom w:val="none" w:sz="0" w:space="0" w:color="auto"/>
        <w:right w:val="none" w:sz="0" w:space="0" w:color="auto"/>
      </w:divBdr>
    </w:div>
    <w:div w:id="1008364242">
      <w:bodyDiv w:val="1"/>
      <w:marLeft w:val="0"/>
      <w:marRight w:val="0"/>
      <w:marTop w:val="0"/>
      <w:marBottom w:val="0"/>
      <w:divBdr>
        <w:top w:val="none" w:sz="0" w:space="0" w:color="auto"/>
        <w:left w:val="none" w:sz="0" w:space="0" w:color="auto"/>
        <w:bottom w:val="none" w:sz="0" w:space="0" w:color="auto"/>
        <w:right w:val="none" w:sz="0" w:space="0" w:color="auto"/>
      </w:divBdr>
    </w:div>
    <w:div w:id="1008600492">
      <w:bodyDiv w:val="1"/>
      <w:marLeft w:val="0"/>
      <w:marRight w:val="0"/>
      <w:marTop w:val="0"/>
      <w:marBottom w:val="0"/>
      <w:divBdr>
        <w:top w:val="none" w:sz="0" w:space="0" w:color="auto"/>
        <w:left w:val="none" w:sz="0" w:space="0" w:color="auto"/>
        <w:bottom w:val="none" w:sz="0" w:space="0" w:color="auto"/>
        <w:right w:val="none" w:sz="0" w:space="0" w:color="auto"/>
      </w:divBdr>
    </w:div>
    <w:div w:id="1010718175">
      <w:bodyDiv w:val="1"/>
      <w:marLeft w:val="0"/>
      <w:marRight w:val="0"/>
      <w:marTop w:val="0"/>
      <w:marBottom w:val="0"/>
      <w:divBdr>
        <w:top w:val="none" w:sz="0" w:space="0" w:color="auto"/>
        <w:left w:val="none" w:sz="0" w:space="0" w:color="auto"/>
        <w:bottom w:val="none" w:sz="0" w:space="0" w:color="auto"/>
        <w:right w:val="none" w:sz="0" w:space="0" w:color="auto"/>
      </w:divBdr>
    </w:div>
    <w:div w:id="1012414142">
      <w:bodyDiv w:val="1"/>
      <w:marLeft w:val="0"/>
      <w:marRight w:val="0"/>
      <w:marTop w:val="0"/>
      <w:marBottom w:val="0"/>
      <w:divBdr>
        <w:top w:val="none" w:sz="0" w:space="0" w:color="auto"/>
        <w:left w:val="none" w:sz="0" w:space="0" w:color="auto"/>
        <w:bottom w:val="none" w:sz="0" w:space="0" w:color="auto"/>
        <w:right w:val="none" w:sz="0" w:space="0" w:color="auto"/>
      </w:divBdr>
    </w:div>
    <w:div w:id="1019430385">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1202288">
      <w:bodyDiv w:val="1"/>
      <w:marLeft w:val="0"/>
      <w:marRight w:val="0"/>
      <w:marTop w:val="0"/>
      <w:marBottom w:val="0"/>
      <w:divBdr>
        <w:top w:val="none" w:sz="0" w:space="0" w:color="auto"/>
        <w:left w:val="none" w:sz="0" w:space="0" w:color="auto"/>
        <w:bottom w:val="none" w:sz="0" w:space="0" w:color="auto"/>
        <w:right w:val="none" w:sz="0" w:space="0" w:color="auto"/>
      </w:divBdr>
    </w:div>
    <w:div w:id="1021396603">
      <w:bodyDiv w:val="1"/>
      <w:marLeft w:val="0"/>
      <w:marRight w:val="0"/>
      <w:marTop w:val="0"/>
      <w:marBottom w:val="0"/>
      <w:divBdr>
        <w:top w:val="none" w:sz="0" w:space="0" w:color="auto"/>
        <w:left w:val="none" w:sz="0" w:space="0" w:color="auto"/>
        <w:bottom w:val="none" w:sz="0" w:space="0" w:color="auto"/>
        <w:right w:val="none" w:sz="0" w:space="0" w:color="auto"/>
      </w:divBdr>
    </w:div>
    <w:div w:id="1021399780">
      <w:bodyDiv w:val="1"/>
      <w:marLeft w:val="0"/>
      <w:marRight w:val="0"/>
      <w:marTop w:val="0"/>
      <w:marBottom w:val="0"/>
      <w:divBdr>
        <w:top w:val="none" w:sz="0" w:space="0" w:color="auto"/>
        <w:left w:val="none" w:sz="0" w:space="0" w:color="auto"/>
        <w:bottom w:val="none" w:sz="0" w:space="0" w:color="auto"/>
        <w:right w:val="none" w:sz="0" w:space="0" w:color="auto"/>
      </w:divBdr>
    </w:div>
    <w:div w:id="1022781641">
      <w:bodyDiv w:val="1"/>
      <w:marLeft w:val="0"/>
      <w:marRight w:val="0"/>
      <w:marTop w:val="0"/>
      <w:marBottom w:val="0"/>
      <w:divBdr>
        <w:top w:val="none" w:sz="0" w:space="0" w:color="auto"/>
        <w:left w:val="none" w:sz="0" w:space="0" w:color="auto"/>
        <w:bottom w:val="none" w:sz="0" w:space="0" w:color="auto"/>
        <w:right w:val="none" w:sz="0" w:space="0" w:color="auto"/>
      </w:divBdr>
    </w:div>
    <w:div w:id="1026251233">
      <w:bodyDiv w:val="1"/>
      <w:marLeft w:val="0"/>
      <w:marRight w:val="0"/>
      <w:marTop w:val="0"/>
      <w:marBottom w:val="0"/>
      <w:divBdr>
        <w:top w:val="none" w:sz="0" w:space="0" w:color="auto"/>
        <w:left w:val="none" w:sz="0" w:space="0" w:color="auto"/>
        <w:bottom w:val="none" w:sz="0" w:space="0" w:color="auto"/>
        <w:right w:val="none" w:sz="0" w:space="0" w:color="auto"/>
      </w:divBdr>
    </w:div>
    <w:div w:id="1029262470">
      <w:bodyDiv w:val="1"/>
      <w:marLeft w:val="0"/>
      <w:marRight w:val="0"/>
      <w:marTop w:val="0"/>
      <w:marBottom w:val="0"/>
      <w:divBdr>
        <w:top w:val="none" w:sz="0" w:space="0" w:color="auto"/>
        <w:left w:val="none" w:sz="0" w:space="0" w:color="auto"/>
        <w:bottom w:val="none" w:sz="0" w:space="0" w:color="auto"/>
        <w:right w:val="none" w:sz="0" w:space="0" w:color="auto"/>
      </w:divBdr>
    </w:div>
    <w:div w:id="1031881948">
      <w:bodyDiv w:val="1"/>
      <w:marLeft w:val="0"/>
      <w:marRight w:val="0"/>
      <w:marTop w:val="0"/>
      <w:marBottom w:val="0"/>
      <w:divBdr>
        <w:top w:val="none" w:sz="0" w:space="0" w:color="auto"/>
        <w:left w:val="none" w:sz="0" w:space="0" w:color="auto"/>
        <w:bottom w:val="none" w:sz="0" w:space="0" w:color="auto"/>
        <w:right w:val="none" w:sz="0" w:space="0" w:color="auto"/>
      </w:divBdr>
    </w:div>
    <w:div w:id="1034190215">
      <w:bodyDiv w:val="1"/>
      <w:marLeft w:val="0"/>
      <w:marRight w:val="0"/>
      <w:marTop w:val="0"/>
      <w:marBottom w:val="0"/>
      <w:divBdr>
        <w:top w:val="none" w:sz="0" w:space="0" w:color="auto"/>
        <w:left w:val="none" w:sz="0" w:space="0" w:color="auto"/>
        <w:bottom w:val="none" w:sz="0" w:space="0" w:color="auto"/>
        <w:right w:val="none" w:sz="0" w:space="0" w:color="auto"/>
      </w:divBdr>
    </w:div>
    <w:div w:id="1034311660">
      <w:bodyDiv w:val="1"/>
      <w:marLeft w:val="0"/>
      <w:marRight w:val="0"/>
      <w:marTop w:val="0"/>
      <w:marBottom w:val="0"/>
      <w:divBdr>
        <w:top w:val="none" w:sz="0" w:space="0" w:color="auto"/>
        <w:left w:val="none" w:sz="0" w:space="0" w:color="auto"/>
        <w:bottom w:val="none" w:sz="0" w:space="0" w:color="auto"/>
        <w:right w:val="none" w:sz="0" w:space="0" w:color="auto"/>
      </w:divBdr>
    </w:div>
    <w:div w:id="1034576806">
      <w:bodyDiv w:val="1"/>
      <w:marLeft w:val="0"/>
      <w:marRight w:val="0"/>
      <w:marTop w:val="0"/>
      <w:marBottom w:val="0"/>
      <w:divBdr>
        <w:top w:val="none" w:sz="0" w:space="0" w:color="auto"/>
        <w:left w:val="none" w:sz="0" w:space="0" w:color="auto"/>
        <w:bottom w:val="none" w:sz="0" w:space="0" w:color="auto"/>
        <w:right w:val="none" w:sz="0" w:space="0" w:color="auto"/>
      </w:divBdr>
    </w:div>
    <w:div w:id="1044057094">
      <w:bodyDiv w:val="1"/>
      <w:marLeft w:val="0"/>
      <w:marRight w:val="0"/>
      <w:marTop w:val="0"/>
      <w:marBottom w:val="0"/>
      <w:divBdr>
        <w:top w:val="none" w:sz="0" w:space="0" w:color="auto"/>
        <w:left w:val="none" w:sz="0" w:space="0" w:color="auto"/>
        <w:bottom w:val="none" w:sz="0" w:space="0" w:color="auto"/>
        <w:right w:val="none" w:sz="0" w:space="0" w:color="auto"/>
      </w:divBdr>
    </w:div>
    <w:div w:id="1044135167">
      <w:bodyDiv w:val="1"/>
      <w:marLeft w:val="0"/>
      <w:marRight w:val="0"/>
      <w:marTop w:val="0"/>
      <w:marBottom w:val="0"/>
      <w:divBdr>
        <w:top w:val="none" w:sz="0" w:space="0" w:color="auto"/>
        <w:left w:val="none" w:sz="0" w:space="0" w:color="auto"/>
        <w:bottom w:val="none" w:sz="0" w:space="0" w:color="auto"/>
        <w:right w:val="none" w:sz="0" w:space="0" w:color="auto"/>
      </w:divBdr>
    </w:div>
    <w:div w:id="1046414859">
      <w:bodyDiv w:val="1"/>
      <w:marLeft w:val="0"/>
      <w:marRight w:val="0"/>
      <w:marTop w:val="0"/>
      <w:marBottom w:val="0"/>
      <w:divBdr>
        <w:top w:val="none" w:sz="0" w:space="0" w:color="auto"/>
        <w:left w:val="none" w:sz="0" w:space="0" w:color="auto"/>
        <w:bottom w:val="none" w:sz="0" w:space="0" w:color="auto"/>
        <w:right w:val="none" w:sz="0" w:space="0" w:color="auto"/>
      </w:divBdr>
    </w:div>
    <w:div w:id="1048991585">
      <w:bodyDiv w:val="1"/>
      <w:marLeft w:val="0"/>
      <w:marRight w:val="0"/>
      <w:marTop w:val="0"/>
      <w:marBottom w:val="0"/>
      <w:divBdr>
        <w:top w:val="none" w:sz="0" w:space="0" w:color="auto"/>
        <w:left w:val="none" w:sz="0" w:space="0" w:color="auto"/>
        <w:bottom w:val="none" w:sz="0" w:space="0" w:color="auto"/>
        <w:right w:val="none" w:sz="0" w:space="0" w:color="auto"/>
      </w:divBdr>
    </w:div>
    <w:div w:id="1049109819">
      <w:bodyDiv w:val="1"/>
      <w:marLeft w:val="0"/>
      <w:marRight w:val="0"/>
      <w:marTop w:val="0"/>
      <w:marBottom w:val="0"/>
      <w:divBdr>
        <w:top w:val="none" w:sz="0" w:space="0" w:color="auto"/>
        <w:left w:val="none" w:sz="0" w:space="0" w:color="auto"/>
        <w:bottom w:val="none" w:sz="0" w:space="0" w:color="auto"/>
        <w:right w:val="none" w:sz="0" w:space="0" w:color="auto"/>
      </w:divBdr>
    </w:div>
    <w:div w:id="1050499793">
      <w:bodyDiv w:val="1"/>
      <w:marLeft w:val="0"/>
      <w:marRight w:val="0"/>
      <w:marTop w:val="0"/>
      <w:marBottom w:val="0"/>
      <w:divBdr>
        <w:top w:val="none" w:sz="0" w:space="0" w:color="auto"/>
        <w:left w:val="none" w:sz="0" w:space="0" w:color="auto"/>
        <w:bottom w:val="none" w:sz="0" w:space="0" w:color="auto"/>
        <w:right w:val="none" w:sz="0" w:space="0" w:color="auto"/>
      </w:divBdr>
    </w:div>
    <w:div w:id="1051340332">
      <w:bodyDiv w:val="1"/>
      <w:marLeft w:val="0"/>
      <w:marRight w:val="0"/>
      <w:marTop w:val="0"/>
      <w:marBottom w:val="0"/>
      <w:divBdr>
        <w:top w:val="none" w:sz="0" w:space="0" w:color="auto"/>
        <w:left w:val="none" w:sz="0" w:space="0" w:color="auto"/>
        <w:bottom w:val="none" w:sz="0" w:space="0" w:color="auto"/>
        <w:right w:val="none" w:sz="0" w:space="0" w:color="auto"/>
      </w:divBdr>
    </w:div>
    <w:div w:id="1051997108">
      <w:bodyDiv w:val="1"/>
      <w:marLeft w:val="0"/>
      <w:marRight w:val="0"/>
      <w:marTop w:val="0"/>
      <w:marBottom w:val="0"/>
      <w:divBdr>
        <w:top w:val="none" w:sz="0" w:space="0" w:color="auto"/>
        <w:left w:val="none" w:sz="0" w:space="0" w:color="auto"/>
        <w:bottom w:val="none" w:sz="0" w:space="0" w:color="auto"/>
        <w:right w:val="none" w:sz="0" w:space="0" w:color="auto"/>
      </w:divBdr>
    </w:div>
    <w:div w:id="1054961922">
      <w:bodyDiv w:val="1"/>
      <w:marLeft w:val="0"/>
      <w:marRight w:val="0"/>
      <w:marTop w:val="0"/>
      <w:marBottom w:val="0"/>
      <w:divBdr>
        <w:top w:val="none" w:sz="0" w:space="0" w:color="auto"/>
        <w:left w:val="none" w:sz="0" w:space="0" w:color="auto"/>
        <w:bottom w:val="none" w:sz="0" w:space="0" w:color="auto"/>
        <w:right w:val="none" w:sz="0" w:space="0" w:color="auto"/>
      </w:divBdr>
    </w:div>
    <w:div w:id="1055740160">
      <w:bodyDiv w:val="1"/>
      <w:marLeft w:val="0"/>
      <w:marRight w:val="0"/>
      <w:marTop w:val="0"/>
      <w:marBottom w:val="0"/>
      <w:divBdr>
        <w:top w:val="none" w:sz="0" w:space="0" w:color="auto"/>
        <w:left w:val="none" w:sz="0" w:space="0" w:color="auto"/>
        <w:bottom w:val="none" w:sz="0" w:space="0" w:color="auto"/>
        <w:right w:val="none" w:sz="0" w:space="0" w:color="auto"/>
      </w:divBdr>
    </w:div>
    <w:div w:id="1057388668">
      <w:bodyDiv w:val="1"/>
      <w:marLeft w:val="0"/>
      <w:marRight w:val="0"/>
      <w:marTop w:val="0"/>
      <w:marBottom w:val="0"/>
      <w:divBdr>
        <w:top w:val="none" w:sz="0" w:space="0" w:color="auto"/>
        <w:left w:val="none" w:sz="0" w:space="0" w:color="auto"/>
        <w:bottom w:val="none" w:sz="0" w:space="0" w:color="auto"/>
        <w:right w:val="none" w:sz="0" w:space="0" w:color="auto"/>
      </w:divBdr>
    </w:div>
    <w:div w:id="1058239805">
      <w:bodyDiv w:val="1"/>
      <w:marLeft w:val="0"/>
      <w:marRight w:val="0"/>
      <w:marTop w:val="0"/>
      <w:marBottom w:val="0"/>
      <w:divBdr>
        <w:top w:val="none" w:sz="0" w:space="0" w:color="auto"/>
        <w:left w:val="none" w:sz="0" w:space="0" w:color="auto"/>
        <w:bottom w:val="none" w:sz="0" w:space="0" w:color="auto"/>
        <w:right w:val="none" w:sz="0" w:space="0" w:color="auto"/>
      </w:divBdr>
    </w:div>
    <w:div w:id="1059283318">
      <w:bodyDiv w:val="1"/>
      <w:marLeft w:val="0"/>
      <w:marRight w:val="0"/>
      <w:marTop w:val="0"/>
      <w:marBottom w:val="0"/>
      <w:divBdr>
        <w:top w:val="none" w:sz="0" w:space="0" w:color="auto"/>
        <w:left w:val="none" w:sz="0" w:space="0" w:color="auto"/>
        <w:bottom w:val="none" w:sz="0" w:space="0" w:color="auto"/>
        <w:right w:val="none" w:sz="0" w:space="0" w:color="auto"/>
      </w:divBdr>
    </w:div>
    <w:div w:id="1060205099">
      <w:bodyDiv w:val="1"/>
      <w:marLeft w:val="0"/>
      <w:marRight w:val="0"/>
      <w:marTop w:val="0"/>
      <w:marBottom w:val="0"/>
      <w:divBdr>
        <w:top w:val="none" w:sz="0" w:space="0" w:color="auto"/>
        <w:left w:val="none" w:sz="0" w:space="0" w:color="auto"/>
        <w:bottom w:val="none" w:sz="0" w:space="0" w:color="auto"/>
        <w:right w:val="none" w:sz="0" w:space="0" w:color="auto"/>
      </w:divBdr>
    </w:div>
    <w:div w:id="1060324263">
      <w:bodyDiv w:val="1"/>
      <w:marLeft w:val="0"/>
      <w:marRight w:val="0"/>
      <w:marTop w:val="0"/>
      <w:marBottom w:val="0"/>
      <w:divBdr>
        <w:top w:val="none" w:sz="0" w:space="0" w:color="auto"/>
        <w:left w:val="none" w:sz="0" w:space="0" w:color="auto"/>
        <w:bottom w:val="none" w:sz="0" w:space="0" w:color="auto"/>
        <w:right w:val="none" w:sz="0" w:space="0" w:color="auto"/>
      </w:divBdr>
    </w:div>
    <w:div w:id="1060905552">
      <w:bodyDiv w:val="1"/>
      <w:marLeft w:val="0"/>
      <w:marRight w:val="0"/>
      <w:marTop w:val="0"/>
      <w:marBottom w:val="0"/>
      <w:divBdr>
        <w:top w:val="none" w:sz="0" w:space="0" w:color="auto"/>
        <w:left w:val="none" w:sz="0" w:space="0" w:color="auto"/>
        <w:bottom w:val="none" w:sz="0" w:space="0" w:color="auto"/>
        <w:right w:val="none" w:sz="0" w:space="0" w:color="auto"/>
      </w:divBdr>
    </w:div>
    <w:div w:id="1062100817">
      <w:bodyDiv w:val="1"/>
      <w:marLeft w:val="0"/>
      <w:marRight w:val="0"/>
      <w:marTop w:val="0"/>
      <w:marBottom w:val="0"/>
      <w:divBdr>
        <w:top w:val="none" w:sz="0" w:space="0" w:color="auto"/>
        <w:left w:val="none" w:sz="0" w:space="0" w:color="auto"/>
        <w:bottom w:val="none" w:sz="0" w:space="0" w:color="auto"/>
        <w:right w:val="none" w:sz="0" w:space="0" w:color="auto"/>
      </w:divBdr>
    </w:div>
    <w:div w:id="1062363173">
      <w:bodyDiv w:val="1"/>
      <w:marLeft w:val="0"/>
      <w:marRight w:val="0"/>
      <w:marTop w:val="0"/>
      <w:marBottom w:val="0"/>
      <w:divBdr>
        <w:top w:val="none" w:sz="0" w:space="0" w:color="auto"/>
        <w:left w:val="none" w:sz="0" w:space="0" w:color="auto"/>
        <w:bottom w:val="none" w:sz="0" w:space="0" w:color="auto"/>
        <w:right w:val="none" w:sz="0" w:space="0" w:color="auto"/>
      </w:divBdr>
    </w:div>
    <w:div w:id="1063261882">
      <w:bodyDiv w:val="1"/>
      <w:marLeft w:val="0"/>
      <w:marRight w:val="0"/>
      <w:marTop w:val="0"/>
      <w:marBottom w:val="0"/>
      <w:divBdr>
        <w:top w:val="none" w:sz="0" w:space="0" w:color="auto"/>
        <w:left w:val="none" w:sz="0" w:space="0" w:color="auto"/>
        <w:bottom w:val="none" w:sz="0" w:space="0" w:color="auto"/>
        <w:right w:val="none" w:sz="0" w:space="0" w:color="auto"/>
      </w:divBdr>
    </w:div>
    <w:div w:id="1066761541">
      <w:bodyDiv w:val="1"/>
      <w:marLeft w:val="0"/>
      <w:marRight w:val="0"/>
      <w:marTop w:val="0"/>
      <w:marBottom w:val="0"/>
      <w:divBdr>
        <w:top w:val="none" w:sz="0" w:space="0" w:color="auto"/>
        <w:left w:val="none" w:sz="0" w:space="0" w:color="auto"/>
        <w:bottom w:val="none" w:sz="0" w:space="0" w:color="auto"/>
        <w:right w:val="none" w:sz="0" w:space="0" w:color="auto"/>
      </w:divBdr>
    </w:div>
    <w:div w:id="1069622077">
      <w:bodyDiv w:val="1"/>
      <w:marLeft w:val="0"/>
      <w:marRight w:val="0"/>
      <w:marTop w:val="0"/>
      <w:marBottom w:val="0"/>
      <w:divBdr>
        <w:top w:val="none" w:sz="0" w:space="0" w:color="auto"/>
        <w:left w:val="none" w:sz="0" w:space="0" w:color="auto"/>
        <w:bottom w:val="none" w:sz="0" w:space="0" w:color="auto"/>
        <w:right w:val="none" w:sz="0" w:space="0" w:color="auto"/>
      </w:divBdr>
    </w:div>
    <w:div w:id="1071849701">
      <w:bodyDiv w:val="1"/>
      <w:marLeft w:val="0"/>
      <w:marRight w:val="0"/>
      <w:marTop w:val="0"/>
      <w:marBottom w:val="0"/>
      <w:divBdr>
        <w:top w:val="none" w:sz="0" w:space="0" w:color="auto"/>
        <w:left w:val="none" w:sz="0" w:space="0" w:color="auto"/>
        <w:bottom w:val="none" w:sz="0" w:space="0" w:color="auto"/>
        <w:right w:val="none" w:sz="0" w:space="0" w:color="auto"/>
      </w:divBdr>
    </w:div>
    <w:div w:id="1072122855">
      <w:bodyDiv w:val="1"/>
      <w:marLeft w:val="0"/>
      <w:marRight w:val="0"/>
      <w:marTop w:val="0"/>
      <w:marBottom w:val="0"/>
      <w:divBdr>
        <w:top w:val="none" w:sz="0" w:space="0" w:color="auto"/>
        <w:left w:val="none" w:sz="0" w:space="0" w:color="auto"/>
        <w:bottom w:val="none" w:sz="0" w:space="0" w:color="auto"/>
        <w:right w:val="none" w:sz="0" w:space="0" w:color="auto"/>
      </w:divBdr>
    </w:div>
    <w:div w:id="1075669366">
      <w:bodyDiv w:val="1"/>
      <w:marLeft w:val="0"/>
      <w:marRight w:val="0"/>
      <w:marTop w:val="0"/>
      <w:marBottom w:val="0"/>
      <w:divBdr>
        <w:top w:val="none" w:sz="0" w:space="0" w:color="auto"/>
        <w:left w:val="none" w:sz="0" w:space="0" w:color="auto"/>
        <w:bottom w:val="none" w:sz="0" w:space="0" w:color="auto"/>
        <w:right w:val="none" w:sz="0" w:space="0" w:color="auto"/>
      </w:divBdr>
    </w:div>
    <w:div w:id="1083915394">
      <w:bodyDiv w:val="1"/>
      <w:marLeft w:val="0"/>
      <w:marRight w:val="0"/>
      <w:marTop w:val="0"/>
      <w:marBottom w:val="0"/>
      <w:divBdr>
        <w:top w:val="none" w:sz="0" w:space="0" w:color="auto"/>
        <w:left w:val="none" w:sz="0" w:space="0" w:color="auto"/>
        <w:bottom w:val="none" w:sz="0" w:space="0" w:color="auto"/>
        <w:right w:val="none" w:sz="0" w:space="0" w:color="auto"/>
      </w:divBdr>
    </w:div>
    <w:div w:id="1089157324">
      <w:bodyDiv w:val="1"/>
      <w:marLeft w:val="0"/>
      <w:marRight w:val="0"/>
      <w:marTop w:val="0"/>
      <w:marBottom w:val="0"/>
      <w:divBdr>
        <w:top w:val="none" w:sz="0" w:space="0" w:color="auto"/>
        <w:left w:val="none" w:sz="0" w:space="0" w:color="auto"/>
        <w:bottom w:val="none" w:sz="0" w:space="0" w:color="auto"/>
        <w:right w:val="none" w:sz="0" w:space="0" w:color="auto"/>
      </w:divBdr>
    </w:div>
    <w:div w:id="1089741689">
      <w:bodyDiv w:val="1"/>
      <w:marLeft w:val="0"/>
      <w:marRight w:val="0"/>
      <w:marTop w:val="0"/>
      <w:marBottom w:val="0"/>
      <w:divBdr>
        <w:top w:val="none" w:sz="0" w:space="0" w:color="auto"/>
        <w:left w:val="none" w:sz="0" w:space="0" w:color="auto"/>
        <w:bottom w:val="none" w:sz="0" w:space="0" w:color="auto"/>
        <w:right w:val="none" w:sz="0" w:space="0" w:color="auto"/>
      </w:divBdr>
    </w:div>
    <w:div w:id="1092630466">
      <w:bodyDiv w:val="1"/>
      <w:marLeft w:val="0"/>
      <w:marRight w:val="0"/>
      <w:marTop w:val="0"/>
      <w:marBottom w:val="0"/>
      <w:divBdr>
        <w:top w:val="none" w:sz="0" w:space="0" w:color="auto"/>
        <w:left w:val="none" w:sz="0" w:space="0" w:color="auto"/>
        <w:bottom w:val="none" w:sz="0" w:space="0" w:color="auto"/>
        <w:right w:val="none" w:sz="0" w:space="0" w:color="auto"/>
      </w:divBdr>
    </w:div>
    <w:div w:id="1095396286">
      <w:bodyDiv w:val="1"/>
      <w:marLeft w:val="0"/>
      <w:marRight w:val="0"/>
      <w:marTop w:val="0"/>
      <w:marBottom w:val="0"/>
      <w:divBdr>
        <w:top w:val="none" w:sz="0" w:space="0" w:color="auto"/>
        <w:left w:val="none" w:sz="0" w:space="0" w:color="auto"/>
        <w:bottom w:val="none" w:sz="0" w:space="0" w:color="auto"/>
        <w:right w:val="none" w:sz="0" w:space="0" w:color="auto"/>
      </w:divBdr>
    </w:div>
    <w:div w:id="1097360776">
      <w:bodyDiv w:val="1"/>
      <w:marLeft w:val="0"/>
      <w:marRight w:val="0"/>
      <w:marTop w:val="0"/>
      <w:marBottom w:val="0"/>
      <w:divBdr>
        <w:top w:val="none" w:sz="0" w:space="0" w:color="auto"/>
        <w:left w:val="none" w:sz="0" w:space="0" w:color="auto"/>
        <w:bottom w:val="none" w:sz="0" w:space="0" w:color="auto"/>
        <w:right w:val="none" w:sz="0" w:space="0" w:color="auto"/>
      </w:divBdr>
    </w:div>
    <w:div w:id="1102064812">
      <w:bodyDiv w:val="1"/>
      <w:marLeft w:val="0"/>
      <w:marRight w:val="0"/>
      <w:marTop w:val="0"/>
      <w:marBottom w:val="0"/>
      <w:divBdr>
        <w:top w:val="none" w:sz="0" w:space="0" w:color="auto"/>
        <w:left w:val="none" w:sz="0" w:space="0" w:color="auto"/>
        <w:bottom w:val="none" w:sz="0" w:space="0" w:color="auto"/>
        <w:right w:val="none" w:sz="0" w:space="0" w:color="auto"/>
      </w:divBdr>
    </w:div>
    <w:div w:id="1104885176">
      <w:bodyDiv w:val="1"/>
      <w:marLeft w:val="0"/>
      <w:marRight w:val="0"/>
      <w:marTop w:val="0"/>
      <w:marBottom w:val="0"/>
      <w:divBdr>
        <w:top w:val="none" w:sz="0" w:space="0" w:color="auto"/>
        <w:left w:val="none" w:sz="0" w:space="0" w:color="auto"/>
        <w:bottom w:val="none" w:sz="0" w:space="0" w:color="auto"/>
        <w:right w:val="none" w:sz="0" w:space="0" w:color="auto"/>
      </w:divBdr>
    </w:div>
    <w:div w:id="1105270927">
      <w:bodyDiv w:val="1"/>
      <w:marLeft w:val="0"/>
      <w:marRight w:val="0"/>
      <w:marTop w:val="0"/>
      <w:marBottom w:val="0"/>
      <w:divBdr>
        <w:top w:val="none" w:sz="0" w:space="0" w:color="auto"/>
        <w:left w:val="none" w:sz="0" w:space="0" w:color="auto"/>
        <w:bottom w:val="none" w:sz="0" w:space="0" w:color="auto"/>
        <w:right w:val="none" w:sz="0" w:space="0" w:color="auto"/>
      </w:divBdr>
    </w:div>
    <w:div w:id="1106920617">
      <w:bodyDiv w:val="1"/>
      <w:marLeft w:val="0"/>
      <w:marRight w:val="0"/>
      <w:marTop w:val="0"/>
      <w:marBottom w:val="0"/>
      <w:divBdr>
        <w:top w:val="none" w:sz="0" w:space="0" w:color="auto"/>
        <w:left w:val="none" w:sz="0" w:space="0" w:color="auto"/>
        <w:bottom w:val="none" w:sz="0" w:space="0" w:color="auto"/>
        <w:right w:val="none" w:sz="0" w:space="0" w:color="auto"/>
      </w:divBdr>
    </w:div>
    <w:div w:id="1110515001">
      <w:bodyDiv w:val="1"/>
      <w:marLeft w:val="0"/>
      <w:marRight w:val="0"/>
      <w:marTop w:val="0"/>
      <w:marBottom w:val="0"/>
      <w:divBdr>
        <w:top w:val="none" w:sz="0" w:space="0" w:color="auto"/>
        <w:left w:val="none" w:sz="0" w:space="0" w:color="auto"/>
        <w:bottom w:val="none" w:sz="0" w:space="0" w:color="auto"/>
        <w:right w:val="none" w:sz="0" w:space="0" w:color="auto"/>
      </w:divBdr>
    </w:div>
    <w:div w:id="1113328726">
      <w:bodyDiv w:val="1"/>
      <w:marLeft w:val="0"/>
      <w:marRight w:val="0"/>
      <w:marTop w:val="0"/>
      <w:marBottom w:val="0"/>
      <w:divBdr>
        <w:top w:val="none" w:sz="0" w:space="0" w:color="auto"/>
        <w:left w:val="none" w:sz="0" w:space="0" w:color="auto"/>
        <w:bottom w:val="none" w:sz="0" w:space="0" w:color="auto"/>
        <w:right w:val="none" w:sz="0" w:space="0" w:color="auto"/>
      </w:divBdr>
    </w:div>
    <w:div w:id="1116369504">
      <w:bodyDiv w:val="1"/>
      <w:marLeft w:val="0"/>
      <w:marRight w:val="0"/>
      <w:marTop w:val="0"/>
      <w:marBottom w:val="0"/>
      <w:divBdr>
        <w:top w:val="none" w:sz="0" w:space="0" w:color="auto"/>
        <w:left w:val="none" w:sz="0" w:space="0" w:color="auto"/>
        <w:bottom w:val="none" w:sz="0" w:space="0" w:color="auto"/>
        <w:right w:val="none" w:sz="0" w:space="0" w:color="auto"/>
      </w:divBdr>
    </w:div>
    <w:div w:id="1117483726">
      <w:bodyDiv w:val="1"/>
      <w:marLeft w:val="0"/>
      <w:marRight w:val="0"/>
      <w:marTop w:val="0"/>
      <w:marBottom w:val="0"/>
      <w:divBdr>
        <w:top w:val="none" w:sz="0" w:space="0" w:color="auto"/>
        <w:left w:val="none" w:sz="0" w:space="0" w:color="auto"/>
        <w:bottom w:val="none" w:sz="0" w:space="0" w:color="auto"/>
        <w:right w:val="none" w:sz="0" w:space="0" w:color="auto"/>
      </w:divBdr>
    </w:div>
    <w:div w:id="1117792777">
      <w:bodyDiv w:val="1"/>
      <w:marLeft w:val="0"/>
      <w:marRight w:val="0"/>
      <w:marTop w:val="0"/>
      <w:marBottom w:val="0"/>
      <w:divBdr>
        <w:top w:val="none" w:sz="0" w:space="0" w:color="auto"/>
        <w:left w:val="none" w:sz="0" w:space="0" w:color="auto"/>
        <w:bottom w:val="none" w:sz="0" w:space="0" w:color="auto"/>
        <w:right w:val="none" w:sz="0" w:space="0" w:color="auto"/>
      </w:divBdr>
    </w:div>
    <w:div w:id="1122845396">
      <w:bodyDiv w:val="1"/>
      <w:marLeft w:val="0"/>
      <w:marRight w:val="0"/>
      <w:marTop w:val="0"/>
      <w:marBottom w:val="0"/>
      <w:divBdr>
        <w:top w:val="none" w:sz="0" w:space="0" w:color="auto"/>
        <w:left w:val="none" w:sz="0" w:space="0" w:color="auto"/>
        <w:bottom w:val="none" w:sz="0" w:space="0" w:color="auto"/>
        <w:right w:val="none" w:sz="0" w:space="0" w:color="auto"/>
      </w:divBdr>
    </w:div>
    <w:div w:id="1124739024">
      <w:bodyDiv w:val="1"/>
      <w:marLeft w:val="0"/>
      <w:marRight w:val="0"/>
      <w:marTop w:val="0"/>
      <w:marBottom w:val="0"/>
      <w:divBdr>
        <w:top w:val="none" w:sz="0" w:space="0" w:color="auto"/>
        <w:left w:val="none" w:sz="0" w:space="0" w:color="auto"/>
        <w:bottom w:val="none" w:sz="0" w:space="0" w:color="auto"/>
        <w:right w:val="none" w:sz="0" w:space="0" w:color="auto"/>
      </w:divBdr>
    </w:div>
    <w:div w:id="1126045822">
      <w:bodyDiv w:val="1"/>
      <w:marLeft w:val="0"/>
      <w:marRight w:val="0"/>
      <w:marTop w:val="0"/>
      <w:marBottom w:val="0"/>
      <w:divBdr>
        <w:top w:val="none" w:sz="0" w:space="0" w:color="auto"/>
        <w:left w:val="none" w:sz="0" w:space="0" w:color="auto"/>
        <w:bottom w:val="none" w:sz="0" w:space="0" w:color="auto"/>
        <w:right w:val="none" w:sz="0" w:space="0" w:color="auto"/>
      </w:divBdr>
    </w:div>
    <w:div w:id="1130434440">
      <w:bodyDiv w:val="1"/>
      <w:marLeft w:val="0"/>
      <w:marRight w:val="0"/>
      <w:marTop w:val="0"/>
      <w:marBottom w:val="0"/>
      <w:divBdr>
        <w:top w:val="none" w:sz="0" w:space="0" w:color="auto"/>
        <w:left w:val="none" w:sz="0" w:space="0" w:color="auto"/>
        <w:bottom w:val="none" w:sz="0" w:space="0" w:color="auto"/>
        <w:right w:val="none" w:sz="0" w:space="0" w:color="auto"/>
      </w:divBdr>
    </w:div>
    <w:div w:id="1131636537">
      <w:bodyDiv w:val="1"/>
      <w:marLeft w:val="0"/>
      <w:marRight w:val="0"/>
      <w:marTop w:val="0"/>
      <w:marBottom w:val="0"/>
      <w:divBdr>
        <w:top w:val="none" w:sz="0" w:space="0" w:color="auto"/>
        <w:left w:val="none" w:sz="0" w:space="0" w:color="auto"/>
        <w:bottom w:val="none" w:sz="0" w:space="0" w:color="auto"/>
        <w:right w:val="none" w:sz="0" w:space="0" w:color="auto"/>
      </w:divBdr>
    </w:div>
    <w:div w:id="1137184784">
      <w:bodyDiv w:val="1"/>
      <w:marLeft w:val="0"/>
      <w:marRight w:val="0"/>
      <w:marTop w:val="0"/>
      <w:marBottom w:val="0"/>
      <w:divBdr>
        <w:top w:val="none" w:sz="0" w:space="0" w:color="auto"/>
        <w:left w:val="none" w:sz="0" w:space="0" w:color="auto"/>
        <w:bottom w:val="none" w:sz="0" w:space="0" w:color="auto"/>
        <w:right w:val="none" w:sz="0" w:space="0" w:color="auto"/>
      </w:divBdr>
    </w:div>
    <w:div w:id="1138689410">
      <w:bodyDiv w:val="1"/>
      <w:marLeft w:val="0"/>
      <w:marRight w:val="0"/>
      <w:marTop w:val="0"/>
      <w:marBottom w:val="0"/>
      <w:divBdr>
        <w:top w:val="none" w:sz="0" w:space="0" w:color="auto"/>
        <w:left w:val="none" w:sz="0" w:space="0" w:color="auto"/>
        <w:bottom w:val="none" w:sz="0" w:space="0" w:color="auto"/>
        <w:right w:val="none" w:sz="0" w:space="0" w:color="auto"/>
      </w:divBdr>
    </w:div>
    <w:div w:id="1150361936">
      <w:bodyDiv w:val="1"/>
      <w:marLeft w:val="0"/>
      <w:marRight w:val="0"/>
      <w:marTop w:val="0"/>
      <w:marBottom w:val="0"/>
      <w:divBdr>
        <w:top w:val="none" w:sz="0" w:space="0" w:color="auto"/>
        <w:left w:val="none" w:sz="0" w:space="0" w:color="auto"/>
        <w:bottom w:val="none" w:sz="0" w:space="0" w:color="auto"/>
        <w:right w:val="none" w:sz="0" w:space="0" w:color="auto"/>
      </w:divBdr>
    </w:div>
    <w:div w:id="1155997389">
      <w:bodyDiv w:val="1"/>
      <w:marLeft w:val="0"/>
      <w:marRight w:val="0"/>
      <w:marTop w:val="0"/>
      <w:marBottom w:val="0"/>
      <w:divBdr>
        <w:top w:val="none" w:sz="0" w:space="0" w:color="auto"/>
        <w:left w:val="none" w:sz="0" w:space="0" w:color="auto"/>
        <w:bottom w:val="none" w:sz="0" w:space="0" w:color="auto"/>
        <w:right w:val="none" w:sz="0" w:space="0" w:color="auto"/>
      </w:divBdr>
    </w:div>
    <w:div w:id="1159884671">
      <w:bodyDiv w:val="1"/>
      <w:marLeft w:val="0"/>
      <w:marRight w:val="0"/>
      <w:marTop w:val="0"/>
      <w:marBottom w:val="0"/>
      <w:divBdr>
        <w:top w:val="none" w:sz="0" w:space="0" w:color="auto"/>
        <w:left w:val="none" w:sz="0" w:space="0" w:color="auto"/>
        <w:bottom w:val="none" w:sz="0" w:space="0" w:color="auto"/>
        <w:right w:val="none" w:sz="0" w:space="0" w:color="auto"/>
      </w:divBdr>
    </w:div>
    <w:div w:id="1163397323">
      <w:bodyDiv w:val="1"/>
      <w:marLeft w:val="0"/>
      <w:marRight w:val="0"/>
      <w:marTop w:val="0"/>
      <w:marBottom w:val="0"/>
      <w:divBdr>
        <w:top w:val="none" w:sz="0" w:space="0" w:color="auto"/>
        <w:left w:val="none" w:sz="0" w:space="0" w:color="auto"/>
        <w:bottom w:val="none" w:sz="0" w:space="0" w:color="auto"/>
        <w:right w:val="none" w:sz="0" w:space="0" w:color="auto"/>
      </w:divBdr>
    </w:div>
    <w:div w:id="1164247869">
      <w:bodyDiv w:val="1"/>
      <w:marLeft w:val="0"/>
      <w:marRight w:val="0"/>
      <w:marTop w:val="0"/>
      <w:marBottom w:val="0"/>
      <w:divBdr>
        <w:top w:val="none" w:sz="0" w:space="0" w:color="auto"/>
        <w:left w:val="none" w:sz="0" w:space="0" w:color="auto"/>
        <w:bottom w:val="none" w:sz="0" w:space="0" w:color="auto"/>
        <w:right w:val="none" w:sz="0" w:space="0" w:color="auto"/>
      </w:divBdr>
    </w:div>
    <w:div w:id="1164391847">
      <w:bodyDiv w:val="1"/>
      <w:marLeft w:val="0"/>
      <w:marRight w:val="0"/>
      <w:marTop w:val="0"/>
      <w:marBottom w:val="0"/>
      <w:divBdr>
        <w:top w:val="none" w:sz="0" w:space="0" w:color="auto"/>
        <w:left w:val="none" w:sz="0" w:space="0" w:color="auto"/>
        <w:bottom w:val="none" w:sz="0" w:space="0" w:color="auto"/>
        <w:right w:val="none" w:sz="0" w:space="0" w:color="auto"/>
      </w:divBdr>
    </w:div>
    <w:div w:id="1166824518">
      <w:bodyDiv w:val="1"/>
      <w:marLeft w:val="0"/>
      <w:marRight w:val="0"/>
      <w:marTop w:val="0"/>
      <w:marBottom w:val="0"/>
      <w:divBdr>
        <w:top w:val="none" w:sz="0" w:space="0" w:color="auto"/>
        <w:left w:val="none" w:sz="0" w:space="0" w:color="auto"/>
        <w:bottom w:val="none" w:sz="0" w:space="0" w:color="auto"/>
        <w:right w:val="none" w:sz="0" w:space="0" w:color="auto"/>
      </w:divBdr>
    </w:div>
    <w:div w:id="1168255177">
      <w:bodyDiv w:val="1"/>
      <w:marLeft w:val="0"/>
      <w:marRight w:val="0"/>
      <w:marTop w:val="0"/>
      <w:marBottom w:val="0"/>
      <w:divBdr>
        <w:top w:val="none" w:sz="0" w:space="0" w:color="auto"/>
        <w:left w:val="none" w:sz="0" w:space="0" w:color="auto"/>
        <w:bottom w:val="none" w:sz="0" w:space="0" w:color="auto"/>
        <w:right w:val="none" w:sz="0" w:space="0" w:color="auto"/>
      </w:divBdr>
    </w:div>
    <w:div w:id="1168472995">
      <w:bodyDiv w:val="1"/>
      <w:marLeft w:val="0"/>
      <w:marRight w:val="0"/>
      <w:marTop w:val="0"/>
      <w:marBottom w:val="0"/>
      <w:divBdr>
        <w:top w:val="none" w:sz="0" w:space="0" w:color="auto"/>
        <w:left w:val="none" w:sz="0" w:space="0" w:color="auto"/>
        <w:bottom w:val="none" w:sz="0" w:space="0" w:color="auto"/>
        <w:right w:val="none" w:sz="0" w:space="0" w:color="auto"/>
      </w:divBdr>
    </w:div>
    <w:div w:id="1168909218">
      <w:bodyDiv w:val="1"/>
      <w:marLeft w:val="0"/>
      <w:marRight w:val="0"/>
      <w:marTop w:val="0"/>
      <w:marBottom w:val="0"/>
      <w:divBdr>
        <w:top w:val="none" w:sz="0" w:space="0" w:color="auto"/>
        <w:left w:val="none" w:sz="0" w:space="0" w:color="auto"/>
        <w:bottom w:val="none" w:sz="0" w:space="0" w:color="auto"/>
        <w:right w:val="none" w:sz="0" w:space="0" w:color="auto"/>
      </w:divBdr>
    </w:div>
    <w:div w:id="1170951415">
      <w:bodyDiv w:val="1"/>
      <w:marLeft w:val="0"/>
      <w:marRight w:val="0"/>
      <w:marTop w:val="0"/>
      <w:marBottom w:val="0"/>
      <w:divBdr>
        <w:top w:val="none" w:sz="0" w:space="0" w:color="auto"/>
        <w:left w:val="none" w:sz="0" w:space="0" w:color="auto"/>
        <w:bottom w:val="none" w:sz="0" w:space="0" w:color="auto"/>
        <w:right w:val="none" w:sz="0" w:space="0" w:color="auto"/>
      </w:divBdr>
    </w:div>
    <w:div w:id="1172380648">
      <w:bodyDiv w:val="1"/>
      <w:marLeft w:val="0"/>
      <w:marRight w:val="0"/>
      <w:marTop w:val="0"/>
      <w:marBottom w:val="0"/>
      <w:divBdr>
        <w:top w:val="none" w:sz="0" w:space="0" w:color="auto"/>
        <w:left w:val="none" w:sz="0" w:space="0" w:color="auto"/>
        <w:bottom w:val="none" w:sz="0" w:space="0" w:color="auto"/>
        <w:right w:val="none" w:sz="0" w:space="0" w:color="auto"/>
      </w:divBdr>
    </w:div>
    <w:div w:id="1175530870">
      <w:bodyDiv w:val="1"/>
      <w:marLeft w:val="0"/>
      <w:marRight w:val="0"/>
      <w:marTop w:val="0"/>
      <w:marBottom w:val="0"/>
      <w:divBdr>
        <w:top w:val="none" w:sz="0" w:space="0" w:color="auto"/>
        <w:left w:val="none" w:sz="0" w:space="0" w:color="auto"/>
        <w:bottom w:val="none" w:sz="0" w:space="0" w:color="auto"/>
        <w:right w:val="none" w:sz="0" w:space="0" w:color="auto"/>
      </w:divBdr>
    </w:div>
    <w:div w:id="1180656447">
      <w:bodyDiv w:val="1"/>
      <w:marLeft w:val="0"/>
      <w:marRight w:val="0"/>
      <w:marTop w:val="0"/>
      <w:marBottom w:val="0"/>
      <w:divBdr>
        <w:top w:val="none" w:sz="0" w:space="0" w:color="auto"/>
        <w:left w:val="none" w:sz="0" w:space="0" w:color="auto"/>
        <w:bottom w:val="none" w:sz="0" w:space="0" w:color="auto"/>
        <w:right w:val="none" w:sz="0" w:space="0" w:color="auto"/>
      </w:divBdr>
    </w:div>
    <w:div w:id="1180973630">
      <w:bodyDiv w:val="1"/>
      <w:marLeft w:val="0"/>
      <w:marRight w:val="0"/>
      <w:marTop w:val="0"/>
      <w:marBottom w:val="0"/>
      <w:divBdr>
        <w:top w:val="none" w:sz="0" w:space="0" w:color="auto"/>
        <w:left w:val="none" w:sz="0" w:space="0" w:color="auto"/>
        <w:bottom w:val="none" w:sz="0" w:space="0" w:color="auto"/>
        <w:right w:val="none" w:sz="0" w:space="0" w:color="auto"/>
      </w:divBdr>
    </w:div>
    <w:div w:id="1186334213">
      <w:bodyDiv w:val="1"/>
      <w:marLeft w:val="0"/>
      <w:marRight w:val="0"/>
      <w:marTop w:val="0"/>
      <w:marBottom w:val="0"/>
      <w:divBdr>
        <w:top w:val="none" w:sz="0" w:space="0" w:color="auto"/>
        <w:left w:val="none" w:sz="0" w:space="0" w:color="auto"/>
        <w:bottom w:val="none" w:sz="0" w:space="0" w:color="auto"/>
        <w:right w:val="none" w:sz="0" w:space="0" w:color="auto"/>
      </w:divBdr>
    </w:div>
    <w:div w:id="1192232666">
      <w:bodyDiv w:val="1"/>
      <w:marLeft w:val="0"/>
      <w:marRight w:val="0"/>
      <w:marTop w:val="0"/>
      <w:marBottom w:val="0"/>
      <w:divBdr>
        <w:top w:val="none" w:sz="0" w:space="0" w:color="auto"/>
        <w:left w:val="none" w:sz="0" w:space="0" w:color="auto"/>
        <w:bottom w:val="none" w:sz="0" w:space="0" w:color="auto"/>
        <w:right w:val="none" w:sz="0" w:space="0" w:color="auto"/>
      </w:divBdr>
    </w:div>
    <w:div w:id="1192646831">
      <w:bodyDiv w:val="1"/>
      <w:marLeft w:val="0"/>
      <w:marRight w:val="0"/>
      <w:marTop w:val="0"/>
      <w:marBottom w:val="0"/>
      <w:divBdr>
        <w:top w:val="none" w:sz="0" w:space="0" w:color="auto"/>
        <w:left w:val="none" w:sz="0" w:space="0" w:color="auto"/>
        <w:bottom w:val="none" w:sz="0" w:space="0" w:color="auto"/>
        <w:right w:val="none" w:sz="0" w:space="0" w:color="auto"/>
      </w:divBdr>
    </w:div>
    <w:div w:id="1195845925">
      <w:bodyDiv w:val="1"/>
      <w:marLeft w:val="0"/>
      <w:marRight w:val="0"/>
      <w:marTop w:val="0"/>
      <w:marBottom w:val="0"/>
      <w:divBdr>
        <w:top w:val="none" w:sz="0" w:space="0" w:color="auto"/>
        <w:left w:val="none" w:sz="0" w:space="0" w:color="auto"/>
        <w:bottom w:val="none" w:sz="0" w:space="0" w:color="auto"/>
        <w:right w:val="none" w:sz="0" w:space="0" w:color="auto"/>
      </w:divBdr>
    </w:div>
    <w:div w:id="1197737445">
      <w:bodyDiv w:val="1"/>
      <w:marLeft w:val="0"/>
      <w:marRight w:val="0"/>
      <w:marTop w:val="0"/>
      <w:marBottom w:val="0"/>
      <w:divBdr>
        <w:top w:val="none" w:sz="0" w:space="0" w:color="auto"/>
        <w:left w:val="none" w:sz="0" w:space="0" w:color="auto"/>
        <w:bottom w:val="none" w:sz="0" w:space="0" w:color="auto"/>
        <w:right w:val="none" w:sz="0" w:space="0" w:color="auto"/>
      </w:divBdr>
    </w:div>
    <w:div w:id="1198930125">
      <w:bodyDiv w:val="1"/>
      <w:marLeft w:val="0"/>
      <w:marRight w:val="0"/>
      <w:marTop w:val="0"/>
      <w:marBottom w:val="0"/>
      <w:divBdr>
        <w:top w:val="none" w:sz="0" w:space="0" w:color="auto"/>
        <w:left w:val="none" w:sz="0" w:space="0" w:color="auto"/>
        <w:bottom w:val="none" w:sz="0" w:space="0" w:color="auto"/>
        <w:right w:val="none" w:sz="0" w:space="0" w:color="auto"/>
      </w:divBdr>
    </w:div>
    <w:div w:id="1203514079">
      <w:bodyDiv w:val="1"/>
      <w:marLeft w:val="0"/>
      <w:marRight w:val="0"/>
      <w:marTop w:val="0"/>
      <w:marBottom w:val="0"/>
      <w:divBdr>
        <w:top w:val="none" w:sz="0" w:space="0" w:color="auto"/>
        <w:left w:val="none" w:sz="0" w:space="0" w:color="auto"/>
        <w:bottom w:val="none" w:sz="0" w:space="0" w:color="auto"/>
        <w:right w:val="none" w:sz="0" w:space="0" w:color="auto"/>
      </w:divBdr>
    </w:div>
    <w:div w:id="1208685913">
      <w:bodyDiv w:val="1"/>
      <w:marLeft w:val="0"/>
      <w:marRight w:val="0"/>
      <w:marTop w:val="0"/>
      <w:marBottom w:val="0"/>
      <w:divBdr>
        <w:top w:val="none" w:sz="0" w:space="0" w:color="auto"/>
        <w:left w:val="none" w:sz="0" w:space="0" w:color="auto"/>
        <w:bottom w:val="none" w:sz="0" w:space="0" w:color="auto"/>
        <w:right w:val="none" w:sz="0" w:space="0" w:color="auto"/>
      </w:divBdr>
    </w:div>
    <w:div w:id="1209804165">
      <w:bodyDiv w:val="1"/>
      <w:marLeft w:val="0"/>
      <w:marRight w:val="0"/>
      <w:marTop w:val="0"/>
      <w:marBottom w:val="0"/>
      <w:divBdr>
        <w:top w:val="none" w:sz="0" w:space="0" w:color="auto"/>
        <w:left w:val="none" w:sz="0" w:space="0" w:color="auto"/>
        <w:bottom w:val="none" w:sz="0" w:space="0" w:color="auto"/>
        <w:right w:val="none" w:sz="0" w:space="0" w:color="auto"/>
      </w:divBdr>
    </w:div>
    <w:div w:id="1211117324">
      <w:bodyDiv w:val="1"/>
      <w:marLeft w:val="0"/>
      <w:marRight w:val="0"/>
      <w:marTop w:val="0"/>
      <w:marBottom w:val="0"/>
      <w:divBdr>
        <w:top w:val="none" w:sz="0" w:space="0" w:color="auto"/>
        <w:left w:val="none" w:sz="0" w:space="0" w:color="auto"/>
        <w:bottom w:val="none" w:sz="0" w:space="0" w:color="auto"/>
        <w:right w:val="none" w:sz="0" w:space="0" w:color="auto"/>
      </w:divBdr>
    </w:div>
    <w:div w:id="1214341809">
      <w:bodyDiv w:val="1"/>
      <w:marLeft w:val="0"/>
      <w:marRight w:val="0"/>
      <w:marTop w:val="0"/>
      <w:marBottom w:val="0"/>
      <w:divBdr>
        <w:top w:val="none" w:sz="0" w:space="0" w:color="auto"/>
        <w:left w:val="none" w:sz="0" w:space="0" w:color="auto"/>
        <w:bottom w:val="none" w:sz="0" w:space="0" w:color="auto"/>
        <w:right w:val="none" w:sz="0" w:space="0" w:color="auto"/>
      </w:divBdr>
    </w:div>
    <w:div w:id="1215652297">
      <w:bodyDiv w:val="1"/>
      <w:marLeft w:val="0"/>
      <w:marRight w:val="0"/>
      <w:marTop w:val="0"/>
      <w:marBottom w:val="0"/>
      <w:divBdr>
        <w:top w:val="none" w:sz="0" w:space="0" w:color="auto"/>
        <w:left w:val="none" w:sz="0" w:space="0" w:color="auto"/>
        <w:bottom w:val="none" w:sz="0" w:space="0" w:color="auto"/>
        <w:right w:val="none" w:sz="0" w:space="0" w:color="auto"/>
      </w:divBdr>
    </w:div>
    <w:div w:id="1224834173">
      <w:bodyDiv w:val="1"/>
      <w:marLeft w:val="0"/>
      <w:marRight w:val="0"/>
      <w:marTop w:val="0"/>
      <w:marBottom w:val="0"/>
      <w:divBdr>
        <w:top w:val="none" w:sz="0" w:space="0" w:color="auto"/>
        <w:left w:val="none" w:sz="0" w:space="0" w:color="auto"/>
        <w:bottom w:val="none" w:sz="0" w:space="0" w:color="auto"/>
        <w:right w:val="none" w:sz="0" w:space="0" w:color="auto"/>
      </w:divBdr>
    </w:div>
    <w:div w:id="1236430796">
      <w:bodyDiv w:val="1"/>
      <w:marLeft w:val="0"/>
      <w:marRight w:val="0"/>
      <w:marTop w:val="0"/>
      <w:marBottom w:val="0"/>
      <w:divBdr>
        <w:top w:val="none" w:sz="0" w:space="0" w:color="auto"/>
        <w:left w:val="none" w:sz="0" w:space="0" w:color="auto"/>
        <w:bottom w:val="none" w:sz="0" w:space="0" w:color="auto"/>
        <w:right w:val="none" w:sz="0" w:space="0" w:color="auto"/>
      </w:divBdr>
    </w:div>
    <w:div w:id="1237518192">
      <w:bodyDiv w:val="1"/>
      <w:marLeft w:val="0"/>
      <w:marRight w:val="0"/>
      <w:marTop w:val="0"/>
      <w:marBottom w:val="0"/>
      <w:divBdr>
        <w:top w:val="none" w:sz="0" w:space="0" w:color="auto"/>
        <w:left w:val="none" w:sz="0" w:space="0" w:color="auto"/>
        <w:bottom w:val="none" w:sz="0" w:space="0" w:color="auto"/>
        <w:right w:val="none" w:sz="0" w:space="0" w:color="auto"/>
      </w:divBdr>
    </w:div>
    <w:div w:id="1237588984">
      <w:bodyDiv w:val="1"/>
      <w:marLeft w:val="0"/>
      <w:marRight w:val="0"/>
      <w:marTop w:val="0"/>
      <w:marBottom w:val="0"/>
      <w:divBdr>
        <w:top w:val="none" w:sz="0" w:space="0" w:color="auto"/>
        <w:left w:val="none" w:sz="0" w:space="0" w:color="auto"/>
        <w:bottom w:val="none" w:sz="0" w:space="0" w:color="auto"/>
        <w:right w:val="none" w:sz="0" w:space="0" w:color="auto"/>
      </w:divBdr>
    </w:div>
    <w:div w:id="1238713138">
      <w:bodyDiv w:val="1"/>
      <w:marLeft w:val="0"/>
      <w:marRight w:val="0"/>
      <w:marTop w:val="0"/>
      <w:marBottom w:val="0"/>
      <w:divBdr>
        <w:top w:val="none" w:sz="0" w:space="0" w:color="auto"/>
        <w:left w:val="none" w:sz="0" w:space="0" w:color="auto"/>
        <w:bottom w:val="none" w:sz="0" w:space="0" w:color="auto"/>
        <w:right w:val="none" w:sz="0" w:space="0" w:color="auto"/>
      </w:divBdr>
    </w:div>
    <w:div w:id="1241062947">
      <w:bodyDiv w:val="1"/>
      <w:marLeft w:val="0"/>
      <w:marRight w:val="0"/>
      <w:marTop w:val="0"/>
      <w:marBottom w:val="0"/>
      <w:divBdr>
        <w:top w:val="none" w:sz="0" w:space="0" w:color="auto"/>
        <w:left w:val="none" w:sz="0" w:space="0" w:color="auto"/>
        <w:bottom w:val="none" w:sz="0" w:space="0" w:color="auto"/>
        <w:right w:val="none" w:sz="0" w:space="0" w:color="auto"/>
      </w:divBdr>
    </w:div>
    <w:div w:id="1249463093">
      <w:bodyDiv w:val="1"/>
      <w:marLeft w:val="0"/>
      <w:marRight w:val="0"/>
      <w:marTop w:val="0"/>
      <w:marBottom w:val="0"/>
      <w:divBdr>
        <w:top w:val="none" w:sz="0" w:space="0" w:color="auto"/>
        <w:left w:val="none" w:sz="0" w:space="0" w:color="auto"/>
        <w:bottom w:val="none" w:sz="0" w:space="0" w:color="auto"/>
        <w:right w:val="none" w:sz="0" w:space="0" w:color="auto"/>
      </w:divBdr>
    </w:div>
    <w:div w:id="1252082956">
      <w:bodyDiv w:val="1"/>
      <w:marLeft w:val="0"/>
      <w:marRight w:val="0"/>
      <w:marTop w:val="0"/>
      <w:marBottom w:val="0"/>
      <w:divBdr>
        <w:top w:val="none" w:sz="0" w:space="0" w:color="auto"/>
        <w:left w:val="none" w:sz="0" w:space="0" w:color="auto"/>
        <w:bottom w:val="none" w:sz="0" w:space="0" w:color="auto"/>
        <w:right w:val="none" w:sz="0" w:space="0" w:color="auto"/>
      </w:divBdr>
    </w:div>
    <w:div w:id="1254321008">
      <w:bodyDiv w:val="1"/>
      <w:marLeft w:val="0"/>
      <w:marRight w:val="0"/>
      <w:marTop w:val="0"/>
      <w:marBottom w:val="0"/>
      <w:divBdr>
        <w:top w:val="none" w:sz="0" w:space="0" w:color="auto"/>
        <w:left w:val="none" w:sz="0" w:space="0" w:color="auto"/>
        <w:bottom w:val="none" w:sz="0" w:space="0" w:color="auto"/>
        <w:right w:val="none" w:sz="0" w:space="0" w:color="auto"/>
      </w:divBdr>
    </w:div>
    <w:div w:id="1254975265">
      <w:bodyDiv w:val="1"/>
      <w:marLeft w:val="0"/>
      <w:marRight w:val="0"/>
      <w:marTop w:val="0"/>
      <w:marBottom w:val="0"/>
      <w:divBdr>
        <w:top w:val="none" w:sz="0" w:space="0" w:color="auto"/>
        <w:left w:val="none" w:sz="0" w:space="0" w:color="auto"/>
        <w:bottom w:val="none" w:sz="0" w:space="0" w:color="auto"/>
        <w:right w:val="none" w:sz="0" w:space="0" w:color="auto"/>
      </w:divBdr>
    </w:div>
    <w:div w:id="1259488686">
      <w:bodyDiv w:val="1"/>
      <w:marLeft w:val="0"/>
      <w:marRight w:val="0"/>
      <w:marTop w:val="0"/>
      <w:marBottom w:val="0"/>
      <w:divBdr>
        <w:top w:val="none" w:sz="0" w:space="0" w:color="auto"/>
        <w:left w:val="none" w:sz="0" w:space="0" w:color="auto"/>
        <w:bottom w:val="none" w:sz="0" w:space="0" w:color="auto"/>
        <w:right w:val="none" w:sz="0" w:space="0" w:color="auto"/>
      </w:divBdr>
    </w:div>
    <w:div w:id="1259869142">
      <w:bodyDiv w:val="1"/>
      <w:marLeft w:val="0"/>
      <w:marRight w:val="0"/>
      <w:marTop w:val="0"/>
      <w:marBottom w:val="0"/>
      <w:divBdr>
        <w:top w:val="none" w:sz="0" w:space="0" w:color="auto"/>
        <w:left w:val="none" w:sz="0" w:space="0" w:color="auto"/>
        <w:bottom w:val="none" w:sz="0" w:space="0" w:color="auto"/>
        <w:right w:val="none" w:sz="0" w:space="0" w:color="auto"/>
      </w:divBdr>
    </w:div>
    <w:div w:id="1260797627">
      <w:bodyDiv w:val="1"/>
      <w:marLeft w:val="0"/>
      <w:marRight w:val="0"/>
      <w:marTop w:val="0"/>
      <w:marBottom w:val="0"/>
      <w:divBdr>
        <w:top w:val="none" w:sz="0" w:space="0" w:color="auto"/>
        <w:left w:val="none" w:sz="0" w:space="0" w:color="auto"/>
        <w:bottom w:val="none" w:sz="0" w:space="0" w:color="auto"/>
        <w:right w:val="none" w:sz="0" w:space="0" w:color="auto"/>
      </w:divBdr>
    </w:div>
    <w:div w:id="1266113985">
      <w:bodyDiv w:val="1"/>
      <w:marLeft w:val="0"/>
      <w:marRight w:val="0"/>
      <w:marTop w:val="0"/>
      <w:marBottom w:val="0"/>
      <w:divBdr>
        <w:top w:val="none" w:sz="0" w:space="0" w:color="auto"/>
        <w:left w:val="none" w:sz="0" w:space="0" w:color="auto"/>
        <w:bottom w:val="none" w:sz="0" w:space="0" w:color="auto"/>
        <w:right w:val="none" w:sz="0" w:space="0" w:color="auto"/>
      </w:divBdr>
    </w:div>
    <w:div w:id="1266226603">
      <w:bodyDiv w:val="1"/>
      <w:marLeft w:val="0"/>
      <w:marRight w:val="0"/>
      <w:marTop w:val="0"/>
      <w:marBottom w:val="0"/>
      <w:divBdr>
        <w:top w:val="none" w:sz="0" w:space="0" w:color="auto"/>
        <w:left w:val="none" w:sz="0" w:space="0" w:color="auto"/>
        <w:bottom w:val="none" w:sz="0" w:space="0" w:color="auto"/>
        <w:right w:val="none" w:sz="0" w:space="0" w:color="auto"/>
      </w:divBdr>
    </w:div>
    <w:div w:id="1266890852">
      <w:bodyDiv w:val="1"/>
      <w:marLeft w:val="0"/>
      <w:marRight w:val="0"/>
      <w:marTop w:val="0"/>
      <w:marBottom w:val="0"/>
      <w:divBdr>
        <w:top w:val="none" w:sz="0" w:space="0" w:color="auto"/>
        <w:left w:val="none" w:sz="0" w:space="0" w:color="auto"/>
        <w:bottom w:val="none" w:sz="0" w:space="0" w:color="auto"/>
        <w:right w:val="none" w:sz="0" w:space="0" w:color="auto"/>
      </w:divBdr>
    </w:div>
    <w:div w:id="1268275544">
      <w:bodyDiv w:val="1"/>
      <w:marLeft w:val="0"/>
      <w:marRight w:val="0"/>
      <w:marTop w:val="0"/>
      <w:marBottom w:val="0"/>
      <w:divBdr>
        <w:top w:val="none" w:sz="0" w:space="0" w:color="auto"/>
        <w:left w:val="none" w:sz="0" w:space="0" w:color="auto"/>
        <w:bottom w:val="none" w:sz="0" w:space="0" w:color="auto"/>
        <w:right w:val="none" w:sz="0" w:space="0" w:color="auto"/>
      </w:divBdr>
    </w:div>
    <w:div w:id="1268736216">
      <w:bodyDiv w:val="1"/>
      <w:marLeft w:val="0"/>
      <w:marRight w:val="0"/>
      <w:marTop w:val="0"/>
      <w:marBottom w:val="0"/>
      <w:divBdr>
        <w:top w:val="none" w:sz="0" w:space="0" w:color="auto"/>
        <w:left w:val="none" w:sz="0" w:space="0" w:color="auto"/>
        <w:bottom w:val="none" w:sz="0" w:space="0" w:color="auto"/>
        <w:right w:val="none" w:sz="0" w:space="0" w:color="auto"/>
      </w:divBdr>
    </w:div>
    <w:div w:id="1270360541">
      <w:bodyDiv w:val="1"/>
      <w:marLeft w:val="0"/>
      <w:marRight w:val="0"/>
      <w:marTop w:val="0"/>
      <w:marBottom w:val="0"/>
      <w:divBdr>
        <w:top w:val="none" w:sz="0" w:space="0" w:color="auto"/>
        <w:left w:val="none" w:sz="0" w:space="0" w:color="auto"/>
        <w:bottom w:val="none" w:sz="0" w:space="0" w:color="auto"/>
        <w:right w:val="none" w:sz="0" w:space="0" w:color="auto"/>
      </w:divBdr>
    </w:div>
    <w:div w:id="1276215280">
      <w:bodyDiv w:val="1"/>
      <w:marLeft w:val="0"/>
      <w:marRight w:val="0"/>
      <w:marTop w:val="0"/>
      <w:marBottom w:val="0"/>
      <w:divBdr>
        <w:top w:val="none" w:sz="0" w:space="0" w:color="auto"/>
        <w:left w:val="none" w:sz="0" w:space="0" w:color="auto"/>
        <w:bottom w:val="none" w:sz="0" w:space="0" w:color="auto"/>
        <w:right w:val="none" w:sz="0" w:space="0" w:color="auto"/>
      </w:divBdr>
    </w:div>
    <w:div w:id="1276599015">
      <w:bodyDiv w:val="1"/>
      <w:marLeft w:val="0"/>
      <w:marRight w:val="0"/>
      <w:marTop w:val="0"/>
      <w:marBottom w:val="0"/>
      <w:divBdr>
        <w:top w:val="none" w:sz="0" w:space="0" w:color="auto"/>
        <w:left w:val="none" w:sz="0" w:space="0" w:color="auto"/>
        <w:bottom w:val="none" w:sz="0" w:space="0" w:color="auto"/>
        <w:right w:val="none" w:sz="0" w:space="0" w:color="auto"/>
      </w:divBdr>
    </w:div>
    <w:div w:id="1278027798">
      <w:bodyDiv w:val="1"/>
      <w:marLeft w:val="0"/>
      <w:marRight w:val="0"/>
      <w:marTop w:val="0"/>
      <w:marBottom w:val="0"/>
      <w:divBdr>
        <w:top w:val="none" w:sz="0" w:space="0" w:color="auto"/>
        <w:left w:val="none" w:sz="0" w:space="0" w:color="auto"/>
        <w:bottom w:val="none" w:sz="0" w:space="0" w:color="auto"/>
        <w:right w:val="none" w:sz="0" w:space="0" w:color="auto"/>
      </w:divBdr>
    </w:div>
    <w:div w:id="1278097114">
      <w:bodyDiv w:val="1"/>
      <w:marLeft w:val="0"/>
      <w:marRight w:val="0"/>
      <w:marTop w:val="0"/>
      <w:marBottom w:val="0"/>
      <w:divBdr>
        <w:top w:val="none" w:sz="0" w:space="0" w:color="auto"/>
        <w:left w:val="none" w:sz="0" w:space="0" w:color="auto"/>
        <w:bottom w:val="none" w:sz="0" w:space="0" w:color="auto"/>
        <w:right w:val="none" w:sz="0" w:space="0" w:color="auto"/>
      </w:divBdr>
    </w:div>
    <w:div w:id="1278489599">
      <w:bodyDiv w:val="1"/>
      <w:marLeft w:val="0"/>
      <w:marRight w:val="0"/>
      <w:marTop w:val="0"/>
      <w:marBottom w:val="0"/>
      <w:divBdr>
        <w:top w:val="none" w:sz="0" w:space="0" w:color="auto"/>
        <w:left w:val="none" w:sz="0" w:space="0" w:color="auto"/>
        <w:bottom w:val="none" w:sz="0" w:space="0" w:color="auto"/>
        <w:right w:val="none" w:sz="0" w:space="0" w:color="auto"/>
      </w:divBdr>
    </w:div>
    <w:div w:id="1278559077">
      <w:bodyDiv w:val="1"/>
      <w:marLeft w:val="0"/>
      <w:marRight w:val="0"/>
      <w:marTop w:val="0"/>
      <w:marBottom w:val="0"/>
      <w:divBdr>
        <w:top w:val="none" w:sz="0" w:space="0" w:color="auto"/>
        <w:left w:val="none" w:sz="0" w:space="0" w:color="auto"/>
        <w:bottom w:val="none" w:sz="0" w:space="0" w:color="auto"/>
        <w:right w:val="none" w:sz="0" w:space="0" w:color="auto"/>
      </w:divBdr>
    </w:div>
    <w:div w:id="1280184664">
      <w:bodyDiv w:val="1"/>
      <w:marLeft w:val="0"/>
      <w:marRight w:val="0"/>
      <w:marTop w:val="0"/>
      <w:marBottom w:val="0"/>
      <w:divBdr>
        <w:top w:val="none" w:sz="0" w:space="0" w:color="auto"/>
        <w:left w:val="none" w:sz="0" w:space="0" w:color="auto"/>
        <w:bottom w:val="none" w:sz="0" w:space="0" w:color="auto"/>
        <w:right w:val="none" w:sz="0" w:space="0" w:color="auto"/>
      </w:divBdr>
    </w:div>
    <w:div w:id="1287585918">
      <w:bodyDiv w:val="1"/>
      <w:marLeft w:val="0"/>
      <w:marRight w:val="0"/>
      <w:marTop w:val="0"/>
      <w:marBottom w:val="0"/>
      <w:divBdr>
        <w:top w:val="none" w:sz="0" w:space="0" w:color="auto"/>
        <w:left w:val="none" w:sz="0" w:space="0" w:color="auto"/>
        <w:bottom w:val="none" w:sz="0" w:space="0" w:color="auto"/>
        <w:right w:val="none" w:sz="0" w:space="0" w:color="auto"/>
      </w:divBdr>
    </w:div>
    <w:div w:id="1287933011">
      <w:bodyDiv w:val="1"/>
      <w:marLeft w:val="0"/>
      <w:marRight w:val="0"/>
      <w:marTop w:val="0"/>
      <w:marBottom w:val="0"/>
      <w:divBdr>
        <w:top w:val="none" w:sz="0" w:space="0" w:color="auto"/>
        <w:left w:val="none" w:sz="0" w:space="0" w:color="auto"/>
        <w:bottom w:val="none" w:sz="0" w:space="0" w:color="auto"/>
        <w:right w:val="none" w:sz="0" w:space="0" w:color="auto"/>
      </w:divBdr>
    </w:div>
    <w:div w:id="1291471168">
      <w:bodyDiv w:val="1"/>
      <w:marLeft w:val="0"/>
      <w:marRight w:val="0"/>
      <w:marTop w:val="0"/>
      <w:marBottom w:val="0"/>
      <w:divBdr>
        <w:top w:val="none" w:sz="0" w:space="0" w:color="auto"/>
        <w:left w:val="none" w:sz="0" w:space="0" w:color="auto"/>
        <w:bottom w:val="none" w:sz="0" w:space="0" w:color="auto"/>
        <w:right w:val="none" w:sz="0" w:space="0" w:color="auto"/>
      </w:divBdr>
    </w:div>
    <w:div w:id="1297567412">
      <w:bodyDiv w:val="1"/>
      <w:marLeft w:val="0"/>
      <w:marRight w:val="0"/>
      <w:marTop w:val="0"/>
      <w:marBottom w:val="0"/>
      <w:divBdr>
        <w:top w:val="none" w:sz="0" w:space="0" w:color="auto"/>
        <w:left w:val="none" w:sz="0" w:space="0" w:color="auto"/>
        <w:bottom w:val="none" w:sz="0" w:space="0" w:color="auto"/>
        <w:right w:val="none" w:sz="0" w:space="0" w:color="auto"/>
      </w:divBdr>
    </w:div>
    <w:div w:id="1299528446">
      <w:bodyDiv w:val="1"/>
      <w:marLeft w:val="0"/>
      <w:marRight w:val="0"/>
      <w:marTop w:val="0"/>
      <w:marBottom w:val="0"/>
      <w:divBdr>
        <w:top w:val="none" w:sz="0" w:space="0" w:color="auto"/>
        <w:left w:val="none" w:sz="0" w:space="0" w:color="auto"/>
        <w:bottom w:val="none" w:sz="0" w:space="0" w:color="auto"/>
        <w:right w:val="none" w:sz="0" w:space="0" w:color="auto"/>
      </w:divBdr>
    </w:div>
    <w:div w:id="1304964613">
      <w:bodyDiv w:val="1"/>
      <w:marLeft w:val="0"/>
      <w:marRight w:val="0"/>
      <w:marTop w:val="0"/>
      <w:marBottom w:val="0"/>
      <w:divBdr>
        <w:top w:val="none" w:sz="0" w:space="0" w:color="auto"/>
        <w:left w:val="none" w:sz="0" w:space="0" w:color="auto"/>
        <w:bottom w:val="none" w:sz="0" w:space="0" w:color="auto"/>
        <w:right w:val="none" w:sz="0" w:space="0" w:color="auto"/>
      </w:divBdr>
    </w:div>
    <w:div w:id="1316496346">
      <w:bodyDiv w:val="1"/>
      <w:marLeft w:val="0"/>
      <w:marRight w:val="0"/>
      <w:marTop w:val="0"/>
      <w:marBottom w:val="0"/>
      <w:divBdr>
        <w:top w:val="none" w:sz="0" w:space="0" w:color="auto"/>
        <w:left w:val="none" w:sz="0" w:space="0" w:color="auto"/>
        <w:bottom w:val="none" w:sz="0" w:space="0" w:color="auto"/>
        <w:right w:val="none" w:sz="0" w:space="0" w:color="auto"/>
      </w:divBdr>
    </w:div>
    <w:div w:id="1316497263">
      <w:bodyDiv w:val="1"/>
      <w:marLeft w:val="0"/>
      <w:marRight w:val="0"/>
      <w:marTop w:val="0"/>
      <w:marBottom w:val="0"/>
      <w:divBdr>
        <w:top w:val="none" w:sz="0" w:space="0" w:color="auto"/>
        <w:left w:val="none" w:sz="0" w:space="0" w:color="auto"/>
        <w:bottom w:val="none" w:sz="0" w:space="0" w:color="auto"/>
        <w:right w:val="none" w:sz="0" w:space="0" w:color="auto"/>
      </w:divBdr>
    </w:div>
    <w:div w:id="1316715433">
      <w:bodyDiv w:val="1"/>
      <w:marLeft w:val="0"/>
      <w:marRight w:val="0"/>
      <w:marTop w:val="0"/>
      <w:marBottom w:val="0"/>
      <w:divBdr>
        <w:top w:val="none" w:sz="0" w:space="0" w:color="auto"/>
        <w:left w:val="none" w:sz="0" w:space="0" w:color="auto"/>
        <w:bottom w:val="none" w:sz="0" w:space="0" w:color="auto"/>
        <w:right w:val="none" w:sz="0" w:space="0" w:color="auto"/>
      </w:divBdr>
    </w:div>
    <w:div w:id="1317799446">
      <w:bodyDiv w:val="1"/>
      <w:marLeft w:val="0"/>
      <w:marRight w:val="0"/>
      <w:marTop w:val="0"/>
      <w:marBottom w:val="0"/>
      <w:divBdr>
        <w:top w:val="none" w:sz="0" w:space="0" w:color="auto"/>
        <w:left w:val="none" w:sz="0" w:space="0" w:color="auto"/>
        <w:bottom w:val="none" w:sz="0" w:space="0" w:color="auto"/>
        <w:right w:val="none" w:sz="0" w:space="0" w:color="auto"/>
      </w:divBdr>
    </w:div>
    <w:div w:id="1317879014">
      <w:bodyDiv w:val="1"/>
      <w:marLeft w:val="0"/>
      <w:marRight w:val="0"/>
      <w:marTop w:val="0"/>
      <w:marBottom w:val="0"/>
      <w:divBdr>
        <w:top w:val="none" w:sz="0" w:space="0" w:color="auto"/>
        <w:left w:val="none" w:sz="0" w:space="0" w:color="auto"/>
        <w:bottom w:val="none" w:sz="0" w:space="0" w:color="auto"/>
        <w:right w:val="none" w:sz="0" w:space="0" w:color="auto"/>
      </w:divBdr>
    </w:div>
    <w:div w:id="1322461541">
      <w:bodyDiv w:val="1"/>
      <w:marLeft w:val="0"/>
      <w:marRight w:val="0"/>
      <w:marTop w:val="0"/>
      <w:marBottom w:val="0"/>
      <w:divBdr>
        <w:top w:val="none" w:sz="0" w:space="0" w:color="auto"/>
        <w:left w:val="none" w:sz="0" w:space="0" w:color="auto"/>
        <w:bottom w:val="none" w:sz="0" w:space="0" w:color="auto"/>
        <w:right w:val="none" w:sz="0" w:space="0" w:color="auto"/>
      </w:divBdr>
    </w:div>
    <w:div w:id="1330671462">
      <w:bodyDiv w:val="1"/>
      <w:marLeft w:val="0"/>
      <w:marRight w:val="0"/>
      <w:marTop w:val="0"/>
      <w:marBottom w:val="0"/>
      <w:divBdr>
        <w:top w:val="none" w:sz="0" w:space="0" w:color="auto"/>
        <w:left w:val="none" w:sz="0" w:space="0" w:color="auto"/>
        <w:bottom w:val="none" w:sz="0" w:space="0" w:color="auto"/>
        <w:right w:val="none" w:sz="0" w:space="0" w:color="auto"/>
      </w:divBdr>
    </w:div>
    <w:div w:id="1331717392">
      <w:bodyDiv w:val="1"/>
      <w:marLeft w:val="0"/>
      <w:marRight w:val="0"/>
      <w:marTop w:val="0"/>
      <w:marBottom w:val="0"/>
      <w:divBdr>
        <w:top w:val="none" w:sz="0" w:space="0" w:color="auto"/>
        <w:left w:val="none" w:sz="0" w:space="0" w:color="auto"/>
        <w:bottom w:val="none" w:sz="0" w:space="0" w:color="auto"/>
        <w:right w:val="none" w:sz="0" w:space="0" w:color="auto"/>
      </w:divBdr>
    </w:div>
    <w:div w:id="1338725829">
      <w:bodyDiv w:val="1"/>
      <w:marLeft w:val="0"/>
      <w:marRight w:val="0"/>
      <w:marTop w:val="0"/>
      <w:marBottom w:val="0"/>
      <w:divBdr>
        <w:top w:val="none" w:sz="0" w:space="0" w:color="auto"/>
        <w:left w:val="none" w:sz="0" w:space="0" w:color="auto"/>
        <w:bottom w:val="none" w:sz="0" w:space="0" w:color="auto"/>
        <w:right w:val="none" w:sz="0" w:space="0" w:color="auto"/>
      </w:divBdr>
    </w:div>
    <w:div w:id="1340504122">
      <w:bodyDiv w:val="1"/>
      <w:marLeft w:val="0"/>
      <w:marRight w:val="0"/>
      <w:marTop w:val="0"/>
      <w:marBottom w:val="0"/>
      <w:divBdr>
        <w:top w:val="none" w:sz="0" w:space="0" w:color="auto"/>
        <w:left w:val="none" w:sz="0" w:space="0" w:color="auto"/>
        <w:bottom w:val="none" w:sz="0" w:space="0" w:color="auto"/>
        <w:right w:val="none" w:sz="0" w:space="0" w:color="auto"/>
      </w:divBdr>
    </w:div>
    <w:div w:id="1342316459">
      <w:bodyDiv w:val="1"/>
      <w:marLeft w:val="0"/>
      <w:marRight w:val="0"/>
      <w:marTop w:val="0"/>
      <w:marBottom w:val="0"/>
      <w:divBdr>
        <w:top w:val="none" w:sz="0" w:space="0" w:color="auto"/>
        <w:left w:val="none" w:sz="0" w:space="0" w:color="auto"/>
        <w:bottom w:val="none" w:sz="0" w:space="0" w:color="auto"/>
        <w:right w:val="none" w:sz="0" w:space="0" w:color="auto"/>
      </w:divBdr>
    </w:div>
    <w:div w:id="1342394004">
      <w:bodyDiv w:val="1"/>
      <w:marLeft w:val="0"/>
      <w:marRight w:val="0"/>
      <w:marTop w:val="0"/>
      <w:marBottom w:val="0"/>
      <w:divBdr>
        <w:top w:val="none" w:sz="0" w:space="0" w:color="auto"/>
        <w:left w:val="none" w:sz="0" w:space="0" w:color="auto"/>
        <w:bottom w:val="none" w:sz="0" w:space="0" w:color="auto"/>
        <w:right w:val="none" w:sz="0" w:space="0" w:color="auto"/>
      </w:divBdr>
    </w:div>
    <w:div w:id="1343972499">
      <w:bodyDiv w:val="1"/>
      <w:marLeft w:val="0"/>
      <w:marRight w:val="0"/>
      <w:marTop w:val="0"/>
      <w:marBottom w:val="0"/>
      <w:divBdr>
        <w:top w:val="none" w:sz="0" w:space="0" w:color="auto"/>
        <w:left w:val="none" w:sz="0" w:space="0" w:color="auto"/>
        <w:bottom w:val="none" w:sz="0" w:space="0" w:color="auto"/>
        <w:right w:val="none" w:sz="0" w:space="0" w:color="auto"/>
      </w:divBdr>
    </w:div>
    <w:div w:id="1345477516">
      <w:bodyDiv w:val="1"/>
      <w:marLeft w:val="0"/>
      <w:marRight w:val="0"/>
      <w:marTop w:val="0"/>
      <w:marBottom w:val="0"/>
      <w:divBdr>
        <w:top w:val="none" w:sz="0" w:space="0" w:color="auto"/>
        <w:left w:val="none" w:sz="0" w:space="0" w:color="auto"/>
        <w:bottom w:val="none" w:sz="0" w:space="0" w:color="auto"/>
        <w:right w:val="none" w:sz="0" w:space="0" w:color="auto"/>
      </w:divBdr>
    </w:div>
    <w:div w:id="1347437918">
      <w:bodyDiv w:val="1"/>
      <w:marLeft w:val="0"/>
      <w:marRight w:val="0"/>
      <w:marTop w:val="0"/>
      <w:marBottom w:val="0"/>
      <w:divBdr>
        <w:top w:val="none" w:sz="0" w:space="0" w:color="auto"/>
        <w:left w:val="none" w:sz="0" w:space="0" w:color="auto"/>
        <w:bottom w:val="none" w:sz="0" w:space="0" w:color="auto"/>
        <w:right w:val="none" w:sz="0" w:space="0" w:color="auto"/>
      </w:divBdr>
    </w:div>
    <w:div w:id="1349678135">
      <w:bodyDiv w:val="1"/>
      <w:marLeft w:val="0"/>
      <w:marRight w:val="0"/>
      <w:marTop w:val="0"/>
      <w:marBottom w:val="0"/>
      <w:divBdr>
        <w:top w:val="none" w:sz="0" w:space="0" w:color="auto"/>
        <w:left w:val="none" w:sz="0" w:space="0" w:color="auto"/>
        <w:bottom w:val="none" w:sz="0" w:space="0" w:color="auto"/>
        <w:right w:val="none" w:sz="0" w:space="0" w:color="auto"/>
      </w:divBdr>
    </w:div>
    <w:div w:id="1351102066">
      <w:bodyDiv w:val="1"/>
      <w:marLeft w:val="0"/>
      <w:marRight w:val="0"/>
      <w:marTop w:val="0"/>
      <w:marBottom w:val="0"/>
      <w:divBdr>
        <w:top w:val="none" w:sz="0" w:space="0" w:color="auto"/>
        <w:left w:val="none" w:sz="0" w:space="0" w:color="auto"/>
        <w:bottom w:val="none" w:sz="0" w:space="0" w:color="auto"/>
        <w:right w:val="none" w:sz="0" w:space="0" w:color="auto"/>
      </w:divBdr>
    </w:div>
    <w:div w:id="1358191686">
      <w:bodyDiv w:val="1"/>
      <w:marLeft w:val="0"/>
      <w:marRight w:val="0"/>
      <w:marTop w:val="0"/>
      <w:marBottom w:val="0"/>
      <w:divBdr>
        <w:top w:val="none" w:sz="0" w:space="0" w:color="auto"/>
        <w:left w:val="none" w:sz="0" w:space="0" w:color="auto"/>
        <w:bottom w:val="none" w:sz="0" w:space="0" w:color="auto"/>
        <w:right w:val="none" w:sz="0" w:space="0" w:color="auto"/>
      </w:divBdr>
    </w:div>
    <w:div w:id="1365137119">
      <w:bodyDiv w:val="1"/>
      <w:marLeft w:val="0"/>
      <w:marRight w:val="0"/>
      <w:marTop w:val="0"/>
      <w:marBottom w:val="0"/>
      <w:divBdr>
        <w:top w:val="none" w:sz="0" w:space="0" w:color="auto"/>
        <w:left w:val="none" w:sz="0" w:space="0" w:color="auto"/>
        <w:bottom w:val="none" w:sz="0" w:space="0" w:color="auto"/>
        <w:right w:val="none" w:sz="0" w:space="0" w:color="auto"/>
      </w:divBdr>
    </w:div>
    <w:div w:id="1368338062">
      <w:bodyDiv w:val="1"/>
      <w:marLeft w:val="0"/>
      <w:marRight w:val="0"/>
      <w:marTop w:val="0"/>
      <w:marBottom w:val="0"/>
      <w:divBdr>
        <w:top w:val="none" w:sz="0" w:space="0" w:color="auto"/>
        <w:left w:val="none" w:sz="0" w:space="0" w:color="auto"/>
        <w:bottom w:val="none" w:sz="0" w:space="0" w:color="auto"/>
        <w:right w:val="none" w:sz="0" w:space="0" w:color="auto"/>
      </w:divBdr>
    </w:div>
    <w:div w:id="1370297845">
      <w:bodyDiv w:val="1"/>
      <w:marLeft w:val="0"/>
      <w:marRight w:val="0"/>
      <w:marTop w:val="0"/>
      <w:marBottom w:val="0"/>
      <w:divBdr>
        <w:top w:val="none" w:sz="0" w:space="0" w:color="auto"/>
        <w:left w:val="none" w:sz="0" w:space="0" w:color="auto"/>
        <w:bottom w:val="none" w:sz="0" w:space="0" w:color="auto"/>
        <w:right w:val="none" w:sz="0" w:space="0" w:color="auto"/>
      </w:divBdr>
    </w:div>
    <w:div w:id="1371150972">
      <w:bodyDiv w:val="1"/>
      <w:marLeft w:val="0"/>
      <w:marRight w:val="0"/>
      <w:marTop w:val="0"/>
      <w:marBottom w:val="0"/>
      <w:divBdr>
        <w:top w:val="none" w:sz="0" w:space="0" w:color="auto"/>
        <w:left w:val="none" w:sz="0" w:space="0" w:color="auto"/>
        <w:bottom w:val="none" w:sz="0" w:space="0" w:color="auto"/>
        <w:right w:val="none" w:sz="0" w:space="0" w:color="auto"/>
      </w:divBdr>
    </w:div>
    <w:div w:id="1373306895">
      <w:bodyDiv w:val="1"/>
      <w:marLeft w:val="0"/>
      <w:marRight w:val="0"/>
      <w:marTop w:val="0"/>
      <w:marBottom w:val="0"/>
      <w:divBdr>
        <w:top w:val="none" w:sz="0" w:space="0" w:color="auto"/>
        <w:left w:val="none" w:sz="0" w:space="0" w:color="auto"/>
        <w:bottom w:val="none" w:sz="0" w:space="0" w:color="auto"/>
        <w:right w:val="none" w:sz="0" w:space="0" w:color="auto"/>
      </w:divBdr>
    </w:div>
    <w:div w:id="1373384222">
      <w:bodyDiv w:val="1"/>
      <w:marLeft w:val="0"/>
      <w:marRight w:val="0"/>
      <w:marTop w:val="0"/>
      <w:marBottom w:val="0"/>
      <w:divBdr>
        <w:top w:val="none" w:sz="0" w:space="0" w:color="auto"/>
        <w:left w:val="none" w:sz="0" w:space="0" w:color="auto"/>
        <w:bottom w:val="none" w:sz="0" w:space="0" w:color="auto"/>
        <w:right w:val="none" w:sz="0" w:space="0" w:color="auto"/>
      </w:divBdr>
    </w:div>
    <w:div w:id="1373461956">
      <w:bodyDiv w:val="1"/>
      <w:marLeft w:val="0"/>
      <w:marRight w:val="0"/>
      <w:marTop w:val="0"/>
      <w:marBottom w:val="0"/>
      <w:divBdr>
        <w:top w:val="none" w:sz="0" w:space="0" w:color="auto"/>
        <w:left w:val="none" w:sz="0" w:space="0" w:color="auto"/>
        <w:bottom w:val="none" w:sz="0" w:space="0" w:color="auto"/>
        <w:right w:val="none" w:sz="0" w:space="0" w:color="auto"/>
      </w:divBdr>
    </w:div>
    <w:div w:id="1377049549">
      <w:bodyDiv w:val="1"/>
      <w:marLeft w:val="0"/>
      <w:marRight w:val="0"/>
      <w:marTop w:val="0"/>
      <w:marBottom w:val="0"/>
      <w:divBdr>
        <w:top w:val="none" w:sz="0" w:space="0" w:color="auto"/>
        <w:left w:val="none" w:sz="0" w:space="0" w:color="auto"/>
        <w:bottom w:val="none" w:sz="0" w:space="0" w:color="auto"/>
        <w:right w:val="none" w:sz="0" w:space="0" w:color="auto"/>
      </w:divBdr>
    </w:div>
    <w:div w:id="1381516688">
      <w:bodyDiv w:val="1"/>
      <w:marLeft w:val="0"/>
      <w:marRight w:val="0"/>
      <w:marTop w:val="0"/>
      <w:marBottom w:val="0"/>
      <w:divBdr>
        <w:top w:val="none" w:sz="0" w:space="0" w:color="auto"/>
        <w:left w:val="none" w:sz="0" w:space="0" w:color="auto"/>
        <w:bottom w:val="none" w:sz="0" w:space="0" w:color="auto"/>
        <w:right w:val="none" w:sz="0" w:space="0" w:color="auto"/>
      </w:divBdr>
    </w:div>
    <w:div w:id="1385525689">
      <w:bodyDiv w:val="1"/>
      <w:marLeft w:val="0"/>
      <w:marRight w:val="0"/>
      <w:marTop w:val="0"/>
      <w:marBottom w:val="0"/>
      <w:divBdr>
        <w:top w:val="none" w:sz="0" w:space="0" w:color="auto"/>
        <w:left w:val="none" w:sz="0" w:space="0" w:color="auto"/>
        <w:bottom w:val="none" w:sz="0" w:space="0" w:color="auto"/>
        <w:right w:val="none" w:sz="0" w:space="0" w:color="auto"/>
      </w:divBdr>
    </w:div>
    <w:div w:id="1387610638">
      <w:bodyDiv w:val="1"/>
      <w:marLeft w:val="0"/>
      <w:marRight w:val="0"/>
      <w:marTop w:val="0"/>
      <w:marBottom w:val="0"/>
      <w:divBdr>
        <w:top w:val="none" w:sz="0" w:space="0" w:color="auto"/>
        <w:left w:val="none" w:sz="0" w:space="0" w:color="auto"/>
        <w:bottom w:val="none" w:sz="0" w:space="0" w:color="auto"/>
        <w:right w:val="none" w:sz="0" w:space="0" w:color="auto"/>
      </w:divBdr>
    </w:div>
    <w:div w:id="1387798007">
      <w:bodyDiv w:val="1"/>
      <w:marLeft w:val="0"/>
      <w:marRight w:val="0"/>
      <w:marTop w:val="0"/>
      <w:marBottom w:val="0"/>
      <w:divBdr>
        <w:top w:val="none" w:sz="0" w:space="0" w:color="auto"/>
        <w:left w:val="none" w:sz="0" w:space="0" w:color="auto"/>
        <w:bottom w:val="none" w:sz="0" w:space="0" w:color="auto"/>
        <w:right w:val="none" w:sz="0" w:space="0" w:color="auto"/>
      </w:divBdr>
    </w:div>
    <w:div w:id="1388142046">
      <w:bodyDiv w:val="1"/>
      <w:marLeft w:val="0"/>
      <w:marRight w:val="0"/>
      <w:marTop w:val="0"/>
      <w:marBottom w:val="0"/>
      <w:divBdr>
        <w:top w:val="none" w:sz="0" w:space="0" w:color="auto"/>
        <w:left w:val="none" w:sz="0" w:space="0" w:color="auto"/>
        <w:bottom w:val="none" w:sz="0" w:space="0" w:color="auto"/>
        <w:right w:val="none" w:sz="0" w:space="0" w:color="auto"/>
      </w:divBdr>
    </w:div>
    <w:div w:id="1403673533">
      <w:bodyDiv w:val="1"/>
      <w:marLeft w:val="0"/>
      <w:marRight w:val="0"/>
      <w:marTop w:val="0"/>
      <w:marBottom w:val="0"/>
      <w:divBdr>
        <w:top w:val="none" w:sz="0" w:space="0" w:color="auto"/>
        <w:left w:val="none" w:sz="0" w:space="0" w:color="auto"/>
        <w:bottom w:val="none" w:sz="0" w:space="0" w:color="auto"/>
        <w:right w:val="none" w:sz="0" w:space="0" w:color="auto"/>
      </w:divBdr>
    </w:div>
    <w:div w:id="1403943355">
      <w:bodyDiv w:val="1"/>
      <w:marLeft w:val="0"/>
      <w:marRight w:val="0"/>
      <w:marTop w:val="0"/>
      <w:marBottom w:val="0"/>
      <w:divBdr>
        <w:top w:val="none" w:sz="0" w:space="0" w:color="auto"/>
        <w:left w:val="none" w:sz="0" w:space="0" w:color="auto"/>
        <w:bottom w:val="none" w:sz="0" w:space="0" w:color="auto"/>
        <w:right w:val="none" w:sz="0" w:space="0" w:color="auto"/>
      </w:divBdr>
    </w:div>
    <w:div w:id="1406566168">
      <w:bodyDiv w:val="1"/>
      <w:marLeft w:val="0"/>
      <w:marRight w:val="0"/>
      <w:marTop w:val="0"/>
      <w:marBottom w:val="0"/>
      <w:divBdr>
        <w:top w:val="none" w:sz="0" w:space="0" w:color="auto"/>
        <w:left w:val="none" w:sz="0" w:space="0" w:color="auto"/>
        <w:bottom w:val="none" w:sz="0" w:space="0" w:color="auto"/>
        <w:right w:val="none" w:sz="0" w:space="0" w:color="auto"/>
      </w:divBdr>
    </w:div>
    <w:div w:id="1408649102">
      <w:bodyDiv w:val="1"/>
      <w:marLeft w:val="0"/>
      <w:marRight w:val="0"/>
      <w:marTop w:val="0"/>
      <w:marBottom w:val="0"/>
      <w:divBdr>
        <w:top w:val="none" w:sz="0" w:space="0" w:color="auto"/>
        <w:left w:val="none" w:sz="0" w:space="0" w:color="auto"/>
        <w:bottom w:val="none" w:sz="0" w:space="0" w:color="auto"/>
        <w:right w:val="none" w:sz="0" w:space="0" w:color="auto"/>
      </w:divBdr>
    </w:div>
    <w:div w:id="1410345841">
      <w:bodyDiv w:val="1"/>
      <w:marLeft w:val="0"/>
      <w:marRight w:val="0"/>
      <w:marTop w:val="0"/>
      <w:marBottom w:val="0"/>
      <w:divBdr>
        <w:top w:val="none" w:sz="0" w:space="0" w:color="auto"/>
        <w:left w:val="none" w:sz="0" w:space="0" w:color="auto"/>
        <w:bottom w:val="none" w:sz="0" w:space="0" w:color="auto"/>
        <w:right w:val="none" w:sz="0" w:space="0" w:color="auto"/>
      </w:divBdr>
    </w:div>
    <w:div w:id="1414666031">
      <w:bodyDiv w:val="1"/>
      <w:marLeft w:val="0"/>
      <w:marRight w:val="0"/>
      <w:marTop w:val="0"/>
      <w:marBottom w:val="0"/>
      <w:divBdr>
        <w:top w:val="none" w:sz="0" w:space="0" w:color="auto"/>
        <w:left w:val="none" w:sz="0" w:space="0" w:color="auto"/>
        <w:bottom w:val="none" w:sz="0" w:space="0" w:color="auto"/>
        <w:right w:val="none" w:sz="0" w:space="0" w:color="auto"/>
      </w:divBdr>
    </w:div>
    <w:div w:id="1414937080">
      <w:bodyDiv w:val="1"/>
      <w:marLeft w:val="0"/>
      <w:marRight w:val="0"/>
      <w:marTop w:val="0"/>
      <w:marBottom w:val="0"/>
      <w:divBdr>
        <w:top w:val="none" w:sz="0" w:space="0" w:color="auto"/>
        <w:left w:val="none" w:sz="0" w:space="0" w:color="auto"/>
        <w:bottom w:val="none" w:sz="0" w:space="0" w:color="auto"/>
        <w:right w:val="none" w:sz="0" w:space="0" w:color="auto"/>
      </w:divBdr>
    </w:div>
    <w:div w:id="1418400428">
      <w:bodyDiv w:val="1"/>
      <w:marLeft w:val="0"/>
      <w:marRight w:val="0"/>
      <w:marTop w:val="0"/>
      <w:marBottom w:val="0"/>
      <w:divBdr>
        <w:top w:val="none" w:sz="0" w:space="0" w:color="auto"/>
        <w:left w:val="none" w:sz="0" w:space="0" w:color="auto"/>
        <w:bottom w:val="none" w:sz="0" w:space="0" w:color="auto"/>
        <w:right w:val="none" w:sz="0" w:space="0" w:color="auto"/>
      </w:divBdr>
    </w:div>
    <w:div w:id="1420787616">
      <w:bodyDiv w:val="1"/>
      <w:marLeft w:val="0"/>
      <w:marRight w:val="0"/>
      <w:marTop w:val="0"/>
      <w:marBottom w:val="0"/>
      <w:divBdr>
        <w:top w:val="none" w:sz="0" w:space="0" w:color="auto"/>
        <w:left w:val="none" w:sz="0" w:space="0" w:color="auto"/>
        <w:bottom w:val="none" w:sz="0" w:space="0" w:color="auto"/>
        <w:right w:val="none" w:sz="0" w:space="0" w:color="auto"/>
      </w:divBdr>
    </w:div>
    <w:div w:id="1425804007">
      <w:bodyDiv w:val="1"/>
      <w:marLeft w:val="0"/>
      <w:marRight w:val="0"/>
      <w:marTop w:val="0"/>
      <w:marBottom w:val="0"/>
      <w:divBdr>
        <w:top w:val="none" w:sz="0" w:space="0" w:color="auto"/>
        <w:left w:val="none" w:sz="0" w:space="0" w:color="auto"/>
        <w:bottom w:val="none" w:sz="0" w:space="0" w:color="auto"/>
        <w:right w:val="none" w:sz="0" w:space="0" w:color="auto"/>
      </w:divBdr>
    </w:div>
    <w:div w:id="1429959403">
      <w:bodyDiv w:val="1"/>
      <w:marLeft w:val="0"/>
      <w:marRight w:val="0"/>
      <w:marTop w:val="0"/>
      <w:marBottom w:val="0"/>
      <w:divBdr>
        <w:top w:val="none" w:sz="0" w:space="0" w:color="auto"/>
        <w:left w:val="none" w:sz="0" w:space="0" w:color="auto"/>
        <w:bottom w:val="none" w:sz="0" w:space="0" w:color="auto"/>
        <w:right w:val="none" w:sz="0" w:space="0" w:color="auto"/>
      </w:divBdr>
    </w:div>
    <w:div w:id="1431046839">
      <w:bodyDiv w:val="1"/>
      <w:marLeft w:val="0"/>
      <w:marRight w:val="0"/>
      <w:marTop w:val="0"/>
      <w:marBottom w:val="0"/>
      <w:divBdr>
        <w:top w:val="none" w:sz="0" w:space="0" w:color="auto"/>
        <w:left w:val="none" w:sz="0" w:space="0" w:color="auto"/>
        <w:bottom w:val="none" w:sz="0" w:space="0" w:color="auto"/>
        <w:right w:val="none" w:sz="0" w:space="0" w:color="auto"/>
      </w:divBdr>
    </w:div>
    <w:div w:id="1431119261">
      <w:bodyDiv w:val="1"/>
      <w:marLeft w:val="0"/>
      <w:marRight w:val="0"/>
      <w:marTop w:val="0"/>
      <w:marBottom w:val="0"/>
      <w:divBdr>
        <w:top w:val="none" w:sz="0" w:space="0" w:color="auto"/>
        <w:left w:val="none" w:sz="0" w:space="0" w:color="auto"/>
        <w:bottom w:val="none" w:sz="0" w:space="0" w:color="auto"/>
        <w:right w:val="none" w:sz="0" w:space="0" w:color="auto"/>
      </w:divBdr>
    </w:div>
    <w:div w:id="1436710695">
      <w:bodyDiv w:val="1"/>
      <w:marLeft w:val="0"/>
      <w:marRight w:val="0"/>
      <w:marTop w:val="0"/>
      <w:marBottom w:val="0"/>
      <w:divBdr>
        <w:top w:val="none" w:sz="0" w:space="0" w:color="auto"/>
        <w:left w:val="none" w:sz="0" w:space="0" w:color="auto"/>
        <w:bottom w:val="none" w:sz="0" w:space="0" w:color="auto"/>
        <w:right w:val="none" w:sz="0" w:space="0" w:color="auto"/>
      </w:divBdr>
    </w:div>
    <w:div w:id="1437360704">
      <w:bodyDiv w:val="1"/>
      <w:marLeft w:val="0"/>
      <w:marRight w:val="0"/>
      <w:marTop w:val="0"/>
      <w:marBottom w:val="0"/>
      <w:divBdr>
        <w:top w:val="none" w:sz="0" w:space="0" w:color="auto"/>
        <w:left w:val="none" w:sz="0" w:space="0" w:color="auto"/>
        <w:bottom w:val="none" w:sz="0" w:space="0" w:color="auto"/>
        <w:right w:val="none" w:sz="0" w:space="0" w:color="auto"/>
      </w:divBdr>
    </w:div>
    <w:div w:id="1442531803">
      <w:bodyDiv w:val="1"/>
      <w:marLeft w:val="0"/>
      <w:marRight w:val="0"/>
      <w:marTop w:val="0"/>
      <w:marBottom w:val="0"/>
      <w:divBdr>
        <w:top w:val="none" w:sz="0" w:space="0" w:color="auto"/>
        <w:left w:val="none" w:sz="0" w:space="0" w:color="auto"/>
        <w:bottom w:val="none" w:sz="0" w:space="0" w:color="auto"/>
        <w:right w:val="none" w:sz="0" w:space="0" w:color="auto"/>
      </w:divBdr>
    </w:div>
    <w:div w:id="1443456181">
      <w:bodyDiv w:val="1"/>
      <w:marLeft w:val="0"/>
      <w:marRight w:val="0"/>
      <w:marTop w:val="0"/>
      <w:marBottom w:val="0"/>
      <w:divBdr>
        <w:top w:val="none" w:sz="0" w:space="0" w:color="auto"/>
        <w:left w:val="none" w:sz="0" w:space="0" w:color="auto"/>
        <w:bottom w:val="none" w:sz="0" w:space="0" w:color="auto"/>
        <w:right w:val="none" w:sz="0" w:space="0" w:color="auto"/>
      </w:divBdr>
    </w:div>
    <w:div w:id="1443916261">
      <w:bodyDiv w:val="1"/>
      <w:marLeft w:val="0"/>
      <w:marRight w:val="0"/>
      <w:marTop w:val="0"/>
      <w:marBottom w:val="0"/>
      <w:divBdr>
        <w:top w:val="none" w:sz="0" w:space="0" w:color="auto"/>
        <w:left w:val="none" w:sz="0" w:space="0" w:color="auto"/>
        <w:bottom w:val="none" w:sz="0" w:space="0" w:color="auto"/>
        <w:right w:val="none" w:sz="0" w:space="0" w:color="auto"/>
      </w:divBdr>
    </w:div>
    <w:div w:id="1446851337">
      <w:bodyDiv w:val="1"/>
      <w:marLeft w:val="0"/>
      <w:marRight w:val="0"/>
      <w:marTop w:val="0"/>
      <w:marBottom w:val="0"/>
      <w:divBdr>
        <w:top w:val="none" w:sz="0" w:space="0" w:color="auto"/>
        <w:left w:val="none" w:sz="0" w:space="0" w:color="auto"/>
        <w:bottom w:val="none" w:sz="0" w:space="0" w:color="auto"/>
        <w:right w:val="none" w:sz="0" w:space="0" w:color="auto"/>
      </w:divBdr>
    </w:div>
    <w:div w:id="1448964675">
      <w:bodyDiv w:val="1"/>
      <w:marLeft w:val="0"/>
      <w:marRight w:val="0"/>
      <w:marTop w:val="0"/>
      <w:marBottom w:val="0"/>
      <w:divBdr>
        <w:top w:val="none" w:sz="0" w:space="0" w:color="auto"/>
        <w:left w:val="none" w:sz="0" w:space="0" w:color="auto"/>
        <w:bottom w:val="none" w:sz="0" w:space="0" w:color="auto"/>
        <w:right w:val="none" w:sz="0" w:space="0" w:color="auto"/>
      </w:divBdr>
    </w:div>
    <w:div w:id="1450007335">
      <w:bodyDiv w:val="1"/>
      <w:marLeft w:val="0"/>
      <w:marRight w:val="0"/>
      <w:marTop w:val="0"/>
      <w:marBottom w:val="0"/>
      <w:divBdr>
        <w:top w:val="none" w:sz="0" w:space="0" w:color="auto"/>
        <w:left w:val="none" w:sz="0" w:space="0" w:color="auto"/>
        <w:bottom w:val="none" w:sz="0" w:space="0" w:color="auto"/>
        <w:right w:val="none" w:sz="0" w:space="0" w:color="auto"/>
      </w:divBdr>
    </w:div>
    <w:div w:id="1451825750">
      <w:bodyDiv w:val="1"/>
      <w:marLeft w:val="0"/>
      <w:marRight w:val="0"/>
      <w:marTop w:val="0"/>
      <w:marBottom w:val="0"/>
      <w:divBdr>
        <w:top w:val="none" w:sz="0" w:space="0" w:color="auto"/>
        <w:left w:val="none" w:sz="0" w:space="0" w:color="auto"/>
        <w:bottom w:val="none" w:sz="0" w:space="0" w:color="auto"/>
        <w:right w:val="none" w:sz="0" w:space="0" w:color="auto"/>
      </w:divBdr>
    </w:div>
    <w:div w:id="1452361342">
      <w:bodyDiv w:val="1"/>
      <w:marLeft w:val="0"/>
      <w:marRight w:val="0"/>
      <w:marTop w:val="0"/>
      <w:marBottom w:val="0"/>
      <w:divBdr>
        <w:top w:val="none" w:sz="0" w:space="0" w:color="auto"/>
        <w:left w:val="none" w:sz="0" w:space="0" w:color="auto"/>
        <w:bottom w:val="none" w:sz="0" w:space="0" w:color="auto"/>
        <w:right w:val="none" w:sz="0" w:space="0" w:color="auto"/>
      </w:divBdr>
    </w:div>
    <w:div w:id="1452632317">
      <w:bodyDiv w:val="1"/>
      <w:marLeft w:val="0"/>
      <w:marRight w:val="0"/>
      <w:marTop w:val="0"/>
      <w:marBottom w:val="0"/>
      <w:divBdr>
        <w:top w:val="none" w:sz="0" w:space="0" w:color="auto"/>
        <w:left w:val="none" w:sz="0" w:space="0" w:color="auto"/>
        <w:bottom w:val="none" w:sz="0" w:space="0" w:color="auto"/>
        <w:right w:val="none" w:sz="0" w:space="0" w:color="auto"/>
      </w:divBdr>
    </w:div>
    <w:div w:id="1454517546">
      <w:bodyDiv w:val="1"/>
      <w:marLeft w:val="0"/>
      <w:marRight w:val="0"/>
      <w:marTop w:val="0"/>
      <w:marBottom w:val="0"/>
      <w:divBdr>
        <w:top w:val="none" w:sz="0" w:space="0" w:color="auto"/>
        <w:left w:val="none" w:sz="0" w:space="0" w:color="auto"/>
        <w:bottom w:val="none" w:sz="0" w:space="0" w:color="auto"/>
        <w:right w:val="none" w:sz="0" w:space="0" w:color="auto"/>
      </w:divBdr>
    </w:div>
    <w:div w:id="1455707291">
      <w:bodyDiv w:val="1"/>
      <w:marLeft w:val="0"/>
      <w:marRight w:val="0"/>
      <w:marTop w:val="0"/>
      <w:marBottom w:val="0"/>
      <w:divBdr>
        <w:top w:val="none" w:sz="0" w:space="0" w:color="auto"/>
        <w:left w:val="none" w:sz="0" w:space="0" w:color="auto"/>
        <w:bottom w:val="none" w:sz="0" w:space="0" w:color="auto"/>
        <w:right w:val="none" w:sz="0" w:space="0" w:color="auto"/>
      </w:divBdr>
    </w:div>
    <w:div w:id="1458522125">
      <w:bodyDiv w:val="1"/>
      <w:marLeft w:val="0"/>
      <w:marRight w:val="0"/>
      <w:marTop w:val="0"/>
      <w:marBottom w:val="0"/>
      <w:divBdr>
        <w:top w:val="none" w:sz="0" w:space="0" w:color="auto"/>
        <w:left w:val="none" w:sz="0" w:space="0" w:color="auto"/>
        <w:bottom w:val="none" w:sz="0" w:space="0" w:color="auto"/>
        <w:right w:val="none" w:sz="0" w:space="0" w:color="auto"/>
      </w:divBdr>
    </w:div>
    <w:div w:id="1460801020">
      <w:bodyDiv w:val="1"/>
      <w:marLeft w:val="0"/>
      <w:marRight w:val="0"/>
      <w:marTop w:val="0"/>
      <w:marBottom w:val="0"/>
      <w:divBdr>
        <w:top w:val="none" w:sz="0" w:space="0" w:color="auto"/>
        <w:left w:val="none" w:sz="0" w:space="0" w:color="auto"/>
        <w:bottom w:val="none" w:sz="0" w:space="0" w:color="auto"/>
        <w:right w:val="none" w:sz="0" w:space="0" w:color="auto"/>
      </w:divBdr>
    </w:div>
    <w:div w:id="1461800721">
      <w:bodyDiv w:val="1"/>
      <w:marLeft w:val="0"/>
      <w:marRight w:val="0"/>
      <w:marTop w:val="0"/>
      <w:marBottom w:val="0"/>
      <w:divBdr>
        <w:top w:val="none" w:sz="0" w:space="0" w:color="auto"/>
        <w:left w:val="none" w:sz="0" w:space="0" w:color="auto"/>
        <w:bottom w:val="none" w:sz="0" w:space="0" w:color="auto"/>
        <w:right w:val="none" w:sz="0" w:space="0" w:color="auto"/>
      </w:divBdr>
    </w:div>
    <w:div w:id="1462189349">
      <w:bodyDiv w:val="1"/>
      <w:marLeft w:val="0"/>
      <w:marRight w:val="0"/>
      <w:marTop w:val="0"/>
      <w:marBottom w:val="0"/>
      <w:divBdr>
        <w:top w:val="none" w:sz="0" w:space="0" w:color="auto"/>
        <w:left w:val="none" w:sz="0" w:space="0" w:color="auto"/>
        <w:bottom w:val="none" w:sz="0" w:space="0" w:color="auto"/>
        <w:right w:val="none" w:sz="0" w:space="0" w:color="auto"/>
      </w:divBdr>
    </w:div>
    <w:div w:id="1462263185">
      <w:bodyDiv w:val="1"/>
      <w:marLeft w:val="0"/>
      <w:marRight w:val="0"/>
      <w:marTop w:val="0"/>
      <w:marBottom w:val="0"/>
      <w:divBdr>
        <w:top w:val="none" w:sz="0" w:space="0" w:color="auto"/>
        <w:left w:val="none" w:sz="0" w:space="0" w:color="auto"/>
        <w:bottom w:val="none" w:sz="0" w:space="0" w:color="auto"/>
        <w:right w:val="none" w:sz="0" w:space="0" w:color="auto"/>
      </w:divBdr>
    </w:div>
    <w:div w:id="1462990201">
      <w:bodyDiv w:val="1"/>
      <w:marLeft w:val="0"/>
      <w:marRight w:val="0"/>
      <w:marTop w:val="0"/>
      <w:marBottom w:val="0"/>
      <w:divBdr>
        <w:top w:val="none" w:sz="0" w:space="0" w:color="auto"/>
        <w:left w:val="none" w:sz="0" w:space="0" w:color="auto"/>
        <w:bottom w:val="none" w:sz="0" w:space="0" w:color="auto"/>
        <w:right w:val="none" w:sz="0" w:space="0" w:color="auto"/>
      </w:divBdr>
    </w:div>
    <w:div w:id="1463376862">
      <w:bodyDiv w:val="1"/>
      <w:marLeft w:val="0"/>
      <w:marRight w:val="0"/>
      <w:marTop w:val="0"/>
      <w:marBottom w:val="0"/>
      <w:divBdr>
        <w:top w:val="none" w:sz="0" w:space="0" w:color="auto"/>
        <w:left w:val="none" w:sz="0" w:space="0" w:color="auto"/>
        <w:bottom w:val="none" w:sz="0" w:space="0" w:color="auto"/>
        <w:right w:val="none" w:sz="0" w:space="0" w:color="auto"/>
      </w:divBdr>
    </w:div>
    <w:div w:id="1464036600">
      <w:bodyDiv w:val="1"/>
      <w:marLeft w:val="0"/>
      <w:marRight w:val="0"/>
      <w:marTop w:val="0"/>
      <w:marBottom w:val="0"/>
      <w:divBdr>
        <w:top w:val="none" w:sz="0" w:space="0" w:color="auto"/>
        <w:left w:val="none" w:sz="0" w:space="0" w:color="auto"/>
        <w:bottom w:val="none" w:sz="0" w:space="0" w:color="auto"/>
        <w:right w:val="none" w:sz="0" w:space="0" w:color="auto"/>
      </w:divBdr>
    </w:div>
    <w:div w:id="1473449625">
      <w:bodyDiv w:val="1"/>
      <w:marLeft w:val="0"/>
      <w:marRight w:val="0"/>
      <w:marTop w:val="0"/>
      <w:marBottom w:val="0"/>
      <w:divBdr>
        <w:top w:val="none" w:sz="0" w:space="0" w:color="auto"/>
        <w:left w:val="none" w:sz="0" w:space="0" w:color="auto"/>
        <w:bottom w:val="none" w:sz="0" w:space="0" w:color="auto"/>
        <w:right w:val="none" w:sz="0" w:space="0" w:color="auto"/>
      </w:divBdr>
    </w:div>
    <w:div w:id="1473861788">
      <w:bodyDiv w:val="1"/>
      <w:marLeft w:val="0"/>
      <w:marRight w:val="0"/>
      <w:marTop w:val="0"/>
      <w:marBottom w:val="0"/>
      <w:divBdr>
        <w:top w:val="none" w:sz="0" w:space="0" w:color="auto"/>
        <w:left w:val="none" w:sz="0" w:space="0" w:color="auto"/>
        <w:bottom w:val="none" w:sz="0" w:space="0" w:color="auto"/>
        <w:right w:val="none" w:sz="0" w:space="0" w:color="auto"/>
      </w:divBdr>
    </w:div>
    <w:div w:id="1475834355">
      <w:bodyDiv w:val="1"/>
      <w:marLeft w:val="0"/>
      <w:marRight w:val="0"/>
      <w:marTop w:val="0"/>
      <w:marBottom w:val="0"/>
      <w:divBdr>
        <w:top w:val="none" w:sz="0" w:space="0" w:color="auto"/>
        <w:left w:val="none" w:sz="0" w:space="0" w:color="auto"/>
        <w:bottom w:val="none" w:sz="0" w:space="0" w:color="auto"/>
        <w:right w:val="none" w:sz="0" w:space="0" w:color="auto"/>
      </w:divBdr>
    </w:div>
    <w:div w:id="1480532980">
      <w:bodyDiv w:val="1"/>
      <w:marLeft w:val="0"/>
      <w:marRight w:val="0"/>
      <w:marTop w:val="0"/>
      <w:marBottom w:val="0"/>
      <w:divBdr>
        <w:top w:val="none" w:sz="0" w:space="0" w:color="auto"/>
        <w:left w:val="none" w:sz="0" w:space="0" w:color="auto"/>
        <w:bottom w:val="none" w:sz="0" w:space="0" w:color="auto"/>
        <w:right w:val="none" w:sz="0" w:space="0" w:color="auto"/>
      </w:divBdr>
    </w:div>
    <w:div w:id="1485587060">
      <w:bodyDiv w:val="1"/>
      <w:marLeft w:val="0"/>
      <w:marRight w:val="0"/>
      <w:marTop w:val="0"/>
      <w:marBottom w:val="0"/>
      <w:divBdr>
        <w:top w:val="none" w:sz="0" w:space="0" w:color="auto"/>
        <w:left w:val="none" w:sz="0" w:space="0" w:color="auto"/>
        <w:bottom w:val="none" w:sz="0" w:space="0" w:color="auto"/>
        <w:right w:val="none" w:sz="0" w:space="0" w:color="auto"/>
      </w:divBdr>
    </w:div>
    <w:div w:id="1485656694">
      <w:bodyDiv w:val="1"/>
      <w:marLeft w:val="0"/>
      <w:marRight w:val="0"/>
      <w:marTop w:val="0"/>
      <w:marBottom w:val="0"/>
      <w:divBdr>
        <w:top w:val="none" w:sz="0" w:space="0" w:color="auto"/>
        <w:left w:val="none" w:sz="0" w:space="0" w:color="auto"/>
        <w:bottom w:val="none" w:sz="0" w:space="0" w:color="auto"/>
        <w:right w:val="none" w:sz="0" w:space="0" w:color="auto"/>
      </w:divBdr>
    </w:div>
    <w:div w:id="1486554126">
      <w:bodyDiv w:val="1"/>
      <w:marLeft w:val="0"/>
      <w:marRight w:val="0"/>
      <w:marTop w:val="0"/>
      <w:marBottom w:val="0"/>
      <w:divBdr>
        <w:top w:val="none" w:sz="0" w:space="0" w:color="auto"/>
        <w:left w:val="none" w:sz="0" w:space="0" w:color="auto"/>
        <w:bottom w:val="none" w:sz="0" w:space="0" w:color="auto"/>
        <w:right w:val="none" w:sz="0" w:space="0" w:color="auto"/>
      </w:divBdr>
    </w:div>
    <w:div w:id="1488280900">
      <w:bodyDiv w:val="1"/>
      <w:marLeft w:val="0"/>
      <w:marRight w:val="0"/>
      <w:marTop w:val="0"/>
      <w:marBottom w:val="0"/>
      <w:divBdr>
        <w:top w:val="none" w:sz="0" w:space="0" w:color="auto"/>
        <w:left w:val="none" w:sz="0" w:space="0" w:color="auto"/>
        <w:bottom w:val="none" w:sz="0" w:space="0" w:color="auto"/>
        <w:right w:val="none" w:sz="0" w:space="0" w:color="auto"/>
      </w:divBdr>
    </w:div>
    <w:div w:id="1489902685">
      <w:bodyDiv w:val="1"/>
      <w:marLeft w:val="0"/>
      <w:marRight w:val="0"/>
      <w:marTop w:val="0"/>
      <w:marBottom w:val="0"/>
      <w:divBdr>
        <w:top w:val="none" w:sz="0" w:space="0" w:color="auto"/>
        <w:left w:val="none" w:sz="0" w:space="0" w:color="auto"/>
        <w:bottom w:val="none" w:sz="0" w:space="0" w:color="auto"/>
        <w:right w:val="none" w:sz="0" w:space="0" w:color="auto"/>
      </w:divBdr>
    </w:div>
    <w:div w:id="1492677271">
      <w:bodyDiv w:val="1"/>
      <w:marLeft w:val="0"/>
      <w:marRight w:val="0"/>
      <w:marTop w:val="0"/>
      <w:marBottom w:val="0"/>
      <w:divBdr>
        <w:top w:val="none" w:sz="0" w:space="0" w:color="auto"/>
        <w:left w:val="none" w:sz="0" w:space="0" w:color="auto"/>
        <w:bottom w:val="none" w:sz="0" w:space="0" w:color="auto"/>
        <w:right w:val="none" w:sz="0" w:space="0" w:color="auto"/>
      </w:divBdr>
    </w:div>
    <w:div w:id="1493908619">
      <w:bodyDiv w:val="1"/>
      <w:marLeft w:val="0"/>
      <w:marRight w:val="0"/>
      <w:marTop w:val="0"/>
      <w:marBottom w:val="0"/>
      <w:divBdr>
        <w:top w:val="none" w:sz="0" w:space="0" w:color="auto"/>
        <w:left w:val="none" w:sz="0" w:space="0" w:color="auto"/>
        <w:bottom w:val="none" w:sz="0" w:space="0" w:color="auto"/>
        <w:right w:val="none" w:sz="0" w:space="0" w:color="auto"/>
      </w:divBdr>
    </w:div>
    <w:div w:id="1496385025">
      <w:bodyDiv w:val="1"/>
      <w:marLeft w:val="0"/>
      <w:marRight w:val="0"/>
      <w:marTop w:val="0"/>
      <w:marBottom w:val="0"/>
      <w:divBdr>
        <w:top w:val="none" w:sz="0" w:space="0" w:color="auto"/>
        <w:left w:val="none" w:sz="0" w:space="0" w:color="auto"/>
        <w:bottom w:val="none" w:sz="0" w:space="0" w:color="auto"/>
        <w:right w:val="none" w:sz="0" w:space="0" w:color="auto"/>
      </w:divBdr>
    </w:div>
    <w:div w:id="1498302134">
      <w:bodyDiv w:val="1"/>
      <w:marLeft w:val="0"/>
      <w:marRight w:val="0"/>
      <w:marTop w:val="0"/>
      <w:marBottom w:val="0"/>
      <w:divBdr>
        <w:top w:val="none" w:sz="0" w:space="0" w:color="auto"/>
        <w:left w:val="none" w:sz="0" w:space="0" w:color="auto"/>
        <w:bottom w:val="none" w:sz="0" w:space="0" w:color="auto"/>
        <w:right w:val="none" w:sz="0" w:space="0" w:color="auto"/>
      </w:divBdr>
    </w:div>
    <w:div w:id="1499610624">
      <w:bodyDiv w:val="1"/>
      <w:marLeft w:val="0"/>
      <w:marRight w:val="0"/>
      <w:marTop w:val="0"/>
      <w:marBottom w:val="0"/>
      <w:divBdr>
        <w:top w:val="none" w:sz="0" w:space="0" w:color="auto"/>
        <w:left w:val="none" w:sz="0" w:space="0" w:color="auto"/>
        <w:bottom w:val="none" w:sz="0" w:space="0" w:color="auto"/>
        <w:right w:val="none" w:sz="0" w:space="0" w:color="auto"/>
      </w:divBdr>
    </w:div>
    <w:div w:id="1501890515">
      <w:bodyDiv w:val="1"/>
      <w:marLeft w:val="0"/>
      <w:marRight w:val="0"/>
      <w:marTop w:val="0"/>
      <w:marBottom w:val="0"/>
      <w:divBdr>
        <w:top w:val="none" w:sz="0" w:space="0" w:color="auto"/>
        <w:left w:val="none" w:sz="0" w:space="0" w:color="auto"/>
        <w:bottom w:val="none" w:sz="0" w:space="0" w:color="auto"/>
        <w:right w:val="none" w:sz="0" w:space="0" w:color="auto"/>
      </w:divBdr>
    </w:div>
    <w:div w:id="1501891955">
      <w:bodyDiv w:val="1"/>
      <w:marLeft w:val="0"/>
      <w:marRight w:val="0"/>
      <w:marTop w:val="0"/>
      <w:marBottom w:val="0"/>
      <w:divBdr>
        <w:top w:val="none" w:sz="0" w:space="0" w:color="auto"/>
        <w:left w:val="none" w:sz="0" w:space="0" w:color="auto"/>
        <w:bottom w:val="none" w:sz="0" w:space="0" w:color="auto"/>
        <w:right w:val="none" w:sz="0" w:space="0" w:color="auto"/>
      </w:divBdr>
    </w:div>
    <w:div w:id="1504511585">
      <w:bodyDiv w:val="1"/>
      <w:marLeft w:val="0"/>
      <w:marRight w:val="0"/>
      <w:marTop w:val="0"/>
      <w:marBottom w:val="0"/>
      <w:divBdr>
        <w:top w:val="none" w:sz="0" w:space="0" w:color="auto"/>
        <w:left w:val="none" w:sz="0" w:space="0" w:color="auto"/>
        <w:bottom w:val="none" w:sz="0" w:space="0" w:color="auto"/>
        <w:right w:val="none" w:sz="0" w:space="0" w:color="auto"/>
      </w:divBdr>
    </w:div>
    <w:div w:id="1507937045">
      <w:bodyDiv w:val="1"/>
      <w:marLeft w:val="0"/>
      <w:marRight w:val="0"/>
      <w:marTop w:val="0"/>
      <w:marBottom w:val="0"/>
      <w:divBdr>
        <w:top w:val="none" w:sz="0" w:space="0" w:color="auto"/>
        <w:left w:val="none" w:sz="0" w:space="0" w:color="auto"/>
        <w:bottom w:val="none" w:sz="0" w:space="0" w:color="auto"/>
        <w:right w:val="none" w:sz="0" w:space="0" w:color="auto"/>
      </w:divBdr>
    </w:div>
    <w:div w:id="1509296461">
      <w:bodyDiv w:val="1"/>
      <w:marLeft w:val="0"/>
      <w:marRight w:val="0"/>
      <w:marTop w:val="0"/>
      <w:marBottom w:val="0"/>
      <w:divBdr>
        <w:top w:val="none" w:sz="0" w:space="0" w:color="auto"/>
        <w:left w:val="none" w:sz="0" w:space="0" w:color="auto"/>
        <w:bottom w:val="none" w:sz="0" w:space="0" w:color="auto"/>
        <w:right w:val="none" w:sz="0" w:space="0" w:color="auto"/>
      </w:divBdr>
    </w:div>
    <w:div w:id="1510482402">
      <w:bodyDiv w:val="1"/>
      <w:marLeft w:val="0"/>
      <w:marRight w:val="0"/>
      <w:marTop w:val="0"/>
      <w:marBottom w:val="0"/>
      <w:divBdr>
        <w:top w:val="none" w:sz="0" w:space="0" w:color="auto"/>
        <w:left w:val="none" w:sz="0" w:space="0" w:color="auto"/>
        <w:bottom w:val="none" w:sz="0" w:space="0" w:color="auto"/>
        <w:right w:val="none" w:sz="0" w:space="0" w:color="auto"/>
      </w:divBdr>
    </w:div>
    <w:div w:id="1513108597">
      <w:bodyDiv w:val="1"/>
      <w:marLeft w:val="0"/>
      <w:marRight w:val="0"/>
      <w:marTop w:val="0"/>
      <w:marBottom w:val="0"/>
      <w:divBdr>
        <w:top w:val="none" w:sz="0" w:space="0" w:color="auto"/>
        <w:left w:val="none" w:sz="0" w:space="0" w:color="auto"/>
        <w:bottom w:val="none" w:sz="0" w:space="0" w:color="auto"/>
        <w:right w:val="none" w:sz="0" w:space="0" w:color="auto"/>
      </w:divBdr>
    </w:div>
    <w:div w:id="1516189970">
      <w:bodyDiv w:val="1"/>
      <w:marLeft w:val="0"/>
      <w:marRight w:val="0"/>
      <w:marTop w:val="0"/>
      <w:marBottom w:val="0"/>
      <w:divBdr>
        <w:top w:val="none" w:sz="0" w:space="0" w:color="auto"/>
        <w:left w:val="none" w:sz="0" w:space="0" w:color="auto"/>
        <w:bottom w:val="none" w:sz="0" w:space="0" w:color="auto"/>
        <w:right w:val="none" w:sz="0" w:space="0" w:color="auto"/>
      </w:divBdr>
    </w:div>
    <w:div w:id="1517695007">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26095763">
      <w:bodyDiv w:val="1"/>
      <w:marLeft w:val="0"/>
      <w:marRight w:val="0"/>
      <w:marTop w:val="0"/>
      <w:marBottom w:val="0"/>
      <w:divBdr>
        <w:top w:val="none" w:sz="0" w:space="0" w:color="auto"/>
        <w:left w:val="none" w:sz="0" w:space="0" w:color="auto"/>
        <w:bottom w:val="none" w:sz="0" w:space="0" w:color="auto"/>
        <w:right w:val="none" w:sz="0" w:space="0" w:color="auto"/>
      </w:divBdr>
    </w:div>
    <w:div w:id="1532642119">
      <w:bodyDiv w:val="1"/>
      <w:marLeft w:val="0"/>
      <w:marRight w:val="0"/>
      <w:marTop w:val="0"/>
      <w:marBottom w:val="0"/>
      <w:divBdr>
        <w:top w:val="none" w:sz="0" w:space="0" w:color="auto"/>
        <w:left w:val="none" w:sz="0" w:space="0" w:color="auto"/>
        <w:bottom w:val="none" w:sz="0" w:space="0" w:color="auto"/>
        <w:right w:val="none" w:sz="0" w:space="0" w:color="auto"/>
      </w:divBdr>
    </w:div>
    <w:div w:id="1532955400">
      <w:bodyDiv w:val="1"/>
      <w:marLeft w:val="0"/>
      <w:marRight w:val="0"/>
      <w:marTop w:val="0"/>
      <w:marBottom w:val="0"/>
      <w:divBdr>
        <w:top w:val="none" w:sz="0" w:space="0" w:color="auto"/>
        <w:left w:val="none" w:sz="0" w:space="0" w:color="auto"/>
        <w:bottom w:val="none" w:sz="0" w:space="0" w:color="auto"/>
        <w:right w:val="none" w:sz="0" w:space="0" w:color="auto"/>
      </w:divBdr>
    </w:div>
    <w:div w:id="1535657312">
      <w:bodyDiv w:val="1"/>
      <w:marLeft w:val="0"/>
      <w:marRight w:val="0"/>
      <w:marTop w:val="0"/>
      <w:marBottom w:val="0"/>
      <w:divBdr>
        <w:top w:val="none" w:sz="0" w:space="0" w:color="auto"/>
        <w:left w:val="none" w:sz="0" w:space="0" w:color="auto"/>
        <w:bottom w:val="none" w:sz="0" w:space="0" w:color="auto"/>
        <w:right w:val="none" w:sz="0" w:space="0" w:color="auto"/>
      </w:divBdr>
    </w:div>
    <w:div w:id="1540043311">
      <w:bodyDiv w:val="1"/>
      <w:marLeft w:val="0"/>
      <w:marRight w:val="0"/>
      <w:marTop w:val="0"/>
      <w:marBottom w:val="0"/>
      <w:divBdr>
        <w:top w:val="none" w:sz="0" w:space="0" w:color="auto"/>
        <w:left w:val="none" w:sz="0" w:space="0" w:color="auto"/>
        <w:bottom w:val="none" w:sz="0" w:space="0" w:color="auto"/>
        <w:right w:val="none" w:sz="0" w:space="0" w:color="auto"/>
      </w:divBdr>
    </w:div>
    <w:div w:id="1544367245">
      <w:bodyDiv w:val="1"/>
      <w:marLeft w:val="0"/>
      <w:marRight w:val="0"/>
      <w:marTop w:val="0"/>
      <w:marBottom w:val="0"/>
      <w:divBdr>
        <w:top w:val="none" w:sz="0" w:space="0" w:color="auto"/>
        <w:left w:val="none" w:sz="0" w:space="0" w:color="auto"/>
        <w:bottom w:val="none" w:sz="0" w:space="0" w:color="auto"/>
        <w:right w:val="none" w:sz="0" w:space="0" w:color="auto"/>
      </w:divBdr>
    </w:div>
    <w:div w:id="1546214571">
      <w:bodyDiv w:val="1"/>
      <w:marLeft w:val="0"/>
      <w:marRight w:val="0"/>
      <w:marTop w:val="0"/>
      <w:marBottom w:val="0"/>
      <w:divBdr>
        <w:top w:val="none" w:sz="0" w:space="0" w:color="auto"/>
        <w:left w:val="none" w:sz="0" w:space="0" w:color="auto"/>
        <w:bottom w:val="none" w:sz="0" w:space="0" w:color="auto"/>
        <w:right w:val="none" w:sz="0" w:space="0" w:color="auto"/>
      </w:divBdr>
    </w:div>
    <w:div w:id="1546991797">
      <w:bodyDiv w:val="1"/>
      <w:marLeft w:val="0"/>
      <w:marRight w:val="0"/>
      <w:marTop w:val="0"/>
      <w:marBottom w:val="0"/>
      <w:divBdr>
        <w:top w:val="none" w:sz="0" w:space="0" w:color="auto"/>
        <w:left w:val="none" w:sz="0" w:space="0" w:color="auto"/>
        <w:bottom w:val="none" w:sz="0" w:space="0" w:color="auto"/>
        <w:right w:val="none" w:sz="0" w:space="0" w:color="auto"/>
      </w:divBdr>
    </w:div>
    <w:div w:id="1549996794">
      <w:bodyDiv w:val="1"/>
      <w:marLeft w:val="0"/>
      <w:marRight w:val="0"/>
      <w:marTop w:val="0"/>
      <w:marBottom w:val="0"/>
      <w:divBdr>
        <w:top w:val="none" w:sz="0" w:space="0" w:color="auto"/>
        <w:left w:val="none" w:sz="0" w:space="0" w:color="auto"/>
        <w:bottom w:val="none" w:sz="0" w:space="0" w:color="auto"/>
        <w:right w:val="none" w:sz="0" w:space="0" w:color="auto"/>
      </w:divBdr>
    </w:div>
    <w:div w:id="1554656673">
      <w:bodyDiv w:val="1"/>
      <w:marLeft w:val="0"/>
      <w:marRight w:val="0"/>
      <w:marTop w:val="0"/>
      <w:marBottom w:val="0"/>
      <w:divBdr>
        <w:top w:val="none" w:sz="0" w:space="0" w:color="auto"/>
        <w:left w:val="none" w:sz="0" w:space="0" w:color="auto"/>
        <w:bottom w:val="none" w:sz="0" w:space="0" w:color="auto"/>
        <w:right w:val="none" w:sz="0" w:space="0" w:color="auto"/>
      </w:divBdr>
    </w:div>
    <w:div w:id="1555194231">
      <w:bodyDiv w:val="1"/>
      <w:marLeft w:val="0"/>
      <w:marRight w:val="0"/>
      <w:marTop w:val="0"/>
      <w:marBottom w:val="0"/>
      <w:divBdr>
        <w:top w:val="none" w:sz="0" w:space="0" w:color="auto"/>
        <w:left w:val="none" w:sz="0" w:space="0" w:color="auto"/>
        <w:bottom w:val="none" w:sz="0" w:space="0" w:color="auto"/>
        <w:right w:val="none" w:sz="0" w:space="0" w:color="auto"/>
      </w:divBdr>
    </w:div>
    <w:div w:id="1559434158">
      <w:bodyDiv w:val="1"/>
      <w:marLeft w:val="0"/>
      <w:marRight w:val="0"/>
      <w:marTop w:val="0"/>
      <w:marBottom w:val="0"/>
      <w:divBdr>
        <w:top w:val="none" w:sz="0" w:space="0" w:color="auto"/>
        <w:left w:val="none" w:sz="0" w:space="0" w:color="auto"/>
        <w:bottom w:val="none" w:sz="0" w:space="0" w:color="auto"/>
        <w:right w:val="none" w:sz="0" w:space="0" w:color="auto"/>
      </w:divBdr>
    </w:div>
    <w:div w:id="1563640671">
      <w:bodyDiv w:val="1"/>
      <w:marLeft w:val="0"/>
      <w:marRight w:val="0"/>
      <w:marTop w:val="0"/>
      <w:marBottom w:val="0"/>
      <w:divBdr>
        <w:top w:val="none" w:sz="0" w:space="0" w:color="auto"/>
        <w:left w:val="none" w:sz="0" w:space="0" w:color="auto"/>
        <w:bottom w:val="none" w:sz="0" w:space="0" w:color="auto"/>
        <w:right w:val="none" w:sz="0" w:space="0" w:color="auto"/>
      </w:divBdr>
    </w:div>
    <w:div w:id="1564101564">
      <w:bodyDiv w:val="1"/>
      <w:marLeft w:val="0"/>
      <w:marRight w:val="0"/>
      <w:marTop w:val="0"/>
      <w:marBottom w:val="0"/>
      <w:divBdr>
        <w:top w:val="none" w:sz="0" w:space="0" w:color="auto"/>
        <w:left w:val="none" w:sz="0" w:space="0" w:color="auto"/>
        <w:bottom w:val="none" w:sz="0" w:space="0" w:color="auto"/>
        <w:right w:val="none" w:sz="0" w:space="0" w:color="auto"/>
      </w:divBdr>
    </w:div>
    <w:div w:id="1566330715">
      <w:bodyDiv w:val="1"/>
      <w:marLeft w:val="0"/>
      <w:marRight w:val="0"/>
      <w:marTop w:val="0"/>
      <w:marBottom w:val="0"/>
      <w:divBdr>
        <w:top w:val="none" w:sz="0" w:space="0" w:color="auto"/>
        <w:left w:val="none" w:sz="0" w:space="0" w:color="auto"/>
        <w:bottom w:val="none" w:sz="0" w:space="0" w:color="auto"/>
        <w:right w:val="none" w:sz="0" w:space="0" w:color="auto"/>
      </w:divBdr>
    </w:div>
    <w:div w:id="1566379465">
      <w:bodyDiv w:val="1"/>
      <w:marLeft w:val="0"/>
      <w:marRight w:val="0"/>
      <w:marTop w:val="0"/>
      <w:marBottom w:val="0"/>
      <w:divBdr>
        <w:top w:val="none" w:sz="0" w:space="0" w:color="auto"/>
        <w:left w:val="none" w:sz="0" w:space="0" w:color="auto"/>
        <w:bottom w:val="none" w:sz="0" w:space="0" w:color="auto"/>
        <w:right w:val="none" w:sz="0" w:space="0" w:color="auto"/>
      </w:divBdr>
    </w:div>
    <w:div w:id="1569077144">
      <w:bodyDiv w:val="1"/>
      <w:marLeft w:val="0"/>
      <w:marRight w:val="0"/>
      <w:marTop w:val="0"/>
      <w:marBottom w:val="0"/>
      <w:divBdr>
        <w:top w:val="none" w:sz="0" w:space="0" w:color="auto"/>
        <w:left w:val="none" w:sz="0" w:space="0" w:color="auto"/>
        <w:bottom w:val="none" w:sz="0" w:space="0" w:color="auto"/>
        <w:right w:val="none" w:sz="0" w:space="0" w:color="auto"/>
      </w:divBdr>
    </w:div>
    <w:div w:id="1569610107">
      <w:bodyDiv w:val="1"/>
      <w:marLeft w:val="0"/>
      <w:marRight w:val="0"/>
      <w:marTop w:val="0"/>
      <w:marBottom w:val="0"/>
      <w:divBdr>
        <w:top w:val="none" w:sz="0" w:space="0" w:color="auto"/>
        <w:left w:val="none" w:sz="0" w:space="0" w:color="auto"/>
        <w:bottom w:val="none" w:sz="0" w:space="0" w:color="auto"/>
        <w:right w:val="none" w:sz="0" w:space="0" w:color="auto"/>
      </w:divBdr>
    </w:div>
    <w:div w:id="1571305211">
      <w:bodyDiv w:val="1"/>
      <w:marLeft w:val="0"/>
      <w:marRight w:val="0"/>
      <w:marTop w:val="0"/>
      <w:marBottom w:val="0"/>
      <w:divBdr>
        <w:top w:val="none" w:sz="0" w:space="0" w:color="auto"/>
        <w:left w:val="none" w:sz="0" w:space="0" w:color="auto"/>
        <w:bottom w:val="none" w:sz="0" w:space="0" w:color="auto"/>
        <w:right w:val="none" w:sz="0" w:space="0" w:color="auto"/>
      </w:divBdr>
    </w:div>
    <w:div w:id="1575041320">
      <w:bodyDiv w:val="1"/>
      <w:marLeft w:val="0"/>
      <w:marRight w:val="0"/>
      <w:marTop w:val="0"/>
      <w:marBottom w:val="0"/>
      <w:divBdr>
        <w:top w:val="none" w:sz="0" w:space="0" w:color="auto"/>
        <w:left w:val="none" w:sz="0" w:space="0" w:color="auto"/>
        <w:bottom w:val="none" w:sz="0" w:space="0" w:color="auto"/>
        <w:right w:val="none" w:sz="0" w:space="0" w:color="auto"/>
      </w:divBdr>
    </w:div>
    <w:div w:id="1575120544">
      <w:bodyDiv w:val="1"/>
      <w:marLeft w:val="0"/>
      <w:marRight w:val="0"/>
      <w:marTop w:val="0"/>
      <w:marBottom w:val="0"/>
      <w:divBdr>
        <w:top w:val="none" w:sz="0" w:space="0" w:color="auto"/>
        <w:left w:val="none" w:sz="0" w:space="0" w:color="auto"/>
        <w:bottom w:val="none" w:sz="0" w:space="0" w:color="auto"/>
        <w:right w:val="none" w:sz="0" w:space="0" w:color="auto"/>
      </w:divBdr>
    </w:div>
    <w:div w:id="1576432282">
      <w:bodyDiv w:val="1"/>
      <w:marLeft w:val="0"/>
      <w:marRight w:val="0"/>
      <w:marTop w:val="0"/>
      <w:marBottom w:val="0"/>
      <w:divBdr>
        <w:top w:val="none" w:sz="0" w:space="0" w:color="auto"/>
        <w:left w:val="none" w:sz="0" w:space="0" w:color="auto"/>
        <w:bottom w:val="none" w:sz="0" w:space="0" w:color="auto"/>
        <w:right w:val="none" w:sz="0" w:space="0" w:color="auto"/>
      </w:divBdr>
    </w:div>
    <w:div w:id="1576819516">
      <w:bodyDiv w:val="1"/>
      <w:marLeft w:val="0"/>
      <w:marRight w:val="0"/>
      <w:marTop w:val="0"/>
      <w:marBottom w:val="0"/>
      <w:divBdr>
        <w:top w:val="none" w:sz="0" w:space="0" w:color="auto"/>
        <w:left w:val="none" w:sz="0" w:space="0" w:color="auto"/>
        <w:bottom w:val="none" w:sz="0" w:space="0" w:color="auto"/>
        <w:right w:val="none" w:sz="0" w:space="0" w:color="auto"/>
      </w:divBdr>
    </w:div>
    <w:div w:id="1577855454">
      <w:bodyDiv w:val="1"/>
      <w:marLeft w:val="0"/>
      <w:marRight w:val="0"/>
      <w:marTop w:val="0"/>
      <w:marBottom w:val="0"/>
      <w:divBdr>
        <w:top w:val="none" w:sz="0" w:space="0" w:color="auto"/>
        <w:left w:val="none" w:sz="0" w:space="0" w:color="auto"/>
        <w:bottom w:val="none" w:sz="0" w:space="0" w:color="auto"/>
        <w:right w:val="none" w:sz="0" w:space="0" w:color="auto"/>
      </w:divBdr>
    </w:div>
    <w:div w:id="1584483697">
      <w:bodyDiv w:val="1"/>
      <w:marLeft w:val="0"/>
      <w:marRight w:val="0"/>
      <w:marTop w:val="0"/>
      <w:marBottom w:val="0"/>
      <w:divBdr>
        <w:top w:val="none" w:sz="0" w:space="0" w:color="auto"/>
        <w:left w:val="none" w:sz="0" w:space="0" w:color="auto"/>
        <w:bottom w:val="none" w:sz="0" w:space="0" w:color="auto"/>
        <w:right w:val="none" w:sz="0" w:space="0" w:color="auto"/>
      </w:divBdr>
    </w:div>
    <w:div w:id="1586187736">
      <w:bodyDiv w:val="1"/>
      <w:marLeft w:val="0"/>
      <w:marRight w:val="0"/>
      <w:marTop w:val="0"/>
      <w:marBottom w:val="0"/>
      <w:divBdr>
        <w:top w:val="none" w:sz="0" w:space="0" w:color="auto"/>
        <w:left w:val="none" w:sz="0" w:space="0" w:color="auto"/>
        <w:bottom w:val="none" w:sz="0" w:space="0" w:color="auto"/>
        <w:right w:val="none" w:sz="0" w:space="0" w:color="auto"/>
      </w:divBdr>
    </w:div>
    <w:div w:id="1587306226">
      <w:bodyDiv w:val="1"/>
      <w:marLeft w:val="0"/>
      <w:marRight w:val="0"/>
      <w:marTop w:val="0"/>
      <w:marBottom w:val="0"/>
      <w:divBdr>
        <w:top w:val="none" w:sz="0" w:space="0" w:color="auto"/>
        <w:left w:val="none" w:sz="0" w:space="0" w:color="auto"/>
        <w:bottom w:val="none" w:sz="0" w:space="0" w:color="auto"/>
        <w:right w:val="none" w:sz="0" w:space="0" w:color="auto"/>
      </w:divBdr>
    </w:div>
    <w:div w:id="1590045772">
      <w:bodyDiv w:val="1"/>
      <w:marLeft w:val="0"/>
      <w:marRight w:val="0"/>
      <w:marTop w:val="0"/>
      <w:marBottom w:val="0"/>
      <w:divBdr>
        <w:top w:val="none" w:sz="0" w:space="0" w:color="auto"/>
        <w:left w:val="none" w:sz="0" w:space="0" w:color="auto"/>
        <w:bottom w:val="none" w:sz="0" w:space="0" w:color="auto"/>
        <w:right w:val="none" w:sz="0" w:space="0" w:color="auto"/>
      </w:divBdr>
    </w:div>
    <w:div w:id="1592229848">
      <w:bodyDiv w:val="1"/>
      <w:marLeft w:val="0"/>
      <w:marRight w:val="0"/>
      <w:marTop w:val="0"/>
      <w:marBottom w:val="0"/>
      <w:divBdr>
        <w:top w:val="none" w:sz="0" w:space="0" w:color="auto"/>
        <w:left w:val="none" w:sz="0" w:space="0" w:color="auto"/>
        <w:bottom w:val="none" w:sz="0" w:space="0" w:color="auto"/>
        <w:right w:val="none" w:sz="0" w:space="0" w:color="auto"/>
      </w:divBdr>
    </w:div>
    <w:div w:id="1593128488">
      <w:bodyDiv w:val="1"/>
      <w:marLeft w:val="0"/>
      <w:marRight w:val="0"/>
      <w:marTop w:val="0"/>
      <w:marBottom w:val="0"/>
      <w:divBdr>
        <w:top w:val="none" w:sz="0" w:space="0" w:color="auto"/>
        <w:left w:val="none" w:sz="0" w:space="0" w:color="auto"/>
        <w:bottom w:val="none" w:sz="0" w:space="0" w:color="auto"/>
        <w:right w:val="none" w:sz="0" w:space="0" w:color="auto"/>
      </w:divBdr>
    </w:div>
    <w:div w:id="1595164170">
      <w:bodyDiv w:val="1"/>
      <w:marLeft w:val="0"/>
      <w:marRight w:val="0"/>
      <w:marTop w:val="0"/>
      <w:marBottom w:val="0"/>
      <w:divBdr>
        <w:top w:val="none" w:sz="0" w:space="0" w:color="auto"/>
        <w:left w:val="none" w:sz="0" w:space="0" w:color="auto"/>
        <w:bottom w:val="none" w:sz="0" w:space="0" w:color="auto"/>
        <w:right w:val="none" w:sz="0" w:space="0" w:color="auto"/>
      </w:divBdr>
    </w:div>
    <w:div w:id="1608999888">
      <w:bodyDiv w:val="1"/>
      <w:marLeft w:val="0"/>
      <w:marRight w:val="0"/>
      <w:marTop w:val="0"/>
      <w:marBottom w:val="0"/>
      <w:divBdr>
        <w:top w:val="none" w:sz="0" w:space="0" w:color="auto"/>
        <w:left w:val="none" w:sz="0" w:space="0" w:color="auto"/>
        <w:bottom w:val="none" w:sz="0" w:space="0" w:color="auto"/>
        <w:right w:val="none" w:sz="0" w:space="0" w:color="auto"/>
      </w:divBdr>
    </w:div>
    <w:div w:id="1609314888">
      <w:bodyDiv w:val="1"/>
      <w:marLeft w:val="0"/>
      <w:marRight w:val="0"/>
      <w:marTop w:val="0"/>
      <w:marBottom w:val="0"/>
      <w:divBdr>
        <w:top w:val="none" w:sz="0" w:space="0" w:color="auto"/>
        <w:left w:val="none" w:sz="0" w:space="0" w:color="auto"/>
        <w:bottom w:val="none" w:sz="0" w:space="0" w:color="auto"/>
        <w:right w:val="none" w:sz="0" w:space="0" w:color="auto"/>
      </w:divBdr>
    </w:div>
    <w:div w:id="1609316554">
      <w:bodyDiv w:val="1"/>
      <w:marLeft w:val="0"/>
      <w:marRight w:val="0"/>
      <w:marTop w:val="0"/>
      <w:marBottom w:val="0"/>
      <w:divBdr>
        <w:top w:val="none" w:sz="0" w:space="0" w:color="auto"/>
        <w:left w:val="none" w:sz="0" w:space="0" w:color="auto"/>
        <w:bottom w:val="none" w:sz="0" w:space="0" w:color="auto"/>
        <w:right w:val="none" w:sz="0" w:space="0" w:color="auto"/>
      </w:divBdr>
    </w:div>
    <w:div w:id="1614094914">
      <w:bodyDiv w:val="1"/>
      <w:marLeft w:val="0"/>
      <w:marRight w:val="0"/>
      <w:marTop w:val="0"/>
      <w:marBottom w:val="0"/>
      <w:divBdr>
        <w:top w:val="none" w:sz="0" w:space="0" w:color="auto"/>
        <w:left w:val="none" w:sz="0" w:space="0" w:color="auto"/>
        <w:bottom w:val="none" w:sz="0" w:space="0" w:color="auto"/>
        <w:right w:val="none" w:sz="0" w:space="0" w:color="auto"/>
      </w:divBdr>
    </w:div>
    <w:div w:id="1618179825">
      <w:bodyDiv w:val="1"/>
      <w:marLeft w:val="0"/>
      <w:marRight w:val="0"/>
      <w:marTop w:val="0"/>
      <w:marBottom w:val="0"/>
      <w:divBdr>
        <w:top w:val="none" w:sz="0" w:space="0" w:color="auto"/>
        <w:left w:val="none" w:sz="0" w:space="0" w:color="auto"/>
        <w:bottom w:val="none" w:sz="0" w:space="0" w:color="auto"/>
        <w:right w:val="none" w:sz="0" w:space="0" w:color="auto"/>
      </w:divBdr>
    </w:div>
    <w:div w:id="1621760885">
      <w:bodyDiv w:val="1"/>
      <w:marLeft w:val="0"/>
      <w:marRight w:val="0"/>
      <w:marTop w:val="0"/>
      <w:marBottom w:val="0"/>
      <w:divBdr>
        <w:top w:val="none" w:sz="0" w:space="0" w:color="auto"/>
        <w:left w:val="none" w:sz="0" w:space="0" w:color="auto"/>
        <w:bottom w:val="none" w:sz="0" w:space="0" w:color="auto"/>
        <w:right w:val="none" w:sz="0" w:space="0" w:color="auto"/>
      </w:divBdr>
    </w:div>
    <w:div w:id="1622032740">
      <w:bodyDiv w:val="1"/>
      <w:marLeft w:val="0"/>
      <w:marRight w:val="0"/>
      <w:marTop w:val="0"/>
      <w:marBottom w:val="0"/>
      <w:divBdr>
        <w:top w:val="none" w:sz="0" w:space="0" w:color="auto"/>
        <w:left w:val="none" w:sz="0" w:space="0" w:color="auto"/>
        <w:bottom w:val="none" w:sz="0" w:space="0" w:color="auto"/>
        <w:right w:val="none" w:sz="0" w:space="0" w:color="auto"/>
      </w:divBdr>
    </w:div>
    <w:div w:id="1624462103">
      <w:bodyDiv w:val="1"/>
      <w:marLeft w:val="0"/>
      <w:marRight w:val="0"/>
      <w:marTop w:val="0"/>
      <w:marBottom w:val="0"/>
      <w:divBdr>
        <w:top w:val="none" w:sz="0" w:space="0" w:color="auto"/>
        <w:left w:val="none" w:sz="0" w:space="0" w:color="auto"/>
        <w:bottom w:val="none" w:sz="0" w:space="0" w:color="auto"/>
        <w:right w:val="none" w:sz="0" w:space="0" w:color="auto"/>
      </w:divBdr>
    </w:div>
    <w:div w:id="1625111686">
      <w:bodyDiv w:val="1"/>
      <w:marLeft w:val="0"/>
      <w:marRight w:val="0"/>
      <w:marTop w:val="0"/>
      <w:marBottom w:val="0"/>
      <w:divBdr>
        <w:top w:val="none" w:sz="0" w:space="0" w:color="auto"/>
        <w:left w:val="none" w:sz="0" w:space="0" w:color="auto"/>
        <w:bottom w:val="none" w:sz="0" w:space="0" w:color="auto"/>
        <w:right w:val="none" w:sz="0" w:space="0" w:color="auto"/>
      </w:divBdr>
    </w:div>
    <w:div w:id="1627390772">
      <w:bodyDiv w:val="1"/>
      <w:marLeft w:val="0"/>
      <w:marRight w:val="0"/>
      <w:marTop w:val="0"/>
      <w:marBottom w:val="0"/>
      <w:divBdr>
        <w:top w:val="none" w:sz="0" w:space="0" w:color="auto"/>
        <w:left w:val="none" w:sz="0" w:space="0" w:color="auto"/>
        <w:bottom w:val="none" w:sz="0" w:space="0" w:color="auto"/>
        <w:right w:val="none" w:sz="0" w:space="0" w:color="auto"/>
      </w:divBdr>
    </w:div>
    <w:div w:id="1632322664">
      <w:bodyDiv w:val="1"/>
      <w:marLeft w:val="0"/>
      <w:marRight w:val="0"/>
      <w:marTop w:val="0"/>
      <w:marBottom w:val="0"/>
      <w:divBdr>
        <w:top w:val="none" w:sz="0" w:space="0" w:color="auto"/>
        <w:left w:val="none" w:sz="0" w:space="0" w:color="auto"/>
        <w:bottom w:val="none" w:sz="0" w:space="0" w:color="auto"/>
        <w:right w:val="none" w:sz="0" w:space="0" w:color="auto"/>
      </w:divBdr>
    </w:div>
    <w:div w:id="1635719260">
      <w:bodyDiv w:val="1"/>
      <w:marLeft w:val="0"/>
      <w:marRight w:val="0"/>
      <w:marTop w:val="0"/>
      <w:marBottom w:val="0"/>
      <w:divBdr>
        <w:top w:val="none" w:sz="0" w:space="0" w:color="auto"/>
        <w:left w:val="none" w:sz="0" w:space="0" w:color="auto"/>
        <w:bottom w:val="none" w:sz="0" w:space="0" w:color="auto"/>
        <w:right w:val="none" w:sz="0" w:space="0" w:color="auto"/>
      </w:divBdr>
    </w:div>
    <w:div w:id="1635797174">
      <w:bodyDiv w:val="1"/>
      <w:marLeft w:val="0"/>
      <w:marRight w:val="0"/>
      <w:marTop w:val="0"/>
      <w:marBottom w:val="0"/>
      <w:divBdr>
        <w:top w:val="none" w:sz="0" w:space="0" w:color="auto"/>
        <w:left w:val="none" w:sz="0" w:space="0" w:color="auto"/>
        <w:bottom w:val="none" w:sz="0" w:space="0" w:color="auto"/>
        <w:right w:val="none" w:sz="0" w:space="0" w:color="auto"/>
      </w:divBdr>
    </w:div>
    <w:div w:id="1636832289">
      <w:bodyDiv w:val="1"/>
      <w:marLeft w:val="0"/>
      <w:marRight w:val="0"/>
      <w:marTop w:val="0"/>
      <w:marBottom w:val="0"/>
      <w:divBdr>
        <w:top w:val="none" w:sz="0" w:space="0" w:color="auto"/>
        <w:left w:val="none" w:sz="0" w:space="0" w:color="auto"/>
        <w:bottom w:val="none" w:sz="0" w:space="0" w:color="auto"/>
        <w:right w:val="none" w:sz="0" w:space="0" w:color="auto"/>
      </w:divBdr>
    </w:div>
    <w:div w:id="1639799402">
      <w:bodyDiv w:val="1"/>
      <w:marLeft w:val="0"/>
      <w:marRight w:val="0"/>
      <w:marTop w:val="0"/>
      <w:marBottom w:val="0"/>
      <w:divBdr>
        <w:top w:val="none" w:sz="0" w:space="0" w:color="auto"/>
        <w:left w:val="none" w:sz="0" w:space="0" w:color="auto"/>
        <w:bottom w:val="none" w:sz="0" w:space="0" w:color="auto"/>
        <w:right w:val="none" w:sz="0" w:space="0" w:color="auto"/>
      </w:divBdr>
    </w:div>
    <w:div w:id="1640070206">
      <w:bodyDiv w:val="1"/>
      <w:marLeft w:val="0"/>
      <w:marRight w:val="0"/>
      <w:marTop w:val="0"/>
      <w:marBottom w:val="0"/>
      <w:divBdr>
        <w:top w:val="none" w:sz="0" w:space="0" w:color="auto"/>
        <w:left w:val="none" w:sz="0" w:space="0" w:color="auto"/>
        <w:bottom w:val="none" w:sz="0" w:space="0" w:color="auto"/>
        <w:right w:val="none" w:sz="0" w:space="0" w:color="auto"/>
      </w:divBdr>
    </w:div>
    <w:div w:id="1640383259">
      <w:bodyDiv w:val="1"/>
      <w:marLeft w:val="0"/>
      <w:marRight w:val="0"/>
      <w:marTop w:val="0"/>
      <w:marBottom w:val="0"/>
      <w:divBdr>
        <w:top w:val="none" w:sz="0" w:space="0" w:color="auto"/>
        <w:left w:val="none" w:sz="0" w:space="0" w:color="auto"/>
        <w:bottom w:val="none" w:sz="0" w:space="0" w:color="auto"/>
        <w:right w:val="none" w:sz="0" w:space="0" w:color="auto"/>
      </w:divBdr>
    </w:div>
    <w:div w:id="1642613986">
      <w:bodyDiv w:val="1"/>
      <w:marLeft w:val="0"/>
      <w:marRight w:val="0"/>
      <w:marTop w:val="0"/>
      <w:marBottom w:val="0"/>
      <w:divBdr>
        <w:top w:val="none" w:sz="0" w:space="0" w:color="auto"/>
        <w:left w:val="none" w:sz="0" w:space="0" w:color="auto"/>
        <w:bottom w:val="none" w:sz="0" w:space="0" w:color="auto"/>
        <w:right w:val="none" w:sz="0" w:space="0" w:color="auto"/>
      </w:divBdr>
    </w:div>
    <w:div w:id="1644847183">
      <w:bodyDiv w:val="1"/>
      <w:marLeft w:val="0"/>
      <w:marRight w:val="0"/>
      <w:marTop w:val="0"/>
      <w:marBottom w:val="0"/>
      <w:divBdr>
        <w:top w:val="none" w:sz="0" w:space="0" w:color="auto"/>
        <w:left w:val="none" w:sz="0" w:space="0" w:color="auto"/>
        <w:bottom w:val="none" w:sz="0" w:space="0" w:color="auto"/>
        <w:right w:val="none" w:sz="0" w:space="0" w:color="auto"/>
      </w:divBdr>
    </w:div>
    <w:div w:id="1646423757">
      <w:bodyDiv w:val="1"/>
      <w:marLeft w:val="0"/>
      <w:marRight w:val="0"/>
      <w:marTop w:val="0"/>
      <w:marBottom w:val="0"/>
      <w:divBdr>
        <w:top w:val="none" w:sz="0" w:space="0" w:color="auto"/>
        <w:left w:val="none" w:sz="0" w:space="0" w:color="auto"/>
        <w:bottom w:val="none" w:sz="0" w:space="0" w:color="auto"/>
        <w:right w:val="none" w:sz="0" w:space="0" w:color="auto"/>
      </w:divBdr>
    </w:div>
    <w:div w:id="1646930116">
      <w:bodyDiv w:val="1"/>
      <w:marLeft w:val="0"/>
      <w:marRight w:val="0"/>
      <w:marTop w:val="0"/>
      <w:marBottom w:val="0"/>
      <w:divBdr>
        <w:top w:val="none" w:sz="0" w:space="0" w:color="auto"/>
        <w:left w:val="none" w:sz="0" w:space="0" w:color="auto"/>
        <w:bottom w:val="none" w:sz="0" w:space="0" w:color="auto"/>
        <w:right w:val="none" w:sz="0" w:space="0" w:color="auto"/>
      </w:divBdr>
    </w:div>
    <w:div w:id="1649243285">
      <w:bodyDiv w:val="1"/>
      <w:marLeft w:val="0"/>
      <w:marRight w:val="0"/>
      <w:marTop w:val="0"/>
      <w:marBottom w:val="0"/>
      <w:divBdr>
        <w:top w:val="none" w:sz="0" w:space="0" w:color="auto"/>
        <w:left w:val="none" w:sz="0" w:space="0" w:color="auto"/>
        <w:bottom w:val="none" w:sz="0" w:space="0" w:color="auto"/>
        <w:right w:val="none" w:sz="0" w:space="0" w:color="auto"/>
      </w:divBdr>
    </w:div>
    <w:div w:id="1660618791">
      <w:bodyDiv w:val="1"/>
      <w:marLeft w:val="0"/>
      <w:marRight w:val="0"/>
      <w:marTop w:val="0"/>
      <w:marBottom w:val="0"/>
      <w:divBdr>
        <w:top w:val="none" w:sz="0" w:space="0" w:color="auto"/>
        <w:left w:val="none" w:sz="0" w:space="0" w:color="auto"/>
        <w:bottom w:val="none" w:sz="0" w:space="0" w:color="auto"/>
        <w:right w:val="none" w:sz="0" w:space="0" w:color="auto"/>
      </w:divBdr>
    </w:div>
    <w:div w:id="1662461884">
      <w:bodyDiv w:val="1"/>
      <w:marLeft w:val="0"/>
      <w:marRight w:val="0"/>
      <w:marTop w:val="0"/>
      <w:marBottom w:val="0"/>
      <w:divBdr>
        <w:top w:val="none" w:sz="0" w:space="0" w:color="auto"/>
        <w:left w:val="none" w:sz="0" w:space="0" w:color="auto"/>
        <w:bottom w:val="none" w:sz="0" w:space="0" w:color="auto"/>
        <w:right w:val="none" w:sz="0" w:space="0" w:color="auto"/>
      </w:divBdr>
    </w:div>
    <w:div w:id="1667588575">
      <w:bodyDiv w:val="1"/>
      <w:marLeft w:val="0"/>
      <w:marRight w:val="0"/>
      <w:marTop w:val="0"/>
      <w:marBottom w:val="0"/>
      <w:divBdr>
        <w:top w:val="none" w:sz="0" w:space="0" w:color="auto"/>
        <w:left w:val="none" w:sz="0" w:space="0" w:color="auto"/>
        <w:bottom w:val="none" w:sz="0" w:space="0" w:color="auto"/>
        <w:right w:val="none" w:sz="0" w:space="0" w:color="auto"/>
      </w:divBdr>
    </w:div>
    <w:div w:id="1670478739">
      <w:bodyDiv w:val="1"/>
      <w:marLeft w:val="0"/>
      <w:marRight w:val="0"/>
      <w:marTop w:val="0"/>
      <w:marBottom w:val="0"/>
      <w:divBdr>
        <w:top w:val="none" w:sz="0" w:space="0" w:color="auto"/>
        <w:left w:val="none" w:sz="0" w:space="0" w:color="auto"/>
        <w:bottom w:val="none" w:sz="0" w:space="0" w:color="auto"/>
        <w:right w:val="none" w:sz="0" w:space="0" w:color="auto"/>
      </w:divBdr>
    </w:div>
    <w:div w:id="1675107168">
      <w:bodyDiv w:val="1"/>
      <w:marLeft w:val="0"/>
      <w:marRight w:val="0"/>
      <w:marTop w:val="0"/>
      <w:marBottom w:val="0"/>
      <w:divBdr>
        <w:top w:val="none" w:sz="0" w:space="0" w:color="auto"/>
        <w:left w:val="none" w:sz="0" w:space="0" w:color="auto"/>
        <w:bottom w:val="none" w:sz="0" w:space="0" w:color="auto"/>
        <w:right w:val="none" w:sz="0" w:space="0" w:color="auto"/>
      </w:divBdr>
    </w:div>
    <w:div w:id="1678457191">
      <w:bodyDiv w:val="1"/>
      <w:marLeft w:val="0"/>
      <w:marRight w:val="0"/>
      <w:marTop w:val="0"/>
      <w:marBottom w:val="0"/>
      <w:divBdr>
        <w:top w:val="none" w:sz="0" w:space="0" w:color="auto"/>
        <w:left w:val="none" w:sz="0" w:space="0" w:color="auto"/>
        <w:bottom w:val="none" w:sz="0" w:space="0" w:color="auto"/>
        <w:right w:val="none" w:sz="0" w:space="0" w:color="auto"/>
      </w:divBdr>
    </w:div>
    <w:div w:id="1679500871">
      <w:bodyDiv w:val="1"/>
      <w:marLeft w:val="0"/>
      <w:marRight w:val="0"/>
      <w:marTop w:val="0"/>
      <w:marBottom w:val="0"/>
      <w:divBdr>
        <w:top w:val="none" w:sz="0" w:space="0" w:color="auto"/>
        <w:left w:val="none" w:sz="0" w:space="0" w:color="auto"/>
        <w:bottom w:val="none" w:sz="0" w:space="0" w:color="auto"/>
        <w:right w:val="none" w:sz="0" w:space="0" w:color="auto"/>
      </w:divBdr>
    </w:div>
    <w:div w:id="1679846980">
      <w:bodyDiv w:val="1"/>
      <w:marLeft w:val="0"/>
      <w:marRight w:val="0"/>
      <w:marTop w:val="0"/>
      <w:marBottom w:val="0"/>
      <w:divBdr>
        <w:top w:val="none" w:sz="0" w:space="0" w:color="auto"/>
        <w:left w:val="none" w:sz="0" w:space="0" w:color="auto"/>
        <w:bottom w:val="none" w:sz="0" w:space="0" w:color="auto"/>
        <w:right w:val="none" w:sz="0" w:space="0" w:color="auto"/>
      </w:divBdr>
    </w:div>
    <w:div w:id="1679849768">
      <w:bodyDiv w:val="1"/>
      <w:marLeft w:val="0"/>
      <w:marRight w:val="0"/>
      <w:marTop w:val="0"/>
      <w:marBottom w:val="0"/>
      <w:divBdr>
        <w:top w:val="none" w:sz="0" w:space="0" w:color="auto"/>
        <w:left w:val="none" w:sz="0" w:space="0" w:color="auto"/>
        <w:bottom w:val="none" w:sz="0" w:space="0" w:color="auto"/>
        <w:right w:val="none" w:sz="0" w:space="0" w:color="auto"/>
      </w:divBdr>
    </w:div>
    <w:div w:id="1680693965">
      <w:bodyDiv w:val="1"/>
      <w:marLeft w:val="0"/>
      <w:marRight w:val="0"/>
      <w:marTop w:val="0"/>
      <w:marBottom w:val="0"/>
      <w:divBdr>
        <w:top w:val="none" w:sz="0" w:space="0" w:color="auto"/>
        <w:left w:val="none" w:sz="0" w:space="0" w:color="auto"/>
        <w:bottom w:val="none" w:sz="0" w:space="0" w:color="auto"/>
        <w:right w:val="none" w:sz="0" w:space="0" w:color="auto"/>
      </w:divBdr>
    </w:div>
    <w:div w:id="1683630347">
      <w:bodyDiv w:val="1"/>
      <w:marLeft w:val="0"/>
      <w:marRight w:val="0"/>
      <w:marTop w:val="0"/>
      <w:marBottom w:val="0"/>
      <w:divBdr>
        <w:top w:val="none" w:sz="0" w:space="0" w:color="auto"/>
        <w:left w:val="none" w:sz="0" w:space="0" w:color="auto"/>
        <w:bottom w:val="none" w:sz="0" w:space="0" w:color="auto"/>
        <w:right w:val="none" w:sz="0" w:space="0" w:color="auto"/>
      </w:divBdr>
    </w:div>
    <w:div w:id="1686521115">
      <w:bodyDiv w:val="1"/>
      <w:marLeft w:val="0"/>
      <w:marRight w:val="0"/>
      <w:marTop w:val="0"/>
      <w:marBottom w:val="0"/>
      <w:divBdr>
        <w:top w:val="none" w:sz="0" w:space="0" w:color="auto"/>
        <w:left w:val="none" w:sz="0" w:space="0" w:color="auto"/>
        <w:bottom w:val="none" w:sz="0" w:space="0" w:color="auto"/>
        <w:right w:val="none" w:sz="0" w:space="0" w:color="auto"/>
      </w:divBdr>
    </w:div>
    <w:div w:id="1686832174">
      <w:bodyDiv w:val="1"/>
      <w:marLeft w:val="0"/>
      <w:marRight w:val="0"/>
      <w:marTop w:val="0"/>
      <w:marBottom w:val="0"/>
      <w:divBdr>
        <w:top w:val="none" w:sz="0" w:space="0" w:color="auto"/>
        <w:left w:val="none" w:sz="0" w:space="0" w:color="auto"/>
        <w:bottom w:val="none" w:sz="0" w:space="0" w:color="auto"/>
        <w:right w:val="none" w:sz="0" w:space="0" w:color="auto"/>
      </w:divBdr>
    </w:div>
    <w:div w:id="1688561038">
      <w:bodyDiv w:val="1"/>
      <w:marLeft w:val="0"/>
      <w:marRight w:val="0"/>
      <w:marTop w:val="0"/>
      <w:marBottom w:val="0"/>
      <w:divBdr>
        <w:top w:val="none" w:sz="0" w:space="0" w:color="auto"/>
        <w:left w:val="none" w:sz="0" w:space="0" w:color="auto"/>
        <w:bottom w:val="none" w:sz="0" w:space="0" w:color="auto"/>
        <w:right w:val="none" w:sz="0" w:space="0" w:color="auto"/>
      </w:divBdr>
    </w:div>
    <w:div w:id="1689796080">
      <w:bodyDiv w:val="1"/>
      <w:marLeft w:val="0"/>
      <w:marRight w:val="0"/>
      <w:marTop w:val="0"/>
      <w:marBottom w:val="0"/>
      <w:divBdr>
        <w:top w:val="none" w:sz="0" w:space="0" w:color="auto"/>
        <w:left w:val="none" w:sz="0" w:space="0" w:color="auto"/>
        <w:bottom w:val="none" w:sz="0" w:space="0" w:color="auto"/>
        <w:right w:val="none" w:sz="0" w:space="0" w:color="auto"/>
      </w:divBdr>
    </w:div>
    <w:div w:id="1690328260">
      <w:bodyDiv w:val="1"/>
      <w:marLeft w:val="0"/>
      <w:marRight w:val="0"/>
      <w:marTop w:val="0"/>
      <w:marBottom w:val="0"/>
      <w:divBdr>
        <w:top w:val="none" w:sz="0" w:space="0" w:color="auto"/>
        <w:left w:val="none" w:sz="0" w:space="0" w:color="auto"/>
        <w:bottom w:val="none" w:sz="0" w:space="0" w:color="auto"/>
        <w:right w:val="none" w:sz="0" w:space="0" w:color="auto"/>
      </w:divBdr>
    </w:div>
    <w:div w:id="1697343612">
      <w:bodyDiv w:val="1"/>
      <w:marLeft w:val="0"/>
      <w:marRight w:val="0"/>
      <w:marTop w:val="0"/>
      <w:marBottom w:val="0"/>
      <w:divBdr>
        <w:top w:val="none" w:sz="0" w:space="0" w:color="auto"/>
        <w:left w:val="none" w:sz="0" w:space="0" w:color="auto"/>
        <w:bottom w:val="none" w:sz="0" w:space="0" w:color="auto"/>
        <w:right w:val="none" w:sz="0" w:space="0" w:color="auto"/>
      </w:divBdr>
    </w:div>
    <w:div w:id="1699088243">
      <w:bodyDiv w:val="1"/>
      <w:marLeft w:val="0"/>
      <w:marRight w:val="0"/>
      <w:marTop w:val="0"/>
      <w:marBottom w:val="0"/>
      <w:divBdr>
        <w:top w:val="none" w:sz="0" w:space="0" w:color="auto"/>
        <w:left w:val="none" w:sz="0" w:space="0" w:color="auto"/>
        <w:bottom w:val="none" w:sz="0" w:space="0" w:color="auto"/>
        <w:right w:val="none" w:sz="0" w:space="0" w:color="auto"/>
      </w:divBdr>
    </w:div>
    <w:div w:id="1701011710">
      <w:bodyDiv w:val="1"/>
      <w:marLeft w:val="0"/>
      <w:marRight w:val="0"/>
      <w:marTop w:val="0"/>
      <w:marBottom w:val="0"/>
      <w:divBdr>
        <w:top w:val="none" w:sz="0" w:space="0" w:color="auto"/>
        <w:left w:val="none" w:sz="0" w:space="0" w:color="auto"/>
        <w:bottom w:val="none" w:sz="0" w:space="0" w:color="auto"/>
        <w:right w:val="none" w:sz="0" w:space="0" w:color="auto"/>
      </w:divBdr>
    </w:div>
    <w:div w:id="1703285859">
      <w:bodyDiv w:val="1"/>
      <w:marLeft w:val="0"/>
      <w:marRight w:val="0"/>
      <w:marTop w:val="0"/>
      <w:marBottom w:val="0"/>
      <w:divBdr>
        <w:top w:val="none" w:sz="0" w:space="0" w:color="auto"/>
        <w:left w:val="none" w:sz="0" w:space="0" w:color="auto"/>
        <w:bottom w:val="none" w:sz="0" w:space="0" w:color="auto"/>
        <w:right w:val="none" w:sz="0" w:space="0" w:color="auto"/>
      </w:divBdr>
    </w:div>
    <w:div w:id="1703624974">
      <w:bodyDiv w:val="1"/>
      <w:marLeft w:val="0"/>
      <w:marRight w:val="0"/>
      <w:marTop w:val="0"/>
      <w:marBottom w:val="0"/>
      <w:divBdr>
        <w:top w:val="none" w:sz="0" w:space="0" w:color="auto"/>
        <w:left w:val="none" w:sz="0" w:space="0" w:color="auto"/>
        <w:bottom w:val="none" w:sz="0" w:space="0" w:color="auto"/>
        <w:right w:val="none" w:sz="0" w:space="0" w:color="auto"/>
      </w:divBdr>
    </w:div>
    <w:div w:id="1707289204">
      <w:bodyDiv w:val="1"/>
      <w:marLeft w:val="0"/>
      <w:marRight w:val="0"/>
      <w:marTop w:val="0"/>
      <w:marBottom w:val="0"/>
      <w:divBdr>
        <w:top w:val="none" w:sz="0" w:space="0" w:color="auto"/>
        <w:left w:val="none" w:sz="0" w:space="0" w:color="auto"/>
        <w:bottom w:val="none" w:sz="0" w:space="0" w:color="auto"/>
        <w:right w:val="none" w:sz="0" w:space="0" w:color="auto"/>
      </w:divBdr>
    </w:div>
    <w:div w:id="1708096920">
      <w:bodyDiv w:val="1"/>
      <w:marLeft w:val="0"/>
      <w:marRight w:val="0"/>
      <w:marTop w:val="0"/>
      <w:marBottom w:val="0"/>
      <w:divBdr>
        <w:top w:val="none" w:sz="0" w:space="0" w:color="auto"/>
        <w:left w:val="none" w:sz="0" w:space="0" w:color="auto"/>
        <w:bottom w:val="none" w:sz="0" w:space="0" w:color="auto"/>
        <w:right w:val="none" w:sz="0" w:space="0" w:color="auto"/>
      </w:divBdr>
    </w:div>
    <w:div w:id="1712337631">
      <w:bodyDiv w:val="1"/>
      <w:marLeft w:val="0"/>
      <w:marRight w:val="0"/>
      <w:marTop w:val="0"/>
      <w:marBottom w:val="0"/>
      <w:divBdr>
        <w:top w:val="none" w:sz="0" w:space="0" w:color="auto"/>
        <w:left w:val="none" w:sz="0" w:space="0" w:color="auto"/>
        <w:bottom w:val="none" w:sz="0" w:space="0" w:color="auto"/>
        <w:right w:val="none" w:sz="0" w:space="0" w:color="auto"/>
      </w:divBdr>
    </w:div>
    <w:div w:id="1713453909">
      <w:bodyDiv w:val="1"/>
      <w:marLeft w:val="0"/>
      <w:marRight w:val="0"/>
      <w:marTop w:val="0"/>
      <w:marBottom w:val="0"/>
      <w:divBdr>
        <w:top w:val="none" w:sz="0" w:space="0" w:color="auto"/>
        <w:left w:val="none" w:sz="0" w:space="0" w:color="auto"/>
        <w:bottom w:val="none" w:sz="0" w:space="0" w:color="auto"/>
        <w:right w:val="none" w:sz="0" w:space="0" w:color="auto"/>
      </w:divBdr>
    </w:div>
    <w:div w:id="1714772002">
      <w:bodyDiv w:val="1"/>
      <w:marLeft w:val="0"/>
      <w:marRight w:val="0"/>
      <w:marTop w:val="0"/>
      <w:marBottom w:val="0"/>
      <w:divBdr>
        <w:top w:val="none" w:sz="0" w:space="0" w:color="auto"/>
        <w:left w:val="none" w:sz="0" w:space="0" w:color="auto"/>
        <w:bottom w:val="none" w:sz="0" w:space="0" w:color="auto"/>
        <w:right w:val="none" w:sz="0" w:space="0" w:color="auto"/>
      </w:divBdr>
    </w:div>
    <w:div w:id="1716461477">
      <w:bodyDiv w:val="1"/>
      <w:marLeft w:val="0"/>
      <w:marRight w:val="0"/>
      <w:marTop w:val="0"/>
      <w:marBottom w:val="0"/>
      <w:divBdr>
        <w:top w:val="none" w:sz="0" w:space="0" w:color="auto"/>
        <w:left w:val="none" w:sz="0" w:space="0" w:color="auto"/>
        <w:bottom w:val="none" w:sz="0" w:space="0" w:color="auto"/>
        <w:right w:val="none" w:sz="0" w:space="0" w:color="auto"/>
      </w:divBdr>
    </w:div>
    <w:div w:id="1719351077">
      <w:bodyDiv w:val="1"/>
      <w:marLeft w:val="0"/>
      <w:marRight w:val="0"/>
      <w:marTop w:val="0"/>
      <w:marBottom w:val="0"/>
      <w:divBdr>
        <w:top w:val="none" w:sz="0" w:space="0" w:color="auto"/>
        <w:left w:val="none" w:sz="0" w:space="0" w:color="auto"/>
        <w:bottom w:val="none" w:sz="0" w:space="0" w:color="auto"/>
        <w:right w:val="none" w:sz="0" w:space="0" w:color="auto"/>
      </w:divBdr>
    </w:div>
    <w:div w:id="1720133165">
      <w:bodyDiv w:val="1"/>
      <w:marLeft w:val="0"/>
      <w:marRight w:val="0"/>
      <w:marTop w:val="0"/>
      <w:marBottom w:val="0"/>
      <w:divBdr>
        <w:top w:val="none" w:sz="0" w:space="0" w:color="auto"/>
        <w:left w:val="none" w:sz="0" w:space="0" w:color="auto"/>
        <w:bottom w:val="none" w:sz="0" w:space="0" w:color="auto"/>
        <w:right w:val="none" w:sz="0" w:space="0" w:color="auto"/>
      </w:divBdr>
    </w:div>
    <w:div w:id="1721318417">
      <w:bodyDiv w:val="1"/>
      <w:marLeft w:val="0"/>
      <w:marRight w:val="0"/>
      <w:marTop w:val="0"/>
      <w:marBottom w:val="0"/>
      <w:divBdr>
        <w:top w:val="none" w:sz="0" w:space="0" w:color="auto"/>
        <w:left w:val="none" w:sz="0" w:space="0" w:color="auto"/>
        <w:bottom w:val="none" w:sz="0" w:space="0" w:color="auto"/>
        <w:right w:val="none" w:sz="0" w:space="0" w:color="auto"/>
      </w:divBdr>
    </w:div>
    <w:div w:id="1721437602">
      <w:bodyDiv w:val="1"/>
      <w:marLeft w:val="0"/>
      <w:marRight w:val="0"/>
      <w:marTop w:val="0"/>
      <w:marBottom w:val="0"/>
      <w:divBdr>
        <w:top w:val="none" w:sz="0" w:space="0" w:color="auto"/>
        <w:left w:val="none" w:sz="0" w:space="0" w:color="auto"/>
        <w:bottom w:val="none" w:sz="0" w:space="0" w:color="auto"/>
        <w:right w:val="none" w:sz="0" w:space="0" w:color="auto"/>
      </w:divBdr>
    </w:div>
    <w:div w:id="1723750358">
      <w:bodyDiv w:val="1"/>
      <w:marLeft w:val="0"/>
      <w:marRight w:val="0"/>
      <w:marTop w:val="0"/>
      <w:marBottom w:val="0"/>
      <w:divBdr>
        <w:top w:val="none" w:sz="0" w:space="0" w:color="auto"/>
        <w:left w:val="none" w:sz="0" w:space="0" w:color="auto"/>
        <w:bottom w:val="none" w:sz="0" w:space="0" w:color="auto"/>
        <w:right w:val="none" w:sz="0" w:space="0" w:color="auto"/>
      </w:divBdr>
    </w:div>
    <w:div w:id="1729381016">
      <w:bodyDiv w:val="1"/>
      <w:marLeft w:val="0"/>
      <w:marRight w:val="0"/>
      <w:marTop w:val="0"/>
      <w:marBottom w:val="0"/>
      <w:divBdr>
        <w:top w:val="none" w:sz="0" w:space="0" w:color="auto"/>
        <w:left w:val="none" w:sz="0" w:space="0" w:color="auto"/>
        <w:bottom w:val="none" w:sz="0" w:space="0" w:color="auto"/>
        <w:right w:val="none" w:sz="0" w:space="0" w:color="auto"/>
      </w:divBdr>
    </w:div>
    <w:div w:id="1732773422">
      <w:bodyDiv w:val="1"/>
      <w:marLeft w:val="0"/>
      <w:marRight w:val="0"/>
      <w:marTop w:val="0"/>
      <w:marBottom w:val="0"/>
      <w:divBdr>
        <w:top w:val="none" w:sz="0" w:space="0" w:color="auto"/>
        <w:left w:val="none" w:sz="0" w:space="0" w:color="auto"/>
        <w:bottom w:val="none" w:sz="0" w:space="0" w:color="auto"/>
        <w:right w:val="none" w:sz="0" w:space="0" w:color="auto"/>
      </w:divBdr>
    </w:div>
    <w:div w:id="1736927826">
      <w:bodyDiv w:val="1"/>
      <w:marLeft w:val="0"/>
      <w:marRight w:val="0"/>
      <w:marTop w:val="0"/>
      <w:marBottom w:val="0"/>
      <w:divBdr>
        <w:top w:val="none" w:sz="0" w:space="0" w:color="auto"/>
        <w:left w:val="none" w:sz="0" w:space="0" w:color="auto"/>
        <w:bottom w:val="none" w:sz="0" w:space="0" w:color="auto"/>
        <w:right w:val="none" w:sz="0" w:space="0" w:color="auto"/>
      </w:divBdr>
    </w:div>
    <w:div w:id="1739285933">
      <w:bodyDiv w:val="1"/>
      <w:marLeft w:val="0"/>
      <w:marRight w:val="0"/>
      <w:marTop w:val="0"/>
      <w:marBottom w:val="0"/>
      <w:divBdr>
        <w:top w:val="none" w:sz="0" w:space="0" w:color="auto"/>
        <w:left w:val="none" w:sz="0" w:space="0" w:color="auto"/>
        <w:bottom w:val="none" w:sz="0" w:space="0" w:color="auto"/>
        <w:right w:val="none" w:sz="0" w:space="0" w:color="auto"/>
      </w:divBdr>
    </w:div>
    <w:div w:id="1740440849">
      <w:bodyDiv w:val="1"/>
      <w:marLeft w:val="0"/>
      <w:marRight w:val="0"/>
      <w:marTop w:val="0"/>
      <w:marBottom w:val="0"/>
      <w:divBdr>
        <w:top w:val="none" w:sz="0" w:space="0" w:color="auto"/>
        <w:left w:val="none" w:sz="0" w:space="0" w:color="auto"/>
        <w:bottom w:val="none" w:sz="0" w:space="0" w:color="auto"/>
        <w:right w:val="none" w:sz="0" w:space="0" w:color="auto"/>
      </w:divBdr>
    </w:div>
    <w:div w:id="1743141417">
      <w:bodyDiv w:val="1"/>
      <w:marLeft w:val="0"/>
      <w:marRight w:val="0"/>
      <w:marTop w:val="0"/>
      <w:marBottom w:val="0"/>
      <w:divBdr>
        <w:top w:val="none" w:sz="0" w:space="0" w:color="auto"/>
        <w:left w:val="none" w:sz="0" w:space="0" w:color="auto"/>
        <w:bottom w:val="none" w:sz="0" w:space="0" w:color="auto"/>
        <w:right w:val="none" w:sz="0" w:space="0" w:color="auto"/>
      </w:divBdr>
    </w:div>
    <w:div w:id="1744446398">
      <w:bodyDiv w:val="1"/>
      <w:marLeft w:val="0"/>
      <w:marRight w:val="0"/>
      <w:marTop w:val="0"/>
      <w:marBottom w:val="0"/>
      <w:divBdr>
        <w:top w:val="none" w:sz="0" w:space="0" w:color="auto"/>
        <w:left w:val="none" w:sz="0" w:space="0" w:color="auto"/>
        <w:bottom w:val="none" w:sz="0" w:space="0" w:color="auto"/>
        <w:right w:val="none" w:sz="0" w:space="0" w:color="auto"/>
      </w:divBdr>
    </w:div>
    <w:div w:id="1751347095">
      <w:bodyDiv w:val="1"/>
      <w:marLeft w:val="0"/>
      <w:marRight w:val="0"/>
      <w:marTop w:val="0"/>
      <w:marBottom w:val="0"/>
      <w:divBdr>
        <w:top w:val="none" w:sz="0" w:space="0" w:color="auto"/>
        <w:left w:val="none" w:sz="0" w:space="0" w:color="auto"/>
        <w:bottom w:val="none" w:sz="0" w:space="0" w:color="auto"/>
        <w:right w:val="none" w:sz="0" w:space="0" w:color="auto"/>
      </w:divBdr>
    </w:div>
    <w:div w:id="1752778929">
      <w:bodyDiv w:val="1"/>
      <w:marLeft w:val="0"/>
      <w:marRight w:val="0"/>
      <w:marTop w:val="0"/>
      <w:marBottom w:val="0"/>
      <w:divBdr>
        <w:top w:val="none" w:sz="0" w:space="0" w:color="auto"/>
        <w:left w:val="none" w:sz="0" w:space="0" w:color="auto"/>
        <w:bottom w:val="none" w:sz="0" w:space="0" w:color="auto"/>
        <w:right w:val="none" w:sz="0" w:space="0" w:color="auto"/>
      </w:divBdr>
    </w:div>
    <w:div w:id="1753047013">
      <w:bodyDiv w:val="1"/>
      <w:marLeft w:val="0"/>
      <w:marRight w:val="0"/>
      <w:marTop w:val="0"/>
      <w:marBottom w:val="0"/>
      <w:divBdr>
        <w:top w:val="none" w:sz="0" w:space="0" w:color="auto"/>
        <w:left w:val="none" w:sz="0" w:space="0" w:color="auto"/>
        <w:bottom w:val="none" w:sz="0" w:space="0" w:color="auto"/>
        <w:right w:val="none" w:sz="0" w:space="0" w:color="auto"/>
      </w:divBdr>
    </w:div>
    <w:div w:id="1755005383">
      <w:bodyDiv w:val="1"/>
      <w:marLeft w:val="0"/>
      <w:marRight w:val="0"/>
      <w:marTop w:val="0"/>
      <w:marBottom w:val="0"/>
      <w:divBdr>
        <w:top w:val="none" w:sz="0" w:space="0" w:color="auto"/>
        <w:left w:val="none" w:sz="0" w:space="0" w:color="auto"/>
        <w:bottom w:val="none" w:sz="0" w:space="0" w:color="auto"/>
        <w:right w:val="none" w:sz="0" w:space="0" w:color="auto"/>
      </w:divBdr>
    </w:div>
    <w:div w:id="1756627849">
      <w:bodyDiv w:val="1"/>
      <w:marLeft w:val="0"/>
      <w:marRight w:val="0"/>
      <w:marTop w:val="0"/>
      <w:marBottom w:val="0"/>
      <w:divBdr>
        <w:top w:val="none" w:sz="0" w:space="0" w:color="auto"/>
        <w:left w:val="none" w:sz="0" w:space="0" w:color="auto"/>
        <w:bottom w:val="none" w:sz="0" w:space="0" w:color="auto"/>
        <w:right w:val="none" w:sz="0" w:space="0" w:color="auto"/>
      </w:divBdr>
    </w:div>
    <w:div w:id="1758669125">
      <w:bodyDiv w:val="1"/>
      <w:marLeft w:val="0"/>
      <w:marRight w:val="0"/>
      <w:marTop w:val="0"/>
      <w:marBottom w:val="0"/>
      <w:divBdr>
        <w:top w:val="none" w:sz="0" w:space="0" w:color="auto"/>
        <w:left w:val="none" w:sz="0" w:space="0" w:color="auto"/>
        <w:bottom w:val="none" w:sz="0" w:space="0" w:color="auto"/>
        <w:right w:val="none" w:sz="0" w:space="0" w:color="auto"/>
      </w:divBdr>
    </w:div>
    <w:div w:id="1766487836">
      <w:bodyDiv w:val="1"/>
      <w:marLeft w:val="0"/>
      <w:marRight w:val="0"/>
      <w:marTop w:val="0"/>
      <w:marBottom w:val="0"/>
      <w:divBdr>
        <w:top w:val="none" w:sz="0" w:space="0" w:color="auto"/>
        <w:left w:val="none" w:sz="0" w:space="0" w:color="auto"/>
        <w:bottom w:val="none" w:sz="0" w:space="0" w:color="auto"/>
        <w:right w:val="none" w:sz="0" w:space="0" w:color="auto"/>
      </w:divBdr>
    </w:div>
    <w:div w:id="1768581100">
      <w:bodyDiv w:val="1"/>
      <w:marLeft w:val="0"/>
      <w:marRight w:val="0"/>
      <w:marTop w:val="0"/>
      <w:marBottom w:val="0"/>
      <w:divBdr>
        <w:top w:val="none" w:sz="0" w:space="0" w:color="auto"/>
        <w:left w:val="none" w:sz="0" w:space="0" w:color="auto"/>
        <w:bottom w:val="none" w:sz="0" w:space="0" w:color="auto"/>
        <w:right w:val="none" w:sz="0" w:space="0" w:color="auto"/>
      </w:divBdr>
    </w:div>
    <w:div w:id="1769816148">
      <w:bodyDiv w:val="1"/>
      <w:marLeft w:val="0"/>
      <w:marRight w:val="0"/>
      <w:marTop w:val="0"/>
      <w:marBottom w:val="0"/>
      <w:divBdr>
        <w:top w:val="none" w:sz="0" w:space="0" w:color="auto"/>
        <w:left w:val="none" w:sz="0" w:space="0" w:color="auto"/>
        <w:bottom w:val="none" w:sz="0" w:space="0" w:color="auto"/>
        <w:right w:val="none" w:sz="0" w:space="0" w:color="auto"/>
      </w:divBdr>
    </w:div>
    <w:div w:id="1770159541">
      <w:bodyDiv w:val="1"/>
      <w:marLeft w:val="0"/>
      <w:marRight w:val="0"/>
      <w:marTop w:val="0"/>
      <w:marBottom w:val="0"/>
      <w:divBdr>
        <w:top w:val="none" w:sz="0" w:space="0" w:color="auto"/>
        <w:left w:val="none" w:sz="0" w:space="0" w:color="auto"/>
        <w:bottom w:val="none" w:sz="0" w:space="0" w:color="auto"/>
        <w:right w:val="none" w:sz="0" w:space="0" w:color="auto"/>
      </w:divBdr>
    </w:div>
    <w:div w:id="1776050620">
      <w:bodyDiv w:val="1"/>
      <w:marLeft w:val="0"/>
      <w:marRight w:val="0"/>
      <w:marTop w:val="0"/>
      <w:marBottom w:val="0"/>
      <w:divBdr>
        <w:top w:val="none" w:sz="0" w:space="0" w:color="auto"/>
        <w:left w:val="none" w:sz="0" w:space="0" w:color="auto"/>
        <w:bottom w:val="none" w:sz="0" w:space="0" w:color="auto"/>
        <w:right w:val="none" w:sz="0" w:space="0" w:color="auto"/>
      </w:divBdr>
    </w:div>
    <w:div w:id="1783454243">
      <w:bodyDiv w:val="1"/>
      <w:marLeft w:val="0"/>
      <w:marRight w:val="0"/>
      <w:marTop w:val="0"/>
      <w:marBottom w:val="0"/>
      <w:divBdr>
        <w:top w:val="none" w:sz="0" w:space="0" w:color="auto"/>
        <w:left w:val="none" w:sz="0" w:space="0" w:color="auto"/>
        <w:bottom w:val="none" w:sz="0" w:space="0" w:color="auto"/>
        <w:right w:val="none" w:sz="0" w:space="0" w:color="auto"/>
      </w:divBdr>
    </w:div>
    <w:div w:id="1783963271">
      <w:bodyDiv w:val="1"/>
      <w:marLeft w:val="0"/>
      <w:marRight w:val="0"/>
      <w:marTop w:val="0"/>
      <w:marBottom w:val="0"/>
      <w:divBdr>
        <w:top w:val="none" w:sz="0" w:space="0" w:color="auto"/>
        <w:left w:val="none" w:sz="0" w:space="0" w:color="auto"/>
        <w:bottom w:val="none" w:sz="0" w:space="0" w:color="auto"/>
        <w:right w:val="none" w:sz="0" w:space="0" w:color="auto"/>
      </w:divBdr>
    </w:div>
    <w:div w:id="1798134323">
      <w:bodyDiv w:val="1"/>
      <w:marLeft w:val="0"/>
      <w:marRight w:val="0"/>
      <w:marTop w:val="0"/>
      <w:marBottom w:val="0"/>
      <w:divBdr>
        <w:top w:val="none" w:sz="0" w:space="0" w:color="auto"/>
        <w:left w:val="none" w:sz="0" w:space="0" w:color="auto"/>
        <w:bottom w:val="none" w:sz="0" w:space="0" w:color="auto"/>
        <w:right w:val="none" w:sz="0" w:space="0" w:color="auto"/>
      </w:divBdr>
    </w:div>
    <w:div w:id="1798182264">
      <w:bodyDiv w:val="1"/>
      <w:marLeft w:val="0"/>
      <w:marRight w:val="0"/>
      <w:marTop w:val="0"/>
      <w:marBottom w:val="0"/>
      <w:divBdr>
        <w:top w:val="none" w:sz="0" w:space="0" w:color="auto"/>
        <w:left w:val="none" w:sz="0" w:space="0" w:color="auto"/>
        <w:bottom w:val="none" w:sz="0" w:space="0" w:color="auto"/>
        <w:right w:val="none" w:sz="0" w:space="0" w:color="auto"/>
      </w:divBdr>
    </w:div>
    <w:div w:id="1799453503">
      <w:bodyDiv w:val="1"/>
      <w:marLeft w:val="0"/>
      <w:marRight w:val="0"/>
      <w:marTop w:val="0"/>
      <w:marBottom w:val="0"/>
      <w:divBdr>
        <w:top w:val="none" w:sz="0" w:space="0" w:color="auto"/>
        <w:left w:val="none" w:sz="0" w:space="0" w:color="auto"/>
        <w:bottom w:val="none" w:sz="0" w:space="0" w:color="auto"/>
        <w:right w:val="none" w:sz="0" w:space="0" w:color="auto"/>
      </w:divBdr>
    </w:div>
    <w:div w:id="1801415155">
      <w:bodyDiv w:val="1"/>
      <w:marLeft w:val="0"/>
      <w:marRight w:val="0"/>
      <w:marTop w:val="0"/>
      <w:marBottom w:val="0"/>
      <w:divBdr>
        <w:top w:val="none" w:sz="0" w:space="0" w:color="auto"/>
        <w:left w:val="none" w:sz="0" w:space="0" w:color="auto"/>
        <w:bottom w:val="none" w:sz="0" w:space="0" w:color="auto"/>
        <w:right w:val="none" w:sz="0" w:space="0" w:color="auto"/>
      </w:divBdr>
    </w:div>
    <w:div w:id="1802189501">
      <w:bodyDiv w:val="1"/>
      <w:marLeft w:val="0"/>
      <w:marRight w:val="0"/>
      <w:marTop w:val="0"/>
      <w:marBottom w:val="0"/>
      <w:divBdr>
        <w:top w:val="none" w:sz="0" w:space="0" w:color="auto"/>
        <w:left w:val="none" w:sz="0" w:space="0" w:color="auto"/>
        <w:bottom w:val="none" w:sz="0" w:space="0" w:color="auto"/>
        <w:right w:val="none" w:sz="0" w:space="0" w:color="auto"/>
      </w:divBdr>
    </w:div>
    <w:div w:id="1807508327">
      <w:bodyDiv w:val="1"/>
      <w:marLeft w:val="0"/>
      <w:marRight w:val="0"/>
      <w:marTop w:val="0"/>
      <w:marBottom w:val="0"/>
      <w:divBdr>
        <w:top w:val="none" w:sz="0" w:space="0" w:color="auto"/>
        <w:left w:val="none" w:sz="0" w:space="0" w:color="auto"/>
        <w:bottom w:val="none" w:sz="0" w:space="0" w:color="auto"/>
        <w:right w:val="none" w:sz="0" w:space="0" w:color="auto"/>
      </w:divBdr>
    </w:div>
    <w:div w:id="1808432492">
      <w:bodyDiv w:val="1"/>
      <w:marLeft w:val="0"/>
      <w:marRight w:val="0"/>
      <w:marTop w:val="0"/>
      <w:marBottom w:val="0"/>
      <w:divBdr>
        <w:top w:val="none" w:sz="0" w:space="0" w:color="auto"/>
        <w:left w:val="none" w:sz="0" w:space="0" w:color="auto"/>
        <w:bottom w:val="none" w:sz="0" w:space="0" w:color="auto"/>
        <w:right w:val="none" w:sz="0" w:space="0" w:color="auto"/>
      </w:divBdr>
    </w:div>
    <w:div w:id="1809546570">
      <w:bodyDiv w:val="1"/>
      <w:marLeft w:val="0"/>
      <w:marRight w:val="0"/>
      <w:marTop w:val="0"/>
      <w:marBottom w:val="0"/>
      <w:divBdr>
        <w:top w:val="none" w:sz="0" w:space="0" w:color="auto"/>
        <w:left w:val="none" w:sz="0" w:space="0" w:color="auto"/>
        <w:bottom w:val="none" w:sz="0" w:space="0" w:color="auto"/>
        <w:right w:val="none" w:sz="0" w:space="0" w:color="auto"/>
      </w:divBdr>
    </w:div>
    <w:div w:id="1811095642">
      <w:bodyDiv w:val="1"/>
      <w:marLeft w:val="0"/>
      <w:marRight w:val="0"/>
      <w:marTop w:val="0"/>
      <w:marBottom w:val="0"/>
      <w:divBdr>
        <w:top w:val="none" w:sz="0" w:space="0" w:color="auto"/>
        <w:left w:val="none" w:sz="0" w:space="0" w:color="auto"/>
        <w:bottom w:val="none" w:sz="0" w:space="0" w:color="auto"/>
        <w:right w:val="none" w:sz="0" w:space="0" w:color="auto"/>
      </w:divBdr>
    </w:div>
    <w:div w:id="1812752157">
      <w:bodyDiv w:val="1"/>
      <w:marLeft w:val="0"/>
      <w:marRight w:val="0"/>
      <w:marTop w:val="0"/>
      <w:marBottom w:val="0"/>
      <w:divBdr>
        <w:top w:val="none" w:sz="0" w:space="0" w:color="auto"/>
        <w:left w:val="none" w:sz="0" w:space="0" w:color="auto"/>
        <w:bottom w:val="none" w:sz="0" w:space="0" w:color="auto"/>
        <w:right w:val="none" w:sz="0" w:space="0" w:color="auto"/>
      </w:divBdr>
    </w:div>
    <w:div w:id="1813672466">
      <w:bodyDiv w:val="1"/>
      <w:marLeft w:val="0"/>
      <w:marRight w:val="0"/>
      <w:marTop w:val="0"/>
      <w:marBottom w:val="0"/>
      <w:divBdr>
        <w:top w:val="none" w:sz="0" w:space="0" w:color="auto"/>
        <w:left w:val="none" w:sz="0" w:space="0" w:color="auto"/>
        <w:bottom w:val="none" w:sz="0" w:space="0" w:color="auto"/>
        <w:right w:val="none" w:sz="0" w:space="0" w:color="auto"/>
      </w:divBdr>
    </w:div>
    <w:div w:id="1816146089">
      <w:bodyDiv w:val="1"/>
      <w:marLeft w:val="0"/>
      <w:marRight w:val="0"/>
      <w:marTop w:val="0"/>
      <w:marBottom w:val="0"/>
      <w:divBdr>
        <w:top w:val="none" w:sz="0" w:space="0" w:color="auto"/>
        <w:left w:val="none" w:sz="0" w:space="0" w:color="auto"/>
        <w:bottom w:val="none" w:sz="0" w:space="0" w:color="auto"/>
        <w:right w:val="none" w:sz="0" w:space="0" w:color="auto"/>
      </w:divBdr>
    </w:div>
    <w:div w:id="1817725150">
      <w:bodyDiv w:val="1"/>
      <w:marLeft w:val="0"/>
      <w:marRight w:val="0"/>
      <w:marTop w:val="0"/>
      <w:marBottom w:val="0"/>
      <w:divBdr>
        <w:top w:val="none" w:sz="0" w:space="0" w:color="auto"/>
        <w:left w:val="none" w:sz="0" w:space="0" w:color="auto"/>
        <w:bottom w:val="none" w:sz="0" w:space="0" w:color="auto"/>
        <w:right w:val="none" w:sz="0" w:space="0" w:color="auto"/>
      </w:divBdr>
    </w:div>
    <w:div w:id="1820153505">
      <w:bodyDiv w:val="1"/>
      <w:marLeft w:val="0"/>
      <w:marRight w:val="0"/>
      <w:marTop w:val="0"/>
      <w:marBottom w:val="0"/>
      <w:divBdr>
        <w:top w:val="none" w:sz="0" w:space="0" w:color="auto"/>
        <w:left w:val="none" w:sz="0" w:space="0" w:color="auto"/>
        <w:bottom w:val="none" w:sz="0" w:space="0" w:color="auto"/>
        <w:right w:val="none" w:sz="0" w:space="0" w:color="auto"/>
      </w:divBdr>
    </w:div>
    <w:div w:id="1825123920">
      <w:bodyDiv w:val="1"/>
      <w:marLeft w:val="0"/>
      <w:marRight w:val="0"/>
      <w:marTop w:val="0"/>
      <w:marBottom w:val="0"/>
      <w:divBdr>
        <w:top w:val="none" w:sz="0" w:space="0" w:color="auto"/>
        <w:left w:val="none" w:sz="0" w:space="0" w:color="auto"/>
        <w:bottom w:val="none" w:sz="0" w:space="0" w:color="auto"/>
        <w:right w:val="none" w:sz="0" w:space="0" w:color="auto"/>
      </w:divBdr>
    </w:div>
    <w:div w:id="1828014682">
      <w:bodyDiv w:val="1"/>
      <w:marLeft w:val="0"/>
      <w:marRight w:val="0"/>
      <w:marTop w:val="0"/>
      <w:marBottom w:val="0"/>
      <w:divBdr>
        <w:top w:val="none" w:sz="0" w:space="0" w:color="auto"/>
        <w:left w:val="none" w:sz="0" w:space="0" w:color="auto"/>
        <w:bottom w:val="none" w:sz="0" w:space="0" w:color="auto"/>
        <w:right w:val="none" w:sz="0" w:space="0" w:color="auto"/>
      </w:divBdr>
    </w:div>
    <w:div w:id="1829055186">
      <w:bodyDiv w:val="1"/>
      <w:marLeft w:val="0"/>
      <w:marRight w:val="0"/>
      <w:marTop w:val="0"/>
      <w:marBottom w:val="0"/>
      <w:divBdr>
        <w:top w:val="none" w:sz="0" w:space="0" w:color="auto"/>
        <w:left w:val="none" w:sz="0" w:space="0" w:color="auto"/>
        <w:bottom w:val="none" w:sz="0" w:space="0" w:color="auto"/>
        <w:right w:val="none" w:sz="0" w:space="0" w:color="auto"/>
      </w:divBdr>
    </w:div>
    <w:div w:id="1830629797">
      <w:bodyDiv w:val="1"/>
      <w:marLeft w:val="0"/>
      <w:marRight w:val="0"/>
      <w:marTop w:val="0"/>
      <w:marBottom w:val="0"/>
      <w:divBdr>
        <w:top w:val="none" w:sz="0" w:space="0" w:color="auto"/>
        <w:left w:val="none" w:sz="0" w:space="0" w:color="auto"/>
        <w:bottom w:val="none" w:sz="0" w:space="0" w:color="auto"/>
        <w:right w:val="none" w:sz="0" w:space="0" w:color="auto"/>
      </w:divBdr>
    </w:div>
    <w:div w:id="1830948959">
      <w:bodyDiv w:val="1"/>
      <w:marLeft w:val="0"/>
      <w:marRight w:val="0"/>
      <w:marTop w:val="0"/>
      <w:marBottom w:val="0"/>
      <w:divBdr>
        <w:top w:val="none" w:sz="0" w:space="0" w:color="auto"/>
        <w:left w:val="none" w:sz="0" w:space="0" w:color="auto"/>
        <w:bottom w:val="none" w:sz="0" w:space="0" w:color="auto"/>
        <w:right w:val="none" w:sz="0" w:space="0" w:color="auto"/>
      </w:divBdr>
    </w:div>
    <w:div w:id="1834447587">
      <w:bodyDiv w:val="1"/>
      <w:marLeft w:val="0"/>
      <w:marRight w:val="0"/>
      <w:marTop w:val="0"/>
      <w:marBottom w:val="0"/>
      <w:divBdr>
        <w:top w:val="none" w:sz="0" w:space="0" w:color="auto"/>
        <w:left w:val="none" w:sz="0" w:space="0" w:color="auto"/>
        <w:bottom w:val="none" w:sz="0" w:space="0" w:color="auto"/>
        <w:right w:val="none" w:sz="0" w:space="0" w:color="auto"/>
      </w:divBdr>
    </w:div>
    <w:div w:id="1837261563">
      <w:bodyDiv w:val="1"/>
      <w:marLeft w:val="0"/>
      <w:marRight w:val="0"/>
      <w:marTop w:val="0"/>
      <w:marBottom w:val="0"/>
      <w:divBdr>
        <w:top w:val="none" w:sz="0" w:space="0" w:color="auto"/>
        <w:left w:val="none" w:sz="0" w:space="0" w:color="auto"/>
        <w:bottom w:val="none" w:sz="0" w:space="0" w:color="auto"/>
        <w:right w:val="none" w:sz="0" w:space="0" w:color="auto"/>
      </w:divBdr>
    </w:div>
    <w:div w:id="1840610892">
      <w:bodyDiv w:val="1"/>
      <w:marLeft w:val="0"/>
      <w:marRight w:val="0"/>
      <w:marTop w:val="0"/>
      <w:marBottom w:val="0"/>
      <w:divBdr>
        <w:top w:val="none" w:sz="0" w:space="0" w:color="auto"/>
        <w:left w:val="none" w:sz="0" w:space="0" w:color="auto"/>
        <w:bottom w:val="none" w:sz="0" w:space="0" w:color="auto"/>
        <w:right w:val="none" w:sz="0" w:space="0" w:color="auto"/>
      </w:divBdr>
    </w:div>
    <w:div w:id="1843163587">
      <w:bodyDiv w:val="1"/>
      <w:marLeft w:val="0"/>
      <w:marRight w:val="0"/>
      <w:marTop w:val="0"/>
      <w:marBottom w:val="0"/>
      <w:divBdr>
        <w:top w:val="none" w:sz="0" w:space="0" w:color="auto"/>
        <w:left w:val="none" w:sz="0" w:space="0" w:color="auto"/>
        <w:bottom w:val="none" w:sz="0" w:space="0" w:color="auto"/>
        <w:right w:val="none" w:sz="0" w:space="0" w:color="auto"/>
      </w:divBdr>
    </w:div>
    <w:div w:id="1844125747">
      <w:bodyDiv w:val="1"/>
      <w:marLeft w:val="0"/>
      <w:marRight w:val="0"/>
      <w:marTop w:val="0"/>
      <w:marBottom w:val="0"/>
      <w:divBdr>
        <w:top w:val="none" w:sz="0" w:space="0" w:color="auto"/>
        <w:left w:val="none" w:sz="0" w:space="0" w:color="auto"/>
        <w:bottom w:val="none" w:sz="0" w:space="0" w:color="auto"/>
        <w:right w:val="none" w:sz="0" w:space="0" w:color="auto"/>
      </w:divBdr>
    </w:div>
    <w:div w:id="1845391405">
      <w:bodyDiv w:val="1"/>
      <w:marLeft w:val="0"/>
      <w:marRight w:val="0"/>
      <w:marTop w:val="0"/>
      <w:marBottom w:val="0"/>
      <w:divBdr>
        <w:top w:val="none" w:sz="0" w:space="0" w:color="auto"/>
        <w:left w:val="none" w:sz="0" w:space="0" w:color="auto"/>
        <w:bottom w:val="none" w:sz="0" w:space="0" w:color="auto"/>
        <w:right w:val="none" w:sz="0" w:space="0" w:color="auto"/>
      </w:divBdr>
    </w:div>
    <w:div w:id="1846432322">
      <w:bodyDiv w:val="1"/>
      <w:marLeft w:val="0"/>
      <w:marRight w:val="0"/>
      <w:marTop w:val="0"/>
      <w:marBottom w:val="0"/>
      <w:divBdr>
        <w:top w:val="none" w:sz="0" w:space="0" w:color="auto"/>
        <w:left w:val="none" w:sz="0" w:space="0" w:color="auto"/>
        <w:bottom w:val="none" w:sz="0" w:space="0" w:color="auto"/>
        <w:right w:val="none" w:sz="0" w:space="0" w:color="auto"/>
      </w:divBdr>
    </w:div>
    <w:div w:id="1846825384">
      <w:bodyDiv w:val="1"/>
      <w:marLeft w:val="0"/>
      <w:marRight w:val="0"/>
      <w:marTop w:val="0"/>
      <w:marBottom w:val="0"/>
      <w:divBdr>
        <w:top w:val="none" w:sz="0" w:space="0" w:color="auto"/>
        <w:left w:val="none" w:sz="0" w:space="0" w:color="auto"/>
        <w:bottom w:val="none" w:sz="0" w:space="0" w:color="auto"/>
        <w:right w:val="none" w:sz="0" w:space="0" w:color="auto"/>
      </w:divBdr>
    </w:div>
    <w:div w:id="1847356714">
      <w:bodyDiv w:val="1"/>
      <w:marLeft w:val="0"/>
      <w:marRight w:val="0"/>
      <w:marTop w:val="0"/>
      <w:marBottom w:val="0"/>
      <w:divBdr>
        <w:top w:val="none" w:sz="0" w:space="0" w:color="auto"/>
        <w:left w:val="none" w:sz="0" w:space="0" w:color="auto"/>
        <w:bottom w:val="none" w:sz="0" w:space="0" w:color="auto"/>
        <w:right w:val="none" w:sz="0" w:space="0" w:color="auto"/>
      </w:divBdr>
    </w:div>
    <w:div w:id="1849170118">
      <w:bodyDiv w:val="1"/>
      <w:marLeft w:val="0"/>
      <w:marRight w:val="0"/>
      <w:marTop w:val="0"/>
      <w:marBottom w:val="0"/>
      <w:divBdr>
        <w:top w:val="none" w:sz="0" w:space="0" w:color="auto"/>
        <w:left w:val="none" w:sz="0" w:space="0" w:color="auto"/>
        <w:bottom w:val="none" w:sz="0" w:space="0" w:color="auto"/>
        <w:right w:val="none" w:sz="0" w:space="0" w:color="auto"/>
      </w:divBdr>
    </w:div>
    <w:div w:id="1850364549">
      <w:bodyDiv w:val="1"/>
      <w:marLeft w:val="0"/>
      <w:marRight w:val="0"/>
      <w:marTop w:val="0"/>
      <w:marBottom w:val="0"/>
      <w:divBdr>
        <w:top w:val="none" w:sz="0" w:space="0" w:color="auto"/>
        <w:left w:val="none" w:sz="0" w:space="0" w:color="auto"/>
        <w:bottom w:val="none" w:sz="0" w:space="0" w:color="auto"/>
        <w:right w:val="none" w:sz="0" w:space="0" w:color="auto"/>
      </w:divBdr>
    </w:div>
    <w:div w:id="1851993227">
      <w:bodyDiv w:val="1"/>
      <w:marLeft w:val="0"/>
      <w:marRight w:val="0"/>
      <w:marTop w:val="0"/>
      <w:marBottom w:val="0"/>
      <w:divBdr>
        <w:top w:val="none" w:sz="0" w:space="0" w:color="auto"/>
        <w:left w:val="none" w:sz="0" w:space="0" w:color="auto"/>
        <w:bottom w:val="none" w:sz="0" w:space="0" w:color="auto"/>
        <w:right w:val="none" w:sz="0" w:space="0" w:color="auto"/>
      </w:divBdr>
    </w:div>
    <w:div w:id="1853567833">
      <w:bodyDiv w:val="1"/>
      <w:marLeft w:val="0"/>
      <w:marRight w:val="0"/>
      <w:marTop w:val="0"/>
      <w:marBottom w:val="0"/>
      <w:divBdr>
        <w:top w:val="none" w:sz="0" w:space="0" w:color="auto"/>
        <w:left w:val="none" w:sz="0" w:space="0" w:color="auto"/>
        <w:bottom w:val="none" w:sz="0" w:space="0" w:color="auto"/>
        <w:right w:val="none" w:sz="0" w:space="0" w:color="auto"/>
      </w:divBdr>
    </w:div>
    <w:div w:id="1854415694">
      <w:bodyDiv w:val="1"/>
      <w:marLeft w:val="0"/>
      <w:marRight w:val="0"/>
      <w:marTop w:val="0"/>
      <w:marBottom w:val="0"/>
      <w:divBdr>
        <w:top w:val="none" w:sz="0" w:space="0" w:color="auto"/>
        <w:left w:val="none" w:sz="0" w:space="0" w:color="auto"/>
        <w:bottom w:val="none" w:sz="0" w:space="0" w:color="auto"/>
        <w:right w:val="none" w:sz="0" w:space="0" w:color="auto"/>
      </w:divBdr>
    </w:div>
    <w:div w:id="1854539143">
      <w:bodyDiv w:val="1"/>
      <w:marLeft w:val="0"/>
      <w:marRight w:val="0"/>
      <w:marTop w:val="0"/>
      <w:marBottom w:val="0"/>
      <w:divBdr>
        <w:top w:val="none" w:sz="0" w:space="0" w:color="auto"/>
        <w:left w:val="none" w:sz="0" w:space="0" w:color="auto"/>
        <w:bottom w:val="none" w:sz="0" w:space="0" w:color="auto"/>
        <w:right w:val="none" w:sz="0" w:space="0" w:color="auto"/>
      </w:divBdr>
    </w:div>
    <w:div w:id="1856841579">
      <w:bodyDiv w:val="1"/>
      <w:marLeft w:val="0"/>
      <w:marRight w:val="0"/>
      <w:marTop w:val="0"/>
      <w:marBottom w:val="0"/>
      <w:divBdr>
        <w:top w:val="none" w:sz="0" w:space="0" w:color="auto"/>
        <w:left w:val="none" w:sz="0" w:space="0" w:color="auto"/>
        <w:bottom w:val="none" w:sz="0" w:space="0" w:color="auto"/>
        <w:right w:val="none" w:sz="0" w:space="0" w:color="auto"/>
      </w:divBdr>
    </w:div>
    <w:div w:id="1857232496">
      <w:bodyDiv w:val="1"/>
      <w:marLeft w:val="0"/>
      <w:marRight w:val="0"/>
      <w:marTop w:val="0"/>
      <w:marBottom w:val="0"/>
      <w:divBdr>
        <w:top w:val="none" w:sz="0" w:space="0" w:color="auto"/>
        <w:left w:val="none" w:sz="0" w:space="0" w:color="auto"/>
        <w:bottom w:val="none" w:sz="0" w:space="0" w:color="auto"/>
        <w:right w:val="none" w:sz="0" w:space="0" w:color="auto"/>
      </w:divBdr>
    </w:div>
    <w:div w:id="1858694993">
      <w:bodyDiv w:val="1"/>
      <w:marLeft w:val="0"/>
      <w:marRight w:val="0"/>
      <w:marTop w:val="0"/>
      <w:marBottom w:val="0"/>
      <w:divBdr>
        <w:top w:val="none" w:sz="0" w:space="0" w:color="auto"/>
        <w:left w:val="none" w:sz="0" w:space="0" w:color="auto"/>
        <w:bottom w:val="none" w:sz="0" w:space="0" w:color="auto"/>
        <w:right w:val="none" w:sz="0" w:space="0" w:color="auto"/>
      </w:divBdr>
    </w:div>
    <w:div w:id="1863132036">
      <w:bodyDiv w:val="1"/>
      <w:marLeft w:val="0"/>
      <w:marRight w:val="0"/>
      <w:marTop w:val="0"/>
      <w:marBottom w:val="0"/>
      <w:divBdr>
        <w:top w:val="none" w:sz="0" w:space="0" w:color="auto"/>
        <w:left w:val="none" w:sz="0" w:space="0" w:color="auto"/>
        <w:bottom w:val="none" w:sz="0" w:space="0" w:color="auto"/>
        <w:right w:val="none" w:sz="0" w:space="0" w:color="auto"/>
      </w:divBdr>
    </w:div>
    <w:div w:id="1863274502">
      <w:bodyDiv w:val="1"/>
      <w:marLeft w:val="0"/>
      <w:marRight w:val="0"/>
      <w:marTop w:val="0"/>
      <w:marBottom w:val="0"/>
      <w:divBdr>
        <w:top w:val="none" w:sz="0" w:space="0" w:color="auto"/>
        <w:left w:val="none" w:sz="0" w:space="0" w:color="auto"/>
        <w:bottom w:val="none" w:sz="0" w:space="0" w:color="auto"/>
        <w:right w:val="none" w:sz="0" w:space="0" w:color="auto"/>
      </w:divBdr>
    </w:div>
    <w:div w:id="1863474337">
      <w:bodyDiv w:val="1"/>
      <w:marLeft w:val="0"/>
      <w:marRight w:val="0"/>
      <w:marTop w:val="0"/>
      <w:marBottom w:val="0"/>
      <w:divBdr>
        <w:top w:val="none" w:sz="0" w:space="0" w:color="auto"/>
        <w:left w:val="none" w:sz="0" w:space="0" w:color="auto"/>
        <w:bottom w:val="none" w:sz="0" w:space="0" w:color="auto"/>
        <w:right w:val="none" w:sz="0" w:space="0" w:color="auto"/>
      </w:divBdr>
    </w:div>
    <w:div w:id="1864321044">
      <w:bodyDiv w:val="1"/>
      <w:marLeft w:val="0"/>
      <w:marRight w:val="0"/>
      <w:marTop w:val="0"/>
      <w:marBottom w:val="0"/>
      <w:divBdr>
        <w:top w:val="none" w:sz="0" w:space="0" w:color="auto"/>
        <w:left w:val="none" w:sz="0" w:space="0" w:color="auto"/>
        <w:bottom w:val="none" w:sz="0" w:space="0" w:color="auto"/>
        <w:right w:val="none" w:sz="0" w:space="0" w:color="auto"/>
      </w:divBdr>
    </w:div>
    <w:div w:id="1865442823">
      <w:bodyDiv w:val="1"/>
      <w:marLeft w:val="0"/>
      <w:marRight w:val="0"/>
      <w:marTop w:val="0"/>
      <w:marBottom w:val="0"/>
      <w:divBdr>
        <w:top w:val="none" w:sz="0" w:space="0" w:color="auto"/>
        <w:left w:val="none" w:sz="0" w:space="0" w:color="auto"/>
        <w:bottom w:val="none" w:sz="0" w:space="0" w:color="auto"/>
        <w:right w:val="none" w:sz="0" w:space="0" w:color="auto"/>
      </w:divBdr>
    </w:div>
    <w:div w:id="1870411486">
      <w:bodyDiv w:val="1"/>
      <w:marLeft w:val="0"/>
      <w:marRight w:val="0"/>
      <w:marTop w:val="0"/>
      <w:marBottom w:val="0"/>
      <w:divBdr>
        <w:top w:val="none" w:sz="0" w:space="0" w:color="auto"/>
        <w:left w:val="none" w:sz="0" w:space="0" w:color="auto"/>
        <w:bottom w:val="none" w:sz="0" w:space="0" w:color="auto"/>
        <w:right w:val="none" w:sz="0" w:space="0" w:color="auto"/>
      </w:divBdr>
    </w:div>
    <w:div w:id="1873640990">
      <w:bodyDiv w:val="1"/>
      <w:marLeft w:val="0"/>
      <w:marRight w:val="0"/>
      <w:marTop w:val="0"/>
      <w:marBottom w:val="0"/>
      <w:divBdr>
        <w:top w:val="none" w:sz="0" w:space="0" w:color="auto"/>
        <w:left w:val="none" w:sz="0" w:space="0" w:color="auto"/>
        <w:bottom w:val="none" w:sz="0" w:space="0" w:color="auto"/>
        <w:right w:val="none" w:sz="0" w:space="0" w:color="auto"/>
      </w:divBdr>
    </w:div>
    <w:div w:id="1877691853">
      <w:bodyDiv w:val="1"/>
      <w:marLeft w:val="0"/>
      <w:marRight w:val="0"/>
      <w:marTop w:val="0"/>
      <w:marBottom w:val="0"/>
      <w:divBdr>
        <w:top w:val="none" w:sz="0" w:space="0" w:color="auto"/>
        <w:left w:val="none" w:sz="0" w:space="0" w:color="auto"/>
        <w:bottom w:val="none" w:sz="0" w:space="0" w:color="auto"/>
        <w:right w:val="none" w:sz="0" w:space="0" w:color="auto"/>
      </w:divBdr>
    </w:div>
    <w:div w:id="1879900633">
      <w:bodyDiv w:val="1"/>
      <w:marLeft w:val="0"/>
      <w:marRight w:val="0"/>
      <w:marTop w:val="0"/>
      <w:marBottom w:val="0"/>
      <w:divBdr>
        <w:top w:val="none" w:sz="0" w:space="0" w:color="auto"/>
        <w:left w:val="none" w:sz="0" w:space="0" w:color="auto"/>
        <w:bottom w:val="none" w:sz="0" w:space="0" w:color="auto"/>
        <w:right w:val="none" w:sz="0" w:space="0" w:color="auto"/>
      </w:divBdr>
    </w:div>
    <w:div w:id="1880433821">
      <w:bodyDiv w:val="1"/>
      <w:marLeft w:val="0"/>
      <w:marRight w:val="0"/>
      <w:marTop w:val="0"/>
      <w:marBottom w:val="0"/>
      <w:divBdr>
        <w:top w:val="none" w:sz="0" w:space="0" w:color="auto"/>
        <w:left w:val="none" w:sz="0" w:space="0" w:color="auto"/>
        <w:bottom w:val="none" w:sz="0" w:space="0" w:color="auto"/>
        <w:right w:val="none" w:sz="0" w:space="0" w:color="auto"/>
      </w:divBdr>
    </w:div>
    <w:div w:id="1882130770">
      <w:bodyDiv w:val="1"/>
      <w:marLeft w:val="0"/>
      <w:marRight w:val="0"/>
      <w:marTop w:val="0"/>
      <w:marBottom w:val="0"/>
      <w:divBdr>
        <w:top w:val="none" w:sz="0" w:space="0" w:color="auto"/>
        <w:left w:val="none" w:sz="0" w:space="0" w:color="auto"/>
        <w:bottom w:val="none" w:sz="0" w:space="0" w:color="auto"/>
        <w:right w:val="none" w:sz="0" w:space="0" w:color="auto"/>
      </w:divBdr>
    </w:div>
    <w:div w:id="1883780845">
      <w:bodyDiv w:val="1"/>
      <w:marLeft w:val="0"/>
      <w:marRight w:val="0"/>
      <w:marTop w:val="0"/>
      <w:marBottom w:val="0"/>
      <w:divBdr>
        <w:top w:val="none" w:sz="0" w:space="0" w:color="auto"/>
        <w:left w:val="none" w:sz="0" w:space="0" w:color="auto"/>
        <w:bottom w:val="none" w:sz="0" w:space="0" w:color="auto"/>
        <w:right w:val="none" w:sz="0" w:space="0" w:color="auto"/>
      </w:divBdr>
    </w:div>
    <w:div w:id="1889492018">
      <w:bodyDiv w:val="1"/>
      <w:marLeft w:val="0"/>
      <w:marRight w:val="0"/>
      <w:marTop w:val="0"/>
      <w:marBottom w:val="0"/>
      <w:divBdr>
        <w:top w:val="none" w:sz="0" w:space="0" w:color="auto"/>
        <w:left w:val="none" w:sz="0" w:space="0" w:color="auto"/>
        <w:bottom w:val="none" w:sz="0" w:space="0" w:color="auto"/>
        <w:right w:val="none" w:sz="0" w:space="0" w:color="auto"/>
      </w:divBdr>
    </w:div>
    <w:div w:id="1893039303">
      <w:bodyDiv w:val="1"/>
      <w:marLeft w:val="0"/>
      <w:marRight w:val="0"/>
      <w:marTop w:val="0"/>
      <w:marBottom w:val="0"/>
      <w:divBdr>
        <w:top w:val="none" w:sz="0" w:space="0" w:color="auto"/>
        <w:left w:val="none" w:sz="0" w:space="0" w:color="auto"/>
        <w:bottom w:val="none" w:sz="0" w:space="0" w:color="auto"/>
        <w:right w:val="none" w:sz="0" w:space="0" w:color="auto"/>
      </w:divBdr>
    </w:div>
    <w:div w:id="1894001552">
      <w:bodyDiv w:val="1"/>
      <w:marLeft w:val="0"/>
      <w:marRight w:val="0"/>
      <w:marTop w:val="0"/>
      <w:marBottom w:val="0"/>
      <w:divBdr>
        <w:top w:val="none" w:sz="0" w:space="0" w:color="auto"/>
        <w:left w:val="none" w:sz="0" w:space="0" w:color="auto"/>
        <w:bottom w:val="none" w:sz="0" w:space="0" w:color="auto"/>
        <w:right w:val="none" w:sz="0" w:space="0" w:color="auto"/>
      </w:divBdr>
    </w:div>
    <w:div w:id="1897859177">
      <w:bodyDiv w:val="1"/>
      <w:marLeft w:val="0"/>
      <w:marRight w:val="0"/>
      <w:marTop w:val="0"/>
      <w:marBottom w:val="0"/>
      <w:divBdr>
        <w:top w:val="none" w:sz="0" w:space="0" w:color="auto"/>
        <w:left w:val="none" w:sz="0" w:space="0" w:color="auto"/>
        <w:bottom w:val="none" w:sz="0" w:space="0" w:color="auto"/>
        <w:right w:val="none" w:sz="0" w:space="0" w:color="auto"/>
      </w:divBdr>
    </w:div>
    <w:div w:id="1900282739">
      <w:bodyDiv w:val="1"/>
      <w:marLeft w:val="0"/>
      <w:marRight w:val="0"/>
      <w:marTop w:val="0"/>
      <w:marBottom w:val="0"/>
      <w:divBdr>
        <w:top w:val="none" w:sz="0" w:space="0" w:color="auto"/>
        <w:left w:val="none" w:sz="0" w:space="0" w:color="auto"/>
        <w:bottom w:val="none" w:sz="0" w:space="0" w:color="auto"/>
        <w:right w:val="none" w:sz="0" w:space="0" w:color="auto"/>
      </w:divBdr>
    </w:div>
    <w:div w:id="1901135074">
      <w:bodyDiv w:val="1"/>
      <w:marLeft w:val="0"/>
      <w:marRight w:val="0"/>
      <w:marTop w:val="0"/>
      <w:marBottom w:val="0"/>
      <w:divBdr>
        <w:top w:val="none" w:sz="0" w:space="0" w:color="auto"/>
        <w:left w:val="none" w:sz="0" w:space="0" w:color="auto"/>
        <w:bottom w:val="none" w:sz="0" w:space="0" w:color="auto"/>
        <w:right w:val="none" w:sz="0" w:space="0" w:color="auto"/>
      </w:divBdr>
    </w:div>
    <w:div w:id="1903524071">
      <w:bodyDiv w:val="1"/>
      <w:marLeft w:val="0"/>
      <w:marRight w:val="0"/>
      <w:marTop w:val="0"/>
      <w:marBottom w:val="0"/>
      <w:divBdr>
        <w:top w:val="none" w:sz="0" w:space="0" w:color="auto"/>
        <w:left w:val="none" w:sz="0" w:space="0" w:color="auto"/>
        <w:bottom w:val="none" w:sz="0" w:space="0" w:color="auto"/>
        <w:right w:val="none" w:sz="0" w:space="0" w:color="auto"/>
      </w:divBdr>
    </w:div>
    <w:div w:id="1907446104">
      <w:bodyDiv w:val="1"/>
      <w:marLeft w:val="0"/>
      <w:marRight w:val="0"/>
      <w:marTop w:val="0"/>
      <w:marBottom w:val="0"/>
      <w:divBdr>
        <w:top w:val="none" w:sz="0" w:space="0" w:color="auto"/>
        <w:left w:val="none" w:sz="0" w:space="0" w:color="auto"/>
        <w:bottom w:val="none" w:sz="0" w:space="0" w:color="auto"/>
        <w:right w:val="none" w:sz="0" w:space="0" w:color="auto"/>
      </w:divBdr>
    </w:div>
    <w:div w:id="1912232417">
      <w:bodyDiv w:val="1"/>
      <w:marLeft w:val="0"/>
      <w:marRight w:val="0"/>
      <w:marTop w:val="0"/>
      <w:marBottom w:val="0"/>
      <w:divBdr>
        <w:top w:val="none" w:sz="0" w:space="0" w:color="auto"/>
        <w:left w:val="none" w:sz="0" w:space="0" w:color="auto"/>
        <w:bottom w:val="none" w:sz="0" w:space="0" w:color="auto"/>
        <w:right w:val="none" w:sz="0" w:space="0" w:color="auto"/>
      </w:divBdr>
    </w:div>
    <w:div w:id="1912353097">
      <w:bodyDiv w:val="1"/>
      <w:marLeft w:val="0"/>
      <w:marRight w:val="0"/>
      <w:marTop w:val="0"/>
      <w:marBottom w:val="0"/>
      <w:divBdr>
        <w:top w:val="none" w:sz="0" w:space="0" w:color="auto"/>
        <w:left w:val="none" w:sz="0" w:space="0" w:color="auto"/>
        <w:bottom w:val="none" w:sz="0" w:space="0" w:color="auto"/>
        <w:right w:val="none" w:sz="0" w:space="0" w:color="auto"/>
      </w:divBdr>
    </w:div>
    <w:div w:id="1912739965">
      <w:bodyDiv w:val="1"/>
      <w:marLeft w:val="0"/>
      <w:marRight w:val="0"/>
      <w:marTop w:val="0"/>
      <w:marBottom w:val="0"/>
      <w:divBdr>
        <w:top w:val="none" w:sz="0" w:space="0" w:color="auto"/>
        <w:left w:val="none" w:sz="0" w:space="0" w:color="auto"/>
        <w:bottom w:val="none" w:sz="0" w:space="0" w:color="auto"/>
        <w:right w:val="none" w:sz="0" w:space="0" w:color="auto"/>
      </w:divBdr>
    </w:div>
    <w:div w:id="1916164476">
      <w:bodyDiv w:val="1"/>
      <w:marLeft w:val="0"/>
      <w:marRight w:val="0"/>
      <w:marTop w:val="0"/>
      <w:marBottom w:val="0"/>
      <w:divBdr>
        <w:top w:val="none" w:sz="0" w:space="0" w:color="auto"/>
        <w:left w:val="none" w:sz="0" w:space="0" w:color="auto"/>
        <w:bottom w:val="none" w:sz="0" w:space="0" w:color="auto"/>
        <w:right w:val="none" w:sz="0" w:space="0" w:color="auto"/>
      </w:divBdr>
    </w:div>
    <w:div w:id="1920678664">
      <w:bodyDiv w:val="1"/>
      <w:marLeft w:val="0"/>
      <w:marRight w:val="0"/>
      <w:marTop w:val="0"/>
      <w:marBottom w:val="0"/>
      <w:divBdr>
        <w:top w:val="none" w:sz="0" w:space="0" w:color="auto"/>
        <w:left w:val="none" w:sz="0" w:space="0" w:color="auto"/>
        <w:bottom w:val="none" w:sz="0" w:space="0" w:color="auto"/>
        <w:right w:val="none" w:sz="0" w:space="0" w:color="auto"/>
      </w:divBdr>
    </w:div>
    <w:div w:id="1921059741">
      <w:bodyDiv w:val="1"/>
      <w:marLeft w:val="0"/>
      <w:marRight w:val="0"/>
      <w:marTop w:val="0"/>
      <w:marBottom w:val="0"/>
      <w:divBdr>
        <w:top w:val="none" w:sz="0" w:space="0" w:color="auto"/>
        <w:left w:val="none" w:sz="0" w:space="0" w:color="auto"/>
        <w:bottom w:val="none" w:sz="0" w:space="0" w:color="auto"/>
        <w:right w:val="none" w:sz="0" w:space="0" w:color="auto"/>
      </w:divBdr>
    </w:div>
    <w:div w:id="1922908750">
      <w:bodyDiv w:val="1"/>
      <w:marLeft w:val="0"/>
      <w:marRight w:val="0"/>
      <w:marTop w:val="0"/>
      <w:marBottom w:val="0"/>
      <w:divBdr>
        <w:top w:val="none" w:sz="0" w:space="0" w:color="auto"/>
        <w:left w:val="none" w:sz="0" w:space="0" w:color="auto"/>
        <w:bottom w:val="none" w:sz="0" w:space="0" w:color="auto"/>
        <w:right w:val="none" w:sz="0" w:space="0" w:color="auto"/>
      </w:divBdr>
    </w:div>
    <w:div w:id="1926257537">
      <w:bodyDiv w:val="1"/>
      <w:marLeft w:val="0"/>
      <w:marRight w:val="0"/>
      <w:marTop w:val="0"/>
      <w:marBottom w:val="0"/>
      <w:divBdr>
        <w:top w:val="none" w:sz="0" w:space="0" w:color="auto"/>
        <w:left w:val="none" w:sz="0" w:space="0" w:color="auto"/>
        <w:bottom w:val="none" w:sz="0" w:space="0" w:color="auto"/>
        <w:right w:val="none" w:sz="0" w:space="0" w:color="auto"/>
      </w:divBdr>
    </w:div>
    <w:div w:id="1926957941">
      <w:bodyDiv w:val="1"/>
      <w:marLeft w:val="0"/>
      <w:marRight w:val="0"/>
      <w:marTop w:val="0"/>
      <w:marBottom w:val="0"/>
      <w:divBdr>
        <w:top w:val="none" w:sz="0" w:space="0" w:color="auto"/>
        <w:left w:val="none" w:sz="0" w:space="0" w:color="auto"/>
        <w:bottom w:val="none" w:sz="0" w:space="0" w:color="auto"/>
        <w:right w:val="none" w:sz="0" w:space="0" w:color="auto"/>
      </w:divBdr>
    </w:div>
    <w:div w:id="1927182841">
      <w:bodyDiv w:val="1"/>
      <w:marLeft w:val="0"/>
      <w:marRight w:val="0"/>
      <w:marTop w:val="0"/>
      <w:marBottom w:val="0"/>
      <w:divBdr>
        <w:top w:val="none" w:sz="0" w:space="0" w:color="auto"/>
        <w:left w:val="none" w:sz="0" w:space="0" w:color="auto"/>
        <w:bottom w:val="none" w:sz="0" w:space="0" w:color="auto"/>
        <w:right w:val="none" w:sz="0" w:space="0" w:color="auto"/>
      </w:divBdr>
    </w:div>
    <w:div w:id="1931889025">
      <w:bodyDiv w:val="1"/>
      <w:marLeft w:val="0"/>
      <w:marRight w:val="0"/>
      <w:marTop w:val="0"/>
      <w:marBottom w:val="0"/>
      <w:divBdr>
        <w:top w:val="none" w:sz="0" w:space="0" w:color="auto"/>
        <w:left w:val="none" w:sz="0" w:space="0" w:color="auto"/>
        <w:bottom w:val="none" w:sz="0" w:space="0" w:color="auto"/>
        <w:right w:val="none" w:sz="0" w:space="0" w:color="auto"/>
      </w:divBdr>
    </w:div>
    <w:div w:id="1935900210">
      <w:bodyDiv w:val="1"/>
      <w:marLeft w:val="0"/>
      <w:marRight w:val="0"/>
      <w:marTop w:val="0"/>
      <w:marBottom w:val="0"/>
      <w:divBdr>
        <w:top w:val="none" w:sz="0" w:space="0" w:color="auto"/>
        <w:left w:val="none" w:sz="0" w:space="0" w:color="auto"/>
        <w:bottom w:val="none" w:sz="0" w:space="0" w:color="auto"/>
        <w:right w:val="none" w:sz="0" w:space="0" w:color="auto"/>
      </w:divBdr>
    </w:div>
    <w:div w:id="1935939042">
      <w:bodyDiv w:val="1"/>
      <w:marLeft w:val="0"/>
      <w:marRight w:val="0"/>
      <w:marTop w:val="0"/>
      <w:marBottom w:val="0"/>
      <w:divBdr>
        <w:top w:val="none" w:sz="0" w:space="0" w:color="auto"/>
        <w:left w:val="none" w:sz="0" w:space="0" w:color="auto"/>
        <w:bottom w:val="none" w:sz="0" w:space="0" w:color="auto"/>
        <w:right w:val="none" w:sz="0" w:space="0" w:color="auto"/>
      </w:divBdr>
    </w:div>
    <w:div w:id="1940942402">
      <w:bodyDiv w:val="1"/>
      <w:marLeft w:val="0"/>
      <w:marRight w:val="0"/>
      <w:marTop w:val="0"/>
      <w:marBottom w:val="0"/>
      <w:divBdr>
        <w:top w:val="none" w:sz="0" w:space="0" w:color="auto"/>
        <w:left w:val="none" w:sz="0" w:space="0" w:color="auto"/>
        <w:bottom w:val="none" w:sz="0" w:space="0" w:color="auto"/>
        <w:right w:val="none" w:sz="0" w:space="0" w:color="auto"/>
      </w:divBdr>
    </w:div>
    <w:div w:id="1941838431">
      <w:bodyDiv w:val="1"/>
      <w:marLeft w:val="0"/>
      <w:marRight w:val="0"/>
      <w:marTop w:val="0"/>
      <w:marBottom w:val="0"/>
      <w:divBdr>
        <w:top w:val="none" w:sz="0" w:space="0" w:color="auto"/>
        <w:left w:val="none" w:sz="0" w:space="0" w:color="auto"/>
        <w:bottom w:val="none" w:sz="0" w:space="0" w:color="auto"/>
        <w:right w:val="none" w:sz="0" w:space="0" w:color="auto"/>
      </w:divBdr>
    </w:div>
    <w:div w:id="1942762128">
      <w:bodyDiv w:val="1"/>
      <w:marLeft w:val="0"/>
      <w:marRight w:val="0"/>
      <w:marTop w:val="0"/>
      <w:marBottom w:val="0"/>
      <w:divBdr>
        <w:top w:val="none" w:sz="0" w:space="0" w:color="auto"/>
        <w:left w:val="none" w:sz="0" w:space="0" w:color="auto"/>
        <w:bottom w:val="none" w:sz="0" w:space="0" w:color="auto"/>
        <w:right w:val="none" w:sz="0" w:space="0" w:color="auto"/>
      </w:divBdr>
    </w:div>
    <w:div w:id="1944992756">
      <w:bodyDiv w:val="1"/>
      <w:marLeft w:val="0"/>
      <w:marRight w:val="0"/>
      <w:marTop w:val="0"/>
      <w:marBottom w:val="0"/>
      <w:divBdr>
        <w:top w:val="none" w:sz="0" w:space="0" w:color="auto"/>
        <w:left w:val="none" w:sz="0" w:space="0" w:color="auto"/>
        <w:bottom w:val="none" w:sz="0" w:space="0" w:color="auto"/>
        <w:right w:val="none" w:sz="0" w:space="0" w:color="auto"/>
      </w:divBdr>
    </w:div>
    <w:div w:id="1947233029">
      <w:bodyDiv w:val="1"/>
      <w:marLeft w:val="0"/>
      <w:marRight w:val="0"/>
      <w:marTop w:val="0"/>
      <w:marBottom w:val="0"/>
      <w:divBdr>
        <w:top w:val="none" w:sz="0" w:space="0" w:color="auto"/>
        <w:left w:val="none" w:sz="0" w:space="0" w:color="auto"/>
        <w:bottom w:val="none" w:sz="0" w:space="0" w:color="auto"/>
        <w:right w:val="none" w:sz="0" w:space="0" w:color="auto"/>
      </w:divBdr>
    </w:div>
    <w:div w:id="1947419696">
      <w:bodyDiv w:val="1"/>
      <w:marLeft w:val="0"/>
      <w:marRight w:val="0"/>
      <w:marTop w:val="0"/>
      <w:marBottom w:val="0"/>
      <w:divBdr>
        <w:top w:val="none" w:sz="0" w:space="0" w:color="auto"/>
        <w:left w:val="none" w:sz="0" w:space="0" w:color="auto"/>
        <w:bottom w:val="none" w:sz="0" w:space="0" w:color="auto"/>
        <w:right w:val="none" w:sz="0" w:space="0" w:color="auto"/>
      </w:divBdr>
    </w:div>
    <w:div w:id="1950046724">
      <w:bodyDiv w:val="1"/>
      <w:marLeft w:val="0"/>
      <w:marRight w:val="0"/>
      <w:marTop w:val="0"/>
      <w:marBottom w:val="0"/>
      <w:divBdr>
        <w:top w:val="none" w:sz="0" w:space="0" w:color="auto"/>
        <w:left w:val="none" w:sz="0" w:space="0" w:color="auto"/>
        <w:bottom w:val="none" w:sz="0" w:space="0" w:color="auto"/>
        <w:right w:val="none" w:sz="0" w:space="0" w:color="auto"/>
      </w:divBdr>
    </w:div>
    <w:div w:id="1957907277">
      <w:bodyDiv w:val="1"/>
      <w:marLeft w:val="0"/>
      <w:marRight w:val="0"/>
      <w:marTop w:val="0"/>
      <w:marBottom w:val="0"/>
      <w:divBdr>
        <w:top w:val="none" w:sz="0" w:space="0" w:color="auto"/>
        <w:left w:val="none" w:sz="0" w:space="0" w:color="auto"/>
        <w:bottom w:val="none" w:sz="0" w:space="0" w:color="auto"/>
        <w:right w:val="none" w:sz="0" w:space="0" w:color="auto"/>
      </w:divBdr>
    </w:div>
    <w:div w:id="1959024026">
      <w:bodyDiv w:val="1"/>
      <w:marLeft w:val="0"/>
      <w:marRight w:val="0"/>
      <w:marTop w:val="0"/>
      <w:marBottom w:val="0"/>
      <w:divBdr>
        <w:top w:val="none" w:sz="0" w:space="0" w:color="auto"/>
        <w:left w:val="none" w:sz="0" w:space="0" w:color="auto"/>
        <w:bottom w:val="none" w:sz="0" w:space="0" w:color="auto"/>
        <w:right w:val="none" w:sz="0" w:space="0" w:color="auto"/>
      </w:divBdr>
    </w:div>
    <w:div w:id="1960532436">
      <w:bodyDiv w:val="1"/>
      <w:marLeft w:val="0"/>
      <w:marRight w:val="0"/>
      <w:marTop w:val="0"/>
      <w:marBottom w:val="0"/>
      <w:divBdr>
        <w:top w:val="none" w:sz="0" w:space="0" w:color="auto"/>
        <w:left w:val="none" w:sz="0" w:space="0" w:color="auto"/>
        <w:bottom w:val="none" w:sz="0" w:space="0" w:color="auto"/>
        <w:right w:val="none" w:sz="0" w:space="0" w:color="auto"/>
      </w:divBdr>
    </w:div>
    <w:div w:id="1963615230">
      <w:bodyDiv w:val="1"/>
      <w:marLeft w:val="0"/>
      <w:marRight w:val="0"/>
      <w:marTop w:val="0"/>
      <w:marBottom w:val="0"/>
      <w:divBdr>
        <w:top w:val="none" w:sz="0" w:space="0" w:color="auto"/>
        <w:left w:val="none" w:sz="0" w:space="0" w:color="auto"/>
        <w:bottom w:val="none" w:sz="0" w:space="0" w:color="auto"/>
        <w:right w:val="none" w:sz="0" w:space="0" w:color="auto"/>
      </w:divBdr>
    </w:div>
    <w:div w:id="1966766533">
      <w:bodyDiv w:val="1"/>
      <w:marLeft w:val="0"/>
      <w:marRight w:val="0"/>
      <w:marTop w:val="0"/>
      <w:marBottom w:val="0"/>
      <w:divBdr>
        <w:top w:val="none" w:sz="0" w:space="0" w:color="auto"/>
        <w:left w:val="none" w:sz="0" w:space="0" w:color="auto"/>
        <w:bottom w:val="none" w:sz="0" w:space="0" w:color="auto"/>
        <w:right w:val="none" w:sz="0" w:space="0" w:color="auto"/>
      </w:divBdr>
    </w:div>
    <w:div w:id="1969510866">
      <w:bodyDiv w:val="1"/>
      <w:marLeft w:val="0"/>
      <w:marRight w:val="0"/>
      <w:marTop w:val="0"/>
      <w:marBottom w:val="0"/>
      <w:divBdr>
        <w:top w:val="none" w:sz="0" w:space="0" w:color="auto"/>
        <w:left w:val="none" w:sz="0" w:space="0" w:color="auto"/>
        <w:bottom w:val="none" w:sz="0" w:space="0" w:color="auto"/>
        <w:right w:val="none" w:sz="0" w:space="0" w:color="auto"/>
      </w:divBdr>
    </w:div>
    <w:div w:id="1975476717">
      <w:bodyDiv w:val="1"/>
      <w:marLeft w:val="0"/>
      <w:marRight w:val="0"/>
      <w:marTop w:val="0"/>
      <w:marBottom w:val="0"/>
      <w:divBdr>
        <w:top w:val="none" w:sz="0" w:space="0" w:color="auto"/>
        <w:left w:val="none" w:sz="0" w:space="0" w:color="auto"/>
        <w:bottom w:val="none" w:sz="0" w:space="0" w:color="auto"/>
        <w:right w:val="none" w:sz="0" w:space="0" w:color="auto"/>
      </w:divBdr>
    </w:div>
    <w:div w:id="1978532345">
      <w:bodyDiv w:val="1"/>
      <w:marLeft w:val="0"/>
      <w:marRight w:val="0"/>
      <w:marTop w:val="0"/>
      <w:marBottom w:val="0"/>
      <w:divBdr>
        <w:top w:val="none" w:sz="0" w:space="0" w:color="auto"/>
        <w:left w:val="none" w:sz="0" w:space="0" w:color="auto"/>
        <w:bottom w:val="none" w:sz="0" w:space="0" w:color="auto"/>
        <w:right w:val="none" w:sz="0" w:space="0" w:color="auto"/>
      </w:divBdr>
    </w:div>
    <w:div w:id="1980182532">
      <w:bodyDiv w:val="1"/>
      <w:marLeft w:val="0"/>
      <w:marRight w:val="0"/>
      <w:marTop w:val="0"/>
      <w:marBottom w:val="0"/>
      <w:divBdr>
        <w:top w:val="none" w:sz="0" w:space="0" w:color="auto"/>
        <w:left w:val="none" w:sz="0" w:space="0" w:color="auto"/>
        <w:bottom w:val="none" w:sz="0" w:space="0" w:color="auto"/>
        <w:right w:val="none" w:sz="0" w:space="0" w:color="auto"/>
      </w:divBdr>
    </w:div>
    <w:div w:id="1981415960">
      <w:bodyDiv w:val="1"/>
      <w:marLeft w:val="0"/>
      <w:marRight w:val="0"/>
      <w:marTop w:val="0"/>
      <w:marBottom w:val="0"/>
      <w:divBdr>
        <w:top w:val="none" w:sz="0" w:space="0" w:color="auto"/>
        <w:left w:val="none" w:sz="0" w:space="0" w:color="auto"/>
        <w:bottom w:val="none" w:sz="0" w:space="0" w:color="auto"/>
        <w:right w:val="none" w:sz="0" w:space="0" w:color="auto"/>
      </w:divBdr>
    </w:div>
    <w:div w:id="1983844666">
      <w:bodyDiv w:val="1"/>
      <w:marLeft w:val="0"/>
      <w:marRight w:val="0"/>
      <w:marTop w:val="0"/>
      <w:marBottom w:val="0"/>
      <w:divBdr>
        <w:top w:val="none" w:sz="0" w:space="0" w:color="auto"/>
        <w:left w:val="none" w:sz="0" w:space="0" w:color="auto"/>
        <w:bottom w:val="none" w:sz="0" w:space="0" w:color="auto"/>
        <w:right w:val="none" w:sz="0" w:space="0" w:color="auto"/>
      </w:divBdr>
    </w:div>
    <w:div w:id="1985430752">
      <w:bodyDiv w:val="1"/>
      <w:marLeft w:val="0"/>
      <w:marRight w:val="0"/>
      <w:marTop w:val="0"/>
      <w:marBottom w:val="0"/>
      <w:divBdr>
        <w:top w:val="none" w:sz="0" w:space="0" w:color="auto"/>
        <w:left w:val="none" w:sz="0" w:space="0" w:color="auto"/>
        <w:bottom w:val="none" w:sz="0" w:space="0" w:color="auto"/>
        <w:right w:val="none" w:sz="0" w:space="0" w:color="auto"/>
      </w:divBdr>
    </w:div>
    <w:div w:id="1986230198">
      <w:bodyDiv w:val="1"/>
      <w:marLeft w:val="0"/>
      <w:marRight w:val="0"/>
      <w:marTop w:val="0"/>
      <w:marBottom w:val="0"/>
      <w:divBdr>
        <w:top w:val="none" w:sz="0" w:space="0" w:color="auto"/>
        <w:left w:val="none" w:sz="0" w:space="0" w:color="auto"/>
        <w:bottom w:val="none" w:sz="0" w:space="0" w:color="auto"/>
        <w:right w:val="none" w:sz="0" w:space="0" w:color="auto"/>
      </w:divBdr>
    </w:div>
    <w:div w:id="1991712318">
      <w:bodyDiv w:val="1"/>
      <w:marLeft w:val="0"/>
      <w:marRight w:val="0"/>
      <w:marTop w:val="0"/>
      <w:marBottom w:val="0"/>
      <w:divBdr>
        <w:top w:val="none" w:sz="0" w:space="0" w:color="auto"/>
        <w:left w:val="none" w:sz="0" w:space="0" w:color="auto"/>
        <w:bottom w:val="none" w:sz="0" w:space="0" w:color="auto"/>
        <w:right w:val="none" w:sz="0" w:space="0" w:color="auto"/>
      </w:divBdr>
    </w:div>
    <w:div w:id="1993293190">
      <w:bodyDiv w:val="1"/>
      <w:marLeft w:val="0"/>
      <w:marRight w:val="0"/>
      <w:marTop w:val="0"/>
      <w:marBottom w:val="0"/>
      <w:divBdr>
        <w:top w:val="none" w:sz="0" w:space="0" w:color="auto"/>
        <w:left w:val="none" w:sz="0" w:space="0" w:color="auto"/>
        <w:bottom w:val="none" w:sz="0" w:space="0" w:color="auto"/>
        <w:right w:val="none" w:sz="0" w:space="0" w:color="auto"/>
      </w:divBdr>
    </w:div>
    <w:div w:id="1993631533">
      <w:bodyDiv w:val="1"/>
      <w:marLeft w:val="0"/>
      <w:marRight w:val="0"/>
      <w:marTop w:val="0"/>
      <w:marBottom w:val="0"/>
      <w:divBdr>
        <w:top w:val="none" w:sz="0" w:space="0" w:color="auto"/>
        <w:left w:val="none" w:sz="0" w:space="0" w:color="auto"/>
        <w:bottom w:val="none" w:sz="0" w:space="0" w:color="auto"/>
        <w:right w:val="none" w:sz="0" w:space="0" w:color="auto"/>
      </w:divBdr>
    </w:div>
    <w:div w:id="2003195209">
      <w:bodyDiv w:val="1"/>
      <w:marLeft w:val="0"/>
      <w:marRight w:val="0"/>
      <w:marTop w:val="0"/>
      <w:marBottom w:val="0"/>
      <w:divBdr>
        <w:top w:val="none" w:sz="0" w:space="0" w:color="auto"/>
        <w:left w:val="none" w:sz="0" w:space="0" w:color="auto"/>
        <w:bottom w:val="none" w:sz="0" w:space="0" w:color="auto"/>
        <w:right w:val="none" w:sz="0" w:space="0" w:color="auto"/>
      </w:divBdr>
    </w:div>
    <w:div w:id="2006205087">
      <w:bodyDiv w:val="1"/>
      <w:marLeft w:val="0"/>
      <w:marRight w:val="0"/>
      <w:marTop w:val="0"/>
      <w:marBottom w:val="0"/>
      <w:divBdr>
        <w:top w:val="none" w:sz="0" w:space="0" w:color="auto"/>
        <w:left w:val="none" w:sz="0" w:space="0" w:color="auto"/>
        <w:bottom w:val="none" w:sz="0" w:space="0" w:color="auto"/>
        <w:right w:val="none" w:sz="0" w:space="0" w:color="auto"/>
      </w:divBdr>
    </w:div>
    <w:div w:id="2008290756">
      <w:bodyDiv w:val="1"/>
      <w:marLeft w:val="0"/>
      <w:marRight w:val="0"/>
      <w:marTop w:val="0"/>
      <w:marBottom w:val="0"/>
      <w:divBdr>
        <w:top w:val="none" w:sz="0" w:space="0" w:color="auto"/>
        <w:left w:val="none" w:sz="0" w:space="0" w:color="auto"/>
        <w:bottom w:val="none" w:sz="0" w:space="0" w:color="auto"/>
        <w:right w:val="none" w:sz="0" w:space="0" w:color="auto"/>
      </w:divBdr>
    </w:div>
    <w:div w:id="2008559249">
      <w:bodyDiv w:val="1"/>
      <w:marLeft w:val="0"/>
      <w:marRight w:val="0"/>
      <w:marTop w:val="0"/>
      <w:marBottom w:val="0"/>
      <w:divBdr>
        <w:top w:val="none" w:sz="0" w:space="0" w:color="auto"/>
        <w:left w:val="none" w:sz="0" w:space="0" w:color="auto"/>
        <w:bottom w:val="none" w:sz="0" w:space="0" w:color="auto"/>
        <w:right w:val="none" w:sz="0" w:space="0" w:color="auto"/>
      </w:divBdr>
    </w:div>
    <w:div w:id="2009022005">
      <w:bodyDiv w:val="1"/>
      <w:marLeft w:val="0"/>
      <w:marRight w:val="0"/>
      <w:marTop w:val="0"/>
      <w:marBottom w:val="0"/>
      <w:divBdr>
        <w:top w:val="none" w:sz="0" w:space="0" w:color="auto"/>
        <w:left w:val="none" w:sz="0" w:space="0" w:color="auto"/>
        <w:bottom w:val="none" w:sz="0" w:space="0" w:color="auto"/>
        <w:right w:val="none" w:sz="0" w:space="0" w:color="auto"/>
      </w:divBdr>
    </w:div>
    <w:div w:id="2011759446">
      <w:bodyDiv w:val="1"/>
      <w:marLeft w:val="0"/>
      <w:marRight w:val="0"/>
      <w:marTop w:val="0"/>
      <w:marBottom w:val="0"/>
      <w:divBdr>
        <w:top w:val="none" w:sz="0" w:space="0" w:color="auto"/>
        <w:left w:val="none" w:sz="0" w:space="0" w:color="auto"/>
        <w:bottom w:val="none" w:sz="0" w:space="0" w:color="auto"/>
        <w:right w:val="none" w:sz="0" w:space="0" w:color="auto"/>
      </w:divBdr>
    </w:div>
    <w:div w:id="2016152386">
      <w:bodyDiv w:val="1"/>
      <w:marLeft w:val="0"/>
      <w:marRight w:val="0"/>
      <w:marTop w:val="0"/>
      <w:marBottom w:val="0"/>
      <w:divBdr>
        <w:top w:val="none" w:sz="0" w:space="0" w:color="auto"/>
        <w:left w:val="none" w:sz="0" w:space="0" w:color="auto"/>
        <w:bottom w:val="none" w:sz="0" w:space="0" w:color="auto"/>
        <w:right w:val="none" w:sz="0" w:space="0" w:color="auto"/>
      </w:divBdr>
    </w:div>
    <w:div w:id="2018732183">
      <w:bodyDiv w:val="1"/>
      <w:marLeft w:val="0"/>
      <w:marRight w:val="0"/>
      <w:marTop w:val="0"/>
      <w:marBottom w:val="0"/>
      <w:divBdr>
        <w:top w:val="none" w:sz="0" w:space="0" w:color="auto"/>
        <w:left w:val="none" w:sz="0" w:space="0" w:color="auto"/>
        <w:bottom w:val="none" w:sz="0" w:space="0" w:color="auto"/>
        <w:right w:val="none" w:sz="0" w:space="0" w:color="auto"/>
      </w:divBdr>
    </w:div>
    <w:div w:id="2021082146">
      <w:bodyDiv w:val="1"/>
      <w:marLeft w:val="0"/>
      <w:marRight w:val="0"/>
      <w:marTop w:val="0"/>
      <w:marBottom w:val="0"/>
      <w:divBdr>
        <w:top w:val="none" w:sz="0" w:space="0" w:color="auto"/>
        <w:left w:val="none" w:sz="0" w:space="0" w:color="auto"/>
        <w:bottom w:val="none" w:sz="0" w:space="0" w:color="auto"/>
        <w:right w:val="none" w:sz="0" w:space="0" w:color="auto"/>
      </w:divBdr>
    </w:div>
    <w:div w:id="2023974605">
      <w:bodyDiv w:val="1"/>
      <w:marLeft w:val="0"/>
      <w:marRight w:val="0"/>
      <w:marTop w:val="0"/>
      <w:marBottom w:val="0"/>
      <w:divBdr>
        <w:top w:val="none" w:sz="0" w:space="0" w:color="auto"/>
        <w:left w:val="none" w:sz="0" w:space="0" w:color="auto"/>
        <w:bottom w:val="none" w:sz="0" w:space="0" w:color="auto"/>
        <w:right w:val="none" w:sz="0" w:space="0" w:color="auto"/>
      </w:divBdr>
    </w:div>
    <w:div w:id="2025547832">
      <w:bodyDiv w:val="1"/>
      <w:marLeft w:val="0"/>
      <w:marRight w:val="0"/>
      <w:marTop w:val="0"/>
      <w:marBottom w:val="0"/>
      <w:divBdr>
        <w:top w:val="none" w:sz="0" w:space="0" w:color="auto"/>
        <w:left w:val="none" w:sz="0" w:space="0" w:color="auto"/>
        <w:bottom w:val="none" w:sz="0" w:space="0" w:color="auto"/>
        <w:right w:val="none" w:sz="0" w:space="0" w:color="auto"/>
      </w:divBdr>
    </w:div>
    <w:div w:id="2026636327">
      <w:bodyDiv w:val="1"/>
      <w:marLeft w:val="0"/>
      <w:marRight w:val="0"/>
      <w:marTop w:val="0"/>
      <w:marBottom w:val="0"/>
      <w:divBdr>
        <w:top w:val="none" w:sz="0" w:space="0" w:color="auto"/>
        <w:left w:val="none" w:sz="0" w:space="0" w:color="auto"/>
        <w:bottom w:val="none" w:sz="0" w:space="0" w:color="auto"/>
        <w:right w:val="none" w:sz="0" w:space="0" w:color="auto"/>
      </w:divBdr>
    </w:div>
    <w:div w:id="2027170710">
      <w:bodyDiv w:val="1"/>
      <w:marLeft w:val="0"/>
      <w:marRight w:val="0"/>
      <w:marTop w:val="0"/>
      <w:marBottom w:val="0"/>
      <w:divBdr>
        <w:top w:val="none" w:sz="0" w:space="0" w:color="auto"/>
        <w:left w:val="none" w:sz="0" w:space="0" w:color="auto"/>
        <w:bottom w:val="none" w:sz="0" w:space="0" w:color="auto"/>
        <w:right w:val="none" w:sz="0" w:space="0" w:color="auto"/>
      </w:divBdr>
    </w:div>
    <w:div w:id="2028678710">
      <w:bodyDiv w:val="1"/>
      <w:marLeft w:val="0"/>
      <w:marRight w:val="0"/>
      <w:marTop w:val="0"/>
      <w:marBottom w:val="0"/>
      <w:divBdr>
        <w:top w:val="none" w:sz="0" w:space="0" w:color="auto"/>
        <w:left w:val="none" w:sz="0" w:space="0" w:color="auto"/>
        <w:bottom w:val="none" w:sz="0" w:space="0" w:color="auto"/>
        <w:right w:val="none" w:sz="0" w:space="0" w:color="auto"/>
      </w:divBdr>
    </w:div>
    <w:div w:id="2029675694">
      <w:bodyDiv w:val="1"/>
      <w:marLeft w:val="0"/>
      <w:marRight w:val="0"/>
      <w:marTop w:val="0"/>
      <w:marBottom w:val="0"/>
      <w:divBdr>
        <w:top w:val="none" w:sz="0" w:space="0" w:color="auto"/>
        <w:left w:val="none" w:sz="0" w:space="0" w:color="auto"/>
        <w:bottom w:val="none" w:sz="0" w:space="0" w:color="auto"/>
        <w:right w:val="none" w:sz="0" w:space="0" w:color="auto"/>
      </w:divBdr>
    </w:div>
    <w:div w:id="2033338556">
      <w:bodyDiv w:val="1"/>
      <w:marLeft w:val="0"/>
      <w:marRight w:val="0"/>
      <w:marTop w:val="0"/>
      <w:marBottom w:val="0"/>
      <w:divBdr>
        <w:top w:val="none" w:sz="0" w:space="0" w:color="auto"/>
        <w:left w:val="none" w:sz="0" w:space="0" w:color="auto"/>
        <w:bottom w:val="none" w:sz="0" w:space="0" w:color="auto"/>
        <w:right w:val="none" w:sz="0" w:space="0" w:color="auto"/>
      </w:divBdr>
    </w:div>
    <w:div w:id="2035961159">
      <w:bodyDiv w:val="1"/>
      <w:marLeft w:val="0"/>
      <w:marRight w:val="0"/>
      <w:marTop w:val="0"/>
      <w:marBottom w:val="0"/>
      <w:divBdr>
        <w:top w:val="none" w:sz="0" w:space="0" w:color="auto"/>
        <w:left w:val="none" w:sz="0" w:space="0" w:color="auto"/>
        <w:bottom w:val="none" w:sz="0" w:space="0" w:color="auto"/>
        <w:right w:val="none" w:sz="0" w:space="0" w:color="auto"/>
      </w:divBdr>
    </w:div>
    <w:div w:id="2037652756">
      <w:bodyDiv w:val="1"/>
      <w:marLeft w:val="0"/>
      <w:marRight w:val="0"/>
      <w:marTop w:val="0"/>
      <w:marBottom w:val="0"/>
      <w:divBdr>
        <w:top w:val="none" w:sz="0" w:space="0" w:color="auto"/>
        <w:left w:val="none" w:sz="0" w:space="0" w:color="auto"/>
        <w:bottom w:val="none" w:sz="0" w:space="0" w:color="auto"/>
        <w:right w:val="none" w:sz="0" w:space="0" w:color="auto"/>
      </w:divBdr>
    </w:div>
    <w:div w:id="2041852730">
      <w:bodyDiv w:val="1"/>
      <w:marLeft w:val="0"/>
      <w:marRight w:val="0"/>
      <w:marTop w:val="0"/>
      <w:marBottom w:val="0"/>
      <w:divBdr>
        <w:top w:val="none" w:sz="0" w:space="0" w:color="auto"/>
        <w:left w:val="none" w:sz="0" w:space="0" w:color="auto"/>
        <w:bottom w:val="none" w:sz="0" w:space="0" w:color="auto"/>
        <w:right w:val="none" w:sz="0" w:space="0" w:color="auto"/>
      </w:divBdr>
    </w:div>
    <w:div w:id="2044397232">
      <w:bodyDiv w:val="1"/>
      <w:marLeft w:val="0"/>
      <w:marRight w:val="0"/>
      <w:marTop w:val="0"/>
      <w:marBottom w:val="0"/>
      <w:divBdr>
        <w:top w:val="none" w:sz="0" w:space="0" w:color="auto"/>
        <w:left w:val="none" w:sz="0" w:space="0" w:color="auto"/>
        <w:bottom w:val="none" w:sz="0" w:space="0" w:color="auto"/>
        <w:right w:val="none" w:sz="0" w:space="0" w:color="auto"/>
      </w:divBdr>
    </w:div>
    <w:div w:id="2044667697">
      <w:bodyDiv w:val="1"/>
      <w:marLeft w:val="0"/>
      <w:marRight w:val="0"/>
      <w:marTop w:val="0"/>
      <w:marBottom w:val="0"/>
      <w:divBdr>
        <w:top w:val="none" w:sz="0" w:space="0" w:color="auto"/>
        <w:left w:val="none" w:sz="0" w:space="0" w:color="auto"/>
        <w:bottom w:val="none" w:sz="0" w:space="0" w:color="auto"/>
        <w:right w:val="none" w:sz="0" w:space="0" w:color="auto"/>
      </w:divBdr>
    </w:div>
    <w:div w:id="2048483592">
      <w:bodyDiv w:val="1"/>
      <w:marLeft w:val="0"/>
      <w:marRight w:val="0"/>
      <w:marTop w:val="0"/>
      <w:marBottom w:val="0"/>
      <w:divBdr>
        <w:top w:val="none" w:sz="0" w:space="0" w:color="auto"/>
        <w:left w:val="none" w:sz="0" w:space="0" w:color="auto"/>
        <w:bottom w:val="none" w:sz="0" w:space="0" w:color="auto"/>
        <w:right w:val="none" w:sz="0" w:space="0" w:color="auto"/>
      </w:divBdr>
    </w:div>
    <w:div w:id="2055344266">
      <w:bodyDiv w:val="1"/>
      <w:marLeft w:val="0"/>
      <w:marRight w:val="0"/>
      <w:marTop w:val="0"/>
      <w:marBottom w:val="0"/>
      <w:divBdr>
        <w:top w:val="none" w:sz="0" w:space="0" w:color="auto"/>
        <w:left w:val="none" w:sz="0" w:space="0" w:color="auto"/>
        <w:bottom w:val="none" w:sz="0" w:space="0" w:color="auto"/>
        <w:right w:val="none" w:sz="0" w:space="0" w:color="auto"/>
      </w:divBdr>
    </w:div>
    <w:div w:id="2056662845">
      <w:bodyDiv w:val="1"/>
      <w:marLeft w:val="0"/>
      <w:marRight w:val="0"/>
      <w:marTop w:val="0"/>
      <w:marBottom w:val="0"/>
      <w:divBdr>
        <w:top w:val="none" w:sz="0" w:space="0" w:color="auto"/>
        <w:left w:val="none" w:sz="0" w:space="0" w:color="auto"/>
        <w:bottom w:val="none" w:sz="0" w:space="0" w:color="auto"/>
        <w:right w:val="none" w:sz="0" w:space="0" w:color="auto"/>
      </w:divBdr>
    </w:div>
    <w:div w:id="2061781531">
      <w:bodyDiv w:val="1"/>
      <w:marLeft w:val="0"/>
      <w:marRight w:val="0"/>
      <w:marTop w:val="0"/>
      <w:marBottom w:val="0"/>
      <w:divBdr>
        <w:top w:val="none" w:sz="0" w:space="0" w:color="auto"/>
        <w:left w:val="none" w:sz="0" w:space="0" w:color="auto"/>
        <w:bottom w:val="none" w:sz="0" w:space="0" w:color="auto"/>
        <w:right w:val="none" w:sz="0" w:space="0" w:color="auto"/>
      </w:divBdr>
    </w:div>
    <w:div w:id="2064329781">
      <w:bodyDiv w:val="1"/>
      <w:marLeft w:val="0"/>
      <w:marRight w:val="0"/>
      <w:marTop w:val="0"/>
      <w:marBottom w:val="0"/>
      <w:divBdr>
        <w:top w:val="none" w:sz="0" w:space="0" w:color="auto"/>
        <w:left w:val="none" w:sz="0" w:space="0" w:color="auto"/>
        <w:bottom w:val="none" w:sz="0" w:space="0" w:color="auto"/>
        <w:right w:val="none" w:sz="0" w:space="0" w:color="auto"/>
      </w:divBdr>
    </w:div>
    <w:div w:id="2065061650">
      <w:bodyDiv w:val="1"/>
      <w:marLeft w:val="0"/>
      <w:marRight w:val="0"/>
      <w:marTop w:val="0"/>
      <w:marBottom w:val="0"/>
      <w:divBdr>
        <w:top w:val="none" w:sz="0" w:space="0" w:color="auto"/>
        <w:left w:val="none" w:sz="0" w:space="0" w:color="auto"/>
        <w:bottom w:val="none" w:sz="0" w:space="0" w:color="auto"/>
        <w:right w:val="none" w:sz="0" w:space="0" w:color="auto"/>
      </w:divBdr>
    </w:div>
    <w:div w:id="2068255702">
      <w:bodyDiv w:val="1"/>
      <w:marLeft w:val="0"/>
      <w:marRight w:val="0"/>
      <w:marTop w:val="0"/>
      <w:marBottom w:val="0"/>
      <w:divBdr>
        <w:top w:val="none" w:sz="0" w:space="0" w:color="auto"/>
        <w:left w:val="none" w:sz="0" w:space="0" w:color="auto"/>
        <w:bottom w:val="none" w:sz="0" w:space="0" w:color="auto"/>
        <w:right w:val="none" w:sz="0" w:space="0" w:color="auto"/>
      </w:divBdr>
    </w:div>
    <w:div w:id="2072459286">
      <w:bodyDiv w:val="1"/>
      <w:marLeft w:val="0"/>
      <w:marRight w:val="0"/>
      <w:marTop w:val="0"/>
      <w:marBottom w:val="0"/>
      <w:divBdr>
        <w:top w:val="none" w:sz="0" w:space="0" w:color="auto"/>
        <w:left w:val="none" w:sz="0" w:space="0" w:color="auto"/>
        <w:bottom w:val="none" w:sz="0" w:space="0" w:color="auto"/>
        <w:right w:val="none" w:sz="0" w:space="0" w:color="auto"/>
      </w:divBdr>
    </w:div>
    <w:div w:id="2084795079">
      <w:bodyDiv w:val="1"/>
      <w:marLeft w:val="0"/>
      <w:marRight w:val="0"/>
      <w:marTop w:val="0"/>
      <w:marBottom w:val="0"/>
      <w:divBdr>
        <w:top w:val="none" w:sz="0" w:space="0" w:color="auto"/>
        <w:left w:val="none" w:sz="0" w:space="0" w:color="auto"/>
        <w:bottom w:val="none" w:sz="0" w:space="0" w:color="auto"/>
        <w:right w:val="none" w:sz="0" w:space="0" w:color="auto"/>
      </w:divBdr>
    </w:div>
    <w:div w:id="2089186320">
      <w:bodyDiv w:val="1"/>
      <w:marLeft w:val="0"/>
      <w:marRight w:val="0"/>
      <w:marTop w:val="0"/>
      <w:marBottom w:val="0"/>
      <w:divBdr>
        <w:top w:val="none" w:sz="0" w:space="0" w:color="auto"/>
        <w:left w:val="none" w:sz="0" w:space="0" w:color="auto"/>
        <w:bottom w:val="none" w:sz="0" w:space="0" w:color="auto"/>
        <w:right w:val="none" w:sz="0" w:space="0" w:color="auto"/>
      </w:divBdr>
    </w:div>
    <w:div w:id="2091003166">
      <w:bodyDiv w:val="1"/>
      <w:marLeft w:val="0"/>
      <w:marRight w:val="0"/>
      <w:marTop w:val="0"/>
      <w:marBottom w:val="0"/>
      <w:divBdr>
        <w:top w:val="none" w:sz="0" w:space="0" w:color="auto"/>
        <w:left w:val="none" w:sz="0" w:space="0" w:color="auto"/>
        <w:bottom w:val="none" w:sz="0" w:space="0" w:color="auto"/>
        <w:right w:val="none" w:sz="0" w:space="0" w:color="auto"/>
      </w:divBdr>
    </w:div>
    <w:div w:id="2094279483">
      <w:bodyDiv w:val="1"/>
      <w:marLeft w:val="0"/>
      <w:marRight w:val="0"/>
      <w:marTop w:val="0"/>
      <w:marBottom w:val="0"/>
      <w:divBdr>
        <w:top w:val="none" w:sz="0" w:space="0" w:color="auto"/>
        <w:left w:val="none" w:sz="0" w:space="0" w:color="auto"/>
        <w:bottom w:val="none" w:sz="0" w:space="0" w:color="auto"/>
        <w:right w:val="none" w:sz="0" w:space="0" w:color="auto"/>
      </w:divBdr>
    </w:div>
    <w:div w:id="2095740551">
      <w:bodyDiv w:val="1"/>
      <w:marLeft w:val="0"/>
      <w:marRight w:val="0"/>
      <w:marTop w:val="0"/>
      <w:marBottom w:val="0"/>
      <w:divBdr>
        <w:top w:val="none" w:sz="0" w:space="0" w:color="auto"/>
        <w:left w:val="none" w:sz="0" w:space="0" w:color="auto"/>
        <w:bottom w:val="none" w:sz="0" w:space="0" w:color="auto"/>
        <w:right w:val="none" w:sz="0" w:space="0" w:color="auto"/>
      </w:divBdr>
    </w:div>
    <w:div w:id="2098868373">
      <w:bodyDiv w:val="1"/>
      <w:marLeft w:val="0"/>
      <w:marRight w:val="0"/>
      <w:marTop w:val="0"/>
      <w:marBottom w:val="0"/>
      <w:divBdr>
        <w:top w:val="none" w:sz="0" w:space="0" w:color="auto"/>
        <w:left w:val="none" w:sz="0" w:space="0" w:color="auto"/>
        <w:bottom w:val="none" w:sz="0" w:space="0" w:color="auto"/>
        <w:right w:val="none" w:sz="0" w:space="0" w:color="auto"/>
      </w:divBdr>
    </w:div>
    <w:div w:id="2103723822">
      <w:bodyDiv w:val="1"/>
      <w:marLeft w:val="0"/>
      <w:marRight w:val="0"/>
      <w:marTop w:val="0"/>
      <w:marBottom w:val="0"/>
      <w:divBdr>
        <w:top w:val="none" w:sz="0" w:space="0" w:color="auto"/>
        <w:left w:val="none" w:sz="0" w:space="0" w:color="auto"/>
        <w:bottom w:val="none" w:sz="0" w:space="0" w:color="auto"/>
        <w:right w:val="none" w:sz="0" w:space="0" w:color="auto"/>
      </w:divBdr>
    </w:div>
    <w:div w:id="2107379549">
      <w:bodyDiv w:val="1"/>
      <w:marLeft w:val="0"/>
      <w:marRight w:val="0"/>
      <w:marTop w:val="0"/>
      <w:marBottom w:val="0"/>
      <w:divBdr>
        <w:top w:val="none" w:sz="0" w:space="0" w:color="auto"/>
        <w:left w:val="none" w:sz="0" w:space="0" w:color="auto"/>
        <w:bottom w:val="none" w:sz="0" w:space="0" w:color="auto"/>
        <w:right w:val="none" w:sz="0" w:space="0" w:color="auto"/>
      </w:divBdr>
    </w:div>
    <w:div w:id="2108034583">
      <w:bodyDiv w:val="1"/>
      <w:marLeft w:val="0"/>
      <w:marRight w:val="0"/>
      <w:marTop w:val="0"/>
      <w:marBottom w:val="0"/>
      <w:divBdr>
        <w:top w:val="none" w:sz="0" w:space="0" w:color="auto"/>
        <w:left w:val="none" w:sz="0" w:space="0" w:color="auto"/>
        <w:bottom w:val="none" w:sz="0" w:space="0" w:color="auto"/>
        <w:right w:val="none" w:sz="0" w:space="0" w:color="auto"/>
      </w:divBdr>
    </w:div>
    <w:div w:id="2112041720">
      <w:bodyDiv w:val="1"/>
      <w:marLeft w:val="0"/>
      <w:marRight w:val="0"/>
      <w:marTop w:val="0"/>
      <w:marBottom w:val="0"/>
      <w:divBdr>
        <w:top w:val="none" w:sz="0" w:space="0" w:color="auto"/>
        <w:left w:val="none" w:sz="0" w:space="0" w:color="auto"/>
        <w:bottom w:val="none" w:sz="0" w:space="0" w:color="auto"/>
        <w:right w:val="none" w:sz="0" w:space="0" w:color="auto"/>
      </w:divBdr>
    </w:div>
    <w:div w:id="2114276969">
      <w:bodyDiv w:val="1"/>
      <w:marLeft w:val="0"/>
      <w:marRight w:val="0"/>
      <w:marTop w:val="0"/>
      <w:marBottom w:val="0"/>
      <w:divBdr>
        <w:top w:val="none" w:sz="0" w:space="0" w:color="auto"/>
        <w:left w:val="none" w:sz="0" w:space="0" w:color="auto"/>
        <w:bottom w:val="none" w:sz="0" w:space="0" w:color="auto"/>
        <w:right w:val="none" w:sz="0" w:space="0" w:color="auto"/>
      </w:divBdr>
    </w:div>
    <w:div w:id="2117602521">
      <w:bodyDiv w:val="1"/>
      <w:marLeft w:val="0"/>
      <w:marRight w:val="0"/>
      <w:marTop w:val="0"/>
      <w:marBottom w:val="0"/>
      <w:divBdr>
        <w:top w:val="none" w:sz="0" w:space="0" w:color="auto"/>
        <w:left w:val="none" w:sz="0" w:space="0" w:color="auto"/>
        <w:bottom w:val="none" w:sz="0" w:space="0" w:color="auto"/>
        <w:right w:val="none" w:sz="0" w:space="0" w:color="auto"/>
      </w:divBdr>
    </w:div>
    <w:div w:id="2119062465">
      <w:bodyDiv w:val="1"/>
      <w:marLeft w:val="0"/>
      <w:marRight w:val="0"/>
      <w:marTop w:val="0"/>
      <w:marBottom w:val="0"/>
      <w:divBdr>
        <w:top w:val="none" w:sz="0" w:space="0" w:color="auto"/>
        <w:left w:val="none" w:sz="0" w:space="0" w:color="auto"/>
        <w:bottom w:val="none" w:sz="0" w:space="0" w:color="auto"/>
        <w:right w:val="none" w:sz="0" w:space="0" w:color="auto"/>
      </w:divBdr>
    </w:div>
    <w:div w:id="2120949901">
      <w:bodyDiv w:val="1"/>
      <w:marLeft w:val="0"/>
      <w:marRight w:val="0"/>
      <w:marTop w:val="0"/>
      <w:marBottom w:val="0"/>
      <w:divBdr>
        <w:top w:val="none" w:sz="0" w:space="0" w:color="auto"/>
        <w:left w:val="none" w:sz="0" w:space="0" w:color="auto"/>
        <w:bottom w:val="none" w:sz="0" w:space="0" w:color="auto"/>
        <w:right w:val="none" w:sz="0" w:space="0" w:color="auto"/>
      </w:divBdr>
    </w:div>
    <w:div w:id="2122528067">
      <w:bodyDiv w:val="1"/>
      <w:marLeft w:val="0"/>
      <w:marRight w:val="0"/>
      <w:marTop w:val="0"/>
      <w:marBottom w:val="0"/>
      <w:divBdr>
        <w:top w:val="none" w:sz="0" w:space="0" w:color="auto"/>
        <w:left w:val="none" w:sz="0" w:space="0" w:color="auto"/>
        <w:bottom w:val="none" w:sz="0" w:space="0" w:color="auto"/>
        <w:right w:val="none" w:sz="0" w:space="0" w:color="auto"/>
      </w:divBdr>
    </w:div>
    <w:div w:id="2127239314">
      <w:bodyDiv w:val="1"/>
      <w:marLeft w:val="0"/>
      <w:marRight w:val="0"/>
      <w:marTop w:val="0"/>
      <w:marBottom w:val="0"/>
      <w:divBdr>
        <w:top w:val="none" w:sz="0" w:space="0" w:color="auto"/>
        <w:left w:val="none" w:sz="0" w:space="0" w:color="auto"/>
        <w:bottom w:val="none" w:sz="0" w:space="0" w:color="auto"/>
        <w:right w:val="none" w:sz="0" w:space="0" w:color="auto"/>
      </w:divBdr>
    </w:div>
    <w:div w:id="2128767079">
      <w:bodyDiv w:val="1"/>
      <w:marLeft w:val="0"/>
      <w:marRight w:val="0"/>
      <w:marTop w:val="0"/>
      <w:marBottom w:val="0"/>
      <w:divBdr>
        <w:top w:val="none" w:sz="0" w:space="0" w:color="auto"/>
        <w:left w:val="none" w:sz="0" w:space="0" w:color="auto"/>
        <w:bottom w:val="none" w:sz="0" w:space="0" w:color="auto"/>
        <w:right w:val="none" w:sz="0" w:space="0" w:color="auto"/>
      </w:divBdr>
    </w:div>
    <w:div w:id="2130052897">
      <w:bodyDiv w:val="1"/>
      <w:marLeft w:val="0"/>
      <w:marRight w:val="0"/>
      <w:marTop w:val="0"/>
      <w:marBottom w:val="0"/>
      <w:divBdr>
        <w:top w:val="none" w:sz="0" w:space="0" w:color="auto"/>
        <w:left w:val="none" w:sz="0" w:space="0" w:color="auto"/>
        <w:bottom w:val="none" w:sz="0" w:space="0" w:color="auto"/>
        <w:right w:val="none" w:sz="0" w:space="0" w:color="auto"/>
      </w:divBdr>
    </w:div>
    <w:div w:id="2133622170">
      <w:bodyDiv w:val="1"/>
      <w:marLeft w:val="0"/>
      <w:marRight w:val="0"/>
      <w:marTop w:val="0"/>
      <w:marBottom w:val="0"/>
      <w:divBdr>
        <w:top w:val="none" w:sz="0" w:space="0" w:color="auto"/>
        <w:left w:val="none" w:sz="0" w:space="0" w:color="auto"/>
        <w:bottom w:val="none" w:sz="0" w:space="0" w:color="auto"/>
        <w:right w:val="none" w:sz="0" w:space="0" w:color="auto"/>
      </w:divBdr>
    </w:div>
    <w:div w:id="2141413076">
      <w:bodyDiv w:val="1"/>
      <w:marLeft w:val="0"/>
      <w:marRight w:val="0"/>
      <w:marTop w:val="0"/>
      <w:marBottom w:val="0"/>
      <w:divBdr>
        <w:top w:val="none" w:sz="0" w:space="0" w:color="auto"/>
        <w:left w:val="none" w:sz="0" w:space="0" w:color="auto"/>
        <w:bottom w:val="none" w:sz="0" w:space="0" w:color="auto"/>
        <w:right w:val="none" w:sz="0" w:space="0" w:color="auto"/>
      </w:divBdr>
    </w:div>
    <w:div w:id="2146773719">
      <w:bodyDiv w:val="1"/>
      <w:marLeft w:val="0"/>
      <w:marRight w:val="0"/>
      <w:marTop w:val="0"/>
      <w:marBottom w:val="0"/>
      <w:divBdr>
        <w:top w:val="none" w:sz="0" w:space="0" w:color="auto"/>
        <w:left w:val="none" w:sz="0" w:space="0" w:color="auto"/>
        <w:bottom w:val="none" w:sz="0" w:space="0" w:color="auto"/>
        <w:right w:val="none" w:sz="0" w:space="0" w:color="auto"/>
      </w:divBdr>
    </w:div>
    <w:div w:id="214692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EDE10B-8011-4D54-8029-5689099055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F8FAC2-DF7E-43B3-B661-83D3704B7C37}">
  <ds:schemaRefs>
    <ds:schemaRef ds:uri="http://schemas.openxmlformats.org/officeDocument/2006/bibliography"/>
  </ds:schemaRefs>
</ds:datastoreItem>
</file>

<file path=customXml/itemProps3.xml><?xml version="1.0" encoding="utf-8"?>
<ds:datastoreItem xmlns:ds="http://schemas.openxmlformats.org/officeDocument/2006/customXml" ds:itemID="{29039358-1808-4355-9E29-4D1EC0302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429CBF-0131-4EE1-800D-CDA525D550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24</Pages>
  <Words>9187</Words>
  <Characters>52369</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3GPP TS 24.008</vt:lpstr>
    </vt:vector>
  </TitlesOfParts>
  <Manager/>
  <Company/>
  <LinksUpToDate>false</LinksUpToDate>
  <CharactersWithSpaces>61434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18)</dc:subject>
  <dc:creator/>
  <cp:keywords>UMTS, GSM, radio, layer 3, stage 3, network, LTE</cp:keywords>
  <dc:description/>
  <cp:lastModifiedBy>Ericsson User, v01</cp:lastModifiedBy>
  <cp:revision>60</cp:revision>
  <cp:lastPrinted>2003-03-22T10:46:00Z</cp:lastPrinted>
  <dcterms:created xsi:type="dcterms:W3CDTF">2023-04-28T09:08:00Z</dcterms:created>
  <dcterms:modified xsi:type="dcterms:W3CDTF">2023-08-07T06:09:00Z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93cc2d19-fb34-418a-bc8e-2e89fdf1a523</vt:lpwstr>
  </property>
  <property fmtid="{D5CDD505-2E9C-101B-9397-08002B2CF9AE}" pid="3" name="CTP_TimeStamp">
    <vt:lpwstr>2018-09-11 15:17:43Z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MCCCRsImpl0">
    <vt:lpwstr>24.008%Rel-17%2975%24.008%Rel-17%2977%24.008%Rel-17%2980%24.008%Rel-17%2982%24.008%Rel-17%2985%24.008%Rel-17%2987%24.008%Rel-17%2989%24.008%Rel-17%2990%24.008%Rel-17%2992%24.008%Rel-17%2994%24.008%Rel-17%2995%24.008%Rel-17%2996%24.008%Rel-17%2999%24.008%R</vt:lpwstr>
  </property>
  <property fmtid="{D5CDD505-2E9C-101B-9397-08002B2CF9AE}" pid="10" name="MCCCRsImpl1">
    <vt:lpwstr>el-17%3000%24.008%Rel-17%3002%24.008%Rel-17%3003%24.008%Rel-17%3005%24.008%Rel-17%3007%24.008%Rel-17%3008%24.008%Rel-17%3009%24.008%Rel-17%3011%24.008%Rel-17%3012%24.008%Rel-17%3013%24.008%Rel-17%3015%24.008%Rel-17%3016%24.008%Rel-17%3017%24.008%Rel-17%30</vt:lpwstr>
  </property>
  <property fmtid="{D5CDD505-2E9C-101B-9397-08002B2CF9AE}" pid="11" name="MCCCRsImpl2">
    <vt:lpwstr>18%24.008%Rel-17%3019%24.008%Rel-17%3022%24.008%Rel-17%3024%24.008%Rel-17%3026%24.008%Rel-17%3029%24.008%Rel-17%2943%24.008%Rel-17%3033%24.008%Rel-17%3039%24.008%Rel-17%3040%24.008%Rel-17%3042%24.008%Rel-17%3043%24.008%Rel-17%3044%24.008%Rel-17%3046%24.00</vt:lpwstr>
  </property>
  <property fmtid="{D5CDD505-2E9C-101B-9397-08002B2CF9AE}" pid="12" name="MCCCRsImpl3">
    <vt:lpwstr>8%Rel-17%3053%24.008%Rel-17%3038%24.008%Rel-17%3056%24.008%Rel-17%3057%24.008%Rel-17%3060%24.008%Rel-17%3061%24.008%Rel-17%3062%24.008%Rel-17%3063%24.008%Rel-17%3064%24.008%Rel-17%3065%24.008%Rel-17%3067%24.008%Rel-17%3069%24.008%Rel-17%3072%24.008%Rel-17</vt:lpwstr>
  </property>
  <property fmtid="{D5CDD505-2E9C-101B-9397-08002B2CF9AE}" pid="13" name="MCCCRsImpl4">
    <vt:lpwstr>%3073%24.008%Rel-17%3074%24.008%Rel-17%3075%24.008%Rel-17%3076%24.008%Rel-17%3080%24.008%Rel-17%3081%24.008%Rel-17%3085%24.008%Rel-17%3070%24.008%Rel-17%3071%24.008%Rel-17%%24.008%Rel-17%3086%24.008%Rel-17%3087%24.008%Rel-17%3088%24.008%Rel-17%3098%24.008</vt:lpwstr>
  </property>
  <property fmtid="{D5CDD505-2E9C-101B-9397-08002B2CF9AE}" pid="14" name="MCCCRsImpl5">
    <vt:lpwstr>%Rel-17%3100%24.008%Rel-17%3101%24.008%Rel-17%3102%24.008%Rel-17%3104%24.008%Rel-17%3105%24.008%Rel-17%3106%24.008%Rel-17%3109%24.008%Rel-17%3111%24.008%Rel-17%3115%24.008%Rel-17%3116%24.008%Rel-17%3118%24.008%Rel-17%3119%24.008%Rel-17%3121%24.008%Rel-17%</vt:lpwstr>
  </property>
  <property fmtid="{D5CDD505-2E9C-101B-9397-08002B2CF9AE}" pid="15" name="MCCCRsImpl6">
    <vt:lpwstr>3122%24.008%Rel-17%3123%24.008%Rel-17%3124%24.008%Rel-17%3126%24.008%Rel-17%3127%24.008%Rel-17%3128%24.008%Rel-17%3129%24.008%Rel-17%3130%24.008%Rel-17%3131%24.008%Rel-17%3132%24.008%Rel-17%3134%24.008%Rel-17%3135%24.008%Rel-17%3136%24.008%Rel-17%3137%24.</vt:lpwstr>
  </property>
  <property fmtid="{D5CDD505-2E9C-101B-9397-08002B2CF9AE}" pid="16" name="MCCCRsImpl7">
    <vt:lpwstr>008%Rel-17%3133%24.008%Rel-17%3140%24.008%Rel-17%3141%24.008%Rel-17%3143%24.008%Rel-17%3144%24.008%Rel-17%3149%24.008%Rel-17%3152%24.008%Rel-17%3153%24.008%Rel-17%3155%24.008%Rel-17%3156%24.008%Rel-17%3158%24.008%Rel-17%3159%24.008%Rel-17%3162%24.008%Rel-</vt:lpwstr>
  </property>
  <property fmtid="{D5CDD505-2E9C-101B-9397-08002B2CF9AE}" pid="17" name="MCCCRsImpl8">
    <vt:lpwstr>17%3163%24.008%Rel-17%3164%24.008%Rel-17%3166%24.008%Rel-17%3165%24.008%Rel-17%3168%24.008%Rel-17%3169%24.008%Rel-17%3167%24.008%Rel-17%3170%24.008%Rel-17%3171%24.008%Rel-17%3172%24.008%Rel-17%3175%24.008%Rel-17%3176%24.008%Rel-17%3177%24.008%Rel-17%3178%</vt:lpwstr>
  </property>
  <property fmtid="{D5CDD505-2E9C-101B-9397-08002B2CF9AE}" pid="18" name="MCCCRsImpl9">
    <vt:lpwstr>24.008%Rel-17%3180%24.008%Rel-17%3182%24.008%Rel-17%3184%24.008%Rel-17%3185%24.008%Rel-17%3186%24.008%Rel-17%3187%24.008%Rel-17%3189%24.008%Rel-17%3193%24.008%Rel-17%3194%24.008%Rel-17%3195%24.008%Rel-17%3197%24.008%Rel-17%3199%24.008%Rel-17%3200%24.008%R</vt:lpwstr>
  </property>
  <property fmtid="{D5CDD505-2E9C-101B-9397-08002B2CF9AE}" pid="19" name="MCCCRsImpl10">
    <vt:lpwstr>el-17%3201%24.008%Rel-17%3202%24.008%Rel-17%3203%24.008%Rel-17%3204%24.008%Rel-17%3207%24.008%Rel-17%3209%24.008%Rel-17%3211%24.008%Rel-17%3214%24.008%Rel-17%3216%24.008%Rel-17%3217%24.008%Rel-17%3218%24.008%Rel-17%3219%24.008%Rel-17%3220%24.008%Rel-17%32</vt:lpwstr>
  </property>
  <property fmtid="{D5CDD505-2E9C-101B-9397-08002B2CF9AE}" pid="20" name="MCCCRsImpl11">
    <vt:lpwstr>21%24.008%Rel-17%3222%24.008%Rel-17%3223%24.008%Rel-17%3224%24.008%Rel-17%3225%24.008%Rel-17%3226%24.008%Rel-17%3227%24.008%Rel-17%3229%24.008%Rel-17%3232%24.008%Rel-17%3234%24.008%Rel-17%3237%24.008%Rel-17%3238%24.008%Rel-17%3239%24.008%Rel-17%3242%24.00</vt:lpwstr>
  </property>
  <property fmtid="{D5CDD505-2E9C-101B-9397-08002B2CF9AE}" pid="21" name="MCCCRsImpl12">
    <vt:lpwstr>%3254%24.008%Rel-17%3256%24.008%Rel-17%3258%24.008%Rel-17%3259%24.008%Rel-17%3261%24.008%Rel-17%3263%24.008%Rel-17%3267%24.008%Rel-17%3268%24.008%Rel-17%3270%24.008%Rel-17%3257%24.008%Rel-17%3260%24.008%Rel-17%3271%24.008%Rel-17%3272%24.008%Rel-17%3274%24</vt:lpwstr>
  </property>
  <property fmtid="{D5CDD505-2E9C-101B-9397-08002B2CF9AE}" pid="22" name="MCCCRsImpl14">
    <vt:lpwstr>.008%Rel-17%3274%</vt:lpwstr>
  </property>
</Properties>
</file>