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DBE09" w14:textId="65617B17" w:rsidR="00C629C0" w:rsidRDefault="00C629C0" w:rsidP="00C629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2047"/>
      <w:bookmarkStart w:id="1" w:name="_Toc27744930"/>
      <w:bookmarkStart w:id="2" w:name="_Toc36114730"/>
      <w:bookmarkStart w:id="3" w:name="_Toc45271324"/>
      <w:bookmarkStart w:id="4" w:name="_Toc51936582"/>
      <w:bookmarkStart w:id="5" w:name="_Toc58230252"/>
      <w:bookmarkStart w:id="6" w:name="_Hlk131287319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0E1F22" w:rsidRPr="000E1F22">
        <w:rPr>
          <w:b/>
          <w:noProof/>
          <w:sz w:val="24"/>
        </w:rPr>
        <w:t>C1-235084</w:t>
      </w:r>
    </w:p>
    <w:p w14:paraId="19502B06" w14:textId="00ED3EA6" w:rsidR="00C629C0" w:rsidRDefault="00C629C0" w:rsidP="00C629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647C1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9C0" w14:paraId="1C294C6B" w14:textId="77777777" w:rsidTr="00EF4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F5128" w14:textId="77777777" w:rsidR="00C629C0" w:rsidRDefault="00C629C0" w:rsidP="00EF4C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29C0" w14:paraId="052F0931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55306" w14:textId="77777777" w:rsidR="00C629C0" w:rsidRDefault="00C629C0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9C0" w14:paraId="6B611ECF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04196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295352F6" w14:textId="77777777" w:rsidTr="00EF4C51">
        <w:tc>
          <w:tcPr>
            <w:tcW w:w="142" w:type="dxa"/>
            <w:tcBorders>
              <w:left w:val="single" w:sz="4" w:space="0" w:color="auto"/>
            </w:tcBorders>
          </w:tcPr>
          <w:p w14:paraId="07E7ED34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39D0F" w14:textId="00B88554" w:rsidR="00C629C0" w:rsidRPr="00410371" w:rsidRDefault="00C629C0" w:rsidP="00EF4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4072">
              <w:rPr>
                <w:b/>
                <w:noProof/>
                <w:sz w:val="28"/>
              </w:rPr>
              <w:t>24.50</w:t>
            </w:r>
            <w:r w:rsidR="00144072" w:rsidRPr="001440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F2D38FE" w14:textId="77777777" w:rsidR="00C629C0" w:rsidRDefault="00C629C0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03B5E" w14:textId="5B0D5E95" w:rsidR="00C629C0" w:rsidRPr="00410371" w:rsidRDefault="000E1F22" w:rsidP="00EF4C51">
            <w:pPr>
              <w:pStyle w:val="CRCoverPage"/>
              <w:spacing w:after="0"/>
              <w:rPr>
                <w:noProof/>
              </w:rPr>
            </w:pPr>
            <w:r w:rsidRPr="000E1F22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4F226FD9" w14:textId="77777777" w:rsidR="00C629C0" w:rsidRDefault="00C629C0" w:rsidP="00EF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9A47B" w14:textId="77777777" w:rsidR="00C629C0" w:rsidRPr="00410371" w:rsidRDefault="00C629C0" w:rsidP="00EF4C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97FBEC" w14:textId="77777777" w:rsidR="00C629C0" w:rsidRDefault="00C629C0" w:rsidP="00EF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A83C50" w14:textId="3AD98D7B" w:rsidR="00C629C0" w:rsidRPr="00410371" w:rsidRDefault="00C629C0" w:rsidP="00EF4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0966">
              <w:rPr>
                <w:b/>
                <w:noProof/>
                <w:sz w:val="28"/>
              </w:rPr>
              <w:t>18.</w:t>
            </w:r>
            <w:r w:rsidR="00144072" w:rsidRPr="00350966">
              <w:rPr>
                <w:b/>
                <w:noProof/>
                <w:sz w:val="28"/>
              </w:rPr>
              <w:t>2</w:t>
            </w:r>
            <w:r w:rsidRPr="0035096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EB003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C629C0" w14:paraId="7C9D9577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2622F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C629C0" w14:paraId="5F9075C3" w14:textId="77777777" w:rsidTr="00EF4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7BE1C1" w14:textId="77777777" w:rsidR="00C629C0" w:rsidRPr="00F25D98" w:rsidRDefault="00C629C0" w:rsidP="00EF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9C0" w14:paraId="369CB5B2" w14:textId="77777777" w:rsidTr="00EF4C51">
        <w:tc>
          <w:tcPr>
            <w:tcW w:w="9641" w:type="dxa"/>
            <w:gridSpan w:val="9"/>
          </w:tcPr>
          <w:p w14:paraId="4402B313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F346AE" w14:textId="77777777" w:rsidR="00C629C0" w:rsidRDefault="00C629C0" w:rsidP="00C629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9C0" w14:paraId="13CDAF88" w14:textId="77777777" w:rsidTr="00EF4C51">
        <w:tc>
          <w:tcPr>
            <w:tcW w:w="2835" w:type="dxa"/>
          </w:tcPr>
          <w:p w14:paraId="73EB52F4" w14:textId="77777777" w:rsidR="00C629C0" w:rsidRDefault="00C629C0" w:rsidP="00EF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DA615D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D5F70A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314B2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DD73E" w14:textId="47157E4D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67328D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0B1A93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073A96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8DBF" w14:textId="77777777" w:rsidR="00C629C0" w:rsidRDefault="00C629C0" w:rsidP="00EF4C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407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D3B166" w14:textId="77777777" w:rsidR="00C629C0" w:rsidRDefault="00C629C0" w:rsidP="00C629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9C0" w14:paraId="1381BF70" w14:textId="77777777" w:rsidTr="00EF4C51">
        <w:tc>
          <w:tcPr>
            <w:tcW w:w="9640" w:type="dxa"/>
            <w:gridSpan w:val="11"/>
          </w:tcPr>
          <w:p w14:paraId="58496A59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3CEF8A80" w14:textId="77777777" w:rsidTr="00EF4C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99DCC3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72411" w14:textId="05A4376B" w:rsidR="00C629C0" w:rsidRDefault="0030784E" w:rsidP="00EF4C51">
            <w:pPr>
              <w:pStyle w:val="CRCoverPage"/>
              <w:spacing w:after="0"/>
              <w:ind w:left="100"/>
              <w:rPr>
                <w:noProof/>
              </w:rPr>
            </w:pPr>
            <w:r w:rsidRPr="009E46C1">
              <w:t>W-AGF acting on behalf of FN-</w:t>
            </w:r>
            <w:r>
              <w:t>B</w:t>
            </w:r>
            <w:r w:rsidRPr="009E46C1">
              <w:t>RG</w:t>
            </w:r>
            <w:r>
              <w:t xml:space="preserve"> and accessing SNPN</w:t>
            </w:r>
          </w:p>
        </w:tc>
      </w:tr>
      <w:tr w:rsidR="00C629C0" w14:paraId="2355142E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4CA120BF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722DD4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54A89786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11F3ED59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5317E" w14:textId="5A1995E3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F5D3D">
              <w:rPr>
                <w:noProof/>
              </w:rPr>
              <w:t>, Nokia, Nokia Shanghai Bell</w:t>
            </w:r>
          </w:p>
        </w:tc>
      </w:tr>
      <w:tr w:rsidR="00C629C0" w14:paraId="2DEBE705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62C9C6F8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30962" w14:textId="77777777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629C0" w14:paraId="1040B835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4E0A6C61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EC9C9C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45B909DB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1DE79130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B9ABCD" w14:textId="30B06ED0" w:rsidR="00C629C0" w:rsidRDefault="006B1BBB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900B300" w14:textId="77777777" w:rsidR="00C629C0" w:rsidRDefault="00C629C0" w:rsidP="00EF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FC8C9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6B34A" w14:textId="77777777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2023-08-14</w:t>
            </w:r>
          </w:p>
        </w:tc>
      </w:tr>
      <w:tr w:rsidR="00C629C0" w14:paraId="054A71AD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66BBE6A8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8C9B8A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37D52D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9E33B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F3E01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29F2B901" w14:textId="77777777" w:rsidTr="00EF4C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F7AE00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AF9AA" w14:textId="77777777" w:rsidR="00C629C0" w:rsidRDefault="00C629C0" w:rsidP="00EF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B1BB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A8A30F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4480D" w14:textId="77777777" w:rsidR="00C629C0" w:rsidRDefault="00C629C0" w:rsidP="00EF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CC6C7" w14:textId="77777777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  <w:r w:rsidRPr="006B1BBB">
              <w:rPr>
                <w:noProof/>
              </w:rPr>
              <w:t>Rel-18</w:t>
            </w:r>
          </w:p>
        </w:tc>
      </w:tr>
      <w:tr w:rsidR="00C629C0" w14:paraId="4C76234E" w14:textId="77777777" w:rsidTr="00EF4C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026D1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CDF666" w14:textId="77777777" w:rsidR="00C629C0" w:rsidRDefault="00C629C0" w:rsidP="00EF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724BB3" w14:textId="77777777" w:rsidR="00C629C0" w:rsidRDefault="00C629C0" w:rsidP="00EF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EBEB0" w14:textId="77777777" w:rsidR="00C629C0" w:rsidRPr="007C2097" w:rsidRDefault="00C629C0" w:rsidP="00EF4C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29C0" w14:paraId="360DE583" w14:textId="77777777" w:rsidTr="00EF4C51">
        <w:tc>
          <w:tcPr>
            <w:tcW w:w="1843" w:type="dxa"/>
          </w:tcPr>
          <w:p w14:paraId="6B35381B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65CAA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2C597215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AA0E4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A30B4" w14:textId="1DB90AFB" w:rsidR="00C629C0" w:rsidRDefault="00073CBA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133B2">
              <w:rPr>
                <w:noProof/>
              </w:rPr>
              <w:t xml:space="preserve">23.316 states (text added by </w:t>
            </w:r>
            <w:r w:rsidR="001133B2" w:rsidRPr="001133B2">
              <w:rPr>
                <w:noProof/>
              </w:rPr>
              <w:t>S2-2307739</w:t>
            </w:r>
            <w:r w:rsidR="001133B2">
              <w:rPr>
                <w:noProof/>
              </w:rPr>
              <w:t>):</w:t>
            </w:r>
          </w:p>
          <w:p w14:paraId="40FB02F5" w14:textId="10A9CF29" w:rsidR="001133B2" w:rsidRDefault="001133B2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5D7D0C6B" w14:textId="6923B0EC" w:rsidR="001133B2" w:rsidRPr="001133B2" w:rsidRDefault="001133B2" w:rsidP="00EF4C5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1133B2">
              <w:rPr>
                <w:i/>
                <w:iCs/>
                <w:noProof/>
              </w:rPr>
              <w:t>The access to SNPN via FN-BRG is not supported in this release.</w:t>
            </w:r>
          </w:p>
          <w:p w14:paraId="546B1D8C" w14:textId="78AD399B" w:rsidR="001133B2" w:rsidRDefault="001133B2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</w:tc>
      </w:tr>
      <w:tr w:rsidR="00C629C0" w14:paraId="24BE1F53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A4A85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9C7AE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21F25E8C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48713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325EB" w14:textId="7432914C" w:rsidR="00C629C0" w:rsidRDefault="001133B2" w:rsidP="00113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W-AGF acting on behalf of the FN-BRG and accessing an SNPN is not defined in the present version of the present document.</w:t>
            </w:r>
          </w:p>
        </w:tc>
      </w:tr>
      <w:tr w:rsidR="00C629C0" w14:paraId="2E40D62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1E0D9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BC351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59C655FF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3E325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DC187" w14:textId="4C786EB7" w:rsidR="00C629C0" w:rsidRDefault="001133B2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C629C0" w14:paraId="474030A3" w14:textId="77777777" w:rsidTr="00EF4C51">
        <w:tc>
          <w:tcPr>
            <w:tcW w:w="2694" w:type="dxa"/>
            <w:gridSpan w:val="2"/>
          </w:tcPr>
          <w:p w14:paraId="28DDFE84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79D07D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009794AD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6C645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0EB82" w14:textId="2B589017" w:rsidR="00C629C0" w:rsidRDefault="00DB4089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1, </w:t>
            </w:r>
            <w:r w:rsidR="00B01A83" w:rsidRPr="009E46C1">
              <w:t>5.3</w:t>
            </w:r>
            <w:r w:rsidR="00B01A83">
              <w:t>G</w:t>
            </w:r>
          </w:p>
        </w:tc>
      </w:tr>
      <w:tr w:rsidR="00C629C0" w14:paraId="2DECCE70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5809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12B08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01EBF565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87454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3ABF4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F8B024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8A42B3" w14:textId="77777777" w:rsidR="00C629C0" w:rsidRDefault="00C629C0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D9CFA" w14:textId="77777777" w:rsidR="00C629C0" w:rsidRDefault="00C629C0" w:rsidP="00EF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C0" w14:paraId="5A9C640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1DD9C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F932D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DE63D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C6712C" w14:textId="77777777" w:rsidR="00C629C0" w:rsidRDefault="00C629C0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09BF8" w14:textId="77777777" w:rsidR="00C629C0" w:rsidRDefault="00C629C0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9C0" w14:paraId="311F74CE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5CF03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36C99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A0080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1FCF4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1D6F0" w14:textId="77777777" w:rsidR="00C629C0" w:rsidRDefault="00C629C0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9C0" w14:paraId="3861F9DF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BE7B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83EA3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7D7C5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1D7143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8F093C" w14:textId="77777777" w:rsidR="00C629C0" w:rsidRDefault="00C629C0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9C0" w14:paraId="5A7EC4B3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BA6E5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E7296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C629C0" w14:paraId="13BEFC80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CE98F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8E752" w14:textId="77777777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9C0" w:rsidRPr="008863B9" w14:paraId="78E57BAC" w14:textId="77777777" w:rsidTr="00EF4C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E96776" w14:textId="77777777" w:rsidR="00C629C0" w:rsidRPr="008863B9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2CCBF" w14:textId="77777777" w:rsidR="00C629C0" w:rsidRPr="008863B9" w:rsidRDefault="00C629C0" w:rsidP="00EF4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9C0" w14:paraId="61688075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66FD8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D7CC5" w14:textId="77777777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15021E" w14:textId="77777777" w:rsidR="00C629C0" w:rsidRDefault="00C629C0" w:rsidP="00C629C0">
      <w:pPr>
        <w:pStyle w:val="CRCoverPage"/>
        <w:spacing w:after="0"/>
        <w:rPr>
          <w:noProof/>
          <w:sz w:val="8"/>
          <w:szCs w:val="8"/>
        </w:rPr>
      </w:pPr>
    </w:p>
    <w:p w14:paraId="1DFEE4CF" w14:textId="77777777" w:rsidR="00C629C0" w:rsidRDefault="00C629C0" w:rsidP="00C629C0">
      <w:pPr>
        <w:rPr>
          <w:noProof/>
        </w:rPr>
        <w:sectPr w:rsidR="00C629C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C9D9C" w14:textId="77777777" w:rsidR="00C629C0" w:rsidRDefault="00C629C0" w:rsidP="00C629C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052A1B8" w14:textId="77777777" w:rsidR="002D5DB3" w:rsidRPr="00022B68" w:rsidRDefault="002D5DB3" w:rsidP="002D5DB3">
      <w:pPr>
        <w:pStyle w:val="Heading1"/>
      </w:pPr>
      <w:bookmarkStart w:id="8" w:name="_Toc138338678"/>
      <w:bookmarkStart w:id="9" w:name="_Toc20212007"/>
      <w:bookmarkStart w:id="10" w:name="_Toc27744889"/>
      <w:bookmarkStart w:id="11" w:name="_Toc36114689"/>
      <w:bookmarkStart w:id="12" w:name="_Toc45271283"/>
      <w:bookmarkStart w:id="13" w:name="_Toc51936541"/>
      <w:bookmarkStart w:id="14" w:name="_Toc58230211"/>
      <w:bookmarkStart w:id="15" w:name="_Toc131293650"/>
      <w:r w:rsidRPr="00022B68">
        <w:t>1</w:t>
      </w:r>
      <w:r w:rsidRPr="00022B68">
        <w:tab/>
        <w:t>Scope</w:t>
      </w:r>
      <w:bookmarkEnd w:id="8"/>
    </w:p>
    <w:p w14:paraId="3D12F6F2" w14:textId="77777777" w:rsidR="002D5DB3" w:rsidRPr="00A00B31" w:rsidRDefault="002D5DB3" w:rsidP="002D5DB3">
      <w:r w:rsidRPr="00A00B31">
        <w:t>The present document specifies non-3GPP access network discovery and selection procedures, the access authorization procedure used for accessing non-3GPP access networks.</w:t>
      </w:r>
      <w:r>
        <w:t xml:space="preserve"> These non-3GPP access networks</w:t>
      </w:r>
      <w:r w:rsidRPr="002C00E0">
        <w:t xml:space="preserve"> </w:t>
      </w:r>
      <w:r>
        <w:t xml:space="preserve">can be </w:t>
      </w:r>
      <w:r w:rsidRPr="002C00E0">
        <w:t xml:space="preserve">trusted </w:t>
      </w:r>
      <w:r>
        <w:t xml:space="preserve">non-3GPP </w:t>
      </w:r>
      <w:r w:rsidRPr="002C00E0">
        <w:t>access networks</w:t>
      </w:r>
      <w:r>
        <w:t xml:space="preserve">, </w:t>
      </w:r>
      <w:r w:rsidRPr="002C00E0">
        <w:t xml:space="preserve">untrusted </w:t>
      </w:r>
      <w:r>
        <w:t xml:space="preserve">non-3GPP </w:t>
      </w:r>
      <w:r w:rsidRPr="002C00E0">
        <w:t>access networks</w:t>
      </w:r>
      <w:r>
        <w:t xml:space="preserve"> or wireline access networks.</w:t>
      </w:r>
    </w:p>
    <w:p w14:paraId="1B98795C" w14:textId="77777777" w:rsidR="002D5DB3" w:rsidRDefault="002D5DB3" w:rsidP="002D5DB3">
      <w:r w:rsidRPr="00A00B31">
        <w:t xml:space="preserve">The present document also specifies the </w:t>
      </w:r>
      <w:r>
        <w:t>s</w:t>
      </w:r>
      <w:r w:rsidRPr="00A00B31">
        <w:t>ecurity association management procedures used for establishing IKEv2 and IP</w:t>
      </w:r>
      <w:r w:rsidRPr="001369B4">
        <w:t>sec</w:t>
      </w:r>
      <w:r w:rsidRPr="00A00B31">
        <w:t xml:space="preserve"> security associations</w:t>
      </w:r>
      <w:r>
        <w:t>:</w:t>
      </w:r>
    </w:p>
    <w:p w14:paraId="437470EC" w14:textId="77777777" w:rsidR="002D5DB3" w:rsidRPr="00A00B31" w:rsidRDefault="002D5DB3" w:rsidP="002D5DB3">
      <w:pPr>
        <w:pStyle w:val="B1"/>
      </w:pPr>
      <w:r>
        <w:t>-</w:t>
      </w:r>
      <w:r>
        <w:tab/>
      </w:r>
      <w:r w:rsidRPr="001369B4">
        <w:t xml:space="preserve">between </w:t>
      </w:r>
      <w:r w:rsidRPr="00A00B31">
        <w:t xml:space="preserve">the UE </w:t>
      </w:r>
      <w:r w:rsidRPr="001369B4">
        <w:t xml:space="preserve">and </w:t>
      </w:r>
      <w:r w:rsidRPr="00A00B31">
        <w:t xml:space="preserve">the N3IWF and the procedures for transporting messages between the UE </w:t>
      </w:r>
      <w:r w:rsidRPr="001369B4">
        <w:t xml:space="preserve">and the </w:t>
      </w:r>
      <w:r w:rsidRPr="00A00B31">
        <w:t>N3IWF over the non-3GPP access networks</w:t>
      </w:r>
      <w:r>
        <w:t>; and</w:t>
      </w:r>
    </w:p>
    <w:p w14:paraId="651CF7E8" w14:textId="77777777" w:rsidR="002D5DB3" w:rsidRDefault="002D5DB3" w:rsidP="002D5DB3">
      <w:pPr>
        <w:pStyle w:val="B1"/>
      </w:pPr>
      <w:r>
        <w:t>-</w:t>
      </w:r>
      <w:r>
        <w:tab/>
      </w:r>
      <w:r w:rsidRPr="001369B4">
        <w:t xml:space="preserve">between </w:t>
      </w:r>
      <w:r w:rsidRPr="00A00B31">
        <w:t xml:space="preserve">the UE </w:t>
      </w:r>
      <w:r w:rsidRPr="001369B4">
        <w:t xml:space="preserve">and </w:t>
      </w:r>
      <w:r w:rsidRPr="00A00B31">
        <w:t xml:space="preserve">the </w:t>
      </w:r>
      <w:r w:rsidRPr="00AC1C42">
        <w:t xml:space="preserve">TNGF </w:t>
      </w:r>
      <w:r w:rsidRPr="00A00B31">
        <w:t xml:space="preserve">and the procedures for transporting messages between the UE </w:t>
      </w:r>
      <w:r w:rsidRPr="001369B4">
        <w:t xml:space="preserve">and the </w:t>
      </w:r>
      <w:r>
        <w:t>TNGF</w:t>
      </w:r>
      <w:r w:rsidRPr="00A00B31">
        <w:t xml:space="preserve"> over the non-3GPP access networks</w:t>
      </w:r>
      <w:r>
        <w:t>.</w:t>
      </w:r>
      <w:r w:rsidRPr="00AC1C42">
        <w:t xml:space="preserve"> </w:t>
      </w:r>
    </w:p>
    <w:p w14:paraId="235F67E2" w14:textId="77777777" w:rsidR="002D5DB3" w:rsidRDefault="002D5DB3" w:rsidP="002D5DB3">
      <w:r w:rsidRPr="00A00B31">
        <w:t xml:space="preserve">The present document also specifies the </w:t>
      </w:r>
      <w:r>
        <w:t xml:space="preserve">EAP-5G </w:t>
      </w:r>
      <w:r w:rsidRPr="00A00B31">
        <w:t xml:space="preserve">procedures used for </w:t>
      </w:r>
      <w:r>
        <w:t>exchange of NAS messages via trusted non-3GPP access before the UE is authenticated and authorized to use the trusted non-3GPP access.</w:t>
      </w:r>
    </w:p>
    <w:p w14:paraId="1E211275" w14:textId="77777777" w:rsidR="002D5DB3" w:rsidRDefault="002D5DB3" w:rsidP="002D5DB3">
      <w:r w:rsidRPr="00A00B31">
        <w:t>The present document is applicable to the UE</w:t>
      </w:r>
      <w:r>
        <w:t>, the 5G-RG, the W-AGF acting on behalf of the FN-RG</w:t>
      </w:r>
      <w:r w:rsidRPr="00A00B31">
        <w:t xml:space="preserve"> </w:t>
      </w:r>
      <w:r>
        <w:t>or the W-AGF acting on behalf of the N5GC</w:t>
      </w:r>
      <w:r w:rsidRPr="00A00B31">
        <w:t xml:space="preserve"> </w:t>
      </w:r>
      <w:r>
        <w:t xml:space="preserve">device </w:t>
      </w:r>
      <w:r w:rsidRPr="00A00B31">
        <w:t xml:space="preserve">and the network. In this technical specification the network </w:t>
      </w:r>
      <w:r>
        <w:t>refers to</w:t>
      </w:r>
      <w:r w:rsidRPr="00A00B31">
        <w:t xml:space="preserve"> the 3GPP 5GCN and the </w:t>
      </w:r>
      <w:r>
        <w:t xml:space="preserve">trusted </w:t>
      </w:r>
      <w:r w:rsidRPr="00A00B31">
        <w:t>non-3GPP access</w:t>
      </w:r>
      <w:r>
        <w:t xml:space="preserve">, untrusted </w:t>
      </w:r>
      <w:r w:rsidRPr="00A00B31">
        <w:t>non-3GPP access</w:t>
      </w:r>
      <w:r>
        <w:t>, or wireline access</w:t>
      </w:r>
      <w:r w:rsidRPr="00A00B31">
        <w:t xml:space="preserve"> network.</w:t>
      </w:r>
    </w:p>
    <w:p w14:paraId="75CDE5AC" w14:textId="30DE38B8" w:rsidR="002D5DB3" w:rsidRDefault="002D5DB3" w:rsidP="002D5DB3">
      <w:pPr>
        <w:pStyle w:val="NO"/>
        <w:rPr>
          <w:ins w:id="16" w:author="Ericsson User, v01" w:date="2023-06-27T13:22:00Z"/>
        </w:rPr>
      </w:pPr>
      <w:r>
        <w:t>NOTE</w:t>
      </w:r>
      <w:ins w:id="17" w:author="Ericsson User, v01" w:date="2023-06-27T13:22:00Z">
        <w:r>
          <w:t> 1</w:t>
        </w:r>
      </w:ins>
      <w:r>
        <w:t>:</w:t>
      </w:r>
      <w:r>
        <w:tab/>
      </w:r>
      <w:r w:rsidRPr="00A00B31">
        <w:t xml:space="preserve">The present document is </w:t>
      </w:r>
      <w:r>
        <w:t xml:space="preserve">not </w:t>
      </w:r>
      <w:r w:rsidRPr="00A00B31">
        <w:t xml:space="preserve">applicable to the </w:t>
      </w:r>
      <w:r>
        <w:t>FN-RG.</w:t>
      </w:r>
    </w:p>
    <w:p w14:paraId="264B55BF" w14:textId="77777777" w:rsidR="002D5DB3" w:rsidRDefault="002D5DB3" w:rsidP="002D5DB3">
      <w:pPr>
        <w:pStyle w:val="NO"/>
        <w:rPr>
          <w:ins w:id="18" w:author="Ericsson User, v01" w:date="2023-06-27T13:22:00Z"/>
        </w:rPr>
      </w:pPr>
      <w:ins w:id="19" w:author="Ericsson User, v01" w:date="2023-06-27T13:22:00Z">
        <w:r>
          <w:t>NOTE 2:</w:t>
        </w:r>
        <w:r>
          <w:tab/>
          <w:t xml:space="preserve">The </w:t>
        </w:r>
        <w:r w:rsidRPr="009E46C1">
          <w:t>W-AGF acting on behalf of the FN-</w:t>
        </w:r>
        <w:r>
          <w:t>B</w:t>
        </w:r>
        <w:r w:rsidRPr="009E46C1">
          <w:t>RG</w:t>
        </w:r>
        <w:r>
          <w:t xml:space="preserve">, accessing an SNPN is not defined </w:t>
        </w:r>
        <w:r w:rsidRPr="009E46C1">
          <w:t>in the present version of the present document</w:t>
        </w:r>
        <w:r>
          <w:t>.</w:t>
        </w:r>
      </w:ins>
    </w:p>
    <w:bookmarkEnd w:id="9"/>
    <w:bookmarkEnd w:id="10"/>
    <w:bookmarkEnd w:id="11"/>
    <w:bookmarkEnd w:id="12"/>
    <w:bookmarkEnd w:id="13"/>
    <w:bookmarkEnd w:id="14"/>
    <w:bookmarkEnd w:id="15"/>
    <w:p w14:paraId="3B619127" w14:textId="77777777" w:rsidR="00632920" w:rsidRDefault="00632920" w:rsidP="0063292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5AE638F" w14:textId="77777777" w:rsidR="00AD092D" w:rsidRPr="009E46C1" w:rsidRDefault="00AD092D" w:rsidP="00AD092D">
      <w:pPr>
        <w:pStyle w:val="Heading2"/>
      </w:pPr>
      <w:bookmarkStart w:id="20" w:name="_Toc138338728"/>
      <w:r w:rsidRPr="009E46C1">
        <w:t>5.3</w:t>
      </w:r>
      <w:r>
        <w:t>G</w:t>
      </w:r>
      <w:r w:rsidRPr="009E46C1">
        <w:tab/>
        <w:t>SNPN selection procedures using wireline access</w:t>
      </w:r>
      <w:bookmarkEnd w:id="20"/>
    </w:p>
    <w:p w14:paraId="3E2E502C" w14:textId="77777777" w:rsidR="00AD092D" w:rsidRPr="009E46C1" w:rsidRDefault="00AD092D" w:rsidP="00AD092D">
      <w:r w:rsidRPr="009E46C1">
        <w:t>Selection of non-subscribed SNPN over wireline access is not defined in the present version of the present document.</w:t>
      </w:r>
    </w:p>
    <w:p w14:paraId="11C67F21" w14:textId="3F498455" w:rsidR="00AD092D" w:rsidRDefault="00AD092D" w:rsidP="00AD092D">
      <w:r w:rsidRPr="009E46C1">
        <w:t>The 5G-RG and the W-AGF acting on behalf of the FN-</w:t>
      </w:r>
      <w:ins w:id="21" w:author="Ericsson User, v01" w:date="2023-06-27T13:22:00Z">
        <w:r>
          <w:t>C</w:t>
        </w:r>
      </w:ins>
      <w:r w:rsidRPr="009E46C1">
        <w:t>RG shall consider that the subscribed SNPN is available on each wireline access network and shall select the subscribed SNPN on the wireline access network.</w:t>
      </w:r>
    </w:p>
    <w:bookmarkEnd w:id="0"/>
    <w:bookmarkEnd w:id="1"/>
    <w:bookmarkEnd w:id="2"/>
    <w:bookmarkEnd w:id="3"/>
    <w:bookmarkEnd w:id="4"/>
    <w:bookmarkEnd w:id="5"/>
    <w:bookmarkEnd w:id="6"/>
    <w:p w14:paraId="512857E8" w14:textId="410E2C93" w:rsidR="00B72D90" w:rsidRDefault="00B72D90" w:rsidP="00B72D90"/>
    <w:sectPr w:rsidR="00B72D90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92CC7" w14:textId="77777777" w:rsidR="003A7F20" w:rsidRDefault="003A7F20">
      <w:r>
        <w:separator/>
      </w:r>
    </w:p>
  </w:endnote>
  <w:endnote w:type="continuationSeparator" w:id="0">
    <w:p w14:paraId="3428E8B7" w14:textId="77777777" w:rsidR="003A7F20" w:rsidRDefault="003A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D15C" w14:textId="77777777" w:rsidR="00DB209B" w:rsidRDefault="00DB2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10015" w14:textId="77777777" w:rsidR="003A7F20" w:rsidRDefault="003A7F20">
      <w:r>
        <w:separator/>
      </w:r>
    </w:p>
  </w:footnote>
  <w:footnote w:type="continuationSeparator" w:id="0">
    <w:p w14:paraId="6394F806" w14:textId="77777777" w:rsidR="003A7F20" w:rsidRDefault="003A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0711C" w14:textId="77777777" w:rsidR="00C629C0" w:rsidRDefault="00C629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FAD2" w14:textId="77777777" w:rsidR="00DB209B" w:rsidRDefault="00DB209B">
    <w:pPr>
      <w:pStyle w:val="Header"/>
    </w:pPr>
  </w:p>
  <w:p w14:paraId="0056140A" w14:textId="77777777" w:rsidR="00526802" w:rsidRDefault="005268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4DE4" w14:textId="2300375C" w:rsidR="00DB209B" w:rsidRDefault="00DB20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F5D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DB209B" w:rsidRDefault="00DB2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21BEA4D4" w:rsidR="00DB209B" w:rsidRDefault="00DB209B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F5D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DB209B" w:rsidRDefault="00DB209B">
    <w:pPr>
      <w:pStyle w:val="Header"/>
    </w:pPr>
  </w:p>
  <w:p w14:paraId="3998474B" w14:textId="77777777" w:rsidR="00526802" w:rsidRDefault="0052680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5E1" w14:textId="77777777" w:rsidR="00DB209B" w:rsidRDefault="00DB2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E2335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14D9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44F9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8869EA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EBE4CF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AA3C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BA82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27767">
    <w:abstractNumId w:val="8"/>
  </w:num>
  <w:num w:numId="2" w16cid:durableId="1845825757">
    <w:abstractNumId w:val="5"/>
  </w:num>
  <w:num w:numId="3" w16cid:durableId="1938321978">
    <w:abstractNumId w:val="6"/>
  </w:num>
  <w:num w:numId="4" w16cid:durableId="995840870">
    <w:abstractNumId w:val="4"/>
  </w:num>
  <w:num w:numId="5" w16cid:durableId="1865559652">
    <w:abstractNumId w:val="7"/>
  </w:num>
  <w:num w:numId="6" w16cid:durableId="1550410106">
    <w:abstractNumId w:val="3"/>
  </w:num>
  <w:num w:numId="7" w16cid:durableId="1302031788">
    <w:abstractNumId w:val="2"/>
  </w:num>
  <w:num w:numId="8" w16cid:durableId="1527327914">
    <w:abstractNumId w:val="1"/>
  </w:num>
  <w:num w:numId="9" w16cid:durableId="946813658">
    <w:abstractNumId w:val="0"/>
  </w:num>
  <w:num w:numId="10" w16cid:durableId="1407144241">
    <w:abstractNumId w:val="11"/>
  </w:num>
  <w:num w:numId="11" w16cid:durableId="909970865">
    <w:abstractNumId w:val="9"/>
  </w:num>
  <w:num w:numId="12" w16cid:durableId="1912887086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56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2915"/>
    <w:rsid w:val="00013090"/>
    <w:rsid w:val="00013755"/>
    <w:rsid w:val="000137D4"/>
    <w:rsid w:val="00014126"/>
    <w:rsid w:val="00015E55"/>
    <w:rsid w:val="0001681D"/>
    <w:rsid w:val="0001704C"/>
    <w:rsid w:val="0001713B"/>
    <w:rsid w:val="00017278"/>
    <w:rsid w:val="00017D14"/>
    <w:rsid w:val="0002090A"/>
    <w:rsid w:val="00020DCC"/>
    <w:rsid w:val="000211C6"/>
    <w:rsid w:val="0002170A"/>
    <w:rsid w:val="00021B80"/>
    <w:rsid w:val="00022B68"/>
    <w:rsid w:val="000232B8"/>
    <w:rsid w:val="000245B7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4962"/>
    <w:rsid w:val="000357D2"/>
    <w:rsid w:val="00035A47"/>
    <w:rsid w:val="00035AEF"/>
    <w:rsid w:val="00040095"/>
    <w:rsid w:val="0004140F"/>
    <w:rsid w:val="00041A12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1834"/>
    <w:rsid w:val="000526C9"/>
    <w:rsid w:val="00053CC4"/>
    <w:rsid w:val="00054715"/>
    <w:rsid w:val="00054AFD"/>
    <w:rsid w:val="000553ED"/>
    <w:rsid w:val="00055821"/>
    <w:rsid w:val="00055C43"/>
    <w:rsid w:val="00056E75"/>
    <w:rsid w:val="000576A4"/>
    <w:rsid w:val="00057EAA"/>
    <w:rsid w:val="000604E5"/>
    <w:rsid w:val="00061F59"/>
    <w:rsid w:val="000626B2"/>
    <w:rsid w:val="000626D2"/>
    <w:rsid w:val="00062DBB"/>
    <w:rsid w:val="0006383C"/>
    <w:rsid w:val="000644A1"/>
    <w:rsid w:val="00064F7F"/>
    <w:rsid w:val="000661EC"/>
    <w:rsid w:val="00066281"/>
    <w:rsid w:val="00066D41"/>
    <w:rsid w:val="000701EF"/>
    <w:rsid w:val="00070BB0"/>
    <w:rsid w:val="0007140A"/>
    <w:rsid w:val="00073CBA"/>
    <w:rsid w:val="0007682A"/>
    <w:rsid w:val="00076CB1"/>
    <w:rsid w:val="00077FBE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15"/>
    <w:rsid w:val="000A0A3E"/>
    <w:rsid w:val="000A0FA7"/>
    <w:rsid w:val="000A13A9"/>
    <w:rsid w:val="000A1852"/>
    <w:rsid w:val="000A28D3"/>
    <w:rsid w:val="000A2C75"/>
    <w:rsid w:val="000A2ECF"/>
    <w:rsid w:val="000A429C"/>
    <w:rsid w:val="000A4F8A"/>
    <w:rsid w:val="000A4F8E"/>
    <w:rsid w:val="000A55F8"/>
    <w:rsid w:val="000A5E55"/>
    <w:rsid w:val="000A63B1"/>
    <w:rsid w:val="000A6524"/>
    <w:rsid w:val="000A65C8"/>
    <w:rsid w:val="000A687B"/>
    <w:rsid w:val="000A750F"/>
    <w:rsid w:val="000B015E"/>
    <w:rsid w:val="000B0F30"/>
    <w:rsid w:val="000B15FF"/>
    <w:rsid w:val="000B2E22"/>
    <w:rsid w:val="000B3A88"/>
    <w:rsid w:val="000B3C99"/>
    <w:rsid w:val="000B4E47"/>
    <w:rsid w:val="000B621A"/>
    <w:rsid w:val="000C0148"/>
    <w:rsid w:val="000C217E"/>
    <w:rsid w:val="000C7399"/>
    <w:rsid w:val="000D0235"/>
    <w:rsid w:val="000D046E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1F22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399"/>
    <w:rsid w:val="00107D9A"/>
    <w:rsid w:val="00110301"/>
    <w:rsid w:val="00110F52"/>
    <w:rsid w:val="00111138"/>
    <w:rsid w:val="00111FC6"/>
    <w:rsid w:val="001133B2"/>
    <w:rsid w:val="00113827"/>
    <w:rsid w:val="00114D45"/>
    <w:rsid w:val="00114D6A"/>
    <w:rsid w:val="001160F7"/>
    <w:rsid w:val="0011610C"/>
    <w:rsid w:val="0011694E"/>
    <w:rsid w:val="00116AD6"/>
    <w:rsid w:val="00116FC4"/>
    <w:rsid w:val="00120A98"/>
    <w:rsid w:val="00120D9D"/>
    <w:rsid w:val="00121164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072"/>
    <w:rsid w:val="00144361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56254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CEB"/>
    <w:rsid w:val="001976EF"/>
    <w:rsid w:val="00197EBF"/>
    <w:rsid w:val="001A0A72"/>
    <w:rsid w:val="001A1C6E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3DE5"/>
    <w:rsid w:val="001B61F7"/>
    <w:rsid w:val="001C0E6E"/>
    <w:rsid w:val="001C0FD6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63FA"/>
    <w:rsid w:val="001F168B"/>
    <w:rsid w:val="001F2311"/>
    <w:rsid w:val="001F36FD"/>
    <w:rsid w:val="001F3B8F"/>
    <w:rsid w:val="001F3D1E"/>
    <w:rsid w:val="001F62F0"/>
    <w:rsid w:val="001F68A3"/>
    <w:rsid w:val="00200C2A"/>
    <w:rsid w:val="002018C7"/>
    <w:rsid w:val="00201B41"/>
    <w:rsid w:val="00201E1E"/>
    <w:rsid w:val="00203965"/>
    <w:rsid w:val="00203C6F"/>
    <w:rsid w:val="00203F20"/>
    <w:rsid w:val="00204618"/>
    <w:rsid w:val="00204BE5"/>
    <w:rsid w:val="002050D8"/>
    <w:rsid w:val="00205936"/>
    <w:rsid w:val="00207242"/>
    <w:rsid w:val="0020784D"/>
    <w:rsid w:val="0021130B"/>
    <w:rsid w:val="00211C75"/>
    <w:rsid w:val="0021259E"/>
    <w:rsid w:val="00212729"/>
    <w:rsid w:val="00212CF7"/>
    <w:rsid w:val="00213258"/>
    <w:rsid w:val="002135F9"/>
    <w:rsid w:val="00213864"/>
    <w:rsid w:val="00213D47"/>
    <w:rsid w:val="00214385"/>
    <w:rsid w:val="00214462"/>
    <w:rsid w:val="00214563"/>
    <w:rsid w:val="00215C06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41A5"/>
    <w:rsid w:val="00225FA1"/>
    <w:rsid w:val="0022618C"/>
    <w:rsid w:val="0022668A"/>
    <w:rsid w:val="0023021F"/>
    <w:rsid w:val="00231626"/>
    <w:rsid w:val="00232AE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0DCF"/>
    <w:rsid w:val="00261D31"/>
    <w:rsid w:val="002636CD"/>
    <w:rsid w:val="002645C8"/>
    <w:rsid w:val="0026508B"/>
    <w:rsid w:val="002652D8"/>
    <w:rsid w:val="0026644A"/>
    <w:rsid w:val="002707CE"/>
    <w:rsid w:val="00270C09"/>
    <w:rsid w:val="002710CA"/>
    <w:rsid w:val="0027129D"/>
    <w:rsid w:val="002712FB"/>
    <w:rsid w:val="00272D23"/>
    <w:rsid w:val="002733D7"/>
    <w:rsid w:val="00273F9C"/>
    <w:rsid w:val="002744C4"/>
    <w:rsid w:val="0027459D"/>
    <w:rsid w:val="002750C4"/>
    <w:rsid w:val="00275918"/>
    <w:rsid w:val="00275E9C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EE"/>
    <w:rsid w:val="002A73F9"/>
    <w:rsid w:val="002A7434"/>
    <w:rsid w:val="002A7585"/>
    <w:rsid w:val="002B02A2"/>
    <w:rsid w:val="002B08C2"/>
    <w:rsid w:val="002B1A00"/>
    <w:rsid w:val="002B1DA2"/>
    <w:rsid w:val="002B20E0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9AE"/>
    <w:rsid w:val="002D5A1E"/>
    <w:rsid w:val="002D5DB3"/>
    <w:rsid w:val="002D6AF8"/>
    <w:rsid w:val="002D738E"/>
    <w:rsid w:val="002E067A"/>
    <w:rsid w:val="002E06E1"/>
    <w:rsid w:val="002E12D5"/>
    <w:rsid w:val="002E306C"/>
    <w:rsid w:val="002E3494"/>
    <w:rsid w:val="002E3904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3024AD"/>
    <w:rsid w:val="00302C45"/>
    <w:rsid w:val="00303CC6"/>
    <w:rsid w:val="0030415B"/>
    <w:rsid w:val="00304AF1"/>
    <w:rsid w:val="003051D6"/>
    <w:rsid w:val="003053EF"/>
    <w:rsid w:val="00305782"/>
    <w:rsid w:val="0030638F"/>
    <w:rsid w:val="00307265"/>
    <w:rsid w:val="0030780E"/>
    <w:rsid w:val="0030784E"/>
    <w:rsid w:val="003078D0"/>
    <w:rsid w:val="00312CAA"/>
    <w:rsid w:val="00312E22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419CA"/>
    <w:rsid w:val="00341FEF"/>
    <w:rsid w:val="00342B89"/>
    <w:rsid w:val="00342D76"/>
    <w:rsid w:val="00344FB8"/>
    <w:rsid w:val="003451C2"/>
    <w:rsid w:val="00346E73"/>
    <w:rsid w:val="003501EC"/>
    <w:rsid w:val="00350966"/>
    <w:rsid w:val="00350BCC"/>
    <w:rsid w:val="003513AC"/>
    <w:rsid w:val="00351EEA"/>
    <w:rsid w:val="00353130"/>
    <w:rsid w:val="0035379E"/>
    <w:rsid w:val="0035462D"/>
    <w:rsid w:val="00355C42"/>
    <w:rsid w:val="003562C9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582"/>
    <w:rsid w:val="0037522A"/>
    <w:rsid w:val="00376BBB"/>
    <w:rsid w:val="00377663"/>
    <w:rsid w:val="003777C8"/>
    <w:rsid w:val="003805BC"/>
    <w:rsid w:val="003815DF"/>
    <w:rsid w:val="00383492"/>
    <w:rsid w:val="003835F0"/>
    <w:rsid w:val="003840F4"/>
    <w:rsid w:val="00384F50"/>
    <w:rsid w:val="00386403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7C3"/>
    <w:rsid w:val="003A3AB9"/>
    <w:rsid w:val="003A46F6"/>
    <w:rsid w:val="003A49D7"/>
    <w:rsid w:val="003A4FBD"/>
    <w:rsid w:val="003A52F8"/>
    <w:rsid w:val="003A6058"/>
    <w:rsid w:val="003A61FA"/>
    <w:rsid w:val="003A70A7"/>
    <w:rsid w:val="003A7F20"/>
    <w:rsid w:val="003B0400"/>
    <w:rsid w:val="003B19C4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3183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D45"/>
    <w:rsid w:val="003E6362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2A25"/>
    <w:rsid w:val="003F44EA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ED7"/>
    <w:rsid w:val="004051BC"/>
    <w:rsid w:val="0040523B"/>
    <w:rsid w:val="004054DA"/>
    <w:rsid w:val="00407A72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8F7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45A0"/>
    <w:rsid w:val="004452B4"/>
    <w:rsid w:val="0044571A"/>
    <w:rsid w:val="00445AC2"/>
    <w:rsid w:val="00447BB3"/>
    <w:rsid w:val="0045031D"/>
    <w:rsid w:val="00450F2A"/>
    <w:rsid w:val="0045174C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7E8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E5D"/>
    <w:rsid w:val="004845CA"/>
    <w:rsid w:val="00484643"/>
    <w:rsid w:val="004854F8"/>
    <w:rsid w:val="00486629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E1095"/>
    <w:rsid w:val="004E1E12"/>
    <w:rsid w:val="004E213A"/>
    <w:rsid w:val="004E4522"/>
    <w:rsid w:val="004E5D21"/>
    <w:rsid w:val="004E5F7D"/>
    <w:rsid w:val="004F1D51"/>
    <w:rsid w:val="004F3075"/>
    <w:rsid w:val="004F7612"/>
    <w:rsid w:val="00502399"/>
    <w:rsid w:val="00502D30"/>
    <w:rsid w:val="00503CDA"/>
    <w:rsid w:val="00504A2E"/>
    <w:rsid w:val="00505062"/>
    <w:rsid w:val="00505589"/>
    <w:rsid w:val="005067EB"/>
    <w:rsid w:val="00506C94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3281"/>
    <w:rsid w:val="005242A5"/>
    <w:rsid w:val="00524625"/>
    <w:rsid w:val="00524A14"/>
    <w:rsid w:val="00524FE7"/>
    <w:rsid w:val="00525772"/>
    <w:rsid w:val="0052609A"/>
    <w:rsid w:val="00526802"/>
    <w:rsid w:val="00526ABC"/>
    <w:rsid w:val="00526DB6"/>
    <w:rsid w:val="00527F54"/>
    <w:rsid w:val="0053019D"/>
    <w:rsid w:val="0053081E"/>
    <w:rsid w:val="005321DF"/>
    <w:rsid w:val="00532384"/>
    <w:rsid w:val="005323D3"/>
    <w:rsid w:val="00532545"/>
    <w:rsid w:val="00534B46"/>
    <w:rsid w:val="0053520D"/>
    <w:rsid w:val="00540121"/>
    <w:rsid w:val="00540237"/>
    <w:rsid w:val="00540249"/>
    <w:rsid w:val="00540333"/>
    <w:rsid w:val="005417A6"/>
    <w:rsid w:val="00541CC1"/>
    <w:rsid w:val="00541DAE"/>
    <w:rsid w:val="00542AB7"/>
    <w:rsid w:val="00543E6C"/>
    <w:rsid w:val="005440E7"/>
    <w:rsid w:val="0054540D"/>
    <w:rsid w:val="005458BA"/>
    <w:rsid w:val="00545FCC"/>
    <w:rsid w:val="00546091"/>
    <w:rsid w:val="00546373"/>
    <w:rsid w:val="005505BF"/>
    <w:rsid w:val="005513F3"/>
    <w:rsid w:val="00551A22"/>
    <w:rsid w:val="00551F8B"/>
    <w:rsid w:val="005530BE"/>
    <w:rsid w:val="00553309"/>
    <w:rsid w:val="005536BF"/>
    <w:rsid w:val="00557535"/>
    <w:rsid w:val="00557EAB"/>
    <w:rsid w:val="00561BDF"/>
    <w:rsid w:val="00561D21"/>
    <w:rsid w:val="00562550"/>
    <w:rsid w:val="00562B6D"/>
    <w:rsid w:val="00562D70"/>
    <w:rsid w:val="00563BC0"/>
    <w:rsid w:val="00565087"/>
    <w:rsid w:val="00566CA9"/>
    <w:rsid w:val="005679BD"/>
    <w:rsid w:val="00570BC1"/>
    <w:rsid w:val="00570F99"/>
    <w:rsid w:val="00571410"/>
    <w:rsid w:val="00571701"/>
    <w:rsid w:val="00573FC8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56D1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7BC"/>
    <w:rsid w:val="005C2AB5"/>
    <w:rsid w:val="005C2C21"/>
    <w:rsid w:val="005C519A"/>
    <w:rsid w:val="005C528B"/>
    <w:rsid w:val="005C53D6"/>
    <w:rsid w:val="005C76F1"/>
    <w:rsid w:val="005D2A77"/>
    <w:rsid w:val="005D2E01"/>
    <w:rsid w:val="005D521D"/>
    <w:rsid w:val="005D5A41"/>
    <w:rsid w:val="005D624D"/>
    <w:rsid w:val="005D7952"/>
    <w:rsid w:val="005D7E07"/>
    <w:rsid w:val="005E09D4"/>
    <w:rsid w:val="005E10BE"/>
    <w:rsid w:val="005E10FE"/>
    <w:rsid w:val="005E16BE"/>
    <w:rsid w:val="005E3418"/>
    <w:rsid w:val="005E36D8"/>
    <w:rsid w:val="005E384E"/>
    <w:rsid w:val="005E3E8A"/>
    <w:rsid w:val="005E44A6"/>
    <w:rsid w:val="005E4AA1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7368"/>
    <w:rsid w:val="00600704"/>
    <w:rsid w:val="006011EB"/>
    <w:rsid w:val="0060495C"/>
    <w:rsid w:val="006052F0"/>
    <w:rsid w:val="00605E3B"/>
    <w:rsid w:val="006068A1"/>
    <w:rsid w:val="00610F30"/>
    <w:rsid w:val="00611740"/>
    <w:rsid w:val="00612053"/>
    <w:rsid w:val="00612E6A"/>
    <w:rsid w:val="006133C9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84E"/>
    <w:rsid w:val="00624A97"/>
    <w:rsid w:val="00626C8D"/>
    <w:rsid w:val="0062752D"/>
    <w:rsid w:val="00632288"/>
    <w:rsid w:val="00632920"/>
    <w:rsid w:val="00634104"/>
    <w:rsid w:val="00634498"/>
    <w:rsid w:val="006347FE"/>
    <w:rsid w:val="00634CA8"/>
    <w:rsid w:val="00635296"/>
    <w:rsid w:val="00635708"/>
    <w:rsid w:val="00635916"/>
    <w:rsid w:val="00637A6C"/>
    <w:rsid w:val="00643D0F"/>
    <w:rsid w:val="00645188"/>
    <w:rsid w:val="00645B95"/>
    <w:rsid w:val="0064699B"/>
    <w:rsid w:val="00647A37"/>
    <w:rsid w:val="00647C15"/>
    <w:rsid w:val="0065149A"/>
    <w:rsid w:val="006531A6"/>
    <w:rsid w:val="00653514"/>
    <w:rsid w:val="006543F3"/>
    <w:rsid w:val="00655850"/>
    <w:rsid w:val="00655B51"/>
    <w:rsid w:val="00656105"/>
    <w:rsid w:val="00657964"/>
    <w:rsid w:val="00662B52"/>
    <w:rsid w:val="00662C4F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03A9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428F"/>
    <w:rsid w:val="0069440F"/>
    <w:rsid w:val="00695063"/>
    <w:rsid w:val="00695D65"/>
    <w:rsid w:val="0069641C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6D02"/>
    <w:rsid w:val="006A701F"/>
    <w:rsid w:val="006B1BBB"/>
    <w:rsid w:val="006B263E"/>
    <w:rsid w:val="006B3C70"/>
    <w:rsid w:val="006B3CF1"/>
    <w:rsid w:val="006B44B9"/>
    <w:rsid w:val="006B481C"/>
    <w:rsid w:val="006B4E89"/>
    <w:rsid w:val="006B55A6"/>
    <w:rsid w:val="006B5C0F"/>
    <w:rsid w:val="006C0582"/>
    <w:rsid w:val="006C0886"/>
    <w:rsid w:val="006C1C52"/>
    <w:rsid w:val="006C3042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18C"/>
    <w:rsid w:val="006E299E"/>
    <w:rsid w:val="006E5178"/>
    <w:rsid w:val="006E58B5"/>
    <w:rsid w:val="006E6140"/>
    <w:rsid w:val="006E6479"/>
    <w:rsid w:val="006E669D"/>
    <w:rsid w:val="006E7C1A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42"/>
    <w:rsid w:val="006F6887"/>
    <w:rsid w:val="006F698B"/>
    <w:rsid w:val="006F6C8B"/>
    <w:rsid w:val="006F6ECA"/>
    <w:rsid w:val="006F6ECE"/>
    <w:rsid w:val="00700048"/>
    <w:rsid w:val="00700E18"/>
    <w:rsid w:val="00701242"/>
    <w:rsid w:val="00702723"/>
    <w:rsid w:val="0070357D"/>
    <w:rsid w:val="00703D9E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16D07"/>
    <w:rsid w:val="00720E3F"/>
    <w:rsid w:val="00721820"/>
    <w:rsid w:val="00722E0C"/>
    <w:rsid w:val="0072358F"/>
    <w:rsid w:val="007246C3"/>
    <w:rsid w:val="007251BB"/>
    <w:rsid w:val="007252C7"/>
    <w:rsid w:val="0072698D"/>
    <w:rsid w:val="007271B1"/>
    <w:rsid w:val="007279B3"/>
    <w:rsid w:val="00731082"/>
    <w:rsid w:val="007314EB"/>
    <w:rsid w:val="00732A0A"/>
    <w:rsid w:val="007335CE"/>
    <w:rsid w:val="00733CD9"/>
    <w:rsid w:val="00734719"/>
    <w:rsid w:val="00734A5B"/>
    <w:rsid w:val="00736001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5CF"/>
    <w:rsid w:val="00745B30"/>
    <w:rsid w:val="00747AEC"/>
    <w:rsid w:val="00747C00"/>
    <w:rsid w:val="00751056"/>
    <w:rsid w:val="007510F2"/>
    <w:rsid w:val="00751906"/>
    <w:rsid w:val="007536A6"/>
    <w:rsid w:val="00753974"/>
    <w:rsid w:val="0075612B"/>
    <w:rsid w:val="007562B2"/>
    <w:rsid w:val="00756E56"/>
    <w:rsid w:val="0075791C"/>
    <w:rsid w:val="0076158E"/>
    <w:rsid w:val="00761956"/>
    <w:rsid w:val="00762FB6"/>
    <w:rsid w:val="0076363B"/>
    <w:rsid w:val="00763978"/>
    <w:rsid w:val="00763B59"/>
    <w:rsid w:val="00763D52"/>
    <w:rsid w:val="00763F92"/>
    <w:rsid w:val="00764379"/>
    <w:rsid w:val="007647F8"/>
    <w:rsid w:val="00764BDA"/>
    <w:rsid w:val="00764E74"/>
    <w:rsid w:val="00765C13"/>
    <w:rsid w:val="00766670"/>
    <w:rsid w:val="00766A4F"/>
    <w:rsid w:val="0076794B"/>
    <w:rsid w:val="00770582"/>
    <w:rsid w:val="00773D2D"/>
    <w:rsid w:val="007745E6"/>
    <w:rsid w:val="00776018"/>
    <w:rsid w:val="007764C4"/>
    <w:rsid w:val="0077654D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5B4"/>
    <w:rsid w:val="00786697"/>
    <w:rsid w:val="00786FC0"/>
    <w:rsid w:val="00790ECD"/>
    <w:rsid w:val="007914B3"/>
    <w:rsid w:val="00791DC4"/>
    <w:rsid w:val="007920E1"/>
    <w:rsid w:val="00792E38"/>
    <w:rsid w:val="00792E5E"/>
    <w:rsid w:val="0079411D"/>
    <w:rsid w:val="00794744"/>
    <w:rsid w:val="00795BDC"/>
    <w:rsid w:val="00796B62"/>
    <w:rsid w:val="007A0307"/>
    <w:rsid w:val="007A0A39"/>
    <w:rsid w:val="007A0C0C"/>
    <w:rsid w:val="007A4093"/>
    <w:rsid w:val="007A52E2"/>
    <w:rsid w:val="007A5470"/>
    <w:rsid w:val="007A694B"/>
    <w:rsid w:val="007A69C1"/>
    <w:rsid w:val="007B01F6"/>
    <w:rsid w:val="007B06DC"/>
    <w:rsid w:val="007B082A"/>
    <w:rsid w:val="007B1C19"/>
    <w:rsid w:val="007B2EAD"/>
    <w:rsid w:val="007B3739"/>
    <w:rsid w:val="007B486D"/>
    <w:rsid w:val="007B55D4"/>
    <w:rsid w:val="007B5CA2"/>
    <w:rsid w:val="007B6E4C"/>
    <w:rsid w:val="007B7F62"/>
    <w:rsid w:val="007C1458"/>
    <w:rsid w:val="007C194D"/>
    <w:rsid w:val="007C2E69"/>
    <w:rsid w:val="007C4264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D6964"/>
    <w:rsid w:val="007D70A5"/>
    <w:rsid w:val="007E169B"/>
    <w:rsid w:val="007E452D"/>
    <w:rsid w:val="007E5089"/>
    <w:rsid w:val="007E5AED"/>
    <w:rsid w:val="007E72DF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800F6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27FE"/>
    <w:rsid w:val="0085402B"/>
    <w:rsid w:val="008544AF"/>
    <w:rsid w:val="008544EC"/>
    <w:rsid w:val="0085513B"/>
    <w:rsid w:val="00855865"/>
    <w:rsid w:val="00855DCF"/>
    <w:rsid w:val="00856D07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5125"/>
    <w:rsid w:val="008768CA"/>
    <w:rsid w:val="00876C4E"/>
    <w:rsid w:val="00876CDB"/>
    <w:rsid w:val="008777A9"/>
    <w:rsid w:val="00880AC0"/>
    <w:rsid w:val="008817E7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E2C"/>
    <w:rsid w:val="00896D5C"/>
    <w:rsid w:val="008A0098"/>
    <w:rsid w:val="008A0D64"/>
    <w:rsid w:val="008A0D83"/>
    <w:rsid w:val="008A17EA"/>
    <w:rsid w:val="008A1CFA"/>
    <w:rsid w:val="008A25D3"/>
    <w:rsid w:val="008A308A"/>
    <w:rsid w:val="008A42DE"/>
    <w:rsid w:val="008A4733"/>
    <w:rsid w:val="008A5244"/>
    <w:rsid w:val="008A63B6"/>
    <w:rsid w:val="008B051B"/>
    <w:rsid w:val="008B1328"/>
    <w:rsid w:val="008B32CC"/>
    <w:rsid w:val="008B3390"/>
    <w:rsid w:val="008B5856"/>
    <w:rsid w:val="008B5963"/>
    <w:rsid w:val="008B68F4"/>
    <w:rsid w:val="008B75BA"/>
    <w:rsid w:val="008C436C"/>
    <w:rsid w:val="008C6748"/>
    <w:rsid w:val="008C78A8"/>
    <w:rsid w:val="008D12D7"/>
    <w:rsid w:val="008D25B8"/>
    <w:rsid w:val="008D39BE"/>
    <w:rsid w:val="008D5C6F"/>
    <w:rsid w:val="008D646E"/>
    <w:rsid w:val="008E0A94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14B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58A"/>
    <w:rsid w:val="008F672C"/>
    <w:rsid w:val="00900218"/>
    <w:rsid w:val="009003E6"/>
    <w:rsid w:val="00900467"/>
    <w:rsid w:val="00900612"/>
    <w:rsid w:val="00901215"/>
    <w:rsid w:val="00901288"/>
    <w:rsid w:val="0090271F"/>
    <w:rsid w:val="00902BD4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6EB0"/>
    <w:rsid w:val="00917EB3"/>
    <w:rsid w:val="00920A3A"/>
    <w:rsid w:val="00920B20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915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071"/>
    <w:rsid w:val="009507EB"/>
    <w:rsid w:val="00950D31"/>
    <w:rsid w:val="009518C8"/>
    <w:rsid w:val="00951B1E"/>
    <w:rsid w:val="009526A7"/>
    <w:rsid w:val="009529C1"/>
    <w:rsid w:val="00953189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2FA3"/>
    <w:rsid w:val="009843C8"/>
    <w:rsid w:val="00984971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39DF"/>
    <w:rsid w:val="00994475"/>
    <w:rsid w:val="009945DB"/>
    <w:rsid w:val="009952D9"/>
    <w:rsid w:val="00995379"/>
    <w:rsid w:val="00996E37"/>
    <w:rsid w:val="009974F5"/>
    <w:rsid w:val="00997ED0"/>
    <w:rsid w:val="009A0612"/>
    <w:rsid w:val="009A3171"/>
    <w:rsid w:val="009A31EF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472"/>
    <w:rsid w:val="009B48EE"/>
    <w:rsid w:val="009B4A18"/>
    <w:rsid w:val="009B5A07"/>
    <w:rsid w:val="009B5A96"/>
    <w:rsid w:val="009B6DBA"/>
    <w:rsid w:val="009B7F5F"/>
    <w:rsid w:val="009C040F"/>
    <w:rsid w:val="009C0577"/>
    <w:rsid w:val="009C072C"/>
    <w:rsid w:val="009C1ACA"/>
    <w:rsid w:val="009C45C3"/>
    <w:rsid w:val="009C4BED"/>
    <w:rsid w:val="009C547B"/>
    <w:rsid w:val="009C5B6E"/>
    <w:rsid w:val="009C5CB7"/>
    <w:rsid w:val="009C646E"/>
    <w:rsid w:val="009C7FAC"/>
    <w:rsid w:val="009D0556"/>
    <w:rsid w:val="009D0EEE"/>
    <w:rsid w:val="009D18FB"/>
    <w:rsid w:val="009D1B82"/>
    <w:rsid w:val="009D1EC3"/>
    <w:rsid w:val="009D29C6"/>
    <w:rsid w:val="009D3AD2"/>
    <w:rsid w:val="009D5352"/>
    <w:rsid w:val="009D598F"/>
    <w:rsid w:val="009D5DD9"/>
    <w:rsid w:val="009D6524"/>
    <w:rsid w:val="009D6E3F"/>
    <w:rsid w:val="009D76DA"/>
    <w:rsid w:val="009E12A0"/>
    <w:rsid w:val="009E2648"/>
    <w:rsid w:val="009E2E29"/>
    <w:rsid w:val="009E37A6"/>
    <w:rsid w:val="009E3D2D"/>
    <w:rsid w:val="009E44C7"/>
    <w:rsid w:val="009E46C1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6210"/>
    <w:rsid w:val="009F70E8"/>
    <w:rsid w:val="009F740D"/>
    <w:rsid w:val="00A0072F"/>
    <w:rsid w:val="00A008E4"/>
    <w:rsid w:val="00A00C4A"/>
    <w:rsid w:val="00A015C8"/>
    <w:rsid w:val="00A0237D"/>
    <w:rsid w:val="00A05314"/>
    <w:rsid w:val="00A05DCD"/>
    <w:rsid w:val="00A10E36"/>
    <w:rsid w:val="00A10F02"/>
    <w:rsid w:val="00A11BDB"/>
    <w:rsid w:val="00A1208A"/>
    <w:rsid w:val="00A1247D"/>
    <w:rsid w:val="00A12948"/>
    <w:rsid w:val="00A164B4"/>
    <w:rsid w:val="00A16CFB"/>
    <w:rsid w:val="00A17B01"/>
    <w:rsid w:val="00A20107"/>
    <w:rsid w:val="00A20471"/>
    <w:rsid w:val="00A20991"/>
    <w:rsid w:val="00A214F5"/>
    <w:rsid w:val="00A22705"/>
    <w:rsid w:val="00A236E9"/>
    <w:rsid w:val="00A257F7"/>
    <w:rsid w:val="00A2610A"/>
    <w:rsid w:val="00A26E18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6E7D"/>
    <w:rsid w:val="00A473A5"/>
    <w:rsid w:val="00A47A44"/>
    <w:rsid w:val="00A47D14"/>
    <w:rsid w:val="00A512FD"/>
    <w:rsid w:val="00A5243B"/>
    <w:rsid w:val="00A52C25"/>
    <w:rsid w:val="00A53724"/>
    <w:rsid w:val="00A537ED"/>
    <w:rsid w:val="00A56764"/>
    <w:rsid w:val="00A57B96"/>
    <w:rsid w:val="00A605F8"/>
    <w:rsid w:val="00A615D4"/>
    <w:rsid w:val="00A62333"/>
    <w:rsid w:val="00A639F0"/>
    <w:rsid w:val="00A64418"/>
    <w:rsid w:val="00A645BB"/>
    <w:rsid w:val="00A65168"/>
    <w:rsid w:val="00A665A9"/>
    <w:rsid w:val="00A67083"/>
    <w:rsid w:val="00A70E0E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1608"/>
    <w:rsid w:val="00A929B2"/>
    <w:rsid w:val="00A92A4D"/>
    <w:rsid w:val="00A931E1"/>
    <w:rsid w:val="00A9328D"/>
    <w:rsid w:val="00A95739"/>
    <w:rsid w:val="00A966B3"/>
    <w:rsid w:val="00A966D9"/>
    <w:rsid w:val="00A966E6"/>
    <w:rsid w:val="00A97DC5"/>
    <w:rsid w:val="00AA036F"/>
    <w:rsid w:val="00AA0B1E"/>
    <w:rsid w:val="00AA0B23"/>
    <w:rsid w:val="00AA0EE9"/>
    <w:rsid w:val="00AA1177"/>
    <w:rsid w:val="00AA1D4F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092D"/>
    <w:rsid w:val="00AD1440"/>
    <w:rsid w:val="00AD1CEA"/>
    <w:rsid w:val="00AD21D7"/>
    <w:rsid w:val="00AD2805"/>
    <w:rsid w:val="00AD281A"/>
    <w:rsid w:val="00AD3372"/>
    <w:rsid w:val="00AD43DD"/>
    <w:rsid w:val="00AD4CAC"/>
    <w:rsid w:val="00AD55CA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3B2"/>
    <w:rsid w:val="00AF77C5"/>
    <w:rsid w:val="00AF781D"/>
    <w:rsid w:val="00AF7895"/>
    <w:rsid w:val="00B01793"/>
    <w:rsid w:val="00B01A83"/>
    <w:rsid w:val="00B01AB4"/>
    <w:rsid w:val="00B028A5"/>
    <w:rsid w:val="00B02D70"/>
    <w:rsid w:val="00B04417"/>
    <w:rsid w:val="00B0441C"/>
    <w:rsid w:val="00B051B9"/>
    <w:rsid w:val="00B056D9"/>
    <w:rsid w:val="00B057F7"/>
    <w:rsid w:val="00B05ED7"/>
    <w:rsid w:val="00B06028"/>
    <w:rsid w:val="00B06580"/>
    <w:rsid w:val="00B065DF"/>
    <w:rsid w:val="00B125B2"/>
    <w:rsid w:val="00B12C9E"/>
    <w:rsid w:val="00B137C7"/>
    <w:rsid w:val="00B13ED8"/>
    <w:rsid w:val="00B140A7"/>
    <w:rsid w:val="00B14E9D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909"/>
    <w:rsid w:val="00B23AA4"/>
    <w:rsid w:val="00B23ABC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565C"/>
    <w:rsid w:val="00B35F41"/>
    <w:rsid w:val="00B37C30"/>
    <w:rsid w:val="00B37E37"/>
    <w:rsid w:val="00B41237"/>
    <w:rsid w:val="00B413D4"/>
    <w:rsid w:val="00B44730"/>
    <w:rsid w:val="00B44CAF"/>
    <w:rsid w:val="00B45964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0BBB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1C48"/>
    <w:rsid w:val="00B723B2"/>
    <w:rsid w:val="00B72D90"/>
    <w:rsid w:val="00B73DCD"/>
    <w:rsid w:val="00B748CD"/>
    <w:rsid w:val="00B74902"/>
    <w:rsid w:val="00B74928"/>
    <w:rsid w:val="00B7669B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97CC2"/>
    <w:rsid w:val="00BA2E4C"/>
    <w:rsid w:val="00BA2F55"/>
    <w:rsid w:val="00BA3345"/>
    <w:rsid w:val="00BA44FB"/>
    <w:rsid w:val="00BA5AA5"/>
    <w:rsid w:val="00BA639A"/>
    <w:rsid w:val="00BB0F69"/>
    <w:rsid w:val="00BB1C20"/>
    <w:rsid w:val="00BB2DC4"/>
    <w:rsid w:val="00BB33C6"/>
    <w:rsid w:val="00BB3486"/>
    <w:rsid w:val="00BB4FBB"/>
    <w:rsid w:val="00BB5829"/>
    <w:rsid w:val="00BB6CFB"/>
    <w:rsid w:val="00BB7EF2"/>
    <w:rsid w:val="00BC07E8"/>
    <w:rsid w:val="00BC0D62"/>
    <w:rsid w:val="00BC0F7D"/>
    <w:rsid w:val="00BC1529"/>
    <w:rsid w:val="00BC19EF"/>
    <w:rsid w:val="00BC2911"/>
    <w:rsid w:val="00BC321A"/>
    <w:rsid w:val="00BC4D21"/>
    <w:rsid w:val="00BC4DAC"/>
    <w:rsid w:val="00BC5AED"/>
    <w:rsid w:val="00BC6C2E"/>
    <w:rsid w:val="00BC78F7"/>
    <w:rsid w:val="00BD2DA1"/>
    <w:rsid w:val="00BD4990"/>
    <w:rsid w:val="00BD5302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7485"/>
    <w:rsid w:val="00BF0071"/>
    <w:rsid w:val="00BF1468"/>
    <w:rsid w:val="00BF15E8"/>
    <w:rsid w:val="00BF29F7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61D"/>
    <w:rsid w:val="00C12F0D"/>
    <w:rsid w:val="00C13D36"/>
    <w:rsid w:val="00C14267"/>
    <w:rsid w:val="00C14296"/>
    <w:rsid w:val="00C159C9"/>
    <w:rsid w:val="00C17245"/>
    <w:rsid w:val="00C17B2B"/>
    <w:rsid w:val="00C20039"/>
    <w:rsid w:val="00C20653"/>
    <w:rsid w:val="00C2112E"/>
    <w:rsid w:val="00C2464F"/>
    <w:rsid w:val="00C2485D"/>
    <w:rsid w:val="00C254D8"/>
    <w:rsid w:val="00C26232"/>
    <w:rsid w:val="00C304AC"/>
    <w:rsid w:val="00C31675"/>
    <w:rsid w:val="00C320C6"/>
    <w:rsid w:val="00C3286D"/>
    <w:rsid w:val="00C32E66"/>
    <w:rsid w:val="00C33079"/>
    <w:rsid w:val="00C36AFF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56CD"/>
    <w:rsid w:val="00C45A54"/>
    <w:rsid w:val="00C47193"/>
    <w:rsid w:val="00C47D26"/>
    <w:rsid w:val="00C5103B"/>
    <w:rsid w:val="00C51A2C"/>
    <w:rsid w:val="00C52AE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1112"/>
    <w:rsid w:val="00C611A1"/>
    <w:rsid w:val="00C621BF"/>
    <w:rsid w:val="00C624F5"/>
    <w:rsid w:val="00C6267C"/>
    <w:rsid w:val="00C629C0"/>
    <w:rsid w:val="00C62F60"/>
    <w:rsid w:val="00C636EB"/>
    <w:rsid w:val="00C638D9"/>
    <w:rsid w:val="00C651BA"/>
    <w:rsid w:val="00C6523C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87007"/>
    <w:rsid w:val="00C9037B"/>
    <w:rsid w:val="00C92606"/>
    <w:rsid w:val="00C92C61"/>
    <w:rsid w:val="00C93F40"/>
    <w:rsid w:val="00C95483"/>
    <w:rsid w:val="00C95589"/>
    <w:rsid w:val="00C96077"/>
    <w:rsid w:val="00CA3445"/>
    <w:rsid w:val="00CA3D0C"/>
    <w:rsid w:val="00CA44B6"/>
    <w:rsid w:val="00CA6536"/>
    <w:rsid w:val="00CA676F"/>
    <w:rsid w:val="00CB1DFE"/>
    <w:rsid w:val="00CB2429"/>
    <w:rsid w:val="00CB2B4B"/>
    <w:rsid w:val="00CB4F00"/>
    <w:rsid w:val="00CB5085"/>
    <w:rsid w:val="00CB5CD2"/>
    <w:rsid w:val="00CB748D"/>
    <w:rsid w:val="00CB7590"/>
    <w:rsid w:val="00CB7B2B"/>
    <w:rsid w:val="00CB7CC2"/>
    <w:rsid w:val="00CB7DBA"/>
    <w:rsid w:val="00CC1581"/>
    <w:rsid w:val="00CC1A20"/>
    <w:rsid w:val="00CC1ADC"/>
    <w:rsid w:val="00CC1D30"/>
    <w:rsid w:val="00CC1F92"/>
    <w:rsid w:val="00CC28FE"/>
    <w:rsid w:val="00CC3898"/>
    <w:rsid w:val="00CC398F"/>
    <w:rsid w:val="00CC5BA6"/>
    <w:rsid w:val="00CC74A2"/>
    <w:rsid w:val="00CD0849"/>
    <w:rsid w:val="00CD1D9A"/>
    <w:rsid w:val="00CD30BC"/>
    <w:rsid w:val="00CD4265"/>
    <w:rsid w:val="00CD4447"/>
    <w:rsid w:val="00CD6E82"/>
    <w:rsid w:val="00CD7B44"/>
    <w:rsid w:val="00CE079F"/>
    <w:rsid w:val="00CE2310"/>
    <w:rsid w:val="00CE2FEC"/>
    <w:rsid w:val="00CE39D2"/>
    <w:rsid w:val="00CE4274"/>
    <w:rsid w:val="00CE47F2"/>
    <w:rsid w:val="00CE4866"/>
    <w:rsid w:val="00CE5B61"/>
    <w:rsid w:val="00CE627B"/>
    <w:rsid w:val="00CE6CE9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FFD"/>
    <w:rsid w:val="00D20FF1"/>
    <w:rsid w:val="00D2139A"/>
    <w:rsid w:val="00D2176F"/>
    <w:rsid w:val="00D21871"/>
    <w:rsid w:val="00D21F57"/>
    <w:rsid w:val="00D22698"/>
    <w:rsid w:val="00D2410C"/>
    <w:rsid w:val="00D24B49"/>
    <w:rsid w:val="00D2623B"/>
    <w:rsid w:val="00D27BC6"/>
    <w:rsid w:val="00D30CCF"/>
    <w:rsid w:val="00D3147D"/>
    <w:rsid w:val="00D3199B"/>
    <w:rsid w:val="00D329F3"/>
    <w:rsid w:val="00D33043"/>
    <w:rsid w:val="00D36588"/>
    <w:rsid w:val="00D42F5B"/>
    <w:rsid w:val="00D430F3"/>
    <w:rsid w:val="00D432A9"/>
    <w:rsid w:val="00D434AA"/>
    <w:rsid w:val="00D44473"/>
    <w:rsid w:val="00D4542A"/>
    <w:rsid w:val="00D47051"/>
    <w:rsid w:val="00D47ED5"/>
    <w:rsid w:val="00D50387"/>
    <w:rsid w:val="00D506C3"/>
    <w:rsid w:val="00D50831"/>
    <w:rsid w:val="00D51923"/>
    <w:rsid w:val="00D53146"/>
    <w:rsid w:val="00D57767"/>
    <w:rsid w:val="00D60002"/>
    <w:rsid w:val="00D60111"/>
    <w:rsid w:val="00D60A55"/>
    <w:rsid w:val="00D61443"/>
    <w:rsid w:val="00D636AD"/>
    <w:rsid w:val="00D64CC8"/>
    <w:rsid w:val="00D65927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17EE"/>
    <w:rsid w:val="00DA2218"/>
    <w:rsid w:val="00DA2B22"/>
    <w:rsid w:val="00DA3454"/>
    <w:rsid w:val="00DA3B00"/>
    <w:rsid w:val="00DA3B73"/>
    <w:rsid w:val="00DA420C"/>
    <w:rsid w:val="00DA4F28"/>
    <w:rsid w:val="00DA784E"/>
    <w:rsid w:val="00DA7A03"/>
    <w:rsid w:val="00DB1818"/>
    <w:rsid w:val="00DB1D67"/>
    <w:rsid w:val="00DB209B"/>
    <w:rsid w:val="00DB26FB"/>
    <w:rsid w:val="00DB3385"/>
    <w:rsid w:val="00DB38E6"/>
    <w:rsid w:val="00DB3EFA"/>
    <w:rsid w:val="00DB4089"/>
    <w:rsid w:val="00DB4E7B"/>
    <w:rsid w:val="00DB4F0A"/>
    <w:rsid w:val="00DB7AFF"/>
    <w:rsid w:val="00DC02DF"/>
    <w:rsid w:val="00DC27BA"/>
    <w:rsid w:val="00DC293B"/>
    <w:rsid w:val="00DC2DF1"/>
    <w:rsid w:val="00DC309B"/>
    <w:rsid w:val="00DC3397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56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3B4C"/>
    <w:rsid w:val="00DE4136"/>
    <w:rsid w:val="00DE4764"/>
    <w:rsid w:val="00DE4C49"/>
    <w:rsid w:val="00DE5704"/>
    <w:rsid w:val="00DE629E"/>
    <w:rsid w:val="00DE757B"/>
    <w:rsid w:val="00DF13ED"/>
    <w:rsid w:val="00DF179B"/>
    <w:rsid w:val="00DF1CDE"/>
    <w:rsid w:val="00DF2B1F"/>
    <w:rsid w:val="00DF36D8"/>
    <w:rsid w:val="00DF37F3"/>
    <w:rsid w:val="00DF3CA1"/>
    <w:rsid w:val="00DF4A35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51CA"/>
    <w:rsid w:val="00E06DDD"/>
    <w:rsid w:val="00E06E4F"/>
    <w:rsid w:val="00E079AD"/>
    <w:rsid w:val="00E10920"/>
    <w:rsid w:val="00E10C29"/>
    <w:rsid w:val="00E11010"/>
    <w:rsid w:val="00E12327"/>
    <w:rsid w:val="00E1236B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6BC6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325A"/>
    <w:rsid w:val="00E434D6"/>
    <w:rsid w:val="00E45514"/>
    <w:rsid w:val="00E470F4"/>
    <w:rsid w:val="00E473D2"/>
    <w:rsid w:val="00E5088B"/>
    <w:rsid w:val="00E52C53"/>
    <w:rsid w:val="00E52F58"/>
    <w:rsid w:val="00E5441C"/>
    <w:rsid w:val="00E54A13"/>
    <w:rsid w:val="00E56E7C"/>
    <w:rsid w:val="00E5778E"/>
    <w:rsid w:val="00E57CC7"/>
    <w:rsid w:val="00E60438"/>
    <w:rsid w:val="00E611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66C"/>
    <w:rsid w:val="00E74946"/>
    <w:rsid w:val="00E76D19"/>
    <w:rsid w:val="00E773BD"/>
    <w:rsid w:val="00E77645"/>
    <w:rsid w:val="00E779D0"/>
    <w:rsid w:val="00E81009"/>
    <w:rsid w:val="00E8116F"/>
    <w:rsid w:val="00E816DC"/>
    <w:rsid w:val="00E821A5"/>
    <w:rsid w:val="00E827ED"/>
    <w:rsid w:val="00E82EBB"/>
    <w:rsid w:val="00E853AF"/>
    <w:rsid w:val="00E87B59"/>
    <w:rsid w:val="00E87FD2"/>
    <w:rsid w:val="00E91B0B"/>
    <w:rsid w:val="00E92E73"/>
    <w:rsid w:val="00E9409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620"/>
    <w:rsid w:val="00EA4BDC"/>
    <w:rsid w:val="00EA50AE"/>
    <w:rsid w:val="00EA51B1"/>
    <w:rsid w:val="00EA676C"/>
    <w:rsid w:val="00EA7611"/>
    <w:rsid w:val="00EB01FE"/>
    <w:rsid w:val="00EB0292"/>
    <w:rsid w:val="00EB0804"/>
    <w:rsid w:val="00EB0846"/>
    <w:rsid w:val="00EB170C"/>
    <w:rsid w:val="00EB17B2"/>
    <w:rsid w:val="00EB1D4D"/>
    <w:rsid w:val="00EB2BA3"/>
    <w:rsid w:val="00EB3969"/>
    <w:rsid w:val="00EB4015"/>
    <w:rsid w:val="00EB5B71"/>
    <w:rsid w:val="00EB5F77"/>
    <w:rsid w:val="00EB6873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214"/>
    <w:rsid w:val="00ED37BC"/>
    <w:rsid w:val="00ED3BE9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5D3D"/>
    <w:rsid w:val="00EF6582"/>
    <w:rsid w:val="00EF71F1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DF8"/>
    <w:rsid w:val="00F12627"/>
    <w:rsid w:val="00F144AB"/>
    <w:rsid w:val="00F15402"/>
    <w:rsid w:val="00F15A36"/>
    <w:rsid w:val="00F169AC"/>
    <w:rsid w:val="00F173CA"/>
    <w:rsid w:val="00F20130"/>
    <w:rsid w:val="00F20704"/>
    <w:rsid w:val="00F2195B"/>
    <w:rsid w:val="00F22EC7"/>
    <w:rsid w:val="00F2428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C70"/>
    <w:rsid w:val="00F41018"/>
    <w:rsid w:val="00F41617"/>
    <w:rsid w:val="00F41BD6"/>
    <w:rsid w:val="00F43592"/>
    <w:rsid w:val="00F43DA0"/>
    <w:rsid w:val="00F44BA6"/>
    <w:rsid w:val="00F4530F"/>
    <w:rsid w:val="00F46076"/>
    <w:rsid w:val="00F46957"/>
    <w:rsid w:val="00F469C6"/>
    <w:rsid w:val="00F478DC"/>
    <w:rsid w:val="00F50D67"/>
    <w:rsid w:val="00F51139"/>
    <w:rsid w:val="00F53839"/>
    <w:rsid w:val="00F53B18"/>
    <w:rsid w:val="00F57176"/>
    <w:rsid w:val="00F6035B"/>
    <w:rsid w:val="00F60B80"/>
    <w:rsid w:val="00F6191C"/>
    <w:rsid w:val="00F619D7"/>
    <w:rsid w:val="00F653B8"/>
    <w:rsid w:val="00F65525"/>
    <w:rsid w:val="00F65DEF"/>
    <w:rsid w:val="00F66007"/>
    <w:rsid w:val="00F669B1"/>
    <w:rsid w:val="00F66E70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276"/>
    <w:rsid w:val="00F8482A"/>
    <w:rsid w:val="00F853C7"/>
    <w:rsid w:val="00F864BA"/>
    <w:rsid w:val="00F92FF8"/>
    <w:rsid w:val="00F931E7"/>
    <w:rsid w:val="00F94D63"/>
    <w:rsid w:val="00F95224"/>
    <w:rsid w:val="00F95324"/>
    <w:rsid w:val="00F95C93"/>
    <w:rsid w:val="00F96887"/>
    <w:rsid w:val="00F9777F"/>
    <w:rsid w:val="00FA0120"/>
    <w:rsid w:val="00FA0186"/>
    <w:rsid w:val="00FA1266"/>
    <w:rsid w:val="00FA17C6"/>
    <w:rsid w:val="00FA2235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3518"/>
    <w:rsid w:val="00FB4146"/>
    <w:rsid w:val="00FB4361"/>
    <w:rsid w:val="00FB525E"/>
    <w:rsid w:val="00FB6DB1"/>
    <w:rsid w:val="00FB7378"/>
    <w:rsid w:val="00FB7E39"/>
    <w:rsid w:val="00FC03D2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14BB"/>
    <w:rsid w:val="00FD1A0C"/>
    <w:rsid w:val="00FD20A5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21DC3"/>
  <w15:chartTrackingRefBased/>
  <w15:docId w15:val="{047874A2-11CC-42B8-9317-118FC4AA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963B13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632D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0071"/>
  </w:style>
  <w:style w:type="paragraph" w:styleId="BlockText">
    <w:name w:val="Block Text"/>
    <w:basedOn w:val="Normal"/>
    <w:rsid w:val="0095007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500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0071"/>
    <w:rPr>
      <w:lang w:eastAsia="en-US"/>
    </w:rPr>
  </w:style>
  <w:style w:type="paragraph" w:styleId="BodyText2">
    <w:name w:val="Body Text 2"/>
    <w:basedOn w:val="Normal"/>
    <w:link w:val="BodyText2Char"/>
    <w:rsid w:val="009500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0071"/>
    <w:rPr>
      <w:lang w:eastAsia="en-US"/>
    </w:rPr>
  </w:style>
  <w:style w:type="paragraph" w:styleId="BodyText3">
    <w:name w:val="Body Text 3"/>
    <w:basedOn w:val="Normal"/>
    <w:link w:val="BodyText3Char"/>
    <w:rsid w:val="009500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007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5007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0071"/>
    <w:rPr>
      <w:lang w:eastAsia="en-US"/>
    </w:rPr>
  </w:style>
  <w:style w:type="paragraph" w:styleId="BodyTextIndent">
    <w:name w:val="Body Text Indent"/>
    <w:basedOn w:val="Normal"/>
    <w:link w:val="BodyTextIndentChar"/>
    <w:rsid w:val="009500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5007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5007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0071"/>
    <w:rPr>
      <w:lang w:eastAsia="en-US"/>
    </w:rPr>
  </w:style>
  <w:style w:type="paragraph" w:styleId="BodyTextIndent2">
    <w:name w:val="Body Text Indent 2"/>
    <w:basedOn w:val="Normal"/>
    <w:link w:val="BodyTextIndent2Char"/>
    <w:rsid w:val="0095007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50071"/>
    <w:rPr>
      <w:lang w:eastAsia="en-US"/>
    </w:rPr>
  </w:style>
  <w:style w:type="paragraph" w:styleId="BodyTextIndent3">
    <w:name w:val="Body Text Indent 3"/>
    <w:basedOn w:val="Normal"/>
    <w:link w:val="BodyTextIndent3Char"/>
    <w:rsid w:val="0095007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007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950071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950071"/>
    <w:rPr>
      <w:lang w:eastAsia="en-US"/>
    </w:rPr>
  </w:style>
  <w:style w:type="paragraph" w:styleId="Date">
    <w:name w:val="Date"/>
    <w:basedOn w:val="Normal"/>
    <w:next w:val="Normal"/>
    <w:link w:val="DateChar"/>
    <w:rsid w:val="00950071"/>
  </w:style>
  <w:style w:type="character" w:customStyle="1" w:styleId="DateChar">
    <w:name w:val="Date Char"/>
    <w:basedOn w:val="DefaultParagraphFont"/>
    <w:link w:val="Date"/>
    <w:rsid w:val="00950071"/>
    <w:rPr>
      <w:lang w:eastAsia="en-US"/>
    </w:rPr>
  </w:style>
  <w:style w:type="paragraph" w:styleId="E-mailSignature">
    <w:name w:val="E-mail Signature"/>
    <w:basedOn w:val="Normal"/>
    <w:link w:val="E-mailSignatureChar"/>
    <w:rsid w:val="0095007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0071"/>
    <w:rPr>
      <w:lang w:eastAsia="en-US"/>
    </w:rPr>
  </w:style>
  <w:style w:type="paragraph" w:styleId="EndnoteText">
    <w:name w:val="endnote text"/>
    <w:basedOn w:val="Normal"/>
    <w:link w:val="EndnoteTextChar"/>
    <w:rsid w:val="0095007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0071"/>
    <w:rPr>
      <w:lang w:eastAsia="en-US"/>
    </w:rPr>
  </w:style>
  <w:style w:type="paragraph" w:styleId="EnvelopeAddress">
    <w:name w:val="envelope address"/>
    <w:basedOn w:val="Normal"/>
    <w:rsid w:val="0095007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007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5007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50071"/>
    <w:rPr>
      <w:lang w:eastAsia="en-US"/>
    </w:rPr>
  </w:style>
  <w:style w:type="paragraph" w:styleId="HTMLAddress">
    <w:name w:val="HTML Address"/>
    <w:basedOn w:val="Normal"/>
    <w:link w:val="HTMLAddressChar"/>
    <w:rsid w:val="0095007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007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5007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007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95007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5007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5007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007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007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007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007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007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007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007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007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0071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950071"/>
    <w:pPr>
      <w:ind w:left="720" w:hanging="360"/>
      <w:contextualSpacing/>
    </w:pPr>
  </w:style>
  <w:style w:type="paragraph" w:styleId="List3">
    <w:name w:val="List 3"/>
    <w:basedOn w:val="Normal"/>
    <w:rsid w:val="00950071"/>
    <w:pPr>
      <w:ind w:left="1080" w:hanging="360"/>
      <w:contextualSpacing/>
    </w:pPr>
  </w:style>
  <w:style w:type="paragraph" w:styleId="List4">
    <w:name w:val="List 4"/>
    <w:basedOn w:val="Normal"/>
    <w:rsid w:val="00950071"/>
    <w:pPr>
      <w:ind w:left="1440" w:hanging="360"/>
      <w:contextualSpacing/>
    </w:pPr>
  </w:style>
  <w:style w:type="paragraph" w:styleId="List5">
    <w:name w:val="List 5"/>
    <w:basedOn w:val="Normal"/>
    <w:rsid w:val="00950071"/>
    <w:pPr>
      <w:ind w:left="1800" w:hanging="360"/>
      <w:contextualSpacing/>
    </w:pPr>
  </w:style>
  <w:style w:type="paragraph" w:styleId="ListBullet3">
    <w:name w:val="List Bullet 3"/>
    <w:basedOn w:val="Normal"/>
    <w:rsid w:val="00950071"/>
    <w:pPr>
      <w:numPr>
        <w:numId w:val="3"/>
      </w:numPr>
      <w:contextualSpacing/>
    </w:pPr>
  </w:style>
  <w:style w:type="paragraph" w:styleId="ListBullet5">
    <w:name w:val="List Bullet 5"/>
    <w:basedOn w:val="Normal"/>
    <w:rsid w:val="00950071"/>
    <w:pPr>
      <w:numPr>
        <w:numId w:val="4"/>
      </w:numPr>
      <w:contextualSpacing/>
    </w:pPr>
  </w:style>
  <w:style w:type="paragraph" w:styleId="ListContinue">
    <w:name w:val="List Continue"/>
    <w:basedOn w:val="Normal"/>
    <w:rsid w:val="00950071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50071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50071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50071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50071"/>
    <w:pPr>
      <w:spacing w:after="120"/>
      <w:ind w:left="1800"/>
      <w:contextualSpacing/>
    </w:pPr>
  </w:style>
  <w:style w:type="paragraph" w:styleId="ListNumber">
    <w:name w:val="List Number"/>
    <w:basedOn w:val="Normal"/>
    <w:rsid w:val="00950071"/>
    <w:pPr>
      <w:numPr>
        <w:numId w:val="5"/>
      </w:numPr>
      <w:contextualSpacing/>
    </w:pPr>
  </w:style>
  <w:style w:type="paragraph" w:styleId="ListNumber2">
    <w:name w:val="List Number 2"/>
    <w:basedOn w:val="Normal"/>
    <w:rsid w:val="00950071"/>
    <w:pPr>
      <w:numPr>
        <w:numId w:val="6"/>
      </w:numPr>
      <w:contextualSpacing/>
    </w:pPr>
  </w:style>
  <w:style w:type="paragraph" w:styleId="ListNumber3">
    <w:name w:val="List Number 3"/>
    <w:basedOn w:val="Normal"/>
    <w:rsid w:val="00950071"/>
    <w:pPr>
      <w:numPr>
        <w:numId w:val="7"/>
      </w:numPr>
      <w:contextualSpacing/>
    </w:pPr>
  </w:style>
  <w:style w:type="paragraph" w:styleId="ListNumber4">
    <w:name w:val="List Number 4"/>
    <w:basedOn w:val="Normal"/>
    <w:rsid w:val="00950071"/>
    <w:pPr>
      <w:numPr>
        <w:numId w:val="8"/>
      </w:numPr>
      <w:contextualSpacing/>
    </w:pPr>
  </w:style>
  <w:style w:type="paragraph" w:styleId="ListNumber5">
    <w:name w:val="List Number 5"/>
    <w:basedOn w:val="Normal"/>
    <w:rsid w:val="00950071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0071"/>
    <w:pPr>
      <w:ind w:left="720"/>
      <w:contextualSpacing/>
    </w:pPr>
  </w:style>
  <w:style w:type="paragraph" w:styleId="MacroText">
    <w:name w:val="macro"/>
    <w:link w:val="MacroTextChar"/>
    <w:rsid w:val="00950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50071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500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007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50071"/>
    <w:rPr>
      <w:lang w:eastAsia="en-US"/>
    </w:rPr>
  </w:style>
  <w:style w:type="paragraph" w:styleId="NormalWeb">
    <w:name w:val="Normal (Web)"/>
    <w:basedOn w:val="Normal"/>
    <w:uiPriority w:val="99"/>
    <w:rsid w:val="00950071"/>
    <w:rPr>
      <w:sz w:val="24"/>
      <w:szCs w:val="24"/>
    </w:rPr>
  </w:style>
  <w:style w:type="paragraph" w:styleId="NormalIndent">
    <w:name w:val="Normal Indent"/>
    <w:basedOn w:val="Normal"/>
    <w:rsid w:val="0095007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007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0071"/>
    <w:rPr>
      <w:lang w:eastAsia="en-US"/>
    </w:rPr>
  </w:style>
  <w:style w:type="paragraph" w:styleId="PlainText">
    <w:name w:val="Plain Text"/>
    <w:basedOn w:val="Normal"/>
    <w:link w:val="PlainTextChar"/>
    <w:rsid w:val="0095007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007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00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007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50071"/>
  </w:style>
  <w:style w:type="character" w:customStyle="1" w:styleId="SalutationChar">
    <w:name w:val="Salutation Char"/>
    <w:basedOn w:val="DefaultParagraphFont"/>
    <w:link w:val="Salutation"/>
    <w:rsid w:val="00950071"/>
    <w:rPr>
      <w:lang w:eastAsia="en-US"/>
    </w:rPr>
  </w:style>
  <w:style w:type="paragraph" w:styleId="Signature">
    <w:name w:val="Signature"/>
    <w:basedOn w:val="Normal"/>
    <w:link w:val="SignatureChar"/>
    <w:rsid w:val="00950071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95007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5007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007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5007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007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00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007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5007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007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rsid w:val="00A26E18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C629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3751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18)</dc:subject>
  <dc:creator>MCC Support</dc:creator>
  <cp:keywords>3GPP, non-3GPP access, 5G, procedure</cp:keywords>
  <dc:description/>
  <cp:lastModifiedBy>Ericsson User, v01</cp:lastModifiedBy>
  <cp:revision>15</cp:revision>
  <cp:lastPrinted>2017-09-10T13:57:00Z</cp:lastPrinted>
  <dcterms:created xsi:type="dcterms:W3CDTF">2023-06-09T12:43:00Z</dcterms:created>
  <dcterms:modified xsi:type="dcterms:W3CDTF">2023-08-09T10:36:00Z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24.502%Rel-17%%24.502%Rel-17%%24.502%Rel-17%%24.502%Rel-17%%24.502%Rel-17%%24.502%Rel-17%%24.502%Rel-17%%24.502%Rel-17%%24.502%Rel-17%%24.502%Rel-17%%24.502%Rel-17%0001%24.502%Rel-17%0002%24.502%Rel-17%0003%24.502%Rel-17%0004%24.502%Rel-17%0005%24.502%Rel</vt:lpwstr>
  </property>
  <property fmtid="{D5CDD505-2E9C-101B-9397-08002B2CF9AE}" pid="4" name="MCCCRsImpl1">
    <vt:lpwstr>-17%0007%24.502%Rel-17%0011%24.502%Rel-17%0014%24.502%Rel-17%0018%24.502%Rel-17%0019%24.502%Rel-17%0022%24.502%Rel-17%0023%24.502%Rel-17%0024%24.502%Rel-17%0027%24.502%Rel-17%%24.502%Rel-17%0029%24.502%Rel-17%0030%24.502%Rel-17%0031%24.502%Rel-17%0032%24.</vt:lpwstr>
  </property>
  <property fmtid="{D5CDD505-2E9C-101B-9397-08002B2CF9AE}" pid="5" name="MCCCRsImpl2">
    <vt:lpwstr>502%Rel-17%0033%24.502%Rel-17%0034%24.502%Rel-17%0036%24.502%Rel-17%0037%24.502%Rel-17%0038%24.502%Rel-17%0039%24.502%Rel-17%0040%24.502%Rel-17%0041%24.502%Rel-17%0043%24.502%Rel-17%0044%24.502%Rel-17%0045%24.502%Rel-17%0047%24.502%Rel-17%0049%24.502%Rel-</vt:lpwstr>
  </property>
  <property fmtid="{D5CDD505-2E9C-101B-9397-08002B2CF9AE}" pid="6" name="MCCCRsImpl3">
    <vt:lpwstr>17%0050%24.502%Rel-17%0051%24.502%Rel-17%0053%24.502%Rel-17%0054%24.502%Rel-17%0055%24.502%Rel-17%0056%24.502%Rel-17%0059%24.502%Rel-17%0060%24.502%Rel-17%0062%24.502%Rel-17%0063%24.502%Rel-17%0065%24.502%Rel-17%0069%24.502%Rel-17%0082%24.502%Rel-17%0066%</vt:lpwstr>
  </property>
  <property fmtid="{D5CDD505-2E9C-101B-9397-08002B2CF9AE}" pid="7" name="MCCCRsImpl4">
    <vt:lpwstr>24.502%Rel-17%0067%24.502%Rel-17%0071%24.502%Rel-17%0072%24.502%Rel-17%0073%24.502%Rel-17%0074%24.502%Rel-17%0075%24.502%Rel-17%0079%24.502%Rel-17%0080%24.502%Rel-17%0081%24.502%Rel-17%0083%24.502%Rel-17%0084%24.502%Rel-17%0085%24.502%Rel-17%0086%24.502%R</vt:lpwstr>
  </property>
  <property fmtid="{D5CDD505-2E9C-101B-9397-08002B2CF9AE}" pid="8" name="MCCCRsImpl5">
    <vt:lpwstr>el-17%0087%24.502%Rel-17%0068%24.502%Rel-17%0090%24.502%Rel-17%0092%24.502%Rel-17%0093%24.502%Rel-17%0094%24.502%Rel-17%0095%24.502%Rel-17%0097%24.502%Rel-17%0099%24.502%Rel-17%0100%24.502%Rel-17%0101%24.502%Rel-17%0102%24.502%Rel-17%0103%24.502%Rel-17%01</vt:lpwstr>
  </property>
  <property fmtid="{D5CDD505-2E9C-101B-9397-08002B2CF9AE}" pid="9" name="MCCCRsImpl6">
    <vt:lpwstr>04%24.502%Rel-17%0106%24.502%Rel-17%0107%24.502%Rel-17%0108%24.502%Rel-17%0109%24.502%Rel-17%0110%24.502%Rel-17%0111%24.502%Rel-17%0113%24.502%Rel-17%0115%24.502%Rel-17%0116%24.502%Rel-17%0118%24.502%Rel-17%0120%24.502%Rel-17%0121%24.502%Rel-17%0122%24.50</vt:lpwstr>
  </property>
  <property fmtid="{D5CDD505-2E9C-101B-9397-08002B2CF9AE}" pid="10" name="MCCCRsImpl7">
    <vt:lpwstr>2%Rel-17%0123%24.502%Rel-17%0125%24.502%Rel-17%0126%24.502%Rel-17%0130%24.502%Rel-17%0131%24.502%Rel-17%0134%24.502%Rel-17%0135%24.502%Rel-17%0143%24.502%Rel-17%0136%24.502%Rel-17%0138%24.502%Rel-17%0139%24.502%Rel-17%0140%24.502%Rel-17%0141%24.502%Rel-17</vt:lpwstr>
  </property>
  <property fmtid="{D5CDD505-2E9C-101B-9397-08002B2CF9AE}" pid="11" name="MCCCRsImpl8">
    <vt:lpwstr>.502%Rel-17%0173%24.502%Rel-17%0175%24.502%Rel-17%0176%24.502%Rel-17%0181%24.502%Rel-17%0183%24.502%Rel-17%0187%24.502%Rel-17%0188%24.502%Rel-17%0171%24.502%Rel-17%0192%24.502%Rel-17%0186%24.502%Rel-17%0191%24.502%Rel-17%0193%24.502%Rel-17%0194%24.502%Rel</vt:lpwstr>
  </property>
  <property fmtid="{D5CDD505-2E9C-101B-9397-08002B2CF9AE}" pid="12" name="MCCCRsImpl10">
    <vt:lpwstr>-17%0195%</vt:lpwstr>
  </property>
</Properties>
</file>